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C302" w14:textId="1C0F534B" w:rsidR="00B60CC2" w:rsidRPr="001B65F0" w:rsidRDefault="0012785F" w:rsidP="00B60CC2">
      <w:pPr>
        <w:widowControl w:val="0"/>
        <w:tabs>
          <w:tab w:val="left" w:pos="1701"/>
          <w:tab w:val="right" w:pos="9923"/>
        </w:tabs>
        <w:overflowPunct/>
        <w:autoSpaceDE/>
        <w:autoSpaceDN/>
        <w:adjustRightInd/>
        <w:spacing w:after="120"/>
        <w:textAlignment w:val="auto"/>
        <w:rPr>
          <w:rFonts w:eastAsia="MS Mincho"/>
          <w:b/>
          <w:noProof w:val="0"/>
          <w:sz w:val="24"/>
          <w:szCs w:val="24"/>
        </w:rPr>
      </w:pPr>
      <w:bookmarkStart w:id="0" w:name="_Ref462675860"/>
      <w:bookmarkStart w:id="1" w:name="_Ref465963108"/>
      <w:r>
        <w:rPr>
          <w:rFonts w:eastAsia="MS Mincho"/>
          <w:b/>
          <w:noProof w:val="0"/>
          <w:sz w:val="24"/>
          <w:szCs w:val="24"/>
        </w:rPr>
        <w:t>3GPP TSG RAN WG1 #103-e</w:t>
      </w:r>
      <w:r>
        <w:rPr>
          <w:rFonts w:eastAsia="MS Mincho"/>
          <w:b/>
          <w:noProof w:val="0"/>
          <w:sz w:val="24"/>
          <w:szCs w:val="24"/>
        </w:rPr>
        <w:tab/>
      </w:r>
      <w:r w:rsidR="00163E3C" w:rsidRPr="00163E3C">
        <w:rPr>
          <w:rFonts w:eastAsia="MS Mincho"/>
          <w:b/>
          <w:noProof w:val="0"/>
          <w:sz w:val="24"/>
          <w:szCs w:val="24"/>
        </w:rPr>
        <w:t>R1-2009504</w:t>
      </w:r>
      <w:bookmarkStart w:id="2" w:name="_GoBack"/>
      <w:bookmarkEnd w:id="2"/>
    </w:p>
    <w:p w14:paraId="29CC0636" w14:textId="77777777" w:rsidR="00B60CC2" w:rsidRPr="001B65F0" w:rsidRDefault="00B60CC2" w:rsidP="00B60CC2">
      <w:pPr>
        <w:widowControl w:val="0"/>
        <w:tabs>
          <w:tab w:val="left" w:pos="1701"/>
          <w:tab w:val="right" w:pos="9923"/>
        </w:tabs>
        <w:overflowPunct/>
        <w:autoSpaceDE/>
        <w:autoSpaceDN/>
        <w:adjustRightInd/>
        <w:spacing w:after="120"/>
        <w:textAlignment w:val="auto"/>
        <w:rPr>
          <w:rFonts w:eastAsia="MS Mincho"/>
          <w:b/>
          <w:noProof w:val="0"/>
          <w:sz w:val="24"/>
          <w:szCs w:val="24"/>
        </w:rPr>
      </w:pPr>
      <w:r w:rsidRPr="001B65F0">
        <w:rPr>
          <w:rFonts w:eastAsia="MS Mincho"/>
          <w:b/>
          <w:noProof w:val="0"/>
          <w:sz w:val="24"/>
          <w:szCs w:val="24"/>
        </w:rPr>
        <w:t>e-Meeting, October 26th – November 13th, 2020</w:t>
      </w:r>
    </w:p>
    <w:p w14:paraId="4F821C4C" w14:textId="77777777" w:rsidR="00524EF9" w:rsidRPr="001B65F0" w:rsidRDefault="00524EF9" w:rsidP="00524EF9">
      <w:pPr>
        <w:overflowPunct/>
        <w:autoSpaceDE/>
        <w:autoSpaceDN/>
        <w:adjustRightInd/>
        <w:textAlignment w:val="auto"/>
        <w:rPr>
          <w:rFonts w:eastAsia="MS Mincho"/>
          <w:b/>
          <w:noProof w:val="0"/>
          <w:sz w:val="24"/>
        </w:rPr>
      </w:pPr>
    </w:p>
    <w:p w14:paraId="4D846793" w14:textId="3AF0321C" w:rsidR="00524EF9" w:rsidRPr="001B65F0" w:rsidRDefault="00524EF9" w:rsidP="00524EF9">
      <w:pPr>
        <w:tabs>
          <w:tab w:val="left" w:pos="1985"/>
        </w:tabs>
        <w:overflowPunct/>
        <w:autoSpaceDE/>
        <w:autoSpaceDN/>
        <w:adjustRightInd/>
        <w:ind w:left="1980" w:hanging="1946"/>
        <w:textAlignment w:val="auto"/>
        <w:rPr>
          <w:rFonts w:eastAsia="等线"/>
          <w:b/>
          <w:noProof w:val="0"/>
          <w:sz w:val="24"/>
        </w:rPr>
      </w:pPr>
      <w:r w:rsidRPr="001B65F0">
        <w:rPr>
          <w:rFonts w:eastAsia="等线"/>
          <w:b/>
          <w:sz w:val="24"/>
          <w:lang w:eastAsia="zh-CN"/>
        </w:rPr>
        <mc:AlternateContent>
          <mc:Choice Requires="wps">
            <w:drawing>
              <wp:anchor distT="0" distB="0" distL="114300" distR="114300" simplePos="0" relativeHeight="251658240"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D19C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B65F0">
        <w:rPr>
          <w:rFonts w:eastAsia="等线"/>
          <w:b/>
          <w:noProof w:val="0"/>
          <w:sz w:val="24"/>
        </w:rPr>
        <w:t>Agenda item:</w:t>
      </w:r>
      <w:r w:rsidRPr="001B65F0">
        <w:rPr>
          <w:rFonts w:eastAsia="等线"/>
          <w:b/>
          <w:noProof w:val="0"/>
          <w:sz w:val="24"/>
        </w:rPr>
        <w:tab/>
      </w:r>
      <w:r w:rsidRPr="001B65F0">
        <w:rPr>
          <w:rFonts w:eastAsia="等线"/>
          <w:noProof w:val="0"/>
          <w:sz w:val="24"/>
        </w:rPr>
        <w:t>8.12</w:t>
      </w:r>
      <w:r w:rsidR="000C1828" w:rsidRPr="001B65F0">
        <w:rPr>
          <w:rFonts w:eastAsia="等线"/>
          <w:noProof w:val="0"/>
          <w:sz w:val="24"/>
        </w:rPr>
        <w:t>.1</w:t>
      </w:r>
    </w:p>
    <w:p w14:paraId="6B8655AE" w14:textId="034E908E" w:rsidR="00524EF9" w:rsidRPr="001B65F0" w:rsidRDefault="00524EF9" w:rsidP="00524EF9">
      <w:pPr>
        <w:tabs>
          <w:tab w:val="left" w:pos="1985"/>
        </w:tabs>
        <w:overflowPunct/>
        <w:autoSpaceDE/>
        <w:autoSpaceDN/>
        <w:adjustRightInd/>
        <w:ind w:left="1980" w:hanging="1946"/>
        <w:textAlignment w:val="auto"/>
        <w:rPr>
          <w:rFonts w:eastAsia="等线"/>
          <w:noProof w:val="0"/>
          <w:sz w:val="24"/>
          <w:lang w:eastAsia="zh-CN"/>
        </w:rPr>
      </w:pPr>
      <w:r w:rsidRPr="001B65F0">
        <w:rPr>
          <w:rFonts w:eastAsia="等线"/>
          <w:b/>
          <w:noProof w:val="0"/>
          <w:sz w:val="24"/>
        </w:rPr>
        <w:t xml:space="preserve">Source: </w:t>
      </w:r>
      <w:r w:rsidRPr="001B65F0">
        <w:rPr>
          <w:rFonts w:eastAsia="等线"/>
          <w:b/>
          <w:noProof w:val="0"/>
          <w:sz w:val="24"/>
        </w:rPr>
        <w:tab/>
      </w:r>
      <w:r w:rsidRPr="001B65F0">
        <w:rPr>
          <w:rFonts w:eastAsia="等线"/>
          <w:b/>
          <w:noProof w:val="0"/>
          <w:sz w:val="24"/>
        </w:rPr>
        <w:tab/>
      </w:r>
      <w:r w:rsidR="00B1090D" w:rsidRPr="001B65F0">
        <w:rPr>
          <w:rFonts w:eastAsia="等线"/>
          <w:noProof w:val="0"/>
          <w:sz w:val="24"/>
        </w:rPr>
        <w:t>Moderator (CMCC)</w:t>
      </w:r>
    </w:p>
    <w:p w14:paraId="1B91E7E7" w14:textId="4F3E1B5C" w:rsidR="00524EF9" w:rsidRPr="001B65F0" w:rsidRDefault="00524EF9" w:rsidP="00524EF9">
      <w:pPr>
        <w:tabs>
          <w:tab w:val="left" w:pos="1985"/>
        </w:tabs>
        <w:overflowPunct/>
        <w:autoSpaceDE/>
        <w:autoSpaceDN/>
        <w:adjustRightInd/>
        <w:spacing w:afterLines="100" w:after="240"/>
        <w:ind w:left="1980" w:hanging="1980"/>
        <w:textAlignment w:val="auto"/>
        <w:rPr>
          <w:rFonts w:eastAsia="等线"/>
          <w:noProof w:val="0"/>
          <w:sz w:val="32"/>
          <w:lang w:eastAsia="zh-CN"/>
        </w:rPr>
      </w:pPr>
      <w:r w:rsidRPr="001B65F0">
        <w:rPr>
          <w:rFonts w:eastAsia="等线"/>
          <w:b/>
          <w:noProof w:val="0"/>
          <w:sz w:val="24"/>
        </w:rPr>
        <w:t>Title:</w:t>
      </w:r>
      <w:r w:rsidRPr="001B65F0">
        <w:rPr>
          <w:rFonts w:eastAsia="等线"/>
          <w:noProof w:val="0"/>
          <w:sz w:val="24"/>
        </w:rPr>
        <w:t xml:space="preserve"> </w:t>
      </w:r>
      <w:r w:rsidRPr="001B65F0">
        <w:rPr>
          <w:rFonts w:eastAsia="等线"/>
          <w:noProof w:val="0"/>
          <w:sz w:val="24"/>
        </w:rPr>
        <w:tab/>
      </w:r>
      <w:r w:rsidR="000C1828" w:rsidRPr="001B65F0">
        <w:rPr>
          <w:rFonts w:eastAsia="等线"/>
          <w:noProof w:val="0"/>
          <w:sz w:val="24"/>
        </w:rPr>
        <w:t>Summary#</w:t>
      </w:r>
      <w:r w:rsidR="00163E3C">
        <w:rPr>
          <w:rFonts w:eastAsia="等线"/>
          <w:noProof w:val="0"/>
          <w:sz w:val="24"/>
        </w:rPr>
        <w:t>2</w:t>
      </w:r>
      <w:r w:rsidR="000C1828" w:rsidRPr="001B65F0">
        <w:rPr>
          <w:rFonts w:eastAsia="等线"/>
          <w:noProof w:val="0"/>
          <w:sz w:val="24"/>
        </w:rPr>
        <w:t xml:space="preserve"> on mechanisms to support group scheduling for RRC_CONNECTED UEs for NR MBS</w:t>
      </w:r>
    </w:p>
    <w:p w14:paraId="477A4DC7" w14:textId="06439725" w:rsidR="00524EF9" w:rsidRPr="001B65F0" w:rsidRDefault="00524EF9" w:rsidP="00524EF9">
      <w:pPr>
        <w:tabs>
          <w:tab w:val="left" w:pos="1985"/>
        </w:tabs>
        <w:overflowPunct/>
        <w:autoSpaceDE/>
        <w:autoSpaceDN/>
        <w:adjustRightInd/>
        <w:spacing w:afterLines="100" w:after="240"/>
        <w:ind w:left="1980" w:hanging="1980"/>
        <w:textAlignment w:val="auto"/>
        <w:rPr>
          <w:rFonts w:eastAsia="等线"/>
          <w:noProof w:val="0"/>
          <w:sz w:val="24"/>
          <w:lang w:eastAsia="ja-JP"/>
        </w:rPr>
      </w:pPr>
      <w:r w:rsidRPr="001B65F0">
        <w:rPr>
          <w:rFonts w:eastAsia="等线"/>
          <w:b/>
          <w:noProof w:val="0"/>
          <w:sz w:val="24"/>
        </w:rPr>
        <w:t>Document for:</w:t>
      </w:r>
      <w:r w:rsidRPr="001B65F0">
        <w:rPr>
          <w:rFonts w:eastAsia="等线"/>
          <w:noProof w:val="0"/>
          <w:sz w:val="24"/>
        </w:rPr>
        <w:tab/>
        <w:t>Discussion/decision</w:t>
      </w:r>
    </w:p>
    <w:p w14:paraId="26881B39" w14:textId="77777777" w:rsidR="00C34C05" w:rsidRPr="001B65F0" w:rsidRDefault="00FD6A3D" w:rsidP="000A3CBA">
      <w:pPr>
        <w:pStyle w:val="1"/>
        <w:jc w:val="both"/>
        <w:rPr>
          <w:rFonts w:ascii="Times New Roman" w:hAnsi="Times New Roman"/>
          <w:lang w:val="en-US"/>
        </w:rPr>
      </w:pPr>
      <w:r w:rsidRPr="001B65F0">
        <w:rPr>
          <w:rFonts w:ascii="Times New Roman" w:hAnsi="Times New Roman"/>
          <w:lang w:val="en-US"/>
        </w:rPr>
        <w:t>Introduction</w:t>
      </w:r>
      <w:bookmarkEnd w:id="0"/>
      <w:bookmarkEnd w:id="1"/>
    </w:p>
    <w:p w14:paraId="0D2AD358" w14:textId="291D75D9" w:rsidR="005006BE" w:rsidRPr="001B65F0" w:rsidRDefault="005006BE" w:rsidP="001C2D1E">
      <w:pPr>
        <w:widowControl w:val="0"/>
        <w:spacing w:after="120"/>
        <w:jc w:val="both"/>
        <w:rPr>
          <w:noProof w:val="0"/>
          <w:lang w:eastAsia="zh-CN"/>
        </w:rPr>
      </w:pPr>
      <w:r w:rsidRPr="001B65F0">
        <w:rPr>
          <w:noProof w:val="0"/>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742E5ADE" w14:textId="514C0ED9" w:rsidR="004213EA" w:rsidRDefault="004213EA" w:rsidP="004213EA">
      <w:pPr>
        <w:widowControl w:val="0"/>
        <w:spacing w:after="120"/>
        <w:jc w:val="both"/>
        <w:rPr>
          <w:noProof w:val="0"/>
          <w:lang w:eastAsia="zh-CN"/>
        </w:rPr>
      </w:pPr>
      <w:r>
        <w:rPr>
          <w:noProof w:val="0"/>
          <w:lang w:eastAsia="zh-CN"/>
        </w:rPr>
        <w:t>The following email thread for group scheduling is announced by chairman in RAN1#103 e-meeting:</w:t>
      </w:r>
    </w:p>
    <w:p w14:paraId="3160DF79" w14:textId="77777777" w:rsidR="004213EA" w:rsidRPr="008F10CE" w:rsidRDefault="004213EA" w:rsidP="004213EA">
      <w:pPr>
        <w:rPr>
          <w:highlight w:val="cyan"/>
          <w:lang w:eastAsia="x-none"/>
        </w:rPr>
      </w:pPr>
      <w:r w:rsidRPr="008F10CE">
        <w:rPr>
          <w:highlight w:val="cyan"/>
          <w:lang w:eastAsia="x-none"/>
        </w:rPr>
        <w:t xml:space="preserve">[103-e-NR-MBS-01] Email discussion/approval for mechanisms to support group scheduling for RRC_CONNECTED UEs– </w:t>
      </w:r>
      <w:r>
        <w:rPr>
          <w:highlight w:val="cyan"/>
          <w:lang w:eastAsia="x-none"/>
        </w:rPr>
        <w:t>Fei (CMCC)</w:t>
      </w:r>
    </w:p>
    <w:p w14:paraId="6C6A034A" w14:textId="77777777" w:rsidR="004213EA" w:rsidRPr="00C420A2" w:rsidRDefault="004213EA" w:rsidP="004E07E2">
      <w:pPr>
        <w:numPr>
          <w:ilvl w:val="0"/>
          <w:numId w:val="46"/>
        </w:numPr>
        <w:overflowPunct/>
        <w:autoSpaceDE/>
        <w:autoSpaceDN/>
        <w:adjustRightInd/>
        <w:textAlignment w:val="auto"/>
        <w:rPr>
          <w:highlight w:val="cyan"/>
          <w:lang w:eastAsia="x-none"/>
        </w:rPr>
      </w:pPr>
      <w:r w:rsidRPr="00C420A2">
        <w:rPr>
          <w:highlight w:val="cyan"/>
          <w:lang w:eastAsia="x-none"/>
        </w:rPr>
        <w:t>1</w:t>
      </w:r>
      <w:r w:rsidRPr="00C420A2">
        <w:rPr>
          <w:highlight w:val="cyan"/>
          <w:vertAlign w:val="superscript"/>
          <w:lang w:eastAsia="x-none"/>
        </w:rPr>
        <w:t>st</w:t>
      </w:r>
      <w:r w:rsidRPr="00C420A2">
        <w:rPr>
          <w:highlight w:val="cyan"/>
          <w:lang w:eastAsia="x-none"/>
        </w:rPr>
        <w:t xml:space="preserve"> check point: 11/5</w:t>
      </w:r>
    </w:p>
    <w:p w14:paraId="3A0D2206" w14:textId="77777777" w:rsidR="004213EA" w:rsidRPr="006B160A" w:rsidRDefault="004213EA" w:rsidP="004E07E2">
      <w:pPr>
        <w:numPr>
          <w:ilvl w:val="0"/>
          <w:numId w:val="46"/>
        </w:numPr>
        <w:overflowPunct/>
        <w:autoSpaceDE/>
        <w:autoSpaceDN/>
        <w:adjustRightInd/>
        <w:textAlignment w:val="auto"/>
        <w:rPr>
          <w:highlight w:val="cyan"/>
          <w:lang w:eastAsia="x-none"/>
        </w:rPr>
      </w:pPr>
      <w:r w:rsidRPr="006B160A">
        <w:rPr>
          <w:highlight w:val="cyan"/>
          <w:lang w:eastAsia="x-none"/>
        </w:rPr>
        <w:t>2</w:t>
      </w:r>
      <w:r w:rsidRPr="006B160A">
        <w:rPr>
          <w:highlight w:val="cyan"/>
          <w:vertAlign w:val="superscript"/>
          <w:lang w:eastAsia="x-none"/>
        </w:rPr>
        <w:t>nd</w:t>
      </w:r>
      <w:r w:rsidRPr="006B160A">
        <w:rPr>
          <w:highlight w:val="cyan"/>
          <w:lang w:eastAsia="x-none"/>
        </w:rPr>
        <w:t xml:space="preserve"> check point: 11/10</w:t>
      </w:r>
    </w:p>
    <w:p w14:paraId="24DF08A3" w14:textId="77777777" w:rsidR="004213EA" w:rsidRPr="006B160A" w:rsidRDefault="004213EA" w:rsidP="004E07E2">
      <w:pPr>
        <w:numPr>
          <w:ilvl w:val="0"/>
          <w:numId w:val="46"/>
        </w:numPr>
        <w:overflowPunct/>
        <w:autoSpaceDE/>
        <w:autoSpaceDN/>
        <w:adjustRightInd/>
        <w:textAlignment w:val="auto"/>
        <w:rPr>
          <w:highlight w:val="cyan"/>
          <w:lang w:eastAsia="x-none"/>
        </w:rPr>
      </w:pPr>
      <w:r w:rsidRPr="006B160A">
        <w:rPr>
          <w:highlight w:val="cyan"/>
          <w:lang w:eastAsia="x-none"/>
        </w:rPr>
        <w:t>3</w:t>
      </w:r>
      <w:r w:rsidRPr="006B160A">
        <w:rPr>
          <w:highlight w:val="cyan"/>
          <w:vertAlign w:val="superscript"/>
          <w:lang w:eastAsia="x-none"/>
        </w:rPr>
        <w:t>rd</w:t>
      </w:r>
      <w:r w:rsidRPr="006B160A">
        <w:rPr>
          <w:highlight w:val="cyan"/>
          <w:lang w:eastAsia="x-none"/>
        </w:rPr>
        <w:t xml:space="preserve"> check point: 11/12</w:t>
      </w:r>
    </w:p>
    <w:p w14:paraId="2862F593" w14:textId="77777777" w:rsidR="004213EA" w:rsidRDefault="004213EA" w:rsidP="001C2D1E">
      <w:pPr>
        <w:widowControl w:val="0"/>
        <w:spacing w:after="120"/>
        <w:jc w:val="both"/>
        <w:rPr>
          <w:noProof w:val="0"/>
          <w:lang w:eastAsia="zh-CN"/>
        </w:rPr>
      </w:pPr>
    </w:p>
    <w:p w14:paraId="35C13099" w14:textId="4AC95231" w:rsidR="00E9059C" w:rsidRDefault="0079309D" w:rsidP="001C2D1E">
      <w:pPr>
        <w:widowControl w:val="0"/>
        <w:spacing w:after="120"/>
        <w:jc w:val="both"/>
        <w:rPr>
          <w:noProof w:val="0"/>
          <w:lang w:eastAsia="zh-CN"/>
        </w:rPr>
      </w:pPr>
      <w:r w:rsidRPr="001B65F0">
        <w:rPr>
          <w:noProof w:val="0"/>
          <w:lang w:eastAsia="zh-CN"/>
        </w:rPr>
        <w:t>In t</w:t>
      </w:r>
      <w:r w:rsidR="005006BE" w:rsidRPr="001B65F0">
        <w:rPr>
          <w:noProof w:val="0"/>
          <w:lang w:eastAsia="zh-CN"/>
        </w:rPr>
        <w:t>his contribution</w:t>
      </w:r>
      <w:r w:rsidRPr="001B65F0">
        <w:rPr>
          <w:noProof w:val="0"/>
          <w:lang w:eastAsia="zh-CN"/>
        </w:rPr>
        <w:t>, we summarize</w:t>
      </w:r>
      <w:r w:rsidR="005006BE" w:rsidRPr="001B65F0">
        <w:rPr>
          <w:noProof w:val="0"/>
          <w:lang w:eastAsia="zh-CN"/>
        </w:rPr>
        <w:t xml:space="preserve"> the </w:t>
      </w:r>
      <w:r w:rsidRPr="001B65F0">
        <w:rPr>
          <w:noProof w:val="0"/>
          <w:lang w:eastAsia="zh-CN"/>
        </w:rPr>
        <w:t xml:space="preserve">related issues and proposals based on the </w:t>
      </w:r>
      <w:r w:rsidR="005006BE" w:rsidRPr="001B65F0">
        <w:rPr>
          <w:noProof w:val="0"/>
          <w:lang w:eastAsia="zh-CN"/>
        </w:rPr>
        <w:t>contributions submitted in RAN1#103 e-</w:t>
      </w:r>
      <w:r w:rsidRPr="001B65F0">
        <w:rPr>
          <w:noProof w:val="0"/>
          <w:lang w:eastAsia="zh-CN"/>
        </w:rPr>
        <w:t xml:space="preserve">meeting under the </w:t>
      </w:r>
      <w:r w:rsidR="005006BE" w:rsidRPr="001B65F0">
        <w:rPr>
          <w:noProof w:val="0"/>
          <w:lang w:eastAsia="zh-CN"/>
        </w:rPr>
        <w:t>agenda</w:t>
      </w:r>
      <w:r w:rsidRPr="001B65F0">
        <w:rPr>
          <w:noProof w:val="0"/>
          <w:lang w:eastAsia="zh-CN"/>
        </w:rPr>
        <w:t xml:space="preserve"> item</w:t>
      </w:r>
      <w:r w:rsidR="005006BE" w:rsidRPr="001B65F0">
        <w:rPr>
          <w:noProof w:val="0"/>
          <w:lang w:eastAsia="zh-CN"/>
        </w:rPr>
        <w:t xml:space="preserve"> 8.12.1</w:t>
      </w:r>
      <w:r w:rsidRPr="001B65F0">
        <w:rPr>
          <w:noProof w:val="0"/>
          <w:lang w:eastAsia="zh-CN"/>
        </w:rPr>
        <w:t xml:space="preserve"> [3]-[</w:t>
      </w:r>
      <w:r w:rsidR="005840B1" w:rsidRPr="001B65F0">
        <w:rPr>
          <w:noProof w:val="0"/>
          <w:lang w:eastAsia="zh-CN"/>
        </w:rPr>
        <w:t>24</w:t>
      </w:r>
      <w:r w:rsidRPr="001B65F0">
        <w:rPr>
          <w:noProof w:val="0"/>
          <w:lang w:eastAsia="zh-CN"/>
        </w:rPr>
        <w:t>]</w:t>
      </w:r>
      <w:r w:rsidR="005006BE" w:rsidRPr="001B65F0">
        <w:rPr>
          <w:noProof w:val="0"/>
          <w:lang w:eastAsia="zh-CN"/>
        </w:rPr>
        <w:t>.</w:t>
      </w:r>
      <w:r w:rsidR="005C0908">
        <w:rPr>
          <w:noProof w:val="0"/>
          <w:lang w:eastAsia="zh-CN"/>
        </w:rPr>
        <w:t xml:space="preserve"> </w:t>
      </w:r>
      <w:r w:rsidR="00AF0AB0">
        <w:rPr>
          <w:noProof w:val="0"/>
          <w:lang w:eastAsia="zh-CN"/>
        </w:rPr>
        <w:t>The following sections are structured as follows.</w:t>
      </w:r>
    </w:p>
    <w:p w14:paraId="06522141" w14:textId="1F734E9A" w:rsidR="00AF0AB0" w:rsidRDefault="00E9059C" w:rsidP="001C2D1E">
      <w:pPr>
        <w:widowControl w:val="0"/>
        <w:spacing w:after="120"/>
        <w:jc w:val="both"/>
        <w:rPr>
          <w:noProof w:val="0"/>
          <w:lang w:eastAsia="zh-CN"/>
        </w:rPr>
      </w:pPr>
      <w:r>
        <w:rPr>
          <w:noProof w:val="0"/>
          <w:lang w:eastAsia="zh-CN"/>
        </w:rPr>
        <w:t xml:space="preserve">From section 2 to </w:t>
      </w:r>
      <w:r w:rsidR="00BD5892">
        <w:rPr>
          <w:noProof w:val="0"/>
          <w:lang w:eastAsia="zh-CN"/>
        </w:rPr>
        <w:t>8</w:t>
      </w:r>
      <w:r w:rsidR="005C0908">
        <w:rPr>
          <w:noProof w:val="0"/>
          <w:lang w:eastAsia="zh-CN"/>
        </w:rPr>
        <w:t xml:space="preserve">, we categorized the key issues raised by contributions </w:t>
      </w:r>
      <w:r>
        <w:rPr>
          <w:noProof w:val="0"/>
          <w:lang w:eastAsia="zh-CN"/>
        </w:rPr>
        <w:t xml:space="preserve">into </w:t>
      </w:r>
      <w:r w:rsidR="00BD5892">
        <w:rPr>
          <w:noProof w:val="0"/>
          <w:lang w:eastAsia="zh-CN"/>
        </w:rPr>
        <w:t>7</w:t>
      </w:r>
      <w:r>
        <w:rPr>
          <w:noProof w:val="0"/>
          <w:lang w:eastAsia="zh-CN"/>
        </w:rPr>
        <w:t xml:space="preserve"> kinds </w:t>
      </w:r>
      <w:r w:rsidR="009F0C0B">
        <w:rPr>
          <w:noProof w:val="0"/>
          <w:lang w:eastAsia="zh-CN"/>
        </w:rPr>
        <w:t>and each section covers</w:t>
      </w:r>
      <w:r w:rsidR="005C0908">
        <w:rPr>
          <w:noProof w:val="0"/>
          <w:lang w:eastAsia="zh-CN"/>
        </w:rPr>
        <w:t xml:space="preserve"> one kind of issues. In each section, we first provide the background and a short summary </w:t>
      </w:r>
      <w:r w:rsidR="00E62B92">
        <w:rPr>
          <w:noProof w:val="0"/>
          <w:lang w:eastAsia="zh-CN"/>
        </w:rPr>
        <w:t xml:space="preserve">for </w:t>
      </w:r>
      <w:r w:rsidR="005C0908">
        <w:rPr>
          <w:noProof w:val="0"/>
          <w:lang w:eastAsia="zh-CN"/>
        </w:rPr>
        <w:t xml:space="preserve">the issue in sub-section X.1, then one or several </w:t>
      </w:r>
      <w:r>
        <w:rPr>
          <w:noProof w:val="0"/>
          <w:lang w:eastAsia="zh-CN"/>
        </w:rPr>
        <w:t xml:space="preserve">initial </w:t>
      </w:r>
      <w:r w:rsidR="005C0908">
        <w:rPr>
          <w:noProof w:val="0"/>
          <w:lang w:eastAsia="zh-CN"/>
        </w:rPr>
        <w:t>proposals related to this issue are recommended by moderator</w:t>
      </w:r>
      <w:r w:rsidR="00E62B92">
        <w:rPr>
          <w:noProof w:val="0"/>
          <w:lang w:eastAsia="zh-CN"/>
        </w:rPr>
        <w:t xml:space="preserve"> in sub-section X.2, and</w:t>
      </w:r>
      <w:r w:rsidR="005B4184">
        <w:rPr>
          <w:noProof w:val="0"/>
          <w:lang w:eastAsia="zh-CN"/>
        </w:rPr>
        <w:t xml:space="preserve"> then</w:t>
      </w:r>
      <w:r w:rsidR="00E62B92">
        <w:rPr>
          <w:noProof w:val="0"/>
          <w:lang w:eastAsia="zh-CN"/>
        </w:rPr>
        <w:t xml:space="preserve"> in sub-section X.3</w:t>
      </w:r>
      <w:r w:rsidR="005C0908">
        <w:rPr>
          <w:noProof w:val="0"/>
          <w:lang w:eastAsia="zh-CN"/>
        </w:rPr>
        <w:t xml:space="preserve"> </w:t>
      </w:r>
      <w:r w:rsidR="008B2E02">
        <w:rPr>
          <w:noProof w:val="0"/>
          <w:lang w:eastAsia="zh-CN"/>
        </w:rPr>
        <w:t xml:space="preserve">one or more </w:t>
      </w:r>
      <w:r w:rsidR="00E62B92">
        <w:rPr>
          <w:noProof w:val="0"/>
          <w:lang w:eastAsia="zh-CN"/>
        </w:rPr>
        <w:t>tab</w:t>
      </w:r>
      <w:r>
        <w:rPr>
          <w:noProof w:val="0"/>
          <w:lang w:eastAsia="zh-CN"/>
        </w:rPr>
        <w:t>les are provided to collect company views</w:t>
      </w:r>
      <w:r w:rsidR="005B4184">
        <w:rPr>
          <w:noProof w:val="0"/>
          <w:lang w:eastAsia="zh-CN"/>
        </w:rPr>
        <w:t xml:space="preserve"> for the initial proposals</w:t>
      </w:r>
      <w:r>
        <w:rPr>
          <w:noProof w:val="0"/>
          <w:lang w:eastAsia="zh-CN"/>
        </w:rPr>
        <w:t xml:space="preserve"> in the 1</w:t>
      </w:r>
      <w:r w:rsidRPr="00E9059C">
        <w:rPr>
          <w:noProof w:val="0"/>
          <w:vertAlign w:val="superscript"/>
          <w:lang w:eastAsia="zh-CN"/>
        </w:rPr>
        <w:t>st</w:t>
      </w:r>
      <w:r>
        <w:rPr>
          <w:noProof w:val="0"/>
          <w:lang w:eastAsia="zh-CN"/>
        </w:rPr>
        <w:t xml:space="preserve"> round email discussion,</w:t>
      </w:r>
      <w:r w:rsidR="005B4184">
        <w:rPr>
          <w:noProof w:val="0"/>
          <w:lang w:eastAsia="zh-CN"/>
        </w:rPr>
        <w:t xml:space="preserve"> and</w:t>
      </w:r>
      <w:r>
        <w:rPr>
          <w:noProof w:val="0"/>
          <w:lang w:eastAsia="zh-CN"/>
        </w:rPr>
        <w:t xml:space="preserve"> then </w:t>
      </w:r>
      <w:r w:rsidR="005B4184">
        <w:rPr>
          <w:noProof w:val="0"/>
          <w:lang w:eastAsia="zh-CN"/>
        </w:rPr>
        <w:t xml:space="preserve">in sub-section X.4 </w:t>
      </w:r>
      <w:r w:rsidR="008D75BC">
        <w:rPr>
          <w:noProof w:val="0"/>
          <w:lang w:eastAsia="zh-CN"/>
        </w:rPr>
        <w:t>the proposals will be updated bas</w:t>
      </w:r>
      <w:r>
        <w:rPr>
          <w:noProof w:val="0"/>
          <w:lang w:eastAsia="zh-CN"/>
        </w:rPr>
        <w:t>ed on companies’ input</w:t>
      </w:r>
      <w:r w:rsidR="008D75BC">
        <w:rPr>
          <w:noProof w:val="0"/>
          <w:lang w:eastAsia="zh-CN"/>
        </w:rPr>
        <w:t xml:space="preserve">. </w:t>
      </w:r>
      <w:r w:rsidR="004173DF">
        <w:rPr>
          <w:noProof w:val="0"/>
          <w:lang w:eastAsia="zh-CN"/>
        </w:rPr>
        <w:t xml:space="preserve">As email discussion goes on, </w:t>
      </w:r>
      <w:r w:rsidR="00417E81">
        <w:rPr>
          <w:noProof w:val="0"/>
          <w:lang w:eastAsia="zh-CN"/>
        </w:rPr>
        <w:t xml:space="preserve">we may add more sub-sections for companies to provide views for the next </w:t>
      </w:r>
      <w:r w:rsidR="00BD5892">
        <w:rPr>
          <w:noProof w:val="0"/>
          <w:lang w:eastAsia="zh-CN"/>
        </w:rPr>
        <w:t>round email discussion</w:t>
      </w:r>
      <w:r w:rsidR="0068720D">
        <w:rPr>
          <w:noProof w:val="0"/>
          <w:lang w:eastAsia="zh-CN"/>
        </w:rPr>
        <w:t>s</w:t>
      </w:r>
      <w:r w:rsidR="00BD5892">
        <w:rPr>
          <w:noProof w:val="0"/>
          <w:lang w:eastAsia="zh-CN"/>
        </w:rPr>
        <w:t xml:space="preserve"> and for moderator to provide further updated proposals. </w:t>
      </w:r>
    </w:p>
    <w:p w14:paraId="37E7A9A2" w14:textId="3665E20C" w:rsidR="00AF0AB0" w:rsidRDefault="00BD5892" w:rsidP="001C2D1E">
      <w:pPr>
        <w:widowControl w:val="0"/>
        <w:spacing w:after="120"/>
        <w:jc w:val="both"/>
        <w:rPr>
          <w:noProof w:val="0"/>
          <w:lang w:eastAsia="zh-CN"/>
        </w:rPr>
      </w:pPr>
      <w:r>
        <w:rPr>
          <w:noProof w:val="0"/>
          <w:lang w:eastAsia="zh-CN"/>
        </w:rPr>
        <w:t>In section 9, some issues and proposals not belonging to the above 7 kinds are categorized as “other issues”</w:t>
      </w:r>
      <w:r w:rsidR="00C9558D">
        <w:rPr>
          <w:noProof w:val="0"/>
          <w:lang w:eastAsia="zh-CN"/>
        </w:rPr>
        <w:t>, and they</w:t>
      </w:r>
      <w:r>
        <w:rPr>
          <w:noProof w:val="0"/>
          <w:lang w:eastAsia="zh-CN"/>
        </w:rPr>
        <w:t xml:space="preserve"> </w:t>
      </w:r>
      <w:r w:rsidR="00C9558D">
        <w:rPr>
          <w:noProof w:val="0"/>
          <w:lang w:eastAsia="zh-CN"/>
        </w:rPr>
        <w:t>can</w:t>
      </w:r>
      <w:r>
        <w:rPr>
          <w:noProof w:val="0"/>
          <w:lang w:eastAsia="zh-CN"/>
        </w:rPr>
        <w:t xml:space="preserve"> be</w:t>
      </w:r>
      <w:r w:rsidR="00C9558D">
        <w:rPr>
          <w:noProof w:val="0"/>
          <w:lang w:eastAsia="zh-CN"/>
        </w:rPr>
        <w:t xml:space="preserve"> </w:t>
      </w:r>
      <w:r w:rsidR="00C9558D" w:rsidRPr="00C9558D">
        <w:rPr>
          <w:noProof w:val="0"/>
          <w:lang w:eastAsia="zh-CN"/>
        </w:rPr>
        <w:t xml:space="preserve">low priority and </w:t>
      </w:r>
      <w:r w:rsidR="001B4D4A">
        <w:rPr>
          <w:noProof w:val="0"/>
          <w:lang w:eastAsia="zh-CN"/>
        </w:rPr>
        <w:t xml:space="preserve">can be </w:t>
      </w:r>
      <w:r w:rsidR="00C9558D" w:rsidRPr="00C9558D">
        <w:rPr>
          <w:noProof w:val="0"/>
          <w:lang w:eastAsia="zh-CN"/>
        </w:rPr>
        <w:t>discussed based on more progress of previous issues</w:t>
      </w:r>
      <w:r w:rsidR="00C9558D">
        <w:rPr>
          <w:noProof w:val="0"/>
          <w:lang w:eastAsia="zh-CN"/>
        </w:rPr>
        <w:t>.</w:t>
      </w:r>
    </w:p>
    <w:p w14:paraId="0550A2D6" w14:textId="759516AA" w:rsidR="007D3BF8" w:rsidRDefault="00AF0AB0" w:rsidP="001C2D1E">
      <w:pPr>
        <w:widowControl w:val="0"/>
        <w:spacing w:after="120"/>
        <w:jc w:val="both"/>
        <w:rPr>
          <w:noProof w:val="0"/>
          <w:lang w:eastAsia="zh-CN"/>
        </w:rPr>
      </w:pPr>
      <w:r>
        <w:rPr>
          <w:noProof w:val="0"/>
          <w:lang w:eastAsia="zh-CN"/>
        </w:rPr>
        <w:t xml:space="preserve">In section 10, some proposals will be selected for discussion in </w:t>
      </w:r>
      <w:r w:rsidR="00B750D4">
        <w:rPr>
          <w:noProof w:val="0"/>
          <w:lang w:eastAsia="zh-CN"/>
        </w:rPr>
        <w:t>the 1</w:t>
      </w:r>
      <w:r w:rsidR="00B750D4" w:rsidRPr="00B750D4">
        <w:rPr>
          <w:noProof w:val="0"/>
          <w:vertAlign w:val="superscript"/>
          <w:lang w:eastAsia="zh-CN"/>
        </w:rPr>
        <w:t>st</w:t>
      </w:r>
      <w:r w:rsidR="00B750D4">
        <w:rPr>
          <w:noProof w:val="0"/>
          <w:lang w:eastAsia="zh-CN"/>
        </w:rPr>
        <w:t xml:space="preserve"> GTW session, and more sections will be added based on discussion</w:t>
      </w:r>
      <w:r w:rsidR="00ED6DAD">
        <w:rPr>
          <w:noProof w:val="0"/>
          <w:lang w:eastAsia="zh-CN"/>
        </w:rPr>
        <w:t xml:space="preserve"> for next GTW sessions.</w:t>
      </w:r>
    </w:p>
    <w:p w14:paraId="572843EC" w14:textId="7E9FA93A" w:rsidR="005E2CC3" w:rsidRPr="001B65F0" w:rsidRDefault="005E2CC3" w:rsidP="005E2CC3">
      <w:pPr>
        <w:pStyle w:val="1"/>
        <w:rPr>
          <w:rFonts w:ascii="Times New Roman" w:hAnsi="Times New Roman"/>
          <w:lang w:val="en-US"/>
        </w:rPr>
      </w:pPr>
      <w:r w:rsidRPr="001B65F0">
        <w:rPr>
          <w:rFonts w:ascii="Times New Roman" w:hAnsi="Times New Roman"/>
          <w:lang w:val="en-US"/>
        </w:rPr>
        <w:t xml:space="preserve">Issue #1: </w:t>
      </w:r>
      <w:r w:rsidR="00953943" w:rsidRPr="001B65F0">
        <w:rPr>
          <w:rFonts w:ascii="Times New Roman" w:hAnsi="Times New Roman"/>
          <w:lang w:val="en-US"/>
        </w:rPr>
        <w:t xml:space="preserve">Frequency resource configuration for </w:t>
      </w:r>
      <w:r w:rsidR="001E2707">
        <w:rPr>
          <w:rFonts w:ascii="Times New Roman" w:hAnsi="Times New Roman"/>
          <w:lang w:val="en-US"/>
        </w:rPr>
        <w:t>multicast</w:t>
      </w:r>
    </w:p>
    <w:p w14:paraId="3136EEAE" w14:textId="193BA43B"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Background</w:t>
      </w:r>
      <w:r w:rsidR="000E2FA8">
        <w:rPr>
          <w:rFonts w:ascii="Times New Roman" w:hAnsi="Times New Roman"/>
          <w:lang w:val="en-US"/>
        </w:rPr>
        <w:t xml:space="preserve"> and summary</w:t>
      </w:r>
    </w:p>
    <w:p w14:paraId="65BCDE7A" w14:textId="77777777" w:rsidR="001E2707" w:rsidRDefault="001E2707" w:rsidP="003730C2">
      <w:pPr>
        <w:widowControl w:val="0"/>
        <w:spacing w:after="120"/>
        <w:jc w:val="both"/>
        <w:rPr>
          <w:noProof w:val="0"/>
          <w:lang w:eastAsia="zh-CN"/>
        </w:rPr>
      </w:pPr>
      <w:r w:rsidRPr="001E2707">
        <w:rPr>
          <w:noProof w:val="0"/>
          <w:lang w:eastAsia="zh-CN"/>
        </w:rPr>
        <w:t>Considering that frequency resource configuration for broadcast in RRC_CONNECTED state may be correlated to the frequency resource configuration for broadcast in RRC_IDLE/INACTIVE which needs more discussions and progresses in RAN2, here we first focus on the frequency resource configuration for multicast, and based on the agreements for multicast, later we can further discuss or extend it to the frequency resource configuration for broadcast.</w:t>
      </w:r>
    </w:p>
    <w:p w14:paraId="2A5453A9" w14:textId="5BCD1574" w:rsidR="00C91257" w:rsidRPr="001B65F0" w:rsidRDefault="00C91257" w:rsidP="003730C2">
      <w:pPr>
        <w:widowControl w:val="0"/>
        <w:spacing w:after="120"/>
        <w:jc w:val="both"/>
        <w:rPr>
          <w:noProof w:val="0"/>
          <w:lang w:eastAsia="zh-CN"/>
        </w:rPr>
      </w:pPr>
      <w:r w:rsidRPr="001B65F0">
        <w:rPr>
          <w:noProof w:val="0"/>
          <w:lang w:eastAsia="zh-CN"/>
        </w:rPr>
        <w:t>In RAN1#102-e, it was agreed to define/configure common frequency resource for group-common PDSCH for RRC_CONNECTED UEs, but there are some FFS points as below.</w:t>
      </w:r>
    </w:p>
    <w:p w14:paraId="001A4148" w14:textId="7300797B"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t xml:space="preserve">FFS: whether to reuse the BWP framework or not </w:t>
      </w:r>
    </w:p>
    <w:p w14:paraId="2A8A7FA5" w14:textId="146250F1"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lastRenderedPageBreak/>
        <w:t>FFS: the relation between the common frequency resource and UE dedicated BWP, e.g., the common frequency resource is a MBS specific BWP, or the common frequency resource is confined within UE’s dedicated BWP, etc.</w:t>
      </w:r>
    </w:p>
    <w:p w14:paraId="26C8E55E" w14:textId="77777777" w:rsidR="00C91257" w:rsidRPr="001B65F0" w:rsidRDefault="00C91257" w:rsidP="0006310A">
      <w:pPr>
        <w:pStyle w:val="afc"/>
        <w:widowControl w:val="0"/>
        <w:numPr>
          <w:ilvl w:val="0"/>
          <w:numId w:val="33"/>
        </w:numPr>
        <w:spacing w:after="120"/>
        <w:jc w:val="both"/>
        <w:rPr>
          <w:noProof w:val="0"/>
          <w:lang w:eastAsia="zh-CN"/>
        </w:rPr>
      </w:pPr>
      <w:r w:rsidRPr="001B65F0">
        <w:rPr>
          <w:noProof w:val="0"/>
          <w:lang w:eastAsia="zh-CN"/>
        </w:rPr>
        <w:t>FFS: whether more than one common frequency resource can be configured per UE</w:t>
      </w:r>
    </w:p>
    <w:p w14:paraId="5F7124E1" w14:textId="4E2C1BE5" w:rsidR="00C91257" w:rsidRPr="001B65F0" w:rsidRDefault="00437799" w:rsidP="003730C2">
      <w:pPr>
        <w:widowControl w:val="0"/>
        <w:spacing w:after="120"/>
        <w:jc w:val="both"/>
        <w:rPr>
          <w:noProof w:val="0"/>
          <w:lang w:eastAsia="zh-CN"/>
        </w:rPr>
      </w:pPr>
      <w:r w:rsidRPr="001B65F0">
        <w:rPr>
          <w:noProof w:val="0"/>
          <w:lang w:eastAsia="zh-CN"/>
        </w:rPr>
        <w:t>Firstly, r</w:t>
      </w:r>
      <w:r w:rsidR="008C21EC" w:rsidRPr="001B65F0">
        <w:rPr>
          <w:noProof w:val="0"/>
          <w:lang w:eastAsia="zh-CN"/>
        </w:rPr>
        <w:t>egarding the relation between the common frequency resource and UE dedicated unicast BWP, b</w:t>
      </w:r>
      <w:r w:rsidR="00702BCE" w:rsidRPr="001B65F0">
        <w:rPr>
          <w:noProof w:val="0"/>
          <w:lang w:eastAsia="zh-CN"/>
        </w:rPr>
        <w:t xml:space="preserve">ased on the contributions submitted in RAN1#103-e, </w:t>
      </w:r>
      <w:r w:rsidR="000917A0" w:rsidRPr="001B65F0">
        <w:rPr>
          <w:noProof w:val="0"/>
          <w:lang w:eastAsia="zh-CN"/>
        </w:rPr>
        <w:t xml:space="preserve">there are </w:t>
      </w:r>
      <w:r w:rsidR="00162BC6" w:rsidRPr="001B65F0">
        <w:rPr>
          <w:noProof w:val="0"/>
          <w:lang w:eastAsia="zh-CN"/>
        </w:rPr>
        <w:t xml:space="preserve">basically </w:t>
      </w:r>
      <w:r w:rsidR="00DE08FE">
        <w:rPr>
          <w:noProof w:val="0"/>
          <w:lang w:eastAsia="zh-CN"/>
        </w:rPr>
        <w:t>five</w:t>
      </w:r>
      <w:r w:rsidR="00A133FC" w:rsidRPr="001B65F0">
        <w:rPr>
          <w:noProof w:val="0"/>
          <w:lang w:eastAsia="zh-CN"/>
        </w:rPr>
        <w:t xml:space="preserve"> </w:t>
      </w:r>
      <w:r w:rsidR="000917A0" w:rsidRPr="001B65F0">
        <w:rPr>
          <w:noProof w:val="0"/>
          <w:lang w:eastAsia="zh-CN"/>
        </w:rPr>
        <w:t>options.</w:t>
      </w:r>
    </w:p>
    <w:p w14:paraId="48E023F4" w14:textId="20A61AFE"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1</w:t>
      </w:r>
      <w:r w:rsidRPr="001B65F0">
        <w:rPr>
          <w:noProof w:val="0"/>
          <w:lang w:eastAsia="zh-CN"/>
        </w:rPr>
        <w:t>: The common frequency resource for group-common PDSCH is defined as an MBS specific BWP, which may or may not be overlapped with the dedicated unicast BWP(s)</w:t>
      </w:r>
    </w:p>
    <w:p w14:paraId="7AB582B5" w14:textId="5A4FD991" w:rsidR="00846520" w:rsidRPr="001B65F0" w:rsidRDefault="00846520" w:rsidP="0006310A">
      <w:pPr>
        <w:pStyle w:val="afc"/>
        <w:widowControl w:val="0"/>
        <w:numPr>
          <w:ilvl w:val="1"/>
          <w:numId w:val="34"/>
        </w:numPr>
        <w:spacing w:after="120"/>
        <w:jc w:val="both"/>
        <w:rPr>
          <w:noProof w:val="0"/>
          <w:lang w:eastAsia="zh-CN"/>
        </w:rPr>
      </w:pPr>
      <w:r w:rsidRPr="001B65F0">
        <w:rPr>
          <w:noProof w:val="0"/>
          <w:lang w:eastAsia="zh-CN"/>
        </w:rPr>
        <w:t>The numerology (SCS and CP) of the MBS specific BWP may or may not be the same as that of the dedicated unicast BWP(s)</w:t>
      </w:r>
    </w:p>
    <w:p w14:paraId="59149812" w14:textId="4D0DFC09" w:rsidR="00D5584D" w:rsidRPr="001B65F0" w:rsidRDefault="00D5584D" w:rsidP="0006310A">
      <w:pPr>
        <w:pStyle w:val="afc"/>
        <w:widowControl w:val="0"/>
        <w:numPr>
          <w:ilvl w:val="1"/>
          <w:numId w:val="34"/>
        </w:numPr>
        <w:spacing w:after="120"/>
        <w:jc w:val="both"/>
        <w:rPr>
          <w:noProof w:val="0"/>
          <w:lang w:eastAsia="zh-CN"/>
        </w:rPr>
      </w:pPr>
      <w:r w:rsidRPr="001B65F0">
        <w:rPr>
          <w:noProof w:val="0"/>
          <w:lang w:eastAsia="zh-CN"/>
        </w:rPr>
        <w:t>The requirements of BWP switch delay when switching between MBS specific BWP and dedicated unicast BWP follow the Rel-15/16 requirements.</w:t>
      </w:r>
    </w:p>
    <w:p w14:paraId="35EDFB46" w14:textId="1AA6C062"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2A</w:t>
      </w:r>
      <w:r w:rsidRPr="001B65F0">
        <w:rPr>
          <w:noProof w:val="0"/>
          <w:lang w:eastAsia="zh-CN"/>
        </w:rPr>
        <w:t>: The common frequency resource for group common PDSCH is defined as an MBS specific BWP, which is associated with a dedicated unicast BWP</w:t>
      </w:r>
      <w:r w:rsidR="00204BE0" w:rsidRPr="001B65F0">
        <w:rPr>
          <w:noProof w:val="0"/>
          <w:lang w:eastAsia="zh-CN"/>
        </w:rPr>
        <w:t>. T</w:t>
      </w:r>
      <w:r w:rsidR="00BA0F0C" w:rsidRPr="001B65F0">
        <w:rPr>
          <w:noProof w:val="0"/>
          <w:lang w:eastAsia="zh-CN"/>
        </w:rPr>
        <w:t xml:space="preserve">he MBS specific BWP </w:t>
      </w:r>
      <w:r w:rsidRPr="001B65F0">
        <w:rPr>
          <w:noProof w:val="0"/>
          <w:lang w:eastAsia="zh-CN"/>
        </w:rPr>
        <w:t xml:space="preserve">is </w:t>
      </w:r>
      <w:r w:rsidR="009148A3">
        <w:rPr>
          <w:noProof w:val="0"/>
          <w:lang w:eastAsia="zh-CN"/>
        </w:rPr>
        <w:t>confined with</w:t>
      </w:r>
      <w:r w:rsidRPr="001B65F0">
        <w:rPr>
          <w:noProof w:val="0"/>
          <w:lang w:eastAsia="zh-CN"/>
        </w:rPr>
        <w:t xml:space="preserve">in </w:t>
      </w:r>
      <w:r w:rsidR="00AF7B10" w:rsidRPr="001B65F0">
        <w:rPr>
          <w:noProof w:val="0"/>
          <w:lang w:eastAsia="zh-CN"/>
        </w:rPr>
        <w:t>its</w:t>
      </w:r>
      <w:r w:rsidRPr="001B65F0">
        <w:rPr>
          <w:noProof w:val="0"/>
          <w:lang w:eastAsia="zh-CN"/>
        </w:rPr>
        <w:t xml:space="preserve"> </w:t>
      </w:r>
      <w:r w:rsidR="00204BE0" w:rsidRPr="001B65F0">
        <w:rPr>
          <w:noProof w:val="0"/>
          <w:lang w:eastAsia="zh-CN"/>
        </w:rPr>
        <w:t xml:space="preserve">associated </w:t>
      </w:r>
      <w:r w:rsidRPr="001B65F0">
        <w:rPr>
          <w:noProof w:val="0"/>
          <w:lang w:eastAsia="zh-CN"/>
        </w:rPr>
        <w:t>dedicated unicast BWP and using the same numerology</w:t>
      </w:r>
      <w:r w:rsidR="00204BE0" w:rsidRPr="001B65F0">
        <w:rPr>
          <w:noProof w:val="0"/>
          <w:lang w:eastAsia="zh-CN"/>
        </w:rPr>
        <w:t xml:space="preserve"> (SCS and CP)</w:t>
      </w:r>
      <w:r w:rsidRPr="001B65F0">
        <w:rPr>
          <w:noProof w:val="0"/>
          <w:lang w:eastAsia="zh-CN"/>
        </w:rPr>
        <w:t xml:space="preserve">. </w:t>
      </w:r>
    </w:p>
    <w:p w14:paraId="3783D08C" w14:textId="7FDB1C1A" w:rsidR="00826C40" w:rsidRPr="001B65F0" w:rsidRDefault="00431D17" w:rsidP="0006310A">
      <w:pPr>
        <w:pStyle w:val="afc"/>
        <w:widowControl w:val="0"/>
        <w:numPr>
          <w:ilvl w:val="1"/>
          <w:numId w:val="34"/>
        </w:numPr>
        <w:spacing w:after="120"/>
        <w:jc w:val="both"/>
        <w:rPr>
          <w:noProof w:val="0"/>
          <w:lang w:eastAsia="zh-CN"/>
        </w:rPr>
      </w:pPr>
      <w:r>
        <w:rPr>
          <w:noProof w:val="0"/>
          <w:lang w:eastAsia="zh-CN"/>
        </w:rPr>
        <w:t>FFS whether t</w:t>
      </w:r>
      <w:r w:rsidR="00826C40" w:rsidRPr="001B65F0">
        <w:rPr>
          <w:noProof w:val="0"/>
          <w:lang w:eastAsia="zh-CN"/>
        </w:rPr>
        <w:t xml:space="preserve">here is </w:t>
      </w:r>
      <w:r>
        <w:rPr>
          <w:noProof w:val="0"/>
          <w:lang w:eastAsia="zh-CN"/>
        </w:rPr>
        <w:t>a</w:t>
      </w:r>
      <w:r w:rsidRPr="001B65F0">
        <w:rPr>
          <w:noProof w:val="0"/>
          <w:lang w:eastAsia="zh-CN"/>
        </w:rPr>
        <w:t xml:space="preserve"> </w:t>
      </w:r>
      <w:r w:rsidR="00826C40" w:rsidRPr="001B65F0">
        <w:rPr>
          <w:noProof w:val="0"/>
          <w:lang w:eastAsia="zh-CN"/>
        </w:rPr>
        <w:t xml:space="preserve">BWP switch delay </w:t>
      </w:r>
      <w:r>
        <w:rPr>
          <w:noProof w:val="0"/>
          <w:lang w:eastAsia="zh-CN"/>
        </w:rPr>
        <w:t xml:space="preserve">or not </w:t>
      </w:r>
      <w:r w:rsidR="00826C40" w:rsidRPr="001B65F0">
        <w:rPr>
          <w:noProof w:val="0"/>
          <w:lang w:eastAsia="zh-CN"/>
        </w:rPr>
        <w:t xml:space="preserve">when switching between the </w:t>
      </w:r>
      <w:r w:rsidR="00350C90">
        <w:rPr>
          <w:noProof w:val="0"/>
          <w:lang w:eastAsia="zh-CN"/>
        </w:rPr>
        <w:t>MBS</w:t>
      </w:r>
      <w:r w:rsidR="00826C40" w:rsidRPr="001B65F0">
        <w:rPr>
          <w:noProof w:val="0"/>
          <w:lang w:eastAsia="zh-CN"/>
        </w:rPr>
        <w:t xml:space="preserve"> specific BWP and its associated dedicated unicast BWP, i.e., </w:t>
      </w:r>
      <w:r>
        <w:rPr>
          <w:noProof w:val="0"/>
          <w:lang w:eastAsia="zh-CN"/>
        </w:rPr>
        <w:t>an LS to</w:t>
      </w:r>
      <w:r w:rsidRPr="001B65F0">
        <w:rPr>
          <w:noProof w:val="0"/>
          <w:lang w:eastAsia="zh-CN"/>
        </w:rPr>
        <w:t xml:space="preserve"> </w:t>
      </w:r>
      <w:r w:rsidR="00A934F0" w:rsidRPr="001B65F0">
        <w:rPr>
          <w:noProof w:val="0"/>
          <w:lang w:eastAsia="zh-CN"/>
        </w:rPr>
        <w:t>RAN4</w:t>
      </w:r>
      <w:r>
        <w:rPr>
          <w:noProof w:val="0"/>
          <w:lang w:eastAsia="zh-CN"/>
        </w:rPr>
        <w:t xml:space="preserve"> is needed if this option is selected</w:t>
      </w:r>
      <w:r w:rsidR="00826C40" w:rsidRPr="001B65F0">
        <w:rPr>
          <w:noProof w:val="0"/>
          <w:lang w:eastAsia="zh-CN"/>
        </w:rPr>
        <w:t>.</w:t>
      </w:r>
    </w:p>
    <w:p w14:paraId="46E04D98" w14:textId="50F1E5F1" w:rsidR="00846520" w:rsidRPr="001B65F0" w:rsidRDefault="00846520" w:rsidP="0006310A">
      <w:pPr>
        <w:pStyle w:val="afc"/>
        <w:widowControl w:val="0"/>
        <w:numPr>
          <w:ilvl w:val="0"/>
          <w:numId w:val="34"/>
        </w:numPr>
        <w:spacing w:after="120"/>
        <w:jc w:val="both"/>
        <w:rPr>
          <w:noProof w:val="0"/>
          <w:lang w:eastAsia="zh-CN"/>
        </w:rPr>
      </w:pPr>
      <w:r w:rsidRPr="001B65F0">
        <w:rPr>
          <w:b/>
          <w:noProof w:val="0"/>
          <w:lang w:eastAsia="zh-CN"/>
        </w:rPr>
        <w:t>Option 2B</w:t>
      </w:r>
      <w:r w:rsidRPr="001B65F0">
        <w:rPr>
          <w:noProof w:val="0"/>
          <w:lang w:eastAsia="zh-CN"/>
        </w:rPr>
        <w:t xml:space="preserve">: The common frequency resource for group common PDSCH is </w:t>
      </w:r>
      <w:r w:rsidR="00AF7B10" w:rsidRPr="001B65F0">
        <w:rPr>
          <w:noProof w:val="0"/>
          <w:lang w:eastAsia="zh-CN"/>
        </w:rPr>
        <w:t>defined as</w:t>
      </w:r>
      <w:r w:rsidR="007947D4">
        <w:rPr>
          <w:noProof w:val="0"/>
          <w:lang w:eastAsia="zh-CN"/>
        </w:rPr>
        <w:t xml:space="preserve"> a new parameter</w:t>
      </w:r>
      <w:r w:rsidR="00AF7B10" w:rsidRPr="001B65F0">
        <w:rPr>
          <w:noProof w:val="0"/>
          <w:lang w:eastAsia="zh-CN"/>
        </w:rPr>
        <w:t xml:space="preserve"> ‘MBS common frequency resource’ which is </w:t>
      </w:r>
      <w:r w:rsidRPr="001B65F0">
        <w:rPr>
          <w:noProof w:val="0"/>
          <w:lang w:eastAsia="zh-CN"/>
        </w:rPr>
        <w:t>confined within a dedicated unicast BWP</w:t>
      </w:r>
      <w:r w:rsidR="00AF7B10" w:rsidRPr="001B65F0">
        <w:rPr>
          <w:noProof w:val="0"/>
          <w:lang w:eastAsia="zh-CN"/>
        </w:rPr>
        <w:t>, but it is not defined as a BWP.</w:t>
      </w:r>
    </w:p>
    <w:p w14:paraId="525EF18C" w14:textId="32109B9E" w:rsidR="005E7FF6" w:rsidRPr="001B65F0" w:rsidRDefault="00807B29" w:rsidP="0006310A">
      <w:pPr>
        <w:pStyle w:val="afc"/>
        <w:widowControl w:val="0"/>
        <w:numPr>
          <w:ilvl w:val="1"/>
          <w:numId w:val="34"/>
        </w:numPr>
        <w:spacing w:after="120"/>
        <w:jc w:val="both"/>
        <w:rPr>
          <w:noProof w:val="0"/>
          <w:lang w:eastAsia="zh-CN"/>
        </w:rPr>
      </w:pPr>
      <w:r w:rsidRPr="001B65F0">
        <w:rPr>
          <w:noProof w:val="0"/>
          <w:lang w:eastAsia="zh-CN"/>
        </w:rPr>
        <w:t>The MBS common frequency resource is configured per dedicated unicast BWP</w:t>
      </w:r>
    </w:p>
    <w:p w14:paraId="4F8906D8" w14:textId="3D94A18F" w:rsidR="0005777C" w:rsidRPr="001B65F0" w:rsidRDefault="0005777C" w:rsidP="0006310A">
      <w:pPr>
        <w:pStyle w:val="afc"/>
        <w:widowControl w:val="0"/>
        <w:numPr>
          <w:ilvl w:val="1"/>
          <w:numId w:val="34"/>
        </w:numPr>
        <w:spacing w:after="120"/>
        <w:jc w:val="both"/>
        <w:rPr>
          <w:noProof w:val="0"/>
          <w:lang w:eastAsia="zh-CN"/>
        </w:rPr>
      </w:pPr>
      <w:r w:rsidRPr="001B65F0">
        <w:rPr>
          <w:noProof w:val="0"/>
          <w:lang w:eastAsia="zh-CN"/>
        </w:rPr>
        <w:t xml:space="preserve">FFS: How to </w:t>
      </w:r>
      <w:r w:rsidR="005F3FA4" w:rsidRPr="001B65F0">
        <w:rPr>
          <w:noProof w:val="0"/>
          <w:lang w:eastAsia="zh-CN"/>
        </w:rPr>
        <w:t>indicate</w:t>
      </w:r>
      <w:r w:rsidRPr="001B65F0">
        <w:rPr>
          <w:noProof w:val="0"/>
          <w:lang w:eastAsia="zh-CN"/>
        </w:rPr>
        <w:t xml:space="preserve"> the</w:t>
      </w:r>
      <w:r w:rsidR="005F3FA4" w:rsidRPr="001B65F0">
        <w:rPr>
          <w:noProof w:val="0"/>
          <w:lang w:eastAsia="zh-CN"/>
        </w:rPr>
        <w:t xml:space="preserve"> starting PRB and the length of </w:t>
      </w:r>
      <w:r w:rsidR="006E26EE" w:rsidRPr="001B65F0">
        <w:rPr>
          <w:noProof w:val="0"/>
          <w:lang w:eastAsia="zh-CN"/>
        </w:rPr>
        <w:t xml:space="preserve">MBS </w:t>
      </w:r>
      <w:r w:rsidR="005F3FA4" w:rsidRPr="001B65F0">
        <w:rPr>
          <w:noProof w:val="0"/>
          <w:lang w:eastAsia="zh-CN"/>
        </w:rPr>
        <w:t>common frequency resource</w:t>
      </w:r>
    </w:p>
    <w:p w14:paraId="2BBE21B9" w14:textId="36BAA63B" w:rsidR="00CE7299" w:rsidRPr="001B65F0" w:rsidRDefault="00CE7299" w:rsidP="0006310A">
      <w:pPr>
        <w:pStyle w:val="afc"/>
        <w:widowControl w:val="0"/>
        <w:numPr>
          <w:ilvl w:val="0"/>
          <w:numId w:val="34"/>
        </w:numPr>
        <w:spacing w:after="120"/>
        <w:jc w:val="both"/>
        <w:rPr>
          <w:noProof w:val="0"/>
          <w:lang w:eastAsia="zh-CN"/>
        </w:rPr>
      </w:pPr>
      <w:r w:rsidRPr="001B65F0">
        <w:rPr>
          <w:b/>
          <w:noProof w:val="0"/>
          <w:lang w:eastAsia="zh-CN"/>
        </w:rPr>
        <w:t>Option 3</w:t>
      </w:r>
      <w:r w:rsidRPr="001B65F0">
        <w:rPr>
          <w:noProof w:val="0"/>
          <w:lang w:eastAsia="zh-CN"/>
        </w:rPr>
        <w:t>: Support both option 1 and option 2A or 2B.</w:t>
      </w:r>
    </w:p>
    <w:p w14:paraId="3187EAAB" w14:textId="64C61D51" w:rsidR="008839D5" w:rsidRPr="001B65F0" w:rsidRDefault="008839D5" w:rsidP="0006310A">
      <w:pPr>
        <w:pStyle w:val="afc"/>
        <w:widowControl w:val="0"/>
        <w:numPr>
          <w:ilvl w:val="0"/>
          <w:numId w:val="34"/>
        </w:numPr>
        <w:spacing w:after="120"/>
        <w:jc w:val="both"/>
        <w:rPr>
          <w:noProof w:val="0"/>
          <w:lang w:eastAsia="zh-CN"/>
        </w:rPr>
      </w:pPr>
      <w:r w:rsidRPr="001B65F0">
        <w:rPr>
          <w:b/>
          <w:noProof w:val="0"/>
          <w:lang w:eastAsia="zh-CN"/>
        </w:rPr>
        <w:t>Option 4</w:t>
      </w:r>
      <w:r w:rsidRPr="001B65F0">
        <w:rPr>
          <w:noProof w:val="0"/>
          <w:lang w:eastAsia="zh-CN"/>
        </w:rPr>
        <w:t xml:space="preserve">: </w:t>
      </w:r>
      <w:r w:rsidR="001D7642" w:rsidRPr="001B65F0">
        <w:rPr>
          <w:noProof w:val="0"/>
          <w:lang w:eastAsia="zh-CN"/>
        </w:rPr>
        <w:t>It</w:t>
      </w:r>
      <w:r w:rsidR="003C58EA" w:rsidRPr="001B65F0">
        <w:rPr>
          <w:noProof w:val="0"/>
          <w:lang w:eastAsia="zh-CN"/>
        </w:rPr>
        <w:t>’</w:t>
      </w:r>
      <w:r w:rsidR="001D7642" w:rsidRPr="001B65F0">
        <w:rPr>
          <w:noProof w:val="0"/>
          <w:lang w:eastAsia="zh-CN"/>
        </w:rPr>
        <w:t xml:space="preserve">s up to network implementation to </w:t>
      </w:r>
      <w:r w:rsidRPr="001B65F0">
        <w:rPr>
          <w:noProof w:val="0"/>
          <w:lang w:eastAsia="zh-CN"/>
        </w:rPr>
        <w:t>ensur</w:t>
      </w:r>
      <w:r w:rsidR="001D7642" w:rsidRPr="001B65F0">
        <w:rPr>
          <w:noProof w:val="0"/>
          <w:lang w:eastAsia="zh-CN"/>
        </w:rPr>
        <w:t>e</w:t>
      </w:r>
      <w:r w:rsidRPr="001B65F0">
        <w:rPr>
          <w:noProof w:val="0"/>
          <w:lang w:eastAsia="zh-CN"/>
        </w:rPr>
        <w:t xml:space="preserve"> all UEs in the same MBS group </w:t>
      </w:r>
      <w:r w:rsidR="001D7642" w:rsidRPr="001B65F0">
        <w:rPr>
          <w:noProof w:val="0"/>
          <w:lang w:eastAsia="zh-CN"/>
        </w:rPr>
        <w:t xml:space="preserve">use the same BWP for group-common PDSCH reception based on existing framework for BWP management, e.g., by RRC </w:t>
      </w:r>
      <w:r w:rsidR="003C58EA" w:rsidRPr="001B65F0">
        <w:rPr>
          <w:noProof w:val="0"/>
          <w:lang w:eastAsia="zh-CN"/>
        </w:rPr>
        <w:t>(</w:t>
      </w:r>
      <w:r w:rsidR="001D7642" w:rsidRPr="001B65F0">
        <w:rPr>
          <w:noProof w:val="0"/>
          <w:lang w:eastAsia="zh-CN"/>
        </w:rPr>
        <w:t>re</w:t>
      </w:r>
      <w:r w:rsidR="003C58EA" w:rsidRPr="001B65F0">
        <w:rPr>
          <w:noProof w:val="0"/>
          <w:lang w:eastAsia="zh-CN"/>
        </w:rPr>
        <w:t>)</w:t>
      </w:r>
      <w:r w:rsidR="001D7642" w:rsidRPr="001B65F0">
        <w:rPr>
          <w:noProof w:val="0"/>
          <w:lang w:eastAsia="zh-CN"/>
        </w:rPr>
        <w:t>configuration or BWP switching</w:t>
      </w:r>
      <w:r w:rsidRPr="001B65F0">
        <w:rPr>
          <w:noProof w:val="0"/>
          <w:lang w:eastAsia="zh-CN"/>
        </w:rPr>
        <w:t>.</w:t>
      </w:r>
    </w:p>
    <w:p w14:paraId="00468752" w14:textId="2262B0E3" w:rsidR="00AF7B10" w:rsidRPr="001B65F0" w:rsidRDefault="00040051" w:rsidP="00826BF9">
      <w:pPr>
        <w:widowControl w:val="0"/>
        <w:spacing w:after="120"/>
        <w:jc w:val="both"/>
        <w:rPr>
          <w:noProof w:val="0"/>
          <w:lang w:eastAsia="zh-CN"/>
        </w:rPr>
      </w:pPr>
      <w:r w:rsidRPr="001B65F0">
        <w:rPr>
          <w:noProof w:val="0"/>
          <w:lang w:eastAsia="zh-CN"/>
        </w:rPr>
        <w:t xml:space="preserve">For option 1, the advantage is </w:t>
      </w:r>
      <w:r w:rsidR="004E1248" w:rsidRPr="001B65F0">
        <w:rPr>
          <w:noProof w:val="0"/>
          <w:lang w:eastAsia="zh-CN"/>
        </w:rPr>
        <w:t xml:space="preserve">that it can </w:t>
      </w:r>
      <w:r w:rsidR="005B3E36" w:rsidRPr="001B65F0">
        <w:rPr>
          <w:noProof w:val="0"/>
          <w:lang w:eastAsia="zh-CN"/>
        </w:rPr>
        <w:t>maximally</w:t>
      </w:r>
      <w:r w:rsidR="004E1248" w:rsidRPr="001B65F0">
        <w:rPr>
          <w:noProof w:val="0"/>
          <w:lang w:eastAsia="zh-CN"/>
        </w:rPr>
        <w:t xml:space="preserve"> reuse the RRC </w:t>
      </w:r>
      <w:r w:rsidR="005B3E36" w:rsidRPr="001B65F0">
        <w:rPr>
          <w:noProof w:val="0"/>
          <w:lang w:eastAsia="zh-CN"/>
        </w:rPr>
        <w:t>signaling</w:t>
      </w:r>
      <w:r w:rsidR="004E1248" w:rsidRPr="001B65F0">
        <w:rPr>
          <w:noProof w:val="0"/>
          <w:lang w:eastAsia="zh-CN"/>
        </w:rPr>
        <w:t xml:space="preserve"> of BWP configuration and it can also flexibly support different numerologies for MBS services and unicast services, while the disadvantage is that it </w:t>
      </w:r>
      <w:r w:rsidR="005B3E36" w:rsidRPr="001B65F0">
        <w:rPr>
          <w:noProof w:val="0"/>
          <w:lang w:eastAsia="zh-CN"/>
        </w:rPr>
        <w:t>cannot</w:t>
      </w:r>
      <w:r w:rsidR="004E1248" w:rsidRPr="001B65F0">
        <w:rPr>
          <w:noProof w:val="0"/>
          <w:lang w:eastAsia="zh-CN"/>
        </w:rPr>
        <w:t xml:space="preserve"> </w:t>
      </w:r>
      <w:r w:rsidR="005B3E36" w:rsidRPr="001B65F0">
        <w:rPr>
          <w:noProof w:val="0"/>
          <w:lang w:eastAsia="zh-CN"/>
        </w:rPr>
        <w:t>support</w:t>
      </w:r>
      <w:r w:rsidR="004E1248" w:rsidRPr="001B65F0">
        <w:rPr>
          <w:noProof w:val="0"/>
          <w:lang w:eastAsia="zh-CN"/>
        </w:rPr>
        <w:t xml:space="preserve"> the </w:t>
      </w:r>
      <w:r w:rsidR="005B3E36" w:rsidRPr="001B65F0">
        <w:rPr>
          <w:noProof w:val="0"/>
          <w:lang w:eastAsia="zh-CN"/>
        </w:rPr>
        <w:t>simultaneous</w:t>
      </w:r>
      <w:r w:rsidR="00AF7B10" w:rsidRPr="001B65F0">
        <w:rPr>
          <w:noProof w:val="0"/>
          <w:lang w:eastAsia="zh-CN"/>
        </w:rPr>
        <w:t xml:space="preserve"> </w:t>
      </w:r>
      <w:r w:rsidR="008805CF" w:rsidRPr="001B65F0">
        <w:rPr>
          <w:noProof w:val="0"/>
          <w:lang w:eastAsia="zh-CN"/>
        </w:rPr>
        <w:t xml:space="preserve">reception of </w:t>
      </w:r>
      <w:r w:rsidR="00AF7B10" w:rsidRPr="001B65F0">
        <w:rPr>
          <w:noProof w:val="0"/>
          <w:lang w:eastAsia="zh-CN"/>
        </w:rPr>
        <w:t>MBS service and unicast service</w:t>
      </w:r>
      <w:r w:rsidR="004E1248" w:rsidRPr="001B65F0">
        <w:rPr>
          <w:noProof w:val="0"/>
          <w:lang w:eastAsia="zh-CN"/>
        </w:rPr>
        <w:t xml:space="preserve"> </w:t>
      </w:r>
      <w:r w:rsidR="005B3E36">
        <w:rPr>
          <w:noProof w:val="0"/>
          <w:lang w:eastAsia="zh-CN"/>
        </w:rPr>
        <w:t xml:space="preserve">if UE do not support two active BWPs </w:t>
      </w:r>
      <w:r w:rsidR="004E1248" w:rsidRPr="001B65F0">
        <w:rPr>
          <w:noProof w:val="0"/>
          <w:lang w:eastAsia="zh-CN"/>
        </w:rPr>
        <w:t xml:space="preserve">since UE has to switch back and forth </w:t>
      </w:r>
      <w:r w:rsidR="008805CF" w:rsidRPr="001B65F0">
        <w:rPr>
          <w:noProof w:val="0"/>
          <w:lang w:eastAsia="zh-CN"/>
        </w:rPr>
        <w:t xml:space="preserve">between </w:t>
      </w:r>
      <w:r w:rsidR="00AF7B10" w:rsidRPr="001B65F0">
        <w:rPr>
          <w:noProof w:val="0"/>
          <w:lang w:eastAsia="zh-CN"/>
        </w:rPr>
        <w:t>the MBS specific BWP and dedicated unicast BWP</w:t>
      </w:r>
      <w:r w:rsidR="008805CF" w:rsidRPr="001B65F0">
        <w:rPr>
          <w:noProof w:val="0"/>
          <w:lang w:eastAsia="zh-CN"/>
        </w:rPr>
        <w:t xml:space="preserve"> to receive MBS service and unicast service</w:t>
      </w:r>
      <w:r w:rsidR="00AF7B10" w:rsidRPr="001B65F0">
        <w:rPr>
          <w:noProof w:val="0"/>
          <w:lang w:eastAsia="zh-CN"/>
        </w:rPr>
        <w:t>.</w:t>
      </w:r>
    </w:p>
    <w:p w14:paraId="5B82A3A1" w14:textId="13D216E5" w:rsidR="002E505A" w:rsidRPr="001B65F0" w:rsidRDefault="002E505A" w:rsidP="00826BF9">
      <w:pPr>
        <w:widowControl w:val="0"/>
        <w:spacing w:after="120"/>
        <w:jc w:val="both"/>
        <w:rPr>
          <w:noProof w:val="0"/>
          <w:lang w:eastAsia="zh-CN"/>
        </w:rPr>
      </w:pPr>
      <w:r w:rsidRPr="001B65F0">
        <w:rPr>
          <w:noProof w:val="0"/>
          <w:lang w:eastAsia="zh-CN"/>
        </w:rPr>
        <w:t>For option 2</w:t>
      </w:r>
      <w:r w:rsidR="003A19D8" w:rsidRPr="001B65F0">
        <w:rPr>
          <w:noProof w:val="0"/>
          <w:lang w:eastAsia="zh-CN"/>
        </w:rPr>
        <w:t>A</w:t>
      </w:r>
      <w:r w:rsidRPr="001B65F0">
        <w:rPr>
          <w:noProof w:val="0"/>
          <w:lang w:eastAsia="zh-CN"/>
        </w:rPr>
        <w:t>, its motivation</w:t>
      </w:r>
      <w:r w:rsidR="00B257C2">
        <w:rPr>
          <w:noProof w:val="0"/>
          <w:lang w:eastAsia="zh-CN"/>
        </w:rPr>
        <w:t xml:space="preserve"> and advantage</w:t>
      </w:r>
      <w:r w:rsidRPr="001B65F0">
        <w:rPr>
          <w:noProof w:val="0"/>
          <w:lang w:eastAsia="zh-CN"/>
        </w:rPr>
        <w:t xml:space="preserve"> is to </w:t>
      </w:r>
      <w:r w:rsidR="005B3E36" w:rsidRPr="001B65F0">
        <w:rPr>
          <w:noProof w:val="0"/>
          <w:lang w:eastAsia="zh-CN"/>
        </w:rPr>
        <w:t>maximally</w:t>
      </w:r>
      <w:r w:rsidRPr="001B65F0">
        <w:rPr>
          <w:noProof w:val="0"/>
          <w:lang w:eastAsia="zh-CN"/>
        </w:rPr>
        <w:t xml:space="preserve"> </w:t>
      </w:r>
      <w:r w:rsidR="005B3E36" w:rsidRPr="001B65F0">
        <w:rPr>
          <w:noProof w:val="0"/>
          <w:lang w:eastAsia="zh-CN"/>
        </w:rPr>
        <w:t>reuse</w:t>
      </w:r>
      <w:r w:rsidRPr="001B65F0">
        <w:rPr>
          <w:noProof w:val="0"/>
          <w:lang w:eastAsia="zh-CN"/>
        </w:rPr>
        <w:t xml:space="preserve"> the RRC </w:t>
      </w:r>
      <w:r w:rsidR="005B3E36" w:rsidRPr="001B65F0">
        <w:rPr>
          <w:noProof w:val="0"/>
          <w:lang w:eastAsia="zh-CN"/>
        </w:rPr>
        <w:t>signaling</w:t>
      </w:r>
      <w:r w:rsidRPr="001B65F0">
        <w:rPr>
          <w:noProof w:val="0"/>
          <w:lang w:eastAsia="zh-CN"/>
        </w:rPr>
        <w:t xml:space="preserve"> of BWP configuration for MBS, and at the same time to avoid the BWP switch delay when switching between the </w:t>
      </w:r>
      <w:r w:rsidR="005B3E36">
        <w:rPr>
          <w:noProof w:val="0"/>
          <w:lang w:eastAsia="zh-CN"/>
        </w:rPr>
        <w:t>MBS</w:t>
      </w:r>
      <w:r w:rsidRPr="001B65F0">
        <w:rPr>
          <w:noProof w:val="0"/>
          <w:lang w:eastAsia="zh-CN"/>
        </w:rPr>
        <w:t xml:space="preserve"> specific BWP and its associated dedicated unicast BWP. However, </w:t>
      </w:r>
      <w:r w:rsidR="007947D4" w:rsidRPr="007947D4">
        <w:rPr>
          <w:noProof w:val="0"/>
          <w:lang w:eastAsia="zh-CN"/>
        </w:rPr>
        <w:t xml:space="preserve">even for the case that MBS </w:t>
      </w:r>
      <w:r w:rsidR="007947D4">
        <w:rPr>
          <w:noProof w:val="0"/>
          <w:lang w:eastAsia="zh-CN"/>
        </w:rPr>
        <w:t xml:space="preserve">specific </w:t>
      </w:r>
      <w:r w:rsidR="007947D4" w:rsidRPr="007947D4">
        <w:rPr>
          <w:noProof w:val="0"/>
          <w:lang w:eastAsia="zh-CN"/>
        </w:rPr>
        <w:t xml:space="preserve">BWP is contained in the associated dedicated </w:t>
      </w:r>
      <w:r w:rsidR="007947D4">
        <w:rPr>
          <w:noProof w:val="0"/>
          <w:lang w:eastAsia="zh-CN"/>
        </w:rPr>
        <w:t xml:space="preserve">unicast </w:t>
      </w:r>
      <w:r w:rsidR="007947D4" w:rsidRPr="007947D4">
        <w:rPr>
          <w:noProof w:val="0"/>
          <w:lang w:eastAsia="zh-CN"/>
        </w:rPr>
        <w:t xml:space="preserve">BWP, BWP switch delay is not zero </w:t>
      </w:r>
      <w:r w:rsidR="007947D4">
        <w:rPr>
          <w:noProof w:val="0"/>
          <w:lang w:eastAsia="zh-CN"/>
        </w:rPr>
        <w:t xml:space="preserve">when </w:t>
      </w:r>
      <w:r w:rsidR="007947D4" w:rsidRPr="007947D4">
        <w:rPr>
          <w:noProof w:val="0"/>
          <w:lang w:eastAsia="zh-CN"/>
        </w:rPr>
        <w:t>switching between the MBS specific BWP and its associated dedicated unicast BWP according to the current RAN4 spec</w:t>
      </w:r>
      <w:r w:rsidR="007947D4">
        <w:rPr>
          <w:noProof w:val="0"/>
          <w:lang w:eastAsia="zh-CN"/>
        </w:rPr>
        <w:t>. I</w:t>
      </w:r>
      <w:r w:rsidR="00B257C2">
        <w:rPr>
          <w:noProof w:val="0"/>
          <w:lang w:eastAsia="zh-CN"/>
        </w:rPr>
        <w:t xml:space="preserve">n order to achieve zero BWP switch delay, the newly introduced MBS specific BWP is actually a special BWP which is different from the existing Rel-15/16 BWP,  </w:t>
      </w:r>
      <w:r w:rsidRPr="001B65F0">
        <w:rPr>
          <w:noProof w:val="0"/>
          <w:lang w:eastAsia="zh-CN"/>
        </w:rPr>
        <w:t xml:space="preserve">new requirements of BWP switch delay </w:t>
      </w:r>
      <w:r w:rsidR="00B257C2">
        <w:rPr>
          <w:noProof w:val="0"/>
          <w:lang w:eastAsia="zh-CN"/>
        </w:rPr>
        <w:t xml:space="preserve">(gap=0) may </w:t>
      </w:r>
      <w:r w:rsidRPr="001B65F0">
        <w:rPr>
          <w:noProof w:val="0"/>
          <w:lang w:eastAsia="zh-CN"/>
        </w:rPr>
        <w:t>need to be defined by RAN4</w:t>
      </w:r>
      <w:r w:rsidR="00C6311E" w:rsidRPr="001B65F0">
        <w:rPr>
          <w:noProof w:val="0"/>
          <w:lang w:eastAsia="zh-CN"/>
        </w:rPr>
        <w:t xml:space="preserve">, but RAN4 is not involved in this objective </w:t>
      </w:r>
      <w:r w:rsidR="005B3E36" w:rsidRPr="001B65F0">
        <w:rPr>
          <w:noProof w:val="0"/>
          <w:lang w:eastAsia="zh-CN"/>
        </w:rPr>
        <w:t>according</w:t>
      </w:r>
      <w:r w:rsidR="00C6311E" w:rsidRPr="001B65F0">
        <w:rPr>
          <w:noProof w:val="0"/>
          <w:lang w:eastAsia="zh-CN"/>
        </w:rPr>
        <w:t xml:space="preserve"> to the WID.</w:t>
      </w:r>
    </w:p>
    <w:p w14:paraId="56AD7319" w14:textId="0CE9CA6E" w:rsidR="007C50D1" w:rsidRDefault="007C50D1" w:rsidP="00826BF9">
      <w:pPr>
        <w:widowControl w:val="0"/>
        <w:spacing w:after="120"/>
        <w:jc w:val="both"/>
        <w:rPr>
          <w:noProof w:val="0"/>
          <w:lang w:eastAsia="zh-CN"/>
        </w:rPr>
      </w:pPr>
      <w:r w:rsidRPr="001B65F0">
        <w:rPr>
          <w:noProof w:val="0"/>
          <w:lang w:eastAsia="zh-CN"/>
        </w:rPr>
        <w:t xml:space="preserve">For option </w:t>
      </w:r>
      <w:r w:rsidR="003A19D8" w:rsidRPr="001B65F0">
        <w:rPr>
          <w:noProof w:val="0"/>
          <w:lang w:eastAsia="zh-CN"/>
        </w:rPr>
        <w:t>2B</w:t>
      </w:r>
      <w:r w:rsidRPr="001B65F0">
        <w:rPr>
          <w:noProof w:val="0"/>
          <w:lang w:eastAsia="zh-CN"/>
        </w:rPr>
        <w:t xml:space="preserve">, </w:t>
      </w:r>
      <w:r w:rsidR="00B257C2">
        <w:rPr>
          <w:noProof w:val="0"/>
          <w:lang w:eastAsia="zh-CN"/>
        </w:rPr>
        <w:t xml:space="preserve">the advantage is that </w:t>
      </w:r>
      <w:r w:rsidR="00293E31" w:rsidRPr="001B65F0">
        <w:rPr>
          <w:noProof w:val="0"/>
          <w:lang w:eastAsia="zh-CN"/>
        </w:rPr>
        <w:t xml:space="preserve">UE can </w:t>
      </w:r>
      <w:r w:rsidR="005B3E36" w:rsidRPr="001B65F0">
        <w:rPr>
          <w:noProof w:val="0"/>
          <w:lang w:eastAsia="zh-CN"/>
        </w:rPr>
        <w:t>simultaneously</w:t>
      </w:r>
      <w:r w:rsidR="00293E31" w:rsidRPr="001B65F0">
        <w:rPr>
          <w:noProof w:val="0"/>
          <w:lang w:eastAsia="zh-CN"/>
        </w:rPr>
        <w:t xml:space="preserve"> receive the MBS service on the MBS common frequency resource and unicast service on the associated dedicated unicast BWP without BWP switch delay, but how to indicate the starting PRB and the length of MBS common frequency resource and also how to configure the </w:t>
      </w:r>
      <w:r w:rsidR="005A7AEE" w:rsidRPr="001B65F0">
        <w:rPr>
          <w:noProof w:val="0"/>
          <w:lang w:eastAsia="zh-CN"/>
        </w:rPr>
        <w:t>parameters related to group-common PDCCH / group-common PDSCH</w:t>
      </w:r>
      <w:r w:rsidR="00DC249A" w:rsidRPr="001B65F0">
        <w:rPr>
          <w:noProof w:val="0"/>
          <w:lang w:eastAsia="zh-CN"/>
        </w:rPr>
        <w:t xml:space="preserve"> need to be dis</w:t>
      </w:r>
      <w:r w:rsidR="005A7AEE" w:rsidRPr="001B65F0">
        <w:rPr>
          <w:noProof w:val="0"/>
          <w:lang w:eastAsia="zh-CN"/>
        </w:rPr>
        <w:t>cussed</w:t>
      </w:r>
      <w:r w:rsidR="00DC249A" w:rsidRPr="001B65F0">
        <w:rPr>
          <w:noProof w:val="0"/>
          <w:lang w:eastAsia="zh-CN"/>
        </w:rPr>
        <w:t xml:space="preserve"> further</w:t>
      </w:r>
      <w:r w:rsidR="005A7AEE" w:rsidRPr="001B65F0">
        <w:rPr>
          <w:noProof w:val="0"/>
          <w:lang w:eastAsia="zh-CN"/>
        </w:rPr>
        <w:t>.</w:t>
      </w:r>
      <w:r w:rsidR="00293E31" w:rsidRPr="001B65F0">
        <w:rPr>
          <w:noProof w:val="0"/>
          <w:lang w:eastAsia="zh-CN"/>
        </w:rPr>
        <w:t xml:space="preserve"> </w:t>
      </w:r>
    </w:p>
    <w:p w14:paraId="52B7C816" w14:textId="28B87DE9" w:rsidR="00431D17" w:rsidRPr="001B65F0" w:rsidRDefault="007947D4" w:rsidP="00826BF9">
      <w:pPr>
        <w:widowControl w:val="0"/>
        <w:spacing w:after="120"/>
        <w:jc w:val="both"/>
        <w:rPr>
          <w:noProof w:val="0"/>
          <w:lang w:eastAsia="zh-CN"/>
        </w:rPr>
      </w:pPr>
      <w:r>
        <w:rPr>
          <w:noProof w:val="0"/>
          <w:lang w:eastAsia="zh-CN"/>
        </w:rPr>
        <w:t>In summary, b</w:t>
      </w:r>
      <w:r w:rsidR="003032D4">
        <w:rPr>
          <w:noProof w:val="0"/>
          <w:lang w:eastAsia="zh-CN"/>
        </w:rPr>
        <w:t>oth option 2A and 2B aim</w:t>
      </w:r>
      <w:r w:rsidR="00431D17">
        <w:rPr>
          <w:noProof w:val="0"/>
          <w:lang w:eastAsia="zh-CN"/>
        </w:rPr>
        <w:t xml:space="preserve"> to </w:t>
      </w:r>
      <w:r w:rsidR="00431D17" w:rsidRPr="001B65F0">
        <w:rPr>
          <w:noProof w:val="0"/>
          <w:lang w:eastAsia="zh-CN"/>
        </w:rPr>
        <w:t>support the simultaneous reception of MBS service and unicast service</w:t>
      </w:r>
      <w:r w:rsidR="00431D17">
        <w:rPr>
          <w:noProof w:val="0"/>
          <w:lang w:eastAsia="zh-CN"/>
        </w:rPr>
        <w:t xml:space="preserve"> when UE operates in a dedicated unicast BWP </w:t>
      </w:r>
      <w:r w:rsidR="00B257C2">
        <w:rPr>
          <w:noProof w:val="0"/>
          <w:lang w:eastAsia="zh-CN"/>
        </w:rPr>
        <w:t xml:space="preserve">which </w:t>
      </w:r>
      <w:r w:rsidR="00431D17">
        <w:rPr>
          <w:noProof w:val="0"/>
          <w:lang w:eastAsia="zh-CN"/>
        </w:rPr>
        <w:t>contain</w:t>
      </w:r>
      <w:r w:rsidR="00B257C2">
        <w:rPr>
          <w:noProof w:val="0"/>
          <w:lang w:eastAsia="zh-CN"/>
        </w:rPr>
        <w:t>s</w:t>
      </w:r>
      <w:r w:rsidR="00431D17">
        <w:rPr>
          <w:noProof w:val="0"/>
          <w:lang w:eastAsia="zh-CN"/>
        </w:rPr>
        <w:t xml:space="preserve"> a common frequency resource for group-common PDSCH, regardless of the common frequency resource is a special MBS specific BWP (i.e., Option 2A) or newly defined </w:t>
      </w:r>
      <w:r w:rsidR="003032D4">
        <w:rPr>
          <w:noProof w:val="0"/>
          <w:lang w:eastAsia="zh-CN"/>
        </w:rPr>
        <w:t>parameter</w:t>
      </w:r>
      <w:r w:rsidR="00431D17">
        <w:rPr>
          <w:noProof w:val="0"/>
          <w:lang w:eastAsia="zh-CN"/>
        </w:rPr>
        <w:t xml:space="preserve"> ‘MBS common frequency resource’ (i.e., Option 2B). </w:t>
      </w:r>
    </w:p>
    <w:p w14:paraId="7EA05FA9" w14:textId="3F6327E4" w:rsidR="00846520" w:rsidRPr="001B65F0" w:rsidRDefault="0010786A" w:rsidP="00826BF9">
      <w:pPr>
        <w:widowControl w:val="0"/>
        <w:spacing w:after="120"/>
        <w:jc w:val="both"/>
        <w:rPr>
          <w:noProof w:val="0"/>
          <w:lang w:eastAsia="zh-CN"/>
        </w:rPr>
      </w:pPr>
      <w:r w:rsidRPr="001B65F0">
        <w:rPr>
          <w:noProof w:val="0"/>
          <w:lang w:eastAsia="zh-CN"/>
        </w:rPr>
        <w:t>For option 3, it seems some companies think both option 1 and option 2A/2B can be supported for NR MBS.</w:t>
      </w:r>
    </w:p>
    <w:p w14:paraId="59FE2E18" w14:textId="6C17B3ED" w:rsidR="00D22ED1" w:rsidRPr="001B65F0" w:rsidRDefault="00D22ED1" w:rsidP="00826BF9">
      <w:pPr>
        <w:widowControl w:val="0"/>
        <w:spacing w:after="120"/>
        <w:jc w:val="both"/>
        <w:rPr>
          <w:noProof w:val="0"/>
          <w:lang w:eastAsia="zh-CN"/>
        </w:rPr>
      </w:pPr>
      <w:r w:rsidRPr="001B65F0">
        <w:rPr>
          <w:noProof w:val="0"/>
          <w:lang w:eastAsia="zh-CN"/>
        </w:rPr>
        <w:t xml:space="preserve">For option 4, the advantage is no spec impact for common frequency resource configuration, while the disadvantage is that it may be restrictive since RRC (re)configuration will be needed if network want to group the UEs </w:t>
      </w:r>
      <w:r w:rsidR="004D2E87" w:rsidRPr="001B65F0">
        <w:rPr>
          <w:noProof w:val="0"/>
          <w:lang w:eastAsia="zh-CN"/>
        </w:rPr>
        <w:t xml:space="preserve">configured </w:t>
      </w:r>
      <w:r w:rsidRPr="001B65F0">
        <w:rPr>
          <w:noProof w:val="0"/>
          <w:lang w:eastAsia="zh-CN"/>
        </w:rPr>
        <w:t>with partial overlapped but not exactly the same BWPs into one MBS group</w:t>
      </w:r>
      <w:r w:rsidR="00116F90">
        <w:rPr>
          <w:noProof w:val="0"/>
          <w:lang w:eastAsia="zh-CN"/>
        </w:rPr>
        <w:t xml:space="preserve">. Regardless of option 1/2/3 is agreed or not, </w:t>
      </w:r>
      <w:r w:rsidR="00116F90" w:rsidRPr="008D1F4D">
        <w:rPr>
          <w:noProof w:val="0"/>
          <w:lang w:eastAsia="zh-CN"/>
        </w:rPr>
        <w:t xml:space="preserve">it </w:t>
      </w:r>
      <w:r w:rsidR="00116F90">
        <w:rPr>
          <w:noProof w:val="0"/>
          <w:lang w:eastAsia="zh-CN"/>
        </w:rPr>
        <w:t xml:space="preserve">seems still possible to allow network to (re)configure all UEs in the same MBS group with a same BWP for </w:t>
      </w:r>
      <w:r w:rsidR="00116F90" w:rsidRPr="008D1F4D">
        <w:rPr>
          <w:noProof w:val="0"/>
          <w:lang w:eastAsia="zh-CN"/>
        </w:rPr>
        <w:t>unicast and MBS</w:t>
      </w:r>
      <w:r w:rsidR="00116F90">
        <w:rPr>
          <w:noProof w:val="0"/>
          <w:lang w:eastAsia="zh-CN"/>
        </w:rPr>
        <w:t xml:space="preserve"> using </w:t>
      </w:r>
      <w:r w:rsidR="00116F90">
        <w:rPr>
          <w:noProof w:val="0"/>
          <w:lang w:eastAsia="zh-CN"/>
        </w:rPr>
        <w:lastRenderedPageBreak/>
        <w:t>option 4</w:t>
      </w:r>
      <w:r w:rsidR="00116F90" w:rsidRPr="008D1F4D">
        <w:rPr>
          <w:noProof w:val="0"/>
          <w:lang w:eastAsia="zh-CN"/>
        </w:rPr>
        <w:t xml:space="preserve">. </w:t>
      </w:r>
      <w:r w:rsidR="00116F90">
        <w:rPr>
          <w:noProof w:val="0"/>
          <w:lang w:eastAsia="zh-CN"/>
        </w:rPr>
        <w:t>It may be implicitly supported by other companies who proposed other more advanced options (e.g., option 1/2/3), so we can check with companies if option 4 can be first agreed and on top of that down selection can be performed from option 1/2/3.</w:t>
      </w:r>
    </w:p>
    <w:p w14:paraId="5D787A3C" w14:textId="326180C9" w:rsidR="003B3DB1" w:rsidRPr="001B65F0" w:rsidRDefault="003B3DB1" w:rsidP="00826BF9">
      <w:pPr>
        <w:widowControl w:val="0"/>
        <w:spacing w:after="120"/>
        <w:jc w:val="both"/>
        <w:rPr>
          <w:noProof w:val="0"/>
          <w:lang w:eastAsia="zh-CN"/>
        </w:rPr>
      </w:pPr>
      <w:r w:rsidRPr="001B65F0">
        <w:rPr>
          <w:noProof w:val="0"/>
          <w:lang w:eastAsia="zh-CN"/>
        </w:rPr>
        <w:t>The supporting companies for different options are summarized in the table below.</w:t>
      </w:r>
    </w:p>
    <w:tbl>
      <w:tblPr>
        <w:tblStyle w:val="af3"/>
        <w:tblW w:w="0" w:type="auto"/>
        <w:tblLook w:val="04A0" w:firstRow="1" w:lastRow="0" w:firstColumn="1" w:lastColumn="0" w:noHBand="0" w:noVBand="1"/>
      </w:tblPr>
      <w:tblGrid>
        <w:gridCol w:w="4045"/>
        <w:gridCol w:w="5917"/>
      </w:tblGrid>
      <w:tr w:rsidR="00892152" w:rsidRPr="001B65F0" w14:paraId="62B11B9F" w14:textId="77777777" w:rsidTr="004D2DE8">
        <w:tc>
          <w:tcPr>
            <w:tcW w:w="4045" w:type="dxa"/>
          </w:tcPr>
          <w:p w14:paraId="521156FB" w14:textId="40729F49" w:rsidR="00892152" w:rsidRPr="00062D5C" w:rsidRDefault="00892152" w:rsidP="00062D5C">
            <w:pPr>
              <w:spacing w:before="0"/>
              <w:jc w:val="center"/>
              <w:rPr>
                <w:b/>
                <w:noProof w:val="0"/>
                <w:lang w:eastAsia="zh-CN"/>
              </w:rPr>
            </w:pPr>
            <w:r w:rsidRPr="00062D5C">
              <w:rPr>
                <w:b/>
                <w:noProof w:val="0"/>
                <w:lang w:eastAsia="zh-CN"/>
              </w:rPr>
              <w:t>Options</w:t>
            </w:r>
            <w:r w:rsidR="00062D5C" w:rsidRPr="00062D5C">
              <w:rPr>
                <w:b/>
                <w:noProof w:val="0"/>
                <w:lang w:eastAsia="zh-CN"/>
              </w:rPr>
              <w:t xml:space="preserve"> for common frequency resource</w:t>
            </w:r>
          </w:p>
        </w:tc>
        <w:tc>
          <w:tcPr>
            <w:tcW w:w="5917" w:type="dxa"/>
          </w:tcPr>
          <w:p w14:paraId="7E42C5F4" w14:textId="4C5AA24D" w:rsidR="00892152" w:rsidRPr="002044CE" w:rsidRDefault="00892152" w:rsidP="002044CE">
            <w:pPr>
              <w:spacing w:before="0"/>
              <w:jc w:val="center"/>
              <w:rPr>
                <w:b/>
                <w:noProof w:val="0"/>
                <w:lang w:eastAsia="zh-CN"/>
              </w:rPr>
            </w:pPr>
            <w:r w:rsidRPr="002044CE">
              <w:rPr>
                <w:b/>
                <w:noProof w:val="0"/>
                <w:lang w:eastAsia="zh-CN"/>
              </w:rPr>
              <w:t>Companies</w:t>
            </w:r>
          </w:p>
        </w:tc>
      </w:tr>
      <w:tr w:rsidR="000C5966" w:rsidRPr="001B65F0" w14:paraId="195DA3FE" w14:textId="77777777" w:rsidTr="004D2DE8">
        <w:tc>
          <w:tcPr>
            <w:tcW w:w="4045" w:type="dxa"/>
          </w:tcPr>
          <w:p w14:paraId="3F7D97E0" w14:textId="1DB952C7" w:rsidR="000C5966" w:rsidRPr="001B65F0" w:rsidRDefault="000C5966" w:rsidP="000C5966">
            <w:pPr>
              <w:spacing w:before="0"/>
              <w:rPr>
                <w:noProof w:val="0"/>
                <w:lang w:eastAsia="zh-CN"/>
              </w:rPr>
            </w:pPr>
            <w:r w:rsidRPr="001B65F0">
              <w:rPr>
                <w:noProof w:val="0"/>
                <w:lang w:eastAsia="zh-CN"/>
              </w:rPr>
              <w:t>Option 1</w:t>
            </w:r>
          </w:p>
        </w:tc>
        <w:tc>
          <w:tcPr>
            <w:tcW w:w="5917" w:type="dxa"/>
          </w:tcPr>
          <w:p w14:paraId="5038428B" w14:textId="1C7FADB5" w:rsidR="000C5966" w:rsidRPr="001B65F0" w:rsidRDefault="000C5966" w:rsidP="000C5966">
            <w:pPr>
              <w:spacing w:before="0"/>
              <w:rPr>
                <w:noProof w:val="0"/>
                <w:lang w:eastAsia="zh-CN"/>
              </w:rPr>
            </w:pPr>
            <w:del w:id="3" w:author="Fei Wang" w:date="2020-11-05T07:19:00Z">
              <w:r w:rsidRPr="001B65F0" w:rsidDel="00DB3E88">
                <w:rPr>
                  <w:noProof w:val="0"/>
                  <w:lang w:eastAsia="zh-CN"/>
                </w:rPr>
                <w:delText xml:space="preserve">Apple, </w:delText>
              </w:r>
            </w:del>
            <w:r w:rsidRPr="001B65F0">
              <w:rPr>
                <w:noProof w:val="0"/>
                <w:lang w:eastAsia="zh-CN"/>
              </w:rPr>
              <w:t xml:space="preserve">Convida </w:t>
            </w:r>
          </w:p>
        </w:tc>
      </w:tr>
      <w:tr w:rsidR="000C5966" w:rsidRPr="001B65F0" w14:paraId="081C8986" w14:textId="77777777" w:rsidTr="004D2DE8">
        <w:tc>
          <w:tcPr>
            <w:tcW w:w="4045" w:type="dxa"/>
          </w:tcPr>
          <w:p w14:paraId="3869046A" w14:textId="60FE7C68" w:rsidR="000C5966" w:rsidRPr="001B65F0" w:rsidRDefault="000C5966" w:rsidP="000C5966">
            <w:pPr>
              <w:spacing w:before="0"/>
              <w:rPr>
                <w:noProof w:val="0"/>
                <w:lang w:eastAsia="zh-CN"/>
              </w:rPr>
            </w:pPr>
            <w:r w:rsidRPr="001B65F0">
              <w:rPr>
                <w:noProof w:val="0"/>
                <w:lang w:eastAsia="zh-CN"/>
              </w:rPr>
              <w:t>Option 2A</w:t>
            </w:r>
          </w:p>
        </w:tc>
        <w:tc>
          <w:tcPr>
            <w:tcW w:w="5917" w:type="dxa"/>
          </w:tcPr>
          <w:p w14:paraId="2FDB38BD" w14:textId="1A1EAADB" w:rsidR="000C5966" w:rsidRPr="001B65F0" w:rsidRDefault="000C5966" w:rsidP="000C5966">
            <w:pPr>
              <w:spacing w:before="0"/>
              <w:rPr>
                <w:noProof w:val="0"/>
                <w:lang w:eastAsia="zh-CN"/>
              </w:rPr>
            </w:pPr>
            <w:r w:rsidRPr="001B65F0">
              <w:rPr>
                <w:noProof w:val="0"/>
                <w:lang w:eastAsia="zh-CN"/>
              </w:rPr>
              <w:t>ZTE, Qualcomm, Intel, Chengdu TD Tech</w:t>
            </w:r>
            <w:ins w:id="4" w:author="Fei Wang" w:date="2020-11-05T07:14:00Z">
              <w:r>
                <w:rPr>
                  <w:noProof w:val="0"/>
                  <w:lang w:eastAsia="zh-CN"/>
                </w:rPr>
                <w:t xml:space="preserve">, LG, </w:t>
              </w:r>
              <w:r w:rsidRPr="00DB3E88">
                <w:rPr>
                  <w:noProof w:val="0"/>
                  <w:lang w:eastAsia="zh-CN"/>
                </w:rPr>
                <w:t>Spreadtrum</w:t>
              </w:r>
              <w:r>
                <w:rPr>
                  <w:noProof w:val="0"/>
                  <w:lang w:eastAsia="zh-CN"/>
                </w:rPr>
                <w:t xml:space="preserve">, </w:t>
              </w:r>
            </w:ins>
            <w:ins w:id="5" w:author="Fei Wang" w:date="2020-11-05T07:15:00Z">
              <w:r>
                <w:rPr>
                  <w:noProof w:val="0"/>
                  <w:lang w:eastAsia="zh-CN"/>
                </w:rPr>
                <w:t xml:space="preserve">Apple, </w:t>
              </w:r>
            </w:ins>
            <w:ins w:id="6" w:author="Fei Wang" w:date="2020-11-05T07:17:00Z">
              <w:r w:rsidRPr="001B65F0">
                <w:rPr>
                  <w:noProof w:val="0"/>
                  <w:lang w:eastAsia="zh-CN"/>
                </w:rPr>
                <w:t>Convida</w:t>
              </w:r>
            </w:ins>
          </w:p>
        </w:tc>
      </w:tr>
      <w:tr w:rsidR="000C5966" w:rsidRPr="001B65F0" w14:paraId="58B8CFAF" w14:textId="77777777" w:rsidTr="004D2DE8">
        <w:tc>
          <w:tcPr>
            <w:tcW w:w="4045" w:type="dxa"/>
          </w:tcPr>
          <w:p w14:paraId="49D48B82" w14:textId="20F1950C" w:rsidR="000C5966" w:rsidRPr="001B65F0" w:rsidRDefault="000C5966" w:rsidP="000C5966">
            <w:pPr>
              <w:spacing w:before="0"/>
              <w:rPr>
                <w:noProof w:val="0"/>
                <w:lang w:eastAsia="zh-CN"/>
              </w:rPr>
            </w:pPr>
            <w:r w:rsidRPr="001B65F0">
              <w:rPr>
                <w:noProof w:val="0"/>
                <w:lang w:eastAsia="zh-CN"/>
              </w:rPr>
              <w:t>Option 2B</w:t>
            </w:r>
          </w:p>
        </w:tc>
        <w:tc>
          <w:tcPr>
            <w:tcW w:w="5917" w:type="dxa"/>
          </w:tcPr>
          <w:p w14:paraId="79F8CC0C" w14:textId="38F649EA" w:rsidR="000C5966" w:rsidRPr="001B65F0" w:rsidRDefault="000C5966" w:rsidP="000C5966">
            <w:pPr>
              <w:spacing w:before="0"/>
              <w:rPr>
                <w:noProof w:val="0"/>
                <w:lang w:eastAsia="zh-CN"/>
              </w:rPr>
            </w:pPr>
            <w:r w:rsidRPr="00DE7CB8">
              <w:rPr>
                <w:noProof w:val="0"/>
                <w:lang w:eastAsia="zh-CN"/>
              </w:rPr>
              <w:t>FUTUREWEI</w:t>
            </w:r>
            <w:r>
              <w:rPr>
                <w:noProof w:val="0"/>
                <w:lang w:eastAsia="zh-CN"/>
              </w:rPr>
              <w:t>,</w:t>
            </w:r>
            <w:r w:rsidRPr="00DE7CB8">
              <w:rPr>
                <w:noProof w:val="0"/>
                <w:lang w:eastAsia="zh-CN"/>
              </w:rPr>
              <w:t xml:space="preserve"> </w:t>
            </w:r>
            <w:r w:rsidRPr="001B65F0">
              <w:rPr>
                <w:noProof w:val="0"/>
                <w:lang w:eastAsia="zh-CN"/>
              </w:rPr>
              <w:t>Huawei, vivo, CATT, Samsung,  Lenovo, MTK, Intel, CMCC</w:t>
            </w:r>
            <w:ins w:id="7" w:author="Fei Wang" w:date="2020-11-05T07:17:00Z">
              <w:r>
                <w:rPr>
                  <w:noProof w:val="0"/>
                  <w:lang w:eastAsia="zh-CN"/>
                </w:rPr>
                <w:t>, Nokia</w:t>
              </w:r>
            </w:ins>
          </w:p>
        </w:tc>
      </w:tr>
      <w:tr w:rsidR="000C5966" w:rsidRPr="001B65F0" w14:paraId="0F3BD366" w14:textId="77777777" w:rsidTr="004D2DE8">
        <w:tc>
          <w:tcPr>
            <w:tcW w:w="4045" w:type="dxa"/>
          </w:tcPr>
          <w:p w14:paraId="6B37D33E" w14:textId="1C2E38F6" w:rsidR="000C5966" w:rsidRPr="001B65F0" w:rsidRDefault="000C5966" w:rsidP="000C5966">
            <w:pPr>
              <w:spacing w:before="0"/>
              <w:rPr>
                <w:noProof w:val="0"/>
                <w:lang w:eastAsia="zh-CN"/>
              </w:rPr>
            </w:pPr>
            <w:r w:rsidRPr="001B65F0">
              <w:rPr>
                <w:noProof w:val="0"/>
                <w:lang w:eastAsia="zh-CN"/>
              </w:rPr>
              <w:t>Option 3</w:t>
            </w:r>
            <w:r>
              <w:rPr>
                <w:noProof w:val="0"/>
                <w:lang w:eastAsia="zh-CN"/>
              </w:rPr>
              <w:t xml:space="preserve"> (both Option 1 and Option 2A or 2B)</w:t>
            </w:r>
          </w:p>
        </w:tc>
        <w:tc>
          <w:tcPr>
            <w:tcW w:w="5917" w:type="dxa"/>
          </w:tcPr>
          <w:p w14:paraId="57AFD2EE" w14:textId="1C92C9A3" w:rsidR="000C5966" w:rsidRPr="001B65F0" w:rsidRDefault="000C5966" w:rsidP="000C5966">
            <w:pPr>
              <w:spacing w:before="0"/>
              <w:rPr>
                <w:noProof w:val="0"/>
                <w:lang w:eastAsia="zh-CN"/>
              </w:rPr>
            </w:pPr>
            <w:r w:rsidRPr="001B65F0">
              <w:rPr>
                <w:noProof w:val="0"/>
                <w:lang w:eastAsia="zh-CN"/>
              </w:rPr>
              <w:t xml:space="preserve">LG, </w:t>
            </w:r>
            <w:del w:id="8" w:author="Fei Wang" w:date="2020-11-05T07:18:00Z">
              <w:r w:rsidRPr="001B65F0" w:rsidDel="00DB3E88">
                <w:rPr>
                  <w:noProof w:val="0"/>
                  <w:lang w:eastAsia="zh-CN"/>
                </w:rPr>
                <w:delText>OPPO</w:delText>
              </w:r>
              <w:r w:rsidDel="00DB3E88">
                <w:rPr>
                  <w:noProof w:val="0"/>
                  <w:lang w:eastAsia="zh-CN"/>
                </w:rPr>
                <w:delText>,</w:delText>
              </w:r>
            </w:del>
            <w:r>
              <w:rPr>
                <w:noProof w:val="0"/>
                <w:lang w:eastAsia="zh-CN"/>
              </w:rPr>
              <w:t xml:space="preserve"> Nokia</w:t>
            </w:r>
            <w:ins w:id="9" w:author="Fei Wang" w:date="2020-11-05T07:24:00Z">
              <w:r>
                <w:rPr>
                  <w:noProof w:val="0"/>
                  <w:lang w:eastAsia="zh-CN"/>
                </w:rPr>
                <w:t xml:space="preserve">, </w:t>
              </w:r>
              <w:r w:rsidRPr="001B65F0">
                <w:rPr>
                  <w:noProof w:val="0"/>
                  <w:lang w:eastAsia="zh-CN"/>
                </w:rPr>
                <w:t>Convida</w:t>
              </w:r>
            </w:ins>
          </w:p>
        </w:tc>
      </w:tr>
      <w:tr w:rsidR="000C5966" w:rsidRPr="001B65F0" w14:paraId="2FD1371F" w14:textId="77777777" w:rsidTr="004D2DE8">
        <w:tc>
          <w:tcPr>
            <w:tcW w:w="4045" w:type="dxa"/>
          </w:tcPr>
          <w:p w14:paraId="44B66A75" w14:textId="72FCAA2B" w:rsidR="000C5966" w:rsidRPr="001B65F0" w:rsidRDefault="000C5966" w:rsidP="000C5966">
            <w:pPr>
              <w:spacing w:before="0"/>
              <w:rPr>
                <w:noProof w:val="0"/>
                <w:lang w:eastAsia="zh-CN"/>
              </w:rPr>
            </w:pPr>
            <w:r w:rsidRPr="001B65F0">
              <w:rPr>
                <w:noProof w:val="0"/>
                <w:lang w:eastAsia="zh-CN"/>
              </w:rPr>
              <w:t>Option 4</w:t>
            </w:r>
          </w:p>
        </w:tc>
        <w:tc>
          <w:tcPr>
            <w:tcW w:w="5917" w:type="dxa"/>
          </w:tcPr>
          <w:p w14:paraId="251EF607" w14:textId="3F95A2A3" w:rsidR="000C5966" w:rsidRPr="001B65F0" w:rsidRDefault="000C5966" w:rsidP="000C5966">
            <w:pPr>
              <w:spacing w:before="0"/>
              <w:rPr>
                <w:noProof w:val="0"/>
                <w:lang w:eastAsia="zh-CN"/>
              </w:rPr>
            </w:pPr>
            <w:r w:rsidRPr="001B65F0">
              <w:rPr>
                <w:noProof w:val="0"/>
                <w:lang w:eastAsia="zh-CN"/>
              </w:rPr>
              <w:t>Ericsson</w:t>
            </w:r>
            <w:ins w:id="10" w:author="Fei Wang" w:date="2020-11-05T07:18:00Z">
              <w:r>
                <w:rPr>
                  <w:noProof w:val="0"/>
                  <w:lang w:eastAsia="zh-CN"/>
                </w:rPr>
                <w:t>, OPPO</w:t>
              </w:r>
            </w:ins>
          </w:p>
        </w:tc>
      </w:tr>
    </w:tbl>
    <w:p w14:paraId="1A3B89F9" w14:textId="162DBA17" w:rsidR="000917A0" w:rsidRPr="001B65F0" w:rsidRDefault="000917A0" w:rsidP="00826BF9">
      <w:pPr>
        <w:widowControl w:val="0"/>
        <w:spacing w:after="120"/>
        <w:jc w:val="both"/>
        <w:rPr>
          <w:noProof w:val="0"/>
          <w:lang w:eastAsia="zh-CN"/>
        </w:rPr>
      </w:pPr>
    </w:p>
    <w:p w14:paraId="7348C611" w14:textId="201EA79C" w:rsidR="00794E67" w:rsidRPr="001B65F0" w:rsidRDefault="00802AA7" w:rsidP="00826BF9">
      <w:pPr>
        <w:widowControl w:val="0"/>
        <w:spacing w:after="120"/>
        <w:jc w:val="both"/>
        <w:rPr>
          <w:noProof w:val="0"/>
          <w:lang w:eastAsia="zh-CN"/>
        </w:rPr>
      </w:pPr>
      <w:r w:rsidRPr="001B65F0">
        <w:rPr>
          <w:noProof w:val="0"/>
          <w:lang w:eastAsia="zh-CN"/>
        </w:rPr>
        <w:t>Secondly, regarding whether more than one common frequency resource can be configured per UE,</w:t>
      </w:r>
      <w:r w:rsidR="005269E4" w:rsidRPr="001B65F0">
        <w:rPr>
          <w:noProof w:val="0"/>
          <w:lang w:eastAsia="zh-CN"/>
        </w:rPr>
        <w:t xml:space="preserve"> 4 companies [Huawei, Nokia, Qualcomm, CMCC] support more than one common frequency resource can be configured per UE, one company</w:t>
      </w:r>
      <w:r w:rsidR="000C46C9">
        <w:rPr>
          <w:noProof w:val="0"/>
          <w:lang w:eastAsia="zh-CN"/>
        </w:rPr>
        <w:t xml:space="preserve"> [CMCC]</w:t>
      </w:r>
      <w:r w:rsidR="005269E4" w:rsidRPr="001B65F0">
        <w:rPr>
          <w:noProof w:val="0"/>
          <w:lang w:eastAsia="zh-CN"/>
        </w:rPr>
        <w:t xml:space="preserve"> propose</w:t>
      </w:r>
      <w:r w:rsidR="008710F4" w:rsidRPr="001B65F0">
        <w:rPr>
          <w:noProof w:val="0"/>
          <w:lang w:eastAsia="zh-CN"/>
        </w:rPr>
        <w:t>s</w:t>
      </w:r>
      <w:r w:rsidR="005269E4" w:rsidRPr="001B65F0">
        <w:rPr>
          <w:noProof w:val="0"/>
          <w:lang w:eastAsia="zh-CN"/>
        </w:rPr>
        <w:t xml:space="preserve"> to further study whether more than one common frequency resource can be configured per dedicated unicast BWP if above option 2A/2B is supported, and one company [Qualcomm] supports to configure more than one common frequency resource per dedicated unicast BWP.</w:t>
      </w:r>
    </w:p>
    <w:tbl>
      <w:tblPr>
        <w:tblStyle w:val="af3"/>
        <w:tblW w:w="0" w:type="auto"/>
        <w:tblLook w:val="04A0" w:firstRow="1" w:lastRow="0" w:firstColumn="1" w:lastColumn="0" w:noHBand="0" w:noVBand="1"/>
      </w:tblPr>
      <w:tblGrid>
        <w:gridCol w:w="4495"/>
        <w:gridCol w:w="5467"/>
      </w:tblGrid>
      <w:tr w:rsidR="00062D5C" w:rsidRPr="001B65F0" w14:paraId="7AF19478" w14:textId="77777777" w:rsidTr="00353BAF">
        <w:tc>
          <w:tcPr>
            <w:tcW w:w="4495" w:type="dxa"/>
          </w:tcPr>
          <w:p w14:paraId="0851E003" w14:textId="54194380" w:rsidR="00062D5C" w:rsidRPr="002044CE" w:rsidRDefault="00F24A75" w:rsidP="00E62B92">
            <w:pPr>
              <w:spacing w:before="0"/>
              <w:jc w:val="center"/>
              <w:rPr>
                <w:b/>
                <w:noProof w:val="0"/>
                <w:lang w:eastAsia="zh-CN"/>
              </w:rPr>
            </w:pPr>
            <w:r>
              <w:rPr>
                <w:b/>
                <w:noProof w:val="0"/>
                <w:lang w:eastAsia="zh-CN"/>
              </w:rPr>
              <w:t>Proposals</w:t>
            </w:r>
            <w:r w:rsidR="006A5551" w:rsidRPr="00062D5C">
              <w:rPr>
                <w:b/>
                <w:noProof w:val="0"/>
                <w:lang w:eastAsia="zh-CN"/>
              </w:rPr>
              <w:t xml:space="preserve"> for common frequency resource</w:t>
            </w:r>
          </w:p>
        </w:tc>
        <w:tc>
          <w:tcPr>
            <w:tcW w:w="5467" w:type="dxa"/>
          </w:tcPr>
          <w:p w14:paraId="480B776E" w14:textId="77777777" w:rsidR="00062D5C" w:rsidRPr="002044CE" w:rsidRDefault="00062D5C" w:rsidP="00E62B92">
            <w:pPr>
              <w:spacing w:before="0"/>
              <w:jc w:val="center"/>
              <w:rPr>
                <w:b/>
                <w:noProof w:val="0"/>
                <w:lang w:eastAsia="zh-CN"/>
              </w:rPr>
            </w:pPr>
            <w:r w:rsidRPr="002044CE">
              <w:rPr>
                <w:b/>
                <w:noProof w:val="0"/>
                <w:lang w:eastAsia="zh-CN"/>
              </w:rPr>
              <w:t>Companies</w:t>
            </w:r>
          </w:p>
        </w:tc>
      </w:tr>
      <w:tr w:rsidR="00062D5C" w:rsidRPr="001B65F0" w14:paraId="0C9A716A" w14:textId="77777777" w:rsidTr="00353BAF">
        <w:tc>
          <w:tcPr>
            <w:tcW w:w="4495" w:type="dxa"/>
          </w:tcPr>
          <w:p w14:paraId="20D9B3CF" w14:textId="1DA08BB5" w:rsidR="00062D5C" w:rsidRPr="001B65F0" w:rsidRDefault="00353BAF" w:rsidP="00353BAF">
            <w:pPr>
              <w:spacing w:before="0"/>
              <w:rPr>
                <w:noProof w:val="0"/>
                <w:lang w:eastAsia="zh-CN"/>
              </w:rPr>
            </w:pPr>
            <w:r>
              <w:rPr>
                <w:noProof w:val="0"/>
                <w:lang w:eastAsia="zh-CN"/>
              </w:rPr>
              <w:t>M</w:t>
            </w:r>
            <w:r w:rsidRPr="00353BAF">
              <w:rPr>
                <w:noProof w:val="0"/>
                <w:lang w:eastAsia="zh-CN"/>
              </w:rPr>
              <w:t>ore than one common frequency resource for group-common PDSCH can be configured per UE</w:t>
            </w:r>
          </w:p>
        </w:tc>
        <w:tc>
          <w:tcPr>
            <w:tcW w:w="5467" w:type="dxa"/>
          </w:tcPr>
          <w:p w14:paraId="5AD3DB8C" w14:textId="03E9D18B" w:rsidR="00062D5C" w:rsidRPr="001B65F0" w:rsidRDefault="00353BAF" w:rsidP="00E62B92">
            <w:pPr>
              <w:spacing w:before="0"/>
              <w:rPr>
                <w:noProof w:val="0"/>
                <w:lang w:eastAsia="zh-CN"/>
              </w:rPr>
            </w:pPr>
            <w:r w:rsidRPr="001B65F0">
              <w:rPr>
                <w:noProof w:val="0"/>
                <w:lang w:eastAsia="zh-CN"/>
              </w:rPr>
              <w:t>Huawei, Nokia, Qualcomm, CMCC</w:t>
            </w:r>
          </w:p>
        </w:tc>
      </w:tr>
    </w:tbl>
    <w:p w14:paraId="443BD753" w14:textId="77777777" w:rsidR="00794E67" w:rsidRPr="001B65F0" w:rsidRDefault="00794E67" w:rsidP="00C91257"/>
    <w:p w14:paraId="63419B5A" w14:textId="03669288"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Initial Proposals</w:t>
      </w:r>
      <w:r w:rsidR="005E4064" w:rsidRPr="001B65F0">
        <w:rPr>
          <w:rFonts w:ascii="Times New Roman" w:hAnsi="Times New Roman"/>
          <w:lang w:val="en-US"/>
        </w:rPr>
        <w:t xml:space="preserve"> based on contributions</w:t>
      </w:r>
    </w:p>
    <w:p w14:paraId="7AF59C85" w14:textId="2FBC0FF8" w:rsidR="00E81A24" w:rsidRPr="001B65F0" w:rsidRDefault="00E81A24"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C30832" w:rsidRPr="001B65F0">
        <w:rPr>
          <w:rFonts w:ascii="Times New Roman" w:hAnsi="Times New Roman"/>
          <w:lang w:val="en-US"/>
        </w:rPr>
        <w:t>Proposal 1-1</w:t>
      </w:r>
    </w:p>
    <w:p w14:paraId="6D986DE4" w14:textId="5E218271" w:rsidR="00743640" w:rsidRPr="001B65F0" w:rsidRDefault="00743640" w:rsidP="00AB0E43">
      <w:pPr>
        <w:widowControl w:val="0"/>
        <w:spacing w:after="120"/>
        <w:jc w:val="both"/>
        <w:rPr>
          <w:noProof w:val="0"/>
          <w:lang w:eastAsia="zh-CN"/>
        </w:rPr>
      </w:pPr>
      <w:r w:rsidRPr="001B65F0">
        <w:rPr>
          <w:noProof w:val="0"/>
          <w:lang w:eastAsia="zh-CN"/>
        </w:rPr>
        <w:t>Based on th</w:t>
      </w:r>
      <w:r w:rsidR="00850988">
        <w:rPr>
          <w:noProof w:val="0"/>
          <w:lang w:eastAsia="zh-CN"/>
        </w:rPr>
        <w:t>e majority view, the following m</w:t>
      </w:r>
      <w:r w:rsidRPr="001B65F0">
        <w:rPr>
          <w:noProof w:val="0"/>
          <w:lang w:eastAsia="zh-CN"/>
        </w:rPr>
        <w:t>oderator recommendation is made.</w:t>
      </w:r>
    </w:p>
    <w:p w14:paraId="1E041FA7" w14:textId="20F99918" w:rsidR="00ED0D73" w:rsidRPr="001B65F0" w:rsidRDefault="009471F1" w:rsidP="00AB0E43">
      <w:pPr>
        <w:widowControl w:val="0"/>
        <w:spacing w:after="120"/>
        <w:jc w:val="both"/>
        <w:rPr>
          <w:noProof w:val="0"/>
          <w:lang w:eastAsia="zh-CN"/>
        </w:rPr>
      </w:pPr>
      <w:r w:rsidRPr="001B65F0">
        <w:rPr>
          <w:noProof w:val="0"/>
          <w:highlight w:val="yellow"/>
          <w:lang w:eastAsia="zh-CN"/>
        </w:rPr>
        <w:t>[Moderator’s recommendation]</w:t>
      </w:r>
    </w:p>
    <w:p w14:paraId="562974E6" w14:textId="0F7969B9" w:rsidR="009471F1" w:rsidRPr="001B65F0" w:rsidRDefault="009471F1" w:rsidP="00AB0E43">
      <w:pPr>
        <w:widowControl w:val="0"/>
        <w:spacing w:after="120"/>
        <w:jc w:val="both"/>
        <w:rPr>
          <w:noProof w:val="0"/>
          <w:lang w:eastAsia="zh-CN"/>
        </w:rPr>
      </w:pPr>
      <w:r w:rsidRPr="001B65F0">
        <w:rPr>
          <w:b/>
          <w:noProof w:val="0"/>
          <w:highlight w:val="yellow"/>
          <w:lang w:eastAsia="zh-CN"/>
        </w:rPr>
        <w:t>Proposal 1-1</w:t>
      </w:r>
      <w:r w:rsidRPr="001B65F0">
        <w:rPr>
          <w:noProof w:val="0"/>
          <w:lang w:eastAsia="zh-CN"/>
        </w:rPr>
        <w:t xml:space="preserve">: </w:t>
      </w:r>
      <w:r w:rsidR="007205FC" w:rsidRPr="001B65F0">
        <w:rPr>
          <w:noProof w:val="0"/>
          <w:lang w:eastAsia="zh-CN"/>
        </w:rPr>
        <w:t xml:space="preserve">For RRC-CONNECTED UEs, for common frequency resource </w:t>
      </w:r>
      <w:r w:rsidR="00824D55" w:rsidRPr="001B65F0">
        <w:rPr>
          <w:noProof w:val="0"/>
          <w:lang w:eastAsia="zh-CN"/>
        </w:rPr>
        <w:t xml:space="preserve">definition / configuration </w:t>
      </w:r>
      <w:r w:rsidR="007205FC" w:rsidRPr="001B65F0">
        <w:rPr>
          <w:noProof w:val="0"/>
          <w:lang w:eastAsia="zh-CN"/>
        </w:rPr>
        <w:t>for group-common PDSCH</w:t>
      </w:r>
      <w:r w:rsidR="00116F90">
        <w:rPr>
          <w:noProof w:val="0"/>
          <w:lang w:eastAsia="zh-CN"/>
        </w:rPr>
        <w:t xml:space="preserve">, support Option 4 as the basis and support one of Option 2A and Option 2B in addition. </w:t>
      </w:r>
    </w:p>
    <w:p w14:paraId="36FA8798" w14:textId="13CAEC03" w:rsidR="007205FC" w:rsidRPr="001B65F0" w:rsidRDefault="007205FC" w:rsidP="0006310A">
      <w:pPr>
        <w:pStyle w:val="afc"/>
        <w:widowControl w:val="0"/>
        <w:numPr>
          <w:ilvl w:val="0"/>
          <w:numId w:val="32"/>
        </w:numPr>
        <w:spacing w:after="120"/>
        <w:jc w:val="both"/>
        <w:rPr>
          <w:noProof w:val="0"/>
          <w:lang w:eastAsia="zh-CN"/>
        </w:rPr>
      </w:pPr>
      <w:r w:rsidRPr="001B65F0">
        <w:rPr>
          <w:b/>
          <w:noProof w:val="0"/>
          <w:lang w:eastAsia="zh-CN"/>
        </w:rPr>
        <w:t>Option 2A</w:t>
      </w:r>
      <w:r w:rsidRPr="001B65F0">
        <w:rPr>
          <w:noProof w:val="0"/>
          <w:lang w:eastAsia="zh-CN"/>
        </w:rPr>
        <w:t xml:space="preserve">: The common frequency resource for group common PDSCH is defined as an MBS specific BWP, which is associated with a dedicated unicast BWP. The MBS specific BWP is </w:t>
      </w:r>
      <w:r w:rsidR="009148A3">
        <w:rPr>
          <w:noProof w:val="0"/>
          <w:lang w:eastAsia="zh-CN"/>
        </w:rPr>
        <w:t>confined with</w:t>
      </w:r>
      <w:r w:rsidR="009148A3" w:rsidRPr="001B65F0">
        <w:rPr>
          <w:noProof w:val="0"/>
          <w:lang w:eastAsia="zh-CN"/>
        </w:rPr>
        <w:t xml:space="preserve">in </w:t>
      </w:r>
      <w:r w:rsidRPr="001B65F0">
        <w:rPr>
          <w:noProof w:val="0"/>
          <w:lang w:eastAsia="zh-CN"/>
        </w:rPr>
        <w:t xml:space="preserve">its associated dedicated unicast BWP and using the same numerology (SCS and CP). </w:t>
      </w:r>
    </w:p>
    <w:p w14:paraId="4430AC5C" w14:textId="38D3249E" w:rsidR="007205FC" w:rsidRPr="001B65F0" w:rsidRDefault="005B3F1E" w:rsidP="0006310A">
      <w:pPr>
        <w:pStyle w:val="afc"/>
        <w:widowControl w:val="0"/>
        <w:numPr>
          <w:ilvl w:val="1"/>
          <w:numId w:val="32"/>
        </w:numPr>
        <w:spacing w:after="120"/>
        <w:jc w:val="both"/>
        <w:rPr>
          <w:noProof w:val="0"/>
          <w:lang w:eastAsia="zh-CN"/>
        </w:rPr>
      </w:pPr>
      <w:r>
        <w:rPr>
          <w:noProof w:val="0"/>
          <w:lang w:eastAsia="zh-CN"/>
        </w:rPr>
        <w:t>FFS whether t</w:t>
      </w:r>
      <w:r w:rsidR="007205FC" w:rsidRPr="001B65F0">
        <w:rPr>
          <w:noProof w:val="0"/>
          <w:lang w:eastAsia="zh-CN"/>
        </w:rPr>
        <w:t xml:space="preserve">here is </w:t>
      </w:r>
      <w:r>
        <w:rPr>
          <w:noProof w:val="0"/>
          <w:lang w:eastAsia="zh-CN"/>
        </w:rPr>
        <w:t>a</w:t>
      </w:r>
      <w:r w:rsidR="007205FC" w:rsidRPr="001B65F0">
        <w:rPr>
          <w:noProof w:val="0"/>
          <w:lang w:eastAsia="zh-CN"/>
        </w:rPr>
        <w:t xml:space="preserve"> BWP switch delay </w:t>
      </w:r>
      <w:r>
        <w:rPr>
          <w:noProof w:val="0"/>
          <w:lang w:eastAsia="zh-CN"/>
        </w:rPr>
        <w:t xml:space="preserve">or not </w:t>
      </w:r>
      <w:r w:rsidR="007205FC" w:rsidRPr="001B65F0">
        <w:rPr>
          <w:noProof w:val="0"/>
          <w:lang w:eastAsia="zh-CN"/>
        </w:rPr>
        <w:t xml:space="preserve">when switching between the </w:t>
      </w:r>
      <w:r w:rsidR="00807D73">
        <w:rPr>
          <w:noProof w:val="0"/>
          <w:lang w:eastAsia="zh-CN"/>
        </w:rPr>
        <w:t>MBS</w:t>
      </w:r>
      <w:r w:rsidR="007205FC" w:rsidRPr="001B65F0">
        <w:rPr>
          <w:noProof w:val="0"/>
          <w:lang w:eastAsia="zh-CN"/>
        </w:rPr>
        <w:t xml:space="preserve"> specific BWP and its associated dedicated unicast BWP, i.e., </w:t>
      </w:r>
      <w:r>
        <w:rPr>
          <w:noProof w:val="0"/>
          <w:lang w:eastAsia="zh-CN"/>
        </w:rPr>
        <w:t xml:space="preserve">an LS to </w:t>
      </w:r>
      <w:r w:rsidR="007205FC" w:rsidRPr="001B65F0">
        <w:rPr>
          <w:noProof w:val="0"/>
          <w:lang w:eastAsia="zh-CN"/>
        </w:rPr>
        <w:t>RAN4</w:t>
      </w:r>
      <w:r>
        <w:rPr>
          <w:noProof w:val="0"/>
          <w:lang w:eastAsia="zh-CN"/>
        </w:rPr>
        <w:t xml:space="preserve"> is needed if this option is </w:t>
      </w:r>
      <w:r w:rsidR="0084244F">
        <w:rPr>
          <w:noProof w:val="0"/>
          <w:lang w:eastAsia="zh-CN"/>
        </w:rPr>
        <w:t>selected</w:t>
      </w:r>
      <w:r w:rsidR="007205FC" w:rsidRPr="001B65F0">
        <w:rPr>
          <w:noProof w:val="0"/>
          <w:lang w:eastAsia="zh-CN"/>
        </w:rPr>
        <w:t>.</w:t>
      </w:r>
    </w:p>
    <w:p w14:paraId="1A510C9B" w14:textId="586AFB13" w:rsidR="007205FC" w:rsidRPr="001B65F0" w:rsidRDefault="007205FC" w:rsidP="0006310A">
      <w:pPr>
        <w:pStyle w:val="afc"/>
        <w:widowControl w:val="0"/>
        <w:numPr>
          <w:ilvl w:val="0"/>
          <w:numId w:val="32"/>
        </w:numPr>
        <w:spacing w:after="120"/>
        <w:jc w:val="both"/>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sidR="007947D4">
        <w:rPr>
          <w:noProof w:val="0"/>
          <w:lang w:eastAsia="zh-CN"/>
        </w:rPr>
        <w:t>a new parameter</w:t>
      </w:r>
      <w:r w:rsidR="007947D4" w:rsidRPr="001B65F0">
        <w:rPr>
          <w:noProof w:val="0"/>
          <w:lang w:eastAsia="zh-CN"/>
        </w:rPr>
        <w:t xml:space="preserve"> </w:t>
      </w:r>
      <w:r w:rsidRPr="001B65F0">
        <w:rPr>
          <w:noProof w:val="0"/>
          <w:lang w:eastAsia="zh-CN"/>
        </w:rPr>
        <w:t>‘MBS common frequency resource’ which is confined within a dedicated unicast BWP, but it is not defined as a BWP.</w:t>
      </w:r>
    </w:p>
    <w:p w14:paraId="325D5F37" w14:textId="77777777" w:rsidR="007205FC" w:rsidRPr="001B65F0" w:rsidRDefault="007205FC" w:rsidP="0006310A">
      <w:pPr>
        <w:pStyle w:val="afc"/>
        <w:widowControl w:val="0"/>
        <w:numPr>
          <w:ilvl w:val="1"/>
          <w:numId w:val="32"/>
        </w:numPr>
        <w:spacing w:after="120"/>
        <w:jc w:val="both"/>
        <w:rPr>
          <w:noProof w:val="0"/>
          <w:lang w:eastAsia="zh-CN"/>
        </w:rPr>
      </w:pPr>
      <w:r w:rsidRPr="001B65F0">
        <w:rPr>
          <w:noProof w:val="0"/>
          <w:lang w:eastAsia="zh-CN"/>
        </w:rPr>
        <w:t>The MBS common frequency resource is configured per dedicated unicast BWP</w:t>
      </w:r>
    </w:p>
    <w:p w14:paraId="431A90B4" w14:textId="135F5BF1" w:rsidR="007205FC" w:rsidRDefault="007205FC" w:rsidP="0006310A">
      <w:pPr>
        <w:pStyle w:val="afc"/>
        <w:widowControl w:val="0"/>
        <w:numPr>
          <w:ilvl w:val="1"/>
          <w:numId w:val="32"/>
        </w:numPr>
        <w:spacing w:after="120"/>
        <w:jc w:val="both"/>
        <w:rPr>
          <w:noProof w:val="0"/>
          <w:lang w:eastAsia="zh-CN"/>
        </w:rPr>
      </w:pPr>
      <w:r w:rsidRPr="001B65F0">
        <w:rPr>
          <w:noProof w:val="0"/>
          <w:lang w:eastAsia="zh-CN"/>
        </w:rPr>
        <w:t>FFS: How to indicate the starting PRB and the length of MBS common frequency resource</w:t>
      </w:r>
    </w:p>
    <w:p w14:paraId="4C56E173" w14:textId="2FEE2A9E" w:rsidR="00116F90" w:rsidRPr="001B65F0" w:rsidRDefault="00116F90" w:rsidP="00116F90">
      <w:pPr>
        <w:pStyle w:val="afc"/>
        <w:widowControl w:val="0"/>
        <w:numPr>
          <w:ilvl w:val="0"/>
          <w:numId w:val="32"/>
        </w:numPr>
        <w:spacing w:after="120"/>
        <w:jc w:val="both"/>
        <w:rPr>
          <w:noProof w:val="0"/>
          <w:lang w:eastAsia="zh-CN"/>
        </w:rPr>
      </w:pPr>
      <w:r w:rsidRPr="001B65F0">
        <w:rPr>
          <w:b/>
          <w:noProof w:val="0"/>
          <w:lang w:eastAsia="zh-CN"/>
        </w:rPr>
        <w:t>Option 4</w:t>
      </w:r>
      <w:r w:rsidRPr="001B65F0">
        <w:rPr>
          <w:noProof w:val="0"/>
          <w:lang w:eastAsia="zh-CN"/>
        </w:rPr>
        <w:t>: It’s up to network implementation to ensure all UEs in the same MBS group use the same BWP for group-common PDSCH reception based on existing framework for BWP management, e.g., by RRC (re)configuration or BWP switching.</w:t>
      </w:r>
    </w:p>
    <w:p w14:paraId="39D520D5" w14:textId="69A75A50" w:rsidR="00FC3661" w:rsidRPr="001B65F0" w:rsidRDefault="00FC3661" w:rsidP="00FC3661">
      <w:pPr>
        <w:widowControl w:val="0"/>
        <w:spacing w:after="120"/>
        <w:jc w:val="both"/>
        <w:rPr>
          <w:noProof w:val="0"/>
          <w:lang w:eastAsia="zh-CN"/>
        </w:rPr>
      </w:pPr>
    </w:p>
    <w:p w14:paraId="1C858A1E" w14:textId="77777777" w:rsidR="00E81A24" w:rsidRPr="001B65F0" w:rsidRDefault="00C30832"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E15F5D" w:rsidRPr="001B65F0">
        <w:rPr>
          <w:rFonts w:ascii="Times New Roman" w:hAnsi="Times New Roman"/>
          <w:lang w:val="en-US"/>
        </w:rPr>
        <w:t>Proposal 1-2</w:t>
      </w:r>
    </w:p>
    <w:p w14:paraId="6E3DAA88" w14:textId="0BC60479" w:rsidR="00C006F2" w:rsidRPr="001B65F0" w:rsidRDefault="00C006F2" w:rsidP="00A13738">
      <w:pPr>
        <w:widowControl w:val="0"/>
        <w:spacing w:after="120"/>
        <w:jc w:val="both"/>
        <w:rPr>
          <w:noProof w:val="0"/>
          <w:lang w:eastAsia="zh-CN"/>
        </w:rPr>
      </w:pPr>
      <w:r w:rsidRPr="001B65F0">
        <w:rPr>
          <w:noProof w:val="0"/>
          <w:lang w:eastAsia="zh-CN"/>
        </w:rPr>
        <w:t>Based on the majority view, the following Moderator recommendation is made.</w:t>
      </w:r>
    </w:p>
    <w:p w14:paraId="4EC4215C" w14:textId="4815887A" w:rsidR="00C006F2" w:rsidRPr="001B65F0" w:rsidRDefault="00C006F2" w:rsidP="00A13738">
      <w:pPr>
        <w:widowControl w:val="0"/>
        <w:spacing w:after="120"/>
        <w:jc w:val="both"/>
        <w:rPr>
          <w:noProof w:val="0"/>
          <w:lang w:eastAsia="zh-CN"/>
        </w:rPr>
      </w:pPr>
      <w:r w:rsidRPr="00C13744">
        <w:rPr>
          <w:noProof w:val="0"/>
          <w:highlight w:val="yellow"/>
          <w:lang w:eastAsia="zh-CN"/>
        </w:rPr>
        <w:lastRenderedPageBreak/>
        <w:t>[Moderator’s recommendation]</w:t>
      </w:r>
    </w:p>
    <w:p w14:paraId="38CF7503" w14:textId="3301F8AD" w:rsidR="00C006F2" w:rsidRPr="001B65F0" w:rsidRDefault="00AA616B" w:rsidP="00A13738">
      <w:pPr>
        <w:widowControl w:val="0"/>
        <w:spacing w:after="120"/>
        <w:jc w:val="both"/>
        <w:rPr>
          <w:noProof w:val="0"/>
          <w:lang w:eastAsia="zh-CN"/>
        </w:rPr>
      </w:pPr>
      <w:r w:rsidRPr="00C13744">
        <w:rPr>
          <w:b/>
          <w:noProof w:val="0"/>
          <w:highlight w:val="yellow"/>
          <w:lang w:eastAsia="zh-CN"/>
        </w:rPr>
        <w:t>Proposal 1-2</w:t>
      </w:r>
      <w:r w:rsidRPr="001B65F0">
        <w:rPr>
          <w:noProof w:val="0"/>
          <w:lang w:eastAsia="zh-CN"/>
        </w:rPr>
        <w:t>: For RRC-CONNECTED UEs,</w:t>
      </w:r>
      <w:r w:rsidR="008E4C2D" w:rsidRPr="001B65F0">
        <w:rPr>
          <w:noProof w:val="0"/>
          <w:lang w:eastAsia="zh-CN"/>
        </w:rPr>
        <w:t xml:space="preserve"> </w:t>
      </w:r>
      <w:r w:rsidR="006638DF" w:rsidRPr="006638DF">
        <w:rPr>
          <w:noProof w:val="0"/>
          <w:lang w:eastAsia="zh-CN"/>
        </w:rPr>
        <w:t>if option 2A or option 2B for common frequency resource is agreed,</w:t>
      </w:r>
      <w:r w:rsidR="006638DF">
        <w:rPr>
          <w:noProof w:val="0"/>
          <w:lang w:eastAsia="zh-CN"/>
        </w:rPr>
        <w:t xml:space="preserve"> support </w:t>
      </w:r>
      <w:r w:rsidR="008E4C2D" w:rsidRPr="001B65F0">
        <w:rPr>
          <w:noProof w:val="0"/>
          <w:lang w:eastAsia="zh-CN"/>
        </w:rPr>
        <w:t xml:space="preserve">more than one common frequency resource </w:t>
      </w:r>
      <w:r w:rsidR="00077FF1" w:rsidRPr="001B65F0">
        <w:rPr>
          <w:noProof w:val="0"/>
          <w:lang w:eastAsia="zh-CN"/>
        </w:rPr>
        <w:t xml:space="preserve">for group-common PDSCH </w:t>
      </w:r>
      <w:r w:rsidR="008E4C2D" w:rsidRPr="001B65F0">
        <w:rPr>
          <w:noProof w:val="0"/>
          <w:lang w:eastAsia="zh-CN"/>
        </w:rPr>
        <w:t>can be configured per UE.</w:t>
      </w:r>
    </w:p>
    <w:p w14:paraId="5EE5FC6E" w14:textId="738BABD8" w:rsidR="006A08E3" w:rsidRPr="001B65F0" w:rsidRDefault="006A08E3" w:rsidP="00C006F2">
      <w:pPr>
        <w:rPr>
          <w:noProof w:val="0"/>
          <w:lang w:eastAsia="zh-CN"/>
        </w:rPr>
      </w:pPr>
    </w:p>
    <w:p w14:paraId="05B9DAD9" w14:textId="69D0D40F"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Company Views (1st round of email discussion)</w:t>
      </w:r>
    </w:p>
    <w:p w14:paraId="578AE715" w14:textId="10C672BD" w:rsidR="00DC1F8E" w:rsidRPr="001B65F0" w:rsidRDefault="007A001F" w:rsidP="00805F40">
      <w:pPr>
        <w:pStyle w:val="3"/>
        <w:numPr>
          <w:ilvl w:val="2"/>
          <w:numId w:val="3"/>
        </w:numPr>
        <w:rPr>
          <w:rFonts w:ascii="Times New Roman" w:hAnsi="Times New Roman"/>
          <w:lang w:val="en-US"/>
        </w:rPr>
      </w:pPr>
      <w:r w:rsidRPr="001B65F0">
        <w:rPr>
          <w:rFonts w:ascii="Times New Roman" w:hAnsi="Times New Roman"/>
          <w:lang w:val="en-US"/>
        </w:rPr>
        <w:t xml:space="preserve"> </w:t>
      </w:r>
      <w:r w:rsidR="00431617" w:rsidRPr="001B65F0">
        <w:rPr>
          <w:rFonts w:ascii="Times New Roman" w:hAnsi="Times New Roman"/>
          <w:lang w:val="en-US"/>
        </w:rPr>
        <w:t>Company Views on Proposal 1-1</w:t>
      </w:r>
    </w:p>
    <w:p w14:paraId="4AED5690" w14:textId="5B204B8C" w:rsidR="00620346" w:rsidRPr="001B65F0" w:rsidRDefault="00620346" w:rsidP="00237EED">
      <w:pPr>
        <w:rPr>
          <w:noProof w:val="0"/>
          <w:lang w:eastAsia="zh-CN"/>
        </w:rPr>
      </w:pPr>
      <w:r w:rsidRPr="001B65F0">
        <w:rPr>
          <w:noProof w:val="0"/>
          <w:lang w:eastAsia="zh-CN"/>
        </w:rPr>
        <w:t xml:space="preserve">Companies </w:t>
      </w:r>
      <w:r w:rsidR="00D623E0" w:rsidRPr="001B65F0">
        <w:rPr>
          <w:noProof w:val="0"/>
          <w:lang w:eastAsia="zh-CN"/>
        </w:rPr>
        <w:t>are</w:t>
      </w:r>
      <w:r w:rsidRPr="001B65F0">
        <w:rPr>
          <w:noProof w:val="0"/>
          <w:lang w:eastAsia="zh-CN"/>
        </w:rPr>
        <w:t xml:space="preserve"> </w:t>
      </w:r>
      <w:r w:rsidR="00D623E0" w:rsidRPr="001B65F0">
        <w:rPr>
          <w:noProof w:val="0"/>
          <w:lang w:eastAsia="zh-CN"/>
        </w:rPr>
        <w:t xml:space="preserve">encouraged to provide comments </w:t>
      </w:r>
      <w:r w:rsidRPr="001B65F0">
        <w:rPr>
          <w:noProof w:val="0"/>
          <w:lang w:eastAsia="zh-CN"/>
        </w:rPr>
        <w:t>in the table below.</w:t>
      </w:r>
    </w:p>
    <w:tbl>
      <w:tblPr>
        <w:tblStyle w:val="af3"/>
        <w:tblW w:w="0" w:type="auto"/>
        <w:tblLook w:val="04A0" w:firstRow="1" w:lastRow="0" w:firstColumn="1" w:lastColumn="0" w:noHBand="0" w:noVBand="1"/>
      </w:tblPr>
      <w:tblGrid>
        <w:gridCol w:w="2122"/>
        <w:gridCol w:w="7840"/>
      </w:tblGrid>
      <w:tr w:rsidR="00620346" w:rsidRPr="001B65F0" w14:paraId="5E347622" w14:textId="77777777" w:rsidTr="00F9452D">
        <w:tc>
          <w:tcPr>
            <w:tcW w:w="2122" w:type="dxa"/>
            <w:tcBorders>
              <w:top w:val="single" w:sz="4" w:space="0" w:color="auto"/>
              <w:left w:val="single" w:sz="4" w:space="0" w:color="auto"/>
              <w:bottom w:val="single" w:sz="4" w:space="0" w:color="auto"/>
              <w:right w:val="single" w:sz="4" w:space="0" w:color="auto"/>
            </w:tcBorders>
            <w:hideMark/>
          </w:tcPr>
          <w:p w14:paraId="0E1EAC9B" w14:textId="77777777" w:rsidR="00620346" w:rsidRPr="001B65F0" w:rsidRDefault="00620346"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9D07C11" w14:textId="77777777" w:rsidR="00620346" w:rsidRPr="001B65F0" w:rsidRDefault="00620346" w:rsidP="002044CE">
            <w:pPr>
              <w:spacing w:before="0"/>
              <w:jc w:val="center"/>
              <w:rPr>
                <w:b/>
                <w:noProof w:val="0"/>
                <w:lang w:eastAsia="zh-CN"/>
              </w:rPr>
            </w:pPr>
            <w:r w:rsidRPr="001B65F0">
              <w:rPr>
                <w:b/>
                <w:noProof w:val="0"/>
                <w:lang w:eastAsia="zh-CN"/>
              </w:rPr>
              <w:t>Comment</w:t>
            </w:r>
          </w:p>
        </w:tc>
      </w:tr>
      <w:tr w:rsidR="00620346" w:rsidRPr="001B65F0" w14:paraId="52D14EC7" w14:textId="77777777" w:rsidTr="00F9452D">
        <w:tc>
          <w:tcPr>
            <w:tcW w:w="2122" w:type="dxa"/>
            <w:tcBorders>
              <w:top w:val="single" w:sz="4" w:space="0" w:color="auto"/>
              <w:left w:val="single" w:sz="4" w:space="0" w:color="auto"/>
              <w:bottom w:val="single" w:sz="4" w:space="0" w:color="auto"/>
              <w:right w:val="single" w:sz="4" w:space="0" w:color="auto"/>
            </w:tcBorders>
          </w:tcPr>
          <w:p w14:paraId="1DA4EE04" w14:textId="5131B208" w:rsidR="00620346" w:rsidRPr="001B65F0" w:rsidRDefault="00612B6D"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9B195E1" w14:textId="37ABEBD1" w:rsidR="00612B6D" w:rsidRDefault="00612B6D" w:rsidP="00612B6D">
            <w:pPr>
              <w:rPr>
                <w:noProof w:val="0"/>
                <w:lang w:eastAsia="zh-CN"/>
              </w:rPr>
            </w:pPr>
            <w:r>
              <w:rPr>
                <w:noProof w:val="0"/>
                <w:lang w:eastAsia="zh-CN"/>
              </w:rPr>
              <w:t>We support the intention of proposal 1-1 and believe that Option 1, is simply a special case for Option 2</w:t>
            </w:r>
            <w:r w:rsidR="00A22F36">
              <w:rPr>
                <w:noProof w:val="0"/>
                <w:lang w:eastAsia="zh-CN"/>
              </w:rPr>
              <w:t xml:space="preserve"> (2a or 2b)</w:t>
            </w:r>
            <w:r>
              <w:rPr>
                <w:noProof w:val="0"/>
                <w:lang w:eastAsia="zh-CN"/>
              </w:rPr>
              <w:t>, where the unicast parts are reduced to zero. I.e. Option 3</w:t>
            </w:r>
            <w:r w:rsidR="000D533E">
              <w:rPr>
                <w:noProof w:val="0"/>
                <w:lang w:eastAsia="zh-CN"/>
              </w:rPr>
              <w:t xml:space="preserve"> in your original discussion</w:t>
            </w:r>
            <w:r>
              <w:rPr>
                <w:noProof w:val="0"/>
                <w:lang w:eastAsia="zh-CN"/>
              </w:rPr>
              <w:t>, is an option you get by default with Option2.</w:t>
            </w:r>
          </w:p>
          <w:p w14:paraId="14392CFF" w14:textId="77777777" w:rsidR="001F2D15" w:rsidRDefault="00050013" w:rsidP="00612B6D">
            <w:pPr>
              <w:rPr>
                <w:noProof w:val="0"/>
                <w:lang w:eastAsia="zh-CN"/>
              </w:rPr>
            </w:pPr>
            <w:r>
              <w:rPr>
                <w:noProof w:val="0"/>
                <w:lang w:eastAsia="zh-CN"/>
              </w:rPr>
              <w:t xml:space="preserve">Between options 2b and 2a, we have a </w:t>
            </w:r>
            <w:r w:rsidR="00E56210">
              <w:rPr>
                <w:noProof w:val="0"/>
                <w:lang w:eastAsia="zh-CN"/>
              </w:rPr>
              <w:t xml:space="preserve">slight </w:t>
            </w:r>
            <w:r>
              <w:rPr>
                <w:noProof w:val="0"/>
                <w:lang w:eastAsia="zh-CN"/>
              </w:rPr>
              <w:t>preference for option 2b in order to</w:t>
            </w:r>
            <w:r w:rsidR="00E56210">
              <w:rPr>
                <w:noProof w:val="0"/>
                <w:lang w:eastAsia="zh-CN"/>
              </w:rPr>
              <w:t xml:space="preserve"> avoid any type/delay associated with explicit BWP switching.  But we think</w:t>
            </w:r>
            <w:r w:rsidR="001F2D15">
              <w:rPr>
                <w:noProof w:val="0"/>
                <w:lang w:eastAsia="zh-CN"/>
              </w:rPr>
              <w:t>:</w:t>
            </w:r>
          </w:p>
          <w:p w14:paraId="48E919D6" w14:textId="77777777" w:rsidR="00240D49" w:rsidRDefault="001F2D15" w:rsidP="004E07E2">
            <w:pPr>
              <w:pStyle w:val="afc"/>
              <w:numPr>
                <w:ilvl w:val="0"/>
                <w:numId w:val="48"/>
              </w:numPr>
              <w:rPr>
                <w:noProof w:val="0"/>
                <w:lang w:eastAsia="zh-CN"/>
              </w:rPr>
            </w:pPr>
            <w:r>
              <w:rPr>
                <w:noProof w:val="0"/>
                <w:lang w:eastAsia="zh-CN"/>
              </w:rPr>
              <w:t xml:space="preserve"> If Option 2a is about reusing RRC signaling, then maybe </w:t>
            </w:r>
            <w:r w:rsidR="00C331A0">
              <w:rPr>
                <w:noProof w:val="0"/>
                <w:lang w:eastAsia="zh-CN"/>
              </w:rPr>
              <w:t xml:space="preserve">if you support </w:t>
            </w:r>
            <w:r w:rsidR="00240D49">
              <w:rPr>
                <w:noProof w:val="0"/>
                <w:lang w:eastAsia="zh-CN"/>
              </w:rPr>
              <w:t xml:space="preserve">the </w:t>
            </w:r>
            <w:r w:rsidR="00C331A0">
              <w:rPr>
                <w:noProof w:val="0"/>
                <w:lang w:eastAsia="zh-CN"/>
              </w:rPr>
              <w:t>more advanced/optimized Option 2b, you will already have Option 2a</w:t>
            </w:r>
            <w:r w:rsidR="00240D49">
              <w:rPr>
                <w:noProof w:val="0"/>
                <w:lang w:eastAsia="zh-CN"/>
              </w:rPr>
              <w:t xml:space="preserve"> as a default backup alternative.</w:t>
            </w:r>
          </w:p>
          <w:p w14:paraId="6A8390DE" w14:textId="7BA45570" w:rsidR="005742F7" w:rsidRDefault="00B4386E" w:rsidP="004E07E2">
            <w:pPr>
              <w:pStyle w:val="afc"/>
              <w:numPr>
                <w:ilvl w:val="0"/>
                <w:numId w:val="48"/>
              </w:numPr>
              <w:rPr>
                <w:noProof w:val="0"/>
                <w:lang w:eastAsia="zh-CN"/>
              </w:rPr>
            </w:pPr>
            <w:r>
              <w:rPr>
                <w:noProof w:val="0"/>
                <w:lang w:eastAsia="zh-CN"/>
              </w:rPr>
              <w:t xml:space="preserve">Option 2a needs more </w:t>
            </w:r>
            <w:r w:rsidR="00E92C87">
              <w:rPr>
                <w:noProof w:val="0"/>
                <w:lang w:eastAsia="zh-CN"/>
              </w:rPr>
              <w:t>study/</w:t>
            </w:r>
            <w:r>
              <w:rPr>
                <w:noProof w:val="0"/>
                <w:lang w:eastAsia="zh-CN"/>
              </w:rPr>
              <w:t>feedback from RAN4</w:t>
            </w:r>
            <w:r w:rsidR="00E92C87">
              <w:rPr>
                <w:noProof w:val="0"/>
                <w:lang w:eastAsia="zh-CN"/>
              </w:rPr>
              <w:t xml:space="preserve"> (and RAN1)</w:t>
            </w:r>
            <w:r>
              <w:rPr>
                <w:noProof w:val="0"/>
                <w:lang w:eastAsia="zh-CN"/>
              </w:rPr>
              <w:t xml:space="preserve"> regarding the pros and cons, e.g. </w:t>
            </w:r>
            <w:r w:rsidR="003C3424">
              <w:rPr>
                <w:noProof w:val="0"/>
                <w:lang w:eastAsia="zh-CN"/>
              </w:rPr>
              <w:t xml:space="preserve">can it save power for the UE when there is no unicast?   What is the </w:t>
            </w:r>
            <w:r w:rsidR="00183545">
              <w:rPr>
                <w:noProof w:val="0"/>
                <w:lang w:eastAsia="zh-CN"/>
              </w:rPr>
              <w:t>switching delay associated with overlapping unicast and Mcast BWPs?</w:t>
            </w:r>
          </w:p>
          <w:p w14:paraId="4AE89EE9" w14:textId="77777777" w:rsidR="00932388" w:rsidRDefault="00932388" w:rsidP="00932388">
            <w:pPr>
              <w:rPr>
                <w:noProof w:val="0"/>
                <w:lang w:eastAsia="zh-CN"/>
              </w:rPr>
            </w:pPr>
          </w:p>
          <w:p w14:paraId="6AFF013C" w14:textId="77777777" w:rsidR="009827F6" w:rsidRDefault="00932388" w:rsidP="00932388">
            <w:pPr>
              <w:rPr>
                <w:noProof w:val="0"/>
                <w:lang w:eastAsia="zh-CN"/>
              </w:rPr>
            </w:pPr>
            <w:r>
              <w:rPr>
                <w:noProof w:val="0"/>
                <w:lang w:eastAsia="zh-CN"/>
              </w:rPr>
              <w:t xml:space="preserve">With respect to option 4, </w:t>
            </w:r>
            <w:r w:rsidR="002D5A51">
              <w:rPr>
                <w:noProof w:val="0"/>
                <w:lang w:eastAsia="zh-CN"/>
              </w:rPr>
              <w:t xml:space="preserve">we agree that we should reuse as much of the existing BWP framework as possible, but we already </w:t>
            </w:r>
            <w:r w:rsidR="0047638B">
              <w:rPr>
                <w:noProof w:val="0"/>
                <w:lang w:eastAsia="zh-CN"/>
              </w:rPr>
              <w:t>s</w:t>
            </w:r>
            <w:r w:rsidR="004E27CF">
              <w:rPr>
                <w:noProof w:val="0"/>
                <w:lang w:eastAsia="zh-CN"/>
              </w:rPr>
              <w:t>ee s</w:t>
            </w:r>
            <w:r w:rsidR="0047638B">
              <w:rPr>
                <w:noProof w:val="0"/>
                <w:lang w:eastAsia="zh-CN"/>
              </w:rPr>
              <w:t xml:space="preserve">cope for enhancements (e.g. </w:t>
            </w:r>
            <w:r w:rsidR="009827F6">
              <w:rPr>
                <w:noProof w:val="0"/>
                <w:lang w:eastAsia="zh-CN"/>
              </w:rPr>
              <w:t xml:space="preserve">how to define the frequency resource </w:t>
            </w:r>
            <w:r w:rsidR="0047638B">
              <w:rPr>
                <w:noProof w:val="0"/>
                <w:lang w:eastAsia="zh-CN"/>
              </w:rPr>
              <w:t>to support option 2</w:t>
            </w:r>
            <w:r w:rsidR="004E27CF">
              <w:rPr>
                <w:noProof w:val="0"/>
                <w:lang w:eastAsia="zh-CN"/>
              </w:rPr>
              <w:t>B</w:t>
            </w:r>
            <w:r w:rsidR="0047638B">
              <w:rPr>
                <w:noProof w:val="0"/>
                <w:lang w:eastAsia="zh-CN"/>
              </w:rPr>
              <w:t>)</w:t>
            </w:r>
            <w:r w:rsidR="00183545">
              <w:rPr>
                <w:noProof w:val="0"/>
                <w:lang w:eastAsia="zh-CN"/>
              </w:rPr>
              <w:t xml:space="preserve"> </w:t>
            </w:r>
          </w:p>
          <w:p w14:paraId="30100416" w14:textId="4D50666D" w:rsidR="00BF39DA" w:rsidRDefault="00544FBC" w:rsidP="009827F6">
            <w:pPr>
              <w:rPr>
                <w:noProof w:val="0"/>
                <w:lang w:eastAsia="zh-CN"/>
              </w:rPr>
            </w:pPr>
            <w:r>
              <w:rPr>
                <w:noProof w:val="0"/>
                <w:lang w:eastAsia="zh-CN"/>
              </w:rPr>
              <w:t xml:space="preserve">Moving forwards, we suggest </w:t>
            </w:r>
            <w:r w:rsidR="00BF39DA">
              <w:rPr>
                <w:noProof w:val="0"/>
                <w:lang w:eastAsia="zh-CN"/>
              </w:rPr>
              <w:t>the following</w:t>
            </w:r>
            <w:r w:rsidR="008249DE">
              <w:rPr>
                <w:noProof w:val="0"/>
                <w:lang w:eastAsia="zh-CN"/>
              </w:rPr>
              <w:t xml:space="preserve"> simpler</w:t>
            </w:r>
            <w:r w:rsidR="00BF39DA">
              <w:rPr>
                <w:noProof w:val="0"/>
                <w:lang w:eastAsia="zh-CN"/>
              </w:rPr>
              <w:t xml:space="preserve"> proposal:</w:t>
            </w:r>
          </w:p>
          <w:p w14:paraId="61938C1A" w14:textId="285186CB" w:rsidR="00BF39DA" w:rsidRDefault="00BF39DA" w:rsidP="000357A0">
            <w:pPr>
              <w:ind w:left="576"/>
              <w:rPr>
                <w:noProof w:val="0"/>
                <w:lang w:eastAsia="zh-CN"/>
              </w:rPr>
            </w:pPr>
            <w:r w:rsidRPr="00A8115F">
              <w:rPr>
                <w:b/>
                <w:noProof w:val="0"/>
                <w:highlight w:val="yellow"/>
                <w:lang w:eastAsia="zh-CN"/>
              </w:rPr>
              <w:t>Proposal 1-1</w:t>
            </w:r>
            <w:r w:rsidR="00AB66C7" w:rsidRPr="00A8115F">
              <w:rPr>
                <w:b/>
                <w:noProof w:val="0"/>
                <w:highlight w:val="yellow"/>
                <w:lang w:eastAsia="zh-CN"/>
              </w:rPr>
              <w:t>a</w:t>
            </w:r>
            <w:r w:rsidRPr="001B65F0">
              <w:rPr>
                <w:noProof w:val="0"/>
                <w:lang w:eastAsia="zh-CN"/>
              </w:rPr>
              <w:t>: For RRC-CONNECTED UEs,</w:t>
            </w:r>
            <w:r w:rsidR="002D647F">
              <w:rPr>
                <w:noProof w:val="0"/>
                <w:lang w:eastAsia="zh-CN"/>
              </w:rPr>
              <w:t xml:space="preserve"> a </w:t>
            </w:r>
            <w:r w:rsidR="002D647F" w:rsidRPr="001B65F0">
              <w:rPr>
                <w:noProof w:val="0"/>
                <w:lang w:eastAsia="zh-CN"/>
              </w:rPr>
              <w:t>common frequency resource definition / configuration for group-common PDSCH</w:t>
            </w:r>
            <w:r w:rsidR="002D647F">
              <w:rPr>
                <w:noProof w:val="0"/>
                <w:lang w:eastAsia="zh-CN"/>
              </w:rPr>
              <w:t xml:space="preserve"> is supported</w:t>
            </w:r>
            <w:r w:rsidR="00C245A5">
              <w:rPr>
                <w:noProof w:val="0"/>
                <w:lang w:eastAsia="zh-CN"/>
              </w:rPr>
              <w:t xml:space="preserve">, that enables </w:t>
            </w:r>
            <w:r w:rsidR="009D7EEE">
              <w:rPr>
                <w:noProof w:val="0"/>
                <w:lang w:eastAsia="zh-CN"/>
              </w:rPr>
              <w:t>the support of simultaneous unicast and multicast in the same slot</w:t>
            </w:r>
            <w:r w:rsidR="004D6CD0">
              <w:rPr>
                <w:noProof w:val="0"/>
                <w:lang w:eastAsia="zh-CN"/>
              </w:rPr>
              <w:t>, where:</w:t>
            </w:r>
          </w:p>
          <w:p w14:paraId="69AC4277" w14:textId="218502A6" w:rsidR="00581C98" w:rsidRDefault="004D6CD0" w:rsidP="004E07E2">
            <w:pPr>
              <w:pStyle w:val="afc"/>
              <w:numPr>
                <w:ilvl w:val="0"/>
                <w:numId w:val="49"/>
              </w:numPr>
              <w:ind w:left="1296"/>
              <w:rPr>
                <w:noProof w:val="0"/>
                <w:lang w:eastAsia="zh-CN"/>
              </w:rPr>
            </w:pPr>
            <w:r>
              <w:rPr>
                <w:noProof w:val="0"/>
                <w:lang w:eastAsia="zh-CN"/>
              </w:rPr>
              <w:t xml:space="preserve">The unicast support can be configured </w:t>
            </w:r>
            <w:r w:rsidR="00A718F4">
              <w:rPr>
                <w:noProof w:val="0"/>
                <w:lang w:eastAsia="zh-CN"/>
              </w:rPr>
              <w:t>to be zero.</w:t>
            </w:r>
          </w:p>
          <w:p w14:paraId="30701696" w14:textId="01851ACA" w:rsidR="00AB66C7" w:rsidRDefault="002D647F" w:rsidP="000357A0">
            <w:pPr>
              <w:ind w:left="576"/>
              <w:rPr>
                <w:noProof w:val="0"/>
                <w:lang w:eastAsia="zh-CN"/>
              </w:rPr>
            </w:pPr>
            <w:r>
              <w:rPr>
                <w:noProof w:val="0"/>
                <w:lang w:eastAsia="zh-CN"/>
              </w:rPr>
              <w:t>FFS:</w:t>
            </w:r>
            <w:r w:rsidR="00581C98">
              <w:rPr>
                <w:noProof w:val="0"/>
                <w:lang w:eastAsia="zh-CN"/>
              </w:rPr>
              <w:t xml:space="preserve">  </w:t>
            </w:r>
            <w:r w:rsidR="00EE7C9E">
              <w:rPr>
                <w:noProof w:val="0"/>
                <w:lang w:eastAsia="zh-CN"/>
              </w:rPr>
              <w:t xml:space="preserve">If separate but overlapping BWPs are </w:t>
            </w:r>
            <w:r w:rsidR="00294FA1">
              <w:rPr>
                <w:noProof w:val="0"/>
                <w:lang w:eastAsia="zh-CN"/>
              </w:rPr>
              <w:t>used to support the MCast and Unicast parts.</w:t>
            </w:r>
          </w:p>
          <w:p w14:paraId="4BF6BD1D" w14:textId="36CE1FC6" w:rsidR="00A8115F" w:rsidRDefault="00A8115F" w:rsidP="009827F6">
            <w:pPr>
              <w:rPr>
                <w:noProof w:val="0"/>
                <w:lang w:eastAsia="zh-CN"/>
              </w:rPr>
            </w:pPr>
            <w:r>
              <w:rPr>
                <w:noProof w:val="0"/>
                <w:lang w:eastAsia="zh-CN"/>
              </w:rPr>
              <w:t>Rationale:</w:t>
            </w:r>
            <w:r>
              <w:rPr>
                <w:noProof w:val="0"/>
                <w:lang w:eastAsia="zh-CN"/>
              </w:rPr>
              <w:br/>
              <w:t xml:space="preserve">Get </w:t>
            </w:r>
            <w:r w:rsidR="000357A0">
              <w:rPr>
                <w:noProof w:val="0"/>
                <w:lang w:eastAsia="zh-CN"/>
              </w:rPr>
              <w:t xml:space="preserve">some </w:t>
            </w:r>
            <w:r>
              <w:rPr>
                <w:noProof w:val="0"/>
                <w:lang w:eastAsia="zh-CN"/>
              </w:rPr>
              <w:t>agreement on the common frequency resource</w:t>
            </w:r>
            <w:r w:rsidR="000357A0">
              <w:rPr>
                <w:noProof w:val="0"/>
                <w:lang w:eastAsia="zh-CN"/>
              </w:rPr>
              <w:t xml:space="preserve"> to make progress.</w:t>
            </w:r>
          </w:p>
          <w:p w14:paraId="49514962" w14:textId="2EC3A0EA" w:rsidR="00A8115F" w:rsidRDefault="00A8115F" w:rsidP="009827F6">
            <w:pPr>
              <w:rPr>
                <w:noProof w:val="0"/>
                <w:lang w:eastAsia="zh-CN"/>
              </w:rPr>
            </w:pPr>
            <w:r>
              <w:rPr>
                <w:noProof w:val="0"/>
                <w:lang w:eastAsia="zh-CN"/>
              </w:rPr>
              <w:t xml:space="preserve">Support more discussion and investigation into the pros and cons of options 2a and 2b, </w:t>
            </w:r>
            <w:r w:rsidR="006B2AAF">
              <w:rPr>
                <w:noProof w:val="0"/>
                <w:lang w:eastAsia="zh-CN"/>
              </w:rPr>
              <w:t xml:space="preserve">e.g </w:t>
            </w:r>
            <w:r>
              <w:rPr>
                <w:noProof w:val="0"/>
                <w:lang w:eastAsia="zh-CN"/>
              </w:rPr>
              <w:t xml:space="preserve"> RAN4 feedback about switching delays.</w:t>
            </w:r>
            <w:r w:rsidR="000357A0">
              <w:rPr>
                <w:noProof w:val="0"/>
                <w:lang w:eastAsia="zh-CN"/>
              </w:rPr>
              <w:t xml:space="preserve">  As we suggested earlier, we may eventually support both.</w:t>
            </w:r>
          </w:p>
          <w:p w14:paraId="39E08951" w14:textId="1F7C4129" w:rsidR="006B2AAF" w:rsidRDefault="006B2AAF" w:rsidP="009827F6">
            <w:pPr>
              <w:rPr>
                <w:noProof w:val="0"/>
                <w:lang w:eastAsia="zh-CN"/>
              </w:rPr>
            </w:pPr>
            <w:r>
              <w:rPr>
                <w:noProof w:val="0"/>
                <w:lang w:eastAsia="zh-CN"/>
              </w:rPr>
              <w:t xml:space="preserve">Avoid vague “based on </w:t>
            </w:r>
            <w:r w:rsidRPr="001B65F0">
              <w:rPr>
                <w:noProof w:val="0"/>
                <w:lang w:eastAsia="zh-CN"/>
              </w:rPr>
              <w:t>existing framework for BWP management</w:t>
            </w:r>
            <w:r>
              <w:rPr>
                <w:noProof w:val="0"/>
                <w:lang w:eastAsia="zh-CN"/>
              </w:rPr>
              <w:t xml:space="preserve">” </w:t>
            </w:r>
            <w:r w:rsidR="00CD5B9D">
              <w:rPr>
                <w:noProof w:val="0"/>
                <w:lang w:eastAsia="zh-CN"/>
              </w:rPr>
              <w:t xml:space="preserve">statement that currently is the last bullet.  “based on” in our view covers enhanced/modified frameworks (i.e. more option 2b) as well as </w:t>
            </w:r>
            <w:r w:rsidR="008249DE">
              <w:rPr>
                <w:noProof w:val="0"/>
                <w:lang w:eastAsia="zh-CN"/>
              </w:rPr>
              <w:t>largely untouched framework (more option 2a)</w:t>
            </w:r>
          </w:p>
          <w:p w14:paraId="7D6AA351" w14:textId="01B28D3A" w:rsidR="002D647F" w:rsidRDefault="00A8115F" w:rsidP="009827F6">
            <w:pPr>
              <w:rPr>
                <w:noProof w:val="0"/>
                <w:lang w:eastAsia="zh-CN"/>
              </w:rPr>
            </w:pPr>
            <w:r>
              <w:rPr>
                <w:noProof w:val="0"/>
                <w:lang w:eastAsia="zh-CN"/>
              </w:rPr>
              <w:br/>
            </w:r>
          </w:p>
          <w:p w14:paraId="489337D2" w14:textId="71799D46" w:rsidR="00620346" w:rsidRPr="001B65F0" w:rsidRDefault="00BF39DA" w:rsidP="009827F6">
            <w:pPr>
              <w:rPr>
                <w:noProof w:val="0"/>
                <w:lang w:eastAsia="zh-CN"/>
              </w:rPr>
            </w:pPr>
            <w:r>
              <w:rPr>
                <w:noProof w:val="0"/>
                <w:lang w:eastAsia="zh-CN"/>
              </w:rPr>
              <w:br/>
            </w:r>
            <w:r>
              <w:rPr>
                <w:noProof w:val="0"/>
                <w:lang w:eastAsia="zh-CN"/>
              </w:rPr>
              <w:br/>
            </w:r>
          </w:p>
        </w:tc>
      </w:tr>
      <w:tr w:rsidR="00054807" w:rsidRPr="001B65F0" w14:paraId="4E149B35" w14:textId="77777777" w:rsidTr="00D700E4">
        <w:tc>
          <w:tcPr>
            <w:tcW w:w="2122" w:type="dxa"/>
            <w:tcBorders>
              <w:top w:val="single" w:sz="4" w:space="0" w:color="auto"/>
              <w:left w:val="single" w:sz="4" w:space="0" w:color="auto"/>
              <w:bottom w:val="single" w:sz="4" w:space="0" w:color="auto"/>
              <w:right w:val="single" w:sz="4" w:space="0" w:color="auto"/>
            </w:tcBorders>
          </w:tcPr>
          <w:p w14:paraId="4930934E" w14:textId="77777777" w:rsidR="00054807" w:rsidRDefault="00054807" w:rsidP="00D700E4">
            <w:pPr>
              <w:rPr>
                <w:noProof w:val="0"/>
                <w:lang w:eastAsia="zh-CN"/>
              </w:rPr>
            </w:pPr>
            <w:r>
              <w:rPr>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678FF5F8" w14:textId="77777777" w:rsidR="00054807" w:rsidRDefault="00054807" w:rsidP="00D700E4">
            <w:pPr>
              <w:rPr>
                <w:noProof w:val="0"/>
                <w:lang w:eastAsia="zh-CN"/>
              </w:rPr>
            </w:pPr>
            <w:r>
              <w:rPr>
                <w:noProof w:val="0"/>
                <w:lang w:eastAsia="zh-CN"/>
              </w:rPr>
              <w:t>Support Option 2B.</w:t>
            </w:r>
          </w:p>
          <w:p w14:paraId="18DC14BF" w14:textId="77777777" w:rsidR="00054807" w:rsidRDefault="00054807" w:rsidP="00D700E4">
            <w:pPr>
              <w:rPr>
                <w:noProof w:val="0"/>
                <w:lang w:eastAsia="zh-CN"/>
              </w:rPr>
            </w:pPr>
            <w:r>
              <w:rPr>
                <w:noProof w:val="0"/>
                <w:lang w:eastAsia="zh-CN"/>
              </w:rPr>
              <w:t>In last meeting, we had agreed that at least supporting FDM between unicast PDSCH and group-common PDSCH in a slot based on UE capability. From this perspective, Optional 2B without BWP switching delay is better than other candidate options.</w:t>
            </w:r>
          </w:p>
        </w:tc>
      </w:tr>
      <w:tr w:rsidR="00054807" w:rsidRPr="001B65F0" w14:paraId="20A183B4" w14:textId="77777777" w:rsidTr="00F9452D">
        <w:tc>
          <w:tcPr>
            <w:tcW w:w="2122" w:type="dxa"/>
            <w:tcBorders>
              <w:top w:val="single" w:sz="4" w:space="0" w:color="auto"/>
              <w:left w:val="single" w:sz="4" w:space="0" w:color="auto"/>
              <w:bottom w:val="single" w:sz="4" w:space="0" w:color="auto"/>
              <w:right w:val="single" w:sz="4" w:space="0" w:color="auto"/>
            </w:tcBorders>
          </w:tcPr>
          <w:p w14:paraId="19742EBC" w14:textId="557E9051" w:rsidR="00054807" w:rsidRDefault="00054807"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8AB3685" w14:textId="77777777" w:rsidR="00054807" w:rsidRDefault="00054807" w:rsidP="00D700E4">
            <w:pPr>
              <w:spacing w:before="0"/>
              <w:rPr>
                <w:noProof w:val="0"/>
                <w:lang w:eastAsia="zh-CN"/>
              </w:rPr>
            </w:pPr>
            <w:r>
              <w:rPr>
                <w:noProof w:val="0"/>
                <w:lang w:eastAsia="zh-CN"/>
              </w:rPr>
              <w:t>W</w:t>
            </w:r>
            <w:r>
              <w:rPr>
                <w:rFonts w:hint="eastAsia"/>
                <w:noProof w:val="0"/>
                <w:lang w:eastAsia="zh-CN"/>
              </w:rPr>
              <w:t>e are generally fine with FL</w:t>
            </w:r>
            <w:r>
              <w:rPr>
                <w:noProof w:val="0"/>
                <w:lang w:eastAsia="zh-CN"/>
              </w:rPr>
              <w:t>’</w:t>
            </w:r>
            <w:r>
              <w:rPr>
                <w:rFonts w:hint="eastAsia"/>
                <w:noProof w:val="0"/>
                <w:lang w:eastAsia="zh-CN"/>
              </w:rPr>
              <w:t>s proposal 1-1, and we support option 2B.</w:t>
            </w:r>
          </w:p>
          <w:p w14:paraId="7B5755F8" w14:textId="77777777" w:rsidR="00054807" w:rsidRDefault="00054807" w:rsidP="00D700E4">
            <w:pPr>
              <w:spacing w:before="0"/>
              <w:rPr>
                <w:noProof w:val="0"/>
                <w:lang w:eastAsia="zh-CN"/>
              </w:rPr>
            </w:pPr>
          </w:p>
          <w:p w14:paraId="6089FA23" w14:textId="77777777" w:rsidR="00054807" w:rsidRDefault="00054807" w:rsidP="00D700E4">
            <w:pPr>
              <w:spacing w:before="0"/>
              <w:rPr>
                <w:noProof w:val="0"/>
                <w:lang w:eastAsia="zh-CN"/>
              </w:rPr>
            </w:pPr>
            <w:r>
              <w:rPr>
                <w:noProof w:val="0"/>
                <w:lang w:eastAsia="zh-CN"/>
              </w:rPr>
              <w:t>T</w:t>
            </w:r>
            <w:r>
              <w:rPr>
                <w:rFonts w:hint="eastAsia"/>
                <w:noProof w:val="0"/>
                <w:lang w:eastAsia="zh-CN"/>
              </w:rPr>
              <w:t>here are some unclear parts that need clarification/modifications as follows.</w:t>
            </w:r>
          </w:p>
          <w:p w14:paraId="284DF1E6" w14:textId="77777777" w:rsidR="00054807" w:rsidRPr="00E67AF2" w:rsidRDefault="00054807" w:rsidP="00D700E4">
            <w:pPr>
              <w:spacing w:before="0"/>
              <w:rPr>
                <w:b/>
                <w:noProof w:val="0"/>
                <w:lang w:eastAsia="zh-CN"/>
              </w:rPr>
            </w:pPr>
            <w:r w:rsidRPr="00E67AF2">
              <w:rPr>
                <w:rFonts w:hint="eastAsia"/>
                <w:b/>
                <w:noProof w:val="0"/>
                <w:lang w:eastAsia="zh-CN"/>
              </w:rPr>
              <w:t>Option 2A:</w:t>
            </w:r>
          </w:p>
          <w:p w14:paraId="5145CE95" w14:textId="77777777" w:rsidR="00054807" w:rsidRDefault="00054807" w:rsidP="00D700E4">
            <w:pPr>
              <w:spacing w:before="0"/>
              <w:rPr>
                <w:noProof w:val="0"/>
                <w:lang w:eastAsia="zh-CN"/>
              </w:rPr>
            </w:pPr>
            <w:r>
              <w:rPr>
                <w:noProof w:val="0"/>
                <w:lang w:eastAsia="zh-CN"/>
              </w:rPr>
              <w:t xml:space="preserve">The </w:t>
            </w:r>
            <w:r>
              <w:rPr>
                <w:rFonts w:hint="eastAsia"/>
                <w:noProof w:val="0"/>
                <w:lang w:eastAsia="zh-CN"/>
              </w:rPr>
              <w:t>intention of Option 2A is the following case 1-1 in the figure.</w:t>
            </w:r>
          </w:p>
          <w:p w14:paraId="7E1315A6" w14:textId="77777777" w:rsidR="00054807" w:rsidRDefault="000C6346" w:rsidP="00D700E4">
            <w:pPr>
              <w:spacing w:before="0"/>
              <w:rPr>
                <w:noProof w:val="0"/>
                <w:lang w:eastAsia="zh-CN"/>
              </w:rPr>
            </w:pPr>
            <w:r>
              <w:object w:dxaOrig="2408" w:dyaOrig="2380" w14:anchorId="1E6A0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6.5pt;height:136pt;mso-width-percent:0;mso-height-percent:0;mso-width-percent:0;mso-height-percent:0" o:ole="">
                  <v:imagedata r:id="rId13" o:title=""/>
                </v:shape>
                <o:OLEObject Type="Embed" ProgID="Visio.Drawing.11" ShapeID="_x0000_i1025" DrawAspect="Content" ObjectID="_1666121382" r:id="rId14"/>
              </w:object>
            </w:r>
          </w:p>
          <w:p w14:paraId="3D32743F" w14:textId="77777777" w:rsidR="00054807" w:rsidRPr="00E67AF2" w:rsidRDefault="00054807" w:rsidP="00D700E4">
            <w:pPr>
              <w:spacing w:before="0"/>
              <w:rPr>
                <w:b/>
                <w:noProof w:val="0"/>
                <w:lang w:eastAsia="zh-CN"/>
              </w:rPr>
            </w:pPr>
            <w:r w:rsidRPr="00E67AF2">
              <w:rPr>
                <w:rFonts w:hint="eastAsia"/>
                <w:b/>
                <w:noProof w:val="0"/>
                <w:lang w:eastAsia="zh-CN"/>
              </w:rPr>
              <w:t>Option 2B:</w:t>
            </w:r>
          </w:p>
          <w:p w14:paraId="53A260CA" w14:textId="77777777" w:rsidR="00054807" w:rsidRPr="008F774F" w:rsidRDefault="00054807" w:rsidP="004E07E2">
            <w:pPr>
              <w:pStyle w:val="afc"/>
              <w:numPr>
                <w:ilvl w:val="0"/>
                <w:numId w:val="50"/>
              </w:numPr>
              <w:rPr>
                <w:noProof w:val="0"/>
                <w:lang w:eastAsia="zh-CN"/>
              </w:rPr>
            </w:pPr>
            <w:r>
              <w:rPr>
                <w:rFonts w:eastAsiaTheme="minorEastAsia"/>
                <w:noProof w:val="0"/>
                <w:lang w:eastAsia="zh-CN"/>
              </w:rPr>
              <w:t>O</w:t>
            </w:r>
            <w:r>
              <w:rPr>
                <w:rFonts w:eastAsiaTheme="minorEastAsia" w:hint="eastAsia"/>
                <w:noProof w:val="0"/>
                <w:lang w:eastAsia="zh-CN"/>
              </w:rPr>
              <w:t xml:space="preserve">ption 4 is pre-defined as the baseline which describes that </w:t>
            </w:r>
            <w:r>
              <w:rPr>
                <w:rFonts w:eastAsiaTheme="minorEastAsia"/>
                <w:noProof w:val="0"/>
                <w:lang w:eastAsia="zh-CN"/>
              </w:rPr>
              <w:t>“</w:t>
            </w:r>
            <w:r w:rsidRPr="001B65F0">
              <w:rPr>
                <w:noProof w:val="0"/>
                <w:lang w:eastAsia="zh-CN"/>
              </w:rPr>
              <w:t>all UEs in the same MBS group use the same BWP</w:t>
            </w:r>
            <w:r>
              <w:rPr>
                <w:rFonts w:eastAsiaTheme="minorEastAsia"/>
                <w:noProof w:val="0"/>
                <w:lang w:eastAsia="zh-CN"/>
              </w:rPr>
              <w:t>”</w:t>
            </w:r>
            <w:r>
              <w:rPr>
                <w:rFonts w:eastAsiaTheme="minorEastAsia" w:hint="eastAsia"/>
                <w:noProof w:val="0"/>
                <w:lang w:eastAsia="zh-CN"/>
              </w:rPr>
              <w:t xml:space="preserve">, but Option 2B states that the common frequency resource is not defined as a BWP. </w:t>
            </w:r>
            <w:r>
              <w:rPr>
                <w:rFonts w:eastAsiaTheme="minorEastAsia"/>
                <w:noProof w:val="0"/>
                <w:lang w:eastAsia="zh-CN"/>
              </w:rPr>
              <w:t>W</w:t>
            </w:r>
            <w:r>
              <w:rPr>
                <w:rFonts w:eastAsiaTheme="minorEastAsia" w:hint="eastAsia"/>
                <w:noProof w:val="0"/>
                <w:lang w:eastAsia="zh-CN"/>
              </w:rPr>
              <w:t>e suggest to align the definition on the common frequency resource/MBS BWP.</w:t>
            </w:r>
          </w:p>
          <w:p w14:paraId="1767FF4D" w14:textId="77777777" w:rsidR="00054807" w:rsidRPr="00961B7D" w:rsidRDefault="00054807" w:rsidP="004E07E2">
            <w:pPr>
              <w:pStyle w:val="afc"/>
              <w:numPr>
                <w:ilvl w:val="0"/>
                <w:numId w:val="50"/>
              </w:numPr>
              <w:rPr>
                <w:noProof w:val="0"/>
                <w:lang w:eastAsia="zh-CN"/>
              </w:rPr>
            </w:pPr>
            <w:r>
              <w:rPr>
                <w:rFonts w:eastAsiaTheme="minorEastAsia"/>
                <w:noProof w:val="0"/>
                <w:lang w:eastAsia="zh-CN"/>
              </w:rPr>
              <w:t>“</w:t>
            </w:r>
            <w:r>
              <w:rPr>
                <w:rFonts w:eastAsiaTheme="minorEastAsia" w:hint="eastAsia"/>
                <w:noProof w:val="0"/>
                <w:lang w:eastAsia="zh-CN"/>
              </w:rPr>
              <w:t>MBS common frequency resource is configured confined within per dedicated unicast BWP</w:t>
            </w:r>
            <w:r>
              <w:rPr>
                <w:rFonts w:eastAsiaTheme="minorEastAsia"/>
                <w:noProof w:val="0"/>
                <w:lang w:eastAsia="zh-CN"/>
              </w:rPr>
              <w:t>”</w:t>
            </w:r>
            <w:r>
              <w:rPr>
                <w:rFonts w:eastAsiaTheme="minorEastAsia" w:hint="eastAsia"/>
                <w:noProof w:val="0"/>
                <w:lang w:eastAsia="zh-CN"/>
              </w:rPr>
              <w:t xml:space="preserve"> may have different design cases as follows. From one UE</w:t>
            </w:r>
            <w:r>
              <w:rPr>
                <w:rFonts w:eastAsiaTheme="minorEastAsia"/>
                <w:noProof w:val="0"/>
                <w:lang w:eastAsia="zh-CN"/>
              </w:rPr>
              <w:t>’</w:t>
            </w:r>
            <w:r>
              <w:rPr>
                <w:rFonts w:eastAsiaTheme="minorEastAsia" w:hint="eastAsia"/>
                <w:noProof w:val="0"/>
                <w:lang w:eastAsia="zh-CN"/>
              </w:rPr>
              <w:t xml:space="preserve">s perspective, a UE can be configured with </w:t>
            </w:r>
            <w:r>
              <w:rPr>
                <w:rFonts w:eastAsiaTheme="minorEastAsia"/>
                <w:noProof w:val="0"/>
                <w:lang w:eastAsia="zh-CN"/>
              </w:rPr>
              <w:t>multiple</w:t>
            </w:r>
            <w:r>
              <w:rPr>
                <w:rFonts w:eastAsiaTheme="minorEastAsia" w:hint="eastAsia"/>
                <w:noProof w:val="0"/>
                <w:lang w:eastAsia="zh-CN"/>
              </w:rPr>
              <w:t xml:space="preserve"> unicast BWPs.</w:t>
            </w:r>
          </w:p>
          <w:p w14:paraId="0BB9DF41" w14:textId="77777777" w:rsidR="00054807" w:rsidRPr="002148B3" w:rsidRDefault="00054807" w:rsidP="004E07E2">
            <w:pPr>
              <w:pStyle w:val="afc"/>
              <w:numPr>
                <w:ilvl w:val="0"/>
                <w:numId w:val="51"/>
              </w:numPr>
              <w:rPr>
                <w:noProof w:val="0"/>
                <w:lang w:eastAsia="zh-CN"/>
              </w:rPr>
            </w:pPr>
            <w:r w:rsidRPr="002148B3">
              <w:rPr>
                <w:rFonts w:eastAsiaTheme="minorEastAsia"/>
                <w:noProof w:val="0"/>
                <w:lang w:eastAsia="zh-CN"/>
              </w:rPr>
              <w:t>A</w:t>
            </w:r>
            <w:r w:rsidRPr="002148B3">
              <w:rPr>
                <w:rFonts w:eastAsiaTheme="minorEastAsia" w:hint="eastAsia"/>
                <w:noProof w:val="0"/>
                <w:lang w:eastAsia="zh-CN"/>
              </w:rPr>
              <w:t xml:space="preserve"> clarification is needed that option 2B includes case 1 and/or case 2?</w:t>
            </w:r>
          </w:p>
          <w:p w14:paraId="74B66F84" w14:textId="77777777" w:rsidR="00054807" w:rsidRPr="00315D7A" w:rsidRDefault="00054807" w:rsidP="004E07E2">
            <w:pPr>
              <w:pStyle w:val="afc"/>
              <w:numPr>
                <w:ilvl w:val="0"/>
                <w:numId w:val="51"/>
              </w:numPr>
              <w:rPr>
                <w:noProof w:val="0"/>
                <w:lang w:eastAsia="zh-CN"/>
              </w:rPr>
            </w:pPr>
            <w:r w:rsidRPr="002148B3">
              <w:rPr>
                <w:rFonts w:eastAsiaTheme="minorEastAsia" w:hint="eastAsia"/>
                <w:noProof w:val="0"/>
                <w:lang w:eastAsia="zh-CN"/>
              </w:rPr>
              <w:t xml:space="preserve">Case 1: </w:t>
            </w:r>
            <w:r w:rsidRPr="002148B3">
              <w:rPr>
                <w:rFonts w:eastAsiaTheme="minorEastAsia"/>
                <w:noProof w:val="0"/>
                <w:lang w:eastAsia="zh-CN"/>
              </w:rPr>
              <w:t>I</w:t>
            </w:r>
            <w:r w:rsidRPr="002148B3">
              <w:rPr>
                <w:rFonts w:eastAsiaTheme="minorEastAsia" w:hint="eastAsia"/>
                <w:noProof w:val="0"/>
                <w:lang w:eastAsia="zh-CN"/>
              </w:rPr>
              <w:t xml:space="preserve">n general, it should not be mandatory to configure the MBS common frequency resource on each UE unicast BWP. It is also difficult to </w:t>
            </w:r>
            <w:r w:rsidRPr="002148B3">
              <w:rPr>
                <w:rFonts w:eastAsiaTheme="minorEastAsia"/>
                <w:noProof w:val="0"/>
                <w:lang w:eastAsia="zh-CN"/>
              </w:rPr>
              <w:t xml:space="preserve">guarantee </w:t>
            </w:r>
            <w:r w:rsidRPr="002148B3">
              <w:rPr>
                <w:rFonts w:eastAsiaTheme="minorEastAsia" w:hint="eastAsia"/>
                <w:noProof w:val="0"/>
                <w:lang w:eastAsia="zh-CN"/>
              </w:rPr>
              <w:t xml:space="preserve">that a common frequency resource can always be found among those configured unicast BWPs, </w:t>
            </w:r>
            <w:r w:rsidRPr="002148B3">
              <w:rPr>
                <w:rFonts w:eastAsiaTheme="minorEastAsia"/>
                <w:noProof w:val="0"/>
                <w:lang w:eastAsia="zh-CN"/>
              </w:rPr>
              <w:t>because</w:t>
            </w:r>
            <w:r w:rsidRPr="002148B3">
              <w:rPr>
                <w:rFonts w:eastAsiaTheme="minorEastAsia" w:hint="eastAsia"/>
                <w:noProof w:val="0"/>
                <w:lang w:eastAsia="zh-CN"/>
              </w:rPr>
              <w:t xml:space="preserve"> it is too restrict for the network to configure that there is always an overlap among those unicast BWPs. BWP4 in case 1 is not configured with MBS </w:t>
            </w:r>
            <w:r w:rsidRPr="002148B3">
              <w:rPr>
                <w:rFonts w:eastAsiaTheme="minorEastAsia"/>
                <w:noProof w:val="0"/>
                <w:lang w:eastAsia="zh-CN"/>
              </w:rPr>
              <w:t>frequency</w:t>
            </w:r>
            <w:r w:rsidRPr="002148B3">
              <w:rPr>
                <w:rFonts w:eastAsiaTheme="minorEastAsia" w:hint="eastAsia"/>
                <w:noProof w:val="0"/>
                <w:lang w:eastAsia="zh-CN"/>
              </w:rPr>
              <w:t xml:space="preserve"> resource.</w:t>
            </w:r>
          </w:p>
          <w:p w14:paraId="15E10FEB" w14:textId="77777777" w:rsidR="00054807" w:rsidRPr="002148B3" w:rsidRDefault="00054807" w:rsidP="004E07E2">
            <w:pPr>
              <w:pStyle w:val="afc"/>
              <w:numPr>
                <w:ilvl w:val="0"/>
                <w:numId w:val="51"/>
              </w:numPr>
              <w:rPr>
                <w:noProof w:val="0"/>
                <w:lang w:eastAsia="zh-CN"/>
              </w:rPr>
            </w:pPr>
            <w:r>
              <w:rPr>
                <w:rFonts w:eastAsiaTheme="minorEastAsia"/>
                <w:noProof w:val="0"/>
                <w:lang w:eastAsia="zh-CN"/>
              </w:rPr>
              <w:t>C</w:t>
            </w:r>
            <w:r>
              <w:rPr>
                <w:rFonts w:eastAsiaTheme="minorEastAsia" w:hint="eastAsia"/>
                <w:noProof w:val="0"/>
                <w:lang w:eastAsia="zh-CN"/>
              </w:rPr>
              <w:t xml:space="preserve">ase 2: The wording in Option 2B is more like case 2 below. </w:t>
            </w:r>
            <w:r>
              <w:rPr>
                <w:rFonts w:eastAsiaTheme="minorEastAsia"/>
                <w:noProof w:val="0"/>
                <w:lang w:eastAsia="zh-CN"/>
              </w:rPr>
              <w:t>I</w:t>
            </w:r>
            <w:r>
              <w:rPr>
                <w:rFonts w:eastAsiaTheme="minorEastAsia" w:hint="eastAsia"/>
                <w:noProof w:val="0"/>
                <w:lang w:eastAsia="zh-CN"/>
              </w:rPr>
              <w:t xml:space="preserve">t is flexible for configuration on unicast and MBS BWPs. </w:t>
            </w:r>
            <w:r>
              <w:rPr>
                <w:rFonts w:eastAsiaTheme="minorEastAsia"/>
                <w:noProof w:val="0"/>
                <w:lang w:eastAsia="zh-CN"/>
              </w:rPr>
              <w:t>H</w:t>
            </w:r>
            <w:r>
              <w:rPr>
                <w:rFonts w:eastAsiaTheme="minorEastAsia" w:hint="eastAsia"/>
                <w:noProof w:val="0"/>
                <w:lang w:eastAsia="zh-CN"/>
              </w:rPr>
              <w:t>owever, it is not flexible when scheduling MBS and BWP switch is needed.</w:t>
            </w:r>
          </w:p>
          <w:p w14:paraId="762C72AD" w14:textId="77777777" w:rsidR="00054807" w:rsidRDefault="000C6346" w:rsidP="00D700E4">
            <w:pPr>
              <w:rPr>
                <w:noProof w:val="0"/>
                <w:lang w:eastAsia="zh-CN"/>
              </w:rPr>
            </w:pPr>
            <w:r>
              <w:object w:dxaOrig="2408" w:dyaOrig="2380" w14:anchorId="434AF2D5">
                <v:shape id="_x0000_i1026" type="#_x0000_t75" alt="" style="width:119pt;height:117.5pt;mso-width-percent:0;mso-height-percent:0;mso-width-percent:0;mso-height-percent:0" o:ole="">
                  <v:imagedata r:id="rId15" o:title=""/>
                </v:shape>
                <o:OLEObject Type="Embed" ProgID="Visio.Drawing.11" ShapeID="_x0000_i1026" DrawAspect="Content" ObjectID="_1666121383" r:id="rId16"/>
              </w:object>
            </w:r>
            <w:r w:rsidR="00054807">
              <w:rPr>
                <w:rFonts w:hint="eastAsia"/>
                <w:lang w:eastAsia="zh-CN"/>
              </w:rPr>
              <w:t xml:space="preserve"> </w:t>
            </w:r>
            <w:r>
              <w:object w:dxaOrig="2387" w:dyaOrig="2380" w14:anchorId="2BC4CB3F">
                <v:shape id="_x0000_i1027" type="#_x0000_t75" alt="" style="width:119pt;height:117.5pt;mso-width-percent:0;mso-height-percent:0;mso-width-percent:0;mso-height-percent:0" o:ole="">
                  <v:imagedata r:id="rId17" o:title=""/>
                </v:shape>
                <o:OLEObject Type="Embed" ProgID="Visio.Drawing.11" ShapeID="_x0000_i1027" DrawAspect="Content" ObjectID="_1666121384" r:id="rId18"/>
              </w:object>
            </w:r>
          </w:p>
          <w:p w14:paraId="22383B8E" w14:textId="77777777" w:rsidR="00054807" w:rsidRDefault="00054807" w:rsidP="00D700E4">
            <w:pPr>
              <w:rPr>
                <w:noProof w:val="0"/>
                <w:lang w:eastAsia="zh-CN"/>
              </w:rPr>
            </w:pPr>
            <w:r>
              <w:rPr>
                <w:rFonts w:hint="eastAsia"/>
                <w:noProof w:val="0"/>
                <w:lang w:eastAsia="zh-CN"/>
              </w:rPr>
              <w:t>Option 2B can be modified by adding one sub-bullet which can address case 1 above.</w:t>
            </w:r>
          </w:p>
          <w:p w14:paraId="62516EDB" w14:textId="77777777" w:rsidR="00054807" w:rsidRPr="001B65F0" w:rsidRDefault="00054807" w:rsidP="00D700E4">
            <w:pPr>
              <w:pStyle w:val="afc"/>
              <w:widowControl w:val="0"/>
              <w:numPr>
                <w:ilvl w:val="0"/>
                <w:numId w:val="32"/>
              </w:numPr>
              <w:spacing w:after="120"/>
              <w:ind w:left="414" w:hanging="357"/>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Pr>
                <w:noProof w:val="0"/>
                <w:lang w:eastAsia="zh-CN"/>
              </w:rPr>
              <w:t>a new parameter</w:t>
            </w:r>
            <w:r w:rsidRPr="001B65F0">
              <w:rPr>
                <w:noProof w:val="0"/>
                <w:lang w:eastAsia="zh-CN"/>
              </w:rPr>
              <w:t xml:space="preserve"> ‘MBS common frequency resource’ which is confined within a dedicated unicast BWP, but it is not defined as a BWP.</w:t>
            </w:r>
          </w:p>
          <w:p w14:paraId="6916B135" w14:textId="77777777" w:rsidR="00054807" w:rsidRPr="00CD08FB" w:rsidRDefault="00054807" w:rsidP="00D700E4">
            <w:pPr>
              <w:pStyle w:val="afc"/>
              <w:widowControl w:val="0"/>
              <w:numPr>
                <w:ilvl w:val="1"/>
                <w:numId w:val="32"/>
              </w:numPr>
              <w:spacing w:after="120"/>
              <w:ind w:left="811" w:hanging="357"/>
              <w:rPr>
                <w:noProof w:val="0"/>
                <w:lang w:eastAsia="zh-CN"/>
              </w:rPr>
            </w:pPr>
            <w:r w:rsidRPr="001B65F0">
              <w:rPr>
                <w:noProof w:val="0"/>
                <w:lang w:eastAsia="zh-CN"/>
              </w:rPr>
              <w:t>The MBS common frequency resource is configured per dedicated unicast BWP</w:t>
            </w:r>
          </w:p>
          <w:p w14:paraId="26991C71" w14:textId="77777777" w:rsidR="00054807" w:rsidRPr="002368F1" w:rsidRDefault="00054807" w:rsidP="00D700E4">
            <w:pPr>
              <w:pStyle w:val="afc"/>
              <w:widowControl w:val="0"/>
              <w:numPr>
                <w:ilvl w:val="1"/>
                <w:numId w:val="32"/>
              </w:numPr>
              <w:spacing w:after="120"/>
              <w:ind w:left="811" w:hanging="357"/>
              <w:rPr>
                <w:noProof w:val="0"/>
                <w:color w:val="FF0000"/>
                <w:lang w:eastAsia="zh-CN"/>
              </w:rPr>
            </w:pPr>
            <w:r w:rsidRPr="002368F1">
              <w:rPr>
                <w:rFonts w:eastAsiaTheme="minorEastAsia"/>
                <w:noProof w:val="0"/>
                <w:color w:val="FF0000"/>
                <w:lang w:eastAsia="zh-CN"/>
              </w:rPr>
              <w:t>A</w:t>
            </w:r>
            <w:r w:rsidRPr="002368F1">
              <w:rPr>
                <w:rFonts w:eastAsiaTheme="minorEastAsia" w:hint="eastAsia"/>
                <w:noProof w:val="0"/>
                <w:color w:val="FF0000"/>
                <w:lang w:eastAsia="zh-CN"/>
              </w:rPr>
              <w:t xml:space="preserve"> UE can be configured with multiple dedicated unicast BWPs which include the same MBS common frequency resource.</w:t>
            </w:r>
            <w:r>
              <w:rPr>
                <w:rFonts w:eastAsiaTheme="minorEastAsia" w:hint="eastAsia"/>
                <w:noProof w:val="0"/>
                <w:color w:val="FF0000"/>
                <w:lang w:eastAsia="zh-CN"/>
              </w:rPr>
              <w:t xml:space="preserve"> FFS: how to configure.</w:t>
            </w:r>
          </w:p>
          <w:p w14:paraId="5AE4DAE3" w14:textId="77777777" w:rsidR="00054807" w:rsidRDefault="00054807" w:rsidP="00D700E4">
            <w:pPr>
              <w:pStyle w:val="afc"/>
              <w:widowControl w:val="0"/>
              <w:numPr>
                <w:ilvl w:val="1"/>
                <w:numId w:val="32"/>
              </w:numPr>
              <w:spacing w:after="120"/>
              <w:ind w:left="811" w:hanging="357"/>
              <w:rPr>
                <w:noProof w:val="0"/>
                <w:lang w:eastAsia="zh-CN"/>
              </w:rPr>
            </w:pPr>
            <w:r w:rsidRPr="001B65F0">
              <w:rPr>
                <w:noProof w:val="0"/>
                <w:lang w:eastAsia="zh-CN"/>
              </w:rPr>
              <w:t>FFS: How to indicate the starting PRB and the length of MBS common frequency resource</w:t>
            </w:r>
          </w:p>
          <w:p w14:paraId="1931A55C" w14:textId="07932676" w:rsidR="00054807" w:rsidRDefault="00054807" w:rsidP="00A8568E">
            <w:pPr>
              <w:rPr>
                <w:noProof w:val="0"/>
                <w:lang w:eastAsia="zh-CN"/>
              </w:rPr>
            </w:pPr>
          </w:p>
        </w:tc>
      </w:tr>
      <w:tr w:rsidR="004775BA" w:rsidRPr="001B65F0" w14:paraId="1A8EE174" w14:textId="77777777" w:rsidTr="004775BA">
        <w:tc>
          <w:tcPr>
            <w:tcW w:w="2122" w:type="dxa"/>
          </w:tcPr>
          <w:p w14:paraId="783E0088" w14:textId="0209903F" w:rsidR="004775BA" w:rsidRDefault="005878F5" w:rsidP="00D700E4">
            <w:pPr>
              <w:rPr>
                <w:noProof w:val="0"/>
                <w:lang w:eastAsia="zh-CN"/>
              </w:rPr>
            </w:pPr>
            <w:r>
              <w:rPr>
                <w:noProof w:val="0"/>
                <w:lang w:eastAsia="zh-CN"/>
              </w:rPr>
              <w:lastRenderedPageBreak/>
              <w:t>Ericsson</w:t>
            </w:r>
          </w:p>
        </w:tc>
        <w:tc>
          <w:tcPr>
            <w:tcW w:w="7840" w:type="dxa"/>
          </w:tcPr>
          <w:p w14:paraId="47E18E2C" w14:textId="77777777" w:rsidR="003E24A7" w:rsidRDefault="003E24A7" w:rsidP="003E24A7">
            <w:pPr>
              <w:spacing w:before="0"/>
              <w:rPr>
                <w:noProof w:val="0"/>
                <w:lang w:eastAsia="zh-CN"/>
              </w:rPr>
            </w:pPr>
            <w:r>
              <w:rPr>
                <w:noProof w:val="0"/>
                <w:lang w:eastAsia="zh-CN"/>
              </w:rPr>
              <w:t>We have a preference to support only Option 4 in the sense of reusing the existing BWP framework, i.e. without any additional specification impact related to BWPs. With this, unicast and MBS could use the same BWP without BWP switching or spec impact. This maximizes the commonality with NR unicast.</w:t>
            </w:r>
          </w:p>
          <w:p w14:paraId="3317F923" w14:textId="77777777" w:rsidR="003E24A7" w:rsidRDefault="003E24A7" w:rsidP="003E24A7">
            <w:pPr>
              <w:spacing w:before="0"/>
              <w:rPr>
                <w:noProof w:val="0"/>
                <w:lang w:eastAsia="zh-CN"/>
              </w:rPr>
            </w:pPr>
            <w:r>
              <w:rPr>
                <w:noProof w:val="0"/>
                <w:lang w:eastAsia="zh-CN"/>
              </w:rPr>
              <w:t xml:space="preserve"> </w:t>
            </w:r>
          </w:p>
          <w:p w14:paraId="39BD94AC" w14:textId="77777777" w:rsidR="003E24A7" w:rsidRDefault="003E24A7" w:rsidP="003E24A7">
            <w:pPr>
              <w:spacing w:before="0"/>
              <w:rPr>
                <w:noProof w:val="0"/>
                <w:lang w:eastAsia="zh-CN"/>
              </w:rPr>
            </w:pPr>
            <w:r>
              <w:rPr>
                <w:noProof w:val="0"/>
                <w:lang w:eastAsia="zh-CN"/>
              </w:rPr>
              <w:t>Regarding 2A we wish to point out that the required BWP switching, even if supported by the UE (subject to RAN4 agreement) also requires RRC reconfiguration with current specifications (since DCI-based switching is optional) and such, potentially frequent, RRC reconfigurations (i.e. UE-specific) would be impractical.</w:t>
            </w:r>
          </w:p>
          <w:p w14:paraId="38FD65F9" w14:textId="77777777" w:rsidR="003E24A7" w:rsidRDefault="003E24A7" w:rsidP="003E24A7">
            <w:pPr>
              <w:spacing w:before="0"/>
              <w:rPr>
                <w:noProof w:val="0"/>
                <w:lang w:eastAsia="zh-CN"/>
              </w:rPr>
            </w:pPr>
          </w:p>
          <w:p w14:paraId="7DA769B3" w14:textId="6C3DD2FA" w:rsidR="004775BA" w:rsidRDefault="003E24A7" w:rsidP="003E24A7">
            <w:pPr>
              <w:rPr>
                <w:noProof w:val="0"/>
                <w:lang w:eastAsia="zh-CN"/>
              </w:rPr>
            </w:pPr>
            <w:r>
              <w:rPr>
                <w:noProof w:val="0"/>
                <w:lang w:eastAsia="zh-CN"/>
              </w:rPr>
              <w:t>Regarding 2B, for group-common PDCCH we wish to point out that this requires a common DCI size, but DCI FDRA is currently BW/BWP-dependent, so with different UE BWP sizes group-common PDCCH would not work without further spec impact.</w:t>
            </w:r>
          </w:p>
        </w:tc>
      </w:tr>
      <w:tr w:rsidR="006B6778" w:rsidRPr="001B65F0" w14:paraId="3D9D8724" w14:textId="77777777" w:rsidTr="004775BA">
        <w:tc>
          <w:tcPr>
            <w:tcW w:w="2122" w:type="dxa"/>
          </w:tcPr>
          <w:p w14:paraId="74BA829E" w14:textId="0CE5BCE6" w:rsidR="006B6778" w:rsidRDefault="006B6778" w:rsidP="006B6778">
            <w:pPr>
              <w:rPr>
                <w:noProof w:val="0"/>
                <w:lang w:eastAsia="zh-CN"/>
              </w:rPr>
            </w:pPr>
            <w:r>
              <w:rPr>
                <w:noProof w:val="0"/>
                <w:lang w:eastAsia="zh-CN"/>
              </w:rPr>
              <w:t>Qualcomm</w:t>
            </w:r>
          </w:p>
        </w:tc>
        <w:tc>
          <w:tcPr>
            <w:tcW w:w="7840" w:type="dxa"/>
          </w:tcPr>
          <w:p w14:paraId="648C7947" w14:textId="77777777" w:rsidR="006B6778" w:rsidRDefault="006B6778" w:rsidP="006B6778">
            <w:r>
              <w:t>For Opt2A</w:t>
            </w:r>
          </w:p>
          <w:p w14:paraId="7C157BB2" w14:textId="77777777" w:rsidR="006B6778" w:rsidRDefault="006B6778" w:rsidP="006B6778">
            <w:r>
              <w:t xml:space="preserve">The motivation to configure a special multicast BWP within its associated dedicated BWP is to enable simultaneous reception of unicast and multicast. It is </w:t>
            </w:r>
            <w:r>
              <w:rPr>
                <w:noProof w:val="0"/>
                <w:lang w:eastAsia="zh-CN"/>
              </w:rPr>
              <w:t xml:space="preserve">similar as we support simultaneous reception in CORESET0 and dedicated BWP if including CORESET0. </w:t>
            </w:r>
            <w:r>
              <w:t xml:space="preserve">The active BWP is not switched from dedicated BWP to the special multicast BWP, i.e., there is no RF retuning here. We try to use the functionality of NR BWP configuration, which includes the configuration of group common PDCCH (CORESET/SS) and group common PDSCH within the multicast BWP. </w:t>
            </w:r>
          </w:p>
          <w:p w14:paraId="5F3752E0" w14:textId="77777777" w:rsidR="006B6778" w:rsidRDefault="006B6778" w:rsidP="006B6778">
            <w:r>
              <w:t>For Opt2B</w:t>
            </w:r>
          </w:p>
          <w:p w14:paraId="687334EA" w14:textId="77777777" w:rsidR="006B6778" w:rsidRDefault="006B6778" w:rsidP="006B6778">
            <w:r>
              <w:t xml:space="preserve">The wording of Opt2B seems only mention the frequency resource allocated to mutlicast </w:t>
            </w:r>
            <w:r>
              <w:lastRenderedPageBreak/>
              <w:t xml:space="preserve">reception per dedicated BWP. Also, it does not say anthing on how to define the other configurations for GC-PDCCH/GC-PDSCH. For GC-PDSCH, the configuration could be different than of unicast PDSCH in the same dedicated BWP, e.g., TDRA, MIMO, MCS, DMRS/PTRS, rate matching, etc.. </w:t>
            </w:r>
          </w:p>
          <w:p w14:paraId="26C1D12C" w14:textId="77777777" w:rsidR="006B6778" w:rsidRPr="00052716" w:rsidRDefault="006B6778" w:rsidP="006B6778">
            <w:pPr>
              <w:rPr>
                <w:b/>
                <w:bCs/>
              </w:rPr>
            </w:pPr>
            <w:r w:rsidRPr="00052716">
              <w:rPr>
                <w:b/>
                <w:bCs/>
              </w:rPr>
              <w:t xml:space="preserve">Comparing Opt2A and Opt2B, we slightly prefer Opt2A since it is clear that the common configuration parameters </w:t>
            </w:r>
            <w:r>
              <w:rPr>
                <w:b/>
                <w:bCs/>
              </w:rPr>
              <w:t>are</w:t>
            </w:r>
            <w:r w:rsidRPr="00052716">
              <w:rPr>
                <w:b/>
                <w:bCs/>
              </w:rPr>
              <w:t xml:space="preserve"> for multicast reception of a group of UEs and it does not limit the flexible configuration of unicast PDSCH. If companies have concern on the name of BWP, the MBS specific BWP can use another name, e.g., ‘MBS common configuration’, with similar configuration funcationality as BWP but no BWP switching is needed.</w:t>
            </w:r>
          </w:p>
          <w:p w14:paraId="7482487E" w14:textId="77777777" w:rsidR="006B6778" w:rsidRDefault="006B6778" w:rsidP="006B6778">
            <w:r>
              <w:t>For Opt4</w:t>
            </w:r>
          </w:p>
          <w:p w14:paraId="4523FCDD" w14:textId="77777777" w:rsidR="006B6778" w:rsidRDefault="006B6778" w:rsidP="006B6778">
            <w:r>
              <w:t>It means the same BWP is used for unicast and multicast reception, i.e., the UE is configured with a dedicated BWP (e.g., full BW) and the same BWP is used for MBS.  Then, it is just a special case of Opt2A or Opt2B where the common frequency resource for multicast is same as that of dedicated BWP for unicast. But we still need to configure GC-PDCCH/GC-PDSCH parameters for MBS reception.</w:t>
            </w:r>
          </w:p>
          <w:p w14:paraId="10A88421" w14:textId="77777777" w:rsidR="006B6778" w:rsidRDefault="006B6778" w:rsidP="006B6778">
            <w:pPr>
              <w:rPr>
                <w:noProof w:val="0"/>
                <w:lang w:eastAsia="zh-CN"/>
              </w:rPr>
            </w:pPr>
          </w:p>
          <w:p w14:paraId="2BE1914C" w14:textId="77777777" w:rsidR="006B6778" w:rsidRPr="001B65F0" w:rsidRDefault="006B6778" w:rsidP="006B6778">
            <w:pPr>
              <w:widowControl w:val="0"/>
              <w:spacing w:after="120"/>
              <w:rPr>
                <w:noProof w:val="0"/>
                <w:lang w:eastAsia="zh-CN"/>
              </w:rPr>
            </w:pPr>
            <w:r w:rsidRPr="001B65F0">
              <w:rPr>
                <w:b/>
                <w:noProof w:val="0"/>
                <w:highlight w:val="yellow"/>
                <w:lang w:eastAsia="zh-CN"/>
              </w:rPr>
              <w:t>Proposal 1-1</w:t>
            </w:r>
            <w:r w:rsidRPr="001B65F0">
              <w:rPr>
                <w:noProof w:val="0"/>
                <w:lang w:eastAsia="zh-CN"/>
              </w:rPr>
              <w:t>: For RRC-CONNECTED UEs, for common frequency resource definition / configuration for group-common PDSCH</w:t>
            </w:r>
            <w:r>
              <w:rPr>
                <w:noProof w:val="0"/>
                <w:lang w:eastAsia="zh-CN"/>
              </w:rPr>
              <w:t xml:space="preserve">, support one of Option 2A and Option 2B. </w:t>
            </w:r>
          </w:p>
          <w:p w14:paraId="078FEA01" w14:textId="77777777" w:rsidR="006B6778" w:rsidRPr="001B65F0" w:rsidRDefault="006B6778" w:rsidP="006B6778">
            <w:pPr>
              <w:pStyle w:val="afc"/>
              <w:widowControl w:val="0"/>
              <w:numPr>
                <w:ilvl w:val="0"/>
                <w:numId w:val="32"/>
              </w:numPr>
              <w:spacing w:after="120"/>
              <w:rPr>
                <w:noProof w:val="0"/>
                <w:lang w:eastAsia="zh-CN"/>
              </w:rPr>
            </w:pPr>
            <w:r w:rsidRPr="001B65F0">
              <w:rPr>
                <w:b/>
                <w:noProof w:val="0"/>
                <w:lang w:eastAsia="zh-CN"/>
              </w:rPr>
              <w:t>Option 2A</w:t>
            </w:r>
            <w:r w:rsidRPr="001B65F0">
              <w:rPr>
                <w:noProof w:val="0"/>
                <w:lang w:eastAsia="zh-CN"/>
              </w:rPr>
              <w:t xml:space="preserve">: The common </w:t>
            </w:r>
            <w:r>
              <w:rPr>
                <w:noProof w:val="0"/>
                <w:lang w:eastAsia="zh-CN"/>
              </w:rPr>
              <w:t xml:space="preserve">frequency </w:t>
            </w:r>
            <w:r w:rsidRPr="001B65F0">
              <w:rPr>
                <w:noProof w:val="0"/>
                <w:lang w:eastAsia="zh-CN"/>
              </w:rPr>
              <w:t xml:space="preserve">resource for group common PDSCH is defined </w:t>
            </w:r>
            <w:r>
              <w:rPr>
                <w:noProof w:val="0"/>
                <w:lang w:eastAsia="zh-CN"/>
              </w:rPr>
              <w:t>as</w:t>
            </w:r>
            <w:r w:rsidRPr="001B65F0">
              <w:rPr>
                <w:noProof w:val="0"/>
                <w:lang w:eastAsia="zh-CN"/>
              </w:rPr>
              <w:t xml:space="preserve"> </w:t>
            </w:r>
            <w:r>
              <w:rPr>
                <w:noProof w:val="0"/>
                <w:lang w:eastAsia="zh-CN"/>
              </w:rPr>
              <w:t xml:space="preserve">a MBS specific </w:t>
            </w:r>
            <w:r w:rsidRPr="001B65F0">
              <w:rPr>
                <w:noProof w:val="0"/>
                <w:lang w:eastAsia="zh-CN"/>
              </w:rPr>
              <w:t xml:space="preserve">BWP, which is associated with a dedicated unicast BWP. The </w:t>
            </w:r>
            <w:r>
              <w:rPr>
                <w:noProof w:val="0"/>
                <w:lang w:eastAsia="zh-CN"/>
              </w:rPr>
              <w:t xml:space="preserve">Multicast </w:t>
            </w:r>
            <w:r w:rsidRPr="001B65F0">
              <w:rPr>
                <w:noProof w:val="0"/>
                <w:lang w:eastAsia="zh-CN"/>
              </w:rPr>
              <w:t xml:space="preserve">specific BWP is </w:t>
            </w:r>
            <w:r>
              <w:rPr>
                <w:noProof w:val="0"/>
                <w:lang w:eastAsia="zh-CN"/>
              </w:rPr>
              <w:t>confined with</w:t>
            </w:r>
            <w:r w:rsidRPr="001B65F0">
              <w:rPr>
                <w:noProof w:val="0"/>
                <w:lang w:eastAsia="zh-CN"/>
              </w:rPr>
              <w:t xml:space="preserve">in its associated dedicated unicast BWP and using the same numerology (SCS and CP). </w:t>
            </w:r>
          </w:p>
          <w:p w14:paraId="3710D03A" w14:textId="77777777" w:rsidR="006B6778" w:rsidRPr="00052716" w:rsidRDefault="006B6778" w:rsidP="006B6778">
            <w:pPr>
              <w:pStyle w:val="afc"/>
              <w:widowControl w:val="0"/>
              <w:numPr>
                <w:ilvl w:val="1"/>
                <w:numId w:val="32"/>
              </w:numPr>
              <w:spacing w:after="120"/>
              <w:rPr>
                <w:noProof w:val="0"/>
                <w:color w:val="FF0000"/>
                <w:lang w:eastAsia="zh-CN"/>
              </w:rPr>
            </w:pPr>
            <w:r w:rsidRPr="00052716">
              <w:rPr>
                <w:noProof w:val="0"/>
                <w:color w:val="FF0000"/>
                <w:lang w:eastAsia="zh-CN"/>
              </w:rPr>
              <w:t>No BWP switching between the multicast reception in the MBS BWP and unicast reception in its associated dedicated BWP.</w:t>
            </w:r>
          </w:p>
          <w:p w14:paraId="1B110CD3" w14:textId="77777777" w:rsidR="006B6778" w:rsidRPr="001B65F0" w:rsidRDefault="006B6778" w:rsidP="006B6778">
            <w:pPr>
              <w:pStyle w:val="afc"/>
              <w:widowControl w:val="0"/>
              <w:numPr>
                <w:ilvl w:val="0"/>
                <w:numId w:val="32"/>
              </w:numPr>
              <w:spacing w:after="120"/>
              <w:rPr>
                <w:noProof w:val="0"/>
                <w:lang w:eastAsia="zh-CN"/>
              </w:rPr>
            </w:pPr>
            <w:r w:rsidRPr="001B65F0">
              <w:rPr>
                <w:b/>
                <w:noProof w:val="0"/>
                <w:lang w:eastAsia="zh-CN"/>
              </w:rPr>
              <w:t>Option 2B</w:t>
            </w:r>
            <w:r w:rsidRPr="001B65F0">
              <w:rPr>
                <w:noProof w:val="0"/>
                <w:lang w:eastAsia="zh-CN"/>
              </w:rPr>
              <w:t xml:space="preserve">: The common frequency resource for group common PDSCH is defined as </w:t>
            </w:r>
            <w:r>
              <w:rPr>
                <w:noProof w:val="0"/>
                <w:lang w:eastAsia="zh-CN"/>
              </w:rPr>
              <w:t>a new parameter</w:t>
            </w:r>
            <w:r w:rsidRPr="001B65F0">
              <w:rPr>
                <w:noProof w:val="0"/>
                <w:lang w:eastAsia="zh-CN"/>
              </w:rPr>
              <w:t xml:space="preserve"> ‘MBS common frequency resource’ which is confined within a dedicated unicast BWP, but it is not defined as a BWP.</w:t>
            </w:r>
          </w:p>
          <w:p w14:paraId="7825C6A0" w14:textId="77777777" w:rsidR="006B6778" w:rsidRPr="001B65F0" w:rsidRDefault="006B6778" w:rsidP="006B6778">
            <w:pPr>
              <w:pStyle w:val="afc"/>
              <w:widowControl w:val="0"/>
              <w:numPr>
                <w:ilvl w:val="1"/>
                <w:numId w:val="32"/>
              </w:numPr>
              <w:spacing w:after="120"/>
              <w:rPr>
                <w:noProof w:val="0"/>
                <w:lang w:eastAsia="zh-CN"/>
              </w:rPr>
            </w:pPr>
            <w:r w:rsidRPr="001B65F0">
              <w:rPr>
                <w:noProof w:val="0"/>
                <w:lang w:eastAsia="zh-CN"/>
              </w:rPr>
              <w:t>The MBS common frequency resource is configured per dedicated unicast BWP</w:t>
            </w:r>
          </w:p>
          <w:p w14:paraId="5C41EF5F" w14:textId="77777777" w:rsidR="006B6778" w:rsidRDefault="006B6778" w:rsidP="006B6778">
            <w:pPr>
              <w:pStyle w:val="afc"/>
              <w:widowControl w:val="0"/>
              <w:numPr>
                <w:ilvl w:val="1"/>
                <w:numId w:val="32"/>
              </w:numPr>
              <w:spacing w:after="120"/>
              <w:rPr>
                <w:noProof w:val="0"/>
                <w:lang w:eastAsia="zh-CN"/>
              </w:rPr>
            </w:pPr>
            <w:r w:rsidRPr="001B65F0">
              <w:rPr>
                <w:noProof w:val="0"/>
                <w:lang w:eastAsia="zh-CN"/>
              </w:rPr>
              <w:t>FFS: How to indicate the starting PRB and the length of MBS common frequency resource</w:t>
            </w:r>
          </w:p>
          <w:p w14:paraId="3231DAA4" w14:textId="77777777" w:rsidR="006B6778" w:rsidRDefault="006B6778" w:rsidP="006B6778">
            <w:pPr>
              <w:rPr>
                <w:noProof w:val="0"/>
                <w:lang w:eastAsia="zh-CN"/>
              </w:rPr>
            </w:pPr>
          </w:p>
        </w:tc>
      </w:tr>
      <w:tr w:rsidR="004238EC" w:rsidRPr="001B65F0" w14:paraId="4F4F56E1" w14:textId="77777777" w:rsidTr="004775BA">
        <w:tc>
          <w:tcPr>
            <w:tcW w:w="2122" w:type="dxa"/>
          </w:tcPr>
          <w:p w14:paraId="63CD9A12" w14:textId="3FF91F5B" w:rsidR="004238EC" w:rsidRDefault="004238EC" w:rsidP="004238EC">
            <w:pPr>
              <w:rPr>
                <w:noProof w:val="0"/>
                <w:lang w:eastAsia="zh-CN"/>
              </w:rPr>
            </w:pPr>
            <w:r>
              <w:rPr>
                <w:rFonts w:hint="eastAsia"/>
                <w:lang w:eastAsia="zh-CN"/>
              </w:rPr>
              <w:lastRenderedPageBreak/>
              <w:t>Z</w:t>
            </w:r>
            <w:r>
              <w:rPr>
                <w:lang w:eastAsia="zh-CN"/>
              </w:rPr>
              <w:t>TE</w:t>
            </w:r>
          </w:p>
        </w:tc>
        <w:tc>
          <w:tcPr>
            <w:tcW w:w="7840" w:type="dxa"/>
          </w:tcPr>
          <w:p w14:paraId="5334B34F" w14:textId="77777777" w:rsidR="004238EC" w:rsidRDefault="004238EC" w:rsidP="004238EC">
            <w:pPr>
              <w:spacing w:before="0"/>
              <w:rPr>
                <w:b/>
                <w:bCs/>
                <w:lang w:eastAsia="zh-CN"/>
              </w:rPr>
            </w:pPr>
            <w:r>
              <w:rPr>
                <w:b/>
                <w:bCs/>
                <w:lang w:eastAsia="zh-CN"/>
              </w:rPr>
              <w:t xml:space="preserve">Our understanding is that Option 2A should be sufficient. </w:t>
            </w:r>
          </w:p>
          <w:p w14:paraId="27CFC1F4" w14:textId="77777777" w:rsidR="004238EC" w:rsidRDefault="004238EC" w:rsidP="004238EC">
            <w:pPr>
              <w:spacing w:before="0"/>
              <w:rPr>
                <w:lang w:eastAsia="zh-CN"/>
              </w:rPr>
            </w:pPr>
          </w:p>
          <w:p w14:paraId="685088D4" w14:textId="77777777" w:rsidR="004238EC" w:rsidRDefault="004238EC" w:rsidP="004238EC">
            <w:pPr>
              <w:spacing w:before="0"/>
              <w:rPr>
                <w:lang w:eastAsia="zh-CN"/>
              </w:rPr>
            </w:pPr>
            <w:r>
              <w:rPr>
                <w:lang w:eastAsia="zh-CN"/>
              </w:rPr>
              <w:t>Different configurations may be needed for unicast and multicast, e.g., frequency resource, TDRA table, MIMO layer, etc. Option 2B is only applied to address the frequency resource configuration issue.  If Option 2B is adopted, then we may have to discuss all the configurations that may be different between unicast and multicast one by one. However, since most of the configurations are on top of BWP since Rel-15, it is straightforward to reuse the BWP framework for MBS, which is more efficient.</w:t>
            </w:r>
          </w:p>
          <w:p w14:paraId="749E0906" w14:textId="77777777" w:rsidR="004238EC" w:rsidRDefault="004238EC" w:rsidP="004238EC">
            <w:pPr>
              <w:spacing w:before="0"/>
              <w:rPr>
                <w:lang w:eastAsia="zh-CN"/>
              </w:rPr>
            </w:pPr>
          </w:p>
          <w:p w14:paraId="619C96BA" w14:textId="6DCD2D7A" w:rsidR="004238EC" w:rsidRDefault="004238EC" w:rsidP="004238EC">
            <w:r>
              <w:rPr>
                <w:rFonts w:hint="eastAsia"/>
                <w:lang w:eastAsia="zh-CN"/>
              </w:rPr>
              <w:lastRenderedPageBreak/>
              <w:t>F</w:t>
            </w:r>
            <w:r>
              <w:rPr>
                <w:lang w:eastAsia="zh-CN"/>
              </w:rPr>
              <w:t xml:space="preserve">rom our perspective, Option 2A is a superset of Option 2B and Option 4. Network can configure the MBS BWP the same as or different from the unicast BWP by implementation. </w:t>
            </w:r>
            <w:r>
              <w:rPr>
                <w:rFonts w:hint="eastAsia"/>
                <w:lang w:eastAsia="zh-CN"/>
              </w:rPr>
              <w:t xml:space="preserve">Further, </w:t>
            </w:r>
            <w:r>
              <w:rPr>
                <w:lang w:eastAsia="zh-CN"/>
              </w:rPr>
              <w:t xml:space="preserve">if Option 2A is adopted, </w:t>
            </w:r>
            <w:r>
              <w:rPr>
                <w:rFonts w:hint="eastAsia"/>
                <w:lang w:eastAsia="zh-CN"/>
              </w:rPr>
              <w:t xml:space="preserve">the unified </w:t>
            </w:r>
            <w:r>
              <w:rPr>
                <w:lang w:eastAsia="zh-CN"/>
              </w:rPr>
              <w:t xml:space="preserve">definition </w:t>
            </w:r>
            <w:r>
              <w:rPr>
                <w:rFonts w:hint="eastAsia"/>
                <w:lang w:eastAsia="zh-CN"/>
              </w:rPr>
              <w:t xml:space="preserve">on common frequency resources for MBS transmission can be applicable to UEs in both RRC_CONNECTED state and RRC_IDLE/INACTIVE state. </w:t>
            </w:r>
          </w:p>
        </w:tc>
      </w:tr>
      <w:tr w:rsidR="00254FF8" w:rsidRPr="001B65F0" w14:paraId="5280D681" w14:textId="77777777" w:rsidTr="004775BA">
        <w:tc>
          <w:tcPr>
            <w:tcW w:w="2122" w:type="dxa"/>
          </w:tcPr>
          <w:p w14:paraId="7F0C87A6" w14:textId="354406AD" w:rsidR="00254FF8" w:rsidRDefault="00254FF8" w:rsidP="00254FF8">
            <w:pPr>
              <w:rPr>
                <w:lang w:eastAsia="zh-CN"/>
              </w:rPr>
            </w:pPr>
            <w:r>
              <w:rPr>
                <w:noProof w:val="0"/>
                <w:lang w:eastAsia="zh-CN"/>
              </w:rPr>
              <w:lastRenderedPageBreak/>
              <w:t>Samsung</w:t>
            </w:r>
          </w:p>
        </w:tc>
        <w:tc>
          <w:tcPr>
            <w:tcW w:w="7840" w:type="dxa"/>
          </w:tcPr>
          <w:p w14:paraId="0DC0EE8C" w14:textId="77777777" w:rsidR="00254FF8" w:rsidRDefault="00254FF8" w:rsidP="00254FF8">
            <w:pPr>
              <w:spacing w:before="0"/>
              <w:rPr>
                <w:noProof w:val="0"/>
                <w:lang w:eastAsia="zh-CN"/>
              </w:rPr>
            </w:pPr>
            <w:r>
              <w:rPr>
                <w:noProof w:val="0"/>
                <w:lang w:eastAsia="zh-CN"/>
              </w:rPr>
              <w:t>For both options, the frequency resource is associated with a dedicated unicast BWP and there is no switching delay (same numerology). We agree with that framework.</w:t>
            </w:r>
          </w:p>
          <w:p w14:paraId="3D8C2037" w14:textId="77777777" w:rsidR="00254FF8" w:rsidRDefault="00254FF8" w:rsidP="00254FF8">
            <w:pPr>
              <w:spacing w:before="0"/>
              <w:rPr>
                <w:noProof w:val="0"/>
                <w:lang w:eastAsia="zh-CN"/>
              </w:rPr>
            </w:pPr>
            <w:r>
              <w:rPr>
                <w:noProof w:val="0"/>
                <w:lang w:eastAsia="zh-CN"/>
              </w:rPr>
              <w:t xml:space="preserve">Option 2A re-uses the BWP framework for MBS while option 2B introduce an MBS frequency resource within a dedicated BWP. </w:t>
            </w:r>
          </w:p>
          <w:p w14:paraId="1EBCF7F3" w14:textId="43BCB007" w:rsidR="00254FF8" w:rsidRDefault="00254FF8" w:rsidP="00254FF8">
            <w:pPr>
              <w:rPr>
                <w:b/>
                <w:bCs/>
                <w:lang w:eastAsia="zh-CN"/>
              </w:rPr>
            </w:pPr>
            <w:r>
              <w:rPr>
                <w:noProof w:val="0"/>
                <w:lang w:eastAsia="zh-CN"/>
              </w:rPr>
              <w:t>We are open to discuss trade-offs further but for now the more important aspect is to agree on the common framework of receiving MBS PDSCH within a dedicated BWP without switching delay.</w:t>
            </w:r>
          </w:p>
        </w:tc>
      </w:tr>
      <w:tr w:rsidR="000318A0" w:rsidRPr="001B65F0" w14:paraId="1A688B84" w14:textId="77777777" w:rsidTr="00D700E4">
        <w:tc>
          <w:tcPr>
            <w:tcW w:w="2122" w:type="dxa"/>
            <w:tcBorders>
              <w:top w:val="single" w:sz="4" w:space="0" w:color="auto"/>
              <w:left w:val="single" w:sz="4" w:space="0" w:color="auto"/>
              <w:bottom w:val="single" w:sz="4" w:space="0" w:color="auto"/>
              <w:right w:val="single" w:sz="4" w:space="0" w:color="auto"/>
            </w:tcBorders>
          </w:tcPr>
          <w:p w14:paraId="77232307" w14:textId="77777777" w:rsidR="000318A0" w:rsidRDefault="000318A0" w:rsidP="00D700E4">
            <w:pPr>
              <w:rPr>
                <w:noProof w:val="0"/>
                <w:lang w:eastAsia="zh-CN"/>
              </w:rPr>
            </w:pPr>
            <w:r>
              <w:rPr>
                <w:noProof w:val="0"/>
                <w:lang w:eastAsia="zh-CN"/>
              </w:rPr>
              <w:t>Convida</w:t>
            </w:r>
          </w:p>
        </w:tc>
        <w:tc>
          <w:tcPr>
            <w:tcW w:w="7840" w:type="dxa"/>
            <w:tcBorders>
              <w:top w:val="single" w:sz="4" w:space="0" w:color="auto"/>
              <w:left w:val="single" w:sz="4" w:space="0" w:color="auto"/>
              <w:bottom w:val="single" w:sz="4" w:space="0" w:color="auto"/>
              <w:right w:val="single" w:sz="4" w:space="0" w:color="auto"/>
            </w:tcBorders>
          </w:tcPr>
          <w:p w14:paraId="199EC61C" w14:textId="77777777" w:rsidR="000318A0" w:rsidRDefault="000318A0" w:rsidP="00D700E4">
            <w:pPr>
              <w:rPr>
                <w:noProof w:val="0"/>
                <w:lang w:eastAsia="zh-CN"/>
              </w:rPr>
            </w:pPr>
            <w:r>
              <w:rPr>
                <w:noProof w:val="0"/>
                <w:lang w:eastAsia="zh-CN"/>
              </w:rPr>
              <w:t>We support option 1 but can accept option 3, i.e., ‘s</w:t>
            </w:r>
            <w:r w:rsidRPr="001B65F0">
              <w:rPr>
                <w:noProof w:val="0"/>
                <w:lang w:eastAsia="zh-CN"/>
              </w:rPr>
              <w:t>upport both option 1 and option 2A</w:t>
            </w:r>
            <w:r>
              <w:rPr>
                <w:noProof w:val="0"/>
                <w:lang w:eastAsia="zh-CN"/>
              </w:rPr>
              <w:t xml:space="preserve">’ as compromise. We think the option 2A is a sub-case for option 1. The main issue for option 2A and option 2B is that they may not work for broadcast use case. Although for multicast use case, the gNB may manage to group the UEs smartly and can find such </w:t>
            </w:r>
            <w:r w:rsidRPr="001B65F0">
              <w:rPr>
                <w:noProof w:val="0"/>
                <w:lang w:eastAsia="zh-CN"/>
              </w:rPr>
              <w:t>common frequency resource</w:t>
            </w:r>
            <w:r>
              <w:rPr>
                <w:noProof w:val="0"/>
                <w:lang w:eastAsia="zh-CN"/>
              </w:rPr>
              <w:t xml:space="preserve"> confined within the UEs’ dedicated BWPs. However, for broadcast use case, the PTM PDCCH is supposed to be received by all the UEs within the cell, where each UE may be configured and activated with different BWPs. Since the gNB may most likely distribute the UEs’ unicast BWPs to utilize the full spectrum as much as possible, it is not feasible to find an overlapping portion for all the UEs. Therefore, we think either option 2A or option 2B can not work for all MBS use cases standalone, and option 1 should be supported. </w:t>
            </w:r>
          </w:p>
          <w:p w14:paraId="1A03AF4B" w14:textId="159BEB4E" w:rsidR="000318A0" w:rsidRDefault="000318A0" w:rsidP="00D700E4">
            <w:pPr>
              <w:rPr>
                <w:noProof w:val="0"/>
                <w:lang w:eastAsia="zh-CN"/>
              </w:rPr>
            </w:pPr>
          </w:p>
        </w:tc>
      </w:tr>
      <w:tr w:rsidR="000318A0" w:rsidRPr="001B65F0" w14:paraId="716E0661" w14:textId="77777777" w:rsidTr="004775BA">
        <w:tc>
          <w:tcPr>
            <w:tcW w:w="2122" w:type="dxa"/>
          </w:tcPr>
          <w:p w14:paraId="2E89DC8C" w14:textId="5CEF5E77" w:rsidR="000318A0" w:rsidRDefault="00B27966" w:rsidP="00254FF8">
            <w:pPr>
              <w:rPr>
                <w:noProof w:val="0"/>
                <w:lang w:eastAsia="zh-CN"/>
              </w:rPr>
            </w:pPr>
            <w:r>
              <w:rPr>
                <w:noProof w:val="0"/>
                <w:lang w:eastAsia="zh-CN"/>
              </w:rPr>
              <w:t>Lenovo, Motorola Mobility</w:t>
            </w:r>
          </w:p>
        </w:tc>
        <w:tc>
          <w:tcPr>
            <w:tcW w:w="7840" w:type="dxa"/>
          </w:tcPr>
          <w:p w14:paraId="0A979F49" w14:textId="77777777" w:rsidR="000318A0" w:rsidRDefault="00D700E4" w:rsidP="00254FF8">
            <w:pPr>
              <w:rPr>
                <w:noProof w:val="0"/>
                <w:lang w:eastAsia="zh-CN"/>
              </w:rPr>
            </w:pPr>
            <w:r>
              <w:rPr>
                <w:noProof w:val="0"/>
                <w:lang w:eastAsia="zh-CN"/>
              </w:rPr>
              <w:t>Option 2B is supported.</w:t>
            </w:r>
          </w:p>
          <w:p w14:paraId="79DEBFB9" w14:textId="10A40CE9" w:rsidR="00D700E4" w:rsidRDefault="00D700E4" w:rsidP="00254FF8">
            <w:pPr>
              <w:rPr>
                <w:noProof w:val="0"/>
                <w:lang w:eastAsia="zh-CN"/>
              </w:rPr>
            </w:pPr>
            <w:r>
              <w:rPr>
                <w:noProof w:val="0"/>
                <w:lang w:eastAsia="zh-CN"/>
              </w:rPr>
              <w:t>We still have concern on BWP switching effort when Option 2A is used.</w:t>
            </w:r>
          </w:p>
        </w:tc>
      </w:tr>
      <w:tr w:rsidR="00C65086" w:rsidRPr="001B65F0" w14:paraId="084C9FBC" w14:textId="77777777" w:rsidTr="00C65086">
        <w:tc>
          <w:tcPr>
            <w:tcW w:w="2122" w:type="dxa"/>
          </w:tcPr>
          <w:p w14:paraId="676DEB82" w14:textId="77777777" w:rsidR="00C65086" w:rsidRPr="001B65F0" w:rsidRDefault="00C65086" w:rsidP="00A25A35">
            <w:pPr>
              <w:spacing w:before="0"/>
              <w:rPr>
                <w:noProof w:val="0"/>
                <w:lang w:eastAsia="zh-CN"/>
              </w:rPr>
            </w:pPr>
            <w:r>
              <w:rPr>
                <w:rFonts w:hint="eastAsia"/>
                <w:noProof w:val="0"/>
                <w:lang w:eastAsia="zh-CN"/>
              </w:rPr>
              <w:t>OPPO</w:t>
            </w:r>
          </w:p>
        </w:tc>
        <w:tc>
          <w:tcPr>
            <w:tcW w:w="7840" w:type="dxa"/>
          </w:tcPr>
          <w:p w14:paraId="7EF0D914" w14:textId="77777777" w:rsidR="00C65086" w:rsidRPr="0093601F" w:rsidRDefault="00C65086" w:rsidP="00A25A35">
            <w:pPr>
              <w:rPr>
                <w:noProof w:val="0"/>
                <w:lang w:eastAsia="zh-CN"/>
              </w:rPr>
            </w:pPr>
            <w:r w:rsidRPr="0093601F">
              <w:rPr>
                <w:noProof w:val="0"/>
                <w:lang w:eastAsia="zh-CN"/>
              </w:rPr>
              <w:t>We support Option 4 but open to further discuss Option 2A/2B.</w:t>
            </w:r>
          </w:p>
          <w:p w14:paraId="78C4C1F5" w14:textId="0E21A2EA" w:rsidR="00C65086" w:rsidRPr="0093601F" w:rsidRDefault="00C65086" w:rsidP="00A25A35">
            <w:pPr>
              <w:rPr>
                <w:noProof w:val="0"/>
                <w:lang w:eastAsia="zh-CN"/>
              </w:rPr>
            </w:pPr>
            <w:r w:rsidRPr="0093601F">
              <w:rPr>
                <w:rFonts w:hint="eastAsia"/>
                <w:noProof w:val="0"/>
                <w:lang w:eastAsia="zh-CN"/>
              </w:rPr>
              <w:t>O</w:t>
            </w:r>
            <w:r w:rsidRPr="0093601F">
              <w:rPr>
                <w:noProof w:val="0"/>
                <w:lang w:eastAsia="zh-CN"/>
              </w:rPr>
              <w:t xml:space="preserve">ption 4 is what has been supported in current specification, it is straightforward that this option can be reused for MBS as well. </w:t>
            </w:r>
          </w:p>
          <w:p w14:paraId="2F51D136" w14:textId="77777777" w:rsidR="00C65086" w:rsidRDefault="00C65086" w:rsidP="00A25A35">
            <w:pPr>
              <w:rPr>
                <w:noProof w:val="0"/>
                <w:lang w:eastAsia="zh-CN"/>
              </w:rPr>
            </w:pPr>
            <w:r>
              <w:rPr>
                <w:noProof w:val="0"/>
                <w:lang w:eastAsia="zh-CN"/>
              </w:rPr>
              <w:t>For</w:t>
            </w:r>
            <w:r w:rsidRPr="0093601F">
              <w:rPr>
                <w:noProof w:val="0"/>
                <w:lang w:eastAsia="zh-CN"/>
              </w:rPr>
              <w:t xml:space="preserve"> Option 2A, as the center frequency and bandwidth of MBS specific BWP can be different from the associated unicast BWP, seems BWP switching is still needed.</w:t>
            </w:r>
          </w:p>
          <w:p w14:paraId="70D3CC2C" w14:textId="3B739831" w:rsidR="00C65086" w:rsidRPr="0093601F" w:rsidRDefault="00C65086" w:rsidP="00A25A35">
            <w:pPr>
              <w:rPr>
                <w:sz w:val="22"/>
                <w:szCs w:val="22"/>
                <w:lang w:eastAsia="zh-CN"/>
              </w:rPr>
            </w:pPr>
            <w:r w:rsidRPr="0093601F">
              <w:rPr>
                <w:noProof w:val="0"/>
                <w:lang w:eastAsia="zh-CN"/>
              </w:rPr>
              <w:t>We agree with the benefits of Option 2B, but it would also introduce some specification impact</w:t>
            </w:r>
            <w:r>
              <w:rPr>
                <w:noProof w:val="0"/>
                <w:lang w:eastAsia="zh-CN"/>
              </w:rPr>
              <w:t>s</w:t>
            </w:r>
            <w:r w:rsidRPr="0093601F">
              <w:rPr>
                <w:noProof w:val="0"/>
                <w:lang w:eastAsia="zh-CN"/>
              </w:rPr>
              <w:t xml:space="preserve">, such as </w:t>
            </w:r>
            <w:r>
              <w:rPr>
                <w:rFonts w:hint="eastAsia"/>
                <w:noProof w:val="0"/>
                <w:lang w:eastAsia="zh-CN"/>
              </w:rPr>
              <w:t>o</w:t>
            </w:r>
            <w:r>
              <w:rPr>
                <w:noProof w:val="0"/>
                <w:lang w:eastAsia="zh-CN"/>
              </w:rPr>
              <w:t xml:space="preserve">n </w:t>
            </w:r>
            <w:r w:rsidRPr="0093601F">
              <w:rPr>
                <w:noProof w:val="0"/>
                <w:lang w:eastAsia="zh-CN"/>
              </w:rPr>
              <w:t xml:space="preserve">FDRA determination and RRC, </w:t>
            </w:r>
            <w:r>
              <w:rPr>
                <w:noProof w:val="0"/>
                <w:lang w:eastAsia="zh-CN"/>
              </w:rPr>
              <w:t>and it is only applicable when dedicated BWPs of UEs with the MBS group are overlapping and configured with same numerology.</w:t>
            </w:r>
          </w:p>
        </w:tc>
      </w:tr>
      <w:tr w:rsidR="00A25A35" w:rsidRPr="001B65F0" w14:paraId="0F9AA900" w14:textId="77777777" w:rsidTr="00C65086">
        <w:tc>
          <w:tcPr>
            <w:tcW w:w="2122" w:type="dxa"/>
          </w:tcPr>
          <w:p w14:paraId="24ED88F1" w14:textId="796F4EA0" w:rsidR="00A25A35" w:rsidRPr="00A25A35" w:rsidRDefault="00A25A35" w:rsidP="00A25A35">
            <w:pPr>
              <w:rPr>
                <w:rFonts w:eastAsia="Malgun Gothic"/>
                <w:noProof w:val="0"/>
                <w:lang w:eastAsia="ko-KR"/>
              </w:rPr>
            </w:pPr>
            <w:r>
              <w:rPr>
                <w:rFonts w:eastAsia="Malgun Gothic" w:hint="eastAsia"/>
                <w:noProof w:val="0"/>
                <w:lang w:eastAsia="ko-KR"/>
              </w:rPr>
              <w:t>LG</w:t>
            </w:r>
          </w:p>
        </w:tc>
        <w:tc>
          <w:tcPr>
            <w:tcW w:w="7840" w:type="dxa"/>
          </w:tcPr>
          <w:p w14:paraId="25EA15F1" w14:textId="470394FE" w:rsidR="00A25A35" w:rsidRDefault="00A25A35" w:rsidP="00A25A35">
            <w:pPr>
              <w:rPr>
                <w:rFonts w:eastAsia="Malgun Gothic"/>
                <w:noProof w:val="0"/>
                <w:lang w:eastAsia="ko-KR"/>
              </w:rPr>
            </w:pPr>
            <w:r>
              <w:rPr>
                <w:rFonts w:eastAsia="Malgun Gothic"/>
                <w:noProof w:val="0"/>
                <w:lang w:eastAsia="ko-KR"/>
              </w:rPr>
              <w:t>W</w:t>
            </w:r>
            <w:r>
              <w:rPr>
                <w:rFonts w:eastAsia="Malgun Gothic" w:hint="eastAsia"/>
                <w:noProof w:val="0"/>
                <w:lang w:eastAsia="ko-KR"/>
              </w:rPr>
              <w:t xml:space="preserve">e </w:t>
            </w:r>
            <w:r>
              <w:rPr>
                <w:rFonts w:eastAsia="Malgun Gothic"/>
                <w:noProof w:val="0"/>
                <w:lang w:eastAsia="ko-KR"/>
              </w:rPr>
              <w:t>prefer</w:t>
            </w:r>
            <w:r>
              <w:rPr>
                <w:rFonts w:eastAsia="Malgun Gothic" w:hint="eastAsia"/>
                <w:noProof w:val="0"/>
                <w:lang w:eastAsia="ko-KR"/>
              </w:rPr>
              <w:t xml:space="preserve"> </w:t>
            </w:r>
            <w:r>
              <w:rPr>
                <w:rFonts w:eastAsia="Malgun Gothic"/>
                <w:noProof w:val="0"/>
                <w:lang w:eastAsia="ko-KR"/>
              </w:rPr>
              <w:t>Option 1</w:t>
            </w:r>
            <w:r>
              <w:rPr>
                <w:rFonts w:eastAsia="Malgun Gothic" w:hint="eastAsia"/>
                <w:noProof w:val="0"/>
                <w:lang w:eastAsia="ko-KR"/>
              </w:rPr>
              <w:t xml:space="preserve">. </w:t>
            </w:r>
            <w:r>
              <w:rPr>
                <w:rFonts w:eastAsia="Malgun Gothic"/>
                <w:noProof w:val="0"/>
                <w:lang w:eastAsia="ko-KR"/>
              </w:rPr>
              <w:t>We can also live with Option 2A.</w:t>
            </w:r>
          </w:p>
          <w:p w14:paraId="3BDE4C89" w14:textId="44F545A2" w:rsidR="0027764B" w:rsidRDefault="00A25A35" w:rsidP="00A25A35">
            <w:pPr>
              <w:rPr>
                <w:noProof w:val="0"/>
                <w:lang w:eastAsia="zh-CN"/>
              </w:rPr>
            </w:pPr>
            <w:r>
              <w:rPr>
                <w:noProof w:val="0"/>
                <w:lang w:eastAsia="zh-CN"/>
              </w:rPr>
              <w:t xml:space="preserve">The MBS specific BWP can be introduced based on the existing concept of BWP. For UE in RRC_CONNECTED, the MBS specific BWP can be one of DL BWPs configured </w:t>
            </w:r>
            <w:r w:rsidR="0075638E">
              <w:rPr>
                <w:noProof w:val="0"/>
                <w:lang w:eastAsia="zh-CN"/>
              </w:rPr>
              <w:t>by either UE dedicated signaling or broadcast signaling such as SIB/MCCH</w:t>
            </w:r>
            <w:r>
              <w:rPr>
                <w:noProof w:val="0"/>
                <w:lang w:eastAsia="zh-CN"/>
              </w:rPr>
              <w:t xml:space="preserve">. </w:t>
            </w:r>
            <w:r w:rsidR="0075638E">
              <w:rPr>
                <w:noProof w:val="0"/>
                <w:lang w:eastAsia="zh-CN"/>
              </w:rPr>
              <w:t xml:space="preserve">To avoid switching time, </w:t>
            </w:r>
            <w:r>
              <w:rPr>
                <w:noProof w:val="0"/>
                <w:lang w:eastAsia="zh-CN"/>
              </w:rPr>
              <w:t xml:space="preserve">gNB </w:t>
            </w:r>
            <w:r w:rsidR="0075638E">
              <w:rPr>
                <w:noProof w:val="0"/>
                <w:lang w:eastAsia="zh-CN"/>
              </w:rPr>
              <w:t>could</w:t>
            </w:r>
            <w:r>
              <w:rPr>
                <w:noProof w:val="0"/>
                <w:lang w:eastAsia="zh-CN"/>
              </w:rPr>
              <w:t xml:space="preserve"> </w:t>
            </w:r>
            <w:r w:rsidR="0075638E">
              <w:rPr>
                <w:noProof w:val="0"/>
                <w:lang w:eastAsia="zh-CN"/>
              </w:rPr>
              <w:t>ensure that the MBMS specific BWP is overlapped with</w:t>
            </w:r>
            <w:r w:rsidR="0075638E" w:rsidRPr="001B65F0">
              <w:rPr>
                <w:noProof w:val="0"/>
                <w:lang w:eastAsia="zh-CN"/>
              </w:rPr>
              <w:t xml:space="preserve"> </w:t>
            </w:r>
            <w:r w:rsidR="0075638E">
              <w:rPr>
                <w:noProof w:val="0"/>
                <w:lang w:eastAsia="zh-CN"/>
              </w:rPr>
              <w:t xml:space="preserve">one </w:t>
            </w:r>
            <w:r w:rsidR="005E66AC">
              <w:rPr>
                <w:noProof w:val="0"/>
                <w:lang w:eastAsia="zh-CN"/>
              </w:rPr>
              <w:t xml:space="preserve">or more </w:t>
            </w:r>
            <w:r w:rsidR="0075638E">
              <w:rPr>
                <w:noProof w:val="0"/>
                <w:lang w:eastAsia="zh-CN"/>
              </w:rPr>
              <w:t xml:space="preserve">of UE dedicated unicast </w:t>
            </w:r>
            <w:r w:rsidR="0075638E" w:rsidRPr="001B65F0">
              <w:rPr>
                <w:noProof w:val="0"/>
                <w:lang w:eastAsia="zh-CN"/>
              </w:rPr>
              <w:t>BWP</w:t>
            </w:r>
            <w:r w:rsidR="0075638E">
              <w:rPr>
                <w:noProof w:val="0"/>
                <w:lang w:eastAsia="zh-CN"/>
              </w:rPr>
              <w:t>s</w:t>
            </w:r>
            <w:r w:rsidR="0075638E" w:rsidRPr="001B65F0">
              <w:rPr>
                <w:noProof w:val="0"/>
                <w:lang w:eastAsia="zh-CN"/>
              </w:rPr>
              <w:t xml:space="preserve"> using the same numerology (SCS and CP)</w:t>
            </w:r>
            <w:r w:rsidR="0075638E">
              <w:rPr>
                <w:noProof w:val="0"/>
                <w:lang w:eastAsia="zh-CN"/>
              </w:rPr>
              <w:t>, as proposed by Option 2A</w:t>
            </w:r>
            <w:r w:rsidR="0075638E" w:rsidRPr="001B65F0">
              <w:rPr>
                <w:noProof w:val="0"/>
                <w:lang w:eastAsia="zh-CN"/>
              </w:rPr>
              <w:t>.</w:t>
            </w:r>
            <w:r w:rsidR="0075638E">
              <w:rPr>
                <w:noProof w:val="0"/>
                <w:lang w:eastAsia="zh-CN"/>
              </w:rPr>
              <w:t xml:space="preserve"> </w:t>
            </w:r>
          </w:p>
          <w:p w14:paraId="751050C0" w14:textId="5DDA5922" w:rsidR="00100EAB" w:rsidRDefault="00100EAB" w:rsidP="00A25A35">
            <w:pPr>
              <w:rPr>
                <w:noProof w:val="0"/>
                <w:lang w:eastAsia="zh-CN"/>
              </w:rPr>
            </w:pPr>
            <w:r>
              <w:rPr>
                <w:noProof w:val="0"/>
                <w:lang w:eastAsia="zh-CN"/>
              </w:rPr>
              <w:t xml:space="preserve">The concept of MBS BWP would be also useful for a UE in RRC_IDLE/RRC_INACTIVE receiving a MBS transmission via </w:t>
            </w:r>
            <w:r>
              <w:rPr>
                <w:rFonts w:eastAsiaTheme="minorEastAsia" w:hint="eastAsia"/>
                <w:noProof w:val="0"/>
                <w:lang w:eastAsia="zh-CN"/>
              </w:rPr>
              <w:t>MBS common frequency resource</w:t>
            </w:r>
            <w:r>
              <w:rPr>
                <w:rFonts w:eastAsiaTheme="minorEastAsia"/>
                <w:noProof w:val="0"/>
                <w:lang w:eastAsia="zh-CN"/>
              </w:rPr>
              <w:t xml:space="preserve"> which may or may not be </w:t>
            </w:r>
            <w:r>
              <w:rPr>
                <w:rFonts w:eastAsiaTheme="minorEastAsia"/>
                <w:noProof w:val="0"/>
                <w:lang w:eastAsia="zh-CN"/>
              </w:rPr>
              <w:lastRenderedPageBreak/>
              <w:t>confined within initial DL BWP. The MBS BWP can be wider than the initial DL BWP with a different numerology</w:t>
            </w:r>
            <w:r w:rsidR="009B0C0C">
              <w:rPr>
                <w:rFonts w:eastAsiaTheme="minorEastAsia"/>
                <w:noProof w:val="0"/>
                <w:lang w:eastAsia="zh-CN"/>
              </w:rPr>
              <w:t xml:space="preserve"> for MBS services</w:t>
            </w:r>
            <w:r>
              <w:rPr>
                <w:rFonts w:eastAsiaTheme="minorEastAsia"/>
                <w:noProof w:val="0"/>
                <w:lang w:eastAsia="zh-CN"/>
              </w:rPr>
              <w:t xml:space="preserve">, but it </w:t>
            </w:r>
            <w:r w:rsidR="009B0C0C">
              <w:rPr>
                <w:rFonts w:eastAsiaTheme="minorEastAsia"/>
                <w:noProof w:val="0"/>
                <w:lang w:eastAsia="zh-CN"/>
              </w:rPr>
              <w:t>may</w:t>
            </w:r>
            <w:r>
              <w:rPr>
                <w:rFonts w:eastAsiaTheme="minorEastAsia"/>
                <w:noProof w:val="0"/>
                <w:lang w:eastAsia="zh-CN"/>
              </w:rPr>
              <w:t xml:space="preserve"> be confined within unicast BWPs of connected UEs receiving that MBS transmission. </w:t>
            </w:r>
          </w:p>
          <w:p w14:paraId="47AB3EF2" w14:textId="3270CFE9" w:rsidR="00590FB5" w:rsidRPr="0027764B" w:rsidRDefault="009B0C0C" w:rsidP="009B0C0C">
            <w:pPr>
              <w:rPr>
                <w:noProof w:val="0"/>
                <w:lang w:eastAsia="zh-CN"/>
              </w:rPr>
            </w:pPr>
            <w:r>
              <w:rPr>
                <w:noProof w:val="0"/>
                <w:lang w:eastAsia="zh-CN"/>
              </w:rPr>
              <w:t>Nevertheless</w:t>
            </w:r>
            <w:r w:rsidR="0075638E">
              <w:rPr>
                <w:noProof w:val="0"/>
                <w:lang w:eastAsia="zh-CN"/>
              </w:rPr>
              <w:t xml:space="preserve">, </w:t>
            </w:r>
            <w:r w:rsidR="00AA142F">
              <w:rPr>
                <w:noProof w:val="0"/>
                <w:lang w:eastAsia="zh-CN"/>
              </w:rPr>
              <w:t>we wonder if gNB could ensure that the MBMS specific BWP is overlapped with</w:t>
            </w:r>
            <w:r w:rsidR="00AA142F" w:rsidRPr="001B65F0">
              <w:rPr>
                <w:noProof w:val="0"/>
                <w:lang w:eastAsia="zh-CN"/>
              </w:rPr>
              <w:t xml:space="preserve"> </w:t>
            </w:r>
            <w:r w:rsidR="00AA142F">
              <w:rPr>
                <w:noProof w:val="0"/>
                <w:lang w:eastAsia="zh-CN"/>
              </w:rPr>
              <w:t xml:space="preserve">‘all’ UE dedicated unicast </w:t>
            </w:r>
            <w:r w:rsidR="00AA142F" w:rsidRPr="001B65F0">
              <w:rPr>
                <w:noProof w:val="0"/>
                <w:lang w:eastAsia="zh-CN"/>
              </w:rPr>
              <w:t>BWP</w:t>
            </w:r>
            <w:r w:rsidR="00AA142F">
              <w:rPr>
                <w:noProof w:val="0"/>
                <w:lang w:eastAsia="zh-CN"/>
              </w:rPr>
              <w:t>s</w:t>
            </w:r>
            <w:r w:rsidR="00AA142F" w:rsidRPr="001B65F0">
              <w:rPr>
                <w:noProof w:val="0"/>
                <w:lang w:eastAsia="zh-CN"/>
              </w:rPr>
              <w:t xml:space="preserve"> using the same numerology (SCS and CP)</w:t>
            </w:r>
            <w:r w:rsidR="00AA142F">
              <w:rPr>
                <w:noProof w:val="0"/>
                <w:lang w:eastAsia="zh-CN"/>
              </w:rPr>
              <w:t xml:space="preserve">. If not, </w:t>
            </w:r>
            <w:r>
              <w:rPr>
                <w:noProof w:val="0"/>
                <w:lang w:eastAsia="zh-CN"/>
              </w:rPr>
              <w:t xml:space="preserve">a </w:t>
            </w:r>
            <w:r w:rsidR="0075638E">
              <w:rPr>
                <w:noProof w:val="0"/>
                <w:lang w:eastAsia="zh-CN"/>
              </w:rPr>
              <w:t xml:space="preserve">UE </w:t>
            </w:r>
            <w:r w:rsidR="005E66AC">
              <w:rPr>
                <w:noProof w:val="0"/>
                <w:lang w:eastAsia="zh-CN"/>
              </w:rPr>
              <w:t xml:space="preserve">in RRC_CONNECTED </w:t>
            </w:r>
            <w:r w:rsidR="0075638E">
              <w:rPr>
                <w:noProof w:val="0"/>
                <w:lang w:eastAsia="zh-CN"/>
              </w:rPr>
              <w:t xml:space="preserve">may perform </w:t>
            </w:r>
            <w:r w:rsidR="004A78A9">
              <w:rPr>
                <w:noProof w:val="0"/>
                <w:lang w:eastAsia="zh-CN"/>
              </w:rPr>
              <w:t>R15</w:t>
            </w:r>
            <w:r w:rsidR="005E1B7E">
              <w:rPr>
                <w:noProof w:val="0"/>
                <w:lang w:eastAsia="zh-CN"/>
              </w:rPr>
              <w:t>/16</w:t>
            </w:r>
            <w:r w:rsidR="0027764B">
              <w:rPr>
                <w:noProof w:val="0"/>
                <w:lang w:eastAsia="zh-CN"/>
              </w:rPr>
              <w:t xml:space="preserve"> </w:t>
            </w:r>
            <w:r w:rsidR="0075638E">
              <w:rPr>
                <w:noProof w:val="0"/>
                <w:lang w:eastAsia="zh-CN"/>
              </w:rPr>
              <w:t xml:space="preserve">BWP switching to another UE dedicated unicast which is not overlapped with the MBS specific BWP. </w:t>
            </w:r>
            <w:r>
              <w:rPr>
                <w:noProof w:val="0"/>
                <w:lang w:eastAsia="zh-CN"/>
              </w:rPr>
              <w:t>So, the UE may not receive MBS transmissions.</w:t>
            </w:r>
          </w:p>
        </w:tc>
      </w:tr>
      <w:tr w:rsidR="00E72AF6" w:rsidRPr="001B65F0" w14:paraId="30220924" w14:textId="77777777" w:rsidTr="00C65086">
        <w:tc>
          <w:tcPr>
            <w:tcW w:w="2122" w:type="dxa"/>
          </w:tcPr>
          <w:p w14:paraId="40A56F49" w14:textId="4905649E" w:rsidR="00E72AF6" w:rsidRDefault="00E72AF6" w:rsidP="00E72AF6">
            <w:pPr>
              <w:rPr>
                <w:rFonts w:eastAsia="Malgun Gothic"/>
                <w:noProof w:val="0"/>
                <w:lang w:eastAsia="ko-KR"/>
              </w:rPr>
            </w:pPr>
            <w:r>
              <w:rPr>
                <w:noProof w:val="0"/>
                <w:lang w:eastAsia="zh-CN"/>
              </w:rPr>
              <w:lastRenderedPageBreak/>
              <w:t>vivo</w:t>
            </w:r>
          </w:p>
        </w:tc>
        <w:tc>
          <w:tcPr>
            <w:tcW w:w="7840" w:type="dxa"/>
          </w:tcPr>
          <w:p w14:paraId="6EF1CA3A" w14:textId="77777777" w:rsidR="00E72AF6" w:rsidRDefault="00E72AF6" w:rsidP="00E72AF6">
            <w:pPr>
              <w:rPr>
                <w:noProof w:val="0"/>
                <w:lang w:eastAsia="zh-CN"/>
              </w:rPr>
            </w:pPr>
            <w:r w:rsidRPr="000B466A">
              <w:rPr>
                <w:noProof w:val="0"/>
                <w:lang w:eastAsia="zh-CN"/>
              </w:rPr>
              <w:t>Option 2B is supported</w:t>
            </w:r>
            <w:r>
              <w:rPr>
                <w:noProof w:val="0"/>
                <w:lang w:eastAsia="zh-CN"/>
              </w:rPr>
              <w:t xml:space="preserve">. </w:t>
            </w:r>
          </w:p>
          <w:p w14:paraId="4CE80230" w14:textId="77777777" w:rsidR="00E72AF6" w:rsidRDefault="00E72AF6" w:rsidP="00E72AF6">
            <w:pPr>
              <w:rPr>
                <w:noProof w:val="0"/>
                <w:lang w:eastAsia="zh-CN"/>
              </w:rPr>
            </w:pPr>
            <w:r w:rsidRPr="000B466A">
              <w:rPr>
                <w:noProof w:val="0"/>
                <w:lang w:eastAsia="zh-CN"/>
              </w:rPr>
              <w:t>Option 4 is a specific case of option 2A or option 2B,</w:t>
            </w:r>
            <w:r>
              <w:rPr>
                <w:noProof w:val="0"/>
                <w:lang w:eastAsia="zh-CN"/>
              </w:rPr>
              <w:t xml:space="preserve"> if option 2A or 2B is supported,</w:t>
            </w:r>
            <w:r w:rsidRPr="000B466A">
              <w:rPr>
                <w:noProof w:val="0"/>
                <w:lang w:eastAsia="zh-CN"/>
              </w:rPr>
              <w:t xml:space="preserve"> it can be up to gNB implementation</w:t>
            </w:r>
            <w:r>
              <w:rPr>
                <w:noProof w:val="0"/>
                <w:lang w:eastAsia="zh-CN"/>
              </w:rPr>
              <w:t xml:space="preserve"> to configure as option 4</w:t>
            </w:r>
            <w:r w:rsidRPr="000B466A">
              <w:rPr>
                <w:noProof w:val="0"/>
                <w:lang w:eastAsia="zh-CN"/>
              </w:rPr>
              <w:t>. No need to support this option explicitly.</w:t>
            </w:r>
          </w:p>
          <w:p w14:paraId="25AB1A70" w14:textId="7BA8D3A9" w:rsidR="00E72AF6" w:rsidRDefault="00E72AF6" w:rsidP="00E72AF6">
            <w:pPr>
              <w:rPr>
                <w:rFonts w:eastAsia="Malgun Gothic"/>
                <w:noProof w:val="0"/>
                <w:lang w:eastAsia="ko-KR"/>
              </w:rPr>
            </w:pPr>
            <w:r>
              <w:rPr>
                <w:noProof w:val="0"/>
                <w:lang w:eastAsia="zh-CN"/>
              </w:rPr>
              <w:t xml:space="preserve">For option 2B, based on current BWP framework, it conflicts with our previous agreements to support FDM unicast PDSCH and group-common PDSCH reception since UE can only works on one active DL BWP at a given time. In addition, the BWP switching issue has to be solved before we discuss whether/how to support 2B, that means we have to send LS to RAN4 to ask the feasibility if there is no BWP switching between unicast dedicated BWP and MBS specific BWP. </w:t>
            </w:r>
          </w:p>
        </w:tc>
      </w:tr>
      <w:tr w:rsidR="00445302" w:rsidRPr="001B65F0" w14:paraId="475FBB35" w14:textId="77777777" w:rsidTr="00C65086">
        <w:tc>
          <w:tcPr>
            <w:tcW w:w="2122" w:type="dxa"/>
          </w:tcPr>
          <w:p w14:paraId="04684893" w14:textId="00CEE3F4"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1C0BAEC1" w14:textId="77777777" w:rsidR="00445302" w:rsidRDefault="00445302" w:rsidP="00445302">
            <w:pPr>
              <w:rPr>
                <w:lang w:eastAsia="zh-CN"/>
              </w:rPr>
            </w:pPr>
            <w:r>
              <w:rPr>
                <w:lang w:eastAsia="zh-CN"/>
              </w:rPr>
              <w:t xml:space="preserve">It is better not to complicate the issue further. </w:t>
            </w:r>
          </w:p>
          <w:p w14:paraId="073BF4EA" w14:textId="77777777" w:rsidR="00445302" w:rsidRDefault="00445302" w:rsidP="00445302">
            <w:pPr>
              <w:rPr>
                <w:lang w:eastAsia="zh-CN"/>
              </w:rPr>
            </w:pPr>
            <w:r>
              <w:rPr>
                <w:lang w:eastAsia="zh-CN"/>
              </w:rPr>
              <w:t xml:space="preserve">If option 4 is up to implementation, then there is no need or should not be the basis because it is up to implementation. NW can either implement it in this way or not. </w:t>
            </w:r>
          </w:p>
          <w:p w14:paraId="222F68F9" w14:textId="77777777" w:rsidR="00445302" w:rsidRDefault="00445302" w:rsidP="00445302">
            <w:pPr>
              <w:rPr>
                <w:lang w:eastAsia="zh-CN"/>
              </w:rPr>
            </w:pPr>
            <w:r>
              <w:rPr>
                <w:lang w:eastAsia="zh-CN"/>
              </w:rPr>
              <w:t xml:space="preserve">If option 2A is originated from reusing the BWP configuration framework, the benefit is doubtable if it causes specification efforts in other ways. For example, defining the association between unciast BWP and MBS BWP, when unicast BWP is active and when MBS BWP is active, and whether there is BWP swithcing delay and whether the switching delay is accpetable, etc... </w:t>
            </w:r>
          </w:p>
          <w:p w14:paraId="0FDADDE2" w14:textId="77777777" w:rsidR="00445302" w:rsidRDefault="00445302" w:rsidP="00445302">
            <w:pPr>
              <w:rPr>
                <w:lang w:eastAsia="zh-CN"/>
              </w:rPr>
            </w:pPr>
            <w:r>
              <w:rPr>
                <w:lang w:eastAsia="zh-CN"/>
              </w:rPr>
              <w:t xml:space="preserve">Also, how the resouce is configured from signaling perspective should not be the concern from RAN1 perspective at this stage. Instead, RAN1 should focus on the functionality of MBS and trust RAN2 can design the signaling in whatever RAN1 agreeds/prefers. </w:t>
            </w:r>
          </w:p>
          <w:p w14:paraId="5A7ED285" w14:textId="77777777" w:rsidR="00445302" w:rsidRDefault="00445302" w:rsidP="00445302">
            <w:pPr>
              <w:rPr>
                <w:lang w:eastAsia="zh-CN"/>
              </w:rPr>
            </w:pPr>
            <w:r>
              <w:rPr>
                <w:lang w:eastAsia="zh-CN"/>
              </w:rPr>
              <w:t>We concerned the restriction in option 4 and the switching delay in option 1, so we support the direction of option 2B, opition 2B can be further simplied as follows:</w:t>
            </w:r>
          </w:p>
          <w:p w14:paraId="4E5F2F57" w14:textId="77777777" w:rsidR="00445302" w:rsidRPr="001B65F0" w:rsidRDefault="00445302" w:rsidP="00445302">
            <w:pPr>
              <w:pStyle w:val="afc"/>
              <w:widowControl w:val="0"/>
              <w:numPr>
                <w:ilvl w:val="0"/>
                <w:numId w:val="32"/>
              </w:numPr>
              <w:spacing w:after="120"/>
              <w:rPr>
                <w:noProof w:val="0"/>
                <w:lang w:eastAsia="zh-CN"/>
              </w:rPr>
            </w:pPr>
            <w:r w:rsidRPr="001B65F0">
              <w:rPr>
                <w:b/>
                <w:noProof w:val="0"/>
                <w:lang w:eastAsia="zh-CN"/>
              </w:rPr>
              <w:t>Option 2B</w:t>
            </w:r>
            <w:r w:rsidRPr="001B65F0">
              <w:rPr>
                <w:noProof w:val="0"/>
                <w:lang w:eastAsia="zh-CN"/>
              </w:rPr>
              <w:t xml:space="preserve">: The common frequency resource for group common PDSCH is </w:t>
            </w:r>
            <w:r w:rsidRPr="00F40424">
              <w:rPr>
                <w:strike/>
                <w:noProof w:val="0"/>
                <w:color w:val="FF0000"/>
                <w:lang w:eastAsia="zh-CN"/>
              </w:rPr>
              <w:t>defined as a new parameter ‘MBS common frequency resource’ which is</w:t>
            </w:r>
            <w:r w:rsidRPr="001B65F0">
              <w:rPr>
                <w:noProof w:val="0"/>
                <w:lang w:eastAsia="zh-CN"/>
              </w:rPr>
              <w:t xml:space="preserve"> confined within a dedicated unicast BWP</w:t>
            </w:r>
            <w:r w:rsidRPr="00F40424">
              <w:rPr>
                <w:strike/>
                <w:noProof w:val="0"/>
                <w:color w:val="FF0000"/>
                <w:lang w:eastAsia="zh-CN"/>
              </w:rPr>
              <w:t>, but it is not defined as a BWP</w:t>
            </w:r>
            <w:r w:rsidRPr="001B65F0">
              <w:rPr>
                <w:noProof w:val="0"/>
                <w:lang w:eastAsia="zh-CN"/>
              </w:rPr>
              <w:t>.</w:t>
            </w:r>
          </w:p>
          <w:p w14:paraId="34A7F7DF" w14:textId="77777777" w:rsidR="00445302" w:rsidRPr="001B65F0" w:rsidRDefault="00445302" w:rsidP="00445302">
            <w:pPr>
              <w:pStyle w:val="afc"/>
              <w:widowControl w:val="0"/>
              <w:numPr>
                <w:ilvl w:val="1"/>
                <w:numId w:val="32"/>
              </w:numPr>
              <w:spacing w:after="120"/>
              <w:rPr>
                <w:noProof w:val="0"/>
                <w:lang w:eastAsia="zh-CN"/>
              </w:rPr>
            </w:pPr>
            <w:r w:rsidRPr="001B65F0">
              <w:rPr>
                <w:noProof w:val="0"/>
                <w:lang w:eastAsia="zh-CN"/>
              </w:rPr>
              <w:t>The MBS common frequency resource is configured per dedicated unicast BWP</w:t>
            </w:r>
          </w:p>
          <w:p w14:paraId="2ADCE2A1" w14:textId="77777777" w:rsidR="00445302" w:rsidRDefault="00445302" w:rsidP="00445302">
            <w:pPr>
              <w:pStyle w:val="afc"/>
              <w:widowControl w:val="0"/>
              <w:numPr>
                <w:ilvl w:val="1"/>
                <w:numId w:val="32"/>
              </w:numPr>
              <w:spacing w:after="120"/>
              <w:rPr>
                <w:noProof w:val="0"/>
                <w:lang w:eastAsia="zh-CN"/>
              </w:rPr>
            </w:pPr>
            <w:r w:rsidRPr="001B65F0">
              <w:rPr>
                <w:noProof w:val="0"/>
                <w:lang w:eastAsia="zh-CN"/>
              </w:rPr>
              <w:t>FFS: How to indicate the starting PRB and the length of MBS common frequency resource</w:t>
            </w:r>
          </w:p>
          <w:p w14:paraId="76EF124D" w14:textId="77777777" w:rsidR="00445302" w:rsidRDefault="00445302" w:rsidP="00445302">
            <w:pPr>
              <w:rPr>
                <w:lang w:eastAsia="zh-CN"/>
              </w:rPr>
            </w:pPr>
            <w:r>
              <w:rPr>
                <w:rFonts w:hint="eastAsia"/>
                <w:lang w:eastAsia="zh-CN"/>
              </w:rPr>
              <w:t>T</w:t>
            </w:r>
            <w:r>
              <w:rPr>
                <w:lang w:eastAsia="zh-CN"/>
              </w:rPr>
              <w:t xml:space="preserve">he reason for this modification is that whether it is a parameter as suggested or it is a “special BWP” within dedicated unicast BWP does not matter much and can be up to RAN2 for signaling design. </w:t>
            </w:r>
          </w:p>
          <w:p w14:paraId="2FB4D518" w14:textId="77777777" w:rsidR="00445302" w:rsidRPr="000B466A" w:rsidRDefault="00445302" w:rsidP="00445302">
            <w:pPr>
              <w:rPr>
                <w:noProof w:val="0"/>
                <w:lang w:eastAsia="zh-CN"/>
              </w:rPr>
            </w:pPr>
          </w:p>
        </w:tc>
      </w:tr>
      <w:tr w:rsidR="009E63E8" w:rsidRPr="001B65F0" w14:paraId="26E7E840" w14:textId="77777777" w:rsidTr="00C65086">
        <w:tc>
          <w:tcPr>
            <w:tcW w:w="2122" w:type="dxa"/>
          </w:tcPr>
          <w:p w14:paraId="55BEEC2A" w14:textId="363550B5" w:rsidR="009E63E8" w:rsidRDefault="009E63E8" w:rsidP="009E63E8">
            <w:pPr>
              <w:rPr>
                <w:noProof w:val="0"/>
                <w:lang w:eastAsia="zh-CN"/>
              </w:rPr>
            </w:pPr>
            <w:r>
              <w:rPr>
                <w:noProof w:val="0"/>
                <w:lang w:eastAsia="zh-CN"/>
              </w:rPr>
              <w:lastRenderedPageBreak/>
              <w:t>CMCC</w:t>
            </w:r>
          </w:p>
        </w:tc>
        <w:tc>
          <w:tcPr>
            <w:tcW w:w="7840" w:type="dxa"/>
          </w:tcPr>
          <w:p w14:paraId="3665F91C" w14:textId="77777777" w:rsidR="009E63E8" w:rsidRDefault="009E63E8" w:rsidP="009E63E8">
            <w:pPr>
              <w:rPr>
                <w:noProof w:val="0"/>
                <w:lang w:eastAsia="zh-CN"/>
              </w:rPr>
            </w:pPr>
            <w:r>
              <w:rPr>
                <w:rFonts w:hint="eastAsia"/>
                <w:noProof w:val="0"/>
                <w:lang w:eastAsia="zh-CN"/>
              </w:rPr>
              <w:t>We</w:t>
            </w:r>
            <w:r>
              <w:rPr>
                <w:noProof w:val="0"/>
                <w:lang w:eastAsia="zh-CN"/>
              </w:rPr>
              <w:t xml:space="preserve"> support option 2B</w:t>
            </w:r>
          </w:p>
          <w:p w14:paraId="01127A59" w14:textId="77777777" w:rsidR="009E63E8" w:rsidRDefault="009E63E8" w:rsidP="009E63E8">
            <w:pPr>
              <w:rPr>
                <w:noProof w:val="0"/>
                <w:lang w:eastAsia="zh-CN"/>
              </w:rPr>
            </w:pPr>
            <w:r>
              <w:rPr>
                <w:noProof w:val="0"/>
                <w:lang w:eastAsia="zh-CN"/>
              </w:rPr>
              <w:t>For option 2A and 2B, the common motivation is not introduce BWP switching delay between unicast and multicast reception, but the option 2A will also introduce RAN4’s work. Therefore, wo prefer option 2B which has no RAN4 impact and can realize the simultaneous operation between unicast and multicast.</w:t>
            </w:r>
          </w:p>
          <w:p w14:paraId="1876F6D4" w14:textId="21CD9F62" w:rsidR="009E63E8" w:rsidRDefault="009E63E8" w:rsidP="009E63E8">
            <w:pPr>
              <w:rPr>
                <w:lang w:eastAsia="zh-CN"/>
              </w:rPr>
            </w:pPr>
            <w:r>
              <w:rPr>
                <w:noProof w:val="0"/>
                <w:lang w:eastAsia="zh-CN"/>
              </w:rPr>
              <w:t xml:space="preserve">Regarding option 4, we think the option 4 is an </w:t>
            </w:r>
            <w:r w:rsidRPr="007A6B5C">
              <w:rPr>
                <w:noProof w:val="0"/>
                <w:lang w:eastAsia="zh-CN"/>
              </w:rPr>
              <w:t>exceptional cas</w:t>
            </w:r>
            <w:r>
              <w:rPr>
                <w:noProof w:val="0"/>
                <w:lang w:eastAsia="zh-CN"/>
              </w:rPr>
              <w:t xml:space="preserve">e of option 2B, which the common frequency resource equals with the UE specific BWP. </w:t>
            </w:r>
          </w:p>
        </w:tc>
      </w:tr>
      <w:tr w:rsidR="00D8226A" w:rsidRPr="001B65F0" w14:paraId="66E9CA87" w14:textId="77777777" w:rsidTr="00C65086">
        <w:tc>
          <w:tcPr>
            <w:tcW w:w="2122" w:type="dxa"/>
          </w:tcPr>
          <w:p w14:paraId="371CB0D6" w14:textId="42175BFA" w:rsidR="00D8226A" w:rsidRDefault="00D8226A" w:rsidP="00C67AE7">
            <w:pPr>
              <w:rPr>
                <w:noProof w:val="0"/>
                <w:lang w:eastAsia="zh-CN"/>
              </w:rPr>
            </w:pPr>
            <w:r>
              <w:rPr>
                <w:noProof w:val="0"/>
                <w:lang w:eastAsia="zh-CN"/>
              </w:rPr>
              <w:t>Chengdu TD Tech</w:t>
            </w:r>
            <w:r w:rsidR="00C67AE7">
              <w:rPr>
                <w:noProof w:val="0"/>
                <w:lang w:eastAsia="zh-CN"/>
              </w:rPr>
              <w:t>, T</w:t>
            </w:r>
            <w:r>
              <w:rPr>
                <w:noProof w:val="0"/>
                <w:lang w:eastAsia="zh-CN"/>
              </w:rPr>
              <w:t>D Tech</w:t>
            </w:r>
          </w:p>
        </w:tc>
        <w:tc>
          <w:tcPr>
            <w:tcW w:w="7840" w:type="dxa"/>
          </w:tcPr>
          <w:p w14:paraId="5FD54E8D" w14:textId="77777777" w:rsidR="00D8226A" w:rsidRPr="00593D46" w:rsidRDefault="00D8226A" w:rsidP="00D8226A">
            <w:pPr>
              <w:pStyle w:val="afc"/>
              <w:numPr>
                <w:ilvl w:val="0"/>
                <w:numId w:val="53"/>
              </w:numPr>
              <w:rPr>
                <w:noProof w:val="0"/>
                <w:lang w:eastAsia="zh-CN"/>
              </w:rPr>
            </w:pPr>
            <w:r>
              <w:rPr>
                <w:rFonts w:eastAsiaTheme="minorEastAsia" w:hint="eastAsia"/>
                <w:noProof w:val="0"/>
                <w:lang w:eastAsia="zh-CN"/>
              </w:rPr>
              <w:t>W</w:t>
            </w:r>
            <w:r>
              <w:rPr>
                <w:rFonts w:eastAsiaTheme="minorEastAsia"/>
                <w:noProof w:val="0"/>
                <w:lang w:eastAsia="zh-CN"/>
              </w:rPr>
              <w:t>e support option 2A</w:t>
            </w:r>
          </w:p>
          <w:p w14:paraId="153372DB" w14:textId="77777777" w:rsidR="00D8226A" w:rsidRDefault="00D8226A" w:rsidP="00D8226A">
            <w:pPr>
              <w:rPr>
                <w:rFonts w:eastAsiaTheme="minorEastAsia"/>
                <w:noProof w:val="0"/>
                <w:lang w:eastAsia="zh-CN"/>
              </w:rPr>
            </w:pPr>
            <w:r>
              <w:rPr>
                <w:rFonts w:eastAsiaTheme="minorEastAsia"/>
                <w:noProof w:val="0"/>
                <w:lang w:eastAsia="zh-CN"/>
              </w:rPr>
              <w:t>From our point of view, no BWP switch is needed between an MBS specific BWP and a dedicated</w:t>
            </w:r>
            <w:r>
              <w:rPr>
                <w:rFonts w:eastAsiaTheme="minorEastAsia" w:hint="eastAsia"/>
                <w:noProof w:val="0"/>
                <w:lang w:eastAsia="zh-CN"/>
              </w:rPr>
              <w:t>/</w:t>
            </w:r>
            <w:r>
              <w:rPr>
                <w:rFonts w:eastAsiaTheme="minorEastAsia"/>
                <w:noProof w:val="0"/>
                <w:lang w:eastAsia="zh-CN"/>
              </w:rPr>
              <w:t>activated BWP which contains the MBS specific BWP. In our views on Option 2A, it can be specified as below.</w:t>
            </w:r>
          </w:p>
          <w:p w14:paraId="71CA0A28" w14:textId="77777777" w:rsidR="00D8226A" w:rsidRDefault="00D8226A" w:rsidP="00D8226A">
            <w:pPr>
              <w:rPr>
                <w:rFonts w:eastAsiaTheme="minorEastAsia"/>
                <w:noProof w:val="0"/>
                <w:lang w:eastAsia="zh-CN"/>
              </w:rPr>
            </w:pPr>
            <w:r>
              <w:rPr>
                <w:rFonts w:eastAsiaTheme="minorEastAsia"/>
                <w:noProof w:val="0"/>
                <w:lang w:eastAsia="zh-CN"/>
              </w:rPr>
              <w:t>If UE has at least one unicast service, it works on the dedicated BWP for both the unicast services and the MBS with receiving the group-common PDSCH within the frequency resource defined by the MBS specific BWP.</w:t>
            </w:r>
          </w:p>
          <w:p w14:paraId="6EF48F1F" w14:textId="77777777" w:rsidR="00D8226A" w:rsidRDefault="00D8226A" w:rsidP="00D8226A">
            <w:pPr>
              <w:rPr>
                <w:rFonts w:eastAsiaTheme="minorEastAsia"/>
                <w:noProof w:val="0"/>
                <w:lang w:eastAsia="zh-CN"/>
              </w:rPr>
            </w:pPr>
            <w:r>
              <w:rPr>
                <w:rFonts w:eastAsiaTheme="minorEastAsia"/>
                <w:noProof w:val="0"/>
                <w:lang w:eastAsia="zh-CN"/>
              </w:rPr>
              <w:t>If UE has no unicast service and enters the RRC_CONNECTED state just for receiving a multicast service in an MBS specific BWP, it can work on the MBS specific BWP with this BWP as its dedicated/activated BWP or work on a dedicated/activated BWP for the subsequent possible unicast service with the current MBS specific BWP contained in the dedicated/activated BWP. If UE works on the MBS specific BWP, the subsequent unicast service can be provided at this MBS specific BWP or provided with a new dedicated/activated BWP which contains the MBS specific BWP through the RRC reconfiguration or BWP switch. After the RRC reconfiguration or BWP switch, UE can receive both the unicast service and the MBS on the new dedicated/activated BWP.</w:t>
            </w:r>
          </w:p>
          <w:p w14:paraId="37239C5C" w14:textId="77777777" w:rsidR="00D8226A" w:rsidRDefault="00D8226A" w:rsidP="00D8226A">
            <w:pPr>
              <w:rPr>
                <w:rFonts w:eastAsiaTheme="minorEastAsia"/>
                <w:noProof w:val="0"/>
                <w:lang w:eastAsia="zh-CN"/>
              </w:rPr>
            </w:pPr>
            <w:r>
              <w:rPr>
                <w:rFonts w:eastAsiaTheme="minorEastAsia"/>
                <w:noProof w:val="0"/>
                <w:lang w:eastAsia="zh-CN"/>
              </w:rPr>
              <w:t>In our view, no RAN4   study on the MBS specific BWP is needed with the work assumption that the MBS specific BWP is a special BWP with the following relationship with its associated dedicated/activated BWP:</w:t>
            </w:r>
          </w:p>
          <w:p w14:paraId="6C325840" w14:textId="77777777" w:rsidR="00D8226A" w:rsidRDefault="00D8226A" w:rsidP="00D8226A">
            <w:pPr>
              <w:pStyle w:val="afc"/>
              <w:numPr>
                <w:ilvl w:val="1"/>
                <w:numId w:val="54"/>
              </w:numPr>
              <w:rPr>
                <w:rFonts w:eastAsiaTheme="minorEastAsia"/>
                <w:noProof w:val="0"/>
                <w:lang w:eastAsia="zh-CN"/>
              </w:rPr>
            </w:pPr>
            <w:r>
              <w:rPr>
                <w:rFonts w:eastAsiaTheme="minorEastAsia"/>
                <w:noProof w:val="0"/>
                <w:lang w:eastAsia="zh-CN"/>
              </w:rPr>
              <w:t>For an MBS specific BWP, its associated dedicated/activated BWP contains it.</w:t>
            </w:r>
          </w:p>
          <w:p w14:paraId="62707F7E" w14:textId="77777777" w:rsidR="00D8226A" w:rsidRPr="00CD107C" w:rsidRDefault="00D8226A" w:rsidP="00D8226A">
            <w:pPr>
              <w:pStyle w:val="afc"/>
              <w:numPr>
                <w:ilvl w:val="1"/>
                <w:numId w:val="54"/>
              </w:numPr>
              <w:rPr>
                <w:rFonts w:eastAsiaTheme="minorEastAsia"/>
                <w:noProof w:val="0"/>
                <w:lang w:eastAsia="zh-CN"/>
              </w:rPr>
            </w:pPr>
            <w:r>
              <w:rPr>
                <w:rFonts w:eastAsiaTheme="minorEastAsia"/>
                <w:noProof w:val="0"/>
                <w:lang w:eastAsia="zh-CN"/>
              </w:rPr>
              <w:t xml:space="preserve">If a </w:t>
            </w:r>
            <w:r>
              <w:rPr>
                <w:rFonts w:eastAsiaTheme="minorEastAsia" w:hint="eastAsia"/>
                <w:noProof w:val="0"/>
                <w:lang w:eastAsia="zh-CN"/>
              </w:rPr>
              <w:t>U</w:t>
            </w:r>
            <w:r>
              <w:rPr>
                <w:rFonts w:eastAsiaTheme="minorEastAsia"/>
                <w:noProof w:val="0"/>
                <w:lang w:eastAsia="zh-CN"/>
              </w:rPr>
              <w:t>E is configured with a dedicated/activated BWP with an MBS specific BWP contained, UE works on the dedicated/activated BWP with receiving the MBS within the frequency resource defined by the MBS specific BWP.</w:t>
            </w:r>
          </w:p>
          <w:p w14:paraId="10D7E283" w14:textId="77777777" w:rsidR="00D8226A" w:rsidRDefault="00D8226A" w:rsidP="00D8226A">
            <w:pPr>
              <w:rPr>
                <w:rFonts w:eastAsiaTheme="minorEastAsia"/>
                <w:noProof w:val="0"/>
                <w:lang w:eastAsia="zh-CN"/>
              </w:rPr>
            </w:pPr>
          </w:p>
          <w:p w14:paraId="451977FB" w14:textId="77777777" w:rsidR="00D8226A" w:rsidRPr="00D6601F" w:rsidRDefault="00D8226A" w:rsidP="00D8226A">
            <w:pPr>
              <w:pStyle w:val="afc"/>
              <w:widowControl w:val="0"/>
              <w:numPr>
                <w:ilvl w:val="0"/>
                <w:numId w:val="53"/>
              </w:numPr>
              <w:spacing w:after="120"/>
              <w:rPr>
                <w:noProof w:val="0"/>
                <w:lang w:eastAsia="zh-CN"/>
              </w:rPr>
            </w:pPr>
            <w:r>
              <w:rPr>
                <w:b/>
                <w:noProof w:val="0"/>
                <w:lang w:eastAsia="zh-CN"/>
              </w:rPr>
              <w:t xml:space="preserve">As for </w:t>
            </w:r>
            <w:r w:rsidRPr="001B65F0">
              <w:rPr>
                <w:b/>
                <w:noProof w:val="0"/>
                <w:lang w:eastAsia="zh-CN"/>
              </w:rPr>
              <w:t>Option 4</w:t>
            </w:r>
            <w:r>
              <w:rPr>
                <w:b/>
                <w:noProof w:val="0"/>
                <w:lang w:eastAsia="zh-CN"/>
              </w:rPr>
              <w:t>, we have the following points of view:</w:t>
            </w:r>
          </w:p>
          <w:p w14:paraId="7D1CC174" w14:textId="77777777" w:rsidR="00D8226A" w:rsidRDefault="00D8226A" w:rsidP="00D8226A">
            <w:pPr>
              <w:widowControl w:val="0"/>
              <w:spacing w:after="120"/>
              <w:rPr>
                <w:noProof w:val="0"/>
                <w:lang w:eastAsia="zh-CN"/>
              </w:rPr>
            </w:pPr>
            <w:r w:rsidRPr="00D6601F">
              <w:rPr>
                <w:b/>
                <w:noProof w:val="0"/>
                <w:lang w:eastAsia="zh-CN"/>
              </w:rPr>
              <w:t xml:space="preserve">We </w:t>
            </w:r>
            <w:r>
              <w:rPr>
                <w:b/>
                <w:noProof w:val="0"/>
                <w:lang w:eastAsia="zh-CN"/>
              </w:rPr>
              <w:t xml:space="preserve">think </w:t>
            </w:r>
            <w:r w:rsidRPr="001B65F0">
              <w:rPr>
                <w:noProof w:val="0"/>
                <w:lang w:eastAsia="zh-CN"/>
              </w:rPr>
              <w:t>RRC (re)configuration or BWP switching</w:t>
            </w:r>
            <w:r>
              <w:rPr>
                <w:noProof w:val="0"/>
                <w:lang w:eastAsia="zh-CN"/>
              </w:rPr>
              <w:t xml:space="preserve"> needs to be supported for the RRC_CONNECTED UE in a multi-cast group to receive the group-common PDSCH on the same BWP. But in some scenarios, more than one BWPs are needed with each BWP having the group-common PDSCH to send the same MBS. For example, no BWP exists for providing both the MBS and the unicast services of each UE in the multi-cast group.</w:t>
            </w:r>
          </w:p>
          <w:p w14:paraId="53368736" w14:textId="77777777" w:rsidR="00D8226A" w:rsidRDefault="00D8226A" w:rsidP="00D8226A">
            <w:pPr>
              <w:widowControl w:val="0"/>
              <w:spacing w:after="120"/>
              <w:rPr>
                <w:noProof w:val="0"/>
                <w:lang w:eastAsia="zh-CN"/>
              </w:rPr>
            </w:pPr>
            <w:r>
              <w:rPr>
                <w:noProof w:val="0"/>
                <w:lang w:eastAsia="zh-CN"/>
              </w:rPr>
              <w:t>We suggest that option 4 is specified as below.</w:t>
            </w:r>
          </w:p>
          <w:p w14:paraId="6DEDF70F" w14:textId="77777777" w:rsidR="00D8226A" w:rsidRPr="001B65F0" w:rsidRDefault="00D8226A" w:rsidP="00D8226A">
            <w:pPr>
              <w:widowControl w:val="0"/>
              <w:spacing w:after="120"/>
              <w:rPr>
                <w:noProof w:val="0"/>
                <w:lang w:eastAsia="zh-CN"/>
              </w:rPr>
            </w:pPr>
            <w:r>
              <w:rPr>
                <w:b/>
                <w:noProof w:val="0"/>
                <w:lang w:eastAsia="zh-CN"/>
              </w:rPr>
              <w:t xml:space="preserve">Option 4: </w:t>
            </w:r>
            <w:r w:rsidRPr="001B65F0">
              <w:rPr>
                <w:noProof w:val="0"/>
                <w:lang w:eastAsia="zh-CN"/>
              </w:rPr>
              <w:t xml:space="preserve"> </w:t>
            </w:r>
            <w:r>
              <w:rPr>
                <w:noProof w:val="0"/>
                <w:lang w:eastAsia="zh-CN"/>
              </w:rPr>
              <w:t xml:space="preserve">In order to make </w:t>
            </w:r>
            <w:r w:rsidRPr="001B65F0">
              <w:rPr>
                <w:noProof w:val="0"/>
                <w:lang w:eastAsia="zh-CN"/>
              </w:rPr>
              <w:t>all UEs in the same MBS group use the same BWP for group-common PDSCH reception</w:t>
            </w:r>
            <w:r>
              <w:rPr>
                <w:noProof w:val="0"/>
                <w:lang w:eastAsia="zh-CN"/>
              </w:rPr>
              <w:t xml:space="preserve">, the </w:t>
            </w:r>
            <w:r w:rsidRPr="001B65F0">
              <w:rPr>
                <w:noProof w:val="0"/>
                <w:lang w:eastAsia="zh-CN"/>
              </w:rPr>
              <w:t xml:space="preserve">existing framework for BWP management, e.g., by RRC </w:t>
            </w:r>
            <w:r w:rsidRPr="001B65F0">
              <w:rPr>
                <w:noProof w:val="0"/>
                <w:lang w:eastAsia="zh-CN"/>
              </w:rPr>
              <w:lastRenderedPageBreak/>
              <w:t>(re)configuration or BWP switching</w:t>
            </w:r>
            <w:r>
              <w:rPr>
                <w:noProof w:val="0"/>
                <w:lang w:eastAsia="zh-CN"/>
              </w:rPr>
              <w:t xml:space="preserve"> needs to be supported</w:t>
            </w:r>
            <w:r w:rsidRPr="001B65F0">
              <w:rPr>
                <w:noProof w:val="0"/>
                <w:lang w:eastAsia="zh-CN"/>
              </w:rPr>
              <w:t>.</w:t>
            </w:r>
          </w:p>
          <w:p w14:paraId="62B8CEFE" w14:textId="77777777" w:rsidR="00D8226A" w:rsidRDefault="00D8226A" w:rsidP="00D8226A">
            <w:pPr>
              <w:rPr>
                <w:noProof w:val="0"/>
                <w:lang w:eastAsia="zh-CN"/>
              </w:rPr>
            </w:pPr>
          </w:p>
        </w:tc>
      </w:tr>
      <w:tr w:rsidR="00115E94" w:rsidRPr="001B65F0" w14:paraId="257DC412" w14:textId="77777777" w:rsidTr="00C65086">
        <w:tc>
          <w:tcPr>
            <w:tcW w:w="2122" w:type="dxa"/>
          </w:tcPr>
          <w:p w14:paraId="7B1CD2E6" w14:textId="20137A55" w:rsidR="00115E94" w:rsidRPr="001D2DF3" w:rsidRDefault="00115E94" w:rsidP="00115E94">
            <w:pPr>
              <w:rPr>
                <w:noProof w:val="0"/>
                <w:lang w:eastAsia="zh-CN"/>
              </w:rPr>
            </w:pPr>
            <w:r w:rsidRPr="001D2DF3">
              <w:rPr>
                <w:noProof w:val="0"/>
                <w:lang w:eastAsia="zh-CN"/>
              </w:rPr>
              <w:lastRenderedPageBreak/>
              <w:t>Moderator</w:t>
            </w:r>
          </w:p>
        </w:tc>
        <w:tc>
          <w:tcPr>
            <w:tcW w:w="7840" w:type="dxa"/>
          </w:tcPr>
          <w:p w14:paraId="2648CBF3" w14:textId="77777777" w:rsidR="00115E94" w:rsidRPr="001D2DF3" w:rsidRDefault="00115E94" w:rsidP="00115E94">
            <w:pPr>
              <w:rPr>
                <w:noProof w:val="0"/>
                <w:lang w:eastAsia="zh-CN"/>
              </w:rPr>
            </w:pPr>
            <w:r w:rsidRPr="001D2DF3">
              <w:rPr>
                <w:noProof w:val="0"/>
                <w:lang w:eastAsia="zh-CN"/>
              </w:rPr>
              <w:t>Firstly, we need to first focus on the frequency resource configuration for multicast, since everything related to broadcast in RRC_CONNECTED state may be correlated to that of broadcast in RRC_IDLE/INACTIVE state which needs more progresses in RAN2 and AI 8.12.3.</w:t>
            </w:r>
          </w:p>
          <w:p w14:paraId="51C4DE2D" w14:textId="77777777" w:rsidR="00115E94" w:rsidRPr="001D2DF3" w:rsidRDefault="00115E94" w:rsidP="00115E94">
            <w:pPr>
              <w:rPr>
                <w:noProof w:val="0"/>
                <w:lang w:eastAsia="zh-CN"/>
              </w:rPr>
            </w:pPr>
            <w:r w:rsidRPr="001D2DF3">
              <w:rPr>
                <w:noProof w:val="0"/>
                <w:lang w:eastAsia="zh-CN"/>
              </w:rPr>
              <w:t>Secondly, based on companies’ views, the first observation is that majority prefer to have a common frequency resource definition/configuration to at least enable simultaneous reception of unicast service and multicast service in the same slot, i.e., without BWP switch delay, regardless of common frequency resource is a ‘special MBS-specific BWP’ or ‘MBS common frequency resource’.</w:t>
            </w:r>
          </w:p>
          <w:p w14:paraId="088C4755" w14:textId="77777777" w:rsidR="00115E94" w:rsidRPr="001D2DF3" w:rsidRDefault="00115E94" w:rsidP="00115E94">
            <w:pPr>
              <w:rPr>
                <w:noProof w:val="0"/>
                <w:lang w:eastAsia="zh-CN"/>
              </w:rPr>
            </w:pPr>
            <w:r w:rsidRPr="001D2DF3">
              <w:rPr>
                <w:noProof w:val="0"/>
                <w:lang w:eastAsia="zh-CN"/>
              </w:rPr>
              <w:t xml:space="preserve">Thirdly, to avoid companies’ concern on the BWP switch delay issue and potential RAN4 impact of Option 2A, it seems the proponents of Option 2A are also fine to not use the name of BWP and replace ‘special MBS specific BWP’ with another name ‘MBS common configuration’. However, regardless what the name is, as long as a separate BWP ID is used for it to reuse the RRC signaling structure of BWP, RAN4 confirmation is needed regarding whether the BWP switch delay can be zero or not. </w:t>
            </w:r>
          </w:p>
          <w:p w14:paraId="08993956" w14:textId="77777777" w:rsidR="00115E94" w:rsidRPr="001D2DF3" w:rsidRDefault="00115E94" w:rsidP="00115E94">
            <w:pPr>
              <w:rPr>
                <w:noProof w:val="0"/>
                <w:lang w:eastAsia="zh-CN"/>
              </w:rPr>
            </w:pPr>
            <w:r w:rsidRPr="001D2DF3">
              <w:rPr>
                <w:noProof w:val="0"/>
                <w:lang w:eastAsia="zh-CN"/>
              </w:rPr>
              <w:t>Fourthly, for Option 2B, one of the concern is that it only mentions the frequency resource allocated to multicast per dedicated unicast BWP but not for the configuration of group-common PDCCH/PDSCH for multicast which may be different from that of unicast PDSCH in the same dedicated BWP. ZTE’s comment is that if Option 2B is adopted, then we may have to discuss the configurations such as TDRA table, MIMO layer, etc., one by one. I think these parameters may need to be discussed for both option 2A and 2B. Option 2A tries to reuse BWP’s RRC signaling structure to configure the parameters for multicast, but if we look at those parameters in BWP in TS38.331, the main parameters are PDCCH-Config and PDSCH-Config, the details of these parameters can also be reused directly for option 4 or reused with some reinterpretation of the frequency region they refer to for Option 2B. In addition, the concrete RRC signaling can be up to RAN2 design. Although the original intention of proposal 1-1 is to focus on the discussion of common frequency resource of group-common PDCCH / PDSCH, we can also broad the discussion to include other configurations of group-common PDCCH / PDSCH. The other concern from Ericsson is that further spec effort is needed regarding the DCI size since DCI FDRA is currently BWP dependent, but companies already see the enhancement based on the agreement of last meeting to define/configure the common frequency resource for PDSCH-common PDSCH, and some companies also provide related proposal for this issue.</w:t>
            </w:r>
          </w:p>
          <w:p w14:paraId="116231FD" w14:textId="77777777" w:rsidR="00115E94" w:rsidRPr="001D2DF3" w:rsidRDefault="00115E94" w:rsidP="00115E94">
            <w:pPr>
              <w:rPr>
                <w:noProof w:val="0"/>
                <w:lang w:eastAsia="zh-CN"/>
              </w:rPr>
            </w:pPr>
            <w:r w:rsidRPr="001D2DF3">
              <w:rPr>
                <w:noProof w:val="0"/>
                <w:lang w:eastAsia="zh-CN"/>
              </w:rPr>
              <w:t xml:space="preserve">Based on these observations and taking into account all the comments from companies,  we can try the following updated Proposal 1-1: </w:t>
            </w:r>
          </w:p>
          <w:p w14:paraId="7F246D61" w14:textId="77777777" w:rsidR="00115E94" w:rsidRPr="001D2DF3" w:rsidRDefault="00115E94" w:rsidP="00115E94">
            <w:pPr>
              <w:widowControl w:val="0"/>
              <w:spacing w:after="120"/>
              <w:rPr>
                <w:noProof w:val="0"/>
                <w:lang w:eastAsia="zh-CN"/>
              </w:rPr>
            </w:pPr>
            <w:r w:rsidRPr="001D2DF3">
              <w:rPr>
                <w:b/>
                <w:noProof w:val="0"/>
                <w:lang w:eastAsia="zh-CN"/>
              </w:rPr>
              <w:t>Updated Proposal 1-1</w:t>
            </w:r>
            <w:r w:rsidRPr="001D2DF3">
              <w:rPr>
                <w:noProof w:val="0"/>
                <w:lang w:eastAsia="zh-CN"/>
              </w:rPr>
              <w:t>: For multicast of RRC-CONNECTED UEs, a common frequency resource for group-common PDCCH / PDSCH can be configured per dedicated unicast BWP to support simultaneous reception of unicast and multicast in the same slot</w:t>
            </w:r>
          </w:p>
          <w:p w14:paraId="33852477"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If the common frequency resource is not configured and the multicast reception is enabled, the dedicated unicast BWP is used as the common frequency resource for group-common PDCCH / PDSCH</w:t>
            </w:r>
          </w:p>
          <w:p w14:paraId="15D4B762"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lastRenderedPageBreak/>
              <w:t>FFS whether UE can be configured with no unicast reception in the common frequency resource</w:t>
            </w:r>
          </w:p>
          <w:p w14:paraId="1C8BEF63" w14:textId="77777777"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FFS on details of the configurations of group-common PDCCH / PDSCH</w:t>
            </w:r>
          </w:p>
          <w:p w14:paraId="3F6B7910" w14:textId="4312135E"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FFS whether to support more than one common frequency resources per UE / per dedicated unicast BWP subjected to UE capabilities</w:t>
            </w:r>
          </w:p>
          <w:p w14:paraId="19103B53" w14:textId="4F75076A" w:rsidR="00115E94" w:rsidRPr="001D2DF3" w:rsidRDefault="00115E94" w:rsidP="00115E94">
            <w:pPr>
              <w:pStyle w:val="afc"/>
              <w:widowControl w:val="0"/>
              <w:numPr>
                <w:ilvl w:val="0"/>
                <w:numId w:val="32"/>
              </w:numPr>
              <w:spacing w:after="120"/>
              <w:rPr>
                <w:noProof w:val="0"/>
                <w:lang w:eastAsia="zh-CN"/>
              </w:rPr>
            </w:pPr>
            <w:r w:rsidRPr="001D2DF3">
              <w:rPr>
                <w:noProof w:val="0"/>
                <w:lang w:eastAsia="zh-CN"/>
              </w:rPr>
              <w:t xml:space="preserve">Down select </w:t>
            </w:r>
            <w:r w:rsidR="00BD6A12">
              <w:rPr>
                <w:noProof w:val="0"/>
                <w:lang w:eastAsia="zh-CN"/>
              </w:rPr>
              <w:t xml:space="preserve">from the </w:t>
            </w:r>
            <w:r w:rsidRPr="001D2DF3">
              <w:rPr>
                <w:noProof w:val="0"/>
                <w:lang w:eastAsia="zh-CN"/>
              </w:rPr>
              <w:t>two options for the definition of common frequency resource for group-common PDCCH/ PDSCH</w:t>
            </w:r>
          </w:p>
          <w:p w14:paraId="1EC090D5" w14:textId="77777777" w:rsidR="00115E94" w:rsidRPr="001D2DF3" w:rsidRDefault="00115E94" w:rsidP="00115E94">
            <w:pPr>
              <w:pStyle w:val="afc"/>
              <w:widowControl w:val="0"/>
              <w:numPr>
                <w:ilvl w:val="1"/>
                <w:numId w:val="32"/>
              </w:numPr>
              <w:spacing w:after="120"/>
              <w:rPr>
                <w:noProof w:val="0"/>
                <w:lang w:eastAsia="zh-CN"/>
              </w:rPr>
            </w:pPr>
            <w:r w:rsidRPr="001D2DF3">
              <w:rPr>
                <w:noProof w:val="0"/>
                <w:lang w:eastAsia="zh-CN"/>
              </w:rPr>
              <w:t>Option 2A: The common frequency resource is defined as an MBS specific BWP, which is confined within its associated dedicated unicast BWP and using the same numerology (SCS and CP)</w:t>
            </w:r>
          </w:p>
          <w:p w14:paraId="5C80FF43" w14:textId="04472446" w:rsidR="00115E94" w:rsidRPr="001D2DF3" w:rsidRDefault="00115E94" w:rsidP="00115E94">
            <w:pPr>
              <w:pStyle w:val="afc"/>
              <w:widowControl w:val="0"/>
              <w:numPr>
                <w:ilvl w:val="2"/>
                <w:numId w:val="32"/>
              </w:numPr>
              <w:spacing w:after="120"/>
              <w:rPr>
                <w:noProof w:val="0"/>
                <w:lang w:eastAsia="zh-CN"/>
              </w:rPr>
            </w:pPr>
            <w:r w:rsidRPr="001D2DF3">
              <w:rPr>
                <w:noProof w:val="0"/>
                <w:lang w:eastAsia="zh-CN"/>
              </w:rPr>
              <w:t xml:space="preserve">Send LS to RAN4 to confirm whether the BWP switch delay can be zero or not when switching between the multicast reception in the MBS specific BWP and unicast reception in its associated dedicated BWP </w:t>
            </w:r>
            <w:r w:rsidR="009A787A">
              <w:rPr>
                <w:noProof w:val="0"/>
                <w:lang w:eastAsia="zh-CN"/>
              </w:rPr>
              <w:t>if this option is adopted</w:t>
            </w:r>
          </w:p>
          <w:p w14:paraId="5BCD9CE8" w14:textId="77777777" w:rsidR="00115E94" w:rsidRPr="001D2DF3" w:rsidRDefault="00115E94" w:rsidP="00115E94">
            <w:pPr>
              <w:pStyle w:val="afc"/>
              <w:widowControl w:val="0"/>
              <w:numPr>
                <w:ilvl w:val="1"/>
                <w:numId w:val="32"/>
              </w:numPr>
              <w:spacing w:after="120"/>
              <w:rPr>
                <w:noProof w:val="0"/>
                <w:lang w:eastAsia="zh-CN"/>
              </w:rPr>
            </w:pPr>
            <w:r w:rsidRPr="001D2DF3">
              <w:rPr>
                <w:noProof w:val="0"/>
                <w:lang w:eastAsia="zh-CN"/>
              </w:rPr>
              <w:t>Option 2B: The common frequency resource is defined as a ‘MBS common frequency resource’ with a number of contiguous PRBs, which is confined within the dedicated unicast BWP.</w:t>
            </w:r>
          </w:p>
          <w:p w14:paraId="7A095BE0" w14:textId="77777777" w:rsidR="00115E94" w:rsidRPr="001D2DF3" w:rsidRDefault="00115E94" w:rsidP="00115E94">
            <w:pPr>
              <w:pStyle w:val="afc"/>
              <w:widowControl w:val="0"/>
              <w:numPr>
                <w:ilvl w:val="2"/>
                <w:numId w:val="32"/>
              </w:numPr>
              <w:spacing w:after="120"/>
              <w:rPr>
                <w:noProof w:val="0"/>
                <w:lang w:eastAsia="zh-CN"/>
              </w:rPr>
            </w:pPr>
            <w:r w:rsidRPr="001D2DF3">
              <w:rPr>
                <w:noProof w:val="0"/>
                <w:lang w:eastAsia="zh-CN"/>
              </w:rPr>
              <w:t>FFS: How to indicate the starting PRB and the length of PRBs of the MBS common frequency resource</w:t>
            </w:r>
          </w:p>
          <w:p w14:paraId="54169A48" w14:textId="77777777" w:rsidR="00115E94" w:rsidRPr="001D2DF3" w:rsidRDefault="00115E94" w:rsidP="00115E94">
            <w:pPr>
              <w:rPr>
                <w:noProof w:val="0"/>
                <w:lang w:eastAsia="zh-CN"/>
              </w:rPr>
            </w:pPr>
          </w:p>
          <w:p w14:paraId="0229AA61" w14:textId="77777777" w:rsidR="00115E94" w:rsidRPr="001D2DF3" w:rsidRDefault="00115E94" w:rsidP="00115E94">
            <w:pPr>
              <w:rPr>
                <w:noProof w:val="0"/>
                <w:lang w:eastAsia="zh-CN"/>
              </w:rPr>
            </w:pPr>
            <w:r w:rsidRPr="001D2DF3">
              <w:rPr>
                <w:noProof w:val="0"/>
                <w:lang w:eastAsia="zh-CN"/>
              </w:rPr>
              <w:t>Most comments from companies have been taken into account in the updated proposal. Below are some responses to other detailed comments.</w:t>
            </w:r>
          </w:p>
          <w:p w14:paraId="1BD3C01C" w14:textId="137A0623" w:rsidR="00115E94" w:rsidRPr="001D2DF3" w:rsidRDefault="00115E94" w:rsidP="00115E94">
            <w:pPr>
              <w:rPr>
                <w:rFonts w:eastAsiaTheme="minorEastAsia"/>
                <w:noProof w:val="0"/>
                <w:lang w:eastAsia="zh-CN"/>
              </w:rPr>
            </w:pPr>
            <w:r w:rsidRPr="001D2DF3">
              <w:rPr>
                <w:noProof w:val="0"/>
                <w:lang w:eastAsia="zh-CN"/>
              </w:rPr>
              <w:t xml:space="preserve">@CATT, to your comments and questions on Option 2B, the current updated proposal 1-1 does not mandated that a dedicated unicast BWP has to be configured with a common frequency resource for group-common PDCCH/PDSCH based on the current wording ‘can be configured’ in the main bullet, i.e., a dedicated unicast BWP can be configured without common frequency resource and only for unicast reception. For your case 1 and case 2, they are completely up to network configuration. It needs further study whether more than one common frequency resource can be configured per dedicated unicast BWP / per UE. Option 2A and Option 2B aim to have the same effect. </w:t>
            </w:r>
          </w:p>
        </w:tc>
      </w:tr>
    </w:tbl>
    <w:p w14:paraId="282C66FF" w14:textId="1513CED7" w:rsidR="00620346" w:rsidRPr="001B65F0" w:rsidRDefault="00620346" w:rsidP="00620346"/>
    <w:p w14:paraId="1D16F993" w14:textId="45FE42CB" w:rsidR="00FC1A37" w:rsidRPr="001B65F0" w:rsidRDefault="00DC1F8E" w:rsidP="00FC1A37">
      <w:pPr>
        <w:pStyle w:val="3"/>
        <w:numPr>
          <w:ilvl w:val="2"/>
          <w:numId w:val="3"/>
        </w:numPr>
        <w:rPr>
          <w:rFonts w:ascii="Times New Roman" w:hAnsi="Times New Roman"/>
          <w:lang w:val="en-US"/>
        </w:rPr>
      </w:pPr>
      <w:r w:rsidRPr="001B65F0">
        <w:rPr>
          <w:rFonts w:ascii="Times New Roman" w:hAnsi="Times New Roman"/>
          <w:lang w:val="en-US"/>
        </w:rPr>
        <w:t xml:space="preserve"> </w:t>
      </w:r>
      <w:r w:rsidR="00431617" w:rsidRPr="001B65F0">
        <w:rPr>
          <w:rFonts w:ascii="Times New Roman" w:hAnsi="Times New Roman"/>
          <w:lang w:val="en-US"/>
        </w:rPr>
        <w:t>Company Views on Proposal 1-2</w:t>
      </w:r>
    </w:p>
    <w:p w14:paraId="0AD3A1E9" w14:textId="77777777" w:rsidR="006D4EBD" w:rsidRPr="001B65F0" w:rsidRDefault="006D4EBD" w:rsidP="006D4EBD">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6D4EBD" w:rsidRPr="001B65F0" w14:paraId="70436B0B" w14:textId="77777777" w:rsidTr="00F9452D">
        <w:tc>
          <w:tcPr>
            <w:tcW w:w="2122" w:type="dxa"/>
            <w:tcBorders>
              <w:top w:val="single" w:sz="4" w:space="0" w:color="auto"/>
              <w:left w:val="single" w:sz="4" w:space="0" w:color="auto"/>
              <w:bottom w:val="single" w:sz="4" w:space="0" w:color="auto"/>
              <w:right w:val="single" w:sz="4" w:space="0" w:color="auto"/>
            </w:tcBorders>
            <w:hideMark/>
          </w:tcPr>
          <w:p w14:paraId="73F70C35" w14:textId="77777777" w:rsidR="006D4EBD" w:rsidRPr="001B65F0" w:rsidRDefault="006D4EBD"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79C3FAB" w14:textId="77777777" w:rsidR="006D4EBD" w:rsidRPr="001B65F0" w:rsidRDefault="006D4EBD" w:rsidP="002044CE">
            <w:pPr>
              <w:spacing w:before="0"/>
              <w:jc w:val="center"/>
              <w:rPr>
                <w:b/>
                <w:noProof w:val="0"/>
                <w:lang w:eastAsia="zh-CN"/>
              </w:rPr>
            </w:pPr>
            <w:r w:rsidRPr="001B65F0">
              <w:rPr>
                <w:b/>
                <w:noProof w:val="0"/>
                <w:lang w:eastAsia="zh-CN"/>
              </w:rPr>
              <w:t>Comment</w:t>
            </w:r>
          </w:p>
        </w:tc>
      </w:tr>
      <w:tr w:rsidR="006D4EBD" w:rsidRPr="001B65F0" w14:paraId="3AF0E244" w14:textId="77777777" w:rsidTr="00F9452D">
        <w:tc>
          <w:tcPr>
            <w:tcW w:w="2122" w:type="dxa"/>
            <w:tcBorders>
              <w:top w:val="single" w:sz="4" w:space="0" w:color="auto"/>
              <w:left w:val="single" w:sz="4" w:space="0" w:color="auto"/>
              <w:bottom w:val="single" w:sz="4" w:space="0" w:color="auto"/>
              <w:right w:val="single" w:sz="4" w:space="0" w:color="auto"/>
            </w:tcBorders>
          </w:tcPr>
          <w:p w14:paraId="656E82B9" w14:textId="77777777" w:rsidR="006D4EBD" w:rsidRPr="001B65F0" w:rsidRDefault="006D4EBD" w:rsidP="002044CE">
            <w:pPr>
              <w:spacing w:before="0"/>
              <w:rPr>
                <w:noProof w:val="0"/>
                <w:lang w:eastAsia="zh-CN"/>
              </w:rPr>
            </w:pPr>
          </w:p>
        </w:tc>
        <w:tc>
          <w:tcPr>
            <w:tcW w:w="7840" w:type="dxa"/>
            <w:tcBorders>
              <w:top w:val="single" w:sz="4" w:space="0" w:color="auto"/>
              <w:left w:val="single" w:sz="4" w:space="0" w:color="auto"/>
              <w:bottom w:val="single" w:sz="4" w:space="0" w:color="auto"/>
              <w:right w:val="single" w:sz="4" w:space="0" w:color="auto"/>
            </w:tcBorders>
          </w:tcPr>
          <w:p w14:paraId="29F88BF3" w14:textId="77777777" w:rsidR="004C2AC7" w:rsidRDefault="004C2AC7" w:rsidP="004C2AC7">
            <w:pPr>
              <w:rPr>
                <w:noProof w:val="0"/>
                <w:lang w:eastAsia="zh-CN"/>
              </w:rPr>
            </w:pPr>
            <w:r>
              <w:rPr>
                <w:noProof w:val="0"/>
                <w:lang w:eastAsia="zh-CN"/>
              </w:rPr>
              <w:t xml:space="preserve">We support the intention of the proposal.  We believe that - subject to the limits of the UE capabilities, the network can configure multiple group-common PDSCHs in the same BWP or across different BWPs. But, as we had indicated in our contribution, perhaps we need to discuss and understand the motivation behind having this proposal, as compared to leaving it to gNB implementation. </w:t>
            </w:r>
          </w:p>
          <w:p w14:paraId="6B8A5DAF" w14:textId="5F15173B" w:rsidR="00C41595" w:rsidRDefault="004C2AC7" w:rsidP="004C2AC7">
            <w:pPr>
              <w:rPr>
                <w:noProof w:val="0"/>
                <w:lang w:eastAsia="zh-CN"/>
              </w:rPr>
            </w:pPr>
            <w:r>
              <w:rPr>
                <w:noProof w:val="0"/>
                <w:lang w:eastAsia="zh-CN"/>
              </w:rPr>
              <w:t xml:space="preserve">We support a </w:t>
            </w:r>
            <w:r w:rsidR="008B0677">
              <w:rPr>
                <w:noProof w:val="0"/>
                <w:lang w:eastAsia="zh-CN"/>
              </w:rPr>
              <w:t>clarification</w:t>
            </w:r>
            <w:r w:rsidR="00C664E9">
              <w:rPr>
                <w:noProof w:val="0"/>
                <w:lang w:eastAsia="zh-CN"/>
              </w:rPr>
              <w:t>/discussion</w:t>
            </w:r>
            <w:r>
              <w:rPr>
                <w:noProof w:val="0"/>
                <w:lang w:eastAsia="zh-CN"/>
              </w:rPr>
              <w:t xml:space="preserve"> regarding the PDCCH to schedule these PDSCHs.</w:t>
            </w:r>
            <w:r w:rsidR="008B0677">
              <w:rPr>
                <w:noProof w:val="0"/>
                <w:lang w:eastAsia="zh-CN"/>
              </w:rPr>
              <w:t xml:space="preserve">   Is the MCast PDCCH always confined to the PDSCH BWP?</w:t>
            </w:r>
            <w:r w:rsidR="00C664E9">
              <w:rPr>
                <w:noProof w:val="0"/>
                <w:lang w:eastAsia="zh-CN"/>
              </w:rPr>
              <w:t xml:space="preserve">  Don’t forget there is dci supported </w:t>
            </w:r>
            <w:r w:rsidR="00C664E9">
              <w:rPr>
                <w:noProof w:val="0"/>
                <w:lang w:eastAsia="zh-CN"/>
              </w:rPr>
              <w:lastRenderedPageBreak/>
              <w:t>BWP switching.</w:t>
            </w:r>
          </w:p>
          <w:p w14:paraId="4FE8200D" w14:textId="17E134C8" w:rsidR="00C41595" w:rsidRDefault="00C41595" w:rsidP="00C41595">
            <w:pPr>
              <w:rPr>
                <w:noProof w:val="0"/>
                <w:lang w:eastAsia="zh-CN"/>
              </w:rPr>
            </w:pPr>
            <w:r>
              <w:rPr>
                <w:noProof w:val="0"/>
                <w:lang w:eastAsia="zh-CN"/>
              </w:rPr>
              <w:t>Moving forwards</w:t>
            </w:r>
            <w:r w:rsidR="00543FEC">
              <w:rPr>
                <w:noProof w:val="0"/>
                <w:lang w:eastAsia="zh-CN"/>
              </w:rPr>
              <w:t xml:space="preserve"> </w:t>
            </w:r>
            <w:r w:rsidR="00BC13D8">
              <w:rPr>
                <w:noProof w:val="0"/>
                <w:lang w:eastAsia="zh-CN"/>
              </w:rPr>
              <w:t>only when a variant of</w:t>
            </w:r>
            <w:r w:rsidR="00543FEC">
              <w:rPr>
                <w:noProof w:val="0"/>
                <w:lang w:eastAsia="zh-CN"/>
              </w:rPr>
              <w:t xml:space="preserve"> proposal 1-1/1-1a </w:t>
            </w:r>
            <w:r w:rsidR="00DE0424">
              <w:rPr>
                <w:noProof w:val="0"/>
                <w:lang w:eastAsia="zh-CN"/>
              </w:rPr>
              <w:t>i</w:t>
            </w:r>
            <w:r w:rsidR="00543FEC">
              <w:rPr>
                <w:noProof w:val="0"/>
                <w:lang w:eastAsia="zh-CN"/>
              </w:rPr>
              <w:t>s agreed</w:t>
            </w:r>
            <w:r>
              <w:rPr>
                <w:noProof w:val="0"/>
                <w:lang w:eastAsia="zh-CN"/>
              </w:rPr>
              <w:t xml:space="preserve">, </w:t>
            </w:r>
            <w:r w:rsidR="00BC13D8">
              <w:rPr>
                <w:noProof w:val="0"/>
                <w:lang w:eastAsia="zh-CN"/>
              </w:rPr>
              <w:t>do we suggest a proposal like:</w:t>
            </w:r>
          </w:p>
          <w:p w14:paraId="3F1DC344" w14:textId="0CE59C78" w:rsidR="004C2AC7" w:rsidRDefault="00BD2507" w:rsidP="006C5DC7">
            <w:pPr>
              <w:ind w:left="576"/>
              <w:rPr>
                <w:noProof w:val="0"/>
                <w:lang w:eastAsia="zh-CN"/>
              </w:rPr>
            </w:pPr>
            <w:r w:rsidRPr="006C5DC7">
              <w:rPr>
                <w:noProof w:val="0"/>
                <w:highlight w:val="yellow"/>
                <w:lang w:eastAsia="zh-CN"/>
              </w:rPr>
              <w:t>Proposal 1-2</w:t>
            </w:r>
            <w:r w:rsidR="006C5DC7" w:rsidRPr="006C5DC7">
              <w:rPr>
                <w:noProof w:val="0"/>
                <w:highlight w:val="yellow"/>
                <w:lang w:eastAsia="zh-CN"/>
              </w:rPr>
              <w:t>a:</w:t>
            </w:r>
            <w:r w:rsidR="006C5DC7">
              <w:rPr>
                <w:noProof w:val="0"/>
                <w:lang w:eastAsia="zh-CN"/>
              </w:rPr>
              <w:t xml:space="preserve">   </w:t>
            </w:r>
            <w:r w:rsidR="00543FEC" w:rsidRPr="001B65F0">
              <w:rPr>
                <w:noProof w:val="0"/>
                <w:lang w:eastAsia="zh-CN"/>
              </w:rPr>
              <w:t xml:space="preserve">For RRC-CONNECTED UEs, </w:t>
            </w:r>
            <w:r w:rsidR="00543FEC">
              <w:rPr>
                <w:noProof w:val="0"/>
                <w:lang w:eastAsia="zh-CN"/>
              </w:rPr>
              <w:t xml:space="preserve">support </w:t>
            </w:r>
            <w:r w:rsidR="003D7A03" w:rsidRPr="00BD2507">
              <w:rPr>
                <w:noProof w:val="0"/>
                <w:color w:val="FF0000"/>
                <w:lang w:eastAsia="zh-CN"/>
              </w:rPr>
              <w:t xml:space="preserve">for </w:t>
            </w:r>
            <w:r w:rsidR="00543FEC" w:rsidRPr="001B65F0">
              <w:rPr>
                <w:noProof w:val="0"/>
                <w:lang w:eastAsia="zh-CN"/>
              </w:rPr>
              <w:t>more than one common frequency resource for group-common PDSCH can be configured per UE</w:t>
            </w:r>
            <w:r w:rsidR="003D7A03">
              <w:rPr>
                <w:noProof w:val="0"/>
                <w:lang w:eastAsia="zh-CN"/>
              </w:rPr>
              <w:t xml:space="preserve">, </w:t>
            </w:r>
            <w:r w:rsidR="003D7A03" w:rsidRPr="00BD2507">
              <w:rPr>
                <w:noProof w:val="0"/>
                <w:color w:val="FF0000"/>
                <w:lang w:eastAsia="zh-CN"/>
              </w:rPr>
              <w:t xml:space="preserve">subject </w:t>
            </w:r>
            <w:r w:rsidRPr="00BD2507">
              <w:rPr>
                <w:noProof w:val="0"/>
                <w:color w:val="FF0000"/>
                <w:lang w:eastAsia="zh-CN"/>
              </w:rPr>
              <w:t>to the UE capabilities.</w:t>
            </w:r>
          </w:p>
          <w:p w14:paraId="5B99EB9E" w14:textId="77777777" w:rsidR="006D4EBD" w:rsidRPr="001B65F0" w:rsidRDefault="006D4EBD" w:rsidP="002044CE">
            <w:pPr>
              <w:spacing w:before="0"/>
              <w:rPr>
                <w:noProof w:val="0"/>
                <w:lang w:eastAsia="zh-CN"/>
              </w:rPr>
            </w:pPr>
          </w:p>
        </w:tc>
      </w:tr>
      <w:tr w:rsidR="00054807" w:rsidRPr="001B65F0" w14:paraId="239561F2" w14:textId="77777777" w:rsidTr="00D700E4">
        <w:tc>
          <w:tcPr>
            <w:tcW w:w="2122" w:type="dxa"/>
            <w:tcBorders>
              <w:top w:val="single" w:sz="4" w:space="0" w:color="auto"/>
              <w:left w:val="single" w:sz="4" w:space="0" w:color="auto"/>
              <w:bottom w:val="single" w:sz="4" w:space="0" w:color="auto"/>
              <w:right w:val="single" w:sz="4" w:space="0" w:color="auto"/>
            </w:tcBorders>
          </w:tcPr>
          <w:p w14:paraId="16C226CF" w14:textId="77777777" w:rsidR="00054807" w:rsidRPr="001B65F0" w:rsidRDefault="00054807" w:rsidP="00D700E4">
            <w:pPr>
              <w:rPr>
                <w:noProof w:val="0"/>
                <w:lang w:eastAsia="zh-CN"/>
              </w:rPr>
            </w:pPr>
            <w:r>
              <w:rPr>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31578BFF" w14:textId="77777777" w:rsidR="00054807" w:rsidRDefault="00054807" w:rsidP="00D700E4">
            <w:pPr>
              <w:spacing w:before="0"/>
              <w:rPr>
                <w:noProof w:val="0"/>
                <w:lang w:eastAsia="zh-CN"/>
              </w:rPr>
            </w:pPr>
            <w:r>
              <w:rPr>
                <w:noProof w:val="0"/>
                <w:lang w:eastAsia="zh-CN"/>
              </w:rPr>
              <w:t>Support proposal 1-2.</w:t>
            </w:r>
          </w:p>
          <w:p w14:paraId="06A28357" w14:textId="77777777" w:rsidR="00054807" w:rsidRDefault="00054807" w:rsidP="00D700E4">
            <w:pPr>
              <w:rPr>
                <w:noProof w:val="0"/>
                <w:lang w:eastAsia="zh-CN"/>
              </w:rPr>
            </w:pPr>
            <w:r>
              <w:rPr>
                <w:noProof w:val="0"/>
                <w:lang w:eastAsia="zh-CN"/>
              </w:rPr>
              <w:t>For supporting different MBS services, UE should support more than one common frequency resource as UE has multiple dedicated BWPs in unicast. MBS common frequency resources can be configured as subset of each dedicated BWP.</w:t>
            </w:r>
          </w:p>
        </w:tc>
      </w:tr>
      <w:tr w:rsidR="00054807" w:rsidRPr="001B65F0" w14:paraId="488BE836" w14:textId="77777777" w:rsidTr="00F9452D">
        <w:tc>
          <w:tcPr>
            <w:tcW w:w="2122" w:type="dxa"/>
            <w:tcBorders>
              <w:top w:val="single" w:sz="4" w:space="0" w:color="auto"/>
              <w:left w:val="single" w:sz="4" w:space="0" w:color="auto"/>
              <w:bottom w:val="single" w:sz="4" w:space="0" w:color="auto"/>
              <w:right w:val="single" w:sz="4" w:space="0" w:color="auto"/>
            </w:tcBorders>
          </w:tcPr>
          <w:p w14:paraId="58514026" w14:textId="769D6A9A" w:rsidR="00054807" w:rsidRPr="001B65F0" w:rsidRDefault="00054807"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E97F81C" w14:textId="77777777" w:rsidR="00054807" w:rsidRDefault="00054807" w:rsidP="00D700E4">
            <w:pPr>
              <w:spacing w:before="0"/>
              <w:rPr>
                <w:noProof w:val="0"/>
                <w:lang w:eastAsia="zh-CN"/>
              </w:rPr>
            </w:pPr>
            <w:r>
              <w:rPr>
                <w:noProof w:val="0"/>
                <w:lang w:eastAsia="zh-CN"/>
              </w:rPr>
              <w:t>A</w:t>
            </w:r>
            <w:r>
              <w:rPr>
                <w:rFonts w:hint="eastAsia"/>
                <w:noProof w:val="0"/>
                <w:lang w:eastAsia="zh-CN"/>
              </w:rPr>
              <w:t xml:space="preserve"> clarification is needed for proposal 1-2:</w:t>
            </w:r>
          </w:p>
          <w:p w14:paraId="7715F028" w14:textId="77777777" w:rsidR="00054807" w:rsidRDefault="00054807" w:rsidP="00D700E4">
            <w:pPr>
              <w:pStyle w:val="afc"/>
              <w:numPr>
                <w:ilvl w:val="0"/>
                <w:numId w:val="32"/>
              </w:numPr>
              <w:rPr>
                <w:noProof w:val="0"/>
                <w:lang w:eastAsia="zh-CN"/>
              </w:rPr>
            </w:pPr>
            <w:r>
              <w:rPr>
                <w:rFonts w:eastAsiaTheme="minorEastAsia"/>
                <w:noProof w:val="0"/>
                <w:lang w:eastAsia="zh-CN"/>
              </w:rPr>
              <w:t>W</w:t>
            </w:r>
            <w:r>
              <w:rPr>
                <w:rFonts w:eastAsiaTheme="minorEastAsia" w:hint="eastAsia"/>
                <w:noProof w:val="0"/>
                <w:lang w:eastAsia="zh-CN"/>
              </w:rPr>
              <w:t>hen supporting more than one MBS common frequency resources per UE, does it mean that supporting more than one MBS common frequency resources on a unicast BWP of the UE (case 1-2a), or supporting one MBS common frequency resource on each unicast BWP but different resources on different BWPs of the UE (case 1-2b), or the most general one as in case 1-2c below?</w:t>
            </w:r>
          </w:p>
          <w:p w14:paraId="1FAB3242" w14:textId="77777777" w:rsidR="00054807" w:rsidRDefault="00054807" w:rsidP="00D700E4">
            <w:pPr>
              <w:spacing w:before="0"/>
              <w:rPr>
                <w:noProof w:val="0"/>
                <w:lang w:eastAsia="zh-CN"/>
              </w:rPr>
            </w:pPr>
          </w:p>
          <w:p w14:paraId="05B3CDE5" w14:textId="77777777" w:rsidR="00054807" w:rsidRDefault="000C6346" w:rsidP="00D700E4">
            <w:pPr>
              <w:spacing w:before="0"/>
              <w:rPr>
                <w:noProof w:val="0"/>
                <w:lang w:eastAsia="zh-CN"/>
              </w:rPr>
            </w:pPr>
            <w:r>
              <w:object w:dxaOrig="2408" w:dyaOrig="2380" w14:anchorId="22E4AE4C">
                <v:shape id="_x0000_i1028" type="#_x0000_t75" alt="" style="width:131.5pt;height:129pt;mso-width-percent:0;mso-height-percent:0;mso-width-percent:0;mso-height-percent:0" o:ole="">
                  <v:imagedata r:id="rId19" o:title=""/>
                </v:shape>
                <o:OLEObject Type="Embed" ProgID="Visio.Drawing.11" ShapeID="_x0000_i1028" DrawAspect="Content" ObjectID="_1666121385" r:id="rId20"/>
              </w:object>
            </w:r>
            <w:r>
              <w:object w:dxaOrig="2387" w:dyaOrig="2380" w14:anchorId="635B20B7">
                <v:shape id="_x0000_i1029" type="#_x0000_t75" alt="" style="width:129pt;height:126.5pt;mso-width-percent:0;mso-height-percent:0;mso-width-percent:0;mso-height-percent:0" o:ole="">
                  <v:imagedata r:id="rId21" o:title=""/>
                </v:shape>
                <o:OLEObject Type="Embed" ProgID="Visio.Drawing.11" ShapeID="_x0000_i1029" DrawAspect="Content" ObjectID="_1666121386" r:id="rId22"/>
              </w:object>
            </w:r>
            <w:r>
              <w:object w:dxaOrig="2408" w:dyaOrig="2380" w14:anchorId="2D8DE944">
                <v:shape id="_x0000_i1030" type="#_x0000_t75" alt="" style="width:119pt;height:117.5pt;mso-width-percent:0;mso-height-percent:0;mso-width-percent:0;mso-height-percent:0" o:ole="">
                  <v:imagedata r:id="rId23" o:title=""/>
                </v:shape>
                <o:OLEObject Type="Embed" ProgID="Visio.Drawing.11" ShapeID="_x0000_i1030" DrawAspect="Content" ObjectID="_1666121387" r:id="rId24"/>
              </w:object>
            </w:r>
          </w:p>
          <w:p w14:paraId="5DEE7B58" w14:textId="77777777" w:rsidR="00054807" w:rsidRDefault="00054807" w:rsidP="00D700E4">
            <w:pPr>
              <w:spacing w:before="0"/>
              <w:rPr>
                <w:noProof w:val="0"/>
                <w:lang w:eastAsia="zh-CN"/>
              </w:rPr>
            </w:pPr>
          </w:p>
          <w:p w14:paraId="20FEBECE" w14:textId="77777777" w:rsidR="00054807" w:rsidRDefault="00054807" w:rsidP="00D700E4">
            <w:pPr>
              <w:spacing w:before="0"/>
              <w:rPr>
                <w:noProof w:val="0"/>
                <w:lang w:eastAsia="zh-CN"/>
              </w:rPr>
            </w:pPr>
            <w:r>
              <w:rPr>
                <w:noProof w:val="0"/>
                <w:lang w:eastAsia="zh-CN"/>
              </w:rPr>
              <w:t>B</w:t>
            </w:r>
            <w:r>
              <w:rPr>
                <w:rFonts w:hint="eastAsia"/>
                <w:noProof w:val="0"/>
                <w:lang w:eastAsia="zh-CN"/>
              </w:rPr>
              <w:t>ased on our understanding, the intention is to introduce at most one MBS common frequency resource on each UE/CC. To make the proposal more clear, we would like to suggest to modify the proposal 1-2 as:</w:t>
            </w:r>
          </w:p>
          <w:p w14:paraId="67EAA486" w14:textId="77777777" w:rsidR="00054807" w:rsidRPr="001B65F0" w:rsidRDefault="00054807" w:rsidP="00D700E4">
            <w:pPr>
              <w:widowControl w:val="0"/>
              <w:spacing w:after="120"/>
              <w:rPr>
                <w:noProof w:val="0"/>
                <w:lang w:eastAsia="zh-CN"/>
              </w:rPr>
            </w:pPr>
            <w:r w:rsidRPr="00C13744">
              <w:rPr>
                <w:b/>
                <w:noProof w:val="0"/>
                <w:highlight w:val="yellow"/>
                <w:lang w:eastAsia="zh-CN"/>
              </w:rPr>
              <w:t>Proposal 1-2</w:t>
            </w:r>
            <w:r w:rsidRPr="001B65F0">
              <w:rPr>
                <w:noProof w:val="0"/>
                <w:lang w:eastAsia="zh-CN"/>
              </w:rPr>
              <w:t xml:space="preserve">: For RRC-CONNECTED UEs, </w:t>
            </w:r>
            <w:r w:rsidRPr="006638DF">
              <w:rPr>
                <w:noProof w:val="0"/>
                <w:lang w:eastAsia="zh-CN"/>
              </w:rPr>
              <w:t>if option 2A or option 2B for common frequency resource is agreed,</w:t>
            </w:r>
            <w:r>
              <w:rPr>
                <w:noProof w:val="0"/>
                <w:lang w:eastAsia="zh-CN"/>
              </w:rPr>
              <w:t xml:space="preserve"> support </w:t>
            </w:r>
            <w:r>
              <w:rPr>
                <w:rFonts w:hint="eastAsia"/>
                <w:noProof w:val="0"/>
                <w:lang w:eastAsia="zh-CN"/>
              </w:rPr>
              <w:t>at most</w:t>
            </w:r>
            <w:r w:rsidRPr="001B65F0">
              <w:rPr>
                <w:noProof w:val="0"/>
                <w:lang w:eastAsia="zh-CN"/>
              </w:rPr>
              <w:t xml:space="preserve"> one common frequency resource for group-common PDSCH can be configured per </w:t>
            </w:r>
            <w:r>
              <w:rPr>
                <w:rFonts w:hint="eastAsia"/>
                <w:noProof w:val="0"/>
                <w:lang w:eastAsia="zh-CN"/>
              </w:rPr>
              <w:t>carrier</w:t>
            </w:r>
            <w:r w:rsidRPr="001B65F0">
              <w:rPr>
                <w:noProof w:val="0"/>
                <w:lang w:eastAsia="zh-CN"/>
              </w:rPr>
              <w:t>.</w:t>
            </w:r>
          </w:p>
          <w:p w14:paraId="4016DF93" w14:textId="34DB4360" w:rsidR="00054807" w:rsidRDefault="00054807" w:rsidP="00A96EF1">
            <w:pPr>
              <w:rPr>
                <w:noProof w:val="0"/>
                <w:lang w:eastAsia="zh-CN"/>
              </w:rPr>
            </w:pPr>
          </w:p>
        </w:tc>
      </w:tr>
      <w:tr w:rsidR="004775BA" w:rsidRPr="001B65F0" w14:paraId="2570ECED" w14:textId="77777777" w:rsidTr="004775BA">
        <w:tc>
          <w:tcPr>
            <w:tcW w:w="2122" w:type="dxa"/>
          </w:tcPr>
          <w:p w14:paraId="1E39B52A" w14:textId="5D81109E" w:rsidR="004775BA" w:rsidRDefault="00DB624D" w:rsidP="00D700E4">
            <w:pPr>
              <w:rPr>
                <w:noProof w:val="0"/>
                <w:lang w:eastAsia="zh-CN"/>
              </w:rPr>
            </w:pPr>
            <w:r>
              <w:rPr>
                <w:noProof w:val="0"/>
                <w:lang w:eastAsia="zh-CN"/>
              </w:rPr>
              <w:t>Ericsson</w:t>
            </w:r>
          </w:p>
        </w:tc>
        <w:tc>
          <w:tcPr>
            <w:tcW w:w="7840" w:type="dxa"/>
          </w:tcPr>
          <w:p w14:paraId="42AA38B6" w14:textId="77777777" w:rsidR="00881A5D" w:rsidRDefault="00881A5D" w:rsidP="00881A5D">
            <w:pPr>
              <w:spacing w:before="0"/>
              <w:rPr>
                <w:noProof w:val="0"/>
                <w:lang w:eastAsia="zh-CN"/>
              </w:rPr>
            </w:pPr>
            <w:r>
              <w:rPr>
                <w:noProof w:val="0"/>
                <w:lang w:eastAsia="zh-CN"/>
              </w:rPr>
              <w:t xml:space="preserve">We disagree with Proposal 1-2 now, since we would like to first have the proposal clarified. </w:t>
            </w:r>
          </w:p>
          <w:p w14:paraId="26E7CB59" w14:textId="5CC3AC9D" w:rsidR="004775BA" w:rsidRDefault="00881A5D" w:rsidP="00881A5D">
            <w:pPr>
              <w:spacing w:before="0"/>
              <w:rPr>
                <w:noProof w:val="0"/>
                <w:lang w:eastAsia="zh-CN"/>
              </w:rPr>
            </w:pPr>
            <w:r>
              <w:rPr>
                <w:noProof w:val="0"/>
                <w:lang w:eastAsia="zh-CN"/>
              </w:rPr>
              <w:t>If it is proposed to have the same MBS service spread over two or more c</w:t>
            </w:r>
            <w:r w:rsidRPr="001B65F0">
              <w:rPr>
                <w:noProof w:val="0"/>
                <w:lang w:eastAsia="zh-CN"/>
              </w:rPr>
              <w:t>ommon frequency resource</w:t>
            </w:r>
            <w:r>
              <w:rPr>
                <w:noProof w:val="0"/>
                <w:lang w:eastAsia="zh-CN"/>
              </w:rPr>
              <w:t>s,</w:t>
            </w:r>
            <w:r w:rsidRPr="001B65F0">
              <w:rPr>
                <w:noProof w:val="0"/>
                <w:lang w:eastAsia="zh-CN"/>
              </w:rPr>
              <w:t xml:space="preserve"> for group-common PDSCH</w:t>
            </w:r>
            <w:r>
              <w:rPr>
                <w:noProof w:val="0"/>
                <w:lang w:eastAsia="zh-CN"/>
              </w:rPr>
              <w:t xml:space="preserve"> within the allocated BWP, it seems this case could already be resolved with the FDRA bitmap configuration in PDCCH.  If it is proposed to support multiple MBS services per UE, then we should first agree to that.</w:t>
            </w:r>
          </w:p>
        </w:tc>
      </w:tr>
      <w:tr w:rsidR="006B6778" w:rsidRPr="001B65F0" w14:paraId="55B6319E" w14:textId="77777777" w:rsidTr="004775BA">
        <w:tc>
          <w:tcPr>
            <w:tcW w:w="2122" w:type="dxa"/>
          </w:tcPr>
          <w:p w14:paraId="3FD16F41" w14:textId="32FCD018" w:rsidR="006B6778" w:rsidRDefault="006B6778" w:rsidP="006B6778">
            <w:pPr>
              <w:rPr>
                <w:noProof w:val="0"/>
                <w:lang w:eastAsia="zh-CN"/>
              </w:rPr>
            </w:pPr>
            <w:r>
              <w:rPr>
                <w:noProof w:val="0"/>
                <w:lang w:eastAsia="zh-CN"/>
              </w:rPr>
              <w:t>Qualcomm</w:t>
            </w:r>
          </w:p>
        </w:tc>
        <w:tc>
          <w:tcPr>
            <w:tcW w:w="7840" w:type="dxa"/>
          </w:tcPr>
          <w:p w14:paraId="60A5DA57" w14:textId="27C806E8" w:rsidR="006B6778" w:rsidRDefault="006B6778" w:rsidP="006B6778">
            <w:pPr>
              <w:rPr>
                <w:noProof w:val="0"/>
                <w:lang w:eastAsia="zh-CN"/>
              </w:rPr>
            </w:pPr>
            <w:r>
              <w:rPr>
                <w:noProof w:val="0"/>
                <w:lang w:eastAsia="zh-CN"/>
              </w:rPr>
              <w:t xml:space="preserve">We support the proposal 1-2. </w:t>
            </w:r>
          </w:p>
        </w:tc>
      </w:tr>
      <w:tr w:rsidR="004238EC" w:rsidRPr="001B65F0" w14:paraId="6A3FBD24" w14:textId="77777777" w:rsidTr="004775BA">
        <w:tc>
          <w:tcPr>
            <w:tcW w:w="2122" w:type="dxa"/>
          </w:tcPr>
          <w:p w14:paraId="4A80AFB2" w14:textId="6B98BA23" w:rsidR="004238EC" w:rsidRDefault="004238EC" w:rsidP="004238EC">
            <w:pPr>
              <w:rPr>
                <w:noProof w:val="0"/>
                <w:lang w:eastAsia="zh-CN"/>
              </w:rPr>
            </w:pPr>
            <w:r>
              <w:rPr>
                <w:rFonts w:hint="eastAsia"/>
                <w:lang w:eastAsia="zh-CN"/>
              </w:rPr>
              <w:t>Z</w:t>
            </w:r>
            <w:r>
              <w:rPr>
                <w:lang w:eastAsia="zh-CN"/>
              </w:rPr>
              <w:t>TE</w:t>
            </w:r>
          </w:p>
        </w:tc>
        <w:tc>
          <w:tcPr>
            <w:tcW w:w="7840" w:type="dxa"/>
          </w:tcPr>
          <w:p w14:paraId="5D29D0EA" w14:textId="77777777" w:rsidR="004238EC" w:rsidRDefault="004238EC" w:rsidP="004238EC">
            <w:pPr>
              <w:spacing w:before="0"/>
              <w:rPr>
                <w:b/>
                <w:bCs/>
                <w:lang w:eastAsia="zh-CN"/>
              </w:rPr>
            </w:pPr>
            <w:r>
              <w:rPr>
                <w:rFonts w:hint="eastAsia"/>
                <w:b/>
                <w:bCs/>
                <w:lang w:eastAsia="zh-CN"/>
              </w:rPr>
              <w:t>Wait for the outcome of Proposal 1-1 first.</w:t>
            </w:r>
          </w:p>
          <w:p w14:paraId="2840991F" w14:textId="77777777" w:rsidR="004238EC" w:rsidRDefault="004238EC" w:rsidP="004238EC">
            <w:pPr>
              <w:spacing w:before="0"/>
              <w:rPr>
                <w:lang w:eastAsia="zh-CN"/>
              </w:rPr>
            </w:pPr>
          </w:p>
          <w:p w14:paraId="45E12B1C" w14:textId="513EF441" w:rsidR="004238EC" w:rsidRDefault="004238EC" w:rsidP="004238EC">
            <w:pPr>
              <w:rPr>
                <w:noProof w:val="0"/>
                <w:lang w:eastAsia="zh-CN"/>
              </w:rPr>
            </w:pPr>
            <w:r>
              <w:rPr>
                <w:rFonts w:hint="eastAsia"/>
                <w:lang w:eastAsia="zh-CN"/>
              </w:rPr>
              <w:lastRenderedPageBreak/>
              <w:t>We prefer to discuss Proposal 1-2 after RAN1 finalizes Proposal 1-1 because different options in Proposal 1-1 may lead to different understandings of Proposal 1-2.</w:t>
            </w:r>
          </w:p>
        </w:tc>
      </w:tr>
      <w:tr w:rsidR="00254FF8" w:rsidRPr="001B65F0" w14:paraId="46B670DD" w14:textId="77777777" w:rsidTr="004775BA">
        <w:tc>
          <w:tcPr>
            <w:tcW w:w="2122" w:type="dxa"/>
          </w:tcPr>
          <w:p w14:paraId="556A4C35" w14:textId="1BD17CE3" w:rsidR="00254FF8" w:rsidRDefault="00254FF8" w:rsidP="00254FF8">
            <w:pPr>
              <w:rPr>
                <w:lang w:eastAsia="zh-CN"/>
              </w:rPr>
            </w:pPr>
            <w:r>
              <w:rPr>
                <w:noProof w:val="0"/>
                <w:lang w:eastAsia="zh-CN"/>
              </w:rPr>
              <w:lastRenderedPageBreak/>
              <w:t>Samsung</w:t>
            </w:r>
          </w:p>
        </w:tc>
        <w:tc>
          <w:tcPr>
            <w:tcW w:w="7840" w:type="dxa"/>
          </w:tcPr>
          <w:p w14:paraId="69FA69B7" w14:textId="4EB0C045" w:rsidR="00254FF8" w:rsidRDefault="00254FF8" w:rsidP="00254FF8">
            <w:pPr>
              <w:rPr>
                <w:b/>
                <w:bCs/>
                <w:lang w:eastAsia="zh-CN"/>
              </w:rPr>
            </w:pPr>
            <w:r>
              <w:rPr>
                <w:noProof w:val="0"/>
                <w:lang w:eastAsia="zh-CN"/>
              </w:rPr>
              <w:t>We understand this to be a parallelization of the multiple unicast BWPs of Rel-15 - we agree. As a side note, we do not see any need to have multiple common frequency resources per BWP.</w:t>
            </w:r>
          </w:p>
        </w:tc>
      </w:tr>
      <w:tr w:rsidR="000318A0" w:rsidRPr="001B65F0" w14:paraId="4B8A658E" w14:textId="77777777" w:rsidTr="000318A0">
        <w:tc>
          <w:tcPr>
            <w:tcW w:w="2122" w:type="dxa"/>
          </w:tcPr>
          <w:p w14:paraId="50FAEE9E" w14:textId="77777777" w:rsidR="000318A0" w:rsidRDefault="000318A0" w:rsidP="00D700E4">
            <w:pPr>
              <w:rPr>
                <w:noProof w:val="0"/>
                <w:lang w:eastAsia="zh-CN"/>
              </w:rPr>
            </w:pPr>
            <w:r>
              <w:rPr>
                <w:noProof w:val="0"/>
                <w:lang w:eastAsia="zh-CN"/>
              </w:rPr>
              <w:t>Convida</w:t>
            </w:r>
          </w:p>
        </w:tc>
        <w:tc>
          <w:tcPr>
            <w:tcW w:w="7840" w:type="dxa"/>
          </w:tcPr>
          <w:p w14:paraId="45A0F957" w14:textId="77777777" w:rsidR="000318A0" w:rsidRDefault="000318A0" w:rsidP="00D700E4">
            <w:pPr>
              <w:rPr>
                <w:noProof w:val="0"/>
                <w:lang w:eastAsia="zh-CN"/>
              </w:rPr>
            </w:pPr>
            <w:r>
              <w:rPr>
                <w:noProof w:val="0"/>
                <w:lang w:eastAsia="zh-CN"/>
              </w:rPr>
              <w:t xml:space="preserve">We suggest to discuss this issue after proposal 1-1 is clarified. </w:t>
            </w:r>
          </w:p>
        </w:tc>
      </w:tr>
      <w:tr w:rsidR="00D700E4" w:rsidRPr="001B65F0" w14:paraId="081B4123" w14:textId="77777777" w:rsidTr="000318A0">
        <w:tc>
          <w:tcPr>
            <w:tcW w:w="2122" w:type="dxa"/>
          </w:tcPr>
          <w:p w14:paraId="14DA17FC" w14:textId="189E87ED" w:rsidR="00D700E4" w:rsidRDefault="00D700E4" w:rsidP="00D700E4">
            <w:pPr>
              <w:rPr>
                <w:noProof w:val="0"/>
                <w:lang w:eastAsia="zh-CN"/>
              </w:rPr>
            </w:pPr>
            <w:r>
              <w:rPr>
                <w:noProof w:val="0"/>
                <w:lang w:eastAsia="zh-CN"/>
              </w:rPr>
              <w:t>Lenovo, Motorola Mobility</w:t>
            </w:r>
          </w:p>
        </w:tc>
        <w:tc>
          <w:tcPr>
            <w:tcW w:w="7840" w:type="dxa"/>
          </w:tcPr>
          <w:p w14:paraId="0DD6E4FC" w14:textId="6B383A8B" w:rsidR="00D700E4" w:rsidRDefault="00D700E4" w:rsidP="00D700E4">
            <w:pPr>
              <w:rPr>
                <w:noProof w:val="0"/>
                <w:lang w:eastAsia="zh-CN"/>
              </w:rPr>
            </w:pPr>
            <w:r>
              <w:rPr>
                <w:noProof w:val="0"/>
                <w:lang w:eastAsia="zh-CN"/>
              </w:rPr>
              <w:t>We can wait for the conclusion of Proposal 1-1 then discuss Proposal 1-2.</w:t>
            </w:r>
          </w:p>
        </w:tc>
      </w:tr>
      <w:tr w:rsidR="00C65086" w:rsidRPr="001B65F0" w14:paraId="4901F54A" w14:textId="77777777" w:rsidTr="00C65086">
        <w:tc>
          <w:tcPr>
            <w:tcW w:w="2122" w:type="dxa"/>
          </w:tcPr>
          <w:p w14:paraId="0BDF16B3" w14:textId="77777777" w:rsidR="00C65086" w:rsidRPr="001B65F0" w:rsidRDefault="00C65086" w:rsidP="00A25A35">
            <w:pPr>
              <w:spacing w:before="0"/>
              <w:rPr>
                <w:noProof w:val="0"/>
                <w:lang w:eastAsia="zh-CN"/>
              </w:rPr>
            </w:pPr>
            <w:bookmarkStart w:id="11" w:name="_Hlk55249782"/>
            <w:r>
              <w:rPr>
                <w:rFonts w:hint="eastAsia"/>
                <w:noProof w:val="0"/>
                <w:lang w:eastAsia="zh-CN"/>
              </w:rPr>
              <w:t>O</w:t>
            </w:r>
            <w:r>
              <w:rPr>
                <w:noProof w:val="0"/>
                <w:lang w:eastAsia="zh-CN"/>
              </w:rPr>
              <w:t>PPO</w:t>
            </w:r>
          </w:p>
        </w:tc>
        <w:tc>
          <w:tcPr>
            <w:tcW w:w="7840" w:type="dxa"/>
          </w:tcPr>
          <w:p w14:paraId="08769A16" w14:textId="77777777" w:rsidR="00C65086" w:rsidRPr="001B65F0" w:rsidRDefault="00C65086" w:rsidP="00A25A35">
            <w:pPr>
              <w:spacing w:before="0"/>
              <w:rPr>
                <w:noProof w:val="0"/>
                <w:lang w:eastAsia="zh-CN"/>
              </w:rPr>
            </w:pPr>
            <w:r>
              <w:rPr>
                <w:noProof w:val="0"/>
                <w:lang w:eastAsia="zh-CN"/>
              </w:rPr>
              <w:t>This proposal is based on an assumption that one of option 2A or option 2B is supported, we prefer to discuss this proposal after proposal 1-1 is confirmed.</w:t>
            </w:r>
          </w:p>
        </w:tc>
      </w:tr>
      <w:tr w:rsidR="009B0C0C" w:rsidRPr="001B65F0" w14:paraId="4F963E31" w14:textId="77777777" w:rsidTr="00C65086">
        <w:tc>
          <w:tcPr>
            <w:tcW w:w="2122" w:type="dxa"/>
          </w:tcPr>
          <w:p w14:paraId="47D93BE6" w14:textId="51DCBDA2" w:rsidR="009B0C0C" w:rsidRPr="009B0C0C" w:rsidRDefault="009B0C0C" w:rsidP="00A25A35">
            <w:pPr>
              <w:rPr>
                <w:rFonts w:eastAsia="Malgun Gothic"/>
                <w:noProof w:val="0"/>
                <w:lang w:eastAsia="ko-KR"/>
              </w:rPr>
            </w:pPr>
            <w:r>
              <w:rPr>
                <w:rFonts w:eastAsia="Malgun Gothic" w:hint="eastAsia"/>
                <w:noProof w:val="0"/>
                <w:lang w:eastAsia="ko-KR"/>
              </w:rPr>
              <w:t>LG</w:t>
            </w:r>
          </w:p>
        </w:tc>
        <w:tc>
          <w:tcPr>
            <w:tcW w:w="7840" w:type="dxa"/>
          </w:tcPr>
          <w:p w14:paraId="73DBBAB2" w14:textId="57224B55" w:rsidR="009B0C0C" w:rsidRPr="009B0C0C" w:rsidRDefault="009B0C0C" w:rsidP="009B0C0C">
            <w:pPr>
              <w:rPr>
                <w:rFonts w:eastAsia="Malgun Gothic"/>
                <w:noProof w:val="0"/>
                <w:lang w:eastAsia="ko-KR"/>
              </w:rPr>
            </w:pPr>
            <w:r>
              <w:rPr>
                <w:rFonts w:eastAsia="Malgun Gothic" w:hint="eastAsia"/>
                <w:noProof w:val="0"/>
                <w:lang w:eastAsia="ko-KR"/>
              </w:rPr>
              <w:t xml:space="preserve">We support </w:t>
            </w:r>
            <w:r w:rsidRPr="001B65F0">
              <w:rPr>
                <w:noProof w:val="0"/>
                <w:lang w:eastAsia="zh-CN"/>
              </w:rPr>
              <w:t xml:space="preserve">more than one </w:t>
            </w:r>
            <w:r>
              <w:rPr>
                <w:noProof w:val="0"/>
                <w:lang w:eastAsia="zh-CN"/>
              </w:rPr>
              <w:t>MBS specific BWPs</w:t>
            </w:r>
            <w:r w:rsidRPr="001B65F0">
              <w:rPr>
                <w:noProof w:val="0"/>
                <w:lang w:eastAsia="zh-CN"/>
              </w:rPr>
              <w:t xml:space="preserve"> for group-common PDSCH </w:t>
            </w:r>
            <w:r>
              <w:rPr>
                <w:noProof w:val="0"/>
                <w:lang w:eastAsia="zh-CN"/>
              </w:rPr>
              <w:t>for a single</w:t>
            </w:r>
            <w:r w:rsidRPr="001B65F0">
              <w:rPr>
                <w:noProof w:val="0"/>
                <w:lang w:eastAsia="zh-CN"/>
              </w:rPr>
              <w:t xml:space="preserve"> UE</w:t>
            </w:r>
            <w:r>
              <w:rPr>
                <w:noProof w:val="0"/>
                <w:lang w:eastAsia="zh-CN"/>
              </w:rPr>
              <w:t xml:space="preserve">. The UE may receive multiple MBS service on multiple MBS BWPs depending on UE capability and UE’s interest in those services. However, if multiple MBS BWPs can be configured, Option 1 needs to be also considered. </w:t>
            </w:r>
          </w:p>
        </w:tc>
      </w:tr>
      <w:tr w:rsidR="00E72AF6" w:rsidRPr="001B65F0" w14:paraId="38A99E02" w14:textId="77777777" w:rsidTr="00C65086">
        <w:tc>
          <w:tcPr>
            <w:tcW w:w="2122" w:type="dxa"/>
          </w:tcPr>
          <w:p w14:paraId="6C3CE0D6" w14:textId="649BC895"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768A74A4" w14:textId="476AF271" w:rsidR="00E72AF6" w:rsidRDefault="00E72AF6" w:rsidP="00E72AF6">
            <w:pPr>
              <w:rPr>
                <w:rFonts w:eastAsia="Malgun Gothic"/>
                <w:noProof w:val="0"/>
                <w:lang w:eastAsia="ko-KR"/>
              </w:rPr>
            </w:pPr>
            <w:r w:rsidRPr="00750F55">
              <w:rPr>
                <w:noProof w:val="0"/>
                <w:lang w:eastAsia="zh-CN"/>
              </w:rPr>
              <w:t>We support the proposal 1-2</w:t>
            </w:r>
            <w:r>
              <w:rPr>
                <w:noProof w:val="0"/>
                <w:lang w:eastAsia="zh-CN"/>
              </w:rPr>
              <w:t xml:space="preserve"> in principle</w:t>
            </w:r>
            <w:r w:rsidRPr="00750F55">
              <w:rPr>
                <w:noProof w:val="0"/>
                <w:lang w:eastAsia="zh-CN"/>
              </w:rPr>
              <w:t>.</w:t>
            </w:r>
            <w:r>
              <w:rPr>
                <w:noProof w:val="0"/>
                <w:lang w:eastAsia="zh-CN"/>
              </w:rPr>
              <w:t xml:space="preserve"> It would be appreciated if the question from CATT, i.e. how to interpreted this proposal (</w:t>
            </w:r>
            <w:r>
              <w:rPr>
                <w:rFonts w:eastAsiaTheme="minorEastAsia" w:hint="eastAsia"/>
                <w:noProof w:val="0"/>
                <w:lang w:eastAsia="zh-CN"/>
              </w:rPr>
              <w:t>case 1-2a</w:t>
            </w:r>
            <w:r>
              <w:rPr>
                <w:rFonts w:eastAsiaTheme="minorEastAsia"/>
                <w:noProof w:val="0"/>
                <w:lang w:eastAsia="zh-CN"/>
              </w:rPr>
              <w:t>,</w:t>
            </w:r>
            <w:r>
              <w:rPr>
                <w:rFonts w:eastAsiaTheme="minorEastAsia" w:hint="eastAsia"/>
                <w:noProof w:val="0"/>
                <w:lang w:eastAsia="zh-CN"/>
              </w:rPr>
              <w:t xml:space="preserve"> case 1-2</w:t>
            </w:r>
            <w:r>
              <w:rPr>
                <w:rFonts w:eastAsiaTheme="minorEastAsia"/>
                <w:noProof w:val="0"/>
                <w:lang w:eastAsia="zh-CN"/>
              </w:rPr>
              <w:t>b,</w:t>
            </w:r>
            <w:r>
              <w:rPr>
                <w:rFonts w:eastAsiaTheme="minorEastAsia" w:hint="eastAsia"/>
                <w:noProof w:val="0"/>
                <w:lang w:eastAsia="zh-CN"/>
              </w:rPr>
              <w:t xml:space="preserve"> case 1-2</w:t>
            </w:r>
            <w:r>
              <w:rPr>
                <w:rFonts w:eastAsiaTheme="minorEastAsia"/>
                <w:noProof w:val="0"/>
                <w:lang w:eastAsia="zh-CN"/>
              </w:rPr>
              <w:t>c?</w:t>
            </w:r>
            <w:r>
              <w:rPr>
                <w:noProof w:val="0"/>
                <w:lang w:eastAsia="zh-CN"/>
              </w:rPr>
              <w:t>) is clarified.</w:t>
            </w:r>
          </w:p>
        </w:tc>
      </w:tr>
      <w:tr w:rsidR="00445302" w:rsidRPr="001B65F0" w14:paraId="66B71289" w14:textId="77777777" w:rsidTr="00C65086">
        <w:tc>
          <w:tcPr>
            <w:tcW w:w="2122" w:type="dxa"/>
          </w:tcPr>
          <w:p w14:paraId="702B3866" w14:textId="00AF049B"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55505AE4" w14:textId="77777777" w:rsidR="00445302" w:rsidRDefault="00445302" w:rsidP="00445302">
            <w:pPr>
              <w:rPr>
                <w:noProof w:val="0"/>
                <w:lang w:eastAsia="zh-CN"/>
              </w:rPr>
            </w:pPr>
            <w:r>
              <w:rPr>
                <w:noProof w:val="0"/>
                <w:lang w:eastAsia="zh-CN"/>
              </w:rPr>
              <w:t xml:space="preserve">We support UE can be configured with more than one common frequency resource for group-common PDSCH. To be clearer, this is per UE be configurable to up to four unicast BWP perspective. We prefer to have a single common resource for group-common PDSCH per unicast BWP per UE for simplicity. </w:t>
            </w:r>
          </w:p>
          <w:p w14:paraId="06BBB998" w14:textId="77777777" w:rsidR="00445302" w:rsidRPr="001562F4" w:rsidRDefault="00445302" w:rsidP="00445302">
            <w:pPr>
              <w:rPr>
                <w:noProof w:val="0"/>
                <w:lang w:eastAsia="zh-CN"/>
              </w:rPr>
            </w:pPr>
            <w:r>
              <w:rPr>
                <w:rFonts w:hint="eastAsia"/>
                <w:noProof w:val="0"/>
                <w:lang w:eastAsia="zh-CN"/>
              </w:rPr>
              <w:t>I</w:t>
            </w:r>
            <w:r>
              <w:rPr>
                <w:noProof w:val="0"/>
                <w:lang w:eastAsia="zh-CN"/>
              </w:rPr>
              <w:t xml:space="preserve">f it is the common ground of proposals 1-2 proponents, I suggest modifying the proposal as follows: </w:t>
            </w:r>
          </w:p>
          <w:p w14:paraId="6ACBB636" w14:textId="77777777" w:rsidR="00445302" w:rsidRDefault="00445302" w:rsidP="00445302">
            <w:pPr>
              <w:widowControl w:val="0"/>
              <w:spacing w:after="120"/>
              <w:rPr>
                <w:noProof w:val="0"/>
                <w:lang w:eastAsia="zh-CN"/>
              </w:rPr>
            </w:pPr>
            <w:r w:rsidRPr="00C13744">
              <w:rPr>
                <w:b/>
                <w:noProof w:val="0"/>
                <w:highlight w:val="yellow"/>
                <w:lang w:eastAsia="zh-CN"/>
              </w:rPr>
              <w:t>Proposal 1-2</w:t>
            </w:r>
            <w:r w:rsidRPr="001B65F0">
              <w:rPr>
                <w:noProof w:val="0"/>
                <w:lang w:eastAsia="zh-CN"/>
              </w:rPr>
              <w:t xml:space="preserve">: For RRC-CONNECTED UEs, </w:t>
            </w:r>
            <w:r w:rsidRPr="006638DF">
              <w:rPr>
                <w:noProof w:val="0"/>
                <w:lang w:eastAsia="zh-CN"/>
              </w:rPr>
              <w:t>if option 2A or option 2B for common frequency resource is agreed,</w:t>
            </w:r>
            <w:r>
              <w:rPr>
                <w:noProof w:val="0"/>
                <w:lang w:eastAsia="zh-CN"/>
              </w:rPr>
              <w:t xml:space="preserve"> support </w:t>
            </w:r>
            <w:r w:rsidRPr="001B65F0">
              <w:rPr>
                <w:noProof w:val="0"/>
                <w:lang w:eastAsia="zh-CN"/>
              </w:rPr>
              <w:t>more than one common frequency resource for group-common PDSCH can be configured per UE</w:t>
            </w:r>
            <w:r>
              <w:rPr>
                <w:noProof w:val="0"/>
                <w:lang w:eastAsia="zh-CN"/>
              </w:rPr>
              <w:t xml:space="preserve"> </w:t>
            </w:r>
            <w:r w:rsidRPr="001562F4">
              <w:rPr>
                <w:noProof w:val="0"/>
                <w:color w:val="FF0000"/>
                <w:lang w:eastAsia="zh-CN"/>
              </w:rPr>
              <w:t>with a single common frequency resource configured per unicast dedicated BWP</w:t>
            </w:r>
            <w:r w:rsidRPr="001B65F0">
              <w:rPr>
                <w:noProof w:val="0"/>
                <w:lang w:eastAsia="zh-CN"/>
              </w:rPr>
              <w:t>.</w:t>
            </w:r>
          </w:p>
          <w:p w14:paraId="451F8ED3" w14:textId="77777777" w:rsidR="00445302" w:rsidRPr="00750F55" w:rsidRDefault="00445302" w:rsidP="00445302">
            <w:pPr>
              <w:rPr>
                <w:noProof w:val="0"/>
                <w:lang w:eastAsia="zh-CN"/>
              </w:rPr>
            </w:pPr>
          </w:p>
        </w:tc>
      </w:tr>
      <w:tr w:rsidR="009E63E8" w:rsidRPr="001B65F0" w14:paraId="4470E817" w14:textId="77777777" w:rsidTr="00C65086">
        <w:tc>
          <w:tcPr>
            <w:tcW w:w="2122" w:type="dxa"/>
          </w:tcPr>
          <w:p w14:paraId="592FE3BA" w14:textId="46982C73"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1D403D00" w14:textId="56EE0819" w:rsidR="009E63E8" w:rsidRDefault="009E63E8" w:rsidP="009E63E8">
            <w:pPr>
              <w:rPr>
                <w:noProof w:val="0"/>
                <w:lang w:eastAsia="zh-CN"/>
              </w:rPr>
            </w:pPr>
            <w:r>
              <w:rPr>
                <w:rFonts w:hint="eastAsia"/>
                <w:noProof w:val="0"/>
                <w:lang w:eastAsia="zh-CN"/>
              </w:rPr>
              <w:t>S</w:t>
            </w:r>
            <w:r>
              <w:rPr>
                <w:noProof w:val="0"/>
                <w:lang w:eastAsia="zh-CN"/>
              </w:rPr>
              <w:t>upport proposal 1-2, we can wait it after the discussion of proposal 1-1.</w:t>
            </w:r>
          </w:p>
        </w:tc>
      </w:tr>
      <w:tr w:rsidR="00D8226A" w:rsidRPr="001B65F0" w14:paraId="75F13711" w14:textId="77777777" w:rsidTr="00C65086">
        <w:tc>
          <w:tcPr>
            <w:tcW w:w="2122" w:type="dxa"/>
          </w:tcPr>
          <w:p w14:paraId="60A2BE94" w14:textId="3D13C735" w:rsidR="00D8226A" w:rsidRDefault="00D8226A" w:rsidP="00D8226A">
            <w:pPr>
              <w:rPr>
                <w:noProof w:val="0"/>
                <w:lang w:eastAsia="zh-CN"/>
              </w:rPr>
            </w:pPr>
            <w:r>
              <w:rPr>
                <w:rFonts w:hint="eastAsia"/>
                <w:noProof w:val="0"/>
                <w:lang w:eastAsia="zh-CN"/>
              </w:rPr>
              <w:t>C</w:t>
            </w:r>
            <w:r>
              <w:rPr>
                <w:noProof w:val="0"/>
                <w:lang w:eastAsia="zh-CN"/>
              </w:rPr>
              <w:t>hengdu TD Tech, TD Tech</w:t>
            </w:r>
          </w:p>
        </w:tc>
        <w:tc>
          <w:tcPr>
            <w:tcW w:w="7840" w:type="dxa"/>
          </w:tcPr>
          <w:p w14:paraId="5E762834" w14:textId="3ACE10DA" w:rsidR="00D8226A" w:rsidRDefault="00D8226A" w:rsidP="00D8226A">
            <w:pPr>
              <w:rPr>
                <w:noProof w:val="0"/>
                <w:lang w:eastAsia="zh-CN"/>
              </w:rPr>
            </w:pPr>
            <w:r>
              <w:rPr>
                <w:rFonts w:hint="eastAsia"/>
                <w:noProof w:val="0"/>
                <w:lang w:eastAsia="zh-CN"/>
              </w:rPr>
              <w:t>W</w:t>
            </w:r>
            <w:r>
              <w:rPr>
                <w:noProof w:val="0"/>
                <w:lang w:eastAsia="zh-CN"/>
              </w:rPr>
              <w:t>e think proposal 1-2 NEEDS the further clarification according to the comments from the above companies.</w:t>
            </w:r>
          </w:p>
        </w:tc>
      </w:tr>
      <w:tr w:rsidR="001D2DF3" w:rsidRPr="001B65F0" w14:paraId="1CD3F6C3" w14:textId="77777777" w:rsidTr="00C65086">
        <w:tc>
          <w:tcPr>
            <w:tcW w:w="2122" w:type="dxa"/>
          </w:tcPr>
          <w:p w14:paraId="12E568DE" w14:textId="3B4B27E0" w:rsidR="001D2DF3" w:rsidRPr="001D2DF3" w:rsidRDefault="001D2DF3" w:rsidP="001D2DF3">
            <w:pPr>
              <w:rPr>
                <w:noProof w:val="0"/>
                <w:lang w:eastAsia="zh-CN"/>
              </w:rPr>
            </w:pPr>
            <w:r w:rsidRPr="001D2DF3">
              <w:rPr>
                <w:noProof w:val="0"/>
                <w:lang w:eastAsia="zh-CN"/>
              </w:rPr>
              <w:t>Moderator</w:t>
            </w:r>
          </w:p>
        </w:tc>
        <w:tc>
          <w:tcPr>
            <w:tcW w:w="7840" w:type="dxa"/>
          </w:tcPr>
          <w:p w14:paraId="7C31A0EA" w14:textId="77777777" w:rsidR="001D2DF3" w:rsidRPr="001D2DF3" w:rsidRDefault="001D2DF3" w:rsidP="001D2DF3">
            <w:pPr>
              <w:rPr>
                <w:noProof w:val="0"/>
                <w:lang w:eastAsia="zh-CN"/>
              </w:rPr>
            </w:pPr>
            <w:r w:rsidRPr="001D2DF3">
              <w:rPr>
                <w:noProof w:val="0"/>
                <w:lang w:eastAsia="zh-CN"/>
              </w:rPr>
              <w:t>Based on companies’ comments, Proposal 1-2 has been merged in Proposal 1-1 as an FFS.</w:t>
            </w:r>
          </w:p>
          <w:p w14:paraId="16F73449" w14:textId="77777777" w:rsidR="001D2DF3" w:rsidRPr="001D2DF3" w:rsidRDefault="001D2DF3" w:rsidP="001D2DF3">
            <w:pPr>
              <w:pStyle w:val="afc"/>
              <w:widowControl w:val="0"/>
              <w:numPr>
                <w:ilvl w:val="0"/>
                <w:numId w:val="32"/>
              </w:numPr>
              <w:spacing w:after="120"/>
              <w:rPr>
                <w:noProof w:val="0"/>
                <w:lang w:eastAsia="zh-CN"/>
              </w:rPr>
            </w:pPr>
            <w:r w:rsidRPr="001D2DF3">
              <w:rPr>
                <w:noProof w:val="0"/>
                <w:lang w:eastAsia="zh-CN"/>
              </w:rPr>
              <w:t>FFS whether to support more than one common frequency resources per UE / per dedicated unicast BWP subjected to the UE capabilities</w:t>
            </w:r>
          </w:p>
          <w:p w14:paraId="249D90FD" w14:textId="77777777" w:rsidR="001D2DF3" w:rsidRPr="001D2DF3" w:rsidRDefault="001D2DF3" w:rsidP="001D2DF3">
            <w:pPr>
              <w:rPr>
                <w:noProof w:val="0"/>
                <w:lang w:eastAsia="zh-CN"/>
              </w:rPr>
            </w:pPr>
            <w:r w:rsidRPr="001D2DF3">
              <w:rPr>
                <w:noProof w:val="0"/>
                <w:lang w:eastAsia="zh-CN"/>
              </w:rPr>
              <w:t>Regarding CATT’s questions, my understanding is that, either case 1-2b or case 1-2c is up to network implementation. Network can configure the UE similar to case 1-2c so that UE can receive all the MBS services regardless it switches to BWP1, BWP2 or BWP3. Network can also configure the UE similar to case 1-2b so that UE can receive different MBS services in different BWPs. For Case 1-2a, the necessity needs to be discussed. However, this is just my understanding, it seems companies still need time to consider it further, so I put it in FFS.</w:t>
            </w:r>
          </w:p>
          <w:p w14:paraId="4BD003CA" w14:textId="77777777" w:rsidR="001D2DF3" w:rsidRPr="001D2DF3" w:rsidRDefault="000C6346" w:rsidP="001D2DF3">
            <w:pPr>
              <w:rPr>
                <w:noProof w:val="0"/>
                <w:lang w:eastAsia="zh-CN"/>
              </w:rPr>
            </w:pPr>
            <w:r w:rsidRPr="001D2DF3">
              <w:object w:dxaOrig="2408" w:dyaOrig="2380" w14:anchorId="00B4DBB4">
                <v:shape id="_x0000_i1031" type="#_x0000_t75" alt="" style="width:119pt;height:117.5pt;mso-width-percent:0;mso-height-percent:0;mso-width-percent:0;mso-height-percent:0" o:ole="">
                  <v:imagedata r:id="rId23" o:title=""/>
                </v:shape>
                <o:OLEObject Type="Embed" ProgID="Visio.Drawing.11" ShapeID="_x0000_i1031" DrawAspect="Content" ObjectID="_1666121388" r:id="rId25"/>
              </w:object>
            </w:r>
            <w:r w:rsidRPr="001D2DF3">
              <w:object w:dxaOrig="2387" w:dyaOrig="2380" w14:anchorId="4D7A0CEB">
                <v:shape id="_x0000_i1032" type="#_x0000_t75" alt="" style="width:121.5pt;height:121pt;mso-width-percent:0;mso-height-percent:0;mso-width-percent:0;mso-height-percent:0" o:ole="">
                  <v:imagedata r:id="rId21" o:title=""/>
                </v:shape>
                <o:OLEObject Type="Embed" ProgID="Visio.Drawing.11" ShapeID="_x0000_i1032" DrawAspect="Content" ObjectID="_1666121389" r:id="rId26"/>
              </w:object>
            </w:r>
            <w:r w:rsidRPr="001D2DF3">
              <w:object w:dxaOrig="2408" w:dyaOrig="2380" w14:anchorId="0F59A6F1">
                <v:shape id="_x0000_i1033" type="#_x0000_t75" alt="" style="width:121.5pt;height:119pt;mso-width-percent:0;mso-height-percent:0;mso-width-percent:0;mso-height-percent:0" o:ole="">
                  <v:imagedata r:id="rId19" o:title=""/>
                </v:shape>
                <o:OLEObject Type="Embed" ProgID="Visio.Drawing.11" ShapeID="_x0000_i1033" DrawAspect="Content" ObjectID="_1666121390" r:id="rId27"/>
              </w:object>
            </w:r>
          </w:p>
          <w:p w14:paraId="05F4D675" w14:textId="062E39F9" w:rsidR="001D2DF3" w:rsidRPr="001D2DF3" w:rsidRDefault="001D2DF3" w:rsidP="001D2DF3">
            <w:pPr>
              <w:rPr>
                <w:noProof w:val="0"/>
                <w:lang w:eastAsia="zh-CN"/>
              </w:rPr>
            </w:pPr>
            <w:r w:rsidRPr="001D2DF3">
              <w:rPr>
                <w:noProof w:val="0"/>
                <w:lang w:eastAsia="zh-CN"/>
              </w:rPr>
              <w:t xml:space="preserve">  </w:t>
            </w:r>
          </w:p>
        </w:tc>
      </w:tr>
      <w:bookmarkEnd w:id="11"/>
    </w:tbl>
    <w:p w14:paraId="0A9E05A1" w14:textId="26E62D78" w:rsidR="006D4EBD" w:rsidRPr="001B65F0" w:rsidRDefault="006D4EBD" w:rsidP="006D4EBD"/>
    <w:p w14:paraId="3984E4D5" w14:textId="77777777" w:rsidR="006D4EBD" w:rsidRPr="001B65F0" w:rsidRDefault="006D4EBD" w:rsidP="006D4EBD"/>
    <w:p w14:paraId="516EEB7A" w14:textId="4F1DCD7B" w:rsidR="005E2CC3" w:rsidRPr="001B65F0" w:rsidRDefault="005E2CC3" w:rsidP="005E2CC3">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60F5BF89" w14:textId="77777777" w:rsidR="006B290F" w:rsidRPr="001B65F0" w:rsidRDefault="006B290F" w:rsidP="006B290F">
      <w:pPr>
        <w:pStyle w:val="3"/>
        <w:numPr>
          <w:ilvl w:val="2"/>
          <w:numId w:val="3"/>
        </w:numPr>
        <w:rPr>
          <w:rFonts w:ascii="Times New Roman" w:hAnsi="Times New Roman"/>
          <w:lang w:val="en-US"/>
        </w:rPr>
      </w:pPr>
      <w:r>
        <w:rPr>
          <w:rFonts w:ascii="Times New Roman" w:hAnsi="Times New Roman"/>
          <w:lang w:val="en-US"/>
        </w:rPr>
        <w:t xml:space="preserve">[High] </w:t>
      </w:r>
      <w:r w:rsidRPr="001B65F0">
        <w:rPr>
          <w:rFonts w:ascii="Times New Roman" w:hAnsi="Times New Roman"/>
          <w:lang w:val="en-US"/>
        </w:rPr>
        <w:t>Updated Proposal 1-1</w:t>
      </w:r>
    </w:p>
    <w:p w14:paraId="4EC1E760" w14:textId="77777777" w:rsidR="006B290F" w:rsidRPr="00DD4127" w:rsidRDefault="006B290F" w:rsidP="006B290F">
      <w:pPr>
        <w:widowControl w:val="0"/>
        <w:spacing w:after="120"/>
        <w:rPr>
          <w:b/>
          <w:noProof w:val="0"/>
          <w:lang w:eastAsia="zh-CN"/>
        </w:rPr>
      </w:pPr>
      <w:r w:rsidRPr="00DD4127">
        <w:rPr>
          <w:b/>
          <w:noProof w:val="0"/>
          <w:highlight w:val="yellow"/>
          <w:lang w:eastAsia="zh-CN"/>
        </w:rPr>
        <w:t>[High] Updated Proposal 1-1</w:t>
      </w:r>
      <w:r w:rsidRPr="00DD4127">
        <w:rPr>
          <w:b/>
          <w:noProof w:val="0"/>
          <w:lang w:eastAsia="zh-CN"/>
        </w:rPr>
        <w:t>: For multicast of RRC-CONNECTED UEs, a common frequency resource for group-common PDCCH / PDSCH can be configured per dedicated unicast BWP to support simultaneous reception of unicast and multicast in the same slot</w:t>
      </w:r>
    </w:p>
    <w:p w14:paraId="7FD62A55" w14:textId="77777777" w:rsidR="006B290F" w:rsidRDefault="006B290F" w:rsidP="006B290F">
      <w:pPr>
        <w:pStyle w:val="afc"/>
        <w:widowControl w:val="0"/>
        <w:numPr>
          <w:ilvl w:val="0"/>
          <w:numId w:val="32"/>
        </w:numPr>
        <w:spacing w:after="120"/>
        <w:rPr>
          <w:noProof w:val="0"/>
          <w:lang w:eastAsia="zh-CN"/>
        </w:rPr>
      </w:pPr>
      <w:r>
        <w:rPr>
          <w:noProof w:val="0"/>
          <w:lang w:eastAsia="zh-CN"/>
        </w:rPr>
        <w:t xml:space="preserve">If the common frequency resource is not configured and the multicast reception is enabled, the dedicated unicast BWP is used as the </w:t>
      </w:r>
      <w:r w:rsidRPr="003D1114">
        <w:rPr>
          <w:noProof w:val="0"/>
          <w:lang w:eastAsia="zh-CN"/>
        </w:rPr>
        <w:t xml:space="preserve">common frequency resource for group-common </w:t>
      </w:r>
      <w:r>
        <w:rPr>
          <w:noProof w:val="0"/>
          <w:lang w:eastAsia="zh-CN"/>
        </w:rPr>
        <w:t>PDCCH / PDSCH</w:t>
      </w:r>
    </w:p>
    <w:p w14:paraId="562304A0" w14:textId="77777777" w:rsidR="006B290F" w:rsidRDefault="006B290F" w:rsidP="006B290F">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187550CF" w14:textId="77777777" w:rsidR="006B290F" w:rsidRDefault="006B290F" w:rsidP="006B290F">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67A9D124" w14:textId="093D370F" w:rsidR="006B290F" w:rsidRDefault="006B290F" w:rsidP="006B290F">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78C937E7" w14:textId="6EB0C4D6" w:rsidR="006B290F" w:rsidRDefault="006B290F" w:rsidP="006B290F">
      <w:pPr>
        <w:pStyle w:val="afc"/>
        <w:widowControl w:val="0"/>
        <w:numPr>
          <w:ilvl w:val="0"/>
          <w:numId w:val="32"/>
        </w:numPr>
        <w:spacing w:after="120"/>
        <w:rPr>
          <w:noProof w:val="0"/>
          <w:lang w:eastAsia="zh-CN"/>
        </w:rPr>
      </w:pPr>
      <w:r>
        <w:rPr>
          <w:noProof w:val="0"/>
          <w:lang w:eastAsia="zh-CN"/>
        </w:rPr>
        <w:t xml:space="preserve">Down select </w:t>
      </w:r>
      <w:r w:rsidR="00BD6A12">
        <w:rPr>
          <w:noProof w:val="0"/>
          <w:lang w:eastAsia="zh-CN"/>
        </w:rPr>
        <w:t xml:space="preserve">from the </w:t>
      </w:r>
      <w:r>
        <w:rPr>
          <w:noProof w:val="0"/>
          <w:lang w:eastAsia="zh-CN"/>
        </w:rPr>
        <w:t>two options for the definition of common frequency resource for group-common PDCCH/ PDSCH</w:t>
      </w:r>
    </w:p>
    <w:p w14:paraId="5A729359" w14:textId="77777777" w:rsidR="006B290F" w:rsidRDefault="006B290F" w:rsidP="006B290F">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788BB60A" w14:textId="7C32D3D6" w:rsidR="006B290F" w:rsidRDefault="006B290F" w:rsidP="006B290F">
      <w:pPr>
        <w:pStyle w:val="afc"/>
        <w:widowControl w:val="0"/>
        <w:numPr>
          <w:ilvl w:val="2"/>
          <w:numId w:val="32"/>
        </w:numPr>
        <w:spacing w:after="120"/>
        <w:rPr>
          <w:noProof w:val="0"/>
          <w:lang w:eastAsia="zh-CN"/>
        </w:rPr>
      </w:pPr>
      <w:r>
        <w:rPr>
          <w:noProof w:val="0"/>
          <w:lang w:eastAsia="zh-CN"/>
        </w:rPr>
        <w:t xml:space="preserve">Send LS to RAN4 to confirm </w:t>
      </w:r>
      <w:r w:rsidRPr="00392ECA">
        <w:rPr>
          <w:noProof w:val="0"/>
          <w:lang w:eastAsia="zh-CN"/>
        </w:rPr>
        <w:t xml:space="preserve">whether </w:t>
      </w:r>
      <w:r>
        <w:rPr>
          <w:noProof w:val="0"/>
          <w:lang w:eastAsia="zh-CN"/>
        </w:rPr>
        <w:t xml:space="preserve">the </w:t>
      </w:r>
      <w:r w:rsidRPr="00392ECA">
        <w:rPr>
          <w:noProof w:val="0"/>
          <w:lang w:eastAsia="zh-CN"/>
        </w:rPr>
        <w:t xml:space="preserve">BWP switch delay </w:t>
      </w:r>
      <w:r>
        <w:rPr>
          <w:noProof w:val="0"/>
          <w:lang w:eastAsia="zh-CN"/>
        </w:rPr>
        <w:t xml:space="preserve">can be zero or not </w:t>
      </w:r>
      <w:r w:rsidRPr="00392ECA">
        <w:rPr>
          <w:noProof w:val="0"/>
          <w:lang w:eastAsia="zh-CN"/>
        </w:rPr>
        <w:t xml:space="preserve">when switching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r w:rsidRPr="00392ECA">
        <w:rPr>
          <w:noProof w:val="0"/>
          <w:lang w:eastAsia="zh-CN"/>
        </w:rPr>
        <w:t xml:space="preserve"> </w:t>
      </w:r>
      <w:r w:rsidR="0039511C">
        <w:rPr>
          <w:noProof w:val="0"/>
          <w:lang w:eastAsia="zh-CN"/>
        </w:rPr>
        <w:t>if this option is adopted</w:t>
      </w:r>
    </w:p>
    <w:p w14:paraId="22D38F60" w14:textId="77777777" w:rsidR="006B290F" w:rsidRDefault="006B290F" w:rsidP="006B290F">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29302587" w14:textId="77777777" w:rsidR="006B290F" w:rsidRDefault="006B290F" w:rsidP="006B290F">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4D78E715" w14:textId="3D627CCD" w:rsidR="00044EB0" w:rsidRPr="001B65F0" w:rsidRDefault="00044EB0" w:rsidP="00044EB0">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32460212" w14:textId="433B69F5" w:rsidR="00044EB0" w:rsidRPr="001B65F0" w:rsidRDefault="00044EB0" w:rsidP="00044EB0">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Proposal 1-1</w:t>
      </w:r>
    </w:p>
    <w:p w14:paraId="42CA4687" w14:textId="77777777" w:rsidR="00044EB0" w:rsidRPr="001B65F0" w:rsidRDefault="00044EB0" w:rsidP="00044EB0">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44EB0" w:rsidRPr="001B65F0" w14:paraId="3D51A642" w14:textId="77777777" w:rsidTr="62CF9502">
        <w:tc>
          <w:tcPr>
            <w:tcW w:w="2122" w:type="dxa"/>
            <w:tcBorders>
              <w:top w:val="single" w:sz="4" w:space="0" w:color="auto"/>
              <w:left w:val="single" w:sz="4" w:space="0" w:color="auto"/>
              <w:bottom w:val="single" w:sz="4" w:space="0" w:color="auto"/>
              <w:right w:val="single" w:sz="4" w:space="0" w:color="auto"/>
            </w:tcBorders>
            <w:hideMark/>
          </w:tcPr>
          <w:p w14:paraId="38FA5A1F" w14:textId="77777777" w:rsidR="00044EB0" w:rsidRPr="001B65F0" w:rsidRDefault="00044EB0"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7601D51" w14:textId="77777777" w:rsidR="00044EB0" w:rsidRPr="001B65F0" w:rsidRDefault="00044EB0" w:rsidP="003B32DF">
            <w:pPr>
              <w:spacing w:before="0"/>
              <w:jc w:val="center"/>
              <w:rPr>
                <w:b/>
                <w:noProof w:val="0"/>
                <w:lang w:eastAsia="zh-CN"/>
              </w:rPr>
            </w:pPr>
            <w:r w:rsidRPr="001B65F0">
              <w:rPr>
                <w:b/>
                <w:noProof w:val="0"/>
                <w:lang w:eastAsia="zh-CN"/>
              </w:rPr>
              <w:t>Comment</w:t>
            </w:r>
          </w:p>
        </w:tc>
      </w:tr>
      <w:tr w:rsidR="00044EB0" w:rsidRPr="001B65F0" w14:paraId="708C954A" w14:textId="77777777" w:rsidTr="62CF9502">
        <w:tc>
          <w:tcPr>
            <w:tcW w:w="2122" w:type="dxa"/>
            <w:tcBorders>
              <w:top w:val="single" w:sz="4" w:space="0" w:color="auto"/>
              <w:left w:val="single" w:sz="4" w:space="0" w:color="auto"/>
              <w:bottom w:val="single" w:sz="4" w:space="0" w:color="auto"/>
              <w:right w:val="single" w:sz="4" w:space="0" w:color="auto"/>
            </w:tcBorders>
          </w:tcPr>
          <w:p w14:paraId="0064194F" w14:textId="65E10CD3" w:rsidR="00044EB0" w:rsidRPr="001B65F0" w:rsidRDefault="00E72D6B"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03867F43" w14:textId="77777777" w:rsidR="00E72D6B" w:rsidRDefault="00E72D6B" w:rsidP="00E72D6B">
            <w:pPr>
              <w:rPr>
                <w:noProof w:val="0"/>
                <w:lang w:eastAsia="zh-CN"/>
              </w:rPr>
            </w:pPr>
            <w:r>
              <w:rPr>
                <w:noProof w:val="0"/>
                <w:lang w:eastAsia="zh-CN"/>
              </w:rPr>
              <w:t>Support Option 2B</w:t>
            </w:r>
          </w:p>
          <w:p w14:paraId="59CCE90E" w14:textId="5D1BDB00" w:rsidR="00E72D6B" w:rsidRDefault="00E72D6B" w:rsidP="00E72D6B">
            <w:pPr>
              <w:rPr>
                <w:noProof w:val="0"/>
                <w:lang w:eastAsia="zh-CN"/>
              </w:rPr>
            </w:pPr>
            <w:r>
              <w:rPr>
                <w:noProof w:val="0"/>
                <w:lang w:eastAsia="zh-CN"/>
              </w:rPr>
              <w:t xml:space="preserve">Regarding the updated Proposal 1-1, the first sub-bullet “If the common frequency resource is not configured…” we understand the intention, however, as it is written may be confusing </w:t>
            </w:r>
            <w:r>
              <w:rPr>
                <w:noProof w:val="0"/>
                <w:lang w:eastAsia="zh-CN"/>
              </w:rPr>
              <w:lastRenderedPageBreak/>
              <w:t>rather than providing clarity. To receive a multicast, the common frequency resource is essential and should be configured.  In the absence of (any) unicast, the common frequency resource may span the entire BWP.</w:t>
            </w:r>
          </w:p>
          <w:p w14:paraId="2515B560" w14:textId="77D9110D" w:rsidR="00E72D6B" w:rsidRDefault="00E72D6B" w:rsidP="00E72D6B">
            <w:pPr>
              <w:rPr>
                <w:noProof w:val="0"/>
                <w:lang w:eastAsia="zh-CN"/>
              </w:rPr>
            </w:pPr>
            <w:r>
              <w:rPr>
                <w:noProof w:val="0"/>
                <w:lang w:eastAsia="zh-CN"/>
              </w:rPr>
              <w:t>Also, previous Proposal 1-2 is now an FFS. “Support more than one common frequency resources per UE / per dedicated unicast BWP” has received majority support both during last meeting and this meeting.  Not sure why this is now an FFS. From our perspective, we support this proposal or sub-bullet. In our understanding, more than one common frequency resource should be</w:t>
            </w:r>
            <w:r w:rsidR="00A10458">
              <w:rPr>
                <w:noProof w:val="0"/>
                <w:lang w:eastAsia="zh-CN"/>
              </w:rPr>
              <w:t xml:space="preserve"> supported</w:t>
            </w:r>
            <w:r>
              <w:rPr>
                <w:noProof w:val="0"/>
                <w:lang w:eastAsia="zh-CN"/>
              </w:rPr>
              <w:t xml:space="preserve"> to allow </w:t>
            </w:r>
            <w:r w:rsidR="00A10458">
              <w:rPr>
                <w:noProof w:val="0"/>
                <w:lang w:eastAsia="zh-CN"/>
              </w:rPr>
              <w:t xml:space="preserve">multiple </w:t>
            </w:r>
            <w:r>
              <w:rPr>
                <w:noProof w:val="0"/>
                <w:lang w:eastAsia="zh-CN"/>
              </w:rPr>
              <w:t xml:space="preserve">MBS services. </w:t>
            </w:r>
          </w:p>
          <w:p w14:paraId="2E99B56F" w14:textId="77777777" w:rsidR="00E72D6B" w:rsidRDefault="00E72D6B" w:rsidP="00E72D6B">
            <w:pPr>
              <w:rPr>
                <w:noProof w:val="0"/>
                <w:lang w:eastAsia="zh-CN"/>
              </w:rPr>
            </w:pPr>
          </w:p>
          <w:p w14:paraId="1B2B8B52" w14:textId="1C055E17" w:rsidR="00044EB0" w:rsidRPr="001B65F0" w:rsidRDefault="00E72D6B" w:rsidP="00E72D6B">
            <w:pPr>
              <w:spacing w:before="0"/>
              <w:rPr>
                <w:noProof w:val="0"/>
                <w:lang w:eastAsia="zh-CN"/>
              </w:rPr>
            </w:pPr>
            <w:r>
              <w:rPr>
                <w:noProof w:val="0"/>
                <w:lang w:eastAsia="zh-CN"/>
              </w:rPr>
              <w:t>On 2A, we do not see the advantage if MBS-specific BWP follow same numerology as unicast.   With no added advantage, this option potentially comes with BWP switching delay (and requires RAN4 confirmation etc.,).   Furthermore, if 2A and support for more than one MBS FFS bullet is combined, there is a limitation on the maximum number of such MBS-specific BWP.</w:t>
            </w:r>
            <w:r>
              <w:t xml:space="preserve"> </w:t>
            </w:r>
            <w:r w:rsidRPr="00E72D6B">
              <w:rPr>
                <w:noProof w:val="0"/>
                <w:lang w:eastAsia="zh-CN"/>
              </w:rPr>
              <w:t>Again, 2A seems to have limitations compared to 2B.</w:t>
            </w:r>
          </w:p>
        </w:tc>
      </w:tr>
      <w:tr w:rsidR="0040765E" w:rsidRPr="001B65F0" w14:paraId="22332684" w14:textId="77777777" w:rsidTr="62CF9502">
        <w:tc>
          <w:tcPr>
            <w:tcW w:w="2122" w:type="dxa"/>
            <w:tcBorders>
              <w:top w:val="single" w:sz="4" w:space="0" w:color="auto"/>
              <w:left w:val="single" w:sz="4" w:space="0" w:color="auto"/>
              <w:bottom w:val="single" w:sz="4" w:space="0" w:color="auto"/>
              <w:right w:val="single" w:sz="4" w:space="0" w:color="auto"/>
            </w:tcBorders>
          </w:tcPr>
          <w:p w14:paraId="278B29DB" w14:textId="43902286" w:rsidR="0040765E" w:rsidRPr="0040765E" w:rsidRDefault="0040765E" w:rsidP="003B32DF">
            <w:pPr>
              <w:rPr>
                <w:rFonts w:eastAsia="Malgun Gothic"/>
                <w:noProof w:val="0"/>
                <w:lang w:eastAsia="ko-KR"/>
              </w:rPr>
            </w:pPr>
            <w:r>
              <w:rPr>
                <w:rFonts w:eastAsia="Malgun Gothic" w:hint="eastAsia"/>
                <w:noProof w:val="0"/>
                <w:lang w:eastAsia="ko-KR"/>
              </w:rPr>
              <w:lastRenderedPageBreak/>
              <w:t>L</w:t>
            </w:r>
            <w:r>
              <w:rPr>
                <w:rFonts w:eastAsia="Malgun Gothic"/>
                <w:noProof w:val="0"/>
                <w:lang w:eastAsia="ko-KR"/>
              </w:rPr>
              <w:t>G</w:t>
            </w:r>
          </w:p>
        </w:tc>
        <w:tc>
          <w:tcPr>
            <w:tcW w:w="7840" w:type="dxa"/>
            <w:tcBorders>
              <w:top w:val="single" w:sz="4" w:space="0" w:color="auto"/>
              <w:left w:val="single" w:sz="4" w:space="0" w:color="auto"/>
              <w:bottom w:val="single" w:sz="4" w:space="0" w:color="auto"/>
              <w:right w:val="single" w:sz="4" w:space="0" w:color="auto"/>
            </w:tcBorders>
          </w:tcPr>
          <w:p w14:paraId="0B894992" w14:textId="77777777" w:rsidR="0040765E" w:rsidRDefault="0040765E" w:rsidP="00E72D6B">
            <w:pPr>
              <w:rPr>
                <w:rFonts w:eastAsia="Malgun Gothic"/>
                <w:noProof w:val="0"/>
                <w:lang w:eastAsia="ko-KR"/>
              </w:rPr>
            </w:pPr>
            <w:r>
              <w:rPr>
                <w:rFonts w:eastAsia="Malgun Gothic" w:hint="eastAsia"/>
                <w:noProof w:val="0"/>
                <w:lang w:eastAsia="ko-KR"/>
              </w:rPr>
              <w:t>We can live with the updated proposal.</w:t>
            </w:r>
          </w:p>
          <w:p w14:paraId="20D18DA1" w14:textId="1D5A2DC8" w:rsidR="0040765E" w:rsidRPr="0040765E" w:rsidRDefault="0040765E" w:rsidP="00E72D6B">
            <w:pPr>
              <w:rPr>
                <w:rFonts w:eastAsia="Malgun Gothic"/>
                <w:noProof w:val="0"/>
                <w:lang w:eastAsia="ko-KR"/>
              </w:rPr>
            </w:pPr>
            <w:r>
              <w:rPr>
                <w:noProof w:val="0"/>
                <w:lang w:eastAsia="zh-CN"/>
              </w:rPr>
              <w:t>We support Option 2A between two options.</w:t>
            </w:r>
          </w:p>
        </w:tc>
      </w:tr>
      <w:tr w:rsidR="00B66192" w:rsidRPr="001B65F0" w14:paraId="562D2121" w14:textId="77777777" w:rsidTr="62CF9502">
        <w:tc>
          <w:tcPr>
            <w:tcW w:w="2122" w:type="dxa"/>
            <w:tcBorders>
              <w:top w:val="single" w:sz="4" w:space="0" w:color="auto"/>
              <w:left w:val="single" w:sz="4" w:space="0" w:color="auto"/>
              <w:bottom w:val="single" w:sz="4" w:space="0" w:color="auto"/>
              <w:right w:val="single" w:sz="4" w:space="0" w:color="auto"/>
            </w:tcBorders>
          </w:tcPr>
          <w:p w14:paraId="402F0DE6" w14:textId="32948C82" w:rsidR="00B66192" w:rsidRPr="00B66192" w:rsidRDefault="00B66192" w:rsidP="003B32DF">
            <w:pPr>
              <w:rPr>
                <w:rFonts w:eastAsiaTheme="minorEastAsia"/>
                <w:noProof w:val="0"/>
                <w:lang w:eastAsia="zh-CN"/>
              </w:rPr>
            </w:pPr>
            <w:r>
              <w:rPr>
                <w:rFonts w:eastAsiaTheme="minorEastAsia" w:hint="eastAsia"/>
                <w:noProof w:val="0"/>
                <w:lang w:eastAsia="zh-CN"/>
              </w:rPr>
              <w:t>S</w:t>
            </w:r>
            <w:r>
              <w:rPr>
                <w:rFonts w:eastAsiaTheme="minorEastAsia"/>
                <w:noProof w:val="0"/>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4DEF3E1" w14:textId="77777777" w:rsidR="00B66192" w:rsidRDefault="00B66192" w:rsidP="00B66192">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 xml:space="preserve">slight prefer option 2A. </w:t>
            </w:r>
          </w:p>
          <w:p w14:paraId="68350C7E" w14:textId="2858F1DF" w:rsidR="00B66192" w:rsidRDefault="00B66192" w:rsidP="00B66192">
            <w:pPr>
              <w:rPr>
                <w:rFonts w:eastAsia="Malgun Gothic"/>
                <w:noProof w:val="0"/>
                <w:lang w:eastAsia="ko-KR"/>
              </w:rPr>
            </w:pPr>
            <w:r>
              <w:t xml:space="preserve">The </w:t>
            </w:r>
            <w:r>
              <w:rPr>
                <w:noProof w:val="0"/>
                <w:lang w:eastAsia="zh-CN"/>
              </w:rPr>
              <w:t xml:space="preserve">similar simultaneous reception mechanism for CORESET0 can be used as if CORESET0 </w:t>
            </w:r>
            <w:r w:rsidRPr="00303131">
              <w:rPr>
                <w:iCs/>
              </w:rPr>
              <w:t>is contained in the active DL BWP and the active DL BWP is configured with the same SCS and CP</w:t>
            </w:r>
            <w:r>
              <w:rPr>
                <w:iCs/>
              </w:rPr>
              <w:t xml:space="preserve"> with CORESET0, no BWP switching is needed. </w:t>
            </w:r>
            <w:r>
              <w:rPr>
                <w:noProof w:val="0"/>
                <w:lang w:eastAsia="zh-CN"/>
              </w:rPr>
              <w:t xml:space="preserve">The </w:t>
            </w:r>
            <w:r>
              <w:t>functionality of NR BWP configuration can be reused.</w:t>
            </w:r>
          </w:p>
        </w:tc>
      </w:tr>
      <w:tr w:rsidR="00F14E3B" w:rsidRPr="001B65F0" w14:paraId="693742C0" w14:textId="77777777" w:rsidTr="62CF9502">
        <w:tc>
          <w:tcPr>
            <w:tcW w:w="2122" w:type="dxa"/>
            <w:tcBorders>
              <w:top w:val="single" w:sz="4" w:space="0" w:color="auto"/>
              <w:left w:val="single" w:sz="4" w:space="0" w:color="auto"/>
              <w:bottom w:val="single" w:sz="4" w:space="0" w:color="auto"/>
              <w:right w:val="single" w:sz="4" w:space="0" w:color="auto"/>
            </w:tcBorders>
          </w:tcPr>
          <w:p w14:paraId="16C94D06" w14:textId="21ADAAC7"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1E7D6A76" w14:textId="77777777" w:rsidR="00F14E3B" w:rsidRDefault="00F14E3B" w:rsidP="00F14E3B">
            <w:pPr>
              <w:spacing w:before="0"/>
              <w:rPr>
                <w:noProof w:val="0"/>
                <w:lang w:eastAsia="zh-CN"/>
              </w:rPr>
            </w:pPr>
            <w:r>
              <w:rPr>
                <w:noProof w:val="0"/>
                <w:lang w:eastAsia="zh-CN"/>
              </w:rPr>
              <w:t xml:space="preserve">We agree to put Proposal 1-1 as high priority. </w:t>
            </w:r>
          </w:p>
          <w:p w14:paraId="4C6A065C" w14:textId="77777777" w:rsidR="00F14E3B" w:rsidRDefault="00F14E3B" w:rsidP="00F14E3B">
            <w:pPr>
              <w:spacing w:before="0"/>
              <w:rPr>
                <w:noProof w:val="0"/>
                <w:lang w:eastAsia="zh-CN"/>
              </w:rPr>
            </w:pPr>
            <w:r>
              <w:rPr>
                <w:noProof w:val="0"/>
                <w:lang w:eastAsia="zh-CN"/>
              </w:rPr>
              <w:t xml:space="preserve">For the first sub-bullet, we prefer to change it to FFS for now because it is not clear the meaning of ‘If the common frequency resource is not configured and the multicast reception is enabled’. </w:t>
            </w:r>
          </w:p>
          <w:p w14:paraId="1A82DAEE" w14:textId="77777777" w:rsidR="00F14E3B" w:rsidRDefault="00F14E3B" w:rsidP="00F14E3B">
            <w:pPr>
              <w:pStyle w:val="afc"/>
              <w:numPr>
                <w:ilvl w:val="3"/>
                <w:numId w:val="32"/>
              </w:numPr>
              <w:ind w:left="376"/>
              <w:rPr>
                <w:noProof w:val="0"/>
                <w:lang w:eastAsia="zh-CN"/>
              </w:rPr>
            </w:pPr>
            <w:r>
              <w:rPr>
                <w:noProof w:val="0"/>
                <w:lang w:eastAsia="zh-CN"/>
              </w:rPr>
              <w:t xml:space="preserve">In this case, are the parameters for GC-PDCCH/GC-PDSCH configured, separate from unicast? The ‘multicast reception is enabled’ means per UE or per BWP? </w:t>
            </w:r>
          </w:p>
          <w:p w14:paraId="29159855" w14:textId="77777777" w:rsidR="00F14E3B" w:rsidRDefault="00F14E3B" w:rsidP="00F14E3B">
            <w:pPr>
              <w:spacing w:before="0"/>
              <w:rPr>
                <w:noProof w:val="0"/>
                <w:lang w:eastAsia="zh-CN"/>
              </w:rPr>
            </w:pPr>
          </w:p>
          <w:p w14:paraId="3C81AD60" w14:textId="77777777" w:rsidR="00F14E3B" w:rsidRDefault="00F14E3B" w:rsidP="00F14E3B">
            <w:pPr>
              <w:spacing w:before="0"/>
              <w:rPr>
                <w:noProof w:val="0"/>
                <w:lang w:eastAsia="zh-CN"/>
              </w:rPr>
            </w:pPr>
            <w:r>
              <w:rPr>
                <w:noProof w:val="0"/>
                <w:lang w:eastAsia="zh-CN"/>
              </w:rPr>
              <w:t>For the sub-bullet of Opt2A, we are not convinced the BWP switching is needed here. We can compromise to change it to ‘</w:t>
            </w:r>
            <w:ins w:id="12" w:author="Le Liu" w:date="2020-11-03T22:10:00Z">
              <w:r>
                <w:rPr>
                  <w:noProof w:val="0"/>
                  <w:lang w:eastAsia="zh-CN"/>
                </w:rPr>
                <w:t xml:space="preserve">FFS </w:t>
              </w:r>
            </w:ins>
            <w:del w:id="13" w:author="Le Liu" w:date="2020-11-03T22:10:00Z">
              <w:r w:rsidDel="00065594">
                <w:rPr>
                  <w:noProof w:val="0"/>
                  <w:lang w:eastAsia="zh-CN"/>
                </w:rPr>
                <w:delText xml:space="preserve">Send LS to RAN4 to confirm </w:delText>
              </w:r>
              <w:r w:rsidRPr="00392ECA" w:rsidDel="00065594">
                <w:rPr>
                  <w:noProof w:val="0"/>
                  <w:lang w:eastAsia="zh-CN"/>
                </w:rPr>
                <w:delText xml:space="preserve">whether </w:delText>
              </w:r>
              <w:r w:rsidDel="00065594">
                <w:rPr>
                  <w:noProof w:val="0"/>
                  <w:lang w:eastAsia="zh-CN"/>
                </w:rPr>
                <w:delText xml:space="preserve">the </w:delText>
              </w:r>
              <w:r w:rsidRPr="00392ECA" w:rsidDel="00065594">
                <w:rPr>
                  <w:noProof w:val="0"/>
                  <w:lang w:eastAsia="zh-CN"/>
                </w:rPr>
                <w:delText xml:space="preserve">BWP switch delay </w:delText>
              </w:r>
              <w:r w:rsidDel="00065594">
                <w:rPr>
                  <w:noProof w:val="0"/>
                  <w:lang w:eastAsia="zh-CN"/>
                </w:rPr>
                <w:delText xml:space="preserve">can be zero or not </w:delText>
              </w:r>
              <w:r w:rsidRPr="00392ECA" w:rsidDel="00065594">
                <w:rPr>
                  <w:noProof w:val="0"/>
                  <w:lang w:eastAsia="zh-CN"/>
                </w:rPr>
                <w:delText>when</w:delText>
              </w:r>
            </w:del>
            <w:r w:rsidRPr="00392ECA">
              <w:rPr>
                <w:noProof w:val="0"/>
                <w:lang w:eastAsia="zh-CN"/>
              </w:rPr>
              <w:t xml:space="preserve"> </w:t>
            </w:r>
            <w:ins w:id="14" w:author="Le Liu" w:date="2020-11-03T22:10:00Z">
              <w:r>
                <w:rPr>
                  <w:noProof w:val="0"/>
                  <w:lang w:eastAsia="zh-CN"/>
                </w:rPr>
                <w:t xml:space="preserve">BWP </w:t>
              </w:r>
            </w:ins>
            <w:r>
              <w:rPr>
                <w:noProof w:val="0"/>
                <w:lang w:eastAsia="zh-CN"/>
              </w:rPr>
              <w:t>switching is need between…’</w:t>
            </w:r>
          </w:p>
          <w:p w14:paraId="55E51411" w14:textId="77777777" w:rsidR="00F14E3B" w:rsidRDefault="00F14E3B" w:rsidP="00F14E3B">
            <w:pPr>
              <w:pStyle w:val="afc"/>
              <w:numPr>
                <w:ilvl w:val="3"/>
                <w:numId w:val="32"/>
              </w:numPr>
              <w:ind w:left="376"/>
              <w:rPr>
                <w:noProof w:val="0"/>
                <w:lang w:eastAsia="zh-CN"/>
              </w:rPr>
            </w:pPr>
            <w:r>
              <w:rPr>
                <w:noProof w:val="0"/>
                <w:lang w:eastAsia="zh-CN"/>
              </w:rPr>
              <w:t xml:space="preserve">The BWP switching from RAN4 point of view requires RF retuning. However, there is no RF retuning when simultaneous receiving multicast in MBS specific BWP and unicast in the associated dedicated BWP. The case is not same as Rel16 power saving discussion, where UE changes the RF BW to reduce power consumption. Therefore, it is immature to send any LS to RAN4 before we have common understanding of the problem. </w:t>
            </w:r>
          </w:p>
          <w:p w14:paraId="439C961A" w14:textId="77777777" w:rsidR="00F14E3B" w:rsidRDefault="00F14E3B" w:rsidP="00F14E3B">
            <w:pPr>
              <w:rPr>
                <w:rFonts w:eastAsiaTheme="minorEastAsia"/>
                <w:noProof w:val="0"/>
                <w:lang w:eastAsia="zh-CN"/>
              </w:rPr>
            </w:pPr>
          </w:p>
        </w:tc>
      </w:tr>
      <w:tr w:rsidR="009B186A" w:rsidRPr="001B65F0" w14:paraId="018AD734" w14:textId="77777777" w:rsidTr="62CF9502">
        <w:tc>
          <w:tcPr>
            <w:tcW w:w="2122" w:type="dxa"/>
            <w:tcBorders>
              <w:top w:val="single" w:sz="4" w:space="0" w:color="auto"/>
              <w:left w:val="single" w:sz="4" w:space="0" w:color="auto"/>
              <w:bottom w:val="single" w:sz="4" w:space="0" w:color="auto"/>
              <w:right w:val="single" w:sz="4" w:space="0" w:color="auto"/>
            </w:tcBorders>
          </w:tcPr>
          <w:p w14:paraId="02FF9958" w14:textId="6B867EAD" w:rsidR="009B186A" w:rsidRDefault="009B186A" w:rsidP="009B186A">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2F52077" w14:textId="77777777" w:rsidR="009B186A" w:rsidRDefault="009B186A" w:rsidP="009B186A">
            <w:pPr>
              <w:rPr>
                <w:noProof w:val="0"/>
                <w:lang w:eastAsia="zh-CN"/>
              </w:rPr>
            </w:pPr>
            <w:r>
              <w:rPr>
                <w:noProof w:val="0"/>
                <w:lang w:eastAsia="zh-CN"/>
              </w:rPr>
              <w:t>I would like to clarify our view on the common resource, our preference is option 2A, sorry for not making it clear in the contribution. The reason we support 2A is this allow the network to configure the MRS related CORSETs independently in the new MBS BWP, otherwise it’s restrictive to limit the 3CORESTs  configuration in the UE dedicated BWP. MSB scheduling mechanism is not clear, if LTE-PTM like scheme is applied, more than one PDCCH will be introduced. Thus, it is appropriate to configure the CORESTs in new BWP.</w:t>
            </w:r>
          </w:p>
          <w:p w14:paraId="22AA7D04" w14:textId="70EB6ACA" w:rsidR="009B186A" w:rsidRDefault="009B186A" w:rsidP="009B186A">
            <w:pPr>
              <w:rPr>
                <w:noProof w:val="0"/>
                <w:lang w:eastAsia="zh-CN"/>
              </w:rPr>
            </w:pPr>
            <w:r>
              <w:rPr>
                <w:noProof w:val="0"/>
                <w:lang w:eastAsia="zh-CN"/>
              </w:rPr>
              <w:lastRenderedPageBreak/>
              <w:t>For the updated proposal 1-1, if common frequency resource is not configured, unicast is used as common frequency resource, we are not clear the benefits. If it’s to save the signaling overhead, the gain is really marginal, we believe some MBS related configurations are required, such as the MBS CORESET configuration.</w:t>
            </w:r>
          </w:p>
        </w:tc>
      </w:tr>
      <w:tr w:rsidR="0015414F" w:rsidRPr="001B65F0" w14:paraId="25CB00DC" w14:textId="77777777" w:rsidTr="62CF9502">
        <w:tc>
          <w:tcPr>
            <w:tcW w:w="2122" w:type="dxa"/>
          </w:tcPr>
          <w:p w14:paraId="660FB0EB" w14:textId="77777777" w:rsidR="0015414F" w:rsidRDefault="0015414F" w:rsidP="00827899">
            <w:pPr>
              <w:rPr>
                <w:rFonts w:eastAsia="Malgun Gothic"/>
                <w:noProof w:val="0"/>
                <w:lang w:eastAsia="ko-KR"/>
              </w:rPr>
            </w:pPr>
            <w:r>
              <w:rPr>
                <w:rFonts w:eastAsia="Malgun Gothic"/>
                <w:noProof w:val="0"/>
                <w:lang w:eastAsia="ko-KR"/>
              </w:rPr>
              <w:lastRenderedPageBreak/>
              <w:t>OPPO</w:t>
            </w:r>
          </w:p>
        </w:tc>
        <w:tc>
          <w:tcPr>
            <w:tcW w:w="7840" w:type="dxa"/>
          </w:tcPr>
          <w:p w14:paraId="0303045C" w14:textId="77777777" w:rsidR="0015414F" w:rsidRDefault="0015414F" w:rsidP="00827899">
            <w:pPr>
              <w:rPr>
                <w:noProof w:val="0"/>
                <w:lang w:eastAsia="zh-CN"/>
              </w:rPr>
            </w:pPr>
            <w:r>
              <w:rPr>
                <w:noProof w:val="0"/>
                <w:lang w:eastAsia="zh-CN"/>
              </w:rPr>
              <w:t>We can live with the updated proposal, and agree to down select between Option 2A and 2B based on further discussion.</w:t>
            </w:r>
          </w:p>
        </w:tc>
      </w:tr>
      <w:tr w:rsidR="0015414F" w:rsidRPr="001B65F0" w14:paraId="64C3E1D2" w14:textId="77777777" w:rsidTr="62CF9502">
        <w:tc>
          <w:tcPr>
            <w:tcW w:w="2122" w:type="dxa"/>
          </w:tcPr>
          <w:p w14:paraId="508659B5" w14:textId="4F779D1E" w:rsidR="0015414F" w:rsidRDefault="0015414F" w:rsidP="00827899">
            <w:pPr>
              <w:rPr>
                <w:rFonts w:eastAsia="Malgun Gothic"/>
                <w:noProof w:val="0"/>
                <w:lang w:eastAsia="ko-KR"/>
              </w:rPr>
            </w:pPr>
            <w:r>
              <w:rPr>
                <w:rFonts w:eastAsiaTheme="minorEastAsia" w:hint="eastAsia"/>
                <w:noProof w:val="0"/>
                <w:lang w:eastAsia="zh-CN"/>
              </w:rPr>
              <w:t>CATT</w:t>
            </w:r>
          </w:p>
        </w:tc>
        <w:tc>
          <w:tcPr>
            <w:tcW w:w="7840" w:type="dxa"/>
          </w:tcPr>
          <w:p w14:paraId="5AC2545B" w14:textId="77777777" w:rsidR="0015414F" w:rsidRDefault="0015414F" w:rsidP="00827899">
            <w:pPr>
              <w:rPr>
                <w:noProof w:val="0"/>
                <w:lang w:eastAsia="zh-CN"/>
              </w:rPr>
            </w:pPr>
            <w:r>
              <w:rPr>
                <w:noProof w:val="0"/>
                <w:lang w:eastAsia="zh-CN"/>
              </w:rPr>
              <w:t>W</w:t>
            </w:r>
            <w:r>
              <w:rPr>
                <w:rFonts w:hint="eastAsia"/>
                <w:noProof w:val="0"/>
                <w:lang w:eastAsia="zh-CN"/>
              </w:rPr>
              <w:t>e support option 2B.</w:t>
            </w:r>
          </w:p>
          <w:p w14:paraId="6C2B1952" w14:textId="77777777" w:rsidR="0015414F" w:rsidRPr="00767B60" w:rsidRDefault="0015414F" w:rsidP="00827899">
            <w:pPr>
              <w:pStyle w:val="afc"/>
              <w:numPr>
                <w:ilvl w:val="3"/>
                <w:numId w:val="32"/>
              </w:numPr>
              <w:ind w:left="356" w:hangingChars="178" w:hanging="356"/>
              <w:rPr>
                <w:noProof w:val="0"/>
                <w:lang w:eastAsia="zh-CN"/>
              </w:rPr>
            </w:pPr>
            <w:r>
              <w:rPr>
                <w:rFonts w:eastAsiaTheme="minorEastAsia"/>
                <w:noProof w:val="0"/>
                <w:lang w:eastAsia="zh-CN"/>
              </w:rPr>
              <w:t>T</w:t>
            </w:r>
            <w:r>
              <w:rPr>
                <w:rFonts w:eastAsiaTheme="minorEastAsia" w:hint="eastAsia"/>
                <w:noProof w:val="0"/>
                <w:lang w:eastAsia="zh-CN"/>
              </w:rPr>
              <w:t xml:space="preserve">he first main bullet should be clarified because it is not clear to us, </w:t>
            </w:r>
            <w:r>
              <w:rPr>
                <w:rFonts w:eastAsiaTheme="minorEastAsia"/>
                <w:noProof w:val="0"/>
                <w:lang w:eastAsia="zh-CN"/>
              </w:rPr>
              <w:t>which</w:t>
            </w:r>
            <w:r>
              <w:rPr>
                <w:rFonts w:eastAsiaTheme="minorEastAsia" w:hint="eastAsia"/>
                <w:noProof w:val="0"/>
                <w:lang w:eastAsia="zh-CN"/>
              </w:rPr>
              <w:t xml:space="preserve"> is also mentioned by FUTUREWEI and Qualcomm. Does </w:t>
            </w:r>
            <w:r>
              <w:rPr>
                <w:rFonts w:eastAsiaTheme="minorEastAsia"/>
                <w:noProof w:val="0"/>
                <w:lang w:eastAsia="zh-CN"/>
              </w:rPr>
              <w:t>“</w:t>
            </w:r>
            <w:r w:rsidRPr="000672AB">
              <w:rPr>
                <w:b/>
                <w:i/>
                <w:noProof w:val="0"/>
                <w:lang w:eastAsia="zh-CN"/>
              </w:rPr>
              <w:t>If the common frequency resource is not configured</w:t>
            </w:r>
            <w:r>
              <w:rPr>
                <w:rFonts w:eastAsiaTheme="minorEastAsia"/>
                <w:noProof w:val="0"/>
                <w:lang w:eastAsia="zh-CN"/>
              </w:rPr>
              <w:t>”</w:t>
            </w:r>
            <w:r>
              <w:rPr>
                <w:rFonts w:eastAsiaTheme="minorEastAsia" w:hint="eastAsia"/>
                <w:noProof w:val="0"/>
                <w:lang w:eastAsia="zh-CN"/>
              </w:rPr>
              <w:t xml:space="preserve"> mean case1-1a or case1-1b as shown below?</w:t>
            </w:r>
          </w:p>
          <w:p w14:paraId="4C775F11" w14:textId="77777777" w:rsidR="0015414F" w:rsidRPr="00767B60" w:rsidRDefault="0015414F" w:rsidP="00827899">
            <w:pPr>
              <w:pStyle w:val="afc"/>
              <w:numPr>
                <w:ilvl w:val="4"/>
                <w:numId w:val="32"/>
              </w:numPr>
              <w:ind w:left="924" w:hanging="357"/>
              <w:rPr>
                <w:noProof w:val="0"/>
                <w:lang w:eastAsia="zh-CN"/>
              </w:rPr>
            </w:pPr>
            <w:r>
              <w:rPr>
                <w:rFonts w:eastAsiaTheme="minorEastAsia"/>
                <w:noProof w:val="0"/>
                <w:lang w:eastAsia="zh-CN"/>
              </w:rPr>
              <w:t>I</w:t>
            </w:r>
            <w:r>
              <w:rPr>
                <w:rFonts w:eastAsiaTheme="minorEastAsia" w:hint="eastAsia"/>
                <w:noProof w:val="0"/>
                <w:lang w:eastAsia="zh-CN"/>
              </w:rPr>
              <w:t xml:space="preserve">f it is case1-1a, </w:t>
            </w:r>
            <w:r>
              <w:rPr>
                <w:rFonts w:eastAsiaTheme="minorEastAsia"/>
                <w:noProof w:val="0"/>
                <w:lang w:eastAsia="zh-CN"/>
              </w:rPr>
              <w:t>“</w:t>
            </w:r>
            <w:r w:rsidRPr="00B76995">
              <w:rPr>
                <w:b/>
                <w:i/>
                <w:noProof w:val="0"/>
                <w:lang w:eastAsia="zh-CN"/>
              </w:rPr>
              <w:t>the dedicated unicast BWP is used as the common frequency resource for group-common PDCCH / PDSCH</w:t>
            </w:r>
            <w:r>
              <w:rPr>
                <w:rFonts w:eastAsiaTheme="minorEastAsia"/>
                <w:noProof w:val="0"/>
                <w:lang w:eastAsia="zh-CN"/>
              </w:rPr>
              <w:t>”</w:t>
            </w:r>
            <w:r>
              <w:rPr>
                <w:rFonts w:eastAsiaTheme="minorEastAsia" w:hint="eastAsia"/>
                <w:noProof w:val="0"/>
                <w:lang w:eastAsia="zh-CN"/>
              </w:rPr>
              <w:t xml:space="preserve"> means which dedicated BWP, BWP1, 2, 3 or 4? </w:t>
            </w:r>
            <w:r>
              <w:rPr>
                <w:rFonts w:eastAsiaTheme="minorEastAsia"/>
                <w:noProof w:val="0"/>
                <w:lang w:eastAsia="zh-CN"/>
              </w:rPr>
              <w:t>I</w:t>
            </w:r>
            <w:r>
              <w:rPr>
                <w:rFonts w:eastAsiaTheme="minorEastAsia" w:hint="eastAsia"/>
                <w:noProof w:val="0"/>
                <w:lang w:eastAsia="zh-CN"/>
              </w:rPr>
              <w:t xml:space="preserve">f it is depending on the BWP that is currently used for unicast reception, then it could be anyone of the 4 BWP, which means the common frequency resource for MBS can be </w:t>
            </w:r>
            <w:r>
              <w:rPr>
                <w:rFonts w:eastAsiaTheme="minorEastAsia"/>
                <w:b/>
                <w:noProof w:val="0"/>
                <w:color w:val="FF0000"/>
                <w:lang w:eastAsia="zh-CN"/>
              </w:rPr>
              <w:t>dynamically</w:t>
            </w:r>
            <w:r>
              <w:rPr>
                <w:rFonts w:eastAsiaTheme="minorEastAsia" w:hint="eastAsia"/>
                <w:b/>
                <w:noProof w:val="0"/>
                <w:color w:val="FF0000"/>
                <w:lang w:eastAsia="zh-CN"/>
              </w:rPr>
              <w:t xml:space="preserve"> changing</w:t>
            </w:r>
            <w:r>
              <w:rPr>
                <w:rFonts w:eastAsiaTheme="minorEastAsia" w:hint="eastAsia"/>
                <w:noProof w:val="0"/>
                <w:lang w:eastAsia="zh-CN"/>
              </w:rPr>
              <w:t xml:space="preserve"> depending on the unicast BWP in-use/activated.</w:t>
            </w:r>
          </w:p>
          <w:p w14:paraId="1A86E7D2" w14:textId="77777777" w:rsidR="0015414F" w:rsidRPr="000672AB" w:rsidRDefault="0015414F" w:rsidP="00827899">
            <w:pPr>
              <w:pStyle w:val="afc"/>
              <w:numPr>
                <w:ilvl w:val="4"/>
                <w:numId w:val="32"/>
              </w:numPr>
              <w:ind w:left="924" w:hanging="357"/>
              <w:rPr>
                <w:noProof w:val="0"/>
                <w:lang w:eastAsia="zh-CN"/>
              </w:rPr>
            </w:pPr>
            <w:r>
              <w:rPr>
                <w:rFonts w:eastAsiaTheme="minorEastAsia"/>
                <w:noProof w:val="0"/>
                <w:lang w:eastAsia="zh-CN"/>
              </w:rPr>
              <w:t>I</w:t>
            </w:r>
            <w:r>
              <w:rPr>
                <w:rFonts w:eastAsiaTheme="minorEastAsia" w:hint="eastAsia"/>
                <w:noProof w:val="0"/>
                <w:lang w:eastAsia="zh-CN"/>
              </w:rPr>
              <w:t xml:space="preserve">f it is case1-1b, </w:t>
            </w:r>
            <w:r>
              <w:rPr>
                <w:rFonts w:eastAsiaTheme="minorEastAsia"/>
                <w:noProof w:val="0"/>
                <w:lang w:eastAsia="zh-CN"/>
              </w:rPr>
              <w:t>“</w:t>
            </w:r>
            <w:r w:rsidRPr="000672AB">
              <w:rPr>
                <w:b/>
                <w:i/>
                <w:noProof w:val="0"/>
                <w:lang w:eastAsia="zh-CN"/>
              </w:rPr>
              <w:t>If the common frequency resource is not configured</w:t>
            </w:r>
            <w:r>
              <w:rPr>
                <w:rFonts w:eastAsiaTheme="minorEastAsia"/>
                <w:noProof w:val="0"/>
                <w:lang w:eastAsia="zh-CN"/>
              </w:rPr>
              <w:t>”</w:t>
            </w:r>
            <w:r>
              <w:rPr>
                <w:rFonts w:eastAsiaTheme="minorEastAsia" w:hint="eastAsia"/>
                <w:noProof w:val="0"/>
                <w:lang w:eastAsia="zh-CN"/>
              </w:rPr>
              <w:t xml:space="preserve"> indicates BWP4 which is used to receiving MBS when BWP4 is activated for unicast reception. </w:t>
            </w:r>
            <w:r>
              <w:rPr>
                <w:rFonts w:eastAsiaTheme="minorEastAsia"/>
                <w:noProof w:val="0"/>
                <w:lang w:eastAsia="zh-CN"/>
              </w:rPr>
              <w:t>W</w:t>
            </w:r>
            <w:r>
              <w:rPr>
                <w:rFonts w:eastAsiaTheme="minorEastAsia" w:hint="eastAsia"/>
                <w:noProof w:val="0"/>
                <w:lang w:eastAsia="zh-CN"/>
              </w:rPr>
              <w:t>hen BWP1/2/3 is activated for unicast reception, the configured common frequency resource is used for MBS reception.</w:t>
            </w:r>
          </w:p>
          <w:p w14:paraId="44781232" w14:textId="77777777" w:rsidR="0015414F" w:rsidRPr="000672AB" w:rsidRDefault="0015414F" w:rsidP="00827899">
            <w:pPr>
              <w:pStyle w:val="afc"/>
              <w:ind w:left="356"/>
              <w:rPr>
                <w:rFonts w:eastAsiaTheme="minorEastAsia"/>
                <w:noProof w:val="0"/>
                <w:lang w:eastAsia="zh-CN"/>
              </w:rPr>
            </w:pPr>
            <w:r>
              <w:object w:dxaOrig="2408" w:dyaOrig="2380" w14:anchorId="3AD3784B">
                <v:shape id="_x0000_i1034" type="#_x0000_t75" style="width:121pt;height:119pt" o:ole="">
                  <v:imagedata r:id="rId28" o:title=""/>
                </v:shape>
                <o:OLEObject Type="Embed" ProgID="Visio.Drawing.11" ShapeID="_x0000_i1034" DrawAspect="Content" ObjectID="_1666121391" r:id="rId29"/>
              </w:object>
            </w:r>
            <w:r>
              <w:rPr>
                <w:rFonts w:eastAsiaTheme="minorEastAsia" w:hint="eastAsia"/>
                <w:lang w:eastAsia="zh-CN"/>
              </w:rPr>
              <w:t xml:space="preserve">  </w:t>
            </w:r>
            <w:r>
              <w:object w:dxaOrig="2408" w:dyaOrig="2380" w14:anchorId="5DBA9A67">
                <v:shape id="_x0000_i1035" type="#_x0000_t75" style="width:121pt;height:119pt" o:ole="">
                  <v:imagedata r:id="rId30" o:title=""/>
                </v:shape>
                <o:OLEObject Type="Embed" ProgID="Visio.Drawing.11" ShapeID="_x0000_i1035" DrawAspect="Content" ObjectID="_1666121392" r:id="rId31"/>
              </w:object>
            </w:r>
          </w:p>
          <w:p w14:paraId="4D5ED6C3" w14:textId="77777777" w:rsidR="0015414F" w:rsidRPr="00F57B52" w:rsidRDefault="0015414F" w:rsidP="00827899">
            <w:pPr>
              <w:pStyle w:val="afc"/>
              <w:numPr>
                <w:ilvl w:val="3"/>
                <w:numId w:val="32"/>
              </w:numPr>
              <w:ind w:left="356" w:hangingChars="178" w:hanging="356"/>
              <w:rPr>
                <w:noProof w:val="0"/>
                <w:lang w:eastAsia="zh-CN"/>
              </w:rPr>
            </w:pPr>
            <w:r>
              <w:rPr>
                <w:rFonts w:eastAsiaTheme="minorEastAsia"/>
                <w:noProof w:val="0"/>
                <w:lang w:eastAsia="zh-CN"/>
              </w:rPr>
              <w:t>F</w:t>
            </w:r>
            <w:r>
              <w:rPr>
                <w:rFonts w:eastAsiaTheme="minorEastAsia" w:hint="eastAsia"/>
                <w:noProof w:val="0"/>
                <w:lang w:eastAsia="zh-CN"/>
              </w:rPr>
              <w:t xml:space="preserve">or option 2A, if the BWP switch delay is zero, it means there is NO switch action from UE perspective. </w:t>
            </w:r>
            <w:r>
              <w:rPr>
                <w:rFonts w:eastAsiaTheme="minorEastAsia"/>
                <w:noProof w:val="0"/>
                <w:lang w:eastAsia="zh-CN"/>
              </w:rPr>
              <w:t>T</w:t>
            </w:r>
            <w:r>
              <w:rPr>
                <w:rFonts w:eastAsiaTheme="minorEastAsia" w:hint="eastAsia"/>
                <w:noProof w:val="0"/>
                <w:lang w:eastAsia="zh-CN"/>
              </w:rPr>
              <w:t>herefore, option 2A is not needed here based on the current wording.</w:t>
            </w:r>
          </w:p>
          <w:p w14:paraId="360123B7" w14:textId="4A61E56F" w:rsidR="0015414F" w:rsidRDefault="0015414F" w:rsidP="00827899">
            <w:pPr>
              <w:rPr>
                <w:noProof w:val="0"/>
                <w:lang w:eastAsia="zh-CN"/>
              </w:rPr>
            </w:pPr>
            <w:r>
              <w:rPr>
                <w:rFonts w:eastAsiaTheme="minorEastAsia"/>
                <w:noProof w:val="0"/>
                <w:lang w:eastAsia="zh-CN"/>
              </w:rPr>
              <w:t>W</w:t>
            </w:r>
            <w:r>
              <w:rPr>
                <w:rFonts w:eastAsiaTheme="minorEastAsia" w:hint="eastAsia"/>
                <w:noProof w:val="0"/>
                <w:lang w:eastAsia="zh-CN"/>
              </w:rPr>
              <w:t xml:space="preserve">e support option 2B. No switch action is </w:t>
            </w:r>
            <w:r>
              <w:rPr>
                <w:rFonts w:eastAsiaTheme="minorEastAsia"/>
                <w:noProof w:val="0"/>
                <w:lang w:eastAsia="zh-CN"/>
              </w:rPr>
              <w:t>preferred</w:t>
            </w:r>
            <w:r>
              <w:rPr>
                <w:rFonts w:eastAsiaTheme="minorEastAsia" w:hint="eastAsia"/>
                <w:noProof w:val="0"/>
                <w:lang w:eastAsia="zh-CN"/>
              </w:rPr>
              <w:t xml:space="preserve"> from UE</w:t>
            </w:r>
            <w:r>
              <w:rPr>
                <w:rFonts w:eastAsiaTheme="minorEastAsia"/>
                <w:noProof w:val="0"/>
                <w:lang w:eastAsia="zh-CN"/>
              </w:rPr>
              <w:t>’</w:t>
            </w:r>
            <w:r>
              <w:rPr>
                <w:rFonts w:eastAsiaTheme="minorEastAsia" w:hint="eastAsia"/>
                <w:noProof w:val="0"/>
                <w:lang w:eastAsia="zh-CN"/>
              </w:rPr>
              <w:t>s perspective, and no switch delay is desired when receiving MBS.</w:t>
            </w:r>
          </w:p>
        </w:tc>
      </w:tr>
      <w:tr w:rsidR="0023673A" w:rsidRPr="001B65F0" w14:paraId="22B917F1" w14:textId="77777777" w:rsidTr="62CF9502">
        <w:tc>
          <w:tcPr>
            <w:tcW w:w="2122" w:type="dxa"/>
          </w:tcPr>
          <w:p w14:paraId="4410C916" w14:textId="4E44A4D4" w:rsidR="0023673A" w:rsidRDefault="0023673A" w:rsidP="00827899">
            <w:pPr>
              <w:rPr>
                <w:rFonts w:eastAsiaTheme="minorEastAsia"/>
                <w:noProof w:val="0"/>
                <w:lang w:eastAsia="zh-CN"/>
              </w:rPr>
            </w:pPr>
            <w:r>
              <w:rPr>
                <w:rFonts w:eastAsiaTheme="minorEastAsia"/>
                <w:noProof w:val="0"/>
                <w:lang w:eastAsia="zh-CN"/>
              </w:rPr>
              <w:t>Ericsson</w:t>
            </w:r>
          </w:p>
        </w:tc>
        <w:tc>
          <w:tcPr>
            <w:tcW w:w="7840" w:type="dxa"/>
          </w:tcPr>
          <w:p w14:paraId="3A6FAFC4" w14:textId="77777777" w:rsidR="0023673A" w:rsidRDefault="0023673A" w:rsidP="0023673A">
            <w:pPr>
              <w:spacing w:before="0"/>
              <w:rPr>
                <w:noProof w:val="0"/>
                <w:lang w:eastAsia="zh-CN"/>
              </w:rPr>
            </w:pPr>
            <w:r>
              <w:rPr>
                <w:noProof w:val="0"/>
                <w:lang w:eastAsia="zh-CN"/>
              </w:rPr>
              <w:t>We agree with the first bullet point.</w:t>
            </w:r>
          </w:p>
          <w:p w14:paraId="2137FC47" w14:textId="77777777" w:rsidR="0023673A" w:rsidRDefault="0023673A" w:rsidP="0023673A">
            <w:pPr>
              <w:spacing w:before="0"/>
              <w:rPr>
                <w:noProof w:val="0"/>
                <w:lang w:eastAsia="zh-CN"/>
              </w:rPr>
            </w:pPr>
          </w:p>
          <w:p w14:paraId="6E1CDD8F" w14:textId="7C99BEFD" w:rsidR="0023673A" w:rsidRDefault="0023673A" w:rsidP="0023673A">
            <w:pPr>
              <w:spacing w:before="0"/>
              <w:rPr>
                <w:noProof w:val="0"/>
                <w:lang w:eastAsia="zh-CN"/>
              </w:rPr>
            </w:pPr>
            <w:r>
              <w:rPr>
                <w:noProof w:val="0"/>
                <w:lang w:eastAsia="zh-CN"/>
              </w:rPr>
              <w:t xml:space="preserve">However, in our understanding both options 2A and 2B require substantial standardization work. </w:t>
            </w:r>
          </w:p>
          <w:p w14:paraId="646CA5B1" w14:textId="77777777" w:rsidR="0023673A" w:rsidRDefault="0023673A" w:rsidP="0023673A">
            <w:pPr>
              <w:spacing w:before="0"/>
              <w:rPr>
                <w:noProof w:val="0"/>
                <w:lang w:eastAsia="zh-CN"/>
              </w:rPr>
            </w:pPr>
          </w:p>
          <w:p w14:paraId="371D6320" w14:textId="77777777" w:rsidR="0023673A" w:rsidRDefault="0023673A" w:rsidP="0023673A">
            <w:pPr>
              <w:spacing w:before="0"/>
              <w:rPr>
                <w:noProof w:val="0"/>
                <w:lang w:eastAsia="zh-CN"/>
              </w:rPr>
            </w:pPr>
            <w:r>
              <w:rPr>
                <w:noProof w:val="0"/>
                <w:lang w:eastAsia="zh-CN"/>
              </w:rPr>
              <w:t xml:space="preserve">For 2A, the solution is dependent on RAN4 agreement, so cannot be decided by RAN1 alone. It seems like 2A implies formally using the BWP framework, with a dedicated MBS BWP, but diverging from the normal way of BWP operation. With 2A it would be like the BWP framework is only used to allow the UEs to have the right interpretation on where to find the scheduled PDSCH, but not involving any actual change of BW (e.g. implying change of center frequency and/or change of sampling frequency/FFT size). With the current BWP framework, </w:t>
            </w:r>
            <w:r>
              <w:rPr>
                <w:noProof w:val="0"/>
                <w:lang w:eastAsia="zh-CN"/>
              </w:rPr>
              <w:lastRenderedPageBreak/>
              <w:t>the UE needs an RRC reconfiguration to change BWP. This is impractical for the frequent dynamic changes that would be required for MBS, so would need DCI-based BWP switching (currently optional). The impact of a switch is however unclear. From a RAN1 perspective there is no reference to services, so whatever is agreed for BWPs needs to be generally applicable. This means that 2A affects the general BWP framework, not only MBS. This will probably make it more difficult to specify and have agreed in RAN4. One also needs to differentiate between “real” BWP switches and BWP switches that does not impact the UE processing of BW and signal processing, only the interpretation of scheduling. All this makes us skeptical to a 2A solution.</w:t>
            </w:r>
          </w:p>
          <w:p w14:paraId="7D7084B5" w14:textId="77777777" w:rsidR="0023673A" w:rsidRDefault="0023673A" w:rsidP="0023673A">
            <w:pPr>
              <w:spacing w:before="0"/>
              <w:rPr>
                <w:noProof w:val="0"/>
                <w:lang w:eastAsia="zh-CN"/>
              </w:rPr>
            </w:pPr>
          </w:p>
          <w:p w14:paraId="60A01BE6" w14:textId="77777777" w:rsidR="0023673A" w:rsidRDefault="0023673A" w:rsidP="0023673A">
            <w:pPr>
              <w:spacing w:before="0"/>
              <w:rPr>
                <w:noProof w:val="0"/>
                <w:lang w:eastAsia="zh-CN"/>
              </w:rPr>
            </w:pPr>
            <w:r>
              <w:rPr>
                <w:noProof w:val="0"/>
                <w:lang w:eastAsia="zh-CN"/>
              </w:rPr>
              <w:t xml:space="preserve">Regarding 2B we have earlier pointed out the contradiction that the DCI size is BW-dependent but needs to be identical for the single group-common PDCCH DCI and have not yet seen a proposal that completely resolves this. Even if a smaller DCI can be padded to align with the size of a larger DCI it is important to note that having the same size is not enough – the DCI needs to be </w:t>
            </w:r>
            <w:r w:rsidRPr="000F3DE9">
              <w:rPr>
                <w:i/>
                <w:iCs/>
                <w:noProof w:val="0"/>
                <w:lang w:eastAsia="zh-CN"/>
              </w:rPr>
              <w:t>identical</w:t>
            </w:r>
            <w:r>
              <w:rPr>
                <w:noProof w:val="0"/>
                <w:lang w:eastAsia="zh-CN"/>
              </w:rPr>
              <w:t xml:space="preserve"> if it is a group-common PDCCH. It seems like having a harmonized single DCI format, applicable to different BWPs/BWs is not trivial and may require substantial standardization work. Using a common DCI that would correspond to the MBS sub-band would make the common sub-band similar to a dedicated BWP for MBS, which would blur the understanding of the BWP framework. It seems to us 2B implies very significant specification impact.</w:t>
            </w:r>
          </w:p>
          <w:p w14:paraId="795B220A" w14:textId="77777777" w:rsidR="0023673A" w:rsidRDefault="0023673A" w:rsidP="0023673A">
            <w:pPr>
              <w:spacing w:before="0"/>
              <w:rPr>
                <w:noProof w:val="0"/>
                <w:lang w:eastAsia="zh-CN"/>
              </w:rPr>
            </w:pPr>
          </w:p>
          <w:p w14:paraId="52FF2EF4" w14:textId="3835D185" w:rsidR="0023673A" w:rsidRDefault="0023673A" w:rsidP="0023673A">
            <w:pPr>
              <w:rPr>
                <w:noProof w:val="0"/>
                <w:lang w:eastAsia="zh-CN"/>
              </w:rPr>
            </w:pPr>
            <w:r>
              <w:rPr>
                <w:noProof w:val="0"/>
                <w:lang w:eastAsia="zh-CN"/>
              </w:rPr>
              <w:t>These difficulties must be weighed against the potential benefit there is of support for 2A/2B type solutions over just supporting a common BWP for unicast and MBS. We have difficulties to see the real use cases requiring such flexibility within the Rel.17 timeframe. We think most commercially relevant use cases could be handled within the existing BWP framework (i.e. Option 4).</w:t>
            </w:r>
          </w:p>
        </w:tc>
      </w:tr>
      <w:tr w:rsidR="0090776D" w:rsidRPr="001B65F0" w14:paraId="066E1DD5" w14:textId="77777777" w:rsidTr="62CF9502">
        <w:tc>
          <w:tcPr>
            <w:tcW w:w="2122" w:type="dxa"/>
          </w:tcPr>
          <w:p w14:paraId="74FEB520" w14:textId="00F8C1A3" w:rsidR="0090776D" w:rsidRDefault="0090776D" w:rsidP="0090776D">
            <w:pPr>
              <w:rPr>
                <w:rFonts w:eastAsiaTheme="minorEastAsia"/>
                <w:noProof w:val="0"/>
                <w:lang w:eastAsia="zh-CN"/>
              </w:rPr>
            </w:pPr>
            <w:r>
              <w:rPr>
                <w:rFonts w:eastAsia="Malgun Gothic"/>
                <w:noProof w:val="0"/>
                <w:lang w:eastAsia="ko-KR"/>
              </w:rPr>
              <w:lastRenderedPageBreak/>
              <w:t>Huawei/HiSilicon</w:t>
            </w:r>
          </w:p>
        </w:tc>
        <w:tc>
          <w:tcPr>
            <w:tcW w:w="7840" w:type="dxa"/>
          </w:tcPr>
          <w:p w14:paraId="62293CA4" w14:textId="77777777" w:rsidR="0090776D" w:rsidRDefault="0090776D" w:rsidP="0090776D">
            <w:pPr>
              <w:rPr>
                <w:noProof w:val="0"/>
                <w:lang w:eastAsia="zh-CN"/>
              </w:rPr>
            </w:pPr>
            <w:r>
              <w:rPr>
                <w:noProof w:val="0"/>
                <w:lang w:eastAsia="zh-CN"/>
              </w:rPr>
              <w:t>Looks generally ok. Some comments as follows:</w:t>
            </w:r>
          </w:p>
          <w:p w14:paraId="630842C8" w14:textId="77777777" w:rsidR="0090776D" w:rsidRPr="00DF2AEC" w:rsidRDefault="0090776D" w:rsidP="0090776D">
            <w:pPr>
              <w:pStyle w:val="afc"/>
              <w:numPr>
                <w:ilvl w:val="0"/>
                <w:numId w:val="58"/>
              </w:numPr>
              <w:rPr>
                <w:noProof w:val="0"/>
                <w:lang w:eastAsia="zh-CN"/>
              </w:rPr>
            </w:pPr>
            <w:r>
              <w:rPr>
                <w:rFonts w:eastAsiaTheme="minorEastAsia"/>
                <w:noProof w:val="0"/>
                <w:lang w:eastAsia="zh-CN"/>
              </w:rPr>
              <w:t>In the first FFS: it does not make sense UE is configured not to receive unicast if there is no scheduling in the common frequency resource for MBS, It may depend on the scheduling is dynamic or semi-static, but it seems relating much to multiplexing scheme with unicast.</w:t>
            </w:r>
          </w:p>
          <w:p w14:paraId="6A778675" w14:textId="4EF6EAD7" w:rsidR="0090776D" w:rsidRDefault="0090776D" w:rsidP="0090776D">
            <w:pPr>
              <w:rPr>
                <w:noProof w:val="0"/>
                <w:lang w:eastAsia="zh-CN"/>
              </w:rPr>
            </w:pPr>
            <w:r>
              <w:rPr>
                <w:rFonts w:eastAsiaTheme="minorEastAsia"/>
                <w:noProof w:val="0"/>
                <w:lang w:eastAsia="zh-CN"/>
              </w:rPr>
              <w:t xml:space="preserve">Option 2A causes switching delay in my understanding of RAN4 spec. Also, it may also involve more spec effort, e.g., define the association between unicast BWP and MBS BWP and may also other potential spec impact that is unknown so far, though I can understand the sympathy of reusing the BWP framework. People may argue option 2B also faces many issues unknown to be solved. Overall, we should not set us in struggling to choose which option. Instead, we should focus more on what issues we need to solve that might be common for both options 2A and 2B, especially when the motivation for option 2A is just from signaling design perspective which should not be worried too much at this stage. </w:t>
            </w:r>
          </w:p>
        </w:tc>
      </w:tr>
      <w:tr w:rsidR="00853710" w:rsidRPr="001B65F0" w14:paraId="732EA437" w14:textId="77777777" w:rsidTr="62CF9502">
        <w:tc>
          <w:tcPr>
            <w:tcW w:w="2122" w:type="dxa"/>
          </w:tcPr>
          <w:p w14:paraId="5989CFA1" w14:textId="701B283F" w:rsidR="00853710" w:rsidRDefault="00853710" w:rsidP="00853710">
            <w:pPr>
              <w:rPr>
                <w:rFonts w:eastAsia="Malgun Gothic"/>
                <w:noProof w:val="0"/>
                <w:lang w:eastAsia="ko-KR"/>
              </w:rPr>
            </w:pPr>
            <w:r>
              <w:rPr>
                <w:rFonts w:hint="eastAsia"/>
                <w:lang w:eastAsia="zh-CN"/>
              </w:rPr>
              <w:t>Z</w:t>
            </w:r>
            <w:r>
              <w:rPr>
                <w:lang w:eastAsia="zh-CN"/>
              </w:rPr>
              <w:t>TE</w:t>
            </w:r>
          </w:p>
        </w:tc>
        <w:tc>
          <w:tcPr>
            <w:tcW w:w="7840" w:type="dxa"/>
          </w:tcPr>
          <w:p w14:paraId="5CE3F770" w14:textId="77777777" w:rsidR="00853710" w:rsidRDefault="00853710" w:rsidP="00853710">
            <w:pPr>
              <w:spacing w:before="0"/>
              <w:rPr>
                <w:lang w:eastAsia="zh-CN"/>
              </w:rPr>
            </w:pPr>
            <w:r>
              <w:rPr>
                <w:rFonts w:hint="eastAsia"/>
                <w:lang w:eastAsia="zh-CN"/>
              </w:rPr>
              <w:t>W</w:t>
            </w:r>
            <w:r>
              <w:rPr>
                <w:lang w:eastAsia="zh-CN"/>
              </w:rPr>
              <w:t>e are generally fine with the proposal except for the LS issue.</w:t>
            </w:r>
          </w:p>
          <w:p w14:paraId="30987BF3" w14:textId="77777777" w:rsidR="00853710" w:rsidRDefault="00853710" w:rsidP="00853710">
            <w:pPr>
              <w:spacing w:before="0"/>
              <w:rPr>
                <w:lang w:eastAsia="zh-CN"/>
              </w:rPr>
            </w:pPr>
            <w:r>
              <w:rPr>
                <w:lang w:eastAsia="zh-CN"/>
              </w:rPr>
              <w:t xml:space="preserve">Regarding the LS to RAN4 for Option 2A, our understanding is aligned with other companies that the LS may be not needed as long as the </w:t>
            </w:r>
            <w:r>
              <w:rPr>
                <w:rFonts w:hint="eastAsia"/>
                <w:lang w:eastAsia="zh-CN"/>
              </w:rPr>
              <w:t xml:space="preserve">MBS-BWP is configured with same </w:t>
            </w:r>
            <w:r>
              <w:rPr>
                <w:lang w:eastAsia="zh-CN"/>
              </w:rPr>
              <w:t>SCS and CP as unicast BWP</w:t>
            </w:r>
            <w:r>
              <w:rPr>
                <w:rFonts w:hint="eastAsia"/>
                <w:lang w:eastAsia="zh-CN"/>
              </w:rPr>
              <w:t xml:space="preserve">, and it is </w:t>
            </w:r>
            <w:r>
              <w:rPr>
                <w:iCs/>
              </w:rPr>
              <w:t xml:space="preserve">contained </w:t>
            </w:r>
            <w:r>
              <w:rPr>
                <w:rFonts w:hint="eastAsia"/>
                <w:iCs/>
                <w:lang w:eastAsia="zh-CN"/>
              </w:rPr>
              <w:t>with</w:t>
            </w:r>
            <w:r>
              <w:rPr>
                <w:iCs/>
              </w:rPr>
              <w:t xml:space="preserve">in the </w:t>
            </w:r>
            <w:r>
              <w:rPr>
                <w:rFonts w:hint="eastAsia"/>
                <w:iCs/>
                <w:lang w:eastAsia="zh-CN"/>
              </w:rPr>
              <w:t>unicast</w:t>
            </w:r>
            <w:r>
              <w:rPr>
                <w:iCs/>
              </w:rPr>
              <w:t xml:space="preserve"> BWP</w:t>
            </w:r>
            <w:r>
              <w:rPr>
                <w:lang w:eastAsia="zh-CN"/>
              </w:rPr>
              <w:t>. This is similar as receiving a PDSCH within part of the bandwidth of unicast BWP in Rel-15 and Rel-16.</w:t>
            </w:r>
          </w:p>
          <w:p w14:paraId="16EF3E1D" w14:textId="64D7E135" w:rsidR="00853710" w:rsidRDefault="00853710" w:rsidP="00853710">
            <w:pPr>
              <w:rPr>
                <w:noProof w:val="0"/>
                <w:lang w:eastAsia="zh-CN"/>
              </w:rPr>
            </w:pPr>
            <w:r>
              <w:rPr>
                <w:lang w:eastAsia="zh-CN"/>
              </w:rPr>
              <w:t xml:space="preserve">Besides, as we mentioned in previous comments. Reusing BWP framework can reduce the </w:t>
            </w:r>
            <w:r>
              <w:rPr>
                <w:lang w:eastAsia="zh-CN"/>
              </w:rPr>
              <w:lastRenderedPageBreak/>
              <w:t xml:space="preserve">standardization effort to the most extent and avoid the unnecessary discussion on whether to have same or different configuration between unicast and multicast, </w:t>
            </w:r>
            <w:r>
              <w:rPr>
                <w:rFonts w:hint="eastAsia"/>
                <w:lang w:eastAsia="zh-CN"/>
              </w:rPr>
              <w:t xml:space="preserve">and how to configure multicast transmission parameters, </w:t>
            </w:r>
            <w:r>
              <w:rPr>
                <w:lang w:eastAsia="zh-CN"/>
              </w:rPr>
              <w:t>it is all up to network’s configuration.</w:t>
            </w:r>
            <w:r>
              <w:rPr>
                <w:rFonts w:hint="eastAsia"/>
                <w:lang w:eastAsia="zh-CN"/>
              </w:rPr>
              <w:t xml:space="preserve"> So our </w:t>
            </w:r>
            <w:r>
              <w:rPr>
                <w:lang w:eastAsia="zh-CN"/>
              </w:rPr>
              <w:t>preference is option 2A</w:t>
            </w:r>
            <w:r>
              <w:rPr>
                <w:rFonts w:hint="eastAsia"/>
                <w:lang w:eastAsia="zh-CN"/>
              </w:rPr>
              <w:t xml:space="preserve">. </w:t>
            </w:r>
          </w:p>
        </w:tc>
      </w:tr>
      <w:tr w:rsidR="0026732C" w:rsidRPr="001B65F0" w14:paraId="68970E94" w14:textId="77777777" w:rsidTr="62CF9502">
        <w:tc>
          <w:tcPr>
            <w:tcW w:w="2122" w:type="dxa"/>
          </w:tcPr>
          <w:p w14:paraId="2F0FBB9C" w14:textId="54EA452A" w:rsidR="0026732C" w:rsidRPr="0026732C" w:rsidRDefault="0026732C" w:rsidP="0026732C">
            <w:pPr>
              <w:rPr>
                <w:b/>
                <w:lang w:eastAsia="zh-CN"/>
              </w:rPr>
            </w:pPr>
            <w:r>
              <w:rPr>
                <w:rFonts w:eastAsiaTheme="minorEastAsia"/>
                <w:noProof w:val="0"/>
                <w:lang w:eastAsia="zh-CN"/>
              </w:rPr>
              <w:lastRenderedPageBreak/>
              <w:t>MTK</w:t>
            </w:r>
          </w:p>
        </w:tc>
        <w:tc>
          <w:tcPr>
            <w:tcW w:w="7840" w:type="dxa"/>
          </w:tcPr>
          <w:p w14:paraId="3A6C4E73" w14:textId="77777777" w:rsidR="0026732C" w:rsidRDefault="0026732C" w:rsidP="0026732C">
            <w:pPr>
              <w:rPr>
                <w:noProof w:val="0"/>
                <w:lang w:eastAsia="zh-CN"/>
              </w:rPr>
            </w:pPr>
            <w:r>
              <w:rPr>
                <w:noProof w:val="0"/>
                <w:lang w:eastAsia="zh-CN"/>
              </w:rPr>
              <w:t xml:space="preserve">We generally agreed with the updated proposal </w:t>
            </w:r>
            <w:r>
              <w:rPr>
                <w:rFonts w:hint="eastAsia"/>
                <w:noProof w:val="0"/>
                <w:lang w:eastAsia="zh-CN"/>
              </w:rPr>
              <w:t>with</w:t>
            </w:r>
            <w:r>
              <w:rPr>
                <w:noProof w:val="0"/>
                <w:lang w:eastAsia="zh-CN"/>
              </w:rPr>
              <w:t xml:space="preserve"> m</w:t>
            </w:r>
            <w:r w:rsidRPr="00875651">
              <w:rPr>
                <w:noProof w:val="0"/>
                <w:lang w:eastAsia="zh-CN"/>
              </w:rPr>
              <w:t>inor modifications</w:t>
            </w:r>
            <w:r>
              <w:rPr>
                <w:noProof w:val="0"/>
                <w:lang w:eastAsia="zh-CN"/>
              </w:rPr>
              <w:t>.</w:t>
            </w:r>
          </w:p>
          <w:p w14:paraId="680A64B9" w14:textId="77777777" w:rsidR="0026732C" w:rsidRDefault="0026732C" w:rsidP="0026732C">
            <w:pPr>
              <w:rPr>
                <w:rFonts w:eastAsiaTheme="minorEastAsia"/>
                <w:noProof w:val="0"/>
                <w:lang w:eastAsia="zh-CN"/>
              </w:rPr>
            </w:pPr>
            <w:r>
              <w:rPr>
                <w:noProof w:val="0"/>
                <w:lang w:eastAsia="zh-CN"/>
              </w:rPr>
              <w:t xml:space="preserve">We think the first </w:t>
            </w:r>
            <w:r>
              <w:rPr>
                <w:rFonts w:eastAsiaTheme="minorEastAsia" w:hint="eastAsia"/>
                <w:noProof w:val="0"/>
                <w:lang w:eastAsia="zh-CN"/>
              </w:rPr>
              <w:t xml:space="preserve">main bullet should be FFS </w:t>
            </w:r>
            <w:r>
              <w:rPr>
                <w:rFonts w:eastAsiaTheme="minorEastAsia"/>
                <w:noProof w:val="0"/>
                <w:lang w:eastAsia="zh-CN"/>
              </w:rPr>
              <w:t>with the</w:t>
            </w:r>
            <w:r>
              <w:rPr>
                <w:rFonts w:eastAsiaTheme="minorEastAsia" w:hint="eastAsia"/>
                <w:noProof w:val="0"/>
                <w:lang w:eastAsia="zh-CN"/>
              </w:rPr>
              <w:t xml:space="preserve"> same concern with CATT.</w:t>
            </w:r>
          </w:p>
          <w:p w14:paraId="099D0A0B" w14:textId="71C6E9F7" w:rsidR="0026732C" w:rsidRDefault="0026732C" w:rsidP="0026732C">
            <w:pPr>
              <w:rPr>
                <w:lang w:eastAsia="zh-CN"/>
              </w:rPr>
            </w:pPr>
            <w:r>
              <w:rPr>
                <w:noProof w:val="0"/>
                <w:lang w:eastAsia="zh-CN"/>
              </w:rPr>
              <w:t>About option 2A and 2B, we still think option 2B without switching delay is a better mechanism. If some companies think option 2A doesn’t have BWP switching delay, could you give some specific description?</w:t>
            </w:r>
          </w:p>
        </w:tc>
      </w:tr>
      <w:tr w:rsidR="008D509D" w:rsidRPr="001B65F0" w14:paraId="2DE8EFEC" w14:textId="77777777" w:rsidTr="62CF9502">
        <w:tc>
          <w:tcPr>
            <w:tcW w:w="2122" w:type="dxa"/>
          </w:tcPr>
          <w:p w14:paraId="072B553B" w14:textId="77777777" w:rsidR="008D509D" w:rsidRDefault="008D509D" w:rsidP="00827899">
            <w:pPr>
              <w:rPr>
                <w:rFonts w:eastAsia="Malgun Gothic"/>
                <w:noProof w:val="0"/>
                <w:lang w:eastAsia="ko-KR"/>
              </w:rPr>
            </w:pPr>
            <w:r>
              <w:rPr>
                <w:rFonts w:eastAsia="Malgun Gothic"/>
                <w:noProof w:val="0"/>
                <w:lang w:eastAsia="ko-KR"/>
              </w:rPr>
              <w:t>Convida</w:t>
            </w:r>
          </w:p>
        </w:tc>
        <w:tc>
          <w:tcPr>
            <w:tcW w:w="7840" w:type="dxa"/>
          </w:tcPr>
          <w:p w14:paraId="2471623F" w14:textId="77777777" w:rsidR="008D509D" w:rsidRDefault="008D509D" w:rsidP="00827899">
            <w:pPr>
              <w:rPr>
                <w:noProof w:val="0"/>
                <w:lang w:eastAsia="zh-CN"/>
              </w:rPr>
            </w:pPr>
            <w:r>
              <w:rPr>
                <w:noProof w:val="0"/>
                <w:lang w:eastAsia="zh-CN"/>
              </w:rPr>
              <w:t xml:space="preserve">Regarding option 2A and option 2B. We support option 2A. We agree with </w:t>
            </w:r>
            <w:r>
              <w:rPr>
                <w:rFonts w:eastAsiaTheme="minorEastAsia" w:hint="eastAsia"/>
                <w:noProof w:val="0"/>
                <w:lang w:eastAsia="zh-CN"/>
              </w:rPr>
              <w:t>S</w:t>
            </w:r>
            <w:r>
              <w:rPr>
                <w:rFonts w:eastAsiaTheme="minorEastAsia"/>
                <w:noProof w:val="0"/>
                <w:lang w:eastAsia="zh-CN"/>
              </w:rPr>
              <w:t xml:space="preserve">preadtrum and QC that our understanding is that </w:t>
            </w:r>
            <w:r>
              <w:rPr>
                <w:noProof w:val="0"/>
                <w:lang w:eastAsia="zh-CN"/>
              </w:rPr>
              <w:t>BWP switching is not needed when the MBS specific BWP is confined within the UE’s activated unicast BWP.</w:t>
            </w:r>
          </w:p>
          <w:p w14:paraId="192C0E27" w14:textId="77777777" w:rsidR="008D509D" w:rsidRDefault="008D509D" w:rsidP="00827899">
            <w:pPr>
              <w:rPr>
                <w:noProof w:val="0"/>
                <w:lang w:eastAsia="zh-CN"/>
              </w:rPr>
            </w:pPr>
            <w:r>
              <w:rPr>
                <w:noProof w:val="0"/>
                <w:lang w:eastAsia="zh-CN"/>
              </w:rPr>
              <w:t xml:space="preserve">Also, the intention and the benefit of the first bullet ‘If the common frequency resource is not configured and the multicast reception is enabled, the dedicated unicast BWP is used as the </w:t>
            </w:r>
            <w:r w:rsidRPr="003D1114">
              <w:rPr>
                <w:noProof w:val="0"/>
                <w:lang w:eastAsia="zh-CN"/>
              </w:rPr>
              <w:t xml:space="preserve">common frequency resource for group-common </w:t>
            </w:r>
            <w:r>
              <w:rPr>
                <w:noProof w:val="0"/>
                <w:lang w:eastAsia="zh-CN"/>
              </w:rPr>
              <w:t xml:space="preserve">PDCCH / PDSCH’ is not clear to us. We think more clarifications and justifications are needed before we can agree on it. </w:t>
            </w:r>
          </w:p>
          <w:p w14:paraId="2CD2CC00" w14:textId="6B7240C7" w:rsidR="008D509D" w:rsidRDefault="008D509D" w:rsidP="00827899">
            <w:pPr>
              <w:rPr>
                <w:noProof w:val="0"/>
                <w:lang w:eastAsia="zh-CN"/>
              </w:rPr>
            </w:pPr>
          </w:p>
        </w:tc>
      </w:tr>
      <w:tr w:rsidR="0004535C" w:rsidRPr="001B65F0" w14:paraId="2AA17E58" w14:textId="77777777" w:rsidTr="62CF9502">
        <w:tc>
          <w:tcPr>
            <w:tcW w:w="2122" w:type="dxa"/>
          </w:tcPr>
          <w:p w14:paraId="0C8D15A3" w14:textId="0C56408D" w:rsidR="0004535C" w:rsidRDefault="009B7B87" w:rsidP="00827899">
            <w:pPr>
              <w:rPr>
                <w:rFonts w:eastAsia="Malgun Gothic"/>
                <w:noProof w:val="0"/>
                <w:lang w:eastAsia="ko-KR"/>
              </w:rPr>
            </w:pPr>
            <w:r>
              <w:rPr>
                <w:rFonts w:eastAsia="Malgun Gothic"/>
                <w:noProof w:val="0"/>
                <w:lang w:eastAsia="ko-KR"/>
              </w:rPr>
              <w:t>Nokia, NSB</w:t>
            </w:r>
          </w:p>
        </w:tc>
        <w:tc>
          <w:tcPr>
            <w:tcW w:w="7840" w:type="dxa"/>
          </w:tcPr>
          <w:p w14:paraId="1B83CECE" w14:textId="23939C90" w:rsidR="0004535C" w:rsidRDefault="00CE1E73" w:rsidP="00CE1E73">
            <w:pPr>
              <w:jc w:val="left"/>
              <w:rPr>
                <w:noProof w:val="0"/>
                <w:lang w:eastAsia="zh-CN"/>
              </w:rPr>
            </w:pPr>
            <w:r w:rsidRPr="62CF9502">
              <w:rPr>
                <w:noProof w:val="0"/>
                <w:lang w:eastAsia="zh-CN"/>
              </w:rPr>
              <w:t>Generally ok with the updated proposal.</w:t>
            </w:r>
            <w:r>
              <w:br/>
            </w:r>
            <w:r>
              <w:br/>
            </w:r>
            <w:r w:rsidR="000B5374" w:rsidRPr="62CF9502">
              <w:rPr>
                <w:noProof w:val="0"/>
                <w:lang w:eastAsia="zh-CN"/>
              </w:rPr>
              <w:t xml:space="preserve">Until RAN4 confirms </w:t>
            </w:r>
            <w:r w:rsidR="00E04AD6" w:rsidRPr="62CF9502">
              <w:rPr>
                <w:noProof w:val="0"/>
                <w:lang w:eastAsia="zh-CN"/>
              </w:rPr>
              <w:t>there are no switching delay issues with Option 2A, we prefer Option 2B.</w:t>
            </w:r>
            <w:r>
              <w:br/>
            </w:r>
            <w:r>
              <w:br/>
            </w:r>
            <w:r w:rsidR="00983568" w:rsidRPr="62CF9502">
              <w:rPr>
                <w:noProof w:val="0"/>
                <w:lang w:eastAsia="zh-CN"/>
              </w:rPr>
              <w:t xml:space="preserve">We also share the same concern </w:t>
            </w:r>
            <w:r w:rsidR="00023E9E" w:rsidRPr="62CF9502">
              <w:rPr>
                <w:noProof w:val="0"/>
                <w:lang w:eastAsia="zh-CN"/>
              </w:rPr>
              <w:t>with others</w:t>
            </w:r>
            <w:r w:rsidR="00983568" w:rsidRPr="62CF9502">
              <w:rPr>
                <w:noProof w:val="0"/>
                <w:lang w:eastAsia="zh-CN"/>
              </w:rPr>
              <w:t xml:space="preserve"> with regards to the</w:t>
            </w:r>
            <w:r w:rsidR="00BD19F9" w:rsidRPr="62CF9502">
              <w:rPr>
                <w:noProof w:val="0"/>
                <w:lang w:eastAsia="zh-CN"/>
              </w:rPr>
              <w:t xml:space="preserve"> meaning of</w:t>
            </w:r>
            <w:r w:rsidR="00983568" w:rsidRPr="62CF9502">
              <w:rPr>
                <w:noProof w:val="0"/>
                <w:lang w:eastAsia="zh-CN"/>
              </w:rPr>
              <w:t xml:space="preserve"> first main bullet</w:t>
            </w:r>
            <w:r w:rsidR="00BD19F9" w:rsidRPr="62CF9502">
              <w:rPr>
                <w:noProof w:val="0"/>
                <w:lang w:eastAsia="zh-CN"/>
              </w:rPr>
              <w:t>.</w:t>
            </w:r>
            <w:r w:rsidR="00023E9E" w:rsidRPr="62CF9502">
              <w:rPr>
                <w:noProof w:val="0"/>
                <w:lang w:eastAsia="zh-CN"/>
              </w:rPr>
              <w:t xml:space="preserve"> </w:t>
            </w:r>
            <w:r>
              <w:br/>
            </w:r>
          </w:p>
        </w:tc>
      </w:tr>
      <w:tr w:rsidR="00E83099" w:rsidRPr="001B65F0" w14:paraId="39352907" w14:textId="77777777" w:rsidTr="62CF9502">
        <w:tc>
          <w:tcPr>
            <w:tcW w:w="2122" w:type="dxa"/>
          </w:tcPr>
          <w:p w14:paraId="4866E0C7" w14:textId="3B6A6CAF" w:rsidR="00E83099" w:rsidRDefault="00E83099" w:rsidP="00E83099">
            <w:pPr>
              <w:rPr>
                <w:rFonts w:eastAsia="Malgun Gothic"/>
                <w:noProof w:val="0"/>
                <w:lang w:eastAsia="ko-KR"/>
              </w:rPr>
            </w:pPr>
            <w:r>
              <w:rPr>
                <w:noProof w:val="0"/>
                <w:lang w:eastAsia="zh-CN"/>
              </w:rPr>
              <w:t>Intel</w:t>
            </w:r>
          </w:p>
        </w:tc>
        <w:tc>
          <w:tcPr>
            <w:tcW w:w="7840" w:type="dxa"/>
          </w:tcPr>
          <w:p w14:paraId="7CD83DF4" w14:textId="77777777" w:rsidR="00E83099" w:rsidRDefault="00E83099" w:rsidP="00E83099">
            <w:pPr>
              <w:spacing w:before="0"/>
              <w:rPr>
                <w:noProof w:val="0"/>
                <w:lang w:eastAsia="zh-CN"/>
              </w:rPr>
            </w:pPr>
            <w:r>
              <w:rPr>
                <w:noProof w:val="0"/>
                <w:lang w:eastAsia="zh-CN"/>
              </w:rPr>
              <w:t>For the main bullet we suggest removing the dependence on simultaneous reception of unicast and multicast. The common frequency resource can be for only multicast reception as well. Furthermore, for option 2B, we prefer to add some more details on configuration of the MBS common frequency resource. Therefore, the following is suggested:</w:t>
            </w:r>
          </w:p>
          <w:p w14:paraId="0ECDA551" w14:textId="77777777" w:rsidR="00E83099" w:rsidRDefault="00E83099" w:rsidP="00E83099">
            <w:pPr>
              <w:widowControl w:val="0"/>
              <w:spacing w:after="120"/>
              <w:rPr>
                <w:b/>
                <w:noProof w:val="0"/>
                <w:lang w:eastAsia="zh-CN"/>
              </w:rPr>
            </w:pPr>
            <w:r>
              <w:rPr>
                <w:noProof w:val="0"/>
                <w:lang w:eastAsia="zh-CN"/>
              </w:rPr>
              <w:t>On the FFS point 3 highlighted below, is the main use envisioned to be multiple simultaneous MBS service reception or simply aggregation of FD resources for single MBS service? Without this clarification, the motivation for the FFS is not fully clear.</w:t>
            </w:r>
          </w:p>
          <w:p w14:paraId="024BC8A8" w14:textId="77777777" w:rsidR="00E83099" w:rsidRPr="00DD4127" w:rsidRDefault="00E83099" w:rsidP="00E83099">
            <w:pPr>
              <w:widowControl w:val="0"/>
              <w:spacing w:after="120"/>
              <w:rPr>
                <w:b/>
                <w:noProof w:val="0"/>
                <w:lang w:eastAsia="zh-CN"/>
              </w:rPr>
            </w:pPr>
            <w:r w:rsidRPr="00DD4127">
              <w:rPr>
                <w:b/>
                <w:noProof w:val="0"/>
                <w:highlight w:val="yellow"/>
                <w:lang w:eastAsia="zh-CN"/>
              </w:rPr>
              <w:t>Updated Proposal 1-1</w:t>
            </w:r>
            <w:r>
              <w:rPr>
                <w:b/>
                <w:noProof w:val="0"/>
                <w:lang w:eastAsia="zh-CN"/>
              </w:rPr>
              <w:t xml:space="preserve">: </w:t>
            </w:r>
            <w:r w:rsidRPr="00DD4127">
              <w:rPr>
                <w:b/>
                <w:noProof w:val="0"/>
                <w:lang w:eastAsia="zh-CN"/>
              </w:rPr>
              <w:t xml:space="preserve">For </w:t>
            </w:r>
            <w:r w:rsidRPr="00403020">
              <w:rPr>
                <w:b/>
                <w:strike/>
                <w:noProof w:val="0"/>
                <w:color w:val="FF0000"/>
                <w:lang w:eastAsia="zh-CN"/>
              </w:rPr>
              <w:t xml:space="preserve">multicast of </w:t>
            </w:r>
            <w:r w:rsidRPr="00DD4127">
              <w:rPr>
                <w:b/>
                <w:noProof w:val="0"/>
                <w:lang w:eastAsia="zh-CN"/>
              </w:rPr>
              <w:t>RRC-CONNECTED UEs, a common frequency resource for group-common</w:t>
            </w:r>
            <w:r w:rsidRPr="00403020">
              <w:rPr>
                <w:b/>
                <w:noProof w:val="0"/>
                <w:color w:val="FF0000"/>
                <w:lang w:eastAsia="zh-CN"/>
              </w:rPr>
              <w:t xml:space="preserve"> MBS </w:t>
            </w:r>
            <w:r w:rsidRPr="00DD4127">
              <w:rPr>
                <w:b/>
                <w:noProof w:val="0"/>
                <w:lang w:eastAsia="zh-CN"/>
              </w:rPr>
              <w:t xml:space="preserve">PDCCH / PDSCH can be configured per dedicated unicast BWP </w:t>
            </w:r>
            <w:r w:rsidRPr="00146F0C">
              <w:rPr>
                <w:b/>
                <w:strike/>
                <w:noProof w:val="0"/>
                <w:color w:val="FF0000"/>
                <w:lang w:eastAsia="zh-CN"/>
              </w:rPr>
              <w:t>to support simultaneous reception of unicast and multicast in the same slot</w:t>
            </w:r>
          </w:p>
          <w:p w14:paraId="305D794C" w14:textId="77777777" w:rsidR="00E83099" w:rsidRDefault="00E83099" w:rsidP="00E83099">
            <w:pPr>
              <w:pStyle w:val="afc"/>
              <w:widowControl w:val="0"/>
              <w:numPr>
                <w:ilvl w:val="0"/>
                <w:numId w:val="32"/>
              </w:numPr>
              <w:spacing w:after="120"/>
              <w:rPr>
                <w:noProof w:val="0"/>
                <w:lang w:eastAsia="zh-CN"/>
              </w:rPr>
            </w:pPr>
            <w:r>
              <w:rPr>
                <w:noProof w:val="0"/>
                <w:lang w:eastAsia="zh-CN"/>
              </w:rPr>
              <w:t xml:space="preserve">If the common frequency resource is not configured and the multicast reception is enabled, the dedicated unicast BWP is used as the </w:t>
            </w:r>
            <w:r w:rsidRPr="003D1114">
              <w:rPr>
                <w:noProof w:val="0"/>
                <w:lang w:eastAsia="zh-CN"/>
              </w:rPr>
              <w:t xml:space="preserve">common frequency resource for group-common </w:t>
            </w:r>
            <w:r>
              <w:rPr>
                <w:noProof w:val="0"/>
                <w:lang w:eastAsia="zh-CN"/>
              </w:rPr>
              <w:t>PDCCH / PDSCH</w:t>
            </w:r>
          </w:p>
          <w:p w14:paraId="0D032F28" w14:textId="77777777" w:rsidR="00E83099" w:rsidRDefault="00E83099" w:rsidP="00E83099">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4E34D424" w14:textId="77777777" w:rsidR="00E83099" w:rsidRDefault="00E83099" w:rsidP="00E83099">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5BBB5546" w14:textId="77777777" w:rsidR="00E83099" w:rsidRPr="00672690" w:rsidRDefault="00E83099" w:rsidP="00E83099">
            <w:pPr>
              <w:pStyle w:val="afc"/>
              <w:widowControl w:val="0"/>
              <w:numPr>
                <w:ilvl w:val="0"/>
                <w:numId w:val="32"/>
              </w:numPr>
              <w:spacing w:after="120"/>
              <w:rPr>
                <w:noProof w:val="0"/>
                <w:highlight w:val="yellow"/>
                <w:lang w:eastAsia="zh-CN"/>
              </w:rPr>
            </w:pPr>
            <w:r w:rsidRPr="00672690">
              <w:rPr>
                <w:noProof w:val="0"/>
                <w:highlight w:val="yellow"/>
                <w:lang w:eastAsia="zh-CN"/>
              </w:rPr>
              <w:t xml:space="preserve">FFS whether to support more than one common frequency resources per UE / per </w:t>
            </w:r>
            <w:r w:rsidRPr="00672690">
              <w:rPr>
                <w:noProof w:val="0"/>
                <w:highlight w:val="yellow"/>
                <w:lang w:eastAsia="zh-CN"/>
              </w:rPr>
              <w:lastRenderedPageBreak/>
              <w:t>dedicated unicast BWP subjected to UE capabilities</w:t>
            </w:r>
          </w:p>
          <w:p w14:paraId="3CC3435C" w14:textId="77777777" w:rsidR="00E83099" w:rsidRDefault="00E83099" w:rsidP="00E83099">
            <w:pPr>
              <w:pStyle w:val="afc"/>
              <w:widowControl w:val="0"/>
              <w:numPr>
                <w:ilvl w:val="0"/>
                <w:numId w:val="32"/>
              </w:numPr>
              <w:spacing w:after="120"/>
              <w:rPr>
                <w:noProof w:val="0"/>
                <w:lang w:eastAsia="zh-CN"/>
              </w:rPr>
            </w:pPr>
            <w:r>
              <w:rPr>
                <w:noProof w:val="0"/>
                <w:lang w:eastAsia="zh-CN"/>
              </w:rPr>
              <w:t>Down select from the two options for the definition of common frequency resource for group-common PDCCH/ PDSCH</w:t>
            </w:r>
          </w:p>
          <w:p w14:paraId="29FBED9A" w14:textId="77777777" w:rsidR="00E83099" w:rsidRDefault="00E83099" w:rsidP="00E83099">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40D6E3DE" w14:textId="77777777" w:rsidR="00E83099" w:rsidRDefault="00E83099" w:rsidP="00E83099">
            <w:pPr>
              <w:pStyle w:val="afc"/>
              <w:widowControl w:val="0"/>
              <w:numPr>
                <w:ilvl w:val="2"/>
                <w:numId w:val="32"/>
              </w:numPr>
              <w:spacing w:after="120"/>
              <w:rPr>
                <w:noProof w:val="0"/>
                <w:lang w:eastAsia="zh-CN"/>
              </w:rPr>
            </w:pPr>
            <w:r>
              <w:rPr>
                <w:noProof w:val="0"/>
                <w:lang w:eastAsia="zh-CN"/>
              </w:rPr>
              <w:t xml:space="preserve">Send LS to RAN4 to confirm </w:t>
            </w:r>
            <w:r w:rsidRPr="00392ECA">
              <w:rPr>
                <w:noProof w:val="0"/>
                <w:lang w:eastAsia="zh-CN"/>
              </w:rPr>
              <w:t xml:space="preserve">whether </w:t>
            </w:r>
            <w:r>
              <w:rPr>
                <w:noProof w:val="0"/>
                <w:lang w:eastAsia="zh-CN"/>
              </w:rPr>
              <w:t xml:space="preserve">the </w:t>
            </w:r>
            <w:r w:rsidRPr="00392ECA">
              <w:rPr>
                <w:noProof w:val="0"/>
                <w:lang w:eastAsia="zh-CN"/>
              </w:rPr>
              <w:t xml:space="preserve">BWP switch delay </w:t>
            </w:r>
            <w:r>
              <w:rPr>
                <w:noProof w:val="0"/>
                <w:lang w:eastAsia="zh-CN"/>
              </w:rPr>
              <w:t xml:space="preserve">can be zero or not </w:t>
            </w:r>
            <w:r w:rsidRPr="00392ECA">
              <w:rPr>
                <w:noProof w:val="0"/>
                <w:lang w:eastAsia="zh-CN"/>
              </w:rPr>
              <w:t xml:space="preserve">when switching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r w:rsidRPr="00392ECA">
              <w:rPr>
                <w:noProof w:val="0"/>
                <w:lang w:eastAsia="zh-CN"/>
              </w:rPr>
              <w:t xml:space="preserve"> </w:t>
            </w:r>
            <w:r>
              <w:rPr>
                <w:noProof w:val="0"/>
                <w:lang w:eastAsia="zh-CN"/>
              </w:rPr>
              <w:t>if this option is adopted</w:t>
            </w:r>
          </w:p>
          <w:p w14:paraId="0EF09AF6" w14:textId="77777777" w:rsidR="00E83099" w:rsidRDefault="00E83099" w:rsidP="00E83099">
            <w:pPr>
              <w:pStyle w:val="afc"/>
              <w:widowControl w:val="0"/>
              <w:numPr>
                <w:ilvl w:val="1"/>
                <w:numId w:val="32"/>
              </w:numPr>
              <w:spacing w:after="120"/>
              <w:rPr>
                <w:noProof w:val="0"/>
                <w:lang w:eastAsia="zh-CN"/>
              </w:rPr>
            </w:pPr>
            <w:r>
              <w:rPr>
                <w:noProof w:val="0"/>
                <w:lang w:eastAsia="zh-CN"/>
              </w:rPr>
              <w:t xml:space="preserve">Option 2B: The common frequency resource is defined as a ‘MBS common frequency resource’ with a </w:t>
            </w:r>
            <w:r w:rsidRPr="00672690">
              <w:rPr>
                <w:noProof w:val="0"/>
                <w:color w:val="FF0000"/>
                <w:lang w:eastAsia="zh-CN"/>
              </w:rPr>
              <w:t>subcarrier spacing (SCS), cyclic prefix (CP), starting PRB index via an offset to the common resource block (CRB) #0, and a number of contiguous PRBs on the CRB grid</w:t>
            </w:r>
            <w:r>
              <w:rPr>
                <w:noProof w:val="0"/>
                <w:lang w:eastAsia="zh-CN"/>
              </w:rPr>
              <w:t>, which is confined within the dedicated unicast BWP.</w:t>
            </w:r>
          </w:p>
          <w:p w14:paraId="3F7584A4" w14:textId="77777777" w:rsidR="00E83099" w:rsidRDefault="00E83099" w:rsidP="00E83099">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1A6E670A" w14:textId="77777777" w:rsidR="00E83099" w:rsidRDefault="00E83099" w:rsidP="00E83099">
            <w:pPr>
              <w:spacing w:before="0"/>
              <w:rPr>
                <w:noProof w:val="0"/>
                <w:lang w:eastAsia="zh-CN"/>
              </w:rPr>
            </w:pPr>
          </w:p>
          <w:p w14:paraId="2DC9FE7F" w14:textId="77777777" w:rsidR="00E83099" w:rsidRDefault="00E83099" w:rsidP="00E83099">
            <w:pPr>
              <w:rPr>
                <w:noProof w:val="0"/>
                <w:lang w:eastAsia="zh-CN"/>
              </w:rPr>
            </w:pPr>
          </w:p>
        </w:tc>
      </w:tr>
      <w:tr w:rsidR="00230E35" w:rsidRPr="001B65F0" w14:paraId="51AAF790" w14:textId="77777777" w:rsidTr="62CF9502">
        <w:tc>
          <w:tcPr>
            <w:tcW w:w="2122" w:type="dxa"/>
          </w:tcPr>
          <w:p w14:paraId="4767974F" w14:textId="3A7DBBFB" w:rsidR="00230E35" w:rsidRPr="005113A2" w:rsidRDefault="00230E35" w:rsidP="00230E35">
            <w:pPr>
              <w:rPr>
                <w:noProof w:val="0"/>
                <w:lang w:eastAsia="zh-CN"/>
              </w:rPr>
            </w:pPr>
            <w:r w:rsidRPr="005113A2">
              <w:rPr>
                <w:rFonts w:eastAsia="Malgun Gothic"/>
                <w:noProof w:val="0"/>
                <w:lang w:eastAsia="ko-KR"/>
              </w:rPr>
              <w:lastRenderedPageBreak/>
              <w:t>Moderator</w:t>
            </w:r>
          </w:p>
        </w:tc>
        <w:tc>
          <w:tcPr>
            <w:tcW w:w="7840" w:type="dxa"/>
          </w:tcPr>
          <w:p w14:paraId="04A15BFC" w14:textId="2BFA5FC5" w:rsidR="00230E35" w:rsidRPr="005113A2" w:rsidRDefault="00230E35" w:rsidP="00230E35">
            <w:pPr>
              <w:rPr>
                <w:noProof w:val="0"/>
                <w:lang w:eastAsia="zh-CN"/>
              </w:rPr>
            </w:pPr>
            <w:r w:rsidRPr="005113A2">
              <w:rPr>
                <w:noProof w:val="0"/>
                <w:lang w:eastAsia="zh-CN"/>
              </w:rPr>
              <w:t xml:space="preserve">Based on companies’ feedback, I updated the supporting companies for different options in the background description, also copied here for convenience. I only leave Option 2A/2B/4 here since companies </w:t>
            </w:r>
            <w:r w:rsidR="00C81020" w:rsidRPr="005113A2">
              <w:rPr>
                <w:noProof w:val="0"/>
                <w:lang w:eastAsia="zh-CN"/>
              </w:rPr>
              <w:t xml:space="preserve">supporting </w:t>
            </w:r>
            <w:r w:rsidRPr="005113A2">
              <w:rPr>
                <w:noProof w:val="0"/>
                <w:lang w:eastAsia="zh-CN"/>
              </w:rPr>
              <w:t>Option 1/3 can also accept other Options).</w:t>
            </w:r>
          </w:p>
          <w:p w14:paraId="3D52972F" w14:textId="77777777" w:rsidR="00230E35" w:rsidRPr="005113A2" w:rsidRDefault="00230E35" w:rsidP="00230E35">
            <w:pPr>
              <w:pStyle w:val="afc"/>
              <w:numPr>
                <w:ilvl w:val="0"/>
                <w:numId w:val="32"/>
              </w:numPr>
              <w:rPr>
                <w:noProof w:val="0"/>
                <w:lang w:eastAsia="zh-CN"/>
              </w:rPr>
            </w:pPr>
            <w:r w:rsidRPr="005113A2">
              <w:rPr>
                <w:b/>
                <w:noProof w:val="0"/>
                <w:lang w:eastAsia="zh-CN"/>
              </w:rPr>
              <w:t>Option 2A</w:t>
            </w:r>
            <w:r w:rsidRPr="005113A2">
              <w:rPr>
                <w:noProof w:val="0"/>
                <w:lang w:eastAsia="zh-CN"/>
              </w:rPr>
              <w:t>:</w:t>
            </w:r>
            <w:r w:rsidRPr="005113A2">
              <w:rPr>
                <w:noProof w:val="0"/>
                <w:lang w:eastAsia="zh-CN"/>
              </w:rPr>
              <w:tab/>
              <w:t>ZTE, Qualcomm, Intel, Chengdu TD Tech, LG, Spreadtrum, Apple, Convida</w:t>
            </w:r>
          </w:p>
          <w:p w14:paraId="247EA83D" w14:textId="77777777" w:rsidR="00230E35" w:rsidRPr="005113A2" w:rsidRDefault="00230E35" w:rsidP="00230E35">
            <w:pPr>
              <w:pStyle w:val="afc"/>
              <w:numPr>
                <w:ilvl w:val="0"/>
                <w:numId w:val="32"/>
              </w:numPr>
              <w:rPr>
                <w:noProof w:val="0"/>
                <w:lang w:eastAsia="zh-CN"/>
              </w:rPr>
            </w:pPr>
            <w:r w:rsidRPr="005113A2">
              <w:rPr>
                <w:b/>
                <w:noProof w:val="0"/>
                <w:lang w:eastAsia="zh-CN"/>
              </w:rPr>
              <w:t>Option 2B</w:t>
            </w:r>
            <w:r w:rsidRPr="005113A2">
              <w:rPr>
                <w:noProof w:val="0"/>
                <w:lang w:eastAsia="zh-CN"/>
              </w:rPr>
              <w:t>:</w:t>
            </w:r>
            <w:r w:rsidRPr="005113A2">
              <w:rPr>
                <w:noProof w:val="0"/>
                <w:lang w:eastAsia="zh-CN"/>
              </w:rPr>
              <w:tab/>
              <w:t>FUTUREWEI, Huawei, vivo, CATT, Samsung,  Lenovo, MTK, Intel, CMCC, Nokia</w:t>
            </w:r>
          </w:p>
          <w:p w14:paraId="2A08EE8C" w14:textId="77777777" w:rsidR="00230E35" w:rsidRPr="005113A2" w:rsidRDefault="00230E35" w:rsidP="00230E35">
            <w:pPr>
              <w:pStyle w:val="afc"/>
              <w:numPr>
                <w:ilvl w:val="0"/>
                <w:numId w:val="32"/>
              </w:numPr>
              <w:rPr>
                <w:noProof w:val="0"/>
                <w:lang w:eastAsia="zh-CN"/>
              </w:rPr>
            </w:pPr>
            <w:r w:rsidRPr="005113A2">
              <w:rPr>
                <w:b/>
                <w:noProof w:val="0"/>
                <w:lang w:eastAsia="zh-CN"/>
              </w:rPr>
              <w:t>Option 4</w:t>
            </w:r>
            <w:r w:rsidRPr="005113A2">
              <w:rPr>
                <w:noProof w:val="0"/>
                <w:lang w:eastAsia="zh-CN"/>
              </w:rPr>
              <w:t>: Ericsson, OPPO</w:t>
            </w:r>
          </w:p>
          <w:p w14:paraId="33B44827" w14:textId="7B37A316" w:rsidR="00230E35" w:rsidRPr="005113A2" w:rsidRDefault="00230E35" w:rsidP="00230E35">
            <w:pPr>
              <w:rPr>
                <w:noProof w:val="0"/>
                <w:lang w:eastAsia="zh-CN"/>
              </w:rPr>
            </w:pPr>
            <w:r w:rsidRPr="005113A2">
              <w:rPr>
                <w:noProof w:val="0"/>
                <w:lang w:eastAsia="zh-CN"/>
              </w:rPr>
              <w:t xml:space="preserve">Regarding Option 2A/2B, the most important thing is that whether the BWP switching delay could be zero or not. Some companies have check with their RAN4 colleagues and think that zero BWP switch delay cannot be achieved based on current RAN4 spec if we introduce a special MBS specific BWP, but some companies insist that BWP switching is not needed even if we introduce a new special MBS specific BWP as long as it is confined within the dedicated unicast BWP and </w:t>
            </w:r>
            <w:r w:rsidR="0089320E">
              <w:rPr>
                <w:noProof w:val="0"/>
                <w:lang w:eastAsia="zh-CN"/>
              </w:rPr>
              <w:t xml:space="preserve">using the same </w:t>
            </w:r>
            <w:r w:rsidRPr="005113A2">
              <w:rPr>
                <w:noProof w:val="0"/>
                <w:lang w:eastAsia="zh-CN"/>
              </w:rPr>
              <w:t xml:space="preserve">numerology. </w:t>
            </w:r>
            <w:r w:rsidR="0089320E" w:rsidRPr="003A183B">
              <w:rPr>
                <w:noProof w:val="0"/>
                <w:color w:val="FF0000"/>
                <w:lang w:eastAsia="zh-CN"/>
              </w:rPr>
              <w:t xml:space="preserve">Therefore, </w:t>
            </w:r>
            <w:r w:rsidRPr="003A183B">
              <w:rPr>
                <w:noProof w:val="0"/>
                <w:color w:val="FF0000"/>
                <w:lang w:eastAsia="zh-CN"/>
              </w:rPr>
              <w:t xml:space="preserve">I want </w:t>
            </w:r>
            <w:r w:rsidR="0089320E" w:rsidRPr="003A183B">
              <w:rPr>
                <w:noProof w:val="0"/>
                <w:color w:val="FF0000"/>
                <w:lang w:eastAsia="zh-CN"/>
              </w:rPr>
              <w:t xml:space="preserve">to </w:t>
            </w:r>
            <w:r w:rsidRPr="003A183B">
              <w:rPr>
                <w:noProof w:val="0"/>
                <w:color w:val="FF0000"/>
                <w:lang w:eastAsia="zh-CN"/>
              </w:rPr>
              <w:t>encourage companies to check with your RAN4 colleagues internally regarding this BWP switch delay issue for Option 2A as soon as possible. I hope we do not need to send the LS to RAN4 to add additional workload for RAN4 especially considering RAN4 is not involved in this WID</w:t>
            </w:r>
            <w:r w:rsidRPr="005113A2">
              <w:rPr>
                <w:noProof w:val="0"/>
                <w:lang w:eastAsia="zh-CN"/>
              </w:rPr>
              <w:t>.</w:t>
            </w:r>
          </w:p>
          <w:p w14:paraId="2640CB19" w14:textId="2502B83B" w:rsidR="00230E35" w:rsidRPr="005113A2" w:rsidRDefault="00230E35" w:rsidP="00230E35">
            <w:pPr>
              <w:rPr>
                <w:noProof w:val="0"/>
                <w:lang w:eastAsia="zh-CN"/>
              </w:rPr>
            </w:pPr>
            <w:r w:rsidRPr="005113A2">
              <w:rPr>
                <w:noProof w:val="0"/>
                <w:lang w:eastAsia="zh-CN"/>
              </w:rPr>
              <w:t xml:space="preserve">Regarding companies’ concern on the first bullet in the previous updated Proposal 1-1, i.e., ‘If the common frequency resource is not configured and the multicast reception is enabled, the dedicated unicast BWP is used as the common frequency resource for group-common PDCCH / PDSCH’, the original intention is to consider the opinions of option 4. Now I reformulated the proposal and put it under Option 2B considering it is more like a default mode for Option </w:t>
            </w:r>
            <w:r w:rsidRPr="005113A2">
              <w:rPr>
                <w:noProof w:val="0"/>
                <w:lang w:eastAsia="zh-CN"/>
              </w:rPr>
              <w:lastRenderedPageBreak/>
              <w:t>2B. Hope that address companies</w:t>
            </w:r>
            <w:r w:rsidR="0089320E">
              <w:rPr>
                <w:noProof w:val="0"/>
                <w:lang w:eastAsia="zh-CN"/>
              </w:rPr>
              <w:t>’</w:t>
            </w:r>
            <w:r w:rsidRPr="005113A2">
              <w:rPr>
                <w:noProof w:val="0"/>
                <w:lang w:eastAsia="zh-CN"/>
              </w:rPr>
              <w:t xml:space="preserve"> concern on this bullet. I think I have taken into account most of the comments in the newly updated Proposal 1-1. </w:t>
            </w:r>
          </w:p>
          <w:p w14:paraId="1EBC4A23" w14:textId="77777777" w:rsidR="00230E35" w:rsidRPr="005113A2" w:rsidRDefault="00230E35" w:rsidP="00230E35">
            <w:pPr>
              <w:rPr>
                <w:noProof w:val="0"/>
                <w:lang w:eastAsia="zh-CN"/>
              </w:rPr>
            </w:pPr>
            <w:r w:rsidRPr="005113A2">
              <w:rPr>
                <w:noProof w:val="0"/>
                <w:lang w:eastAsia="zh-CN"/>
              </w:rPr>
              <w:t>@CATT, Regarding CATT’s comments on the first bullet of previous updated proposal, it is neither case 1-1a or 1-1b.  I think the newly updated proposal should make it more clear.</w:t>
            </w:r>
          </w:p>
          <w:p w14:paraId="3874E234" w14:textId="680A8F21" w:rsidR="00230E35" w:rsidRPr="005113A2" w:rsidRDefault="00230E35" w:rsidP="00230E35">
            <w:pPr>
              <w:rPr>
                <w:noProof w:val="0"/>
                <w:lang w:eastAsia="zh-CN"/>
              </w:rPr>
            </w:pPr>
            <w:r w:rsidRPr="005113A2">
              <w:rPr>
                <w:noProof w:val="0"/>
                <w:lang w:eastAsia="zh-CN"/>
              </w:rPr>
              <w:t>@Huawei, regarding your comment on the first FFS, I think we can leave it since we will further study it anyway.</w:t>
            </w:r>
          </w:p>
          <w:p w14:paraId="7821E20A" w14:textId="79D7EE53" w:rsidR="00230E35" w:rsidRPr="005113A2" w:rsidRDefault="00230E35" w:rsidP="00230E35">
            <w:pPr>
              <w:rPr>
                <w:noProof w:val="0"/>
                <w:lang w:eastAsia="zh-CN"/>
              </w:rPr>
            </w:pPr>
            <w:r w:rsidRPr="005113A2">
              <w:rPr>
                <w:noProof w:val="0"/>
                <w:lang w:eastAsia="zh-CN"/>
              </w:rPr>
              <w:t>@Intel</w:t>
            </w:r>
            <w:r w:rsidR="001E449F" w:rsidRPr="005113A2">
              <w:rPr>
                <w:noProof w:val="0"/>
                <w:lang w:eastAsia="zh-CN"/>
              </w:rPr>
              <w:t xml:space="preserve">, thanks for </w:t>
            </w:r>
            <w:r w:rsidR="0089320E">
              <w:rPr>
                <w:noProof w:val="0"/>
                <w:lang w:eastAsia="zh-CN"/>
              </w:rPr>
              <w:t xml:space="preserve">the </w:t>
            </w:r>
            <w:r w:rsidR="001E449F" w:rsidRPr="005113A2">
              <w:rPr>
                <w:noProof w:val="0"/>
                <w:lang w:eastAsia="zh-CN"/>
              </w:rPr>
              <w:t xml:space="preserve">comments, regarding your comment </w:t>
            </w:r>
            <w:r w:rsidR="009B3D38" w:rsidRPr="005113A2">
              <w:rPr>
                <w:noProof w:val="0"/>
                <w:lang w:eastAsia="zh-CN"/>
              </w:rPr>
              <w:t>on</w:t>
            </w:r>
            <w:r w:rsidR="001E449F" w:rsidRPr="005113A2">
              <w:rPr>
                <w:noProof w:val="0"/>
                <w:lang w:eastAsia="zh-CN"/>
              </w:rPr>
              <w:t xml:space="preserve"> the main bullet, I think the current version is actually updated based </w:t>
            </w:r>
            <w:r w:rsidR="009B3D38" w:rsidRPr="005113A2">
              <w:rPr>
                <w:noProof w:val="0"/>
                <w:lang w:eastAsia="zh-CN"/>
              </w:rPr>
              <w:t xml:space="preserve">on super </w:t>
            </w:r>
            <w:r w:rsidR="001E449F" w:rsidRPr="005113A2">
              <w:rPr>
                <w:noProof w:val="0"/>
                <w:lang w:eastAsia="zh-CN"/>
              </w:rPr>
              <w:t>majority view discussed in the 1</w:t>
            </w:r>
            <w:r w:rsidR="001E449F" w:rsidRPr="005113A2">
              <w:rPr>
                <w:noProof w:val="0"/>
                <w:vertAlign w:val="superscript"/>
                <w:lang w:eastAsia="zh-CN"/>
              </w:rPr>
              <w:t>st</w:t>
            </w:r>
            <w:r w:rsidR="001E449F" w:rsidRPr="005113A2">
              <w:rPr>
                <w:noProof w:val="0"/>
                <w:lang w:eastAsia="zh-CN"/>
              </w:rPr>
              <w:t xml:space="preserve"> round. Regarding your comment ‘The common frequency resource can be for only multicast reception as well’, I think it </w:t>
            </w:r>
            <w:r w:rsidR="0089320E">
              <w:rPr>
                <w:noProof w:val="0"/>
                <w:lang w:eastAsia="zh-CN"/>
              </w:rPr>
              <w:t>cannot be</w:t>
            </w:r>
            <w:r w:rsidR="001E449F" w:rsidRPr="005113A2">
              <w:rPr>
                <w:noProof w:val="0"/>
                <w:lang w:eastAsia="zh-CN"/>
              </w:rPr>
              <w:t xml:space="preserve"> agreeable at this stage based on the feedback in these two rounds, and it is actually put as an FFS in the current proposal, i.e., ‘FFS whether UE can be configured with no unicast reception in the common frequency resource’. Regarding your comments on the highlighted FFS, I explained in the Moderator summary for Proposal 1-2 in the 1</w:t>
            </w:r>
            <w:r w:rsidR="001E449F" w:rsidRPr="005113A2">
              <w:rPr>
                <w:noProof w:val="0"/>
                <w:vertAlign w:val="superscript"/>
                <w:lang w:eastAsia="zh-CN"/>
              </w:rPr>
              <w:t>st</w:t>
            </w:r>
            <w:r w:rsidR="001E449F" w:rsidRPr="005113A2">
              <w:rPr>
                <w:noProof w:val="0"/>
                <w:lang w:eastAsia="zh-CN"/>
              </w:rPr>
              <w:t xml:space="preserve"> round </w:t>
            </w:r>
            <w:r w:rsidR="009B3D38" w:rsidRPr="005113A2">
              <w:rPr>
                <w:noProof w:val="0"/>
                <w:lang w:eastAsia="zh-CN"/>
              </w:rPr>
              <w:t xml:space="preserve">based on my understanding </w:t>
            </w:r>
            <w:r w:rsidR="006C38BC" w:rsidRPr="005113A2">
              <w:rPr>
                <w:noProof w:val="0"/>
                <w:lang w:eastAsia="zh-CN"/>
              </w:rPr>
              <w:t xml:space="preserve">of the related proposals from companies </w:t>
            </w:r>
            <w:r w:rsidR="001E449F" w:rsidRPr="005113A2">
              <w:rPr>
                <w:noProof w:val="0"/>
                <w:lang w:eastAsia="zh-CN"/>
              </w:rPr>
              <w:t xml:space="preserve">(copied below for </w:t>
            </w:r>
            <w:r w:rsidR="00572467" w:rsidRPr="005113A2">
              <w:rPr>
                <w:noProof w:val="0"/>
                <w:lang w:eastAsia="zh-CN"/>
              </w:rPr>
              <w:t>convenience</w:t>
            </w:r>
            <w:r w:rsidR="001E449F" w:rsidRPr="005113A2">
              <w:rPr>
                <w:noProof w:val="0"/>
                <w:lang w:eastAsia="zh-CN"/>
              </w:rPr>
              <w:t>).</w:t>
            </w:r>
          </w:p>
          <w:p w14:paraId="6723885B" w14:textId="07597312" w:rsidR="009B3D38" w:rsidRPr="005113A2" w:rsidRDefault="009B3D38" w:rsidP="00230E35">
            <w:pPr>
              <w:rPr>
                <w:noProof w:val="0"/>
                <w:lang w:eastAsia="zh-CN"/>
              </w:rPr>
            </w:pPr>
            <w:r w:rsidRPr="005113A2">
              <w:rPr>
                <w:noProof w:val="0"/>
                <w:lang w:eastAsia="zh-CN"/>
              </w:rPr>
              <w:t>###########</w:t>
            </w:r>
          </w:p>
          <w:p w14:paraId="66E996E9" w14:textId="77777777" w:rsidR="009B3D38" w:rsidRPr="005113A2" w:rsidRDefault="009B3D38" w:rsidP="009B3D38">
            <w:pPr>
              <w:rPr>
                <w:noProof w:val="0"/>
                <w:lang w:eastAsia="zh-CN"/>
              </w:rPr>
            </w:pPr>
            <w:r w:rsidRPr="005113A2">
              <w:rPr>
                <w:noProof w:val="0"/>
                <w:lang w:eastAsia="zh-CN"/>
              </w:rPr>
              <w:t>Based on companies’ comments, Proposal 1-2 has been merged in Proposal 1-1 as an FFS.</w:t>
            </w:r>
          </w:p>
          <w:p w14:paraId="2A4F5884" w14:textId="77777777" w:rsidR="009B3D38" w:rsidRPr="005113A2" w:rsidRDefault="009B3D38" w:rsidP="009B3D38">
            <w:pPr>
              <w:pStyle w:val="afc"/>
              <w:widowControl w:val="0"/>
              <w:numPr>
                <w:ilvl w:val="0"/>
                <w:numId w:val="32"/>
              </w:numPr>
              <w:spacing w:after="120"/>
              <w:rPr>
                <w:noProof w:val="0"/>
                <w:lang w:eastAsia="zh-CN"/>
              </w:rPr>
            </w:pPr>
            <w:r w:rsidRPr="005113A2">
              <w:rPr>
                <w:noProof w:val="0"/>
                <w:lang w:eastAsia="zh-CN"/>
              </w:rPr>
              <w:t>FFS whether to support more than one common frequency resources per UE / per dedicated unicast BWP subjected to the UE capabilities</w:t>
            </w:r>
          </w:p>
          <w:p w14:paraId="41037AB2" w14:textId="77777777" w:rsidR="009B3D38" w:rsidRPr="005113A2" w:rsidRDefault="009B3D38" w:rsidP="009B3D38">
            <w:pPr>
              <w:rPr>
                <w:noProof w:val="0"/>
                <w:lang w:eastAsia="zh-CN"/>
              </w:rPr>
            </w:pPr>
            <w:r w:rsidRPr="005113A2">
              <w:rPr>
                <w:noProof w:val="0"/>
                <w:lang w:eastAsia="zh-CN"/>
              </w:rPr>
              <w:t>Regarding CATT’s questions, my understanding is that, either case 1-2b or case 1-2c is up to network implementation. Network can configure the UE similar to case 1-2c so that UE can receive all the MBS services regardless it switches to BWP1, BWP2 or BWP3. Network can also configure the UE similar to case 1-2b so that UE can receive different MBS services in different BWPs. For Case 1-2a, the necessity needs to be discussed. However, this is just my understanding, it seems companies still need time to consider it further, so I put it in FFS.</w:t>
            </w:r>
          </w:p>
          <w:p w14:paraId="729D2810" w14:textId="3D86E817" w:rsidR="009B3D38" w:rsidRPr="005113A2" w:rsidRDefault="009B3D38" w:rsidP="009B3D38">
            <w:pPr>
              <w:rPr>
                <w:noProof w:val="0"/>
                <w:lang w:eastAsia="zh-CN"/>
              </w:rPr>
            </w:pPr>
            <w:r w:rsidRPr="005113A2">
              <w:object w:dxaOrig="2408" w:dyaOrig="2380" w14:anchorId="4A268488">
                <v:shape id="_x0000_i1036" type="#_x0000_t75" alt="" style="width:119pt;height:117.5pt;mso-width-percent:0;mso-height-percent:0;mso-width-percent:0;mso-height-percent:0" o:ole="">
                  <v:imagedata r:id="rId23" o:title=""/>
                </v:shape>
                <o:OLEObject Type="Embed" ProgID="Visio.Drawing.11" ShapeID="_x0000_i1036" DrawAspect="Content" ObjectID="_1666121393" r:id="rId32"/>
              </w:object>
            </w:r>
            <w:r w:rsidRPr="005113A2">
              <w:object w:dxaOrig="2387" w:dyaOrig="2380" w14:anchorId="42B726A1">
                <v:shape id="_x0000_i1037" type="#_x0000_t75" alt="" style="width:121.5pt;height:121pt;mso-width-percent:0;mso-height-percent:0;mso-width-percent:0;mso-height-percent:0" o:ole="">
                  <v:imagedata r:id="rId21" o:title=""/>
                </v:shape>
                <o:OLEObject Type="Embed" ProgID="Visio.Drawing.11" ShapeID="_x0000_i1037" DrawAspect="Content" ObjectID="_1666121394" r:id="rId33"/>
              </w:object>
            </w:r>
            <w:r w:rsidRPr="005113A2">
              <w:object w:dxaOrig="2408" w:dyaOrig="2380" w14:anchorId="0751C46F">
                <v:shape id="_x0000_i1038" type="#_x0000_t75" alt="" style="width:121.5pt;height:119pt;mso-width-percent:0;mso-height-percent:0;mso-width-percent:0;mso-height-percent:0" o:ole="">
                  <v:imagedata r:id="rId19" o:title=""/>
                </v:shape>
                <o:OLEObject Type="Embed" ProgID="Visio.Drawing.11" ShapeID="_x0000_i1038" DrawAspect="Content" ObjectID="_1666121395" r:id="rId34"/>
              </w:object>
            </w:r>
          </w:p>
          <w:p w14:paraId="6DCE14B1" w14:textId="16578EDB" w:rsidR="009B3D38" w:rsidRPr="005113A2" w:rsidRDefault="009B3D38" w:rsidP="00230E35">
            <w:pPr>
              <w:rPr>
                <w:noProof w:val="0"/>
                <w:lang w:eastAsia="zh-CN"/>
              </w:rPr>
            </w:pPr>
            <w:r w:rsidRPr="005113A2">
              <w:rPr>
                <w:noProof w:val="0"/>
                <w:lang w:eastAsia="zh-CN"/>
              </w:rPr>
              <w:t>##############</w:t>
            </w:r>
          </w:p>
          <w:p w14:paraId="6C248FBB" w14:textId="3149D77B" w:rsidR="00230E35" w:rsidRPr="005113A2" w:rsidRDefault="005113A2" w:rsidP="00230E35">
            <w:pPr>
              <w:rPr>
                <w:noProof w:val="0"/>
                <w:lang w:eastAsia="zh-CN"/>
              </w:rPr>
            </w:pPr>
            <w:r w:rsidRPr="005113A2">
              <w:rPr>
                <w:noProof w:val="0"/>
                <w:lang w:eastAsia="zh-CN"/>
              </w:rPr>
              <w:t xml:space="preserve">@all, </w:t>
            </w:r>
            <w:r w:rsidR="00230E35" w:rsidRPr="005113A2">
              <w:rPr>
                <w:noProof w:val="0"/>
                <w:lang w:eastAsia="zh-CN"/>
              </w:rPr>
              <w:t>I have updated the proposal again in section 2.6.1. Let’s have another try before the GTW session.</w:t>
            </w:r>
          </w:p>
        </w:tc>
      </w:tr>
    </w:tbl>
    <w:p w14:paraId="4627742A" w14:textId="2CD8262E" w:rsidR="000A6BD3" w:rsidRDefault="000A6BD3" w:rsidP="000A6BD3"/>
    <w:p w14:paraId="02E5F66A" w14:textId="77777777" w:rsidR="00C202D8" w:rsidRPr="001B65F0" w:rsidRDefault="00C202D8" w:rsidP="00C202D8">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4B2AE0A7" w14:textId="77777777" w:rsidR="00C202D8" w:rsidRPr="001B65F0" w:rsidRDefault="00C202D8" w:rsidP="00C202D8">
      <w:pPr>
        <w:pStyle w:val="3"/>
        <w:numPr>
          <w:ilvl w:val="2"/>
          <w:numId w:val="3"/>
        </w:numPr>
        <w:rPr>
          <w:rFonts w:ascii="Times New Roman" w:hAnsi="Times New Roman"/>
          <w:lang w:val="en-US"/>
        </w:rPr>
      </w:pPr>
      <w:r>
        <w:rPr>
          <w:rFonts w:ascii="Times New Roman" w:hAnsi="Times New Roman"/>
          <w:lang w:val="en-US"/>
        </w:rPr>
        <w:t xml:space="preserve"> [High] </w:t>
      </w:r>
      <w:r w:rsidRPr="001B65F0">
        <w:rPr>
          <w:rFonts w:ascii="Times New Roman" w:hAnsi="Times New Roman"/>
          <w:lang w:val="en-US"/>
        </w:rPr>
        <w:t>Updated Proposal 1-1</w:t>
      </w:r>
    </w:p>
    <w:p w14:paraId="46F93D96" w14:textId="77777777" w:rsidR="00C202D8" w:rsidRPr="00DD4127" w:rsidRDefault="00C202D8" w:rsidP="00C202D8">
      <w:pPr>
        <w:widowControl w:val="0"/>
        <w:spacing w:after="120"/>
        <w:rPr>
          <w:b/>
          <w:noProof w:val="0"/>
          <w:lang w:eastAsia="zh-CN"/>
        </w:rPr>
      </w:pPr>
      <w:r w:rsidRPr="00DD4127">
        <w:rPr>
          <w:b/>
          <w:noProof w:val="0"/>
          <w:highlight w:val="yellow"/>
          <w:lang w:eastAsia="zh-CN"/>
        </w:rPr>
        <w:t>[High] Updated Proposal 1-1</w:t>
      </w:r>
      <w:r w:rsidRPr="00DD4127">
        <w:rPr>
          <w:b/>
          <w:noProof w:val="0"/>
          <w:lang w:eastAsia="zh-CN"/>
        </w:rPr>
        <w:t>: For multicast of RRC-CONNECTED UEs, a common frequency resource for group-</w:t>
      </w:r>
      <w:r w:rsidRPr="00DD4127">
        <w:rPr>
          <w:b/>
          <w:noProof w:val="0"/>
          <w:lang w:eastAsia="zh-CN"/>
        </w:rPr>
        <w:lastRenderedPageBreak/>
        <w:t>common PDCCH / PDSCH can be configured per dedicated unicast BWP to support simultaneous reception of unicast and multicast in the same slot</w:t>
      </w:r>
    </w:p>
    <w:p w14:paraId="62BC88F1" w14:textId="77777777" w:rsidR="00C202D8" w:rsidRDefault="00C202D8" w:rsidP="00C202D8">
      <w:pPr>
        <w:pStyle w:val="afc"/>
        <w:widowControl w:val="0"/>
        <w:numPr>
          <w:ilvl w:val="0"/>
          <w:numId w:val="32"/>
        </w:numPr>
        <w:spacing w:after="120"/>
        <w:rPr>
          <w:noProof w:val="0"/>
          <w:lang w:eastAsia="zh-CN"/>
        </w:rPr>
      </w:pPr>
      <w:r>
        <w:rPr>
          <w:noProof w:val="0"/>
          <w:lang w:eastAsia="zh-CN"/>
        </w:rPr>
        <w:t>Down select from the two options for the definition of common frequency resource for group-common PDCCH/ PDSCH</w:t>
      </w:r>
    </w:p>
    <w:p w14:paraId="75DE8381" w14:textId="77777777" w:rsidR="00C202D8" w:rsidRDefault="00C202D8" w:rsidP="00C202D8">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7467D2A9" w14:textId="77777777" w:rsidR="00C202D8" w:rsidRDefault="00C202D8" w:rsidP="00C202D8">
      <w:pPr>
        <w:pStyle w:val="afc"/>
        <w:widowControl w:val="0"/>
        <w:numPr>
          <w:ilvl w:val="2"/>
          <w:numId w:val="32"/>
        </w:numPr>
        <w:spacing w:after="120"/>
        <w:rPr>
          <w:noProof w:val="0"/>
          <w:lang w:eastAsia="zh-CN"/>
        </w:rPr>
      </w:pPr>
      <w:ins w:id="15" w:author="Fei Wang" w:date="2020-11-05T05:14:00Z">
        <w:r>
          <w:rPr>
            <w:noProof w:val="0"/>
            <w:lang w:eastAsia="zh-CN"/>
          </w:rPr>
          <w:t xml:space="preserve">FFS </w:t>
        </w:r>
      </w:ins>
      <w:del w:id="16" w:author="Fei Wang" w:date="2020-11-05T05:14:00Z">
        <w:r w:rsidDel="00CB1383">
          <w:rPr>
            <w:noProof w:val="0"/>
            <w:lang w:eastAsia="zh-CN"/>
          </w:rPr>
          <w:delText xml:space="preserve">Send LS to RAN4 to confirm </w:delText>
        </w:r>
        <w:r w:rsidRPr="00392ECA" w:rsidDel="00CB1383">
          <w:rPr>
            <w:noProof w:val="0"/>
            <w:lang w:eastAsia="zh-CN"/>
          </w:rPr>
          <w:delText xml:space="preserve">whether </w:delText>
        </w:r>
        <w:r w:rsidDel="00CB1383">
          <w:rPr>
            <w:noProof w:val="0"/>
            <w:lang w:eastAsia="zh-CN"/>
          </w:rPr>
          <w:delText xml:space="preserve">the </w:delText>
        </w:r>
      </w:del>
      <w:r w:rsidRPr="00392ECA">
        <w:rPr>
          <w:noProof w:val="0"/>
          <w:lang w:eastAsia="zh-CN"/>
        </w:rPr>
        <w:t>BWP switch</w:t>
      </w:r>
      <w:ins w:id="17" w:author="Fei Wang" w:date="2020-11-05T05:14:00Z">
        <w:r>
          <w:rPr>
            <w:noProof w:val="0"/>
            <w:lang w:eastAsia="zh-CN"/>
          </w:rPr>
          <w:t>ing</w:t>
        </w:r>
      </w:ins>
      <w:r w:rsidRPr="00392ECA">
        <w:rPr>
          <w:noProof w:val="0"/>
          <w:lang w:eastAsia="zh-CN"/>
        </w:rPr>
        <w:t xml:space="preserve"> </w:t>
      </w:r>
      <w:del w:id="18" w:author="Fei Wang" w:date="2020-11-05T05:14:00Z">
        <w:r w:rsidRPr="00392ECA" w:rsidDel="00CB1383">
          <w:rPr>
            <w:noProof w:val="0"/>
            <w:lang w:eastAsia="zh-CN"/>
          </w:rPr>
          <w:delText xml:space="preserve">delay </w:delText>
        </w:r>
        <w:r w:rsidDel="00CB1383">
          <w:rPr>
            <w:noProof w:val="0"/>
            <w:lang w:eastAsia="zh-CN"/>
          </w:rPr>
          <w:delText xml:space="preserve">can be zero or not </w:delText>
        </w:r>
        <w:r w:rsidRPr="00392ECA" w:rsidDel="00CB1383">
          <w:rPr>
            <w:noProof w:val="0"/>
            <w:lang w:eastAsia="zh-CN"/>
          </w:rPr>
          <w:delText>when switching</w:delText>
        </w:r>
      </w:del>
      <w:ins w:id="19" w:author="Fei Wang" w:date="2020-11-05T05:14:00Z">
        <w:r>
          <w:rPr>
            <w:noProof w:val="0"/>
            <w:lang w:eastAsia="zh-CN"/>
          </w:rPr>
          <w:t>is needed</w:t>
        </w:r>
      </w:ins>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del w:id="20" w:author="Fei Wang" w:date="2020-11-05T05:15:00Z">
        <w:r w:rsidRPr="00392ECA" w:rsidDel="00CB1383">
          <w:rPr>
            <w:noProof w:val="0"/>
            <w:lang w:eastAsia="zh-CN"/>
          </w:rPr>
          <w:delText xml:space="preserve"> </w:delText>
        </w:r>
        <w:r w:rsidDel="00CB1383">
          <w:rPr>
            <w:noProof w:val="0"/>
            <w:lang w:eastAsia="zh-CN"/>
          </w:rPr>
          <w:delText>if this option is adopted</w:delText>
        </w:r>
      </w:del>
    </w:p>
    <w:p w14:paraId="4E09A5B0" w14:textId="77777777" w:rsidR="00C202D8" w:rsidRDefault="00C202D8" w:rsidP="00C202D8">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63263A5C" w14:textId="77777777" w:rsidR="00C202D8" w:rsidRDefault="00C202D8" w:rsidP="00C202D8">
      <w:pPr>
        <w:pStyle w:val="afc"/>
        <w:widowControl w:val="0"/>
        <w:numPr>
          <w:ilvl w:val="2"/>
          <w:numId w:val="32"/>
        </w:numPr>
        <w:spacing w:after="120"/>
        <w:rPr>
          <w:ins w:id="21" w:author="Fei Wang" w:date="2020-11-05T07:01:00Z"/>
          <w:noProof w:val="0"/>
          <w:lang w:eastAsia="zh-CN"/>
        </w:rPr>
      </w:pPr>
      <w:ins w:id="22" w:author="Fei Wang" w:date="2020-11-05T07:01:00Z">
        <w:r>
          <w:rPr>
            <w:noProof w:val="0"/>
            <w:lang w:eastAsia="zh-CN"/>
          </w:rPr>
          <w:t>T</w:t>
        </w:r>
        <w:r w:rsidRPr="00B63A7F">
          <w:rPr>
            <w:noProof w:val="0"/>
            <w:lang w:eastAsia="zh-CN"/>
          </w:rPr>
          <w:t xml:space="preserve">he configurations of group-common PDCCH/PDSCH </w:t>
        </w:r>
        <w:r>
          <w:rPr>
            <w:noProof w:val="0"/>
            <w:lang w:eastAsia="zh-CN"/>
          </w:rPr>
          <w:t>can be</w:t>
        </w:r>
        <w:r w:rsidRPr="00B63A7F">
          <w:rPr>
            <w:noProof w:val="0"/>
            <w:lang w:eastAsia="zh-CN"/>
          </w:rPr>
          <w:t xml:space="preserve"> configured </w:t>
        </w:r>
        <w:r>
          <w:rPr>
            <w:noProof w:val="0"/>
            <w:lang w:eastAsia="zh-CN"/>
          </w:rPr>
          <w:t>per</w:t>
        </w:r>
        <w:r w:rsidRPr="00B63A7F">
          <w:rPr>
            <w:noProof w:val="0"/>
            <w:lang w:eastAsia="zh-CN"/>
          </w:rPr>
          <w:t xml:space="preserve"> dedicated unicast BWP separately from unicast</w:t>
        </w:r>
      </w:ins>
    </w:p>
    <w:p w14:paraId="4C99CB11" w14:textId="77777777" w:rsidR="00C202D8" w:rsidRDefault="00C202D8" w:rsidP="00C202D8">
      <w:pPr>
        <w:pStyle w:val="afc"/>
        <w:widowControl w:val="0"/>
        <w:numPr>
          <w:ilvl w:val="2"/>
          <w:numId w:val="32"/>
        </w:numPr>
        <w:spacing w:after="120"/>
        <w:rPr>
          <w:ins w:id="23" w:author="Fei Wang" w:date="2020-11-05T07:01:00Z"/>
          <w:noProof w:val="0"/>
          <w:lang w:eastAsia="zh-CN"/>
        </w:rPr>
      </w:pPr>
      <w:ins w:id="24" w:author="Fei Wang" w:date="2020-11-05T07:01:00Z">
        <w:r>
          <w:rPr>
            <w:noProof w:val="0"/>
            <w:lang w:eastAsia="zh-CN"/>
          </w:rPr>
          <w:t>If the common frequency resource is not configured on a dedicated unicast BWP and the configurations of group-common PDCCH/PDSCH are configured on the dedicated unicast BWP</w:t>
        </w:r>
        <w:r w:rsidRPr="0002008E">
          <w:rPr>
            <w:noProof w:val="0"/>
            <w:lang w:eastAsia="zh-CN"/>
          </w:rPr>
          <w:t xml:space="preserve"> </w:t>
        </w:r>
        <w:r>
          <w:rPr>
            <w:noProof w:val="0"/>
            <w:lang w:eastAsia="zh-CN"/>
          </w:rPr>
          <w:t xml:space="preserve">separately from unicast, the dedicated unicast BWP is used as the </w:t>
        </w:r>
        <w:r w:rsidRPr="003D1114">
          <w:rPr>
            <w:noProof w:val="0"/>
            <w:lang w:eastAsia="zh-CN"/>
          </w:rPr>
          <w:t xml:space="preserve">common frequency resource for group-common </w:t>
        </w:r>
        <w:r>
          <w:rPr>
            <w:noProof w:val="0"/>
            <w:lang w:eastAsia="zh-CN"/>
          </w:rPr>
          <w:t>PDCCH / PDSCH</w:t>
        </w:r>
      </w:ins>
    </w:p>
    <w:p w14:paraId="43101761" w14:textId="77777777" w:rsidR="00C202D8" w:rsidRDefault="00C202D8" w:rsidP="00C202D8">
      <w:pPr>
        <w:pStyle w:val="afc"/>
        <w:widowControl w:val="0"/>
        <w:numPr>
          <w:ilvl w:val="2"/>
          <w:numId w:val="32"/>
        </w:numPr>
        <w:spacing w:after="120"/>
        <w:rPr>
          <w:ins w:id="25" w:author="Fei Wang" w:date="2020-11-05T06:59:00Z"/>
          <w:noProof w:val="0"/>
          <w:lang w:eastAsia="zh-CN"/>
        </w:rPr>
      </w:pPr>
      <w:r>
        <w:rPr>
          <w:noProof w:val="0"/>
          <w:lang w:eastAsia="zh-CN"/>
        </w:rPr>
        <w:t>FFS: How to indicate the starting PRB and the length of PRBs of the MBS common frequency resource</w:t>
      </w:r>
    </w:p>
    <w:p w14:paraId="5B5DB3A9" w14:textId="77777777" w:rsidR="00C202D8" w:rsidDel="00B63A7F" w:rsidRDefault="00C202D8" w:rsidP="00C202D8">
      <w:pPr>
        <w:pStyle w:val="afc"/>
        <w:widowControl w:val="0"/>
        <w:numPr>
          <w:ilvl w:val="2"/>
          <w:numId w:val="32"/>
        </w:numPr>
        <w:spacing w:after="120"/>
        <w:rPr>
          <w:del w:id="26" w:author="Fei Wang" w:date="2020-11-05T06:59:00Z"/>
          <w:noProof w:val="0"/>
          <w:lang w:eastAsia="zh-CN"/>
        </w:rPr>
      </w:pPr>
    </w:p>
    <w:p w14:paraId="34C248EA" w14:textId="77777777" w:rsidR="00C202D8" w:rsidDel="00B63A7F" w:rsidRDefault="00C202D8" w:rsidP="00C202D8">
      <w:pPr>
        <w:pStyle w:val="afc"/>
        <w:widowControl w:val="0"/>
        <w:numPr>
          <w:ilvl w:val="0"/>
          <w:numId w:val="32"/>
        </w:numPr>
        <w:spacing w:after="120"/>
        <w:rPr>
          <w:del w:id="27" w:author="Fei Wang" w:date="2020-11-05T06:59:00Z"/>
          <w:noProof w:val="0"/>
          <w:lang w:eastAsia="zh-CN"/>
        </w:rPr>
      </w:pPr>
      <w:del w:id="28" w:author="Fei Wang" w:date="2020-11-05T06:59:00Z">
        <w:r w:rsidDel="00B63A7F">
          <w:rPr>
            <w:noProof w:val="0"/>
            <w:lang w:eastAsia="zh-CN"/>
          </w:rPr>
          <w:delText xml:space="preserve">If the common frequency resource is not configured and </w:delText>
        </w:r>
      </w:del>
      <w:del w:id="29" w:author="Fei Wang" w:date="2020-11-05T06:46:00Z">
        <w:r w:rsidDel="0002008E">
          <w:rPr>
            <w:noProof w:val="0"/>
            <w:lang w:eastAsia="zh-CN"/>
          </w:rPr>
          <w:delText xml:space="preserve">the multicast reception is enabled, </w:delText>
        </w:r>
      </w:del>
      <w:del w:id="30" w:author="Fei Wang" w:date="2020-11-05T06:59:00Z">
        <w:r w:rsidDel="00B63A7F">
          <w:rPr>
            <w:noProof w:val="0"/>
            <w:lang w:eastAsia="zh-CN"/>
          </w:rPr>
          <w:delText xml:space="preserve">the dedicated unicast BWP is used as the </w:delText>
        </w:r>
        <w:r w:rsidRPr="003D1114" w:rsidDel="00B63A7F">
          <w:rPr>
            <w:noProof w:val="0"/>
            <w:lang w:eastAsia="zh-CN"/>
          </w:rPr>
          <w:delText xml:space="preserve">common frequency resource for group-common </w:delText>
        </w:r>
        <w:r w:rsidDel="00B63A7F">
          <w:rPr>
            <w:noProof w:val="0"/>
            <w:lang w:eastAsia="zh-CN"/>
          </w:rPr>
          <w:delText>PDCCH / PDSCH</w:delText>
        </w:r>
      </w:del>
    </w:p>
    <w:p w14:paraId="1C740FC7" w14:textId="77777777" w:rsidR="00C202D8" w:rsidRDefault="00C202D8" w:rsidP="00C202D8">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2B8E05CF" w14:textId="77777777" w:rsidR="00C202D8" w:rsidRDefault="00C202D8" w:rsidP="00C202D8">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028198BD" w14:textId="77777777" w:rsidR="00C202D8" w:rsidRDefault="00C202D8" w:rsidP="00C202D8">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40CD4986" w14:textId="77777777" w:rsidR="00C202D8" w:rsidRDefault="00C202D8" w:rsidP="00C202D8"/>
    <w:p w14:paraId="1E8A82BC" w14:textId="77777777" w:rsidR="00C202D8" w:rsidRPr="001B65F0" w:rsidRDefault="00C202D8" w:rsidP="00C202D8">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42C623BD" w14:textId="36ED0CC1" w:rsidR="00C202D8" w:rsidRPr="001B65F0" w:rsidRDefault="00C202D8" w:rsidP="00C202D8">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82389C">
        <w:rPr>
          <w:rFonts w:ascii="Times New Roman" w:hAnsi="Times New Roman"/>
          <w:lang w:val="en-US"/>
        </w:rPr>
        <w:t>1</w:t>
      </w:r>
      <w:r w:rsidRPr="001B65F0">
        <w:rPr>
          <w:rFonts w:ascii="Times New Roman" w:hAnsi="Times New Roman"/>
          <w:lang w:val="en-US"/>
        </w:rPr>
        <w:t>-1</w:t>
      </w:r>
    </w:p>
    <w:p w14:paraId="4655E167" w14:textId="77777777" w:rsidR="00C202D8" w:rsidRPr="001B65F0" w:rsidRDefault="00C202D8" w:rsidP="00C202D8">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C202D8" w:rsidRPr="001B65F0" w14:paraId="75BDE76B"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67B4FACA" w14:textId="77777777" w:rsidR="00C202D8" w:rsidRPr="001B65F0" w:rsidRDefault="00C202D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5061770" w14:textId="77777777" w:rsidR="00C202D8" w:rsidRPr="001B65F0" w:rsidRDefault="00C202D8" w:rsidP="00693EB0">
            <w:pPr>
              <w:spacing w:before="0"/>
              <w:jc w:val="center"/>
              <w:rPr>
                <w:b/>
                <w:noProof w:val="0"/>
                <w:lang w:eastAsia="zh-CN"/>
              </w:rPr>
            </w:pPr>
            <w:r w:rsidRPr="001B65F0">
              <w:rPr>
                <w:b/>
                <w:noProof w:val="0"/>
                <w:lang w:eastAsia="zh-CN"/>
              </w:rPr>
              <w:t>Comment</w:t>
            </w:r>
          </w:p>
        </w:tc>
      </w:tr>
      <w:tr w:rsidR="00C202D8" w:rsidRPr="001B65F0" w14:paraId="0E4C1B4B" w14:textId="77777777" w:rsidTr="00693EB0">
        <w:tc>
          <w:tcPr>
            <w:tcW w:w="2122" w:type="dxa"/>
            <w:tcBorders>
              <w:top w:val="single" w:sz="4" w:space="0" w:color="auto"/>
              <w:left w:val="single" w:sz="4" w:space="0" w:color="auto"/>
              <w:bottom w:val="single" w:sz="4" w:space="0" w:color="auto"/>
              <w:right w:val="single" w:sz="4" w:space="0" w:color="auto"/>
            </w:tcBorders>
          </w:tcPr>
          <w:p w14:paraId="1163FBDE" w14:textId="20733D8E" w:rsidR="00C202D8" w:rsidRPr="00F163C0" w:rsidRDefault="00F163C0" w:rsidP="00693EB0">
            <w:pPr>
              <w:spacing w:before="0"/>
              <w:rPr>
                <w:rFonts w:eastAsia="Malgun Gothic"/>
                <w:noProof w:val="0"/>
                <w:lang w:eastAsia="ko-KR"/>
              </w:rPr>
            </w:pPr>
            <w:r>
              <w:rPr>
                <w:rFonts w:eastAsia="Malgun Gothic"/>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3C24133" w14:textId="23354BF0" w:rsidR="00C202D8" w:rsidRPr="00F163C0" w:rsidRDefault="00F163C0" w:rsidP="00693EB0">
            <w:pPr>
              <w:spacing w:before="0"/>
              <w:rPr>
                <w:rFonts w:eastAsia="Malgun Gothic"/>
                <w:noProof w:val="0"/>
                <w:lang w:eastAsia="ko-KR"/>
              </w:rPr>
            </w:pPr>
            <w:r>
              <w:rPr>
                <w:rFonts w:eastAsia="Malgun Gothic"/>
                <w:noProof w:val="0"/>
                <w:lang w:eastAsia="ko-KR"/>
              </w:rPr>
              <w:t>We are fine for the updated proposal to down-select one of them.</w:t>
            </w:r>
          </w:p>
        </w:tc>
      </w:tr>
      <w:tr w:rsidR="00693EB0" w:rsidRPr="001B65F0" w14:paraId="4365B8F1" w14:textId="77777777" w:rsidTr="00693EB0">
        <w:tc>
          <w:tcPr>
            <w:tcW w:w="2122" w:type="dxa"/>
            <w:tcBorders>
              <w:top w:val="single" w:sz="4" w:space="0" w:color="auto"/>
              <w:left w:val="single" w:sz="4" w:space="0" w:color="auto"/>
              <w:bottom w:val="single" w:sz="4" w:space="0" w:color="auto"/>
              <w:right w:val="single" w:sz="4" w:space="0" w:color="auto"/>
            </w:tcBorders>
          </w:tcPr>
          <w:p w14:paraId="05226CDB" w14:textId="6B1A2539" w:rsidR="00693EB0" w:rsidRDefault="00693EB0" w:rsidP="00693EB0">
            <w:pPr>
              <w:rPr>
                <w:rFonts w:eastAsia="Malgun Gothic"/>
                <w:noProof w:val="0"/>
                <w:lang w:eastAsia="ko-KR"/>
              </w:rPr>
            </w:pPr>
            <w:r>
              <w:rPr>
                <w:rFonts w:asciiTheme="minorEastAsia" w:eastAsiaTheme="minorEastAsia" w:hAnsiTheme="minorEastAsia" w:hint="eastAsia"/>
                <w:noProof w:val="0"/>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4B6C9BB" w14:textId="48C848C2" w:rsidR="00693EB0" w:rsidRPr="00693EB0" w:rsidRDefault="00693EB0" w:rsidP="00693EB0">
            <w:pPr>
              <w:rPr>
                <w:rFonts w:eastAsiaTheme="minorEastAsia"/>
                <w:noProof w:val="0"/>
                <w:lang w:eastAsia="zh-CN"/>
              </w:rPr>
            </w:pPr>
            <w:r>
              <w:rPr>
                <w:rFonts w:eastAsiaTheme="minorEastAsia"/>
                <w:noProof w:val="0"/>
                <w:lang w:eastAsia="zh-CN"/>
              </w:rPr>
              <w:t>We are basically fine with the updated proposal. However, we noticed that the wording “</w:t>
            </w:r>
            <w:r w:rsidRPr="00B32B27">
              <w:rPr>
                <w:noProof w:val="0"/>
                <w:color w:val="FF0000"/>
                <w:lang w:eastAsia="zh-CN"/>
              </w:rPr>
              <w:t>configured … separately from unicast</w:t>
            </w:r>
            <w:r>
              <w:rPr>
                <w:noProof w:val="0"/>
                <w:lang w:eastAsia="zh-CN"/>
              </w:rPr>
              <w:t>” is added in the first and second sub-bullets of Option 2B, it seems RRC signaling design related, could you clarify why this wording is added as RRC signaling design is RAN2’s expertise usually.</w:t>
            </w:r>
          </w:p>
        </w:tc>
      </w:tr>
      <w:tr w:rsidR="00350119" w:rsidRPr="001B65F0" w14:paraId="03586A21" w14:textId="77777777" w:rsidTr="00693EB0">
        <w:tc>
          <w:tcPr>
            <w:tcW w:w="2122" w:type="dxa"/>
            <w:tcBorders>
              <w:top w:val="single" w:sz="4" w:space="0" w:color="auto"/>
              <w:left w:val="single" w:sz="4" w:space="0" w:color="auto"/>
              <w:bottom w:val="single" w:sz="4" w:space="0" w:color="auto"/>
              <w:right w:val="single" w:sz="4" w:space="0" w:color="auto"/>
            </w:tcBorders>
          </w:tcPr>
          <w:p w14:paraId="20E71A52" w14:textId="3A568D6B" w:rsidR="00350119" w:rsidRPr="00350119" w:rsidRDefault="00350119" w:rsidP="00693EB0">
            <w:pPr>
              <w:rPr>
                <w:rFonts w:eastAsiaTheme="minorEastAsia"/>
                <w:noProof w:val="0"/>
                <w:lang w:eastAsia="zh-CN"/>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08E72BE" w14:textId="77777777" w:rsidR="00350119" w:rsidRDefault="00350119" w:rsidP="00693EB0">
            <w:pPr>
              <w:rPr>
                <w:rFonts w:eastAsiaTheme="minorEastAsia"/>
                <w:noProof w:val="0"/>
                <w:lang w:eastAsia="zh-CN"/>
              </w:rPr>
            </w:pPr>
            <w:r>
              <w:rPr>
                <w:rFonts w:eastAsiaTheme="minorEastAsia"/>
                <w:noProof w:val="0"/>
                <w:lang w:eastAsia="zh-CN"/>
              </w:rPr>
              <w:t>We support option 2B.</w:t>
            </w:r>
          </w:p>
          <w:p w14:paraId="2C9F8C93" w14:textId="77777777" w:rsidR="00350119" w:rsidRDefault="00350119" w:rsidP="00693EB0">
            <w:pPr>
              <w:rPr>
                <w:rFonts w:eastAsiaTheme="minorEastAsia"/>
                <w:noProof w:val="0"/>
                <w:lang w:eastAsia="zh-CN"/>
              </w:rPr>
            </w:pPr>
            <w:r>
              <w:rPr>
                <w:rFonts w:eastAsiaTheme="minorEastAsia"/>
                <w:noProof w:val="0"/>
                <w:lang w:eastAsia="zh-CN"/>
              </w:rPr>
              <w:t>We also have concerns on the newly added bullet:</w:t>
            </w:r>
          </w:p>
          <w:p w14:paraId="7FE0B585" w14:textId="77777777" w:rsidR="00350119" w:rsidRDefault="00350119" w:rsidP="00350119">
            <w:pPr>
              <w:pStyle w:val="afc"/>
              <w:widowControl w:val="0"/>
              <w:numPr>
                <w:ilvl w:val="2"/>
                <w:numId w:val="32"/>
              </w:numPr>
              <w:spacing w:after="120"/>
              <w:rPr>
                <w:ins w:id="31" w:author="Fei Wang" w:date="2020-11-05T07:01:00Z"/>
                <w:noProof w:val="0"/>
                <w:lang w:eastAsia="zh-CN"/>
              </w:rPr>
            </w:pPr>
            <w:ins w:id="32" w:author="Fei Wang" w:date="2020-11-05T07:01:00Z">
              <w:r>
                <w:rPr>
                  <w:noProof w:val="0"/>
                  <w:lang w:eastAsia="zh-CN"/>
                </w:rPr>
                <w:t>If the common frequency resource is not configured on a dedicated unicast BWP and the configurations of group-common PDCCH/PDSCH are configured on the dedicated unicast BWP</w:t>
              </w:r>
              <w:r w:rsidRPr="0002008E">
                <w:rPr>
                  <w:noProof w:val="0"/>
                  <w:lang w:eastAsia="zh-CN"/>
                </w:rPr>
                <w:t xml:space="preserve"> </w:t>
              </w:r>
              <w:r>
                <w:rPr>
                  <w:noProof w:val="0"/>
                  <w:lang w:eastAsia="zh-CN"/>
                </w:rPr>
                <w:t xml:space="preserve">separately from unicast, the dedicated unicast BWP is used as the </w:t>
              </w:r>
              <w:r w:rsidRPr="003D1114">
                <w:rPr>
                  <w:noProof w:val="0"/>
                  <w:lang w:eastAsia="zh-CN"/>
                </w:rPr>
                <w:lastRenderedPageBreak/>
                <w:t xml:space="preserve">common frequency resource for group-common </w:t>
              </w:r>
              <w:r>
                <w:rPr>
                  <w:noProof w:val="0"/>
                  <w:lang w:eastAsia="zh-CN"/>
                </w:rPr>
                <w:t>PDCCH / PDSCH</w:t>
              </w:r>
            </w:ins>
          </w:p>
          <w:p w14:paraId="3427D02A" w14:textId="77777777" w:rsidR="00350119" w:rsidRPr="00350119" w:rsidRDefault="00350119" w:rsidP="00350119">
            <w:pPr>
              <w:pStyle w:val="afc"/>
              <w:numPr>
                <w:ilvl w:val="0"/>
                <w:numId w:val="60"/>
              </w:numPr>
              <w:rPr>
                <w:rFonts w:eastAsiaTheme="minorEastAsia"/>
                <w:noProof w:val="0"/>
                <w:lang w:eastAsia="zh-CN"/>
              </w:rPr>
            </w:pPr>
            <w:r>
              <w:rPr>
                <w:rFonts w:eastAsiaTheme="minorEastAsia"/>
                <w:noProof w:val="0"/>
                <w:lang w:eastAsia="zh-CN"/>
              </w:rPr>
              <w:t>“</w:t>
            </w:r>
            <w:ins w:id="33" w:author="Fei Wang" w:date="2020-11-05T07:01:00Z">
              <w:r>
                <w:rPr>
                  <w:noProof w:val="0"/>
                  <w:lang w:eastAsia="zh-CN"/>
                </w:rPr>
                <w:t>If the common frequency resource is not configured on a dedicated unicast BWP</w:t>
              </w:r>
            </w:ins>
            <w:r>
              <w:rPr>
                <w:noProof w:val="0"/>
                <w:lang w:eastAsia="zh-CN"/>
              </w:rPr>
              <w:t>” means the common frequency resource is not configured on any BWP?</w:t>
            </w:r>
          </w:p>
          <w:p w14:paraId="2C24CF89" w14:textId="77777777" w:rsidR="00350119" w:rsidRPr="00350119" w:rsidRDefault="00350119" w:rsidP="00350119">
            <w:pPr>
              <w:pStyle w:val="afc"/>
              <w:numPr>
                <w:ilvl w:val="0"/>
                <w:numId w:val="60"/>
              </w:numPr>
              <w:rPr>
                <w:rFonts w:eastAsiaTheme="minorEastAsia"/>
                <w:noProof w:val="0"/>
                <w:lang w:eastAsia="zh-CN"/>
              </w:rPr>
            </w:pPr>
            <w:r>
              <w:rPr>
                <w:rFonts w:eastAsiaTheme="minorEastAsia"/>
                <w:noProof w:val="0"/>
                <w:lang w:eastAsia="zh-CN"/>
              </w:rPr>
              <w:t>What are referring to “</w:t>
            </w:r>
            <w:ins w:id="34" w:author="Fei Wang" w:date="2020-11-05T07:01:00Z">
              <w:r>
                <w:rPr>
                  <w:noProof w:val="0"/>
                  <w:lang w:eastAsia="zh-CN"/>
                </w:rPr>
                <w:t>the configurations of group-common PDCCH/PDSCH are configured</w:t>
              </w:r>
            </w:ins>
            <w:r>
              <w:rPr>
                <w:noProof w:val="0"/>
                <w:lang w:eastAsia="zh-CN"/>
              </w:rPr>
              <w:t>”? How to configure such configurations?</w:t>
            </w:r>
          </w:p>
          <w:p w14:paraId="5CE975C8" w14:textId="5C77EE14" w:rsidR="00350119" w:rsidRPr="00350119" w:rsidRDefault="00350119" w:rsidP="00350119">
            <w:pPr>
              <w:pStyle w:val="afc"/>
              <w:numPr>
                <w:ilvl w:val="0"/>
                <w:numId w:val="60"/>
              </w:numPr>
              <w:rPr>
                <w:rFonts w:eastAsiaTheme="minorEastAsia"/>
                <w:noProof w:val="0"/>
                <w:lang w:eastAsia="zh-CN"/>
              </w:rPr>
            </w:pPr>
            <w:r>
              <w:rPr>
                <w:noProof w:val="0"/>
                <w:lang w:eastAsia="zh-CN"/>
              </w:rPr>
              <w:t>I am a bit confused on the wording of “</w:t>
            </w:r>
            <w:ins w:id="35" w:author="Fei Wang" w:date="2020-11-05T07:01:00Z">
              <w:r>
                <w:rPr>
                  <w:noProof w:val="0"/>
                  <w:lang w:eastAsia="zh-CN"/>
                </w:rPr>
                <w:t>the configurations of group-common PDCCH/PDSCH are configured on the dedicated unicast BWP</w:t>
              </w:r>
              <w:r w:rsidRPr="0002008E">
                <w:rPr>
                  <w:noProof w:val="0"/>
                  <w:lang w:eastAsia="zh-CN"/>
                </w:rPr>
                <w:t xml:space="preserve"> </w:t>
              </w:r>
              <w:r>
                <w:rPr>
                  <w:noProof w:val="0"/>
                  <w:lang w:eastAsia="zh-CN"/>
                </w:rPr>
                <w:t>separately from unicast</w:t>
              </w:r>
            </w:ins>
            <w:r>
              <w:rPr>
                <w:noProof w:val="0"/>
                <w:lang w:eastAsia="zh-CN"/>
              </w:rPr>
              <w:t>”. Does it imply the group-common PDCCH/PDSCH are configured with non-overlapping resource with unicast PDSCH in same unicast BWP?</w:t>
            </w:r>
          </w:p>
        </w:tc>
      </w:tr>
      <w:tr w:rsidR="00CB4E5C" w:rsidRPr="001B65F0" w14:paraId="19960022" w14:textId="77777777" w:rsidTr="00693EB0">
        <w:tc>
          <w:tcPr>
            <w:tcW w:w="2122" w:type="dxa"/>
            <w:tcBorders>
              <w:top w:val="single" w:sz="4" w:space="0" w:color="auto"/>
              <w:left w:val="single" w:sz="4" w:space="0" w:color="auto"/>
              <w:bottom w:val="single" w:sz="4" w:space="0" w:color="auto"/>
              <w:right w:val="single" w:sz="4" w:space="0" w:color="auto"/>
            </w:tcBorders>
          </w:tcPr>
          <w:p w14:paraId="06F3B526" w14:textId="024276F8" w:rsidR="00CB4E5C" w:rsidRPr="00350119" w:rsidRDefault="00CB4E5C" w:rsidP="00CB4E5C">
            <w:pPr>
              <w:rPr>
                <w:rFonts w:eastAsiaTheme="minorEastAsia"/>
                <w:noProof w:val="0"/>
                <w:lang w:eastAsia="zh-CN"/>
              </w:rPr>
            </w:pPr>
            <w:r>
              <w:rPr>
                <w:rFonts w:asciiTheme="minorEastAsia" w:eastAsiaTheme="minorEastAsia" w:hAnsiTheme="minorEastAsia"/>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4ADAB1AE" w14:textId="77777777" w:rsidR="00CB4E5C" w:rsidRDefault="00CB4E5C" w:rsidP="00CB4E5C">
            <w:pPr>
              <w:rPr>
                <w:rFonts w:eastAsiaTheme="minorEastAsia"/>
                <w:noProof w:val="0"/>
                <w:lang w:eastAsia="zh-CN"/>
              </w:rPr>
            </w:pPr>
            <w:r>
              <w:rPr>
                <w:rFonts w:eastAsiaTheme="minorEastAsia"/>
                <w:noProof w:val="0"/>
                <w:lang w:eastAsia="zh-CN"/>
              </w:rPr>
              <w:t>We are confused with the wording “</w:t>
            </w:r>
            <w:ins w:id="36" w:author="Fei Wang" w:date="2020-11-05T07:01:00Z">
              <w:r>
                <w:rPr>
                  <w:noProof w:val="0"/>
                  <w:lang w:eastAsia="zh-CN"/>
                </w:rPr>
                <w:t>per</w:t>
              </w:r>
              <w:r w:rsidRPr="00B63A7F">
                <w:rPr>
                  <w:noProof w:val="0"/>
                  <w:lang w:eastAsia="zh-CN"/>
                </w:rPr>
                <w:t xml:space="preserve"> dedicated unicast BWP separately from unicast</w:t>
              </w:r>
            </w:ins>
            <w:r>
              <w:rPr>
                <w:rFonts w:eastAsiaTheme="minorEastAsia"/>
                <w:noProof w:val="0"/>
                <w:lang w:eastAsia="zh-CN"/>
              </w:rPr>
              <w:t>” in the first bullet of option 2B, which means each unicast BWP can configure a common frequency resource for MBS?  Could you give some further clarification?</w:t>
            </w:r>
          </w:p>
          <w:p w14:paraId="4E792BE6" w14:textId="42DF32C9" w:rsidR="00CB4E5C" w:rsidRDefault="00CB4E5C" w:rsidP="00CB4E5C">
            <w:pPr>
              <w:rPr>
                <w:rFonts w:eastAsiaTheme="minorEastAsia"/>
                <w:noProof w:val="0"/>
                <w:lang w:eastAsia="zh-CN"/>
              </w:rPr>
            </w:pPr>
            <w:r>
              <w:rPr>
                <w:rFonts w:eastAsiaTheme="minorEastAsia"/>
                <w:noProof w:val="0"/>
                <w:lang w:eastAsia="zh-CN"/>
              </w:rPr>
              <w:t>We prefer the previous proposal about option 2B. If we want to add new content in the sub-bullet, it may be better with FFS.</w:t>
            </w:r>
          </w:p>
        </w:tc>
      </w:tr>
      <w:tr w:rsidR="0059144D" w:rsidRPr="001B65F0" w14:paraId="27AC8404" w14:textId="77777777" w:rsidTr="00693EB0">
        <w:tc>
          <w:tcPr>
            <w:tcW w:w="2122" w:type="dxa"/>
            <w:tcBorders>
              <w:top w:val="single" w:sz="4" w:space="0" w:color="auto"/>
              <w:left w:val="single" w:sz="4" w:space="0" w:color="auto"/>
              <w:bottom w:val="single" w:sz="4" w:space="0" w:color="auto"/>
              <w:right w:val="single" w:sz="4" w:space="0" w:color="auto"/>
            </w:tcBorders>
          </w:tcPr>
          <w:p w14:paraId="17CA8955" w14:textId="31DF034B" w:rsidR="0059144D" w:rsidRDefault="0059144D" w:rsidP="0059144D">
            <w:pPr>
              <w:rPr>
                <w:rFonts w:asciiTheme="minorEastAsia" w:eastAsiaTheme="minorEastAsia" w:hAnsiTheme="minorEastAsia"/>
                <w:noProof w:val="0"/>
                <w:lang w:eastAsia="zh-CN"/>
              </w:rPr>
            </w:pPr>
            <w:r w:rsidRPr="009355E5">
              <w:rPr>
                <w:rFonts w:eastAsia="Malgun Gothic" w:hint="eastAsia"/>
                <w:noProof w:val="0"/>
                <w:lang w:eastAsia="ko-KR"/>
              </w:rPr>
              <w:t>v</w:t>
            </w:r>
            <w:r w:rsidRPr="009355E5">
              <w:rPr>
                <w:rFonts w:eastAsia="Malgun Gothic"/>
                <w:noProof w:val="0"/>
                <w:lang w:eastAsia="ko-KR"/>
              </w:rPr>
              <w:t>ivo</w:t>
            </w:r>
          </w:p>
        </w:tc>
        <w:tc>
          <w:tcPr>
            <w:tcW w:w="7840" w:type="dxa"/>
            <w:tcBorders>
              <w:top w:val="single" w:sz="4" w:space="0" w:color="auto"/>
              <w:left w:val="single" w:sz="4" w:space="0" w:color="auto"/>
              <w:bottom w:val="single" w:sz="4" w:space="0" w:color="auto"/>
              <w:right w:val="single" w:sz="4" w:space="0" w:color="auto"/>
            </w:tcBorders>
          </w:tcPr>
          <w:p w14:paraId="538E2D56" w14:textId="77777777" w:rsidR="0059144D" w:rsidRDefault="0059144D" w:rsidP="0059144D">
            <w:pPr>
              <w:rPr>
                <w:rFonts w:eastAsiaTheme="minorEastAsia"/>
                <w:noProof w:val="0"/>
                <w:lang w:eastAsia="zh-CN"/>
              </w:rPr>
            </w:pPr>
            <w:r>
              <w:rPr>
                <w:rFonts w:eastAsiaTheme="minorEastAsia"/>
                <w:noProof w:val="0"/>
                <w:lang w:eastAsia="zh-CN"/>
              </w:rPr>
              <w:t xml:space="preserve">For the </w:t>
            </w:r>
            <w:r w:rsidRPr="00940EBF">
              <w:rPr>
                <w:rFonts w:eastAsiaTheme="minorEastAsia"/>
                <w:noProof w:val="0"/>
                <w:lang w:eastAsia="zh-CN"/>
              </w:rPr>
              <w:t>configurations of group-common PDCCH/PDSCH</w:t>
            </w:r>
            <w:r>
              <w:rPr>
                <w:rFonts w:eastAsiaTheme="minorEastAsia"/>
                <w:noProof w:val="0"/>
                <w:lang w:eastAsia="zh-CN"/>
              </w:rPr>
              <w:t xml:space="preserve">, we think if multiple </w:t>
            </w:r>
            <w:r>
              <w:rPr>
                <w:noProof w:val="0"/>
                <w:lang w:eastAsia="zh-CN"/>
              </w:rPr>
              <w:t xml:space="preserve">MBS common frequency resources can be configured per dedicated uncast BWP, </w:t>
            </w:r>
            <w:r>
              <w:rPr>
                <w:rFonts w:eastAsiaTheme="minorEastAsia"/>
                <w:noProof w:val="0"/>
                <w:lang w:eastAsia="zh-CN"/>
              </w:rPr>
              <w:t xml:space="preserve">the </w:t>
            </w:r>
            <w:r w:rsidRPr="00940EBF">
              <w:rPr>
                <w:rFonts w:eastAsiaTheme="minorEastAsia"/>
                <w:noProof w:val="0"/>
                <w:lang w:eastAsia="zh-CN"/>
              </w:rPr>
              <w:t>configurations of group-common PDCCH/PDSCH</w:t>
            </w:r>
            <w:r>
              <w:rPr>
                <w:rFonts w:eastAsiaTheme="minorEastAsia"/>
                <w:noProof w:val="0"/>
                <w:lang w:eastAsia="zh-CN"/>
              </w:rPr>
              <w:t xml:space="preserve"> can be per </w:t>
            </w:r>
            <w:r>
              <w:rPr>
                <w:noProof w:val="0"/>
                <w:lang w:eastAsia="zh-CN"/>
              </w:rPr>
              <w:t xml:space="preserve">MBS common frequency resource, then </w:t>
            </w:r>
            <w:r>
              <w:rPr>
                <w:rFonts w:eastAsiaTheme="minorEastAsia"/>
                <w:noProof w:val="0"/>
                <w:lang w:eastAsia="zh-CN"/>
              </w:rPr>
              <w:t>“</w:t>
            </w:r>
            <w:r w:rsidRPr="00940EBF">
              <w:rPr>
                <w:rFonts w:eastAsiaTheme="minorEastAsia"/>
                <w:noProof w:val="0"/>
                <w:lang w:eastAsia="zh-CN"/>
              </w:rPr>
              <w:t>The configurations of group-common PDCCH/PDSCH can be configured per dedicated unicast BWP</w:t>
            </w:r>
            <w:r>
              <w:rPr>
                <w:rFonts w:eastAsiaTheme="minorEastAsia"/>
                <w:noProof w:val="0"/>
                <w:lang w:eastAsia="zh-CN"/>
              </w:rPr>
              <w:t xml:space="preserve">” can be further interpreted as per </w:t>
            </w:r>
            <w:r>
              <w:rPr>
                <w:noProof w:val="0"/>
                <w:lang w:eastAsia="zh-CN"/>
              </w:rPr>
              <w:t>MBS common frequency resource</w:t>
            </w:r>
            <w:r w:rsidRPr="00940EBF">
              <w:rPr>
                <w:rFonts w:eastAsiaTheme="minorEastAsia"/>
                <w:noProof w:val="0"/>
                <w:lang w:eastAsia="zh-CN"/>
              </w:rPr>
              <w:t xml:space="preserve"> per dedicated unicast BWP</w:t>
            </w:r>
            <w:r>
              <w:rPr>
                <w:rFonts w:eastAsiaTheme="minorEastAsia"/>
                <w:noProof w:val="0"/>
                <w:lang w:eastAsia="zh-CN"/>
              </w:rPr>
              <w:t xml:space="preserve">. </w:t>
            </w:r>
          </w:p>
          <w:p w14:paraId="50033F9F" w14:textId="106E14F6" w:rsidR="0059144D" w:rsidRDefault="0059144D" w:rsidP="0059144D">
            <w:pPr>
              <w:rPr>
                <w:rFonts w:eastAsiaTheme="minorEastAsia"/>
                <w:noProof w:val="0"/>
                <w:lang w:eastAsia="zh-CN"/>
              </w:rPr>
            </w:pPr>
            <w:r>
              <w:rPr>
                <w:rFonts w:eastAsiaTheme="minorEastAsia"/>
                <w:noProof w:val="0"/>
                <w:lang w:eastAsia="zh-CN"/>
              </w:rPr>
              <w:t>We think it is premature to discuss “</w:t>
            </w:r>
            <w:r>
              <w:rPr>
                <w:noProof w:val="0"/>
                <w:lang w:eastAsia="zh-CN"/>
              </w:rPr>
              <w:t>If the common frequency resource is not configured on a dedicated unicast BWP and the configurations of group-common PDCCH/PDSCH are configured on the dedicated unicast BWP</w:t>
            </w:r>
            <w:r w:rsidRPr="0002008E">
              <w:rPr>
                <w:noProof w:val="0"/>
                <w:lang w:eastAsia="zh-CN"/>
              </w:rPr>
              <w:t xml:space="preserve"> </w:t>
            </w:r>
            <w:r>
              <w:rPr>
                <w:noProof w:val="0"/>
                <w:lang w:eastAsia="zh-CN"/>
              </w:rPr>
              <w:t>separately from unicast”, it is up the RRC signaling design, from our view, the configurations of group-common PDCCH/PDSCH are configured on an MBS common frequency resource, it is impossible to have such case.</w:t>
            </w:r>
          </w:p>
        </w:tc>
      </w:tr>
      <w:tr w:rsidR="00817CD5" w:rsidRPr="001B65F0" w14:paraId="467BE74D" w14:textId="77777777" w:rsidTr="00693EB0">
        <w:tc>
          <w:tcPr>
            <w:tcW w:w="2122" w:type="dxa"/>
            <w:tcBorders>
              <w:top w:val="single" w:sz="4" w:space="0" w:color="auto"/>
              <w:left w:val="single" w:sz="4" w:space="0" w:color="auto"/>
              <w:bottom w:val="single" w:sz="4" w:space="0" w:color="auto"/>
              <w:right w:val="single" w:sz="4" w:space="0" w:color="auto"/>
            </w:tcBorders>
          </w:tcPr>
          <w:p w14:paraId="6ECEF352" w14:textId="1866A883" w:rsidR="00817CD5" w:rsidRPr="009355E5" w:rsidRDefault="00817CD5" w:rsidP="00817CD5">
            <w:pPr>
              <w:rPr>
                <w:rFonts w:eastAsia="Malgun Gothic"/>
                <w:noProof w:val="0"/>
                <w:lang w:eastAsia="ko-KR"/>
              </w:rPr>
            </w:pPr>
            <w:r>
              <w:rPr>
                <w:rFonts w:eastAsia="Malgun Gothic"/>
                <w:noProof w:val="0"/>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1A8B40F2" w14:textId="77777777" w:rsidR="00817CD5" w:rsidRDefault="00817CD5" w:rsidP="00817CD5">
            <w:pPr>
              <w:widowControl w:val="0"/>
              <w:spacing w:after="120"/>
              <w:jc w:val="left"/>
              <w:rPr>
                <w:ins w:id="37" w:author="Fei Wang" w:date="2020-11-05T07:01:00Z"/>
                <w:noProof w:val="0"/>
                <w:lang w:eastAsia="zh-CN"/>
              </w:rPr>
            </w:pPr>
            <w:r w:rsidRPr="00864B8F">
              <w:rPr>
                <w:rFonts w:eastAsiaTheme="minorEastAsia"/>
                <w:noProof w:val="0"/>
                <w:lang w:eastAsia="zh-CN"/>
              </w:rPr>
              <w:t>We support option 2B however we have many concerns regarding the wording:</w:t>
            </w:r>
            <w:r w:rsidRPr="00864B8F">
              <w:rPr>
                <w:rFonts w:eastAsiaTheme="minorEastAsia"/>
                <w:noProof w:val="0"/>
                <w:lang w:eastAsia="zh-CN"/>
              </w:rPr>
              <w:br/>
            </w:r>
            <w:r>
              <w:rPr>
                <w:rFonts w:eastAsiaTheme="minorEastAsia"/>
                <w:noProof w:val="0"/>
                <w:lang w:eastAsia="zh-CN"/>
              </w:rPr>
              <w:br/>
              <w:t>Should “per dedicated” actually be “within the dedicated”?  Not clear what “per” means in this context.  Also, is it helpful/accurate to add PDCCH/PDSCH after unicast?</w:t>
            </w:r>
            <w:r w:rsidRPr="00864B8F">
              <w:rPr>
                <w:rFonts w:eastAsiaTheme="minorEastAsia"/>
                <w:noProof w:val="0"/>
                <w:lang w:eastAsia="zh-CN"/>
              </w:rPr>
              <w:br/>
            </w:r>
            <w:ins w:id="38" w:author="Fei Wang" w:date="2020-11-05T07:01:00Z">
              <w:r w:rsidRPr="00AA4B74">
                <w:rPr>
                  <w:i/>
                  <w:iCs/>
                  <w:noProof w:val="0"/>
                  <w:lang w:eastAsia="zh-CN"/>
                </w:rPr>
                <w:t xml:space="preserve">The configurations of group-common PDCCH/PDSCH can be configured </w:t>
              </w:r>
              <w:r w:rsidRPr="00B56510">
                <w:rPr>
                  <w:i/>
                  <w:iCs/>
                  <w:strike/>
                  <w:noProof w:val="0"/>
                  <w:highlight w:val="yellow"/>
                  <w:lang w:eastAsia="zh-CN"/>
                </w:rPr>
                <w:t>per</w:t>
              </w:r>
            </w:ins>
            <w:r w:rsidRPr="00B56510">
              <w:rPr>
                <w:i/>
                <w:iCs/>
                <w:strike/>
                <w:noProof w:val="0"/>
                <w:lang w:eastAsia="zh-CN"/>
              </w:rPr>
              <w:t xml:space="preserve"> </w:t>
            </w:r>
            <w:r w:rsidRPr="00B56510">
              <w:rPr>
                <w:i/>
                <w:iCs/>
                <w:noProof w:val="0"/>
                <w:highlight w:val="yellow"/>
                <w:lang w:eastAsia="zh-CN"/>
              </w:rPr>
              <w:t>within the</w:t>
            </w:r>
            <w:ins w:id="39" w:author="Fei Wang" w:date="2020-11-05T07:01:00Z">
              <w:r w:rsidRPr="00AA4B74">
                <w:rPr>
                  <w:i/>
                  <w:iCs/>
                  <w:noProof w:val="0"/>
                  <w:lang w:eastAsia="zh-CN"/>
                </w:rPr>
                <w:t xml:space="preserve"> dedicated unicast BWP separately from unicast</w:t>
              </w:r>
            </w:ins>
            <w:r>
              <w:rPr>
                <w:i/>
                <w:iCs/>
                <w:noProof w:val="0"/>
                <w:lang w:eastAsia="zh-CN"/>
              </w:rPr>
              <w:t xml:space="preserve"> </w:t>
            </w:r>
            <w:r w:rsidRPr="00B56510">
              <w:rPr>
                <w:i/>
                <w:iCs/>
                <w:noProof w:val="0"/>
                <w:highlight w:val="yellow"/>
                <w:lang w:eastAsia="zh-CN"/>
              </w:rPr>
              <w:t>PDCCH/PDSCH</w:t>
            </w:r>
          </w:p>
          <w:p w14:paraId="6B474600" w14:textId="77777777" w:rsidR="00817CD5" w:rsidRDefault="00817CD5" w:rsidP="00817CD5">
            <w:pPr>
              <w:widowControl w:val="0"/>
              <w:spacing w:after="120"/>
              <w:rPr>
                <w:rFonts w:eastAsiaTheme="minorEastAsia"/>
                <w:noProof w:val="0"/>
                <w:lang w:eastAsia="zh-CN"/>
              </w:rPr>
            </w:pPr>
            <w:r>
              <w:rPr>
                <w:rFonts w:eastAsiaTheme="minorEastAsia"/>
                <w:noProof w:val="0"/>
                <w:lang w:eastAsia="zh-CN"/>
              </w:rPr>
              <w:br/>
              <w:t>Is the below rewording of the second bullet clearer?</w:t>
            </w:r>
          </w:p>
          <w:p w14:paraId="28554FC8" w14:textId="77777777" w:rsidR="00817CD5" w:rsidRDefault="00817CD5" w:rsidP="00817CD5">
            <w:pPr>
              <w:widowControl w:val="0"/>
              <w:spacing w:after="120"/>
              <w:rPr>
                <w:ins w:id="40" w:author="Fei Wang" w:date="2020-11-05T07:01:00Z"/>
                <w:noProof w:val="0"/>
                <w:lang w:eastAsia="zh-CN"/>
              </w:rPr>
            </w:pPr>
            <w:r w:rsidRPr="00363B74">
              <w:rPr>
                <w:rFonts w:eastAsiaTheme="minorEastAsia"/>
                <w:noProof w:val="0"/>
                <w:lang w:eastAsia="zh-CN"/>
              </w:rPr>
              <w:br/>
            </w:r>
            <w:ins w:id="41" w:author="Fei Wang" w:date="2020-11-05T07:01:00Z">
              <w:r>
                <w:rPr>
                  <w:noProof w:val="0"/>
                  <w:lang w:eastAsia="zh-CN"/>
                </w:rPr>
                <w:t xml:space="preserve">If </w:t>
              </w:r>
            </w:ins>
            <w:r>
              <w:rPr>
                <w:noProof w:val="0"/>
                <w:lang w:eastAsia="zh-CN"/>
              </w:rPr>
              <w:t>a separate group common PDCCH/PDSCH</w:t>
            </w:r>
            <w:ins w:id="42" w:author="Fei Wang" w:date="2020-11-05T07:01:00Z">
              <w:r>
                <w:rPr>
                  <w:noProof w:val="0"/>
                  <w:lang w:eastAsia="zh-CN"/>
                </w:rPr>
                <w:t xml:space="preserve"> frequency resource is not</w:t>
              </w:r>
            </w:ins>
            <w:r>
              <w:rPr>
                <w:noProof w:val="0"/>
                <w:lang w:eastAsia="zh-CN"/>
              </w:rPr>
              <w:t xml:space="preserve"> explicitly</w:t>
            </w:r>
            <w:ins w:id="43" w:author="Fei Wang" w:date="2020-11-05T07:01:00Z">
              <w:r>
                <w:rPr>
                  <w:noProof w:val="0"/>
                  <w:lang w:eastAsia="zh-CN"/>
                </w:rPr>
                <w:t xml:space="preserve"> configured </w:t>
              </w:r>
            </w:ins>
            <w:r>
              <w:rPr>
                <w:noProof w:val="0"/>
                <w:lang w:eastAsia="zh-CN"/>
              </w:rPr>
              <w:t>within the</w:t>
            </w:r>
            <w:ins w:id="44" w:author="Fei Wang" w:date="2020-11-05T07:01:00Z">
              <w:r>
                <w:rPr>
                  <w:noProof w:val="0"/>
                  <w:lang w:eastAsia="zh-CN"/>
                </w:rPr>
                <w:t xml:space="preserve"> dedicated unicast BWP</w:t>
              </w:r>
            </w:ins>
            <w:r>
              <w:rPr>
                <w:noProof w:val="0"/>
                <w:lang w:eastAsia="zh-CN"/>
              </w:rPr>
              <w:t>,</w:t>
            </w:r>
            <w:ins w:id="45" w:author="Fei Wang" w:date="2020-11-05T07:01:00Z">
              <w:r>
                <w:rPr>
                  <w:noProof w:val="0"/>
                  <w:lang w:eastAsia="zh-CN"/>
                </w:rPr>
                <w:t xml:space="preserve"> </w:t>
              </w:r>
              <w:r w:rsidRPr="007C102F">
                <w:rPr>
                  <w:strike/>
                  <w:noProof w:val="0"/>
                  <w:lang w:eastAsia="zh-CN"/>
                </w:rPr>
                <w:t>and the configurations of group-common PDCCH/PDSCH are configured on the dedicated unicast BWP separately from unicast</w:t>
              </w:r>
              <w:r>
                <w:rPr>
                  <w:noProof w:val="0"/>
                  <w:lang w:eastAsia="zh-CN"/>
                </w:rPr>
                <w:t xml:space="preserve">, the </w:t>
              </w:r>
            </w:ins>
            <w:r>
              <w:rPr>
                <w:noProof w:val="0"/>
                <w:lang w:eastAsia="zh-CN"/>
              </w:rPr>
              <w:t xml:space="preserve">entire </w:t>
            </w:r>
            <w:ins w:id="46" w:author="Fei Wang" w:date="2020-11-05T07:01:00Z">
              <w:r>
                <w:rPr>
                  <w:noProof w:val="0"/>
                  <w:lang w:eastAsia="zh-CN"/>
                </w:rPr>
                <w:t xml:space="preserve">dedicated unicast BWP is used as the </w:t>
              </w:r>
              <w:r w:rsidRPr="003D1114">
                <w:rPr>
                  <w:noProof w:val="0"/>
                  <w:lang w:eastAsia="zh-CN"/>
                </w:rPr>
                <w:t xml:space="preserve">common frequency resource for group-common </w:t>
              </w:r>
              <w:r>
                <w:rPr>
                  <w:noProof w:val="0"/>
                  <w:lang w:eastAsia="zh-CN"/>
                </w:rPr>
                <w:t>PDCCH / PDSCH</w:t>
              </w:r>
            </w:ins>
          </w:p>
          <w:p w14:paraId="14597220" w14:textId="6BE28724" w:rsidR="00817CD5" w:rsidRDefault="00817CD5" w:rsidP="00817CD5">
            <w:pPr>
              <w:rPr>
                <w:rFonts w:eastAsiaTheme="minorEastAsia"/>
                <w:noProof w:val="0"/>
                <w:lang w:eastAsia="zh-CN"/>
              </w:rPr>
            </w:pPr>
            <w:r>
              <w:rPr>
                <w:rFonts w:eastAsiaTheme="minorEastAsia"/>
                <w:noProof w:val="0"/>
                <w:lang w:eastAsia="zh-CN"/>
              </w:rPr>
              <w:br/>
            </w:r>
          </w:p>
        </w:tc>
      </w:tr>
      <w:tr w:rsidR="00C2295D" w:rsidRPr="001B65F0" w14:paraId="5D579452" w14:textId="77777777" w:rsidTr="00693EB0">
        <w:tc>
          <w:tcPr>
            <w:tcW w:w="2122" w:type="dxa"/>
            <w:tcBorders>
              <w:top w:val="single" w:sz="4" w:space="0" w:color="auto"/>
              <w:left w:val="single" w:sz="4" w:space="0" w:color="auto"/>
              <w:bottom w:val="single" w:sz="4" w:space="0" w:color="auto"/>
              <w:right w:val="single" w:sz="4" w:space="0" w:color="auto"/>
            </w:tcBorders>
          </w:tcPr>
          <w:p w14:paraId="0DFB943F" w14:textId="15A22D9E" w:rsidR="00C2295D" w:rsidRPr="009355E5" w:rsidRDefault="00C2295D" w:rsidP="00817CD5">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B0AD754" w14:textId="77777777" w:rsidR="00C2295D" w:rsidRDefault="00C2295D" w:rsidP="008B5CB3">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e are OK for further down-selection from the two options.</w:t>
            </w:r>
          </w:p>
          <w:p w14:paraId="59F38416" w14:textId="77777777" w:rsidR="00C2295D" w:rsidRDefault="00C2295D" w:rsidP="00C2295D">
            <w:pPr>
              <w:pStyle w:val="afc"/>
              <w:numPr>
                <w:ilvl w:val="0"/>
                <w:numId w:val="61"/>
              </w:numPr>
              <w:rPr>
                <w:rFonts w:eastAsiaTheme="minorEastAsia"/>
                <w:noProof w:val="0"/>
                <w:lang w:eastAsia="zh-CN"/>
              </w:rPr>
            </w:pPr>
            <w:r w:rsidRPr="00A55B98">
              <w:rPr>
                <w:rFonts w:eastAsiaTheme="minorEastAsia"/>
                <w:noProof w:val="0"/>
                <w:lang w:eastAsia="zh-CN"/>
              </w:rPr>
              <w:lastRenderedPageBreak/>
              <w:t>T</w:t>
            </w:r>
            <w:r w:rsidRPr="00A55B98">
              <w:rPr>
                <w:rFonts w:eastAsiaTheme="minorEastAsia" w:hint="eastAsia"/>
                <w:noProof w:val="0"/>
                <w:lang w:eastAsia="zh-CN"/>
              </w:rPr>
              <w:t xml:space="preserve">he second sub-bullet (new added) under option 2B is still unclear to us. </w:t>
            </w:r>
            <w:r w:rsidRPr="00A55B98">
              <w:rPr>
                <w:rFonts w:eastAsiaTheme="minorEastAsia"/>
                <w:noProof w:val="0"/>
                <w:lang w:eastAsia="zh-CN"/>
              </w:rPr>
              <w:t>P</w:t>
            </w:r>
            <w:r w:rsidRPr="00A55B98">
              <w:rPr>
                <w:rFonts w:eastAsiaTheme="minorEastAsia" w:hint="eastAsia"/>
                <w:noProof w:val="0"/>
                <w:lang w:eastAsia="zh-CN"/>
              </w:rPr>
              <w:t xml:space="preserve">lease correct me if </w:t>
            </w:r>
            <w:r w:rsidRPr="00A55B98">
              <w:rPr>
                <w:rFonts w:eastAsiaTheme="minorEastAsia"/>
                <w:noProof w:val="0"/>
                <w:lang w:eastAsia="zh-CN"/>
              </w:rPr>
              <w:t>I</w:t>
            </w:r>
            <w:r w:rsidRPr="00A55B98">
              <w:rPr>
                <w:rFonts w:eastAsiaTheme="minorEastAsia" w:hint="eastAsia"/>
                <w:noProof w:val="0"/>
                <w:lang w:eastAsia="zh-CN"/>
              </w:rPr>
              <w:t xml:space="preserve"> understand it wrong. </w:t>
            </w:r>
            <w:r w:rsidRPr="00A55B98">
              <w:rPr>
                <w:rFonts w:eastAsiaTheme="minorEastAsia"/>
                <w:noProof w:val="0"/>
                <w:lang w:eastAsia="zh-CN"/>
              </w:rPr>
              <w:t xml:space="preserve">It </w:t>
            </w:r>
            <w:r w:rsidRPr="00A55B98">
              <w:rPr>
                <w:rFonts w:eastAsiaTheme="minorEastAsia" w:hint="eastAsia"/>
                <w:noProof w:val="0"/>
                <w:lang w:eastAsia="zh-CN"/>
              </w:rPr>
              <w:t xml:space="preserve">can be like case 1-1c below. </w:t>
            </w:r>
            <w:r w:rsidRPr="00A55B98">
              <w:rPr>
                <w:rFonts w:eastAsiaTheme="minorEastAsia"/>
                <w:noProof w:val="0"/>
                <w:lang w:eastAsia="zh-CN"/>
              </w:rPr>
              <w:t>T</w:t>
            </w:r>
            <w:r w:rsidRPr="00A55B98">
              <w:rPr>
                <w:rFonts w:eastAsiaTheme="minorEastAsia" w:hint="eastAsia"/>
                <w:noProof w:val="0"/>
                <w:lang w:eastAsia="zh-CN"/>
              </w:rPr>
              <w:t xml:space="preserve">he common </w:t>
            </w:r>
            <w:r w:rsidRPr="00A55B98">
              <w:rPr>
                <w:rFonts w:eastAsiaTheme="minorEastAsia"/>
                <w:noProof w:val="0"/>
                <w:lang w:eastAsia="zh-CN"/>
              </w:rPr>
              <w:t>frequency</w:t>
            </w:r>
            <w:r w:rsidRPr="00A55B98">
              <w:rPr>
                <w:rFonts w:eastAsiaTheme="minorEastAsia" w:hint="eastAsia"/>
                <w:noProof w:val="0"/>
                <w:lang w:eastAsia="zh-CN"/>
              </w:rPr>
              <w:t xml:space="preserve"> resource is not configured on BWP4 (dedicated unicast BWP), but group-common PDCCH/PDSCH transmission/reception are configured on BWP4, and the MBS configuration on BWP4 is separately configured with unicast BWP4 configuration. </w:t>
            </w:r>
            <w:r w:rsidRPr="00A55B98">
              <w:rPr>
                <w:rFonts w:eastAsiaTheme="minorEastAsia"/>
                <w:noProof w:val="0"/>
                <w:lang w:eastAsia="zh-CN"/>
              </w:rPr>
              <w:t>T</w:t>
            </w:r>
            <w:r w:rsidRPr="00A55B98">
              <w:rPr>
                <w:rFonts w:eastAsiaTheme="minorEastAsia" w:hint="eastAsia"/>
                <w:noProof w:val="0"/>
                <w:lang w:eastAsia="zh-CN"/>
              </w:rPr>
              <w:t>herefore, the dedicated unicast BWP4 used as the common frequency resource for group-common PDCCH/PDSCH.</w:t>
            </w:r>
          </w:p>
          <w:p w14:paraId="6E1F2046" w14:textId="77777777" w:rsidR="00C2295D" w:rsidRPr="00A55B98" w:rsidRDefault="00C2295D" w:rsidP="008B5CB3">
            <w:pPr>
              <w:pStyle w:val="afc"/>
              <w:ind w:left="420"/>
              <w:rPr>
                <w:rFonts w:eastAsiaTheme="minorEastAsia"/>
                <w:noProof w:val="0"/>
                <w:lang w:eastAsia="zh-CN"/>
              </w:rPr>
            </w:pPr>
            <w:r w:rsidRPr="00B04EAA">
              <w:rPr>
                <w:rFonts w:eastAsiaTheme="minorEastAsia" w:hint="eastAsia"/>
                <w:b/>
                <w:noProof w:val="0"/>
                <w:lang w:eastAsia="zh-CN"/>
              </w:rPr>
              <w:t>Q1</w:t>
            </w:r>
            <w:r>
              <w:rPr>
                <w:rFonts w:eastAsiaTheme="minorEastAsia" w:hint="eastAsia"/>
                <w:noProof w:val="0"/>
                <w:lang w:eastAsia="zh-CN"/>
              </w:rPr>
              <w:t xml:space="preserve">: How can UE1 process group-common PDCCH/PDSCH reception on BWP4 without the configurations of MBS? </w:t>
            </w:r>
            <w:r>
              <w:rPr>
                <w:rFonts w:eastAsiaTheme="minorEastAsia"/>
                <w:noProof w:val="0"/>
                <w:lang w:eastAsia="zh-CN"/>
              </w:rPr>
              <w:t>B</w:t>
            </w:r>
            <w:r>
              <w:rPr>
                <w:rFonts w:eastAsiaTheme="minorEastAsia" w:hint="eastAsia"/>
                <w:noProof w:val="0"/>
                <w:lang w:eastAsia="zh-CN"/>
              </w:rPr>
              <w:t>y reusing the dedicated unicast configuration?</w:t>
            </w:r>
          </w:p>
          <w:p w14:paraId="3B2606EE" w14:textId="77777777" w:rsidR="00C2295D" w:rsidRDefault="00C2295D" w:rsidP="008B5CB3">
            <w:pPr>
              <w:rPr>
                <w:rFonts w:eastAsiaTheme="minorEastAsia"/>
                <w:noProof w:val="0"/>
                <w:lang w:eastAsia="zh-CN"/>
              </w:rPr>
            </w:pPr>
            <w:r>
              <w:object w:dxaOrig="2387" w:dyaOrig="2380" w14:anchorId="09BCCCD6">
                <v:shape id="_x0000_i1039" type="#_x0000_t75" style="width:119.5pt;height:119pt" o:ole="">
                  <v:imagedata r:id="rId35" o:title=""/>
                </v:shape>
                <o:OLEObject Type="Embed" ProgID="Visio.Drawing.11" ShapeID="_x0000_i1039" DrawAspect="Content" ObjectID="_1666121396" r:id="rId36"/>
              </w:object>
            </w:r>
          </w:p>
          <w:p w14:paraId="0772E212" w14:textId="77777777" w:rsidR="00C2295D" w:rsidRDefault="00C2295D" w:rsidP="00817CD5">
            <w:pPr>
              <w:rPr>
                <w:rFonts w:eastAsiaTheme="minorEastAsia"/>
                <w:noProof w:val="0"/>
                <w:lang w:eastAsia="zh-CN"/>
              </w:rPr>
            </w:pPr>
          </w:p>
        </w:tc>
      </w:tr>
      <w:tr w:rsidR="002F7A4F" w:rsidRPr="001B65F0" w14:paraId="2D61D32B" w14:textId="77777777" w:rsidTr="00693EB0">
        <w:tc>
          <w:tcPr>
            <w:tcW w:w="2122" w:type="dxa"/>
            <w:tcBorders>
              <w:top w:val="single" w:sz="4" w:space="0" w:color="auto"/>
              <w:left w:val="single" w:sz="4" w:space="0" w:color="auto"/>
              <w:bottom w:val="single" w:sz="4" w:space="0" w:color="auto"/>
              <w:right w:val="single" w:sz="4" w:space="0" w:color="auto"/>
            </w:tcBorders>
          </w:tcPr>
          <w:p w14:paraId="07CE4B2B" w14:textId="2C5E7F7C" w:rsidR="002F7A4F" w:rsidRDefault="002F7A4F" w:rsidP="00817CD5">
            <w:pPr>
              <w:rPr>
                <w:rFonts w:eastAsiaTheme="minorEastAsia"/>
                <w:noProof w:val="0"/>
                <w:lang w:eastAsia="zh-CN"/>
              </w:rPr>
            </w:pPr>
            <w:r>
              <w:rPr>
                <w:rFonts w:eastAsiaTheme="minorEastAsia" w:hint="eastAsia"/>
                <w:noProof w:val="0"/>
                <w:lang w:eastAsia="zh-CN"/>
              </w:rPr>
              <w:lastRenderedPageBreak/>
              <w:t>Huawei</w:t>
            </w:r>
            <w:r>
              <w:rPr>
                <w:rFonts w:eastAsiaTheme="minorEastAsia"/>
                <w:noProof w:val="0"/>
                <w:lang w:eastAsia="zh-CN"/>
              </w:rPr>
              <w:t>/HiSilicon</w:t>
            </w:r>
          </w:p>
        </w:tc>
        <w:tc>
          <w:tcPr>
            <w:tcW w:w="7840" w:type="dxa"/>
            <w:tcBorders>
              <w:top w:val="single" w:sz="4" w:space="0" w:color="auto"/>
              <w:left w:val="single" w:sz="4" w:space="0" w:color="auto"/>
              <w:bottom w:val="single" w:sz="4" w:space="0" w:color="auto"/>
              <w:right w:val="single" w:sz="4" w:space="0" w:color="auto"/>
            </w:tcBorders>
          </w:tcPr>
          <w:p w14:paraId="782A84B0" w14:textId="77777777" w:rsidR="008B5CB3" w:rsidRDefault="002F7A4F" w:rsidP="002F7A4F">
            <w:pPr>
              <w:rPr>
                <w:rFonts w:eastAsiaTheme="minorEastAsia"/>
                <w:noProof w:val="0"/>
                <w:lang w:eastAsia="zh-CN"/>
              </w:rPr>
            </w:pPr>
            <w:r>
              <w:rPr>
                <w:rFonts w:eastAsiaTheme="minorEastAsia"/>
                <w:noProof w:val="0"/>
                <w:lang w:eastAsia="zh-CN"/>
              </w:rPr>
              <w:t xml:space="preserve">Main bullets saying “per dedicated unicast BWP” but in option 2A using “associated BWP” causes confusion. Clarification is needed. </w:t>
            </w:r>
          </w:p>
          <w:p w14:paraId="10266E4A" w14:textId="397B43E7" w:rsidR="008B5CB3" w:rsidRDefault="008B5CB3" w:rsidP="002F7A4F">
            <w:pPr>
              <w:rPr>
                <w:rFonts w:eastAsiaTheme="minorEastAsia"/>
                <w:noProof w:val="0"/>
                <w:lang w:eastAsia="zh-CN"/>
              </w:rPr>
            </w:pPr>
            <w:r>
              <w:rPr>
                <w:rFonts w:eastAsiaTheme="minorEastAsia" w:hint="eastAsia"/>
                <w:noProof w:val="0"/>
                <w:lang w:eastAsia="zh-CN"/>
              </w:rPr>
              <w:t>A</w:t>
            </w:r>
            <w:r>
              <w:rPr>
                <w:rFonts w:eastAsiaTheme="minorEastAsia"/>
                <w:noProof w:val="0"/>
                <w:lang w:eastAsia="zh-CN"/>
              </w:rPr>
              <w:t xml:space="preserve">lso, main bullets says “to support </w:t>
            </w:r>
            <w:r w:rsidRPr="008B5CB3">
              <w:rPr>
                <w:rFonts w:eastAsiaTheme="minorEastAsia"/>
                <w:noProof w:val="0"/>
                <w:lang w:eastAsia="zh-CN"/>
              </w:rPr>
              <w:t>simultaneous reception of unicast and multicast in the same slot</w:t>
            </w:r>
            <w:r>
              <w:rPr>
                <w:rFonts w:eastAsiaTheme="minorEastAsia"/>
                <w:noProof w:val="0"/>
                <w:lang w:eastAsia="zh-CN"/>
              </w:rPr>
              <w:t>”, so we need to discuss this issue again for the case of unicast TDMed in different slots with MBS?</w:t>
            </w:r>
          </w:p>
        </w:tc>
      </w:tr>
      <w:tr w:rsidR="00696AE4" w:rsidRPr="001B65F0" w14:paraId="027E4D04" w14:textId="77777777" w:rsidTr="00693EB0">
        <w:tc>
          <w:tcPr>
            <w:tcW w:w="2122" w:type="dxa"/>
            <w:tcBorders>
              <w:top w:val="single" w:sz="4" w:space="0" w:color="auto"/>
              <w:left w:val="single" w:sz="4" w:space="0" w:color="auto"/>
              <w:bottom w:val="single" w:sz="4" w:space="0" w:color="auto"/>
              <w:right w:val="single" w:sz="4" w:space="0" w:color="auto"/>
            </w:tcBorders>
          </w:tcPr>
          <w:p w14:paraId="7D4E9DE3" w14:textId="77FA150C"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C0BF9E3" w14:textId="50066B03" w:rsidR="00696AE4" w:rsidRDefault="00696AE4" w:rsidP="00696AE4">
            <w:pPr>
              <w:rPr>
                <w:rFonts w:eastAsiaTheme="minorEastAsia"/>
                <w:noProof w:val="0"/>
                <w:lang w:eastAsia="zh-CN"/>
              </w:rPr>
            </w:pPr>
            <w:r>
              <w:rPr>
                <w:rFonts w:eastAsia="Malgun Gothic" w:hint="eastAsia"/>
                <w:noProof w:val="0"/>
                <w:lang w:eastAsia="ko-KR"/>
              </w:rPr>
              <w:t>We are generally fine with the updated proposal.</w:t>
            </w:r>
          </w:p>
        </w:tc>
      </w:tr>
      <w:tr w:rsidR="00696AE4" w:rsidRPr="001B65F0" w14:paraId="56385ED7" w14:textId="77777777" w:rsidTr="00693EB0">
        <w:tc>
          <w:tcPr>
            <w:tcW w:w="2122" w:type="dxa"/>
            <w:tcBorders>
              <w:top w:val="single" w:sz="4" w:space="0" w:color="auto"/>
              <w:left w:val="single" w:sz="4" w:space="0" w:color="auto"/>
              <w:bottom w:val="single" w:sz="4" w:space="0" w:color="auto"/>
              <w:right w:val="single" w:sz="4" w:space="0" w:color="auto"/>
            </w:tcBorders>
          </w:tcPr>
          <w:p w14:paraId="0BA837A2" w14:textId="694DE4CC"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C4F56A6" w14:textId="77777777" w:rsidR="00696AE4" w:rsidRDefault="00696AE4" w:rsidP="00696AE4">
            <w:pPr>
              <w:spacing w:before="0"/>
              <w:rPr>
                <w:noProof w:val="0"/>
                <w:lang w:eastAsia="zh-CN"/>
              </w:rPr>
            </w:pPr>
            <w:r>
              <w:rPr>
                <w:noProof w:val="0"/>
                <w:lang w:eastAsia="zh-CN"/>
              </w:rPr>
              <w:t>We disagree with the new Proposal 1-1.</w:t>
            </w:r>
          </w:p>
          <w:p w14:paraId="3ABC17C4" w14:textId="77777777" w:rsidR="00696AE4" w:rsidRDefault="00696AE4" w:rsidP="00696AE4">
            <w:pPr>
              <w:spacing w:before="0"/>
              <w:rPr>
                <w:noProof w:val="0"/>
                <w:lang w:eastAsia="zh-CN"/>
              </w:rPr>
            </w:pPr>
            <w:r>
              <w:rPr>
                <w:noProof w:val="0"/>
                <w:lang w:eastAsia="zh-CN"/>
              </w:rPr>
              <w:t>Although both 2A and 2B are interesting, we would like to re-iterate that we have strong concerns with currently agreeing to down-select among 2A and 2B, due to the identified issues associated with both 2A and 2B.</w:t>
            </w:r>
          </w:p>
          <w:p w14:paraId="5CE87E9C" w14:textId="77777777" w:rsidR="00696AE4" w:rsidRDefault="00696AE4" w:rsidP="00696AE4">
            <w:pPr>
              <w:spacing w:before="0"/>
              <w:rPr>
                <w:noProof w:val="0"/>
                <w:lang w:eastAsia="zh-CN"/>
              </w:rPr>
            </w:pPr>
          </w:p>
          <w:p w14:paraId="5E4E20A7" w14:textId="77777777" w:rsidR="00696AE4" w:rsidRDefault="00696AE4" w:rsidP="00696AE4">
            <w:pPr>
              <w:spacing w:before="0"/>
              <w:rPr>
                <w:noProof w:val="0"/>
                <w:lang w:eastAsia="zh-CN"/>
              </w:rPr>
            </w:pPr>
            <w:r>
              <w:rPr>
                <w:noProof w:val="0"/>
                <w:lang w:eastAsia="zh-CN"/>
              </w:rPr>
              <w:t xml:space="preserve">To make 2A work would require changing the current BWP framework and make “exceptions” for BWP switching cases where a smaller BWP is contained within a larger BWP. Such exceptions would at least need to cover an assumed zero switch time and a removal of existing restrictions for HARQ feedback in connection with a BWP switch. Furthermore, it would require dynamic DCI-based switching which is currently only an optional feature for UEs. Such changes would also need to be </w:t>
            </w:r>
            <w:r w:rsidRPr="009D1F95">
              <w:rPr>
                <w:noProof w:val="0"/>
                <w:u w:val="single"/>
                <w:lang w:eastAsia="zh-CN"/>
              </w:rPr>
              <w:t>general</w:t>
            </w:r>
            <w:r>
              <w:rPr>
                <w:noProof w:val="0"/>
                <w:lang w:eastAsia="zh-CN"/>
              </w:rPr>
              <w:t xml:space="preserve"> changes, not limited to multicast, since the BWP framework is ignorant of multicast/unicast. We find it hard to justify such large impacts on the BWP framework being initiated from the MBS WI. We think for MBS we will have to live with the existing BWP framework, possibly with MBS additions “outside” of the BWP framework.</w:t>
            </w:r>
          </w:p>
          <w:p w14:paraId="76479BC7" w14:textId="77777777" w:rsidR="00696AE4" w:rsidRDefault="00696AE4" w:rsidP="00696AE4">
            <w:pPr>
              <w:spacing w:before="0"/>
              <w:rPr>
                <w:noProof w:val="0"/>
                <w:lang w:eastAsia="zh-CN"/>
              </w:rPr>
            </w:pPr>
          </w:p>
          <w:p w14:paraId="34301DD3" w14:textId="77777777" w:rsidR="00696AE4" w:rsidRDefault="00696AE4" w:rsidP="00696AE4">
            <w:pPr>
              <w:spacing w:before="0"/>
              <w:rPr>
                <w:noProof w:val="0"/>
                <w:lang w:eastAsia="zh-CN"/>
              </w:rPr>
            </w:pPr>
            <w:r>
              <w:rPr>
                <w:noProof w:val="0"/>
                <w:lang w:eastAsia="zh-CN"/>
              </w:rPr>
              <w:t xml:space="preserve">To make 2B work the DCI size would need to be the same for MBS and unicast for a given UE, otherwise the blind search would increase. Since the group-common DCI needs to be the same for all UEs also the unicast DCI would consequently need to be the same for all UEs. </w:t>
            </w:r>
            <w:r>
              <w:rPr>
                <w:noProof w:val="0"/>
                <w:lang w:eastAsia="zh-CN"/>
              </w:rPr>
              <w:lastRenderedPageBreak/>
              <w:t xml:space="preserve">This means that the DCI size would need to be determined based on the UE with the largest unicast BWP. When a new UE enters with a larger unicast BWP, all UEs would need to be reconfigured to have unicast DCI sizes in line with this larger DCI of the larger BWP. 2B would thus change DCI for unicast and would introduce a dependency between multicast and unicast BWP, which seems not acceptable. There are also other complications with 2B, which all in all will require substantial standardization effort and also imply operational constraints. </w:t>
            </w:r>
          </w:p>
          <w:p w14:paraId="34F4FD4C" w14:textId="77777777" w:rsidR="00696AE4" w:rsidRDefault="00696AE4" w:rsidP="00696AE4">
            <w:pPr>
              <w:spacing w:before="0"/>
              <w:rPr>
                <w:noProof w:val="0"/>
                <w:lang w:eastAsia="zh-CN"/>
              </w:rPr>
            </w:pPr>
          </w:p>
          <w:p w14:paraId="35A617B0" w14:textId="77777777" w:rsidR="00696AE4" w:rsidRDefault="00696AE4" w:rsidP="00696AE4">
            <w:pPr>
              <w:spacing w:before="0"/>
              <w:rPr>
                <w:noProof w:val="0"/>
                <w:lang w:eastAsia="zh-CN"/>
              </w:rPr>
            </w:pPr>
            <w:r>
              <w:rPr>
                <w:noProof w:val="0"/>
                <w:lang w:eastAsia="zh-CN"/>
              </w:rPr>
              <w:t>Maybe these issues of 2A and 2B can be solved in a good way in the end, but we disagree with agreeing to down-select between them now – we need more detailed explanations how they are supposed to work, so that potential gains can be weighed against potential complexity and spec impacts. But 2A and 2B could still be FFS, for possible later down-selection.</w:t>
            </w:r>
          </w:p>
          <w:p w14:paraId="3FE794ED" w14:textId="77777777" w:rsidR="00696AE4" w:rsidRDefault="00696AE4" w:rsidP="00696AE4">
            <w:pPr>
              <w:spacing w:before="0"/>
              <w:rPr>
                <w:noProof w:val="0"/>
                <w:lang w:eastAsia="zh-CN"/>
              </w:rPr>
            </w:pPr>
          </w:p>
          <w:p w14:paraId="324927B5" w14:textId="77777777" w:rsidR="00696AE4" w:rsidRDefault="00696AE4" w:rsidP="00696AE4">
            <w:pPr>
              <w:spacing w:before="0"/>
              <w:rPr>
                <w:noProof w:val="0"/>
                <w:lang w:eastAsia="zh-CN"/>
              </w:rPr>
            </w:pPr>
            <w:r>
              <w:rPr>
                <w:noProof w:val="0"/>
                <w:lang w:eastAsia="zh-CN"/>
              </w:rPr>
              <w:t>On the other hand, we do believe there is already a consensus to support the use case where unicast and multicast use the same BWP, which would be supported without any additional specification impact. We suggest thus that this option is agreed now, but without blocking further study on 2A and 2B.</w:t>
            </w:r>
          </w:p>
          <w:p w14:paraId="3B851BE7" w14:textId="77777777" w:rsidR="00696AE4" w:rsidRDefault="00696AE4" w:rsidP="00696AE4">
            <w:pPr>
              <w:spacing w:before="0"/>
              <w:rPr>
                <w:noProof w:val="0"/>
                <w:lang w:eastAsia="zh-CN"/>
              </w:rPr>
            </w:pPr>
          </w:p>
          <w:p w14:paraId="7C8C3BE4" w14:textId="77777777" w:rsidR="00696AE4" w:rsidRDefault="00696AE4" w:rsidP="00696AE4">
            <w:pPr>
              <w:spacing w:before="0"/>
              <w:rPr>
                <w:noProof w:val="0"/>
                <w:lang w:eastAsia="zh-CN"/>
              </w:rPr>
            </w:pPr>
            <w:r>
              <w:rPr>
                <w:noProof w:val="0"/>
                <w:lang w:eastAsia="zh-CN"/>
              </w:rPr>
              <w:t>Please find below a concrete new Proposal 1-1 for a possible consensus agreement at the online session this evening (Thursday 5</w:t>
            </w:r>
            <w:r w:rsidRPr="00CC76B4">
              <w:rPr>
                <w:noProof w:val="0"/>
                <w:vertAlign w:val="superscript"/>
                <w:lang w:eastAsia="zh-CN"/>
              </w:rPr>
              <w:t>th</w:t>
            </w:r>
            <w:r>
              <w:rPr>
                <w:noProof w:val="0"/>
                <w:lang w:eastAsia="zh-CN"/>
              </w:rPr>
              <w:t xml:space="preserve"> Nov):</w:t>
            </w:r>
          </w:p>
          <w:p w14:paraId="2AE284E7" w14:textId="77777777" w:rsidR="00696AE4" w:rsidRDefault="00696AE4" w:rsidP="00696AE4">
            <w:pPr>
              <w:spacing w:before="0"/>
              <w:rPr>
                <w:noProof w:val="0"/>
                <w:lang w:eastAsia="zh-CN"/>
              </w:rPr>
            </w:pPr>
          </w:p>
          <w:p w14:paraId="4F115B1F" w14:textId="77777777" w:rsidR="00696AE4" w:rsidRDefault="00696AE4" w:rsidP="00696AE4">
            <w:pPr>
              <w:spacing w:after="120"/>
              <w:rPr>
                <w:b/>
                <w:bCs/>
                <w:lang w:eastAsia="zh-CN"/>
              </w:rPr>
            </w:pPr>
            <w:r>
              <w:rPr>
                <w:b/>
                <w:bCs/>
                <w:lang w:eastAsia="zh-CN"/>
              </w:rPr>
              <w:t>New Proposal 1-1:</w:t>
            </w:r>
          </w:p>
          <w:p w14:paraId="67E19FDB" w14:textId="77777777" w:rsidR="00696AE4" w:rsidRDefault="00696AE4" w:rsidP="00696AE4">
            <w:pPr>
              <w:spacing w:after="120"/>
              <w:rPr>
                <w:b/>
                <w:bCs/>
                <w:lang w:eastAsia="zh-CN"/>
              </w:rPr>
            </w:pPr>
            <w:r>
              <w:rPr>
                <w:b/>
                <w:bCs/>
                <w:lang w:eastAsia="zh-CN"/>
              </w:rPr>
              <w:t>For multicast of RRC-CONNECTED UEs the active unicast BWP may be used to support simultaneous reception of unicast and multicast in the same slot</w:t>
            </w:r>
          </w:p>
          <w:p w14:paraId="55BE8E77" w14:textId="77777777" w:rsidR="00696AE4" w:rsidRDefault="00696AE4" w:rsidP="00696AE4">
            <w:pPr>
              <w:spacing w:after="120"/>
              <w:rPr>
                <w:b/>
                <w:bCs/>
                <w:noProof w:val="0"/>
                <w:lang w:eastAsia="zh-CN"/>
              </w:rPr>
            </w:pPr>
            <w:r w:rsidRPr="0049550F">
              <w:rPr>
                <w:u w:val="single"/>
                <w:lang w:eastAsia="zh-CN"/>
              </w:rPr>
              <w:t>Comment</w:t>
            </w:r>
            <w:r w:rsidRPr="0049550F">
              <w:rPr>
                <w:lang w:eastAsia="zh-CN"/>
              </w:rPr>
              <w:t>: This is possible without any additional spec impact but does not exclude the addition of 2A or 2B later. For 2A an additional BWP is configured for MBS and for 2B an additional common frequency resource is configured</w:t>
            </w:r>
            <w:r>
              <w:rPr>
                <w:b/>
                <w:bCs/>
                <w:lang w:eastAsia="zh-CN"/>
              </w:rPr>
              <w:t>.</w:t>
            </w:r>
          </w:p>
          <w:p w14:paraId="0A6C5961" w14:textId="77777777" w:rsidR="00696AE4" w:rsidRDefault="00696AE4" w:rsidP="00696AE4">
            <w:pPr>
              <w:spacing w:before="0"/>
              <w:rPr>
                <w:noProof w:val="0"/>
                <w:lang w:eastAsia="zh-CN"/>
              </w:rPr>
            </w:pPr>
            <w:r>
              <w:rPr>
                <w:noProof w:val="0"/>
                <w:lang w:eastAsia="zh-CN"/>
              </w:rPr>
              <w:t>We further propose to add to the proposal, as an FFS, everything from “down select from the two options …” to the end of the FL’s proposal.</w:t>
            </w:r>
          </w:p>
          <w:p w14:paraId="79AD9229" w14:textId="77777777" w:rsidR="00696AE4" w:rsidRDefault="00696AE4" w:rsidP="00696AE4">
            <w:pPr>
              <w:spacing w:before="0"/>
              <w:rPr>
                <w:noProof w:val="0"/>
                <w:lang w:eastAsia="zh-CN"/>
              </w:rPr>
            </w:pPr>
          </w:p>
          <w:p w14:paraId="12CD2A61" w14:textId="77777777" w:rsidR="00696AE4" w:rsidRDefault="00696AE4" w:rsidP="00696AE4">
            <w:pPr>
              <w:spacing w:before="0"/>
              <w:rPr>
                <w:noProof w:val="0"/>
                <w:lang w:eastAsia="zh-CN"/>
              </w:rPr>
            </w:pPr>
            <w:r>
              <w:rPr>
                <w:noProof w:val="0"/>
                <w:lang w:eastAsia="zh-CN"/>
              </w:rPr>
              <w:t>To make progress we hope this could be acceptable for everyone.</w:t>
            </w:r>
          </w:p>
          <w:p w14:paraId="4F6AFB52" w14:textId="77777777" w:rsidR="00696AE4" w:rsidRDefault="00696AE4" w:rsidP="00696AE4">
            <w:pPr>
              <w:rPr>
                <w:rFonts w:eastAsiaTheme="minorEastAsia"/>
                <w:noProof w:val="0"/>
                <w:lang w:eastAsia="zh-CN"/>
              </w:rPr>
            </w:pPr>
          </w:p>
        </w:tc>
      </w:tr>
      <w:tr w:rsidR="00696AE4" w:rsidRPr="001B65F0" w14:paraId="698733C3" w14:textId="77777777" w:rsidTr="00693EB0">
        <w:tc>
          <w:tcPr>
            <w:tcW w:w="2122" w:type="dxa"/>
            <w:tcBorders>
              <w:top w:val="single" w:sz="4" w:space="0" w:color="auto"/>
              <w:left w:val="single" w:sz="4" w:space="0" w:color="auto"/>
              <w:bottom w:val="single" w:sz="4" w:space="0" w:color="auto"/>
              <w:right w:val="single" w:sz="4" w:space="0" w:color="auto"/>
            </w:tcBorders>
          </w:tcPr>
          <w:p w14:paraId="2AE4A52C" w14:textId="192E4D22" w:rsidR="00696AE4" w:rsidRDefault="00696AE4" w:rsidP="00696AE4">
            <w:pPr>
              <w:rPr>
                <w:rFonts w:eastAsiaTheme="minorEastAsia"/>
                <w:noProof w:val="0"/>
                <w:lang w:eastAsia="zh-CN"/>
              </w:rPr>
            </w:pPr>
            <w:r w:rsidRPr="005F4077">
              <w:rPr>
                <w:rFonts w:eastAsiaTheme="minorEastAsia"/>
                <w:lang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4E6B7CA7" w14:textId="77777777" w:rsidR="00696AE4" w:rsidRDefault="00696AE4" w:rsidP="00696AE4">
            <w:pPr>
              <w:spacing w:afterLines="50" w:after="120"/>
              <w:rPr>
                <w:rFonts w:eastAsiaTheme="minorEastAsia"/>
                <w:lang w:eastAsia="zh-CN"/>
              </w:rPr>
            </w:pPr>
            <w:r>
              <w:rPr>
                <w:rFonts w:eastAsiaTheme="minorEastAsia" w:hint="eastAsia"/>
                <w:lang w:eastAsia="zh-CN"/>
              </w:rPr>
              <w:t xml:space="preserve">If we have a correct understanding of  option4, it means that both frequency resource and PDCCH/PDSCH configuration are shared between unicast and multicast. So option 4 seems to be a default mode for both Option 2A and Option 2B. So we suggest to move the second sub-bullet of Option 2B back to the main bullet with the following wording, </w:t>
            </w:r>
          </w:p>
          <w:p w14:paraId="0C99EA56" w14:textId="77777777" w:rsidR="00696AE4" w:rsidRDefault="00696AE4" w:rsidP="00696AE4">
            <w:pPr>
              <w:pStyle w:val="afc"/>
              <w:widowControl w:val="0"/>
              <w:numPr>
                <w:ilvl w:val="0"/>
                <w:numId w:val="32"/>
              </w:numPr>
              <w:spacing w:after="120"/>
              <w:rPr>
                <w:lang w:eastAsia="zh-CN"/>
              </w:rPr>
            </w:pPr>
            <w:r>
              <w:rPr>
                <w:lang w:eastAsia="zh-CN"/>
              </w:rPr>
              <w:t xml:space="preserve">If the common frequency resource is not configured on a dedicated unicast BWP and the multicast reception is enabled, </w:t>
            </w:r>
            <w:r>
              <w:rPr>
                <w:rFonts w:eastAsiaTheme="minorEastAsia" w:hint="eastAsia"/>
                <w:lang w:eastAsia="zh-CN"/>
              </w:rPr>
              <w:t xml:space="preserve">both frequency resource and PDCCH/PDSCH configuration of </w:t>
            </w:r>
            <w:r>
              <w:rPr>
                <w:lang w:eastAsia="zh-CN"/>
              </w:rPr>
              <w:t>the dedicated unicast BWP is used for group-common PDCCH / PDSCH</w:t>
            </w:r>
            <w:r>
              <w:rPr>
                <w:rFonts w:hint="eastAsia"/>
                <w:lang w:eastAsia="zh-CN"/>
              </w:rPr>
              <w:t xml:space="preserve">. </w:t>
            </w:r>
          </w:p>
          <w:p w14:paraId="20A15D5B" w14:textId="77777777" w:rsidR="00696AE4" w:rsidRDefault="00696AE4" w:rsidP="00696AE4">
            <w:pPr>
              <w:rPr>
                <w:noProof w:val="0"/>
                <w:lang w:eastAsia="zh-CN"/>
              </w:rPr>
            </w:pPr>
          </w:p>
        </w:tc>
      </w:tr>
      <w:tr w:rsidR="000A4BA8" w:rsidRPr="001B65F0" w14:paraId="7DF52CDA" w14:textId="77777777" w:rsidTr="00693EB0">
        <w:tc>
          <w:tcPr>
            <w:tcW w:w="2122" w:type="dxa"/>
            <w:tcBorders>
              <w:top w:val="single" w:sz="4" w:space="0" w:color="auto"/>
              <w:left w:val="single" w:sz="4" w:space="0" w:color="auto"/>
              <w:bottom w:val="single" w:sz="4" w:space="0" w:color="auto"/>
              <w:right w:val="single" w:sz="4" w:space="0" w:color="auto"/>
            </w:tcBorders>
          </w:tcPr>
          <w:p w14:paraId="5AF352DB" w14:textId="60B489A0" w:rsidR="000A4BA8" w:rsidRPr="005F4077" w:rsidRDefault="000A4BA8" w:rsidP="00696AE4">
            <w:pPr>
              <w:rPr>
                <w:rFonts w:eastAsiaTheme="minorEastAsia"/>
                <w:lang w:eastAsia="zh-CN"/>
              </w:rPr>
            </w:pPr>
            <w:r>
              <w:rPr>
                <w:rFonts w:eastAsiaTheme="minorEastAsia"/>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2AB7E46B" w14:textId="77777777" w:rsidR="00610AFA" w:rsidRDefault="00D71D32" w:rsidP="00D71D32">
            <w:pPr>
              <w:spacing w:afterLines="50" w:after="120"/>
              <w:rPr>
                <w:rFonts w:eastAsiaTheme="minorEastAsia"/>
                <w:lang w:eastAsia="zh-CN"/>
              </w:rPr>
            </w:pPr>
            <w:r>
              <w:rPr>
                <w:rFonts w:eastAsiaTheme="minorEastAsia"/>
                <w:lang w:eastAsia="zh-CN"/>
              </w:rPr>
              <w:t>It seems both supporters of Option 2B and suporters of Option 4 cannot accept the updated proposal 1-1, and the newly added two sub-bullets for Option 2B also caused some confusion.</w:t>
            </w:r>
          </w:p>
          <w:p w14:paraId="4065AB2E" w14:textId="0903B86C" w:rsidR="000A4BA8" w:rsidRDefault="00610AFA" w:rsidP="00610AFA">
            <w:pPr>
              <w:spacing w:afterLines="50" w:after="120"/>
              <w:rPr>
                <w:rFonts w:eastAsiaTheme="minorEastAsia"/>
                <w:lang w:eastAsia="zh-CN"/>
              </w:rPr>
            </w:pPr>
            <w:r>
              <w:rPr>
                <w:rFonts w:eastAsiaTheme="minorEastAsia"/>
                <w:lang w:eastAsia="zh-CN"/>
              </w:rPr>
              <w:t>After reading Ericsson’s comments,</w:t>
            </w:r>
            <w:r w:rsidR="00D71D32">
              <w:rPr>
                <w:rFonts w:eastAsiaTheme="minorEastAsia"/>
                <w:lang w:eastAsia="zh-CN"/>
              </w:rPr>
              <w:t xml:space="preserve"> I’m also confused</w:t>
            </w:r>
            <w:r>
              <w:rPr>
                <w:rFonts w:eastAsiaTheme="minorEastAsia"/>
                <w:lang w:eastAsia="zh-CN"/>
              </w:rPr>
              <w:t xml:space="preserve"> regarding Option 4. M</w:t>
            </w:r>
            <w:r w:rsidR="00D71D32">
              <w:rPr>
                <w:rFonts w:eastAsiaTheme="minorEastAsia"/>
                <w:lang w:eastAsia="zh-CN"/>
              </w:rPr>
              <w:t xml:space="preserve">y original </w:t>
            </w:r>
            <w:r w:rsidR="00D71D32">
              <w:rPr>
                <w:rFonts w:eastAsiaTheme="minorEastAsia"/>
                <w:lang w:eastAsia="zh-CN"/>
              </w:rPr>
              <w:lastRenderedPageBreak/>
              <w:t xml:space="preserve">understanding is that Option 4 aims to use the unicast BWP also for multicast, </w:t>
            </w:r>
            <w:r>
              <w:rPr>
                <w:rFonts w:eastAsiaTheme="minorEastAsia"/>
                <w:lang w:eastAsia="zh-CN"/>
              </w:rPr>
              <w:t>but</w:t>
            </w:r>
            <w:r w:rsidR="00D71D32">
              <w:rPr>
                <w:rFonts w:eastAsiaTheme="minorEastAsia"/>
                <w:lang w:eastAsia="zh-CN"/>
              </w:rPr>
              <w:t xml:space="preserve"> the group-common PDCCH/PDSCH configurations are still ne</w:t>
            </w:r>
            <w:r>
              <w:rPr>
                <w:rFonts w:eastAsiaTheme="minorEastAsia"/>
                <w:lang w:eastAsia="zh-CN"/>
              </w:rPr>
              <w:t xml:space="preserve">ed to be additionlly configured, </w:t>
            </w:r>
            <w:r w:rsidR="00D71D32">
              <w:rPr>
                <w:rFonts w:eastAsiaTheme="minorEastAsia"/>
                <w:lang w:eastAsia="zh-CN"/>
              </w:rPr>
              <w:t xml:space="preserve">i.e., PDSCH_Config / PDCCH_Config for multicast need to be additionally </w:t>
            </w:r>
            <w:r>
              <w:rPr>
                <w:rFonts w:eastAsiaTheme="minorEastAsia"/>
                <w:lang w:eastAsia="zh-CN"/>
              </w:rPr>
              <w:t>configured which can be different from PDSCH_Config / PDCCH_Config for unicast (Sorry I used ‘… can be configured … separately from unicast’ in the proposal which casued some confusion).  But right now, it seems Ericsson ha</w:t>
            </w:r>
            <w:r w:rsidR="00D33AF5">
              <w:rPr>
                <w:rFonts w:eastAsiaTheme="minorEastAsia"/>
                <w:lang w:eastAsia="zh-CN"/>
              </w:rPr>
              <w:t>s</w:t>
            </w:r>
            <w:r>
              <w:rPr>
                <w:rFonts w:eastAsiaTheme="minorEastAsia"/>
                <w:lang w:eastAsia="zh-CN"/>
              </w:rPr>
              <w:t xml:space="preserve"> different understanding. Maybe just as ZTE commented, does Option 4 aim to use both the frequency resource and PDCCH/PDSCH configurations of the dedicated unicast BWP for </w:t>
            </w:r>
            <w:r>
              <w:rPr>
                <w:lang w:eastAsia="zh-CN"/>
              </w:rPr>
              <w:t>group-common PDCCH / PDSCH</w:t>
            </w:r>
            <w:r>
              <w:rPr>
                <w:rFonts w:eastAsiaTheme="minorEastAsia"/>
                <w:lang w:eastAsia="zh-CN"/>
              </w:rPr>
              <w:t>? That means unicast and multicast use the same PDCCH/PDSCH configuration?</w:t>
            </w:r>
          </w:p>
          <w:p w14:paraId="3FA25A97" w14:textId="4BB9175B" w:rsidR="00661E2B" w:rsidRDefault="00556446" w:rsidP="000A1BE7">
            <w:pPr>
              <w:spacing w:afterLines="50" w:after="120"/>
              <w:rPr>
                <w:rFonts w:eastAsiaTheme="minorEastAsia"/>
                <w:lang w:eastAsia="zh-CN"/>
              </w:rPr>
            </w:pPr>
            <w:r>
              <w:rPr>
                <w:rFonts w:eastAsiaTheme="minorEastAsia"/>
                <w:lang w:eastAsia="zh-CN"/>
              </w:rPr>
              <w:t>Considering the current situation, I will</w:t>
            </w:r>
            <w:r w:rsidR="000A1BE7">
              <w:rPr>
                <w:rFonts w:eastAsiaTheme="minorEastAsia"/>
                <w:lang w:eastAsia="zh-CN"/>
              </w:rPr>
              <w:t xml:space="preserve"> provide</w:t>
            </w:r>
            <w:r>
              <w:rPr>
                <w:rFonts w:eastAsiaTheme="minorEastAsia"/>
                <w:lang w:eastAsia="zh-CN"/>
              </w:rPr>
              <w:t xml:space="preserve"> two candidates</w:t>
            </w:r>
            <w:r w:rsidR="000A1BE7">
              <w:rPr>
                <w:rFonts w:eastAsiaTheme="minorEastAsia"/>
                <w:lang w:eastAsia="zh-CN"/>
              </w:rPr>
              <w:t xml:space="preserve"> in the GTW session</w:t>
            </w:r>
            <w:r w:rsidR="00661E2B">
              <w:rPr>
                <w:rFonts w:eastAsiaTheme="minorEastAsia"/>
                <w:lang w:eastAsia="zh-CN"/>
              </w:rPr>
              <w:t>:</w:t>
            </w:r>
          </w:p>
          <w:p w14:paraId="54EA20C1" w14:textId="56C34037" w:rsidR="00661E2B" w:rsidRDefault="000A1BE7" w:rsidP="000A1BE7">
            <w:pPr>
              <w:spacing w:afterLines="50" w:after="120"/>
              <w:rPr>
                <w:rFonts w:eastAsiaTheme="minorEastAsia"/>
                <w:lang w:eastAsia="zh-CN"/>
              </w:rPr>
            </w:pPr>
            <w:r>
              <w:rPr>
                <w:rFonts w:eastAsiaTheme="minorEastAsia"/>
                <w:lang w:eastAsia="zh-CN"/>
              </w:rPr>
              <w:t xml:space="preserve">Candidate 1 is to update the current Proposal 1-1 with the first two sub-bullets of Option 2B deleted, i.e., the original wording </w:t>
            </w:r>
            <w:r w:rsidR="00661E2B">
              <w:rPr>
                <w:rFonts w:eastAsiaTheme="minorEastAsia"/>
                <w:lang w:eastAsia="zh-CN"/>
              </w:rPr>
              <w:t>of</w:t>
            </w:r>
            <w:r>
              <w:rPr>
                <w:rFonts w:eastAsiaTheme="minorEastAsia"/>
                <w:lang w:eastAsia="zh-CN"/>
              </w:rPr>
              <w:t xml:space="preserve"> Option 2B is used. </w:t>
            </w:r>
          </w:p>
          <w:p w14:paraId="1D63F3B6" w14:textId="0A1FCA0D" w:rsidR="00610AFA" w:rsidRDefault="000A1BE7" w:rsidP="000A1BE7">
            <w:pPr>
              <w:spacing w:afterLines="50" w:after="120"/>
              <w:rPr>
                <w:rFonts w:eastAsiaTheme="minorEastAsia"/>
                <w:lang w:eastAsia="zh-CN"/>
              </w:rPr>
            </w:pPr>
            <w:r>
              <w:rPr>
                <w:rFonts w:eastAsiaTheme="minorEastAsia"/>
                <w:lang w:eastAsia="zh-CN"/>
              </w:rPr>
              <w:t xml:space="preserve">Candidate 2 is Ericsson’s </w:t>
            </w:r>
            <w:r w:rsidR="008354E7">
              <w:rPr>
                <w:rFonts w:eastAsiaTheme="minorEastAsia"/>
                <w:lang w:eastAsia="zh-CN"/>
              </w:rPr>
              <w:t xml:space="preserve">new </w:t>
            </w:r>
            <w:r>
              <w:rPr>
                <w:rFonts w:eastAsiaTheme="minorEastAsia"/>
                <w:lang w:eastAsia="zh-CN"/>
              </w:rPr>
              <w:t xml:space="preserve">proposal </w:t>
            </w:r>
            <w:r w:rsidR="008354E7">
              <w:rPr>
                <w:rFonts w:eastAsiaTheme="minorEastAsia"/>
                <w:lang w:eastAsia="zh-CN"/>
              </w:rPr>
              <w:t xml:space="preserve">1-1 </w:t>
            </w:r>
            <w:r>
              <w:rPr>
                <w:rFonts w:eastAsiaTheme="minorEastAsia"/>
                <w:lang w:eastAsia="zh-CN"/>
              </w:rPr>
              <w:t xml:space="preserve">with the whole thing of candidate 1 as FFS. </w:t>
            </w:r>
          </w:p>
          <w:p w14:paraId="10AA9814" w14:textId="77777777" w:rsidR="000A1BE7" w:rsidRDefault="000A1BE7" w:rsidP="000A1BE7">
            <w:pPr>
              <w:spacing w:after="120"/>
              <w:rPr>
                <w:b/>
                <w:bCs/>
                <w:lang w:eastAsia="zh-CN"/>
              </w:rPr>
            </w:pPr>
            <w:r>
              <w:rPr>
                <w:b/>
                <w:bCs/>
                <w:lang w:eastAsia="zh-CN"/>
              </w:rPr>
              <w:t>New Proposal 1-1:</w:t>
            </w:r>
          </w:p>
          <w:p w14:paraId="7B98E532" w14:textId="77777777" w:rsidR="000A1BE7" w:rsidRDefault="000A1BE7" w:rsidP="000A1BE7">
            <w:pPr>
              <w:spacing w:after="120"/>
              <w:rPr>
                <w:b/>
                <w:bCs/>
                <w:lang w:eastAsia="zh-CN"/>
              </w:rPr>
            </w:pPr>
            <w:r>
              <w:rPr>
                <w:b/>
                <w:bCs/>
                <w:lang w:eastAsia="zh-CN"/>
              </w:rPr>
              <w:t>For multicast of RRC-CONNECTED UEs the active unicast BWP may be used to support simultaneous reception of unicast and multicast in the same slot</w:t>
            </w:r>
          </w:p>
          <w:p w14:paraId="43BE7E04" w14:textId="32D12ACE" w:rsidR="000A1BE7" w:rsidRDefault="000A1BE7" w:rsidP="000A1BE7">
            <w:pPr>
              <w:rPr>
                <w:rFonts w:eastAsiaTheme="minorEastAsia"/>
                <w:lang w:eastAsia="zh-CN"/>
              </w:rPr>
            </w:pPr>
          </w:p>
        </w:tc>
      </w:tr>
    </w:tbl>
    <w:p w14:paraId="18BFD6F4" w14:textId="77777777" w:rsidR="00C202D8" w:rsidRDefault="00C202D8" w:rsidP="00C202D8"/>
    <w:p w14:paraId="12A605CA" w14:textId="77777777" w:rsidR="00C202D8" w:rsidRPr="001B65F0" w:rsidRDefault="00C202D8" w:rsidP="00C202D8">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542CE51B" w14:textId="206295F9" w:rsidR="00735174" w:rsidRPr="00DD4127" w:rsidRDefault="00735174" w:rsidP="00735174">
      <w:pPr>
        <w:widowControl w:val="0"/>
        <w:spacing w:after="120"/>
        <w:rPr>
          <w:b/>
          <w:noProof w:val="0"/>
          <w:lang w:eastAsia="zh-CN"/>
        </w:rPr>
      </w:pPr>
      <w:r w:rsidRPr="00DD4127">
        <w:rPr>
          <w:b/>
          <w:noProof w:val="0"/>
          <w:highlight w:val="yellow"/>
          <w:lang w:eastAsia="zh-CN"/>
        </w:rPr>
        <w:t xml:space="preserve"> [High] Updated Proposal 1-</w:t>
      </w:r>
      <w:r w:rsidRPr="00FA5CB0">
        <w:rPr>
          <w:b/>
          <w:noProof w:val="0"/>
          <w:highlight w:val="yellow"/>
          <w:lang w:eastAsia="zh-CN"/>
        </w:rPr>
        <w:t>1 (Candidate 1)</w:t>
      </w:r>
      <w:r w:rsidRPr="00DD4127">
        <w:rPr>
          <w:b/>
          <w:noProof w:val="0"/>
          <w:lang w:eastAsia="zh-CN"/>
        </w:rPr>
        <w:t xml:space="preserve">: </w:t>
      </w:r>
      <w:r w:rsidRPr="000E6016">
        <w:rPr>
          <w:noProof w:val="0"/>
          <w:lang w:eastAsia="zh-CN"/>
        </w:rPr>
        <w:t>For multicast of RRC-CONNECTED UEs, a common frequency resource for group-common PDCCH / PDSCH can be configured per dedicated unicast BWP to support simultaneous reception of unicast and multicast in the same slot</w:t>
      </w:r>
    </w:p>
    <w:p w14:paraId="595E20E9" w14:textId="77777777" w:rsidR="00735174" w:rsidRDefault="00735174" w:rsidP="00735174">
      <w:pPr>
        <w:pStyle w:val="afc"/>
        <w:widowControl w:val="0"/>
        <w:numPr>
          <w:ilvl w:val="0"/>
          <w:numId w:val="32"/>
        </w:numPr>
        <w:spacing w:after="120"/>
        <w:rPr>
          <w:noProof w:val="0"/>
          <w:lang w:eastAsia="zh-CN"/>
        </w:rPr>
      </w:pPr>
      <w:r>
        <w:rPr>
          <w:noProof w:val="0"/>
          <w:lang w:eastAsia="zh-CN"/>
        </w:rPr>
        <w:t>Down select from the two options for the definition of common frequency resource for group-common PDCCH/ PDSCH</w:t>
      </w:r>
    </w:p>
    <w:p w14:paraId="0B217E43" w14:textId="77777777" w:rsidR="00735174" w:rsidRDefault="00735174" w:rsidP="00735174">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1EF58E3C" w14:textId="77777777" w:rsidR="00735174" w:rsidRDefault="00735174" w:rsidP="00735174">
      <w:pPr>
        <w:pStyle w:val="afc"/>
        <w:widowControl w:val="0"/>
        <w:numPr>
          <w:ilvl w:val="2"/>
          <w:numId w:val="32"/>
        </w:numPr>
        <w:spacing w:after="120"/>
        <w:rPr>
          <w:noProof w:val="0"/>
          <w:lang w:eastAsia="zh-CN"/>
        </w:rPr>
      </w:pPr>
      <w:ins w:id="47" w:author="Fei Wang" w:date="2020-11-05T05:14:00Z">
        <w:r>
          <w:rPr>
            <w:noProof w:val="0"/>
            <w:lang w:eastAsia="zh-CN"/>
          </w:rPr>
          <w:t xml:space="preserve">FFS </w:t>
        </w:r>
      </w:ins>
      <w:del w:id="48" w:author="Fei Wang" w:date="2020-11-05T05:14:00Z">
        <w:r w:rsidDel="00CB1383">
          <w:rPr>
            <w:noProof w:val="0"/>
            <w:lang w:eastAsia="zh-CN"/>
          </w:rPr>
          <w:delText xml:space="preserve">Send LS to RAN4 to confirm </w:delText>
        </w:r>
        <w:r w:rsidRPr="00392ECA" w:rsidDel="00CB1383">
          <w:rPr>
            <w:noProof w:val="0"/>
            <w:lang w:eastAsia="zh-CN"/>
          </w:rPr>
          <w:delText xml:space="preserve">whether </w:delText>
        </w:r>
        <w:r w:rsidDel="00CB1383">
          <w:rPr>
            <w:noProof w:val="0"/>
            <w:lang w:eastAsia="zh-CN"/>
          </w:rPr>
          <w:delText xml:space="preserve">the </w:delText>
        </w:r>
      </w:del>
      <w:r w:rsidRPr="00392ECA">
        <w:rPr>
          <w:noProof w:val="0"/>
          <w:lang w:eastAsia="zh-CN"/>
        </w:rPr>
        <w:t>BWP switch</w:t>
      </w:r>
      <w:ins w:id="49" w:author="Fei Wang" w:date="2020-11-05T05:14:00Z">
        <w:r>
          <w:rPr>
            <w:noProof w:val="0"/>
            <w:lang w:eastAsia="zh-CN"/>
          </w:rPr>
          <w:t>ing</w:t>
        </w:r>
      </w:ins>
      <w:r w:rsidRPr="00392ECA">
        <w:rPr>
          <w:noProof w:val="0"/>
          <w:lang w:eastAsia="zh-CN"/>
        </w:rPr>
        <w:t xml:space="preserve"> </w:t>
      </w:r>
      <w:del w:id="50" w:author="Fei Wang" w:date="2020-11-05T05:14:00Z">
        <w:r w:rsidRPr="00392ECA" w:rsidDel="00CB1383">
          <w:rPr>
            <w:noProof w:val="0"/>
            <w:lang w:eastAsia="zh-CN"/>
          </w:rPr>
          <w:delText xml:space="preserve">delay </w:delText>
        </w:r>
        <w:r w:rsidDel="00CB1383">
          <w:rPr>
            <w:noProof w:val="0"/>
            <w:lang w:eastAsia="zh-CN"/>
          </w:rPr>
          <w:delText xml:space="preserve">can be zero or not </w:delText>
        </w:r>
        <w:r w:rsidRPr="00392ECA" w:rsidDel="00CB1383">
          <w:rPr>
            <w:noProof w:val="0"/>
            <w:lang w:eastAsia="zh-CN"/>
          </w:rPr>
          <w:delText>when switching</w:delText>
        </w:r>
      </w:del>
      <w:ins w:id="51" w:author="Fei Wang" w:date="2020-11-05T05:14:00Z">
        <w:r>
          <w:rPr>
            <w:noProof w:val="0"/>
            <w:lang w:eastAsia="zh-CN"/>
          </w:rPr>
          <w:t>is needed</w:t>
        </w:r>
      </w:ins>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del w:id="52" w:author="Fei Wang" w:date="2020-11-05T05:15:00Z">
        <w:r w:rsidRPr="00392ECA" w:rsidDel="00CB1383">
          <w:rPr>
            <w:noProof w:val="0"/>
            <w:lang w:eastAsia="zh-CN"/>
          </w:rPr>
          <w:delText xml:space="preserve"> </w:delText>
        </w:r>
        <w:r w:rsidDel="00CB1383">
          <w:rPr>
            <w:noProof w:val="0"/>
            <w:lang w:eastAsia="zh-CN"/>
          </w:rPr>
          <w:delText>if this option is adopted</w:delText>
        </w:r>
      </w:del>
    </w:p>
    <w:p w14:paraId="4D5E489F" w14:textId="77777777" w:rsidR="00735174" w:rsidRDefault="00735174" w:rsidP="00735174">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3514D7C6" w14:textId="77777777" w:rsidR="00735174" w:rsidRDefault="00735174" w:rsidP="00735174">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7BA6A2DD" w14:textId="77777777" w:rsidR="00735174" w:rsidRDefault="00735174" w:rsidP="00735174">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42C2F39E" w14:textId="77777777" w:rsidR="00735174" w:rsidRDefault="00735174" w:rsidP="00735174">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4C08CDA3" w14:textId="77777777" w:rsidR="00735174" w:rsidRDefault="00735174" w:rsidP="00735174">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08C5CCDF" w14:textId="77777777" w:rsidR="00735174" w:rsidRDefault="00735174" w:rsidP="00735174">
      <w:pPr>
        <w:widowControl w:val="0"/>
        <w:spacing w:after="120"/>
        <w:jc w:val="both"/>
        <w:rPr>
          <w:b/>
          <w:noProof w:val="0"/>
          <w:highlight w:val="cyan"/>
          <w:lang w:eastAsia="zh-CN"/>
        </w:rPr>
      </w:pPr>
    </w:p>
    <w:p w14:paraId="275134A5" w14:textId="77777777" w:rsidR="00735174" w:rsidRDefault="00735174" w:rsidP="00735174">
      <w:pPr>
        <w:widowControl w:val="0"/>
        <w:spacing w:after="120"/>
        <w:jc w:val="both"/>
        <w:rPr>
          <w:b/>
          <w:noProof w:val="0"/>
          <w:highlight w:val="cyan"/>
          <w:lang w:eastAsia="zh-CN"/>
        </w:rPr>
      </w:pPr>
      <w:r w:rsidRPr="00DD4127">
        <w:rPr>
          <w:b/>
          <w:noProof w:val="0"/>
          <w:highlight w:val="yellow"/>
          <w:lang w:eastAsia="zh-CN"/>
        </w:rPr>
        <w:t>[High] Updated Proposal 1-</w:t>
      </w:r>
      <w:r w:rsidRPr="00FA5CB0">
        <w:rPr>
          <w:b/>
          <w:noProof w:val="0"/>
          <w:highlight w:val="yellow"/>
          <w:lang w:eastAsia="zh-CN"/>
        </w:rPr>
        <w:t>1 (</w:t>
      </w:r>
      <w:r>
        <w:rPr>
          <w:b/>
          <w:noProof w:val="0"/>
          <w:highlight w:val="yellow"/>
          <w:lang w:eastAsia="zh-CN"/>
        </w:rPr>
        <w:t>Candidate 2</w:t>
      </w:r>
      <w:r w:rsidRPr="00FA5CB0">
        <w:rPr>
          <w:b/>
          <w:noProof w:val="0"/>
          <w:highlight w:val="yellow"/>
          <w:lang w:eastAsia="zh-CN"/>
        </w:rPr>
        <w:t>)</w:t>
      </w:r>
      <w:r w:rsidRPr="00DD4127">
        <w:rPr>
          <w:b/>
          <w:noProof w:val="0"/>
          <w:lang w:eastAsia="zh-CN"/>
        </w:rPr>
        <w:t>:</w:t>
      </w:r>
      <w:r w:rsidRPr="00C6774B">
        <w:rPr>
          <w:b/>
          <w:bCs/>
          <w:lang w:eastAsia="zh-CN"/>
        </w:rPr>
        <w:t xml:space="preserve"> </w:t>
      </w:r>
      <w:r w:rsidRPr="000E6016">
        <w:rPr>
          <w:bCs/>
          <w:color w:val="FF0000"/>
          <w:u w:val="single"/>
          <w:lang w:eastAsia="zh-CN"/>
        </w:rPr>
        <w:t>For multicast of RRC-CONNECTED UEs, the active unicast BWP may be used to support simultaneous reception of unicast and multicast in the same slot</w:t>
      </w:r>
    </w:p>
    <w:p w14:paraId="715D692B" w14:textId="77777777" w:rsidR="00735174" w:rsidRDefault="00735174" w:rsidP="00735174">
      <w:pPr>
        <w:pStyle w:val="afc"/>
        <w:widowControl w:val="0"/>
        <w:numPr>
          <w:ilvl w:val="0"/>
          <w:numId w:val="32"/>
        </w:numPr>
        <w:spacing w:after="120"/>
        <w:rPr>
          <w:noProof w:val="0"/>
          <w:lang w:eastAsia="zh-CN"/>
        </w:rPr>
      </w:pPr>
      <w:r>
        <w:rPr>
          <w:noProof w:val="0"/>
          <w:lang w:eastAsia="zh-CN"/>
        </w:rPr>
        <w:t xml:space="preserve">FFS: </w:t>
      </w:r>
      <w:r w:rsidRPr="00C6774B">
        <w:rPr>
          <w:noProof w:val="0"/>
          <w:lang w:eastAsia="zh-CN"/>
        </w:rPr>
        <w:t>a common frequency resource for group-common PDCCH / PDSCH can be configured per dedicated unicast BWP to support simultaneous reception of unicast and multicast in the same slot</w:t>
      </w:r>
      <w:r>
        <w:rPr>
          <w:noProof w:val="0"/>
          <w:lang w:eastAsia="zh-CN"/>
        </w:rPr>
        <w:t xml:space="preserve">. Down select from the two </w:t>
      </w:r>
      <w:r>
        <w:rPr>
          <w:noProof w:val="0"/>
          <w:lang w:eastAsia="zh-CN"/>
        </w:rPr>
        <w:lastRenderedPageBreak/>
        <w:t>options for the definition of common frequency resource for group-common PDCCH/ PDSCH</w:t>
      </w:r>
    </w:p>
    <w:p w14:paraId="27987E8C" w14:textId="77777777" w:rsidR="00735174" w:rsidRDefault="00735174" w:rsidP="00735174">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203B984E" w14:textId="77777777" w:rsidR="00735174" w:rsidRDefault="00735174" w:rsidP="00735174">
      <w:pPr>
        <w:pStyle w:val="afc"/>
        <w:widowControl w:val="0"/>
        <w:numPr>
          <w:ilvl w:val="2"/>
          <w:numId w:val="32"/>
        </w:numPr>
        <w:spacing w:after="120"/>
        <w:rPr>
          <w:noProof w:val="0"/>
          <w:lang w:eastAsia="zh-CN"/>
        </w:rPr>
      </w:pPr>
      <w:ins w:id="53" w:author="Fei Wang" w:date="2020-11-05T05:14:00Z">
        <w:r>
          <w:rPr>
            <w:noProof w:val="0"/>
            <w:lang w:eastAsia="zh-CN"/>
          </w:rPr>
          <w:t xml:space="preserve">FFS </w:t>
        </w:r>
      </w:ins>
      <w:del w:id="54" w:author="Fei Wang" w:date="2020-11-05T05:14:00Z">
        <w:r w:rsidDel="00CB1383">
          <w:rPr>
            <w:noProof w:val="0"/>
            <w:lang w:eastAsia="zh-CN"/>
          </w:rPr>
          <w:delText xml:space="preserve">Send LS to RAN4 to confirm </w:delText>
        </w:r>
        <w:r w:rsidRPr="00392ECA" w:rsidDel="00CB1383">
          <w:rPr>
            <w:noProof w:val="0"/>
            <w:lang w:eastAsia="zh-CN"/>
          </w:rPr>
          <w:delText xml:space="preserve">whether </w:delText>
        </w:r>
        <w:r w:rsidDel="00CB1383">
          <w:rPr>
            <w:noProof w:val="0"/>
            <w:lang w:eastAsia="zh-CN"/>
          </w:rPr>
          <w:delText xml:space="preserve">the </w:delText>
        </w:r>
      </w:del>
      <w:r w:rsidRPr="00392ECA">
        <w:rPr>
          <w:noProof w:val="0"/>
          <w:lang w:eastAsia="zh-CN"/>
        </w:rPr>
        <w:t>BWP switch</w:t>
      </w:r>
      <w:ins w:id="55" w:author="Fei Wang" w:date="2020-11-05T05:14:00Z">
        <w:r>
          <w:rPr>
            <w:noProof w:val="0"/>
            <w:lang w:eastAsia="zh-CN"/>
          </w:rPr>
          <w:t>ing</w:t>
        </w:r>
      </w:ins>
      <w:r w:rsidRPr="00392ECA">
        <w:rPr>
          <w:noProof w:val="0"/>
          <w:lang w:eastAsia="zh-CN"/>
        </w:rPr>
        <w:t xml:space="preserve"> </w:t>
      </w:r>
      <w:del w:id="56" w:author="Fei Wang" w:date="2020-11-05T05:14:00Z">
        <w:r w:rsidRPr="00392ECA" w:rsidDel="00CB1383">
          <w:rPr>
            <w:noProof w:val="0"/>
            <w:lang w:eastAsia="zh-CN"/>
          </w:rPr>
          <w:delText xml:space="preserve">delay </w:delText>
        </w:r>
        <w:r w:rsidDel="00CB1383">
          <w:rPr>
            <w:noProof w:val="0"/>
            <w:lang w:eastAsia="zh-CN"/>
          </w:rPr>
          <w:delText xml:space="preserve">can be zero or not </w:delText>
        </w:r>
        <w:r w:rsidRPr="00392ECA" w:rsidDel="00CB1383">
          <w:rPr>
            <w:noProof w:val="0"/>
            <w:lang w:eastAsia="zh-CN"/>
          </w:rPr>
          <w:delText>when switching</w:delText>
        </w:r>
      </w:del>
      <w:ins w:id="57" w:author="Fei Wang" w:date="2020-11-05T05:14:00Z">
        <w:r>
          <w:rPr>
            <w:noProof w:val="0"/>
            <w:lang w:eastAsia="zh-CN"/>
          </w:rPr>
          <w:t>is needed</w:t>
        </w:r>
      </w:ins>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del w:id="58" w:author="Fei Wang" w:date="2020-11-05T05:15:00Z">
        <w:r w:rsidRPr="00392ECA" w:rsidDel="00CB1383">
          <w:rPr>
            <w:noProof w:val="0"/>
            <w:lang w:eastAsia="zh-CN"/>
          </w:rPr>
          <w:delText xml:space="preserve"> </w:delText>
        </w:r>
        <w:r w:rsidDel="00CB1383">
          <w:rPr>
            <w:noProof w:val="0"/>
            <w:lang w:eastAsia="zh-CN"/>
          </w:rPr>
          <w:delText>if this option is adopted</w:delText>
        </w:r>
      </w:del>
    </w:p>
    <w:p w14:paraId="294E9AD7" w14:textId="77777777" w:rsidR="00735174" w:rsidRDefault="00735174" w:rsidP="00735174">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4796EDEA" w14:textId="77777777" w:rsidR="00735174" w:rsidRDefault="00735174" w:rsidP="00735174">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0432129D" w14:textId="77777777" w:rsidR="00735174" w:rsidRDefault="00735174" w:rsidP="00735174">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1000B408" w14:textId="77777777" w:rsidR="00735174" w:rsidRDefault="00735174" w:rsidP="00735174">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060743B8" w14:textId="77777777" w:rsidR="00735174" w:rsidRDefault="00735174" w:rsidP="00735174">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672AF468" w14:textId="77777777" w:rsidR="00735174" w:rsidRDefault="00735174" w:rsidP="00C202D8"/>
    <w:p w14:paraId="717F663B" w14:textId="77777777" w:rsidR="008C2B29" w:rsidRPr="001B65F0" w:rsidRDefault="008C2B29" w:rsidP="000A6BD3"/>
    <w:p w14:paraId="7A27E0D4" w14:textId="3D678BED" w:rsidR="00D63546" w:rsidRPr="001B65F0" w:rsidRDefault="00D63546" w:rsidP="00D63546">
      <w:pPr>
        <w:pStyle w:val="1"/>
        <w:rPr>
          <w:rFonts w:ascii="Times New Roman" w:hAnsi="Times New Roman"/>
          <w:lang w:val="en-US"/>
        </w:rPr>
      </w:pPr>
      <w:r w:rsidRPr="001B65F0">
        <w:rPr>
          <w:rFonts w:ascii="Times New Roman" w:hAnsi="Times New Roman"/>
          <w:lang w:val="en-US"/>
        </w:rPr>
        <w:t xml:space="preserve">Issue #2: </w:t>
      </w:r>
      <w:r w:rsidR="00507FAF" w:rsidRPr="001B65F0">
        <w:rPr>
          <w:rFonts w:ascii="Times New Roman" w:hAnsi="Times New Roman"/>
          <w:lang w:val="en-US"/>
        </w:rPr>
        <w:t>Group scheduling mechanism</w:t>
      </w:r>
    </w:p>
    <w:p w14:paraId="66E91FD2" w14:textId="1F7DED99"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0E674050" w14:textId="5F013732" w:rsidR="00754E71" w:rsidRPr="001B65F0" w:rsidRDefault="00CE0633" w:rsidP="004D330A">
      <w:pPr>
        <w:widowControl w:val="0"/>
        <w:spacing w:after="120"/>
        <w:jc w:val="both"/>
        <w:rPr>
          <w:noProof w:val="0"/>
          <w:lang w:eastAsia="zh-CN"/>
        </w:rPr>
      </w:pPr>
      <w:r w:rsidRPr="001B65F0">
        <w:rPr>
          <w:noProof w:val="0"/>
          <w:lang w:eastAsia="zh-CN"/>
        </w:rPr>
        <w:t>In RAN1#102-e, it was agreed to at least support group-common PDCCH with CRC scrambled by a common RNTI to schedule a group-common PDSCH, where the scrambling of the group-common PDSCH is based on the same common RNTI. There was a FFS whether to support UE-specific PDCCH to schedule a PDSCH for MBS.</w:t>
      </w:r>
    </w:p>
    <w:p w14:paraId="4CAF7193" w14:textId="78E2961F" w:rsidR="000A74D5" w:rsidRPr="001B65F0" w:rsidRDefault="00F775D6" w:rsidP="004D330A">
      <w:pPr>
        <w:widowControl w:val="0"/>
        <w:spacing w:after="120"/>
        <w:jc w:val="both"/>
        <w:rPr>
          <w:noProof w:val="0"/>
          <w:lang w:eastAsia="zh-CN"/>
        </w:rPr>
      </w:pPr>
      <w:r w:rsidRPr="001B65F0">
        <w:rPr>
          <w:noProof w:val="0"/>
          <w:lang w:eastAsia="zh-CN"/>
        </w:rPr>
        <w:t>Firstly, r</w:t>
      </w:r>
      <w:r w:rsidR="000A74D5" w:rsidRPr="001B65F0">
        <w:rPr>
          <w:noProof w:val="0"/>
          <w:lang w:eastAsia="zh-CN"/>
        </w:rPr>
        <w:t xml:space="preserve">egarding using UE-specific PDCCH to schedule a PDSCH for MBS, based on companies’ contributions, there could be different </w:t>
      </w:r>
      <w:r w:rsidR="003F5ABA" w:rsidRPr="001B65F0">
        <w:rPr>
          <w:noProof w:val="0"/>
          <w:lang w:eastAsia="zh-CN"/>
        </w:rPr>
        <w:t>possibilities</w:t>
      </w:r>
      <w:r w:rsidR="000A74D5" w:rsidRPr="001B65F0">
        <w:rPr>
          <w:noProof w:val="0"/>
          <w:lang w:eastAsia="zh-CN"/>
        </w:rPr>
        <w:t>, e.g., using UE-specific PDCCH to schedu</w:t>
      </w:r>
      <w:r w:rsidR="003B284A">
        <w:rPr>
          <w:noProof w:val="0"/>
          <w:lang w:eastAsia="zh-CN"/>
        </w:rPr>
        <w:t>le UE-specific PDSCH (same as le</w:t>
      </w:r>
      <w:r w:rsidR="000A74D5" w:rsidRPr="001B65F0">
        <w:rPr>
          <w:noProof w:val="0"/>
          <w:lang w:eastAsia="zh-CN"/>
        </w:rPr>
        <w:t xml:space="preserve">gacy unicast transmission) for initial transmission or for retransmission, using UE-specific PDCCH to schedule group-common PDSCH for initial transmission or for retransmission, etc. In order to facilitate of </w:t>
      </w:r>
      <w:r w:rsidR="00BB6E39" w:rsidRPr="001B65F0">
        <w:rPr>
          <w:noProof w:val="0"/>
          <w:lang w:eastAsia="zh-CN"/>
        </w:rPr>
        <w:t xml:space="preserve">RAN1 </w:t>
      </w:r>
      <w:r w:rsidR="000A74D5" w:rsidRPr="001B65F0">
        <w:rPr>
          <w:noProof w:val="0"/>
          <w:lang w:eastAsia="zh-CN"/>
        </w:rPr>
        <w:t>discussion, one company propose</w:t>
      </w:r>
      <w:r w:rsidR="00410559">
        <w:rPr>
          <w:noProof w:val="0"/>
          <w:lang w:eastAsia="zh-CN"/>
        </w:rPr>
        <w:t>s</w:t>
      </w:r>
      <w:r w:rsidR="000A74D5" w:rsidRPr="001B65F0">
        <w:rPr>
          <w:noProof w:val="0"/>
          <w:lang w:eastAsia="zh-CN"/>
        </w:rPr>
        <w:t xml:space="preserve"> to consider the following </w:t>
      </w:r>
      <w:r w:rsidR="004C1AE6" w:rsidRPr="001B65F0">
        <w:rPr>
          <w:noProof w:val="0"/>
          <w:lang w:eastAsia="zh-CN"/>
        </w:rPr>
        <w:t>clarification</w:t>
      </w:r>
      <w:r w:rsidR="00BB6E39" w:rsidRPr="001B65F0">
        <w:rPr>
          <w:noProof w:val="0"/>
          <w:lang w:eastAsia="zh-CN"/>
        </w:rPr>
        <w:t xml:space="preserve"> as RAN1 common understanding only for discussion purp</w:t>
      </w:r>
      <w:r w:rsidR="005C2ECA" w:rsidRPr="001B65F0">
        <w:rPr>
          <w:noProof w:val="0"/>
          <w:lang w:eastAsia="zh-CN"/>
        </w:rPr>
        <w:t>o</w:t>
      </w:r>
      <w:r w:rsidR="00BB6E39" w:rsidRPr="001B65F0">
        <w:rPr>
          <w:noProof w:val="0"/>
          <w:lang w:eastAsia="zh-CN"/>
        </w:rPr>
        <w:t>se</w:t>
      </w:r>
      <w:r w:rsidR="000A74D5" w:rsidRPr="001B65F0">
        <w:rPr>
          <w:noProof w:val="0"/>
          <w:lang w:eastAsia="zh-CN"/>
        </w:rPr>
        <w:t xml:space="preserve">. </w:t>
      </w:r>
    </w:p>
    <w:p w14:paraId="34E406A6" w14:textId="2DC052C5" w:rsidR="00BB6E39" w:rsidRPr="001B65F0" w:rsidRDefault="00BB6E39" w:rsidP="0006310A">
      <w:pPr>
        <w:pStyle w:val="afc"/>
        <w:widowControl w:val="0"/>
        <w:numPr>
          <w:ilvl w:val="0"/>
          <w:numId w:val="35"/>
        </w:numPr>
        <w:spacing w:after="120"/>
        <w:jc w:val="both"/>
        <w:rPr>
          <w:noProof w:val="0"/>
          <w:lang w:eastAsia="zh-CN"/>
        </w:rPr>
      </w:pPr>
      <w:r w:rsidRPr="001B65F0">
        <w:rPr>
          <w:b/>
          <w:noProof w:val="0"/>
          <w:lang w:eastAsia="zh-CN"/>
        </w:rPr>
        <w:t xml:space="preserve">PTM </w:t>
      </w:r>
      <w:r w:rsidR="00BD2A1C">
        <w:rPr>
          <w:b/>
          <w:noProof w:val="0"/>
          <w:lang w:eastAsia="zh-CN"/>
        </w:rPr>
        <w:t xml:space="preserve">transmission </w:t>
      </w:r>
      <w:r w:rsidRPr="001B65F0">
        <w:rPr>
          <w:b/>
          <w:noProof w:val="0"/>
          <w:lang w:eastAsia="zh-CN"/>
        </w:rPr>
        <w:t>scheme 1</w:t>
      </w:r>
      <w:r w:rsidRPr="001B65F0">
        <w:rPr>
          <w:noProof w:val="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ADFD44A" w14:textId="1E441F1C" w:rsidR="00BB6E39" w:rsidRPr="001B65F0" w:rsidRDefault="00BB6E39" w:rsidP="0006310A">
      <w:pPr>
        <w:pStyle w:val="afc"/>
        <w:widowControl w:val="0"/>
        <w:numPr>
          <w:ilvl w:val="0"/>
          <w:numId w:val="35"/>
        </w:numPr>
        <w:spacing w:after="120"/>
        <w:jc w:val="both"/>
        <w:rPr>
          <w:noProof w:val="0"/>
          <w:lang w:eastAsia="zh-CN"/>
        </w:rPr>
      </w:pPr>
      <w:r w:rsidRPr="001B65F0">
        <w:rPr>
          <w:b/>
          <w:noProof w:val="0"/>
          <w:lang w:eastAsia="zh-CN"/>
        </w:rPr>
        <w:t xml:space="preserve">PTM </w:t>
      </w:r>
      <w:r w:rsidR="00BD2A1C">
        <w:rPr>
          <w:b/>
          <w:noProof w:val="0"/>
          <w:lang w:eastAsia="zh-CN"/>
        </w:rPr>
        <w:t xml:space="preserve">transmission </w:t>
      </w:r>
      <w:r w:rsidRPr="001B65F0">
        <w:rPr>
          <w:b/>
          <w:noProof w:val="0"/>
          <w:lang w:eastAsia="zh-CN"/>
        </w:rPr>
        <w:t>scheme 2</w:t>
      </w:r>
      <w:r w:rsidRPr="001B65F0">
        <w:rPr>
          <w:noProof w:val="0"/>
          <w:lang w:eastAsia="zh-CN"/>
        </w:rPr>
        <w:t xml:space="preserve">: For </w:t>
      </w:r>
      <w:r w:rsidR="00D6164E" w:rsidRPr="001B65F0">
        <w:rPr>
          <w:noProof w:val="0"/>
          <w:lang w:eastAsia="zh-CN"/>
        </w:rPr>
        <w:t xml:space="preserve">RRC_CONNECTED UEs </w:t>
      </w:r>
      <w:r w:rsidRPr="001B65F0">
        <w:rPr>
          <w:noProof w:val="0"/>
          <w:lang w:eastAsia="zh-CN"/>
        </w:rPr>
        <w:t>in the same MBS group, use UE-specific PDCCH with CRC scrambled by UE-specific RNTI (e.g., C-RNTI) to schedule group-common PDSCH which is scrambled with group-common RNTI. This scheme can also be called UE-specific PDCCH based group scheduling scheme.</w:t>
      </w:r>
    </w:p>
    <w:p w14:paraId="2FC61F8E" w14:textId="2EF7E70C" w:rsidR="00BB6E39" w:rsidRPr="001B65F0" w:rsidRDefault="007B017E" w:rsidP="004D330A">
      <w:pPr>
        <w:widowControl w:val="0"/>
        <w:spacing w:after="120"/>
        <w:jc w:val="both"/>
        <w:rPr>
          <w:noProof w:val="0"/>
          <w:lang w:eastAsia="zh-CN"/>
        </w:rPr>
      </w:pPr>
      <w:r w:rsidRPr="001B65F0">
        <w:rPr>
          <w:noProof w:val="0"/>
          <w:lang w:eastAsia="zh-CN"/>
        </w:rPr>
        <w:t xml:space="preserve">From Moderator’s perspective, it may be also </w:t>
      </w:r>
      <w:r w:rsidR="00DD3ACD" w:rsidRPr="001B65F0">
        <w:rPr>
          <w:noProof w:val="0"/>
          <w:lang w:eastAsia="zh-CN"/>
        </w:rPr>
        <w:t>beneficial</w:t>
      </w:r>
      <w:r w:rsidRPr="001B65F0">
        <w:rPr>
          <w:noProof w:val="0"/>
          <w:lang w:eastAsia="zh-CN"/>
        </w:rPr>
        <w:t xml:space="preserve"> to consider the following </w:t>
      </w:r>
      <w:r w:rsidR="004C1AE6" w:rsidRPr="001B65F0">
        <w:rPr>
          <w:noProof w:val="0"/>
          <w:lang w:eastAsia="zh-CN"/>
        </w:rPr>
        <w:t>clarification</w:t>
      </w:r>
      <w:r w:rsidR="00EF5FAF" w:rsidRPr="001B65F0">
        <w:rPr>
          <w:noProof w:val="0"/>
          <w:lang w:eastAsia="zh-CN"/>
        </w:rPr>
        <w:t xml:space="preserve"> for discussion purpose to achieve a common understanding </w:t>
      </w:r>
      <w:r w:rsidRPr="001B65F0">
        <w:rPr>
          <w:noProof w:val="0"/>
          <w:lang w:eastAsia="zh-CN"/>
        </w:rPr>
        <w:t>from RAN1 point of view</w:t>
      </w:r>
      <w:r w:rsidR="00A605FD" w:rsidRPr="001B65F0">
        <w:rPr>
          <w:noProof w:val="0"/>
          <w:lang w:eastAsia="zh-CN"/>
        </w:rPr>
        <w:t>, since many com</w:t>
      </w:r>
      <w:r w:rsidRPr="001B65F0">
        <w:rPr>
          <w:noProof w:val="0"/>
          <w:lang w:eastAsia="zh-CN"/>
        </w:rPr>
        <w:t xml:space="preserve">panies </w:t>
      </w:r>
      <w:r w:rsidR="00EF5FAF" w:rsidRPr="001B65F0">
        <w:rPr>
          <w:noProof w:val="0"/>
          <w:lang w:eastAsia="zh-CN"/>
        </w:rPr>
        <w:t>use</w:t>
      </w:r>
      <w:r w:rsidRPr="001B65F0">
        <w:rPr>
          <w:noProof w:val="0"/>
          <w:lang w:eastAsia="zh-CN"/>
        </w:rPr>
        <w:t xml:space="preserve"> </w:t>
      </w:r>
      <w:r w:rsidR="00EF5FAF" w:rsidRPr="001B65F0">
        <w:rPr>
          <w:noProof w:val="0"/>
          <w:lang w:eastAsia="zh-CN"/>
        </w:rPr>
        <w:t xml:space="preserve">similar terminologies, such as </w:t>
      </w:r>
      <w:r w:rsidR="003219C5" w:rsidRPr="001B65F0">
        <w:rPr>
          <w:noProof w:val="0"/>
          <w:lang w:eastAsia="zh-CN"/>
        </w:rPr>
        <w:t>PTP transmission</w:t>
      </w:r>
      <w:r w:rsidR="00EF5FAF" w:rsidRPr="001B65F0">
        <w:rPr>
          <w:noProof w:val="0"/>
          <w:lang w:eastAsia="zh-CN"/>
        </w:rPr>
        <w:t>,</w:t>
      </w:r>
      <w:r w:rsidR="003219C5" w:rsidRPr="001B65F0">
        <w:rPr>
          <w:noProof w:val="0"/>
          <w:lang w:eastAsia="zh-CN"/>
        </w:rPr>
        <w:t xml:space="preserve"> unicast transmission</w:t>
      </w:r>
      <w:r w:rsidR="00FA612D" w:rsidRPr="001B65F0">
        <w:rPr>
          <w:noProof w:val="0"/>
          <w:lang w:eastAsia="zh-CN"/>
        </w:rPr>
        <w:t>, etc.</w:t>
      </w:r>
    </w:p>
    <w:p w14:paraId="17EB70CC" w14:textId="1730A043" w:rsidR="00D56D40" w:rsidRPr="0065124D" w:rsidRDefault="005B3A7E" w:rsidP="0065124D">
      <w:pPr>
        <w:pStyle w:val="afc"/>
        <w:widowControl w:val="0"/>
        <w:numPr>
          <w:ilvl w:val="0"/>
          <w:numId w:val="35"/>
        </w:numPr>
        <w:spacing w:after="120"/>
        <w:jc w:val="both"/>
        <w:rPr>
          <w:noProof w:val="0"/>
          <w:lang w:eastAsia="zh-CN"/>
        </w:rPr>
      </w:pPr>
      <w:r w:rsidRPr="001B65F0">
        <w:rPr>
          <w:b/>
          <w:noProof w:val="0"/>
          <w:lang w:eastAsia="zh-CN"/>
        </w:rPr>
        <w:t>PTP</w:t>
      </w:r>
      <w:r w:rsidR="00B62477">
        <w:rPr>
          <w:b/>
          <w:noProof w:val="0"/>
          <w:lang w:eastAsia="zh-CN"/>
        </w:rPr>
        <w:t xml:space="preserve"> transmission</w:t>
      </w:r>
      <w:r w:rsidRPr="0065124D">
        <w:rPr>
          <w:b/>
          <w:noProof w:val="0"/>
          <w:lang w:eastAsia="zh-CN"/>
        </w:rPr>
        <w:t xml:space="preserve">: </w:t>
      </w:r>
      <w:r w:rsidRPr="0065124D">
        <w:rPr>
          <w:noProof w:val="0"/>
          <w:lang w:eastAsia="zh-CN"/>
        </w:rPr>
        <w:t xml:space="preserve">For RRC_CONNECTED UEs, use UE-specific PDCCH with CRC scrambled by UE-specific RNTI (e.g., C-RNTI) to schedule </w:t>
      </w:r>
      <w:r w:rsidR="00D546E6" w:rsidRPr="0065124D">
        <w:rPr>
          <w:noProof w:val="0"/>
          <w:lang w:eastAsia="zh-CN"/>
        </w:rPr>
        <w:t>UE-specific</w:t>
      </w:r>
      <w:r w:rsidRPr="0065124D">
        <w:rPr>
          <w:noProof w:val="0"/>
          <w:lang w:eastAsia="zh-CN"/>
        </w:rPr>
        <w:t xml:space="preserve"> PDSCH which is scrambled with </w:t>
      </w:r>
      <w:r w:rsidR="00D546E6" w:rsidRPr="0065124D">
        <w:rPr>
          <w:noProof w:val="0"/>
          <w:lang w:eastAsia="zh-CN"/>
        </w:rPr>
        <w:t>the same UE-specific</w:t>
      </w:r>
      <w:r w:rsidRPr="0065124D">
        <w:rPr>
          <w:noProof w:val="0"/>
          <w:lang w:eastAsia="zh-CN"/>
        </w:rPr>
        <w:t xml:space="preserve"> RNTI. </w:t>
      </w:r>
    </w:p>
    <w:p w14:paraId="75814038" w14:textId="6FA7E960" w:rsidR="001E2707" w:rsidRPr="00D56D40" w:rsidRDefault="002E2A0C" w:rsidP="0065124D">
      <w:pPr>
        <w:widowControl w:val="0"/>
        <w:spacing w:after="120"/>
        <w:jc w:val="both"/>
        <w:rPr>
          <w:noProof w:val="0"/>
          <w:lang w:eastAsia="zh-CN"/>
        </w:rPr>
      </w:pPr>
      <w:r w:rsidRPr="0065124D">
        <w:rPr>
          <w:noProof w:val="0"/>
          <w:lang w:eastAsia="zh-CN"/>
        </w:rPr>
        <w:t>Secondly,</w:t>
      </w:r>
      <w:r w:rsidR="00687D88" w:rsidRPr="0065124D">
        <w:rPr>
          <w:noProof w:val="0"/>
          <w:lang w:eastAsia="zh-CN"/>
        </w:rPr>
        <w:t xml:space="preserve"> for initial transmission of MBS service,</w:t>
      </w:r>
      <w:r w:rsidRPr="0065124D">
        <w:rPr>
          <w:noProof w:val="0"/>
          <w:lang w:eastAsia="zh-CN"/>
        </w:rPr>
        <w:t xml:space="preserve"> besides PTM </w:t>
      </w:r>
      <w:r w:rsidR="00BD2A1C" w:rsidRPr="0065124D">
        <w:rPr>
          <w:noProof w:val="0"/>
          <w:lang w:eastAsia="zh-CN"/>
        </w:rPr>
        <w:t xml:space="preserve">transmission </w:t>
      </w:r>
      <w:r w:rsidRPr="0065124D">
        <w:rPr>
          <w:noProof w:val="0"/>
          <w:lang w:eastAsia="zh-CN"/>
        </w:rPr>
        <w:t xml:space="preserve">scheme 1 which was agreed in RAN1#102-e, </w:t>
      </w:r>
      <w:r w:rsidR="00C52FE8" w:rsidRPr="00D56D40">
        <w:rPr>
          <w:noProof w:val="0"/>
          <w:lang w:eastAsia="zh-CN"/>
        </w:rPr>
        <w:t>7</w:t>
      </w:r>
      <w:r w:rsidRPr="00D56D40">
        <w:rPr>
          <w:noProof w:val="0"/>
          <w:lang w:eastAsia="zh-CN"/>
        </w:rPr>
        <w:t xml:space="preserve"> companies [vivo, CATT, Oppo, Nokia, APT, Convida, CMCC] propos</w:t>
      </w:r>
      <w:r w:rsidR="00CC48CA" w:rsidRPr="00D56D40">
        <w:rPr>
          <w:noProof w:val="0"/>
          <w:lang w:eastAsia="zh-CN"/>
        </w:rPr>
        <w:t xml:space="preserve">e to also support PTM </w:t>
      </w:r>
      <w:r w:rsidR="00BD2A1C" w:rsidRPr="00D56D40">
        <w:rPr>
          <w:noProof w:val="0"/>
          <w:lang w:eastAsia="zh-CN"/>
        </w:rPr>
        <w:t xml:space="preserve">transmission </w:t>
      </w:r>
      <w:r w:rsidR="00CC48CA" w:rsidRPr="00D56D40">
        <w:rPr>
          <w:noProof w:val="0"/>
          <w:lang w:eastAsia="zh-CN"/>
        </w:rPr>
        <w:t xml:space="preserve">scheme 2, but </w:t>
      </w:r>
      <w:r w:rsidR="00C52FE8" w:rsidRPr="00D56D40">
        <w:rPr>
          <w:noProof w:val="0"/>
          <w:lang w:eastAsia="zh-CN"/>
        </w:rPr>
        <w:t>7</w:t>
      </w:r>
      <w:r w:rsidR="00CC48CA" w:rsidRPr="00D56D40">
        <w:rPr>
          <w:noProof w:val="0"/>
          <w:lang w:eastAsia="zh-CN"/>
        </w:rPr>
        <w:t xml:space="preserve"> companies </w:t>
      </w:r>
      <w:r w:rsidR="009D33F8" w:rsidRPr="00D56D40">
        <w:rPr>
          <w:noProof w:val="0"/>
          <w:lang w:eastAsia="zh-CN"/>
        </w:rPr>
        <w:t>[Huawei, ZTE, ETRI, Qualcomm, Ericsson</w:t>
      </w:r>
      <w:r w:rsidR="00A511A6" w:rsidRPr="00D56D40">
        <w:rPr>
          <w:noProof w:val="0"/>
          <w:lang w:eastAsia="zh-CN"/>
        </w:rPr>
        <w:t>, Lenovo</w:t>
      </w:r>
      <w:r w:rsidR="00C52FE8" w:rsidRPr="00D56D40">
        <w:rPr>
          <w:noProof w:val="0"/>
          <w:lang w:eastAsia="zh-CN"/>
        </w:rPr>
        <w:t>, MTK</w:t>
      </w:r>
      <w:r w:rsidR="009D33F8" w:rsidRPr="00D56D40">
        <w:rPr>
          <w:noProof w:val="0"/>
          <w:lang w:eastAsia="zh-CN"/>
        </w:rPr>
        <w:t xml:space="preserve">] </w:t>
      </w:r>
      <w:r w:rsidR="00CC48CA" w:rsidRPr="00D56D40">
        <w:rPr>
          <w:noProof w:val="0"/>
          <w:lang w:eastAsia="zh-CN"/>
        </w:rPr>
        <w:t xml:space="preserve">propose to not support </w:t>
      </w:r>
      <w:r w:rsidR="009D33F8" w:rsidRPr="00D56D40">
        <w:rPr>
          <w:noProof w:val="0"/>
          <w:lang w:eastAsia="zh-CN"/>
        </w:rPr>
        <w:t>it</w:t>
      </w:r>
      <w:r w:rsidR="00CC48CA" w:rsidRPr="00D56D40">
        <w:rPr>
          <w:noProof w:val="0"/>
          <w:lang w:eastAsia="zh-CN"/>
        </w:rPr>
        <w:t>.</w:t>
      </w:r>
      <w:r w:rsidR="009D33F8" w:rsidRPr="00D56D40">
        <w:rPr>
          <w:noProof w:val="0"/>
          <w:lang w:eastAsia="zh-CN"/>
        </w:rPr>
        <w:t xml:space="preserve"> </w:t>
      </w:r>
    </w:p>
    <w:p w14:paraId="2050AABA" w14:textId="008026F4" w:rsidR="00CC48CA" w:rsidRDefault="001E2707" w:rsidP="004D330A">
      <w:pPr>
        <w:widowControl w:val="0"/>
        <w:spacing w:after="120"/>
        <w:jc w:val="both"/>
        <w:rPr>
          <w:noProof w:val="0"/>
          <w:lang w:eastAsia="zh-CN"/>
        </w:rPr>
      </w:pPr>
      <w:r>
        <w:rPr>
          <w:noProof w:val="0"/>
          <w:lang w:eastAsia="zh-CN"/>
        </w:rPr>
        <w:t>4</w:t>
      </w:r>
      <w:r w:rsidR="0064604A" w:rsidRPr="001B65F0">
        <w:rPr>
          <w:noProof w:val="0"/>
          <w:lang w:eastAsia="zh-CN"/>
        </w:rPr>
        <w:t xml:space="preserve"> </w:t>
      </w:r>
      <w:r w:rsidR="009D33F8" w:rsidRPr="001B65F0">
        <w:rPr>
          <w:noProof w:val="0"/>
          <w:lang w:eastAsia="zh-CN"/>
        </w:rPr>
        <w:t>companies [LG, Apple</w:t>
      </w:r>
      <w:r w:rsidR="0064604A">
        <w:rPr>
          <w:noProof w:val="0"/>
          <w:lang w:eastAsia="zh-CN"/>
        </w:rPr>
        <w:t>, MTK</w:t>
      </w:r>
      <w:r>
        <w:rPr>
          <w:noProof w:val="0"/>
          <w:lang w:eastAsia="zh-CN"/>
        </w:rPr>
        <w:t>, Qualcomm</w:t>
      </w:r>
      <w:r w:rsidR="009D33F8" w:rsidRPr="001B65F0">
        <w:rPr>
          <w:noProof w:val="0"/>
          <w:lang w:eastAsia="zh-CN"/>
        </w:rPr>
        <w:t>] propose to support PTP transmission for initia</w:t>
      </w:r>
      <w:r w:rsidR="005C416D" w:rsidRPr="001B65F0">
        <w:rPr>
          <w:noProof w:val="0"/>
          <w:lang w:eastAsia="zh-CN"/>
        </w:rPr>
        <w:t xml:space="preserve">l transmission of MBS service, </w:t>
      </w:r>
      <w:r>
        <w:rPr>
          <w:noProof w:val="0"/>
          <w:lang w:eastAsia="zh-CN"/>
        </w:rPr>
        <w:t xml:space="preserve">but considering that dynamic switch between PTP and PTM has been in the scope of WID, and it was also extensively discussed in RAN2#111-e post email discussion (refer to email thread in RAN2 </w:t>
      </w:r>
      <w:r w:rsidRPr="00B30044">
        <w:rPr>
          <w:noProof w:val="0"/>
          <w:lang w:eastAsia="zh-CN"/>
        </w:rPr>
        <w:t>[Post111-e][904][MBS] L2 Architecture (Huawei)</w:t>
      </w:r>
      <w:r>
        <w:rPr>
          <w:noProof w:val="0"/>
          <w:lang w:eastAsia="zh-CN"/>
        </w:rPr>
        <w:t>), it can be assumed that PTP transmission can be supported for initial transmission for MBS</w:t>
      </w:r>
      <w:r w:rsidR="009D33F8" w:rsidRPr="001B65F0">
        <w:rPr>
          <w:noProof w:val="0"/>
          <w:lang w:eastAsia="zh-CN"/>
        </w:rPr>
        <w:t xml:space="preserve">. </w:t>
      </w:r>
      <w:r w:rsidR="006638DF">
        <w:rPr>
          <w:noProof w:val="0"/>
          <w:lang w:eastAsia="zh-CN"/>
        </w:rPr>
        <w:t xml:space="preserve">It seems not </w:t>
      </w:r>
      <w:r w:rsidR="006638DF">
        <w:rPr>
          <w:noProof w:val="0"/>
          <w:lang w:eastAsia="zh-CN"/>
        </w:rPr>
        <w:lastRenderedPageBreak/>
        <w:t>necessary to have an additional agreement in RAN1 on this. If more companies suggest to have such an agreement in RAN1, we can add a separate proposal for it later.</w:t>
      </w:r>
    </w:p>
    <w:p w14:paraId="35237648" w14:textId="71EC8110" w:rsidR="003B6C86" w:rsidRDefault="003B6C86" w:rsidP="004D330A">
      <w:pPr>
        <w:widowControl w:val="0"/>
        <w:spacing w:after="120"/>
        <w:jc w:val="both"/>
        <w:rPr>
          <w:noProof w:val="0"/>
          <w:lang w:eastAsia="zh-CN"/>
        </w:rPr>
      </w:pPr>
      <w:r>
        <w:rPr>
          <w:noProof w:val="0"/>
          <w:lang w:eastAsia="zh-CN"/>
        </w:rPr>
        <w:t>O</w:t>
      </w:r>
      <w:r w:rsidRPr="001B65F0">
        <w:rPr>
          <w:noProof w:val="0"/>
          <w:lang w:eastAsia="zh-CN"/>
        </w:rPr>
        <w:t>ne company [CATT] propose</w:t>
      </w:r>
      <w:r w:rsidR="00745461">
        <w:rPr>
          <w:noProof w:val="0"/>
          <w:lang w:eastAsia="zh-CN"/>
        </w:rPr>
        <w:t>s</w:t>
      </w:r>
      <w:r w:rsidRPr="001B65F0">
        <w:rPr>
          <w:noProof w:val="0"/>
          <w:lang w:eastAsia="zh-CN"/>
        </w:rPr>
        <w:t xml:space="preserve"> to support sub-group-common PDCCH based group scheduling for initial transmission of MBS service. In this scheme,</w:t>
      </w:r>
      <w:r w:rsidRPr="001B65F0">
        <w:t xml:space="preserve"> </w:t>
      </w:r>
      <w:r w:rsidRPr="001B65F0">
        <w:rPr>
          <w:noProof w:val="0"/>
          <w:lang w:eastAsia="zh-CN"/>
        </w:rPr>
        <w:t xml:space="preserve">the whole MBS group can be divided into several sub-groups with small number of UEs, and a Sub-G-RNTI can be used to scramble a </w:t>
      </w:r>
      <w:r w:rsidR="005759B2">
        <w:rPr>
          <w:noProof w:val="0"/>
          <w:lang w:eastAsia="zh-CN"/>
        </w:rPr>
        <w:t>group-</w:t>
      </w:r>
      <w:r w:rsidRPr="001B65F0">
        <w:rPr>
          <w:noProof w:val="0"/>
          <w:lang w:eastAsia="zh-CN"/>
        </w:rPr>
        <w:t xml:space="preserve">common PDCCH for a small group scheduling, but all UEs in the MBS group are scheduled with a </w:t>
      </w:r>
      <w:r w:rsidR="009C56A9">
        <w:rPr>
          <w:noProof w:val="0"/>
          <w:lang w:eastAsia="zh-CN"/>
        </w:rPr>
        <w:t>group-</w:t>
      </w:r>
      <w:r w:rsidRPr="001B65F0">
        <w:rPr>
          <w:noProof w:val="0"/>
          <w:lang w:eastAsia="zh-CN"/>
        </w:rPr>
        <w:t>common PDSCH which is scrambled with G-RNTI.</w:t>
      </w:r>
    </w:p>
    <w:tbl>
      <w:tblPr>
        <w:tblStyle w:val="af3"/>
        <w:tblW w:w="0" w:type="auto"/>
        <w:tblLook w:val="04A0" w:firstRow="1" w:lastRow="0" w:firstColumn="1" w:lastColumn="0" w:noHBand="0" w:noVBand="1"/>
      </w:tblPr>
      <w:tblGrid>
        <w:gridCol w:w="4495"/>
        <w:gridCol w:w="5467"/>
      </w:tblGrid>
      <w:tr w:rsidR="00992CCF" w:rsidRPr="001B65F0" w14:paraId="406CE9D8" w14:textId="77777777" w:rsidTr="00E62B92">
        <w:tc>
          <w:tcPr>
            <w:tcW w:w="4495" w:type="dxa"/>
          </w:tcPr>
          <w:p w14:paraId="4892EE54" w14:textId="05CA51B0" w:rsidR="00992CCF" w:rsidRPr="00E86D87" w:rsidRDefault="00992CCF" w:rsidP="00AE1F77">
            <w:pPr>
              <w:spacing w:before="0"/>
              <w:jc w:val="center"/>
              <w:rPr>
                <w:b/>
                <w:noProof w:val="0"/>
                <w:lang w:eastAsia="zh-CN"/>
              </w:rPr>
            </w:pPr>
            <w:r w:rsidRPr="00E86D87">
              <w:rPr>
                <w:b/>
                <w:noProof w:val="0"/>
                <w:lang w:eastAsia="zh-CN"/>
              </w:rPr>
              <w:t xml:space="preserve">Proposals for </w:t>
            </w:r>
            <w:r w:rsidR="00AE1F77">
              <w:rPr>
                <w:b/>
                <w:noProof w:val="0"/>
                <w:lang w:eastAsia="zh-CN"/>
              </w:rPr>
              <w:t xml:space="preserve">initial </w:t>
            </w:r>
            <w:r w:rsidR="000601D7" w:rsidRPr="00E86D87">
              <w:rPr>
                <w:b/>
                <w:noProof w:val="0"/>
                <w:lang w:eastAsia="zh-CN"/>
              </w:rPr>
              <w:t>transmission for MBS</w:t>
            </w:r>
          </w:p>
        </w:tc>
        <w:tc>
          <w:tcPr>
            <w:tcW w:w="5467" w:type="dxa"/>
          </w:tcPr>
          <w:p w14:paraId="47CDE23C" w14:textId="77777777" w:rsidR="00992CCF" w:rsidRPr="002044CE" w:rsidRDefault="00992CCF" w:rsidP="00E62B92">
            <w:pPr>
              <w:spacing w:before="0"/>
              <w:jc w:val="center"/>
              <w:rPr>
                <w:b/>
                <w:noProof w:val="0"/>
                <w:lang w:eastAsia="zh-CN"/>
              </w:rPr>
            </w:pPr>
            <w:r w:rsidRPr="002044CE">
              <w:rPr>
                <w:b/>
                <w:noProof w:val="0"/>
                <w:lang w:eastAsia="zh-CN"/>
              </w:rPr>
              <w:t>Companies</w:t>
            </w:r>
          </w:p>
        </w:tc>
      </w:tr>
      <w:tr w:rsidR="00992CCF" w:rsidRPr="001B65F0" w14:paraId="2B6DB6B3" w14:textId="77777777" w:rsidTr="00E62B92">
        <w:tc>
          <w:tcPr>
            <w:tcW w:w="4495" w:type="dxa"/>
          </w:tcPr>
          <w:p w14:paraId="2D53D957" w14:textId="57540005" w:rsidR="00992CCF" w:rsidRPr="001B65F0" w:rsidRDefault="00992CCF" w:rsidP="00E62B92">
            <w:pPr>
              <w:spacing w:before="0"/>
              <w:rPr>
                <w:noProof w:val="0"/>
                <w:lang w:eastAsia="zh-CN"/>
              </w:rPr>
            </w:pPr>
            <w:r>
              <w:rPr>
                <w:noProof w:val="0"/>
                <w:lang w:eastAsia="zh-CN"/>
              </w:rPr>
              <w:t>S</w:t>
            </w:r>
            <w:r w:rsidRPr="001B65F0">
              <w:rPr>
                <w:noProof w:val="0"/>
                <w:lang w:eastAsia="zh-CN"/>
              </w:rPr>
              <w:t>upport PTM</w:t>
            </w:r>
            <w:r w:rsidR="00BD2A1C">
              <w:rPr>
                <w:noProof w:val="0"/>
                <w:lang w:eastAsia="zh-CN"/>
              </w:rPr>
              <w:t xml:space="preserve"> transmission</w:t>
            </w:r>
            <w:r w:rsidRPr="001B65F0">
              <w:rPr>
                <w:noProof w:val="0"/>
                <w:lang w:eastAsia="zh-CN"/>
              </w:rPr>
              <w:t xml:space="preserve"> scheme 2</w:t>
            </w:r>
            <w:r w:rsidR="00A05F94">
              <w:rPr>
                <w:noProof w:val="0"/>
                <w:lang w:eastAsia="zh-CN"/>
              </w:rPr>
              <w:t xml:space="preserve"> for initial </w:t>
            </w:r>
            <w:r>
              <w:rPr>
                <w:noProof w:val="0"/>
                <w:lang w:eastAsia="zh-CN"/>
              </w:rPr>
              <w:t>transmission for MBS</w:t>
            </w:r>
          </w:p>
        </w:tc>
        <w:tc>
          <w:tcPr>
            <w:tcW w:w="5467" w:type="dxa"/>
          </w:tcPr>
          <w:p w14:paraId="726BB038" w14:textId="4F631E8E" w:rsidR="00992CCF" w:rsidRDefault="00992CCF" w:rsidP="00E62B92">
            <w:pPr>
              <w:spacing w:before="0"/>
              <w:rPr>
                <w:noProof w:val="0"/>
                <w:lang w:eastAsia="zh-CN"/>
              </w:rPr>
            </w:pPr>
            <w:r>
              <w:rPr>
                <w:noProof w:val="0"/>
                <w:lang w:eastAsia="zh-CN"/>
              </w:rPr>
              <w:t xml:space="preserve">Support: </w:t>
            </w:r>
            <w:r w:rsidRPr="001B65F0">
              <w:rPr>
                <w:noProof w:val="0"/>
                <w:lang w:eastAsia="zh-CN"/>
              </w:rPr>
              <w:t>vivo, CATT, Oppo, Nokia, APT, Convida, CMC</w:t>
            </w:r>
            <w:r>
              <w:rPr>
                <w:noProof w:val="0"/>
                <w:lang w:eastAsia="zh-CN"/>
              </w:rPr>
              <w:t>C</w:t>
            </w:r>
          </w:p>
          <w:p w14:paraId="04C5983B" w14:textId="01011A29" w:rsidR="00992CCF" w:rsidRPr="001B65F0" w:rsidRDefault="0018519F" w:rsidP="00E62B92">
            <w:pPr>
              <w:spacing w:before="0"/>
              <w:rPr>
                <w:noProof w:val="0"/>
                <w:lang w:eastAsia="zh-CN"/>
              </w:rPr>
            </w:pPr>
            <w:r>
              <w:rPr>
                <w:noProof w:val="0"/>
                <w:lang w:eastAsia="zh-CN"/>
              </w:rPr>
              <w:t>concern</w:t>
            </w:r>
            <w:r w:rsidR="00992CCF">
              <w:rPr>
                <w:noProof w:val="0"/>
                <w:lang w:eastAsia="zh-CN"/>
              </w:rPr>
              <w:t>:</w:t>
            </w:r>
            <w:r w:rsidR="00992CCF" w:rsidRPr="001B65F0">
              <w:rPr>
                <w:noProof w:val="0"/>
                <w:lang w:eastAsia="zh-CN"/>
              </w:rPr>
              <w:t xml:space="preserve"> Huawei, ZTE, ETRI, Qualcomm, Ericsson, Lenovo</w:t>
            </w:r>
            <w:r w:rsidR="00C52FE8">
              <w:rPr>
                <w:noProof w:val="0"/>
                <w:lang w:eastAsia="zh-CN"/>
              </w:rPr>
              <w:t>, MTK</w:t>
            </w:r>
          </w:p>
        </w:tc>
      </w:tr>
      <w:tr w:rsidR="00992CCF" w:rsidRPr="001B65F0" w14:paraId="5F99A1D7" w14:textId="77777777" w:rsidTr="00E62B92">
        <w:tc>
          <w:tcPr>
            <w:tcW w:w="4495" w:type="dxa"/>
          </w:tcPr>
          <w:p w14:paraId="08F3CA68" w14:textId="7D7C14AE" w:rsidR="00992CCF" w:rsidRDefault="00992CCF" w:rsidP="009A2AA0">
            <w:pPr>
              <w:rPr>
                <w:noProof w:val="0"/>
                <w:lang w:eastAsia="zh-CN"/>
              </w:rPr>
            </w:pPr>
            <w:r>
              <w:rPr>
                <w:noProof w:val="0"/>
                <w:lang w:eastAsia="zh-CN"/>
              </w:rPr>
              <w:t>Support PTP transmission for initial transmission for MBS</w:t>
            </w:r>
          </w:p>
        </w:tc>
        <w:tc>
          <w:tcPr>
            <w:tcW w:w="5467" w:type="dxa"/>
          </w:tcPr>
          <w:p w14:paraId="0BA8A39E" w14:textId="2B3F90ED" w:rsidR="00992CCF" w:rsidRDefault="00F973FB" w:rsidP="00E62B92">
            <w:pPr>
              <w:rPr>
                <w:noProof w:val="0"/>
                <w:lang w:eastAsia="zh-CN"/>
              </w:rPr>
            </w:pPr>
            <w:r w:rsidRPr="001B65F0">
              <w:rPr>
                <w:noProof w:val="0"/>
                <w:lang w:eastAsia="zh-CN"/>
              </w:rPr>
              <w:t>LG, Apple</w:t>
            </w:r>
            <w:r w:rsidR="0064604A">
              <w:rPr>
                <w:noProof w:val="0"/>
                <w:lang w:eastAsia="zh-CN"/>
              </w:rPr>
              <w:t>, MTK</w:t>
            </w:r>
            <w:r w:rsidR="00DB4E9D">
              <w:rPr>
                <w:noProof w:val="0"/>
                <w:lang w:eastAsia="zh-CN"/>
              </w:rPr>
              <w:t>, Qualcomm</w:t>
            </w:r>
          </w:p>
        </w:tc>
      </w:tr>
      <w:tr w:rsidR="003B6C86" w:rsidRPr="001B65F0" w14:paraId="4CEDBFAA" w14:textId="77777777" w:rsidTr="00E62B92">
        <w:tc>
          <w:tcPr>
            <w:tcW w:w="4495" w:type="dxa"/>
          </w:tcPr>
          <w:p w14:paraId="35E94478" w14:textId="09DB1749" w:rsidR="003B6C86" w:rsidRDefault="003B6C86" w:rsidP="00DD3A64">
            <w:pPr>
              <w:rPr>
                <w:noProof w:val="0"/>
                <w:lang w:eastAsia="zh-CN"/>
              </w:rPr>
            </w:pPr>
            <w:r>
              <w:rPr>
                <w:noProof w:val="0"/>
                <w:lang w:eastAsia="zh-CN"/>
              </w:rPr>
              <w:t>S</w:t>
            </w:r>
            <w:r w:rsidRPr="001B65F0">
              <w:rPr>
                <w:noProof w:val="0"/>
                <w:lang w:eastAsia="zh-CN"/>
              </w:rPr>
              <w:t xml:space="preserve">upport sub-group-common PDCCH based group scheduling for initial transmission </w:t>
            </w:r>
            <w:r w:rsidR="00DD3A64">
              <w:rPr>
                <w:noProof w:val="0"/>
                <w:lang w:eastAsia="zh-CN"/>
              </w:rPr>
              <w:t>for MBS</w:t>
            </w:r>
            <w:r w:rsidRPr="001B65F0">
              <w:rPr>
                <w:noProof w:val="0"/>
                <w:lang w:eastAsia="zh-CN"/>
              </w:rPr>
              <w:t>.</w:t>
            </w:r>
          </w:p>
        </w:tc>
        <w:tc>
          <w:tcPr>
            <w:tcW w:w="5467" w:type="dxa"/>
          </w:tcPr>
          <w:p w14:paraId="50F47307" w14:textId="618B284F" w:rsidR="003B6C86" w:rsidRPr="001B65F0" w:rsidRDefault="003B6C86" w:rsidP="00E62B92">
            <w:pPr>
              <w:rPr>
                <w:noProof w:val="0"/>
                <w:lang w:eastAsia="zh-CN"/>
              </w:rPr>
            </w:pPr>
            <w:r>
              <w:rPr>
                <w:noProof w:val="0"/>
                <w:lang w:eastAsia="zh-CN"/>
              </w:rPr>
              <w:t>CATT</w:t>
            </w:r>
          </w:p>
        </w:tc>
      </w:tr>
    </w:tbl>
    <w:p w14:paraId="2B394056" w14:textId="77777777" w:rsidR="00992CCF" w:rsidRPr="001B65F0" w:rsidRDefault="00992CCF" w:rsidP="004D330A">
      <w:pPr>
        <w:widowControl w:val="0"/>
        <w:spacing w:after="120"/>
        <w:jc w:val="both"/>
        <w:rPr>
          <w:noProof w:val="0"/>
          <w:lang w:eastAsia="zh-CN"/>
        </w:rPr>
      </w:pPr>
    </w:p>
    <w:p w14:paraId="75533775" w14:textId="6B08A1BE" w:rsidR="009D33F8" w:rsidRDefault="000473BD" w:rsidP="004D330A">
      <w:pPr>
        <w:widowControl w:val="0"/>
        <w:spacing w:after="120"/>
        <w:jc w:val="both"/>
        <w:rPr>
          <w:noProof w:val="0"/>
          <w:lang w:eastAsia="zh-CN"/>
        </w:rPr>
      </w:pPr>
      <w:r w:rsidRPr="001B65F0">
        <w:rPr>
          <w:noProof w:val="0"/>
          <w:lang w:eastAsia="zh-CN"/>
        </w:rPr>
        <w:t xml:space="preserve">Thirdly, </w:t>
      </w:r>
      <w:r w:rsidR="009740EF">
        <w:rPr>
          <w:noProof w:val="0"/>
          <w:lang w:eastAsia="zh-CN"/>
        </w:rPr>
        <w:t>8</w:t>
      </w:r>
      <w:r w:rsidR="009740EF" w:rsidRPr="001B65F0">
        <w:rPr>
          <w:noProof w:val="0"/>
          <w:lang w:eastAsia="zh-CN"/>
        </w:rPr>
        <w:t xml:space="preserve"> </w:t>
      </w:r>
      <w:r w:rsidRPr="001B65F0">
        <w:rPr>
          <w:noProof w:val="0"/>
          <w:lang w:eastAsia="zh-CN"/>
        </w:rPr>
        <w:t xml:space="preserve">companies </w:t>
      </w:r>
      <w:r w:rsidR="00CB203E" w:rsidRPr="001B65F0">
        <w:rPr>
          <w:noProof w:val="0"/>
          <w:lang w:eastAsia="zh-CN"/>
        </w:rPr>
        <w:t>[Huawei, vivo, Apple, Lenovo, MTK, Qualcomm, CMCC</w:t>
      </w:r>
      <w:r w:rsidR="009740EF">
        <w:rPr>
          <w:noProof w:val="0"/>
          <w:lang w:eastAsia="zh-CN"/>
        </w:rPr>
        <w:t>, Nokia</w:t>
      </w:r>
      <w:r w:rsidR="00CB203E" w:rsidRPr="001B65F0">
        <w:rPr>
          <w:noProof w:val="0"/>
          <w:lang w:eastAsia="zh-CN"/>
        </w:rPr>
        <w:t xml:space="preserve">] </w:t>
      </w:r>
      <w:r w:rsidRPr="001B65F0">
        <w:rPr>
          <w:noProof w:val="0"/>
          <w:lang w:eastAsia="zh-CN"/>
        </w:rPr>
        <w:t xml:space="preserve">propose that, if initial transmission is based on PTM </w:t>
      </w:r>
      <w:r w:rsidR="00BD2A1C">
        <w:rPr>
          <w:noProof w:val="0"/>
          <w:lang w:eastAsia="zh-CN"/>
        </w:rPr>
        <w:t xml:space="preserve">transmission </w:t>
      </w:r>
      <w:r w:rsidRPr="001B65F0">
        <w:rPr>
          <w:noProof w:val="0"/>
          <w:lang w:eastAsia="zh-CN"/>
        </w:rPr>
        <w:t>scheme 1, retransmission</w:t>
      </w:r>
      <w:r w:rsidR="00D57743" w:rsidRPr="001B65F0">
        <w:rPr>
          <w:noProof w:val="0"/>
          <w:lang w:eastAsia="zh-CN"/>
        </w:rPr>
        <w:t xml:space="preserve"> could use PTP</w:t>
      </w:r>
      <w:r w:rsidR="00B62477">
        <w:rPr>
          <w:noProof w:val="0"/>
          <w:lang w:eastAsia="zh-CN"/>
        </w:rPr>
        <w:t xml:space="preserve"> transmission</w:t>
      </w:r>
      <w:r w:rsidR="00D57743" w:rsidRPr="001B65F0">
        <w:rPr>
          <w:noProof w:val="0"/>
          <w:lang w:eastAsia="zh-CN"/>
        </w:rPr>
        <w:t xml:space="preserve"> or PTM</w:t>
      </w:r>
      <w:r w:rsidR="00B62477">
        <w:rPr>
          <w:noProof w:val="0"/>
          <w:lang w:eastAsia="zh-CN"/>
        </w:rPr>
        <w:t xml:space="preserve"> transmission</w:t>
      </w:r>
      <w:r w:rsidR="00D57743" w:rsidRPr="001B65F0">
        <w:rPr>
          <w:noProof w:val="0"/>
          <w:lang w:eastAsia="zh-CN"/>
        </w:rPr>
        <w:t xml:space="preserve"> scheme 1</w:t>
      </w:r>
      <w:r w:rsidRPr="001B65F0">
        <w:rPr>
          <w:noProof w:val="0"/>
          <w:lang w:eastAsia="zh-CN"/>
        </w:rPr>
        <w:t xml:space="preserve">. </w:t>
      </w:r>
      <w:r w:rsidR="0064604A">
        <w:rPr>
          <w:noProof w:val="0"/>
          <w:lang w:eastAsia="zh-CN"/>
        </w:rPr>
        <w:t>2</w:t>
      </w:r>
      <w:r w:rsidR="0064604A" w:rsidRPr="001B65F0">
        <w:rPr>
          <w:noProof w:val="0"/>
          <w:lang w:eastAsia="zh-CN"/>
        </w:rPr>
        <w:t xml:space="preserve"> compan</w:t>
      </w:r>
      <w:r w:rsidR="0064604A">
        <w:rPr>
          <w:noProof w:val="0"/>
          <w:lang w:eastAsia="zh-CN"/>
        </w:rPr>
        <w:t>ies</w:t>
      </w:r>
      <w:r w:rsidR="0064604A" w:rsidRPr="001B65F0">
        <w:rPr>
          <w:noProof w:val="0"/>
          <w:lang w:eastAsia="zh-CN"/>
        </w:rPr>
        <w:t xml:space="preserve"> </w:t>
      </w:r>
      <w:r w:rsidRPr="001B65F0">
        <w:rPr>
          <w:noProof w:val="0"/>
          <w:lang w:eastAsia="zh-CN"/>
        </w:rPr>
        <w:t>[</w:t>
      </w:r>
      <w:r w:rsidR="0064604A">
        <w:rPr>
          <w:noProof w:val="0"/>
          <w:lang w:eastAsia="zh-CN"/>
        </w:rPr>
        <w:t xml:space="preserve">MTK, </w:t>
      </w:r>
      <w:r w:rsidRPr="001B65F0">
        <w:rPr>
          <w:noProof w:val="0"/>
          <w:lang w:eastAsia="zh-CN"/>
        </w:rPr>
        <w:t>CMCC] also propose</w:t>
      </w:r>
      <w:r w:rsidR="00844B27">
        <w:rPr>
          <w:noProof w:val="0"/>
          <w:lang w:eastAsia="zh-CN"/>
        </w:rPr>
        <w:t>s</w:t>
      </w:r>
      <w:r w:rsidRPr="001B65F0">
        <w:rPr>
          <w:noProof w:val="0"/>
          <w:lang w:eastAsia="zh-CN"/>
        </w:rPr>
        <w:t xml:space="preserve"> to support PT</w:t>
      </w:r>
      <w:r w:rsidR="00515B12" w:rsidRPr="001B65F0">
        <w:rPr>
          <w:noProof w:val="0"/>
          <w:lang w:eastAsia="zh-CN"/>
        </w:rPr>
        <w:t xml:space="preserve">M </w:t>
      </w:r>
      <w:r w:rsidR="00BD2A1C">
        <w:rPr>
          <w:noProof w:val="0"/>
          <w:lang w:eastAsia="zh-CN"/>
        </w:rPr>
        <w:t xml:space="preserve">transmission </w:t>
      </w:r>
      <w:r w:rsidR="00515B12" w:rsidRPr="001B65F0">
        <w:rPr>
          <w:noProof w:val="0"/>
          <w:lang w:eastAsia="zh-CN"/>
        </w:rPr>
        <w:t>scheme 2 for retransmission.</w:t>
      </w:r>
      <w:r w:rsidRPr="001B65F0">
        <w:rPr>
          <w:noProof w:val="0"/>
          <w:lang w:eastAsia="zh-CN"/>
        </w:rPr>
        <w:t xml:space="preserve"> </w:t>
      </w:r>
    </w:p>
    <w:tbl>
      <w:tblPr>
        <w:tblStyle w:val="af3"/>
        <w:tblW w:w="0" w:type="auto"/>
        <w:tblLook w:val="04A0" w:firstRow="1" w:lastRow="0" w:firstColumn="1" w:lastColumn="0" w:noHBand="0" w:noVBand="1"/>
      </w:tblPr>
      <w:tblGrid>
        <w:gridCol w:w="4495"/>
        <w:gridCol w:w="5467"/>
      </w:tblGrid>
      <w:tr w:rsidR="00AE1F77" w:rsidRPr="001B65F0" w14:paraId="7367F733" w14:textId="77777777" w:rsidTr="00E62B92">
        <w:tc>
          <w:tcPr>
            <w:tcW w:w="4495" w:type="dxa"/>
          </w:tcPr>
          <w:p w14:paraId="7A10F783" w14:textId="081400E2" w:rsidR="00AE1F77" w:rsidRPr="00E86D87" w:rsidRDefault="00AE1F77" w:rsidP="00AE1F77">
            <w:pPr>
              <w:spacing w:before="0"/>
              <w:jc w:val="center"/>
              <w:rPr>
                <w:b/>
                <w:noProof w:val="0"/>
                <w:lang w:eastAsia="zh-CN"/>
              </w:rPr>
            </w:pPr>
            <w:r w:rsidRPr="00E86D87">
              <w:rPr>
                <w:b/>
                <w:noProof w:val="0"/>
                <w:lang w:eastAsia="zh-CN"/>
              </w:rPr>
              <w:t>Proposals for retransmission for MBS</w:t>
            </w:r>
          </w:p>
        </w:tc>
        <w:tc>
          <w:tcPr>
            <w:tcW w:w="5467" w:type="dxa"/>
          </w:tcPr>
          <w:p w14:paraId="77F454D9" w14:textId="77777777" w:rsidR="00AE1F77" w:rsidRPr="002044CE" w:rsidRDefault="00AE1F77" w:rsidP="00E62B92">
            <w:pPr>
              <w:spacing w:before="0"/>
              <w:jc w:val="center"/>
              <w:rPr>
                <w:b/>
                <w:noProof w:val="0"/>
                <w:lang w:eastAsia="zh-CN"/>
              </w:rPr>
            </w:pPr>
            <w:r w:rsidRPr="002044CE">
              <w:rPr>
                <w:b/>
                <w:noProof w:val="0"/>
                <w:lang w:eastAsia="zh-CN"/>
              </w:rPr>
              <w:t>Companies</w:t>
            </w:r>
          </w:p>
        </w:tc>
      </w:tr>
      <w:tr w:rsidR="00AE1F77" w:rsidRPr="001B65F0" w14:paraId="7993AE2F" w14:textId="77777777" w:rsidTr="00E62B92">
        <w:tc>
          <w:tcPr>
            <w:tcW w:w="4495" w:type="dxa"/>
          </w:tcPr>
          <w:p w14:paraId="76834ECB" w14:textId="0E87E5C9" w:rsidR="00AE1F77" w:rsidRPr="001B65F0" w:rsidRDefault="006C78D5" w:rsidP="00EC7404">
            <w:pPr>
              <w:spacing w:before="0"/>
              <w:rPr>
                <w:noProof w:val="0"/>
                <w:lang w:eastAsia="zh-CN"/>
              </w:rPr>
            </w:pPr>
            <w:r>
              <w:rPr>
                <w:noProof w:val="0"/>
                <w:lang w:eastAsia="zh-CN"/>
              </w:rPr>
              <w:t>I</w:t>
            </w:r>
            <w:r w:rsidRPr="006C78D5">
              <w:rPr>
                <w:noProof w:val="0"/>
                <w:lang w:eastAsia="zh-CN"/>
              </w:rPr>
              <w:t xml:space="preserve">f initial transmission is based on PTM </w:t>
            </w:r>
            <w:r w:rsidR="00BD2A1C">
              <w:rPr>
                <w:noProof w:val="0"/>
                <w:lang w:eastAsia="zh-CN"/>
              </w:rPr>
              <w:t xml:space="preserve">transmission </w:t>
            </w:r>
            <w:r w:rsidRPr="006C78D5">
              <w:rPr>
                <w:noProof w:val="0"/>
                <w:lang w:eastAsia="zh-CN"/>
              </w:rPr>
              <w:t xml:space="preserve">scheme 1, retransmission </w:t>
            </w:r>
            <w:r w:rsidR="00EC7404">
              <w:rPr>
                <w:noProof w:val="0"/>
                <w:lang w:eastAsia="zh-CN"/>
              </w:rPr>
              <w:t>can</w:t>
            </w:r>
            <w:r w:rsidRPr="006C78D5">
              <w:rPr>
                <w:noProof w:val="0"/>
                <w:lang w:eastAsia="zh-CN"/>
              </w:rPr>
              <w:t xml:space="preserve"> use PTP</w:t>
            </w:r>
            <w:r w:rsidR="00B62477">
              <w:rPr>
                <w:noProof w:val="0"/>
                <w:lang w:eastAsia="zh-CN"/>
              </w:rPr>
              <w:t xml:space="preserve"> transmission</w:t>
            </w:r>
            <w:r w:rsidRPr="006C78D5">
              <w:rPr>
                <w:noProof w:val="0"/>
                <w:lang w:eastAsia="zh-CN"/>
              </w:rPr>
              <w:t xml:space="preserve"> or PTM</w:t>
            </w:r>
            <w:r w:rsidR="00B62477">
              <w:rPr>
                <w:noProof w:val="0"/>
                <w:lang w:eastAsia="zh-CN"/>
              </w:rPr>
              <w:t xml:space="preserve"> transmission</w:t>
            </w:r>
            <w:r w:rsidRPr="006C78D5">
              <w:rPr>
                <w:noProof w:val="0"/>
                <w:lang w:eastAsia="zh-CN"/>
              </w:rPr>
              <w:t xml:space="preserve"> scheme 1</w:t>
            </w:r>
          </w:p>
        </w:tc>
        <w:tc>
          <w:tcPr>
            <w:tcW w:w="5467" w:type="dxa"/>
          </w:tcPr>
          <w:p w14:paraId="1A062A5B" w14:textId="1D35898A" w:rsidR="00AE1F77" w:rsidRPr="001B65F0" w:rsidRDefault="002E1B8D" w:rsidP="00E62B92">
            <w:pPr>
              <w:spacing w:before="0"/>
              <w:rPr>
                <w:noProof w:val="0"/>
                <w:lang w:eastAsia="zh-CN"/>
              </w:rPr>
            </w:pPr>
            <w:r w:rsidRPr="001B65F0">
              <w:rPr>
                <w:noProof w:val="0"/>
                <w:lang w:eastAsia="zh-CN"/>
              </w:rPr>
              <w:t>Huawei, vivo, Apple, Lenovo, MTK, Qualcomm, CMCC</w:t>
            </w:r>
            <w:r w:rsidR="009740EF">
              <w:rPr>
                <w:noProof w:val="0"/>
                <w:lang w:eastAsia="zh-CN"/>
              </w:rPr>
              <w:t>, Nokia</w:t>
            </w:r>
          </w:p>
        </w:tc>
      </w:tr>
      <w:tr w:rsidR="00AE1F77" w:rsidRPr="001B65F0" w14:paraId="634EA8BF" w14:textId="77777777" w:rsidTr="00E62B92">
        <w:tc>
          <w:tcPr>
            <w:tcW w:w="4495" w:type="dxa"/>
          </w:tcPr>
          <w:p w14:paraId="318E4C11" w14:textId="404F517D" w:rsidR="00AE1F77" w:rsidRDefault="006C78D5" w:rsidP="0021054F">
            <w:pPr>
              <w:rPr>
                <w:noProof w:val="0"/>
                <w:lang w:eastAsia="zh-CN"/>
              </w:rPr>
            </w:pPr>
            <w:r>
              <w:rPr>
                <w:noProof w:val="0"/>
                <w:lang w:eastAsia="zh-CN"/>
              </w:rPr>
              <w:t>I</w:t>
            </w:r>
            <w:r w:rsidRPr="006C78D5">
              <w:rPr>
                <w:noProof w:val="0"/>
                <w:lang w:eastAsia="zh-CN"/>
              </w:rPr>
              <w:t>f initial transmission is based on PTM</w:t>
            </w:r>
            <w:r w:rsidR="00B62477">
              <w:rPr>
                <w:noProof w:val="0"/>
                <w:lang w:eastAsia="zh-CN"/>
              </w:rPr>
              <w:t xml:space="preserve"> transmission</w:t>
            </w:r>
            <w:r w:rsidRPr="006C78D5">
              <w:rPr>
                <w:noProof w:val="0"/>
                <w:lang w:eastAsia="zh-CN"/>
              </w:rPr>
              <w:t xml:space="preserve"> scheme 1, retransmission </w:t>
            </w:r>
            <w:r w:rsidR="00EC7404">
              <w:rPr>
                <w:noProof w:val="0"/>
                <w:lang w:eastAsia="zh-CN"/>
              </w:rPr>
              <w:t>can</w:t>
            </w:r>
            <w:r w:rsidRPr="006C78D5">
              <w:rPr>
                <w:noProof w:val="0"/>
                <w:lang w:eastAsia="zh-CN"/>
              </w:rPr>
              <w:t xml:space="preserve"> use PTM</w:t>
            </w:r>
            <w:r w:rsidR="00BD2A1C">
              <w:rPr>
                <w:noProof w:val="0"/>
                <w:lang w:eastAsia="zh-CN"/>
              </w:rPr>
              <w:t xml:space="preserve"> transmission</w:t>
            </w:r>
            <w:r w:rsidRPr="006C78D5">
              <w:rPr>
                <w:noProof w:val="0"/>
                <w:lang w:eastAsia="zh-CN"/>
              </w:rPr>
              <w:t xml:space="preserve"> scheme </w:t>
            </w:r>
            <w:r>
              <w:rPr>
                <w:noProof w:val="0"/>
                <w:lang w:eastAsia="zh-CN"/>
              </w:rPr>
              <w:t>2</w:t>
            </w:r>
          </w:p>
        </w:tc>
        <w:tc>
          <w:tcPr>
            <w:tcW w:w="5467" w:type="dxa"/>
          </w:tcPr>
          <w:p w14:paraId="3B08FFEB" w14:textId="4531D40F" w:rsidR="00AE1F77" w:rsidRDefault="0064604A" w:rsidP="00C52FE8">
            <w:pPr>
              <w:rPr>
                <w:noProof w:val="0"/>
                <w:lang w:eastAsia="zh-CN"/>
              </w:rPr>
            </w:pPr>
            <w:r>
              <w:rPr>
                <w:noProof w:val="0"/>
                <w:lang w:eastAsia="zh-CN"/>
              </w:rPr>
              <w:t>CMCC</w:t>
            </w:r>
          </w:p>
        </w:tc>
      </w:tr>
    </w:tbl>
    <w:p w14:paraId="62A912F5" w14:textId="77777777" w:rsidR="00AE1F77" w:rsidRPr="001B65F0" w:rsidRDefault="00AE1F77" w:rsidP="004D330A">
      <w:pPr>
        <w:widowControl w:val="0"/>
        <w:spacing w:after="120"/>
        <w:jc w:val="both"/>
        <w:rPr>
          <w:noProof w:val="0"/>
          <w:lang w:eastAsia="zh-CN"/>
        </w:rPr>
      </w:pPr>
    </w:p>
    <w:p w14:paraId="14599AD0" w14:textId="77777777" w:rsidR="00304E9B" w:rsidRPr="001B65F0" w:rsidRDefault="00304E9B" w:rsidP="004D330A">
      <w:pPr>
        <w:widowControl w:val="0"/>
        <w:spacing w:after="120"/>
        <w:jc w:val="both"/>
        <w:rPr>
          <w:noProof w:val="0"/>
          <w:lang w:eastAsia="zh-CN"/>
        </w:rPr>
      </w:pPr>
    </w:p>
    <w:p w14:paraId="1876B068" w14:textId="3EE78FAB"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Initial Proposals</w:t>
      </w:r>
      <w:r w:rsidR="005E4064" w:rsidRPr="001B65F0">
        <w:rPr>
          <w:rFonts w:ascii="Times New Roman" w:hAnsi="Times New Roman"/>
          <w:lang w:val="en-US"/>
        </w:rPr>
        <w:t xml:space="preserve"> based on contributions</w:t>
      </w:r>
    </w:p>
    <w:p w14:paraId="01043867" w14:textId="58D26C92" w:rsidR="006477DF" w:rsidRPr="001B65F0" w:rsidRDefault="006477DF" w:rsidP="006477DF">
      <w:pPr>
        <w:pStyle w:val="3"/>
        <w:numPr>
          <w:ilvl w:val="2"/>
          <w:numId w:val="3"/>
        </w:numPr>
        <w:rPr>
          <w:rFonts w:ascii="Times New Roman" w:hAnsi="Times New Roman"/>
          <w:lang w:val="en-US"/>
        </w:rPr>
      </w:pPr>
      <w:r w:rsidRPr="001B65F0">
        <w:rPr>
          <w:rFonts w:ascii="Times New Roman" w:hAnsi="Times New Roman"/>
          <w:lang w:val="en-US"/>
        </w:rPr>
        <w:t xml:space="preserve"> </w:t>
      </w:r>
      <w:r w:rsidR="00D1454C" w:rsidRPr="001B65F0">
        <w:rPr>
          <w:rFonts w:ascii="Times New Roman" w:hAnsi="Times New Roman"/>
          <w:lang w:val="en-US"/>
        </w:rPr>
        <w:t>Proposal 2-1</w:t>
      </w:r>
    </w:p>
    <w:p w14:paraId="509BF20E" w14:textId="79598A87" w:rsidR="00D73F76" w:rsidRPr="001B65F0" w:rsidRDefault="00D1598B" w:rsidP="00D73F76">
      <w:pPr>
        <w:widowControl w:val="0"/>
        <w:spacing w:after="120"/>
        <w:jc w:val="both"/>
        <w:rPr>
          <w:noProof w:val="0"/>
          <w:lang w:eastAsia="zh-CN"/>
        </w:rPr>
      </w:pPr>
      <w:r w:rsidRPr="001B65F0">
        <w:rPr>
          <w:noProof w:val="0"/>
          <w:highlight w:val="yellow"/>
          <w:lang w:eastAsia="zh-CN"/>
        </w:rPr>
        <w:t xml:space="preserve"> </w:t>
      </w:r>
      <w:r w:rsidR="00D73F76" w:rsidRPr="001B65F0">
        <w:rPr>
          <w:noProof w:val="0"/>
          <w:highlight w:val="yellow"/>
          <w:lang w:eastAsia="zh-CN"/>
        </w:rPr>
        <w:t>[Moderator’s recommendation]</w:t>
      </w:r>
    </w:p>
    <w:p w14:paraId="57CAC8A4" w14:textId="25BEEE35" w:rsidR="000A74D5" w:rsidRPr="001B65F0" w:rsidRDefault="00D1454C" w:rsidP="00707984">
      <w:pPr>
        <w:widowControl w:val="0"/>
        <w:spacing w:after="120"/>
        <w:jc w:val="both"/>
        <w:rPr>
          <w:noProof w:val="0"/>
          <w:lang w:eastAsia="zh-CN"/>
        </w:rPr>
      </w:pPr>
      <w:r w:rsidRPr="001B65F0">
        <w:rPr>
          <w:b/>
          <w:noProof w:val="0"/>
          <w:highlight w:val="yellow"/>
          <w:lang w:eastAsia="zh-CN"/>
        </w:rPr>
        <w:t>Proposal 2-1</w:t>
      </w:r>
      <w:r w:rsidRPr="001B65F0">
        <w:rPr>
          <w:noProof w:val="0"/>
          <w:lang w:eastAsia="zh-CN"/>
        </w:rPr>
        <w:t xml:space="preserve">: </w:t>
      </w:r>
      <w:r w:rsidR="004A220A" w:rsidRPr="001B65F0">
        <w:rPr>
          <w:noProof w:val="0"/>
          <w:lang w:eastAsia="zh-CN"/>
        </w:rPr>
        <w:t>For discussion purpose, c</w:t>
      </w:r>
      <w:r w:rsidRPr="001B65F0">
        <w:rPr>
          <w:noProof w:val="0"/>
          <w:lang w:eastAsia="zh-CN"/>
        </w:rPr>
        <w:t xml:space="preserve">onsider the following clarification as RAN1 common understanding. </w:t>
      </w:r>
    </w:p>
    <w:p w14:paraId="0D03230B" w14:textId="12DB6815" w:rsidR="005713B8" w:rsidRPr="001B65F0" w:rsidRDefault="005713B8" w:rsidP="0006310A">
      <w:pPr>
        <w:pStyle w:val="afc"/>
        <w:widowControl w:val="0"/>
        <w:numPr>
          <w:ilvl w:val="0"/>
          <w:numId w:val="36"/>
        </w:numPr>
        <w:spacing w:after="120"/>
        <w:jc w:val="both"/>
        <w:rPr>
          <w:noProof w:val="0"/>
          <w:lang w:eastAsia="zh-CN"/>
        </w:rPr>
      </w:pPr>
      <w:r w:rsidRPr="001B65F0">
        <w:rPr>
          <w:b/>
          <w:noProof w:val="0"/>
          <w:lang w:eastAsia="zh-CN"/>
        </w:rPr>
        <w:t>PTP</w:t>
      </w:r>
      <w:r w:rsidR="00B62477">
        <w:rPr>
          <w:b/>
          <w:noProof w:val="0"/>
          <w:lang w:eastAsia="zh-CN"/>
        </w:rPr>
        <w:t xml:space="preserve"> transmission</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195BBC16" w14:textId="23A11BCB" w:rsidR="006B0C75" w:rsidRPr="001B65F0" w:rsidRDefault="005713B8" w:rsidP="0006310A">
      <w:pPr>
        <w:pStyle w:val="afc"/>
        <w:widowControl w:val="0"/>
        <w:numPr>
          <w:ilvl w:val="0"/>
          <w:numId w:val="36"/>
        </w:numPr>
        <w:spacing w:after="120"/>
        <w:jc w:val="both"/>
        <w:rPr>
          <w:noProof w:val="0"/>
          <w:lang w:eastAsia="zh-CN"/>
        </w:rPr>
      </w:pPr>
      <w:r w:rsidRPr="001B65F0">
        <w:rPr>
          <w:b/>
          <w:noProof w:val="0"/>
          <w:lang w:eastAsia="zh-CN"/>
        </w:rPr>
        <w:t xml:space="preserve">PTM </w:t>
      </w:r>
      <w:r w:rsidR="009332BB">
        <w:rPr>
          <w:b/>
          <w:noProof w:val="0"/>
          <w:lang w:eastAsia="zh-CN"/>
        </w:rPr>
        <w:t xml:space="preserve">transmission </w:t>
      </w:r>
      <w:r w:rsidRPr="001B65F0">
        <w:rPr>
          <w:b/>
          <w:noProof w:val="0"/>
          <w:lang w:eastAsia="zh-CN"/>
        </w:rPr>
        <w:t>scheme 1</w:t>
      </w:r>
      <w:r w:rsidRPr="001B65F0">
        <w:rPr>
          <w:noProof w:val="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428DE6C2" w14:textId="76B3F423" w:rsidR="000A74D5" w:rsidRPr="001B65F0" w:rsidRDefault="005713B8" w:rsidP="006B0C75">
      <w:pPr>
        <w:pStyle w:val="afc"/>
        <w:widowControl w:val="0"/>
        <w:numPr>
          <w:ilvl w:val="0"/>
          <w:numId w:val="36"/>
        </w:numPr>
        <w:spacing w:after="120"/>
        <w:jc w:val="both"/>
        <w:rPr>
          <w:lang w:eastAsia="zh-CN"/>
        </w:rPr>
      </w:pPr>
      <w:r w:rsidRPr="006B0C75">
        <w:rPr>
          <w:b/>
          <w:noProof w:val="0"/>
          <w:lang w:eastAsia="zh-CN"/>
        </w:rPr>
        <w:t xml:space="preserve">PTM </w:t>
      </w:r>
      <w:r w:rsidR="009332BB" w:rsidRPr="006B0C75">
        <w:rPr>
          <w:b/>
          <w:noProof w:val="0"/>
          <w:lang w:eastAsia="zh-CN"/>
        </w:rPr>
        <w:t xml:space="preserve">transmission </w:t>
      </w:r>
      <w:r w:rsidRPr="006B0C75">
        <w:rPr>
          <w:b/>
          <w:noProof w:val="0"/>
          <w:lang w:eastAsia="zh-CN"/>
        </w:rPr>
        <w:t>scheme 2</w:t>
      </w:r>
      <w:r w:rsidRPr="001B65F0">
        <w:rPr>
          <w:noProof w:val="0"/>
          <w:lang w:eastAsia="zh-CN"/>
        </w:rPr>
        <w:t>: For RRC_CONNECTED UEs in the same MBS group, use UE-specific PDCCH with CRC scrambled by UE-specific RNTI (e.g., C-RNTI) to schedule group-common PDSCH which is scrambled with group-common RNTI. This scheme can also be called UE-specific PDCCH based group scheduling scheme.</w:t>
      </w:r>
      <w:r w:rsidR="000A74D5" w:rsidRPr="001B65F0">
        <w:rPr>
          <w:lang w:eastAsia="zh-CN"/>
        </w:rPr>
        <w:t xml:space="preserve">    </w:t>
      </w:r>
    </w:p>
    <w:p w14:paraId="19F47354" w14:textId="2B69231F" w:rsidR="006477DF" w:rsidRPr="001B65F0" w:rsidRDefault="006477DF" w:rsidP="006477DF">
      <w:pPr>
        <w:pStyle w:val="3"/>
        <w:numPr>
          <w:ilvl w:val="2"/>
          <w:numId w:val="3"/>
        </w:numPr>
        <w:rPr>
          <w:rFonts w:ascii="Times New Roman" w:hAnsi="Times New Roman"/>
          <w:lang w:val="en-US"/>
        </w:rPr>
      </w:pPr>
      <w:r w:rsidRPr="001B65F0">
        <w:rPr>
          <w:rFonts w:ascii="Times New Roman" w:hAnsi="Times New Roman"/>
          <w:lang w:val="en-US"/>
        </w:rPr>
        <w:t xml:space="preserve"> </w:t>
      </w:r>
      <w:r w:rsidR="005C416D" w:rsidRPr="001B65F0">
        <w:rPr>
          <w:rFonts w:ascii="Times New Roman" w:hAnsi="Times New Roman"/>
          <w:lang w:val="en-US"/>
        </w:rPr>
        <w:t>Proposal 2-2</w:t>
      </w:r>
    </w:p>
    <w:p w14:paraId="2E190E74" w14:textId="68970524" w:rsidR="00A81C24" w:rsidRDefault="00096DA4" w:rsidP="00A81C24">
      <w:pPr>
        <w:widowControl w:val="0"/>
        <w:spacing w:after="120"/>
        <w:jc w:val="both"/>
        <w:rPr>
          <w:noProof w:val="0"/>
          <w:lang w:eastAsia="zh-CN"/>
        </w:rPr>
      </w:pPr>
      <w:r w:rsidRPr="00E5781B">
        <w:rPr>
          <w:noProof w:val="0"/>
          <w:highlight w:val="yellow"/>
          <w:lang w:eastAsia="zh-CN"/>
        </w:rPr>
        <w:t>[Moderator’s recommendation]</w:t>
      </w:r>
    </w:p>
    <w:p w14:paraId="7ADC7A06" w14:textId="00079BEE" w:rsidR="00A81C24" w:rsidRPr="001B65F0" w:rsidRDefault="00A81C24" w:rsidP="00A81C24">
      <w:pPr>
        <w:widowControl w:val="0"/>
        <w:spacing w:after="120"/>
        <w:jc w:val="both"/>
        <w:rPr>
          <w:noProof w:val="0"/>
          <w:lang w:eastAsia="zh-CN"/>
        </w:rPr>
      </w:pPr>
      <w:r w:rsidRPr="00E5781B">
        <w:rPr>
          <w:b/>
          <w:noProof w:val="0"/>
          <w:highlight w:val="yellow"/>
          <w:lang w:eastAsia="zh-CN"/>
        </w:rPr>
        <w:lastRenderedPageBreak/>
        <w:t>Proposal 2-2</w:t>
      </w:r>
      <w:r>
        <w:rPr>
          <w:b/>
          <w:noProof w:val="0"/>
          <w:lang w:eastAsia="zh-CN"/>
        </w:rPr>
        <w:t>a</w:t>
      </w:r>
      <w:r w:rsidRPr="001B65F0">
        <w:rPr>
          <w:noProof w:val="0"/>
          <w:lang w:eastAsia="zh-CN"/>
        </w:rPr>
        <w:t xml:space="preserve">: </w:t>
      </w:r>
      <w:r w:rsidR="00F30391">
        <w:rPr>
          <w:noProof w:val="0"/>
          <w:lang w:eastAsia="zh-CN"/>
        </w:rPr>
        <w:t>S</w:t>
      </w:r>
      <w:r>
        <w:rPr>
          <w:noProof w:val="0"/>
          <w:lang w:eastAsia="zh-CN"/>
        </w:rPr>
        <w:t xml:space="preserve">upport </w:t>
      </w:r>
      <w:r w:rsidRPr="001B65F0">
        <w:rPr>
          <w:noProof w:val="0"/>
          <w:lang w:eastAsia="zh-CN"/>
        </w:rPr>
        <w:t>PTM</w:t>
      </w:r>
      <w:r>
        <w:rPr>
          <w:noProof w:val="0"/>
          <w:lang w:eastAsia="zh-CN"/>
        </w:rPr>
        <w:t xml:space="preserve"> transmission</w:t>
      </w:r>
      <w:r w:rsidRPr="001B65F0">
        <w:rPr>
          <w:noProof w:val="0"/>
          <w:lang w:eastAsia="zh-CN"/>
        </w:rPr>
        <w:t xml:space="preserve"> scheme 2 for initial transmission of MBS service in RRC_CONNECTED state.</w:t>
      </w:r>
    </w:p>
    <w:p w14:paraId="0A97B4FD" w14:textId="5DE388C2" w:rsidR="00A81C24" w:rsidRDefault="00A81C24" w:rsidP="00A81C24">
      <w:pPr>
        <w:widowControl w:val="0"/>
        <w:spacing w:after="120"/>
        <w:jc w:val="both"/>
        <w:rPr>
          <w:noProof w:val="0"/>
          <w:lang w:eastAsia="zh-CN"/>
        </w:rPr>
      </w:pPr>
    </w:p>
    <w:p w14:paraId="72415595" w14:textId="3EF5B541" w:rsidR="00A81C24" w:rsidRDefault="00A81C24" w:rsidP="00A81C24">
      <w:pPr>
        <w:widowControl w:val="0"/>
        <w:spacing w:after="120"/>
        <w:jc w:val="both"/>
        <w:rPr>
          <w:noProof w:val="0"/>
          <w:lang w:eastAsia="zh-CN"/>
        </w:rPr>
      </w:pPr>
      <w:r w:rsidRPr="00E5781B">
        <w:rPr>
          <w:b/>
          <w:noProof w:val="0"/>
          <w:highlight w:val="yellow"/>
          <w:lang w:eastAsia="zh-CN"/>
        </w:rPr>
        <w:t>Proposal 2-2</w:t>
      </w:r>
      <w:r>
        <w:rPr>
          <w:b/>
          <w:noProof w:val="0"/>
          <w:lang w:eastAsia="zh-CN"/>
        </w:rPr>
        <w:t>b</w:t>
      </w:r>
      <w:r w:rsidRPr="001B65F0">
        <w:rPr>
          <w:noProof w:val="0"/>
          <w:lang w:eastAsia="zh-CN"/>
        </w:rPr>
        <w:t xml:space="preserve">: </w:t>
      </w:r>
      <w:r w:rsidR="0010621F">
        <w:rPr>
          <w:noProof w:val="0"/>
          <w:lang w:eastAsia="zh-CN"/>
        </w:rPr>
        <w:t xml:space="preserve">Further study </w:t>
      </w:r>
      <w:r>
        <w:rPr>
          <w:noProof w:val="0"/>
          <w:lang w:eastAsia="zh-CN"/>
        </w:rPr>
        <w:t xml:space="preserve">whether to support </w:t>
      </w:r>
      <w:r w:rsidRPr="001B65F0">
        <w:rPr>
          <w:noProof w:val="0"/>
          <w:lang w:eastAsia="zh-CN"/>
        </w:rPr>
        <w:t>sub-group-common PDCCH based group scheduling for initial transmission of MBS service in RRC_CONNECTED state.</w:t>
      </w:r>
    </w:p>
    <w:p w14:paraId="14032B1F" w14:textId="3848D720" w:rsidR="000760CD" w:rsidRDefault="000760CD" w:rsidP="004E07E2">
      <w:pPr>
        <w:pStyle w:val="afc"/>
        <w:widowControl w:val="0"/>
        <w:numPr>
          <w:ilvl w:val="0"/>
          <w:numId w:val="47"/>
        </w:numPr>
        <w:spacing w:after="120"/>
        <w:jc w:val="both"/>
        <w:rPr>
          <w:noProof w:val="0"/>
          <w:lang w:eastAsia="zh-CN"/>
        </w:rPr>
      </w:pPr>
      <w:r>
        <w:rPr>
          <w:noProof w:val="0"/>
          <w:lang w:eastAsia="zh-CN"/>
        </w:rPr>
        <w:t>FFS: details of sub-group-common PDCCH based group scheduling</w:t>
      </w:r>
    </w:p>
    <w:p w14:paraId="45A200C1" w14:textId="77777777" w:rsidR="00EF5196" w:rsidRPr="001B65F0" w:rsidRDefault="00EF5196" w:rsidP="00EF5196">
      <w:pPr>
        <w:widowControl w:val="0"/>
        <w:spacing w:after="120"/>
        <w:jc w:val="both"/>
      </w:pPr>
    </w:p>
    <w:p w14:paraId="0C720E54" w14:textId="06931902" w:rsidR="00EF5196" w:rsidRPr="001B65F0" w:rsidRDefault="004B1E5A" w:rsidP="00EF5196">
      <w:pPr>
        <w:pStyle w:val="3"/>
        <w:numPr>
          <w:ilvl w:val="2"/>
          <w:numId w:val="3"/>
        </w:numPr>
        <w:rPr>
          <w:rFonts w:ascii="Times New Roman" w:hAnsi="Times New Roman"/>
          <w:lang w:val="en-US"/>
        </w:rPr>
      </w:pPr>
      <w:r w:rsidRPr="001B65F0">
        <w:rPr>
          <w:rFonts w:ascii="Times New Roman" w:hAnsi="Times New Roman"/>
          <w:lang w:val="en-US"/>
        </w:rPr>
        <w:t xml:space="preserve"> </w:t>
      </w:r>
      <w:r w:rsidR="00EF5196" w:rsidRPr="001B65F0">
        <w:rPr>
          <w:rFonts w:ascii="Times New Roman" w:hAnsi="Times New Roman"/>
          <w:lang w:val="en-US"/>
        </w:rPr>
        <w:t>P</w:t>
      </w:r>
      <w:r w:rsidR="000E780F" w:rsidRPr="001B65F0">
        <w:rPr>
          <w:rFonts w:ascii="Times New Roman" w:hAnsi="Times New Roman"/>
          <w:lang w:val="en-US"/>
        </w:rPr>
        <w:t>roposal 2-3</w:t>
      </w:r>
    </w:p>
    <w:p w14:paraId="0E9C6E3B" w14:textId="77777777" w:rsidR="00EF5196" w:rsidRPr="001B65F0" w:rsidRDefault="00EF5196" w:rsidP="00EF5196">
      <w:pPr>
        <w:widowControl w:val="0"/>
        <w:spacing w:after="120"/>
        <w:jc w:val="both"/>
        <w:rPr>
          <w:noProof w:val="0"/>
          <w:lang w:eastAsia="zh-CN"/>
        </w:rPr>
      </w:pPr>
      <w:r w:rsidRPr="00E5781B">
        <w:rPr>
          <w:noProof w:val="0"/>
          <w:highlight w:val="yellow"/>
          <w:lang w:eastAsia="zh-CN"/>
        </w:rPr>
        <w:t>[Moderator’s recommendation]</w:t>
      </w:r>
    </w:p>
    <w:p w14:paraId="223D8C60" w14:textId="7DDB2ED2" w:rsidR="00EF5196" w:rsidRPr="001B65F0" w:rsidRDefault="00EF5196" w:rsidP="00EF5196">
      <w:pPr>
        <w:widowControl w:val="0"/>
        <w:spacing w:after="120"/>
        <w:jc w:val="both"/>
        <w:rPr>
          <w:noProof w:val="0"/>
          <w:lang w:eastAsia="zh-CN"/>
        </w:rPr>
      </w:pPr>
      <w:r w:rsidRPr="00E5781B">
        <w:rPr>
          <w:b/>
          <w:noProof w:val="0"/>
          <w:highlight w:val="yellow"/>
          <w:lang w:eastAsia="zh-CN"/>
        </w:rPr>
        <w:t>Proposal 2-</w:t>
      </w:r>
      <w:r w:rsidR="00AF71CA" w:rsidRPr="00E5781B">
        <w:rPr>
          <w:b/>
          <w:noProof w:val="0"/>
          <w:highlight w:val="yellow"/>
          <w:lang w:eastAsia="zh-CN"/>
        </w:rPr>
        <w:t>3</w:t>
      </w:r>
      <w:r w:rsidRPr="001B65F0">
        <w:rPr>
          <w:noProof w:val="0"/>
          <w:lang w:eastAsia="zh-CN"/>
        </w:rPr>
        <w:t xml:space="preserve">: </w:t>
      </w:r>
      <w:r w:rsidR="007F6B71" w:rsidRPr="001B65F0">
        <w:rPr>
          <w:noProof w:val="0"/>
          <w:lang w:eastAsia="zh-CN"/>
        </w:rPr>
        <w:t xml:space="preserve">For RRC_CONNECTED UEs, if </w:t>
      </w:r>
      <w:r w:rsidRPr="001B65F0">
        <w:rPr>
          <w:noProof w:val="0"/>
          <w:lang w:eastAsia="zh-CN"/>
        </w:rPr>
        <w:t xml:space="preserve">initial transmission of MBS service </w:t>
      </w:r>
      <w:r w:rsidR="007F6B71" w:rsidRPr="001B65F0">
        <w:rPr>
          <w:noProof w:val="0"/>
          <w:lang w:eastAsia="zh-CN"/>
        </w:rPr>
        <w:t xml:space="preserve">is based on PTM </w:t>
      </w:r>
      <w:r w:rsidR="00EA2E0F">
        <w:rPr>
          <w:noProof w:val="0"/>
          <w:lang w:eastAsia="zh-CN"/>
        </w:rPr>
        <w:t xml:space="preserve">transmission </w:t>
      </w:r>
      <w:r w:rsidR="007F6B71" w:rsidRPr="001B65F0">
        <w:rPr>
          <w:noProof w:val="0"/>
          <w:lang w:eastAsia="zh-CN"/>
        </w:rPr>
        <w:t xml:space="preserve">scheme 1, </w:t>
      </w:r>
      <w:r w:rsidR="00E97D23" w:rsidRPr="001B65F0">
        <w:rPr>
          <w:noProof w:val="0"/>
          <w:lang w:eastAsia="zh-CN"/>
        </w:rPr>
        <w:t xml:space="preserve">at least </w:t>
      </w:r>
      <w:r w:rsidR="007F6B71" w:rsidRPr="001B65F0">
        <w:rPr>
          <w:noProof w:val="0"/>
          <w:lang w:eastAsia="zh-CN"/>
        </w:rPr>
        <w:t>support retransmission</w:t>
      </w:r>
      <w:r w:rsidR="00472908" w:rsidRPr="001B65F0">
        <w:rPr>
          <w:noProof w:val="0"/>
          <w:lang w:eastAsia="zh-CN"/>
        </w:rPr>
        <w:t xml:space="preserve"> </w:t>
      </w:r>
      <w:r w:rsidR="009B3B56">
        <w:rPr>
          <w:noProof w:val="0"/>
          <w:lang w:eastAsia="zh-CN"/>
        </w:rPr>
        <w:t>can</w:t>
      </w:r>
      <w:r w:rsidR="00E97D23" w:rsidRPr="001B65F0">
        <w:rPr>
          <w:noProof w:val="0"/>
          <w:lang w:eastAsia="zh-CN"/>
        </w:rPr>
        <w:t xml:space="preserve"> </w:t>
      </w:r>
      <w:r w:rsidR="00D52BED">
        <w:rPr>
          <w:noProof w:val="0"/>
          <w:lang w:eastAsia="zh-CN"/>
        </w:rPr>
        <w:t>use</w:t>
      </w:r>
      <w:r w:rsidR="00472908" w:rsidRPr="001B65F0">
        <w:rPr>
          <w:noProof w:val="0"/>
          <w:lang w:eastAsia="zh-CN"/>
        </w:rPr>
        <w:t xml:space="preserve"> PTP</w:t>
      </w:r>
      <w:r w:rsidR="009332BB">
        <w:rPr>
          <w:noProof w:val="0"/>
          <w:lang w:eastAsia="zh-CN"/>
        </w:rPr>
        <w:t xml:space="preserve"> transmission</w:t>
      </w:r>
      <w:r w:rsidR="00472908" w:rsidRPr="001B65F0">
        <w:rPr>
          <w:noProof w:val="0"/>
          <w:lang w:eastAsia="zh-CN"/>
        </w:rPr>
        <w:t xml:space="preserve"> or PTM</w:t>
      </w:r>
      <w:r w:rsidR="009332BB">
        <w:rPr>
          <w:noProof w:val="0"/>
          <w:lang w:eastAsia="zh-CN"/>
        </w:rPr>
        <w:t xml:space="preserve"> transmission</w:t>
      </w:r>
      <w:r w:rsidR="00472908" w:rsidRPr="001B65F0">
        <w:rPr>
          <w:noProof w:val="0"/>
          <w:lang w:eastAsia="zh-CN"/>
        </w:rPr>
        <w:t xml:space="preserve"> scheme 1</w:t>
      </w:r>
      <w:r w:rsidR="007F6B71" w:rsidRPr="001B65F0">
        <w:rPr>
          <w:noProof w:val="0"/>
          <w:lang w:eastAsia="zh-CN"/>
        </w:rPr>
        <w:t>.</w:t>
      </w:r>
    </w:p>
    <w:p w14:paraId="2E3F0888" w14:textId="15CB2D32" w:rsidR="00EF5196" w:rsidRPr="001B65F0" w:rsidRDefault="00EF5196" w:rsidP="004E07E2">
      <w:pPr>
        <w:pStyle w:val="afc"/>
        <w:widowControl w:val="0"/>
        <w:numPr>
          <w:ilvl w:val="0"/>
          <w:numId w:val="37"/>
        </w:numPr>
        <w:spacing w:after="120"/>
        <w:jc w:val="both"/>
        <w:rPr>
          <w:noProof w:val="0"/>
          <w:lang w:eastAsia="zh-CN"/>
        </w:rPr>
      </w:pPr>
      <w:r w:rsidRPr="001B65F0">
        <w:rPr>
          <w:noProof w:val="0"/>
          <w:lang w:eastAsia="zh-CN"/>
        </w:rPr>
        <w:t xml:space="preserve">FFS: whether to support PTM </w:t>
      </w:r>
      <w:r w:rsidR="009332BB">
        <w:rPr>
          <w:noProof w:val="0"/>
          <w:lang w:eastAsia="zh-CN"/>
        </w:rPr>
        <w:t xml:space="preserve">transmission </w:t>
      </w:r>
      <w:r w:rsidRPr="001B65F0">
        <w:rPr>
          <w:noProof w:val="0"/>
          <w:lang w:eastAsia="zh-CN"/>
        </w:rPr>
        <w:t xml:space="preserve">scheme 2 for </w:t>
      </w:r>
      <w:r w:rsidR="007F6B71" w:rsidRPr="001B65F0">
        <w:rPr>
          <w:noProof w:val="0"/>
          <w:lang w:eastAsia="zh-CN"/>
        </w:rPr>
        <w:t>re</w:t>
      </w:r>
      <w:r w:rsidRPr="001B65F0">
        <w:rPr>
          <w:noProof w:val="0"/>
          <w:lang w:eastAsia="zh-CN"/>
        </w:rPr>
        <w:t>transmission.</w:t>
      </w:r>
    </w:p>
    <w:p w14:paraId="50091DFC" w14:textId="04AD256D" w:rsidR="00EA36C3" w:rsidRDefault="00EA36C3" w:rsidP="004E07E2">
      <w:pPr>
        <w:pStyle w:val="afc"/>
        <w:widowControl w:val="0"/>
        <w:numPr>
          <w:ilvl w:val="0"/>
          <w:numId w:val="37"/>
        </w:numPr>
        <w:spacing w:after="120"/>
        <w:jc w:val="both"/>
        <w:rPr>
          <w:noProof w:val="0"/>
          <w:lang w:eastAsia="zh-CN"/>
        </w:rPr>
      </w:pPr>
      <w:r w:rsidRPr="00EA36C3">
        <w:rPr>
          <w:noProof w:val="0"/>
          <w:lang w:eastAsia="zh-CN"/>
        </w:rPr>
        <w:t>FFS: How to indicate the association between PTM scheme 1 and PTP transmitting the same TB.</w:t>
      </w:r>
    </w:p>
    <w:p w14:paraId="122DDD32" w14:textId="7821B0C3" w:rsidR="00B07EF0" w:rsidRPr="001B65F0" w:rsidRDefault="00B07EF0" w:rsidP="004E07E2">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7AC52EAF" w14:textId="77777777" w:rsidR="00B51107" w:rsidRPr="001B65F0" w:rsidRDefault="00B51107" w:rsidP="00EF5196">
      <w:pPr>
        <w:widowControl w:val="0"/>
        <w:spacing w:after="120"/>
        <w:jc w:val="both"/>
      </w:pPr>
    </w:p>
    <w:p w14:paraId="1C5A3597" w14:textId="02B7DE08"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1799D977" w14:textId="3C6B0D7E" w:rsidR="00554206" w:rsidRPr="001B65F0" w:rsidRDefault="00554206" w:rsidP="00554206">
      <w:pPr>
        <w:pStyle w:val="3"/>
        <w:numPr>
          <w:ilvl w:val="2"/>
          <w:numId w:val="3"/>
        </w:numPr>
        <w:rPr>
          <w:rFonts w:ascii="Times New Roman" w:hAnsi="Times New Roman"/>
          <w:lang w:val="en-US"/>
        </w:rPr>
      </w:pPr>
      <w:r w:rsidRPr="001B65F0">
        <w:rPr>
          <w:rFonts w:ascii="Times New Roman" w:hAnsi="Times New Roman"/>
          <w:lang w:val="en-US"/>
        </w:rPr>
        <w:t xml:space="preserve"> </w:t>
      </w:r>
      <w:r w:rsidR="00406ED3" w:rsidRPr="001B65F0">
        <w:rPr>
          <w:rFonts w:ascii="Times New Roman" w:hAnsi="Times New Roman"/>
          <w:lang w:val="en-US"/>
        </w:rPr>
        <w:t>Company views on Proposal 2-1</w:t>
      </w:r>
    </w:p>
    <w:p w14:paraId="616974AF" w14:textId="77777777" w:rsidR="00C61353" w:rsidRPr="001B65F0" w:rsidRDefault="00C61353"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C61353" w:rsidRPr="001B65F0" w14:paraId="233B9B7E"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25AE5131" w14:textId="77777777" w:rsidR="00C61353" w:rsidRPr="001B65F0" w:rsidRDefault="00C61353"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B6D82B1" w14:textId="77777777" w:rsidR="00C61353" w:rsidRPr="001B65F0" w:rsidRDefault="00C61353" w:rsidP="002044CE">
            <w:pPr>
              <w:spacing w:before="0"/>
              <w:jc w:val="center"/>
              <w:rPr>
                <w:b/>
                <w:noProof w:val="0"/>
                <w:lang w:eastAsia="zh-CN"/>
              </w:rPr>
            </w:pPr>
            <w:r w:rsidRPr="001B65F0">
              <w:rPr>
                <w:b/>
                <w:noProof w:val="0"/>
                <w:lang w:eastAsia="zh-CN"/>
              </w:rPr>
              <w:t>Comment</w:t>
            </w:r>
          </w:p>
        </w:tc>
      </w:tr>
      <w:tr w:rsidR="00C61353" w:rsidRPr="001B65F0" w14:paraId="0DCD01F5" w14:textId="77777777" w:rsidTr="005E5F6C">
        <w:tc>
          <w:tcPr>
            <w:tcW w:w="2122" w:type="dxa"/>
            <w:tcBorders>
              <w:top w:val="single" w:sz="4" w:space="0" w:color="auto"/>
              <w:left w:val="single" w:sz="4" w:space="0" w:color="auto"/>
              <w:bottom w:val="single" w:sz="4" w:space="0" w:color="auto"/>
              <w:right w:val="single" w:sz="4" w:space="0" w:color="auto"/>
            </w:tcBorders>
          </w:tcPr>
          <w:p w14:paraId="40C8E66C" w14:textId="25C3E3F4" w:rsidR="00C61353" w:rsidRPr="001B65F0" w:rsidRDefault="00873F8A"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89EACA3" w14:textId="66047931" w:rsidR="00DE20B4" w:rsidRDefault="00873F8A" w:rsidP="002044CE">
            <w:pPr>
              <w:spacing w:before="0"/>
              <w:rPr>
                <w:noProof w:val="0"/>
                <w:lang w:eastAsia="zh-CN"/>
              </w:rPr>
            </w:pPr>
            <w:r>
              <w:rPr>
                <w:noProof w:val="0"/>
                <w:lang w:eastAsia="zh-CN"/>
              </w:rPr>
              <w:t>We support the agreement of these definitions for subsequent discussions.</w:t>
            </w:r>
            <w:r w:rsidR="00A27CE9">
              <w:rPr>
                <w:noProof w:val="0"/>
                <w:lang w:eastAsia="zh-CN"/>
              </w:rPr>
              <w:t xml:space="preserve">  However</w:t>
            </w:r>
            <w:r w:rsidR="00854AAB">
              <w:rPr>
                <w:noProof w:val="0"/>
                <w:lang w:eastAsia="zh-CN"/>
              </w:rPr>
              <w:t>,</w:t>
            </w:r>
            <w:r w:rsidR="00A27CE9">
              <w:rPr>
                <w:noProof w:val="0"/>
                <w:lang w:eastAsia="zh-CN"/>
              </w:rPr>
              <w:t xml:space="preserve"> would a</w:t>
            </w:r>
            <w:r w:rsidR="00DE20B4">
              <w:rPr>
                <w:noProof w:val="0"/>
                <w:lang w:eastAsia="zh-CN"/>
              </w:rPr>
              <w:t>n additional note be helpful:</w:t>
            </w:r>
          </w:p>
          <w:p w14:paraId="6CDCD3F7" w14:textId="549EAA9F" w:rsidR="00CB4B72" w:rsidRDefault="00DE20B4" w:rsidP="002044CE">
            <w:pPr>
              <w:spacing w:before="0"/>
              <w:rPr>
                <w:noProof w:val="0"/>
                <w:lang w:eastAsia="zh-CN"/>
              </w:rPr>
            </w:pPr>
            <w:r>
              <w:rPr>
                <w:noProof w:val="0"/>
                <w:lang w:eastAsia="zh-CN"/>
              </w:rPr>
              <w:br/>
              <w:t>Note:  The feedback mechanisms</w:t>
            </w:r>
            <w:r w:rsidR="00CB4B72">
              <w:rPr>
                <w:noProof w:val="0"/>
                <w:lang w:eastAsia="zh-CN"/>
              </w:rPr>
              <w:t xml:space="preserve"> (PTM and/or PTP)</w:t>
            </w:r>
            <w:r>
              <w:rPr>
                <w:noProof w:val="0"/>
                <w:lang w:eastAsia="zh-CN"/>
              </w:rPr>
              <w:t xml:space="preserve"> for these </w:t>
            </w:r>
            <w:r w:rsidR="00854AAB">
              <w:rPr>
                <w:noProof w:val="0"/>
                <w:lang w:eastAsia="zh-CN"/>
              </w:rPr>
              <w:t xml:space="preserve">potential </w:t>
            </w:r>
            <w:r>
              <w:rPr>
                <w:noProof w:val="0"/>
                <w:lang w:eastAsia="zh-CN"/>
              </w:rPr>
              <w:t xml:space="preserve">transmission schemes </w:t>
            </w:r>
            <w:r w:rsidR="00CB4B72">
              <w:rPr>
                <w:noProof w:val="0"/>
                <w:lang w:eastAsia="zh-CN"/>
              </w:rPr>
              <w:t>is still FFS</w:t>
            </w:r>
          </w:p>
          <w:p w14:paraId="763C992B" w14:textId="0452859F" w:rsidR="00C61353" w:rsidRPr="001B65F0" w:rsidRDefault="00DE20B4" w:rsidP="002044CE">
            <w:pPr>
              <w:spacing w:before="0"/>
              <w:rPr>
                <w:noProof w:val="0"/>
                <w:lang w:eastAsia="zh-CN"/>
              </w:rPr>
            </w:pPr>
            <w:r>
              <w:rPr>
                <w:noProof w:val="0"/>
                <w:lang w:eastAsia="zh-CN"/>
              </w:rPr>
              <w:br/>
            </w:r>
          </w:p>
        </w:tc>
      </w:tr>
      <w:tr w:rsidR="00A71C58" w:rsidRPr="001B65F0" w14:paraId="673A7973" w14:textId="77777777" w:rsidTr="00D700E4">
        <w:tc>
          <w:tcPr>
            <w:tcW w:w="2122" w:type="dxa"/>
            <w:tcBorders>
              <w:top w:val="single" w:sz="4" w:space="0" w:color="auto"/>
              <w:left w:val="single" w:sz="4" w:space="0" w:color="auto"/>
              <w:bottom w:val="single" w:sz="4" w:space="0" w:color="auto"/>
              <w:right w:val="single" w:sz="4" w:space="0" w:color="auto"/>
            </w:tcBorders>
          </w:tcPr>
          <w:p w14:paraId="270C5193" w14:textId="77777777" w:rsidR="00A71C58" w:rsidRPr="001B65F0" w:rsidRDefault="00A71C58"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EA2409B" w14:textId="77777777" w:rsidR="00A71C58" w:rsidRDefault="00A71C58" w:rsidP="00D700E4">
            <w:pPr>
              <w:spacing w:before="0"/>
              <w:rPr>
                <w:noProof w:val="0"/>
                <w:lang w:eastAsia="zh-CN"/>
              </w:rPr>
            </w:pPr>
            <w:r>
              <w:rPr>
                <w:noProof w:val="0"/>
                <w:lang w:eastAsia="zh-CN"/>
              </w:rPr>
              <w:t xml:space="preserve">We agree with this </w:t>
            </w:r>
            <w:r w:rsidRPr="00AB4E1A">
              <w:rPr>
                <w:noProof w:val="0"/>
                <w:lang w:eastAsia="zh-CN"/>
              </w:rPr>
              <w:t>clarification</w:t>
            </w:r>
            <w:r>
              <w:rPr>
                <w:noProof w:val="0"/>
                <w:lang w:eastAsia="zh-CN"/>
              </w:rPr>
              <w:t>.</w:t>
            </w:r>
          </w:p>
          <w:p w14:paraId="519549BB" w14:textId="77777777" w:rsidR="00A71C58" w:rsidRPr="001B65F0" w:rsidRDefault="00A71C58" w:rsidP="00D700E4">
            <w:pPr>
              <w:rPr>
                <w:noProof w:val="0"/>
                <w:lang w:eastAsia="zh-CN"/>
              </w:rPr>
            </w:pPr>
            <w:r>
              <w:rPr>
                <w:noProof w:val="0"/>
                <w:lang w:eastAsia="zh-CN"/>
              </w:rPr>
              <w:t>From RAN1’s perspective, we think the difference b/w PTP and PTM (including PTM scheme 1 and scheme 2) is that how to scramble PDSCH, e.g., C-RNTI and G-RNTI corresponds to PTP and PTM, respectively. For PTM transmission scheme, the difference b/w PTM scheme 1 and scheme2 is how to scramble PDCCH, e.g., C-RNTI and G-RNTI corresponds to PTM scheme 1 and PTM scheme 2, respectively. From our understanding, both PTM and PTP can transmit MBS packet.</w:t>
            </w:r>
          </w:p>
        </w:tc>
      </w:tr>
      <w:tr w:rsidR="00A71C58" w:rsidRPr="001B65F0" w14:paraId="6F49B366" w14:textId="77777777" w:rsidTr="005E5F6C">
        <w:tc>
          <w:tcPr>
            <w:tcW w:w="2122" w:type="dxa"/>
            <w:tcBorders>
              <w:top w:val="single" w:sz="4" w:space="0" w:color="auto"/>
              <w:left w:val="single" w:sz="4" w:space="0" w:color="auto"/>
              <w:bottom w:val="single" w:sz="4" w:space="0" w:color="auto"/>
              <w:right w:val="single" w:sz="4" w:space="0" w:color="auto"/>
            </w:tcBorders>
          </w:tcPr>
          <w:p w14:paraId="273585CC" w14:textId="138412DB" w:rsidR="00A71C58" w:rsidRPr="001B65F0" w:rsidRDefault="00A71C58"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CD41434" w14:textId="77777777" w:rsidR="00A71C58" w:rsidRDefault="00A71C58" w:rsidP="00D700E4">
            <w:pPr>
              <w:spacing w:before="0"/>
              <w:rPr>
                <w:noProof w:val="0"/>
                <w:lang w:eastAsia="zh-CN"/>
              </w:rPr>
            </w:pPr>
            <w:r>
              <w:rPr>
                <w:noProof w:val="0"/>
                <w:lang w:eastAsia="zh-CN"/>
              </w:rPr>
              <w:t>W</w:t>
            </w:r>
            <w:r>
              <w:rPr>
                <w:rFonts w:hint="eastAsia"/>
                <w:noProof w:val="0"/>
                <w:lang w:eastAsia="zh-CN"/>
              </w:rPr>
              <w:t>e are also generally okay with the proposal 2-1.</w:t>
            </w:r>
          </w:p>
          <w:p w14:paraId="7F17F504" w14:textId="77777777" w:rsidR="00A71C58" w:rsidRPr="00F4520E" w:rsidRDefault="00A71C58" w:rsidP="00D700E4">
            <w:pPr>
              <w:spacing w:before="0"/>
              <w:rPr>
                <w:noProof w:val="0"/>
                <w:lang w:eastAsia="zh-CN"/>
              </w:rPr>
            </w:pPr>
            <w:r>
              <w:rPr>
                <w:noProof w:val="0"/>
                <w:lang w:eastAsia="zh-CN"/>
              </w:rPr>
              <w:t>A</w:t>
            </w:r>
            <w:r>
              <w:rPr>
                <w:rFonts w:hint="eastAsia"/>
                <w:noProof w:val="0"/>
                <w:lang w:eastAsia="zh-CN"/>
              </w:rPr>
              <w:t xml:space="preserve">s we proposed and explained the benefit of multi-group-common scheduling scheme in our contribution </w:t>
            </w:r>
            <w:r w:rsidRPr="001B65F0">
              <w:rPr>
                <w:noProof w:val="0"/>
              </w:rPr>
              <w:t>R1-2007835</w:t>
            </w:r>
            <w:r>
              <w:rPr>
                <w:rFonts w:hint="eastAsia"/>
                <w:noProof w:val="0"/>
                <w:lang w:eastAsia="zh-CN"/>
              </w:rPr>
              <w:t>, we would like to suggest to update the second bullet of proposal 2-1 as:</w:t>
            </w:r>
          </w:p>
          <w:p w14:paraId="551F8A65" w14:textId="77777777" w:rsidR="00A71C58" w:rsidRPr="001B65F0" w:rsidRDefault="00A71C58" w:rsidP="00D700E4">
            <w:pPr>
              <w:widowControl w:val="0"/>
              <w:spacing w:after="120"/>
              <w:rPr>
                <w:noProof w:val="0"/>
                <w:lang w:eastAsia="zh-CN"/>
              </w:rPr>
            </w:pPr>
            <w:r w:rsidRPr="0037747E">
              <w:rPr>
                <w:b/>
                <w:noProof w:val="0"/>
                <w:lang w:eastAsia="zh-CN"/>
              </w:rPr>
              <w:t>PTM transmission scheme 1</w:t>
            </w:r>
            <w:r w:rsidRPr="001B65F0">
              <w:rPr>
                <w:noProof w:val="0"/>
                <w:lang w:eastAsia="zh-CN"/>
              </w:rPr>
              <w:t>: For RRC_CONNECTED UEs in the same MBS group, use group-common PDCCH</w:t>
            </w:r>
            <w:r w:rsidRPr="00F4520E">
              <w:rPr>
                <w:rFonts w:hint="eastAsia"/>
                <w:noProof w:val="0"/>
                <w:color w:val="FF0000"/>
                <w:lang w:eastAsia="zh-CN"/>
              </w:rPr>
              <w:t>s</w:t>
            </w:r>
            <w:r w:rsidRPr="001B65F0">
              <w:rPr>
                <w:noProof w:val="0"/>
                <w:lang w:eastAsia="zh-CN"/>
              </w:rPr>
              <w:t xml:space="preserve"> with CRC scrambled by group-common RNTI</w:t>
            </w:r>
            <w:r w:rsidRPr="00F4520E">
              <w:rPr>
                <w:rFonts w:hint="eastAsia"/>
                <w:noProof w:val="0"/>
                <w:color w:val="FF0000"/>
                <w:lang w:eastAsia="zh-CN"/>
              </w:rPr>
              <w:t>s</w:t>
            </w:r>
            <w:r w:rsidRPr="001B65F0">
              <w:rPr>
                <w:noProof w:val="0"/>
                <w:lang w:eastAsia="zh-CN"/>
              </w:rPr>
              <w:t xml:space="preserve"> to schedule group-common PDSCH which is scrambled with the same group-common RNTI. This scheme can </w:t>
            </w:r>
            <w:r w:rsidRPr="001B65F0">
              <w:rPr>
                <w:noProof w:val="0"/>
                <w:lang w:eastAsia="zh-CN"/>
              </w:rPr>
              <w:lastRenderedPageBreak/>
              <w:t xml:space="preserve">also be called </w:t>
            </w:r>
            <w:r w:rsidRPr="0066452E">
              <w:rPr>
                <w:rFonts w:hint="eastAsia"/>
                <w:noProof w:val="0"/>
                <w:color w:val="FF0000"/>
                <w:lang w:eastAsia="zh-CN"/>
              </w:rPr>
              <w:t>(Multi-)</w:t>
            </w:r>
            <w:r>
              <w:rPr>
                <w:rFonts w:hint="eastAsia"/>
                <w:noProof w:val="0"/>
                <w:lang w:eastAsia="zh-CN"/>
              </w:rPr>
              <w:t xml:space="preserve"> </w:t>
            </w:r>
            <w:r w:rsidRPr="001B65F0">
              <w:rPr>
                <w:noProof w:val="0"/>
                <w:lang w:eastAsia="zh-CN"/>
              </w:rPr>
              <w:t>group-common PDCCH</w:t>
            </w:r>
            <w:r w:rsidRPr="0066452E">
              <w:rPr>
                <w:rFonts w:hint="eastAsia"/>
                <w:noProof w:val="0"/>
                <w:color w:val="FF0000"/>
                <w:lang w:eastAsia="zh-CN"/>
              </w:rPr>
              <w:t>(s)</w:t>
            </w:r>
            <w:r w:rsidRPr="001B65F0">
              <w:rPr>
                <w:noProof w:val="0"/>
                <w:lang w:eastAsia="zh-CN"/>
              </w:rPr>
              <w:t xml:space="preserve"> based group scheduling scheme.</w:t>
            </w:r>
          </w:p>
          <w:p w14:paraId="4B5AA3C6" w14:textId="49522DE8" w:rsidR="00A71C58" w:rsidRPr="001B65F0" w:rsidRDefault="00A71C58" w:rsidP="00A96EF1">
            <w:pPr>
              <w:rPr>
                <w:noProof w:val="0"/>
                <w:lang w:eastAsia="zh-CN"/>
              </w:rPr>
            </w:pPr>
          </w:p>
        </w:tc>
      </w:tr>
      <w:tr w:rsidR="004775BA" w:rsidRPr="001B65F0" w14:paraId="5F9625EC" w14:textId="77777777" w:rsidTr="004775BA">
        <w:tc>
          <w:tcPr>
            <w:tcW w:w="2122" w:type="dxa"/>
          </w:tcPr>
          <w:p w14:paraId="3A6BE2DA" w14:textId="08BCDA07" w:rsidR="004775BA" w:rsidRDefault="009D278A" w:rsidP="00D700E4">
            <w:pPr>
              <w:rPr>
                <w:noProof w:val="0"/>
                <w:lang w:eastAsia="zh-CN"/>
              </w:rPr>
            </w:pPr>
            <w:r>
              <w:rPr>
                <w:noProof w:val="0"/>
                <w:lang w:eastAsia="zh-CN"/>
              </w:rPr>
              <w:lastRenderedPageBreak/>
              <w:t>Ericsson</w:t>
            </w:r>
          </w:p>
        </w:tc>
        <w:tc>
          <w:tcPr>
            <w:tcW w:w="7840" w:type="dxa"/>
          </w:tcPr>
          <w:p w14:paraId="57EAA3AE" w14:textId="1A9B973A" w:rsidR="004775BA" w:rsidRDefault="00B54B1B" w:rsidP="00D700E4">
            <w:pPr>
              <w:rPr>
                <w:noProof w:val="0"/>
                <w:lang w:eastAsia="zh-CN"/>
              </w:rPr>
            </w:pPr>
            <w:r>
              <w:rPr>
                <w:noProof w:val="0"/>
                <w:lang w:eastAsia="zh-CN"/>
              </w:rPr>
              <w:t>We agree with Proposal 2-1</w:t>
            </w:r>
          </w:p>
        </w:tc>
      </w:tr>
      <w:tr w:rsidR="006B6778" w:rsidRPr="001B65F0" w14:paraId="79A9A61D" w14:textId="77777777" w:rsidTr="004775BA">
        <w:tc>
          <w:tcPr>
            <w:tcW w:w="2122" w:type="dxa"/>
          </w:tcPr>
          <w:p w14:paraId="2CAD2897" w14:textId="2E3B637D" w:rsidR="006B6778" w:rsidRDefault="006B6778" w:rsidP="006B6778">
            <w:pPr>
              <w:rPr>
                <w:noProof w:val="0"/>
                <w:lang w:eastAsia="zh-CN"/>
              </w:rPr>
            </w:pPr>
            <w:r>
              <w:rPr>
                <w:noProof w:val="0"/>
                <w:lang w:eastAsia="zh-CN"/>
              </w:rPr>
              <w:t>Qualcomm</w:t>
            </w:r>
          </w:p>
        </w:tc>
        <w:tc>
          <w:tcPr>
            <w:tcW w:w="7840" w:type="dxa"/>
          </w:tcPr>
          <w:p w14:paraId="09FAE82C" w14:textId="3764734D" w:rsidR="006B6778" w:rsidRDefault="006B6778" w:rsidP="006B6778">
            <w:pPr>
              <w:rPr>
                <w:noProof w:val="0"/>
                <w:lang w:eastAsia="zh-CN"/>
              </w:rPr>
            </w:pPr>
            <w:r>
              <w:rPr>
                <w:noProof w:val="0"/>
                <w:lang w:eastAsia="zh-CN"/>
              </w:rPr>
              <w:t xml:space="preserve">It can be used as a clarification for discussion. </w:t>
            </w:r>
          </w:p>
        </w:tc>
      </w:tr>
      <w:tr w:rsidR="00DB029E" w:rsidRPr="001B65F0" w14:paraId="71F134DB" w14:textId="77777777" w:rsidTr="004775BA">
        <w:tc>
          <w:tcPr>
            <w:tcW w:w="2122" w:type="dxa"/>
          </w:tcPr>
          <w:p w14:paraId="3F63A360" w14:textId="5BDFE8C8" w:rsidR="00DB029E" w:rsidRDefault="00DB029E" w:rsidP="00DB029E">
            <w:pPr>
              <w:rPr>
                <w:noProof w:val="0"/>
                <w:lang w:eastAsia="zh-CN"/>
              </w:rPr>
            </w:pPr>
            <w:r>
              <w:rPr>
                <w:rFonts w:hint="eastAsia"/>
                <w:lang w:eastAsia="zh-CN"/>
              </w:rPr>
              <w:t>ZTE</w:t>
            </w:r>
          </w:p>
        </w:tc>
        <w:tc>
          <w:tcPr>
            <w:tcW w:w="7840" w:type="dxa"/>
          </w:tcPr>
          <w:p w14:paraId="37F21819" w14:textId="77777777" w:rsidR="00DB029E" w:rsidRDefault="00DB029E" w:rsidP="00DB029E">
            <w:pPr>
              <w:spacing w:before="0"/>
              <w:rPr>
                <w:lang w:eastAsia="zh-CN"/>
              </w:rPr>
            </w:pPr>
            <w:r>
              <w:rPr>
                <w:rFonts w:hint="eastAsia"/>
                <w:lang w:eastAsia="zh-CN"/>
              </w:rPr>
              <w:t>We are fine to define the terminology for MBS.</w:t>
            </w:r>
          </w:p>
          <w:p w14:paraId="5D934FF2" w14:textId="77777777" w:rsidR="00DB029E" w:rsidRDefault="00DB029E" w:rsidP="00DB029E">
            <w:pPr>
              <w:spacing w:before="0"/>
              <w:rPr>
                <w:lang w:eastAsia="zh-CN"/>
              </w:rPr>
            </w:pPr>
          </w:p>
          <w:p w14:paraId="6C7F7D27" w14:textId="776EE116" w:rsidR="00DB029E" w:rsidRDefault="00DB029E" w:rsidP="00DB029E">
            <w:pPr>
              <w:rPr>
                <w:noProof w:val="0"/>
                <w:lang w:eastAsia="zh-CN"/>
              </w:rPr>
            </w:pPr>
            <w:r>
              <w:rPr>
                <w:rFonts w:hint="eastAsia"/>
                <w:lang w:eastAsia="zh-CN"/>
              </w:rPr>
              <w:t>For PTM transmission scheme 1, we believe it can also be applied for RRC IDLE/RRC_INACTIVE UEs. We prefer to reflect this in this proposal.</w:t>
            </w:r>
          </w:p>
        </w:tc>
      </w:tr>
      <w:tr w:rsidR="00254FF8" w:rsidRPr="001B65F0" w14:paraId="617AE8B7" w14:textId="77777777" w:rsidTr="004775BA">
        <w:tc>
          <w:tcPr>
            <w:tcW w:w="2122" w:type="dxa"/>
          </w:tcPr>
          <w:p w14:paraId="20202B16" w14:textId="2AA9212B" w:rsidR="00254FF8" w:rsidRDefault="00254FF8" w:rsidP="00254FF8">
            <w:pPr>
              <w:rPr>
                <w:lang w:eastAsia="zh-CN"/>
              </w:rPr>
            </w:pPr>
            <w:r>
              <w:rPr>
                <w:noProof w:val="0"/>
                <w:lang w:eastAsia="zh-CN"/>
              </w:rPr>
              <w:t>Samsung</w:t>
            </w:r>
          </w:p>
        </w:tc>
        <w:tc>
          <w:tcPr>
            <w:tcW w:w="7840" w:type="dxa"/>
          </w:tcPr>
          <w:p w14:paraId="4825D727" w14:textId="77777777" w:rsidR="00254FF8" w:rsidRDefault="00254FF8" w:rsidP="00254FF8">
            <w:pPr>
              <w:spacing w:before="0"/>
              <w:rPr>
                <w:noProof w:val="0"/>
                <w:lang w:eastAsia="zh-CN"/>
              </w:rPr>
            </w:pPr>
            <w:r>
              <w:rPr>
                <w:noProof w:val="0"/>
                <w:lang w:eastAsia="zh-CN"/>
              </w:rPr>
              <w:t xml:space="preserve">We think the description of the PTM schemes 1 and 2 needs to be further discussed. </w:t>
            </w:r>
          </w:p>
          <w:p w14:paraId="6EBBD1E0" w14:textId="77777777" w:rsidR="00254FF8" w:rsidRDefault="00254FF8" w:rsidP="00254FF8">
            <w:pPr>
              <w:spacing w:before="0"/>
              <w:rPr>
                <w:noProof w:val="0"/>
                <w:lang w:eastAsia="zh-CN"/>
              </w:rPr>
            </w:pPr>
            <w:r>
              <w:rPr>
                <w:noProof w:val="0"/>
                <w:lang w:eastAsia="zh-CN"/>
              </w:rPr>
              <w:t xml:space="preserve">A UE will be configured the RNTI by UE-dedicated RRC - then it can only be UE-specific. But that does not mean PTM scheme 2. The main question is whether the UE monitors PDCCH according to CSS or USS (that does not mean C-RNTI). It needs to be discussed whether for allocation of the UE’s PDCCH monitoring capability and search space set dropping, PDCCH monitoring for MBS PDSCH is always prioritized over PDCCH monitoring for unicast PDSCH. </w:t>
            </w:r>
          </w:p>
          <w:p w14:paraId="0D21B71F" w14:textId="366F6EFE" w:rsidR="00254FF8" w:rsidRDefault="00254FF8" w:rsidP="00254FF8">
            <w:pPr>
              <w:rPr>
                <w:lang w:eastAsia="zh-CN"/>
              </w:rPr>
            </w:pPr>
            <w:r>
              <w:rPr>
                <w:noProof w:val="0"/>
                <w:lang w:eastAsia="zh-CN"/>
              </w:rPr>
              <w:t>For PTP, we would like to discuss what additional aspects are needed relative to Rel-16 and relative to PTM schemes 1 and 2. If none/marginal, it can be considered with a lower priority as it is not a main use case.</w:t>
            </w:r>
          </w:p>
        </w:tc>
      </w:tr>
      <w:tr w:rsidR="000318A0" w:rsidRPr="001B65F0" w14:paraId="4E18F480" w14:textId="77777777" w:rsidTr="000318A0">
        <w:tc>
          <w:tcPr>
            <w:tcW w:w="2122" w:type="dxa"/>
          </w:tcPr>
          <w:p w14:paraId="629BA67B" w14:textId="77777777" w:rsidR="000318A0" w:rsidRDefault="000318A0" w:rsidP="00D700E4">
            <w:pPr>
              <w:rPr>
                <w:noProof w:val="0"/>
                <w:lang w:eastAsia="zh-CN"/>
              </w:rPr>
            </w:pPr>
            <w:r>
              <w:rPr>
                <w:noProof w:val="0"/>
                <w:lang w:eastAsia="zh-CN"/>
              </w:rPr>
              <w:t>Convida</w:t>
            </w:r>
          </w:p>
        </w:tc>
        <w:tc>
          <w:tcPr>
            <w:tcW w:w="7840" w:type="dxa"/>
          </w:tcPr>
          <w:p w14:paraId="084EB240" w14:textId="77777777" w:rsidR="000318A0" w:rsidRDefault="000318A0" w:rsidP="00D700E4">
            <w:pPr>
              <w:rPr>
                <w:noProof w:val="0"/>
                <w:lang w:eastAsia="zh-CN"/>
              </w:rPr>
            </w:pPr>
            <w:r>
              <w:rPr>
                <w:noProof w:val="0"/>
                <w:lang w:eastAsia="zh-CN"/>
              </w:rPr>
              <w:t>We are OK with the clarification</w:t>
            </w:r>
          </w:p>
        </w:tc>
      </w:tr>
      <w:tr w:rsidR="00D700E4" w:rsidRPr="001B65F0" w14:paraId="5E81B3F1" w14:textId="77777777" w:rsidTr="000318A0">
        <w:tc>
          <w:tcPr>
            <w:tcW w:w="2122" w:type="dxa"/>
          </w:tcPr>
          <w:p w14:paraId="6D408F3E" w14:textId="2F23F288" w:rsidR="00D700E4" w:rsidRDefault="00D700E4" w:rsidP="00D700E4">
            <w:pPr>
              <w:rPr>
                <w:noProof w:val="0"/>
                <w:lang w:eastAsia="zh-CN"/>
              </w:rPr>
            </w:pPr>
            <w:r>
              <w:rPr>
                <w:noProof w:val="0"/>
                <w:lang w:eastAsia="zh-CN"/>
              </w:rPr>
              <w:t>Lenovo, Motorola Mobility</w:t>
            </w:r>
          </w:p>
        </w:tc>
        <w:tc>
          <w:tcPr>
            <w:tcW w:w="7840" w:type="dxa"/>
          </w:tcPr>
          <w:p w14:paraId="2C60C4F9" w14:textId="22BA4413" w:rsidR="00D700E4" w:rsidRPr="0006166C" w:rsidRDefault="00D700E4" w:rsidP="00D700E4">
            <w:pPr>
              <w:spacing w:line="240" w:lineRule="auto"/>
              <w:rPr>
                <w:rFonts w:eastAsia="Batang"/>
                <w:lang w:val="de-DE" w:eastAsia="x-none"/>
              </w:rPr>
            </w:pPr>
            <w:r>
              <w:rPr>
                <w:rFonts w:eastAsia="Batang"/>
                <w:lang w:val="de-DE" w:eastAsia="x-none"/>
              </w:rPr>
              <w:t>We are Ok with the definition.</w:t>
            </w:r>
          </w:p>
          <w:p w14:paraId="60C41C62" w14:textId="77777777" w:rsidR="00D700E4" w:rsidRPr="00D700E4" w:rsidRDefault="00D700E4" w:rsidP="00D700E4">
            <w:pPr>
              <w:rPr>
                <w:noProof w:val="0"/>
                <w:lang w:val="de-DE" w:eastAsia="zh-CN"/>
              </w:rPr>
            </w:pPr>
          </w:p>
        </w:tc>
      </w:tr>
      <w:tr w:rsidR="00C65086" w:rsidRPr="001B65F0" w14:paraId="04A18932" w14:textId="77777777" w:rsidTr="00C65086">
        <w:tc>
          <w:tcPr>
            <w:tcW w:w="2122" w:type="dxa"/>
          </w:tcPr>
          <w:p w14:paraId="58BC85B7"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3628FD3" w14:textId="77777777" w:rsidR="00C65086" w:rsidRDefault="00C65086" w:rsidP="00A25A35">
            <w:pPr>
              <w:pStyle w:val="af6"/>
              <w:rPr>
                <w:lang w:eastAsia="zh-CN"/>
              </w:rPr>
            </w:pPr>
            <w:r>
              <w:rPr>
                <w:lang w:eastAsia="zh-CN"/>
              </w:rPr>
              <w:t xml:space="preserve">We are basically fine to reach a common understnading on the 3 schemes. However, for PTP and PTM scheme 2, although the PDCCH is UE-specific, we do not think the PDCCH CRC has to be scrambled with UE-specific RNTI. More specifically, as the PDCCH is supposed to be transmitted in USS, the CRC can be scrambled by the group-common RNTI as the scheduled PDSCH,  such that no field in the DCI is needed to indicate which RNTI is used for the scrambling of scheduled PDSCH. </w:t>
            </w:r>
          </w:p>
          <w:p w14:paraId="07348366" w14:textId="77777777" w:rsidR="00C65086" w:rsidRPr="001B65F0" w:rsidRDefault="00C65086" w:rsidP="00A25A35">
            <w:pPr>
              <w:pStyle w:val="af6"/>
              <w:rPr>
                <w:lang w:eastAsia="zh-CN"/>
              </w:rPr>
            </w:pPr>
            <w:r>
              <w:rPr>
                <w:lang w:eastAsia="zh-CN"/>
              </w:rPr>
              <w:t>Hence we prefer to remove “</w:t>
            </w:r>
            <w:r w:rsidRPr="001B65F0">
              <w:rPr>
                <w:noProof w:val="0"/>
                <w:lang w:eastAsia="zh-CN"/>
              </w:rPr>
              <w:t>with CRC scrambled by UE-specific RNTI (e.g., C-RNTI)</w:t>
            </w:r>
            <w:r>
              <w:rPr>
                <w:lang w:eastAsia="zh-CN"/>
              </w:rPr>
              <w:t>” in PTP transmission and PTM transmission scheme 2.</w:t>
            </w:r>
          </w:p>
        </w:tc>
      </w:tr>
      <w:tr w:rsidR="009B0C0C" w:rsidRPr="001B65F0" w14:paraId="5FF46086" w14:textId="77777777" w:rsidTr="00C65086">
        <w:tc>
          <w:tcPr>
            <w:tcW w:w="2122" w:type="dxa"/>
          </w:tcPr>
          <w:p w14:paraId="384A0620" w14:textId="3D27E00D" w:rsidR="009B0C0C" w:rsidRPr="009B0C0C" w:rsidRDefault="009B0C0C" w:rsidP="00A25A35">
            <w:pPr>
              <w:rPr>
                <w:rFonts w:eastAsia="Malgun Gothic"/>
                <w:noProof w:val="0"/>
                <w:lang w:eastAsia="ko-KR"/>
              </w:rPr>
            </w:pPr>
            <w:r>
              <w:rPr>
                <w:rFonts w:eastAsia="Malgun Gothic" w:hint="eastAsia"/>
                <w:noProof w:val="0"/>
                <w:lang w:eastAsia="ko-KR"/>
              </w:rPr>
              <w:t>LG</w:t>
            </w:r>
          </w:p>
        </w:tc>
        <w:tc>
          <w:tcPr>
            <w:tcW w:w="7840" w:type="dxa"/>
          </w:tcPr>
          <w:p w14:paraId="49504CAC" w14:textId="65874DC3" w:rsidR="009227A3" w:rsidRDefault="008503DF" w:rsidP="009227A3">
            <w:pPr>
              <w:pStyle w:val="af6"/>
              <w:rPr>
                <w:rFonts w:eastAsia="Malgun Gothic"/>
                <w:lang w:eastAsia="ko-KR"/>
              </w:rPr>
            </w:pPr>
            <w:r>
              <w:rPr>
                <w:rFonts w:eastAsia="Malgun Gothic"/>
                <w:lang w:eastAsia="ko-KR"/>
              </w:rPr>
              <w:t>RAN2 is currently discussing PTP/PTM bearer switching</w:t>
            </w:r>
            <w:r w:rsidR="009227A3">
              <w:rPr>
                <w:rFonts w:eastAsia="Malgun Gothic"/>
                <w:lang w:eastAsia="ko-KR"/>
              </w:rPr>
              <w:t xml:space="preserve">. In our view, PTP transmssion in P2-1 is different than PTP bearer in RAN2. Thus, it is better to </w:t>
            </w:r>
            <w:r w:rsidR="009227A3">
              <w:rPr>
                <w:rFonts w:eastAsia="Malgun Gothic" w:hint="eastAsia"/>
                <w:lang w:eastAsia="ko-KR"/>
              </w:rPr>
              <w:t xml:space="preserve">further clarify </w:t>
            </w:r>
            <w:r w:rsidR="009227A3">
              <w:rPr>
                <w:rFonts w:eastAsia="Malgun Gothic"/>
                <w:lang w:eastAsia="ko-KR"/>
              </w:rPr>
              <w:t xml:space="preserve">that </w:t>
            </w:r>
            <w:r w:rsidR="009227A3">
              <w:rPr>
                <w:rFonts w:eastAsia="Malgun Gothic" w:hint="eastAsia"/>
                <w:lang w:eastAsia="ko-KR"/>
              </w:rPr>
              <w:t>PTP transmission</w:t>
            </w:r>
            <w:r w:rsidR="009227A3">
              <w:rPr>
                <w:rFonts w:eastAsia="Malgun Gothic"/>
                <w:lang w:eastAsia="ko-KR"/>
              </w:rPr>
              <w:t xml:space="preserve"> and PTM transmsisions schemes are used to transmit a </w:t>
            </w:r>
            <w:r w:rsidR="00F81D69">
              <w:rPr>
                <w:rFonts w:eastAsia="Malgun Gothic"/>
                <w:lang w:eastAsia="ko-KR"/>
              </w:rPr>
              <w:t xml:space="preserve">MBS </w:t>
            </w:r>
            <w:r w:rsidR="009227A3">
              <w:rPr>
                <w:rFonts w:eastAsia="Malgun Gothic"/>
                <w:lang w:eastAsia="ko-KR"/>
              </w:rPr>
              <w:t>TB for PTM bearer, not for PTP bearer.</w:t>
            </w:r>
          </w:p>
          <w:p w14:paraId="0AD9C8AE" w14:textId="3F20384D" w:rsidR="009B0C0C" w:rsidRPr="009B0C0C" w:rsidRDefault="009227A3" w:rsidP="009227A3">
            <w:pPr>
              <w:pStyle w:val="af6"/>
              <w:rPr>
                <w:rFonts w:eastAsia="Malgun Gothic"/>
                <w:lang w:eastAsia="ko-KR"/>
              </w:rPr>
            </w:pPr>
            <w:r>
              <w:rPr>
                <w:rFonts w:eastAsia="Malgun Gothic"/>
                <w:lang w:eastAsia="ko-KR"/>
              </w:rPr>
              <w:t xml:space="preserve">In particular, concerning Proposal 2-3, PTP transmsision could support a HARQ retransmission of a TB over PTM bearer after PTM transmission of initial HARQ transmisson of the TB. However, it seems not so feasible to support a mixture of HARQ initial transmisison over PTM bearer and HARQ retransmsison over PTP bearer for a same TB. </w:t>
            </w:r>
            <w:r w:rsidR="008503DF">
              <w:rPr>
                <w:rFonts w:eastAsia="Malgun Gothic"/>
                <w:lang w:eastAsia="ko-KR"/>
              </w:rPr>
              <w:t xml:space="preserve"> </w:t>
            </w:r>
          </w:p>
        </w:tc>
      </w:tr>
      <w:tr w:rsidR="00E72AF6" w:rsidRPr="001B65F0" w14:paraId="5DBA967C" w14:textId="77777777" w:rsidTr="00C65086">
        <w:tc>
          <w:tcPr>
            <w:tcW w:w="2122" w:type="dxa"/>
          </w:tcPr>
          <w:p w14:paraId="56ED1919" w14:textId="30C17FEA"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60E8CAD7" w14:textId="0A550216" w:rsidR="00E72AF6" w:rsidRDefault="00E72AF6" w:rsidP="00E72AF6">
            <w:pPr>
              <w:pStyle w:val="af6"/>
              <w:rPr>
                <w:rFonts w:eastAsia="Malgun Gothic"/>
                <w:lang w:eastAsia="ko-KR"/>
              </w:rPr>
            </w:pPr>
            <w:r>
              <w:rPr>
                <w:noProof w:val="0"/>
                <w:lang w:eastAsia="zh-CN"/>
              </w:rPr>
              <w:t>We are fine with the clarification.</w:t>
            </w:r>
          </w:p>
        </w:tc>
      </w:tr>
      <w:tr w:rsidR="00445302" w:rsidRPr="001B65F0" w14:paraId="5D8C9A3D" w14:textId="77777777" w:rsidTr="00C65086">
        <w:tc>
          <w:tcPr>
            <w:tcW w:w="2122" w:type="dxa"/>
          </w:tcPr>
          <w:p w14:paraId="2BB302F8" w14:textId="56AF06C2" w:rsidR="00445302" w:rsidRDefault="00445302" w:rsidP="00445302">
            <w:pPr>
              <w:rPr>
                <w:noProof w:val="0"/>
                <w:lang w:eastAsia="zh-CN"/>
              </w:rPr>
            </w:pPr>
            <w:r>
              <w:rPr>
                <w:noProof w:val="0"/>
                <w:lang w:eastAsia="zh-CN"/>
              </w:rPr>
              <w:t>Huawei/HiSilicon</w:t>
            </w:r>
          </w:p>
        </w:tc>
        <w:tc>
          <w:tcPr>
            <w:tcW w:w="7840" w:type="dxa"/>
          </w:tcPr>
          <w:p w14:paraId="0D85B565" w14:textId="13A32230" w:rsidR="00445302" w:rsidRDefault="00445302" w:rsidP="00445302">
            <w:pPr>
              <w:pStyle w:val="af6"/>
              <w:rPr>
                <w:noProof w:val="0"/>
                <w:lang w:eastAsia="zh-CN"/>
              </w:rPr>
            </w:pPr>
            <w:r>
              <w:rPr>
                <w:rFonts w:hint="eastAsia"/>
                <w:noProof w:val="0"/>
                <w:lang w:eastAsia="zh-CN"/>
              </w:rPr>
              <w:t>S</w:t>
            </w:r>
            <w:r>
              <w:rPr>
                <w:noProof w:val="0"/>
                <w:lang w:eastAsia="zh-CN"/>
              </w:rPr>
              <w:t xml:space="preserve">upport this clarification in RAN1 for facilitating discussion purpose. </w:t>
            </w:r>
          </w:p>
        </w:tc>
      </w:tr>
      <w:tr w:rsidR="009E63E8" w:rsidRPr="001B65F0" w14:paraId="39A4DD77" w14:textId="77777777" w:rsidTr="00C65086">
        <w:tc>
          <w:tcPr>
            <w:tcW w:w="2122" w:type="dxa"/>
          </w:tcPr>
          <w:p w14:paraId="7C0921E4" w14:textId="27581FDB"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5661E4B" w14:textId="6214BD94" w:rsidR="009E63E8" w:rsidRDefault="009E63E8" w:rsidP="009E63E8">
            <w:pPr>
              <w:pStyle w:val="af6"/>
              <w:rPr>
                <w:noProof w:val="0"/>
                <w:lang w:eastAsia="zh-CN"/>
              </w:rPr>
            </w:pPr>
            <w:r>
              <w:rPr>
                <w:lang w:eastAsia="zh-CN"/>
              </w:rPr>
              <w:t xml:space="preserve">Support the </w:t>
            </w:r>
            <w:r>
              <w:rPr>
                <w:noProof w:val="0"/>
                <w:lang w:eastAsia="zh-CN"/>
              </w:rPr>
              <w:t>clarification</w:t>
            </w:r>
            <w:r>
              <w:rPr>
                <w:lang w:eastAsia="zh-CN"/>
              </w:rPr>
              <w:t xml:space="preserve">. </w:t>
            </w:r>
          </w:p>
        </w:tc>
      </w:tr>
      <w:tr w:rsidR="00D8226A" w:rsidRPr="001B65F0" w14:paraId="6F724346" w14:textId="77777777" w:rsidTr="00C65086">
        <w:tc>
          <w:tcPr>
            <w:tcW w:w="2122" w:type="dxa"/>
          </w:tcPr>
          <w:p w14:paraId="16FD8FFD" w14:textId="7C025436" w:rsidR="00D8226A" w:rsidRDefault="00D8226A" w:rsidP="00D8226A">
            <w:pPr>
              <w:rPr>
                <w:noProof w:val="0"/>
                <w:lang w:eastAsia="zh-CN"/>
              </w:rPr>
            </w:pPr>
            <w:r>
              <w:rPr>
                <w:rFonts w:hint="eastAsia"/>
                <w:noProof w:val="0"/>
                <w:lang w:eastAsia="zh-CN"/>
              </w:rPr>
              <w:lastRenderedPageBreak/>
              <w:t>C</w:t>
            </w:r>
            <w:r>
              <w:rPr>
                <w:noProof w:val="0"/>
                <w:lang w:eastAsia="zh-CN"/>
              </w:rPr>
              <w:t>hengdu TD Tech, TD Tech</w:t>
            </w:r>
          </w:p>
        </w:tc>
        <w:tc>
          <w:tcPr>
            <w:tcW w:w="7840" w:type="dxa"/>
          </w:tcPr>
          <w:p w14:paraId="188989A5" w14:textId="00659ED2" w:rsidR="00D8226A" w:rsidRDefault="00D8226A" w:rsidP="00D8226A">
            <w:pPr>
              <w:pStyle w:val="af6"/>
              <w:rPr>
                <w:lang w:eastAsia="zh-CN"/>
              </w:rPr>
            </w:pPr>
            <w:r>
              <w:rPr>
                <w:rFonts w:hint="eastAsia"/>
                <w:noProof w:val="0"/>
                <w:lang w:eastAsia="zh-CN"/>
              </w:rPr>
              <w:t>W</w:t>
            </w:r>
            <w:r>
              <w:rPr>
                <w:noProof w:val="0"/>
                <w:lang w:eastAsia="zh-CN"/>
              </w:rPr>
              <w:t>e support the clarification as described with Proposal 2-1.</w:t>
            </w:r>
          </w:p>
        </w:tc>
      </w:tr>
      <w:tr w:rsidR="007E13D8" w:rsidRPr="001B65F0" w14:paraId="5C8022DA" w14:textId="77777777" w:rsidTr="00C65086">
        <w:tc>
          <w:tcPr>
            <w:tcW w:w="2122" w:type="dxa"/>
          </w:tcPr>
          <w:p w14:paraId="589425DE" w14:textId="5F0AE331" w:rsidR="007E13D8" w:rsidRPr="007E13D8" w:rsidRDefault="007E13D8" w:rsidP="007E13D8">
            <w:pPr>
              <w:rPr>
                <w:noProof w:val="0"/>
                <w:lang w:eastAsia="zh-CN"/>
              </w:rPr>
            </w:pPr>
            <w:r w:rsidRPr="007E13D8">
              <w:rPr>
                <w:noProof w:val="0"/>
                <w:lang w:eastAsia="zh-CN"/>
              </w:rPr>
              <w:t>Moderator</w:t>
            </w:r>
          </w:p>
        </w:tc>
        <w:tc>
          <w:tcPr>
            <w:tcW w:w="7840" w:type="dxa"/>
          </w:tcPr>
          <w:p w14:paraId="3FBAC7CF" w14:textId="5911F65F" w:rsidR="007E13D8" w:rsidRPr="007E13D8" w:rsidRDefault="007E13D8" w:rsidP="007E13D8">
            <w:pPr>
              <w:pStyle w:val="af6"/>
              <w:rPr>
                <w:noProof w:val="0"/>
                <w:lang w:eastAsia="zh-CN"/>
              </w:rPr>
            </w:pPr>
            <w:r w:rsidRPr="007E13D8">
              <w:rPr>
                <w:noProof w:val="0"/>
                <w:lang w:eastAsia="zh-CN"/>
              </w:rPr>
              <w:t xml:space="preserve">Firstly, for the same reason </w:t>
            </w:r>
            <w:r w:rsidR="007D4AEC">
              <w:rPr>
                <w:noProof w:val="0"/>
                <w:lang w:eastAsia="zh-CN"/>
              </w:rPr>
              <w:t>in proposal 1-1 we’d better</w:t>
            </w:r>
            <w:r w:rsidRPr="007E13D8">
              <w:rPr>
                <w:noProof w:val="0"/>
                <w:lang w:eastAsia="zh-CN"/>
              </w:rPr>
              <w:t xml:space="preserve"> first focus on multicast for RRC_CNNECTED UEs.</w:t>
            </w:r>
          </w:p>
          <w:p w14:paraId="7B903772" w14:textId="77777777" w:rsidR="007E13D8" w:rsidRPr="007E13D8" w:rsidRDefault="007E13D8" w:rsidP="007E13D8">
            <w:pPr>
              <w:pStyle w:val="af6"/>
              <w:rPr>
                <w:lang w:eastAsia="zh-CN"/>
              </w:rPr>
            </w:pPr>
            <w:r w:rsidRPr="007E13D8">
              <w:rPr>
                <w:noProof w:val="0"/>
                <w:lang w:eastAsia="zh-CN"/>
              </w:rPr>
              <w:t>Secondly, most companies think such kind of clarification is helpful for the discussion later. Samsung and OPPO</w:t>
            </w:r>
            <w:r w:rsidRPr="007E13D8">
              <w:rPr>
                <w:lang w:eastAsia="zh-CN"/>
              </w:rPr>
              <w:t xml:space="preserve"> raised that UE-specific PDCCH does not have to be scrambled with UE-specific RNTI, it could also be scrambled with group-common RNTI but transmitted in USS. In order to keep everyone on the same page when we discuss the potential PTP/PTM transmission schemes, I added ‘PTP transmission scheme 2’ and ‘PTM transmission scheme 3’ to avoid mixing things up. Additionally, it is still open that the group-common PDCCH can be based on CSS or USS, so I didn’t limit the group-common PDCCH in PTM scheme 1 to CSS only in the current clarification, but I added two notes to further clarify the terminology ‘UE-specific’ and ‘group-common’ to avoid people misunderstanding that they are only characterized by RNTI and SS type.    </w:t>
            </w:r>
          </w:p>
          <w:p w14:paraId="66AC1C27" w14:textId="77777777" w:rsidR="007E13D8" w:rsidRPr="007E13D8" w:rsidRDefault="007E13D8" w:rsidP="007E13D8">
            <w:pPr>
              <w:pStyle w:val="af6"/>
              <w:rPr>
                <w:lang w:eastAsia="zh-CN"/>
              </w:rPr>
            </w:pPr>
            <w:r w:rsidRPr="007E13D8">
              <w:rPr>
                <w:lang w:eastAsia="zh-CN"/>
              </w:rPr>
              <w:t xml:space="preserve">Thirdly, for sub-group-common PDCCH based group scheduling, based on companies’ feedback on Proposal 2-3, I think it would be better to not mix it in proposal 2-1 and leave it for further study in Proposal 2-3. </w:t>
            </w:r>
          </w:p>
          <w:p w14:paraId="73C0FB3A" w14:textId="77777777" w:rsidR="007E13D8" w:rsidRPr="007E13D8" w:rsidRDefault="007E13D8" w:rsidP="007E13D8">
            <w:pPr>
              <w:pStyle w:val="af6"/>
              <w:rPr>
                <w:lang w:eastAsia="zh-CN"/>
              </w:rPr>
            </w:pPr>
            <w:r w:rsidRPr="007E13D8">
              <w:rPr>
                <w:lang w:eastAsia="zh-CN"/>
              </w:rPr>
              <w:t xml:space="preserve">@Nokia, Regarding the note raised by Nokia, for the “feedback mechanisms (PTM and/or PTP)”,  do you mean HARQ-ACK feedback using PTP and/or PTM manner or something else? </w:t>
            </w:r>
          </w:p>
          <w:p w14:paraId="4D72D1F6" w14:textId="77777777" w:rsidR="007E13D8" w:rsidRPr="007E13D8" w:rsidRDefault="007E13D8" w:rsidP="007E13D8">
            <w:pPr>
              <w:pStyle w:val="af6"/>
              <w:rPr>
                <w:lang w:eastAsia="zh-CN"/>
              </w:rPr>
            </w:pPr>
            <w:r w:rsidRPr="007E13D8">
              <w:rPr>
                <w:lang w:eastAsia="zh-CN"/>
              </w:rPr>
              <w:t>@Samsung, Regarding to Samsung’s comment on PTP, many companies propose to support PTP transmission for retransmission of multicast, and also in order differenciate it with PTM scheme 2 (both use UE-specific PDCCH), so it would be better to have a common understanding when we discuss these transmission schemes.</w:t>
            </w:r>
          </w:p>
          <w:p w14:paraId="48EDA7CD" w14:textId="77777777" w:rsidR="007E13D8" w:rsidRPr="007E13D8" w:rsidRDefault="007E13D8" w:rsidP="007E13D8">
            <w:pPr>
              <w:pStyle w:val="af6"/>
              <w:rPr>
                <w:lang w:eastAsia="zh-CN"/>
              </w:rPr>
            </w:pPr>
            <w:r w:rsidRPr="007E13D8">
              <w:rPr>
                <w:lang w:eastAsia="zh-CN"/>
              </w:rPr>
              <w:t>@LG, regarding your comments, I understand your point, you actually mean we are dicussing all the transmission schemes for MRBs (MBS bear) not for DRBs. I agree with this, I think it should be a common understanding that for DRBs there is no difference from current Rel-15/Rel-16 from RAN1 perspective. I also think that a mixture of HARQ initial transmisison over MRB and HARQ retransmsison over DRB for a same TB is not in the scope of our discussion. I’m a little relunctant to mention MRBs/DRBs in RAN1 proposals since we are not so professional on usage of these terminologies. If more companies prefer to have such kind of clarifications, I will try my best to do it.</w:t>
            </w:r>
          </w:p>
          <w:p w14:paraId="604B50B7" w14:textId="77777777" w:rsidR="007E13D8" w:rsidRPr="007E13D8" w:rsidRDefault="007E13D8" w:rsidP="007E13D8">
            <w:pPr>
              <w:pStyle w:val="af6"/>
              <w:rPr>
                <w:lang w:eastAsia="zh-CN"/>
              </w:rPr>
            </w:pPr>
            <w:r w:rsidRPr="007E13D8">
              <w:rPr>
                <w:lang w:eastAsia="zh-CN"/>
              </w:rPr>
              <w:t>The Proposal 2-1 was updated as following:</w:t>
            </w:r>
          </w:p>
          <w:p w14:paraId="4464763D" w14:textId="77777777" w:rsidR="007E13D8" w:rsidRPr="007E13D8" w:rsidRDefault="007E13D8" w:rsidP="007E13D8">
            <w:pPr>
              <w:widowControl w:val="0"/>
              <w:spacing w:after="120"/>
              <w:rPr>
                <w:noProof w:val="0"/>
                <w:lang w:eastAsia="zh-CN"/>
              </w:rPr>
            </w:pPr>
            <w:r w:rsidRPr="007E13D8">
              <w:rPr>
                <w:lang w:eastAsia="zh-CN"/>
              </w:rPr>
              <w:t xml:space="preserve"> </w:t>
            </w:r>
            <w:r w:rsidRPr="007E13D8">
              <w:rPr>
                <w:b/>
                <w:noProof w:val="0"/>
                <w:highlight w:val="yellow"/>
                <w:lang w:eastAsia="zh-CN"/>
              </w:rPr>
              <w:t>Updated Proposal 2-1</w:t>
            </w:r>
            <w:r w:rsidRPr="007E13D8">
              <w:rPr>
                <w:noProof w:val="0"/>
                <w:lang w:eastAsia="zh-CN"/>
              </w:rPr>
              <w:t xml:space="preserve">: For discussion purpose, consider the following clarification as RAN1 common understanding. </w:t>
            </w:r>
          </w:p>
          <w:p w14:paraId="5D18E25E"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PTP transmission scheme 1</w:t>
            </w:r>
            <w:r w:rsidRPr="007E13D8">
              <w:rPr>
                <w:noProof w:val="0"/>
                <w:lang w:eastAsia="zh-CN"/>
              </w:rPr>
              <w:t xml:space="preserve">: For RRC_CONNECTED UEs, use UE-specific PDCCH with CRC scrambled by UE-specific RNTI (e.g., C-RNTI) to schedule UE-specific PDSCH which is scrambled with the same UE-specific RNTI. </w:t>
            </w:r>
          </w:p>
          <w:p w14:paraId="1EB112AE"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t>PTP transmission scheme 2</w:t>
            </w:r>
            <w:r w:rsidRPr="007E13D8">
              <w:rPr>
                <w:noProof w:val="0"/>
                <w:lang w:eastAsia="zh-CN"/>
              </w:rPr>
              <w:t xml:space="preserve">: For RRC_CONNECTED UEs, use UE-specific PDCCH in USS with CRC scrambled by group-common RNTI to schedule UE-specific PDSCH which is scrambled with the same group-common RNTI or UE-specific RNTI (e.g., C-RNTI). </w:t>
            </w:r>
          </w:p>
          <w:p w14:paraId="0A267195" w14:textId="77777777" w:rsidR="007E13D8" w:rsidRPr="007E13D8" w:rsidRDefault="007E13D8" w:rsidP="007E13D8">
            <w:pPr>
              <w:pStyle w:val="afc"/>
              <w:widowControl w:val="0"/>
              <w:numPr>
                <w:ilvl w:val="0"/>
                <w:numId w:val="36"/>
              </w:numPr>
              <w:spacing w:after="120"/>
              <w:rPr>
                <w:noProof w:val="0"/>
                <w:lang w:eastAsia="zh-CN"/>
              </w:rPr>
            </w:pPr>
            <w:r w:rsidRPr="007E13D8">
              <w:rPr>
                <w:b/>
                <w:noProof w:val="0"/>
                <w:lang w:eastAsia="zh-CN"/>
              </w:rPr>
              <w:lastRenderedPageBreak/>
              <w:t>PTM transmission scheme 1</w:t>
            </w:r>
            <w:r w:rsidRPr="007E13D8">
              <w:rPr>
                <w:noProof w:val="0"/>
                <w:lang w:eastAsia="zh-CN"/>
              </w:rPr>
              <w:t xml:space="preserve">: For RRC_CONNECTED UEs in the same MBS group, use group-common PDCCH with CRC scrambled by group-common RNTI to schedule group-common PDSCH which is scrambled with the same group-common RNTI. </w:t>
            </w:r>
          </w:p>
          <w:p w14:paraId="7FE028D5" w14:textId="77777777" w:rsidR="007E13D8" w:rsidRPr="007E13D8" w:rsidRDefault="007E13D8" w:rsidP="007E13D8">
            <w:pPr>
              <w:pStyle w:val="afc"/>
              <w:widowControl w:val="0"/>
              <w:numPr>
                <w:ilvl w:val="0"/>
                <w:numId w:val="36"/>
              </w:numPr>
              <w:spacing w:after="120"/>
              <w:rPr>
                <w:lang w:eastAsia="zh-CN"/>
              </w:rPr>
            </w:pPr>
            <w:r w:rsidRPr="007E13D8">
              <w:rPr>
                <w:b/>
                <w:noProof w:val="0"/>
                <w:lang w:eastAsia="zh-CN"/>
              </w:rPr>
              <w:t>PTM transmission scheme 2</w:t>
            </w:r>
            <w:r w:rsidRPr="007E13D8">
              <w:rPr>
                <w:noProof w:val="0"/>
                <w:lang w:eastAsia="zh-CN"/>
              </w:rPr>
              <w:t>: For RRC_CONNECTED UEs in the same MBS group, use UE-specific PDCCH with CRC scrambled by UE-specific RNTI (e.g., C-RNTI) to schedule group-common PDSCH which is scrambled with group-common RNTI.</w:t>
            </w:r>
          </w:p>
          <w:p w14:paraId="558B6D10" w14:textId="77777777" w:rsidR="007E13D8" w:rsidRPr="007E13D8" w:rsidRDefault="007E13D8" w:rsidP="007E13D8">
            <w:pPr>
              <w:pStyle w:val="afc"/>
              <w:widowControl w:val="0"/>
              <w:numPr>
                <w:ilvl w:val="0"/>
                <w:numId w:val="36"/>
              </w:numPr>
              <w:spacing w:after="120"/>
              <w:rPr>
                <w:lang w:eastAsia="zh-CN"/>
              </w:rPr>
            </w:pPr>
            <w:r w:rsidRPr="007E13D8">
              <w:rPr>
                <w:b/>
                <w:noProof w:val="0"/>
                <w:lang w:eastAsia="zh-CN"/>
              </w:rPr>
              <w:t>PTM transmission scheme 3</w:t>
            </w:r>
            <w:r w:rsidRPr="007E13D8">
              <w:rPr>
                <w:noProof w:val="0"/>
                <w:lang w:eastAsia="zh-CN"/>
              </w:rPr>
              <w:t>: For RRC_CONNECTED UEs in the same MBS group, use UE-specific PDCCH in USS with CRC scrambled by group-common RNTI to schedule group-common PDSCH which is scrambled with the same group-common RNTI.</w:t>
            </w:r>
            <w:r w:rsidRPr="007E13D8">
              <w:rPr>
                <w:lang w:eastAsia="zh-CN"/>
              </w:rPr>
              <w:t xml:space="preserve">    </w:t>
            </w:r>
          </w:p>
          <w:p w14:paraId="60E3D80D" w14:textId="77777777" w:rsidR="007E13D8" w:rsidRPr="007E13D8" w:rsidRDefault="007E13D8" w:rsidP="007E13D8">
            <w:pPr>
              <w:pStyle w:val="afc"/>
              <w:widowControl w:val="0"/>
              <w:numPr>
                <w:ilvl w:val="0"/>
                <w:numId w:val="36"/>
              </w:numPr>
              <w:spacing w:after="120"/>
              <w:rPr>
                <w:lang w:eastAsia="zh-CN"/>
              </w:rPr>
            </w:pPr>
            <w:r w:rsidRPr="007E13D8">
              <w:rPr>
                <w:noProof w:val="0"/>
                <w:lang w:eastAsia="zh-CN"/>
              </w:rPr>
              <w:t>Note: The ‘UE-specific PDCCH / PDSCH’ here means the PDCCH / PDSCH can only be identified by the target UE but cannot be identified by the other UEs in the same MBS group with the target UE.</w:t>
            </w:r>
          </w:p>
          <w:p w14:paraId="1FE45160" w14:textId="77777777" w:rsidR="007E13D8" w:rsidRPr="007E13D8" w:rsidRDefault="007E13D8" w:rsidP="007E13D8">
            <w:pPr>
              <w:pStyle w:val="afc"/>
              <w:widowControl w:val="0"/>
              <w:numPr>
                <w:ilvl w:val="0"/>
                <w:numId w:val="36"/>
              </w:numPr>
              <w:spacing w:after="120"/>
              <w:rPr>
                <w:lang w:eastAsia="zh-CN"/>
              </w:rPr>
            </w:pPr>
            <w:r w:rsidRPr="007E13D8">
              <w:rPr>
                <w:noProof w:val="0"/>
                <w:lang w:eastAsia="zh-CN"/>
              </w:rPr>
              <w:t>Note: The ‘group-common PDCCH / PDSCH’ here means the PDCCH / PDSCH are transmitted in the same time/frequency resources and can be identified by all the UEs in the same MBS.</w:t>
            </w:r>
          </w:p>
          <w:p w14:paraId="467DA06C" w14:textId="77777777" w:rsidR="007E13D8" w:rsidRPr="007E13D8" w:rsidRDefault="007E13D8" w:rsidP="007E13D8">
            <w:pPr>
              <w:pStyle w:val="af6"/>
              <w:rPr>
                <w:noProof w:val="0"/>
                <w:lang w:eastAsia="zh-CN"/>
              </w:rPr>
            </w:pPr>
          </w:p>
        </w:tc>
      </w:tr>
    </w:tbl>
    <w:p w14:paraId="5E1F8210" w14:textId="18AC7BA6" w:rsidR="00C61353" w:rsidRPr="001B65F0" w:rsidRDefault="00C61353" w:rsidP="00C61353"/>
    <w:p w14:paraId="62CD8C3B" w14:textId="6C5FF14B" w:rsidR="00AC5616" w:rsidRPr="001B65F0" w:rsidRDefault="00554206" w:rsidP="00AC5616">
      <w:pPr>
        <w:pStyle w:val="3"/>
        <w:numPr>
          <w:ilvl w:val="2"/>
          <w:numId w:val="3"/>
        </w:numPr>
        <w:rPr>
          <w:rFonts w:ascii="Times New Roman" w:hAnsi="Times New Roman"/>
          <w:lang w:val="en-US"/>
        </w:rPr>
      </w:pPr>
      <w:r w:rsidRPr="001B65F0">
        <w:rPr>
          <w:rFonts w:ascii="Times New Roman" w:hAnsi="Times New Roman"/>
          <w:lang w:val="en-US"/>
        </w:rPr>
        <w:t xml:space="preserve"> </w:t>
      </w:r>
      <w:r w:rsidR="00406ED3" w:rsidRPr="001B65F0">
        <w:rPr>
          <w:rFonts w:ascii="Times New Roman" w:hAnsi="Times New Roman"/>
          <w:lang w:val="en-US"/>
        </w:rPr>
        <w:t>Company views on Proposal 2-2</w:t>
      </w:r>
    </w:p>
    <w:p w14:paraId="7460FC22" w14:textId="77777777" w:rsidR="00252798" w:rsidRPr="001B65F0" w:rsidRDefault="00252798"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252798" w:rsidRPr="001B65F0" w14:paraId="5C55DB1E"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47B58742" w14:textId="77777777" w:rsidR="00252798" w:rsidRPr="001B65F0" w:rsidRDefault="0025279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A12BFD4" w14:textId="77777777" w:rsidR="00252798" w:rsidRPr="001B65F0" w:rsidRDefault="00252798" w:rsidP="002044CE">
            <w:pPr>
              <w:spacing w:before="0"/>
              <w:jc w:val="center"/>
              <w:rPr>
                <w:b/>
                <w:noProof w:val="0"/>
                <w:lang w:eastAsia="zh-CN"/>
              </w:rPr>
            </w:pPr>
            <w:r w:rsidRPr="001B65F0">
              <w:rPr>
                <w:b/>
                <w:noProof w:val="0"/>
                <w:lang w:eastAsia="zh-CN"/>
              </w:rPr>
              <w:t>Comment</w:t>
            </w:r>
          </w:p>
        </w:tc>
      </w:tr>
      <w:tr w:rsidR="00252798" w:rsidRPr="001B65F0" w14:paraId="77B1640B" w14:textId="77777777" w:rsidTr="005E5F6C">
        <w:tc>
          <w:tcPr>
            <w:tcW w:w="2122" w:type="dxa"/>
            <w:tcBorders>
              <w:top w:val="single" w:sz="4" w:space="0" w:color="auto"/>
              <w:left w:val="single" w:sz="4" w:space="0" w:color="auto"/>
              <w:bottom w:val="single" w:sz="4" w:space="0" w:color="auto"/>
              <w:right w:val="single" w:sz="4" w:space="0" w:color="auto"/>
            </w:tcBorders>
          </w:tcPr>
          <w:p w14:paraId="64C3E317" w14:textId="0239AF14" w:rsidR="00252798" w:rsidRPr="001B65F0" w:rsidRDefault="00C047CE"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D062E0" w14:textId="32511687" w:rsidR="009256CF" w:rsidRDefault="00A946E7" w:rsidP="002044CE">
            <w:pPr>
              <w:spacing w:before="0"/>
              <w:rPr>
                <w:noProof w:val="0"/>
                <w:lang w:eastAsia="zh-CN"/>
              </w:rPr>
            </w:pPr>
            <w:r>
              <w:rPr>
                <w:noProof w:val="0"/>
                <w:lang w:eastAsia="zh-CN"/>
              </w:rPr>
              <w:t xml:space="preserve">We support proposal 2-2a.  It </w:t>
            </w:r>
            <w:r w:rsidR="007729A6">
              <w:rPr>
                <w:noProof w:val="0"/>
                <w:lang w:eastAsia="zh-CN"/>
              </w:rPr>
              <w:t>makes clear the different RNTIs being used for this new PTP style M</w:t>
            </w:r>
            <w:r w:rsidR="00F81D69">
              <w:rPr>
                <w:noProof w:val="0"/>
                <w:lang w:eastAsia="zh-CN"/>
              </w:rPr>
              <w:t>c</w:t>
            </w:r>
            <w:r w:rsidR="007729A6">
              <w:rPr>
                <w:noProof w:val="0"/>
                <w:lang w:eastAsia="zh-CN"/>
              </w:rPr>
              <w:t>ast.</w:t>
            </w:r>
            <w:r w:rsidR="00C047CE">
              <w:rPr>
                <w:noProof w:val="0"/>
                <w:lang w:eastAsia="zh-CN"/>
              </w:rPr>
              <w:br/>
            </w:r>
            <w:r w:rsidR="00C047CE">
              <w:rPr>
                <w:noProof w:val="0"/>
                <w:lang w:eastAsia="zh-CN"/>
              </w:rPr>
              <w:br/>
            </w:r>
            <w:r w:rsidR="00644AC3">
              <w:rPr>
                <w:noProof w:val="0"/>
                <w:lang w:eastAsia="zh-CN"/>
              </w:rPr>
              <w:t>We can support proposal 2-2b as it is only study at the time being.</w:t>
            </w:r>
            <w:r w:rsidR="0029671B">
              <w:rPr>
                <w:noProof w:val="0"/>
                <w:lang w:eastAsia="zh-CN"/>
              </w:rPr>
              <w:t xml:space="preserve">  What we would like </w:t>
            </w:r>
            <w:r w:rsidR="00927341">
              <w:rPr>
                <w:noProof w:val="0"/>
                <w:lang w:eastAsia="zh-CN"/>
              </w:rPr>
              <w:t>clarification/</w:t>
            </w:r>
            <w:r w:rsidR="0020323B">
              <w:rPr>
                <w:noProof w:val="0"/>
                <w:lang w:eastAsia="zh-CN"/>
              </w:rPr>
              <w:t xml:space="preserve">discussion on, </w:t>
            </w:r>
            <w:r w:rsidR="007D6325">
              <w:rPr>
                <w:noProof w:val="0"/>
                <w:lang w:eastAsia="zh-CN"/>
              </w:rPr>
              <w:t>are the</w:t>
            </w:r>
            <w:r w:rsidR="009256CF">
              <w:rPr>
                <w:noProof w:val="0"/>
                <w:lang w:eastAsia="zh-CN"/>
              </w:rPr>
              <w:t>:</w:t>
            </w:r>
          </w:p>
          <w:p w14:paraId="267B94D8" w14:textId="0A3D9CE9" w:rsidR="00252798" w:rsidRDefault="00A43EA2" w:rsidP="004E07E2">
            <w:pPr>
              <w:pStyle w:val="afc"/>
              <w:numPr>
                <w:ilvl w:val="0"/>
                <w:numId w:val="49"/>
              </w:numPr>
              <w:rPr>
                <w:noProof w:val="0"/>
                <w:lang w:eastAsia="zh-CN"/>
              </w:rPr>
            </w:pPr>
            <w:r>
              <w:rPr>
                <w:noProof w:val="0"/>
                <w:lang w:eastAsia="zh-CN"/>
              </w:rPr>
              <w:t>C</w:t>
            </w:r>
            <w:r w:rsidR="007D6325">
              <w:rPr>
                <w:noProof w:val="0"/>
                <w:lang w:eastAsia="zh-CN"/>
              </w:rPr>
              <w:t>haracteristics of the PDSCH or PDSCHs</w:t>
            </w:r>
            <w:r>
              <w:rPr>
                <w:noProof w:val="0"/>
                <w:lang w:eastAsia="zh-CN"/>
              </w:rPr>
              <w:t>,</w:t>
            </w:r>
            <w:r w:rsidR="007D6325">
              <w:rPr>
                <w:noProof w:val="0"/>
                <w:lang w:eastAsia="zh-CN"/>
              </w:rPr>
              <w:t xml:space="preserve"> these different sub-groups </w:t>
            </w:r>
            <w:r w:rsidR="00927341">
              <w:rPr>
                <w:noProof w:val="0"/>
                <w:lang w:eastAsia="zh-CN"/>
              </w:rPr>
              <w:t>are using.</w:t>
            </w:r>
            <w:r w:rsidR="007D6325">
              <w:rPr>
                <w:noProof w:val="0"/>
                <w:lang w:eastAsia="zh-CN"/>
              </w:rPr>
              <w:t xml:space="preserve"> </w:t>
            </w:r>
          </w:p>
          <w:p w14:paraId="49EBD75A" w14:textId="53FBC7F0" w:rsidR="009256CF" w:rsidRPr="001B65F0" w:rsidRDefault="009256CF" w:rsidP="004E07E2">
            <w:pPr>
              <w:pStyle w:val="afc"/>
              <w:numPr>
                <w:ilvl w:val="0"/>
                <w:numId w:val="49"/>
              </w:numPr>
              <w:rPr>
                <w:noProof w:val="0"/>
                <w:lang w:eastAsia="zh-CN"/>
              </w:rPr>
            </w:pPr>
            <w:r>
              <w:rPr>
                <w:noProof w:val="0"/>
                <w:lang w:eastAsia="zh-CN"/>
              </w:rPr>
              <w:t>The pros and cons of defining sub-groups – does it actually improve overall SE?</w:t>
            </w:r>
          </w:p>
        </w:tc>
      </w:tr>
      <w:tr w:rsidR="00A71C58" w:rsidRPr="001B65F0" w14:paraId="1711FDF4" w14:textId="77777777" w:rsidTr="00D700E4">
        <w:tc>
          <w:tcPr>
            <w:tcW w:w="2122" w:type="dxa"/>
            <w:tcBorders>
              <w:top w:val="single" w:sz="4" w:space="0" w:color="auto"/>
              <w:left w:val="single" w:sz="4" w:space="0" w:color="auto"/>
              <w:bottom w:val="single" w:sz="4" w:space="0" w:color="auto"/>
              <w:right w:val="single" w:sz="4" w:space="0" w:color="auto"/>
            </w:tcBorders>
          </w:tcPr>
          <w:p w14:paraId="48B2CBD7" w14:textId="77777777" w:rsidR="00A71C58" w:rsidRPr="001B65F0" w:rsidRDefault="00A71C58"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E42C123" w14:textId="77777777" w:rsidR="00A71C58" w:rsidRDefault="00A71C58" w:rsidP="00D700E4">
            <w:pPr>
              <w:spacing w:before="0"/>
              <w:rPr>
                <w:noProof w:val="0"/>
                <w:lang w:eastAsia="zh-CN"/>
              </w:rPr>
            </w:pPr>
            <w:r>
              <w:rPr>
                <w:noProof w:val="0"/>
                <w:lang w:eastAsia="zh-CN"/>
              </w:rPr>
              <w:t>We don’t support Proposal 2-2a.</w:t>
            </w:r>
          </w:p>
          <w:p w14:paraId="31F820E0" w14:textId="77777777" w:rsidR="00A71C58" w:rsidRPr="001B65F0" w:rsidRDefault="00A71C58" w:rsidP="00D700E4">
            <w:pPr>
              <w:rPr>
                <w:noProof w:val="0"/>
                <w:lang w:eastAsia="zh-CN"/>
              </w:rPr>
            </w:pPr>
            <w:r>
              <w:rPr>
                <w:noProof w:val="0"/>
                <w:lang w:eastAsia="zh-CN"/>
              </w:rPr>
              <w:t>If there are less UE in one MBS group, we can use legacy unicast for initial transmission. Compared with proposal 2-2a, it doesn’t have any spec impact. If they are more UEs in one MBS group, it is more reasonable to use PTM scheme 1. Thus, we don’t suggest to support PTM scheme 2 for MBS transmission.</w:t>
            </w:r>
          </w:p>
        </w:tc>
      </w:tr>
      <w:tr w:rsidR="00A71C58" w:rsidRPr="001B65F0" w14:paraId="2DF43CFC" w14:textId="77777777" w:rsidTr="005E5F6C">
        <w:tc>
          <w:tcPr>
            <w:tcW w:w="2122" w:type="dxa"/>
            <w:tcBorders>
              <w:top w:val="single" w:sz="4" w:space="0" w:color="auto"/>
              <w:left w:val="single" w:sz="4" w:space="0" w:color="auto"/>
              <w:bottom w:val="single" w:sz="4" w:space="0" w:color="auto"/>
              <w:right w:val="single" w:sz="4" w:space="0" w:color="auto"/>
            </w:tcBorders>
          </w:tcPr>
          <w:p w14:paraId="59C86466" w14:textId="43CE574B" w:rsidR="00A71C58" w:rsidRPr="001B65F0" w:rsidRDefault="00A71C58"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C07923" w14:textId="5DF79E14" w:rsidR="00A71C58" w:rsidRPr="001B65F0" w:rsidRDefault="00A71C58" w:rsidP="00EE2BB3">
            <w:pPr>
              <w:rPr>
                <w:noProof w:val="0"/>
                <w:lang w:eastAsia="zh-CN"/>
              </w:rPr>
            </w:pPr>
            <w:r>
              <w:rPr>
                <w:noProof w:val="0"/>
                <w:lang w:eastAsia="zh-CN"/>
              </w:rPr>
              <w:t>W</w:t>
            </w:r>
            <w:r>
              <w:rPr>
                <w:rFonts w:hint="eastAsia"/>
                <w:noProof w:val="0"/>
                <w:lang w:eastAsia="zh-CN"/>
              </w:rPr>
              <w:t>e can support both proposal 2-2a and 2-2b for initial transmission based on different use cases/scenarios, since 2-2b can be applied when different small groups of UEs have different PUCCH coverage requirements as well as low PDCCH signaling overhead.</w:t>
            </w:r>
          </w:p>
        </w:tc>
      </w:tr>
      <w:tr w:rsidR="004775BA" w:rsidRPr="001B65F0" w14:paraId="72622680" w14:textId="77777777" w:rsidTr="004775BA">
        <w:tc>
          <w:tcPr>
            <w:tcW w:w="2122" w:type="dxa"/>
          </w:tcPr>
          <w:p w14:paraId="30050B58" w14:textId="61E9D80D" w:rsidR="004775BA" w:rsidRDefault="00B54B1B" w:rsidP="00D700E4">
            <w:pPr>
              <w:rPr>
                <w:noProof w:val="0"/>
                <w:lang w:eastAsia="zh-CN"/>
              </w:rPr>
            </w:pPr>
            <w:r>
              <w:rPr>
                <w:noProof w:val="0"/>
                <w:lang w:eastAsia="zh-CN"/>
              </w:rPr>
              <w:t>Ericsson</w:t>
            </w:r>
          </w:p>
        </w:tc>
        <w:tc>
          <w:tcPr>
            <w:tcW w:w="7840" w:type="dxa"/>
          </w:tcPr>
          <w:p w14:paraId="053EE878" w14:textId="77777777" w:rsidR="00B35383" w:rsidRDefault="00B35383" w:rsidP="00B35383">
            <w:pPr>
              <w:spacing w:before="0"/>
              <w:rPr>
                <w:noProof w:val="0"/>
                <w:lang w:eastAsia="zh-CN"/>
              </w:rPr>
            </w:pPr>
            <w:r>
              <w:rPr>
                <w:noProof w:val="0"/>
                <w:lang w:eastAsia="zh-CN"/>
              </w:rPr>
              <w:t xml:space="preserve">We disagree with Proposal 2.2a: </w:t>
            </w:r>
          </w:p>
          <w:p w14:paraId="596908AD" w14:textId="77777777" w:rsidR="00B35383" w:rsidRDefault="00B35383" w:rsidP="00B35383">
            <w:pPr>
              <w:spacing w:before="0"/>
              <w:rPr>
                <w:noProof w:val="0"/>
                <w:lang w:eastAsia="zh-CN"/>
              </w:rPr>
            </w:pPr>
            <w:r>
              <w:rPr>
                <w:noProof w:val="0"/>
                <w:lang w:eastAsia="zh-CN"/>
              </w:rPr>
              <w:t xml:space="preserve">Since PTM transmission scheme 1 is anyway agreed, the argument of limiting spec impact is no more valid for </w:t>
            </w:r>
            <w:r w:rsidRPr="001B65F0">
              <w:rPr>
                <w:noProof w:val="0"/>
                <w:lang w:eastAsia="zh-CN"/>
              </w:rPr>
              <w:t>PTM</w:t>
            </w:r>
            <w:r>
              <w:rPr>
                <w:noProof w:val="0"/>
                <w:lang w:eastAsia="zh-CN"/>
              </w:rPr>
              <w:t xml:space="preserve"> transmission</w:t>
            </w:r>
            <w:r w:rsidRPr="001B65F0">
              <w:rPr>
                <w:noProof w:val="0"/>
                <w:lang w:eastAsia="zh-CN"/>
              </w:rPr>
              <w:t xml:space="preserve"> scheme 2</w:t>
            </w:r>
            <w:r>
              <w:rPr>
                <w:noProof w:val="0"/>
                <w:lang w:eastAsia="zh-CN"/>
              </w:rPr>
              <w:t xml:space="preserve">. With this, we see no clear benefit of supporting </w:t>
            </w:r>
            <w:r w:rsidRPr="001B65F0">
              <w:rPr>
                <w:noProof w:val="0"/>
                <w:lang w:eastAsia="zh-CN"/>
              </w:rPr>
              <w:t>PTM</w:t>
            </w:r>
            <w:r>
              <w:rPr>
                <w:noProof w:val="0"/>
                <w:lang w:eastAsia="zh-CN"/>
              </w:rPr>
              <w:t xml:space="preserve"> transmission</w:t>
            </w:r>
            <w:r w:rsidRPr="001B65F0">
              <w:rPr>
                <w:noProof w:val="0"/>
                <w:lang w:eastAsia="zh-CN"/>
              </w:rPr>
              <w:t xml:space="preserve"> scheme 2</w:t>
            </w:r>
            <w:r>
              <w:rPr>
                <w:noProof w:val="0"/>
                <w:lang w:eastAsia="zh-CN"/>
              </w:rPr>
              <w:t>.</w:t>
            </w:r>
          </w:p>
          <w:p w14:paraId="2D7EC0D2" w14:textId="77777777" w:rsidR="00B35383" w:rsidRDefault="00B35383" w:rsidP="00B35383">
            <w:pPr>
              <w:spacing w:before="0"/>
              <w:rPr>
                <w:noProof w:val="0"/>
                <w:lang w:eastAsia="zh-CN"/>
              </w:rPr>
            </w:pPr>
          </w:p>
          <w:p w14:paraId="72B8084F" w14:textId="77777777" w:rsidR="00B35383" w:rsidRDefault="00B35383" w:rsidP="00B35383">
            <w:pPr>
              <w:spacing w:before="0"/>
              <w:rPr>
                <w:noProof w:val="0"/>
                <w:lang w:eastAsia="zh-CN"/>
              </w:rPr>
            </w:pPr>
            <w:r>
              <w:rPr>
                <w:noProof w:val="0"/>
                <w:lang w:eastAsia="zh-CN"/>
              </w:rPr>
              <w:t xml:space="preserve">We support Proposal 2.2b (i.e. FFS): </w:t>
            </w:r>
          </w:p>
          <w:p w14:paraId="1923BE9B" w14:textId="77777777" w:rsidR="00B35383" w:rsidRDefault="00B35383" w:rsidP="00B35383">
            <w:pPr>
              <w:spacing w:before="0"/>
              <w:rPr>
                <w:noProof w:val="0"/>
                <w:lang w:eastAsia="zh-CN"/>
              </w:rPr>
            </w:pPr>
            <w:r>
              <w:rPr>
                <w:noProof w:val="0"/>
                <w:lang w:eastAsia="zh-CN"/>
              </w:rPr>
              <w:t>However, there is a need to clarify whether the purpose is multiple services per UE and, if so, RAN1 needs to ask SA2 for an LS about what the associated requirements and use cases are.</w:t>
            </w:r>
          </w:p>
          <w:p w14:paraId="4C910463" w14:textId="0B53F630" w:rsidR="004775BA" w:rsidRDefault="00B35383" w:rsidP="00B35383">
            <w:pPr>
              <w:rPr>
                <w:noProof w:val="0"/>
                <w:lang w:eastAsia="zh-CN"/>
              </w:rPr>
            </w:pPr>
            <w:r>
              <w:rPr>
                <w:noProof w:val="0"/>
                <w:lang w:eastAsia="zh-CN"/>
              </w:rPr>
              <w:t>If the purpose is to have different G-RNTI for different groups of UEs (e.g. for coverage reasons) there is no RAN1 impact since from the UE perspective only one G-RNTI is monitored.</w:t>
            </w:r>
          </w:p>
        </w:tc>
      </w:tr>
      <w:tr w:rsidR="006B6778" w:rsidRPr="001B65F0" w14:paraId="62EBCFDF" w14:textId="77777777" w:rsidTr="004775BA">
        <w:tc>
          <w:tcPr>
            <w:tcW w:w="2122" w:type="dxa"/>
          </w:tcPr>
          <w:p w14:paraId="4731A554" w14:textId="319FF1B4" w:rsidR="006B6778" w:rsidRDefault="006B6778" w:rsidP="006B6778">
            <w:pPr>
              <w:rPr>
                <w:noProof w:val="0"/>
                <w:lang w:eastAsia="zh-CN"/>
              </w:rPr>
            </w:pPr>
            <w:r>
              <w:rPr>
                <w:noProof w:val="0"/>
                <w:lang w:eastAsia="zh-CN"/>
              </w:rPr>
              <w:lastRenderedPageBreak/>
              <w:t>Qualcomm</w:t>
            </w:r>
          </w:p>
        </w:tc>
        <w:tc>
          <w:tcPr>
            <w:tcW w:w="7840" w:type="dxa"/>
          </w:tcPr>
          <w:p w14:paraId="60084D59" w14:textId="77777777" w:rsidR="006B6778" w:rsidRDefault="006B6778" w:rsidP="006B6778">
            <w:pPr>
              <w:rPr>
                <w:noProof w:val="0"/>
                <w:lang w:eastAsia="zh-CN"/>
              </w:rPr>
            </w:pPr>
            <w:r>
              <w:rPr>
                <w:noProof w:val="0"/>
                <w:lang w:eastAsia="zh-CN"/>
              </w:rPr>
              <w:t>We think for a large group of UEs, PTM using GC-PDCCH/GC-PDSCH is beneficial. While for a small group of UEs, PTP using unicast PDCCH/PDSCH may be flexible with bearable overhead.</w:t>
            </w:r>
          </w:p>
          <w:p w14:paraId="398C29B2" w14:textId="77777777" w:rsidR="006B6778" w:rsidRDefault="006B6778" w:rsidP="006B6778">
            <w:pPr>
              <w:rPr>
                <w:noProof w:val="0"/>
                <w:lang w:eastAsia="zh-CN"/>
              </w:rPr>
            </w:pPr>
            <w:r>
              <w:rPr>
                <w:noProof w:val="0"/>
                <w:lang w:eastAsia="zh-CN"/>
              </w:rPr>
              <w:t>For Proposal 2-2a, to our understanding, the GC-PDSCH needs to use common GC-PDSCH configuration (not just scrambling) and scheduled by unicast PDCCH within the common frequency resource. The DCI format of unicast PDCCH may be more complicated. It is less flexible than PTP using unicast PDCCH/PDSCH not limited in the common frequency resource. We suggest further study whether to support PTM scheme 2.</w:t>
            </w:r>
          </w:p>
          <w:p w14:paraId="56A06913" w14:textId="51286DC0" w:rsidR="006B6778" w:rsidRDefault="006B6778" w:rsidP="006B6778">
            <w:pPr>
              <w:rPr>
                <w:noProof w:val="0"/>
                <w:lang w:eastAsia="zh-CN"/>
              </w:rPr>
            </w:pPr>
            <w:r>
              <w:rPr>
                <w:noProof w:val="0"/>
                <w:lang w:eastAsia="zh-CN"/>
              </w:rPr>
              <w:t>For Proposal 2-2b, we have concern on complicity since the UE needs to monitor C-RNTI, G-RNTI(s) and sub-G-RNTI(s). Also, if PTM scheme 2 is supported, the benefits of configuring sub-G-RNTI(s) become less. We prefer to delay the Proposal 2-2b after we decide whether to support PTM scheme 2.</w:t>
            </w:r>
          </w:p>
        </w:tc>
      </w:tr>
      <w:tr w:rsidR="00DB029E" w:rsidRPr="001B65F0" w14:paraId="769E1F4B" w14:textId="77777777" w:rsidTr="004775BA">
        <w:tc>
          <w:tcPr>
            <w:tcW w:w="2122" w:type="dxa"/>
          </w:tcPr>
          <w:p w14:paraId="2C9CD755" w14:textId="69317CD0" w:rsidR="00DB029E" w:rsidRDefault="00DB029E" w:rsidP="00DB029E">
            <w:pPr>
              <w:rPr>
                <w:noProof w:val="0"/>
                <w:lang w:eastAsia="zh-CN"/>
              </w:rPr>
            </w:pPr>
            <w:r>
              <w:rPr>
                <w:rFonts w:hint="eastAsia"/>
                <w:lang w:eastAsia="zh-CN"/>
              </w:rPr>
              <w:t>ZTE</w:t>
            </w:r>
          </w:p>
        </w:tc>
        <w:tc>
          <w:tcPr>
            <w:tcW w:w="7840" w:type="dxa"/>
          </w:tcPr>
          <w:p w14:paraId="2A8E21F6" w14:textId="77777777" w:rsidR="00DB029E" w:rsidRDefault="00DB029E" w:rsidP="00DB029E">
            <w:pPr>
              <w:spacing w:before="0"/>
              <w:rPr>
                <w:b/>
                <w:bCs/>
                <w:lang w:eastAsia="zh-CN"/>
              </w:rPr>
            </w:pPr>
            <w:r>
              <w:rPr>
                <w:rFonts w:hint="eastAsia"/>
                <w:b/>
                <w:bCs/>
                <w:lang w:eastAsia="zh-CN"/>
              </w:rPr>
              <w:t>For proposal 2-2a, we prefer to discuss it together with Issue#6 (SPS for NR MBS).</w:t>
            </w:r>
          </w:p>
          <w:p w14:paraId="29B9B183" w14:textId="77777777" w:rsidR="00DB029E" w:rsidRDefault="00DB029E" w:rsidP="00DB029E">
            <w:pPr>
              <w:spacing w:before="0"/>
              <w:rPr>
                <w:lang w:eastAsia="zh-CN"/>
              </w:rPr>
            </w:pPr>
          </w:p>
          <w:p w14:paraId="53DBAB95" w14:textId="77777777" w:rsidR="00DB029E" w:rsidRDefault="00DB029E" w:rsidP="00DB029E">
            <w:pPr>
              <w:spacing w:before="0"/>
              <w:rPr>
                <w:lang w:eastAsia="zh-CN"/>
              </w:rPr>
            </w:pPr>
            <w:r>
              <w:rPr>
                <w:rFonts w:hint="eastAsia"/>
                <w:lang w:eastAsia="zh-CN"/>
              </w:rPr>
              <w:t xml:space="preserve">Our understanding is that the PDCCH overhead </w:t>
            </w:r>
            <w:r>
              <w:rPr>
                <w:lang w:eastAsia="zh-CN"/>
              </w:rPr>
              <w:t>for PTM</w:t>
            </w:r>
            <w:r>
              <w:rPr>
                <w:rFonts w:hint="eastAsia"/>
                <w:lang w:eastAsia="zh-CN"/>
              </w:rPr>
              <w:t xml:space="preserve"> transmission scheme 2 is much higher than PTM transmission scheme 1. To address the PDCCH overhead concern, SPS for NR MBS is a good alternative. Dynamic update of SPS configuration is also possible. However, regarding the PDCCH overhead, the worst case </w:t>
            </w:r>
            <w:r>
              <w:rPr>
                <w:lang w:eastAsia="zh-CN"/>
              </w:rPr>
              <w:t>of SPS</w:t>
            </w:r>
            <w:r>
              <w:rPr>
                <w:rFonts w:hint="eastAsia"/>
                <w:lang w:eastAsia="zh-CN"/>
              </w:rPr>
              <w:t xml:space="preserve"> for NR MBS is the same as PTM transmission scheme 2.</w:t>
            </w:r>
          </w:p>
          <w:p w14:paraId="2D52476D" w14:textId="77777777" w:rsidR="00DB029E" w:rsidRDefault="00DB029E" w:rsidP="00DB029E">
            <w:pPr>
              <w:spacing w:before="0"/>
              <w:rPr>
                <w:lang w:eastAsia="zh-CN"/>
              </w:rPr>
            </w:pPr>
            <w:r>
              <w:rPr>
                <w:rFonts w:hint="eastAsia"/>
                <w:lang w:eastAsia="zh-CN"/>
              </w:rPr>
              <w:t>Thus, we prefer to update the proposal as below.</w:t>
            </w:r>
          </w:p>
          <w:p w14:paraId="488AE156" w14:textId="77777777" w:rsidR="00DB029E" w:rsidRDefault="00DB029E" w:rsidP="00DB029E">
            <w:pPr>
              <w:spacing w:before="0"/>
              <w:rPr>
                <w:lang w:eastAsia="zh-CN"/>
              </w:rPr>
            </w:pPr>
            <w:r>
              <w:rPr>
                <w:rFonts w:hint="eastAsia"/>
                <w:b/>
                <w:bCs/>
                <w:lang w:eastAsia="zh-CN"/>
              </w:rPr>
              <w:t>Proposal 2-2a</w:t>
            </w:r>
          </w:p>
          <w:p w14:paraId="12F377B0" w14:textId="77777777" w:rsidR="00DB029E" w:rsidRDefault="00DB029E" w:rsidP="00DB029E">
            <w:pPr>
              <w:spacing w:before="0"/>
              <w:rPr>
                <w:lang w:eastAsia="zh-CN"/>
              </w:rPr>
            </w:pPr>
            <w:r>
              <w:rPr>
                <w:lang w:eastAsia="zh-CN"/>
              </w:rPr>
              <w:t>Support SPS group-common PDSCH for MBS for RRC_CONNECTED UEs</w:t>
            </w:r>
          </w:p>
          <w:p w14:paraId="21434D71" w14:textId="77777777" w:rsidR="00DB029E" w:rsidRDefault="00DB029E" w:rsidP="00DB029E">
            <w:pPr>
              <w:pStyle w:val="afc"/>
              <w:widowControl w:val="0"/>
              <w:numPr>
                <w:ilvl w:val="0"/>
                <w:numId w:val="47"/>
              </w:numPr>
              <w:spacing w:after="120"/>
              <w:rPr>
                <w:lang w:eastAsia="zh-CN"/>
              </w:rPr>
            </w:pPr>
            <w:r>
              <w:rPr>
                <w:rFonts w:hint="eastAsia"/>
                <w:lang w:eastAsia="zh-CN"/>
              </w:rPr>
              <w:t>FFS: use group-common PDCCH or UE-specific PDCCH for SPS group-common PDSCH activation/deactivation</w:t>
            </w:r>
          </w:p>
          <w:p w14:paraId="2DFEABDD" w14:textId="77777777" w:rsidR="00DB029E" w:rsidRDefault="00DB029E" w:rsidP="00DB029E">
            <w:pPr>
              <w:pStyle w:val="afc"/>
              <w:widowControl w:val="0"/>
              <w:numPr>
                <w:ilvl w:val="0"/>
                <w:numId w:val="47"/>
              </w:numPr>
              <w:spacing w:after="120"/>
              <w:rPr>
                <w:lang w:eastAsia="zh-CN"/>
              </w:rPr>
            </w:pPr>
            <w:r>
              <w:rPr>
                <w:rFonts w:hint="eastAsia"/>
                <w:lang w:eastAsia="zh-CN"/>
              </w:rPr>
              <w:t xml:space="preserve">FFS: </w:t>
            </w:r>
            <w:r>
              <w:rPr>
                <w:lang w:eastAsia="zh-CN"/>
              </w:rPr>
              <w:t>Support PTM transmission scheme 2 for initial transmission of MBS service in RRC_CONNECTED state.</w:t>
            </w:r>
          </w:p>
          <w:p w14:paraId="1E13FF86" w14:textId="77777777" w:rsidR="00DB029E" w:rsidRDefault="00DB029E" w:rsidP="00DB029E">
            <w:pPr>
              <w:spacing w:before="0"/>
              <w:rPr>
                <w:lang w:eastAsia="zh-CN"/>
              </w:rPr>
            </w:pPr>
          </w:p>
          <w:p w14:paraId="17FD9732" w14:textId="003E810A" w:rsidR="00DB029E" w:rsidRDefault="00DB029E" w:rsidP="00DB029E">
            <w:pPr>
              <w:rPr>
                <w:noProof w:val="0"/>
                <w:lang w:eastAsia="zh-CN"/>
              </w:rPr>
            </w:pPr>
            <w:r>
              <w:rPr>
                <w:rFonts w:hint="eastAsia"/>
                <w:lang w:eastAsia="zh-CN"/>
              </w:rPr>
              <w:t>For proposal 2-2b, it seems like a mixed solution of PTM transmission scheme 1 and PTM transmission scheme 2. Our preference is to address Proposal 2-2a first and then we can come back to see whether proposal 2-2b is needed or not.</w:t>
            </w:r>
          </w:p>
        </w:tc>
      </w:tr>
      <w:tr w:rsidR="00254FF8" w:rsidRPr="001B65F0" w14:paraId="0EADE0B9" w14:textId="77777777" w:rsidTr="004775BA">
        <w:tc>
          <w:tcPr>
            <w:tcW w:w="2122" w:type="dxa"/>
          </w:tcPr>
          <w:p w14:paraId="500174EB" w14:textId="4A4D9FCF" w:rsidR="00254FF8" w:rsidRDefault="00254FF8" w:rsidP="00254FF8">
            <w:pPr>
              <w:rPr>
                <w:lang w:eastAsia="zh-CN"/>
              </w:rPr>
            </w:pPr>
            <w:r>
              <w:rPr>
                <w:noProof w:val="0"/>
                <w:lang w:eastAsia="zh-CN"/>
              </w:rPr>
              <w:t>Samsung</w:t>
            </w:r>
          </w:p>
        </w:tc>
        <w:tc>
          <w:tcPr>
            <w:tcW w:w="7840" w:type="dxa"/>
          </w:tcPr>
          <w:p w14:paraId="1EF89F58" w14:textId="77777777" w:rsidR="00254FF8" w:rsidRDefault="00254FF8" w:rsidP="00254FF8">
            <w:pPr>
              <w:spacing w:before="0"/>
              <w:rPr>
                <w:noProof w:val="0"/>
                <w:lang w:eastAsia="zh-CN"/>
              </w:rPr>
            </w:pPr>
            <w:r>
              <w:rPr>
                <w:noProof w:val="0"/>
                <w:lang w:eastAsia="zh-CN"/>
              </w:rPr>
              <w:t>As commented for proposal 2-1, PTP can be considered with lower priority.</w:t>
            </w:r>
          </w:p>
          <w:p w14:paraId="62EF3AC1" w14:textId="4305AFF6" w:rsidR="00254FF8" w:rsidRDefault="00254FF8" w:rsidP="00254FF8">
            <w:pPr>
              <w:rPr>
                <w:b/>
                <w:bCs/>
                <w:lang w:eastAsia="zh-CN"/>
              </w:rPr>
            </w:pPr>
            <w:r>
              <w:rPr>
                <w:noProof w:val="0"/>
                <w:lang w:eastAsia="zh-CN"/>
              </w:rPr>
              <w:t>As a side note, proposal 2-2 can probably be generalized for any transmission, not only initial.</w:t>
            </w:r>
          </w:p>
        </w:tc>
      </w:tr>
      <w:tr w:rsidR="000318A0" w:rsidRPr="001B65F0" w14:paraId="60511A42" w14:textId="77777777" w:rsidTr="000318A0">
        <w:tc>
          <w:tcPr>
            <w:tcW w:w="2122" w:type="dxa"/>
          </w:tcPr>
          <w:p w14:paraId="01F0463F" w14:textId="77777777" w:rsidR="000318A0" w:rsidRDefault="000318A0" w:rsidP="00D700E4">
            <w:pPr>
              <w:rPr>
                <w:noProof w:val="0"/>
                <w:lang w:eastAsia="zh-CN"/>
              </w:rPr>
            </w:pPr>
            <w:r>
              <w:rPr>
                <w:noProof w:val="0"/>
                <w:lang w:eastAsia="zh-CN"/>
              </w:rPr>
              <w:t>Convida</w:t>
            </w:r>
          </w:p>
        </w:tc>
        <w:tc>
          <w:tcPr>
            <w:tcW w:w="7840" w:type="dxa"/>
          </w:tcPr>
          <w:p w14:paraId="79C39C53" w14:textId="77777777" w:rsidR="000318A0" w:rsidRDefault="000318A0" w:rsidP="00D700E4">
            <w:pPr>
              <w:rPr>
                <w:noProof w:val="0"/>
                <w:lang w:eastAsia="zh-CN"/>
              </w:rPr>
            </w:pPr>
            <w:r>
              <w:rPr>
                <w:noProof w:val="0"/>
                <w:lang w:eastAsia="zh-CN"/>
              </w:rPr>
              <w:t xml:space="preserve">We support proposal 2-2a. For proposal 2-2b, we are not sure if there is true gain on supporting it. But we are OK to further study it. </w:t>
            </w:r>
          </w:p>
        </w:tc>
      </w:tr>
      <w:tr w:rsidR="00D42151" w:rsidRPr="001B65F0" w14:paraId="427FC661" w14:textId="77777777" w:rsidTr="000318A0">
        <w:tc>
          <w:tcPr>
            <w:tcW w:w="2122" w:type="dxa"/>
          </w:tcPr>
          <w:p w14:paraId="7BE0771C" w14:textId="1F02D98C" w:rsidR="00D42151" w:rsidRDefault="00D42151" w:rsidP="00D42151">
            <w:pPr>
              <w:rPr>
                <w:noProof w:val="0"/>
                <w:lang w:eastAsia="zh-CN"/>
              </w:rPr>
            </w:pPr>
            <w:r>
              <w:rPr>
                <w:noProof w:val="0"/>
                <w:lang w:eastAsia="zh-CN"/>
              </w:rPr>
              <w:t xml:space="preserve">Lenovo, Motorola </w:t>
            </w:r>
            <w:r>
              <w:rPr>
                <w:noProof w:val="0"/>
                <w:lang w:eastAsia="zh-CN"/>
              </w:rPr>
              <w:lastRenderedPageBreak/>
              <w:t>Mobility</w:t>
            </w:r>
          </w:p>
        </w:tc>
        <w:tc>
          <w:tcPr>
            <w:tcW w:w="7840" w:type="dxa"/>
          </w:tcPr>
          <w:p w14:paraId="4B609D09" w14:textId="27D6DC7E" w:rsidR="00D42151" w:rsidRPr="0006166C" w:rsidRDefault="00D42151" w:rsidP="00D42151">
            <w:pPr>
              <w:spacing w:line="240" w:lineRule="auto"/>
              <w:rPr>
                <w:rFonts w:eastAsia="Batang"/>
                <w:lang w:val="de-DE" w:eastAsia="x-none"/>
              </w:rPr>
            </w:pPr>
            <w:r>
              <w:rPr>
                <w:rFonts w:eastAsia="Batang"/>
                <w:lang w:val="de-DE" w:eastAsia="x-none"/>
              </w:rPr>
              <w:lastRenderedPageBreak/>
              <w:t>Proposal 2-2a is not fine with us since it needs huge PDCCH capacity especially when the numbe r of U</w:t>
            </w:r>
            <w:r w:rsidR="00F81D69">
              <w:rPr>
                <w:rFonts w:eastAsia="Batang"/>
                <w:lang w:val="de-DE" w:eastAsia="x-none"/>
              </w:rPr>
              <w:t>e</w:t>
            </w:r>
            <w:r>
              <w:rPr>
                <w:rFonts w:eastAsia="Batang"/>
                <w:lang w:val="de-DE" w:eastAsia="x-none"/>
              </w:rPr>
              <w:t xml:space="preserve">s in the group is large. </w:t>
            </w:r>
          </w:p>
          <w:p w14:paraId="6D467191" w14:textId="0093159C" w:rsidR="00D42151" w:rsidRDefault="00D42151" w:rsidP="00D42151">
            <w:pPr>
              <w:rPr>
                <w:noProof w:val="0"/>
                <w:lang w:eastAsia="zh-CN"/>
              </w:rPr>
            </w:pPr>
            <w:r>
              <w:rPr>
                <w:noProof w:val="0"/>
                <w:lang w:eastAsia="zh-CN"/>
              </w:rPr>
              <w:lastRenderedPageBreak/>
              <w:t xml:space="preserve">Proposal 2-2b may lead to extra UE blind decoding effort as UE needs to monitor DCI with CRC scrambled by C-RNTI, G-RNTI(s) and sub-G-RNTI(s). </w:t>
            </w:r>
          </w:p>
        </w:tc>
      </w:tr>
      <w:tr w:rsidR="00C65086" w:rsidRPr="001B65F0" w14:paraId="183E38B0" w14:textId="77777777" w:rsidTr="00C65086">
        <w:tc>
          <w:tcPr>
            <w:tcW w:w="2122" w:type="dxa"/>
          </w:tcPr>
          <w:p w14:paraId="4C576CDB" w14:textId="77777777" w:rsidR="00C65086" w:rsidRPr="001B65F0" w:rsidRDefault="00C65086" w:rsidP="00A25A35">
            <w:pPr>
              <w:spacing w:before="0"/>
              <w:rPr>
                <w:noProof w:val="0"/>
                <w:lang w:eastAsia="zh-CN"/>
              </w:rPr>
            </w:pPr>
            <w:r>
              <w:rPr>
                <w:rFonts w:hint="eastAsia"/>
                <w:noProof w:val="0"/>
                <w:lang w:eastAsia="zh-CN"/>
              </w:rPr>
              <w:lastRenderedPageBreak/>
              <w:t>O</w:t>
            </w:r>
            <w:r>
              <w:rPr>
                <w:noProof w:val="0"/>
                <w:lang w:eastAsia="zh-CN"/>
              </w:rPr>
              <w:t>PPO</w:t>
            </w:r>
          </w:p>
        </w:tc>
        <w:tc>
          <w:tcPr>
            <w:tcW w:w="7840" w:type="dxa"/>
          </w:tcPr>
          <w:p w14:paraId="50F7E47A" w14:textId="77777777" w:rsidR="00C65086" w:rsidRDefault="00C65086" w:rsidP="00A25A35">
            <w:pPr>
              <w:spacing w:before="0"/>
              <w:rPr>
                <w:noProof w:val="0"/>
                <w:lang w:eastAsia="zh-CN"/>
              </w:rPr>
            </w:pPr>
            <w:r>
              <w:rPr>
                <w:rFonts w:hint="eastAsia"/>
                <w:noProof w:val="0"/>
                <w:lang w:eastAsia="zh-CN"/>
              </w:rPr>
              <w:t>P</w:t>
            </w:r>
            <w:r>
              <w:rPr>
                <w:noProof w:val="0"/>
                <w:lang w:eastAsia="zh-CN"/>
              </w:rPr>
              <w:t xml:space="preserve">roposal 2-2a is supportable for us, to scheduling group-common PDSCH with UE specific PDCCH is beneficial when HARQ feedback is </w:t>
            </w:r>
            <w:r>
              <w:rPr>
                <w:rFonts w:hint="eastAsia"/>
                <w:noProof w:val="0"/>
                <w:lang w:eastAsia="zh-CN"/>
              </w:rPr>
              <w:t>needed</w:t>
            </w:r>
            <w:r>
              <w:rPr>
                <w:noProof w:val="0"/>
                <w:lang w:eastAsia="zh-CN"/>
              </w:rPr>
              <w:t>, when the PDCCH needs to indicate some UE specific parameters, such as PUCCH resource indicator and even DAI if HARQ feedback for MBS is multiplexed with HARQ feedback for unicast.</w:t>
            </w:r>
          </w:p>
          <w:p w14:paraId="5104EAC5" w14:textId="77777777" w:rsidR="00C65086" w:rsidRDefault="00C65086" w:rsidP="00A25A35">
            <w:pPr>
              <w:spacing w:before="0"/>
              <w:rPr>
                <w:noProof w:val="0"/>
                <w:lang w:eastAsia="zh-CN"/>
              </w:rPr>
            </w:pPr>
          </w:p>
          <w:p w14:paraId="44AF6839" w14:textId="77777777" w:rsidR="00C65086" w:rsidRPr="001B65F0" w:rsidRDefault="00C65086" w:rsidP="00A25A35">
            <w:pPr>
              <w:spacing w:before="0"/>
              <w:rPr>
                <w:noProof w:val="0"/>
                <w:lang w:eastAsia="zh-CN"/>
              </w:rPr>
            </w:pPr>
            <w:r>
              <w:rPr>
                <w:noProof w:val="0"/>
                <w:lang w:eastAsia="zh-CN"/>
              </w:rPr>
              <w:t>The motivation of Proposal 2-2b is not clear for us.</w:t>
            </w:r>
          </w:p>
        </w:tc>
      </w:tr>
      <w:tr w:rsidR="009227A3" w:rsidRPr="001B65F0" w14:paraId="7D748FD6" w14:textId="77777777" w:rsidTr="00C65086">
        <w:tc>
          <w:tcPr>
            <w:tcW w:w="2122" w:type="dxa"/>
          </w:tcPr>
          <w:p w14:paraId="3780CE92" w14:textId="7BBF0671" w:rsidR="009227A3" w:rsidRPr="009227A3" w:rsidRDefault="009227A3" w:rsidP="00A25A35">
            <w:pPr>
              <w:rPr>
                <w:rFonts w:eastAsia="Malgun Gothic"/>
                <w:noProof w:val="0"/>
                <w:lang w:eastAsia="ko-KR"/>
              </w:rPr>
            </w:pPr>
            <w:r>
              <w:rPr>
                <w:rFonts w:eastAsia="Malgun Gothic" w:hint="eastAsia"/>
                <w:noProof w:val="0"/>
                <w:lang w:eastAsia="ko-KR"/>
              </w:rPr>
              <w:t>LG</w:t>
            </w:r>
          </w:p>
        </w:tc>
        <w:tc>
          <w:tcPr>
            <w:tcW w:w="7840" w:type="dxa"/>
          </w:tcPr>
          <w:p w14:paraId="7603F24C" w14:textId="77777777" w:rsidR="009227A3" w:rsidRDefault="009227A3" w:rsidP="009227A3">
            <w:pPr>
              <w:rPr>
                <w:noProof w:val="0"/>
                <w:lang w:eastAsia="zh-CN"/>
              </w:rPr>
            </w:pPr>
            <w:r>
              <w:rPr>
                <w:noProof w:val="0"/>
                <w:lang w:eastAsia="zh-CN"/>
              </w:rPr>
              <w:t xml:space="preserve">We support </w:t>
            </w:r>
            <w:r w:rsidRPr="001B65F0">
              <w:rPr>
                <w:noProof w:val="0"/>
                <w:lang w:eastAsia="zh-CN"/>
              </w:rPr>
              <w:t>PTM</w:t>
            </w:r>
            <w:r>
              <w:rPr>
                <w:noProof w:val="0"/>
                <w:lang w:eastAsia="zh-CN"/>
              </w:rPr>
              <w:t xml:space="preserve"> transmission</w:t>
            </w:r>
            <w:r w:rsidRPr="001B65F0">
              <w:rPr>
                <w:noProof w:val="0"/>
                <w:lang w:eastAsia="zh-CN"/>
              </w:rPr>
              <w:t xml:space="preserve"> scheme 2 for initial </w:t>
            </w:r>
            <w:r>
              <w:rPr>
                <w:noProof w:val="0"/>
                <w:lang w:eastAsia="zh-CN"/>
              </w:rPr>
              <w:t xml:space="preserve">HARQ </w:t>
            </w:r>
            <w:r w:rsidRPr="001B65F0">
              <w:rPr>
                <w:noProof w:val="0"/>
                <w:lang w:eastAsia="zh-CN"/>
              </w:rPr>
              <w:t>transmission</w:t>
            </w:r>
            <w:r>
              <w:rPr>
                <w:noProof w:val="0"/>
                <w:lang w:eastAsia="zh-CN"/>
              </w:rPr>
              <w:t xml:space="preserve"> of a MBS TB.</w:t>
            </w:r>
          </w:p>
          <w:p w14:paraId="6381966C" w14:textId="118A8239" w:rsidR="00F81D69" w:rsidRPr="00F81D69" w:rsidRDefault="00F81D69" w:rsidP="00F81D69">
            <w:pPr>
              <w:rPr>
                <w:rFonts w:eastAsia="Malgun Gothic"/>
                <w:noProof w:val="0"/>
                <w:lang w:eastAsia="ko-KR"/>
              </w:rPr>
            </w:pPr>
            <w:r>
              <w:rPr>
                <w:rFonts w:eastAsia="Malgun Gothic"/>
                <w:noProof w:val="0"/>
                <w:lang w:eastAsia="ko-KR"/>
              </w:rPr>
              <w:t xml:space="preserve">We are skeptical about need for </w:t>
            </w:r>
            <w:r w:rsidRPr="001B65F0">
              <w:rPr>
                <w:noProof w:val="0"/>
                <w:lang w:eastAsia="zh-CN"/>
              </w:rPr>
              <w:t>sub-group-common PDCCH based group scheduling for initial transmission</w:t>
            </w:r>
            <w:r>
              <w:rPr>
                <w:noProof w:val="0"/>
                <w:lang w:eastAsia="zh-CN"/>
              </w:rPr>
              <w:t xml:space="preserve">. </w:t>
            </w:r>
            <w:r>
              <w:rPr>
                <w:rFonts w:eastAsia="Malgun Gothic"/>
                <w:noProof w:val="0"/>
                <w:lang w:eastAsia="ko-KR"/>
              </w:rPr>
              <w:t>gNB may be able to configure different common resources for different UEs interested in the MBMS service. However,</w:t>
            </w:r>
            <w:r>
              <w:rPr>
                <w:noProof w:val="0"/>
                <w:lang w:eastAsia="zh-CN"/>
              </w:rPr>
              <w:t xml:space="preserve"> any special mechanism for sub-grouping of UEs receiving a same MBS service seems not so necessary.</w:t>
            </w:r>
            <w:r>
              <w:rPr>
                <w:rFonts w:eastAsia="Malgun Gothic" w:hint="eastAsia"/>
                <w:noProof w:val="0"/>
                <w:lang w:eastAsia="ko-KR"/>
              </w:rPr>
              <w:t xml:space="preserve"> </w:t>
            </w:r>
          </w:p>
        </w:tc>
      </w:tr>
      <w:tr w:rsidR="00E72AF6" w:rsidRPr="001B65F0" w14:paraId="775B0FDD" w14:textId="77777777" w:rsidTr="00C65086">
        <w:tc>
          <w:tcPr>
            <w:tcW w:w="2122" w:type="dxa"/>
          </w:tcPr>
          <w:p w14:paraId="57AFB159" w14:textId="6219D555"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141A0309" w14:textId="77777777" w:rsidR="00E72AF6" w:rsidRDefault="00E72AF6" w:rsidP="00E72AF6">
            <w:pPr>
              <w:rPr>
                <w:noProof w:val="0"/>
                <w:lang w:eastAsia="zh-CN"/>
              </w:rPr>
            </w:pPr>
            <w:r>
              <w:rPr>
                <w:noProof w:val="0"/>
                <w:lang w:eastAsia="zh-CN"/>
              </w:rPr>
              <w:t>Support proposal 2-2a. For NR MBS, ACK/NACK feedback is needed considering some services with very high Qos requirement. One problem for group common PDCCH is how to indicate UE dedicated PUCCH resource for ACK/NACK feedback in this case, which can be easily solved by UE-specific PDCCH.</w:t>
            </w:r>
          </w:p>
          <w:p w14:paraId="0A339155" w14:textId="44F32BFD" w:rsidR="00E72AF6" w:rsidRDefault="00E72AF6" w:rsidP="00E72AF6">
            <w:pPr>
              <w:rPr>
                <w:noProof w:val="0"/>
                <w:lang w:eastAsia="zh-CN"/>
              </w:rPr>
            </w:pPr>
            <w:r>
              <w:rPr>
                <w:noProof w:val="0"/>
                <w:lang w:eastAsia="zh-CN"/>
              </w:rPr>
              <w:t xml:space="preserve">Proposal 2-2b seems to be a trade-off between PTM scheme 2 and PTM scheme 1 in terms of PDCCH overhead. We have the same concern as </w:t>
            </w:r>
            <w:r w:rsidRPr="0072785E">
              <w:rPr>
                <w:noProof w:val="0"/>
                <w:lang w:eastAsia="zh-CN"/>
              </w:rPr>
              <w:t>Convida</w:t>
            </w:r>
            <w:r>
              <w:rPr>
                <w:noProof w:val="0"/>
                <w:lang w:eastAsia="zh-CN"/>
              </w:rPr>
              <w:t>. We don’t object to further study it.</w:t>
            </w:r>
          </w:p>
        </w:tc>
      </w:tr>
      <w:tr w:rsidR="00445302" w:rsidRPr="001B65F0" w14:paraId="5507A2B5" w14:textId="77777777" w:rsidTr="00C65086">
        <w:tc>
          <w:tcPr>
            <w:tcW w:w="2122" w:type="dxa"/>
          </w:tcPr>
          <w:p w14:paraId="20AEAD3A" w14:textId="07E9C79F"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2E9BE4AC" w14:textId="77777777" w:rsidR="00445302" w:rsidRDefault="00445302" w:rsidP="00445302">
            <w:pPr>
              <w:rPr>
                <w:noProof w:val="0"/>
                <w:lang w:eastAsia="zh-CN"/>
              </w:rPr>
            </w:pPr>
            <w:r>
              <w:rPr>
                <w:rFonts w:hint="eastAsia"/>
                <w:noProof w:val="0"/>
                <w:lang w:eastAsia="zh-CN"/>
              </w:rPr>
              <w:t>S</w:t>
            </w:r>
            <w:r>
              <w:rPr>
                <w:noProof w:val="0"/>
                <w:lang w:eastAsia="zh-CN"/>
              </w:rPr>
              <w:t xml:space="preserve">uggestion to FL that we need to be very careful when summarizing people’s proposals. For example, some companies listed as Object for PTM scheme 2. I doubt whether there is proposal of objecting this scheme from these companies’ paper. </w:t>
            </w:r>
          </w:p>
          <w:p w14:paraId="2DA06005" w14:textId="77777777" w:rsidR="00445302" w:rsidRDefault="00445302" w:rsidP="00445302">
            <w:pPr>
              <w:rPr>
                <w:noProof w:val="0"/>
                <w:lang w:eastAsia="zh-CN"/>
              </w:rPr>
            </w:pPr>
            <w:r>
              <w:rPr>
                <w:noProof w:val="0"/>
                <w:lang w:eastAsia="zh-CN"/>
              </w:rPr>
              <w:t xml:space="preserve">From our perspective, since PTM scheme 1 has been agreed, on top of this, PTM scheme 2 for initial transmission is not necessary because the specification effort for PTM scheme 1 is there anyway. We wonder the benefits to support PTM scheme 2 additionally. </w:t>
            </w:r>
          </w:p>
          <w:p w14:paraId="7C9068DE" w14:textId="77777777" w:rsidR="00445302" w:rsidRDefault="00445302" w:rsidP="00445302">
            <w:pPr>
              <w:rPr>
                <w:noProof w:val="0"/>
                <w:lang w:eastAsia="zh-CN"/>
              </w:rPr>
            </w:pPr>
            <w:r>
              <w:rPr>
                <w:rFonts w:hint="eastAsia"/>
                <w:noProof w:val="0"/>
                <w:lang w:eastAsia="zh-CN"/>
              </w:rPr>
              <w:t>F</w:t>
            </w:r>
            <w:r>
              <w:rPr>
                <w:noProof w:val="0"/>
                <w:lang w:eastAsia="zh-CN"/>
              </w:rPr>
              <w:t>or proposal 2-2b, is the FFS in the sub-bullet necessary since the main bullet is FFS?</w:t>
            </w:r>
          </w:p>
          <w:p w14:paraId="4B1410AC" w14:textId="77777777" w:rsidR="00445302" w:rsidRDefault="00445302" w:rsidP="00445302">
            <w:pPr>
              <w:rPr>
                <w:noProof w:val="0"/>
                <w:lang w:eastAsia="zh-CN"/>
              </w:rPr>
            </w:pPr>
            <w:r>
              <w:rPr>
                <w:noProof w:val="0"/>
                <w:lang w:eastAsia="zh-CN"/>
              </w:rPr>
              <w:t xml:space="preserve">Also, since both proposal 2-2a and 2-2b are related to initial transmission. Is it better to merge them into one proposal for initial transmission as the main bullet and list in sub-bullet which scheme is supported for initial transmission and FFS others if no consensus in the next updated proposal version? </w:t>
            </w:r>
          </w:p>
          <w:p w14:paraId="68385AFE" w14:textId="77777777" w:rsidR="00445302" w:rsidRDefault="00445302" w:rsidP="00445302">
            <w:pPr>
              <w:rPr>
                <w:noProof w:val="0"/>
                <w:lang w:eastAsia="zh-CN"/>
              </w:rPr>
            </w:pPr>
          </w:p>
        </w:tc>
      </w:tr>
      <w:tr w:rsidR="009E63E8" w:rsidRPr="001B65F0" w14:paraId="1A44C4D1" w14:textId="77777777" w:rsidTr="00C65086">
        <w:tc>
          <w:tcPr>
            <w:tcW w:w="2122" w:type="dxa"/>
          </w:tcPr>
          <w:p w14:paraId="49097FA3" w14:textId="2D5D26E3"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69A98EEE" w14:textId="77777777" w:rsidR="009E63E8" w:rsidRDefault="009E63E8" w:rsidP="009E63E8">
            <w:pPr>
              <w:rPr>
                <w:noProof w:val="0"/>
                <w:lang w:eastAsia="zh-CN"/>
              </w:rPr>
            </w:pPr>
            <w:r>
              <w:rPr>
                <w:rFonts w:hint="eastAsia"/>
                <w:noProof w:val="0"/>
                <w:lang w:eastAsia="zh-CN"/>
              </w:rPr>
              <w:t>W</w:t>
            </w:r>
            <w:r>
              <w:rPr>
                <w:noProof w:val="0"/>
                <w:lang w:eastAsia="zh-CN"/>
              </w:rPr>
              <w:t>e support proposal 2-2a.</w:t>
            </w:r>
          </w:p>
          <w:p w14:paraId="28DD30B5" w14:textId="77777777" w:rsidR="009E63E8" w:rsidRDefault="009E63E8" w:rsidP="009E63E8">
            <w:pPr>
              <w:rPr>
                <w:noProof w:val="0"/>
                <w:lang w:eastAsia="zh-CN"/>
              </w:rPr>
            </w:pPr>
            <w:r w:rsidRPr="00C476A4">
              <w:rPr>
                <w:noProof w:val="0"/>
                <w:lang w:eastAsia="zh-CN"/>
              </w:rPr>
              <w:t>The most advantage of PTM scheme 2</w:t>
            </w:r>
            <w:r>
              <w:rPr>
                <w:noProof w:val="0"/>
                <w:lang w:eastAsia="zh-CN"/>
              </w:rPr>
              <w:t xml:space="preserve"> (proposal 2-2a)</w:t>
            </w:r>
            <w:r w:rsidRPr="00C476A4">
              <w:rPr>
                <w:noProof w:val="0"/>
                <w:lang w:eastAsia="zh-CN"/>
              </w:rPr>
              <w:t xml:space="preserve"> is that the HARQ-ACK feedback related design for unicast in Rel-15/16 can be maximally reused and some other aspects can follow the same design as for unicast, so </w:t>
            </w:r>
            <w:r>
              <w:rPr>
                <w:noProof w:val="0"/>
                <w:lang w:eastAsia="zh-CN"/>
              </w:rPr>
              <w:t>that less spec effort is needed</w:t>
            </w:r>
            <w:r w:rsidRPr="00C476A4">
              <w:rPr>
                <w:noProof w:val="0"/>
                <w:lang w:eastAsia="zh-CN"/>
              </w:rPr>
              <w:t xml:space="preserve">.  </w:t>
            </w:r>
          </w:p>
          <w:p w14:paraId="0C725C1F" w14:textId="48A246FA" w:rsidR="009E63E8" w:rsidRDefault="009E63E8" w:rsidP="009E63E8">
            <w:pPr>
              <w:rPr>
                <w:noProof w:val="0"/>
                <w:lang w:eastAsia="zh-CN"/>
              </w:rPr>
            </w:pPr>
            <w:r>
              <w:rPr>
                <w:noProof w:val="0"/>
                <w:lang w:eastAsia="zh-CN"/>
              </w:rPr>
              <w:t>As for proposal 2-2b, it is some extension of proposal 2-2a, but the PDCCH monitoring efforts may be an issue, we need FFS.</w:t>
            </w:r>
          </w:p>
        </w:tc>
      </w:tr>
      <w:tr w:rsidR="00D8226A" w:rsidRPr="001B65F0" w14:paraId="3BF845A4" w14:textId="77777777" w:rsidTr="00C65086">
        <w:tc>
          <w:tcPr>
            <w:tcW w:w="2122" w:type="dxa"/>
          </w:tcPr>
          <w:p w14:paraId="79F58132" w14:textId="437105B9" w:rsidR="00D8226A" w:rsidRDefault="00D8226A" w:rsidP="00D8226A">
            <w:pPr>
              <w:rPr>
                <w:noProof w:val="0"/>
                <w:lang w:eastAsia="zh-CN"/>
              </w:rPr>
            </w:pPr>
            <w:r>
              <w:rPr>
                <w:noProof w:val="0"/>
                <w:lang w:eastAsia="zh-CN"/>
              </w:rPr>
              <w:t>Chengdu TD Tech, TD Tech</w:t>
            </w:r>
          </w:p>
        </w:tc>
        <w:tc>
          <w:tcPr>
            <w:tcW w:w="7840" w:type="dxa"/>
          </w:tcPr>
          <w:p w14:paraId="61F56D09" w14:textId="77777777" w:rsidR="00D8226A" w:rsidRDefault="00D8226A" w:rsidP="00D8226A">
            <w:pPr>
              <w:rPr>
                <w:noProof w:val="0"/>
                <w:lang w:eastAsia="zh-CN"/>
              </w:rPr>
            </w:pPr>
            <w:r>
              <w:rPr>
                <w:rFonts w:hint="eastAsia"/>
                <w:noProof w:val="0"/>
                <w:lang w:eastAsia="zh-CN"/>
              </w:rPr>
              <w:t>W</w:t>
            </w:r>
            <w:r>
              <w:rPr>
                <w:noProof w:val="0"/>
                <w:lang w:eastAsia="zh-CN"/>
              </w:rPr>
              <w:t>e think no need for Poposals 2-2a and 2-2b.</w:t>
            </w:r>
          </w:p>
          <w:p w14:paraId="1F64E284" w14:textId="77777777" w:rsidR="00D8226A" w:rsidRPr="00913D7D" w:rsidRDefault="00D8226A" w:rsidP="00D8226A">
            <w:pPr>
              <w:rPr>
                <w:noProof w:val="0"/>
                <w:lang w:eastAsia="zh-CN"/>
              </w:rPr>
            </w:pPr>
            <w:r w:rsidRPr="00913D7D">
              <w:rPr>
                <w:noProof w:val="0"/>
                <w:lang w:eastAsia="zh-CN"/>
              </w:rPr>
              <w:t xml:space="preserve">The SS/PBCH BLOCK is sent with M beams: beam 1~beam M. We use the beam coverage area “m” to denote the area where the beam “m” covers. </w:t>
            </w:r>
          </w:p>
          <w:p w14:paraId="7C52992C" w14:textId="77777777" w:rsidR="00D8226A" w:rsidRPr="00913D7D" w:rsidRDefault="00D8226A" w:rsidP="00D8226A">
            <w:pPr>
              <w:rPr>
                <w:noProof w:val="0"/>
                <w:lang w:eastAsia="zh-CN"/>
              </w:rPr>
            </w:pPr>
            <w:r w:rsidRPr="00913D7D">
              <w:rPr>
                <w:noProof w:val="0"/>
                <w:lang w:eastAsia="zh-CN"/>
              </w:rPr>
              <w:lastRenderedPageBreak/>
              <w:t>For Propsal 2-2a, if the UE specific PDCCH is needed for the scenario where there’s only one UE in the beam coverage area “m”, the UE specific beam can be used to send the group-common PDCCH and the group-common PDSCH.</w:t>
            </w:r>
          </w:p>
          <w:p w14:paraId="07CB282C" w14:textId="77777777" w:rsidR="00D8226A" w:rsidRPr="00913D7D" w:rsidRDefault="00D8226A" w:rsidP="00D8226A">
            <w:pPr>
              <w:rPr>
                <w:noProof w:val="0"/>
                <w:lang w:eastAsia="zh-CN"/>
              </w:rPr>
            </w:pPr>
            <w:r w:rsidRPr="00913D7D">
              <w:rPr>
                <w:noProof w:val="0"/>
                <w:lang w:eastAsia="zh-CN"/>
              </w:rPr>
              <w:t>If the UE specific PDCCH is needed when the group-common PDCCH can NOT be received by some UEs, more CCE resource can be used to send the group-common PDCCH in some beam coverage area needed.</w:t>
            </w:r>
          </w:p>
          <w:p w14:paraId="5A6A52D3" w14:textId="17D0C4C7" w:rsidR="00D8226A" w:rsidRDefault="00D8226A" w:rsidP="00D8226A">
            <w:pPr>
              <w:rPr>
                <w:noProof w:val="0"/>
                <w:lang w:eastAsia="zh-CN"/>
              </w:rPr>
            </w:pPr>
            <w:r w:rsidRPr="00913D7D">
              <w:rPr>
                <w:noProof w:val="0"/>
                <w:lang w:eastAsia="zh-CN"/>
              </w:rPr>
              <w:t>We find no need for the UE specific PDCCH to schedule the group common PDSCH.</w:t>
            </w:r>
            <w:r>
              <w:rPr>
                <w:rFonts w:hint="eastAsia"/>
                <w:noProof w:val="0"/>
                <w:lang w:eastAsia="zh-CN"/>
              </w:rPr>
              <w:t xml:space="preserve"> </w:t>
            </w:r>
            <w:r>
              <w:rPr>
                <w:noProof w:val="0"/>
                <w:lang w:eastAsia="zh-CN"/>
              </w:rPr>
              <w:tab/>
            </w:r>
          </w:p>
        </w:tc>
      </w:tr>
      <w:tr w:rsidR="007E13D8" w:rsidRPr="001B65F0" w14:paraId="5BB2F9BE" w14:textId="77777777" w:rsidTr="00C65086">
        <w:tc>
          <w:tcPr>
            <w:tcW w:w="2122" w:type="dxa"/>
          </w:tcPr>
          <w:p w14:paraId="257B42D8" w14:textId="669488CD" w:rsidR="007E13D8" w:rsidRPr="007E13D8" w:rsidRDefault="007E13D8" w:rsidP="007E13D8">
            <w:pPr>
              <w:rPr>
                <w:noProof w:val="0"/>
                <w:lang w:eastAsia="zh-CN"/>
              </w:rPr>
            </w:pPr>
            <w:r w:rsidRPr="007E13D8">
              <w:rPr>
                <w:noProof w:val="0"/>
                <w:lang w:eastAsia="zh-CN"/>
              </w:rPr>
              <w:lastRenderedPageBreak/>
              <w:t>Moderator</w:t>
            </w:r>
          </w:p>
        </w:tc>
        <w:tc>
          <w:tcPr>
            <w:tcW w:w="7840" w:type="dxa"/>
          </w:tcPr>
          <w:p w14:paraId="6B51065F" w14:textId="77777777" w:rsidR="007E13D8" w:rsidRPr="007E13D8" w:rsidRDefault="007E13D8" w:rsidP="007E13D8">
            <w:pPr>
              <w:rPr>
                <w:noProof w:val="0"/>
                <w:lang w:eastAsia="zh-CN"/>
              </w:rPr>
            </w:pPr>
            <w:r w:rsidRPr="007E13D8">
              <w:rPr>
                <w:noProof w:val="0"/>
                <w:lang w:eastAsia="zh-CN"/>
              </w:rPr>
              <w:t>I have updated the proposal based on companies’ feedback.</w:t>
            </w:r>
          </w:p>
          <w:p w14:paraId="1E6E6BEA" w14:textId="77777777" w:rsidR="007E13D8" w:rsidRPr="007E13D8" w:rsidRDefault="007E13D8" w:rsidP="007E13D8">
            <w:pPr>
              <w:rPr>
                <w:noProof w:val="0"/>
                <w:lang w:eastAsia="zh-CN"/>
              </w:rPr>
            </w:pPr>
            <w:r w:rsidRPr="007E13D8">
              <w:rPr>
                <w:noProof w:val="0"/>
                <w:lang w:eastAsia="zh-CN"/>
              </w:rPr>
              <w:t xml:space="preserve">Regarding Proposal 2-3, let me have some clarification according to my understanding, in this scheme, each UE needs to be configured with one Sub-G-RNTI and one G-RNTI if we only consider one MBS service, UE needs to monitor Sub-G-RNTI for PDCCH monitoring and UE also needs to use G-RNTI for PDSCH scrambling.  </w:t>
            </w:r>
          </w:p>
          <w:p w14:paraId="04C02E0A" w14:textId="0D2EBE29" w:rsidR="007E13D8" w:rsidRPr="007E13D8" w:rsidRDefault="007E13D8" w:rsidP="007E13D8">
            <w:pPr>
              <w:rPr>
                <w:noProof w:val="0"/>
                <w:lang w:eastAsia="zh-CN"/>
              </w:rPr>
            </w:pPr>
            <w:r w:rsidRPr="007E13D8">
              <w:rPr>
                <w:noProof w:val="0"/>
                <w:lang w:eastAsia="zh-CN"/>
              </w:rPr>
              <w:t>@Huawei, regarding your comments “Suggestion to FL that we need to be very careful when summarizing people’s proposals. For example, some companies listed as Object for PTM scheme 2. I doubt whether there is proposal of objecting this scheme from these companies’ paper”, can you please point out which company was listed on the objection side regarding PTM scheme 2 without such a proposal in their paper directly so that I can fix it? I do not think such a comment is helpful for me without telling me which company I captured incorrectly. For your other comments, I have reflected them in the updated proposal.</w:t>
            </w:r>
          </w:p>
        </w:tc>
      </w:tr>
    </w:tbl>
    <w:p w14:paraId="2BE99A6F" w14:textId="03D1FB13" w:rsidR="00252798" w:rsidRPr="001B65F0" w:rsidRDefault="00252798" w:rsidP="00252798"/>
    <w:p w14:paraId="3408E44A" w14:textId="51D63568" w:rsidR="00252798" w:rsidRPr="001B65F0" w:rsidRDefault="00252798" w:rsidP="00252798">
      <w:pPr>
        <w:pStyle w:val="3"/>
        <w:numPr>
          <w:ilvl w:val="2"/>
          <w:numId w:val="3"/>
        </w:numPr>
        <w:rPr>
          <w:rFonts w:ascii="Times New Roman" w:hAnsi="Times New Roman"/>
          <w:lang w:val="en-US"/>
        </w:rPr>
      </w:pPr>
      <w:r w:rsidRPr="001B65F0">
        <w:rPr>
          <w:rFonts w:ascii="Times New Roman" w:hAnsi="Times New Roman"/>
          <w:lang w:val="en-US"/>
        </w:rPr>
        <w:t xml:space="preserve"> Company views on Proposal 2-3</w:t>
      </w:r>
    </w:p>
    <w:p w14:paraId="542AC445" w14:textId="77777777" w:rsidR="00252798" w:rsidRPr="001B65F0" w:rsidRDefault="00252798" w:rsidP="008655A0">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252798" w:rsidRPr="001B65F0" w14:paraId="2164BA00"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07B87FA9" w14:textId="77777777" w:rsidR="00252798" w:rsidRPr="001B65F0" w:rsidRDefault="0025279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C061BC9" w14:textId="77777777" w:rsidR="00252798" w:rsidRPr="001B65F0" w:rsidRDefault="00252798" w:rsidP="002044CE">
            <w:pPr>
              <w:spacing w:before="0"/>
              <w:jc w:val="center"/>
              <w:rPr>
                <w:b/>
                <w:noProof w:val="0"/>
                <w:lang w:eastAsia="zh-CN"/>
              </w:rPr>
            </w:pPr>
            <w:r w:rsidRPr="001B65F0">
              <w:rPr>
                <w:b/>
                <w:noProof w:val="0"/>
                <w:lang w:eastAsia="zh-CN"/>
              </w:rPr>
              <w:t>Comment</w:t>
            </w:r>
          </w:p>
        </w:tc>
      </w:tr>
      <w:tr w:rsidR="00252798" w:rsidRPr="001B65F0" w14:paraId="61770D62" w14:textId="77777777" w:rsidTr="005E5F6C">
        <w:tc>
          <w:tcPr>
            <w:tcW w:w="2122" w:type="dxa"/>
            <w:tcBorders>
              <w:top w:val="single" w:sz="4" w:space="0" w:color="auto"/>
              <w:left w:val="single" w:sz="4" w:space="0" w:color="auto"/>
              <w:bottom w:val="single" w:sz="4" w:space="0" w:color="auto"/>
              <w:right w:val="single" w:sz="4" w:space="0" w:color="auto"/>
            </w:tcBorders>
          </w:tcPr>
          <w:p w14:paraId="30404C85" w14:textId="6E617F7A" w:rsidR="00252798" w:rsidRPr="001B65F0" w:rsidRDefault="002646D2"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386B8BE" w14:textId="77777777" w:rsidR="002646D2" w:rsidRDefault="002646D2" w:rsidP="002646D2">
            <w:pPr>
              <w:rPr>
                <w:noProof w:val="0"/>
                <w:lang w:eastAsia="zh-CN"/>
              </w:rPr>
            </w:pPr>
            <w:r>
              <w:rPr>
                <w:noProof w:val="0"/>
                <w:lang w:eastAsia="zh-CN"/>
              </w:rPr>
              <w:t xml:space="preserve">Given our initial analysis of PTP and PTM schemes, we see higher spectral efficiencies and greater PUCCH resource savings with PTM based retransmission schemes, hence we’d </w:t>
            </w:r>
          </w:p>
          <w:p w14:paraId="726A3D4B" w14:textId="77777777" w:rsidR="002646D2" w:rsidRDefault="002646D2" w:rsidP="002646D2">
            <w:pPr>
              <w:rPr>
                <w:noProof w:val="0"/>
                <w:lang w:eastAsia="zh-CN"/>
              </w:rPr>
            </w:pPr>
          </w:p>
          <w:p w14:paraId="70BE5224" w14:textId="55BFC677" w:rsidR="002646D2" w:rsidRDefault="002646D2" w:rsidP="002646D2">
            <w:pPr>
              <w:rPr>
                <w:noProof w:val="0"/>
                <w:lang w:eastAsia="zh-CN"/>
              </w:rPr>
            </w:pPr>
            <w:r>
              <w:rPr>
                <w:noProof w:val="0"/>
                <w:lang w:eastAsia="zh-CN"/>
              </w:rPr>
              <w:t xml:space="preserve">We prefer the wording of proposal 2-3 suggested below, where the </w:t>
            </w:r>
            <w:r w:rsidR="00F2063A">
              <w:rPr>
                <w:noProof w:val="0"/>
                <w:lang w:eastAsia="zh-CN"/>
              </w:rPr>
              <w:t>support of PTP retransmission is FFS.</w:t>
            </w:r>
          </w:p>
          <w:p w14:paraId="50621E7F" w14:textId="77777777" w:rsidR="002646D2" w:rsidRDefault="002646D2" w:rsidP="002646D2">
            <w:pPr>
              <w:rPr>
                <w:noProof w:val="0"/>
                <w:lang w:eastAsia="zh-CN"/>
              </w:rPr>
            </w:pPr>
          </w:p>
          <w:p w14:paraId="5F38CBDF" w14:textId="5D96040E" w:rsidR="002646D2" w:rsidRDefault="002646D2" w:rsidP="002646D2">
            <w:pPr>
              <w:rPr>
                <w:noProof w:val="0"/>
                <w:lang w:eastAsia="zh-CN"/>
              </w:rPr>
            </w:pPr>
            <w:r w:rsidRPr="002646D2">
              <w:rPr>
                <w:b/>
                <w:bCs/>
                <w:noProof w:val="0"/>
                <w:highlight w:val="yellow"/>
                <w:lang w:eastAsia="zh-CN"/>
              </w:rPr>
              <w:t>Proposal 2-3a</w:t>
            </w:r>
            <w:r>
              <w:rPr>
                <w:noProof w:val="0"/>
                <w:lang w:eastAsia="zh-CN"/>
              </w:rPr>
              <w:t>: For RRC_CONNECTED UEs, if initial transmission of MBS service is based on PTM scheme 1, then retransmission can at least use PTM scheme 1.</w:t>
            </w:r>
          </w:p>
          <w:p w14:paraId="20F20CC5" w14:textId="77777777" w:rsidR="002646D2" w:rsidRDefault="002646D2" w:rsidP="002646D2">
            <w:pPr>
              <w:rPr>
                <w:noProof w:val="0"/>
                <w:lang w:eastAsia="zh-CN"/>
              </w:rPr>
            </w:pPr>
            <w:r>
              <w:rPr>
                <w:noProof w:val="0"/>
                <w:lang w:eastAsia="zh-CN"/>
              </w:rPr>
              <w:t>•</w:t>
            </w:r>
            <w:r>
              <w:rPr>
                <w:noProof w:val="0"/>
                <w:lang w:eastAsia="zh-CN"/>
              </w:rPr>
              <w:tab/>
              <w:t>FFS: whether to support PTP for retransmissions</w:t>
            </w:r>
          </w:p>
          <w:p w14:paraId="00E0A47B" w14:textId="77777777" w:rsidR="002646D2" w:rsidRDefault="002646D2" w:rsidP="002646D2">
            <w:pPr>
              <w:rPr>
                <w:noProof w:val="0"/>
                <w:lang w:eastAsia="zh-CN"/>
              </w:rPr>
            </w:pPr>
            <w:r>
              <w:rPr>
                <w:noProof w:val="0"/>
                <w:lang w:eastAsia="zh-CN"/>
              </w:rPr>
              <w:t>•</w:t>
            </w:r>
            <w:r>
              <w:rPr>
                <w:noProof w:val="0"/>
                <w:lang w:eastAsia="zh-CN"/>
              </w:rPr>
              <w:tab/>
              <w:t>FFS: whether to support PTM scheme 2 for retransmission.</w:t>
            </w:r>
          </w:p>
          <w:p w14:paraId="4512BE07" w14:textId="77777777" w:rsidR="002646D2" w:rsidRDefault="002646D2" w:rsidP="002646D2">
            <w:pPr>
              <w:rPr>
                <w:noProof w:val="0"/>
                <w:lang w:eastAsia="zh-CN"/>
              </w:rPr>
            </w:pPr>
            <w:r>
              <w:rPr>
                <w:noProof w:val="0"/>
                <w:lang w:eastAsia="zh-CN"/>
              </w:rPr>
              <w:t>•</w:t>
            </w:r>
            <w:r>
              <w:rPr>
                <w:noProof w:val="0"/>
                <w:lang w:eastAsia="zh-CN"/>
              </w:rPr>
              <w:tab/>
              <w:t>FFS: How to configure the retransmission scheme.</w:t>
            </w:r>
          </w:p>
          <w:p w14:paraId="7B10E6FC" w14:textId="77777777" w:rsidR="002646D2" w:rsidRDefault="002646D2" w:rsidP="002646D2">
            <w:pPr>
              <w:rPr>
                <w:noProof w:val="0"/>
                <w:lang w:eastAsia="zh-CN"/>
              </w:rPr>
            </w:pPr>
            <w:r>
              <w:rPr>
                <w:noProof w:val="0"/>
                <w:lang w:eastAsia="zh-CN"/>
              </w:rPr>
              <w:t>•</w:t>
            </w:r>
            <w:r>
              <w:rPr>
                <w:noProof w:val="0"/>
                <w:lang w:eastAsia="zh-CN"/>
              </w:rPr>
              <w:tab/>
              <w:t>FFS: If multiple retransmission schemes are supported, then can different retransmission schemes be supported simultaneously for different subgroups of UEs?</w:t>
            </w:r>
          </w:p>
          <w:p w14:paraId="2DC45ED6" w14:textId="77777777" w:rsidR="00252798" w:rsidRPr="001B65F0" w:rsidRDefault="00252798" w:rsidP="002044CE">
            <w:pPr>
              <w:spacing w:before="0"/>
              <w:rPr>
                <w:noProof w:val="0"/>
                <w:lang w:eastAsia="zh-CN"/>
              </w:rPr>
            </w:pPr>
          </w:p>
        </w:tc>
      </w:tr>
      <w:tr w:rsidR="00DD5CEF" w:rsidRPr="001B65F0" w14:paraId="2AD00485" w14:textId="77777777" w:rsidTr="00D700E4">
        <w:tc>
          <w:tcPr>
            <w:tcW w:w="2122" w:type="dxa"/>
            <w:tcBorders>
              <w:top w:val="single" w:sz="4" w:space="0" w:color="auto"/>
              <w:left w:val="single" w:sz="4" w:space="0" w:color="auto"/>
              <w:bottom w:val="single" w:sz="4" w:space="0" w:color="auto"/>
              <w:right w:val="single" w:sz="4" w:space="0" w:color="auto"/>
            </w:tcBorders>
          </w:tcPr>
          <w:p w14:paraId="5D1FDEBA" w14:textId="77777777" w:rsidR="00DD5CEF"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AB07F7B" w14:textId="77777777" w:rsidR="00DD5CEF" w:rsidRDefault="00DD5CEF" w:rsidP="00D700E4">
            <w:pPr>
              <w:spacing w:before="0"/>
              <w:rPr>
                <w:noProof w:val="0"/>
                <w:lang w:eastAsia="zh-CN"/>
              </w:rPr>
            </w:pPr>
            <w:r>
              <w:rPr>
                <w:noProof w:val="0"/>
                <w:lang w:eastAsia="zh-CN"/>
              </w:rPr>
              <w:t>Support this proposal.</w:t>
            </w:r>
          </w:p>
          <w:p w14:paraId="50175977" w14:textId="62F684B9" w:rsidR="00DD5CEF" w:rsidRDefault="00DD5CEF" w:rsidP="00D700E4">
            <w:pPr>
              <w:rPr>
                <w:noProof w:val="0"/>
                <w:lang w:eastAsia="zh-CN"/>
              </w:rPr>
            </w:pPr>
            <w:r>
              <w:rPr>
                <w:noProof w:val="0"/>
                <w:lang w:eastAsia="zh-CN"/>
              </w:rPr>
              <w:t xml:space="preserve">This issue is mainly focusing on how to retransmit the MBS packet. If the feedback mode is </w:t>
            </w:r>
            <w:r>
              <w:rPr>
                <w:noProof w:val="0"/>
                <w:lang w:eastAsia="zh-CN"/>
              </w:rPr>
              <w:lastRenderedPageBreak/>
              <w:t>NACK only or there are more NACK UE in ACK/NACK feedback mode, it is better to use PTM transmission. If they are less NACK UE, PTP retransmission is more prefer. We also don</w:t>
            </w:r>
            <w:r w:rsidR="00F81D69">
              <w:rPr>
                <w:noProof w:val="0"/>
                <w:lang w:eastAsia="zh-CN"/>
              </w:rPr>
              <w:t>’</w:t>
            </w:r>
            <w:r>
              <w:rPr>
                <w:noProof w:val="0"/>
                <w:lang w:eastAsia="zh-CN"/>
              </w:rPr>
              <w:t>t support PTM scheme 2 for retransmission as commented in above issue (3.3.2). In order to soft combining b/w initial transmission (PTM scheme 1) and retransmission (PTP), t</w:t>
            </w:r>
            <w:r w:rsidRPr="00C53CAB">
              <w:rPr>
                <w:noProof w:val="0"/>
                <w:lang w:eastAsia="zh-CN"/>
              </w:rPr>
              <w:t xml:space="preserve">he </w:t>
            </w:r>
            <w:r>
              <w:rPr>
                <w:noProof w:val="0"/>
                <w:lang w:eastAsia="zh-CN"/>
              </w:rPr>
              <w:t>PTM scheme1</w:t>
            </w:r>
            <w:r w:rsidRPr="00C53CAB">
              <w:rPr>
                <w:noProof w:val="0"/>
                <w:lang w:eastAsia="zh-CN"/>
              </w:rPr>
              <w:t xml:space="preserve"> DCI and </w:t>
            </w:r>
            <w:r>
              <w:rPr>
                <w:noProof w:val="0"/>
                <w:lang w:eastAsia="zh-CN"/>
              </w:rPr>
              <w:t>PTP</w:t>
            </w:r>
            <w:r w:rsidRPr="00C53CAB">
              <w:rPr>
                <w:noProof w:val="0"/>
                <w:lang w:eastAsia="zh-CN"/>
              </w:rPr>
              <w:t xml:space="preserve"> DCI should be configured the same HP ID</w:t>
            </w:r>
            <w:r>
              <w:rPr>
                <w:noProof w:val="0"/>
                <w:lang w:eastAsia="zh-CN"/>
              </w:rPr>
              <w:t>.</w:t>
            </w:r>
          </w:p>
        </w:tc>
      </w:tr>
      <w:tr w:rsidR="00DD5CEF" w:rsidRPr="001B65F0" w14:paraId="7312DD3A" w14:textId="77777777" w:rsidTr="005E5F6C">
        <w:tc>
          <w:tcPr>
            <w:tcW w:w="2122" w:type="dxa"/>
            <w:tcBorders>
              <w:top w:val="single" w:sz="4" w:space="0" w:color="auto"/>
              <w:left w:val="single" w:sz="4" w:space="0" w:color="auto"/>
              <w:bottom w:val="single" w:sz="4" w:space="0" w:color="auto"/>
              <w:right w:val="single" w:sz="4" w:space="0" w:color="auto"/>
            </w:tcBorders>
          </w:tcPr>
          <w:p w14:paraId="6FE40BBA" w14:textId="45B97FE4" w:rsidR="00DD5CEF" w:rsidRDefault="00DD5CEF" w:rsidP="002044CE">
            <w:pPr>
              <w:rPr>
                <w:noProof w:val="0"/>
                <w:lang w:eastAsia="zh-CN"/>
              </w:rPr>
            </w:pPr>
            <w:r>
              <w:rPr>
                <w:rFonts w:hint="eastAsia"/>
                <w:noProof w:val="0"/>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786C1A54" w14:textId="77777777" w:rsidR="00DD5CEF" w:rsidRDefault="00DD5CEF" w:rsidP="00D700E4">
            <w:pPr>
              <w:spacing w:before="0"/>
              <w:rPr>
                <w:noProof w:val="0"/>
                <w:lang w:eastAsia="zh-CN"/>
              </w:rPr>
            </w:pPr>
            <w:r>
              <w:rPr>
                <w:noProof w:val="0"/>
                <w:lang w:eastAsia="zh-CN"/>
              </w:rPr>
              <w:t>W</w:t>
            </w:r>
            <w:r>
              <w:rPr>
                <w:rFonts w:hint="eastAsia"/>
                <w:noProof w:val="0"/>
                <w:lang w:eastAsia="zh-CN"/>
              </w:rPr>
              <w:t>e are generally okay with the direction of proposal 2-3, but we think it would be better to address the potential combinations which can make it clearer to us.</w:t>
            </w:r>
          </w:p>
          <w:p w14:paraId="663AF3D0" w14:textId="77777777" w:rsidR="00DD5CEF" w:rsidRDefault="00DD5CEF" w:rsidP="00D700E4">
            <w:pPr>
              <w:spacing w:before="0"/>
              <w:rPr>
                <w:noProof w:val="0"/>
                <w:lang w:eastAsia="zh-CN"/>
              </w:rPr>
            </w:pPr>
          </w:p>
          <w:p w14:paraId="7EA85098" w14:textId="77777777" w:rsidR="00DD5CEF" w:rsidRDefault="00DD5CEF" w:rsidP="00D700E4">
            <w:pPr>
              <w:spacing w:before="0"/>
              <w:rPr>
                <w:noProof w:val="0"/>
                <w:lang w:eastAsia="zh-CN"/>
              </w:rPr>
            </w:pPr>
            <w:r>
              <w:rPr>
                <w:noProof w:val="0"/>
                <w:lang w:eastAsia="zh-CN"/>
              </w:rPr>
              <w:t>F</w:t>
            </w:r>
            <w:r>
              <w:rPr>
                <w:rFonts w:hint="eastAsia"/>
                <w:noProof w:val="0"/>
                <w:lang w:eastAsia="zh-CN"/>
              </w:rPr>
              <w:t xml:space="preserve">or the initial </w:t>
            </w:r>
            <w:r>
              <w:rPr>
                <w:noProof w:val="0"/>
                <w:lang w:eastAsia="zh-CN"/>
              </w:rPr>
              <w:t>transmission</w:t>
            </w:r>
            <w:r>
              <w:rPr>
                <w:rFonts w:hint="eastAsia"/>
                <w:noProof w:val="0"/>
                <w:lang w:eastAsia="zh-CN"/>
              </w:rPr>
              <w:t xml:space="preserve"> and re-transmissions, there are several different combinations. </w:t>
            </w:r>
            <w:r>
              <w:rPr>
                <w:noProof w:val="0"/>
                <w:lang w:eastAsia="zh-CN"/>
              </w:rPr>
              <w:t>T</w:t>
            </w:r>
            <w:r>
              <w:rPr>
                <w:rFonts w:hint="eastAsia"/>
                <w:noProof w:val="0"/>
                <w:lang w:eastAsia="zh-CN"/>
              </w:rPr>
              <w:t>he total number of re-transmission can also be considered like case 4 below.</w:t>
            </w:r>
          </w:p>
          <w:p w14:paraId="1A28D5DA" w14:textId="77777777" w:rsidR="00DD5CEF" w:rsidRDefault="00DD5CEF" w:rsidP="00D700E4">
            <w:pPr>
              <w:spacing w:before="0"/>
              <w:rPr>
                <w:noProof w:val="0"/>
                <w:lang w:eastAsia="zh-CN"/>
              </w:rPr>
            </w:pPr>
            <w:r>
              <w:rPr>
                <w:noProof w:val="0"/>
                <w:lang w:eastAsia="zh-CN"/>
              </w:rPr>
              <w:t>C</w:t>
            </w:r>
            <w:r>
              <w:rPr>
                <w:rFonts w:hint="eastAsia"/>
                <w:noProof w:val="0"/>
                <w:lang w:eastAsia="zh-CN"/>
              </w:rPr>
              <w:t>ase 1: PTM scheme1 (initial) + PTM scheme1 (Re-Tx)</w:t>
            </w:r>
          </w:p>
          <w:p w14:paraId="2BA0BEA0" w14:textId="77777777" w:rsidR="00DD5CEF" w:rsidRDefault="00DD5CEF" w:rsidP="00D700E4">
            <w:pPr>
              <w:spacing w:before="0"/>
              <w:rPr>
                <w:noProof w:val="0"/>
                <w:lang w:eastAsia="zh-CN"/>
              </w:rPr>
            </w:pPr>
            <w:r>
              <w:rPr>
                <w:rFonts w:hint="eastAsia"/>
                <w:noProof w:val="0"/>
                <w:lang w:eastAsia="zh-CN"/>
              </w:rPr>
              <w:t>Case 2: PTM scheme1 (initial) + PTM scheme2 (Re-Tx)</w:t>
            </w:r>
          </w:p>
          <w:p w14:paraId="50BDBCF7" w14:textId="77777777" w:rsidR="00DD5CEF" w:rsidRDefault="00DD5CEF" w:rsidP="00D700E4">
            <w:pPr>
              <w:spacing w:before="0"/>
              <w:rPr>
                <w:noProof w:val="0"/>
                <w:lang w:eastAsia="zh-CN"/>
              </w:rPr>
            </w:pPr>
            <w:r>
              <w:rPr>
                <w:rFonts w:hint="eastAsia"/>
                <w:noProof w:val="0"/>
                <w:lang w:eastAsia="zh-CN"/>
              </w:rPr>
              <w:t>Case 3: PTM scheme1 (initial) + PTP (Re-Tx)</w:t>
            </w:r>
          </w:p>
          <w:p w14:paraId="1A073C74" w14:textId="77777777" w:rsidR="00DD5CEF" w:rsidRDefault="00DD5CEF" w:rsidP="00D700E4">
            <w:pPr>
              <w:spacing w:before="0"/>
              <w:rPr>
                <w:noProof w:val="0"/>
                <w:lang w:eastAsia="zh-CN"/>
              </w:rPr>
            </w:pPr>
            <w:r>
              <w:rPr>
                <w:rFonts w:hint="eastAsia"/>
                <w:noProof w:val="0"/>
                <w:lang w:eastAsia="zh-CN"/>
              </w:rPr>
              <w:t>Case 4: PTM scheme1 (initial) + PTM scheme1 (Re-Tx) + PTP (Re-Tx)</w:t>
            </w:r>
          </w:p>
          <w:p w14:paraId="22A6F71F" w14:textId="77777777" w:rsidR="00DD5CEF" w:rsidRDefault="00DD5CEF" w:rsidP="00D700E4">
            <w:pPr>
              <w:spacing w:before="0"/>
              <w:rPr>
                <w:noProof w:val="0"/>
                <w:lang w:eastAsia="zh-CN"/>
              </w:rPr>
            </w:pPr>
          </w:p>
          <w:p w14:paraId="7A6336F3" w14:textId="77777777" w:rsidR="00DD5CEF" w:rsidRDefault="00DD5CEF" w:rsidP="00D700E4">
            <w:pPr>
              <w:spacing w:before="0"/>
              <w:rPr>
                <w:noProof w:val="0"/>
                <w:lang w:eastAsia="zh-CN"/>
              </w:rPr>
            </w:pPr>
            <w:r>
              <w:rPr>
                <w:noProof w:val="0"/>
                <w:lang w:eastAsia="zh-CN"/>
              </w:rPr>
              <w:t>T</w:t>
            </w:r>
            <w:r>
              <w:rPr>
                <w:rFonts w:hint="eastAsia"/>
                <w:noProof w:val="0"/>
                <w:lang w:eastAsia="zh-CN"/>
              </w:rPr>
              <w:t>here is also another combination when initial transmission is PTP:</w:t>
            </w:r>
          </w:p>
          <w:p w14:paraId="4B400E8C" w14:textId="77777777" w:rsidR="00DD5CEF" w:rsidRDefault="00DD5CEF" w:rsidP="00D700E4">
            <w:pPr>
              <w:spacing w:before="0"/>
              <w:rPr>
                <w:noProof w:val="0"/>
                <w:lang w:eastAsia="zh-CN"/>
              </w:rPr>
            </w:pPr>
            <w:r>
              <w:rPr>
                <w:rFonts w:hint="eastAsia"/>
                <w:noProof w:val="0"/>
                <w:lang w:eastAsia="zh-CN"/>
              </w:rPr>
              <w:t>Case 5: PTP (initial) + PTM scheme1/2 (Re-Tx)</w:t>
            </w:r>
          </w:p>
          <w:p w14:paraId="737AFDE1" w14:textId="77777777" w:rsidR="00DD5CEF" w:rsidRDefault="00DD5CEF" w:rsidP="00D700E4">
            <w:pPr>
              <w:spacing w:before="0"/>
              <w:rPr>
                <w:noProof w:val="0"/>
                <w:lang w:eastAsia="zh-CN"/>
              </w:rPr>
            </w:pPr>
          </w:p>
          <w:p w14:paraId="1AA2D004" w14:textId="506A8597" w:rsidR="00DD5CEF" w:rsidRDefault="00DD5CEF" w:rsidP="00D116E9">
            <w:pPr>
              <w:rPr>
                <w:noProof w:val="0"/>
                <w:lang w:eastAsia="zh-CN"/>
              </w:rPr>
            </w:pPr>
            <w:r>
              <w:rPr>
                <w:noProof w:val="0"/>
                <w:lang w:eastAsia="zh-CN"/>
              </w:rPr>
              <w:t>A</w:t>
            </w:r>
            <w:r>
              <w:rPr>
                <w:rFonts w:hint="eastAsia"/>
                <w:noProof w:val="0"/>
                <w:lang w:eastAsia="zh-CN"/>
              </w:rPr>
              <w:t xml:space="preserve">bove all, we would like to suggest to first discuss/define proposal 2-3, and then to discussion proposal 2-2. </w:t>
            </w:r>
            <w:r>
              <w:rPr>
                <w:noProof w:val="0"/>
                <w:lang w:eastAsia="zh-CN"/>
              </w:rPr>
              <w:t>A</w:t>
            </w:r>
            <w:r>
              <w:rPr>
                <w:rFonts w:hint="eastAsia"/>
                <w:noProof w:val="0"/>
                <w:lang w:eastAsia="zh-CN"/>
              </w:rPr>
              <w:t xml:space="preserve">fter defining the </w:t>
            </w:r>
            <w:r>
              <w:rPr>
                <w:noProof w:val="0"/>
                <w:lang w:eastAsia="zh-CN"/>
              </w:rPr>
              <w:t>possible</w:t>
            </w:r>
            <w:r>
              <w:rPr>
                <w:rFonts w:hint="eastAsia"/>
                <w:noProof w:val="0"/>
                <w:lang w:eastAsia="zh-CN"/>
              </w:rPr>
              <w:t xml:space="preserve"> / potential initial transmission and re-transmission cases in proposal 2-3, the </w:t>
            </w:r>
            <w:r>
              <w:rPr>
                <w:noProof w:val="0"/>
                <w:lang w:eastAsia="zh-CN"/>
              </w:rPr>
              <w:t>detailed</w:t>
            </w:r>
            <w:r>
              <w:rPr>
                <w:rFonts w:hint="eastAsia"/>
                <w:noProof w:val="0"/>
                <w:lang w:eastAsia="zh-CN"/>
              </w:rPr>
              <w:t xml:space="preserve"> scheduling scheme in proposal 2-2 can be defined based on different cases/combinations.</w:t>
            </w:r>
          </w:p>
        </w:tc>
      </w:tr>
      <w:tr w:rsidR="004775BA" w:rsidRPr="001B65F0" w14:paraId="07D5CC23" w14:textId="77777777" w:rsidTr="004775BA">
        <w:tc>
          <w:tcPr>
            <w:tcW w:w="2122" w:type="dxa"/>
          </w:tcPr>
          <w:p w14:paraId="6D8DE6D6" w14:textId="2A8D5C56" w:rsidR="004775BA" w:rsidRDefault="00F55193" w:rsidP="00D700E4">
            <w:pPr>
              <w:rPr>
                <w:noProof w:val="0"/>
                <w:lang w:eastAsia="zh-CN"/>
              </w:rPr>
            </w:pPr>
            <w:r>
              <w:rPr>
                <w:noProof w:val="0"/>
                <w:lang w:eastAsia="zh-CN"/>
              </w:rPr>
              <w:t>Ericsson</w:t>
            </w:r>
          </w:p>
        </w:tc>
        <w:tc>
          <w:tcPr>
            <w:tcW w:w="7840" w:type="dxa"/>
          </w:tcPr>
          <w:p w14:paraId="59B348B5" w14:textId="77777777" w:rsidR="001E697E" w:rsidRDefault="001E697E" w:rsidP="001E697E">
            <w:pPr>
              <w:spacing w:before="0"/>
              <w:rPr>
                <w:noProof w:val="0"/>
                <w:lang w:eastAsia="zh-CN"/>
              </w:rPr>
            </w:pPr>
            <w:r>
              <w:rPr>
                <w:noProof w:val="0"/>
                <w:lang w:eastAsia="zh-CN"/>
              </w:rPr>
              <w:t xml:space="preserve">We support Proposal 2-3. </w:t>
            </w:r>
          </w:p>
          <w:p w14:paraId="77DD821F" w14:textId="4DF91C59" w:rsidR="004775BA" w:rsidRDefault="001E697E" w:rsidP="001E697E">
            <w:pPr>
              <w:rPr>
                <w:noProof w:val="0"/>
                <w:lang w:eastAsia="zh-CN"/>
              </w:rPr>
            </w:pPr>
            <w:r>
              <w:rPr>
                <w:noProof w:val="0"/>
                <w:lang w:eastAsia="zh-CN"/>
              </w:rPr>
              <w:t xml:space="preserve">Regarding the FFSs we disagree with the first FFS, i.e. </w:t>
            </w:r>
            <w:r w:rsidRPr="001B65F0">
              <w:rPr>
                <w:noProof w:val="0"/>
                <w:lang w:eastAsia="zh-CN"/>
              </w:rPr>
              <w:t xml:space="preserve">to support PTM </w:t>
            </w:r>
            <w:r>
              <w:rPr>
                <w:noProof w:val="0"/>
                <w:lang w:eastAsia="zh-CN"/>
              </w:rPr>
              <w:t xml:space="preserve">transmission </w:t>
            </w:r>
            <w:r w:rsidRPr="001B65F0">
              <w:rPr>
                <w:noProof w:val="0"/>
                <w:lang w:eastAsia="zh-CN"/>
              </w:rPr>
              <w:t>scheme 2 for retransmission</w:t>
            </w:r>
            <w:r>
              <w:rPr>
                <w:noProof w:val="0"/>
                <w:lang w:eastAsia="zh-CN"/>
              </w:rPr>
              <w:t>. We support to continue study the other two FFSs.</w:t>
            </w:r>
          </w:p>
        </w:tc>
      </w:tr>
      <w:tr w:rsidR="006B6778" w:rsidRPr="001B65F0" w14:paraId="7D640E9F" w14:textId="77777777" w:rsidTr="004775BA">
        <w:tc>
          <w:tcPr>
            <w:tcW w:w="2122" w:type="dxa"/>
          </w:tcPr>
          <w:p w14:paraId="0A388335" w14:textId="6576B4B9" w:rsidR="006B6778" w:rsidRDefault="006B6778" w:rsidP="006B6778">
            <w:pPr>
              <w:rPr>
                <w:noProof w:val="0"/>
                <w:lang w:eastAsia="zh-CN"/>
              </w:rPr>
            </w:pPr>
            <w:r>
              <w:rPr>
                <w:noProof w:val="0"/>
                <w:lang w:eastAsia="zh-CN"/>
              </w:rPr>
              <w:t>Qualcomm</w:t>
            </w:r>
          </w:p>
        </w:tc>
        <w:tc>
          <w:tcPr>
            <w:tcW w:w="7840" w:type="dxa"/>
          </w:tcPr>
          <w:p w14:paraId="350E3716" w14:textId="15FFF926" w:rsidR="006B6778" w:rsidRDefault="006B6778" w:rsidP="006B6778">
            <w:pPr>
              <w:rPr>
                <w:noProof w:val="0"/>
                <w:lang w:eastAsia="zh-CN"/>
              </w:rPr>
            </w:pPr>
            <w:r>
              <w:rPr>
                <w:noProof w:val="0"/>
                <w:lang w:eastAsia="zh-CN"/>
              </w:rPr>
              <w:t>We support the Proposal 2-3 after deleting ‘</w:t>
            </w: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r>
              <w:rPr>
                <w:noProof w:val="0"/>
                <w:lang w:eastAsia="zh-CN"/>
              </w:rPr>
              <w:t xml:space="preserve">’ The reason is as explained for Proposal 2-2b. </w:t>
            </w:r>
          </w:p>
        </w:tc>
      </w:tr>
      <w:tr w:rsidR="00A429B0" w:rsidRPr="001B65F0" w14:paraId="7968EB50" w14:textId="77777777" w:rsidTr="004775BA">
        <w:tc>
          <w:tcPr>
            <w:tcW w:w="2122" w:type="dxa"/>
          </w:tcPr>
          <w:p w14:paraId="71C87342" w14:textId="62159228" w:rsidR="00A429B0" w:rsidRDefault="00A429B0" w:rsidP="00A429B0">
            <w:pPr>
              <w:rPr>
                <w:noProof w:val="0"/>
                <w:lang w:eastAsia="zh-CN"/>
              </w:rPr>
            </w:pPr>
            <w:r>
              <w:rPr>
                <w:rFonts w:hint="eastAsia"/>
                <w:lang w:eastAsia="zh-CN"/>
              </w:rPr>
              <w:t>ZTE</w:t>
            </w:r>
          </w:p>
        </w:tc>
        <w:tc>
          <w:tcPr>
            <w:tcW w:w="7840" w:type="dxa"/>
          </w:tcPr>
          <w:p w14:paraId="7094F626" w14:textId="77777777" w:rsidR="00A429B0" w:rsidRDefault="00A429B0" w:rsidP="00A429B0">
            <w:pPr>
              <w:spacing w:before="0"/>
              <w:rPr>
                <w:lang w:eastAsia="zh-CN"/>
              </w:rPr>
            </w:pPr>
            <w:r>
              <w:rPr>
                <w:rFonts w:hint="eastAsia"/>
                <w:b/>
                <w:bCs/>
                <w:lang w:eastAsia="zh-CN"/>
              </w:rPr>
              <w:t>We are generally fine with this proposal.</w:t>
            </w:r>
            <w:r>
              <w:rPr>
                <w:rFonts w:hint="eastAsia"/>
                <w:lang w:eastAsia="zh-CN"/>
              </w:rPr>
              <w:t xml:space="preserve"> </w:t>
            </w:r>
          </w:p>
          <w:p w14:paraId="31FAB119" w14:textId="20106BE4" w:rsidR="00A429B0" w:rsidRDefault="00A429B0" w:rsidP="00A429B0">
            <w:pPr>
              <w:spacing w:before="0"/>
              <w:rPr>
                <w:lang w:eastAsia="zh-CN"/>
              </w:rPr>
            </w:pPr>
            <w:r>
              <w:rPr>
                <w:rFonts w:hint="eastAsia"/>
                <w:lang w:eastAsia="zh-CN"/>
              </w:rPr>
              <w:t>However, we are not sure whether we need the first FFS point considering that we haven</w:t>
            </w:r>
            <w:r>
              <w:rPr>
                <w:lang w:eastAsia="zh-CN"/>
              </w:rPr>
              <w:t>’</w:t>
            </w:r>
            <w:r>
              <w:rPr>
                <w:rFonts w:hint="eastAsia"/>
                <w:lang w:eastAsia="zh-CN"/>
              </w:rPr>
              <w:t xml:space="preserve">t decided whether to introduce </w:t>
            </w:r>
            <w:r>
              <w:rPr>
                <w:lang w:eastAsia="zh-CN"/>
              </w:rPr>
              <w:t>PTM transmission scheme 2</w:t>
            </w:r>
            <w:r>
              <w:rPr>
                <w:rFonts w:hint="eastAsia"/>
                <w:lang w:eastAsia="zh-CN"/>
              </w:rPr>
              <w:t xml:space="preserve"> for initial transmission yet.</w:t>
            </w:r>
          </w:p>
        </w:tc>
      </w:tr>
      <w:tr w:rsidR="00254FF8" w:rsidRPr="001B65F0" w14:paraId="35C2820B" w14:textId="77777777" w:rsidTr="004775BA">
        <w:tc>
          <w:tcPr>
            <w:tcW w:w="2122" w:type="dxa"/>
          </w:tcPr>
          <w:p w14:paraId="795ABAC0" w14:textId="5545F978" w:rsidR="00254FF8" w:rsidRDefault="00254FF8" w:rsidP="00254FF8">
            <w:pPr>
              <w:rPr>
                <w:lang w:eastAsia="zh-CN"/>
              </w:rPr>
            </w:pPr>
            <w:r>
              <w:rPr>
                <w:noProof w:val="0"/>
                <w:lang w:eastAsia="zh-CN"/>
              </w:rPr>
              <w:t>Samsung</w:t>
            </w:r>
          </w:p>
        </w:tc>
        <w:tc>
          <w:tcPr>
            <w:tcW w:w="7840" w:type="dxa"/>
          </w:tcPr>
          <w:p w14:paraId="28BB5542" w14:textId="78804509" w:rsidR="00254FF8" w:rsidRDefault="00254FF8" w:rsidP="00254FF8">
            <w:pPr>
              <w:rPr>
                <w:b/>
                <w:bCs/>
                <w:lang w:eastAsia="zh-CN"/>
              </w:rPr>
            </w:pPr>
            <w:r>
              <w:rPr>
                <w:noProof w:val="0"/>
                <w:lang w:eastAsia="zh-CN"/>
              </w:rPr>
              <w:t>Support the proposal in principle. As commented for proposal 2-1, the description of PTM scheme 1 needs to be revised.</w:t>
            </w:r>
          </w:p>
        </w:tc>
      </w:tr>
      <w:tr w:rsidR="000318A0" w:rsidRPr="001B65F0" w14:paraId="2B40B5B6" w14:textId="77777777" w:rsidTr="000318A0">
        <w:tc>
          <w:tcPr>
            <w:tcW w:w="2122" w:type="dxa"/>
          </w:tcPr>
          <w:p w14:paraId="166CF516" w14:textId="77777777" w:rsidR="000318A0" w:rsidRDefault="000318A0" w:rsidP="00D700E4">
            <w:pPr>
              <w:rPr>
                <w:noProof w:val="0"/>
                <w:lang w:eastAsia="zh-CN"/>
              </w:rPr>
            </w:pPr>
            <w:r>
              <w:rPr>
                <w:noProof w:val="0"/>
                <w:lang w:eastAsia="zh-CN"/>
              </w:rPr>
              <w:t>Convida</w:t>
            </w:r>
          </w:p>
        </w:tc>
        <w:tc>
          <w:tcPr>
            <w:tcW w:w="7840" w:type="dxa"/>
          </w:tcPr>
          <w:p w14:paraId="6D031B71" w14:textId="77777777" w:rsidR="000318A0" w:rsidRDefault="000318A0" w:rsidP="00D700E4">
            <w:pPr>
              <w:rPr>
                <w:noProof w:val="0"/>
                <w:lang w:eastAsia="zh-CN"/>
              </w:rPr>
            </w:pPr>
            <w:r>
              <w:rPr>
                <w:noProof w:val="0"/>
                <w:lang w:eastAsia="zh-CN"/>
              </w:rPr>
              <w:t>We are OK with the proposal</w:t>
            </w:r>
          </w:p>
        </w:tc>
      </w:tr>
      <w:tr w:rsidR="00D42151" w:rsidRPr="001B65F0" w14:paraId="6C43C1C6" w14:textId="77777777" w:rsidTr="000318A0">
        <w:tc>
          <w:tcPr>
            <w:tcW w:w="2122" w:type="dxa"/>
          </w:tcPr>
          <w:p w14:paraId="0A11EDE5" w14:textId="7E6DC109" w:rsidR="00D42151" w:rsidRDefault="00D42151" w:rsidP="00D700E4">
            <w:pPr>
              <w:rPr>
                <w:noProof w:val="0"/>
                <w:lang w:eastAsia="zh-CN"/>
              </w:rPr>
            </w:pPr>
            <w:r>
              <w:rPr>
                <w:noProof w:val="0"/>
                <w:lang w:eastAsia="zh-CN"/>
              </w:rPr>
              <w:t>Lenovo, Motorola Mobility</w:t>
            </w:r>
          </w:p>
        </w:tc>
        <w:tc>
          <w:tcPr>
            <w:tcW w:w="7840" w:type="dxa"/>
          </w:tcPr>
          <w:p w14:paraId="7A9C10BB" w14:textId="77777777" w:rsidR="00D42151" w:rsidRDefault="00D42151" w:rsidP="00D700E4">
            <w:pPr>
              <w:rPr>
                <w:noProof w:val="0"/>
                <w:lang w:eastAsia="zh-CN"/>
              </w:rPr>
            </w:pPr>
            <w:r>
              <w:rPr>
                <w:noProof w:val="0"/>
                <w:lang w:eastAsia="zh-CN"/>
              </w:rPr>
              <w:t>We are Ok with the main bullet.</w:t>
            </w:r>
          </w:p>
          <w:p w14:paraId="6CE0199E" w14:textId="51F5DF8E" w:rsidR="00D42151" w:rsidRDefault="00D42151" w:rsidP="00D700E4">
            <w:pPr>
              <w:rPr>
                <w:noProof w:val="0"/>
                <w:lang w:eastAsia="zh-CN"/>
              </w:rPr>
            </w:pPr>
            <w:r>
              <w:rPr>
                <w:noProof w:val="0"/>
                <w:lang w:eastAsia="zh-CN"/>
              </w:rPr>
              <w:t xml:space="preserve">However, we have concern on the first FFS and the third FFS. </w:t>
            </w:r>
          </w:p>
        </w:tc>
      </w:tr>
      <w:tr w:rsidR="00C65086" w:rsidRPr="001B65F0" w14:paraId="280AC741" w14:textId="77777777" w:rsidTr="00C65086">
        <w:tc>
          <w:tcPr>
            <w:tcW w:w="2122" w:type="dxa"/>
          </w:tcPr>
          <w:p w14:paraId="38B4766F"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7E3053B7" w14:textId="77777777" w:rsidR="00C65086" w:rsidRDefault="00C65086" w:rsidP="00A25A35">
            <w:pPr>
              <w:spacing w:before="0"/>
              <w:rPr>
                <w:noProof w:val="0"/>
                <w:lang w:eastAsia="zh-CN"/>
              </w:rPr>
            </w:pPr>
            <w:r w:rsidRPr="001B65F0">
              <w:rPr>
                <w:noProof w:val="0"/>
                <w:lang w:eastAsia="zh-CN"/>
              </w:rPr>
              <w:t>PTP</w:t>
            </w:r>
            <w:r>
              <w:rPr>
                <w:noProof w:val="0"/>
                <w:lang w:eastAsia="zh-CN"/>
              </w:rPr>
              <w:t xml:space="preserve"> transmission may not be used for re-transmission in PTM scheme 1.</w:t>
            </w:r>
          </w:p>
          <w:p w14:paraId="1F089A0E" w14:textId="77777777" w:rsidR="00C65086" w:rsidRPr="001B65F0" w:rsidRDefault="00C65086" w:rsidP="00A25A35">
            <w:pPr>
              <w:spacing w:before="0"/>
              <w:rPr>
                <w:noProof w:val="0"/>
                <w:lang w:eastAsia="zh-CN"/>
              </w:rPr>
            </w:pPr>
            <w:r>
              <w:rPr>
                <w:rFonts w:hint="eastAsia"/>
                <w:noProof w:val="0"/>
                <w:lang w:eastAsia="zh-CN"/>
              </w:rPr>
              <w:t>T</w:t>
            </w:r>
            <w:r>
              <w:rPr>
                <w:noProof w:val="0"/>
                <w:lang w:eastAsia="zh-CN"/>
              </w:rPr>
              <w:t>he prerequisite of using PTP for re-transmission is that gNB can distinguish HARQ feedback from each UE in PTM scheme 1, otherwise it is not reasonable to re-transmit with PTP. However, as group-common PDCCH is used in PTM scheme 1, we are not sure if UE specific PUCCH resource can be allocated for each UE for HARQ feedback.</w:t>
            </w:r>
          </w:p>
        </w:tc>
      </w:tr>
      <w:tr w:rsidR="00F81D69" w:rsidRPr="001B65F0" w14:paraId="3E80B807" w14:textId="77777777" w:rsidTr="00C65086">
        <w:tc>
          <w:tcPr>
            <w:tcW w:w="2122" w:type="dxa"/>
          </w:tcPr>
          <w:p w14:paraId="1C4886A4" w14:textId="264EA58B" w:rsidR="00F81D69" w:rsidRPr="00F81D69" w:rsidRDefault="00F81D69" w:rsidP="00A25A35">
            <w:pPr>
              <w:rPr>
                <w:rFonts w:eastAsia="Malgun Gothic"/>
                <w:noProof w:val="0"/>
                <w:lang w:eastAsia="ko-KR"/>
              </w:rPr>
            </w:pPr>
            <w:r>
              <w:rPr>
                <w:rFonts w:eastAsia="Malgun Gothic" w:hint="eastAsia"/>
                <w:noProof w:val="0"/>
                <w:lang w:eastAsia="ko-KR"/>
              </w:rPr>
              <w:t>L</w:t>
            </w:r>
            <w:r>
              <w:rPr>
                <w:rFonts w:eastAsia="Malgun Gothic"/>
                <w:noProof w:val="0"/>
                <w:lang w:eastAsia="ko-KR"/>
              </w:rPr>
              <w:t>G</w:t>
            </w:r>
          </w:p>
        </w:tc>
        <w:tc>
          <w:tcPr>
            <w:tcW w:w="7840" w:type="dxa"/>
          </w:tcPr>
          <w:p w14:paraId="1E717749" w14:textId="77777777" w:rsidR="00F81D69" w:rsidRDefault="00F81D69" w:rsidP="00A25A35">
            <w:pPr>
              <w:rPr>
                <w:rFonts w:eastAsia="Malgun Gothic"/>
                <w:noProof w:val="0"/>
                <w:lang w:eastAsia="ko-KR"/>
              </w:rPr>
            </w:pPr>
            <w:r>
              <w:rPr>
                <w:rFonts w:eastAsia="Malgun Gothic" w:hint="eastAsia"/>
                <w:noProof w:val="0"/>
                <w:lang w:eastAsia="ko-KR"/>
              </w:rPr>
              <w:t xml:space="preserve">We support Proposal 2-3 with the </w:t>
            </w:r>
            <w:r>
              <w:rPr>
                <w:rFonts w:eastAsia="Malgun Gothic"/>
                <w:noProof w:val="0"/>
                <w:lang w:eastAsia="ko-KR"/>
              </w:rPr>
              <w:t>following</w:t>
            </w:r>
            <w:r>
              <w:rPr>
                <w:rFonts w:eastAsia="Malgun Gothic" w:hint="eastAsia"/>
                <w:noProof w:val="0"/>
                <w:lang w:eastAsia="ko-KR"/>
              </w:rPr>
              <w:t xml:space="preserve"> </w:t>
            </w:r>
            <w:r>
              <w:rPr>
                <w:rFonts w:eastAsia="Malgun Gothic"/>
                <w:noProof w:val="0"/>
                <w:lang w:eastAsia="ko-KR"/>
              </w:rPr>
              <w:t>clarification as we mentioned for Proposal 2-1:</w:t>
            </w:r>
          </w:p>
          <w:p w14:paraId="25621307" w14:textId="2B64F8E5" w:rsidR="00F81D69" w:rsidRPr="00F81D69" w:rsidRDefault="00F81D69" w:rsidP="00A25A35">
            <w:pPr>
              <w:rPr>
                <w:rFonts w:eastAsia="Malgun Gothic"/>
                <w:i/>
                <w:noProof w:val="0"/>
                <w:lang w:eastAsia="ko-KR"/>
              </w:rPr>
            </w:pPr>
            <w:r w:rsidRPr="00F81D69">
              <w:rPr>
                <w:rFonts w:eastAsia="Malgun Gothic" w:hint="eastAsia"/>
                <w:i/>
                <w:lang w:eastAsia="ko-KR"/>
              </w:rPr>
              <w:t>PTP transmission</w:t>
            </w:r>
            <w:r w:rsidRPr="00F81D69">
              <w:rPr>
                <w:rFonts w:eastAsia="Malgun Gothic"/>
                <w:i/>
                <w:lang w:eastAsia="ko-KR"/>
              </w:rPr>
              <w:t xml:space="preserve"> and PTM transmsisions schemes are used to transmit a </w:t>
            </w:r>
            <w:r>
              <w:rPr>
                <w:rFonts w:eastAsia="Malgun Gothic"/>
                <w:i/>
                <w:lang w:eastAsia="ko-KR"/>
              </w:rPr>
              <w:t xml:space="preserve">MBS </w:t>
            </w:r>
            <w:r w:rsidRPr="00F81D69">
              <w:rPr>
                <w:rFonts w:eastAsia="Malgun Gothic"/>
                <w:i/>
                <w:lang w:eastAsia="ko-KR"/>
              </w:rPr>
              <w:t xml:space="preserve">TB for PTM </w:t>
            </w:r>
            <w:r w:rsidRPr="00F81D69">
              <w:rPr>
                <w:rFonts w:eastAsia="Malgun Gothic"/>
                <w:i/>
                <w:lang w:eastAsia="ko-KR"/>
              </w:rPr>
              <w:lastRenderedPageBreak/>
              <w:t>bearer, not for PTP bearer.</w:t>
            </w:r>
          </w:p>
        </w:tc>
      </w:tr>
      <w:tr w:rsidR="00E72AF6" w:rsidRPr="001B65F0" w14:paraId="0497E49B" w14:textId="77777777" w:rsidTr="00C65086">
        <w:tc>
          <w:tcPr>
            <w:tcW w:w="2122" w:type="dxa"/>
          </w:tcPr>
          <w:p w14:paraId="2F6CC482" w14:textId="53CF29F6" w:rsidR="00E72AF6" w:rsidRDefault="00E72AF6" w:rsidP="00E72AF6">
            <w:pPr>
              <w:rPr>
                <w:rFonts w:eastAsia="Malgun Gothic"/>
                <w:noProof w:val="0"/>
                <w:lang w:eastAsia="ko-KR"/>
              </w:rPr>
            </w:pPr>
            <w:r>
              <w:rPr>
                <w:rFonts w:hint="eastAsia"/>
                <w:noProof w:val="0"/>
                <w:lang w:eastAsia="zh-CN"/>
              </w:rPr>
              <w:lastRenderedPageBreak/>
              <w:t>v</w:t>
            </w:r>
            <w:r>
              <w:rPr>
                <w:noProof w:val="0"/>
                <w:lang w:eastAsia="zh-CN"/>
              </w:rPr>
              <w:t>ivo</w:t>
            </w:r>
          </w:p>
        </w:tc>
        <w:tc>
          <w:tcPr>
            <w:tcW w:w="7840" w:type="dxa"/>
          </w:tcPr>
          <w:p w14:paraId="7ABB7582" w14:textId="4D89A0C7" w:rsidR="00E72AF6" w:rsidRDefault="00E72AF6" w:rsidP="00E72AF6">
            <w:pPr>
              <w:rPr>
                <w:rFonts w:eastAsia="Malgun Gothic"/>
                <w:noProof w:val="0"/>
                <w:lang w:eastAsia="ko-KR"/>
              </w:rPr>
            </w:pPr>
            <w:r>
              <w:rPr>
                <w:noProof w:val="0"/>
                <w:lang w:eastAsia="zh-CN"/>
              </w:rPr>
              <w:t>We are OK with the proposal</w:t>
            </w:r>
          </w:p>
        </w:tc>
      </w:tr>
      <w:tr w:rsidR="00BF00F7" w:rsidRPr="001B65F0" w14:paraId="52A9BC9D" w14:textId="77777777" w:rsidTr="00C65086">
        <w:tc>
          <w:tcPr>
            <w:tcW w:w="2122" w:type="dxa"/>
          </w:tcPr>
          <w:p w14:paraId="483E653C" w14:textId="6483B636" w:rsidR="00BF00F7" w:rsidRDefault="00BF00F7" w:rsidP="00BF00F7">
            <w:pPr>
              <w:rPr>
                <w:noProof w:val="0"/>
                <w:lang w:eastAsia="zh-CN"/>
              </w:rPr>
            </w:pPr>
            <w:r>
              <w:rPr>
                <w:rFonts w:hint="eastAsia"/>
                <w:noProof w:val="0"/>
                <w:lang w:eastAsia="zh-CN"/>
              </w:rPr>
              <w:t>H</w:t>
            </w:r>
            <w:r>
              <w:rPr>
                <w:noProof w:val="0"/>
                <w:lang w:eastAsia="zh-CN"/>
              </w:rPr>
              <w:t>uawei/HiSilicon</w:t>
            </w:r>
          </w:p>
        </w:tc>
        <w:tc>
          <w:tcPr>
            <w:tcW w:w="7840" w:type="dxa"/>
          </w:tcPr>
          <w:p w14:paraId="1CBE7C0D" w14:textId="2BF234B2" w:rsidR="00BF00F7" w:rsidRDefault="00BF00F7" w:rsidP="00BF00F7">
            <w:pPr>
              <w:rPr>
                <w:noProof w:val="0"/>
                <w:lang w:eastAsia="zh-CN"/>
              </w:rPr>
            </w:pPr>
            <w:r>
              <w:rPr>
                <w:rFonts w:hint="eastAsia"/>
                <w:noProof w:val="0"/>
                <w:lang w:eastAsia="zh-CN"/>
              </w:rPr>
              <w:t>W</w:t>
            </w:r>
            <w:r>
              <w:rPr>
                <w:noProof w:val="0"/>
                <w:lang w:eastAsia="zh-CN"/>
              </w:rPr>
              <w:t xml:space="preserve">e are ok with the proposal and also prefer the simplified version as suggested by Nokia in principle, though not sure I understand some FFS point. For example, why do we even consider </w:t>
            </w:r>
            <w:r w:rsidRPr="00B07EF0">
              <w:rPr>
                <w:noProof w:val="0"/>
                <w:lang w:eastAsia="zh-CN"/>
              </w:rPr>
              <w:t>different retransmission schemes be supported simultaneously for different subgroups of UEs</w:t>
            </w:r>
            <w:r>
              <w:rPr>
                <w:noProof w:val="0"/>
                <w:lang w:eastAsia="zh-CN"/>
              </w:rPr>
              <w:t xml:space="preserve"> in the same MBS group?</w:t>
            </w:r>
          </w:p>
        </w:tc>
      </w:tr>
      <w:tr w:rsidR="009E63E8" w:rsidRPr="001B65F0" w14:paraId="31F0B3EA" w14:textId="77777777" w:rsidTr="00C65086">
        <w:tc>
          <w:tcPr>
            <w:tcW w:w="2122" w:type="dxa"/>
          </w:tcPr>
          <w:p w14:paraId="3FB37D9F" w14:textId="6E199DC0"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67C5D1DF" w14:textId="77777777" w:rsidR="009E63E8" w:rsidRDefault="009E63E8" w:rsidP="009E63E8">
            <w:pPr>
              <w:rPr>
                <w:noProof w:val="0"/>
                <w:lang w:eastAsia="zh-CN"/>
              </w:rPr>
            </w:pPr>
            <w:r>
              <w:rPr>
                <w:rFonts w:hint="eastAsia"/>
                <w:noProof w:val="0"/>
                <w:lang w:eastAsia="zh-CN"/>
              </w:rPr>
              <w:t>W</w:t>
            </w:r>
            <w:r>
              <w:rPr>
                <w:noProof w:val="0"/>
                <w:lang w:eastAsia="zh-CN"/>
              </w:rPr>
              <w:t>e are OK with the proposal, and we also support the first FFS, which PTM scheme 2 can also be used as re-transmission scheme.</w:t>
            </w:r>
          </w:p>
          <w:p w14:paraId="2B11536C" w14:textId="77777777" w:rsidR="009E63E8" w:rsidRDefault="009E63E8" w:rsidP="009E63E8">
            <w:pPr>
              <w:rPr>
                <w:noProof w:val="0"/>
                <w:lang w:eastAsia="zh-CN"/>
              </w:rPr>
            </w:pPr>
            <w:r>
              <w:rPr>
                <w:noProof w:val="0"/>
                <w:lang w:eastAsia="zh-CN"/>
              </w:rPr>
              <w:t>The different re-transmission scheme can be used in different scenarios:</w:t>
            </w:r>
          </w:p>
          <w:p w14:paraId="52BA0FEE" w14:textId="5B944BBB" w:rsidR="009E63E8" w:rsidRDefault="009E63E8" w:rsidP="009E63E8">
            <w:pPr>
              <w:rPr>
                <w:noProof w:val="0"/>
                <w:lang w:eastAsia="zh-CN"/>
              </w:rPr>
            </w:pPr>
            <w:r>
              <w:rPr>
                <w:rFonts w:hint="eastAsia"/>
                <w:noProof w:val="0"/>
                <w:lang w:eastAsia="zh-CN"/>
              </w:rPr>
              <w:t>•</w:t>
            </w:r>
            <w:r>
              <w:rPr>
                <w:noProof w:val="0"/>
                <w:lang w:eastAsia="zh-CN"/>
              </w:rPr>
              <w:tab/>
              <w:t xml:space="preserve">PTM scheme 1 used for re-transmission: If large number of UEs in the group feedback NACK or if NACK-only based HARQ-ACK feedback scheme is used. </w:t>
            </w:r>
          </w:p>
          <w:p w14:paraId="63E70D28" w14:textId="4701F20E" w:rsidR="009E63E8" w:rsidRDefault="009E63E8" w:rsidP="009E63E8">
            <w:pPr>
              <w:rPr>
                <w:noProof w:val="0"/>
                <w:lang w:eastAsia="zh-CN"/>
              </w:rPr>
            </w:pPr>
            <w:r>
              <w:rPr>
                <w:rFonts w:hint="eastAsia"/>
                <w:noProof w:val="0"/>
                <w:lang w:eastAsia="zh-CN"/>
              </w:rPr>
              <w:t>•</w:t>
            </w:r>
            <w:r>
              <w:rPr>
                <w:noProof w:val="0"/>
                <w:lang w:eastAsia="zh-CN"/>
              </w:rPr>
              <w:tab/>
              <w:t>PTP or PTM scheme 2 used for re-transmission: If only small number of UEs feedback NACK. PTM scheme 2 in this case can provide additional benefits over PTP for re-transmission. For example, if several cell edge UEs in the same beam direction feedback NACK, one alternative is to use PTP for re-transmission to improve the reliability, another better alternative is to use PTM scheme 2 for re-transmission to improve the reliability and at the same time improve the transmission efficiency since these UEs can share the same group-common PDSCH.</w:t>
            </w:r>
          </w:p>
        </w:tc>
      </w:tr>
      <w:tr w:rsidR="006F6668" w:rsidRPr="001B65F0" w14:paraId="79FA9895" w14:textId="77777777" w:rsidTr="00C65086">
        <w:tc>
          <w:tcPr>
            <w:tcW w:w="2122" w:type="dxa"/>
          </w:tcPr>
          <w:p w14:paraId="42980B3E" w14:textId="35A24C2D" w:rsidR="006F6668" w:rsidRDefault="006F6668" w:rsidP="006F6668">
            <w:pPr>
              <w:rPr>
                <w:noProof w:val="0"/>
                <w:lang w:eastAsia="zh-CN"/>
              </w:rPr>
            </w:pPr>
            <w:r>
              <w:rPr>
                <w:noProof w:val="0"/>
                <w:lang w:eastAsia="zh-CN"/>
              </w:rPr>
              <w:t>Chengdu TD Tech, TD Tech</w:t>
            </w:r>
          </w:p>
        </w:tc>
        <w:tc>
          <w:tcPr>
            <w:tcW w:w="7840" w:type="dxa"/>
          </w:tcPr>
          <w:p w14:paraId="2E511A1D" w14:textId="77777777" w:rsidR="006F6668" w:rsidRDefault="006F6668" w:rsidP="006F6668">
            <w:pPr>
              <w:rPr>
                <w:noProof w:val="0"/>
                <w:lang w:eastAsia="zh-CN"/>
              </w:rPr>
            </w:pPr>
            <w:r>
              <w:rPr>
                <w:rFonts w:hint="eastAsia"/>
                <w:noProof w:val="0"/>
                <w:lang w:eastAsia="zh-CN"/>
              </w:rPr>
              <w:t>W</w:t>
            </w:r>
            <w:r>
              <w:rPr>
                <w:noProof w:val="0"/>
                <w:lang w:eastAsia="zh-CN"/>
              </w:rPr>
              <w:t>e support the PTM scheme 1 is used for the retransmission.</w:t>
            </w:r>
          </w:p>
          <w:p w14:paraId="7863A27F" w14:textId="77777777" w:rsidR="006F6668" w:rsidRDefault="006F6668" w:rsidP="006F6668">
            <w:pPr>
              <w:rPr>
                <w:noProof w:val="0"/>
                <w:lang w:eastAsia="zh-CN"/>
              </w:rPr>
            </w:pPr>
            <w:r>
              <w:rPr>
                <w:noProof w:val="0"/>
                <w:lang w:eastAsia="zh-CN"/>
              </w:rPr>
              <w:t>The retransmission with PTP needs further discussion to show the specific method and its benefits.</w:t>
            </w:r>
          </w:p>
          <w:p w14:paraId="5DF42349" w14:textId="77777777" w:rsidR="006F6668" w:rsidRDefault="006F6668" w:rsidP="006F6668">
            <w:pPr>
              <w:rPr>
                <w:noProof w:val="0"/>
                <w:lang w:eastAsia="zh-CN"/>
              </w:rPr>
            </w:pPr>
          </w:p>
        </w:tc>
      </w:tr>
      <w:tr w:rsidR="007E13D8" w:rsidRPr="001B65F0" w14:paraId="7659800E" w14:textId="77777777" w:rsidTr="00C65086">
        <w:tc>
          <w:tcPr>
            <w:tcW w:w="2122" w:type="dxa"/>
          </w:tcPr>
          <w:p w14:paraId="69D9B49B" w14:textId="699EE6B0" w:rsidR="007E13D8" w:rsidRPr="00697949" w:rsidRDefault="007E13D8" w:rsidP="007E13D8">
            <w:pPr>
              <w:rPr>
                <w:noProof w:val="0"/>
                <w:lang w:eastAsia="zh-CN"/>
              </w:rPr>
            </w:pPr>
            <w:r w:rsidRPr="00697949">
              <w:rPr>
                <w:noProof w:val="0"/>
                <w:lang w:eastAsia="zh-CN"/>
              </w:rPr>
              <w:t>Moderator</w:t>
            </w:r>
          </w:p>
        </w:tc>
        <w:tc>
          <w:tcPr>
            <w:tcW w:w="7840" w:type="dxa"/>
          </w:tcPr>
          <w:p w14:paraId="1004DD95" w14:textId="71CD94B3" w:rsidR="007E13D8" w:rsidRPr="00697949" w:rsidRDefault="007E13D8" w:rsidP="007E13D8">
            <w:pPr>
              <w:rPr>
                <w:noProof w:val="0"/>
                <w:lang w:eastAsia="zh-CN"/>
              </w:rPr>
            </w:pPr>
            <w:r w:rsidRPr="00697949">
              <w:rPr>
                <w:noProof w:val="0"/>
                <w:lang w:eastAsia="zh-CN"/>
              </w:rPr>
              <w:t>Oppo raised that the prerequisite of using PTP for re-transmission is ACK/NACK feedback is agreed for multicast, which is based on the discussion in AI 8.12.2. Nokia also had similar suggestion. Based on this consideration, I updated PTP for retransmission as FFS for now.</w:t>
            </w:r>
          </w:p>
          <w:p w14:paraId="25B56955" w14:textId="3D47BAD8" w:rsidR="007E13D8" w:rsidRPr="00697949" w:rsidRDefault="007E13D8" w:rsidP="007E13D8">
            <w:pPr>
              <w:rPr>
                <w:noProof w:val="0"/>
                <w:lang w:eastAsia="zh-CN"/>
              </w:rPr>
            </w:pPr>
            <w:r w:rsidRPr="00697949">
              <w:rPr>
                <w:noProof w:val="0"/>
                <w:lang w:eastAsia="zh-CN"/>
              </w:rPr>
              <w:t>Regarding the last FFS point, maybe companies have misunderstanding on it. I further clarify it here. The last FFS basically means, e.g., if both PTP and PTM scheme 1 are agreed for retransmission, do we allow using PTP retransmission for some of the UEs and using PTM scheme 1 retransmission for other UEs in the same MBS group. I still keep this FFS for now, if more companies raise concern, I will remove it.</w:t>
            </w:r>
          </w:p>
          <w:p w14:paraId="5FF28808" w14:textId="3B96B14E" w:rsidR="007E13D8" w:rsidRPr="00697949" w:rsidRDefault="007E13D8" w:rsidP="007E13D8">
            <w:pPr>
              <w:rPr>
                <w:noProof w:val="0"/>
                <w:lang w:eastAsia="zh-CN"/>
              </w:rPr>
            </w:pPr>
            <w:r w:rsidRPr="00697949">
              <w:rPr>
                <w:noProof w:val="0"/>
                <w:lang w:eastAsia="zh-CN"/>
              </w:rPr>
              <w:t>For other potential cases, I think we can at least agree to further study these aspect and keep them as FFS to guide the discussion for next meeting.</w:t>
            </w:r>
          </w:p>
        </w:tc>
      </w:tr>
    </w:tbl>
    <w:p w14:paraId="2F495A0B" w14:textId="01F9E119" w:rsidR="00252798" w:rsidRPr="001B65F0" w:rsidRDefault="00252798" w:rsidP="00252798"/>
    <w:p w14:paraId="23F7D94D" w14:textId="77777777" w:rsidR="00252798" w:rsidRPr="001B65F0" w:rsidRDefault="00252798" w:rsidP="00252798"/>
    <w:p w14:paraId="4BC690FC" w14:textId="02F7627E" w:rsidR="00D63546" w:rsidRPr="001B65F0" w:rsidRDefault="00D63546" w:rsidP="00D6354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78343D3B" w14:textId="77777777" w:rsidR="00697949" w:rsidRPr="001B65F0" w:rsidRDefault="00697949" w:rsidP="00697949">
      <w:pPr>
        <w:pStyle w:val="3"/>
        <w:numPr>
          <w:ilvl w:val="2"/>
          <w:numId w:val="3"/>
        </w:numPr>
        <w:rPr>
          <w:rFonts w:ascii="Times New Roman" w:hAnsi="Times New Roman"/>
          <w:lang w:val="en-US"/>
        </w:rPr>
      </w:pPr>
      <w:r>
        <w:rPr>
          <w:rFonts w:ascii="Times New Roman" w:hAnsi="Times New Roman"/>
          <w:lang w:val="en-US"/>
        </w:rPr>
        <w:t xml:space="preserve">[High]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-1</w:t>
      </w:r>
    </w:p>
    <w:p w14:paraId="071E06A2" w14:textId="77777777" w:rsidR="00697949" w:rsidRPr="001B65F0" w:rsidRDefault="00697949" w:rsidP="00697949">
      <w:pPr>
        <w:widowControl w:val="0"/>
        <w:spacing w:after="120"/>
        <w:jc w:val="both"/>
        <w:rPr>
          <w:noProof w:val="0"/>
          <w:lang w:eastAsia="zh-CN"/>
        </w:rPr>
      </w:pPr>
      <w:r>
        <w:rPr>
          <w:b/>
          <w:noProof w:val="0"/>
          <w:highlight w:val="yellow"/>
          <w:lang w:eastAsia="zh-CN"/>
        </w:rPr>
        <w:t xml:space="preserve">[High] Updated </w:t>
      </w:r>
      <w:r w:rsidRPr="001B65F0">
        <w:rPr>
          <w:b/>
          <w:noProof w:val="0"/>
          <w:highlight w:val="yellow"/>
          <w:lang w:eastAsia="zh-CN"/>
        </w:rPr>
        <w:t>Proposal 2-1</w:t>
      </w:r>
      <w:r w:rsidRPr="001B65F0">
        <w:rPr>
          <w:noProof w:val="0"/>
          <w:lang w:eastAsia="zh-CN"/>
        </w:rPr>
        <w:t xml:space="preserve">: For discussion purpose, consider the following clarification as RAN1 common understanding. </w:t>
      </w:r>
    </w:p>
    <w:p w14:paraId="25F1349E" w14:textId="77777777" w:rsidR="00697949" w:rsidRDefault="00697949" w:rsidP="00697949">
      <w:pPr>
        <w:pStyle w:val="afc"/>
        <w:widowControl w:val="0"/>
        <w:numPr>
          <w:ilvl w:val="0"/>
          <w:numId w:val="36"/>
        </w:numPr>
        <w:spacing w:after="120"/>
        <w:jc w:val="both"/>
        <w:rPr>
          <w:noProof w:val="0"/>
          <w:lang w:eastAsia="zh-CN"/>
        </w:rPr>
      </w:pPr>
      <w:r w:rsidRPr="001B65F0">
        <w:rPr>
          <w:b/>
          <w:noProof w:val="0"/>
          <w:lang w:eastAsia="zh-CN"/>
        </w:rPr>
        <w:t>PTP</w:t>
      </w:r>
      <w:r>
        <w:rPr>
          <w:b/>
          <w:noProof w:val="0"/>
          <w:lang w:eastAsia="zh-CN"/>
        </w:rPr>
        <w:t xml:space="preserve"> transmission </w:t>
      </w:r>
      <w:r w:rsidRPr="007D4AEC">
        <w:rPr>
          <w:b/>
          <w:noProof w:val="0"/>
          <w:color w:val="FF0000"/>
          <w:u w:val="single"/>
          <w:lang w:eastAsia="zh-CN"/>
        </w:rPr>
        <w:t>scheme 1</w:t>
      </w:r>
      <w:r w:rsidRPr="001B65F0">
        <w:rPr>
          <w:noProof w:val="0"/>
          <w:lang w:eastAsia="zh-CN"/>
        </w:rPr>
        <w:t xml:space="preserve">: For RRC_CONNECTED UEs, use UE-specific PDCCH with CRC scrambled by UE-specific RNTI (e.g., C-RNTI) to schedule UE-specific PDSCH which is scrambled with the same UE-specific </w:t>
      </w:r>
      <w:r w:rsidRPr="001B65F0">
        <w:rPr>
          <w:noProof w:val="0"/>
          <w:lang w:eastAsia="zh-CN"/>
        </w:rPr>
        <w:lastRenderedPageBreak/>
        <w:t xml:space="preserve">RNTI. </w:t>
      </w:r>
    </w:p>
    <w:p w14:paraId="317C5AFB" w14:textId="77777777" w:rsidR="00697949" w:rsidRPr="007D4AEC" w:rsidRDefault="00697949" w:rsidP="00697949">
      <w:pPr>
        <w:pStyle w:val="afc"/>
        <w:widowControl w:val="0"/>
        <w:numPr>
          <w:ilvl w:val="0"/>
          <w:numId w:val="36"/>
        </w:numPr>
        <w:spacing w:after="120"/>
        <w:jc w:val="both"/>
        <w:rPr>
          <w:noProof w:val="0"/>
          <w:color w:val="FF0000"/>
          <w:u w:val="single"/>
          <w:lang w:eastAsia="zh-CN"/>
        </w:rPr>
      </w:pPr>
      <w:r w:rsidRPr="007D4AEC">
        <w:rPr>
          <w:b/>
          <w:noProof w:val="0"/>
          <w:color w:val="FF0000"/>
          <w:u w:val="single"/>
          <w:lang w:eastAsia="zh-CN"/>
        </w:rPr>
        <w:t>PTP transmission scheme 2</w:t>
      </w:r>
      <w:r w:rsidRPr="007D4AEC">
        <w:rPr>
          <w:noProof w:val="0"/>
          <w:color w:val="FF0000"/>
          <w:u w:val="single"/>
          <w:lang w:eastAsia="zh-CN"/>
        </w:rPr>
        <w:t xml:space="preserve">: For RRC_CONNECTED UEs, use UE-specific PDCCH in USS with CRC scrambled by group-common RNTI to schedule UE-specific PDSCH which is scrambled with the same group-common RNTI or UE-specific RNTI (e.g., C-RNTI). </w:t>
      </w:r>
    </w:p>
    <w:p w14:paraId="5B6B8095" w14:textId="77777777" w:rsidR="00266C30" w:rsidRPr="001B65F0" w:rsidRDefault="00266C30" w:rsidP="00266C30">
      <w:pPr>
        <w:pStyle w:val="afc"/>
        <w:widowControl w:val="0"/>
        <w:numPr>
          <w:ilvl w:val="0"/>
          <w:numId w:val="36"/>
        </w:numPr>
        <w:spacing w:after="120"/>
        <w:jc w:val="both"/>
        <w:rPr>
          <w:noProof w:val="0"/>
          <w:lang w:eastAsia="zh-CN"/>
        </w:rPr>
      </w:pPr>
      <w:r w:rsidRPr="001B65F0">
        <w:rPr>
          <w:b/>
          <w:noProof w:val="0"/>
          <w:lang w:eastAsia="zh-CN"/>
        </w:rPr>
        <w:t xml:space="preserve">PTM </w:t>
      </w:r>
      <w:r>
        <w:rPr>
          <w:b/>
          <w:noProof w:val="0"/>
          <w:lang w:eastAsia="zh-CN"/>
        </w:rPr>
        <w:t xml:space="preserve">transmission </w:t>
      </w:r>
      <w:r w:rsidRPr="001B65F0">
        <w:rPr>
          <w:b/>
          <w:noProof w:val="0"/>
          <w:lang w:eastAsia="zh-CN"/>
        </w:rPr>
        <w:t>scheme 1</w:t>
      </w:r>
      <w:r w:rsidRPr="001B65F0">
        <w:rPr>
          <w:noProof w:val="0"/>
          <w:lang w:eastAsia="zh-CN"/>
        </w:rPr>
        <w:t xml:space="preserve">: For RRC_CONNECTED UEs in the same MBS group, use group-common PDCCH with CRC scrambled by group-common RNTI to schedule group-common PDSCH which is scrambled with the same group-common RNTI. </w:t>
      </w:r>
      <w:r w:rsidRPr="00266C30">
        <w:rPr>
          <w:strike/>
          <w:noProof w:val="0"/>
          <w:color w:val="FF0000"/>
          <w:lang w:eastAsia="zh-CN"/>
        </w:rPr>
        <w:t>This scheme can also be called group-common PDCCH based group scheduling scheme.</w:t>
      </w:r>
    </w:p>
    <w:p w14:paraId="2CF129CA" w14:textId="77777777" w:rsidR="007D4AEC" w:rsidRPr="001B65F0" w:rsidRDefault="007D4AEC" w:rsidP="007D4AEC">
      <w:pPr>
        <w:pStyle w:val="afc"/>
        <w:widowControl w:val="0"/>
        <w:numPr>
          <w:ilvl w:val="0"/>
          <w:numId w:val="36"/>
        </w:numPr>
        <w:spacing w:after="120"/>
        <w:jc w:val="both"/>
        <w:rPr>
          <w:lang w:eastAsia="zh-CN"/>
        </w:rPr>
      </w:pPr>
      <w:r w:rsidRPr="006B0C75">
        <w:rPr>
          <w:b/>
          <w:noProof w:val="0"/>
          <w:lang w:eastAsia="zh-CN"/>
        </w:rPr>
        <w:t>PTM transmission scheme 2</w:t>
      </w:r>
      <w:r w:rsidRPr="001B65F0">
        <w:rPr>
          <w:noProof w:val="0"/>
          <w:lang w:eastAsia="zh-CN"/>
        </w:rPr>
        <w:t xml:space="preserve">: For RRC_CONNECTED UEs in the same MBS group, use UE-specific PDCCH with CRC scrambled by UE-specific RNTI (e.g., C-RNTI) to schedule group-common PDSCH which is scrambled with group-common RNTI. </w:t>
      </w:r>
      <w:r w:rsidRPr="007D4AEC">
        <w:rPr>
          <w:strike/>
          <w:noProof w:val="0"/>
          <w:color w:val="FF0000"/>
          <w:lang w:eastAsia="zh-CN"/>
        </w:rPr>
        <w:t>This scheme can also be called UE-specific PDCCH based group scheduling scheme.</w:t>
      </w:r>
      <w:r w:rsidRPr="007D4AEC">
        <w:rPr>
          <w:strike/>
          <w:color w:val="FF0000"/>
          <w:lang w:eastAsia="zh-CN"/>
        </w:rPr>
        <w:t xml:space="preserve"> </w:t>
      </w:r>
      <w:r w:rsidRPr="001B65F0">
        <w:rPr>
          <w:lang w:eastAsia="zh-CN"/>
        </w:rPr>
        <w:t xml:space="preserve">   </w:t>
      </w:r>
    </w:p>
    <w:p w14:paraId="74F9FFCA"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b/>
          <w:noProof w:val="0"/>
          <w:color w:val="FF0000"/>
          <w:u w:val="single"/>
          <w:lang w:eastAsia="zh-CN"/>
        </w:rPr>
        <w:t>PTM transmission scheme 3</w:t>
      </w:r>
      <w:r w:rsidRPr="007D4AEC">
        <w:rPr>
          <w:noProof w:val="0"/>
          <w:color w:val="FF0000"/>
          <w:u w:val="single"/>
          <w:lang w:eastAsia="zh-CN"/>
        </w:rPr>
        <w:t>: For RRC_CONNECTED UEs in the same MBS group, use UE-specific PDCCH in USS with CRC scrambled by group-common RNTI to schedule group-common PDSCH which is scrambled with the same group-common RNTI.</w:t>
      </w:r>
      <w:r w:rsidRPr="007D4AEC">
        <w:rPr>
          <w:color w:val="FF0000"/>
          <w:u w:val="single"/>
          <w:lang w:eastAsia="zh-CN"/>
        </w:rPr>
        <w:t xml:space="preserve">    </w:t>
      </w:r>
    </w:p>
    <w:p w14:paraId="35D6D76D"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‘UE-specific PDCCH / PDSCH’ here means the PDCCH / PDSCH can only be identified by the target UE but cannot be identified by the other UEs in the same MBS group with the target UE.</w:t>
      </w:r>
    </w:p>
    <w:p w14:paraId="0E1351EF" w14:textId="77777777" w:rsidR="00697949" w:rsidRPr="007D4AEC" w:rsidRDefault="00697949" w:rsidP="00697949">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‘group-common PDCCH / PDSCH’ here means the PDCCH / PDSCH are transmitted in the same time/frequency resources and can be identified by all the UEs in the same MBS.</w:t>
      </w:r>
    </w:p>
    <w:p w14:paraId="163AEF6E" w14:textId="77777777" w:rsidR="00697949" w:rsidRPr="001B65F0" w:rsidRDefault="00697949" w:rsidP="00697949">
      <w:pPr>
        <w:widowControl w:val="0"/>
        <w:spacing w:after="120"/>
        <w:jc w:val="both"/>
        <w:rPr>
          <w:noProof w:val="0"/>
          <w:lang w:eastAsia="zh-CN"/>
        </w:rPr>
      </w:pPr>
    </w:p>
    <w:p w14:paraId="6E000BE0" w14:textId="77777777" w:rsidR="00697949" w:rsidRPr="001B65F0" w:rsidRDefault="00697949" w:rsidP="00697949"/>
    <w:p w14:paraId="12D48411" w14:textId="77777777" w:rsidR="00697949" w:rsidRPr="001B65F0" w:rsidRDefault="00697949" w:rsidP="00697949">
      <w:pPr>
        <w:pStyle w:val="3"/>
        <w:numPr>
          <w:ilvl w:val="2"/>
          <w:numId w:val="3"/>
        </w:numPr>
        <w:rPr>
          <w:rFonts w:ascii="Times New Roman" w:hAnsi="Times New Roman"/>
          <w:lang w:val="en-US"/>
        </w:rPr>
      </w:pPr>
      <w:r w:rsidRPr="001B65F0">
        <w:rPr>
          <w:rFonts w:ascii="Times New Roman" w:hAnsi="Times New Roman"/>
          <w:lang w:val="en-US"/>
        </w:rPr>
        <w:t xml:space="preserve"> </w:t>
      </w:r>
      <w:r>
        <w:rPr>
          <w:rFonts w:ascii="Times New Roman" w:hAnsi="Times New Roman"/>
          <w:lang w:val="en-US"/>
        </w:rPr>
        <w:t xml:space="preserve">[Medium]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-2</w:t>
      </w:r>
    </w:p>
    <w:p w14:paraId="7DDB4508" w14:textId="0417D1CB" w:rsidR="00697949" w:rsidRDefault="00697949" w:rsidP="00697949">
      <w:pPr>
        <w:widowControl w:val="0"/>
        <w:spacing w:after="120"/>
        <w:jc w:val="both"/>
        <w:rPr>
          <w:noProof w:val="0"/>
          <w:lang w:eastAsia="zh-CN"/>
        </w:rPr>
      </w:pPr>
      <w:r w:rsidRPr="00DD4127">
        <w:rPr>
          <w:b/>
          <w:noProof w:val="0"/>
          <w:highlight w:val="yellow"/>
          <w:lang w:eastAsia="zh-CN"/>
        </w:rPr>
        <w:t>[</w:t>
      </w:r>
      <w:r>
        <w:rPr>
          <w:b/>
          <w:noProof w:val="0"/>
          <w:highlight w:val="yellow"/>
          <w:lang w:eastAsia="zh-CN"/>
        </w:rPr>
        <w:t>Medium</w:t>
      </w:r>
      <w:r w:rsidRPr="00DD4127">
        <w:rPr>
          <w:b/>
          <w:noProof w:val="0"/>
          <w:highlight w:val="yellow"/>
          <w:lang w:eastAsia="zh-CN"/>
        </w:rPr>
        <w:t xml:space="preserve">] </w:t>
      </w:r>
      <w:r>
        <w:rPr>
          <w:b/>
          <w:noProof w:val="0"/>
          <w:highlight w:val="yellow"/>
          <w:lang w:eastAsia="zh-CN"/>
        </w:rPr>
        <w:t xml:space="preserve">Updated </w:t>
      </w:r>
      <w:r w:rsidRPr="00DD4127">
        <w:rPr>
          <w:b/>
          <w:noProof w:val="0"/>
          <w:highlight w:val="yellow"/>
          <w:lang w:eastAsia="zh-CN"/>
        </w:rPr>
        <w:t>Proposal 2-2</w:t>
      </w:r>
      <w:r w:rsidRPr="00DD4127">
        <w:rPr>
          <w:noProof w:val="0"/>
          <w:lang w:eastAsia="zh-CN"/>
        </w:rPr>
        <w:t xml:space="preserve">: </w:t>
      </w:r>
      <w:r w:rsidRPr="00C07120">
        <w:rPr>
          <w:noProof w:val="0"/>
          <w:color w:val="FF0000"/>
          <w:lang w:eastAsia="zh-CN"/>
        </w:rPr>
        <w:t xml:space="preserve">Further study </w:t>
      </w:r>
      <w:r w:rsidRPr="00DD4127">
        <w:rPr>
          <w:noProof w:val="0"/>
          <w:lang w:eastAsia="zh-CN"/>
        </w:rPr>
        <w:t xml:space="preserve">whether to support </w:t>
      </w:r>
      <w:r>
        <w:rPr>
          <w:noProof w:val="0"/>
          <w:lang w:eastAsia="zh-CN"/>
        </w:rPr>
        <w:t xml:space="preserve">following </w:t>
      </w:r>
      <w:r w:rsidR="00437955">
        <w:rPr>
          <w:noProof w:val="0"/>
          <w:lang w:eastAsia="zh-CN"/>
        </w:rPr>
        <w:t xml:space="preserve">schemes for </w:t>
      </w:r>
      <w:r w:rsidRPr="00DD4127">
        <w:rPr>
          <w:noProof w:val="0"/>
          <w:lang w:eastAsia="zh-CN"/>
        </w:rPr>
        <w:t xml:space="preserve">initial transmission </w:t>
      </w:r>
      <w:r>
        <w:rPr>
          <w:noProof w:val="0"/>
          <w:lang w:eastAsia="zh-CN"/>
        </w:rPr>
        <w:t xml:space="preserve">for </w:t>
      </w:r>
      <w:r w:rsidR="00437955">
        <w:rPr>
          <w:noProof w:val="0"/>
          <w:lang w:eastAsia="zh-CN"/>
        </w:rPr>
        <w:t>multicast</w:t>
      </w:r>
      <w:r w:rsidRPr="00DD4127">
        <w:rPr>
          <w:noProof w:val="0"/>
          <w:lang w:eastAsia="zh-CN"/>
        </w:rPr>
        <w:t xml:space="preserve"> in RRC_CONNECTED state.</w:t>
      </w:r>
    </w:p>
    <w:p w14:paraId="5FF44156" w14:textId="77777777" w:rsidR="00697949" w:rsidRDefault="00697949" w:rsidP="00697949">
      <w:pPr>
        <w:pStyle w:val="afc"/>
        <w:widowControl w:val="0"/>
        <w:numPr>
          <w:ilvl w:val="0"/>
          <w:numId w:val="56"/>
        </w:numPr>
        <w:spacing w:after="120"/>
        <w:jc w:val="both"/>
        <w:rPr>
          <w:noProof w:val="0"/>
          <w:lang w:eastAsia="zh-CN"/>
        </w:rPr>
      </w:pPr>
      <w:r w:rsidRPr="00DD4127">
        <w:rPr>
          <w:noProof w:val="0"/>
          <w:lang w:eastAsia="zh-CN"/>
        </w:rPr>
        <w:t>PTM transmission scheme 2</w:t>
      </w:r>
    </w:p>
    <w:p w14:paraId="387B5CC8" w14:textId="77777777" w:rsidR="00697949" w:rsidRDefault="00697949" w:rsidP="00697949">
      <w:pPr>
        <w:pStyle w:val="afc"/>
        <w:widowControl w:val="0"/>
        <w:numPr>
          <w:ilvl w:val="0"/>
          <w:numId w:val="56"/>
        </w:numPr>
        <w:spacing w:after="120"/>
        <w:jc w:val="both"/>
        <w:rPr>
          <w:noProof w:val="0"/>
          <w:lang w:eastAsia="zh-CN"/>
        </w:rPr>
      </w:pPr>
      <w:r w:rsidRPr="001B65F0">
        <w:rPr>
          <w:noProof w:val="0"/>
          <w:lang w:eastAsia="zh-CN"/>
        </w:rPr>
        <w:t>sub-group-common PDCCH based group scheduling</w:t>
      </w:r>
    </w:p>
    <w:p w14:paraId="60C1AC6D" w14:textId="77777777" w:rsidR="00697949" w:rsidRDefault="00697949" w:rsidP="00697949">
      <w:pPr>
        <w:widowControl w:val="0"/>
        <w:spacing w:after="120"/>
        <w:jc w:val="both"/>
        <w:rPr>
          <w:noProof w:val="0"/>
          <w:lang w:eastAsia="zh-CN"/>
        </w:rPr>
      </w:pPr>
    </w:p>
    <w:p w14:paraId="0100AD64" w14:textId="77777777" w:rsidR="00697949" w:rsidRDefault="00697949" w:rsidP="00697949">
      <w:pPr>
        <w:widowControl w:val="0"/>
        <w:spacing w:after="120"/>
        <w:jc w:val="both"/>
        <w:rPr>
          <w:noProof w:val="0"/>
          <w:lang w:eastAsia="zh-CN"/>
        </w:rPr>
      </w:pPr>
    </w:p>
    <w:p w14:paraId="12087600" w14:textId="77777777" w:rsidR="00697949" w:rsidRPr="001B65F0" w:rsidRDefault="00697949" w:rsidP="00697949">
      <w:pPr>
        <w:pStyle w:val="3"/>
        <w:numPr>
          <w:ilvl w:val="2"/>
          <w:numId w:val="3"/>
        </w:numPr>
        <w:rPr>
          <w:rFonts w:ascii="Times New Roman" w:hAnsi="Times New Roman"/>
          <w:lang w:val="en-US"/>
        </w:rPr>
      </w:pPr>
      <w:r>
        <w:rPr>
          <w:rFonts w:ascii="Times New Roman" w:hAnsi="Times New Roman"/>
          <w:lang w:val="en-US"/>
        </w:rPr>
        <w:t xml:space="preserve"> [Medium]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w:t>
      </w:r>
      <w:r>
        <w:rPr>
          <w:rFonts w:ascii="Times New Roman" w:hAnsi="Times New Roman"/>
          <w:lang w:val="en-US"/>
        </w:rPr>
        <w:t>3</w:t>
      </w:r>
    </w:p>
    <w:p w14:paraId="69A398F8" w14:textId="010F7C63" w:rsidR="00697949" w:rsidRPr="001B65F0" w:rsidRDefault="00697949" w:rsidP="00697949">
      <w:pPr>
        <w:widowControl w:val="0"/>
        <w:spacing w:after="120"/>
        <w:jc w:val="both"/>
        <w:rPr>
          <w:noProof w:val="0"/>
          <w:lang w:eastAsia="zh-CN"/>
        </w:rPr>
      </w:pPr>
      <w:r>
        <w:rPr>
          <w:b/>
          <w:noProof w:val="0"/>
          <w:highlight w:val="yellow"/>
          <w:lang w:eastAsia="zh-CN"/>
        </w:rPr>
        <w:t xml:space="preserve">[Medium] Updated </w:t>
      </w:r>
      <w:r w:rsidRPr="00E5781B">
        <w:rPr>
          <w:b/>
          <w:noProof w:val="0"/>
          <w:highlight w:val="yellow"/>
          <w:lang w:eastAsia="zh-CN"/>
        </w:rPr>
        <w:t>Proposal 2-3</w:t>
      </w:r>
      <w:r w:rsidRPr="001B65F0">
        <w:rPr>
          <w:noProof w:val="0"/>
          <w:lang w:eastAsia="zh-CN"/>
        </w:rPr>
        <w:t xml:space="preserve">: For RRC_CONNECTED UEs, if initial transmission </w:t>
      </w:r>
      <w:r w:rsidR="003A225C">
        <w:rPr>
          <w:noProof w:val="0"/>
          <w:lang w:eastAsia="zh-CN"/>
        </w:rPr>
        <w:t>for multicast</w:t>
      </w:r>
      <w:r w:rsidRPr="001B65F0">
        <w:rPr>
          <w:noProof w:val="0"/>
          <w:lang w:eastAsia="zh-CN"/>
        </w:rPr>
        <w:t xml:space="preserve"> is based on PTM </w:t>
      </w:r>
      <w:r>
        <w:rPr>
          <w:noProof w:val="0"/>
          <w:lang w:eastAsia="zh-CN"/>
        </w:rPr>
        <w:t xml:space="preserve">transmission </w:t>
      </w:r>
      <w:r w:rsidRPr="001B65F0">
        <w:rPr>
          <w:noProof w:val="0"/>
          <w:lang w:eastAsia="zh-CN"/>
        </w:rPr>
        <w:t>scheme 1, at least support PTM</w:t>
      </w:r>
      <w:r>
        <w:rPr>
          <w:noProof w:val="0"/>
          <w:lang w:eastAsia="zh-CN"/>
        </w:rPr>
        <w:t xml:space="preserve"> </w:t>
      </w:r>
      <w:r w:rsidRPr="001B65F0">
        <w:rPr>
          <w:noProof w:val="0"/>
          <w:lang w:eastAsia="zh-CN"/>
        </w:rPr>
        <w:t>scheme 1</w:t>
      </w:r>
      <w:r>
        <w:rPr>
          <w:noProof w:val="0"/>
          <w:lang w:eastAsia="zh-CN"/>
        </w:rPr>
        <w:t xml:space="preserve"> for retransmission</w:t>
      </w:r>
      <w:r w:rsidRPr="001B65F0">
        <w:rPr>
          <w:noProof w:val="0"/>
          <w:lang w:eastAsia="zh-CN"/>
        </w:rPr>
        <w:t>.</w:t>
      </w:r>
      <w:r w:rsidR="003A225C">
        <w:rPr>
          <w:noProof w:val="0"/>
          <w:lang w:eastAsia="zh-CN"/>
        </w:rPr>
        <w:t xml:space="preserve"> Further following cases:</w:t>
      </w:r>
    </w:p>
    <w:p w14:paraId="44304590" w14:textId="77777777" w:rsidR="00697949" w:rsidRDefault="00697949" w:rsidP="00697949">
      <w:pPr>
        <w:pStyle w:val="afc"/>
        <w:widowControl w:val="0"/>
        <w:numPr>
          <w:ilvl w:val="0"/>
          <w:numId w:val="37"/>
        </w:numPr>
        <w:spacing w:after="120"/>
        <w:jc w:val="both"/>
        <w:rPr>
          <w:noProof w:val="0"/>
          <w:lang w:eastAsia="zh-CN"/>
        </w:rPr>
      </w:pPr>
      <w:r w:rsidRPr="00EA36C3">
        <w:rPr>
          <w:noProof w:val="0"/>
          <w:lang w:eastAsia="zh-CN"/>
        </w:rPr>
        <w:t xml:space="preserve">FFS </w:t>
      </w:r>
      <w:r>
        <w:rPr>
          <w:rFonts w:hint="eastAsia"/>
          <w:noProof w:val="0"/>
          <w:lang w:eastAsia="zh-CN"/>
        </w:rPr>
        <w:t xml:space="preserve">Case </w:t>
      </w:r>
      <w:r>
        <w:rPr>
          <w:noProof w:val="0"/>
          <w:lang w:eastAsia="zh-CN"/>
        </w:rPr>
        <w:t>1</w:t>
      </w:r>
      <w:r>
        <w:rPr>
          <w:rFonts w:hint="eastAsia"/>
          <w:noProof w:val="0"/>
          <w:lang w:eastAsia="zh-CN"/>
        </w:rPr>
        <w:t>: PTM scheme</w:t>
      </w:r>
      <w:r>
        <w:rPr>
          <w:noProof w:val="0"/>
          <w:lang w:eastAsia="zh-CN"/>
        </w:rPr>
        <w:t xml:space="preserve"> </w:t>
      </w:r>
      <w:r>
        <w:rPr>
          <w:rFonts w:hint="eastAsia"/>
          <w:noProof w:val="0"/>
          <w:lang w:eastAsia="zh-CN"/>
        </w:rPr>
        <w:t xml:space="preserve">1 (initial) + PTP </w:t>
      </w:r>
      <w:r>
        <w:rPr>
          <w:noProof w:val="0"/>
          <w:lang w:eastAsia="zh-CN"/>
        </w:rPr>
        <w:t>scheme 1/2</w:t>
      </w:r>
      <w:r>
        <w:rPr>
          <w:rFonts w:hint="eastAsia"/>
          <w:noProof w:val="0"/>
          <w:lang w:eastAsia="zh-CN"/>
        </w:rPr>
        <w:t>(Re-Tx)</w:t>
      </w:r>
    </w:p>
    <w:p w14:paraId="0AE970D8" w14:textId="77777777" w:rsidR="00697949" w:rsidRDefault="00697949" w:rsidP="00697949">
      <w:pPr>
        <w:pStyle w:val="afc"/>
        <w:widowControl w:val="0"/>
        <w:numPr>
          <w:ilvl w:val="0"/>
          <w:numId w:val="37"/>
        </w:numPr>
        <w:spacing w:after="120"/>
        <w:jc w:val="both"/>
        <w:rPr>
          <w:noProof w:val="0"/>
          <w:lang w:eastAsia="zh-CN"/>
        </w:rPr>
      </w:pPr>
      <w:r>
        <w:rPr>
          <w:noProof w:val="0"/>
          <w:lang w:eastAsia="zh-CN"/>
        </w:rPr>
        <w:t>FFS</w:t>
      </w:r>
      <w:r w:rsidRPr="00EA36C3">
        <w:rPr>
          <w:noProof w:val="0"/>
          <w:lang w:eastAsia="zh-CN"/>
        </w:rPr>
        <w:t xml:space="preserve"> </w:t>
      </w:r>
      <w:r>
        <w:rPr>
          <w:rFonts w:hint="eastAsia"/>
          <w:noProof w:val="0"/>
          <w:lang w:eastAsia="zh-CN"/>
        </w:rPr>
        <w:t xml:space="preserve">Case </w:t>
      </w:r>
      <w:r>
        <w:rPr>
          <w:noProof w:val="0"/>
          <w:lang w:eastAsia="zh-CN"/>
        </w:rPr>
        <w:t>2</w:t>
      </w:r>
      <w:r>
        <w:rPr>
          <w:rFonts w:hint="eastAsia"/>
          <w:noProof w:val="0"/>
          <w:lang w:eastAsia="zh-CN"/>
        </w:rPr>
        <w:t>: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2 (Re-Tx)</w:t>
      </w:r>
    </w:p>
    <w:p w14:paraId="389AC58B" w14:textId="77777777" w:rsidR="00697949" w:rsidRDefault="00697949" w:rsidP="00697949">
      <w:pPr>
        <w:pStyle w:val="afc"/>
        <w:widowControl w:val="0"/>
        <w:numPr>
          <w:ilvl w:val="0"/>
          <w:numId w:val="37"/>
        </w:numPr>
        <w:spacing w:after="120"/>
        <w:jc w:val="both"/>
        <w:rPr>
          <w:noProof w:val="0"/>
          <w:lang w:eastAsia="zh-CN"/>
        </w:rPr>
      </w:pPr>
      <w:r>
        <w:rPr>
          <w:noProof w:val="0"/>
          <w:lang w:eastAsia="zh-CN"/>
        </w:rPr>
        <w:t xml:space="preserve">FFS </w:t>
      </w:r>
      <w:r>
        <w:rPr>
          <w:rFonts w:hint="eastAsia"/>
          <w:noProof w:val="0"/>
          <w:lang w:eastAsia="zh-CN"/>
        </w:rPr>
        <w:t>Case 3: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 xml:space="preserve">1 (Re-Tx) + PTP </w:t>
      </w:r>
      <w:r>
        <w:rPr>
          <w:noProof w:val="0"/>
          <w:lang w:eastAsia="zh-CN"/>
        </w:rPr>
        <w:t>scheme 1/2</w:t>
      </w:r>
      <w:r>
        <w:rPr>
          <w:rFonts w:hint="eastAsia"/>
          <w:noProof w:val="0"/>
          <w:lang w:eastAsia="zh-CN"/>
        </w:rPr>
        <w:t>(Re-Tx)</w:t>
      </w:r>
    </w:p>
    <w:p w14:paraId="24992C61" w14:textId="77777777" w:rsidR="00697949" w:rsidRDefault="00697949" w:rsidP="00697949">
      <w:pPr>
        <w:pStyle w:val="afc"/>
        <w:widowControl w:val="0"/>
        <w:numPr>
          <w:ilvl w:val="0"/>
          <w:numId w:val="37"/>
        </w:numPr>
        <w:spacing w:after="120"/>
        <w:jc w:val="both"/>
        <w:rPr>
          <w:noProof w:val="0"/>
          <w:lang w:eastAsia="zh-CN"/>
        </w:rPr>
      </w:pPr>
      <w:r w:rsidRPr="00EA36C3">
        <w:rPr>
          <w:noProof w:val="0"/>
          <w:lang w:eastAsia="zh-CN"/>
        </w:rPr>
        <w:t xml:space="preserve">FFS: How to indicate the association between </w:t>
      </w:r>
      <w:r>
        <w:rPr>
          <w:noProof w:val="0"/>
          <w:lang w:eastAsia="zh-CN"/>
        </w:rPr>
        <w:t xml:space="preserve">different transmission </w:t>
      </w:r>
      <w:r w:rsidRPr="00EA36C3">
        <w:rPr>
          <w:noProof w:val="0"/>
          <w:lang w:eastAsia="zh-CN"/>
        </w:rPr>
        <w:t>scheme</w:t>
      </w:r>
      <w:r>
        <w:rPr>
          <w:noProof w:val="0"/>
          <w:lang w:eastAsia="zh-CN"/>
        </w:rPr>
        <w:t>s</w:t>
      </w:r>
      <w:r w:rsidRPr="00EA36C3">
        <w:rPr>
          <w:noProof w:val="0"/>
          <w:lang w:eastAsia="zh-CN"/>
        </w:rPr>
        <w:t xml:space="preserve"> transmitting the same TB.</w:t>
      </w:r>
    </w:p>
    <w:p w14:paraId="234858A3" w14:textId="77777777" w:rsidR="00697949" w:rsidRPr="001B65F0" w:rsidRDefault="00697949" w:rsidP="00697949">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3D8A95DA" w14:textId="77777777" w:rsidR="0005559E" w:rsidRPr="001B65F0" w:rsidRDefault="0005559E" w:rsidP="0005559E">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08A3A417" w14:textId="4E7BED02"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-1</w:t>
      </w:r>
    </w:p>
    <w:p w14:paraId="08DABC4F"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77069B73"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4A76CDC8" w14:textId="77777777" w:rsidR="0005559E" w:rsidRPr="001B65F0" w:rsidRDefault="0005559E"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AC15C81" w14:textId="77777777" w:rsidR="0005559E" w:rsidRPr="001B65F0" w:rsidRDefault="0005559E" w:rsidP="003B32DF">
            <w:pPr>
              <w:spacing w:before="0"/>
              <w:jc w:val="center"/>
              <w:rPr>
                <w:b/>
                <w:noProof w:val="0"/>
                <w:lang w:eastAsia="zh-CN"/>
              </w:rPr>
            </w:pPr>
            <w:r w:rsidRPr="001B65F0">
              <w:rPr>
                <w:b/>
                <w:noProof w:val="0"/>
                <w:lang w:eastAsia="zh-CN"/>
              </w:rPr>
              <w:t>Comment</w:t>
            </w:r>
          </w:p>
        </w:tc>
      </w:tr>
      <w:tr w:rsidR="0005559E" w:rsidRPr="001B65F0" w14:paraId="65820324" w14:textId="77777777" w:rsidTr="003B32DF">
        <w:tc>
          <w:tcPr>
            <w:tcW w:w="2122" w:type="dxa"/>
            <w:tcBorders>
              <w:top w:val="single" w:sz="4" w:space="0" w:color="auto"/>
              <w:left w:val="single" w:sz="4" w:space="0" w:color="auto"/>
              <w:bottom w:val="single" w:sz="4" w:space="0" w:color="auto"/>
              <w:right w:val="single" w:sz="4" w:space="0" w:color="auto"/>
            </w:tcBorders>
          </w:tcPr>
          <w:p w14:paraId="53867BC5" w14:textId="5A02842A" w:rsidR="0005559E" w:rsidRPr="001B65F0" w:rsidRDefault="00FD7D5A"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69470B1B" w14:textId="1522F072" w:rsidR="0005559E" w:rsidRPr="001B65F0" w:rsidRDefault="00B24291" w:rsidP="00FD7D5A">
            <w:pPr>
              <w:spacing w:before="0"/>
              <w:rPr>
                <w:noProof w:val="0"/>
                <w:lang w:eastAsia="zh-CN"/>
              </w:rPr>
            </w:pPr>
            <w:r>
              <w:rPr>
                <w:noProof w:val="0"/>
                <w:lang w:eastAsia="zh-CN"/>
              </w:rPr>
              <w:t>PTP Scheme 2 and PTM scheme 3 UE-specific PDCCH/PDSCH scrambled with group-</w:t>
            </w:r>
            <w:r>
              <w:rPr>
                <w:noProof w:val="0"/>
                <w:lang w:eastAsia="zh-CN"/>
              </w:rPr>
              <w:lastRenderedPageBreak/>
              <w:t>common RNTI are new. The additional schemes and combinations – considering that retransmissions</w:t>
            </w:r>
            <w:r w:rsidR="00005705">
              <w:rPr>
                <w:noProof w:val="0"/>
                <w:lang w:eastAsia="zh-CN"/>
              </w:rPr>
              <w:t xml:space="preserve"> will also multiple combinations -</w:t>
            </w:r>
            <w:r>
              <w:rPr>
                <w:noProof w:val="0"/>
                <w:lang w:eastAsia="zh-CN"/>
              </w:rPr>
              <w:t xml:space="preserve"> will potentially confuse at later stages</w:t>
            </w:r>
            <w:r w:rsidR="00005705">
              <w:rPr>
                <w:noProof w:val="0"/>
                <w:lang w:eastAsia="zh-CN"/>
              </w:rPr>
              <w:t xml:space="preserve">.  Our preference is to reduce the </w:t>
            </w:r>
            <w:r w:rsidR="002A14D9">
              <w:rPr>
                <w:noProof w:val="0"/>
                <w:lang w:eastAsia="zh-CN"/>
              </w:rPr>
              <w:t xml:space="preserve">number of </w:t>
            </w:r>
            <w:r w:rsidR="00005705">
              <w:rPr>
                <w:noProof w:val="0"/>
                <w:lang w:eastAsia="zh-CN"/>
              </w:rPr>
              <w:t>schemes and combinations and not to expand.</w:t>
            </w:r>
          </w:p>
        </w:tc>
      </w:tr>
      <w:tr w:rsidR="0040765E" w:rsidRPr="001B65F0" w14:paraId="1505E54F" w14:textId="77777777" w:rsidTr="003B32DF">
        <w:tc>
          <w:tcPr>
            <w:tcW w:w="2122" w:type="dxa"/>
            <w:tcBorders>
              <w:top w:val="single" w:sz="4" w:space="0" w:color="auto"/>
              <w:left w:val="single" w:sz="4" w:space="0" w:color="auto"/>
              <w:bottom w:val="single" w:sz="4" w:space="0" w:color="auto"/>
              <w:right w:val="single" w:sz="4" w:space="0" w:color="auto"/>
            </w:tcBorders>
          </w:tcPr>
          <w:p w14:paraId="23AE4CAC" w14:textId="1E3ABE06" w:rsidR="0040765E" w:rsidRPr="0040765E" w:rsidRDefault="0040765E" w:rsidP="003B32DF">
            <w:pPr>
              <w:rPr>
                <w:rFonts w:eastAsia="Malgun Gothic"/>
                <w:noProof w:val="0"/>
                <w:lang w:eastAsia="ko-KR"/>
              </w:rPr>
            </w:pPr>
            <w:r>
              <w:rPr>
                <w:rFonts w:eastAsia="Malgun Gothic" w:hint="eastAsia"/>
                <w:noProof w:val="0"/>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3A9C023" w14:textId="49A7C9DC" w:rsidR="00937C56" w:rsidRDefault="0040765E" w:rsidP="00937C56">
            <w:pPr>
              <w:rPr>
                <w:rFonts w:eastAsia="Malgun Gothic"/>
                <w:noProof w:val="0"/>
                <w:lang w:eastAsia="ko-KR"/>
              </w:rPr>
            </w:pPr>
            <w:r>
              <w:rPr>
                <w:rFonts w:eastAsia="Malgun Gothic" w:hint="eastAsia"/>
                <w:noProof w:val="0"/>
                <w:lang w:eastAsia="ko-KR"/>
              </w:rPr>
              <w:t xml:space="preserve">We </w:t>
            </w:r>
            <w:r w:rsidR="004B7E23">
              <w:rPr>
                <w:rFonts w:eastAsia="Malgun Gothic"/>
                <w:noProof w:val="0"/>
                <w:lang w:eastAsia="ko-KR"/>
              </w:rPr>
              <w:t xml:space="preserve">generally </w:t>
            </w:r>
            <w:r>
              <w:rPr>
                <w:rFonts w:eastAsia="Malgun Gothic" w:hint="eastAsia"/>
                <w:noProof w:val="0"/>
                <w:lang w:eastAsia="ko-KR"/>
              </w:rPr>
              <w:t xml:space="preserve">prefer to reduce the number of schemes. </w:t>
            </w:r>
          </w:p>
          <w:p w14:paraId="70C01C2D" w14:textId="2B295A09" w:rsidR="00937C56" w:rsidRPr="005926AB" w:rsidRDefault="00937C56" w:rsidP="005926AB">
            <w:pPr>
              <w:rPr>
                <w:rFonts w:eastAsia="Malgun Gothic"/>
                <w:noProof w:val="0"/>
                <w:lang w:eastAsia="ko-KR"/>
              </w:rPr>
            </w:pPr>
            <w:r>
              <w:rPr>
                <w:rFonts w:eastAsia="Malgun Gothic"/>
                <w:noProof w:val="0"/>
                <w:lang w:eastAsia="ko-KR"/>
              </w:rPr>
              <w:t xml:space="preserve">To our understanding, one benefit of PTP transmission for shared MBS delivery is to support HARQ (re-)transmission of a MBS TB with little change to the existing scheme e.g. for a UE at the boundary of cell coverage, a newcomer UE or a UE which cannot simultaneously receive MBS and unicast. Thus, </w:t>
            </w:r>
            <w:r w:rsidR="005926AB">
              <w:rPr>
                <w:rFonts w:eastAsia="Malgun Gothic"/>
                <w:noProof w:val="0"/>
                <w:lang w:eastAsia="ko-KR"/>
              </w:rPr>
              <w:t>we do not support adding</w:t>
            </w:r>
            <w:r>
              <w:rPr>
                <w:rFonts w:eastAsia="Malgun Gothic"/>
                <w:noProof w:val="0"/>
                <w:lang w:eastAsia="ko-KR"/>
              </w:rPr>
              <w:t xml:space="preserve"> ‘PTP scheme 2’.</w:t>
            </w:r>
          </w:p>
        </w:tc>
      </w:tr>
      <w:tr w:rsidR="00932B8A" w:rsidRPr="001B65F0" w14:paraId="0E3E4362" w14:textId="77777777" w:rsidTr="003B32DF">
        <w:tc>
          <w:tcPr>
            <w:tcW w:w="2122" w:type="dxa"/>
            <w:tcBorders>
              <w:top w:val="single" w:sz="4" w:space="0" w:color="auto"/>
              <w:left w:val="single" w:sz="4" w:space="0" w:color="auto"/>
              <w:bottom w:val="single" w:sz="4" w:space="0" w:color="auto"/>
              <w:right w:val="single" w:sz="4" w:space="0" w:color="auto"/>
            </w:tcBorders>
          </w:tcPr>
          <w:p w14:paraId="566C719B" w14:textId="784FC745" w:rsidR="00932B8A" w:rsidRPr="00932B8A" w:rsidRDefault="00932B8A" w:rsidP="00932B8A">
            <w:pPr>
              <w:rPr>
                <w:rFonts w:eastAsiaTheme="minorEastAsia"/>
                <w:noProof w:val="0"/>
                <w:lang w:eastAsia="zh-CN"/>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A6D56CA" w14:textId="7B2C31AA" w:rsidR="005E5242" w:rsidRDefault="005E5242" w:rsidP="005E5242">
            <w:pPr>
              <w:rPr>
                <w:noProof w:val="0"/>
                <w:lang w:eastAsia="zh-CN"/>
              </w:rPr>
            </w:pPr>
            <w:r>
              <w:rPr>
                <w:noProof w:val="0"/>
                <w:lang w:eastAsia="zh-CN"/>
              </w:rPr>
              <w:t>W</w:t>
            </w:r>
            <w:r>
              <w:rPr>
                <w:rFonts w:hint="eastAsia"/>
                <w:noProof w:val="0"/>
                <w:lang w:eastAsia="zh-CN"/>
              </w:rPr>
              <w:t xml:space="preserve">e </w:t>
            </w:r>
            <w:r>
              <w:rPr>
                <w:noProof w:val="0"/>
                <w:lang w:eastAsia="zh-CN"/>
              </w:rPr>
              <w:t>are ok with some definitions for discussion.</w:t>
            </w:r>
          </w:p>
          <w:p w14:paraId="194F3202" w14:textId="1DDE764E" w:rsidR="00932B8A" w:rsidRDefault="00932B8A" w:rsidP="005E5242">
            <w:pPr>
              <w:rPr>
                <w:rFonts w:eastAsia="Malgun Gothic"/>
                <w:noProof w:val="0"/>
                <w:lang w:eastAsia="ko-KR"/>
              </w:rPr>
            </w:pPr>
            <w:r>
              <w:rPr>
                <w:noProof w:val="0"/>
                <w:lang w:eastAsia="zh-CN"/>
              </w:rPr>
              <w:t xml:space="preserve">For PTP scheme2, since PDSCH is </w:t>
            </w:r>
            <w:r w:rsidRPr="00932B8A">
              <w:rPr>
                <w:noProof w:val="0"/>
                <w:lang w:eastAsia="zh-CN"/>
              </w:rPr>
              <w:t>UE-specific</w:t>
            </w:r>
            <w:r w:rsidR="005E5242">
              <w:rPr>
                <w:noProof w:val="0"/>
                <w:lang w:eastAsia="zh-CN"/>
              </w:rPr>
              <w:t>, that means other UEs will not receive it, what is the motivation that using</w:t>
            </w:r>
            <w:r w:rsidR="005E5242" w:rsidRPr="005E5242">
              <w:rPr>
                <w:noProof w:val="0"/>
                <w:lang w:eastAsia="zh-CN"/>
              </w:rPr>
              <w:t xml:space="preserve"> UE-specific PDCCH in USS with CRC scrambled by group-common RNTI to schedule UE-specific PDSCH which is scrambled with the same group-common RNTI</w:t>
            </w:r>
            <w:r w:rsidR="005E5242">
              <w:rPr>
                <w:noProof w:val="0"/>
                <w:lang w:eastAsia="zh-CN"/>
              </w:rPr>
              <w:t>? In our view, UE-specific RNTI is enough.</w:t>
            </w:r>
          </w:p>
        </w:tc>
      </w:tr>
      <w:tr w:rsidR="00F14E3B" w:rsidRPr="001B65F0" w14:paraId="333B8845" w14:textId="77777777" w:rsidTr="003B32DF">
        <w:tc>
          <w:tcPr>
            <w:tcW w:w="2122" w:type="dxa"/>
            <w:tcBorders>
              <w:top w:val="single" w:sz="4" w:space="0" w:color="auto"/>
              <w:left w:val="single" w:sz="4" w:space="0" w:color="auto"/>
              <w:bottom w:val="single" w:sz="4" w:space="0" w:color="auto"/>
              <w:right w:val="single" w:sz="4" w:space="0" w:color="auto"/>
            </w:tcBorders>
          </w:tcPr>
          <w:p w14:paraId="5ED51860" w14:textId="0B3124D3"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775E7A95" w14:textId="77777777" w:rsidR="00F14E3B" w:rsidRDefault="00F14E3B" w:rsidP="00F14E3B">
            <w:pPr>
              <w:spacing w:before="0"/>
              <w:rPr>
                <w:noProof w:val="0"/>
                <w:lang w:eastAsia="zh-CN"/>
              </w:rPr>
            </w:pPr>
            <w:r>
              <w:rPr>
                <w:noProof w:val="0"/>
                <w:lang w:eastAsia="zh-CN"/>
              </w:rPr>
              <w:t xml:space="preserve">A bit confused between PTP scheme 2 and PTM scheme 3. </w:t>
            </w:r>
          </w:p>
          <w:p w14:paraId="7E918E5A" w14:textId="77777777" w:rsidR="00F14E3B" w:rsidRDefault="00F14E3B" w:rsidP="00F14E3B">
            <w:pPr>
              <w:spacing w:before="0"/>
              <w:rPr>
                <w:noProof w:val="0"/>
                <w:lang w:eastAsia="zh-CN"/>
              </w:rPr>
            </w:pPr>
            <w:r>
              <w:rPr>
                <w:noProof w:val="0"/>
                <w:lang w:eastAsia="zh-CN"/>
              </w:rPr>
              <w:t>For PTP scheme 2, if UE1’s USS is overlapping with UE2’s USS, PDCCH with G-RNTI can be detected by both UE1 and UE2?</w:t>
            </w:r>
          </w:p>
          <w:p w14:paraId="3015110A" w14:textId="310F0603" w:rsidR="00F14E3B" w:rsidRDefault="00F14E3B" w:rsidP="00F14E3B">
            <w:pPr>
              <w:rPr>
                <w:noProof w:val="0"/>
                <w:lang w:eastAsia="zh-CN"/>
              </w:rPr>
            </w:pPr>
            <w:r>
              <w:rPr>
                <w:noProof w:val="0"/>
                <w:lang w:eastAsia="zh-CN"/>
              </w:rPr>
              <w:t>For PTM scheme 3, is it considered in Proposal 2-2 and Proposal 2-3?</w:t>
            </w:r>
          </w:p>
        </w:tc>
      </w:tr>
      <w:tr w:rsidR="009B186A" w:rsidRPr="001B65F0" w14:paraId="206E687A" w14:textId="77777777" w:rsidTr="003B32DF">
        <w:tc>
          <w:tcPr>
            <w:tcW w:w="2122" w:type="dxa"/>
            <w:tcBorders>
              <w:top w:val="single" w:sz="4" w:space="0" w:color="auto"/>
              <w:left w:val="single" w:sz="4" w:space="0" w:color="auto"/>
              <w:bottom w:val="single" w:sz="4" w:space="0" w:color="auto"/>
              <w:right w:val="single" w:sz="4" w:space="0" w:color="auto"/>
            </w:tcBorders>
          </w:tcPr>
          <w:p w14:paraId="084F97EF" w14:textId="184889C4" w:rsidR="009B186A" w:rsidRDefault="009B186A" w:rsidP="00F14E3B">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7084599A" w14:textId="7B1F4D75" w:rsidR="009B186A" w:rsidRDefault="00E415D2" w:rsidP="00F14E3B">
            <w:pPr>
              <w:rPr>
                <w:noProof w:val="0"/>
                <w:lang w:eastAsia="zh-CN"/>
              </w:rPr>
            </w:pPr>
            <w:r>
              <w:rPr>
                <w:noProof w:val="0"/>
                <w:lang w:eastAsia="zh-CN"/>
              </w:rPr>
              <w:t>If t</w:t>
            </w:r>
            <w:r w:rsidR="009B186A">
              <w:rPr>
                <w:noProof w:val="0"/>
                <w:lang w:eastAsia="zh-CN"/>
              </w:rPr>
              <w:t>he intention of the proposal is to down-select the schemes</w:t>
            </w:r>
            <w:r>
              <w:rPr>
                <w:noProof w:val="0"/>
                <w:lang w:eastAsia="zh-CN"/>
              </w:rPr>
              <w:t>, for PTP scheme 1 and scheme 2, we prefer scheme 1. For PTM scheme 2 and scheme 3, we prefer scheme 2.</w:t>
            </w:r>
          </w:p>
        </w:tc>
      </w:tr>
      <w:tr w:rsidR="00EA7356" w:rsidRPr="001B65F0" w14:paraId="07936927" w14:textId="77777777" w:rsidTr="00827899">
        <w:tc>
          <w:tcPr>
            <w:tcW w:w="2122" w:type="dxa"/>
            <w:tcBorders>
              <w:top w:val="single" w:sz="4" w:space="0" w:color="auto"/>
              <w:left w:val="single" w:sz="4" w:space="0" w:color="auto"/>
              <w:bottom w:val="single" w:sz="4" w:space="0" w:color="auto"/>
              <w:right w:val="single" w:sz="4" w:space="0" w:color="auto"/>
            </w:tcBorders>
          </w:tcPr>
          <w:p w14:paraId="19FE3C7E" w14:textId="77777777" w:rsidR="00EA7356" w:rsidRPr="0083542B" w:rsidRDefault="00EA7356" w:rsidP="0082789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363F2" w14:textId="77777777" w:rsidR="00EA7356" w:rsidRDefault="00EA7356" w:rsidP="00827899">
            <w:pPr>
              <w:rPr>
                <w:noProof w:val="0"/>
                <w:lang w:eastAsia="zh-CN"/>
              </w:rPr>
            </w:pPr>
            <w:r>
              <w:rPr>
                <w:noProof w:val="0"/>
                <w:lang w:eastAsia="zh-CN"/>
              </w:rPr>
              <w:t>We support updated proposal 2-1.</w:t>
            </w:r>
          </w:p>
          <w:p w14:paraId="04FE2145" w14:textId="77777777" w:rsidR="00EA7356" w:rsidRDefault="00EA7356" w:rsidP="00827899">
            <w:pPr>
              <w:rPr>
                <w:noProof w:val="0"/>
                <w:lang w:eastAsia="zh-CN"/>
              </w:rPr>
            </w:pPr>
            <w:r>
              <w:rPr>
                <w:noProof w:val="0"/>
                <w:lang w:eastAsia="zh-CN"/>
              </w:rPr>
              <w:t xml:space="preserve">For the rationale of PTP scheme 2 and PTM scheme 3, as UE may have unicast and MBS service simultaneously, and UE may even have multiple MBS services, for a given MBS TB, UE needs to associate initial transmission and re-transmission(s). To this end, if PTP scheme 1 and PTM scheme 2 is used, a certain field in DCI is needed to indicated which MBS service an MBS TB </w:t>
            </w:r>
            <w:r>
              <w:rPr>
                <w:rFonts w:hint="eastAsia"/>
                <w:noProof w:val="0"/>
                <w:lang w:eastAsia="zh-CN"/>
              </w:rPr>
              <w:t>is</w:t>
            </w:r>
            <w:r>
              <w:rPr>
                <w:noProof w:val="0"/>
                <w:lang w:eastAsia="zh-CN"/>
              </w:rPr>
              <w:t xml:space="preserve"> belonging to, for PTP scheme 2 and PTM scheme 3, the MBS service can be implicitly derived from the RNTI scrambling the correspond PDCCH. In our view, both of these 2 directions should be further considered.</w:t>
            </w:r>
          </w:p>
          <w:p w14:paraId="244F0C31" w14:textId="77777777" w:rsidR="00EA7356" w:rsidRDefault="00EA7356" w:rsidP="00827899">
            <w:pPr>
              <w:rPr>
                <w:noProof w:val="0"/>
                <w:lang w:eastAsia="zh-CN"/>
              </w:rPr>
            </w:pPr>
            <w:r>
              <w:rPr>
                <w:noProof w:val="0"/>
                <w:lang w:eastAsia="zh-CN"/>
              </w:rPr>
              <w:t>As to the question raised by Qualcomm, if following current mechanism, C-RNTI is used to derive the CCE indexes in USS regardless of the RNTI for scrambling, in this case the possibility of one PDCCH with G-RNTI detected by multiple UEs is very low. Even though the PDCCH is detected by multiple UEs, as the scheduled PDSCH is identical, it would not cause any problem.</w:t>
            </w:r>
          </w:p>
        </w:tc>
      </w:tr>
      <w:tr w:rsidR="00EA7356" w:rsidRPr="001B65F0" w14:paraId="17CBD658" w14:textId="77777777" w:rsidTr="003B32DF">
        <w:tc>
          <w:tcPr>
            <w:tcW w:w="2122" w:type="dxa"/>
            <w:tcBorders>
              <w:top w:val="single" w:sz="4" w:space="0" w:color="auto"/>
              <w:left w:val="single" w:sz="4" w:space="0" w:color="auto"/>
              <w:bottom w:val="single" w:sz="4" w:space="0" w:color="auto"/>
              <w:right w:val="single" w:sz="4" w:space="0" w:color="auto"/>
            </w:tcBorders>
          </w:tcPr>
          <w:p w14:paraId="1E5B783D" w14:textId="458C81EE" w:rsidR="00EA7356" w:rsidRPr="0083542B" w:rsidRDefault="00EA7356" w:rsidP="00F14E3B">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A615DA1" w14:textId="77777777" w:rsidR="00EA7356" w:rsidRDefault="00EA7356" w:rsidP="00827899">
            <w:pPr>
              <w:rPr>
                <w:noProof w:val="0"/>
                <w:lang w:eastAsia="zh-CN"/>
              </w:rPr>
            </w:pPr>
            <w:r>
              <w:rPr>
                <w:noProof w:val="0"/>
                <w:lang w:eastAsia="zh-CN"/>
              </w:rPr>
              <w:t>W</w:t>
            </w:r>
            <w:r>
              <w:rPr>
                <w:rFonts w:hint="eastAsia"/>
                <w:noProof w:val="0"/>
                <w:lang w:eastAsia="zh-CN"/>
              </w:rPr>
              <w:t>e prefer to change it back to the previous proposal which containing only three schemes.</w:t>
            </w:r>
          </w:p>
          <w:p w14:paraId="36207F99" w14:textId="4451BEFB" w:rsidR="00EA7356" w:rsidRDefault="00EA7356" w:rsidP="00F14E3B">
            <w:pPr>
              <w:rPr>
                <w:noProof w:val="0"/>
                <w:lang w:eastAsia="zh-CN"/>
              </w:rPr>
            </w:pPr>
            <w:r>
              <w:rPr>
                <w:noProof w:val="0"/>
                <w:lang w:eastAsia="zh-CN"/>
              </w:rPr>
              <w:t>F</w:t>
            </w:r>
            <w:r>
              <w:rPr>
                <w:rFonts w:hint="eastAsia"/>
                <w:noProof w:val="0"/>
                <w:lang w:eastAsia="zh-CN"/>
              </w:rPr>
              <w:t>or the two new added schemes, we would like to suggest deleting them to reduce the group scheduling scheme number for simplicity.</w:t>
            </w:r>
          </w:p>
        </w:tc>
      </w:tr>
      <w:tr w:rsidR="008612DB" w:rsidRPr="001B65F0" w14:paraId="53241D95" w14:textId="77777777" w:rsidTr="003B32DF">
        <w:tc>
          <w:tcPr>
            <w:tcW w:w="2122" w:type="dxa"/>
            <w:tcBorders>
              <w:top w:val="single" w:sz="4" w:space="0" w:color="auto"/>
              <w:left w:val="single" w:sz="4" w:space="0" w:color="auto"/>
              <w:bottom w:val="single" w:sz="4" w:space="0" w:color="auto"/>
              <w:right w:val="single" w:sz="4" w:space="0" w:color="auto"/>
            </w:tcBorders>
          </w:tcPr>
          <w:p w14:paraId="7EE372EF" w14:textId="24F99E23" w:rsidR="008612DB" w:rsidRDefault="008612DB" w:rsidP="00F14E3B">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6BD3195" w14:textId="306C9264" w:rsidR="008612DB" w:rsidRDefault="008612DB" w:rsidP="00827899">
            <w:pPr>
              <w:rPr>
                <w:noProof w:val="0"/>
                <w:lang w:eastAsia="zh-CN"/>
              </w:rPr>
            </w:pPr>
            <w:r>
              <w:rPr>
                <w:noProof w:val="0"/>
                <w:lang w:eastAsia="zh-CN"/>
              </w:rPr>
              <w:t>We agree with Proposal 2-1</w:t>
            </w:r>
          </w:p>
        </w:tc>
      </w:tr>
      <w:tr w:rsidR="0096001B" w:rsidRPr="001B65F0" w14:paraId="20CDC13B" w14:textId="77777777" w:rsidTr="003B32DF">
        <w:tc>
          <w:tcPr>
            <w:tcW w:w="2122" w:type="dxa"/>
            <w:tcBorders>
              <w:top w:val="single" w:sz="4" w:space="0" w:color="auto"/>
              <w:left w:val="single" w:sz="4" w:space="0" w:color="auto"/>
              <w:bottom w:val="single" w:sz="4" w:space="0" w:color="auto"/>
              <w:right w:val="single" w:sz="4" w:space="0" w:color="auto"/>
            </w:tcBorders>
          </w:tcPr>
          <w:p w14:paraId="459316E6" w14:textId="7BB1BA37" w:rsidR="0096001B" w:rsidRDefault="0096001B" w:rsidP="0096001B">
            <w:pPr>
              <w:rPr>
                <w:rFonts w:eastAsiaTheme="minorEastAsia"/>
                <w:noProof w:val="0"/>
                <w:lang w:eastAsia="zh-CN"/>
              </w:rPr>
            </w:pPr>
            <w:r>
              <w:rPr>
                <w:rFonts w:eastAsiaTheme="minorEastAsia" w:hint="eastAsia"/>
                <w:noProof w:val="0"/>
                <w:lang w:eastAsia="zh-CN"/>
              </w:rPr>
              <w:t>H</w:t>
            </w:r>
            <w:r>
              <w:rPr>
                <w:rFonts w:eastAsiaTheme="minorEastAsia"/>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36E24069" w14:textId="6C41C325" w:rsidR="0096001B" w:rsidRDefault="0096001B" w:rsidP="0096001B">
            <w:pPr>
              <w:rPr>
                <w:noProof w:val="0"/>
                <w:lang w:eastAsia="zh-CN"/>
              </w:rPr>
            </w:pPr>
            <w:r>
              <w:rPr>
                <w:noProof w:val="0"/>
                <w:lang w:eastAsia="zh-CN"/>
              </w:rPr>
              <w:t xml:space="preserve">Both PTP2 and PTP3 are new for this meeting and we need a bit more time thinking about it. I also have the similar question for PTP2, so we prefer to stick to the schemes we clearly have the common understanding within the group, i.e, PTP1, PTM1, PTM2 and not to expand the list for this meeting. </w:t>
            </w:r>
          </w:p>
        </w:tc>
      </w:tr>
      <w:tr w:rsidR="006667A6" w:rsidRPr="001B65F0" w14:paraId="0B513542" w14:textId="77777777" w:rsidTr="003B32DF">
        <w:tc>
          <w:tcPr>
            <w:tcW w:w="2122" w:type="dxa"/>
            <w:tcBorders>
              <w:top w:val="single" w:sz="4" w:space="0" w:color="auto"/>
              <w:left w:val="single" w:sz="4" w:space="0" w:color="auto"/>
              <w:bottom w:val="single" w:sz="4" w:space="0" w:color="auto"/>
              <w:right w:val="single" w:sz="4" w:space="0" w:color="auto"/>
            </w:tcBorders>
          </w:tcPr>
          <w:p w14:paraId="6E530A24" w14:textId="4EDE0357" w:rsidR="006667A6" w:rsidRDefault="006667A6" w:rsidP="006667A6">
            <w:pPr>
              <w:rPr>
                <w:rFonts w:eastAsiaTheme="minorEastAsia"/>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2B8EC63" w14:textId="36330C34" w:rsidR="006667A6" w:rsidRDefault="006667A6" w:rsidP="006667A6">
            <w:pPr>
              <w:rPr>
                <w:noProof w:val="0"/>
                <w:lang w:eastAsia="zh-CN"/>
              </w:rPr>
            </w:pPr>
            <w:r>
              <w:rPr>
                <w:rFonts w:hint="eastAsia"/>
                <w:lang w:eastAsia="zh-CN"/>
              </w:rPr>
              <w:t>W</w:t>
            </w:r>
            <w:r>
              <w:rPr>
                <w:lang w:eastAsia="zh-CN"/>
              </w:rPr>
              <w:t>e are fine with the proposal.</w:t>
            </w:r>
          </w:p>
        </w:tc>
      </w:tr>
      <w:tr w:rsidR="00DF5E32" w:rsidRPr="001B65F0" w14:paraId="5099182A" w14:textId="77777777" w:rsidTr="003B32DF">
        <w:tc>
          <w:tcPr>
            <w:tcW w:w="2122" w:type="dxa"/>
            <w:tcBorders>
              <w:top w:val="single" w:sz="4" w:space="0" w:color="auto"/>
              <w:left w:val="single" w:sz="4" w:space="0" w:color="auto"/>
              <w:bottom w:val="single" w:sz="4" w:space="0" w:color="auto"/>
              <w:right w:val="single" w:sz="4" w:space="0" w:color="auto"/>
            </w:tcBorders>
          </w:tcPr>
          <w:p w14:paraId="473489B5" w14:textId="274B4420" w:rsidR="00DF5E32" w:rsidRDefault="00DF5E32" w:rsidP="00DF5E32">
            <w:pPr>
              <w:rPr>
                <w:lang w:eastAsia="zh-CN"/>
              </w:rPr>
            </w:pPr>
            <w:r>
              <w:rPr>
                <w:rFonts w:eastAsiaTheme="minorEastAsia"/>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D81502D" w14:textId="77777777" w:rsidR="00DF5E32" w:rsidRDefault="00DF5E32" w:rsidP="00DF5E32">
            <w:pPr>
              <w:rPr>
                <w:noProof w:val="0"/>
                <w:lang w:eastAsia="zh-CN"/>
              </w:rPr>
            </w:pPr>
            <w:r>
              <w:rPr>
                <w:noProof w:val="0"/>
                <w:lang w:eastAsia="zh-CN"/>
              </w:rPr>
              <w:t>We also generally prefer to reduce the number of MBS transmission combination scheme. The previous proposals is fine for us.</w:t>
            </w:r>
          </w:p>
          <w:p w14:paraId="4593C27D" w14:textId="77777777" w:rsidR="00DF5E32" w:rsidRDefault="00DF5E32" w:rsidP="00DF5E32">
            <w:pPr>
              <w:rPr>
                <w:lang w:eastAsia="zh-CN"/>
              </w:rPr>
            </w:pPr>
          </w:p>
        </w:tc>
      </w:tr>
      <w:tr w:rsidR="008D509D" w:rsidRPr="001B65F0" w14:paraId="141C2A7D" w14:textId="77777777" w:rsidTr="008D509D">
        <w:tc>
          <w:tcPr>
            <w:tcW w:w="2122" w:type="dxa"/>
          </w:tcPr>
          <w:p w14:paraId="62FC0641" w14:textId="77777777" w:rsidR="008D509D" w:rsidRDefault="008D509D" w:rsidP="00827899">
            <w:pPr>
              <w:rPr>
                <w:rFonts w:eastAsiaTheme="minorEastAsia"/>
                <w:noProof w:val="0"/>
                <w:lang w:eastAsia="zh-CN"/>
              </w:rPr>
            </w:pPr>
            <w:r>
              <w:rPr>
                <w:rFonts w:eastAsiaTheme="minorEastAsia"/>
                <w:noProof w:val="0"/>
                <w:lang w:eastAsia="zh-CN"/>
              </w:rPr>
              <w:t>Convida</w:t>
            </w:r>
          </w:p>
        </w:tc>
        <w:tc>
          <w:tcPr>
            <w:tcW w:w="7840" w:type="dxa"/>
          </w:tcPr>
          <w:p w14:paraId="7988E73E" w14:textId="77777777" w:rsidR="008D509D" w:rsidRDefault="008D509D" w:rsidP="00827899">
            <w:pPr>
              <w:rPr>
                <w:noProof w:val="0"/>
                <w:lang w:eastAsia="zh-CN"/>
              </w:rPr>
            </w:pPr>
            <w:r>
              <w:rPr>
                <w:noProof w:val="0"/>
                <w:lang w:eastAsia="zh-CN"/>
              </w:rPr>
              <w:t xml:space="preserve">We agree with HW that we need more efforts to clarify and understand the new schemes </w:t>
            </w:r>
          </w:p>
        </w:tc>
      </w:tr>
      <w:tr w:rsidR="0004535C" w:rsidRPr="001B65F0" w14:paraId="147E1B74" w14:textId="77777777" w:rsidTr="008D509D">
        <w:tc>
          <w:tcPr>
            <w:tcW w:w="2122" w:type="dxa"/>
          </w:tcPr>
          <w:p w14:paraId="78713823" w14:textId="63F71333" w:rsidR="0004535C" w:rsidRDefault="006A211A" w:rsidP="00827899">
            <w:pPr>
              <w:rPr>
                <w:rFonts w:eastAsiaTheme="minorEastAsia"/>
                <w:noProof w:val="0"/>
                <w:lang w:eastAsia="zh-CN"/>
              </w:rPr>
            </w:pPr>
            <w:r>
              <w:rPr>
                <w:rFonts w:eastAsiaTheme="minorEastAsia"/>
                <w:noProof w:val="0"/>
                <w:lang w:eastAsia="zh-CN"/>
              </w:rPr>
              <w:t>Nokia, NSB</w:t>
            </w:r>
          </w:p>
        </w:tc>
        <w:tc>
          <w:tcPr>
            <w:tcW w:w="7840" w:type="dxa"/>
          </w:tcPr>
          <w:p w14:paraId="2A8391D3" w14:textId="7B5D5A23" w:rsidR="0004535C" w:rsidRDefault="00315BDD" w:rsidP="00827899">
            <w:pPr>
              <w:rPr>
                <w:noProof w:val="0"/>
                <w:lang w:eastAsia="zh-CN"/>
              </w:rPr>
            </w:pPr>
            <w:r>
              <w:rPr>
                <w:noProof w:val="0"/>
                <w:lang w:eastAsia="zh-CN"/>
              </w:rPr>
              <w:t xml:space="preserve">Similar view to </w:t>
            </w:r>
            <w:r w:rsidR="006F4609">
              <w:rPr>
                <w:noProof w:val="0"/>
                <w:lang w:eastAsia="zh-CN"/>
              </w:rPr>
              <w:t>CATT.</w:t>
            </w:r>
            <w:r>
              <w:rPr>
                <w:noProof w:val="0"/>
                <w:lang w:eastAsia="zh-CN"/>
              </w:rPr>
              <w:t xml:space="preserve">  </w:t>
            </w:r>
          </w:p>
        </w:tc>
      </w:tr>
      <w:tr w:rsidR="0004535C" w:rsidRPr="001B65F0" w14:paraId="0DCA2D32" w14:textId="77777777" w:rsidTr="008D509D">
        <w:tc>
          <w:tcPr>
            <w:tcW w:w="2122" w:type="dxa"/>
          </w:tcPr>
          <w:p w14:paraId="5ED66BE4" w14:textId="2745800A" w:rsidR="0004535C" w:rsidRDefault="00827899" w:rsidP="00827899">
            <w:pPr>
              <w:rPr>
                <w:rFonts w:eastAsiaTheme="minorEastAsia"/>
                <w:noProof w:val="0"/>
                <w:lang w:eastAsia="zh-CN"/>
              </w:rPr>
            </w:pPr>
            <w:r>
              <w:rPr>
                <w:rFonts w:eastAsiaTheme="minorEastAsia"/>
                <w:noProof w:val="0"/>
                <w:lang w:eastAsia="zh-CN"/>
              </w:rPr>
              <w:t>Intel</w:t>
            </w:r>
          </w:p>
        </w:tc>
        <w:tc>
          <w:tcPr>
            <w:tcW w:w="7840" w:type="dxa"/>
          </w:tcPr>
          <w:p w14:paraId="62F5E11E" w14:textId="22951E25" w:rsidR="00827899" w:rsidRDefault="00827899" w:rsidP="00827899">
            <w:pPr>
              <w:rPr>
                <w:noProof w:val="0"/>
                <w:lang w:eastAsia="zh-CN"/>
              </w:rPr>
            </w:pPr>
            <w:r>
              <w:rPr>
                <w:noProof w:val="0"/>
                <w:lang w:eastAsia="zh-CN"/>
              </w:rPr>
              <w:t xml:space="preserve">Ok to clarify definition as long as there is no compulsion to consider all options for MBS. </w:t>
            </w:r>
          </w:p>
        </w:tc>
      </w:tr>
      <w:tr w:rsidR="007067D1" w:rsidRPr="001B65F0" w14:paraId="577A695B" w14:textId="77777777" w:rsidTr="008D509D">
        <w:tc>
          <w:tcPr>
            <w:tcW w:w="2122" w:type="dxa"/>
          </w:tcPr>
          <w:p w14:paraId="2DEA4386" w14:textId="6CC5726C" w:rsidR="007067D1" w:rsidRPr="007067D1" w:rsidRDefault="007067D1" w:rsidP="007067D1">
            <w:pPr>
              <w:rPr>
                <w:rFonts w:eastAsiaTheme="minorEastAsia"/>
                <w:noProof w:val="0"/>
                <w:lang w:eastAsia="zh-CN"/>
              </w:rPr>
            </w:pPr>
            <w:r w:rsidRPr="007067D1">
              <w:rPr>
                <w:rFonts w:eastAsiaTheme="minorEastAsia"/>
                <w:noProof w:val="0"/>
                <w:lang w:eastAsia="zh-CN"/>
              </w:rPr>
              <w:t>Moderator</w:t>
            </w:r>
          </w:p>
        </w:tc>
        <w:tc>
          <w:tcPr>
            <w:tcW w:w="7840" w:type="dxa"/>
          </w:tcPr>
          <w:p w14:paraId="6DC38BB9" w14:textId="026EAB10" w:rsidR="007067D1" w:rsidRPr="007067D1" w:rsidRDefault="007067D1" w:rsidP="007067D1">
            <w:pPr>
              <w:rPr>
                <w:noProof w:val="0"/>
                <w:lang w:eastAsia="zh-CN"/>
              </w:rPr>
            </w:pPr>
            <w:r w:rsidRPr="007067D1">
              <w:rPr>
                <w:noProof w:val="0"/>
                <w:lang w:eastAsia="zh-CN"/>
              </w:rPr>
              <w:t>It’s clear majority prefer to change it back to the original proposal 2-1 which has almost been agreed by the group in the 1</w:t>
            </w:r>
            <w:r w:rsidRPr="007067D1">
              <w:rPr>
                <w:noProof w:val="0"/>
                <w:vertAlign w:val="superscript"/>
                <w:lang w:eastAsia="zh-CN"/>
              </w:rPr>
              <w:t>st</w:t>
            </w:r>
            <w:r w:rsidRPr="007067D1">
              <w:rPr>
                <w:noProof w:val="0"/>
                <w:lang w:eastAsia="zh-CN"/>
              </w:rPr>
              <w:t xml:space="preserve"> round</w:t>
            </w:r>
            <w:r>
              <w:rPr>
                <w:noProof w:val="0"/>
                <w:lang w:eastAsia="zh-CN"/>
              </w:rPr>
              <w:t>,</w:t>
            </w:r>
            <w:r w:rsidRPr="007067D1">
              <w:rPr>
                <w:noProof w:val="0"/>
                <w:lang w:eastAsia="zh-CN"/>
              </w:rPr>
              <w:t xml:space="preserve"> considering PTP scheme 2 and PTM scheme 3 are new to the group. I think the motivation of the PTP scheme 2 and PTM scheme 3 have been explained by Oppo. Let’s give companies more time to think about it, if companies think the clarification for PTP scheme 2 and PTM scheme 3 is necessary in the next meeting, we can try it again. </w:t>
            </w:r>
          </w:p>
          <w:p w14:paraId="01D42708" w14:textId="77777777" w:rsidR="007067D1" w:rsidRPr="007067D1" w:rsidRDefault="007067D1" w:rsidP="007067D1">
            <w:pPr>
              <w:rPr>
                <w:noProof w:val="0"/>
                <w:lang w:eastAsia="zh-CN"/>
              </w:rPr>
            </w:pPr>
            <w:r w:rsidRPr="007067D1">
              <w:rPr>
                <w:noProof w:val="0"/>
                <w:lang w:eastAsia="zh-CN"/>
              </w:rPr>
              <w:t>Basically this proposal is just for clarification and to avoid misunderstanding when companies are talking about the potential schemes, and it will also make the summary and the discussion more easier in the later stage, so that companies do not need to ask more clarification questions regarding these aspects when we discussion other proposals.</w:t>
            </w:r>
          </w:p>
          <w:p w14:paraId="0F2D49F1" w14:textId="3D743A61" w:rsidR="007067D1" w:rsidRPr="007067D1" w:rsidRDefault="007067D1" w:rsidP="007067D1">
            <w:pPr>
              <w:rPr>
                <w:noProof w:val="0"/>
                <w:lang w:eastAsia="zh-CN"/>
              </w:rPr>
            </w:pPr>
            <w:r w:rsidRPr="007067D1">
              <w:rPr>
                <w:noProof w:val="0"/>
                <w:lang w:eastAsia="zh-CN"/>
              </w:rPr>
              <w:t xml:space="preserve">I have </w:t>
            </w:r>
            <w:r>
              <w:rPr>
                <w:noProof w:val="0"/>
                <w:lang w:eastAsia="zh-CN"/>
              </w:rPr>
              <w:t>deleted</w:t>
            </w:r>
            <w:r w:rsidRPr="007067D1">
              <w:rPr>
                <w:noProof w:val="0"/>
                <w:lang w:eastAsia="zh-CN"/>
              </w:rPr>
              <w:t xml:space="preserve"> </w:t>
            </w:r>
            <w:r>
              <w:rPr>
                <w:noProof w:val="0"/>
                <w:lang w:eastAsia="zh-CN"/>
              </w:rPr>
              <w:t xml:space="preserve">PTP scheme 2 and PTM scheme 3 in the newly updated proposal </w:t>
            </w:r>
            <w:r w:rsidRPr="007067D1">
              <w:rPr>
                <w:noProof w:val="0"/>
                <w:lang w:eastAsia="zh-CN"/>
              </w:rPr>
              <w:t xml:space="preserve">only </w:t>
            </w:r>
            <w:r>
              <w:rPr>
                <w:noProof w:val="0"/>
                <w:lang w:eastAsia="zh-CN"/>
              </w:rPr>
              <w:t>with two notes left</w:t>
            </w:r>
            <w:r w:rsidRPr="007067D1">
              <w:rPr>
                <w:noProof w:val="0"/>
                <w:lang w:eastAsia="zh-CN"/>
              </w:rPr>
              <w:t>.</w:t>
            </w:r>
          </w:p>
        </w:tc>
      </w:tr>
      <w:tr w:rsidR="00EF57E6" w:rsidRPr="001B65F0" w14:paraId="3ED12D12" w14:textId="77777777" w:rsidTr="008D509D">
        <w:tc>
          <w:tcPr>
            <w:tcW w:w="2122" w:type="dxa"/>
          </w:tcPr>
          <w:p w14:paraId="72D5A954" w14:textId="79BAE081" w:rsidR="00EF57E6" w:rsidRPr="007067D1" w:rsidRDefault="00EF57E6" w:rsidP="007067D1">
            <w:pPr>
              <w:rPr>
                <w:rFonts w:eastAsiaTheme="minorEastAsia"/>
                <w:noProof w:val="0"/>
                <w:lang w:eastAsia="zh-CN"/>
              </w:rPr>
            </w:pPr>
            <w:r w:rsidRPr="00350119">
              <w:rPr>
                <w:rFonts w:eastAsiaTheme="minorEastAsia"/>
                <w:noProof w:val="0"/>
                <w:lang w:eastAsia="zh-CN"/>
              </w:rPr>
              <w:t>Lenovo, Motorola Mobility</w:t>
            </w:r>
          </w:p>
        </w:tc>
        <w:tc>
          <w:tcPr>
            <w:tcW w:w="7840" w:type="dxa"/>
          </w:tcPr>
          <w:p w14:paraId="09CDFF8B" w14:textId="77C6CF98" w:rsidR="00EF57E6" w:rsidRPr="007067D1" w:rsidRDefault="00EF57E6" w:rsidP="007067D1">
            <w:pPr>
              <w:rPr>
                <w:noProof w:val="0"/>
                <w:lang w:eastAsia="zh-CN"/>
              </w:rPr>
            </w:pPr>
            <w:r>
              <w:rPr>
                <w:noProof w:val="0"/>
                <w:lang w:eastAsia="zh-CN"/>
              </w:rPr>
              <w:t>I share same views with CATT and Nokia. Too many schemes are now on the table especially some schemes have little difference. We suggest to back to original 3 schemes.</w:t>
            </w:r>
          </w:p>
        </w:tc>
      </w:tr>
    </w:tbl>
    <w:p w14:paraId="47BF7157" w14:textId="2FB0AB57" w:rsidR="0005559E" w:rsidRDefault="0005559E" w:rsidP="0005559E"/>
    <w:p w14:paraId="6A422CCA" w14:textId="366A639C"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w:t>
      </w:r>
      <w:r w:rsidR="000C3232">
        <w:rPr>
          <w:rFonts w:ascii="Times New Roman" w:hAnsi="Times New Roman"/>
          <w:lang w:val="en-US"/>
        </w:rPr>
        <w:t>2</w:t>
      </w:r>
    </w:p>
    <w:p w14:paraId="07BD3646"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7CBB64E9"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00D7DCB2" w14:textId="77777777" w:rsidR="0005559E" w:rsidRPr="001B65F0" w:rsidRDefault="0005559E"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43A5427" w14:textId="77777777" w:rsidR="0005559E" w:rsidRPr="001B65F0" w:rsidRDefault="0005559E" w:rsidP="003B32DF">
            <w:pPr>
              <w:spacing w:before="0"/>
              <w:jc w:val="center"/>
              <w:rPr>
                <w:b/>
                <w:noProof w:val="0"/>
                <w:lang w:eastAsia="zh-CN"/>
              </w:rPr>
            </w:pPr>
            <w:r w:rsidRPr="001B65F0">
              <w:rPr>
                <w:b/>
                <w:noProof w:val="0"/>
                <w:lang w:eastAsia="zh-CN"/>
              </w:rPr>
              <w:t>Comment</w:t>
            </w:r>
          </w:p>
        </w:tc>
      </w:tr>
      <w:tr w:rsidR="0005559E" w:rsidRPr="001B65F0" w14:paraId="78EDF57E" w14:textId="77777777" w:rsidTr="003B32DF">
        <w:tc>
          <w:tcPr>
            <w:tcW w:w="2122" w:type="dxa"/>
            <w:tcBorders>
              <w:top w:val="single" w:sz="4" w:space="0" w:color="auto"/>
              <w:left w:val="single" w:sz="4" w:space="0" w:color="auto"/>
              <w:bottom w:val="single" w:sz="4" w:space="0" w:color="auto"/>
              <w:right w:val="single" w:sz="4" w:space="0" w:color="auto"/>
            </w:tcBorders>
          </w:tcPr>
          <w:p w14:paraId="3C1B370E" w14:textId="7258C4C2" w:rsidR="0005559E"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617750C" w14:textId="3D52EF04" w:rsidR="0005559E" w:rsidRDefault="00005705" w:rsidP="003B32DF">
            <w:pPr>
              <w:spacing w:before="0"/>
              <w:rPr>
                <w:noProof w:val="0"/>
                <w:lang w:eastAsia="zh-CN"/>
              </w:rPr>
            </w:pPr>
            <w:r>
              <w:rPr>
                <w:noProof w:val="0"/>
                <w:lang w:eastAsia="zh-CN"/>
              </w:rPr>
              <w:t>Generally OK with the updated proposal 2-2. It should be further studied.</w:t>
            </w:r>
          </w:p>
          <w:p w14:paraId="7B1BEA07" w14:textId="0CF21897" w:rsidR="00005705" w:rsidRPr="001B65F0" w:rsidRDefault="00005705" w:rsidP="003B32DF">
            <w:pPr>
              <w:spacing w:before="0"/>
              <w:rPr>
                <w:noProof w:val="0"/>
                <w:lang w:eastAsia="zh-CN"/>
              </w:rPr>
            </w:pPr>
          </w:p>
        </w:tc>
      </w:tr>
      <w:tr w:rsidR="005926AB" w:rsidRPr="001B65F0" w14:paraId="09B00C0D" w14:textId="77777777" w:rsidTr="003B32DF">
        <w:tc>
          <w:tcPr>
            <w:tcW w:w="2122" w:type="dxa"/>
            <w:tcBorders>
              <w:top w:val="single" w:sz="4" w:space="0" w:color="auto"/>
              <w:left w:val="single" w:sz="4" w:space="0" w:color="auto"/>
              <w:bottom w:val="single" w:sz="4" w:space="0" w:color="auto"/>
              <w:right w:val="single" w:sz="4" w:space="0" w:color="auto"/>
            </w:tcBorders>
          </w:tcPr>
          <w:p w14:paraId="0F9D4274" w14:textId="41CB11C9" w:rsidR="005926AB" w:rsidRPr="005926AB" w:rsidRDefault="005926AB" w:rsidP="003B32D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F0B25A6" w14:textId="3955B820" w:rsidR="005926AB" w:rsidRPr="005926AB" w:rsidRDefault="005926AB" w:rsidP="005926AB">
            <w:pPr>
              <w:rPr>
                <w:rFonts w:eastAsia="Malgun Gothic"/>
                <w:noProof w:val="0"/>
                <w:lang w:eastAsia="ko-KR"/>
              </w:rPr>
            </w:pPr>
            <w:r>
              <w:rPr>
                <w:rFonts w:eastAsia="Malgun Gothic" w:hint="eastAsia"/>
                <w:noProof w:val="0"/>
                <w:lang w:eastAsia="ko-KR"/>
              </w:rPr>
              <w:t xml:space="preserve">We are OK to study PTM </w:t>
            </w:r>
            <w:r w:rsidRPr="00DD4127">
              <w:rPr>
                <w:noProof w:val="0"/>
                <w:lang w:eastAsia="zh-CN"/>
              </w:rPr>
              <w:t>transmission scheme 2</w:t>
            </w:r>
            <w:r>
              <w:rPr>
                <w:noProof w:val="0"/>
                <w:lang w:eastAsia="zh-CN"/>
              </w:rPr>
              <w:t xml:space="preserve">. But, we are still skeptical about the benefit of </w:t>
            </w:r>
            <w:r w:rsidRPr="001B65F0">
              <w:rPr>
                <w:noProof w:val="0"/>
                <w:lang w:eastAsia="zh-CN"/>
              </w:rPr>
              <w:t>sub-group-common PDCCH based group scheduling</w:t>
            </w:r>
            <w:r>
              <w:rPr>
                <w:noProof w:val="0"/>
                <w:lang w:eastAsia="zh-CN"/>
              </w:rPr>
              <w:t>.</w:t>
            </w:r>
          </w:p>
        </w:tc>
      </w:tr>
      <w:tr w:rsidR="00705F1E" w:rsidRPr="001B65F0" w14:paraId="18829484" w14:textId="77777777" w:rsidTr="003B32DF">
        <w:tc>
          <w:tcPr>
            <w:tcW w:w="2122" w:type="dxa"/>
            <w:tcBorders>
              <w:top w:val="single" w:sz="4" w:space="0" w:color="auto"/>
              <w:left w:val="single" w:sz="4" w:space="0" w:color="auto"/>
              <w:bottom w:val="single" w:sz="4" w:space="0" w:color="auto"/>
              <w:right w:val="single" w:sz="4" w:space="0" w:color="auto"/>
            </w:tcBorders>
          </w:tcPr>
          <w:p w14:paraId="599FCDDD" w14:textId="7E181BC0" w:rsidR="00705F1E" w:rsidRPr="00705F1E" w:rsidRDefault="00705F1E" w:rsidP="003B32DF">
            <w:pPr>
              <w:rPr>
                <w:rFonts w:eastAsiaTheme="minorEastAsia"/>
                <w:noProof w:val="0"/>
                <w:lang w:eastAsia="zh-CN"/>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62A96B34" w14:textId="2DF3294B" w:rsidR="00705F1E" w:rsidRPr="00705F1E" w:rsidRDefault="00705F1E" w:rsidP="005926AB">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ok with the updated proposal.</w:t>
            </w:r>
          </w:p>
        </w:tc>
      </w:tr>
      <w:tr w:rsidR="00F14E3B" w:rsidRPr="001B65F0" w14:paraId="7A741F43" w14:textId="77777777" w:rsidTr="003B32DF">
        <w:tc>
          <w:tcPr>
            <w:tcW w:w="2122" w:type="dxa"/>
            <w:tcBorders>
              <w:top w:val="single" w:sz="4" w:space="0" w:color="auto"/>
              <w:left w:val="single" w:sz="4" w:space="0" w:color="auto"/>
              <w:bottom w:val="single" w:sz="4" w:space="0" w:color="auto"/>
              <w:right w:val="single" w:sz="4" w:space="0" w:color="auto"/>
            </w:tcBorders>
          </w:tcPr>
          <w:p w14:paraId="24CED11C" w14:textId="5F0C1F35"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2D38E348" w14:textId="6F162192" w:rsidR="00F14E3B" w:rsidRDefault="00F14E3B" w:rsidP="00F14E3B">
            <w:pPr>
              <w:rPr>
                <w:rFonts w:eastAsiaTheme="minorEastAsia"/>
                <w:noProof w:val="0"/>
                <w:lang w:eastAsia="zh-CN"/>
              </w:rPr>
            </w:pPr>
            <w:r>
              <w:rPr>
                <w:rFonts w:eastAsia="Malgun Gothic"/>
                <w:noProof w:val="0"/>
                <w:lang w:eastAsia="ko-KR"/>
              </w:rPr>
              <w:t>Ok to further study.</w:t>
            </w:r>
          </w:p>
        </w:tc>
      </w:tr>
      <w:tr w:rsidR="00E415D2" w:rsidRPr="001B65F0" w14:paraId="6BDD30EC" w14:textId="77777777" w:rsidTr="003B32DF">
        <w:tc>
          <w:tcPr>
            <w:tcW w:w="2122" w:type="dxa"/>
            <w:tcBorders>
              <w:top w:val="single" w:sz="4" w:space="0" w:color="auto"/>
              <w:left w:val="single" w:sz="4" w:space="0" w:color="auto"/>
              <w:bottom w:val="single" w:sz="4" w:space="0" w:color="auto"/>
              <w:right w:val="single" w:sz="4" w:space="0" w:color="auto"/>
            </w:tcBorders>
          </w:tcPr>
          <w:p w14:paraId="3015F489" w14:textId="340C4401" w:rsidR="00E415D2" w:rsidRDefault="00E415D2" w:rsidP="00F14E3B">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5552FDBD" w14:textId="3BA0C01D" w:rsidR="00E415D2" w:rsidRDefault="00E415D2" w:rsidP="00F14E3B">
            <w:pPr>
              <w:rPr>
                <w:rFonts w:eastAsia="Malgun Gothic"/>
                <w:noProof w:val="0"/>
                <w:lang w:eastAsia="ko-KR"/>
              </w:rPr>
            </w:pPr>
            <w:r>
              <w:rPr>
                <w:rFonts w:eastAsia="Malgun Gothic"/>
                <w:noProof w:val="0"/>
                <w:lang w:eastAsia="ko-KR"/>
              </w:rPr>
              <w:t>The updated proposal is fine for us.</w:t>
            </w:r>
          </w:p>
        </w:tc>
      </w:tr>
      <w:tr w:rsidR="00EA7356" w:rsidRPr="001B65F0" w14:paraId="30BD15AA" w14:textId="77777777" w:rsidTr="00827899">
        <w:tc>
          <w:tcPr>
            <w:tcW w:w="2122" w:type="dxa"/>
            <w:tcBorders>
              <w:top w:val="single" w:sz="4" w:space="0" w:color="auto"/>
              <w:left w:val="single" w:sz="4" w:space="0" w:color="auto"/>
              <w:bottom w:val="single" w:sz="4" w:space="0" w:color="auto"/>
              <w:right w:val="single" w:sz="4" w:space="0" w:color="auto"/>
            </w:tcBorders>
          </w:tcPr>
          <w:p w14:paraId="716D6BFA" w14:textId="77777777" w:rsidR="00EA7356" w:rsidRPr="00797895" w:rsidRDefault="00EA7356" w:rsidP="0082789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DD4411F" w14:textId="77777777" w:rsidR="00EA7356" w:rsidRDefault="00EA7356" w:rsidP="00827899">
            <w:pPr>
              <w:rPr>
                <w:rFonts w:eastAsiaTheme="minorEastAsia"/>
                <w:noProof w:val="0"/>
                <w:lang w:eastAsia="zh-CN"/>
              </w:rPr>
            </w:pPr>
            <w:r>
              <w:rPr>
                <w:rFonts w:eastAsiaTheme="minorEastAsia"/>
                <w:noProof w:val="0"/>
                <w:lang w:eastAsia="zh-CN"/>
              </w:rPr>
              <w:t>We support the updated proposal with following modification to align with updated proposal 2-1:</w:t>
            </w:r>
          </w:p>
          <w:p w14:paraId="22D2F9F0" w14:textId="77777777" w:rsidR="00EA7356" w:rsidRDefault="00EA7356" w:rsidP="00827899">
            <w:pPr>
              <w:widowControl w:val="0"/>
              <w:spacing w:after="120"/>
              <w:rPr>
                <w:noProof w:val="0"/>
                <w:lang w:eastAsia="zh-CN"/>
              </w:rPr>
            </w:pPr>
            <w:r w:rsidRPr="00DD4127">
              <w:rPr>
                <w:b/>
                <w:noProof w:val="0"/>
                <w:highlight w:val="yellow"/>
                <w:lang w:eastAsia="zh-CN"/>
              </w:rPr>
              <w:t>[</w:t>
            </w:r>
            <w:r>
              <w:rPr>
                <w:b/>
                <w:noProof w:val="0"/>
                <w:highlight w:val="yellow"/>
                <w:lang w:eastAsia="zh-CN"/>
              </w:rPr>
              <w:t>Medium</w:t>
            </w:r>
            <w:r w:rsidRPr="00DD4127">
              <w:rPr>
                <w:b/>
                <w:noProof w:val="0"/>
                <w:highlight w:val="yellow"/>
                <w:lang w:eastAsia="zh-CN"/>
              </w:rPr>
              <w:t xml:space="preserve">] </w:t>
            </w:r>
            <w:r>
              <w:rPr>
                <w:b/>
                <w:noProof w:val="0"/>
                <w:highlight w:val="yellow"/>
                <w:lang w:eastAsia="zh-CN"/>
              </w:rPr>
              <w:t xml:space="preserve">Updated </w:t>
            </w:r>
            <w:r w:rsidRPr="00DD4127">
              <w:rPr>
                <w:b/>
                <w:noProof w:val="0"/>
                <w:highlight w:val="yellow"/>
                <w:lang w:eastAsia="zh-CN"/>
              </w:rPr>
              <w:t>Proposal 2-2</w:t>
            </w:r>
            <w:r w:rsidRPr="00DD4127">
              <w:rPr>
                <w:noProof w:val="0"/>
                <w:lang w:eastAsia="zh-CN"/>
              </w:rPr>
              <w:t xml:space="preserve">: </w:t>
            </w:r>
            <w:r w:rsidRPr="00C07120">
              <w:rPr>
                <w:noProof w:val="0"/>
                <w:color w:val="FF0000"/>
                <w:lang w:eastAsia="zh-CN"/>
              </w:rPr>
              <w:t xml:space="preserve">Further study </w:t>
            </w:r>
            <w:r w:rsidRPr="00DD4127">
              <w:rPr>
                <w:noProof w:val="0"/>
                <w:lang w:eastAsia="zh-CN"/>
              </w:rPr>
              <w:t xml:space="preserve">whether to support </w:t>
            </w:r>
            <w:r>
              <w:rPr>
                <w:noProof w:val="0"/>
                <w:lang w:eastAsia="zh-CN"/>
              </w:rPr>
              <w:t xml:space="preserve">following schemes for </w:t>
            </w:r>
            <w:r w:rsidRPr="00DD4127">
              <w:rPr>
                <w:noProof w:val="0"/>
                <w:lang w:eastAsia="zh-CN"/>
              </w:rPr>
              <w:t xml:space="preserve">initial transmission </w:t>
            </w:r>
            <w:r>
              <w:rPr>
                <w:noProof w:val="0"/>
                <w:lang w:eastAsia="zh-CN"/>
              </w:rPr>
              <w:t>for multicast</w:t>
            </w:r>
            <w:r w:rsidRPr="00DD4127">
              <w:rPr>
                <w:noProof w:val="0"/>
                <w:lang w:eastAsia="zh-CN"/>
              </w:rPr>
              <w:t xml:space="preserve"> in RRC_CONNECTED state.</w:t>
            </w:r>
          </w:p>
          <w:p w14:paraId="12CB1E18" w14:textId="77777777" w:rsidR="00EA7356" w:rsidRDefault="00EA7356" w:rsidP="00827899">
            <w:pPr>
              <w:pStyle w:val="afc"/>
              <w:widowControl w:val="0"/>
              <w:numPr>
                <w:ilvl w:val="0"/>
                <w:numId w:val="56"/>
              </w:numPr>
              <w:spacing w:after="120"/>
              <w:rPr>
                <w:noProof w:val="0"/>
                <w:lang w:eastAsia="zh-CN"/>
              </w:rPr>
            </w:pPr>
            <w:r w:rsidRPr="00DD4127">
              <w:rPr>
                <w:noProof w:val="0"/>
                <w:lang w:eastAsia="zh-CN"/>
              </w:rPr>
              <w:t>PTM transmission scheme 2</w:t>
            </w:r>
            <w:r w:rsidRPr="00797895">
              <w:rPr>
                <w:noProof w:val="0"/>
                <w:color w:val="00B050"/>
                <w:lang w:eastAsia="zh-CN"/>
              </w:rPr>
              <w:t>/3</w:t>
            </w:r>
          </w:p>
          <w:p w14:paraId="154E3126" w14:textId="77777777" w:rsidR="00EA7356" w:rsidRDefault="00EA7356" w:rsidP="00827899">
            <w:pPr>
              <w:pStyle w:val="afc"/>
              <w:widowControl w:val="0"/>
              <w:numPr>
                <w:ilvl w:val="0"/>
                <w:numId w:val="56"/>
              </w:numPr>
              <w:spacing w:after="120"/>
              <w:rPr>
                <w:noProof w:val="0"/>
                <w:lang w:eastAsia="zh-CN"/>
              </w:rPr>
            </w:pPr>
            <w:r w:rsidRPr="001B65F0">
              <w:rPr>
                <w:noProof w:val="0"/>
                <w:lang w:eastAsia="zh-CN"/>
              </w:rPr>
              <w:t>sub-group-common PDCCH based group scheduling</w:t>
            </w:r>
          </w:p>
          <w:p w14:paraId="73C03BA5" w14:textId="77777777" w:rsidR="00EA7356" w:rsidRPr="00797895" w:rsidRDefault="00EA7356" w:rsidP="00827899">
            <w:pPr>
              <w:rPr>
                <w:rFonts w:eastAsiaTheme="minorEastAsia"/>
                <w:noProof w:val="0"/>
                <w:lang w:eastAsia="zh-CN"/>
              </w:rPr>
            </w:pPr>
          </w:p>
        </w:tc>
      </w:tr>
      <w:tr w:rsidR="00EA7356" w:rsidRPr="001B65F0" w14:paraId="67D6584F" w14:textId="77777777" w:rsidTr="003B32DF">
        <w:tc>
          <w:tcPr>
            <w:tcW w:w="2122" w:type="dxa"/>
            <w:tcBorders>
              <w:top w:val="single" w:sz="4" w:space="0" w:color="auto"/>
              <w:left w:val="single" w:sz="4" w:space="0" w:color="auto"/>
              <w:bottom w:val="single" w:sz="4" w:space="0" w:color="auto"/>
              <w:right w:val="single" w:sz="4" w:space="0" w:color="auto"/>
            </w:tcBorders>
          </w:tcPr>
          <w:p w14:paraId="120C7261" w14:textId="23986835" w:rsidR="00EA7356" w:rsidRPr="00797895" w:rsidRDefault="00EA7356" w:rsidP="00F14E3B">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28C9FAD" w14:textId="28E283E2" w:rsidR="00EA7356" w:rsidRPr="00797895" w:rsidRDefault="00EA7356" w:rsidP="00F14E3B">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e are OK with the current proposal 2-2.</w:t>
            </w:r>
          </w:p>
        </w:tc>
      </w:tr>
      <w:tr w:rsidR="008612DB" w:rsidRPr="001B65F0" w14:paraId="0CE5EA46" w14:textId="77777777" w:rsidTr="003B32DF">
        <w:tc>
          <w:tcPr>
            <w:tcW w:w="2122" w:type="dxa"/>
            <w:tcBorders>
              <w:top w:val="single" w:sz="4" w:space="0" w:color="auto"/>
              <w:left w:val="single" w:sz="4" w:space="0" w:color="auto"/>
              <w:bottom w:val="single" w:sz="4" w:space="0" w:color="auto"/>
              <w:right w:val="single" w:sz="4" w:space="0" w:color="auto"/>
            </w:tcBorders>
          </w:tcPr>
          <w:p w14:paraId="05D61A08" w14:textId="0D3F14E5" w:rsidR="008612DB" w:rsidRDefault="008612DB" w:rsidP="00F14E3B">
            <w:pPr>
              <w:rPr>
                <w:rFonts w:eastAsiaTheme="minorEastAsia"/>
                <w:noProof w:val="0"/>
                <w:lang w:eastAsia="zh-CN"/>
              </w:rPr>
            </w:pPr>
            <w:r>
              <w:rPr>
                <w:rFonts w:eastAsiaTheme="minorEastAsia"/>
                <w:noProof w:val="0"/>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01B16114" w14:textId="53798035" w:rsidR="008612DB" w:rsidRDefault="008612DB" w:rsidP="00F14E3B">
            <w:pPr>
              <w:rPr>
                <w:rFonts w:eastAsiaTheme="minorEastAsia"/>
                <w:noProof w:val="0"/>
                <w:lang w:eastAsia="zh-CN"/>
              </w:rPr>
            </w:pPr>
            <w:r>
              <w:rPr>
                <w:noProof w:val="0"/>
                <w:lang w:eastAsia="zh-CN"/>
              </w:rPr>
              <w:t>We do not think PTM transmission scheme 2 is needed, but it is OK to further study this and sub-</w:t>
            </w:r>
            <w:r w:rsidRPr="001B65F0">
              <w:rPr>
                <w:noProof w:val="0"/>
                <w:lang w:eastAsia="zh-CN"/>
              </w:rPr>
              <w:t>group-common PDCCH based group scheduling</w:t>
            </w:r>
          </w:p>
        </w:tc>
      </w:tr>
      <w:tr w:rsidR="0096001B" w:rsidRPr="001B65F0" w14:paraId="34C7DBC6" w14:textId="77777777" w:rsidTr="003B32DF">
        <w:tc>
          <w:tcPr>
            <w:tcW w:w="2122" w:type="dxa"/>
            <w:tcBorders>
              <w:top w:val="single" w:sz="4" w:space="0" w:color="auto"/>
              <w:left w:val="single" w:sz="4" w:space="0" w:color="auto"/>
              <w:bottom w:val="single" w:sz="4" w:space="0" w:color="auto"/>
              <w:right w:val="single" w:sz="4" w:space="0" w:color="auto"/>
            </w:tcBorders>
          </w:tcPr>
          <w:p w14:paraId="67EDFC71" w14:textId="15B7BE61" w:rsidR="0096001B" w:rsidRDefault="0096001B" w:rsidP="0096001B">
            <w:pPr>
              <w:rPr>
                <w:rFonts w:eastAsiaTheme="minorEastAsia"/>
                <w:noProof w:val="0"/>
                <w:lang w:eastAsia="zh-CN"/>
              </w:rPr>
            </w:pPr>
            <w:r>
              <w:rPr>
                <w:rFonts w:eastAsiaTheme="minorEastAsia" w:hint="eastAsia"/>
                <w:noProof w:val="0"/>
                <w:lang w:eastAsia="zh-CN"/>
              </w:rPr>
              <w:t>H</w:t>
            </w:r>
            <w:r>
              <w:rPr>
                <w:rFonts w:eastAsiaTheme="minorEastAsia"/>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FFA6A2C" w14:textId="450F5645" w:rsidR="0096001B" w:rsidRDefault="0096001B" w:rsidP="0096001B">
            <w:pPr>
              <w:rPr>
                <w:noProof w:val="0"/>
                <w:lang w:eastAsia="zh-CN"/>
              </w:rPr>
            </w:pPr>
            <w:r>
              <w:rPr>
                <w:rFonts w:eastAsiaTheme="minorEastAsia"/>
                <w:noProof w:val="0"/>
                <w:lang w:eastAsia="zh-CN"/>
              </w:rPr>
              <w:t xml:space="preserve">Ok with the updated proposal. </w:t>
            </w:r>
          </w:p>
        </w:tc>
      </w:tr>
      <w:tr w:rsidR="006667A6" w:rsidRPr="001B65F0" w14:paraId="16989B04" w14:textId="77777777" w:rsidTr="003B32DF">
        <w:tc>
          <w:tcPr>
            <w:tcW w:w="2122" w:type="dxa"/>
            <w:tcBorders>
              <w:top w:val="single" w:sz="4" w:space="0" w:color="auto"/>
              <w:left w:val="single" w:sz="4" w:space="0" w:color="auto"/>
              <w:bottom w:val="single" w:sz="4" w:space="0" w:color="auto"/>
              <w:right w:val="single" w:sz="4" w:space="0" w:color="auto"/>
            </w:tcBorders>
          </w:tcPr>
          <w:p w14:paraId="7FEAFD88" w14:textId="1BBE2E65" w:rsidR="006667A6" w:rsidRDefault="006667A6" w:rsidP="006667A6">
            <w:pPr>
              <w:rPr>
                <w:rFonts w:eastAsiaTheme="minorEastAsia"/>
                <w:noProof w:val="0"/>
                <w:lang w:eastAsia="zh-CN"/>
              </w:rPr>
            </w:pPr>
            <w:r>
              <w:rPr>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50D3434" w14:textId="6A06A544" w:rsidR="006667A6" w:rsidRDefault="006667A6" w:rsidP="006667A6">
            <w:pPr>
              <w:rPr>
                <w:rFonts w:eastAsiaTheme="minorEastAsia"/>
                <w:noProof w:val="0"/>
                <w:lang w:eastAsia="zh-CN"/>
              </w:rPr>
            </w:pPr>
            <w:r>
              <w:rPr>
                <w:rFonts w:hint="eastAsia"/>
                <w:lang w:eastAsia="zh-CN"/>
              </w:rPr>
              <w:t>W</w:t>
            </w:r>
            <w:r>
              <w:rPr>
                <w:lang w:eastAsia="zh-CN"/>
              </w:rPr>
              <w:t>e are fine with the proposal.</w:t>
            </w:r>
          </w:p>
        </w:tc>
      </w:tr>
      <w:tr w:rsidR="00DF5E32" w:rsidRPr="001B65F0" w14:paraId="5028C3C6" w14:textId="77777777" w:rsidTr="003B32DF">
        <w:tc>
          <w:tcPr>
            <w:tcW w:w="2122" w:type="dxa"/>
            <w:tcBorders>
              <w:top w:val="single" w:sz="4" w:space="0" w:color="auto"/>
              <w:left w:val="single" w:sz="4" w:space="0" w:color="auto"/>
              <w:bottom w:val="single" w:sz="4" w:space="0" w:color="auto"/>
              <w:right w:val="single" w:sz="4" w:space="0" w:color="auto"/>
            </w:tcBorders>
          </w:tcPr>
          <w:p w14:paraId="5FB719C8" w14:textId="01C692FB" w:rsidR="00DF5E32" w:rsidRDefault="00DF5E32" w:rsidP="00DF5E32">
            <w:pPr>
              <w:rPr>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E64E819" w14:textId="3A01503F" w:rsidR="00DF5E32" w:rsidRDefault="00DF5E32" w:rsidP="00DF5E32">
            <w:pPr>
              <w:rPr>
                <w:lang w:eastAsia="zh-CN"/>
              </w:rPr>
            </w:pPr>
            <w:r>
              <w:rPr>
                <w:noProof w:val="0"/>
                <w:lang w:eastAsia="zh-CN"/>
              </w:rPr>
              <w:t>We are ok to further study.</w:t>
            </w:r>
          </w:p>
        </w:tc>
      </w:tr>
      <w:tr w:rsidR="008D509D" w:rsidRPr="001B65F0" w14:paraId="196885A7" w14:textId="77777777" w:rsidTr="008D509D">
        <w:tc>
          <w:tcPr>
            <w:tcW w:w="2122" w:type="dxa"/>
          </w:tcPr>
          <w:p w14:paraId="5A1B1325" w14:textId="77777777" w:rsidR="008D509D" w:rsidRDefault="008D509D" w:rsidP="00827899">
            <w:pPr>
              <w:rPr>
                <w:rFonts w:eastAsiaTheme="minorEastAsia"/>
                <w:noProof w:val="0"/>
                <w:lang w:eastAsia="zh-CN"/>
              </w:rPr>
            </w:pPr>
            <w:r>
              <w:rPr>
                <w:rFonts w:eastAsiaTheme="minorEastAsia"/>
                <w:noProof w:val="0"/>
                <w:lang w:eastAsia="zh-CN"/>
              </w:rPr>
              <w:t>Convida</w:t>
            </w:r>
          </w:p>
        </w:tc>
        <w:tc>
          <w:tcPr>
            <w:tcW w:w="7840" w:type="dxa"/>
          </w:tcPr>
          <w:p w14:paraId="5BBA695A" w14:textId="77777777" w:rsidR="008D509D" w:rsidRDefault="008D509D" w:rsidP="00827899">
            <w:pPr>
              <w:rPr>
                <w:rFonts w:eastAsiaTheme="minorEastAsia"/>
                <w:noProof w:val="0"/>
                <w:lang w:eastAsia="zh-CN"/>
              </w:rPr>
            </w:pPr>
            <w:r>
              <w:rPr>
                <w:rFonts w:eastAsiaTheme="minorEastAsia"/>
                <w:noProof w:val="0"/>
                <w:lang w:eastAsia="zh-CN"/>
              </w:rPr>
              <w:t xml:space="preserve">We are OK with the proposal. </w:t>
            </w:r>
          </w:p>
        </w:tc>
      </w:tr>
      <w:tr w:rsidR="00547B9C" w:rsidRPr="001B65F0" w14:paraId="5E386FA2" w14:textId="77777777" w:rsidTr="008D509D">
        <w:tc>
          <w:tcPr>
            <w:tcW w:w="2122" w:type="dxa"/>
          </w:tcPr>
          <w:p w14:paraId="00BC0540" w14:textId="18A86B4A" w:rsidR="00547B9C" w:rsidRDefault="00547B9C" w:rsidP="00827899">
            <w:pPr>
              <w:rPr>
                <w:rFonts w:eastAsiaTheme="minorEastAsia"/>
                <w:noProof w:val="0"/>
                <w:lang w:eastAsia="zh-CN"/>
              </w:rPr>
            </w:pPr>
            <w:r>
              <w:rPr>
                <w:rFonts w:eastAsiaTheme="minorEastAsia"/>
                <w:noProof w:val="0"/>
                <w:lang w:eastAsia="zh-CN"/>
              </w:rPr>
              <w:t>Nokia, NSB</w:t>
            </w:r>
          </w:p>
        </w:tc>
        <w:tc>
          <w:tcPr>
            <w:tcW w:w="7840" w:type="dxa"/>
          </w:tcPr>
          <w:p w14:paraId="482212CF" w14:textId="4140CB85" w:rsidR="00547B9C" w:rsidRDefault="00283AE9" w:rsidP="00827899">
            <w:pPr>
              <w:rPr>
                <w:rFonts w:eastAsiaTheme="minorEastAsia"/>
                <w:noProof w:val="0"/>
                <w:lang w:eastAsia="zh-CN"/>
              </w:rPr>
            </w:pPr>
            <w:r w:rsidRPr="00283AE9">
              <w:rPr>
                <w:rFonts w:eastAsiaTheme="minorEastAsia"/>
                <w:noProof w:val="0"/>
                <w:lang w:eastAsia="zh-CN"/>
              </w:rPr>
              <w:t>Ok to further study.</w:t>
            </w:r>
          </w:p>
        </w:tc>
      </w:tr>
      <w:tr w:rsidR="00547B9C" w:rsidRPr="001B65F0" w14:paraId="4CCF225B" w14:textId="77777777" w:rsidTr="008D509D">
        <w:tc>
          <w:tcPr>
            <w:tcW w:w="2122" w:type="dxa"/>
          </w:tcPr>
          <w:p w14:paraId="54E5F3E9" w14:textId="5F067330" w:rsidR="00547B9C" w:rsidRDefault="00827899" w:rsidP="00827899">
            <w:pPr>
              <w:rPr>
                <w:rFonts w:eastAsiaTheme="minorEastAsia"/>
                <w:noProof w:val="0"/>
                <w:lang w:eastAsia="zh-CN"/>
              </w:rPr>
            </w:pPr>
            <w:r>
              <w:rPr>
                <w:rFonts w:eastAsiaTheme="minorEastAsia"/>
                <w:noProof w:val="0"/>
                <w:lang w:eastAsia="zh-CN"/>
              </w:rPr>
              <w:t xml:space="preserve">Intel </w:t>
            </w:r>
          </w:p>
        </w:tc>
        <w:tc>
          <w:tcPr>
            <w:tcW w:w="7840" w:type="dxa"/>
          </w:tcPr>
          <w:p w14:paraId="14CB0D6F" w14:textId="10ABF723" w:rsidR="00547B9C" w:rsidRDefault="00827899" w:rsidP="00827899">
            <w:pPr>
              <w:rPr>
                <w:rFonts w:eastAsiaTheme="minorEastAsia"/>
                <w:noProof w:val="0"/>
                <w:lang w:eastAsia="zh-CN"/>
              </w:rPr>
            </w:pPr>
            <w:r>
              <w:rPr>
                <w:rFonts w:eastAsiaTheme="minorEastAsia"/>
                <w:noProof w:val="0"/>
                <w:lang w:eastAsia="zh-CN"/>
              </w:rPr>
              <w:t>OK with proposal</w:t>
            </w:r>
          </w:p>
        </w:tc>
      </w:tr>
      <w:tr w:rsidR="00860141" w:rsidRPr="001B65F0" w14:paraId="7DCE4AE1" w14:textId="77777777" w:rsidTr="008D509D">
        <w:tc>
          <w:tcPr>
            <w:tcW w:w="2122" w:type="dxa"/>
          </w:tcPr>
          <w:p w14:paraId="0076E3A4" w14:textId="5C30A6C7" w:rsidR="00860141" w:rsidRPr="00860141" w:rsidRDefault="00860141" w:rsidP="00860141">
            <w:pPr>
              <w:rPr>
                <w:rFonts w:eastAsiaTheme="minorEastAsia"/>
                <w:noProof w:val="0"/>
                <w:lang w:eastAsia="zh-CN"/>
              </w:rPr>
            </w:pPr>
            <w:r w:rsidRPr="00860141">
              <w:rPr>
                <w:rFonts w:eastAsiaTheme="minorEastAsia"/>
                <w:noProof w:val="0"/>
                <w:lang w:eastAsia="zh-CN"/>
              </w:rPr>
              <w:t>Moderator</w:t>
            </w:r>
          </w:p>
        </w:tc>
        <w:tc>
          <w:tcPr>
            <w:tcW w:w="7840" w:type="dxa"/>
          </w:tcPr>
          <w:p w14:paraId="6C07AEEA" w14:textId="517AFC14" w:rsidR="00860141" w:rsidRPr="00860141" w:rsidRDefault="00860141" w:rsidP="00860141">
            <w:pPr>
              <w:rPr>
                <w:rFonts w:eastAsiaTheme="minorEastAsia"/>
                <w:noProof w:val="0"/>
                <w:lang w:eastAsia="zh-CN"/>
              </w:rPr>
            </w:pPr>
            <w:r w:rsidRPr="00860141">
              <w:rPr>
                <w:rFonts w:eastAsiaTheme="minorEastAsia"/>
                <w:noProof w:val="0"/>
                <w:lang w:eastAsia="zh-CN"/>
              </w:rPr>
              <w:t>Seems stable</w:t>
            </w:r>
          </w:p>
        </w:tc>
      </w:tr>
      <w:tr w:rsidR="00EF57E6" w:rsidRPr="001B65F0" w14:paraId="50F0D394" w14:textId="77777777" w:rsidTr="008D509D">
        <w:tc>
          <w:tcPr>
            <w:tcW w:w="2122" w:type="dxa"/>
          </w:tcPr>
          <w:p w14:paraId="25A86E43" w14:textId="41F1A982" w:rsidR="00EF57E6" w:rsidRPr="00860141" w:rsidRDefault="00EF57E6" w:rsidP="00860141">
            <w:pPr>
              <w:rPr>
                <w:rFonts w:eastAsiaTheme="minorEastAsia"/>
                <w:noProof w:val="0"/>
                <w:lang w:eastAsia="zh-CN"/>
              </w:rPr>
            </w:pPr>
            <w:r w:rsidRPr="00350119">
              <w:rPr>
                <w:rFonts w:eastAsiaTheme="minorEastAsia"/>
                <w:noProof w:val="0"/>
                <w:lang w:eastAsia="zh-CN"/>
              </w:rPr>
              <w:t>Lenovo, Motorola Mobility</w:t>
            </w:r>
          </w:p>
        </w:tc>
        <w:tc>
          <w:tcPr>
            <w:tcW w:w="7840" w:type="dxa"/>
          </w:tcPr>
          <w:p w14:paraId="499AC127" w14:textId="6300764D" w:rsidR="00EF57E6" w:rsidRPr="00860141" w:rsidRDefault="00EF57E6" w:rsidP="00860141">
            <w:pPr>
              <w:rPr>
                <w:rFonts w:eastAsiaTheme="minorEastAsia"/>
                <w:noProof w:val="0"/>
                <w:lang w:eastAsia="zh-CN"/>
              </w:rPr>
            </w:pPr>
            <w:r>
              <w:rPr>
                <w:rFonts w:eastAsiaTheme="minorEastAsia"/>
                <w:noProof w:val="0"/>
                <w:lang w:eastAsia="zh-CN"/>
              </w:rPr>
              <w:t>We are Ok to further study.</w:t>
            </w:r>
          </w:p>
        </w:tc>
      </w:tr>
    </w:tbl>
    <w:p w14:paraId="5BEFD2CA" w14:textId="77777777" w:rsidR="0005559E" w:rsidRDefault="0005559E" w:rsidP="008D509D">
      <w:pPr>
        <w:ind w:firstLine="288"/>
      </w:pPr>
    </w:p>
    <w:p w14:paraId="27A9F76F" w14:textId="7785681D" w:rsidR="0005559E" w:rsidRDefault="0005559E" w:rsidP="0005559E"/>
    <w:p w14:paraId="3DFB2425" w14:textId="50CEACCB" w:rsidR="0005559E" w:rsidRPr="001B65F0" w:rsidRDefault="0005559E" w:rsidP="0005559E">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sidR="000C3232">
        <w:rPr>
          <w:rFonts w:ascii="Times New Roman" w:hAnsi="Times New Roman"/>
          <w:lang w:val="en-US"/>
        </w:rPr>
        <w:t>2</w:t>
      </w:r>
      <w:r w:rsidRPr="001B65F0">
        <w:rPr>
          <w:rFonts w:ascii="Times New Roman" w:hAnsi="Times New Roman"/>
          <w:lang w:val="en-US"/>
        </w:rPr>
        <w:t>-</w:t>
      </w:r>
      <w:r w:rsidR="000C3232">
        <w:rPr>
          <w:rFonts w:ascii="Times New Roman" w:hAnsi="Times New Roman"/>
          <w:lang w:val="en-US"/>
        </w:rPr>
        <w:t>3</w:t>
      </w:r>
    </w:p>
    <w:p w14:paraId="66A665B9" w14:textId="77777777" w:rsidR="0005559E" w:rsidRPr="001B65F0" w:rsidRDefault="0005559E" w:rsidP="0005559E">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5559E" w:rsidRPr="001B65F0" w14:paraId="5FB81515"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18995296" w14:textId="77777777" w:rsidR="0005559E" w:rsidRPr="001B65F0" w:rsidRDefault="0005559E"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D01F8F1" w14:textId="77777777" w:rsidR="0005559E" w:rsidRPr="001B65F0" w:rsidRDefault="0005559E" w:rsidP="003B32DF">
            <w:pPr>
              <w:spacing w:before="0"/>
              <w:jc w:val="center"/>
              <w:rPr>
                <w:b/>
                <w:noProof w:val="0"/>
                <w:lang w:eastAsia="zh-CN"/>
              </w:rPr>
            </w:pPr>
            <w:r w:rsidRPr="001B65F0">
              <w:rPr>
                <w:b/>
                <w:noProof w:val="0"/>
                <w:lang w:eastAsia="zh-CN"/>
              </w:rPr>
              <w:t>Comment</w:t>
            </w:r>
          </w:p>
        </w:tc>
      </w:tr>
      <w:tr w:rsidR="0005559E" w:rsidRPr="001B65F0" w14:paraId="5ADF77F6" w14:textId="77777777" w:rsidTr="003B32DF">
        <w:tc>
          <w:tcPr>
            <w:tcW w:w="2122" w:type="dxa"/>
            <w:tcBorders>
              <w:top w:val="single" w:sz="4" w:space="0" w:color="auto"/>
              <w:left w:val="single" w:sz="4" w:space="0" w:color="auto"/>
              <w:bottom w:val="single" w:sz="4" w:space="0" w:color="auto"/>
              <w:right w:val="single" w:sz="4" w:space="0" w:color="auto"/>
            </w:tcBorders>
          </w:tcPr>
          <w:p w14:paraId="340DB72C" w14:textId="022928BD" w:rsidR="0005559E"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2EC09444" w14:textId="77777777" w:rsidR="0005559E" w:rsidRDefault="00005705" w:rsidP="003B32DF">
            <w:pPr>
              <w:spacing w:before="0"/>
              <w:rPr>
                <w:noProof w:val="0"/>
                <w:lang w:eastAsia="zh-CN"/>
              </w:rPr>
            </w:pPr>
            <w:r>
              <w:rPr>
                <w:noProof w:val="0"/>
                <w:lang w:eastAsia="zh-CN"/>
              </w:rPr>
              <w:t>Generally OK with the updated proposal 2-3.</w:t>
            </w:r>
          </w:p>
          <w:p w14:paraId="0D38E615" w14:textId="2AFC1522" w:rsidR="00005705" w:rsidRPr="001B65F0" w:rsidRDefault="00005705" w:rsidP="003B32DF">
            <w:pPr>
              <w:spacing w:before="0"/>
              <w:rPr>
                <w:noProof w:val="0"/>
                <w:lang w:eastAsia="zh-CN"/>
              </w:rPr>
            </w:pPr>
          </w:p>
        </w:tc>
      </w:tr>
      <w:tr w:rsidR="005926AB" w:rsidRPr="001B65F0" w14:paraId="1C3ECEB5" w14:textId="77777777" w:rsidTr="003B32DF">
        <w:tc>
          <w:tcPr>
            <w:tcW w:w="2122" w:type="dxa"/>
            <w:tcBorders>
              <w:top w:val="single" w:sz="4" w:space="0" w:color="auto"/>
              <w:left w:val="single" w:sz="4" w:space="0" w:color="auto"/>
              <w:bottom w:val="single" w:sz="4" w:space="0" w:color="auto"/>
              <w:right w:val="single" w:sz="4" w:space="0" w:color="auto"/>
            </w:tcBorders>
          </w:tcPr>
          <w:p w14:paraId="79A7D7AE" w14:textId="308CC5EE" w:rsidR="005926AB" w:rsidRPr="005926AB" w:rsidRDefault="005926AB" w:rsidP="003B32D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70A2BCB" w14:textId="581C9902" w:rsidR="005926AB" w:rsidRPr="005926AB" w:rsidRDefault="005926AB" w:rsidP="003B32DF">
            <w:pPr>
              <w:rPr>
                <w:rFonts w:eastAsia="Malgun Gothic"/>
                <w:noProof w:val="0"/>
                <w:lang w:eastAsia="ko-KR"/>
              </w:rPr>
            </w:pPr>
            <w:r>
              <w:rPr>
                <w:rFonts w:eastAsia="Malgun Gothic" w:hint="eastAsia"/>
                <w:noProof w:val="0"/>
                <w:lang w:eastAsia="ko-KR"/>
              </w:rPr>
              <w:t xml:space="preserve">We </w:t>
            </w:r>
            <w:r>
              <w:rPr>
                <w:rFonts w:eastAsia="Malgun Gothic"/>
                <w:noProof w:val="0"/>
                <w:lang w:eastAsia="ko-KR"/>
              </w:rPr>
              <w:t xml:space="preserve">are generally fine with the updated proposal. But, </w:t>
            </w:r>
            <w:r w:rsidRPr="005926AB">
              <w:rPr>
                <w:rFonts w:eastAsia="Malgun Gothic"/>
                <w:noProof w:val="0"/>
                <w:color w:val="FF0000"/>
                <w:lang w:eastAsia="ko-KR"/>
              </w:rPr>
              <w:t>we do not support PTP scheme 2</w:t>
            </w:r>
            <w:r>
              <w:rPr>
                <w:rFonts w:eastAsia="Malgun Gothic"/>
                <w:noProof w:val="0"/>
                <w:color w:val="FF0000"/>
                <w:lang w:eastAsia="ko-KR"/>
              </w:rPr>
              <w:t xml:space="preserve"> as explain</w:t>
            </w:r>
            <w:r w:rsidR="00931B2E">
              <w:rPr>
                <w:rFonts w:eastAsia="Malgun Gothic"/>
                <w:noProof w:val="0"/>
                <w:color w:val="FF0000"/>
                <w:lang w:eastAsia="ko-KR"/>
              </w:rPr>
              <w:t>ed</w:t>
            </w:r>
            <w:r>
              <w:rPr>
                <w:rFonts w:eastAsia="Malgun Gothic"/>
                <w:noProof w:val="0"/>
                <w:color w:val="FF0000"/>
                <w:lang w:eastAsia="ko-KR"/>
              </w:rPr>
              <w:t xml:space="preserve"> in our response to Proposal 2-1</w:t>
            </w:r>
            <w:r w:rsidRPr="005926AB">
              <w:rPr>
                <w:rFonts w:eastAsia="Malgun Gothic"/>
                <w:noProof w:val="0"/>
                <w:color w:val="FF0000"/>
                <w:lang w:eastAsia="ko-KR"/>
              </w:rPr>
              <w:t>.</w:t>
            </w:r>
          </w:p>
        </w:tc>
      </w:tr>
      <w:tr w:rsidR="00705F1E" w:rsidRPr="001B65F0" w14:paraId="0922C7B2" w14:textId="77777777" w:rsidTr="003B32DF">
        <w:tc>
          <w:tcPr>
            <w:tcW w:w="2122" w:type="dxa"/>
            <w:tcBorders>
              <w:top w:val="single" w:sz="4" w:space="0" w:color="auto"/>
              <w:left w:val="single" w:sz="4" w:space="0" w:color="auto"/>
              <w:bottom w:val="single" w:sz="4" w:space="0" w:color="auto"/>
              <w:right w:val="single" w:sz="4" w:space="0" w:color="auto"/>
            </w:tcBorders>
          </w:tcPr>
          <w:p w14:paraId="44A47531" w14:textId="16C85E7F" w:rsidR="00705F1E" w:rsidRPr="00705F1E" w:rsidRDefault="00705F1E" w:rsidP="003B32DF">
            <w:pPr>
              <w:rPr>
                <w:rFonts w:eastAsiaTheme="minorEastAsia"/>
                <w:noProof w:val="0"/>
                <w:lang w:eastAsia="zh-CN"/>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7430A47A" w14:textId="58480859" w:rsidR="00705F1E" w:rsidRPr="00705F1E" w:rsidRDefault="00705F1E" w:rsidP="00705F1E">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generally fine with the updated proposal except PTP scheme 2 needs be further clarified.</w:t>
            </w:r>
          </w:p>
        </w:tc>
      </w:tr>
      <w:tr w:rsidR="00F14E3B" w:rsidRPr="001B65F0" w14:paraId="21E5354E" w14:textId="77777777" w:rsidTr="003B32DF">
        <w:tc>
          <w:tcPr>
            <w:tcW w:w="2122" w:type="dxa"/>
            <w:tcBorders>
              <w:top w:val="single" w:sz="4" w:space="0" w:color="auto"/>
              <w:left w:val="single" w:sz="4" w:space="0" w:color="auto"/>
              <w:bottom w:val="single" w:sz="4" w:space="0" w:color="auto"/>
              <w:right w:val="single" w:sz="4" w:space="0" w:color="auto"/>
            </w:tcBorders>
          </w:tcPr>
          <w:p w14:paraId="53ED7687" w14:textId="711CDC9D" w:rsidR="00F14E3B" w:rsidRDefault="00F14E3B" w:rsidP="00F14E3B">
            <w:pPr>
              <w:rPr>
                <w:rFonts w:eastAsiaTheme="minorEastAsia"/>
                <w:noProof w:val="0"/>
                <w:lang w:eastAsia="zh-CN"/>
              </w:rPr>
            </w:pPr>
            <w:r>
              <w:rPr>
                <w:rFonts w:eastAsia="Malgun Gothic"/>
                <w:noProof w:val="0"/>
                <w:lang w:eastAsia="ko-KR"/>
              </w:rPr>
              <w:t>Qualcomm</w:t>
            </w:r>
          </w:p>
        </w:tc>
        <w:tc>
          <w:tcPr>
            <w:tcW w:w="7840" w:type="dxa"/>
            <w:tcBorders>
              <w:top w:val="single" w:sz="4" w:space="0" w:color="auto"/>
              <w:left w:val="single" w:sz="4" w:space="0" w:color="auto"/>
              <w:bottom w:val="single" w:sz="4" w:space="0" w:color="auto"/>
              <w:right w:val="single" w:sz="4" w:space="0" w:color="auto"/>
            </w:tcBorders>
          </w:tcPr>
          <w:p w14:paraId="7B486333" w14:textId="77777777" w:rsidR="00F14E3B" w:rsidRDefault="00F14E3B" w:rsidP="00F14E3B">
            <w:pPr>
              <w:spacing w:before="0"/>
              <w:rPr>
                <w:noProof w:val="0"/>
                <w:lang w:eastAsia="zh-CN"/>
              </w:rPr>
            </w:pPr>
            <w:r>
              <w:rPr>
                <w:noProof w:val="0"/>
                <w:lang w:eastAsia="zh-CN"/>
              </w:rPr>
              <w:t xml:space="preserve">We think it can be put as high priority. </w:t>
            </w:r>
          </w:p>
          <w:p w14:paraId="23129896" w14:textId="77777777" w:rsidR="00F14E3B" w:rsidRDefault="00F14E3B" w:rsidP="00F14E3B">
            <w:pPr>
              <w:spacing w:before="0"/>
              <w:rPr>
                <w:noProof w:val="0"/>
                <w:lang w:eastAsia="zh-CN"/>
              </w:rPr>
            </w:pPr>
            <w:r>
              <w:rPr>
                <w:noProof w:val="0"/>
                <w:lang w:eastAsia="zh-CN"/>
              </w:rPr>
              <w:t>But we prefer the original wording of the main bullet by using name PTP scheme 1 in Proposal 2-1. Other retransmission schemes are not precluded and can be FFS.</w:t>
            </w:r>
          </w:p>
          <w:p w14:paraId="57E90803" w14:textId="1B746C1D" w:rsidR="00F14E3B" w:rsidRDefault="00F14E3B" w:rsidP="00F14E3B">
            <w:pPr>
              <w:rPr>
                <w:rFonts w:eastAsiaTheme="minorEastAsia"/>
                <w:noProof w:val="0"/>
                <w:lang w:eastAsia="zh-CN"/>
              </w:rPr>
            </w:pPr>
            <w:r w:rsidRPr="00E5781B">
              <w:rPr>
                <w:b/>
                <w:noProof w:val="0"/>
                <w:highlight w:val="yellow"/>
                <w:lang w:eastAsia="zh-CN"/>
              </w:rPr>
              <w:t>Proposal 2-3</w:t>
            </w:r>
            <w:r w:rsidRPr="001B65F0">
              <w:rPr>
                <w:noProof w:val="0"/>
                <w:lang w:eastAsia="zh-CN"/>
              </w:rPr>
              <w:t xml:space="preserve">: For RRC_CONNECTED UEs, if initial transmission of MBS service is based on PTM </w:t>
            </w:r>
            <w:r>
              <w:rPr>
                <w:noProof w:val="0"/>
                <w:lang w:eastAsia="zh-CN"/>
              </w:rPr>
              <w:t xml:space="preserve">transmission </w:t>
            </w:r>
            <w:r w:rsidRPr="001B65F0">
              <w:rPr>
                <w:noProof w:val="0"/>
                <w:lang w:eastAsia="zh-CN"/>
              </w:rPr>
              <w:t xml:space="preserve">scheme 1, at least support retransmission </w:t>
            </w:r>
            <w:r>
              <w:rPr>
                <w:noProof w:val="0"/>
                <w:lang w:eastAsia="zh-CN"/>
              </w:rPr>
              <w:t>can</w:t>
            </w:r>
            <w:r w:rsidRPr="001B65F0">
              <w:rPr>
                <w:noProof w:val="0"/>
                <w:lang w:eastAsia="zh-CN"/>
              </w:rPr>
              <w:t xml:space="preserve"> </w:t>
            </w:r>
            <w:r>
              <w:rPr>
                <w:noProof w:val="0"/>
                <w:lang w:eastAsia="zh-CN"/>
              </w:rPr>
              <w:t>use</w:t>
            </w:r>
            <w:r w:rsidRPr="001B65F0">
              <w:rPr>
                <w:noProof w:val="0"/>
                <w:lang w:eastAsia="zh-CN"/>
              </w:rPr>
              <w:t xml:space="preserve"> PTP</w:t>
            </w:r>
            <w:r>
              <w:rPr>
                <w:noProof w:val="0"/>
                <w:lang w:eastAsia="zh-CN"/>
              </w:rPr>
              <w:t xml:space="preserve"> transmission</w:t>
            </w:r>
            <w:r w:rsidRPr="001B65F0">
              <w:rPr>
                <w:noProof w:val="0"/>
                <w:lang w:eastAsia="zh-CN"/>
              </w:rPr>
              <w:t xml:space="preserve"> </w:t>
            </w:r>
            <w:ins w:id="59" w:author="Le Liu" w:date="2020-11-03T18:31:00Z">
              <w:r>
                <w:rPr>
                  <w:noProof w:val="0"/>
                  <w:lang w:eastAsia="zh-CN"/>
                </w:rPr>
                <w:t xml:space="preserve">scheme 1 </w:t>
              </w:r>
            </w:ins>
            <w:r w:rsidRPr="001B65F0">
              <w:rPr>
                <w:noProof w:val="0"/>
                <w:lang w:eastAsia="zh-CN"/>
              </w:rPr>
              <w:t>or PTM</w:t>
            </w:r>
            <w:r>
              <w:rPr>
                <w:noProof w:val="0"/>
                <w:lang w:eastAsia="zh-CN"/>
              </w:rPr>
              <w:t xml:space="preserve"> transmission</w:t>
            </w:r>
            <w:r w:rsidRPr="001B65F0">
              <w:rPr>
                <w:noProof w:val="0"/>
                <w:lang w:eastAsia="zh-CN"/>
              </w:rPr>
              <w:t xml:space="preserve"> scheme 1</w:t>
            </w:r>
            <w:r>
              <w:rPr>
                <w:noProof w:val="0"/>
                <w:lang w:eastAsia="zh-CN"/>
              </w:rPr>
              <w:t>.</w:t>
            </w:r>
          </w:p>
        </w:tc>
      </w:tr>
      <w:tr w:rsidR="00E415D2" w:rsidRPr="001B65F0" w14:paraId="431E4000" w14:textId="77777777" w:rsidTr="003B32DF">
        <w:tc>
          <w:tcPr>
            <w:tcW w:w="2122" w:type="dxa"/>
            <w:tcBorders>
              <w:top w:val="single" w:sz="4" w:space="0" w:color="auto"/>
              <w:left w:val="single" w:sz="4" w:space="0" w:color="auto"/>
              <w:bottom w:val="single" w:sz="4" w:space="0" w:color="auto"/>
              <w:right w:val="single" w:sz="4" w:space="0" w:color="auto"/>
            </w:tcBorders>
          </w:tcPr>
          <w:p w14:paraId="4499F7FA" w14:textId="136B5A64" w:rsidR="00E415D2" w:rsidRDefault="00E415D2" w:rsidP="00F14E3B">
            <w:pPr>
              <w:rPr>
                <w:rFonts w:eastAsia="Malgun Gothic"/>
                <w:noProof w:val="0"/>
                <w:lang w:eastAsia="ko-KR"/>
              </w:rPr>
            </w:pPr>
            <w:r>
              <w:rPr>
                <w:rFonts w:eastAsia="Malgun Gothic"/>
                <w:noProof w:val="0"/>
                <w:lang w:eastAsia="ko-KR"/>
              </w:rPr>
              <w:t>Apple</w:t>
            </w:r>
          </w:p>
        </w:tc>
        <w:tc>
          <w:tcPr>
            <w:tcW w:w="7840" w:type="dxa"/>
            <w:tcBorders>
              <w:top w:val="single" w:sz="4" w:space="0" w:color="auto"/>
              <w:left w:val="single" w:sz="4" w:space="0" w:color="auto"/>
              <w:bottom w:val="single" w:sz="4" w:space="0" w:color="auto"/>
              <w:right w:val="single" w:sz="4" w:space="0" w:color="auto"/>
            </w:tcBorders>
          </w:tcPr>
          <w:p w14:paraId="61CAFB79" w14:textId="5E127960" w:rsidR="00E415D2" w:rsidRDefault="00953C45" w:rsidP="00F14E3B">
            <w:pPr>
              <w:rPr>
                <w:noProof w:val="0"/>
                <w:lang w:eastAsia="zh-CN"/>
              </w:rPr>
            </w:pPr>
            <w:r>
              <w:rPr>
                <w:noProof w:val="0"/>
                <w:lang w:eastAsia="zh-CN"/>
              </w:rPr>
              <w:t>From network perspective, three cases can be supported. However from UE perspective, only case 1 and case 2 could be supported.</w:t>
            </w:r>
          </w:p>
        </w:tc>
      </w:tr>
      <w:tr w:rsidR="00EA7356" w:rsidRPr="001B65F0" w14:paraId="10F424EE" w14:textId="77777777" w:rsidTr="00827899">
        <w:tc>
          <w:tcPr>
            <w:tcW w:w="2122" w:type="dxa"/>
            <w:tcBorders>
              <w:top w:val="single" w:sz="4" w:space="0" w:color="auto"/>
              <w:left w:val="single" w:sz="4" w:space="0" w:color="auto"/>
              <w:bottom w:val="single" w:sz="4" w:space="0" w:color="auto"/>
              <w:right w:val="single" w:sz="4" w:space="0" w:color="auto"/>
            </w:tcBorders>
          </w:tcPr>
          <w:p w14:paraId="445F9416" w14:textId="77777777" w:rsidR="00EA7356" w:rsidRPr="00797895" w:rsidRDefault="00EA7356" w:rsidP="0082789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1C0F021" w14:textId="77777777" w:rsidR="00EA7356" w:rsidRDefault="00EA7356" w:rsidP="00827899">
            <w:pPr>
              <w:rPr>
                <w:rFonts w:eastAsiaTheme="minorEastAsia"/>
                <w:noProof w:val="0"/>
                <w:lang w:eastAsia="zh-CN"/>
              </w:rPr>
            </w:pPr>
            <w:r>
              <w:rPr>
                <w:rFonts w:eastAsiaTheme="minorEastAsia"/>
                <w:noProof w:val="0"/>
                <w:lang w:eastAsia="zh-CN"/>
              </w:rPr>
              <w:t>We support the updated proposal with following modification on Case 2 to align with updated proposal 2-1:</w:t>
            </w:r>
          </w:p>
          <w:p w14:paraId="01C8D731" w14:textId="77777777" w:rsidR="00EA7356" w:rsidRPr="00797895" w:rsidRDefault="00EA7356" w:rsidP="00827899">
            <w:pPr>
              <w:rPr>
                <w:noProof w:val="0"/>
                <w:lang w:eastAsia="zh-CN"/>
              </w:rPr>
            </w:pPr>
            <w:r>
              <w:rPr>
                <w:rFonts w:hint="eastAsia"/>
                <w:noProof w:val="0"/>
                <w:lang w:eastAsia="zh-CN"/>
              </w:rPr>
              <w:t xml:space="preserve">Case </w:t>
            </w:r>
            <w:r>
              <w:rPr>
                <w:noProof w:val="0"/>
                <w:lang w:eastAsia="zh-CN"/>
              </w:rPr>
              <w:t>2</w:t>
            </w:r>
            <w:r>
              <w:rPr>
                <w:rFonts w:hint="eastAsia"/>
                <w:noProof w:val="0"/>
                <w:lang w:eastAsia="zh-CN"/>
              </w:rPr>
              <w:t>: PTM scheme</w:t>
            </w:r>
            <w:r>
              <w:rPr>
                <w:noProof w:val="0"/>
                <w:lang w:eastAsia="zh-CN"/>
              </w:rPr>
              <w:t xml:space="preserve"> </w:t>
            </w:r>
            <w:r>
              <w:rPr>
                <w:rFonts w:hint="eastAsia"/>
                <w:noProof w:val="0"/>
                <w:lang w:eastAsia="zh-CN"/>
              </w:rPr>
              <w:t>1 (initial) + PTM scheme</w:t>
            </w:r>
            <w:r>
              <w:rPr>
                <w:noProof w:val="0"/>
                <w:lang w:eastAsia="zh-CN"/>
              </w:rPr>
              <w:t xml:space="preserve"> </w:t>
            </w:r>
            <w:r>
              <w:rPr>
                <w:rFonts w:hint="eastAsia"/>
                <w:noProof w:val="0"/>
                <w:lang w:eastAsia="zh-CN"/>
              </w:rPr>
              <w:t>2</w:t>
            </w:r>
            <w:r w:rsidRPr="00797895">
              <w:rPr>
                <w:noProof w:val="0"/>
                <w:color w:val="00B050"/>
                <w:lang w:eastAsia="zh-CN"/>
              </w:rPr>
              <w:t>/3</w:t>
            </w:r>
            <w:r>
              <w:rPr>
                <w:rFonts w:hint="eastAsia"/>
                <w:noProof w:val="0"/>
                <w:lang w:eastAsia="zh-CN"/>
              </w:rPr>
              <w:t xml:space="preserve"> (Re-Tx)</w:t>
            </w:r>
          </w:p>
        </w:tc>
      </w:tr>
      <w:tr w:rsidR="00EA7356" w:rsidRPr="001B65F0" w14:paraId="593D4449" w14:textId="77777777" w:rsidTr="003B32DF">
        <w:tc>
          <w:tcPr>
            <w:tcW w:w="2122" w:type="dxa"/>
            <w:tcBorders>
              <w:top w:val="single" w:sz="4" w:space="0" w:color="auto"/>
              <w:left w:val="single" w:sz="4" w:space="0" w:color="auto"/>
              <w:bottom w:val="single" w:sz="4" w:space="0" w:color="auto"/>
              <w:right w:val="single" w:sz="4" w:space="0" w:color="auto"/>
            </w:tcBorders>
          </w:tcPr>
          <w:p w14:paraId="0CBC640F" w14:textId="74CDCA3B" w:rsidR="00EA7356" w:rsidRPr="00797895" w:rsidRDefault="00EA7356" w:rsidP="00F14E3B">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5746A0" w14:textId="15D4306C" w:rsidR="00EA7356" w:rsidRPr="00797895" w:rsidRDefault="00EA7356" w:rsidP="00F14E3B">
            <w:pPr>
              <w:rPr>
                <w:noProof w:val="0"/>
                <w:lang w:eastAsia="zh-CN"/>
              </w:rPr>
            </w:pPr>
            <w:r>
              <w:rPr>
                <w:noProof w:val="0"/>
                <w:lang w:eastAsia="zh-CN"/>
              </w:rPr>
              <w:t>W</w:t>
            </w:r>
            <w:r>
              <w:rPr>
                <w:rFonts w:hint="eastAsia"/>
                <w:noProof w:val="0"/>
                <w:lang w:eastAsia="zh-CN"/>
              </w:rPr>
              <w:t xml:space="preserve">e are generally OK with the proposal, but we would like to suggest </w:t>
            </w:r>
            <w:r w:rsidRPr="00D30EEF">
              <w:rPr>
                <w:rFonts w:hint="eastAsia"/>
                <w:noProof w:val="0"/>
                <w:color w:val="FF0000"/>
                <w:lang w:eastAsia="zh-CN"/>
              </w:rPr>
              <w:t>removing PTP scheme2</w:t>
            </w:r>
            <w:r>
              <w:rPr>
                <w:rFonts w:hint="eastAsia"/>
                <w:noProof w:val="0"/>
                <w:lang w:eastAsia="zh-CN"/>
              </w:rPr>
              <w:t xml:space="preserve"> from the proposal, since it is still unclear and many companies have concerns on it.</w:t>
            </w:r>
          </w:p>
        </w:tc>
      </w:tr>
      <w:tr w:rsidR="008612DB" w:rsidRPr="001B65F0" w14:paraId="00C1A824" w14:textId="77777777" w:rsidTr="003B32DF">
        <w:tc>
          <w:tcPr>
            <w:tcW w:w="2122" w:type="dxa"/>
            <w:tcBorders>
              <w:top w:val="single" w:sz="4" w:space="0" w:color="auto"/>
              <w:left w:val="single" w:sz="4" w:space="0" w:color="auto"/>
              <w:bottom w:val="single" w:sz="4" w:space="0" w:color="auto"/>
              <w:right w:val="single" w:sz="4" w:space="0" w:color="auto"/>
            </w:tcBorders>
          </w:tcPr>
          <w:p w14:paraId="34C80FAB" w14:textId="0E4ACBBA" w:rsidR="008612DB" w:rsidRDefault="008612DB" w:rsidP="00F14E3B">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A0DDC19" w14:textId="5038C485" w:rsidR="008612DB" w:rsidRDefault="008612DB" w:rsidP="00F14E3B">
            <w:pPr>
              <w:rPr>
                <w:noProof w:val="0"/>
                <w:lang w:eastAsia="zh-CN"/>
              </w:rPr>
            </w:pPr>
            <w:r>
              <w:rPr>
                <w:noProof w:val="0"/>
                <w:lang w:eastAsia="zh-CN"/>
              </w:rPr>
              <w:t>We agree with Proposal 2-3</w:t>
            </w:r>
          </w:p>
        </w:tc>
      </w:tr>
      <w:tr w:rsidR="0096001B" w:rsidRPr="001B65F0" w14:paraId="218C8893" w14:textId="77777777" w:rsidTr="003B32DF">
        <w:tc>
          <w:tcPr>
            <w:tcW w:w="2122" w:type="dxa"/>
            <w:tcBorders>
              <w:top w:val="single" w:sz="4" w:space="0" w:color="auto"/>
              <w:left w:val="single" w:sz="4" w:space="0" w:color="auto"/>
              <w:bottom w:val="single" w:sz="4" w:space="0" w:color="auto"/>
              <w:right w:val="single" w:sz="4" w:space="0" w:color="auto"/>
            </w:tcBorders>
          </w:tcPr>
          <w:p w14:paraId="78841B15" w14:textId="29C6956D" w:rsidR="0096001B" w:rsidRDefault="0096001B" w:rsidP="0096001B">
            <w:pPr>
              <w:rPr>
                <w:rFonts w:eastAsiaTheme="minorEastAsia"/>
                <w:noProof w:val="0"/>
                <w:lang w:eastAsia="zh-CN"/>
              </w:rPr>
            </w:pPr>
            <w:r>
              <w:rPr>
                <w:rFonts w:eastAsiaTheme="minorEastAsia" w:hint="eastAsia"/>
                <w:noProof w:val="0"/>
                <w:lang w:eastAsia="zh-CN"/>
              </w:rPr>
              <w:t>H</w:t>
            </w:r>
            <w:r>
              <w:rPr>
                <w:rFonts w:eastAsiaTheme="minorEastAsia"/>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7F0FF08F" w14:textId="425F407A" w:rsidR="0096001B" w:rsidRDefault="0096001B" w:rsidP="0096001B">
            <w:pPr>
              <w:rPr>
                <w:noProof w:val="0"/>
                <w:lang w:eastAsia="zh-CN"/>
              </w:rPr>
            </w:pPr>
            <w:r>
              <w:rPr>
                <w:rFonts w:hint="eastAsia"/>
                <w:noProof w:val="0"/>
                <w:lang w:eastAsia="zh-CN"/>
              </w:rPr>
              <w:t>O</w:t>
            </w:r>
            <w:r>
              <w:rPr>
                <w:noProof w:val="0"/>
                <w:lang w:eastAsia="zh-CN"/>
              </w:rPr>
              <w:t xml:space="preserve">K with the proposal. Study is missing in the main bullet for “Further </w:t>
            </w:r>
            <w:r w:rsidRPr="004A0C1A">
              <w:rPr>
                <w:noProof w:val="0"/>
                <w:color w:val="FF0000"/>
                <w:lang w:eastAsia="zh-CN"/>
              </w:rPr>
              <w:t xml:space="preserve">study </w:t>
            </w:r>
            <w:r>
              <w:rPr>
                <w:noProof w:val="0"/>
                <w:lang w:eastAsia="zh-CN"/>
              </w:rPr>
              <w:t xml:space="preserve">the following cases”? </w:t>
            </w:r>
          </w:p>
        </w:tc>
      </w:tr>
      <w:tr w:rsidR="006667A6" w:rsidRPr="001B65F0" w14:paraId="073ACFE0" w14:textId="77777777" w:rsidTr="003B32DF">
        <w:tc>
          <w:tcPr>
            <w:tcW w:w="2122" w:type="dxa"/>
            <w:tcBorders>
              <w:top w:val="single" w:sz="4" w:space="0" w:color="auto"/>
              <w:left w:val="single" w:sz="4" w:space="0" w:color="auto"/>
              <w:bottom w:val="single" w:sz="4" w:space="0" w:color="auto"/>
              <w:right w:val="single" w:sz="4" w:space="0" w:color="auto"/>
            </w:tcBorders>
          </w:tcPr>
          <w:p w14:paraId="7C46C0CD" w14:textId="64F715F8" w:rsidR="006667A6" w:rsidRDefault="006667A6" w:rsidP="006667A6">
            <w:pPr>
              <w:rPr>
                <w:rFonts w:eastAsiaTheme="minorEastAsia"/>
                <w:noProof w:val="0"/>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12A6F4" w14:textId="77777777" w:rsidR="006667A6" w:rsidRDefault="006667A6" w:rsidP="006667A6">
            <w:pPr>
              <w:spacing w:before="0"/>
              <w:rPr>
                <w:lang w:eastAsia="zh-CN"/>
              </w:rPr>
            </w:pPr>
            <w:r>
              <w:rPr>
                <w:rFonts w:hint="eastAsia"/>
                <w:lang w:eastAsia="zh-CN"/>
              </w:rPr>
              <w:t>W</w:t>
            </w:r>
            <w:r>
              <w:rPr>
                <w:lang w:eastAsia="zh-CN"/>
              </w:rPr>
              <w:t>e are fine with the proposal. However, Case 3 is still a little unclear. If we understand Case 3 correctly, we would suggest to update it as below.</w:t>
            </w:r>
          </w:p>
          <w:p w14:paraId="449BD301" w14:textId="77777777" w:rsidR="006667A6" w:rsidRDefault="006667A6" w:rsidP="006667A6">
            <w:pPr>
              <w:spacing w:before="0"/>
              <w:rPr>
                <w:lang w:eastAsia="zh-CN"/>
              </w:rPr>
            </w:pPr>
          </w:p>
          <w:p w14:paraId="415F7C92" w14:textId="28FAAAA7" w:rsidR="006667A6" w:rsidRDefault="006667A6" w:rsidP="006667A6">
            <w:pPr>
              <w:rPr>
                <w:noProof w:val="0"/>
                <w:lang w:eastAsia="zh-CN"/>
              </w:rPr>
            </w:pPr>
            <w:r>
              <w:rPr>
                <w:lang w:eastAsia="zh-CN"/>
              </w:rPr>
              <w:t xml:space="preserve">FFS </w:t>
            </w:r>
            <w:r>
              <w:rPr>
                <w:rFonts w:hint="eastAsia"/>
                <w:lang w:eastAsia="zh-CN"/>
              </w:rPr>
              <w:t>Case 3: PTM scheme</w:t>
            </w:r>
            <w:r>
              <w:rPr>
                <w:lang w:eastAsia="zh-CN"/>
              </w:rPr>
              <w:t xml:space="preserve"> </w:t>
            </w:r>
            <w:r>
              <w:rPr>
                <w:rFonts w:hint="eastAsia"/>
                <w:lang w:eastAsia="zh-CN"/>
              </w:rPr>
              <w:t>1 (initial) + PTM scheme</w:t>
            </w:r>
            <w:r>
              <w:rPr>
                <w:lang w:eastAsia="zh-CN"/>
              </w:rPr>
              <w:t xml:space="preserve"> </w:t>
            </w:r>
            <w:r>
              <w:rPr>
                <w:rFonts w:hint="eastAsia"/>
                <w:lang w:eastAsia="zh-CN"/>
              </w:rPr>
              <w:t xml:space="preserve">1 (Re-Tx) + PTP </w:t>
            </w:r>
            <w:r>
              <w:rPr>
                <w:lang w:eastAsia="zh-CN"/>
              </w:rPr>
              <w:t>scheme 1/2</w:t>
            </w:r>
            <w:r>
              <w:rPr>
                <w:rFonts w:hint="eastAsia"/>
                <w:lang w:eastAsia="zh-CN"/>
              </w:rPr>
              <w:t>(</w:t>
            </w:r>
            <w:r>
              <w:rPr>
                <w:color w:val="FF0000"/>
                <w:u w:val="single"/>
                <w:lang w:eastAsia="zh-CN"/>
              </w:rPr>
              <w:t>another</w:t>
            </w:r>
            <w:r>
              <w:rPr>
                <w:color w:val="FF0000"/>
                <w:lang w:eastAsia="zh-CN"/>
              </w:rPr>
              <w:t xml:space="preserve"> </w:t>
            </w:r>
            <w:r>
              <w:rPr>
                <w:rFonts w:hint="eastAsia"/>
                <w:lang w:eastAsia="zh-CN"/>
              </w:rPr>
              <w:t>Re-Tx)</w:t>
            </w:r>
          </w:p>
        </w:tc>
      </w:tr>
      <w:tr w:rsidR="00DF5E32" w:rsidRPr="001B65F0" w14:paraId="5F134A94" w14:textId="77777777" w:rsidTr="003B32DF">
        <w:tc>
          <w:tcPr>
            <w:tcW w:w="2122" w:type="dxa"/>
            <w:tcBorders>
              <w:top w:val="single" w:sz="4" w:space="0" w:color="auto"/>
              <w:left w:val="single" w:sz="4" w:space="0" w:color="auto"/>
              <w:bottom w:val="single" w:sz="4" w:space="0" w:color="auto"/>
              <w:right w:val="single" w:sz="4" w:space="0" w:color="auto"/>
            </w:tcBorders>
          </w:tcPr>
          <w:p w14:paraId="7DA61C3B" w14:textId="28179BF6" w:rsidR="00DF5E32" w:rsidRDefault="00DF5E32" w:rsidP="00DF5E32">
            <w:pPr>
              <w:rPr>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8960A3A" w14:textId="5D95592E" w:rsidR="00DF5E32" w:rsidRDefault="00DF5E32" w:rsidP="00DF5E32">
            <w:pPr>
              <w:rPr>
                <w:lang w:eastAsia="zh-CN"/>
              </w:rPr>
            </w:pPr>
            <w:r>
              <w:rPr>
                <w:noProof w:val="0"/>
                <w:lang w:eastAsia="zh-CN"/>
              </w:rPr>
              <w:t xml:space="preserve">We have the same view with </w:t>
            </w:r>
            <w:r>
              <w:rPr>
                <w:rFonts w:eastAsia="Malgun Gothic"/>
                <w:noProof w:val="0"/>
                <w:lang w:eastAsia="ko-KR"/>
              </w:rPr>
              <w:t>Qualcomm.</w:t>
            </w:r>
          </w:p>
        </w:tc>
      </w:tr>
      <w:tr w:rsidR="008D509D" w:rsidRPr="001B65F0" w14:paraId="6BCDCDC0" w14:textId="77777777" w:rsidTr="008D509D">
        <w:tc>
          <w:tcPr>
            <w:tcW w:w="2122" w:type="dxa"/>
          </w:tcPr>
          <w:p w14:paraId="3BCE0750" w14:textId="77777777" w:rsidR="008D509D" w:rsidRDefault="008D509D" w:rsidP="00827899">
            <w:pPr>
              <w:rPr>
                <w:rFonts w:eastAsiaTheme="minorEastAsia"/>
                <w:noProof w:val="0"/>
                <w:lang w:eastAsia="zh-CN"/>
              </w:rPr>
            </w:pPr>
            <w:r>
              <w:rPr>
                <w:rFonts w:eastAsiaTheme="minorEastAsia"/>
                <w:noProof w:val="0"/>
                <w:lang w:eastAsia="zh-CN"/>
              </w:rPr>
              <w:t>Convida</w:t>
            </w:r>
          </w:p>
        </w:tc>
        <w:tc>
          <w:tcPr>
            <w:tcW w:w="7840" w:type="dxa"/>
          </w:tcPr>
          <w:p w14:paraId="69FB613A" w14:textId="77777777" w:rsidR="008D509D" w:rsidRDefault="008D509D" w:rsidP="00827899">
            <w:pPr>
              <w:rPr>
                <w:noProof w:val="0"/>
                <w:lang w:eastAsia="zh-CN"/>
              </w:rPr>
            </w:pPr>
            <w:r>
              <w:rPr>
                <w:rFonts w:eastAsiaTheme="minorEastAsia"/>
                <w:noProof w:val="0"/>
                <w:lang w:eastAsia="zh-CN"/>
              </w:rPr>
              <w:t>We are OK with the proposal.</w:t>
            </w:r>
          </w:p>
        </w:tc>
      </w:tr>
      <w:tr w:rsidR="006547CC" w:rsidRPr="001B65F0" w14:paraId="4989B5CD" w14:textId="77777777" w:rsidTr="008D509D">
        <w:tc>
          <w:tcPr>
            <w:tcW w:w="2122" w:type="dxa"/>
          </w:tcPr>
          <w:p w14:paraId="71C1D2AB" w14:textId="59AF6674" w:rsidR="006547CC" w:rsidRDefault="005957BB" w:rsidP="00827899">
            <w:pPr>
              <w:rPr>
                <w:rFonts w:eastAsiaTheme="minorEastAsia"/>
                <w:noProof w:val="0"/>
                <w:lang w:eastAsia="zh-CN"/>
              </w:rPr>
            </w:pPr>
            <w:r>
              <w:rPr>
                <w:rFonts w:eastAsiaTheme="minorEastAsia"/>
                <w:noProof w:val="0"/>
                <w:lang w:eastAsia="zh-CN"/>
              </w:rPr>
              <w:t>Nokia, NSB</w:t>
            </w:r>
          </w:p>
        </w:tc>
        <w:tc>
          <w:tcPr>
            <w:tcW w:w="7840" w:type="dxa"/>
          </w:tcPr>
          <w:p w14:paraId="33BBDFE9" w14:textId="6E733F6A" w:rsidR="006547CC" w:rsidRDefault="00BB3636" w:rsidP="00827899">
            <w:pPr>
              <w:rPr>
                <w:rFonts w:eastAsiaTheme="minorEastAsia"/>
                <w:noProof w:val="0"/>
                <w:lang w:eastAsia="zh-CN"/>
              </w:rPr>
            </w:pPr>
            <w:r>
              <w:rPr>
                <w:rFonts w:eastAsiaTheme="minorEastAsia"/>
                <w:noProof w:val="0"/>
                <w:lang w:eastAsia="zh-CN"/>
              </w:rPr>
              <w:t>Same view as ZTE – we are also unclear as to what CASE 3 is.</w:t>
            </w:r>
          </w:p>
        </w:tc>
      </w:tr>
      <w:tr w:rsidR="00827899" w:rsidRPr="001B65F0" w14:paraId="746B04E1" w14:textId="77777777" w:rsidTr="008D509D">
        <w:tc>
          <w:tcPr>
            <w:tcW w:w="2122" w:type="dxa"/>
          </w:tcPr>
          <w:p w14:paraId="1A91112C" w14:textId="3DF99AD1" w:rsidR="00827899" w:rsidRDefault="00827899" w:rsidP="00827899">
            <w:pPr>
              <w:rPr>
                <w:rFonts w:eastAsiaTheme="minorEastAsia"/>
                <w:noProof w:val="0"/>
                <w:lang w:eastAsia="zh-CN"/>
              </w:rPr>
            </w:pPr>
            <w:r>
              <w:rPr>
                <w:rFonts w:eastAsiaTheme="minorEastAsia"/>
                <w:noProof w:val="0"/>
                <w:lang w:eastAsia="zh-CN"/>
              </w:rPr>
              <w:t>Intel</w:t>
            </w:r>
          </w:p>
        </w:tc>
        <w:tc>
          <w:tcPr>
            <w:tcW w:w="7840" w:type="dxa"/>
          </w:tcPr>
          <w:p w14:paraId="2BB527CF" w14:textId="77777777" w:rsidR="00827899" w:rsidRDefault="00827899" w:rsidP="00827899">
            <w:pPr>
              <w:rPr>
                <w:noProof w:val="0"/>
                <w:lang w:eastAsia="zh-CN"/>
              </w:rPr>
            </w:pPr>
            <w:r>
              <w:rPr>
                <w:noProof w:val="0"/>
                <w:lang w:eastAsia="zh-CN"/>
              </w:rPr>
              <w:t xml:space="preserve">The addition of PTP scheme 2 and PTM 3 to proposal 2-3 makes it complicated. The FFS parts can be simplified, i.e., we do not need to list all alternative here. We can agree to at least support PTM-1 based retransmission and have a general FFS for other retransmission scheduling options. Currently benefits/use cases of all the cases are not clear to us. </w:t>
            </w:r>
          </w:p>
          <w:p w14:paraId="4A4C83D9" w14:textId="5FC4E88B" w:rsidR="00827899" w:rsidRDefault="00827899" w:rsidP="00827899">
            <w:pPr>
              <w:rPr>
                <w:rFonts w:eastAsiaTheme="minorEastAsia"/>
                <w:noProof w:val="0"/>
                <w:lang w:eastAsia="zh-CN"/>
              </w:rPr>
            </w:pPr>
            <w:r>
              <w:rPr>
                <w:noProof w:val="0"/>
                <w:lang w:eastAsia="zh-CN"/>
              </w:rPr>
              <w:t>Additionally, the FFS on sub-group based retransmission may be handled in a spec transparent manner if multiple schemes (especially any PTP based scheme is supported).</w:t>
            </w:r>
          </w:p>
        </w:tc>
      </w:tr>
      <w:tr w:rsidR="00860141" w:rsidRPr="001B65F0" w14:paraId="62035BFB" w14:textId="77777777" w:rsidTr="008D509D">
        <w:tc>
          <w:tcPr>
            <w:tcW w:w="2122" w:type="dxa"/>
          </w:tcPr>
          <w:p w14:paraId="4710CA1C" w14:textId="5C6CEA4F" w:rsidR="00860141" w:rsidRPr="00860141" w:rsidRDefault="00860141" w:rsidP="00860141">
            <w:pPr>
              <w:rPr>
                <w:rFonts w:eastAsiaTheme="minorEastAsia"/>
                <w:noProof w:val="0"/>
                <w:lang w:eastAsia="zh-CN"/>
              </w:rPr>
            </w:pPr>
            <w:r w:rsidRPr="00860141">
              <w:rPr>
                <w:rFonts w:eastAsiaTheme="minorEastAsia"/>
                <w:noProof w:val="0"/>
                <w:lang w:eastAsia="zh-CN"/>
              </w:rPr>
              <w:t>Moderator</w:t>
            </w:r>
          </w:p>
        </w:tc>
        <w:tc>
          <w:tcPr>
            <w:tcW w:w="7840" w:type="dxa"/>
          </w:tcPr>
          <w:p w14:paraId="5965BA54" w14:textId="398E5A6F" w:rsidR="00860141" w:rsidRPr="00860141" w:rsidRDefault="00860141" w:rsidP="00860141">
            <w:pPr>
              <w:rPr>
                <w:rFonts w:eastAsiaTheme="minorEastAsia"/>
                <w:noProof w:val="0"/>
                <w:lang w:eastAsia="zh-CN"/>
              </w:rPr>
            </w:pPr>
            <w:r w:rsidRPr="00860141">
              <w:rPr>
                <w:rFonts w:eastAsiaTheme="minorEastAsia"/>
                <w:noProof w:val="0"/>
                <w:lang w:eastAsia="zh-CN"/>
              </w:rPr>
              <w:t>Considering the comments from Qualcomm/ZTE/MTK/Nokia</w:t>
            </w:r>
            <w:r>
              <w:rPr>
                <w:rFonts w:eastAsiaTheme="minorEastAsia"/>
                <w:noProof w:val="0"/>
                <w:lang w:eastAsia="zh-CN"/>
              </w:rPr>
              <w:t>/Intel</w:t>
            </w:r>
            <w:r w:rsidRPr="00860141">
              <w:rPr>
                <w:rFonts w:eastAsiaTheme="minorEastAsia"/>
                <w:noProof w:val="0"/>
                <w:lang w:eastAsia="zh-CN"/>
              </w:rPr>
              <w:t xml:space="preserve"> in the 2</w:t>
            </w:r>
            <w:r w:rsidRPr="00860141">
              <w:rPr>
                <w:rFonts w:eastAsiaTheme="minorEastAsia"/>
                <w:noProof w:val="0"/>
                <w:vertAlign w:val="superscript"/>
                <w:lang w:eastAsia="zh-CN"/>
              </w:rPr>
              <w:t>nd</w:t>
            </w:r>
            <w:r w:rsidRPr="00860141">
              <w:rPr>
                <w:rFonts w:eastAsiaTheme="minorEastAsia"/>
                <w:noProof w:val="0"/>
                <w:lang w:eastAsia="zh-CN"/>
              </w:rPr>
              <w:t xml:space="preserve"> round, we went back to the original version but moved the PTP to FFS based on the comments of Nokia/Oppo/Chengdu TD Tech</w:t>
            </w:r>
            <w:r>
              <w:rPr>
                <w:rFonts w:eastAsiaTheme="minorEastAsia"/>
                <w:noProof w:val="0"/>
                <w:lang w:eastAsia="zh-CN"/>
              </w:rPr>
              <w:t>/Intel</w:t>
            </w:r>
            <w:r w:rsidRPr="00860141">
              <w:rPr>
                <w:rFonts w:eastAsiaTheme="minorEastAsia"/>
                <w:noProof w:val="0"/>
                <w:lang w:eastAsia="zh-CN"/>
              </w:rPr>
              <w:t xml:space="preserve"> in the 1</w:t>
            </w:r>
            <w:r w:rsidRPr="00860141">
              <w:rPr>
                <w:rFonts w:eastAsiaTheme="minorEastAsia"/>
                <w:noProof w:val="0"/>
                <w:vertAlign w:val="superscript"/>
                <w:lang w:eastAsia="zh-CN"/>
              </w:rPr>
              <w:t>st</w:t>
            </w:r>
            <w:r w:rsidRPr="00860141">
              <w:rPr>
                <w:rFonts w:eastAsiaTheme="minorEastAsia"/>
                <w:noProof w:val="0"/>
                <w:lang w:eastAsia="zh-CN"/>
              </w:rPr>
              <w:t xml:space="preserve"> </w:t>
            </w:r>
            <w:r>
              <w:rPr>
                <w:rFonts w:eastAsiaTheme="minorEastAsia"/>
                <w:noProof w:val="0"/>
                <w:lang w:eastAsia="zh-CN"/>
              </w:rPr>
              <w:t>/ 2</w:t>
            </w:r>
            <w:r w:rsidRPr="00860141">
              <w:rPr>
                <w:rFonts w:eastAsiaTheme="minorEastAsia"/>
                <w:noProof w:val="0"/>
                <w:vertAlign w:val="superscript"/>
                <w:lang w:eastAsia="zh-CN"/>
              </w:rPr>
              <w:t>nd</w:t>
            </w:r>
            <w:r>
              <w:rPr>
                <w:rFonts w:eastAsiaTheme="minorEastAsia"/>
                <w:noProof w:val="0"/>
                <w:lang w:eastAsia="zh-CN"/>
              </w:rPr>
              <w:t xml:space="preserve"> </w:t>
            </w:r>
            <w:r w:rsidRPr="00860141">
              <w:rPr>
                <w:rFonts w:eastAsiaTheme="minorEastAsia"/>
                <w:noProof w:val="0"/>
                <w:lang w:eastAsia="zh-CN"/>
              </w:rPr>
              <w:t>round.</w:t>
            </w:r>
          </w:p>
          <w:p w14:paraId="6A267FD7" w14:textId="2D8C3D3F" w:rsidR="00860141" w:rsidRPr="00860141" w:rsidRDefault="00860141" w:rsidP="00860141">
            <w:pPr>
              <w:rPr>
                <w:noProof w:val="0"/>
                <w:lang w:eastAsia="zh-CN"/>
              </w:rPr>
            </w:pPr>
            <w:r w:rsidRPr="00860141">
              <w:rPr>
                <w:rFonts w:eastAsiaTheme="minorEastAsia"/>
                <w:noProof w:val="0"/>
                <w:lang w:eastAsia="zh-CN"/>
              </w:rPr>
              <w:t xml:space="preserve">I also changed it to high </w:t>
            </w:r>
            <w:r w:rsidR="000A66B6">
              <w:rPr>
                <w:rFonts w:eastAsiaTheme="minorEastAsia"/>
                <w:noProof w:val="0"/>
                <w:lang w:eastAsia="zh-CN"/>
              </w:rPr>
              <w:t xml:space="preserve">priority </w:t>
            </w:r>
            <w:r w:rsidRPr="00860141">
              <w:rPr>
                <w:rFonts w:eastAsiaTheme="minorEastAsia"/>
                <w:noProof w:val="0"/>
                <w:lang w:eastAsia="zh-CN"/>
              </w:rPr>
              <w:t>per Qualcomm comment.</w:t>
            </w:r>
          </w:p>
        </w:tc>
      </w:tr>
      <w:tr w:rsidR="00EF57E6" w:rsidRPr="001B65F0" w14:paraId="72B8FBA1" w14:textId="77777777" w:rsidTr="008D509D">
        <w:tc>
          <w:tcPr>
            <w:tcW w:w="2122" w:type="dxa"/>
          </w:tcPr>
          <w:p w14:paraId="7D64926D" w14:textId="3D9A3ED5" w:rsidR="00EF57E6" w:rsidRPr="00860141" w:rsidRDefault="00EF57E6" w:rsidP="00860141">
            <w:pPr>
              <w:rPr>
                <w:rFonts w:eastAsiaTheme="minorEastAsia"/>
                <w:noProof w:val="0"/>
                <w:lang w:eastAsia="zh-CN"/>
              </w:rPr>
            </w:pPr>
            <w:r w:rsidRPr="00350119">
              <w:rPr>
                <w:rFonts w:eastAsiaTheme="minorEastAsia"/>
                <w:noProof w:val="0"/>
                <w:lang w:eastAsia="zh-CN"/>
              </w:rPr>
              <w:t>Lenovo, Motorola Mobility</w:t>
            </w:r>
          </w:p>
        </w:tc>
        <w:tc>
          <w:tcPr>
            <w:tcW w:w="7840" w:type="dxa"/>
          </w:tcPr>
          <w:p w14:paraId="277623EF" w14:textId="77777777" w:rsidR="00EF57E6" w:rsidRDefault="00EF57E6" w:rsidP="00860141">
            <w:pPr>
              <w:rPr>
                <w:rFonts w:eastAsiaTheme="minorEastAsia"/>
                <w:noProof w:val="0"/>
                <w:lang w:eastAsia="zh-CN"/>
              </w:rPr>
            </w:pPr>
            <w:r>
              <w:rPr>
                <w:rFonts w:eastAsiaTheme="minorEastAsia"/>
                <w:noProof w:val="0"/>
                <w:lang w:eastAsia="zh-CN"/>
              </w:rPr>
              <w:t>Generally it is fine with us.</w:t>
            </w:r>
          </w:p>
          <w:p w14:paraId="165269FE" w14:textId="3D46726A" w:rsidR="00EF57E6" w:rsidRPr="00860141" w:rsidRDefault="00EF57E6" w:rsidP="00860141">
            <w:pPr>
              <w:rPr>
                <w:rFonts w:eastAsiaTheme="minorEastAsia"/>
                <w:noProof w:val="0"/>
                <w:lang w:eastAsia="zh-CN"/>
              </w:rPr>
            </w:pPr>
            <w:r>
              <w:rPr>
                <w:rFonts w:eastAsiaTheme="minorEastAsia"/>
                <w:noProof w:val="0"/>
                <w:lang w:eastAsia="zh-CN"/>
              </w:rPr>
              <w:t>We see some overlapping between Case 1 and Case 2 in the retransmission scheme. Is it necessary to split them clearly?</w:t>
            </w:r>
          </w:p>
        </w:tc>
      </w:tr>
    </w:tbl>
    <w:p w14:paraId="4A0A0B62" w14:textId="77777777" w:rsidR="0005559E" w:rsidRDefault="0005559E" w:rsidP="0005559E"/>
    <w:p w14:paraId="53F81CD7" w14:textId="77777777" w:rsidR="0005559E" w:rsidRDefault="0005559E" w:rsidP="0005559E"/>
    <w:p w14:paraId="057AD4F8" w14:textId="77777777" w:rsidR="0005559E" w:rsidRDefault="0005559E" w:rsidP="0005559E"/>
    <w:p w14:paraId="33ED283A" w14:textId="77777777" w:rsidR="0042587A" w:rsidRPr="001B65F0" w:rsidRDefault="0042587A" w:rsidP="0042587A">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2C2D1097" w14:textId="77777777" w:rsidR="0042587A" w:rsidRPr="001B65F0" w:rsidRDefault="0042587A" w:rsidP="0042587A">
      <w:pPr>
        <w:pStyle w:val="3"/>
        <w:numPr>
          <w:ilvl w:val="2"/>
          <w:numId w:val="3"/>
        </w:numPr>
        <w:rPr>
          <w:rFonts w:ascii="Times New Roman" w:hAnsi="Times New Roman"/>
          <w:lang w:val="en-US"/>
        </w:rPr>
      </w:pPr>
      <w:r>
        <w:rPr>
          <w:rFonts w:ascii="Times New Roman" w:hAnsi="Times New Roman"/>
          <w:lang w:val="en-US"/>
        </w:rPr>
        <w:t xml:space="preserve"> [High]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-1</w:t>
      </w:r>
    </w:p>
    <w:p w14:paraId="57E22A53" w14:textId="77777777" w:rsidR="0042587A" w:rsidRPr="001B65F0" w:rsidRDefault="0042587A" w:rsidP="0042587A">
      <w:pPr>
        <w:widowControl w:val="0"/>
        <w:spacing w:after="120"/>
        <w:jc w:val="both"/>
        <w:rPr>
          <w:noProof w:val="0"/>
          <w:lang w:eastAsia="zh-CN"/>
        </w:rPr>
      </w:pPr>
      <w:r>
        <w:rPr>
          <w:b/>
          <w:noProof w:val="0"/>
          <w:highlight w:val="yellow"/>
          <w:lang w:eastAsia="zh-CN"/>
        </w:rPr>
        <w:t xml:space="preserve">[High] Updated </w:t>
      </w:r>
      <w:r w:rsidRPr="00951E97">
        <w:rPr>
          <w:b/>
          <w:noProof w:val="0"/>
          <w:highlight w:val="yellow"/>
          <w:lang w:eastAsia="zh-CN"/>
        </w:rPr>
        <w:t>Proposal 2-1</w:t>
      </w:r>
      <w:r w:rsidRPr="001B65F0">
        <w:rPr>
          <w:noProof w:val="0"/>
          <w:lang w:eastAsia="zh-CN"/>
        </w:rPr>
        <w:t xml:space="preserve">: For discussion purpose, consider the following clarification as RAN1 common understanding. </w:t>
      </w:r>
    </w:p>
    <w:p w14:paraId="1A7E9835" w14:textId="77777777" w:rsidR="0042587A" w:rsidRDefault="0042587A" w:rsidP="0042587A">
      <w:pPr>
        <w:pStyle w:val="afc"/>
        <w:widowControl w:val="0"/>
        <w:numPr>
          <w:ilvl w:val="0"/>
          <w:numId w:val="36"/>
        </w:numPr>
        <w:spacing w:after="120"/>
        <w:jc w:val="both"/>
        <w:rPr>
          <w:noProof w:val="0"/>
          <w:lang w:eastAsia="zh-CN"/>
        </w:rPr>
      </w:pPr>
      <w:r w:rsidRPr="001B65F0">
        <w:rPr>
          <w:b/>
          <w:noProof w:val="0"/>
          <w:lang w:eastAsia="zh-CN"/>
        </w:rPr>
        <w:t>PTP</w:t>
      </w:r>
      <w:r>
        <w:rPr>
          <w:b/>
          <w:noProof w:val="0"/>
          <w:lang w:eastAsia="zh-CN"/>
        </w:rPr>
        <w:t xml:space="preserve"> transmission</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05A1EBDE" w14:textId="77777777" w:rsidR="0042587A" w:rsidRPr="00951E97" w:rsidRDefault="0042587A" w:rsidP="0042587A">
      <w:pPr>
        <w:pStyle w:val="afc"/>
        <w:widowControl w:val="0"/>
        <w:numPr>
          <w:ilvl w:val="0"/>
          <w:numId w:val="36"/>
        </w:numPr>
        <w:spacing w:after="120"/>
        <w:jc w:val="both"/>
        <w:rPr>
          <w:noProof w:val="0"/>
          <w:lang w:eastAsia="zh-CN"/>
        </w:rPr>
      </w:pPr>
      <w:r w:rsidRPr="001B65F0">
        <w:rPr>
          <w:b/>
          <w:noProof w:val="0"/>
          <w:lang w:eastAsia="zh-CN"/>
        </w:rPr>
        <w:t xml:space="preserve">PTM </w:t>
      </w:r>
      <w:r>
        <w:rPr>
          <w:b/>
          <w:noProof w:val="0"/>
          <w:lang w:eastAsia="zh-CN"/>
        </w:rPr>
        <w:t xml:space="preserve">transmission </w:t>
      </w:r>
      <w:r w:rsidRPr="001B65F0">
        <w:rPr>
          <w:b/>
          <w:noProof w:val="0"/>
          <w:lang w:eastAsia="zh-CN"/>
        </w:rPr>
        <w:t>scheme 1</w:t>
      </w:r>
      <w:r w:rsidRPr="001B65F0">
        <w:rPr>
          <w:noProof w:val="0"/>
          <w:lang w:eastAsia="zh-CN"/>
        </w:rPr>
        <w:t xml:space="preserve">: For RRC_CONNECTED UEs in the same MBS group, use group-common PDCCH with CRC scrambled by group-common RNTI to schedule group-common PDSCH which is scrambled with the same group-common RNTI. </w:t>
      </w:r>
      <w:r w:rsidRPr="00951E97">
        <w:rPr>
          <w:noProof w:val="0"/>
          <w:lang w:eastAsia="zh-CN"/>
        </w:rPr>
        <w:t>This scheme can also be called group-common PDCCH based group scheduling scheme.</w:t>
      </w:r>
    </w:p>
    <w:p w14:paraId="2FE2697C" w14:textId="77777777" w:rsidR="0042587A" w:rsidRPr="00951E97" w:rsidRDefault="0042587A" w:rsidP="0042587A">
      <w:pPr>
        <w:pStyle w:val="afc"/>
        <w:widowControl w:val="0"/>
        <w:numPr>
          <w:ilvl w:val="0"/>
          <w:numId w:val="36"/>
        </w:numPr>
        <w:spacing w:after="120"/>
        <w:jc w:val="both"/>
        <w:rPr>
          <w:lang w:eastAsia="zh-CN"/>
        </w:rPr>
      </w:pPr>
      <w:r w:rsidRPr="006B0C75">
        <w:rPr>
          <w:b/>
          <w:noProof w:val="0"/>
          <w:lang w:eastAsia="zh-CN"/>
        </w:rPr>
        <w:t>PTM transmission scheme 2</w:t>
      </w:r>
      <w:r w:rsidRPr="001B65F0">
        <w:rPr>
          <w:noProof w:val="0"/>
          <w:lang w:eastAsia="zh-CN"/>
        </w:rPr>
        <w:t xml:space="preserve">: For RRC_CONNECTED UEs in the same MBS group, use UE-specific PDCCH with CRC scrambled by UE-specific RNTI (e.g., C-RNTI) to schedule group-common PDSCH which is scrambled with group-common RNTI. </w:t>
      </w:r>
      <w:r w:rsidRPr="00951E97">
        <w:rPr>
          <w:noProof w:val="0"/>
          <w:lang w:eastAsia="zh-CN"/>
        </w:rPr>
        <w:t>This scheme can also be called UE-specific PDCCH based group scheduling scheme.</w:t>
      </w:r>
      <w:r w:rsidRPr="00951E97">
        <w:rPr>
          <w:lang w:eastAsia="zh-CN"/>
        </w:rPr>
        <w:t xml:space="preserve">    </w:t>
      </w:r>
    </w:p>
    <w:p w14:paraId="1BF5789D" w14:textId="77777777" w:rsidR="0042587A" w:rsidRPr="007D4AEC" w:rsidRDefault="0042587A" w:rsidP="0042587A">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‘UE-specific PDCCH / PDSCH’ here means the PDCCH / PDSCH can only be identified by the target UE but cannot be identified by the other UEs in the same MBS group with the target UE.</w:t>
      </w:r>
    </w:p>
    <w:p w14:paraId="3320EC36" w14:textId="77777777" w:rsidR="0042587A" w:rsidRPr="007D4AEC" w:rsidRDefault="0042587A" w:rsidP="0042587A">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‘group-common PDCCH / PDSCH’ here means the PDCCH / PDSCH are transmitted in the same time/frequency resources and can be identified by all the UEs in the same MBS</w:t>
      </w:r>
      <w:r>
        <w:rPr>
          <w:noProof w:val="0"/>
          <w:color w:val="FF0000"/>
          <w:u w:val="single"/>
          <w:lang w:eastAsia="zh-CN"/>
        </w:rPr>
        <w:t xml:space="preserve"> group</w:t>
      </w:r>
      <w:r w:rsidRPr="007D4AEC">
        <w:rPr>
          <w:noProof w:val="0"/>
          <w:color w:val="FF0000"/>
          <w:u w:val="single"/>
          <w:lang w:eastAsia="zh-CN"/>
        </w:rPr>
        <w:t>.</w:t>
      </w:r>
    </w:p>
    <w:p w14:paraId="1112B0E8" w14:textId="77777777" w:rsidR="0042587A" w:rsidRPr="001B65F0" w:rsidRDefault="0042587A" w:rsidP="0042587A">
      <w:pPr>
        <w:widowControl w:val="0"/>
        <w:spacing w:after="120"/>
        <w:jc w:val="both"/>
        <w:rPr>
          <w:noProof w:val="0"/>
          <w:lang w:eastAsia="zh-CN"/>
        </w:rPr>
      </w:pPr>
    </w:p>
    <w:p w14:paraId="15196D3B" w14:textId="77777777" w:rsidR="0042587A" w:rsidRPr="001B65F0" w:rsidRDefault="0042587A" w:rsidP="0042587A"/>
    <w:p w14:paraId="0B8025B6" w14:textId="77777777" w:rsidR="0042587A" w:rsidRPr="001B65F0" w:rsidRDefault="0042587A" w:rsidP="0042587A">
      <w:pPr>
        <w:pStyle w:val="3"/>
        <w:numPr>
          <w:ilvl w:val="2"/>
          <w:numId w:val="3"/>
        </w:numPr>
        <w:rPr>
          <w:rFonts w:ascii="Times New Roman" w:hAnsi="Times New Roman"/>
          <w:lang w:val="en-US"/>
        </w:rPr>
      </w:pPr>
      <w:r w:rsidRPr="001B65F0">
        <w:rPr>
          <w:rFonts w:ascii="Times New Roman" w:hAnsi="Times New Roman"/>
          <w:lang w:val="en-US"/>
        </w:rPr>
        <w:t xml:space="preserve"> </w:t>
      </w:r>
      <w:r>
        <w:rPr>
          <w:rFonts w:ascii="Times New Roman" w:hAnsi="Times New Roman"/>
          <w:lang w:val="en-US"/>
        </w:rPr>
        <w:t xml:space="preserve">[Medium]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-2</w:t>
      </w:r>
    </w:p>
    <w:p w14:paraId="4E337036" w14:textId="77777777" w:rsidR="0042587A" w:rsidRDefault="0042587A" w:rsidP="0042587A">
      <w:pPr>
        <w:widowControl w:val="0"/>
        <w:spacing w:after="120"/>
        <w:jc w:val="both"/>
        <w:rPr>
          <w:noProof w:val="0"/>
          <w:lang w:eastAsia="zh-CN"/>
        </w:rPr>
      </w:pPr>
      <w:r w:rsidRPr="008D19C7">
        <w:rPr>
          <w:b/>
          <w:noProof w:val="0"/>
          <w:highlight w:val="cyan"/>
          <w:lang w:eastAsia="zh-CN"/>
        </w:rPr>
        <w:t>[Medium] Updated Proposal 2-2 (Stable)</w:t>
      </w:r>
      <w:r w:rsidRPr="008D19C7">
        <w:rPr>
          <w:noProof w:val="0"/>
          <w:highlight w:val="cyan"/>
          <w:lang w:eastAsia="zh-CN"/>
        </w:rPr>
        <w:t>:</w:t>
      </w:r>
      <w:r w:rsidRPr="00DD4127">
        <w:rPr>
          <w:noProof w:val="0"/>
          <w:lang w:eastAsia="zh-CN"/>
        </w:rPr>
        <w:t xml:space="preserve"> </w:t>
      </w:r>
      <w:r w:rsidRPr="00C07120">
        <w:rPr>
          <w:noProof w:val="0"/>
          <w:color w:val="FF0000"/>
          <w:lang w:eastAsia="zh-CN"/>
        </w:rPr>
        <w:t xml:space="preserve">Further study </w:t>
      </w:r>
      <w:r w:rsidRPr="00DD4127">
        <w:rPr>
          <w:noProof w:val="0"/>
          <w:lang w:eastAsia="zh-CN"/>
        </w:rPr>
        <w:t xml:space="preserve">whether to support </w:t>
      </w:r>
      <w:r>
        <w:rPr>
          <w:noProof w:val="0"/>
          <w:lang w:eastAsia="zh-CN"/>
        </w:rPr>
        <w:t xml:space="preserve">following schemes for </w:t>
      </w:r>
      <w:r w:rsidRPr="00DD4127">
        <w:rPr>
          <w:noProof w:val="0"/>
          <w:lang w:eastAsia="zh-CN"/>
        </w:rPr>
        <w:t xml:space="preserve">initial transmission </w:t>
      </w:r>
      <w:r>
        <w:rPr>
          <w:noProof w:val="0"/>
          <w:lang w:eastAsia="zh-CN"/>
        </w:rPr>
        <w:t>for multicast</w:t>
      </w:r>
      <w:r w:rsidRPr="00DD4127">
        <w:rPr>
          <w:noProof w:val="0"/>
          <w:lang w:eastAsia="zh-CN"/>
        </w:rPr>
        <w:t xml:space="preserve"> in RRC_CONNECTED state.</w:t>
      </w:r>
    </w:p>
    <w:p w14:paraId="2664B131" w14:textId="77777777" w:rsidR="0042587A" w:rsidRDefault="0042587A" w:rsidP="0042587A">
      <w:pPr>
        <w:pStyle w:val="afc"/>
        <w:widowControl w:val="0"/>
        <w:numPr>
          <w:ilvl w:val="0"/>
          <w:numId w:val="56"/>
        </w:numPr>
        <w:spacing w:after="120"/>
        <w:jc w:val="both"/>
        <w:rPr>
          <w:noProof w:val="0"/>
          <w:lang w:eastAsia="zh-CN"/>
        </w:rPr>
      </w:pPr>
      <w:r w:rsidRPr="00DD4127">
        <w:rPr>
          <w:noProof w:val="0"/>
          <w:lang w:eastAsia="zh-CN"/>
        </w:rPr>
        <w:t>PTM transmission scheme 2</w:t>
      </w:r>
    </w:p>
    <w:p w14:paraId="7FEE7C04" w14:textId="77777777" w:rsidR="0042587A" w:rsidRDefault="0042587A" w:rsidP="0042587A">
      <w:pPr>
        <w:pStyle w:val="afc"/>
        <w:widowControl w:val="0"/>
        <w:numPr>
          <w:ilvl w:val="0"/>
          <w:numId w:val="56"/>
        </w:numPr>
        <w:spacing w:after="120"/>
        <w:jc w:val="both"/>
        <w:rPr>
          <w:noProof w:val="0"/>
          <w:lang w:eastAsia="zh-CN"/>
        </w:rPr>
      </w:pPr>
      <w:r w:rsidRPr="001B65F0">
        <w:rPr>
          <w:noProof w:val="0"/>
          <w:lang w:eastAsia="zh-CN"/>
        </w:rPr>
        <w:t>sub-group-common PDCCH based group scheduling</w:t>
      </w:r>
    </w:p>
    <w:p w14:paraId="7B188FC6" w14:textId="77777777" w:rsidR="0042587A" w:rsidRDefault="0042587A" w:rsidP="0042587A">
      <w:pPr>
        <w:widowControl w:val="0"/>
        <w:spacing w:after="120"/>
        <w:jc w:val="both"/>
        <w:rPr>
          <w:noProof w:val="0"/>
          <w:lang w:eastAsia="zh-CN"/>
        </w:rPr>
      </w:pPr>
    </w:p>
    <w:p w14:paraId="7850958A" w14:textId="77777777" w:rsidR="0042587A" w:rsidRDefault="0042587A" w:rsidP="0042587A">
      <w:pPr>
        <w:widowControl w:val="0"/>
        <w:spacing w:after="120"/>
        <w:jc w:val="both"/>
        <w:rPr>
          <w:noProof w:val="0"/>
          <w:lang w:eastAsia="zh-CN"/>
        </w:rPr>
      </w:pPr>
    </w:p>
    <w:p w14:paraId="4685BDA7" w14:textId="77777777" w:rsidR="0042587A" w:rsidRPr="001B65F0" w:rsidRDefault="0042587A" w:rsidP="0042587A">
      <w:pPr>
        <w:pStyle w:val="3"/>
        <w:numPr>
          <w:ilvl w:val="2"/>
          <w:numId w:val="3"/>
        </w:numPr>
        <w:rPr>
          <w:rFonts w:ascii="Times New Roman" w:hAnsi="Times New Roman"/>
          <w:lang w:val="en-US"/>
        </w:rPr>
      </w:pPr>
      <w:r>
        <w:rPr>
          <w:rFonts w:ascii="Times New Roman" w:hAnsi="Times New Roman"/>
          <w:lang w:val="en-US"/>
        </w:rPr>
        <w:t xml:space="preserve"> [High]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w:t>
      </w:r>
      <w:r>
        <w:rPr>
          <w:rFonts w:ascii="Times New Roman" w:hAnsi="Times New Roman"/>
          <w:lang w:val="en-US"/>
        </w:rPr>
        <w:t>3</w:t>
      </w:r>
    </w:p>
    <w:p w14:paraId="13C98683" w14:textId="77777777" w:rsidR="0042587A" w:rsidRPr="001B65F0" w:rsidRDefault="0042587A" w:rsidP="0042587A">
      <w:pPr>
        <w:widowControl w:val="0"/>
        <w:spacing w:after="120"/>
        <w:jc w:val="both"/>
        <w:rPr>
          <w:noProof w:val="0"/>
          <w:lang w:eastAsia="zh-CN"/>
        </w:rPr>
      </w:pPr>
      <w:r>
        <w:rPr>
          <w:b/>
          <w:noProof w:val="0"/>
          <w:highlight w:val="yellow"/>
          <w:lang w:eastAsia="zh-CN"/>
        </w:rPr>
        <w:t xml:space="preserve"> [High] Updated </w:t>
      </w:r>
      <w:r w:rsidRPr="00E5781B">
        <w:rPr>
          <w:b/>
          <w:noProof w:val="0"/>
          <w:highlight w:val="yellow"/>
          <w:lang w:eastAsia="zh-CN"/>
        </w:rPr>
        <w:t>Proposal 2-3</w:t>
      </w:r>
      <w:r w:rsidRPr="001B65F0">
        <w:rPr>
          <w:noProof w:val="0"/>
          <w:lang w:eastAsia="zh-CN"/>
        </w:rPr>
        <w:t>:</w:t>
      </w:r>
      <w:r>
        <w:rPr>
          <w:noProof w:val="0"/>
          <w:lang w:eastAsia="zh-CN"/>
        </w:rPr>
        <w:t xml:space="preserve"> </w:t>
      </w:r>
      <w:r w:rsidRPr="001B65F0">
        <w:rPr>
          <w:noProof w:val="0"/>
          <w:lang w:eastAsia="zh-CN"/>
        </w:rPr>
        <w:t xml:space="preserve">For RRC_CONNECTED UEs, if initial transmission </w:t>
      </w:r>
      <w:ins w:id="60" w:author="Fei Wang" w:date="2020-11-05T08:48:00Z">
        <w:r>
          <w:rPr>
            <w:noProof w:val="0"/>
            <w:lang w:eastAsia="zh-CN"/>
          </w:rPr>
          <w:t>for multicast</w:t>
        </w:r>
        <w:r w:rsidRPr="001B65F0">
          <w:rPr>
            <w:noProof w:val="0"/>
            <w:lang w:eastAsia="zh-CN"/>
          </w:rPr>
          <w:t xml:space="preserve"> </w:t>
        </w:r>
      </w:ins>
      <w:del w:id="61" w:author="Fei Wang" w:date="2020-11-05T08:48:00Z">
        <w:r w:rsidRPr="001B65F0" w:rsidDel="00C92953">
          <w:rPr>
            <w:noProof w:val="0"/>
            <w:lang w:eastAsia="zh-CN"/>
          </w:rPr>
          <w:delText xml:space="preserve">of MBS service </w:delText>
        </w:r>
      </w:del>
      <w:r w:rsidRPr="001B65F0">
        <w:rPr>
          <w:noProof w:val="0"/>
          <w:lang w:eastAsia="zh-CN"/>
        </w:rPr>
        <w:t xml:space="preserve">is based on PTM </w:t>
      </w:r>
      <w:r>
        <w:rPr>
          <w:noProof w:val="0"/>
          <w:lang w:eastAsia="zh-CN"/>
        </w:rPr>
        <w:t xml:space="preserve">transmission </w:t>
      </w:r>
      <w:r w:rsidRPr="001B65F0">
        <w:rPr>
          <w:noProof w:val="0"/>
          <w:lang w:eastAsia="zh-CN"/>
        </w:rPr>
        <w:t xml:space="preserve">scheme 1, at least support retransmission </w:t>
      </w:r>
      <w:r>
        <w:rPr>
          <w:noProof w:val="0"/>
          <w:lang w:eastAsia="zh-CN"/>
        </w:rPr>
        <w:t>can</w:t>
      </w:r>
      <w:r w:rsidRPr="001B65F0">
        <w:rPr>
          <w:noProof w:val="0"/>
          <w:lang w:eastAsia="zh-CN"/>
        </w:rPr>
        <w:t xml:space="preserve"> </w:t>
      </w:r>
      <w:r>
        <w:rPr>
          <w:noProof w:val="0"/>
          <w:lang w:eastAsia="zh-CN"/>
        </w:rPr>
        <w:t>use</w:t>
      </w:r>
      <w:r w:rsidRPr="001B65F0">
        <w:rPr>
          <w:noProof w:val="0"/>
          <w:lang w:eastAsia="zh-CN"/>
        </w:rPr>
        <w:t xml:space="preserve"> </w:t>
      </w:r>
      <w:del w:id="62" w:author="Fei Wang" w:date="2020-11-05T08:48:00Z">
        <w:r w:rsidRPr="001B65F0" w:rsidDel="00C92953">
          <w:rPr>
            <w:noProof w:val="0"/>
            <w:lang w:eastAsia="zh-CN"/>
          </w:rPr>
          <w:delText>PTP</w:delText>
        </w:r>
        <w:r w:rsidDel="00C92953">
          <w:rPr>
            <w:noProof w:val="0"/>
            <w:lang w:eastAsia="zh-CN"/>
          </w:rPr>
          <w:delText xml:space="preserve"> transmission</w:delText>
        </w:r>
        <w:r w:rsidRPr="001B65F0" w:rsidDel="00C92953">
          <w:rPr>
            <w:noProof w:val="0"/>
            <w:lang w:eastAsia="zh-CN"/>
          </w:rPr>
          <w:delText xml:space="preserve"> or </w:delText>
        </w:r>
      </w:del>
      <w:r w:rsidRPr="001B65F0">
        <w:rPr>
          <w:noProof w:val="0"/>
          <w:lang w:eastAsia="zh-CN"/>
        </w:rPr>
        <w:t>PTM</w:t>
      </w:r>
      <w:r>
        <w:rPr>
          <w:noProof w:val="0"/>
          <w:lang w:eastAsia="zh-CN"/>
        </w:rPr>
        <w:t xml:space="preserve"> transmission</w:t>
      </w:r>
      <w:r w:rsidRPr="001B65F0">
        <w:rPr>
          <w:noProof w:val="0"/>
          <w:lang w:eastAsia="zh-CN"/>
        </w:rPr>
        <w:t xml:space="preserve"> scheme 1.</w:t>
      </w:r>
    </w:p>
    <w:p w14:paraId="1093F252" w14:textId="32BF2EDE" w:rsidR="0042587A" w:rsidRPr="001B65F0" w:rsidRDefault="0042587A" w:rsidP="0042587A">
      <w:pPr>
        <w:pStyle w:val="afc"/>
        <w:widowControl w:val="0"/>
        <w:numPr>
          <w:ilvl w:val="0"/>
          <w:numId w:val="37"/>
        </w:numPr>
        <w:spacing w:after="120"/>
        <w:jc w:val="both"/>
        <w:rPr>
          <w:noProof w:val="0"/>
          <w:lang w:eastAsia="zh-CN"/>
        </w:rPr>
      </w:pPr>
      <w:r w:rsidRPr="001B65F0">
        <w:rPr>
          <w:noProof w:val="0"/>
          <w:lang w:eastAsia="zh-CN"/>
        </w:rPr>
        <w:t xml:space="preserve">FFS: whether to support </w:t>
      </w:r>
      <w:ins w:id="63" w:author="Fei Wang" w:date="2020-11-05T10:24:00Z">
        <w:r w:rsidR="00132F4D">
          <w:rPr>
            <w:noProof w:val="0"/>
            <w:lang w:eastAsia="zh-CN"/>
          </w:rPr>
          <w:t xml:space="preserve">PTP transmission or </w:t>
        </w:r>
      </w:ins>
      <w:r w:rsidRPr="001B65F0">
        <w:rPr>
          <w:noProof w:val="0"/>
          <w:lang w:eastAsia="zh-CN"/>
        </w:rPr>
        <w:t xml:space="preserve">PTM </w:t>
      </w:r>
      <w:r>
        <w:rPr>
          <w:noProof w:val="0"/>
          <w:lang w:eastAsia="zh-CN"/>
        </w:rPr>
        <w:t xml:space="preserve">transmission </w:t>
      </w:r>
      <w:r w:rsidRPr="001B65F0">
        <w:rPr>
          <w:noProof w:val="0"/>
          <w:lang w:eastAsia="zh-CN"/>
        </w:rPr>
        <w:t>scheme 2 for retransmission.</w:t>
      </w:r>
    </w:p>
    <w:p w14:paraId="16C3F308" w14:textId="77777777" w:rsidR="0042587A" w:rsidRDefault="0042587A" w:rsidP="0042587A">
      <w:pPr>
        <w:pStyle w:val="afc"/>
        <w:widowControl w:val="0"/>
        <w:numPr>
          <w:ilvl w:val="0"/>
          <w:numId w:val="37"/>
        </w:numPr>
        <w:spacing w:after="120"/>
        <w:jc w:val="both"/>
        <w:rPr>
          <w:noProof w:val="0"/>
          <w:lang w:eastAsia="zh-CN"/>
        </w:rPr>
      </w:pPr>
      <w:r w:rsidRPr="00EA36C3">
        <w:rPr>
          <w:noProof w:val="0"/>
          <w:lang w:eastAsia="zh-CN"/>
        </w:rPr>
        <w:t>FFS: How to indicate the association between PTM scheme 1 and PTP transmitting the same TB.</w:t>
      </w:r>
    </w:p>
    <w:p w14:paraId="764F3911" w14:textId="77777777" w:rsidR="0042587A" w:rsidRPr="001B65F0" w:rsidRDefault="0042587A" w:rsidP="0042587A">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06ED258B" w14:textId="624FD9AB" w:rsidR="009B384D" w:rsidRDefault="009B384D" w:rsidP="009B384D">
      <w:pPr>
        <w:widowControl w:val="0"/>
        <w:spacing w:after="120"/>
        <w:jc w:val="both"/>
        <w:rPr>
          <w:noProof w:val="0"/>
          <w:lang w:eastAsia="zh-CN"/>
        </w:rPr>
      </w:pPr>
    </w:p>
    <w:p w14:paraId="2F7C96C6" w14:textId="77777777" w:rsidR="00BB3398" w:rsidRPr="001B65F0" w:rsidRDefault="00BB3398" w:rsidP="00BB3398">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59B0FF7F" w14:textId="77777777" w:rsidR="00BB3398" w:rsidRPr="001B65F0" w:rsidRDefault="00BB3398" w:rsidP="00BB3398">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2</w:t>
      </w:r>
      <w:r w:rsidRPr="001B65F0">
        <w:rPr>
          <w:rFonts w:ascii="Times New Roman" w:hAnsi="Times New Roman"/>
          <w:lang w:val="en-US"/>
        </w:rPr>
        <w:t>-1</w:t>
      </w:r>
    </w:p>
    <w:p w14:paraId="7646959B" w14:textId="77777777" w:rsidR="00BB3398" w:rsidRPr="001B65F0" w:rsidRDefault="00BB3398" w:rsidP="00BB3398">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B3398" w:rsidRPr="001B65F0" w14:paraId="6BACB17F"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0CE65FC9" w14:textId="77777777" w:rsidR="00BB3398" w:rsidRPr="001B65F0" w:rsidRDefault="00BB339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CF55AE3" w14:textId="77777777" w:rsidR="00BB3398" w:rsidRPr="001B65F0" w:rsidRDefault="00BB3398" w:rsidP="00693EB0">
            <w:pPr>
              <w:spacing w:before="0"/>
              <w:jc w:val="center"/>
              <w:rPr>
                <w:b/>
                <w:noProof w:val="0"/>
                <w:lang w:eastAsia="zh-CN"/>
              </w:rPr>
            </w:pPr>
            <w:r w:rsidRPr="001B65F0">
              <w:rPr>
                <w:b/>
                <w:noProof w:val="0"/>
                <w:lang w:eastAsia="zh-CN"/>
              </w:rPr>
              <w:t>Comment</w:t>
            </w:r>
          </w:p>
        </w:tc>
      </w:tr>
      <w:tr w:rsidR="00BB3398" w:rsidRPr="001B65F0" w14:paraId="6B317A99" w14:textId="77777777" w:rsidTr="00693EB0">
        <w:tc>
          <w:tcPr>
            <w:tcW w:w="2122" w:type="dxa"/>
            <w:tcBorders>
              <w:top w:val="single" w:sz="4" w:space="0" w:color="auto"/>
              <w:left w:val="single" w:sz="4" w:space="0" w:color="auto"/>
              <w:bottom w:val="single" w:sz="4" w:space="0" w:color="auto"/>
              <w:right w:val="single" w:sz="4" w:space="0" w:color="auto"/>
            </w:tcBorders>
          </w:tcPr>
          <w:p w14:paraId="5B2238DD" w14:textId="5ED37BB6" w:rsidR="00BB3398"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AEC6D7F" w14:textId="3587F79A" w:rsidR="00BB3398" w:rsidRPr="00F163C0" w:rsidRDefault="00F163C0" w:rsidP="00693EB0">
            <w:pPr>
              <w:spacing w:before="0"/>
              <w:rPr>
                <w:rFonts w:eastAsia="Malgun Gothic"/>
                <w:noProof w:val="0"/>
                <w:lang w:eastAsia="ko-KR"/>
              </w:rPr>
            </w:pPr>
            <w:r>
              <w:rPr>
                <w:rFonts w:eastAsia="Malgun Gothic"/>
                <w:noProof w:val="0"/>
                <w:lang w:eastAsia="ko-KR"/>
              </w:rPr>
              <w:t>Agree.</w:t>
            </w:r>
          </w:p>
        </w:tc>
      </w:tr>
      <w:tr w:rsidR="00D17907" w:rsidRPr="001B65F0" w14:paraId="30A96A43" w14:textId="77777777" w:rsidTr="00D17907">
        <w:tc>
          <w:tcPr>
            <w:tcW w:w="2122" w:type="dxa"/>
          </w:tcPr>
          <w:p w14:paraId="54E95C64" w14:textId="77777777" w:rsidR="00D17907" w:rsidRPr="00693EB0" w:rsidRDefault="00D17907" w:rsidP="0035011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Pr>
          <w:p w14:paraId="178A51D4" w14:textId="77777777" w:rsidR="00D17907" w:rsidRDefault="00D17907" w:rsidP="00350119">
            <w:pPr>
              <w:rPr>
                <w:rFonts w:eastAsiaTheme="minorEastAsia"/>
                <w:noProof w:val="0"/>
                <w:lang w:eastAsia="zh-CN"/>
              </w:rPr>
            </w:pPr>
            <w:r>
              <w:rPr>
                <w:rFonts w:eastAsiaTheme="minorEastAsia"/>
                <w:noProof w:val="0"/>
                <w:lang w:eastAsia="zh-CN"/>
              </w:rPr>
              <w:t>We do not think it is reasonable to remove original PTP scheme 2 and PTM scheme 3:</w:t>
            </w:r>
          </w:p>
          <w:p w14:paraId="30720244" w14:textId="77777777" w:rsidR="00D17907" w:rsidRDefault="00D17907" w:rsidP="00350119">
            <w:pPr>
              <w:pStyle w:val="afc"/>
              <w:numPr>
                <w:ilvl w:val="0"/>
                <w:numId w:val="59"/>
              </w:numPr>
              <w:rPr>
                <w:rStyle w:val="fontstyle01"/>
              </w:rPr>
            </w:pPr>
            <w:r w:rsidRPr="00126471">
              <w:rPr>
                <w:rFonts w:eastAsiaTheme="minorEastAsia"/>
                <w:noProof w:val="0"/>
                <w:lang w:eastAsia="zh-CN"/>
              </w:rPr>
              <w:t xml:space="preserve">What we are discussing is using a UE-specific PDCCH for MBS scheduling, but as also mentioned by some other company, UE-specific PDCCH is not equivalent to a PDCCH scrambled by C-RNTI, even in current specification, UE-specific PDCCH can also be scrambled by </w:t>
            </w:r>
            <w:r>
              <w:rPr>
                <w:rStyle w:val="fontstyle01"/>
              </w:rPr>
              <w:t>MCS-C-RNTI, SP-CSI-RNTI, CS-RNTI(s), SL-RNTI, SL-CS-RNTI, or SL-LCS-RNTI in addition to C-RNTI.</w:t>
            </w:r>
          </w:p>
          <w:p w14:paraId="20CDB2C9" w14:textId="77777777" w:rsidR="00D17907" w:rsidRPr="00126471" w:rsidRDefault="00D17907" w:rsidP="00350119">
            <w:pPr>
              <w:pStyle w:val="afc"/>
              <w:numPr>
                <w:ilvl w:val="0"/>
                <w:numId w:val="59"/>
              </w:numPr>
              <w:rPr>
                <w:rFonts w:eastAsiaTheme="minorEastAsia"/>
                <w:noProof w:val="0"/>
                <w:lang w:eastAsia="zh-CN"/>
              </w:rPr>
            </w:pPr>
            <w:r w:rsidRPr="00126471">
              <w:rPr>
                <w:rFonts w:eastAsiaTheme="minorEastAsia"/>
                <w:noProof w:val="0"/>
                <w:lang w:eastAsia="zh-CN"/>
              </w:rPr>
              <w:t xml:space="preserve">As we have already commented in the second round, UE may have unicast and multiple MBS services, PDCCH for MBS scheduling should be able to indicate which is scheduled, if C-RNTI is used for scrambling, more field in DCI is needed for this purpose, which </w:t>
            </w:r>
            <w:r>
              <w:rPr>
                <w:rFonts w:eastAsiaTheme="minorEastAsia"/>
                <w:noProof w:val="0"/>
                <w:lang w:eastAsia="zh-CN"/>
              </w:rPr>
              <w:t xml:space="preserve">would introduce a new DCI size and </w:t>
            </w:r>
            <w:r w:rsidRPr="00126471">
              <w:rPr>
                <w:rFonts w:eastAsiaTheme="minorEastAsia"/>
                <w:noProof w:val="0"/>
                <w:lang w:eastAsia="zh-CN"/>
              </w:rPr>
              <w:t>implies more specification work</w:t>
            </w:r>
            <w:r>
              <w:rPr>
                <w:rFonts w:eastAsiaTheme="minorEastAsia"/>
                <w:noProof w:val="0"/>
                <w:lang w:eastAsia="zh-CN"/>
              </w:rPr>
              <w:t>.</w:t>
            </w:r>
          </w:p>
          <w:p w14:paraId="0E5098D2" w14:textId="77777777" w:rsidR="00D17907" w:rsidRDefault="00D17907" w:rsidP="00350119">
            <w:pPr>
              <w:pStyle w:val="afc"/>
              <w:numPr>
                <w:ilvl w:val="0"/>
                <w:numId w:val="59"/>
              </w:numPr>
              <w:rPr>
                <w:rFonts w:eastAsiaTheme="minorEastAsia"/>
                <w:noProof w:val="0"/>
                <w:lang w:eastAsia="zh-CN"/>
              </w:rPr>
            </w:pPr>
            <w:r w:rsidRPr="00126471">
              <w:rPr>
                <w:rFonts w:eastAsiaTheme="minorEastAsia" w:hint="eastAsia"/>
                <w:noProof w:val="0"/>
                <w:lang w:eastAsia="zh-CN"/>
              </w:rPr>
              <w:t>P</w:t>
            </w:r>
            <w:r w:rsidRPr="00126471">
              <w:rPr>
                <w:rFonts w:eastAsiaTheme="minorEastAsia"/>
                <w:noProof w:val="0"/>
                <w:lang w:eastAsia="zh-CN"/>
              </w:rPr>
              <w:t xml:space="preserve">TP scheme 2 is new </w:t>
            </w:r>
            <w:r>
              <w:rPr>
                <w:rFonts w:eastAsiaTheme="minorEastAsia"/>
                <w:noProof w:val="0"/>
                <w:lang w:eastAsia="zh-CN"/>
              </w:rPr>
              <w:t>in this</w:t>
            </w:r>
            <w:r w:rsidRPr="00126471">
              <w:rPr>
                <w:rFonts w:eastAsiaTheme="minorEastAsia"/>
                <w:noProof w:val="0"/>
                <w:lang w:eastAsia="zh-CN"/>
              </w:rPr>
              <w:t xml:space="preserve"> meeting, but PTM scheme 3 is not, it has been raised in the last meeting. Furthermore, it seems we should not preclude something </w:t>
            </w:r>
            <w:r>
              <w:rPr>
                <w:rFonts w:eastAsiaTheme="minorEastAsia"/>
                <w:noProof w:val="0"/>
                <w:lang w:eastAsia="zh-CN"/>
              </w:rPr>
              <w:t xml:space="preserve">just because </w:t>
            </w:r>
            <w:r w:rsidRPr="00126471">
              <w:rPr>
                <w:rFonts w:eastAsiaTheme="minorEastAsia"/>
                <w:noProof w:val="0"/>
                <w:lang w:eastAsia="zh-CN"/>
              </w:rPr>
              <w:t xml:space="preserve">it is new; we are discussing how to support a new feature, I believe a lot of new things </w:t>
            </w:r>
            <w:r>
              <w:rPr>
                <w:rFonts w:eastAsiaTheme="minorEastAsia"/>
                <w:noProof w:val="0"/>
                <w:lang w:eastAsia="zh-CN"/>
              </w:rPr>
              <w:t>will be introduced.</w:t>
            </w:r>
          </w:p>
          <w:p w14:paraId="450374EC" w14:textId="77777777" w:rsidR="00D17907" w:rsidRPr="00693EB0" w:rsidRDefault="00D17907" w:rsidP="00350119">
            <w:pPr>
              <w:pStyle w:val="afc"/>
              <w:ind w:left="420"/>
              <w:rPr>
                <w:rFonts w:eastAsiaTheme="minorEastAsia"/>
                <w:noProof w:val="0"/>
                <w:lang w:eastAsia="zh-CN"/>
              </w:rPr>
            </w:pPr>
            <w:r>
              <w:rPr>
                <w:rFonts w:eastAsiaTheme="minorEastAsia"/>
                <w:noProof w:val="0"/>
                <w:lang w:eastAsia="zh-CN"/>
              </w:rPr>
              <w:t>In general, we cannot see overwhelming advantage of using UE-specific RNTI to scramble the UE-specific PDCCH and to agree to this directly.</w:t>
            </w:r>
          </w:p>
        </w:tc>
      </w:tr>
      <w:tr w:rsidR="00EF57E6" w:rsidRPr="001B65F0" w14:paraId="151773D8" w14:textId="77777777" w:rsidTr="00D17907">
        <w:tc>
          <w:tcPr>
            <w:tcW w:w="2122" w:type="dxa"/>
          </w:tcPr>
          <w:p w14:paraId="262D87B0" w14:textId="3FC3F4BE" w:rsidR="00EF57E6" w:rsidRDefault="00EF57E6" w:rsidP="00350119">
            <w:pPr>
              <w:rPr>
                <w:rFonts w:eastAsiaTheme="minorEastAsia"/>
                <w:noProof w:val="0"/>
                <w:lang w:eastAsia="zh-CN"/>
              </w:rPr>
            </w:pPr>
            <w:r w:rsidRPr="00350119">
              <w:rPr>
                <w:rFonts w:eastAsiaTheme="minorEastAsia"/>
                <w:noProof w:val="0"/>
                <w:lang w:eastAsia="zh-CN"/>
              </w:rPr>
              <w:lastRenderedPageBreak/>
              <w:t>Lenovo, Motorola Mobility</w:t>
            </w:r>
          </w:p>
        </w:tc>
        <w:tc>
          <w:tcPr>
            <w:tcW w:w="7840" w:type="dxa"/>
          </w:tcPr>
          <w:p w14:paraId="3BBB2216" w14:textId="42C5DF71" w:rsidR="00EF57E6" w:rsidRDefault="00EF57E6" w:rsidP="00350119">
            <w:pPr>
              <w:rPr>
                <w:rFonts w:eastAsiaTheme="minorEastAsia"/>
                <w:noProof w:val="0"/>
                <w:lang w:eastAsia="zh-CN"/>
              </w:rPr>
            </w:pPr>
            <w:r>
              <w:rPr>
                <w:rFonts w:eastAsiaTheme="minorEastAsia"/>
                <w:noProof w:val="0"/>
                <w:lang w:eastAsia="zh-CN"/>
              </w:rPr>
              <w:t>We are ok with this proposal.</w:t>
            </w:r>
          </w:p>
        </w:tc>
      </w:tr>
      <w:tr w:rsidR="0059144D" w:rsidRPr="001B65F0" w14:paraId="674AD183" w14:textId="77777777" w:rsidTr="00D17907">
        <w:tc>
          <w:tcPr>
            <w:tcW w:w="2122" w:type="dxa"/>
          </w:tcPr>
          <w:p w14:paraId="7764C008" w14:textId="5F30EF2A" w:rsidR="0059144D" w:rsidRPr="00350119" w:rsidRDefault="0059144D" w:rsidP="0059144D">
            <w:pPr>
              <w:rPr>
                <w:rFonts w:eastAsiaTheme="minorEastAsia"/>
                <w:noProof w:val="0"/>
                <w:lang w:eastAsia="zh-CN"/>
              </w:rPr>
            </w:pPr>
            <w:r>
              <w:rPr>
                <w:rFonts w:eastAsiaTheme="minorEastAsia" w:hint="eastAsia"/>
                <w:noProof w:val="0"/>
                <w:lang w:eastAsia="zh-CN"/>
              </w:rPr>
              <w:t>v</w:t>
            </w:r>
            <w:r>
              <w:rPr>
                <w:rFonts w:eastAsiaTheme="minorEastAsia"/>
                <w:noProof w:val="0"/>
                <w:lang w:eastAsia="zh-CN"/>
              </w:rPr>
              <w:t>ivo</w:t>
            </w:r>
          </w:p>
        </w:tc>
        <w:tc>
          <w:tcPr>
            <w:tcW w:w="7840" w:type="dxa"/>
          </w:tcPr>
          <w:p w14:paraId="6F27DCB4" w14:textId="73540D99" w:rsidR="0059144D" w:rsidRDefault="0059144D" w:rsidP="0059144D">
            <w:pPr>
              <w:rPr>
                <w:rFonts w:eastAsiaTheme="minorEastAsia"/>
                <w:noProof w:val="0"/>
                <w:lang w:eastAsia="zh-CN"/>
              </w:rPr>
            </w:pPr>
            <w:r>
              <w:rPr>
                <w:rFonts w:eastAsia="Malgun Gothic"/>
                <w:noProof w:val="0"/>
                <w:lang w:eastAsia="ko-KR"/>
              </w:rPr>
              <w:t>Agree.</w:t>
            </w:r>
          </w:p>
        </w:tc>
      </w:tr>
      <w:tr w:rsidR="00172024" w:rsidRPr="001B65F0" w14:paraId="3C2DCE0A" w14:textId="77777777" w:rsidTr="00D17907">
        <w:tc>
          <w:tcPr>
            <w:tcW w:w="2122" w:type="dxa"/>
          </w:tcPr>
          <w:p w14:paraId="4E69F019" w14:textId="0E470C43" w:rsidR="00172024" w:rsidRDefault="00172024" w:rsidP="0059144D">
            <w:pPr>
              <w:rPr>
                <w:rFonts w:eastAsiaTheme="minorEastAsia"/>
                <w:noProof w:val="0"/>
                <w:lang w:eastAsia="zh-CN"/>
              </w:rPr>
            </w:pPr>
            <w:r>
              <w:rPr>
                <w:rFonts w:eastAsiaTheme="minorEastAsia"/>
                <w:noProof w:val="0"/>
                <w:lang w:eastAsia="zh-CN"/>
              </w:rPr>
              <w:t>Nokia, NSB</w:t>
            </w:r>
          </w:p>
        </w:tc>
        <w:tc>
          <w:tcPr>
            <w:tcW w:w="7840" w:type="dxa"/>
          </w:tcPr>
          <w:p w14:paraId="512CBBCF" w14:textId="5F52C717" w:rsidR="00172024" w:rsidRDefault="00172024" w:rsidP="0059144D">
            <w:pPr>
              <w:rPr>
                <w:rFonts w:eastAsia="Malgun Gothic"/>
                <w:noProof w:val="0"/>
                <w:lang w:eastAsia="ko-KR"/>
              </w:rPr>
            </w:pPr>
            <w:r>
              <w:rPr>
                <w:rFonts w:eastAsia="Malgun Gothic"/>
                <w:noProof w:val="0"/>
                <w:lang w:eastAsia="ko-KR"/>
              </w:rPr>
              <w:t>Agree</w:t>
            </w:r>
          </w:p>
        </w:tc>
      </w:tr>
      <w:tr w:rsidR="00C2295D" w:rsidRPr="001B65F0" w14:paraId="3A3A1E44" w14:textId="77777777" w:rsidTr="008B5CB3">
        <w:tc>
          <w:tcPr>
            <w:tcW w:w="2122" w:type="dxa"/>
          </w:tcPr>
          <w:p w14:paraId="1D3FC527" w14:textId="659ACEB7" w:rsidR="00C2295D" w:rsidRDefault="00C2295D" w:rsidP="008B5CB3">
            <w:pPr>
              <w:rPr>
                <w:rFonts w:eastAsiaTheme="minorEastAsia"/>
                <w:noProof w:val="0"/>
                <w:lang w:eastAsia="zh-CN"/>
              </w:rPr>
            </w:pPr>
            <w:r>
              <w:rPr>
                <w:rFonts w:eastAsiaTheme="minorEastAsia" w:hint="eastAsia"/>
                <w:noProof w:val="0"/>
                <w:lang w:eastAsia="zh-CN"/>
              </w:rPr>
              <w:t>CATT</w:t>
            </w:r>
          </w:p>
        </w:tc>
        <w:tc>
          <w:tcPr>
            <w:tcW w:w="7840" w:type="dxa"/>
          </w:tcPr>
          <w:p w14:paraId="327B2B55" w14:textId="7EF92861" w:rsidR="00C2295D" w:rsidRDefault="00C2295D" w:rsidP="008B5CB3">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agree with the current proposal.</w:t>
            </w:r>
          </w:p>
        </w:tc>
      </w:tr>
      <w:tr w:rsidR="00696AE4" w:rsidRPr="001B65F0" w14:paraId="7BBB39CC" w14:textId="77777777" w:rsidTr="008B5CB3">
        <w:tc>
          <w:tcPr>
            <w:tcW w:w="2122" w:type="dxa"/>
          </w:tcPr>
          <w:p w14:paraId="40F88713" w14:textId="4C95A287"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Pr>
          <w:p w14:paraId="1962BB61" w14:textId="2388E358" w:rsidR="00696AE4" w:rsidRDefault="00696AE4" w:rsidP="00696AE4">
            <w:pPr>
              <w:rPr>
                <w:rFonts w:eastAsiaTheme="minorEastAsia"/>
                <w:noProof w:val="0"/>
                <w:lang w:eastAsia="zh-CN"/>
              </w:rPr>
            </w:pPr>
            <w:r>
              <w:rPr>
                <w:rFonts w:eastAsia="Malgun Gothic" w:hint="eastAsia"/>
                <w:noProof w:val="0"/>
                <w:lang w:eastAsia="ko-KR"/>
              </w:rPr>
              <w:t>We are generally fine with the updated proposal.</w:t>
            </w:r>
          </w:p>
        </w:tc>
      </w:tr>
      <w:tr w:rsidR="00696AE4" w:rsidRPr="001B65F0" w14:paraId="4BDF0C43" w14:textId="77777777" w:rsidTr="00D17907">
        <w:tc>
          <w:tcPr>
            <w:tcW w:w="2122" w:type="dxa"/>
          </w:tcPr>
          <w:p w14:paraId="164811CC" w14:textId="0D4E101D"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Pr>
          <w:p w14:paraId="65DF8ADC" w14:textId="3D124568" w:rsidR="00696AE4" w:rsidRDefault="00696AE4" w:rsidP="00696AE4">
            <w:pPr>
              <w:rPr>
                <w:rFonts w:eastAsia="Malgun Gothic"/>
                <w:noProof w:val="0"/>
                <w:lang w:eastAsia="ko-KR"/>
              </w:rPr>
            </w:pPr>
            <w:r>
              <w:rPr>
                <w:rFonts w:eastAsia="Malgun Gothic"/>
                <w:noProof w:val="0"/>
                <w:lang w:eastAsia="ko-KR"/>
              </w:rPr>
              <w:t>We agree</w:t>
            </w:r>
          </w:p>
        </w:tc>
      </w:tr>
    </w:tbl>
    <w:p w14:paraId="64393B23" w14:textId="77777777" w:rsidR="00BB3398" w:rsidRPr="00D17907" w:rsidRDefault="00BB3398" w:rsidP="00BB3398">
      <w:pPr>
        <w:widowControl w:val="0"/>
        <w:spacing w:after="120"/>
        <w:jc w:val="both"/>
        <w:rPr>
          <w:noProof w:val="0"/>
          <w:lang w:eastAsia="zh-CN"/>
        </w:rPr>
      </w:pPr>
    </w:p>
    <w:p w14:paraId="029E9BCA" w14:textId="77777777" w:rsidR="00BB3398" w:rsidRPr="001B65F0" w:rsidRDefault="00BB3398" w:rsidP="00BB3398">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2-2</w:t>
      </w:r>
    </w:p>
    <w:p w14:paraId="19CB4158" w14:textId="77777777" w:rsidR="00BB3398" w:rsidRPr="001B65F0" w:rsidRDefault="00BB3398" w:rsidP="00BB3398">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BB3398" w:rsidRPr="001B65F0" w14:paraId="1620B98E"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25967FD9" w14:textId="77777777" w:rsidR="00BB3398" w:rsidRPr="001B65F0" w:rsidRDefault="00BB339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9B37F20" w14:textId="77777777" w:rsidR="00BB3398" w:rsidRPr="001B65F0" w:rsidRDefault="00BB3398" w:rsidP="00693EB0">
            <w:pPr>
              <w:spacing w:before="0"/>
              <w:jc w:val="center"/>
              <w:rPr>
                <w:b/>
                <w:noProof w:val="0"/>
                <w:lang w:eastAsia="zh-CN"/>
              </w:rPr>
            </w:pPr>
            <w:r w:rsidRPr="001B65F0">
              <w:rPr>
                <w:b/>
                <w:noProof w:val="0"/>
                <w:lang w:eastAsia="zh-CN"/>
              </w:rPr>
              <w:t>Comment</w:t>
            </w:r>
          </w:p>
        </w:tc>
      </w:tr>
      <w:tr w:rsidR="00BB3398" w:rsidRPr="001B65F0" w14:paraId="1F30C594" w14:textId="77777777" w:rsidTr="00693EB0">
        <w:tc>
          <w:tcPr>
            <w:tcW w:w="2122" w:type="dxa"/>
            <w:tcBorders>
              <w:top w:val="single" w:sz="4" w:space="0" w:color="auto"/>
              <w:left w:val="single" w:sz="4" w:space="0" w:color="auto"/>
              <w:bottom w:val="single" w:sz="4" w:space="0" w:color="auto"/>
              <w:right w:val="single" w:sz="4" w:space="0" w:color="auto"/>
            </w:tcBorders>
          </w:tcPr>
          <w:p w14:paraId="007B48A4" w14:textId="1F322DC1" w:rsidR="00BB3398"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49E7D12" w14:textId="1F565F48" w:rsidR="00BB3398" w:rsidRPr="00F163C0" w:rsidRDefault="00F163C0" w:rsidP="00693EB0">
            <w:pPr>
              <w:spacing w:before="0"/>
              <w:rPr>
                <w:rFonts w:eastAsia="Malgun Gothic"/>
                <w:noProof w:val="0"/>
                <w:lang w:eastAsia="ko-KR"/>
              </w:rPr>
            </w:pPr>
            <w:r>
              <w:rPr>
                <w:rFonts w:eastAsia="Malgun Gothic" w:hint="eastAsia"/>
                <w:noProof w:val="0"/>
                <w:lang w:eastAsia="ko-KR"/>
              </w:rPr>
              <w:t>We are open to further discuss.</w:t>
            </w:r>
          </w:p>
        </w:tc>
      </w:tr>
      <w:tr w:rsidR="00693EB0" w:rsidRPr="001B65F0" w14:paraId="18AEBD1C" w14:textId="77777777" w:rsidTr="00693EB0">
        <w:tc>
          <w:tcPr>
            <w:tcW w:w="2122" w:type="dxa"/>
            <w:tcBorders>
              <w:top w:val="single" w:sz="4" w:space="0" w:color="auto"/>
              <w:left w:val="single" w:sz="4" w:space="0" w:color="auto"/>
              <w:bottom w:val="single" w:sz="4" w:space="0" w:color="auto"/>
              <w:right w:val="single" w:sz="4" w:space="0" w:color="auto"/>
            </w:tcBorders>
          </w:tcPr>
          <w:p w14:paraId="1394EB75" w14:textId="1577FAE8" w:rsidR="00693EB0" w:rsidRDefault="00D17907" w:rsidP="00693EB0">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3199D27" w14:textId="6367384C" w:rsidR="00693EB0" w:rsidRDefault="00D17907" w:rsidP="00693EB0">
            <w:pPr>
              <w:rPr>
                <w:rFonts w:eastAsiaTheme="minorEastAsia"/>
                <w:noProof w:val="0"/>
                <w:lang w:eastAsia="zh-CN"/>
              </w:rPr>
            </w:pPr>
            <w:r>
              <w:rPr>
                <w:rFonts w:eastAsiaTheme="minorEastAsia"/>
                <w:noProof w:val="0"/>
                <w:lang w:eastAsia="zh-CN"/>
              </w:rPr>
              <w:t>We prefer to add PTM scheme 3 in the first sub-bullet.</w:t>
            </w:r>
          </w:p>
        </w:tc>
      </w:tr>
      <w:tr w:rsidR="00EF57E6" w:rsidRPr="001B65F0" w14:paraId="5364A007" w14:textId="77777777" w:rsidTr="00693EB0">
        <w:tc>
          <w:tcPr>
            <w:tcW w:w="2122" w:type="dxa"/>
            <w:tcBorders>
              <w:top w:val="single" w:sz="4" w:space="0" w:color="auto"/>
              <w:left w:val="single" w:sz="4" w:space="0" w:color="auto"/>
              <w:bottom w:val="single" w:sz="4" w:space="0" w:color="auto"/>
              <w:right w:val="single" w:sz="4" w:space="0" w:color="auto"/>
            </w:tcBorders>
          </w:tcPr>
          <w:p w14:paraId="1BC3F5A6" w14:textId="602BC712" w:rsidR="00EF57E6" w:rsidRDefault="00EF57E6" w:rsidP="00EF57E6">
            <w:pPr>
              <w:rPr>
                <w:rFonts w:eastAsiaTheme="minorEastAsia"/>
                <w:noProof w:val="0"/>
                <w:lang w:eastAsia="zh-CN"/>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7B3AF9B" w14:textId="0A80EC49" w:rsidR="00EF57E6" w:rsidRDefault="00EF57E6" w:rsidP="00EF57E6">
            <w:pPr>
              <w:rPr>
                <w:rFonts w:eastAsiaTheme="minorEastAsia"/>
                <w:noProof w:val="0"/>
                <w:lang w:eastAsia="zh-CN"/>
              </w:rPr>
            </w:pPr>
            <w:r>
              <w:rPr>
                <w:rFonts w:eastAsiaTheme="minorEastAsia"/>
                <w:noProof w:val="0"/>
                <w:lang w:eastAsia="zh-CN"/>
              </w:rPr>
              <w:t>We are ok with this proposal.</w:t>
            </w:r>
          </w:p>
        </w:tc>
      </w:tr>
      <w:tr w:rsidR="0059144D" w:rsidRPr="001B65F0" w14:paraId="50AF8D77" w14:textId="77777777" w:rsidTr="00693EB0">
        <w:tc>
          <w:tcPr>
            <w:tcW w:w="2122" w:type="dxa"/>
            <w:tcBorders>
              <w:top w:val="single" w:sz="4" w:space="0" w:color="auto"/>
              <w:left w:val="single" w:sz="4" w:space="0" w:color="auto"/>
              <w:bottom w:val="single" w:sz="4" w:space="0" w:color="auto"/>
              <w:right w:val="single" w:sz="4" w:space="0" w:color="auto"/>
            </w:tcBorders>
          </w:tcPr>
          <w:p w14:paraId="2A808743" w14:textId="0F37C28A" w:rsidR="0059144D" w:rsidRPr="00350119" w:rsidRDefault="0059144D" w:rsidP="0059144D">
            <w:pPr>
              <w:rPr>
                <w:rFonts w:eastAsiaTheme="minorEastAsia"/>
                <w:noProof w:val="0"/>
                <w:lang w:eastAsia="zh-CN"/>
              </w:rPr>
            </w:pPr>
            <w:r>
              <w:rPr>
                <w:rFonts w:eastAsiaTheme="minorEastAsia" w:hint="eastAsia"/>
                <w:noProof w:val="0"/>
                <w:lang w:eastAsia="zh-CN"/>
              </w:rPr>
              <w:t>v</w:t>
            </w:r>
            <w:r>
              <w:rPr>
                <w:rFonts w:eastAsiaTheme="minorEastAsia"/>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92ED8D6" w14:textId="77777777" w:rsidR="0059144D" w:rsidRDefault="0059144D" w:rsidP="0059144D">
            <w:pPr>
              <w:rPr>
                <w:rFonts w:eastAsiaTheme="minorEastAsia"/>
                <w:noProof w:val="0"/>
                <w:lang w:eastAsia="zh-CN"/>
              </w:rPr>
            </w:pPr>
            <w:r>
              <w:rPr>
                <w:rFonts w:eastAsiaTheme="minorEastAsia"/>
                <w:noProof w:val="0"/>
                <w:lang w:eastAsia="zh-CN"/>
              </w:rPr>
              <w:t>We can support the proposal.</w:t>
            </w:r>
          </w:p>
          <w:p w14:paraId="1FD1DA47" w14:textId="45416621" w:rsidR="0059144D" w:rsidRDefault="0059144D" w:rsidP="0059144D">
            <w:pPr>
              <w:rPr>
                <w:rFonts w:eastAsiaTheme="minorEastAsia"/>
                <w:noProof w:val="0"/>
                <w:lang w:eastAsia="zh-CN"/>
              </w:rPr>
            </w:pPr>
            <w:r>
              <w:rPr>
                <w:rFonts w:eastAsiaTheme="minorEastAsia"/>
                <w:noProof w:val="0"/>
                <w:lang w:eastAsia="zh-CN"/>
              </w:rPr>
              <w:t>But the discussion here on PTM scheme 2 will have impact on the discussions on many issues for HARQ-ACK, for example, whether to support ACK/NACK based HARQ-ACK, PUCCH resource allocation, HARQ-ACK codebook for multicast, multiplexing/prioritization between HARQ-ACK of multicast and unicast. We hope we don’t make decision too late, so that we can have good discussions for other related issues.</w:t>
            </w:r>
          </w:p>
        </w:tc>
      </w:tr>
      <w:tr w:rsidR="00172024" w:rsidRPr="001B65F0" w14:paraId="7738EE72" w14:textId="77777777" w:rsidTr="00693EB0">
        <w:tc>
          <w:tcPr>
            <w:tcW w:w="2122" w:type="dxa"/>
            <w:tcBorders>
              <w:top w:val="single" w:sz="4" w:space="0" w:color="auto"/>
              <w:left w:val="single" w:sz="4" w:space="0" w:color="auto"/>
              <w:bottom w:val="single" w:sz="4" w:space="0" w:color="auto"/>
              <w:right w:val="single" w:sz="4" w:space="0" w:color="auto"/>
            </w:tcBorders>
          </w:tcPr>
          <w:p w14:paraId="5BFE3656" w14:textId="5961E9B2" w:rsidR="00172024" w:rsidRDefault="00172024" w:rsidP="0059144D">
            <w:pPr>
              <w:rPr>
                <w:rFonts w:eastAsiaTheme="minorEastAsia"/>
                <w:noProof w:val="0"/>
                <w:lang w:eastAsia="zh-CN"/>
              </w:rPr>
            </w:pPr>
            <w:r>
              <w:rPr>
                <w:rFonts w:eastAsiaTheme="minorEastAsia"/>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277565C" w14:textId="27ABBE5A" w:rsidR="00172024" w:rsidRDefault="00172024" w:rsidP="0059144D">
            <w:pPr>
              <w:rPr>
                <w:rFonts w:eastAsiaTheme="minorEastAsia"/>
                <w:noProof w:val="0"/>
                <w:lang w:eastAsia="zh-CN"/>
              </w:rPr>
            </w:pPr>
            <w:r>
              <w:rPr>
                <w:rFonts w:eastAsiaTheme="minorEastAsia"/>
                <w:noProof w:val="0"/>
                <w:lang w:eastAsia="zh-CN"/>
              </w:rPr>
              <w:t>OK</w:t>
            </w:r>
          </w:p>
        </w:tc>
      </w:tr>
      <w:tr w:rsidR="00C2295D" w:rsidRPr="001B65F0" w14:paraId="76711C7D" w14:textId="77777777" w:rsidTr="008B5CB3">
        <w:tc>
          <w:tcPr>
            <w:tcW w:w="2122" w:type="dxa"/>
            <w:tcBorders>
              <w:top w:val="single" w:sz="4" w:space="0" w:color="auto"/>
              <w:left w:val="single" w:sz="4" w:space="0" w:color="auto"/>
              <w:bottom w:val="single" w:sz="4" w:space="0" w:color="auto"/>
              <w:right w:val="single" w:sz="4" w:space="0" w:color="auto"/>
            </w:tcBorders>
          </w:tcPr>
          <w:p w14:paraId="00C747F2" w14:textId="285EF7C0" w:rsidR="00C2295D" w:rsidRDefault="00C2295D" w:rsidP="008B5CB3">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81FC90E" w14:textId="5E533BDE" w:rsidR="00C2295D" w:rsidRDefault="00C2295D" w:rsidP="008B5CB3">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e support the two transmission mechanism in the bullets, but we are fine to further study and discuss the benefit / detail on the two schemes.</w:t>
            </w:r>
          </w:p>
        </w:tc>
      </w:tr>
      <w:tr w:rsidR="00696AE4" w:rsidRPr="001B65F0" w14:paraId="2076980F" w14:textId="77777777" w:rsidTr="008B5CB3">
        <w:tc>
          <w:tcPr>
            <w:tcW w:w="2122" w:type="dxa"/>
            <w:tcBorders>
              <w:top w:val="single" w:sz="4" w:space="0" w:color="auto"/>
              <w:left w:val="single" w:sz="4" w:space="0" w:color="auto"/>
              <w:bottom w:val="single" w:sz="4" w:space="0" w:color="auto"/>
              <w:right w:val="single" w:sz="4" w:space="0" w:color="auto"/>
            </w:tcBorders>
          </w:tcPr>
          <w:p w14:paraId="2F822B93" w14:textId="18EE46FC"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825E3AD" w14:textId="77777777" w:rsidR="00696AE4" w:rsidRDefault="00696AE4" w:rsidP="00696AE4">
            <w:pPr>
              <w:rPr>
                <w:noProof w:val="0"/>
                <w:lang w:eastAsia="zh-CN"/>
              </w:rPr>
            </w:pPr>
            <w:r>
              <w:rPr>
                <w:rFonts w:eastAsia="Malgun Gothic" w:hint="eastAsia"/>
                <w:noProof w:val="0"/>
                <w:lang w:eastAsia="ko-KR"/>
              </w:rPr>
              <w:t xml:space="preserve">We are OK to study PTM </w:t>
            </w:r>
            <w:r w:rsidRPr="00DD4127">
              <w:rPr>
                <w:noProof w:val="0"/>
                <w:lang w:eastAsia="zh-CN"/>
              </w:rPr>
              <w:t>transmission scheme 2</w:t>
            </w:r>
            <w:r>
              <w:rPr>
                <w:noProof w:val="0"/>
                <w:lang w:eastAsia="zh-CN"/>
              </w:rPr>
              <w:t xml:space="preserve">. </w:t>
            </w:r>
          </w:p>
          <w:p w14:paraId="2FCE82A4" w14:textId="309C2B2E" w:rsidR="00696AE4" w:rsidRDefault="00696AE4" w:rsidP="00696AE4">
            <w:pPr>
              <w:rPr>
                <w:rFonts w:eastAsiaTheme="minorEastAsia"/>
                <w:noProof w:val="0"/>
                <w:lang w:eastAsia="zh-CN"/>
              </w:rPr>
            </w:pPr>
            <w:r>
              <w:rPr>
                <w:noProof w:val="0"/>
                <w:lang w:eastAsia="zh-CN"/>
              </w:rPr>
              <w:t xml:space="preserve">We are still skeptical about the benefit of </w:t>
            </w:r>
            <w:r w:rsidRPr="001B65F0">
              <w:rPr>
                <w:noProof w:val="0"/>
                <w:lang w:eastAsia="zh-CN"/>
              </w:rPr>
              <w:t>sub-group-common PDCCH based group scheduling</w:t>
            </w:r>
            <w:r>
              <w:rPr>
                <w:noProof w:val="0"/>
                <w:lang w:eastAsia="zh-CN"/>
              </w:rPr>
              <w:t>. But, we can live with the current proposal.</w:t>
            </w:r>
          </w:p>
        </w:tc>
      </w:tr>
      <w:tr w:rsidR="00696AE4" w:rsidRPr="001B65F0" w14:paraId="6DE253F8" w14:textId="77777777" w:rsidTr="00693EB0">
        <w:tc>
          <w:tcPr>
            <w:tcW w:w="2122" w:type="dxa"/>
            <w:tcBorders>
              <w:top w:val="single" w:sz="4" w:space="0" w:color="auto"/>
              <w:left w:val="single" w:sz="4" w:space="0" w:color="auto"/>
              <w:bottom w:val="single" w:sz="4" w:space="0" w:color="auto"/>
              <w:right w:val="single" w:sz="4" w:space="0" w:color="auto"/>
            </w:tcBorders>
          </w:tcPr>
          <w:p w14:paraId="2CFBDD57" w14:textId="42308EE4"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567101F" w14:textId="30D171D1" w:rsidR="00696AE4" w:rsidRDefault="00696AE4" w:rsidP="00696AE4">
            <w:pPr>
              <w:rPr>
                <w:rFonts w:eastAsiaTheme="minorEastAsia"/>
                <w:noProof w:val="0"/>
                <w:lang w:eastAsia="zh-CN"/>
              </w:rPr>
            </w:pPr>
            <w:r>
              <w:rPr>
                <w:rFonts w:eastAsiaTheme="minorEastAsia"/>
                <w:noProof w:val="0"/>
                <w:lang w:eastAsia="zh-CN"/>
              </w:rPr>
              <w:t>We agree</w:t>
            </w:r>
          </w:p>
        </w:tc>
      </w:tr>
    </w:tbl>
    <w:p w14:paraId="2D1879EC" w14:textId="77777777" w:rsidR="00BB3398" w:rsidRDefault="00BB3398" w:rsidP="00BB3398">
      <w:pPr>
        <w:widowControl w:val="0"/>
        <w:spacing w:after="120"/>
        <w:jc w:val="both"/>
        <w:rPr>
          <w:noProof w:val="0"/>
          <w:lang w:eastAsia="zh-CN"/>
        </w:rPr>
      </w:pPr>
    </w:p>
    <w:p w14:paraId="1F0A28F1" w14:textId="77777777" w:rsidR="00BB3398" w:rsidRPr="001B65F0" w:rsidRDefault="00BB3398" w:rsidP="00BB3398">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2-3</w:t>
      </w:r>
    </w:p>
    <w:p w14:paraId="63D16B58" w14:textId="77777777" w:rsidR="00BB3398" w:rsidRPr="001B65F0" w:rsidRDefault="00BB3398" w:rsidP="00BB3398">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B3398" w:rsidRPr="001B65F0" w14:paraId="71FA7A65"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74100397" w14:textId="77777777" w:rsidR="00BB3398" w:rsidRPr="001B65F0" w:rsidRDefault="00BB3398"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566C0AD" w14:textId="77777777" w:rsidR="00BB3398" w:rsidRPr="001B65F0" w:rsidRDefault="00BB3398" w:rsidP="00693EB0">
            <w:pPr>
              <w:spacing w:before="0"/>
              <w:jc w:val="center"/>
              <w:rPr>
                <w:b/>
                <w:noProof w:val="0"/>
                <w:lang w:eastAsia="zh-CN"/>
              </w:rPr>
            </w:pPr>
            <w:r w:rsidRPr="001B65F0">
              <w:rPr>
                <w:b/>
                <w:noProof w:val="0"/>
                <w:lang w:eastAsia="zh-CN"/>
              </w:rPr>
              <w:t>Comment</w:t>
            </w:r>
          </w:p>
        </w:tc>
      </w:tr>
      <w:tr w:rsidR="00BB3398" w:rsidRPr="001B65F0" w14:paraId="6F7DBB86" w14:textId="77777777" w:rsidTr="00693EB0">
        <w:tc>
          <w:tcPr>
            <w:tcW w:w="2122" w:type="dxa"/>
            <w:tcBorders>
              <w:top w:val="single" w:sz="4" w:space="0" w:color="auto"/>
              <w:left w:val="single" w:sz="4" w:space="0" w:color="auto"/>
              <w:bottom w:val="single" w:sz="4" w:space="0" w:color="auto"/>
              <w:right w:val="single" w:sz="4" w:space="0" w:color="auto"/>
            </w:tcBorders>
          </w:tcPr>
          <w:p w14:paraId="313674D2" w14:textId="04F033F6" w:rsidR="00BB3398"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12C6725" w14:textId="11225EB4" w:rsidR="00BB3398" w:rsidRPr="00F163C0" w:rsidRDefault="00F163C0" w:rsidP="00693EB0">
            <w:pPr>
              <w:spacing w:before="0"/>
              <w:rPr>
                <w:rFonts w:eastAsia="Malgun Gothic"/>
                <w:noProof w:val="0"/>
                <w:lang w:eastAsia="ko-KR"/>
              </w:rPr>
            </w:pPr>
            <w:r>
              <w:rPr>
                <w:rFonts w:eastAsia="Malgun Gothic" w:hint="eastAsia"/>
                <w:noProof w:val="0"/>
                <w:lang w:eastAsia="ko-KR"/>
              </w:rPr>
              <w:t>Agree</w:t>
            </w:r>
          </w:p>
        </w:tc>
      </w:tr>
      <w:tr w:rsidR="00D17907" w:rsidRPr="001B65F0" w14:paraId="29ADF03A" w14:textId="77777777" w:rsidTr="00350119">
        <w:tc>
          <w:tcPr>
            <w:tcW w:w="2122" w:type="dxa"/>
            <w:tcBorders>
              <w:top w:val="single" w:sz="4" w:space="0" w:color="auto"/>
              <w:left w:val="single" w:sz="4" w:space="0" w:color="auto"/>
              <w:bottom w:val="single" w:sz="4" w:space="0" w:color="auto"/>
              <w:right w:val="single" w:sz="4" w:space="0" w:color="auto"/>
            </w:tcBorders>
          </w:tcPr>
          <w:p w14:paraId="60FA6B84" w14:textId="77777777" w:rsidR="00D17907" w:rsidRDefault="00D17907" w:rsidP="00350119">
            <w:pPr>
              <w:rPr>
                <w:rFonts w:eastAsiaTheme="minorEastAsia"/>
                <w:noProof w:val="0"/>
                <w:lang w:eastAsia="zh-CN"/>
              </w:rPr>
            </w:pPr>
            <w:r>
              <w:rPr>
                <w:rFonts w:eastAsiaTheme="minorEastAsia" w:hint="eastAsia"/>
                <w:noProof w:val="0"/>
                <w:lang w:eastAsia="zh-CN"/>
              </w:rPr>
              <w:t>O</w:t>
            </w:r>
            <w:r>
              <w:rPr>
                <w:rFonts w:eastAsiaTheme="minorEastAsia"/>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1FB8870" w14:textId="77777777" w:rsidR="00D17907" w:rsidRDefault="00D17907" w:rsidP="00350119">
            <w:pPr>
              <w:rPr>
                <w:rFonts w:eastAsiaTheme="minorEastAsia"/>
                <w:noProof w:val="0"/>
                <w:lang w:eastAsia="zh-CN"/>
              </w:rPr>
            </w:pPr>
            <w:r>
              <w:rPr>
                <w:rFonts w:eastAsiaTheme="minorEastAsia"/>
                <w:noProof w:val="0"/>
                <w:lang w:eastAsia="zh-CN"/>
              </w:rPr>
              <w:t>We prefer to add PTM scheme 3 in the first sub-bullet.</w:t>
            </w:r>
          </w:p>
        </w:tc>
      </w:tr>
      <w:tr w:rsidR="00EF57E6" w:rsidRPr="001B65F0" w14:paraId="3A6E0104" w14:textId="77777777" w:rsidTr="00693EB0">
        <w:tc>
          <w:tcPr>
            <w:tcW w:w="2122" w:type="dxa"/>
            <w:tcBorders>
              <w:top w:val="single" w:sz="4" w:space="0" w:color="auto"/>
              <w:left w:val="single" w:sz="4" w:space="0" w:color="auto"/>
              <w:bottom w:val="single" w:sz="4" w:space="0" w:color="auto"/>
              <w:right w:val="single" w:sz="4" w:space="0" w:color="auto"/>
            </w:tcBorders>
          </w:tcPr>
          <w:p w14:paraId="0E881B69" w14:textId="21326093" w:rsidR="00EF57E6" w:rsidRPr="00D17907" w:rsidRDefault="00EF57E6" w:rsidP="00EF57E6">
            <w:pPr>
              <w:rPr>
                <w:rFonts w:eastAsia="Malgun Gothic"/>
                <w:noProof w:val="0"/>
                <w:lang w:eastAsia="ko-KR"/>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6905733" w14:textId="24AFB5DB" w:rsidR="00EF57E6" w:rsidRDefault="00EF57E6" w:rsidP="00EF57E6">
            <w:pPr>
              <w:rPr>
                <w:rFonts w:eastAsia="Malgun Gothic"/>
                <w:noProof w:val="0"/>
                <w:lang w:eastAsia="ko-KR"/>
              </w:rPr>
            </w:pPr>
            <w:r>
              <w:rPr>
                <w:rFonts w:eastAsiaTheme="minorEastAsia"/>
                <w:noProof w:val="0"/>
                <w:lang w:eastAsia="zh-CN"/>
              </w:rPr>
              <w:t>We are ok with this proposal.</w:t>
            </w:r>
          </w:p>
        </w:tc>
      </w:tr>
      <w:tr w:rsidR="00207A9F" w:rsidRPr="001B65F0" w14:paraId="77039644" w14:textId="77777777" w:rsidTr="00693EB0">
        <w:tc>
          <w:tcPr>
            <w:tcW w:w="2122" w:type="dxa"/>
            <w:tcBorders>
              <w:top w:val="single" w:sz="4" w:space="0" w:color="auto"/>
              <w:left w:val="single" w:sz="4" w:space="0" w:color="auto"/>
              <w:bottom w:val="single" w:sz="4" w:space="0" w:color="auto"/>
              <w:right w:val="single" w:sz="4" w:space="0" w:color="auto"/>
            </w:tcBorders>
          </w:tcPr>
          <w:p w14:paraId="727DC797" w14:textId="62143A0F" w:rsidR="00207A9F" w:rsidRPr="00350119" w:rsidRDefault="00207A9F" w:rsidP="00EF57E6">
            <w:pPr>
              <w:rPr>
                <w:rFonts w:eastAsiaTheme="minorEastAsia"/>
                <w:noProof w:val="0"/>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E5ED44E" w14:textId="04A56322" w:rsidR="00207A9F" w:rsidRDefault="00207A9F" w:rsidP="00207A9F">
            <w:pPr>
              <w:rPr>
                <w:rFonts w:eastAsiaTheme="minorEastAsia"/>
                <w:noProof w:val="0"/>
                <w:lang w:eastAsia="zh-CN"/>
              </w:rPr>
            </w:pPr>
            <w:r>
              <w:rPr>
                <w:rFonts w:eastAsiaTheme="minorEastAsia"/>
                <w:noProof w:val="0"/>
                <w:lang w:eastAsia="zh-CN"/>
              </w:rPr>
              <w:t>We are OK with the updated proposal.</w:t>
            </w:r>
          </w:p>
        </w:tc>
      </w:tr>
      <w:tr w:rsidR="0059144D" w:rsidRPr="001B65F0" w14:paraId="349954C0" w14:textId="77777777" w:rsidTr="00693EB0">
        <w:tc>
          <w:tcPr>
            <w:tcW w:w="2122" w:type="dxa"/>
            <w:tcBorders>
              <w:top w:val="single" w:sz="4" w:space="0" w:color="auto"/>
              <w:left w:val="single" w:sz="4" w:space="0" w:color="auto"/>
              <w:bottom w:val="single" w:sz="4" w:space="0" w:color="auto"/>
              <w:right w:val="single" w:sz="4" w:space="0" w:color="auto"/>
            </w:tcBorders>
          </w:tcPr>
          <w:p w14:paraId="5C3E2262" w14:textId="5F9EBBB9" w:rsidR="0059144D" w:rsidRDefault="0059144D" w:rsidP="0059144D">
            <w:pPr>
              <w:rPr>
                <w:rFonts w:eastAsiaTheme="minorEastAsia"/>
                <w:noProof w:val="0"/>
                <w:lang w:eastAsia="zh-CN"/>
              </w:rPr>
            </w:pPr>
            <w:r>
              <w:rPr>
                <w:rFonts w:eastAsiaTheme="minorEastAsia" w:hint="eastAsia"/>
                <w:noProof w:val="0"/>
                <w:lang w:eastAsia="zh-CN"/>
              </w:rPr>
              <w:lastRenderedPageBreak/>
              <w:t>v</w:t>
            </w:r>
            <w:r>
              <w:rPr>
                <w:rFonts w:eastAsiaTheme="minorEastAsia"/>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6B9E52A" w14:textId="67948E2F" w:rsidR="0059144D" w:rsidRDefault="0059144D" w:rsidP="0059144D">
            <w:pPr>
              <w:rPr>
                <w:rFonts w:eastAsiaTheme="minorEastAsia"/>
                <w:noProof w:val="0"/>
                <w:lang w:eastAsia="zh-CN"/>
              </w:rPr>
            </w:pPr>
            <w:r>
              <w:rPr>
                <w:rFonts w:eastAsiaTheme="minorEastAsia"/>
                <w:noProof w:val="0"/>
                <w:lang w:eastAsia="zh-CN"/>
              </w:rPr>
              <w:t>We are fine with the proposal.</w:t>
            </w:r>
          </w:p>
        </w:tc>
      </w:tr>
      <w:tr w:rsidR="00C2295D" w:rsidRPr="001B65F0" w14:paraId="60C8D1AA" w14:textId="77777777" w:rsidTr="008B5CB3">
        <w:tc>
          <w:tcPr>
            <w:tcW w:w="2122" w:type="dxa"/>
            <w:tcBorders>
              <w:top w:val="single" w:sz="4" w:space="0" w:color="auto"/>
              <w:left w:val="single" w:sz="4" w:space="0" w:color="auto"/>
              <w:bottom w:val="single" w:sz="4" w:space="0" w:color="auto"/>
              <w:right w:val="single" w:sz="4" w:space="0" w:color="auto"/>
            </w:tcBorders>
          </w:tcPr>
          <w:p w14:paraId="549B17B0" w14:textId="77777777" w:rsidR="00C2295D" w:rsidRDefault="00C2295D" w:rsidP="008B5CB3">
            <w:pPr>
              <w:rPr>
                <w:rFonts w:eastAsiaTheme="minorEastAsia"/>
                <w:noProof w:val="0"/>
                <w:lang w:eastAsia="zh-CN"/>
              </w:rPr>
            </w:pPr>
            <w:r>
              <w:rPr>
                <w:rFonts w:eastAsiaTheme="minorEastAsia"/>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CE88F28" w14:textId="77777777" w:rsidR="00C2295D" w:rsidRDefault="00C2295D" w:rsidP="008B5CB3">
            <w:pPr>
              <w:rPr>
                <w:rFonts w:eastAsiaTheme="minorEastAsia"/>
                <w:noProof w:val="0"/>
                <w:lang w:eastAsia="zh-CN"/>
              </w:rPr>
            </w:pPr>
            <w:r>
              <w:rPr>
                <w:rFonts w:eastAsiaTheme="minorEastAsia"/>
                <w:noProof w:val="0"/>
                <w:lang w:eastAsia="zh-CN"/>
              </w:rPr>
              <w:t>OK</w:t>
            </w:r>
          </w:p>
        </w:tc>
      </w:tr>
      <w:tr w:rsidR="00C2295D" w:rsidRPr="001B65F0" w14:paraId="4152BD7D" w14:textId="77777777" w:rsidTr="008B5CB3">
        <w:tc>
          <w:tcPr>
            <w:tcW w:w="2122" w:type="dxa"/>
            <w:tcBorders>
              <w:top w:val="single" w:sz="4" w:space="0" w:color="auto"/>
              <w:left w:val="single" w:sz="4" w:space="0" w:color="auto"/>
              <w:bottom w:val="single" w:sz="4" w:space="0" w:color="auto"/>
              <w:right w:val="single" w:sz="4" w:space="0" w:color="auto"/>
            </w:tcBorders>
          </w:tcPr>
          <w:p w14:paraId="13204253" w14:textId="2F7AA357" w:rsidR="00C2295D" w:rsidRDefault="00C2295D" w:rsidP="008B5CB3">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ED91A4C" w14:textId="77777777" w:rsidR="00C2295D" w:rsidRDefault="00C2295D" w:rsidP="008B5CB3">
            <w:pPr>
              <w:rPr>
                <w:rFonts w:eastAsiaTheme="minorEastAsia"/>
                <w:noProof w:val="0"/>
                <w:lang w:eastAsia="zh-CN"/>
              </w:rPr>
            </w:pPr>
            <w:r>
              <w:rPr>
                <w:rFonts w:eastAsiaTheme="minorEastAsia" w:hint="eastAsia"/>
                <w:noProof w:val="0"/>
                <w:lang w:eastAsia="zh-CN"/>
              </w:rPr>
              <w:t xml:space="preserve">I see companies have concerns on case 3 since it is unclear to them about the total number of retransmissions. </w:t>
            </w:r>
            <w:r>
              <w:rPr>
                <w:rFonts w:eastAsiaTheme="minorEastAsia"/>
                <w:noProof w:val="0"/>
                <w:lang w:eastAsia="zh-CN"/>
              </w:rPr>
              <w:t>B</w:t>
            </w:r>
            <w:r>
              <w:rPr>
                <w:rFonts w:eastAsiaTheme="minorEastAsia" w:hint="eastAsia"/>
                <w:noProof w:val="0"/>
                <w:lang w:eastAsia="zh-CN"/>
              </w:rPr>
              <w:t xml:space="preserve">y now, there is no discussion/concept about the total re-transmission numbers based on HARQ-ACK. For case 1 and case 2, </w:t>
            </w:r>
            <w:r>
              <w:rPr>
                <w:rFonts w:eastAsiaTheme="minorEastAsia"/>
                <w:noProof w:val="0"/>
                <w:lang w:eastAsia="zh-CN"/>
              </w:rPr>
              <w:t>we can see there is no strong objection on them, and the only reason is that to simplify the proposal and no necessary to list all the cases.</w:t>
            </w:r>
            <w:r>
              <w:rPr>
                <w:rFonts w:eastAsiaTheme="minorEastAsia" w:hint="eastAsia"/>
                <w:noProof w:val="0"/>
                <w:lang w:eastAsia="zh-CN"/>
              </w:rPr>
              <w:t xml:space="preserve"> </w:t>
            </w:r>
            <w:r>
              <w:rPr>
                <w:rFonts w:eastAsiaTheme="minorEastAsia"/>
                <w:noProof w:val="0"/>
                <w:lang w:eastAsia="zh-CN"/>
              </w:rPr>
              <w:t>S</w:t>
            </w:r>
            <w:r>
              <w:rPr>
                <w:rFonts w:eastAsiaTheme="minorEastAsia" w:hint="eastAsia"/>
                <w:noProof w:val="0"/>
                <w:lang w:eastAsia="zh-CN"/>
              </w:rPr>
              <w:t xml:space="preserve">o we would like to suggest updating the first FFS as follows by adding </w:t>
            </w:r>
            <w:r>
              <w:rPr>
                <w:rFonts w:eastAsiaTheme="minorEastAsia"/>
                <w:noProof w:val="0"/>
                <w:lang w:eastAsia="zh-CN"/>
              </w:rPr>
              <w:t>“</w:t>
            </w:r>
            <w:r>
              <w:rPr>
                <w:rFonts w:eastAsiaTheme="minorEastAsia" w:hint="eastAsia"/>
                <w:noProof w:val="0"/>
                <w:lang w:eastAsia="zh-CN"/>
              </w:rPr>
              <w:t>s</w:t>
            </w:r>
            <w:r>
              <w:rPr>
                <w:rFonts w:eastAsiaTheme="minorEastAsia"/>
                <w:noProof w:val="0"/>
                <w:lang w:eastAsia="zh-CN"/>
              </w:rPr>
              <w:t>”</w:t>
            </w:r>
            <w:r>
              <w:rPr>
                <w:rFonts w:eastAsiaTheme="minorEastAsia" w:hint="eastAsia"/>
                <w:noProof w:val="0"/>
                <w:lang w:eastAsia="zh-CN"/>
              </w:rPr>
              <w:t xml:space="preserve"> to </w:t>
            </w:r>
            <w:r>
              <w:rPr>
                <w:rFonts w:eastAsiaTheme="minorEastAsia"/>
                <w:noProof w:val="0"/>
                <w:lang w:eastAsia="zh-CN"/>
              </w:rPr>
              <w:t>“</w:t>
            </w:r>
            <w:r>
              <w:rPr>
                <w:rFonts w:eastAsiaTheme="minorEastAsia" w:hint="eastAsia"/>
                <w:noProof w:val="0"/>
                <w:lang w:eastAsia="zh-CN"/>
              </w:rPr>
              <w:t>retransmission</w:t>
            </w:r>
            <w:r>
              <w:rPr>
                <w:rFonts w:eastAsiaTheme="minorEastAsia"/>
                <w:noProof w:val="0"/>
                <w:lang w:eastAsia="zh-CN"/>
              </w:rPr>
              <w:t>”</w:t>
            </w:r>
            <w:r>
              <w:rPr>
                <w:rFonts w:eastAsiaTheme="minorEastAsia" w:hint="eastAsia"/>
                <w:noProof w:val="0"/>
                <w:lang w:eastAsia="zh-CN"/>
              </w:rPr>
              <w:t>.</w:t>
            </w:r>
          </w:p>
          <w:p w14:paraId="579D1C47" w14:textId="39D29958" w:rsidR="00C2295D" w:rsidRDefault="00C2295D" w:rsidP="008B5CB3">
            <w:pPr>
              <w:rPr>
                <w:rFonts w:eastAsiaTheme="minorEastAsia"/>
                <w:noProof w:val="0"/>
                <w:lang w:eastAsia="zh-CN"/>
              </w:rPr>
            </w:pPr>
            <w:r w:rsidRPr="001B65F0">
              <w:rPr>
                <w:noProof w:val="0"/>
                <w:lang w:eastAsia="zh-CN"/>
              </w:rPr>
              <w:t xml:space="preserve">FFS: whether to support </w:t>
            </w:r>
            <w:r>
              <w:rPr>
                <w:noProof w:val="0"/>
                <w:lang w:eastAsia="zh-CN"/>
              </w:rPr>
              <w:t xml:space="preserve">PTP transmission or </w:t>
            </w:r>
            <w:r w:rsidRPr="001B65F0">
              <w:rPr>
                <w:noProof w:val="0"/>
                <w:lang w:eastAsia="zh-CN"/>
              </w:rPr>
              <w:t xml:space="preserve">PTM </w:t>
            </w:r>
            <w:r>
              <w:rPr>
                <w:noProof w:val="0"/>
                <w:lang w:eastAsia="zh-CN"/>
              </w:rPr>
              <w:t xml:space="preserve">transmission </w:t>
            </w:r>
            <w:r w:rsidRPr="001B65F0">
              <w:rPr>
                <w:noProof w:val="0"/>
                <w:lang w:eastAsia="zh-CN"/>
              </w:rPr>
              <w:t>scheme 2 for retransmission</w:t>
            </w:r>
            <w:r w:rsidRPr="006F3708">
              <w:rPr>
                <w:rFonts w:eastAsiaTheme="minorEastAsia" w:hint="eastAsia"/>
                <w:noProof w:val="0"/>
                <w:color w:val="FF0000"/>
                <w:lang w:eastAsia="zh-CN"/>
              </w:rPr>
              <w:t>(s)</w:t>
            </w:r>
            <w:r w:rsidRPr="001B65F0">
              <w:rPr>
                <w:noProof w:val="0"/>
                <w:lang w:eastAsia="zh-CN"/>
              </w:rPr>
              <w:t>.</w:t>
            </w:r>
          </w:p>
        </w:tc>
      </w:tr>
      <w:tr w:rsidR="00696AE4" w:rsidRPr="001B65F0" w14:paraId="181FACBC" w14:textId="77777777" w:rsidTr="008B5CB3">
        <w:tc>
          <w:tcPr>
            <w:tcW w:w="2122" w:type="dxa"/>
            <w:tcBorders>
              <w:top w:val="single" w:sz="4" w:space="0" w:color="auto"/>
              <w:left w:val="single" w:sz="4" w:space="0" w:color="auto"/>
              <w:bottom w:val="single" w:sz="4" w:space="0" w:color="auto"/>
              <w:right w:val="single" w:sz="4" w:space="0" w:color="auto"/>
            </w:tcBorders>
          </w:tcPr>
          <w:p w14:paraId="65E4E460" w14:textId="0B7FAEA8" w:rsidR="00696AE4" w:rsidRDefault="00696AE4" w:rsidP="00696AE4">
            <w:pPr>
              <w:rPr>
                <w:rFonts w:eastAsiaTheme="minorEastAsia"/>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91A118A" w14:textId="3C5C2605" w:rsidR="00696AE4" w:rsidRDefault="00696AE4" w:rsidP="00696AE4">
            <w:pPr>
              <w:rPr>
                <w:rFonts w:eastAsiaTheme="minorEastAsia"/>
                <w:noProof w:val="0"/>
                <w:lang w:eastAsia="zh-CN"/>
              </w:rPr>
            </w:pPr>
            <w:r>
              <w:rPr>
                <w:rFonts w:eastAsiaTheme="minorEastAsia"/>
                <w:noProof w:val="0"/>
                <w:lang w:eastAsia="zh-CN"/>
              </w:rPr>
              <w:t>We are generally fine with the updated proposal.</w:t>
            </w:r>
          </w:p>
        </w:tc>
      </w:tr>
      <w:tr w:rsidR="00696AE4" w:rsidRPr="001B65F0" w14:paraId="59EDA2ED" w14:textId="77777777" w:rsidTr="00693EB0">
        <w:tc>
          <w:tcPr>
            <w:tcW w:w="2122" w:type="dxa"/>
            <w:tcBorders>
              <w:top w:val="single" w:sz="4" w:space="0" w:color="auto"/>
              <w:left w:val="single" w:sz="4" w:space="0" w:color="auto"/>
              <w:bottom w:val="single" w:sz="4" w:space="0" w:color="auto"/>
              <w:right w:val="single" w:sz="4" w:space="0" w:color="auto"/>
            </w:tcBorders>
          </w:tcPr>
          <w:p w14:paraId="3876A2D3" w14:textId="3431D7BD" w:rsidR="00696AE4" w:rsidRDefault="00696AE4" w:rsidP="00696AE4">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A513F14" w14:textId="48C8BA60" w:rsidR="00696AE4" w:rsidRDefault="00696AE4" w:rsidP="00696AE4">
            <w:pPr>
              <w:rPr>
                <w:rFonts w:eastAsiaTheme="minorEastAsia"/>
                <w:noProof w:val="0"/>
                <w:lang w:eastAsia="zh-CN"/>
              </w:rPr>
            </w:pPr>
            <w:r>
              <w:rPr>
                <w:rFonts w:eastAsiaTheme="minorEastAsia"/>
                <w:noProof w:val="0"/>
                <w:lang w:eastAsia="zh-CN"/>
              </w:rPr>
              <w:t>We agree with the proposal and FFS, except that for the first FFS we think the PTP retransmission could be elevated to a Proposal for agreement (of is there any company opposing this?). In any case PTP and PTM scheme 2 should not be exclusive or, so could be split to separate FFSs.</w:t>
            </w:r>
          </w:p>
        </w:tc>
      </w:tr>
    </w:tbl>
    <w:p w14:paraId="458FEFA7" w14:textId="77777777" w:rsidR="00BB3398" w:rsidRDefault="00BB3398" w:rsidP="00BB3398">
      <w:pPr>
        <w:widowControl w:val="0"/>
        <w:spacing w:after="120"/>
        <w:jc w:val="both"/>
        <w:rPr>
          <w:noProof w:val="0"/>
          <w:lang w:eastAsia="zh-CN"/>
        </w:rPr>
      </w:pPr>
    </w:p>
    <w:p w14:paraId="3DE9A9C4" w14:textId="77777777" w:rsidR="00BB3398" w:rsidRPr="001B65F0" w:rsidRDefault="00BB3398" w:rsidP="00BB3398">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4822A4B6" w14:textId="2348EC54" w:rsidR="00BB3398" w:rsidRDefault="00BB3398" w:rsidP="00BB3398">
      <w:r>
        <w:t>To be added…</w:t>
      </w:r>
    </w:p>
    <w:p w14:paraId="5832F5B1" w14:textId="77777777" w:rsidR="005A04E7" w:rsidRPr="001B65F0" w:rsidRDefault="005A04E7" w:rsidP="005A04E7">
      <w:pPr>
        <w:pStyle w:val="3"/>
        <w:numPr>
          <w:ilvl w:val="2"/>
          <w:numId w:val="3"/>
        </w:numPr>
        <w:rPr>
          <w:rFonts w:ascii="Times New Roman" w:hAnsi="Times New Roman"/>
          <w:lang w:val="en-US"/>
        </w:rPr>
      </w:pPr>
      <w:r>
        <w:rPr>
          <w:rFonts w:ascii="Times New Roman" w:hAnsi="Times New Roman"/>
          <w:lang w:val="en-US"/>
        </w:rPr>
        <w:t xml:space="preserve">[High]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-1</w:t>
      </w:r>
    </w:p>
    <w:p w14:paraId="36086ABB" w14:textId="77777777" w:rsidR="005A04E7" w:rsidRPr="001B65F0" w:rsidRDefault="005A04E7" w:rsidP="005A04E7">
      <w:pPr>
        <w:widowControl w:val="0"/>
        <w:spacing w:after="120"/>
        <w:jc w:val="both"/>
        <w:rPr>
          <w:noProof w:val="0"/>
          <w:lang w:eastAsia="zh-CN"/>
        </w:rPr>
      </w:pPr>
      <w:r>
        <w:rPr>
          <w:b/>
          <w:noProof w:val="0"/>
          <w:highlight w:val="yellow"/>
          <w:lang w:eastAsia="zh-CN"/>
        </w:rPr>
        <w:t xml:space="preserve">[High] Updated </w:t>
      </w:r>
      <w:r w:rsidRPr="00951E97">
        <w:rPr>
          <w:b/>
          <w:noProof w:val="0"/>
          <w:highlight w:val="yellow"/>
          <w:lang w:eastAsia="zh-CN"/>
        </w:rPr>
        <w:t>Proposal 2-1</w:t>
      </w:r>
      <w:r w:rsidRPr="001B65F0">
        <w:rPr>
          <w:noProof w:val="0"/>
          <w:lang w:eastAsia="zh-CN"/>
        </w:rPr>
        <w:t xml:space="preserve">: For discussion purpose, consider the following clarification as RAN1 common understanding. </w:t>
      </w:r>
    </w:p>
    <w:p w14:paraId="7BF36331" w14:textId="77777777" w:rsidR="005A04E7" w:rsidRDefault="005A04E7" w:rsidP="005A04E7">
      <w:pPr>
        <w:pStyle w:val="afc"/>
        <w:widowControl w:val="0"/>
        <w:numPr>
          <w:ilvl w:val="0"/>
          <w:numId w:val="36"/>
        </w:numPr>
        <w:spacing w:after="120"/>
        <w:jc w:val="both"/>
        <w:rPr>
          <w:noProof w:val="0"/>
          <w:lang w:eastAsia="zh-CN"/>
        </w:rPr>
      </w:pPr>
      <w:r w:rsidRPr="001B65F0">
        <w:rPr>
          <w:b/>
          <w:noProof w:val="0"/>
          <w:lang w:eastAsia="zh-CN"/>
        </w:rPr>
        <w:t>PTP</w:t>
      </w:r>
      <w:r>
        <w:rPr>
          <w:b/>
          <w:noProof w:val="0"/>
          <w:lang w:eastAsia="zh-CN"/>
        </w:rPr>
        <w:t xml:space="preserve"> transmission</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43315825" w14:textId="77777777" w:rsidR="005A04E7" w:rsidRPr="00951E97" w:rsidRDefault="005A04E7" w:rsidP="005A04E7">
      <w:pPr>
        <w:pStyle w:val="afc"/>
        <w:widowControl w:val="0"/>
        <w:numPr>
          <w:ilvl w:val="0"/>
          <w:numId w:val="36"/>
        </w:numPr>
        <w:spacing w:after="120"/>
        <w:jc w:val="both"/>
        <w:rPr>
          <w:noProof w:val="0"/>
          <w:lang w:eastAsia="zh-CN"/>
        </w:rPr>
      </w:pPr>
      <w:r w:rsidRPr="001B65F0">
        <w:rPr>
          <w:b/>
          <w:noProof w:val="0"/>
          <w:lang w:eastAsia="zh-CN"/>
        </w:rPr>
        <w:t xml:space="preserve">PTM </w:t>
      </w:r>
      <w:r>
        <w:rPr>
          <w:b/>
          <w:noProof w:val="0"/>
          <w:lang w:eastAsia="zh-CN"/>
        </w:rPr>
        <w:t xml:space="preserve">transmission </w:t>
      </w:r>
      <w:r w:rsidRPr="001B65F0">
        <w:rPr>
          <w:b/>
          <w:noProof w:val="0"/>
          <w:lang w:eastAsia="zh-CN"/>
        </w:rPr>
        <w:t>scheme 1</w:t>
      </w:r>
      <w:r w:rsidRPr="001B65F0">
        <w:rPr>
          <w:noProof w:val="0"/>
          <w:lang w:eastAsia="zh-CN"/>
        </w:rPr>
        <w:t xml:space="preserve">: For RRC_CONNECTED UEs in the same MBS group, use group-common PDCCH with CRC scrambled by group-common RNTI to schedule group-common PDSCH which is scrambled with the same group-common RNTI. </w:t>
      </w:r>
      <w:r w:rsidRPr="00951E97">
        <w:rPr>
          <w:noProof w:val="0"/>
          <w:lang w:eastAsia="zh-CN"/>
        </w:rPr>
        <w:t>This scheme can also be called group-common PDCCH based group scheduling scheme.</w:t>
      </w:r>
    </w:p>
    <w:p w14:paraId="570F5B55" w14:textId="77777777" w:rsidR="005A04E7" w:rsidRPr="00951E97" w:rsidRDefault="005A04E7" w:rsidP="005A04E7">
      <w:pPr>
        <w:pStyle w:val="afc"/>
        <w:widowControl w:val="0"/>
        <w:numPr>
          <w:ilvl w:val="0"/>
          <w:numId w:val="36"/>
        </w:numPr>
        <w:spacing w:after="120"/>
        <w:jc w:val="both"/>
        <w:rPr>
          <w:lang w:eastAsia="zh-CN"/>
        </w:rPr>
      </w:pPr>
      <w:r w:rsidRPr="006B0C75">
        <w:rPr>
          <w:b/>
          <w:noProof w:val="0"/>
          <w:lang w:eastAsia="zh-CN"/>
        </w:rPr>
        <w:t>PTM transmission scheme 2</w:t>
      </w:r>
      <w:r w:rsidRPr="001B65F0">
        <w:rPr>
          <w:noProof w:val="0"/>
          <w:lang w:eastAsia="zh-CN"/>
        </w:rPr>
        <w:t xml:space="preserve">: For RRC_CONNECTED UEs in the same MBS group, use UE-specific PDCCH with CRC scrambled by UE-specific RNTI (e.g., C-RNTI) to schedule group-common PDSCH which is scrambled with group-common RNTI. </w:t>
      </w:r>
      <w:r w:rsidRPr="00951E97">
        <w:rPr>
          <w:noProof w:val="0"/>
          <w:lang w:eastAsia="zh-CN"/>
        </w:rPr>
        <w:t>This scheme can also be called UE-specific PDCCH based group scheduling scheme.</w:t>
      </w:r>
      <w:r w:rsidRPr="00951E97">
        <w:rPr>
          <w:lang w:eastAsia="zh-CN"/>
        </w:rPr>
        <w:t xml:space="preserve">    </w:t>
      </w:r>
    </w:p>
    <w:p w14:paraId="032FA832" w14:textId="77777777" w:rsidR="005A04E7" w:rsidRPr="007D4AEC" w:rsidRDefault="005A04E7" w:rsidP="005A04E7">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‘UE-specific PDCCH / PDSCH’ here means the PDCCH / PDSCH can only be identified by the target UE but cannot be identified by the other UEs in the same MBS group with the target UE.</w:t>
      </w:r>
    </w:p>
    <w:p w14:paraId="5654313F" w14:textId="77777777" w:rsidR="005A04E7" w:rsidRPr="007D4AEC" w:rsidRDefault="005A04E7" w:rsidP="005A04E7">
      <w:pPr>
        <w:pStyle w:val="afc"/>
        <w:widowControl w:val="0"/>
        <w:numPr>
          <w:ilvl w:val="0"/>
          <w:numId w:val="36"/>
        </w:numPr>
        <w:spacing w:after="120"/>
        <w:jc w:val="both"/>
        <w:rPr>
          <w:color w:val="FF0000"/>
          <w:u w:val="single"/>
          <w:lang w:eastAsia="zh-CN"/>
        </w:rPr>
      </w:pPr>
      <w:r w:rsidRPr="007D4AEC">
        <w:rPr>
          <w:noProof w:val="0"/>
          <w:color w:val="FF0000"/>
          <w:u w:val="single"/>
          <w:lang w:eastAsia="zh-CN"/>
        </w:rPr>
        <w:t>Note: The ‘group-common PDCCH / PDSCH’ here means the PDCCH / PDSCH are transmitted in the same time/frequency resources and can be identified by all the UEs in the same MBS</w:t>
      </w:r>
      <w:r>
        <w:rPr>
          <w:noProof w:val="0"/>
          <w:color w:val="FF0000"/>
          <w:u w:val="single"/>
          <w:lang w:eastAsia="zh-CN"/>
        </w:rPr>
        <w:t xml:space="preserve"> group</w:t>
      </w:r>
      <w:r w:rsidRPr="007D4AEC">
        <w:rPr>
          <w:noProof w:val="0"/>
          <w:color w:val="FF0000"/>
          <w:u w:val="single"/>
          <w:lang w:eastAsia="zh-CN"/>
        </w:rPr>
        <w:t>.</w:t>
      </w:r>
    </w:p>
    <w:p w14:paraId="76F228BC" w14:textId="77777777" w:rsidR="005A04E7" w:rsidRPr="001B65F0" w:rsidRDefault="005A04E7" w:rsidP="005A04E7">
      <w:pPr>
        <w:widowControl w:val="0"/>
        <w:spacing w:after="120"/>
        <w:jc w:val="both"/>
        <w:rPr>
          <w:noProof w:val="0"/>
          <w:lang w:eastAsia="zh-CN"/>
        </w:rPr>
      </w:pPr>
    </w:p>
    <w:p w14:paraId="4311A5E3" w14:textId="77777777" w:rsidR="005A04E7" w:rsidRPr="001B65F0" w:rsidRDefault="005A04E7" w:rsidP="005A04E7"/>
    <w:p w14:paraId="1715DD65" w14:textId="77777777" w:rsidR="005A04E7" w:rsidRPr="001B65F0" w:rsidRDefault="005A04E7" w:rsidP="005A04E7">
      <w:pPr>
        <w:pStyle w:val="3"/>
        <w:numPr>
          <w:ilvl w:val="2"/>
          <w:numId w:val="3"/>
        </w:numPr>
        <w:rPr>
          <w:rFonts w:ascii="Times New Roman" w:hAnsi="Times New Roman"/>
          <w:lang w:val="en-US"/>
        </w:rPr>
      </w:pPr>
      <w:r w:rsidRPr="001B65F0">
        <w:rPr>
          <w:rFonts w:ascii="Times New Roman" w:hAnsi="Times New Roman"/>
          <w:lang w:val="en-US"/>
        </w:rPr>
        <w:t xml:space="preserve"> </w:t>
      </w:r>
      <w:r>
        <w:rPr>
          <w:rFonts w:ascii="Times New Roman" w:hAnsi="Times New Roman"/>
          <w:lang w:val="en-US"/>
        </w:rPr>
        <w:t xml:space="preserve">[Medium]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-2</w:t>
      </w:r>
    </w:p>
    <w:p w14:paraId="3CDB1CB2" w14:textId="77777777" w:rsidR="005A04E7" w:rsidRDefault="005A04E7" w:rsidP="005A04E7">
      <w:pPr>
        <w:widowControl w:val="0"/>
        <w:spacing w:after="120"/>
        <w:jc w:val="both"/>
        <w:rPr>
          <w:noProof w:val="0"/>
          <w:lang w:eastAsia="zh-CN"/>
        </w:rPr>
      </w:pPr>
      <w:r w:rsidRPr="008D19C7">
        <w:rPr>
          <w:b/>
          <w:noProof w:val="0"/>
          <w:highlight w:val="cyan"/>
          <w:lang w:eastAsia="zh-CN"/>
        </w:rPr>
        <w:t>[Medium] Updated Proposal 2-2 (Stable)</w:t>
      </w:r>
      <w:r w:rsidRPr="008D19C7">
        <w:rPr>
          <w:noProof w:val="0"/>
          <w:highlight w:val="cyan"/>
          <w:lang w:eastAsia="zh-CN"/>
        </w:rPr>
        <w:t>:</w:t>
      </w:r>
      <w:r w:rsidRPr="00DD4127">
        <w:rPr>
          <w:noProof w:val="0"/>
          <w:lang w:eastAsia="zh-CN"/>
        </w:rPr>
        <w:t xml:space="preserve"> </w:t>
      </w:r>
      <w:r w:rsidRPr="0062744F">
        <w:rPr>
          <w:noProof w:val="0"/>
          <w:lang w:eastAsia="zh-CN"/>
        </w:rPr>
        <w:t xml:space="preserve">Further study </w:t>
      </w:r>
      <w:r w:rsidRPr="00DD4127">
        <w:rPr>
          <w:noProof w:val="0"/>
          <w:lang w:eastAsia="zh-CN"/>
        </w:rPr>
        <w:t xml:space="preserve">whether to support </w:t>
      </w:r>
      <w:r>
        <w:rPr>
          <w:noProof w:val="0"/>
          <w:lang w:eastAsia="zh-CN"/>
        </w:rPr>
        <w:t xml:space="preserve">following schemes for </w:t>
      </w:r>
      <w:r w:rsidRPr="00DD4127">
        <w:rPr>
          <w:noProof w:val="0"/>
          <w:lang w:eastAsia="zh-CN"/>
        </w:rPr>
        <w:t xml:space="preserve">initial transmission </w:t>
      </w:r>
      <w:r>
        <w:rPr>
          <w:noProof w:val="0"/>
          <w:lang w:eastAsia="zh-CN"/>
        </w:rPr>
        <w:t>for multicast</w:t>
      </w:r>
      <w:r w:rsidRPr="00DD4127">
        <w:rPr>
          <w:noProof w:val="0"/>
          <w:lang w:eastAsia="zh-CN"/>
        </w:rPr>
        <w:t xml:space="preserve"> in RRC_CONNECTED state.</w:t>
      </w:r>
    </w:p>
    <w:p w14:paraId="3CE8AA90" w14:textId="77777777" w:rsidR="005A04E7" w:rsidRDefault="005A04E7" w:rsidP="005A04E7">
      <w:pPr>
        <w:pStyle w:val="afc"/>
        <w:widowControl w:val="0"/>
        <w:numPr>
          <w:ilvl w:val="0"/>
          <w:numId w:val="56"/>
        </w:numPr>
        <w:spacing w:after="120"/>
        <w:jc w:val="both"/>
        <w:rPr>
          <w:noProof w:val="0"/>
          <w:lang w:eastAsia="zh-CN"/>
        </w:rPr>
      </w:pPr>
      <w:r w:rsidRPr="00DD4127">
        <w:rPr>
          <w:noProof w:val="0"/>
          <w:lang w:eastAsia="zh-CN"/>
        </w:rPr>
        <w:t>PTM transmission scheme 2</w:t>
      </w:r>
    </w:p>
    <w:p w14:paraId="44E41E3E" w14:textId="77777777" w:rsidR="005A04E7" w:rsidRDefault="005A04E7" w:rsidP="005A04E7">
      <w:pPr>
        <w:pStyle w:val="afc"/>
        <w:widowControl w:val="0"/>
        <w:numPr>
          <w:ilvl w:val="0"/>
          <w:numId w:val="56"/>
        </w:numPr>
        <w:spacing w:after="120"/>
        <w:jc w:val="both"/>
        <w:rPr>
          <w:noProof w:val="0"/>
          <w:lang w:eastAsia="zh-CN"/>
        </w:rPr>
      </w:pPr>
      <w:r w:rsidRPr="001B65F0">
        <w:rPr>
          <w:noProof w:val="0"/>
          <w:lang w:eastAsia="zh-CN"/>
        </w:rPr>
        <w:lastRenderedPageBreak/>
        <w:t>sub-group-common PDCCH based group scheduling</w:t>
      </w:r>
    </w:p>
    <w:p w14:paraId="7E6918BF" w14:textId="77777777" w:rsidR="005A04E7" w:rsidRDefault="005A04E7" w:rsidP="005A04E7">
      <w:pPr>
        <w:widowControl w:val="0"/>
        <w:spacing w:after="120"/>
        <w:jc w:val="both"/>
        <w:rPr>
          <w:noProof w:val="0"/>
          <w:lang w:eastAsia="zh-CN"/>
        </w:rPr>
      </w:pPr>
    </w:p>
    <w:p w14:paraId="20E74AA1" w14:textId="77777777" w:rsidR="005A04E7" w:rsidRDefault="005A04E7" w:rsidP="005A04E7">
      <w:pPr>
        <w:widowControl w:val="0"/>
        <w:spacing w:after="120"/>
        <w:jc w:val="both"/>
        <w:rPr>
          <w:noProof w:val="0"/>
          <w:lang w:eastAsia="zh-CN"/>
        </w:rPr>
      </w:pPr>
    </w:p>
    <w:p w14:paraId="6426C40C" w14:textId="77777777" w:rsidR="005A04E7" w:rsidRPr="001B65F0" w:rsidRDefault="005A04E7" w:rsidP="005A04E7">
      <w:pPr>
        <w:pStyle w:val="3"/>
        <w:numPr>
          <w:ilvl w:val="2"/>
          <w:numId w:val="3"/>
        </w:numPr>
        <w:rPr>
          <w:rFonts w:ascii="Times New Roman" w:hAnsi="Times New Roman"/>
          <w:lang w:val="en-US"/>
        </w:rPr>
      </w:pPr>
      <w:r>
        <w:rPr>
          <w:rFonts w:ascii="Times New Roman" w:hAnsi="Times New Roman"/>
          <w:lang w:val="en-US"/>
        </w:rPr>
        <w:t xml:space="preserve"> [High] </w:t>
      </w:r>
      <w:r w:rsidRPr="001B65F0">
        <w:rPr>
          <w:rFonts w:ascii="Times New Roman" w:hAnsi="Times New Roman"/>
          <w:lang w:val="en-US"/>
        </w:rPr>
        <w:t xml:space="preserve">Updated Proposal </w:t>
      </w:r>
      <w:r>
        <w:rPr>
          <w:rFonts w:ascii="Times New Roman" w:hAnsi="Times New Roman"/>
          <w:lang w:val="en-US"/>
        </w:rPr>
        <w:t>2</w:t>
      </w:r>
      <w:r w:rsidRPr="001B65F0">
        <w:rPr>
          <w:rFonts w:ascii="Times New Roman" w:hAnsi="Times New Roman"/>
          <w:lang w:val="en-US"/>
        </w:rPr>
        <w:t>-</w:t>
      </w:r>
      <w:r>
        <w:rPr>
          <w:rFonts w:ascii="Times New Roman" w:hAnsi="Times New Roman"/>
          <w:lang w:val="en-US"/>
        </w:rPr>
        <w:t>3</w:t>
      </w:r>
    </w:p>
    <w:p w14:paraId="3E3BFE17" w14:textId="77777777" w:rsidR="005A04E7" w:rsidRPr="001B65F0" w:rsidRDefault="005A04E7" w:rsidP="005A04E7">
      <w:pPr>
        <w:widowControl w:val="0"/>
        <w:spacing w:after="120"/>
        <w:jc w:val="both"/>
        <w:rPr>
          <w:noProof w:val="0"/>
          <w:lang w:eastAsia="zh-CN"/>
        </w:rPr>
      </w:pPr>
      <w:r>
        <w:rPr>
          <w:b/>
          <w:noProof w:val="0"/>
          <w:highlight w:val="yellow"/>
          <w:lang w:eastAsia="zh-CN"/>
        </w:rPr>
        <w:t xml:space="preserve"> [High] Updated </w:t>
      </w:r>
      <w:r w:rsidRPr="00E5781B">
        <w:rPr>
          <w:b/>
          <w:noProof w:val="0"/>
          <w:highlight w:val="yellow"/>
          <w:lang w:eastAsia="zh-CN"/>
        </w:rPr>
        <w:t>Proposal 2-3</w:t>
      </w:r>
      <w:r w:rsidRPr="001B65F0">
        <w:rPr>
          <w:noProof w:val="0"/>
          <w:lang w:eastAsia="zh-CN"/>
        </w:rPr>
        <w:t>:</w:t>
      </w:r>
      <w:r>
        <w:rPr>
          <w:noProof w:val="0"/>
          <w:lang w:eastAsia="zh-CN"/>
        </w:rPr>
        <w:t xml:space="preserve"> </w:t>
      </w:r>
      <w:r w:rsidRPr="001B65F0">
        <w:rPr>
          <w:noProof w:val="0"/>
          <w:lang w:eastAsia="zh-CN"/>
        </w:rPr>
        <w:t xml:space="preserve">For RRC_CONNECTED UEs, if initial transmission </w:t>
      </w:r>
      <w:ins w:id="64" w:author="Fei Wang" w:date="2020-11-05T08:48:00Z">
        <w:r>
          <w:rPr>
            <w:noProof w:val="0"/>
            <w:lang w:eastAsia="zh-CN"/>
          </w:rPr>
          <w:t>for multicast</w:t>
        </w:r>
        <w:r w:rsidRPr="001B65F0">
          <w:rPr>
            <w:noProof w:val="0"/>
            <w:lang w:eastAsia="zh-CN"/>
          </w:rPr>
          <w:t xml:space="preserve"> </w:t>
        </w:r>
      </w:ins>
      <w:del w:id="65" w:author="Fei Wang" w:date="2020-11-05T08:48:00Z">
        <w:r w:rsidRPr="001B65F0" w:rsidDel="00C92953">
          <w:rPr>
            <w:noProof w:val="0"/>
            <w:lang w:eastAsia="zh-CN"/>
          </w:rPr>
          <w:delText xml:space="preserve">of MBS service </w:delText>
        </w:r>
      </w:del>
      <w:r w:rsidRPr="001B65F0">
        <w:rPr>
          <w:noProof w:val="0"/>
          <w:lang w:eastAsia="zh-CN"/>
        </w:rPr>
        <w:t xml:space="preserve">is based on PTM </w:t>
      </w:r>
      <w:r>
        <w:rPr>
          <w:noProof w:val="0"/>
          <w:lang w:eastAsia="zh-CN"/>
        </w:rPr>
        <w:t xml:space="preserve">transmission </w:t>
      </w:r>
      <w:r w:rsidRPr="001B65F0">
        <w:rPr>
          <w:noProof w:val="0"/>
          <w:lang w:eastAsia="zh-CN"/>
        </w:rPr>
        <w:t xml:space="preserve">scheme 1, at least support retransmission </w:t>
      </w:r>
      <w:r>
        <w:rPr>
          <w:noProof w:val="0"/>
          <w:lang w:eastAsia="zh-CN"/>
        </w:rPr>
        <w:t>can</w:t>
      </w:r>
      <w:r w:rsidRPr="001B65F0">
        <w:rPr>
          <w:noProof w:val="0"/>
          <w:lang w:eastAsia="zh-CN"/>
        </w:rPr>
        <w:t xml:space="preserve"> </w:t>
      </w:r>
      <w:r>
        <w:rPr>
          <w:noProof w:val="0"/>
          <w:lang w:eastAsia="zh-CN"/>
        </w:rPr>
        <w:t>use</w:t>
      </w:r>
      <w:r w:rsidRPr="001B65F0">
        <w:rPr>
          <w:noProof w:val="0"/>
          <w:lang w:eastAsia="zh-CN"/>
        </w:rPr>
        <w:t xml:space="preserve"> </w:t>
      </w:r>
      <w:del w:id="66" w:author="Fei Wang" w:date="2020-11-05T08:48:00Z">
        <w:r w:rsidRPr="001B65F0" w:rsidDel="00C92953">
          <w:rPr>
            <w:noProof w:val="0"/>
            <w:lang w:eastAsia="zh-CN"/>
          </w:rPr>
          <w:delText>PTP</w:delText>
        </w:r>
        <w:r w:rsidDel="00C92953">
          <w:rPr>
            <w:noProof w:val="0"/>
            <w:lang w:eastAsia="zh-CN"/>
          </w:rPr>
          <w:delText xml:space="preserve"> transmission</w:delText>
        </w:r>
        <w:r w:rsidRPr="001B65F0" w:rsidDel="00C92953">
          <w:rPr>
            <w:noProof w:val="0"/>
            <w:lang w:eastAsia="zh-CN"/>
          </w:rPr>
          <w:delText xml:space="preserve"> or </w:delText>
        </w:r>
      </w:del>
      <w:r w:rsidRPr="001B65F0">
        <w:rPr>
          <w:noProof w:val="0"/>
          <w:lang w:eastAsia="zh-CN"/>
        </w:rPr>
        <w:t>PTM</w:t>
      </w:r>
      <w:r>
        <w:rPr>
          <w:noProof w:val="0"/>
          <w:lang w:eastAsia="zh-CN"/>
        </w:rPr>
        <w:t xml:space="preserve"> transmission</w:t>
      </w:r>
      <w:r w:rsidRPr="001B65F0">
        <w:rPr>
          <w:noProof w:val="0"/>
          <w:lang w:eastAsia="zh-CN"/>
        </w:rPr>
        <w:t xml:space="preserve"> scheme 1.</w:t>
      </w:r>
    </w:p>
    <w:p w14:paraId="36ED324B" w14:textId="3C136E00" w:rsidR="005A04E7" w:rsidRDefault="005A04E7" w:rsidP="005A04E7">
      <w:pPr>
        <w:pStyle w:val="afc"/>
        <w:widowControl w:val="0"/>
        <w:numPr>
          <w:ilvl w:val="0"/>
          <w:numId w:val="37"/>
        </w:numPr>
        <w:spacing w:after="120"/>
        <w:jc w:val="both"/>
        <w:rPr>
          <w:ins w:id="67" w:author="Fei Wang" w:date="2020-11-05T21:16:00Z"/>
          <w:noProof w:val="0"/>
          <w:lang w:eastAsia="zh-CN"/>
        </w:rPr>
      </w:pPr>
      <w:ins w:id="68" w:author="Fei Wang" w:date="2020-11-05T21:16:00Z">
        <w:r w:rsidRPr="001B65F0">
          <w:rPr>
            <w:noProof w:val="0"/>
            <w:lang w:eastAsia="zh-CN"/>
          </w:rPr>
          <w:t>FFS: whether to support PT</w:t>
        </w:r>
      </w:ins>
      <w:ins w:id="69" w:author="Fei Wang" w:date="2020-11-05T21:17:00Z">
        <w:r>
          <w:rPr>
            <w:noProof w:val="0"/>
            <w:lang w:eastAsia="zh-CN"/>
          </w:rPr>
          <w:t>P</w:t>
        </w:r>
      </w:ins>
      <w:ins w:id="70" w:author="Fei Wang" w:date="2020-11-05T21:16:00Z">
        <w:r w:rsidRPr="001B65F0">
          <w:rPr>
            <w:noProof w:val="0"/>
            <w:lang w:eastAsia="zh-CN"/>
          </w:rPr>
          <w:t xml:space="preserve"> for retransmission</w:t>
        </w:r>
      </w:ins>
      <w:ins w:id="71" w:author="Fei Wang" w:date="2020-11-05T21:17:00Z">
        <w:r>
          <w:rPr>
            <w:noProof w:val="0"/>
            <w:lang w:eastAsia="zh-CN"/>
          </w:rPr>
          <w:t>(s).</w:t>
        </w:r>
      </w:ins>
    </w:p>
    <w:p w14:paraId="1E8F8A41" w14:textId="55B645E9" w:rsidR="005A04E7" w:rsidRPr="001B65F0" w:rsidRDefault="005A04E7" w:rsidP="005A04E7">
      <w:pPr>
        <w:pStyle w:val="afc"/>
        <w:widowControl w:val="0"/>
        <w:numPr>
          <w:ilvl w:val="0"/>
          <w:numId w:val="37"/>
        </w:numPr>
        <w:spacing w:after="120"/>
        <w:jc w:val="both"/>
        <w:rPr>
          <w:noProof w:val="0"/>
          <w:lang w:eastAsia="zh-CN"/>
        </w:rPr>
      </w:pPr>
      <w:r w:rsidRPr="001B65F0">
        <w:rPr>
          <w:noProof w:val="0"/>
          <w:lang w:eastAsia="zh-CN"/>
        </w:rPr>
        <w:t xml:space="preserve">FFS: whether to support PTM </w:t>
      </w:r>
      <w:r>
        <w:rPr>
          <w:noProof w:val="0"/>
          <w:lang w:eastAsia="zh-CN"/>
        </w:rPr>
        <w:t xml:space="preserve">transmission </w:t>
      </w:r>
      <w:r w:rsidRPr="001B65F0">
        <w:rPr>
          <w:noProof w:val="0"/>
          <w:lang w:eastAsia="zh-CN"/>
        </w:rPr>
        <w:t>scheme 2 for retransmission</w:t>
      </w:r>
      <w:ins w:id="72" w:author="Fei Wang" w:date="2020-11-05T21:17:00Z">
        <w:r>
          <w:rPr>
            <w:noProof w:val="0"/>
            <w:lang w:eastAsia="zh-CN"/>
          </w:rPr>
          <w:t>(s)</w:t>
        </w:r>
      </w:ins>
      <w:r w:rsidRPr="001B65F0">
        <w:rPr>
          <w:noProof w:val="0"/>
          <w:lang w:eastAsia="zh-CN"/>
        </w:rPr>
        <w:t>.</w:t>
      </w:r>
    </w:p>
    <w:p w14:paraId="03B7A78C" w14:textId="77777777" w:rsidR="005A04E7" w:rsidRDefault="005A04E7" w:rsidP="005A04E7">
      <w:pPr>
        <w:pStyle w:val="afc"/>
        <w:widowControl w:val="0"/>
        <w:numPr>
          <w:ilvl w:val="0"/>
          <w:numId w:val="37"/>
        </w:numPr>
        <w:spacing w:after="120"/>
        <w:jc w:val="both"/>
        <w:rPr>
          <w:noProof w:val="0"/>
          <w:lang w:eastAsia="zh-CN"/>
        </w:rPr>
      </w:pPr>
      <w:r w:rsidRPr="00EA36C3">
        <w:rPr>
          <w:noProof w:val="0"/>
          <w:lang w:eastAsia="zh-CN"/>
        </w:rPr>
        <w:t>FFS: How to indicate the association between PTM scheme 1 and PTP transmitting the same TB.</w:t>
      </w:r>
    </w:p>
    <w:p w14:paraId="37A367B9" w14:textId="77777777" w:rsidR="005A04E7" w:rsidRPr="001B65F0" w:rsidRDefault="005A04E7" w:rsidP="005A04E7">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3F9F2829" w14:textId="77777777" w:rsidR="005A04E7" w:rsidRDefault="005A04E7" w:rsidP="00BB3398"/>
    <w:p w14:paraId="2C5E6D3C" w14:textId="77777777" w:rsidR="00BB3398" w:rsidRPr="001B65F0" w:rsidRDefault="00BB3398" w:rsidP="009B384D">
      <w:pPr>
        <w:widowControl w:val="0"/>
        <w:spacing w:after="120"/>
        <w:jc w:val="both"/>
        <w:rPr>
          <w:noProof w:val="0"/>
          <w:lang w:eastAsia="zh-CN"/>
        </w:rPr>
      </w:pPr>
    </w:p>
    <w:p w14:paraId="4F285EE8" w14:textId="6AC620A5"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#3: </w:t>
      </w:r>
      <w:r w:rsidR="00507FAF" w:rsidRPr="001B65F0">
        <w:rPr>
          <w:rFonts w:ascii="Times New Roman" w:hAnsi="Times New Roman"/>
          <w:lang w:val="en-US"/>
        </w:rPr>
        <w:t>CORESET and Search Space configuration</w:t>
      </w:r>
    </w:p>
    <w:p w14:paraId="5ACDCBC3" w14:textId="6E06C17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0656FD01" w14:textId="018176EE" w:rsidR="0026365F" w:rsidRDefault="00D8700D" w:rsidP="0026365F">
      <w:pPr>
        <w:widowControl w:val="0"/>
        <w:spacing w:after="120"/>
        <w:jc w:val="both"/>
        <w:rPr>
          <w:noProof w:val="0"/>
          <w:lang w:eastAsia="zh-CN"/>
        </w:rPr>
      </w:pPr>
      <w:r w:rsidRPr="001B65F0">
        <w:rPr>
          <w:noProof w:val="0"/>
          <w:lang w:eastAsia="zh-CN"/>
        </w:rPr>
        <w:t>R</w:t>
      </w:r>
      <w:r w:rsidR="00A511A6" w:rsidRPr="001B65F0">
        <w:rPr>
          <w:noProof w:val="0"/>
          <w:lang w:eastAsia="zh-CN"/>
        </w:rPr>
        <w:t>egarding the CORESET</w:t>
      </w:r>
      <w:r w:rsidR="00C83E3A" w:rsidRPr="001B65F0">
        <w:rPr>
          <w:noProof w:val="0"/>
          <w:lang w:eastAsia="zh-CN"/>
        </w:rPr>
        <w:t xml:space="preserve"> configuration</w:t>
      </w:r>
      <w:r w:rsidR="00A511A6" w:rsidRPr="001B65F0">
        <w:rPr>
          <w:noProof w:val="0"/>
          <w:lang w:eastAsia="zh-CN"/>
        </w:rPr>
        <w:t xml:space="preserve"> </w:t>
      </w:r>
      <w:r w:rsidR="000D7AB1" w:rsidRPr="001B65F0">
        <w:rPr>
          <w:noProof w:val="0"/>
          <w:lang w:eastAsia="zh-CN"/>
        </w:rPr>
        <w:t>for PTM</w:t>
      </w:r>
      <w:r w:rsidR="00BD2A1C">
        <w:rPr>
          <w:noProof w:val="0"/>
          <w:lang w:eastAsia="zh-CN"/>
        </w:rPr>
        <w:t xml:space="preserve"> transmission</w:t>
      </w:r>
      <w:r w:rsidR="000D7AB1" w:rsidRPr="001B65F0">
        <w:rPr>
          <w:noProof w:val="0"/>
          <w:lang w:eastAsia="zh-CN"/>
        </w:rPr>
        <w:t xml:space="preserve"> scheme 1 </w:t>
      </w:r>
      <w:r w:rsidR="00C83E3A" w:rsidRPr="001B65F0">
        <w:rPr>
          <w:noProof w:val="0"/>
          <w:lang w:eastAsia="zh-CN"/>
        </w:rPr>
        <w:t xml:space="preserve">(group-common PDCCH based group scheduling), </w:t>
      </w:r>
      <w:r w:rsidR="00BA6F9C">
        <w:rPr>
          <w:noProof w:val="0"/>
          <w:lang w:eastAsia="zh-CN"/>
        </w:rPr>
        <w:t>6</w:t>
      </w:r>
      <w:r w:rsidR="00C83E3A" w:rsidRPr="001B65F0">
        <w:rPr>
          <w:noProof w:val="0"/>
          <w:lang w:eastAsia="zh-CN"/>
        </w:rPr>
        <w:t xml:space="preserve"> companies [</w:t>
      </w:r>
      <w:r w:rsidR="00EA50CD" w:rsidRPr="001B65F0">
        <w:rPr>
          <w:noProof w:val="0"/>
          <w:lang w:eastAsia="zh-CN"/>
        </w:rPr>
        <w:t>Huawei, Lenovo, Intel, Qualcomm, CMCC</w:t>
      </w:r>
      <w:r w:rsidR="00BA6F9C">
        <w:rPr>
          <w:noProof w:val="0"/>
          <w:lang w:eastAsia="zh-CN"/>
        </w:rPr>
        <w:t>, Nokia</w:t>
      </w:r>
      <w:r w:rsidR="00C83E3A" w:rsidRPr="001B65F0">
        <w:rPr>
          <w:noProof w:val="0"/>
          <w:lang w:eastAsia="zh-CN"/>
        </w:rPr>
        <w:t>] propose that the CORESET should be configured within the common frequency resource for group-common PDSCH. The concrete definition</w:t>
      </w:r>
      <w:r w:rsidR="00EA50CD" w:rsidRPr="001B65F0">
        <w:rPr>
          <w:noProof w:val="0"/>
          <w:lang w:eastAsia="zh-CN"/>
        </w:rPr>
        <w:t xml:space="preserve"> and clarification</w:t>
      </w:r>
      <w:r w:rsidR="00C83E3A" w:rsidRPr="001B65F0">
        <w:rPr>
          <w:noProof w:val="0"/>
          <w:lang w:eastAsia="zh-CN"/>
        </w:rPr>
        <w:t xml:space="preserve"> of common frequency resource is up to the discussion for issue#1 in section 2, but regardless which definition is adopted, it is natural to </w:t>
      </w:r>
      <w:r w:rsidR="00445CDF">
        <w:rPr>
          <w:noProof w:val="0"/>
          <w:lang w:eastAsia="zh-CN"/>
        </w:rPr>
        <w:t>have</w:t>
      </w:r>
      <w:r w:rsidR="00EA50CD" w:rsidRPr="001B65F0">
        <w:rPr>
          <w:noProof w:val="0"/>
          <w:lang w:eastAsia="zh-CN"/>
        </w:rPr>
        <w:t xml:space="preserve"> this proposal.</w:t>
      </w:r>
    </w:p>
    <w:tbl>
      <w:tblPr>
        <w:tblStyle w:val="af3"/>
        <w:tblW w:w="0" w:type="auto"/>
        <w:tblLook w:val="04A0" w:firstRow="1" w:lastRow="0" w:firstColumn="1" w:lastColumn="0" w:noHBand="0" w:noVBand="1"/>
      </w:tblPr>
      <w:tblGrid>
        <w:gridCol w:w="5665"/>
        <w:gridCol w:w="4297"/>
      </w:tblGrid>
      <w:tr w:rsidR="005262A5" w:rsidRPr="001B65F0" w14:paraId="723482CF" w14:textId="77777777" w:rsidTr="00FB2DDB">
        <w:tc>
          <w:tcPr>
            <w:tcW w:w="5665" w:type="dxa"/>
          </w:tcPr>
          <w:p w14:paraId="1502C1F9" w14:textId="01E8EF29" w:rsidR="005262A5" w:rsidRPr="00E86D87" w:rsidRDefault="005262A5" w:rsidP="00FB2DDB">
            <w:pPr>
              <w:spacing w:before="0"/>
              <w:jc w:val="center"/>
              <w:rPr>
                <w:b/>
                <w:noProof w:val="0"/>
                <w:lang w:eastAsia="zh-CN"/>
              </w:rPr>
            </w:pPr>
            <w:r w:rsidRPr="00E86D87">
              <w:rPr>
                <w:b/>
                <w:noProof w:val="0"/>
                <w:lang w:eastAsia="zh-CN"/>
              </w:rPr>
              <w:t xml:space="preserve">Proposals for </w:t>
            </w:r>
            <w:r w:rsidRPr="005262A5">
              <w:rPr>
                <w:b/>
                <w:noProof w:val="0"/>
                <w:lang w:eastAsia="zh-CN"/>
              </w:rPr>
              <w:t xml:space="preserve">CORESET configuration </w:t>
            </w:r>
          </w:p>
        </w:tc>
        <w:tc>
          <w:tcPr>
            <w:tcW w:w="4297" w:type="dxa"/>
          </w:tcPr>
          <w:p w14:paraId="25D8334B" w14:textId="77777777" w:rsidR="005262A5" w:rsidRPr="002044CE" w:rsidRDefault="005262A5" w:rsidP="00E62B92">
            <w:pPr>
              <w:spacing w:before="0"/>
              <w:jc w:val="center"/>
              <w:rPr>
                <w:b/>
                <w:noProof w:val="0"/>
                <w:lang w:eastAsia="zh-CN"/>
              </w:rPr>
            </w:pPr>
            <w:r w:rsidRPr="002044CE">
              <w:rPr>
                <w:b/>
                <w:noProof w:val="0"/>
                <w:lang w:eastAsia="zh-CN"/>
              </w:rPr>
              <w:t>Companies</w:t>
            </w:r>
          </w:p>
        </w:tc>
      </w:tr>
      <w:tr w:rsidR="005262A5" w:rsidRPr="001B65F0" w14:paraId="567ED246" w14:textId="77777777" w:rsidTr="00FB2DDB">
        <w:tc>
          <w:tcPr>
            <w:tcW w:w="5665" w:type="dxa"/>
          </w:tcPr>
          <w:p w14:paraId="638B32BD" w14:textId="18E7A07B" w:rsidR="005262A5" w:rsidRPr="001B65F0" w:rsidRDefault="00FB2DDB" w:rsidP="00E62B92">
            <w:pPr>
              <w:spacing w:before="0"/>
              <w:rPr>
                <w:noProof w:val="0"/>
                <w:lang w:eastAsia="zh-CN"/>
              </w:rPr>
            </w:pPr>
            <w:r>
              <w:rPr>
                <w:noProof w:val="0"/>
                <w:lang w:eastAsia="zh-CN"/>
              </w:rPr>
              <w:t>T</w:t>
            </w:r>
            <w:r w:rsidRPr="001B65F0">
              <w:rPr>
                <w:noProof w:val="0"/>
                <w:lang w:eastAsia="zh-CN"/>
              </w:rPr>
              <w:t xml:space="preserve">he CORESET </w:t>
            </w:r>
            <w:r w:rsidR="002707A5">
              <w:rPr>
                <w:noProof w:val="0"/>
                <w:lang w:eastAsia="zh-CN"/>
              </w:rPr>
              <w:t xml:space="preserve">for group-common PDCCH </w:t>
            </w:r>
            <w:r w:rsidRPr="001B65F0">
              <w:rPr>
                <w:noProof w:val="0"/>
                <w:lang w:eastAsia="zh-CN"/>
              </w:rPr>
              <w:t>should be configured within the common frequency resource for group-common PDSCH</w:t>
            </w:r>
          </w:p>
        </w:tc>
        <w:tc>
          <w:tcPr>
            <w:tcW w:w="4297" w:type="dxa"/>
          </w:tcPr>
          <w:p w14:paraId="505B37F7" w14:textId="088C9993" w:rsidR="005262A5" w:rsidRPr="001B65F0" w:rsidRDefault="00FB2DDB" w:rsidP="00E62B92">
            <w:pPr>
              <w:spacing w:before="0"/>
              <w:rPr>
                <w:noProof w:val="0"/>
                <w:lang w:eastAsia="zh-CN"/>
              </w:rPr>
            </w:pPr>
            <w:r w:rsidRPr="001B65F0">
              <w:rPr>
                <w:noProof w:val="0"/>
                <w:lang w:eastAsia="zh-CN"/>
              </w:rPr>
              <w:t>Huawei, Lenovo, Intel, Qualcomm, CMCC</w:t>
            </w:r>
            <w:r w:rsidR="00A15361">
              <w:rPr>
                <w:noProof w:val="0"/>
                <w:lang w:eastAsia="zh-CN"/>
              </w:rPr>
              <w:t>, Nokia</w:t>
            </w:r>
          </w:p>
        </w:tc>
      </w:tr>
    </w:tbl>
    <w:p w14:paraId="1F561D4A" w14:textId="77777777" w:rsidR="005262A5" w:rsidRPr="001B65F0" w:rsidRDefault="005262A5" w:rsidP="0026365F">
      <w:pPr>
        <w:widowControl w:val="0"/>
        <w:spacing w:after="120"/>
        <w:jc w:val="both"/>
        <w:rPr>
          <w:noProof w:val="0"/>
          <w:lang w:eastAsia="zh-CN"/>
        </w:rPr>
      </w:pPr>
    </w:p>
    <w:p w14:paraId="1F827BA0" w14:textId="7C3758EA" w:rsidR="00A511A6" w:rsidRDefault="00D8700D" w:rsidP="0026365F">
      <w:pPr>
        <w:widowControl w:val="0"/>
        <w:spacing w:after="120"/>
        <w:jc w:val="both"/>
        <w:rPr>
          <w:noProof w:val="0"/>
          <w:lang w:eastAsia="zh-CN"/>
        </w:rPr>
      </w:pPr>
      <w:r w:rsidRPr="001B65F0">
        <w:rPr>
          <w:noProof w:val="0"/>
          <w:lang w:eastAsia="zh-CN"/>
        </w:rPr>
        <w:t>R</w:t>
      </w:r>
      <w:r w:rsidR="005E0AAA" w:rsidRPr="001B65F0">
        <w:rPr>
          <w:noProof w:val="0"/>
          <w:lang w:eastAsia="zh-CN"/>
        </w:rPr>
        <w:t>egarding the se</w:t>
      </w:r>
      <w:r w:rsidRPr="001B65F0">
        <w:rPr>
          <w:noProof w:val="0"/>
          <w:lang w:eastAsia="zh-CN"/>
        </w:rPr>
        <w:t>a</w:t>
      </w:r>
      <w:r w:rsidR="005E0AAA" w:rsidRPr="001B65F0">
        <w:rPr>
          <w:noProof w:val="0"/>
          <w:lang w:eastAsia="zh-CN"/>
        </w:rPr>
        <w:t xml:space="preserve">rch space </w:t>
      </w:r>
      <w:r w:rsidR="004A1366" w:rsidRPr="001B65F0">
        <w:rPr>
          <w:noProof w:val="0"/>
          <w:lang w:eastAsia="zh-CN"/>
        </w:rPr>
        <w:t>set type</w:t>
      </w:r>
      <w:r w:rsidR="005E0AAA" w:rsidRPr="001B65F0">
        <w:rPr>
          <w:noProof w:val="0"/>
          <w:lang w:eastAsia="zh-CN"/>
        </w:rPr>
        <w:t xml:space="preserve"> for PTM </w:t>
      </w:r>
      <w:r w:rsidR="00BD2A1C">
        <w:rPr>
          <w:noProof w:val="0"/>
          <w:lang w:eastAsia="zh-CN"/>
        </w:rPr>
        <w:t xml:space="preserve">transmission </w:t>
      </w:r>
      <w:r w:rsidR="005E0AAA" w:rsidRPr="001B65F0">
        <w:rPr>
          <w:noProof w:val="0"/>
          <w:lang w:eastAsia="zh-CN"/>
        </w:rPr>
        <w:t>scheme 1</w:t>
      </w:r>
      <w:r w:rsidR="001F6FF9" w:rsidRPr="001B65F0">
        <w:rPr>
          <w:noProof w:val="0"/>
          <w:lang w:eastAsia="zh-CN"/>
        </w:rPr>
        <w:t xml:space="preserve">, </w:t>
      </w:r>
      <w:r w:rsidR="004A1366" w:rsidRPr="001B65F0">
        <w:rPr>
          <w:noProof w:val="0"/>
          <w:lang w:eastAsia="zh-CN"/>
        </w:rPr>
        <w:t xml:space="preserve">companies’ views are diverged. </w:t>
      </w:r>
      <w:r w:rsidR="00D0246A" w:rsidRPr="001B65F0">
        <w:rPr>
          <w:noProof w:val="0"/>
          <w:lang w:eastAsia="zh-CN"/>
        </w:rPr>
        <w:t>Two companies [ZTE, Intel] think both existing CSS type</w:t>
      </w:r>
      <w:r w:rsidR="00E31D76">
        <w:rPr>
          <w:noProof w:val="0"/>
          <w:lang w:eastAsia="zh-CN"/>
        </w:rPr>
        <w:t>(s)</w:t>
      </w:r>
      <w:r w:rsidR="00D0246A" w:rsidRPr="001B65F0">
        <w:rPr>
          <w:noProof w:val="0"/>
          <w:lang w:eastAsia="zh-CN"/>
        </w:rPr>
        <w:t xml:space="preserve"> </w:t>
      </w:r>
      <w:r w:rsidR="00CB2FC1">
        <w:rPr>
          <w:noProof w:val="0"/>
          <w:lang w:eastAsia="zh-CN"/>
        </w:rPr>
        <w:t>and</w:t>
      </w:r>
      <w:r w:rsidR="00D0246A" w:rsidRPr="001B65F0">
        <w:rPr>
          <w:noProof w:val="0"/>
          <w:lang w:eastAsia="zh-CN"/>
        </w:rPr>
        <w:t xml:space="preserve"> a new defined CSS type can be considered, one company [CMCC] propose</w:t>
      </w:r>
      <w:r w:rsidR="00CB69A1" w:rsidRPr="001B65F0">
        <w:rPr>
          <w:noProof w:val="0"/>
          <w:lang w:eastAsia="zh-CN"/>
        </w:rPr>
        <w:t>s</w:t>
      </w:r>
      <w:r w:rsidR="00D0246A" w:rsidRPr="001B65F0">
        <w:rPr>
          <w:noProof w:val="0"/>
          <w:lang w:eastAsia="zh-CN"/>
        </w:rPr>
        <w:t xml:space="preserve"> to use USS, </w:t>
      </w:r>
      <w:r w:rsidR="00A23B3B">
        <w:rPr>
          <w:noProof w:val="0"/>
          <w:lang w:eastAsia="zh-CN"/>
        </w:rPr>
        <w:t xml:space="preserve">one company [Qualcomm] considers CSS and/or USS can be used, and </w:t>
      </w:r>
      <w:r w:rsidR="001F6FF9" w:rsidRPr="001B65F0">
        <w:rPr>
          <w:noProof w:val="0"/>
          <w:lang w:eastAsia="zh-CN"/>
        </w:rPr>
        <w:t>one company [Nokia] propose</w:t>
      </w:r>
      <w:r w:rsidR="00C13D75">
        <w:rPr>
          <w:noProof w:val="0"/>
          <w:lang w:eastAsia="zh-CN"/>
        </w:rPr>
        <w:t>s</w:t>
      </w:r>
      <w:r w:rsidR="001F6FF9" w:rsidRPr="001B65F0">
        <w:rPr>
          <w:noProof w:val="0"/>
          <w:lang w:eastAsia="zh-CN"/>
        </w:rPr>
        <w:t xml:space="preserve"> to </w:t>
      </w:r>
      <w:r w:rsidR="00C2691E" w:rsidRPr="00C2691E">
        <w:rPr>
          <w:noProof w:val="0"/>
          <w:lang w:eastAsia="zh-CN"/>
        </w:rPr>
        <w:t>discuss first on whether a new SS set type is required to be introduced specifically for multicast or not, and how to handle the SS monitoring prioritization between multicast and unicast</w:t>
      </w:r>
      <w:r w:rsidR="00CE4EDB" w:rsidRPr="001B65F0">
        <w:rPr>
          <w:noProof w:val="0"/>
          <w:lang w:eastAsia="zh-CN"/>
        </w:rPr>
        <w:t>.</w:t>
      </w:r>
    </w:p>
    <w:tbl>
      <w:tblPr>
        <w:tblStyle w:val="af3"/>
        <w:tblW w:w="0" w:type="auto"/>
        <w:tblLook w:val="04A0" w:firstRow="1" w:lastRow="0" w:firstColumn="1" w:lastColumn="0" w:noHBand="0" w:noVBand="1"/>
      </w:tblPr>
      <w:tblGrid>
        <w:gridCol w:w="5665"/>
        <w:gridCol w:w="4297"/>
      </w:tblGrid>
      <w:tr w:rsidR="000E017D" w:rsidRPr="001B65F0" w14:paraId="73C2EF0B" w14:textId="77777777" w:rsidTr="00E62B92">
        <w:tc>
          <w:tcPr>
            <w:tcW w:w="5665" w:type="dxa"/>
          </w:tcPr>
          <w:p w14:paraId="1B0868E3" w14:textId="55FC3EDA" w:rsidR="000E017D" w:rsidRPr="00E86D87" w:rsidRDefault="008609D2" w:rsidP="00E62B92">
            <w:pPr>
              <w:spacing w:before="0"/>
              <w:jc w:val="center"/>
              <w:rPr>
                <w:b/>
                <w:noProof w:val="0"/>
                <w:lang w:eastAsia="zh-CN"/>
              </w:rPr>
            </w:pPr>
            <w:r>
              <w:rPr>
                <w:b/>
                <w:noProof w:val="0"/>
                <w:lang w:eastAsia="zh-CN"/>
              </w:rPr>
              <w:t>Options</w:t>
            </w:r>
            <w:r w:rsidR="000E017D" w:rsidRPr="00E86D87">
              <w:rPr>
                <w:b/>
                <w:noProof w:val="0"/>
                <w:lang w:eastAsia="zh-CN"/>
              </w:rPr>
              <w:t xml:space="preserve"> for </w:t>
            </w:r>
            <w:r w:rsidRPr="008609D2">
              <w:rPr>
                <w:b/>
                <w:noProof w:val="0"/>
                <w:lang w:eastAsia="zh-CN"/>
              </w:rPr>
              <w:t>search space</w:t>
            </w:r>
            <w:r>
              <w:rPr>
                <w:b/>
                <w:noProof w:val="0"/>
                <w:lang w:eastAsia="zh-CN"/>
              </w:rPr>
              <w:t xml:space="preserve"> set type</w:t>
            </w:r>
          </w:p>
        </w:tc>
        <w:tc>
          <w:tcPr>
            <w:tcW w:w="4297" w:type="dxa"/>
          </w:tcPr>
          <w:p w14:paraId="2CAC9453" w14:textId="77777777" w:rsidR="000E017D" w:rsidRPr="002044CE" w:rsidRDefault="000E017D" w:rsidP="00E62B92">
            <w:pPr>
              <w:spacing w:before="0"/>
              <w:jc w:val="center"/>
              <w:rPr>
                <w:b/>
                <w:noProof w:val="0"/>
                <w:lang w:eastAsia="zh-CN"/>
              </w:rPr>
            </w:pPr>
            <w:r w:rsidRPr="002044CE">
              <w:rPr>
                <w:b/>
                <w:noProof w:val="0"/>
                <w:lang w:eastAsia="zh-CN"/>
              </w:rPr>
              <w:t>Companies</w:t>
            </w:r>
          </w:p>
        </w:tc>
      </w:tr>
      <w:tr w:rsidR="000E017D" w:rsidRPr="001B65F0" w14:paraId="1A2A6DB1" w14:textId="77777777" w:rsidTr="00E62B92">
        <w:tc>
          <w:tcPr>
            <w:tcW w:w="5665" w:type="dxa"/>
          </w:tcPr>
          <w:p w14:paraId="1859705C" w14:textId="5C11A5AF" w:rsidR="000E017D" w:rsidRPr="001B65F0" w:rsidRDefault="008609D2" w:rsidP="00E62B92">
            <w:pPr>
              <w:spacing w:before="0"/>
              <w:rPr>
                <w:noProof w:val="0"/>
                <w:lang w:eastAsia="zh-CN"/>
              </w:rPr>
            </w:pPr>
            <w:r>
              <w:rPr>
                <w:noProof w:val="0"/>
                <w:lang w:eastAsia="zh-CN"/>
              </w:rPr>
              <w:t>Option 1:</w:t>
            </w:r>
            <w:r w:rsidR="00EC2009">
              <w:t xml:space="preserve"> </w:t>
            </w:r>
            <w:r w:rsidR="00EC2009" w:rsidRPr="00EC2009">
              <w:rPr>
                <w:noProof w:val="0"/>
                <w:lang w:eastAsia="zh-CN"/>
              </w:rPr>
              <w:t xml:space="preserve">define a new search space </w:t>
            </w:r>
            <w:r w:rsidR="0014059B">
              <w:rPr>
                <w:noProof w:val="0"/>
                <w:lang w:eastAsia="zh-CN"/>
              </w:rPr>
              <w:t xml:space="preserve">set </w:t>
            </w:r>
            <w:r w:rsidR="00EC2009" w:rsidRPr="00EC2009">
              <w:rPr>
                <w:noProof w:val="0"/>
                <w:lang w:eastAsia="zh-CN"/>
              </w:rPr>
              <w:t>type specific for MBS</w:t>
            </w:r>
          </w:p>
        </w:tc>
        <w:tc>
          <w:tcPr>
            <w:tcW w:w="4297" w:type="dxa"/>
          </w:tcPr>
          <w:p w14:paraId="3A383A89" w14:textId="14E1A546" w:rsidR="000E017D" w:rsidRPr="001B65F0" w:rsidRDefault="00E70B99" w:rsidP="00E62B92">
            <w:pPr>
              <w:spacing w:before="0"/>
              <w:rPr>
                <w:noProof w:val="0"/>
                <w:lang w:eastAsia="zh-CN"/>
              </w:rPr>
            </w:pPr>
            <w:r>
              <w:rPr>
                <w:noProof w:val="0"/>
                <w:lang w:eastAsia="zh-CN"/>
              </w:rPr>
              <w:t>ZTE, Intel</w:t>
            </w:r>
          </w:p>
        </w:tc>
      </w:tr>
      <w:tr w:rsidR="00EC2009" w:rsidRPr="001B65F0" w14:paraId="63B6D723" w14:textId="77777777" w:rsidTr="00E62B92">
        <w:tc>
          <w:tcPr>
            <w:tcW w:w="5665" w:type="dxa"/>
          </w:tcPr>
          <w:p w14:paraId="1EF0736D" w14:textId="733D3D75" w:rsidR="00EC2009" w:rsidRDefault="00EC2009" w:rsidP="00E62B92">
            <w:pPr>
              <w:rPr>
                <w:noProof w:val="0"/>
                <w:lang w:eastAsia="zh-CN"/>
              </w:rPr>
            </w:pPr>
            <w:r w:rsidRPr="001B65F0">
              <w:rPr>
                <w:noProof w:val="0"/>
                <w:lang w:eastAsia="zh-CN"/>
              </w:rPr>
              <w:t>Option 2: reuse the existing CSS type(s) in Rel-15/16</w:t>
            </w:r>
            <w:r>
              <w:rPr>
                <w:noProof w:val="0"/>
                <w:lang w:eastAsia="zh-CN"/>
              </w:rPr>
              <w:t xml:space="preserve"> with possible modifications</w:t>
            </w:r>
          </w:p>
        </w:tc>
        <w:tc>
          <w:tcPr>
            <w:tcW w:w="4297" w:type="dxa"/>
          </w:tcPr>
          <w:p w14:paraId="0988E49B" w14:textId="31046C4A" w:rsidR="00EC2009" w:rsidRPr="001B65F0" w:rsidRDefault="00841C08" w:rsidP="00E62B92">
            <w:pPr>
              <w:rPr>
                <w:noProof w:val="0"/>
                <w:lang w:eastAsia="zh-CN"/>
              </w:rPr>
            </w:pPr>
            <w:r>
              <w:rPr>
                <w:noProof w:val="0"/>
                <w:lang w:eastAsia="zh-CN"/>
              </w:rPr>
              <w:t>ZTE, Intel</w:t>
            </w:r>
            <w:r w:rsidR="00A23B3B">
              <w:rPr>
                <w:noProof w:val="0"/>
                <w:lang w:eastAsia="zh-CN"/>
              </w:rPr>
              <w:t>, Qualcomm</w:t>
            </w:r>
            <w:r w:rsidR="00BA6F9C">
              <w:rPr>
                <w:noProof w:val="0"/>
                <w:lang w:eastAsia="zh-CN"/>
              </w:rPr>
              <w:t>, Nokia</w:t>
            </w:r>
          </w:p>
        </w:tc>
      </w:tr>
      <w:tr w:rsidR="00EC2009" w:rsidRPr="001B65F0" w14:paraId="12A2B082" w14:textId="77777777" w:rsidTr="00E62B92">
        <w:tc>
          <w:tcPr>
            <w:tcW w:w="5665" w:type="dxa"/>
          </w:tcPr>
          <w:p w14:paraId="1E212E92" w14:textId="6EA40633" w:rsidR="00EC2009" w:rsidRPr="001B65F0" w:rsidRDefault="00EC2009" w:rsidP="00E62B92">
            <w:pPr>
              <w:rPr>
                <w:noProof w:val="0"/>
                <w:lang w:eastAsia="zh-CN"/>
              </w:rPr>
            </w:pPr>
            <w:r w:rsidRPr="00EC2009">
              <w:rPr>
                <w:noProof w:val="0"/>
                <w:lang w:eastAsia="zh-CN"/>
              </w:rPr>
              <w:t>Option 3: reuse the existing USS in Rel-15/16</w:t>
            </w:r>
            <w:r w:rsidRPr="001B65F0">
              <w:rPr>
                <w:noProof w:val="0"/>
                <w:lang w:eastAsia="zh-CN"/>
              </w:rPr>
              <w:t xml:space="preserve"> in Rel-15/16</w:t>
            </w:r>
            <w:r>
              <w:rPr>
                <w:noProof w:val="0"/>
                <w:lang w:eastAsia="zh-CN"/>
              </w:rPr>
              <w:t xml:space="preserve"> with possible modifications</w:t>
            </w:r>
          </w:p>
        </w:tc>
        <w:tc>
          <w:tcPr>
            <w:tcW w:w="4297" w:type="dxa"/>
          </w:tcPr>
          <w:p w14:paraId="7A0450F5" w14:textId="1E6D24E9" w:rsidR="00EC2009" w:rsidRPr="001B65F0" w:rsidRDefault="00841C08" w:rsidP="00E62B92">
            <w:pPr>
              <w:rPr>
                <w:noProof w:val="0"/>
                <w:lang w:eastAsia="zh-CN"/>
              </w:rPr>
            </w:pPr>
            <w:r>
              <w:rPr>
                <w:noProof w:val="0"/>
                <w:lang w:eastAsia="zh-CN"/>
              </w:rPr>
              <w:t>CMCC</w:t>
            </w:r>
            <w:r w:rsidR="00A23B3B">
              <w:rPr>
                <w:noProof w:val="0"/>
                <w:lang w:eastAsia="zh-CN"/>
              </w:rPr>
              <w:t>, Qualcomm</w:t>
            </w:r>
          </w:p>
        </w:tc>
      </w:tr>
    </w:tbl>
    <w:p w14:paraId="76F662E4" w14:textId="1F05BD0D" w:rsidR="000E017D" w:rsidRDefault="000E017D" w:rsidP="0026365F">
      <w:pPr>
        <w:widowControl w:val="0"/>
        <w:spacing w:after="120"/>
        <w:jc w:val="both"/>
        <w:rPr>
          <w:noProof w:val="0"/>
          <w:lang w:eastAsia="zh-CN"/>
        </w:rPr>
      </w:pPr>
    </w:p>
    <w:p w14:paraId="3A325545" w14:textId="77777777" w:rsidR="000E017D" w:rsidRPr="001B65F0" w:rsidRDefault="000E017D" w:rsidP="0026365F">
      <w:pPr>
        <w:widowControl w:val="0"/>
        <w:spacing w:after="120"/>
        <w:jc w:val="both"/>
        <w:rPr>
          <w:noProof w:val="0"/>
          <w:lang w:eastAsia="zh-CN"/>
        </w:rPr>
      </w:pPr>
    </w:p>
    <w:p w14:paraId="240EDDBF" w14:textId="23893051"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lastRenderedPageBreak/>
        <w:t>Initial Proposals based on contributions</w:t>
      </w:r>
    </w:p>
    <w:p w14:paraId="05A5F4B0" w14:textId="03FC8F83" w:rsidR="00C04822" w:rsidRPr="001B65F0" w:rsidRDefault="005A0F7B" w:rsidP="00C04822">
      <w:pPr>
        <w:pStyle w:val="3"/>
        <w:numPr>
          <w:ilvl w:val="2"/>
          <w:numId w:val="3"/>
        </w:numPr>
        <w:rPr>
          <w:rFonts w:ascii="Times New Roman" w:hAnsi="Times New Roman"/>
          <w:lang w:val="en-US"/>
        </w:rPr>
      </w:pPr>
      <w:r w:rsidRPr="001B65F0">
        <w:rPr>
          <w:rFonts w:ascii="Times New Roman" w:hAnsi="Times New Roman"/>
          <w:lang w:val="en-US"/>
        </w:rPr>
        <w:t xml:space="preserve"> Proposal 3-1</w:t>
      </w:r>
    </w:p>
    <w:p w14:paraId="0B1A41ED" w14:textId="5C35307F" w:rsidR="005A0F7B" w:rsidRPr="001B65F0" w:rsidRDefault="005A0F7B" w:rsidP="005A0F7B">
      <w:pPr>
        <w:widowControl w:val="0"/>
        <w:spacing w:after="120"/>
        <w:jc w:val="both"/>
        <w:rPr>
          <w:noProof w:val="0"/>
          <w:lang w:eastAsia="zh-CN"/>
        </w:rPr>
      </w:pPr>
      <w:r w:rsidRPr="001B65F0">
        <w:rPr>
          <w:noProof w:val="0"/>
          <w:highlight w:val="yellow"/>
          <w:lang w:eastAsia="zh-CN"/>
        </w:rPr>
        <w:t>[Moderator’s recommendation]</w:t>
      </w:r>
    </w:p>
    <w:p w14:paraId="2C21553E" w14:textId="15C41F1F" w:rsidR="005A0F7B" w:rsidRDefault="005A0F7B" w:rsidP="005A0F7B">
      <w:pPr>
        <w:widowControl w:val="0"/>
        <w:spacing w:after="120"/>
        <w:jc w:val="both"/>
        <w:rPr>
          <w:noProof w:val="0"/>
          <w:lang w:eastAsia="zh-CN"/>
        </w:rPr>
      </w:pPr>
      <w:r w:rsidRPr="001B65F0">
        <w:rPr>
          <w:b/>
          <w:noProof w:val="0"/>
          <w:highlight w:val="yellow"/>
          <w:lang w:eastAsia="zh-CN"/>
        </w:rPr>
        <w:t>Proposal 3-1</w:t>
      </w:r>
      <w:r w:rsidRPr="001B65F0">
        <w:rPr>
          <w:noProof w:val="0"/>
          <w:lang w:eastAsia="zh-CN"/>
        </w:rPr>
        <w:t>:</w:t>
      </w:r>
      <w:r w:rsidR="000D7AB1" w:rsidRPr="001B65F0">
        <w:rPr>
          <w:noProof w:val="0"/>
          <w:lang w:eastAsia="zh-CN"/>
        </w:rPr>
        <w:t xml:space="preserve"> For PTM</w:t>
      </w:r>
      <w:r w:rsidR="00BD2A1C">
        <w:rPr>
          <w:noProof w:val="0"/>
          <w:lang w:eastAsia="zh-CN"/>
        </w:rPr>
        <w:t xml:space="preserve"> </w:t>
      </w:r>
      <w:r w:rsidR="00EA36C3">
        <w:rPr>
          <w:noProof w:val="0"/>
          <w:lang w:eastAsia="zh-CN"/>
        </w:rPr>
        <w:t>transmission</w:t>
      </w:r>
      <w:r w:rsidR="000D7AB1" w:rsidRPr="001B65F0">
        <w:rPr>
          <w:noProof w:val="0"/>
          <w:lang w:eastAsia="zh-CN"/>
        </w:rPr>
        <w:t xml:space="preserve"> scheme 1, the CORESET for group-common PDCCH is configured within the common frequency resource for group-common PDSCH.</w:t>
      </w:r>
    </w:p>
    <w:p w14:paraId="1FEAA75B" w14:textId="66881FB3" w:rsidR="00EA36C3" w:rsidRPr="001B65F0" w:rsidRDefault="00EA36C3" w:rsidP="004E07E2">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w:t>
      </w:r>
      <w:r w:rsidR="00F20C8C">
        <w:rPr>
          <w:noProof w:val="0"/>
          <w:lang w:eastAsia="zh-CN"/>
        </w:rPr>
        <w:t xml:space="preserve"> number of CORESET(s) for group-common </w:t>
      </w:r>
      <w:r w:rsidRPr="00EA36C3">
        <w:rPr>
          <w:noProof w:val="0"/>
          <w:lang w:eastAsia="zh-CN"/>
        </w:rPr>
        <w:t>PDCCH within the common frequency resource for group-common PDSCH</w:t>
      </w:r>
    </w:p>
    <w:p w14:paraId="26C66C62" w14:textId="77777777" w:rsidR="005A0F7B" w:rsidRPr="001B65F0" w:rsidRDefault="005A0F7B" w:rsidP="005A0F7B">
      <w:pPr>
        <w:widowControl w:val="0"/>
        <w:spacing w:after="120"/>
        <w:jc w:val="both"/>
      </w:pPr>
    </w:p>
    <w:p w14:paraId="4AA8ACC6" w14:textId="0A048052" w:rsidR="00C04822" w:rsidRPr="001B65F0" w:rsidRDefault="00E24252" w:rsidP="00C04822">
      <w:pPr>
        <w:pStyle w:val="3"/>
        <w:numPr>
          <w:ilvl w:val="2"/>
          <w:numId w:val="3"/>
        </w:numPr>
        <w:rPr>
          <w:rFonts w:ascii="Times New Roman" w:hAnsi="Times New Roman"/>
          <w:lang w:val="en-US"/>
        </w:rPr>
      </w:pPr>
      <w:r w:rsidRPr="001B65F0">
        <w:rPr>
          <w:rFonts w:ascii="Times New Roman" w:hAnsi="Times New Roman"/>
          <w:lang w:val="en-US"/>
        </w:rPr>
        <w:t xml:space="preserve"> Proposal 3-2</w:t>
      </w:r>
    </w:p>
    <w:p w14:paraId="355414A6" w14:textId="77777777" w:rsidR="00E24252" w:rsidRPr="001B65F0" w:rsidRDefault="00E24252" w:rsidP="00E24252">
      <w:pPr>
        <w:widowControl w:val="0"/>
        <w:spacing w:after="120"/>
        <w:jc w:val="both"/>
        <w:rPr>
          <w:noProof w:val="0"/>
          <w:lang w:eastAsia="zh-CN"/>
        </w:rPr>
      </w:pPr>
      <w:r w:rsidRPr="001B65F0">
        <w:rPr>
          <w:noProof w:val="0"/>
          <w:highlight w:val="yellow"/>
          <w:lang w:eastAsia="zh-CN"/>
        </w:rPr>
        <w:t>[Moderator’s recommendation]</w:t>
      </w:r>
    </w:p>
    <w:p w14:paraId="22C7EDAA" w14:textId="4BF2CE60" w:rsidR="00C2691E" w:rsidRDefault="00E24252" w:rsidP="0070393B">
      <w:pPr>
        <w:widowControl w:val="0"/>
        <w:spacing w:after="120"/>
        <w:jc w:val="both"/>
        <w:rPr>
          <w:noProof w:val="0"/>
          <w:lang w:eastAsia="zh-CN"/>
        </w:rPr>
      </w:pPr>
      <w:r w:rsidRPr="001B65F0">
        <w:rPr>
          <w:b/>
          <w:noProof w:val="0"/>
          <w:highlight w:val="yellow"/>
          <w:lang w:eastAsia="zh-CN"/>
        </w:rPr>
        <w:t>Proposal 3-</w:t>
      </w:r>
      <w:r w:rsidR="000023F6" w:rsidRPr="001B65F0">
        <w:rPr>
          <w:b/>
          <w:noProof w:val="0"/>
          <w:highlight w:val="yellow"/>
          <w:lang w:eastAsia="zh-CN"/>
        </w:rPr>
        <w:t>2</w:t>
      </w:r>
      <w:r w:rsidR="00D11FBA">
        <w:rPr>
          <w:b/>
          <w:noProof w:val="0"/>
          <w:lang w:eastAsia="zh-CN"/>
        </w:rPr>
        <w:t>a</w:t>
      </w:r>
      <w:r w:rsidRPr="001B65F0">
        <w:rPr>
          <w:noProof w:val="0"/>
          <w:lang w:eastAsia="zh-CN"/>
        </w:rPr>
        <w:t>:</w:t>
      </w:r>
      <w:r w:rsidR="005E11FB">
        <w:rPr>
          <w:noProof w:val="0"/>
          <w:lang w:eastAsia="zh-CN"/>
        </w:rPr>
        <w:t xml:space="preserve"> F</w:t>
      </w:r>
      <w:r w:rsidR="00D11FBA">
        <w:rPr>
          <w:noProof w:val="0"/>
          <w:lang w:eastAsia="zh-CN"/>
        </w:rPr>
        <w:t>or</w:t>
      </w:r>
      <w:r w:rsidR="00C2691E">
        <w:rPr>
          <w:noProof w:val="0"/>
          <w:lang w:eastAsia="zh-CN"/>
        </w:rPr>
        <w:t xml:space="preserve"> search space set </w:t>
      </w:r>
      <w:r w:rsidR="00D11FBA">
        <w:rPr>
          <w:noProof w:val="0"/>
          <w:lang w:eastAsia="zh-CN"/>
        </w:rPr>
        <w:t xml:space="preserve">of </w:t>
      </w:r>
      <w:r w:rsidR="00C2691E">
        <w:rPr>
          <w:noProof w:val="0"/>
          <w:lang w:eastAsia="zh-CN"/>
        </w:rPr>
        <w:t xml:space="preserve">group-common PDCCH of </w:t>
      </w:r>
      <w:r w:rsidR="005E11FB">
        <w:rPr>
          <w:noProof w:val="0"/>
          <w:lang w:eastAsia="zh-CN"/>
        </w:rPr>
        <w:t>multicast</w:t>
      </w:r>
      <w:r w:rsidR="005E11FB" w:rsidRPr="005E11FB">
        <w:rPr>
          <w:noProof w:val="0"/>
          <w:lang w:eastAsia="zh-CN"/>
        </w:rPr>
        <w:t xml:space="preserve"> </w:t>
      </w:r>
      <w:r w:rsidR="005E11FB">
        <w:rPr>
          <w:noProof w:val="0"/>
          <w:lang w:eastAsia="zh-CN"/>
        </w:rPr>
        <w:t>in RRC_CONNECTED state, t</w:t>
      </w:r>
      <w:r w:rsidR="00C2691E">
        <w:rPr>
          <w:noProof w:val="0"/>
          <w:lang w:eastAsia="zh-CN"/>
        </w:rPr>
        <w:t>he CCE</w:t>
      </w:r>
      <w:r w:rsidR="005E11FB">
        <w:rPr>
          <w:noProof w:val="0"/>
          <w:lang w:eastAsia="zh-CN"/>
        </w:rPr>
        <w:t xml:space="preserve"> indexes</w:t>
      </w:r>
      <w:r w:rsidR="00C2691E">
        <w:rPr>
          <w:noProof w:val="0"/>
          <w:lang w:eastAsia="zh-CN"/>
        </w:rPr>
        <w:t xml:space="preserve"> are common for different UEs in the same MBS group</w:t>
      </w:r>
      <w:r w:rsidR="005E11FB">
        <w:rPr>
          <w:noProof w:val="0"/>
          <w:lang w:eastAsia="zh-CN"/>
        </w:rPr>
        <w:t>.</w:t>
      </w:r>
    </w:p>
    <w:p w14:paraId="78CE8D11" w14:textId="59961E14" w:rsidR="005E11FB" w:rsidRDefault="005E11FB" w:rsidP="0070393B">
      <w:pPr>
        <w:widowControl w:val="0"/>
        <w:spacing w:after="120"/>
        <w:jc w:val="both"/>
        <w:rPr>
          <w:noProof w:val="0"/>
          <w:lang w:eastAsia="zh-CN"/>
        </w:rPr>
      </w:pPr>
    </w:p>
    <w:p w14:paraId="6AF56720" w14:textId="26DCD2C3" w:rsidR="00C2691E" w:rsidRDefault="005E11FB" w:rsidP="0070393B">
      <w:pPr>
        <w:widowControl w:val="0"/>
        <w:spacing w:after="120"/>
        <w:jc w:val="both"/>
        <w:rPr>
          <w:noProof w:val="0"/>
          <w:lang w:eastAsia="zh-CN"/>
        </w:rPr>
      </w:pPr>
      <w:r w:rsidRPr="001B65F0">
        <w:rPr>
          <w:b/>
          <w:noProof w:val="0"/>
          <w:highlight w:val="yellow"/>
          <w:lang w:eastAsia="zh-CN"/>
        </w:rPr>
        <w:t>Proposal 3-2</w:t>
      </w:r>
      <w:r>
        <w:rPr>
          <w:b/>
          <w:noProof w:val="0"/>
          <w:lang w:eastAsia="zh-CN"/>
        </w:rPr>
        <w:t>b</w:t>
      </w:r>
      <w:r w:rsidRPr="001B65F0">
        <w:rPr>
          <w:noProof w:val="0"/>
          <w:lang w:eastAsia="zh-CN"/>
        </w:rPr>
        <w:t>:</w:t>
      </w:r>
      <w:r>
        <w:rPr>
          <w:noProof w:val="0"/>
          <w:lang w:eastAsia="zh-CN"/>
        </w:rPr>
        <w:t xml:space="preserve"> For search space set of group-common PDCCH of multicast</w:t>
      </w:r>
      <w:r w:rsidRPr="005E11FB">
        <w:rPr>
          <w:noProof w:val="0"/>
          <w:lang w:eastAsia="zh-CN"/>
        </w:rPr>
        <w:t xml:space="preserve"> </w:t>
      </w:r>
      <w:r>
        <w:rPr>
          <w:noProof w:val="0"/>
          <w:lang w:eastAsia="zh-CN"/>
        </w:rPr>
        <w:t>in RRC_CONNECTED state, down select</w:t>
      </w:r>
      <w:r w:rsidR="00C2691E">
        <w:rPr>
          <w:noProof w:val="0"/>
          <w:lang w:eastAsia="zh-CN"/>
        </w:rPr>
        <w:t xml:space="preserve"> </w:t>
      </w:r>
      <w:r>
        <w:rPr>
          <w:noProof w:val="0"/>
          <w:lang w:eastAsia="zh-CN"/>
        </w:rPr>
        <w:t>from the</w:t>
      </w:r>
      <w:r w:rsidR="00C2691E">
        <w:rPr>
          <w:noProof w:val="0"/>
          <w:lang w:eastAsia="zh-CN"/>
        </w:rPr>
        <w:t xml:space="preserve"> following options for the monitoring priority of search space set</w:t>
      </w:r>
    </w:p>
    <w:p w14:paraId="638224B1" w14:textId="008E3B1D"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1: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is the same as existing Rel-15/16 CSS</w:t>
      </w:r>
    </w:p>
    <w:p w14:paraId="12C69410" w14:textId="6B7E8AD2"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2: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is the same as existing Rel-15/16 USS</w:t>
      </w:r>
    </w:p>
    <w:p w14:paraId="672AE3A8" w14:textId="70A07879" w:rsidR="00C2691E" w:rsidRDefault="00C2691E" w:rsidP="004E07E2">
      <w:pPr>
        <w:pStyle w:val="afc"/>
        <w:widowControl w:val="0"/>
        <w:numPr>
          <w:ilvl w:val="0"/>
          <w:numId w:val="43"/>
        </w:numPr>
        <w:spacing w:after="120"/>
        <w:jc w:val="both"/>
        <w:rPr>
          <w:noProof w:val="0"/>
          <w:lang w:eastAsia="zh-CN"/>
        </w:rPr>
      </w:pPr>
      <w:r>
        <w:rPr>
          <w:noProof w:val="0"/>
          <w:lang w:eastAsia="zh-CN"/>
        </w:rPr>
        <w:t xml:space="preserve">Option 3: The monitoring priority of search space set for </w:t>
      </w:r>
      <w:r w:rsidR="00017B01">
        <w:rPr>
          <w:noProof w:val="0"/>
          <w:lang w:eastAsia="zh-CN"/>
        </w:rPr>
        <w:t>multicast</w:t>
      </w:r>
      <w:r w:rsidR="00017B01" w:rsidRPr="005E11FB">
        <w:rPr>
          <w:noProof w:val="0"/>
          <w:lang w:eastAsia="zh-CN"/>
        </w:rPr>
        <w:t xml:space="preserve"> </w:t>
      </w:r>
      <w:r>
        <w:rPr>
          <w:noProof w:val="0"/>
          <w:lang w:eastAsia="zh-CN"/>
        </w:rPr>
        <w:t>can be between the existing Rel-15/16 CSS and existing Rel-15/16 USS</w:t>
      </w:r>
    </w:p>
    <w:p w14:paraId="75A8FE24" w14:textId="1DAB3982" w:rsidR="00E24252" w:rsidRPr="001B65F0" w:rsidRDefault="005E11FB" w:rsidP="00BE191B">
      <w:pPr>
        <w:widowControl w:val="0"/>
        <w:spacing w:after="120"/>
        <w:jc w:val="both"/>
        <w:rPr>
          <w:noProof w:val="0"/>
          <w:lang w:eastAsia="zh-CN"/>
        </w:rPr>
      </w:pPr>
      <w:r w:rsidRPr="001B65F0">
        <w:rPr>
          <w:b/>
          <w:noProof w:val="0"/>
          <w:highlight w:val="yellow"/>
          <w:lang w:eastAsia="zh-CN"/>
        </w:rPr>
        <w:t>Proposal 3-2</w:t>
      </w:r>
      <w:r>
        <w:rPr>
          <w:b/>
          <w:noProof w:val="0"/>
          <w:lang w:eastAsia="zh-CN"/>
        </w:rPr>
        <w:t>c</w:t>
      </w:r>
      <w:r w:rsidRPr="001B65F0">
        <w:rPr>
          <w:noProof w:val="0"/>
          <w:lang w:eastAsia="zh-CN"/>
        </w:rPr>
        <w:t>:</w:t>
      </w:r>
      <w:r>
        <w:rPr>
          <w:noProof w:val="0"/>
          <w:lang w:eastAsia="zh-CN"/>
        </w:rPr>
        <w:t xml:space="preserve"> For search space set of group-common PDCCH of multicast</w:t>
      </w:r>
      <w:r w:rsidRPr="005E11FB">
        <w:rPr>
          <w:noProof w:val="0"/>
          <w:lang w:eastAsia="zh-CN"/>
        </w:rPr>
        <w:t xml:space="preserve"> </w:t>
      </w:r>
      <w:r>
        <w:rPr>
          <w:noProof w:val="0"/>
          <w:lang w:eastAsia="zh-CN"/>
        </w:rPr>
        <w:t xml:space="preserve">in RRC_CONNECTED state, down select from the following </w:t>
      </w:r>
      <w:r w:rsidR="003A66D6" w:rsidRPr="001B65F0">
        <w:rPr>
          <w:noProof w:val="0"/>
          <w:lang w:eastAsia="zh-CN"/>
        </w:rPr>
        <w:t>options</w:t>
      </w:r>
      <w:r w:rsidR="00E24252" w:rsidRPr="001B65F0">
        <w:rPr>
          <w:noProof w:val="0"/>
          <w:lang w:eastAsia="zh-CN"/>
        </w:rPr>
        <w:t>.</w:t>
      </w:r>
    </w:p>
    <w:p w14:paraId="56C0F713" w14:textId="4CC9EF04" w:rsidR="003A66D6" w:rsidRPr="001B65F0" w:rsidRDefault="003A66D6" w:rsidP="004E07E2">
      <w:pPr>
        <w:pStyle w:val="afc"/>
        <w:widowControl w:val="0"/>
        <w:numPr>
          <w:ilvl w:val="0"/>
          <w:numId w:val="43"/>
        </w:numPr>
        <w:spacing w:after="120"/>
        <w:jc w:val="both"/>
        <w:rPr>
          <w:noProof w:val="0"/>
          <w:lang w:eastAsia="zh-CN"/>
        </w:rPr>
      </w:pPr>
      <w:r w:rsidRPr="001B65F0">
        <w:rPr>
          <w:noProof w:val="0"/>
          <w:lang w:eastAsia="zh-CN"/>
        </w:rPr>
        <w:t xml:space="preserve">Option 1: </w:t>
      </w:r>
      <w:r w:rsidR="00C5288C">
        <w:rPr>
          <w:noProof w:val="0"/>
          <w:lang w:eastAsia="zh-CN"/>
        </w:rPr>
        <w:t>D</w:t>
      </w:r>
      <w:r w:rsidRPr="001B65F0">
        <w:rPr>
          <w:noProof w:val="0"/>
          <w:lang w:eastAsia="zh-CN"/>
        </w:rPr>
        <w:t xml:space="preserve">efine a new search space type specific for </w:t>
      </w:r>
      <w:r w:rsidR="00E831D2">
        <w:rPr>
          <w:noProof w:val="0"/>
          <w:lang w:eastAsia="zh-CN"/>
        </w:rPr>
        <w:t>multicast</w:t>
      </w:r>
      <w:r w:rsidR="00E831D2" w:rsidRPr="005E11FB">
        <w:rPr>
          <w:noProof w:val="0"/>
          <w:lang w:eastAsia="zh-CN"/>
        </w:rPr>
        <w:t xml:space="preserve"> </w:t>
      </w:r>
    </w:p>
    <w:p w14:paraId="15BE7215" w14:textId="1320C01B" w:rsidR="003A66D6" w:rsidRPr="001B65F0" w:rsidRDefault="003A66D6" w:rsidP="004E07E2">
      <w:pPr>
        <w:pStyle w:val="afc"/>
        <w:widowControl w:val="0"/>
        <w:numPr>
          <w:ilvl w:val="0"/>
          <w:numId w:val="43"/>
        </w:numPr>
        <w:spacing w:after="120"/>
        <w:jc w:val="both"/>
        <w:rPr>
          <w:noProof w:val="0"/>
          <w:lang w:eastAsia="zh-CN"/>
        </w:rPr>
      </w:pPr>
      <w:r w:rsidRPr="001B65F0">
        <w:rPr>
          <w:noProof w:val="0"/>
          <w:lang w:eastAsia="zh-CN"/>
        </w:rPr>
        <w:t xml:space="preserve">Option 2: </w:t>
      </w:r>
      <w:r w:rsidR="00C5288C">
        <w:rPr>
          <w:noProof w:val="0"/>
          <w:lang w:eastAsia="zh-CN"/>
        </w:rPr>
        <w:t>R</w:t>
      </w:r>
      <w:r w:rsidRPr="001B65F0">
        <w:rPr>
          <w:noProof w:val="0"/>
          <w:lang w:eastAsia="zh-CN"/>
        </w:rPr>
        <w:t>euse the existing CSS</w:t>
      </w:r>
      <w:r w:rsidR="00367501" w:rsidRPr="001B65F0">
        <w:rPr>
          <w:noProof w:val="0"/>
          <w:lang w:eastAsia="zh-CN"/>
        </w:rPr>
        <w:t xml:space="preserve"> type(s)</w:t>
      </w:r>
      <w:r w:rsidRPr="001B65F0">
        <w:rPr>
          <w:noProof w:val="0"/>
          <w:lang w:eastAsia="zh-CN"/>
        </w:rPr>
        <w:t xml:space="preserve"> in Rel-15/16</w:t>
      </w:r>
    </w:p>
    <w:p w14:paraId="1284EB4B" w14:textId="79E34E88" w:rsidR="00AF782A" w:rsidRPr="001B65F0" w:rsidRDefault="00AF782A" w:rsidP="004E07E2">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sidR="00E831D2">
        <w:rPr>
          <w:noProof w:val="0"/>
          <w:lang w:eastAsia="zh-CN"/>
        </w:rPr>
        <w:t>multicast</w:t>
      </w:r>
      <w:r w:rsidR="00E831D2" w:rsidRPr="005E11FB">
        <w:rPr>
          <w:noProof w:val="0"/>
          <w:lang w:eastAsia="zh-CN"/>
        </w:rPr>
        <w:t xml:space="preserve"> </w:t>
      </w:r>
    </w:p>
    <w:p w14:paraId="345575DA" w14:textId="5B4A122C" w:rsidR="003A66D6" w:rsidRPr="001B65F0" w:rsidRDefault="00C5288C" w:rsidP="004E07E2">
      <w:pPr>
        <w:pStyle w:val="afc"/>
        <w:widowControl w:val="0"/>
        <w:numPr>
          <w:ilvl w:val="0"/>
          <w:numId w:val="43"/>
        </w:numPr>
        <w:spacing w:after="120"/>
        <w:jc w:val="both"/>
        <w:rPr>
          <w:noProof w:val="0"/>
          <w:lang w:eastAsia="zh-CN"/>
        </w:rPr>
      </w:pPr>
      <w:r>
        <w:rPr>
          <w:noProof w:val="0"/>
          <w:lang w:eastAsia="zh-CN"/>
        </w:rPr>
        <w:t>Option 3: R</w:t>
      </w:r>
      <w:r w:rsidR="003A66D6" w:rsidRPr="001B65F0">
        <w:rPr>
          <w:noProof w:val="0"/>
          <w:lang w:eastAsia="zh-CN"/>
        </w:rPr>
        <w:t>euse the existing USS in Rel-15/16</w:t>
      </w:r>
      <w:r w:rsidR="002F085C">
        <w:rPr>
          <w:noProof w:val="0"/>
          <w:lang w:eastAsia="zh-CN"/>
        </w:rPr>
        <w:t xml:space="preserve"> with necessary modifications for MBS</w:t>
      </w:r>
    </w:p>
    <w:p w14:paraId="6ADB48D9" w14:textId="2B1B1BBE" w:rsidR="00AF782A" w:rsidRPr="001B65F0" w:rsidRDefault="00AF782A" w:rsidP="004E07E2">
      <w:pPr>
        <w:pStyle w:val="afc"/>
        <w:widowControl w:val="0"/>
        <w:numPr>
          <w:ilvl w:val="1"/>
          <w:numId w:val="43"/>
        </w:numPr>
        <w:spacing w:after="120"/>
        <w:jc w:val="both"/>
        <w:rPr>
          <w:noProof w:val="0"/>
          <w:lang w:eastAsia="zh-CN"/>
        </w:rPr>
      </w:pPr>
      <w:r w:rsidRPr="001B65F0">
        <w:rPr>
          <w:noProof w:val="0"/>
          <w:lang w:eastAsia="zh-CN"/>
        </w:rPr>
        <w:t xml:space="preserve">FFS: </w:t>
      </w:r>
      <w:r w:rsidR="002F085C">
        <w:rPr>
          <w:noProof w:val="0"/>
          <w:lang w:eastAsia="zh-CN"/>
        </w:rPr>
        <w:t xml:space="preserve">detailed </w:t>
      </w:r>
      <w:r w:rsidRPr="001B65F0">
        <w:rPr>
          <w:noProof w:val="0"/>
          <w:lang w:eastAsia="zh-CN"/>
        </w:rPr>
        <w:t xml:space="preserve">modifications </w:t>
      </w:r>
    </w:p>
    <w:p w14:paraId="610F574F" w14:textId="77777777" w:rsidR="00AC5616" w:rsidRPr="001B65F0" w:rsidRDefault="00AC5616" w:rsidP="00BE0666">
      <w:pPr>
        <w:widowControl w:val="0"/>
        <w:spacing w:after="120"/>
        <w:jc w:val="both"/>
        <w:rPr>
          <w:highlight w:val="yellow"/>
        </w:rPr>
      </w:pPr>
    </w:p>
    <w:p w14:paraId="695D9D0F" w14:textId="01FDE875"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w:t>
      </w:r>
      <w:r w:rsidRPr="00F81D69">
        <w:rPr>
          <w:rFonts w:ascii="Times New Roman" w:hAnsi="Times New Roman"/>
          <w:vertAlign w:val="superscript"/>
          <w:lang w:val="en-US"/>
        </w:rPr>
        <w:t>st</w:t>
      </w:r>
      <w:r w:rsidRPr="001B65F0">
        <w:rPr>
          <w:rFonts w:ascii="Times New Roman" w:hAnsi="Times New Roman"/>
          <w:lang w:val="en-US"/>
        </w:rPr>
        <w:t xml:space="preserve"> round of email discussion)</w:t>
      </w:r>
    </w:p>
    <w:p w14:paraId="0D62044B" w14:textId="775FDAC9" w:rsidR="00C04822" w:rsidRDefault="00C04822" w:rsidP="00C04822">
      <w:pPr>
        <w:pStyle w:val="3"/>
        <w:numPr>
          <w:ilvl w:val="2"/>
          <w:numId w:val="3"/>
        </w:numPr>
        <w:rPr>
          <w:rFonts w:ascii="Times New Roman" w:hAnsi="Times New Roman"/>
          <w:lang w:val="en-US"/>
        </w:rPr>
      </w:pPr>
      <w:r w:rsidRPr="001B65F0">
        <w:rPr>
          <w:rFonts w:ascii="Times New Roman" w:hAnsi="Times New Roman"/>
          <w:lang w:val="en-US"/>
        </w:rPr>
        <w:t xml:space="preserve"> </w:t>
      </w:r>
      <w:r w:rsidR="0099685D">
        <w:rPr>
          <w:rFonts w:ascii="Times New Roman" w:hAnsi="Times New Roman"/>
          <w:lang w:val="en-US"/>
        </w:rPr>
        <w:t>Company views on Proposal 3-1</w:t>
      </w:r>
    </w:p>
    <w:p w14:paraId="143C05D3" w14:textId="77777777" w:rsidR="00662C87" w:rsidRPr="001B65F0" w:rsidRDefault="00662C87" w:rsidP="00662C87">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662C87" w:rsidRPr="001B65F0" w14:paraId="3FEF665C"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DB81F4E" w14:textId="77777777" w:rsidR="00662C87" w:rsidRPr="001B65F0" w:rsidRDefault="00662C87"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B95E141" w14:textId="77777777" w:rsidR="00662C87" w:rsidRPr="001B65F0" w:rsidRDefault="00662C87" w:rsidP="002044CE">
            <w:pPr>
              <w:spacing w:before="0"/>
              <w:jc w:val="center"/>
              <w:rPr>
                <w:b/>
                <w:noProof w:val="0"/>
                <w:lang w:eastAsia="zh-CN"/>
              </w:rPr>
            </w:pPr>
            <w:r w:rsidRPr="001B65F0">
              <w:rPr>
                <w:b/>
                <w:noProof w:val="0"/>
                <w:lang w:eastAsia="zh-CN"/>
              </w:rPr>
              <w:t>Comment</w:t>
            </w:r>
          </w:p>
        </w:tc>
      </w:tr>
      <w:tr w:rsidR="00662C87" w:rsidRPr="001B65F0" w14:paraId="0C3C361D" w14:textId="77777777" w:rsidTr="005E5F6C">
        <w:tc>
          <w:tcPr>
            <w:tcW w:w="2122" w:type="dxa"/>
            <w:tcBorders>
              <w:top w:val="single" w:sz="4" w:space="0" w:color="auto"/>
              <w:left w:val="single" w:sz="4" w:space="0" w:color="auto"/>
              <w:bottom w:val="single" w:sz="4" w:space="0" w:color="auto"/>
              <w:right w:val="single" w:sz="4" w:space="0" w:color="auto"/>
            </w:tcBorders>
          </w:tcPr>
          <w:p w14:paraId="5E36B90D" w14:textId="7AF91381" w:rsidR="00662C87" w:rsidRPr="001B65F0" w:rsidRDefault="001D4D49"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BF3A58" w14:textId="77777777" w:rsidR="00662C87" w:rsidRDefault="001D4D49" w:rsidP="002044CE">
            <w:pPr>
              <w:spacing w:before="0"/>
              <w:rPr>
                <w:noProof w:val="0"/>
                <w:lang w:eastAsia="zh-CN"/>
              </w:rPr>
            </w:pPr>
            <w:r>
              <w:rPr>
                <w:noProof w:val="0"/>
                <w:lang w:eastAsia="zh-CN"/>
              </w:rPr>
              <w:t xml:space="preserve">Proposal 3-2a:   We support this SS “characteristic” </w:t>
            </w:r>
            <w:r w:rsidR="00077874">
              <w:rPr>
                <w:noProof w:val="0"/>
                <w:lang w:eastAsia="zh-CN"/>
              </w:rPr>
              <w:t>definition approach to defining the SS.</w:t>
            </w:r>
          </w:p>
          <w:p w14:paraId="74661B8F" w14:textId="246E1808" w:rsidR="00DB3520" w:rsidRPr="001B65F0" w:rsidRDefault="00DB3520" w:rsidP="002044CE">
            <w:pPr>
              <w:spacing w:before="0"/>
              <w:rPr>
                <w:noProof w:val="0"/>
                <w:lang w:eastAsia="zh-CN"/>
              </w:rPr>
            </w:pPr>
          </w:p>
        </w:tc>
      </w:tr>
      <w:tr w:rsidR="00DD5CEF" w:rsidRPr="001B65F0" w14:paraId="5F3AAFC8" w14:textId="77777777" w:rsidTr="00D700E4">
        <w:tc>
          <w:tcPr>
            <w:tcW w:w="2122" w:type="dxa"/>
            <w:tcBorders>
              <w:top w:val="single" w:sz="4" w:space="0" w:color="auto"/>
              <w:left w:val="single" w:sz="4" w:space="0" w:color="auto"/>
              <w:bottom w:val="single" w:sz="4" w:space="0" w:color="auto"/>
              <w:right w:val="single" w:sz="4" w:space="0" w:color="auto"/>
            </w:tcBorders>
          </w:tcPr>
          <w:p w14:paraId="79448B44" w14:textId="77777777" w:rsidR="00DD5CEF"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59F9767" w14:textId="77777777" w:rsidR="00DD5CEF" w:rsidRDefault="00DD5CEF" w:rsidP="00D700E4">
            <w:pPr>
              <w:spacing w:before="0"/>
              <w:rPr>
                <w:noProof w:val="0"/>
                <w:lang w:eastAsia="zh-CN"/>
              </w:rPr>
            </w:pPr>
            <w:r>
              <w:rPr>
                <w:noProof w:val="0"/>
                <w:lang w:eastAsia="zh-CN"/>
              </w:rPr>
              <w:t>Support this proposal.</w:t>
            </w:r>
          </w:p>
          <w:p w14:paraId="6680333E" w14:textId="77777777" w:rsidR="00DD5CEF" w:rsidRDefault="00DD5CEF" w:rsidP="00D700E4">
            <w:pPr>
              <w:rPr>
                <w:noProof w:val="0"/>
                <w:lang w:eastAsia="zh-CN"/>
              </w:rPr>
            </w:pPr>
            <w:r>
              <w:t xml:space="preserve">In unicast, there are up to </w:t>
            </w:r>
            <w:r w:rsidRPr="001B4E0D">
              <w:t>12 CORESETs</w:t>
            </w:r>
            <w:r>
              <w:t xml:space="preserve"> per BWP. If the MBS  frequency resource is within one unicast BWP, the </w:t>
            </w:r>
            <w:r w:rsidRPr="0084106F">
              <w:t xml:space="preserve">CORESETs per BWP </w:t>
            </w:r>
            <w:r>
              <w:t>can</w:t>
            </w:r>
            <w:r w:rsidRPr="0084106F">
              <w:t xml:space="preserve"> be split into </w:t>
            </w:r>
            <w:r>
              <w:t>two parts based on services category, e.g., one part for MBS and others for unicast.</w:t>
            </w:r>
          </w:p>
        </w:tc>
      </w:tr>
      <w:tr w:rsidR="00DD5CEF" w:rsidRPr="001B65F0" w14:paraId="65AD0A48" w14:textId="77777777" w:rsidTr="005E5F6C">
        <w:tc>
          <w:tcPr>
            <w:tcW w:w="2122" w:type="dxa"/>
            <w:tcBorders>
              <w:top w:val="single" w:sz="4" w:space="0" w:color="auto"/>
              <w:left w:val="single" w:sz="4" w:space="0" w:color="auto"/>
              <w:bottom w:val="single" w:sz="4" w:space="0" w:color="auto"/>
              <w:right w:val="single" w:sz="4" w:space="0" w:color="auto"/>
            </w:tcBorders>
          </w:tcPr>
          <w:p w14:paraId="106FAEAE" w14:textId="1E190425"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78CF558" w14:textId="40C0C8CC" w:rsidR="00DD5CEF" w:rsidRDefault="00DD5CEF" w:rsidP="00667BC3">
            <w:pPr>
              <w:rPr>
                <w:noProof w:val="0"/>
                <w:lang w:eastAsia="zh-CN"/>
              </w:rPr>
            </w:pPr>
            <w:r>
              <w:rPr>
                <w:noProof w:val="0"/>
                <w:lang w:eastAsia="zh-CN"/>
              </w:rPr>
              <w:t>W</w:t>
            </w:r>
            <w:r>
              <w:rPr>
                <w:rFonts w:hint="eastAsia"/>
                <w:noProof w:val="0"/>
                <w:lang w:eastAsia="zh-CN"/>
              </w:rPr>
              <w:t>e are okay with proposal 3-1.</w:t>
            </w:r>
          </w:p>
        </w:tc>
      </w:tr>
      <w:tr w:rsidR="004775BA" w:rsidRPr="001B65F0" w14:paraId="18617338" w14:textId="77777777" w:rsidTr="004775BA">
        <w:tc>
          <w:tcPr>
            <w:tcW w:w="2122" w:type="dxa"/>
          </w:tcPr>
          <w:p w14:paraId="54A9DA20" w14:textId="34EB03C0" w:rsidR="004775BA" w:rsidRDefault="001E697E" w:rsidP="00D700E4">
            <w:pPr>
              <w:rPr>
                <w:noProof w:val="0"/>
                <w:lang w:eastAsia="zh-CN"/>
              </w:rPr>
            </w:pPr>
            <w:r>
              <w:rPr>
                <w:noProof w:val="0"/>
                <w:lang w:eastAsia="zh-CN"/>
              </w:rPr>
              <w:lastRenderedPageBreak/>
              <w:t>Ericsson</w:t>
            </w:r>
          </w:p>
        </w:tc>
        <w:tc>
          <w:tcPr>
            <w:tcW w:w="7840" w:type="dxa"/>
          </w:tcPr>
          <w:p w14:paraId="1321F284" w14:textId="2289E757" w:rsidR="004775BA" w:rsidRDefault="00B6396B" w:rsidP="00D700E4">
            <w:pPr>
              <w:rPr>
                <w:noProof w:val="0"/>
                <w:lang w:eastAsia="zh-CN"/>
              </w:rPr>
            </w:pPr>
            <w:r>
              <w:rPr>
                <w:noProof w:val="0"/>
                <w:lang w:eastAsia="zh-CN"/>
              </w:rPr>
              <w:t>We support Proposal 3-1. We agree with the FFS.</w:t>
            </w:r>
          </w:p>
        </w:tc>
      </w:tr>
      <w:tr w:rsidR="006B6778" w:rsidRPr="001B65F0" w14:paraId="1617CC7F" w14:textId="77777777" w:rsidTr="004775BA">
        <w:tc>
          <w:tcPr>
            <w:tcW w:w="2122" w:type="dxa"/>
          </w:tcPr>
          <w:p w14:paraId="486B3483" w14:textId="04F4F94E" w:rsidR="006B6778" w:rsidRDefault="006B6778" w:rsidP="006B6778">
            <w:pPr>
              <w:rPr>
                <w:noProof w:val="0"/>
                <w:lang w:eastAsia="zh-CN"/>
              </w:rPr>
            </w:pPr>
            <w:r>
              <w:rPr>
                <w:noProof w:val="0"/>
                <w:lang w:eastAsia="zh-CN"/>
              </w:rPr>
              <w:t>Qualcomm</w:t>
            </w:r>
          </w:p>
        </w:tc>
        <w:tc>
          <w:tcPr>
            <w:tcW w:w="7840" w:type="dxa"/>
          </w:tcPr>
          <w:p w14:paraId="53CA61D3" w14:textId="450CD225" w:rsidR="006B6778" w:rsidRDefault="006B6778" w:rsidP="006B6778">
            <w:pPr>
              <w:rPr>
                <w:noProof w:val="0"/>
                <w:lang w:eastAsia="zh-CN"/>
              </w:rPr>
            </w:pPr>
            <w:r>
              <w:rPr>
                <w:noProof w:val="0"/>
                <w:lang w:eastAsia="zh-CN"/>
              </w:rPr>
              <w:t>Support Proposal 3-1. If multicast specific BWP is supported, it is straightforward to support Proposal 3-1.</w:t>
            </w:r>
          </w:p>
        </w:tc>
      </w:tr>
      <w:tr w:rsidR="007565D0" w:rsidRPr="001B65F0" w14:paraId="7A1E563E" w14:textId="77777777" w:rsidTr="004775BA">
        <w:tc>
          <w:tcPr>
            <w:tcW w:w="2122" w:type="dxa"/>
          </w:tcPr>
          <w:p w14:paraId="3637F0E8" w14:textId="6771083E" w:rsidR="007565D0" w:rsidRDefault="007565D0" w:rsidP="007565D0">
            <w:pPr>
              <w:rPr>
                <w:noProof w:val="0"/>
                <w:lang w:eastAsia="zh-CN"/>
              </w:rPr>
            </w:pPr>
            <w:r>
              <w:rPr>
                <w:rFonts w:hint="eastAsia"/>
                <w:lang w:eastAsia="zh-CN"/>
              </w:rPr>
              <w:t>ZTE</w:t>
            </w:r>
          </w:p>
        </w:tc>
        <w:tc>
          <w:tcPr>
            <w:tcW w:w="7840" w:type="dxa"/>
          </w:tcPr>
          <w:p w14:paraId="76562C0E" w14:textId="77777777" w:rsidR="007565D0" w:rsidRDefault="007565D0" w:rsidP="007565D0">
            <w:pPr>
              <w:spacing w:before="0"/>
              <w:rPr>
                <w:b/>
                <w:bCs/>
                <w:lang w:eastAsia="zh-CN"/>
              </w:rPr>
            </w:pPr>
            <w:r>
              <w:rPr>
                <w:rFonts w:hint="eastAsia"/>
                <w:b/>
                <w:bCs/>
                <w:lang w:eastAsia="zh-CN"/>
              </w:rPr>
              <w:t>Wait for the outcome of Proposal 1-1 first.</w:t>
            </w:r>
          </w:p>
          <w:p w14:paraId="62E506C0" w14:textId="77777777" w:rsidR="007565D0" w:rsidRDefault="007565D0" w:rsidP="007565D0">
            <w:pPr>
              <w:spacing w:before="0"/>
              <w:rPr>
                <w:lang w:eastAsia="zh-CN"/>
              </w:rPr>
            </w:pPr>
          </w:p>
          <w:p w14:paraId="1B21C8BA" w14:textId="0740E2B9" w:rsidR="007565D0" w:rsidRDefault="007565D0" w:rsidP="007565D0">
            <w:pPr>
              <w:rPr>
                <w:noProof w:val="0"/>
                <w:lang w:eastAsia="zh-CN"/>
              </w:rPr>
            </w:pPr>
            <w:r>
              <w:rPr>
                <w:rFonts w:hint="eastAsia"/>
                <w:lang w:eastAsia="zh-CN"/>
              </w:rPr>
              <w:t>From our perspective, we prefer to discuss proposal 1-1 first. Once proposal 1-1 is finalized, we can come back to proposal 3-1. Different outcome of proposal 1-1 may lead to different  understandings of Proposal 3-1.</w:t>
            </w:r>
          </w:p>
        </w:tc>
      </w:tr>
      <w:tr w:rsidR="00254FF8" w:rsidRPr="001B65F0" w14:paraId="08294EAB" w14:textId="77777777" w:rsidTr="004775BA">
        <w:tc>
          <w:tcPr>
            <w:tcW w:w="2122" w:type="dxa"/>
          </w:tcPr>
          <w:p w14:paraId="5F723A5F" w14:textId="398B933E" w:rsidR="00254FF8" w:rsidRDefault="00254FF8" w:rsidP="00254FF8">
            <w:pPr>
              <w:rPr>
                <w:lang w:eastAsia="zh-CN"/>
              </w:rPr>
            </w:pPr>
            <w:r>
              <w:rPr>
                <w:noProof w:val="0"/>
                <w:lang w:eastAsia="zh-CN"/>
              </w:rPr>
              <w:t>Samsung</w:t>
            </w:r>
          </w:p>
        </w:tc>
        <w:tc>
          <w:tcPr>
            <w:tcW w:w="7840" w:type="dxa"/>
          </w:tcPr>
          <w:p w14:paraId="3A9C8A17" w14:textId="77777777" w:rsidR="00254FF8" w:rsidRDefault="00254FF8" w:rsidP="00254FF8">
            <w:pPr>
              <w:spacing w:before="0"/>
              <w:rPr>
                <w:noProof w:val="0"/>
                <w:lang w:eastAsia="zh-CN"/>
              </w:rPr>
            </w:pPr>
            <w:r>
              <w:rPr>
                <w:noProof w:val="0"/>
                <w:lang w:eastAsia="zh-CN"/>
              </w:rPr>
              <w:t>Agree.</w:t>
            </w:r>
          </w:p>
          <w:p w14:paraId="3C363F5B" w14:textId="77777777" w:rsidR="00254FF8" w:rsidRDefault="00254FF8" w:rsidP="00254FF8">
            <w:pPr>
              <w:rPr>
                <w:b/>
                <w:bCs/>
                <w:lang w:eastAsia="zh-CN"/>
              </w:rPr>
            </w:pPr>
          </w:p>
        </w:tc>
      </w:tr>
      <w:tr w:rsidR="000318A0" w:rsidRPr="001B65F0" w14:paraId="37939B46" w14:textId="77777777" w:rsidTr="000318A0">
        <w:tc>
          <w:tcPr>
            <w:tcW w:w="2122" w:type="dxa"/>
          </w:tcPr>
          <w:p w14:paraId="1CA81DE5" w14:textId="77777777" w:rsidR="000318A0" w:rsidRDefault="000318A0" w:rsidP="00D700E4">
            <w:pPr>
              <w:jc w:val="left"/>
              <w:rPr>
                <w:noProof w:val="0"/>
                <w:lang w:eastAsia="zh-CN"/>
              </w:rPr>
            </w:pPr>
            <w:r>
              <w:rPr>
                <w:noProof w:val="0"/>
                <w:lang w:eastAsia="zh-CN"/>
              </w:rPr>
              <w:t xml:space="preserve">Convida </w:t>
            </w:r>
          </w:p>
        </w:tc>
        <w:tc>
          <w:tcPr>
            <w:tcW w:w="7840" w:type="dxa"/>
          </w:tcPr>
          <w:p w14:paraId="788F96A8" w14:textId="77777777" w:rsidR="000318A0" w:rsidRDefault="000318A0" w:rsidP="00D700E4">
            <w:pPr>
              <w:rPr>
                <w:noProof w:val="0"/>
                <w:lang w:eastAsia="zh-CN"/>
              </w:rPr>
            </w:pPr>
            <w:r>
              <w:rPr>
                <w:noProof w:val="0"/>
                <w:lang w:eastAsia="zh-CN"/>
              </w:rPr>
              <w:t>We are OK with the proposal</w:t>
            </w:r>
          </w:p>
        </w:tc>
      </w:tr>
      <w:tr w:rsidR="00D42151" w:rsidRPr="001B65F0" w14:paraId="4DA1BB4D" w14:textId="77777777" w:rsidTr="000318A0">
        <w:tc>
          <w:tcPr>
            <w:tcW w:w="2122" w:type="dxa"/>
          </w:tcPr>
          <w:p w14:paraId="32CB30D4" w14:textId="509B4792" w:rsidR="00D42151" w:rsidRDefault="00D42151" w:rsidP="00D700E4">
            <w:pPr>
              <w:rPr>
                <w:noProof w:val="0"/>
                <w:lang w:eastAsia="zh-CN"/>
              </w:rPr>
            </w:pPr>
            <w:r>
              <w:rPr>
                <w:noProof w:val="0"/>
                <w:lang w:eastAsia="zh-CN"/>
              </w:rPr>
              <w:t>Lenovo, Motorola Mobility</w:t>
            </w:r>
          </w:p>
        </w:tc>
        <w:tc>
          <w:tcPr>
            <w:tcW w:w="7840" w:type="dxa"/>
          </w:tcPr>
          <w:p w14:paraId="381D0DA8" w14:textId="54A15B52" w:rsidR="00D42151" w:rsidRDefault="00D42151" w:rsidP="00D700E4">
            <w:pPr>
              <w:rPr>
                <w:noProof w:val="0"/>
                <w:lang w:eastAsia="zh-CN"/>
              </w:rPr>
            </w:pPr>
            <w:r>
              <w:rPr>
                <w:noProof w:val="0"/>
                <w:lang w:eastAsia="zh-CN"/>
              </w:rPr>
              <w:t>We are OK with the proposal</w:t>
            </w:r>
          </w:p>
        </w:tc>
      </w:tr>
      <w:tr w:rsidR="00C65086" w:rsidRPr="001B65F0" w14:paraId="1E49F211" w14:textId="77777777" w:rsidTr="00C65086">
        <w:tc>
          <w:tcPr>
            <w:tcW w:w="2122" w:type="dxa"/>
          </w:tcPr>
          <w:p w14:paraId="32155E9E" w14:textId="77777777" w:rsidR="00C65086" w:rsidRPr="001B65F0" w:rsidRDefault="00C65086" w:rsidP="00A25A35">
            <w:pPr>
              <w:spacing w:before="0"/>
              <w:rPr>
                <w:noProof w:val="0"/>
                <w:lang w:eastAsia="zh-CN"/>
              </w:rPr>
            </w:pPr>
            <w:r>
              <w:rPr>
                <w:rFonts w:hint="eastAsia"/>
                <w:noProof w:val="0"/>
                <w:lang w:eastAsia="zh-CN"/>
              </w:rPr>
              <w:t>OPPO</w:t>
            </w:r>
          </w:p>
        </w:tc>
        <w:tc>
          <w:tcPr>
            <w:tcW w:w="7840" w:type="dxa"/>
          </w:tcPr>
          <w:p w14:paraId="78DBAB5C" w14:textId="77777777" w:rsidR="00C65086" w:rsidRPr="001B65F0" w:rsidRDefault="00C65086" w:rsidP="00A25A35">
            <w:pPr>
              <w:spacing w:before="0"/>
              <w:rPr>
                <w:noProof w:val="0"/>
                <w:lang w:eastAsia="zh-CN"/>
              </w:rPr>
            </w:pPr>
            <w:r>
              <w:rPr>
                <w:rFonts w:hint="eastAsia"/>
                <w:noProof w:val="0"/>
                <w:lang w:eastAsia="zh-CN"/>
              </w:rPr>
              <w:t>A</w:t>
            </w:r>
            <w:r>
              <w:rPr>
                <w:noProof w:val="0"/>
                <w:lang w:eastAsia="zh-CN"/>
              </w:rPr>
              <w:t>gree</w:t>
            </w:r>
          </w:p>
        </w:tc>
      </w:tr>
      <w:tr w:rsidR="00F81D69" w:rsidRPr="001B65F0" w14:paraId="24D8377A" w14:textId="77777777" w:rsidTr="00C65086">
        <w:tc>
          <w:tcPr>
            <w:tcW w:w="2122" w:type="dxa"/>
          </w:tcPr>
          <w:p w14:paraId="12B3E52B" w14:textId="78D58AB0" w:rsidR="00F81D69" w:rsidRPr="00F81D69" w:rsidRDefault="00F81D69" w:rsidP="00A25A35">
            <w:pPr>
              <w:rPr>
                <w:rFonts w:eastAsia="Malgun Gothic"/>
                <w:noProof w:val="0"/>
                <w:lang w:eastAsia="ko-KR"/>
              </w:rPr>
            </w:pPr>
            <w:r>
              <w:rPr>
                <w:rFonts w:eastAsia="Malgun Gothic" w:hint="eastAsia"/>
                <w:noProof w:val="0"/>
                <w:lang w:eastAsia="ko-KR"/>
              </w:rPr>
              <w:t>L</w:t>
            </w:r>
            <w:r>
              <w:rPr>
                <w:rFonts w:eastAsia="Malgun Gothic"/>
                <w:noProof w:val="0"/>
                <w:lang w:eastAsia="ko-KR"/>
              </w:rPr>
              <w:t>G</w:t>
            </w:r>
          </w:p>
        </w:tc>
        <w:tc>
          <w:tcPr>
            <w:tcW w:w="7840" w:type="dxa"/>
          </w:tcPr>
          <w:p w14:paraId="1A6B6396" w14:textId="38CD9471" w:rsidR="00F81D69" w:rsidRPr="00F81D69" w:rsidRDefault="00F81D69" w:rsidP="00A25A35">
            <w:pPr>
              <w:rPr>
                <w:rFonts w:eastAsia="Malgun Gothic"/>
                <w:noProof w:val="0"/>
                <w:lang w:eastAsia="ko-KR"/>
              </w:rPr>
            </w:pPr>
            <w:r>
              <w:rPr>
                <w:rFonts w:eastAsia="Malgun Gothic"/>
                <w:noProof w:val="0"/>
                <w:lang w:eastAsia="ko-KR"/>
              </w:rPr>
              <w:t>We are OK with the proposal.</w:t>
            </w:r>
          </w:p>
        </w:tc>
      </w:tr>
      <w:tr w:rsidR="00E72AF6" w:rsidRPr="001B65F0" w14:paraId="1D924023" w14:textId="77777777" w:rsidTr="00C65086">
        <w:tc>
          <w:tcPr>
            <w:tcW w:w="2122" w:type="dxa"/>
          </w:tcPr>
          <w:p w14:paraId="071D3531" w14:textId="0F71BFE1"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068E5652" w14:textId="19DADBEE" w:rsidR="00E72AF6" w:rsidRDefault="00E72AF6" w:rsidP="00E72AF6">
            <w:pPr>
              <w:rPr>
                <w:rFonts w:eastAsia="Malgun Gothic"/>
                <w:noProof w:val="0"/>
                <w:lang w:eastAsia="ko-KR"/>
              </w:rPr>
            </w:pPr>
            <w:r>
              <w:rPr>
                <w:noProof w:val="0"/>
                <w:lang w:eastAsia="zh-CN"/>
              </w:rPr>
              <w:t>We are OK with the proposal</w:t>
            </w:r>
          </w:p>
        </w:tc>
      </w:tr>
      <w:tr w:rsidR="00445302" w:rsidRPr="001B65F0" w14:paraId="4EEB92F6" w14:textId="77777777" w:rsidTr="00C65086">
        <w:tc>
          <w:tcPr>
            <w:tcW w:w="2122" w:type="dxa"/>
          </w:tcPr>
          <w:p w14:paraId="73D574AC" w14:textId="1431B435"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5EE9EB0F" w14:textId="51DB1E75" w:rsidR="00445302" w:rsidRDefault="00445302" w:rsidP="00445302">
            <w:pPr>
              <w:rPr>
                <w:noProof w:val="0"/>
                <w:lang w:eastAsia="zh-CN"/>
              </w:rPr>
            </w:pPr>
            <w:r>
              <w:rPr>
                <w:noProof w:val="0"/>
                <w:lang w:eastAsia="zh-CN"/>
              </w:rPr>
              <w:t xml:space="preserve">Support. </w:t>
            </w:r>
          </w:p>
        </w:tc>
      </w:tr>
      <w:tr w:rsidR="009E63E8" w:rsidRPr="001B65F0" w14:paraId="74844D5E" w14:textId="77777777" w:rsidTr="00C65086">
        <w:tc>
          <w:tcPr>
            <w:tcW w:w="2122" w:type="dxa"/>
          </w:tcPr>
          <w:p w14:paraId="059DBC5A" w14:textId="7AE3B87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F4F6938" w14:textId="0D28F6CA" w:rsidR="009E63E8" w:rsidRDefault="009E63E8" w:rsidP="009E63E8">
            <w:pPr>
              <w:rPr>
                <w:noProof w:val="0"/>
                <w:lang w:eastAsia="zh-CN"/>
              </w:rPr>
            </w:pPr>
            <w:r>
              <w:rPr>
                <w:rFonts w:hint="eastAsia"/>
                <w:noProof w:val="0"/>
                <w:lang w:eastAsia="zh-CN"/>
              </w:rPr>
              <w:t>A</w:t>
            </w:r>
            <w:r>
              <w:rPr>
                <w:noProof w:val="0"/>
                <w:lang w:eastAsia="zh-CN"/>
              </w:rPr>
              <w:t>gree</w:t>
            </w:r>
          </w:p>
        </w:tc>
      </w:tr>
      <w:tr w:rsidR="00AE1EC5" w:rsidRPr="001B65F0" w14:paraId="418771C9" w14:textId="77777777" w:rsidTr="00C65086">
        <w:tc>
          <w:tcPr>
            <w:tcW w:w="2122" w:type="dxa"/>
          </w:tcPr>
          <w:p w14:paraId="2422E48E" w14:textId="2D259E50" w:rsidR="00AE1EC5" w:rsidRDefault="00AE1EC5" w:rsidP="00AE1EC5">
            <w:pPr>
              <w:rPr>
                <w:noProof w:val="0"/>
                <w:lang w:eastAsia="zh-CN"/>
              </w:rPr>
            </w:pPr>
            <w:r>
              <w:rPr>
                <w:rFonts w:hint="eastAsia"/>
                <w:noProof w:val="0"/>
                <w:lang w:eastAsia="zh-CN"/>
              </w:rPr>
              <w:t>C</w:t>
            </w:r>
            <w:r>
              <w:rPr>
                <w:noProof w:val="0"/>
                <w:lang w:eastAsia="zh-CN"/>
              </w:rPr>
              <w:t>hengdu TD Tech, TD Tech</w:t>
            </w:r>
          </w:p>
        </w:tc>
        <w:tc>
          <w:tcPr>
            <w:tcW w:w="7840" w:type="dxa"/>
          </w:tcPr>
          <w:p w14:paraId="69A6DD5F" w14:textId="17371E09" w:rsidR="00AE1EC5" w:rsidRDefault="00AE1EC5" w:rsidP="00AE1EC5">
            <w:pPr>
              <w:rPr>
                <w:noProof w:val="0"/>
                <w:lang w:eastAsia="zh-CN"/>
              </w:rPr>
            </w:pPr>
            <w:r>
              <w:rPr>
                <w:rFonts w:hint="eastAsia"/>
                <w:noProof w:val="0"/>
                <w:lang w:eastAsia="zh-CN"/>
              </w:rPr>
              <w:t xml:space="preserve">We </w:t>
            </w:r>
            <w:r>
              <w:rPr>
                <w:noProof w:val="0"/>
                <w:lang w:eastAsia="zh-CN"/>
              </w:rPr>
              <w:t>support Proposal 3-1.</w:t>
            </w:r>
          </w:p>
        </w:tc>
      </w:tr>
      <w:tr w:rsidR="00750763" w:rsidRPr="001B65F0" w14:paraId="7BD84B85" w14:textId="77777777" w:rsidTr="00C65086">
        <w:tc>
          <w:tcPr>
            <w:tcW w:w="2122" w:type="dxa"/>
          </w:tcPr>
          <w:p w14:paraId="01A9CF19" w14:textId="4695D121" w:rsidR="00750763" w:rsidRPr="00750763" w:rsidRDefault="00750763" w:rsidP="00750763">
            <w:pPr>
              <w:rPr>
                <w:noProof w:val="0"/>
                <w:lang w:eastAsia="zh-CN"/>
              </w:rPr>
            </w:pPr>
            <w:r w:rsidRPr="00750763">
              <w:rPr>
                <w:noProof w:val="0"/>
                <w:lang w:eastAsia="zh-CN"/>
              </w:rPr>
              <w:t>Moderator</w:t>
            </w:r>
          </w:p>
        </w:tc>
        <w:tc>
          <w:tcPr>
            <w:tcW w:w="7840" w:type="dxa"/>
          </w:tcPr>
          <w:p w14:paraId="6A7A95F8" w14:textId="7C84AFD5" w:rsidR="00750763" w:rsidRPr="00750763" w:rsidRDefault="00750763" w:rsidP="00750763">
            <w:pPr>
              <w:rPr>
                <w:noProof w:val="0"/>
                <w:lang w:eastAsia="zh-CN"/>
              </w:rPr>
            </w:pPr>
            <w:r w:rsidRPr="00750763">
              <w:rPr>
                <w:noProof w:val="0"/>
                <w:lang w:eastAsia="zh-CN"/>
              </w:rPr>
              <w:t>Proposal 3-1 seems agreeable for all companies except ZTE.</w:t>
            </w:r>
          </w:p>
        </w:tc>
      </w:tr>
    </w:tbl>
    <w:p w14:paraId="7CF49F11" w14:textId="77777777" w:rsidR="00662C87" w:rsidRPr="001B65F0" w:rsidRDefault="00662C87" w:rsidP="00662C87"/>
    <w:p w14:paraId="0D60E0C7" w14:textId="77777777" w:rsidR="0099685D" w:rsidRPr="0099685D" w:rsidRDefault="0099685D" w:rsidP="0099685D">
      <w:pPr>
        <w:widowControl w:val="0"/>
        <w:spacing w:after="120"/>
        <w:jc w:val="both"/>
        <w:rPr>
          <w:noProof w:val="0"/>
          <w:lang w:eastAsia="zh-CN"/>
        </w:rPr>
      </w:pPr>
    </w:p>
    <w:p w14:paraId="044B61E1" w14:textId="132D6924" w:rsidR="00C04822" w:rsidRDefault="0099685D" w:rsidP="00C04822">
      <w:pPr>
        <w:pStyle w:val="3"/>
        <w:numPr>
          <w:ilvl w:val="2"/>
          <w:numId w:val="3"/>
        </w:numPr>
        <w:rPr>
          <w:rFonts w:ascii="Times New Roman" w:hAnsi="Times New Roman"/>
          <w:lang w:val="en-US"/>
        </w:rPr>
      </w:pPr>
      <w:r>
        <w:rPr>
          <w:rFonts w:ascii="Times New Roman" w:hAnsi="Times New Roman"/>
          <w:lang w:val="en-US"/>
        </w:rPr>
        <w:t xml:space="preserve"> Company views on Proposal 3-2</w:t>
      </w:r>
    </w:p>
    <w:p w14:paraId="241946A3" w14:textId="77777777" w:rsidR="00BC53BC" w:rsidRPr="001B65F0" w:rsidRDefault="00BC53BC" w:rsidP="00BC53BC">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C53BC" w:rsidRPr="001B65F0" w14:paraId="47A11FD5"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8B7AEE8" w14:textId="77777777" w:rsidR="00BC53BC" w:rsidRPr="001B65F0" w:rsidRDefault="00BC53BC"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9BDF65D" w14:textId="77777777" w:rsidR="00BC53BC" w:rsidRPr="001B65F0" w:rsidRDefault="00BC53BC" w:rsidP="002044CE">
            <w:pPr>
              <w:spacing w:before="0"/>
              <w:jc w:val="center"/>
              <w:rPr>
                <w:b/>
                <w:noProof w:val="0"/>
                <w:lang w:eastAsia="zh-CN"/>
              </w:rPr>
            </w:pPr>
            <w:r w:rsidRPr="001B65F0">
              <w:rPr>
                <w:b/>
                <w:noProof w:val="0"/>
                <w:lang w:eastAsia="zh-CN"/>
              </w:rPr>
              <w:t>Comment</w:t>
            </w:r>
          </w:p>
        </w:tc>
      </w:tr>
      <w:tr w:rsidR="00BC53BC" w:rsidRPr="001B65F0" w14:paraId="75276CA2" w14:textId="77777777" w:rsidTr="005E5F6C">
        <w:tc>
          <w:tcPr>
            <w:tcW w:w="2122" w:type="dxa"/>
            <w:tcBorders>
              <w:top w:val="single" w:sz="4" w:space="0" w:color="auto"/>
              <w:left w:val="single" w:sz="4" w:space="0" w:color="auto"/>
              <w:bottom w:val="single" w:sz="4" w:space="0" w:color="auto"/>
              <w:right w:val="single" w:sz="4" w:space="0" w:color="auto"/>
            </w:tcBorders>
          </w:tcPr>
          <w:p w14:paraId="0B4F0440" w14:textId="5DFBFA32" w:rsidR="00BC53BC" w:rsidRPr="001B65F0" w:rsidRDefault="00717C8C"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9F71DDF" w14:textId="4EB587A5" w:rsidR="00717C8C" w:rsidRDefault="00717C8C" w:rsidP="002044CE">
            <w:pPr>
              <w:spacing w:before="0"/>
              <w:rPr>
                <w:noProof w:val="0"/>
                <w:lang w:eastAsia="zh-CN"/>
              </w:rPr>
            </w:pPr>
            <w:r>
              <w:rPr>
                <w:noProof w:val="0"/>
                <w:lang w:eastAsia="zh-CN"/>
              </w:rPr>
              <w:t xml:space="preserve">Proposal 3-2b:   We definitely do not want option 1.  We support either option 2 or 3, with a slight preference to option 2.  But we would like to understand if there are arguments/use-cases to justify option 3 over option 2. </w:t>
            </w:r>
          </w:p>
          <w:p w14:paraId="25219A96" w14:textId="77777777" w:rsidR="00E06B79" w:rsidRDefault="00E06B79" w:rsidP="002044CE">
            <w:pPr>
              <w:spacing w:before="0"/>
              <w:rPr>
                <w:noProof w:val="0"/>
                <w:lang w:eastAsia="zh-CN"/>
              </w:rPr>
            </w:pPr>
          </w:p>
          <w:p w14:paraId="0F44B608" w14:textId="77777777" w:rsidR="00E06B79" w:rsidRDefault="00262CD1" w:rsidP="002044CE">
            <w:pPr>
              <w:spacing w:before="0"/>
              <w:rPr>
                <w:noProof w:val="0"/>
                <w:lang w:eastAsia="zh-CN"/>
              </w:rPr>
            </w:pPr>
            <w:r>
              <w:rPr>
                <w:noProof w:val="0"/>
                <w:lang w:eastAsia="zh-CN"/>
              </w:rPr>
              <w:t>Proposal</w:t>
            </w:r>
            <w:r w:rsidR="001072AA">
              <w:rPr>
                <w:noProof w:val="0"/>
                <w:lang w:eastAsia="zh-CN"/>
              </w:rPr>
              <w:t xml:space="preserve"> 3-2c:  We wonder if this can be </w:t>
            </w:r>
            <w:r w:rsidR="00E06B79">
              <w:rPr>
                <w:noProof w:val="0"/>
                <w:lang w:eastAsia="zh-CN"/>
              </w:rPr>
              <w:t xml:space="preserve">postponed </w:t>
            </w:r>
            <w:r w:rsidR="001072AA">
              <w:rPr>
                <w:noProof w:val="0"/>
                <w:lang w:eastAsia="zh-CN"/>
              </w:rPr>
              <w:t xml:space="preserve">to the </w:t>
            </w:r>
            <w:r w:rsidR="00E0205B">
              <w:rPr>
                <w:noProof w:val="0"/>
                <w:lang w:eastAsia="zh-CN"/>
              </w:rPr>
              <w:t xml:space="preserve">appropriate </w:t>
            </w:r>
            <w:r w:rsidR="001072AA">
              <w:rPr>
                <w:noProof w:val="0"/>
                <w:lang w:eastAsia="zh-CN"/>
              </w:rPr>
              <w:t>specifications author</w:t>
            </w:r>
            <w:r w:rsidR="00E0205B">
              <w:rPr>
                <w:noProof w:val="0"/>
                <w:lang w:eastAsia="zh-CN"/>
              </w:rPr>
              <w:t>, after we have agreement on the CCE function (CSS</w:t>
            </w:r>
            <w:r w:rsidR="00211A36">
              <w:rPr>
                <w:noProof w:val="0"/>
                <w:lang w:eastAsia="zh-CN"/>
              </w:rPr>
              <w:t xml:space="preserve"> based</w:t>
            </w:r>
            <w:r w:rsidR="00E0205B">
              <w:rPr>
                <w:noProof w:val="0"/>
                <w:lang w:eastAsia="zh-CN"/>
              </w:rPr>
              <w:t xml:space="preserve"> or USS derived)</w:t>
            </w:r>
            <w:r w:rsidR="00211A36">
              <w:rPr>
                <w:noProof w:val="0"/>
                <w:lang w:eastAsia="zh-CN"/>
              </w:rPr>
              <w:t xml:space="preserve"> and the priority</w:t>
            </w:r>
            <w:r w:rsidR="00E06B79">
              <w:rPr>
                <w:noProof w:val="0"/>
                <w:lang w:eastAsia="zh-CN"/>
              </w:rPr>
              <w:t xml:space="preserve"> indexing needs for this SS.</w:t>
            </w:r>
          </w:p>
          <w:p w14:paraId="7162C4DE" w14:textId="15343793" w:rsidR="00BC53BC" w:rsidRPr="001B65F0" w:rsidRDefault="00717C8C" w:rsidP="002044CE">
            <w:pPr>
              <w:spacing w:before="0"/>
              <w:rPr>
                <w:noProof w:val="0"/>
                <w:lang w:eastAsia="zh-CN"/>
              </w:rPr>
            </w:pPr>
            <w:r>
              <w:rPr>
                <w:noProof w:val="0"/>
                <w:lang w:eastAsia="zh-CN"/>
              </w:rPr>
              <w:br/>
            </w:r>
          </w:p>
        </w:tc>
      </w:tr>
      <w:tr w:rsidR="00DD5CEF" w:rsidRPr="001B65F0" w14:paraId="4F24468C" w14:textId="77777777" w:rsidTr="005E5F6C">
        <w:tc>
          <w:tcPr>
            <w:tcW w:w="2122" w:type="dxa"/>
            <w:tcBorders>
              <w:top w:val="single" w:sz="4" w:space="0" w:color="auto"/>
              <w:left w:val="single" w:sz="4" w:space="0" w:color="auto"/>
              <w:bottom w:val="single" w:sz="4" w:space="0" w:color="auto"/>
              <w:right w:val="single" w:sz="4" w:space="0" w:color="auto"/>
            </w:tcBorders>
          </w:tcPr>
          <w:p w14:paraId="25DE31FC" w14:textId="138D30F6" w:rsidR="00DD5CEF" w:rsidRDefault="00DD5CEF"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9C093D" w14:textId="77777777" w:rsidR="00DD5CEF" w:rsidRDefault="00DD5CEF" w:rsidP="00D700E4">
            <w:pPr>
              <w:spacing w:before="0"/>
              <w:rPr>
                <w:noProof w:val="0"/>
                <w:lang w:eastAsia="zh-CN"/>
              </w:rPr>
            </w:pPr>
            <w:r>
              <w:rPr>
                <w:noProof w:val="0"/>
                <w:lang w:eastAsia="zh-CN"/>
              </w:rPr>
              <w:t>O</w:t>
            </w:r>
            <w:r>
              <w:rPr>
                <w:rFonts w:hint="eastAsia"/>
                <w:noProof w:val="0"/>
                <w:lang w:eastAsia="zh-CN"/>
              </w:rPr>
              <w:t>ne of our contributions in AI 8.12.4 discusses the search space type definition for group scheduling.</w:t>
            </w:r>
          </w:p>
          <w:p w14:paraId="3F1B21A8" w14:textId="77777777" w:rsidR="00DD5CEF" w:rsidRDefault="00DD5CEF" w:rsidP="00D700E4">
            <w:pPr>
              <w:spacing w:before="0"/>
              <w:rPr>
                <w:rFonts w:eastAsiaTheme="minorEastAsia"/>
                <w:lang w:eastAsia="zh-CN"/>
              </w:rPr>
            </w:pPr>
            <w:r>
              <w:rPr>
                <w:rFonts w:eastAsiaTheme="minorEastAsia" w:hint="eastAsia"/>
                <w:lang w:eastAsia="zh-CN"/>
              </w:rPr>
              <w:t xml:space="preserve">A MBS-specific search space can be defined within CSS, e.g. CSS Type4. </w:t>
            </w:r>
            <w:r>
              <w:rPr>
                <w:rFonts w:eastAsiaTheme="minorEastAsia"/>
                <w:lang w:eastAsia="zh-CN"/>
              </w:rPr>
              <w:t>T</w:t>
            </w:r>
            <w:r>
              <w:rPr>
                <w:rFonts w:eastAsiaTheme="minorEastAsia" w:hint="eastAsia"/>
                <w:lang w:eastAsia="zh-CN"/>
              </w:rPr>
              <w:t xml:space="preserve">he candidate PDCCHs for MBS search space is determined based on legacy CSS method. </w:t>
            </w:r>
            <w:r>
              <w:rPr>
                <w:rFonts w:eastAsiaTheme="minorEastAsia"/>
                <w:lang w:eastAsia="zh-CN"/>
              </w:rPr>
              <w:t>W</w:t>
            </w:r>
            <w:r>
              <w:rPr>
                <w:rFonts w:eastAsiaTheme="minorEastAsia" w:hint="eastAsia"/>
                <w:lang w:eastAsia="zh-CN"/>
              </w:rPr>
              <w:t xml:space="preserve">hen determining the PDCCH blind decoding order, MBS CSS has the lower priority than all the </w:t>
            </w:r>
            <w:r>
              <w:rPr>
                <w:rFonts w:eastAsiaTheme="minorEastAsia" w:hint="eastAsia"/>
                <w:lang w:eastAsia="zh-CN"/>
              </w:rPr>
              <w:lastRenderedPageBreak/>
              <w:t xml:space="preserve">other CSS and according to the search space ID together with USS. </w:t>
            </w:r>
            <w:r>
              <w:rPr>
                <w:rFonts w:eastAsiaTheme="minorEastAsia"/>
                <w:lang w:eastAsia="zh-CN"/>
              </w:rPr>
              <w:t>O</w:t>
            </w:r>
            <w:r>
              <w:rPr>
                <w:rFonts w:eastAsiaTheme="minorEastAsia" w:hint="eastAsia"/>
                <w:lang w:eastAsia="zh-CN"/>
              </w:rPr>
              <w:t>ur proposal is as follows:</w:t>
            </w:r>
          </w:p>
          <w:p w14:paraId="58304718" w14:textId="0EE7023A" w:rsidR="00DD5CEF" w:rsidRPr="001B65F0" w:rsidRDefault="00DD5CEF" w:rsidP="002044CE">
            <w:pPr>
              <w:rPr>
                <w:noProof w:val="0"/>
                <w:lang w:eastAsia="zh-CN"/>
              </w:rPr>
            </w:pPr>
            <w:r w:rsidRPr="00D26015">
              <w:rPr>
                <w:rFonts w:eastAsiaTheme="minorEastAsia" w:hint="eastAsia"/>
                <w:lang w:eastAsia="zh-CN"/>
              </w:rPr>
              <w:t>An MBS-specific search space is supported, e.g. CSS Type4, which is the lowest order among CSS and making sure the group of UEs deriving a common CCE candidate location</w:t>
            </w:r>
            <w:r>
              <w:rPr>
                <w:rFonts w:eastAsiaTheme="minorEastAsia" w:hint="eastAsia"/>
                <w:lang w:eastAsia="zh-CN"/>
              </w:rPr>
              <w:t>.</w:t>
            </w:r>
          </w:p>
        </w:tc>
      </w:tr>
      <w:tr w:rsidR="004775BA" w:rsidRPr="001B65F0" w14:paraId="26A9A19D" w14:textId="77777777" w:rsidTr="004775BA">
        <w:tc>
          <w:tcPr>
            <w:tcW w:w="2122" w:type="dxa"/>
          </w:tcPr>
          <w:p w14:paraId="2ADC0ED4" w14:textId="075B0E95" w:rsidR="004775BA" w:rsidRDefault="00B6396B" w:rsidP="00D700E4">
            <w:pPr>
              <w:rPr>
                <w:noProof w:val="0"/>
                <w:lang w:eastAsia="zh-CN"/>
              </w:rPr>
            </w:pPr>
            <w:r>
              <w:rPr>
                <w:noProof w:val="0"/>
                <w:lang w:eastAsia="zh-CN"/>
              </w:rPr>
              <w:lastRenderedPageBreak/>
              <w:t>Ericsson</w:t>
            </w:r>
          </w:p>
        </w:tc>
        <w:tc>
          <w:tcPr>
            <w:tcW w:w="7840" w:type="dxa"/>
          </w:tcPr>
          <w:p w14:paraId="5FD2C60B" w14:textId="77777777" w:rsidR="00DC3FA0" w:rsidRDefault="00DC3FA0" w:rsidP="00DC3FA0">
            <w:pPr>
              <w:spacing w:before="0"/>
              <w:rPr>
                <w:noProof w:val="0"/>
                <w:lang w:eastAsia="zh-CN"/>
              </w:rPr>
            </w:pPr>
            <w:r>
              <w:rPr>
                <w:noProof w:val="0"/>
                <w:lang w:eastAsia="zh-CN"/>
              </w:rPr>
              <w:t>We agree with Proposal 3.2a:</w:t>
            </w:r>
          </w:p>
          <w:p w14:paraId="3404782D" w14:textId="77777777" w:rsidR="00DC3FA0" w:rsidRDefault="00DC3FA0" w:rsidP="00DC3FA0">
            <w:pPr>
              <w:spacing w:before="0"/>
              <w:rPr>
                <w:noProof w:val="0"/>
                <w:lang w:eastAsia="zh-CN"/>
              </w:rPr>
            </w:pPr>
          </w:p>
          <w:p w14:paraId="2A832A92" w14:textId="77777777" w:rsidR="00DC3FA0" w:rsidRDefault="00DC3FA0" w:rsidP="00DC3FA0">
            <w:pPr>
              <w:spacing w:before="0"/>
              <w:rPr>
                <w:noProof w:val="0"/>
                <w:lang w:eastAsia="zh-CN"/>
              </w:rPr>
            </w:pPr>
            <w:r>
              <w:rPr>
                <w:noProof w:val="0"/>
                <w:lang w:eastAsia="zh-CN"/>
              </w:rPr>
              <w:t xml:space="preserve">We disagree with Proposals 3.2b and 3.2c: </w:t>
            </w:r>
          </w:p>
          <w:p w14:paraId="5731A591" w14:textId="0504DCD0" w:rsidR="004775BA" w:rsidRDefault="00DC3FA0" w:rsidP="00DC3FA0">
            <w:pPr>
              <w:rPr>
                <w:noProof w:val="0"/>
                <w:lang w:eastAsia="zh-CN"/>
              </w:rPr>
            </w:pPr>
            <w:r>
              <w:rPr>
                <w:noProof w:val="0"/>
                <w:lang w:eastAsia="zh-CN"/>
              </w:rPr>
              <w:t>In our view, there is a dependency on whether or not PTM scheme 2 is supported. We think it is premature to agree on Proposals 3-2b and 3-2c and propose to wait until the discussion on PTM scheme 2 support is concluded.</w:t>
            </w:r>
          </w:p>
        </w:tc>
      </w:tr>
      <w:tr w:rsidR="006B6778" w:rsidRPr="001B65F0" w14:paraId="3B4C2AE5" w14:textId="77777777" w:rsidTr="004775BA">
        <w:tc>
          <w:tcPr>
            <w:tcW w:w="2122" w:type="dxa"/>
          </w:tcPr>
          <w:p w14:paraId="06B8159F" w14:textId="50E53543" w:rsidR="006B6778" w:rsidRDefault="006B6778" w:rsidP="006B6778">
            <w:pPr>
              <w:rPr>
                <w:noProof w:val="0"/>
                <w:lang w:eastAsia="zh-CN"/>
              </w:rPr>
            </w:pPr>
            <w:r>
              <w:rPr>
                <w:noProof w:val="0"/>
                <w:lang w:eastAsia="zh-CN"/>
              </w:rPr>
              <w:t>Qualcomm</w:t>
            </w:r>
          </w:p>
        </w:tc>
        <w:tc>
          <w:tcPr>
            <w:tcW w:w="7840" w:type="dxa"/>
          </w:tcPr>
          <w:p w14:paraId="5F2220AB" w14:textId="04391CF1" w:rsidR="006B6778" w:rsidRDefault="006B6778" w:rsidP="006B6778">
            <w:pPr>
              <w:rPr>
                <w:noProof w:val="0"/>
                <w:lang w:eastAsia="zh-CN"/>
              </w:rPr>
            </w:pPr>
            <w:r>
              <w:rPr>
                <w:noProof w:val="0"/>
                <w:lang w:eastAsia="zh-CN"/>
              </w:rPr>
              <w:t>We are generally fine with Proposal 3-2a, 3-2b and 3-2c.</w:t>
            </w:r>
          </w:p>
        </w:tc>
      </w:tr>
      <w:tr w:rsidR="00BD01EC" w:rsidRPr="001B65F0" w14:paraId="0B5D0EF7" w14:textId="77777777" w:rsidTr="004775BA">
        <w:tc>
          <w:tcPr>
            <w:tcW w:w="2122" w:type="dxa"/>
          </w:tcPr>
          <w:p w14:paraId="1A5865F1" w14:textId="795C9C04" w:rsidR="00BD01EC" w:rsidRDefault="00BD01EC" w:rsidP="00BD01EC">
            <w:pPr>
              <w:rPr>
                <w:noProof w:val="0"/>
                <w:lang w:eastAsia="zh-CN"/>
              </w:rPr>
            </w:pPr>
            <w:r>
              <w:rPr>
                <w:rFonts w:hint="eastAsia"/>
                <w:lang w:eastAsia="zh-CN"/>
              </w:rPr>
              <w:t>ZTE</w:t>
            </w:r>
          </w:p>
        </w:tc>
        <w:tc>
          <w:tcPr>
            <w:tcW w:w="7840" w:type="dxa"/>
          </w:tcPr>
          <w:p w14:paraId="70DA2F19" w14:textId="77777777" w:rsidR="00BD01EC" w:rsidRDefault="00BD01EC" w:rsidP="00BD01EC">
            <w:pPr>
              <w:spacing w:before="0"/>
              <w:rPr>
                <w:lang w:eastAsia="zh-CN"/>
              </w:rPr>
            </w:pPr>
            <w:r>
              <w:rPr>
                <w:rFonts w:hint="eastAsia"/>
                <w:lang w:eastAsia="zh-CN"/>
              </w:rPr>
              <w:t>The discussion of proposal 3-2a, 3-2b highly depends on proposal 3-2c.  We propose to discuss proposal 3-2c and postpone the discussion of proposal 3-2a, 3-2b.</w:t>
            </w:r>
          </w:p>
          <w:p w14:paraId="7D4DD6C7" w14:textId="77777777" w:rsidR="00BD01EC" w:rsidRDefault="00BD01EC" w:rsidP="00BD01EC">
            <w:pPr>
              <w:spacing w:before="0"/>
              <w:rPr>
                <w:lang w:eastAsia="zh-CN"/>
              </w:rPr>
            </w:pPr>
          </w:p>
          <w:p w14:paraId="4C4B99EE" w14:textId="2E358482" w:rsidR="00BD01EC" w:rsidRDefault="00BD01EC" w:rsidP="00BD01EC">
            <w:pPr>
              <w:rPr>
                <w:noProof w:val="0"/>
                <w:lang w:eastAsia="zh-CN"/>
              </w:rPr>
            </w:pPr>
            <w:r>
              <w:rPr>
                <w:rFonts w:hint="eastAsia"/>
                <w:lang w:eastAsia="zh-CN"/>
              </w:rPr>
              <w:t xml:space="preserve">Regarding proposal 3-2c, we are fine with it. Regarding all the three options, our preference is Option1. On one hand, MBS targets for a group of UE, it should be a kind of CSS. However, fallback DCI in CSS is not allowed to schedule data for SCell. Then we may need to change the current CSS rule. From this perspective, it is preferred to define a new </w:t>
            </w:r>
            <w:r>
              <w:rPr>
                <w:lang w:eastAsia="zh-CN"/>
              </w:rPr>
              <w:t>search space type specific for multicast</w:t>
            </w:r>
            <w:r>
              <w:rPr>
                <w:rFonts w:hint="eastAsia"/>
                <w:lang w:eastAsia="zh-CN"/>
              </w:rPr>
              <w:t>.</w:t>
            </w:r>
          </w:p>
        </w:tc>
      </w:tr>
      <w:tr w:rsidR="00254FF8" w:rsidRPr="001B65F0" w14:paraId="4DAA1E78" w14:textId="77777777" w:rsidTr="004775BA">
        <w:tc>
          <w:tcPr>
            <w:tcW w:w="2122" w:type="dxa"/>
          </w:tcPr>
          <w:p w14:paraId="43EE1483" w14:textId="6671188F" w:rsidR="00254FF8" w:rsidRDefault="00254FF8" w:rsidP="00254FF8">
            <w:pPr>
              <w:rPr>
                <w:lang w:eastAsia="zh-CN"/>
              </w:rPr>
            </w:pPr>
            <w:r>
              <w:rPr>
                <w:noProof w:val="0"/>
                <w:lang w:eastAsia="zh-CN"/>
              </w:rPr>
              <w:t>Samsung</w:t>
            </w:r>
          </w:p>
        </w:tc>
        <w:tc>
          <w:tcPr>
            <w:tcW w:w="7840" w:type="dxa"/>
          </w:tcPr>
          <w:p w14:paraId="1BC810A6" w14:textId="77777777" w:rsidR="00254FF8" w:rsidRDefault="00254FF8" w:rsidP="00254FF8">
            <w:pPr>
              <w:spacing w:before="0"/>
              <w:rPr>
                <w:noProof w:val="0"/>
                <w:lang w:eastAsia="zh-CN"/>
              </w:rPr>
            </w:pPr>
            <w:r>
              <w:rPr>
                <w:noProof w:val="0"/>
                <w:lang w:eastAsia="zh-CN"/>
              </w:rPr>
              <w:t>There are two aspects. The first is the configuration of search space sets. That can follow Rel-16.</w:t>
            </w:r>
          </w:p>
          <w:p w14:paraId="1F95B76A" w14:textId="18272CE0" w:rsidR="00254FF8" w:rsidRDefault="00254FF8" w:rsidP="00254FF8">
            <w:pPr>
              <w:spacing w:before="0"/>
              <w:rPr>
                <w:noProof w:val="0"/>
                <w:lang w:eastAsia="zh-CN"/>
              </w:rPr>
            </w:pPr>
            <w:r>
              <w:rPr>
                <w:noProof w:val="0"/>
                <w:lang w:eastAsia="zh-CN"/>
              </w:rPr>
              <w:t xml:space="preserve">The second is whether the search space is a CSS or a USS. That needs to be further discussed.  </w:t>
            </w:r>
          </w:p>
        </w:tc>
      </w:tr>
      <w:tr w:rsidR="000318A0" w:rsidRPr="001B65F0" w14:paraId="17143C13" w14:textId="77777777" w:rsidTr="000318A0">
        <w:tc>
          <w:tcPr>
            <w:tcW w:w="2122" w:type="dxa"/>
          </w:tcPr>
          <w:p w14:paraId="03142606" w14:textId="77777777" w:rsidR="000318A0" w:rsidRDefault="000318A0" w:rsidP="00D700E4">
            <w:pPr>
              <w:rPr>
                <w:noProof w:val="0"/>
                <w:lang w:eastAsia="zh-CN"/>
              </w:rPr>
            </w:pPr>
            <w:r>
              <w:rPr>
                <w:noProof w:val="0"/>
                <w:lang w:eastAsia="zh-CN"/>
              </w:rPr>
              <w:t>Convida</w:t>
            </w:r>
          </w:p>
        </w:tc>
        <w:tc>
          <w:tcPr>
            <w:tcW w:w="7840" w:type="dxa"/>
          </w:tcPr>
          <w:p w14:paraId="37035D04" w14:textId="77777777" w:rsidR="000318A0" w:rsidRPr="001B65F0" w:rsidRDefault="000318A0" w:rsidP="00D700E4">
            <w:pPr>
              <w:rPr>
                <w:noProof w:val="0"/>
                <w:lang w:eastAsia="zh-CN"/>
              </w:rPr>
            </w:pPr>
            <w:r>
              <w:rPr>
                <w:noProof w:val="0"/>
                <w:lang w:eastAsia="zh-CN"/>
              </w:rPr>
              <w:t xml:space="preserve">We are OK with the direction. We suggest to discuss the details in the next meeting and focus more on the more fundamental issue, e.g., issue #1 and #2 in this meeting. </w:t>
            </w:r>
          </w:p>
        </w:tc>
      </w:tr>
      <w:tr w:rsidR="00D42151" w:rsidRPr="001B65F0" w14:paraId="0A6D3828" w14:textId="77777777" w:rsidTr="000318A0">
        <w:tc>
          <w:tcPr>
            <w:tcW w:w="2122" w:type="dxa"/>
          </w:tcPr>
          <w:p w14:paraId="29E0F678" w14:textId="0F0E25D7" w:rsidR="00D42151" w:rsidRDefault="00D42151" w:rsidP="00D700E4">
            <w:pPr>
              <w:rPr>
                <w:noProof w:val="0"/>
                <w:lang w:eastAsia="zh-CN"/>
              </w:rPr>
            </w:pPr>
            <w:r>
              <w:rPr>
                <w:noProof w:val="0"/>
                <w:lang w:eastAsia="zh-CN"/>
              </w:rPr>
              <w:t>Lenovo, Motorola Mobility</w:t>
            </w:r>
          </w:p>
        </w:tc>
        <w:tc>
          <w:tcPr>
            <w:tcW w:w="7840" w:type="dxa"/>
          </w:tcPr>
          <w:p w14:paraId="365C3515" w14:textId="1B0FFBA0" w:rsidR="00D42151" w:rsidRDefault="00D42151" w:rsidP="00D700E4">
            <w:pPr>
              <w:rPr>
                <w:noProof w:val="0"/>
                <w:lang w:eastAsia="zh-CN"/>
              </w:rPr>
            </w:pPr>
            <w:r>
              <w:rPr>
                <w:noProof w:val="0"/>
                <w:lang w:eastAsia="zh-CN"/>
              </w:rPr>
              <w:t>We are generally fine with Proposal 3-2a, 3-2b and 3-2c.</w:t>
            </w:r>
          </w:p>
        </w:tc>
      </w:tr>
      <w:tr w:rsidR="00C65086" w:rsidRPr="001B65F0" w14:paraId="49E98F2F" w14:textId="77777777" w:rsidTr="00C65086">
        <w:tc>
          <w:tcPr>
            <w:tcW w:w="2122" w:type="dxa"/>
          </w:tcPr>
          <w:p w14:paraId="65CE78E7"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D01233D" w14:textId="77777777" w:rsidR="00C65086" w:rsidRDefault="00C65086" w:rsidP="00A25A35">
            <w:pPr>
              <w:spacing w:before="0"/>
              <w:rPr>
                <w:noProof w:val="0"/>
                <w:lang w:eastAsia="zh-CN"/>
              </w:rPr>
            </w:pPr>
            <w:r>
              <w:rPr>
                <w:noProof w:val="0"/>
                <w:lang w:eastAsia="zh-CN"/>
              </w:rPr>
              <w:t>3-</w:t>
            </w:r>
            <w:r>
              <w:rPr>
                <w:rFonts w:hint="eastAsia"/>
                <w:noProof w:val="0"/>
                <w:lang w:eastAsia="zh-CN"/>
              </w:rPr>
              <w:t>2</w:t>
            </w:r>
            <w:r>
              <w:rPr>
                <w:noProof w:val="0"/>
                <w:lang w:eastAsia="zh-CN"/>
              </w:rPr>
              <w:t>A: Agree</w:t>
            </w:r>
          </w:p>
          <w:p w14:paraId="6FB1B585" w14:textId="77777777" w:rsidR="00C65086" w:rsidRDefault="00C65086" w:rsidP="00A25A35">
            <w:pPr>
              <w:spacing w:before="0"/>
              <w:rPr>
                <w:noProof w:val="0"/>
                <w:lang w:eastAsia="zh-CN"/>
              </w:rPr>
            </w:pPr>
            <w:r>
              <w:rPr>
                <w:rFonts w:hint="eastAsia"/>
                <w:noProof w:val="0"/>
                <w:lang w:eastAsia="zh-CN"/>
              </w:rPr>
              <w:t>3</w:t>
            </w:r>
            <w:r>
              <w:rPr>
                <w:noProof w:val="0"/>
                <w:lang w:eastAsia="zh-CN"/>
              </w:rPr>
              <w:t>-2b: generally fine, but in our understanding only one option will be down selected.</w:t>
            </w:r>
          </w:p>
          <w:p w14:paraId="0F8DB1C5" w14:textId="77777777" w:rsidR="00C65086" w:rsidRPr="001B65F0" w:rsidRDefault="00C65086" w:rsidP="00A25A35">
            <w:pPr>
              <w:spacing w:before="0"/>
              <w:rPr>
                <w:noProof w:val="0"/>
                <w:lang w:eastAsia="zh-CN"/>
              </w:rPr>
            </w:pPr>
            <w:r>
              <w:rPr>
                <w:rFonts w:hint="eastAsia"/>
                <w:noProof w:val="0"/>
                <w:lang w:eastAsia="zh-CN"/>
              </w:rPr>
              <w:t>3</w:t>
            </w:r>
            <w:r>
              <w:rPr>
                <w:noProof w:val="0"/>
                <w:lang w:eastAsia="zh-CN"/>
              </w:rPr>
              <w:t>-2c: generally fine, but in our understanding only one option will be down selected.</w:t>
            </w:r>
          </w:p>
        </w:tc>
      </w:tr>
      <w:tr w:rsidR="007757D8" w:rsidRPr="001B65F0" w14:paraId="13840A62" w14:textId="77777777" w:rsidTr="00C65086">
        <w:tc>
          <w:tcPr>
            <w:tcW w:w="2122" w:type="dxa"/>
          </w:tcPr>
          <w:p w14:paraId="5AF6BF33" w14:textId="4B8F1C6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4711DE25" w14:textId="4C4099B7"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4635D448" w14:textId="77777777" w:rsidTr="00C65086">
        <w:tc>
          <w:tcPr>
            <w:tcW w:w="2122" w:type="dxa"/>
          </w:tcPr>
          <w:p w14:paraId="67881B70" w14:textId="19CF606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3B2C166" w14:textId="77777777" w:rsidR="00E72AF6" w:rsidRDefault="00E72AF6" w:rsidP="00E72AF6">
            <w:pPr>
              <w:spacing w:before="0"/>
              <w:rPr>
                <w:noProof w:val="0"/>
                <w:lang w:eastAsia="zh-CN"/>
              </w:rPr>
            </w:pPr>
            <w:r>
              <w:rPr>
                <w:noProof w:val="0"/>
                <w:lang w:eastAsia="zh-CN"/>
              </w:rPr>
              <w:t>For Proposal 3-2a, agree</w:t>
            </w:r>
          </w:p>
          <w:p w14:paraId="3BB2440E" w14:textId="77777777" w:rsidR="00E72AF6" w:rsidRDefault="00E72AF6" w:rsidP="00E72AF6">
            <w:pPr>
              <w:spacing w:before="0"/>
              <w:rPr>
                <w:noProof w:val="0"/>
                <w:lang w:eastAsia="zh-CN"/>
              </w:rPr>
            </w:pPr>
            <w:r>
              <w:rPr>
                <w:noProof w:val="0"/>
                <w:lang w:eastAsia="zh-CN"/>
              </w:rPr>
              <w:t>For Proposal 3-2b, does it mean that the monitoring priority of search space set for multicast</w:t>
            </w:r>
            <w:r w:rsidRPr="005E11FB">
              <w:rPr>
                <w:noProof w:val="0"/>
                <w:lang w:eastAsia="zh-CN"/>
              </w:rPr>
              <w:t xml:space="preserve"> </w:t>
            </w:r>
            <w:r>
              <w:rPr>
                <w:noProof w:val="0"/>
                <w:lang w:eastAsia="zh-CN"/>
              </w:rPr>
              <w:t xml:space="preserve">is configurable for </w:t>
            </w:r>
            <w:r w:rsidRPr="004C458D">
              <w:rPr>
                <w:noProof w:val="0"/>
                <w:lang w:eastAsia="zh-CN"/>
              </w:rPr>
              <w:t>Option 3</w:t>
            </w:r>
            <w:r>
              <w:rPr>
                <w:noProof w:val="0"/>
                <w:lang w:eastAsia="zh-CN"/>
              </w:rPr>
              <w:t>?</w:t>
            </w:r>
          </w:p>
          <w:p w14:paraId="6B9174AC" w14:textId="2D3474BD" w:rsidR="00E72AF6" w:rsidRDefault="00E72AF6" w:rsidP="00E72AF6">
            <w:pPr>
              <w:rPr>
                <w:rFonts w:eastAsia="Malgun Gothic"/>
                <w:noProof w:val="0"/>
                <w:lang w:eastAsia="ko-KR"/>
              </w:rPr>
            </w:pPr>
            <w:r>
              <w:rPr>
                <w:noProof w:val="0"/>
                <w:lang w:eastAsia="zh-CN"/>
              </w:rPr>
              <w:t xml:space="preserve">One general question, for the proposals with “down select from the following </w:t>
            </w:r>
            <w:r w:rsidRPr="001B65F0">
              <w:rPr>
                <w:noProof w:val="0"/>
                <w:lang w:eastAsia="zh-CN"/>
              </w:rPr>
              <w:t>options</w:t>
            </w:r>
            <w:r>
              <w:rPr>
                <w:noProof w:val="0"/>
                <w:lang w:eastAsia="zh-CN"/>
              </w:rPr>
              <w:t>”, is it suggested to down select in this meeting or in next meeting? We hope it is the latter one here.</w:t>
            </w:r>
          </w:p>
        </w:tc>
      </w:tr>
      <w:tr w:rsidR="00445302" w:rsidRPr="001B65F0" w14:paraId="20429023" w14:textId="77777777" w:rsidTr="00C65086">
        <w:tc>
          <w:tcPr>
            <w:tcW w:w="2122" w:type="dxa"/>
          </w:tcPr>
          <w:p w14:paraId="7F6B3B44" w14:textId="491540CE" w:rsidR="00445302" w:rsidRDefault="00445302" w:rsidP="00445302">
            <w:pPr>
              <w:rPr>
                <w:noProof w:val="0"/>
                <w:lang w:eastAsia="zh-CN"/>
              </w:rPr>
            </w:pPr>
            <w:r>
              <w:rPr>
                <w:noProof w:val="0"/>
                <w:lang w:eastAsia="zh-CN"/>
              </w:rPr>
              <w:t>Huawei/HiSilicon</w:t>
            </w:r>
          </w:p>
        </w:tc>
        <w:tc>
          <w:tcPr>
            <w:tcW w:w="7840" w:type="dxa"/>
          </w:tcPr>
          <w:p w14:paraId="4F63F53A" w14:textId="77777777" w:rsidR="00445302" w:rsidRDefault="00445302" w:rsidP="00445302">
            <w:pPr>
              <w:rPr>
                <w:noProof w:val="0"/>
                <w:lang w:eastAsia="zh-CN"/>
              </w:rPr>
            </w:pPr>
            <w:r>
              <w:rPr>
                <w:noProof w:val="0"/>
                <w:lang w:eastAsia="zh-CN"/>
              </w:rPr>
              <w:t xml:space="preserve">Proposal 3-2a is ok. </w:t>
            </w:r>
          </w:p>
          <w:p w14:paraId="4FCDABBF" w14:textId="48C39C78" w:rsidR="00445302" w:rsidRDefault="00445302" w:rsidP="00445302">
            <w:pPr>
              <w:rPr>
                <w:noProof w:val="0"/>
                <w:lang w:eastAsia="zh-CN"/>
              </w:rPr>
            </w:pPr>
            <w:r>
              <w:rPr>
                <w:noProof w:val="0"/>
                <w:lang w:eastAsia="zh-CN"/>
              </w:rPr>
              <w:t xml:space="preserve">Proposal 3-2b and 3-2c, we also see it is premature to discuss such proposals. We need further study on such issues.    </w:t>
            </w:r>
          </w:p>
        </w:tc>
      </w:tr>
      <w:tr w:rsidR="009E63E8" w:rsidRPr="001B65F0" w14:paraId="1F1FA253" w14:textId="77777777" w:rsidTr="00C65086">
        <w:tc>
          <w:tcPr>
            <w:tcW w:w="2122" w:type="dxa"/>
          </w:tcPr>
          <w:p w14:paraId="1A29D5B0" w14:textId="6F5860B3" w:rsidR="009E63E8" w:rsidRDefault="009E63E8" w:rsidP="009E63E8">
            <w:pPr>
              <w:rPr>
                <w:noProof w:val="0"/>
                <w:lang w:eastAsia="zh-CN"/>
              </w:rPr>
            </w:pPr>
            <w:r>
              <w:rPr>
                <w:noProof w:val="0"/>
                <w:lang w:eastAsia="zh-CN"/>
              </w:rPr>
              <w:t>CMCC</w:t>
            </w:r>
          </w:p>
        </w:tc>
        <w:tc>
          <w:tcPr>
            <w:tcW w:w="7840" w:type="dxa"/>
          </w:tcPr>
          <w:p w14:paraId="29121F00" w14:textId="77777777" w:rsidR="009E63E8" w:rsidRDefault="009E63E8" w:rsidP="009E63E8">
            <w:pPr>
              <w:rPr>
                <w:noProof w:val="0"/>
                <w:lang w:eastAsia="zh-CN"/>
              </w:rPr>
            </w:pPr>
            <w:r>
              <w:rPr>
                <w:rFonts w:hint="eastAsia"/>
                <w:noProof w:val="0"/>
                <w:lang w:eastAsia="zh-CN"/>
              </w:rPr>
              <w:t>3</w:t>
            </w:r>
            <w:r>
              <w:rPr>
                <w:noProof w:val="0"/>
                <w:lang w:eastAsia="zh-CN"/>
              </w:rPr>
              <w:t>-2a: Agree</w:t>
            </w:r>
          </w:p>
          <w:p w14:paraId="373BF8A6" w14:textId="77777777" w:rsidR="009E63E8" w:rsidRDefault="009E63E8" w:rsidP="009E63E8">
            <w:pPr>
              <w:rPr>
                <w:noProof w:val="0"/>
                <w:lang w:eastAsia="zh-CN"/>
              </w:rPr>
            </w:pPr>
            <w:r>
              <w:rPr>
                <w:noProof w:val="0"/>
                <w:lang w:eastAsia="zh-CN"/>
              </w:rPr>
              <w:t>3-2b: Fine with proposal, and we prefer Option 2, which multicast has the same priority with unicast service</w:t>
            </w:r>
          </w:p>
          <w:p w14:paraId="12BED43F" w14:textId="77777777" w:rsidR="009E63E8" w:rsidRPr="00782D77" w:rsidRDefault="009E63E8" w:rsidP="009E63E8">
            <w:pPr>
              <w:rPr>
                <w:b/>
                <w:noProof w:val="0"/>
                <w:lang w:val="en-GB" w:eastAsia="zh-CN"/>
              </w:rPr>
            </w:pPr>
            <w:r>
              <w:rPr>
                <w:noProof w:val="0"/>
                <w:lang w:eastAsia="zh-CN"/>
              </w:rPr>
              <w:t xml:space="preserve">3-2c: Fine with proposal, and we prefer Option 3, the only enhancement is </w:t>
            </w:r>
            <w:r w:rsidRPr="00782D77">
              <w:rPr>
                <w:noProof w:val="0"/>
                <w:lang w:val="en-GB" w:eastAsia="zh-CN"/>
              </w:rPr>
              <w:t>using group-</w:t>
            </w:r>
            <w:r w:rsidRPr="00782D77">
              <w:rPr>
                <w:noProof w:val="0"/>
                <w:lang w:val="en-GB" w:eastAsia="zh-CN"/>
              </w:rPr>
              <w:lastRenderedPageBreak/>
              <w:t xml:space="preserve">common RNTI value as </w:t>
            </w:r>
            <w:r w:rsidR="000C6346" w:rsidRPr="00782D77">
              <w:rPr>
                <w:lang w:val="en-GB" w:eastAsia="zh-CN"/>
              </w:rPr>
              <w:object w:dxaOrig="999" w:dyaOrig="320" w14:anchorId="09BA65DD">
                <v:shape id="_x0000_i1040" type="#_x0000_t75" alt="" style="width:46.5pt;height:19.5pt;mso-width-percent:0;mso-height-percent:0;mso-width-percent:0;mso-height-percent:0" o:ole="">
                  <v:imagedata r:id="rId37" o:title=""/>
                </v:shape>
                <o:OLEObject Type="Embed" ProgID="Equation.DSMT4" ShapeID="_x0000_i1040" DrawAspect="Content" ObjectID="_1666121397" r:id="rId38"/>
              </w:object>
            </w:r>
            <w:r w:rsidRPr="00782D77">
              <w:rPr>
                <w:noProof w:val="0"/>
                <w:lang w:val="en-GB" w:eastAsia="zh-CN"/>
              </w:rPr>
              <w:t xml:space="preserve"> for CCE indexes calculation to guarantee UEs in the same MBS group receiving the same PDCCH, which is accord with </w:t>
            </w:r>
            <w:r w:rsidRPr="00782D77">
              <w:rPr>
                <w:noProof w:val="0"/>
                <w:lang w:eastAsia="zh-CN"/>
              </w:rPr>
              <w:t>Proposal 3-2a</w:t>
            </w:r>
            <w:r>
              <w:rPr>
                <w:noProof w:val="0"/>
                <w:lang w:eastAsia="zh-CN"/>
              </w:rPr>
              <w:t>.</w:t>
            </w:r>
          </w:p>
          <w:p w14:paraId="51F78113" w14:textId="77777777" w:rsidR="009E63E8" w:rsidRDefault="009E63E8" w:rsidP="009E63E8">
            <w:pPr>
              <w:rPr>
                <w:noProof w:val="0"/>
                <w:lang w:eastAsia="zh-CN"/>
              </w:rPr>
            </w:pPr>
          </w:p>
        </w:tc>
      </w:tr>
      <w:tr w:rsidR="00234C6A" w:rsidRPr="001B65F0" w14:paraId="2BAC27D9" w14:textId="77777777" w:rsidTr="00C65086">
        <w:tc>
          <w:tcPr>
            <w:tcW w:w="2122" w:type="dxa"/>
          </w:tcPr>
          <w:p w14:paraId="6A900947" w14:textId="1DB35D0A" w:rsidR="00234C6A" w:rsidRDefault="00234C6A" w:rsidP="00234C6A">
            <w:pPr>
              <w:rPr>
                <w:noProof w:val="0"/>
                <w:lang w:eastAsia="zh-CN"/>
              </w:rPr>
            </w:pPr>
            <w:r>
              <w:rPr>
                <w:noProof w:val="0"/>
                <w:lang w:eastAsia="zh-CN"/>
              </w:rPr>
              <w:lastRenderedPageBreak/>
              <w:t>Chengdu TD Tech, TD Tech</w:t>
            </w:r>
          </w:p>
        </w:tc>
        <w:tc>
          <w:tcPr>
            <w:tcW w:w="7840" w:type="dxa"/>
          </w:tcPr>
          <w:p w14:paraId="05050B53" w14:textId="77777777" w:rsidR="00234C6A" w:rsidRDefault="00234C6A" w:rsidP="00234C6A">
            <w:pPr>
              <w:rPr>
                <w:noProof w:val="0"/>
                <w:lang w:eastAsia="zh-CN"/>
              </w:rPr>
            </w:pPr>
            <w:r>
              <w:rPr>
                <w:noProof w:val="0"/>
                <w:lang w:eastAsia="zh-CN"/>
              </w:rPr>
              <w:t xml:space="preserve">3-2a: </w:t>
            </w:r>
          </w:p>
          <w:p w14:paraId="2D901598" w14:textId="77777777" w:rsidR="00234C6A" w:rsidRDefault="00234C6A" w:rsidP="00234C6A">
            <w:pPr>
              <w:rPr>
                <w:noProof w:val="0"/>
                <w:lang w:eastAsia="zh-CN"/>
              </w:rPr>
            </w:pPr>
            <w:r>
              <w:rPr>
                <w:rFonts w:hint="eastAsia"/>
                <w:noProof w:val="0"/>
                <w:lang w:eastAsia="zh-CN"/>
              </w:rPr>
              <w:t>W</w:t>
            </w:r>
            <w:r>
              <w:rPr>
                <w:noProof w:val="0"/>
                <w:lang w:eastAsia="zh-CN"/>
              </w:rPr>
              <w:t>e think the further clarification on Proposal 3-2a is needed. We don’t know what Proposal 3-2a means</w:t>
            </w:r>
            <w:r>
              <w:rPr>
                <w:rFonts w:hint="eastAsia"/>
                <w:noProof w:val="0"/>
                <w:lang w:eastAsia="zh-CN"/>
              </w:rPr>
              <w:t>。</w:t>
            </w:r>
          </w:p>
          <w:p w14:paraId="0B9922AB" w14:textId="77777777" w:rsidR="00234C6A" w:rsidRDefault="00234C6A" w:rsidP="00234C6A">
            <w:pPr>
              <w:rPr>
                <w:noProof w:val="0"/>
                <w:lang w:eastAsia="zh-CN"/>
              </w:rPr>
            </w:pPr>
            <w:r w:rsidRPr="00995F33">
              <w:rPr>
                <w:rFonts w:hint="eastAsia"/>
                <w:b/>
                <w:noProof w:val="0"/>
                <w:lang w:eastAsia="zh-CN"/>
              </w:rPr>
              <w:t>3</w:t>
            </w:r>
            <w:r w:rsidRPr="00995F33">
              <w:rPr>
                <w:b/>
                <w:noProof w:val="0"/>
                <w:lang w:eastAsia="zh-CN"/>
              </w:rPr>
              <w:t>-2b: We support option 1</w:t>
            </w:r>
            <w:r>
              <w:rPr>
                <w:noProof w:val="0"/>
                <w:lang w:eastAsia="zh-CN"/>
              </w:rPr>
              <w:t>: The monitoring priority of search space set for multicast</w:t>
            </w:r>
            <w:r w:rsidRPr="005E11FB">
              <w:rPr>
                <w:noProof w:val="0"/>
                <w:lang w:eastAsia="zh-CN"/>
              </w:rPr>
              <w:t xml:space="preserve"> </w:t>
            </w:r>
            <w:r>
              <w:rPr>
                <w:noProof w:val="0"/>
                <w:lang w:eastAsia="zh-CN"/>
              </w:rPr>
              <w:t>is the same as existing Rel-15/16 CSS.</w:t>
            </w:r>
          </w:p>
          <w:p w14:paraId="32C0DB5C" w14:textId="0CD3A150" w:rsidR="00234C6A" w:rsidRDefault="00234C6A" w:rsidP="00234C6A">
            <w:pPr>
              <w:rPr>
                <w:noProof w:val="0"/>
                <w:lang w:eastAsia="zh-CN"/>
              </w:rPr>
            </w:pPr>
            <w:r w:rsidRPr="00995F33">
              <w:rPr>
                <w:b/>
                <w:noProof w:val="0"/>
                <w:lang w:eastAsia="zh-CN"/>
              </w:rPr>
              <w:t>3-2c: We support option 2</w:t>
            </w:r>
            <w:r>
              <w:rPr>
                <w:noProof w:val="0"/>
                <w:lang w:eastAsia="zh-CN"/>
              </w:rPr>
              <w:t>: R</w:t>
            </w:r>
            <w:r w:rsidRPr="001B65F0">
              <w:rPr>
                <w:noProof w:val="0"/>
                <w:lang w:eastAsia="zh-CN"/>
              </w:rPr>
              <w:t>euse the existing CSS type(s) in Rel-15/16</w:t>
            </w:r>
          </w:p>
        </w:tc>
      </w:tr>
      <w:tr w:rsidR="00750763" w:rsidRPr="001B65F0" w14:paraId="068D6EDB" w14:textId="77777777" w:rsidTr="00C65086">
        <w:tc>
          <w:tcPr>
            <w:tcW w:w="2122" w:type="dxa"/>
          </w:tcPr>
          <w:p w14:paraId="6718BE4C" w14:textId="5B513B73" w:rsidR="00750763" w:rsidRPr="00750763" w:rsidRDefault="00750763" w:rsidP="00750763">
            <w:pPr>
              <w:rPr>
                <w:noProof w:val="0"/>
                <w:lang w:eastAsia="zh-CN"/>
              </w:rPr>
            </w:pPr>
            <w:r w:rsidRPr="00750763">
              <w:rPr>
                <w:noProof w:val="0"/>
                <w:lang w:eastAsia="zh-CN"/>
              </w:rPr>
              <w:t>Moderator</w:t>
            </w:r>
          </w:p>
        </w:tc>
        <w:tc>
          <w:tcPr>
            <w:tcW w:w="7840" w:type="dxa"/>
          </w:tcPr>
          <w:p w14:paraId="56628A16" w14:textId="77777777" w:rsidR="00750763" w:rsidRPr="00750763" w:rsidRDefault="00750763" w:rsidP="00750763">
            <w:pPr>
              <w:rPr>
                <w:noProof w:val="0"/>
                <w:lang w:eastAsia="zh-CN"/>
              </w:rPr>
            </w:pPr>
            <w:r w:rsidRPr="00750763">
              <w:rPr>
                <w:noProof w:val="0"/>
                <w:lang w:eastAsia="zh-CN"/>
              </w:rPr>
              <w:t>For Proposal 3-2a, most companies are OK.</w:t>
            </w:r>
          </w:p>
          <w:p w14:paraId="1D5849A2" w14:textId="77777777" w:rsidR="00750763" w:rsidRPr="00750763" w:rsidRDefault="00750763" w:rsidP="00750763">
            <w:pPr>
              <w:rPr>
                <w:noProof w:val="0"/>
                <w:lang w:eastAsia="zh-CN"/>
              </w:rPr>
            </w:pPr>
            <w:r w:rsidRPr="00750763">
              <w:rPr>
                <w:noProof w:val="0"/>
                <w:lang w:eastAsia="zh-CN"/>
              </w:rPr>
              <w:t xml:space="preserve">For Proposal 3-2b and 3-2c, most companies are fine with the direction. Ericsson raised they are dependent on whether or not PTM scheme 2 is supported, so I limit the Proposal 3-2a/b/c to PTM scheme 1 only. </w:t>
            </w:r>
          </w:p>
          <w:p w14:paraId="5F0D84F2" w14:textId="77777777" w:rsidR="00750763" w:rsidRPr="00750763" w:rsidRDefault="00750763" w:rsidP="00750763">
            <w:pPr>
              <w:rPr>
                <w:noProof w:val="0"/>
                <w:lang w:eastAsia="zh-CN"/>
              </w:rPr>
            </w:pPr>
            <w:r w:rsidRPr="00750763">
              <w:rPr>
                <w:noProof w:val="0"/>
                <w:lang w:eastAsia="zh-CN"/>
              </w:rPr>
              <w:t xml:space="preserve">Some companies raised that 3-2a/b and 3-2c are dependent, I agree, I think if there is no strong concern, we can at least agree to further study these aspects and keep them to guide the discussion in next meeting.   </w:t>
            </w:r>
          </w:p>
          <w:p w14:paraId="3B494FF6" w14:textId="24B2217D" w:rsidR="00750763" w:rsidRPr="00750763" w:rsidRDefault="00750763" w:rsidP="00750763">
            <w:pPr>
              <w:rPr>
                <w:noProof w:val="0"/>
                <w:lang w:eastAsia="zh-CN"/>
              </w:rPr>
            </w:pPr>
            <w:r w:rsidRPr="00750763">
              <w:rPr>
                <w:noProof w:val="0"/>
                <w:lang w:eastAsia="zh-CN"/>
              </w:rPr>
              <w:t>@vivo, regarding your comment on 3-2b, it does not mean monitoring priority of search space set for multicast is configurable for Option 3, it can also be a predefined rule. Regarding your general question, the intention is to have a guidance for discussion in next meeting, In the updated proposal it was updated as ‘further study’.</w:t>
            </w:r>
          </w:p>
        </w:tc>
      </w:tr>
    </w:tbl>
    <w:p w14:paraId="67CA0C2A" w14:textId="77777777" w:rsidR="0099685D" w:rsidRPr="0099685D" w:rsidRDefault="0099685D" w:rsidP="0099685D">
      <w:pPr>
        <w:widowControl w:val="0"/>
        <w:spacing w:after="120"/>
        <w:jc w:val="both"/>
        <w:rPr>
          <w:noProof w:val="0"/>
          <w:lang w:eastAsia="zh-CN"/>
        </w:rPr>
      </w:pPr>
    </w:p>
    <w:p w14:paraId="04CB7380" w14:textId="77777777" w:rsidR="00AC5616" w:rsidRPr="001B65F0" w:rsidRDefault="00AC5616" w:rsidP="00BE0666">
      <w:pPr>
        <w:widowControl w:val="0"/>
        <w:spacing w:after="120"/>
        <w:jc w:val="both"/>
        <w:rPr>
          <w:noProof w:val="0"/>
          <w:lang w:eastAsia="zh-CN"/>
        </w:rPr>
      </w:pPr>
    </w:p>
    <w:p w14:paraId="475F3CE3" w14:textId="71C36FF7"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476E6F94" w14:textId="77777777" w:rsidR="0076131E" w:rsidRPr="001B65F0" w:rsidRDefault="0076131E" w:rsidP="0076131E">
      <w:pPr>
        <w:pStyle w:val="3"/>
        <w:numPr>
          <w:ilvl w:val="2"/>
          <w:numId w:val="3"/>
        </w:numPr>
        <w:rPr>
          <w:rFonts w:ascii="Times New Roman" w:hAnsi="Times New Roman"/>
          <w:lang w:val="en-US"/>
        </w:rPr>
      </w:pPr>
      <w:r w:rsidRPr="00DD4127">
        <w:rPr>
          <w:rFonts w:ascii="Times New Roman" w:hAnsi="Times New Roman"/>
          <w:lang w:val="en-US"/>
        </w:rPr>
        <w:t xml:space="preserve">[Medium] </w:t>
      </w:r>
      <w:r>
        <w:rPr>
          <w:rFonts w:ascii="Times New Roman" w:hAnsi="Times New Roman"/>
          <w:lang w:val="en-US"/>
        </w:rPr>
        <w:t>Updated P</w:t>
      </w:r>
      <w:r w:rsidRPr="001B65F0">
        <w:rPr>
          <w:rFonts w:ascii="Times New Roman" w:hAnsi="Times New Roman"/>
          <w:lang w:val="en-US"/>
        </w:rPr>
        <w:t>roposal 3-1</w:t>
      </w:r>
    </w:p>
    <w:p w14:paraId="72BB6398" w14:textId="77777777" w:rsidR="0076131E" w:rsidRDefault="0076131E" w:rsidP="0076131E">
      <w:pPr>
        <w:widowControl w:val="0"/>
        <w:spacing w:after="120"/>
        <w:jc w:val="both"/>
        <w:rPr>
          <w:noProof w:val="0"/>
          <w:lang w:eastAsia="zh-CN"/>
        </w:rPr>
      </w:pPr>
      <w:r>
        <w:rPr>
          <w:b/>
          <w:noProof w:val="0"/>
          <w:highlight w:val="yellow"/>
          <w:lang w:eastAsia="zh-CN"/>
        </w:rPr>
        <w:t xml:space="preserve">[Medium] </w:t>
      </w:r>
      <w:r w:rsidRPr="001B65F0">
        <w:rPr>
          <w:b/>
          <w:noProof w:val="0"/>
          <w:highlight w:val="yellow"/>
          <w:lang w:eastAsia="zh-CN"/>
        </w:rPr>
        <w:t>Proposal 3-1</w:t>
      </w:r>
      <w:r>
        <w:rPr>
          <w:b/>
          <w:noProof w:val="0"/>
          <w:lang w:eastAsia="zh-CN"/>
        </w:rPr>
        <w:t xml:space="preserve"> (No update)</w:t>
      </w:r>
      <w:r w:rsidRPr="001B65F0">
        <w:rPr>
          <w:noProof w:val="0"/>
          <w:lang w:eastAsia="zh-CN"/>
        </w:rPr>
        <w:t>: For PTM</w:t>
      </w:r>
      <w:r>
        <w:rPr>
          <w:noProof w:val="0"/>
          <w:lang w:eastAsia="zh-CN"/>
        </w:rPr>
        <w:t xml:space="preserve"> transmission</w:t>
      </w:r>
      <w:r w:rsidRPr="001B65F0">
        <w:rPr>
          <w:noProof w:val="0"/>
          <w:lang w:eastAsia="zh-CN"/>
        </w:rPr>
        <w:t xml:space="preserve"> scheme 1, the CORESET for group-common PDCCH is configured within the common frequency resource for group-common PDSCH.</w:t>
      </w:r>
    </w:p>
    <w:p w14:paraId="19E8AE77" w14:textId="77777777" w:rsidR="0076131E" w:rsidRDefault="0076131E" w:rsidP="0076131E">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 xml:space="preserve">: number of CORESET(s) for group-common </w:t>
      </w:r>
      <w:r w:rsidRPr="00EA36C3">
        <w:rPr>
          <w:noProof w:val="0"/>
          <w:lang w:eastAsia="zh-CN"/>
        </w:rPr>
        <w:t>PDCCH within the common frequency resource for group-common PDSCH</w:t>
      </w:r>
    </w:p>
    <w:p w14:paraId="0E79C29B" w14:textId="77777777" w:rsidR="0076131E" w:rsidRPr="001B65F0" w:rsidRDefault="0076131E" w:rsidP="0076131E">
      <w:pPr>
        <w:widowControl w:val="0"/>
        <w:spacing w:after="120"/>
        <w:jc w:val="both"/>
        <w:rPr>
          <w:noProof w:val="0"/>
          <w:lang w:eastAsia="zh-CN"/>
        </w:rPr>
      </w:pPr>
    </w:p>
    <w:p w14:paraId="702B70B3" w14:textId="77777777" w:rsidR="0076131E" w:rsidRPr="001B65F0" w:rsidRDefault="0076131E" w:rsidP="0076131E">
      <w:pPr>
        <w:pStyle w:val="3"/>
        <w:numPr>
          <w:ilvl w:val="2"/>
          <w:numId w:val="3"/>
        </w:numPr>
        <w:rPr>
          <w:rFonts w:ascii="Times New Roman" w:hAnsi="Times New Roman"/>
          <w:lang w:val="en-US"/>
        </w:rPr>
      </w:pPr>
      <w:r>
        <w:rPr>
          <w:rFonts w:ascii="Times New Roman" w:hAnsi="Times New Roman"/>
          <w:lang w:val="en-US"/>
        </w:rPr>
        <w:t>[Medium] Updated Proposal 3-2</w:t>
      </w:r>
    </w:p>
    <w:p w14:paraId="4D8F6C4D" w14:textId="77777777" w:rsidR="0076131E" w:rsidRDefault="0076131E" w:rsidP="0076131E">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3-2</w:t>
      </w:r>
      <w:r>
        <w:rPr>
          <w:b/>
          <w:noProof w:val="0"/>
          <w:lang w:eastAsia="zh-CN"/>
        </w:rPr>
        <w:t>a</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in RRC_CONNECTED state, the CCE indexes are common for different UEs in the same MBS group.</w:t>
      </w:r>
    </w:p>
    <w:p w14:paraId="123AA7C2" w14:textId="77777777" w:rsidR="0076131E" w:rsidRDefault="0076131E" w:rsidP="0076131E">
      <w:pPr>
        <w:widowControl w:val="0"/>
        <w:spacing w:after="120"/>
        <w:jc w:val="both"/>
        <w:rPr>
          <w:noProof w:val="0"/>
          <w:lang w:eastAsia="zh-CN"/>
        </w:rPr>
      </w:pPr>
    </w:p>
    <w:p w14:paraId="6F427286" w14:textId="77777777" w:rsidR="0076131E" w:rsidRDefault="0076131E" w:rsidP="0076131E">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3-2</w:t>
      </w:r>
      <w:r>
        <w:rPr>
          <w:b/>
          <w:noProof w:val="0"/>
          <w:lang w:eastAsia="zh-CN"/>
        </w:rPr>
        <w:t>b</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the following options for the monitoring priority of search space set</w:t>
      </w:r>
    </w:p>
    <w:p w14:paraId="63306F98"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1: The monitoring priority of search space set for multicast</w:t>
      </w:r>
      <w:r w:rsidRPr="005E11FB">
        <w:rPr>
          <w:noProof w:val="0"/>
          <w:lang w:eastAsia="zh-CN"/>
        </w:rPr>
        <w:t xml:space="preserve"> </w:t>
      </w:r>
      <w:r>
        <w:rPr>
          <w:noProof w:val="0"/>
          <w:lang w:eastAsia="zh-CN"/>
        </w:rPr>
        <w:t>is the same as existing Rel-15/16 CSS</w:t>
      </w:r>
    </w:p>
    <w:p w14:paraId="5436103B"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2: The monitoring priority of search space set for multicast</w:t>
      </w:r>
      <w:r w:rsidRPr="005E11FB">
        <w:rPr>
          <w:noProof w:val="0"/>
          <w:lang w:eastAsia="zh-CN"/>
        </w:rPr>
        <w:t xml:space="preserve"> </w:t>
      </w:r>
      <w:r>
        <w:rPr>
          <w:noProof w:val="0"/>
          <w:lang w:eastAsia="zh-CN"/>
        </w:rPr>
        <w:t>is the same as existing Rel-15/16 USS</w:t>
      </w:r>
    </w:p>
    <w:p w14:paraId="3919847F" w14:textId="77777777" w:rsidR="0076131E" w:rsidRDefault="0076131E" w:rsidP="0076131E">
      <w:pPr>
        <w:pStyle w:val="afc"/>
        <w:widowControl w:val="0"/>
        <w:numPr>
          <w:ilvl w:val="0"/>
          <w:numId w:val="43"/>
        </w:numPr>
        <w:spacing w:after="120"/>
        <w:jc w:val="both"/>
        <w:rPr>
          <w:noProof w:val="0"/>
          <w:lang w:eastAsia="zh-CN"/>
        </w:rPr>
      </w:pPr>
      <w:r>
        <w:rPr>
          <w:noProof w:val="0"/>
          <w:lang w:eastAsia="zh-CN"/>
        </w:rPr>
        <w:t>Option 3: The monitoring priority of search space set for multicast</w:t>
      </w:r>
      <w:r w:rsidRPr="005E11FB">
        <w:rPr>
          <w:noProof w:val="0"/>
          <w:lang w:eastAsia="zh-CN"/>
        </w:rPr>
        <w:t xml:space="preserve"> </w:t>
      </w:r>
      <w:r>
        <w:rPr>
          <w:noProof w:val="0"/>
          <w:lang w:eastAsia="zh-CN"/>
        </w:rPr>
        <w:t xml:space="preserve">can be between the existing Rel-15/16 CSS and </w:t>
      </w:r>
      <w:r>
        <w:rPr>
          <w:noProof w:val="0"/>
          <w:lang w:eastAsia="zh-CN"/>
        </w:rPr>
        <w:lastRenderedPageBreak/>
        <w:t>existing Rel-15/16 USS</w:t>
      </w:r>
    </w:p>
    <w:p w14:paraId="22FCC68B" w14:textId="77777777" w:rsidR="0076131E" w:rsidRPr="001B65F0" w:rsidRDefault="0076131E" w:rsidP="0076131E">
      <w:pPr>
        <w:widowControl w:val="0"/>
        <w:spacing w:after="120"/>
        <w:jc w:val="both"/>
        <w:rPr>
          <w:noProof w:val="0"/>
          <w:lang w:eastAsia="zh-CN"/>
        </w:rPr>
      </w:pPr>
      <w:r>
        <w:rPr>
          <w:b/>
          <w:noProof w:val="0"/>
          <w:highlight w:val="yellow"/>
          <w:lang w:eastAsia="zh-CN"/>
        </w:rPr>
        <w:t xml:space="preserve">[Low] Updated </w:t>
      </w:r>
      <w:r w:rsidRPr="001B65F0">
        <w:rPr>
          <w:b/>
          <w:noProof w:val="0"/>
          <w:highlight w:val="yellow"/>
          <w:lang w:eastAsia="zh-CN"/>
        </w:rPr>
        <w:t>Proposal 3-2</w:t>
      </w:r>
      <w:r>
        <w:rPr>
          <w:b/>
          <w:noProof w:val="0"/>
          <w:lang w:eastAsia="zh-CN"/>
        </w:rPr>
        <w:t>c</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 xml:space="preserve">the following </w:t>
      </w:r>
      <w:r w:rsidRPr="001B65F0">
        <w:rPr>
          <w:noProof w:val="0"/>
          <w:lang w:eastAsia="zh-CN"/>
        </w:rPr>
        <w:t>options.</w:t>
      </w:r>
    </w:p>
    <w:p w14:paraId="56598422" w14:textId="77777777" w:rsidR="0076131E" w:rsidRPr="001B65F0" w:rsidRDefault="0076131E" w:rsidP="0076131E">
      <w:pPr>
        <w:pStyle w:val="afc"/>
        <w:widowControl w:val="0"/>
        <w:numPr>
          <w:ilvl w:val="0"/>
          <w:numId w:val="43"/>
        </w:numPr>
        <w:spacing w:after="120"/>
        <w:jc w:val="both"/>
        <w:rPr>
          <w:noProof w:val="0"/>
          <w:lang w:eastAsia="zh-CN"/>
        </w:rPr>
      </w:pPr>
      <w:r w:rsidRPr="001B65F0">
        <w:rPr>
          <w:noProof w:val="0"/>
          <w:lang w:eastAsia="zh-CN"/>
        </w:rPr>
        <w:t xml:space="preserve">Option 1: </w:t>
      </w:r>
      <w:r>
        <w:rPr>
          <w:noProof w:val="0"/>
          <w:lang w:eastAsia="zh-CN"/>
        </w:rPr>
        <w:t>D</w:t>
      </w:r>
      <w:r w:rsidRPr="001B65F0">
        <w:rPr>
          <w:noProof w:val="0"/>
          <w:lang w:eastAsia="zh-CN"/>
        </w:rPr>
        <w:t xml:space="preserve">efine a new search space type specific for </w:t>
      </w:r>
      <w:r>
        <w:rPr>
          <w:noProof w:val="0"/>
          <w:lang w:eastAsia="zh-CN"/>
        </w:rPr>
        <w:t>multicast</w:t>
      </w:r>
      <w:r w:rsidRPr="005E11FB">
        <w:rPr>
          <w:noProof w:val="0"/>
          <w:lang w:eastAsia="zh-CN"/>
        </w:rPr>
        <w:t xml:space="preserve"> </w:t>
      </w:r>
    </w:p>
    <w:p w14:paraId="432EEAB0" w14:textId="77777777" w:rsidR="0076131E" w:rsidRPr="001B65F0" w:rsidRDefault="0076131E" w:rsidP="0076131E">
      <w:pPr>
        <w:pStyle w:val="afc"/>
        <w:widowControl w:val="0"/>
        <w:numPr>
          <w:ilvl w:val="0"/>
          <w:numId w:val="43"/>
        </w:numPr>
        <w:spacing w:after="120"/>
        <w:jc w:val="both"/>
        <w:rPr>
          <w:noProof w:val="0"/>
          <w:lang w:eastAsia="zh-CN"/>
        </w:rPr>
      </w:pPr>
      <w:r w:rsidRPr="001B65F0">
        <w:rPr>
          <w:noProof w:val="0"/>
          <w:lang w:eastAsia="zh-CN"/>
        </w:rPr>
        <w:t xml:space="preserve">Option 2: </w:t>
      </w:r>
      <w:r>
        <w:rPr>
          <w:noProof w:val="0"/>
          <w:lang w:eastAsia="zh-CN"/>
        </w:rPr>
        <w:t>R</w:t>
      </w:r>
      <w:r w:rsidRPr="001B65F0">
        <w:rPr>
          <w:noProof w:val="0"/>
          <w:lang w:eastAsia="zh-CN"/>
        </w:rPr>
        <w:t>euse the existing CSS type(s) in Rel-15/16</w:t>
      </w:r>
    </w:p>
    <w:p w14:paraId="79EE2FB6" w14:textId="77777777" w:rsidR="0076131E" w:rsidRPr="001B65F0" w:rsidRDefault="0076131E" w:rsidP="0076131E">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Pr>
          <w:noProof w:val="0"/>
          <w:lang w:eastAsia="zh-CN"/>
        </w:rPr>
        <w:t>multicast</w:t>
      </w:r>
      <w:r w:rsidRPr="005E11FB">
        <w:rPr>
          <w:noProof w:val="0"/>
          <w:lang w:eastAsia="zh-CN"/>
        </w:rPr>
        <w:t xml:space="preserve"> </w:t>
      </w:r>
    </w:p>
    <w:p w14:paraId="41A947C9" w14:textId="77777777" w:rsidR="0076131E" w:rsidRPr="001B65F0" w:rsidRDefault="0076131E" w:rsidP="0076131E">
      <w:pPr>
        <w:pStyle w:val="afc"/>
        <w:widowControl w:val="0"/>
        <w:numPr>
          <w:ilvl w:val="0"/>
          <w:numId w:val="43"/>
        </w:numPr>
        <w:spacing w:after="120"/>
        <w:jc w:val="both"/>
        <w:rPr>
          <w:noProof w:val="0"/>
          <w:lang w:eastAsia="zh-CN"/>
        </w:rPr>
      </w:pPr>
      <w:r>
        <w:rPr>
          <w:noProof w:val="0"/>
          <w:lang w:eastAsia="zh-CN"/>
        </w:rPr>
        <w:t>Option 3: R</w:t>
      </w:r>
      <w:r w:rsidRPr="001B65F0">
        <w:rPr>
          <w:noProof w:val="0"/>
          <w:lang w:eastAsia="zh-CN"/>
        </w:rPr>
        <w:t>euse the existing USS in Rel-15/16</w:t>
      </w:r>
      <w:r>
        <w:rPr>
          <w:noProof w:val="0"/>
          <w:lang w:eastAsia="zh-CN"/>
        </w:rPr>
        <w:t xml:space="preserve"> with necessary modifications for MBS</w:t>
      </w:r>
    </w:p>
    <w:p w14:paraId="1633CECD" w14:textId="77777777" w:rsidR="0076131E" w:rsidRPr="001B65F0" w:rsidRDefault="0076131E" w:rsidP="0076131E">
      <w:pPr>
        <w:pStyle w:val="afc"/>
        <w:widowControl w:val="0"/>
        <w:numPr>
          <w:ilvl w:val="1"/>
          <w:numId w:val="43"/>
        </w:numPr>
        <w:spacing w:after="120"/>
        <w:jc w:val="both"/>
        <w:rPr>
          <w:noProof w:val="0"/>
          <w:lang w:eastAsia="zh-CN"/>
        </w:rPr>
      </w:pPr>
      <w:r w:rsidRPr="001B65F0">
        <w:rPr>
          <w:noProof w:val="0"/>
          <w:lang w:eastAsia="zh-CN"/>
        </w:rPr>
        <w:t xml:space="preserve">FFS: </w:t>
      </w:r>
      <w:r>
        <w:rPr>
          <w:noProof w:val="0"/>
          <w:lang w:eastAsia="zh-CN"/>
        </w:rPr>
        <w:t xml:space="preserve">detailed </w:t>
      </w:r>
      <w:r w:rsidRPr="001B65F0">
        <w:rPr>
          <w:noProof w:val="0"/>
          <w:lang w:eastAsia="zh-CN"/>
        </w:rPr>
        <w:t xml:space="preserve">modifications </w:t>
      </w:r>
    </w:p>
    <w:p w14:paraId="1DABEA13" w14:textId="77777777" w:rsidR="000C3232" w:rsidRPr="001B65F0" w:rsidRDefault="000C3232" w:rsidP="000C3232">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673F8C21" w14:textId="1BE4309B" w:rsidR="000C3232" w:rsidRPr="001B65F0" w:rsidRDefault="000C3232" w:rsidP="000C3232">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-1</w:t>
      </w:r>
    </w:p>
    <w:p w14:paraId="0BEFB4CB" w14:textId="77777777" w:rsidR="000C3232" w:rsidRPr="001B65F0" w:rsidRDefault="000C3232" w:rsidP="000C3232">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C3232" w:rsidRPr="001B65F0" w14:paraId="4B4755D2"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05F78B51" w14:textId="77777777" w:rsidR="000C3232" w:rsidRPr="001B65F0" w:rsidRDefault="000C3232"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4A8656A" w14:textId="77777777" w:rsidR="000C3232" w:rsidRPr="001B65F0" w:rsidRDefault="000C3232" w:rsidP="003B32DF">
            <w:pPr>
              <w:spacing w:before="0"/>
              <w:jc w:val="center"/>
              <w:rPr>
                <w:b/>
                <w:noProof w:val="0"/>
                <w:lang w:eastAsia="zh-CN"/>
              </w:rPr>
            </w:pPr>
            <w:r w:rsidRPr="001B65F0">
              <w:rPr>
                <w:b/>
                <w:noProof w:val="0"/>
                <w:lang w:eastAsia="zh-CN"/>
              </w:rPr>
              <w:t>Comment</w:t>
            </w:r>
          </w:p>
        </w:tc>
      </w:tr>
      <w:tr w:rsidR="000C3232" w:rsidRPr="001B65F0" w14:paraId="5CC086AB" w14:textId="77777777" w:rsidTr="003B32DF">
        <w:tc>
          <w:tcPr>
            <w:tcW w:w="2122" w:type="dxa"/>
            <w:tcBorders>
              <w:top w:val="single" w:sz="4" w:space="0" w:color="auto"/>
              <w:left w:val="single" w:sz="4" w:space="0" w:color="auto"/>
              <w:bottom w:val="single" w:sz="4" w:space="0" w:color="auto"/>
              <w:right w:val="single" w:sz="4" w:space="0" w:color="auto"/>
            </w:tcBorders>
          </w:tcPr>
          <w:p w14:paraId="0AB4299E" w14:textId="3F07ABCD" w:rsidR="000C3232"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3CAD3B16" w14:textId="68B5FC51" w:rsidR="000C3232" w:rsidRPr="001B65F0" w:rsidRDefault="00005705" w:rsidP="003B32DF">
            <w:pPr>
              <w:spacing w:before="0"/>
              <w:rPr>
                <w:noProof w:val="0"/>
                <w:lang w:eastAsia="zh-CN"/>
              </w:rPr>
            </w:pPr>
            <w:r>
              <w:rPr>
                <w:noProof w:val="0"/>
                <w:lang w:eastAsia="zh-CN"/>
              </w:rPr>
              <w:t>OK with the updated proposal 3-1.</w:t>
            </w:r>
          </w:p>
        </w:tc>
      </w:tr>
      <w:tr w:rsidR="00931B2E" w:rsidRPr="001B65F0" w14:paraId="4C43C72D" w14:textId="77777777" w:rsidTr="003B32DF">
        <w:tc>
          <w:tcPr>
            <w:tcW w:w="2122" w:type="dxa"/>
            <w:tcBorders>
              <w:top w:val="single" w:sz="4" w:space="0" w:color="auto"/>
              <w:left w:val="single" w:sz="4" w:space="0" w:color="auto"/>
              <w:bottom w:val="single" w:sz="4" w:space="0" w:color="auto"/>
              <w:right w:val="single" w:sz="4" w:space="0" w:color="auto"/>
            </w:tcBorders>
          </w:tcPr>
          <w:p w14:paraId="5DA375DD" w14:textId="5F3CD998" w:rsidR="00931B2E" w:rsidRPr="00931B2E" w:rsidRDefault="00931B2E" w:rsidP="003B32D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2ED7F91" w14:textId="3C748AAA" w:rsidR="00931B2E" w:rsidRPr="00931B2E" w:rsidRDefault="00931B2E" w:rsidP="003B32DF">
            <w:pPr>
              <w:rPr>
                <w:rFonts w:eastAsia="Malgun Gothic"/>
                <w:noProof w:val="0"/>
                <w:lang w:eastAsia="ko-KR"/>
              </w:rPr>
            </w:pPr>
            <w:r>
              <w:rPr>
                <w:rFonts w:eastAsia="Malgun Gothic" w:hint="eastAsia"/>
                <w:noProof w:val="0"/>
                <w:lang w:eastAsia="ko-KR"/>
              </w:rPr>
              <w:t>We are fine with the updated proposal.</w:t>
            </w:r>
          </w:p>
        </w:tc>
      </w:tr>
      <w:tr w:rsidR="00705F1E" w:rsidRPr="001B65F0" w14:paraId="41A59A7B" w14:textId="77777777" w:rsidTr="003B32DF">
        <w:tc>
          <w:tcPr>
            <w:tcW w:w="2122" w:type="dxa"/>
            <w:tcBorders>
              <w:top w:val="single" w:sz="4" w:space="0" w:color="auto"/>
              <w:left w:val="single" w:sz="4" w:space="0" w:color="auto"/>
              <w:bottom w:val="single" w:sz="4" w:space="0" w:color="auto"/>
              <w:right w:val="single" w:sz="4" w:space="0" w:color="auto"/>
            </w:tcBorders>
          </w:tcPr>
          <w:p w14:paraId="620A3EA1" w14:textId="51570510" w:rsidR="00705F1E" w:rsidRPr="00705F1E" w:rsidRDefault="00705F1E" w:rsidP="003B32DF">
            <w:pPr>
              <w:rPr>
                <w:rFonts w:eastAsiaTheme="minorEastAsia"/>
                <w:noProof w:val="0"/>
                <w:lang w:eastAsia="zh-CN"/>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E118845" w14:textId="3EDB3594" w:rsidR="00705F1E" w:rsidRPr="00705F1E" w:rsidRDefault="00705F1E" w:rsidP="003B32DF">
            <w:pPr>
              <w:rPr>
                <w:rFonts w:eastAsiaTheme="minorEastAsia"/>
                <w:noProof w:val="0"/>
                <w:lang w:eastAsia="zh-CN"/>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ok with the updated proposal.</w:t>
            </w:r>
          </w:p>
        </w:tc>
      </w:tr>
      <w:tr w:rsidR="00F14E3B" w:rsidRPr="001B65F0" w14:paraId="3A51E9ED" w14:textId="77777777" w:rsidTr="003B32DF">
        <w:tc>
          <w:tcPr>
            <w:tcW w:w="2122" w:type="dxa"/>
            <w:tcBorders>
              <w:top w:val="single" w:sz="4" w:space="0" w:color="auto"/>
              <w:left w:val="single" w:sz="4" w:space="0" w:color="auto"/>
              <w:bottom w:val="single" w:sz="4" w:space="0" w:color="auto"/>
              <w:right w:val="single" w:sz="4" w:space="0" w:color="auto"/>
            </w:tcBorders>
          </w:tcPr>
          <w:p w14:paraId="08F6AA13" w14:textId="077ECA6A"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9E7526C" w14:textId="26280B2B" w:rsidR="00F14E3B" w:rsidRDefault="00F14E3B" w:rsidP="00F14E3B">
            <w:pPr>
              <w:rPr>
                <w:rFonts w:eastAsiaTheme="minorEastAsia"/>
                <w:noProof w:val="0"/>
                <w:lang w:eastAsia="zh-CN"/>
              </w:rPr>
            </w:pPr>
            <w:r>
              <w:rPr>
                <w:noProof w:val="0"/>
                <w:lang w:eastAsia="zh-CN"/>
              </w:rPr>
              <w:t>We are fine with the proposal.</w:t>
            </w:r>
          </w:p>
        </w:tc>
      </w:tr>
      <w:tr w:rsidR="00835F39" w:rsidRPr="001B65F0" w14:paraId="72FA27D7" w14:textId="77777777" w:rsidTr="003B32DF">
        <w:tc>
          <w:tcPr>
            <w:tcW w:w="2122" w:type="dxa"/>
            <w:tcBorders>
              <w:top w:val="single" w:sz="4" w:space="0" w:color="auto"/>
              <w:left w:val="single" w:sz="4" w:space="0" w:color="auto"/>
              <w:bottom w:val="single" w:sz="4" w:space="0" w:color="auto"/>
              <w:right w:val="single" w:sz="4" w:space="0" w:color="auto"/>
            </w:tcBorders>
          </w:tcPr>
          <w:p w14:paraId="2DD2D188" w14:textId="41790258" w:rsidR="00835F39" w:rsidRDefault="00835F39" w:rsidP="00835F3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BBD29D3" w14:textId="58D0BEB1" w:rsidR="00835F39" w:rsidRDefault="00835F39" w:rsidP="00835F39">
            <w:pPr>
              <w:rPr>
                <w:noProof w:val="0"/>
                <w:lang w:eastAsia="zh-CN"/>
              </w:rPr>
            </w:pPr>
            <w:r>
              <w:rPr>
                <w:rFonts w:eastAsia="Malgun Gothic" w:hint="eastAsia"/>
                <w:noProof w:val="0"/>
                <w:lang w:eastAsia="ko-KR"/>
              </w:rPr>
              <w:t>We are fine with the proposal.</w:t>
            </w:r>
          </w:p>
        </w:tc>
      </w:tr>
      <w:tr w:rsidR="00EA7356" w:rsidRPr="001B65F0" w14:paraId="6F17C63D" w14:textId="77777777" w:rsidTr="00827899">
        <w:tc>
          <w:tcPr>
            <w:tcW w:w="2122" w:type="dxa"/>
            <w:tcBorders>
              <w:top w:val="single" w:sz="4" w:space="0" w:color="auto"/>
              <w:left w:val="single" w:sz="4" w:space="0" w:color="auto"/>
              <w:bottom w:val="single" w:sz="4" w:space="0" w:color="auto"/>
              <w:right w:val="single" w:sz="4" w:space="0" w:color="auto"/>
            </w:tcBorders>
          </w:tcPr>
          <w:p w14:paraId="74607762"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3D0DF6A" w14:textId="77777777" w:rsidR="00EA7356" w:rsidRPr="0093146D" w:rsidRDefault="00EA7356" w:rsidP="00827899">
            <w:pPr>
              <w:rPr>
                <w:rFonts w:eastAsiaTheme="minorEastAsia"/>
                <w:noProof w:val="0"/>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EA7356" w:rsidRPr="001B65F0" w14:paraId="14E1533D" w14:textId="77777777" w:rsidTr="003B32DF">
        <w:tc>
          <w:tcPr>
            <w:tcW w:w="2122" w:type="dxa"/>
            <w:tcBorders>
              <w:top w:val="single" w:sz="4" w:space="0" w:color="auto"/>
              <w:left w:val="single" w:sz="4" w:space="0" w:color="auto"/>
              <w:bottom w:val="single" w:sz="4" w:space="0" w:color="auto"/>
              <w:right w:val="single" w:sz="4" w:space="0" w:color="auto"/>
            </w:tcBorders>
          </w:tcPr>
          <w:p w14:paraId="0D7716C2" w14:textId="2F1DC66E" w:rsidR="00EA7356" w:rsidRDefault="00EA7356" w:rsidP="00835F39">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CB0C77A" w14:textId="24523B2F" w:rsidR="00EA7356" w:rsidRPr="0093146D" w:rsidRDefault="00EA7356" w:rsidP="00835F39">
            <w:pPr>
              <w:rPr>
                <w:rFonts w:eastAsiaTheme="minorEastAsia"/>
                <w:noProof w:val="0"/>
                <w:lang w:eastAsia="zh-CN"/>
              </w:rPr>
            </w:pPr>
            <w:r>
              <w:rPr>
                <w:noProof w:val="0"/>
                <w:lang w:eastAsia="zh-CN"/>
              </w:rPr>
              <w:t>W</w:t>
            </w:r>
            <w:r>
              <w:rPr>
                <w:rFonts w:hint="eastAsia"/>
                <w:noProof w:val="0"/>
                <w:lang w:eastAsia="zh-CN"/>
              </w:rPr>
              <w:t>e are okay with proposal 3-1.</w:t>
            </w:r>
          </w:p>
        </w:tc>
      </w:tr>
      <w:tr w:rsidR="006F5E50" w:rsidRPr="001B65F0" w14:paraId="526FB812" w14:textId="77777777" w:rsidTr="003B32DF">
        <w:tc>
          <w:tcPr>
            <w:tcW w:w="2122" w:type="dxa"/>
            <w:tcBorders>
              <w:top w:val="single" w:sz="4" w:space="0" w:color="auto"/>
              <w:left w:val="single" w:sz="4" w:space="0" w:color="auto"/>
              <w:bottom w:val="single" w:sz="4" w:space="0" w:color="auto"/>
              <w:right w:val="single" w:sz="4" w:space="0" w:color="auto"/>
            </w:tcBorders>
          </w:tcPr>
          <w:p w14:paraId="2DD950EF" w14:textId="4337DFC0" w:rsidR="006F5E50" w:rsidRDefault="006F5E50" w:rsidP="00835F39">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502AB3B" w14:textId="518F994C" w:rsidR="006F5E50" w:rsidRDefault="006F5E50" w:rsidP="00835F39">
            <w:pPr>
              <w:rPr>
                <w:noProof w:val="0"/>
                <w:lang w:eastAsia="zh-CN"/>
              </w:rPr>
            </w:pPr>
            <w:r>
              <w:rPr>
                <w:noProof w:val="0"/>
                <w:lang w:eastAsia="zh-CN"/>
              </w:rPr>
              <w:t>We agree with Proposal 3-1</w:t>
            </w:r>
          </w:p>
        </w:tc>
      </w:tr>
      <w:tr w:rsidR="0096001B" w:rsidRPr="001B65F0" w14:paraId="14A64A4E" w14:textId="77777777" w:rsidTr="003B32DF">
        <w:tc>
          <w:tcPr>
            <w:tcW w:w="2122" w:type="dxa"/>
            <w:tcBorders>
              <w:top w:val="single" w:sz="4" w:space="0" w:color="auto"/>
              <w:left w:val="single" w:sz="4" w:space="0" w:color="auto"/>
              <w:bottom w:val="single" w:sz="4" w:space="0" w:color="auto"/>
              <w:right w:val="single" w:sz="4" w:space="0" w:color="auto"/>
            </w:tcBorders>
          </w:tcPr>
          <w:p w14:paraId="698C55D7" w14:textId="28ABA184"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47C611D1" w14:textId="5B601593" w:rsidR="0096001B" w:rsidRDefault="0096001B" w:rsidP="0096001B">
            <w:pPr>
              <w:rPr>
                <w:noProof w:val="0"/>
                <w:lang w:eastAsia="zh-CN"/>
              </w:rPr>
            </w:pPr>
            <w:r>
              <w:rPr>
                <w:rFonts w:eastAsiaTheme="minorEastAsia"/>
                <w:noProof w:val="0"/>
                <w:lang w:eastAsia="zh-CN"/>
              </w:rPr>
              <w:t xml:space="preserve">Support. </w:t>
            </w:r>
          </w:p>
        </w:tc>
      </w:tr>
      <w:tr w:rsidR="006667A6" w:rsidRPr="001B65F0" w14:paraId="1F839703" w14:textId="77777777" w:rsidTr="003B32DF">
        <w:tc>
          <w:tcPr>
            <w:tcW w:w="2122" w:type="dxa"/>
            <w:tcBorders>
              <w:top w:val="single" w:sz="4" w:space="0" w:color="auto"/>
              <w:left w:val="single" w:sz="4" w:space="0" w:color="auto"/>
              <w:bottom w:val="single" w:sz="4" w:space="0" w:color="auto"/>
              <w:right w:val="single" w:sz="4" w:space="0" w:color="auto"/>
            </w:tcBorders>
          </w:tcPr>
          <w:p w14:paraId="7AEA0322" w14:textId="60BA5449"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E8716D3" w14:textId="67406A61" w:rsidR="006667A6" w:rsidRDefault="006667A6" w:rsidP="006667A6">
            <w:pPr>
              <w:rPr>
                <w:rFonts w:eastAsiaTheme="minorEastAsia"/>
                <w:noProof w:val="0"/>
                <w:lang w:eastAsia="zh-CN"/>
              </w:rPr>
            </w:pPr>
            <w:r>
              <w:rPr>
                <w:rFonts w:hint="eastAsia"/>
                <w:lang w:eastAsia="zh-CN"/>
              </w:rPr>
              <w:t>A</w:t>
            </w:r>
            <w:r>
              <w:rPr>
                <w:lang w:eastAsia="zh-CN"/>
              </w:rPr>
              <w:t>lthough we prefer to discuss this proposal after we finalize Issue#1. However, if this is the majority view, we can live with it for now.</w:t>
            </w:r>
          </w:p>
        </w:tc>
      </w:tr>
      <w:tr w:rsidR="00D243D3" w:rsidRPr="001B65F0" w14:paraId="4603646C" w14:textId="77777777" w:rsidTr="003B32DF">
        <w:tc>
          <w:tcPr>
            <w:tcW w:w="2122" w:type="dxa"/>
            <w:tcBorders>
              <w:top w:val="single" w:sz="4" w:space="0" w:color="auto"/>
              <w:left w:val="single" w:sz="4" w:space="0" w:color="auto"/>
              <w:bottom w:val="single" w:sz="4" w:space="0" w:color="auto"/>
              <w:right w:val="single" w:sz="4" w:space="0" w:color="auto"/>
            </w:tcBorders>
          </w:tcPr>
          <w:p w14:paraId="0C028B6D" w14:textId="2FD22CCA" w:rsidR="00D243D3" w:rsidRDefault="00D243D3" w:rsidP="00D243D3">
            <w:pPr>
              <w:rPr>
                <w:lang w:eastAsia="zh-CN"/>
              </w:rPr>
            </w:pPr>
            <w:r>
              <w:rPr>
                <w:rFonts w:hint="eastAsia"/>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8AB7DBB" w14:textId="68E19A67" w:rsidR="00D243D3" w:rsidRDefault="00D243D3" w:rsidP="00D243D3">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7E711A56" w14:textId="77777777" w:rsidTr="008D509D">
        <w:tc>
          <w:tcPr>
            <w:tcW w:w="2122" w:type="dxa"/>
          </w:tcPr>
          <w:p w14:paraId="6DB86A0B" w14:textId="77777777" w:rsidR="008D509D" w:rsidRDefault="008D509D" w:rsidP="00827899">
            <w:pPr>
              <w:rPr>
                <w:noProof w:val="0"/>
                <w:lang w:eastAsia="zh-CN"/>
              </w:rPr>
            </w:pPr>
            <w:r>
              <w:rPr>
                <w:noProof w:val="0"/>
                <w:lang w:eastAsia="zh-CN"/>
              </w:rPr>
              <w:t>Convida</w:t>
            </w:r>
          </w:p>
        </w:tc>
        <w:tc>
          <w:tcPr>
            <w:tcW w:w="7840" w:type="dxa"/>
          </w:tcPr>
          <w:p w14:paraId="56C92A85"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41E3B5D7" w14:textId="77777777" w:rsidTr="008D509D">
        <w:tc>
          <w:tcPr>
            <w:tcW w:w="2122" w:type="dxa"/>
          </w:tcPr>
          <w:p w14:paraId="51E6AEB1" w14:textId="38FA5897" w:rsidR="0004535C" w:rsidRDefault="00F148FD" w:rsidP="00827899">
            <w:pPr>
              <w:rPr>
                <w:noProof w:val="0"/>
                <w:lang w:eastAsia="zh-CN"/>
              </w:rPr>
            </w:pPr>
            <w:r>
              <w:rPr>
                <w:noProof w:val="0"/>
                <w:lang w:eastAsia="zh-CN"/>
              </w:rPr>
              <w:t>Nokia, NSB</w:t>
            </w:r>
          </w:p>
        </w:tc>
        <w:tc>
          <w:tcPr>
            <w:tcW w:w="7840" w:type="dxa"/>
          </w:tcPr>
          <w:p w14:paraId="19C8A80D" w14:textId="7E0B6CD4" w:rsidR="0004535C" w:rsidRDefault="00F148FD" w:rsidP="00827899">
            <w:pPr>
              <w:rPr>
                <w:rFonts w:eastAsiaTheme="minorEastAsia"/>
                <w:noProof w:val="0"/>
                <w:lang w:eastAsia="zh-CN"/>
              </w:rPr>
            </w:pPr>
            <w:r>
              <w:rPr>
                <w:rFonts w:eastAsiaTheme="minorEastAsia"/>
                <w:noProof w:val="0"/>
                <w:lang w:eastAsia="zh-CN"/>
              </w:rPr>
              <w:t>We are OK with this update</w:t>
            </w:r>
          </w:p>
        </w:tc>
      </w:tr>
      <w:tr w:rsidR="0004535C" w:rsidRPr="001B65F0" w14:paraId="437A56AD" w14:textId="77777777" w:rsidTr="008D509D">
        <w:tc>
          <w:tcPr>
            <w:tcW w:w="2122" w:type="dxa"/>
          </w:tcPr>
          <w:p w14:paraId="48286F47" w14:textId="7626A7FA" w:rsidR="0004535C" w:rsidRDefault="00A32C62" w:rsidP="00827899">
            <w:pPr>
              <w:rPr>
                <w:noProof w:val="0"/>
                <w:lang w:eastAsia="zh-CN"/>
              </w:rPr>
            </w:pPr>
            <w:r>
              <w:rPr>
                <w:noProof w:val="0"/>
                <w:lang w:eastAsia="zh-CN"/>
              </w:rPr>
              <w:t xml:space="preserve">Intel </w:t>
            </w:r>
          </w:p>
        </w:tc>
        <w:tc>
          <w:tcPr>
            <w:tcW w:w="7840" w:type="dxa"/>
          </w:tcPr>
          <w:p w14:paraId="5241DAF9" w14:textId="08987A91" w:rsidR="0004535C" w:rsidRDefault="00A32C62" w:rsidP="00827899">
            <w:pPr>
              <w:rPr>
                <w:rFonts w:eastAsiaTheme="minorEastAsia"/>
                <w:noProof w:val="0"/>
                <w:lang w:eastAsia="zh-CN"/>
              </w:rPr>
            </w:pPr>
            <w:r>
              <w:rPr>
                <w:rFonts w:eastAsiaTheme="minorEastAsia"/>
                <w:noProof w:val="0"/>
                <w:lang w:eastAsia="zh-CN"/>
              </w:rPr>
              <w:t>Ok with proposal</w:t>
            </w:r>
          </w:p>
        </w:tc>
      </w:tr>
      <w:tr w:rsidR="00104B6F" w:rsidRPr="001B65F0" w14:paraId="26978D3C" w14:textId="77777777" w:rsidTr="008D509D">
        <w:tc>
          <w:tcPr>
            <w:tcW w:w="2122" w:type="dxa"/>
          </w:tcPr>
          <w:p w14:paraId="537452A6" w14:textId="782123A2" w:rsidR="00104B6F" w:rsidRPr="00104B6F" w:rsidRDefault="00104B6F" w:rsidP="00104B6F">
            <w:pPr>
              <w:rPr>
                <w:noProof w:val="0"/>
                <w:lang w:eastAsia="zh-CN"/>
              </w:rPr>
            </w:pPr>
            <w:r w:rsidRPr="00104B6F">
              <w:rPr>
                <w:noProof w:val="0"/>
                <w:lang w:eastAsia="zh-CN"/>
              </w:rPr>
              <w:t>Moderator</w:t>
            </w:r>
          </w:p>
        </w:tc>
        <w:tc>
          <w:tcPr>
            <w:tcW w:w="7840" w:type="dxa"/>
          </w:tcPr>
          <w:p w14:paraId="30938665" w14:textId="2A60EBC6" w:rsidR="00104B6F" w:rsidRPr="00104B6F" w:rsidRDefault="00104B6F" w:rsidP="00104B6F">
            <w:pPr>
              <w:rPr>
                <w:rFonts w:eastAsiaTheme="minorEastAsia"/>
                <w:noProof w:val="0"/>
                <w:lang w:eastAsia="zh-CN"/>
              </w:rPr>
            </w:pPr>
            <w:r w:rsidRPr="00104B6F">
              <w:rPr>
                <w:rFonts w:eastAsiaTheme="minorEastAsia"/>
                <w:noProof w:val="0"/>
                <w:lang w:eastAsia="zh-CN"/>
              </w:rPr>
              <w:t>Seems stable</w:t>
            </w:r>
          </w:p>
        </w:tc>
      </w:tr>
      <w:tr w:rsidR="00EF57E6" w:rsidRPr="001B65F0" w14:paraId="7F67A99F" w14:textId="77777777" w:rsidTr="008D509D">
        <w:tc>
          <w:tcPr>
            <w:tcW w:w="2122" w:type="dxa"/>
          </w:tcPr>
          <w:p w14:paraId="155ED2FE" w14:textId="16088D47" w:rsidR="00EF57E6" w:rsidRPr="00104B6F" w:rsidRDefault="00EF57E6" w:rsidP="00EF57E6">
            <w:pPr>
              <w:rPr>
                <w:noProof w:val="0"/>
                <w:lang w:eastAsia="zh-CN"/>
              </w:rPr>
            </w:pPr>
            <w:r w:rsidRPr="00350119">
              <w:rPr>
                <w:rFonts w:eastAsiaTheme="minorEastAsia"/>
                <w:noProof w:val="0"/>
                <w:lang w:eastAsia="zh-CN"/>
              </w:rPr>
              <w:t>Lenovo, Motorola Mobility</w:t>
            </w:r>
          </w:p>
        </w:tc>
        <w:tc>
          <w:tcPr>
            <w:tcW w:w="7840" w:type="dxa"/>
          </w:tcPr>
          <w:p w14:paraId="71D1243A" w14:textId="61209044" w:rsidR="00EF57E6" w:rsidRPr="00104B6F" w:rsidRDefault="00EF57E6" w:rsidP="00EF57E6">
            <w:pPr>
              <w:rPr>
                <w:rFonts w:eastAsiaTheme="minorEastAsia"/>
                <w:noProof w:val="0"/>
                <w:lang w:eastAsia="zh-CN"/>
              </w:rPr>
            </w:pPr>
            <w:r>
              <w:rPr>
                <w:rFonts w:eastAsiaTheme="minorEastAsia"/>
                <w:noProof w:val="0"/>
                <w:lang w:eastAsia="zh-CN"/>
              </w:rPr>
              <w:t>We are ok with this proposal.</w:t>
            </w:r>
          </w:p>
        </w:tc>
      </w:tr>
    </w:tbl>
    <w:p w14:paraId="60FB397E" w14:textId="77777777" w:rsidR="000C3232" w:rsidRDefault="000C3232" w:rsidP="000C3232"/>
    <w:p w14:paraId="20D97BC7" w14:textId="001EB1D4" w:rsidR="000C3232" w:rsidRPr="001B65F0" w:rsidRDefault="000C3232" w:rsidP="000C3232">
      <w:pPr>
        <w:pStyle w:val="3"/>
        <w:numPr>
          <w:ilvl w:val="2"/>
          <w:numId w:val="3"/>
        </w:numPr>
        <w:rPr>
          <w:rFonts w:ascii="Times New Roman" w:hAnsi="Times New Roman"/>
          <w:lang w:val="en-US"/>
        </w:rPr>
      </w:pPr>
      <w:r>
        <w:rPr>
          <w:rFonts w:ascii="Times New Roman" w:hAnsi="Times New Roman"/>
          <w:lang w:val="en-US"/>
        </w:rPr>
        <w:t xml:space="preserve"> </w:t>
      </w: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w:t>
      </w:r>
      <w:r>
        <w:rPr>
          <w:rFonts w:ascii="Times New Roman" w:hAnsi="Times New Roman"/>
          <w:lang w:val="en-US"/>
        </w:rPr>
        <w:t>2</w:t>
      </w:r>
    </w:p>
    <w:p w14:paraId="526E5570" w14:textId="77777777" w:rsidR="000C3232" w:rsidRPr="001B65F0" w:rsidRDefault="000C3232" w:rsidP="000C3232">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C3232" w:rsidRPr="001B65F0" w14:paraId="63E5C3ED"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DD082DA" w14:textId="77777777" w:rsidR="000C3232" w:rsidRPr="001B65F0" w:rsidRDefault="000C3232"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338C4E0" w14:textId="77777777" w:rsidR="000C3232" w:rsidRPr="001B65F0" w:rsidRDefault="000C3232" w:rsidP="003B32DF">
            <w:pPr>
              <w:spacing w:before="0"/>
              <w:jc w:val="center"/>
              <w:rPr>
                <w:b/>
                <w:noProof w:val="0"/>
                <w:lang w:eastAsia="zh-CN"/>
              </w:rPr>
            </w:pPr>
            <w:r w:rsidRPr="001B65F0">
              <w:rPr>
                <w:b/>
                <w:noProof w:val="0"/>
                <w:lang w:eastAsia="zh-CN"/>
              </w:rPr>
              <w:t>Comment</w:t>
            </w:r>
          </w:p>
        </w:tc>
      </w:tr>
      <w:tr w:rsidR="000C3232" w:rsidRPr="001B65F0" w14:paraId="3AB93CEC" w14:textId="77777777" w:rsidTr="003B32DF">
        <w:tc>
          <w:tcPr>
            <w:tcW w:w="2122" w:type="dxa"/>
            <w:tcBorders>
              <w:top w:val="single" w:sz="4" w:space="0" w:color="auto"/>
              <w:left w:val="single" w:sz="4" w:space="0" w:color="auto"/>
              <w:bottom w:val="single" w:sz="4" w:space="0" w:color="auto"/>
              <w:right w:val="single" w:sz="4" w:space="0" w:color="auto"/>
            </w:tcBorders>
          </w:tcPr>
          <w:p w14:paraId="009A535D" w14:textId="3EFD63CF" w:rsidR="000C3232" w:rsidRPr="001B65F0" w:rsidRDefault="00005705"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3B7CB85B" w14:textId="365522C1" w:rsidR="000C3232" w:rsidRPr="001B65F0" w:rsidRDefault="00300759" w:rsidP="003B32DF">
            <w:pPr>
              <w:spacing w:before="0"/>
              <w:rPr>
                <w:noProof w:val="0"/>
                <w:lang w:eastAsia="zh-CN"/>
              </w:rPr>
            </w:pPr>
            <w:r w:rsidRPr="00300759">
              <w:rPr>
                <w:noProof w:val="0"/>
                <w:lang w:eastAsia="zh-CN"/>
              </w:rPr>
              <w:t xml:space="preserve">OK with the </w:t>
            </w:r>
            <w:r>
              <w:rPr>
                <w:noProof w:val="0"/>
                <w:lang w:eastAsia="zh-CN"/>
              </w:rPr>
              <w:t xml:space="preserve">updated </w:t>
            </w:r>
            <w:r w:rsidRPr="00300759">
              <w:rPr>
                <w:noProof w:val="0"/>
                <w:lang w:eastAsia="zh-CN"/>
              </w:rPr>
              <w:t>proposals 3-2a, 3-2b and 3-2c</w:t>
            </w:r>
          </w:p>
        </w:tc>
      </w:tr>
      <w:tr w:rsidR="00931B2E" w:rsidRPr="001B65F0" w14:paraId="50433F7D" w14:textId="77777777" w:rsidTr="003B32DF">
        <w:tc>
          <w:tcPr>
            <w:tcW w:w="2122" w:type="dxa"/>
            <w:tcBorders>
              <w:top w:val="single" w:sz="4" w:space="0" w:color="auto"/>
              <w:left w:val="single" w:sz="4" w:space="0" w:color="auto"/>
              <w:bottom w:val="single" w:sz="4" w:space="0" w:color="auto"/>
              <w:right w:val="single" w:sz="4" w:space="0" w:color="auto"/>
            </w:tcBorders>
          </w:tcPr>
          <w:p w14:paraId="2EEC242A" w14:textId="427C417A" w:rsidR="00931B2E" w:rsidRDefault="00931B2E" w:rsidP="00931B2E">
            <w:pPr>
              <w:rPr>
                <w:noProof w:val="0"/>
                <w:lang w:eastAsia="zh-CN"/>
              </w:rPr>
            </w:pPr>
            <w:r>
              <w:rPr>
                <w:rFonts w:eastAsia="Malgun Gothic" w:hint="eastAsia"/>
                <w:noProof w:val="0"/>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4342A30" w14:textId="33E8CF32" w:rsidR="00931B2E" w:rsidRPr="00300759" w:rsidRDefault="00931B2E" w:rsidP="00931B2E">
            <w:pPr>
              <w:rPr>
                <w:noProof w:val="0"/>
                <w:lang w:eastAsia="zh-CN"/>
              </w:rPr>
            </w:pPr>
            <w:r>
              <w:rPr>
                <w:rFonts w:eastAsia="Malgun Gothic" w:hint="eastAsia"/>
                <w:noProof w:val="0"/>
                <w:lang w:eastAsia="ko-KR"/>
              </w:rPr>
              <w:t>We are fine with the updated proposal.</w:t>
            </w:r>
          </w:p>
        </w:tc>
      </w:tr>
      <w:tr w:rsidR="00705F1E" w:rsidRPr="001B65F0" w14:paraId="135D9CB3" w14:textId="77777777" w:rsidTr="003B32DF">
        <w:tc>
          <w:tcPr>
            <w:tcW w:w="2122" w:type="dxa"/>
            <w:tcBorders>
              <w:top w:val="single" w:sz="4" w:space="0" w:color="auto"/>
              <w:left w:val="single" w:sz="4" w:space="0" w:color="auto"/>
              <w:bottom w:val="single" w:sz="4" w:space="0" w:color="auto"/>
              <w:right w:val="single" w:sz="4" w:space="0" w:color="auto"/>
            </w:tcBorders>
          </w:tcPr>
          <w:p w14:paraId="2F142E2F" w14:textId="5DF9AD09" w:rsidR="00705F1E" w:rsidRDefault="00705F1E" w:rsidP="00705F1E">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43C9645" w14:textId="4E701360" w:rsidR="00705F1E" w:rsidRDefault="00705F1E" w:rsidP="00705F1E">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ok with the updated proposal.</w:t>
            </w:r>
          </w:p>
        </w:tc>
      </w:tr>
      <w:tr w:rsidR="00F14E3B" w:rsidRPr="001B65F0" w14:paraId="15C6EE52" w14:textId="77777777" w:rsidTr="003B32DF">
        <w:tc>
          <w:tcPr>
            <w:tcW w:w="2122" w:type="dxa"/>
            <w:tcBorders>
              <w:top w:val="single" w:sz="4" w:space="0" w:color="auto"/>
              <w:left w:val="single" w:sz="4" w:space="0" w:color="auto"/>
              <w:bottom w:val="single" w:sz="4" w:space="0" w:color="auto"/>
              <w:right w:val="single" w:sz="4" w:space="0" w:color="auto"/>
            </w:tcBorders>
          </w:tcPr>
          <w:p w14:paraId="3A6B3578" w14:textId="4B510742"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EF0606" w14:textId="7E905759" w:rsidR="00F14E3B" w:rsidRDefault="00F14E3B" w:rsidP="00F14E3B">
            <w:pPr>
              <w:rPr>
                <w:rFonts w:eastAsiaTheme="minorEastAsia"/>
                <w:noProof w:val="0"/>
                <w:lang w:eastAsia="zh-CN"/>
              </w:rPr>
            </w:pPr>
            <w:r>
              <w:rPr>
                <w:noProof w:val="0"/>
                <w:lang w:eastAsia="zh-CN"/>
              </w:rPr>
              <w:t>We are fine with the proposal.</w:t>
            </w:r>
          </w:p>
        </w:tc>
      </w:tr>
      <w:tr w:rsidR="00835F39" w:rsidRPr="001B65F0" w14:paraId="7C9C7CD7" w14:textId="77777777" w:rsidTr="003B32DF">
        <w:tc>
          <w:tcPr>
            <w:tcW w:w="2122" w:type="dxa"/>
            <w:tcBorders>
              <w:top w:val="single" w:sz="4" w:space="0" w:color="auto"/>
              <w:left w:val="single" w:sz="4" w:space="0" w:color="auto"/>
              <w:bottom w:val="single" w:sz="4" w:space="0" w:color="auto"/>
              <w:right w:val="single" w:sz="4" w:space="0" w:color="auto"/>
            </w:tcBorders>
          </w:tcPr>
          <w:p w14:paraId="39BEB5F4" w14:textId="4B626452" w:rsidR="00835F39" w:rsidRDefault="00835F39" w:rsidP="00835F3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4571A65" w14:textId="18565F78" w:rsidR="00835F39" w:rsidRDefault="00835F39" w:rsidP="00835F39">
            <w:pPr>
              <w:rPr>
                <w:noProof w:val="0"/>
                <w:lang w:eastAsia="zh-CN"/>
              </w:rPr>
            </w:pPr>
            <w:r>
              <w:rPr>
                <w:noProof w:val="0"/>
                <w:lang w:eastAsia="zh-CN"/>
              </w:rPr>
              <w:t>We are fine with the proposal.</w:t>
            </w:r>
          </w:p>
        </w:tc>
      </w:tr>
      <w:tr w:rsidR="00EA7356" w:rsidRPr="001B65F0" w14:paraId="2C270BB5" w14:textId="77777777" w:rsidTr="00827899">
        <w:tc>
          <w:tcPr>
            <w:tcW w:w="2122" w:type="dxa"/>
            <w:tcBorders>
              <w:top w:val="single" w:sz="4" w:space="0" w:color="auto"/>
              <w:left w:val="single" w:sz="4" w:space="0" w:color="auto"/>
              <w:bottom w:val="single" w:sz="4" w:space="0" w:color="auto"/>
              <w:right w:val="single" w:sz="4" w:space="0" w:color="auto"/>
            </w:tcBorders>
          </w:tcPr>
          <w:p w14:paraId="649B6659"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8B25300" w14:textId="77777777" w:rsidR="00EA7356" w:rsidRDefault="00EA7356" w:rsidP="00827899">
            <w:pPr>
              <w:rPr>
                <w:noProof w:val="0"/>
                <w:lang w:eastAsia="zh-CN"/>
              </w:rPr>
            </w:pPr>
            <w:r>
              <w:rPr>
                <w:rFonts w:hint="eastAsia"/>
                <w:noProof w:val="0"/>
                <w:lang w:eastAsia="zh-CN"/>
              </w:rPr>
              <w:t>A</w:t>
            </w:r>
            <w:r>
              <w:rPr>
                <w:noProof w:val="0"/>
                <w:lang w:eastAsia="zh-CN"/>
              </w:rPr>
              <w:t>gree with the updated proposal</w:t>
            </w:r>
          </w:p>
        </w:tc>
      </w:tr>
      <w:tr w:rsidR="00EA7356" w:rsidRPr="001B65F0" w14:paraId="626BB6B2" w14:textId="77777777" w:rsidTr="003B32DF">
        <w:tc>
          <w:tcPr>
            <w:tcW w:w="2122" w:type="dxa"/>
            <w:tcBorders>
              <w:top w:val="single" w:sz="4" w:space="0" w:color="auto"/>
              <w:left w:val="single" w:sz="4" w:space="0" w:color="auto"/>
              <w:bottom w:val="single" w:sz="4" w:space="0" w:color="auto"/>
              <w:right w:val="single" w:sz="4" w:space="0" w:color="auto"/>
            </w:tcBorders>
          </w:tcPr>
          <w:p w14:paraId="22458904" w14:textId="61FF8960" w:rsidR="00EA7356" w:rsidRDefault="00EA7356" w:rsidP="00835F39">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0A62F26" w14:textId="234624A2" w:rsidR="00EA7356" w:rsidRDefault="00EA7356" w:rsidP="00835F39">
            <w:pPr>
              <w:rPr>
                <w:noProof w:val="0"/>
                <w:lang w:eastAsia="zh-CN"/>
              </w:rPr>
            </w:pPr>
            <w:r>
              <w:rPr>
                <w:noProof w:val="0"/>
                <w:lang w:eastAsia="zh-CN"/>
              </w:rPr>
              <w:t>W</w:t>
            </w:r>
            <w:r>
              <w:rPr>
                <w:rFonts w:hint="eastAsia"/>
                <w:noProof w:val="0"/>
                <w:lang w:eastAsia="zh-CN"/>
              </w:rPr>
              <w:t>e are okay with proposal 3-2.</w:t>
            </w:r>
          </w:p>
        </w:tc>
      </w:tr>
      <w:tr w:rsidR="006F5E50" w:rsidRPr="001B65F0" w14:paraId="7CCD5A53" w14:textId="77777777" w:rsidTr="003B32DF">
        <w:tc>
          <w:tcPr>
            <w:tcW w:w="2122" w:type="dxa"/>
            <w:tcBorders>
              <w:top w:val="single" w:sz="4" w:space="0" w:color="auto"/>
              <w:left w:val="single" w:sz="4" w:space="0" w:color="auto"/>
              <w:bottom w:val="single" w:sz="4" w:space="0" w:color="auto"/>
              <w:right w:val="single" w:sz="4" w:space="0" w:color="auto"/>
            </w:tcBorders>
          </w:tcPr>
          <w:p w14:paraId="22D5F667" w14:textId="4334CE4D" w:rsidR="006F5E50" w:rsidRDefault="006F5E50" w:rsidP="00835F39">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55A85D8" w14:textId="0B417466" w:rsidR="006F5E50" w:rsidRDefault="006F5E50" w:rsidP="00835F39">
            <w:pPr>
              <w:rPr>
                <w:noProof w:val="0"/>
                <w:lang w:eastAsia="zh-CN"/>
              </w:rPr>
            </w:pPr>
            <w:r>
              <w:rPr>
                <w:noProof w:val="0"/>
                <w:lang w:eastAsia="zh-CN"/>
              </w:rPr>
              <w:t>We agree with Proposal 3-2</w:t>
            </w:r>
          </w:p>
        </w:tc>
      </w:tr>
      <w:tr w:rsidR="0096001B" w:rsidRPr="001B65F0" w14:paraId="3BD04551" w14:textId="77777777" w:rsidTr="003B32DF">
        <w:tc>
          <w:tcPr>
            <w:tcW w:w="2122" w:type="dxa"/>
            <w:tcBorders>
              <w:top w:val="single" w:sz="4" w:space="0" w:color="auto"/>
              <w:left w:val="single" w:sz="4" w:space="0" w:color="auto"/>
              <w:bottom w:val="single" w:sz="4" w:space="0" w:color="auto"/>
              <w:right w:val="single" w:sz="4" w:space="0" w:color="auto"/>
            </w:tcBorders>
          </w:tcPr>
          <w:p w14:paraId="06C2E4A1" w14:textId="1F3B9980"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7DC9A51D" w14:textId="4C7C8297" w:rsidR="0096001B" w:rsidRDefault="0096001B" w:rsidP="0096001B">
            <w:pPr>
              <w:rPr>
                <w:noProof w:val="0"/>
                <w:lang w:eastAsia="zh-CN"/>
              </w:rPr>
            </w:pPr>
            <w:r>
              <w:rPr>
                <w:rFonts w:eastAsiaTheme="minorEastAsia"/>
                <w:noProof w:val="0"/>
                <w:lang w:eastAsia="zh-CN"/>
              </w:rPr>
              <w:t xml:space="preserve">Support. </w:t>
            </w:r>
          </w:p>
        </w:tc>
      </w:tr>
      <w:tr w:rsidR="006667A6" w:rsidRPr="001B65F0" w14:paraId="5008CADE" w14:textId="77777777" w:rsidTr="003B32DF">
        <w:tc>
          <w:tcPr>
            <w:tcW w:w="2122" w:type="dxa"/>
            <w:tcBorders>
              <w:top w:val="single" w:sz="4" w:space="0" w:color="auto"/>
              <w:left w:val="single" w:sz="4" w:space="0" w:color="auto"/>
              <w:bottom w:val="single" w:sz="4" w:space="0" w:color="auto"/>
              <w:right w:val="single" w:sz="4" w:space="0" w:color="auto"/>
            </w:tcBorders>
          </w:tcPr>
          <w:p w14:paraId="194D64AD" w14:textId="474D7838"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209CD6C" w14:textId="77777777" w:rsidR="006667A6" w:rsidRDefault="006667A6" w:rsidP="006667A6">
            <w:pPr>
              <w:rPr>
                <w:lang w:eastAsia="zh-CN"/>
              </w:rPr>
            </w:pPr>
            <w:r>
              <w:rPr>
                <w:lang w:eastAsia="zh-CN"/>
              </w:rPr>
              <w:t>We are fine with the above proposal.</w:t>
            </w:r>
          </w:p>
          <w:p w14:paraId="491BF167" w14:textId="77777777" w:rsidR="006667A6" w:rsidRDefault="006667A6" w:rsidP="006667A6">
            <w:pPr>
              <w:rPr>
                <w:rFonts w:eastAsiaTheme="minorEastAsia"/>
                <w:noProof w:val="0"/>
                <w:lang w:eastAsia="zh-CN"/>
              </w:rPr>
            </w:pPr>
          </w:p>
        </w:tc>
      </w:tr>
      <w:tr w:rsidR="00EB6112" w:rsidRPr="001B65F0" w14:paraId="16BB2027" w14:textId="77777777" w:rsidTr="003B32DF">
        <w:tc>
          <w:tcPr>
            <w:tcW w:w="2122" w:type="dxa"/>
            <w:tcBorders>
              <w:top w:val="single" w:sz="4" w:space="0" w:color="auto"/>
              <w:left w:val="single" w:sz="4" w:space="0" w:color="auto"/>
              <w:bottom w:val="single" w:sz="4" w:space="0" w:color="auto"/>
              <w:right w:val="single" w:sz="4" w:space="0" w:color="auto"/>
            </w:tcBorders>
          </w:tcPr>
          <w:p w14:paraId="243ED691" w14:textId="23CD35B0"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9BA2F73" w14:textId="230D4DF7"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4568FAF5" w14:textId="77777777" w:rsidTr="008D509D">
        <w:tc>
          <w:tcPr>
            <w:tcW w:w="2122" w:type="dxa"/>
          </w:tcPr>
          <w:p w14:paraId="47362A09" w14:textId="77777777" w:rsidR="008D509D" w:rsidRDefault="008D509D" w:rsidP="00827899">
            <w:pPr>
              <w:rPr>
                <w:noProof w:val="0"/>
                <w:lang w:eastAsia="zh-CN"/>
              </w:rPr>
            </w:pPr>
            <w:r>
              <w:rPr>
                <w:noProof w:val="0"/>
                <w:lang w:eastAsia="zh-CN"/>
              </w:rPr>
              <w:t>Convida</w:t>
            </w:r>
          </w:p>
        </w:tc>
        <w:tc>
          <w:tcPr>
            <w:tcW w:w="7840" w:type="dxa"/>
          </w:tcPr>
          <w:p w14:paraId="03F7684D"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031D9D63" w14:textId="77777777" w:rsidTr="008D509D">
        <w:tc>
          <w:tcPr>
            <w:tcW w:w="2122" w:type="dxa"/>
          </w:tcPr>
          <w:p w14:paraId="6AF4E9E0" w14:textId="77257AA2" w:rsidR="0004535C" w:rsidRDefault="00634328" w:rsidP="00827899">
            <w:pPr>
              <w:rPr>
                <w:noProof w:val="0"/>
                <w:lang w:eastAsia="zh-CN"/>
              </w:rPr>
            </w:pPr>
            <w:r>
              <w:rPr>
                <w:noProof w:val="0"/>
                <w:lang w:eastAsia="zh-CN"/>
              </w:rPr>
              <w:t>Nokia, NSB</w:t>
            </w:r>
          </w:p>
        </w:tc>
        <w:tc>
          <w:tcPr>
            <w:tcW w:w="7840" w:type="dxa"/>
          </w:tcPr>
          <w:p w14:paraId="50BD2412" w14:textId="1D9EF560" w:rsidR="0004535C" w:rsidRDefault="00634328" w:rsidP="00827899">
            <w:pPr>
              <w:rPr>
                <w:rFonts w:eastAsiaTheme="minorEastAsia"/>
                <w:noProof w:val="0"/>
                <w:lang w:eastAsia="zh-CN"/>
              </w:rPr>
            </w:pPr>
            <w:r w:rsidRPr="00634328">
              <w:rPr>
                <w:rFonts w:eastAsiaTheme="minorEastAsia"/>
                <w:noProof w:val="0"/>
                <w:lang w:eastAsia="zh-CN"/>
              </w:rPr>
              <w:t>We are OK with this update</w:t>
            </w:r>
          </w:p>
        </w:tc>
      </w:tr>
      <w:tr w:rsidR="0004535C" w:rsidRPr="001B65F0" w14:paraId="12F812DB" w14:textId="77777777" w:rsidTr="008D509D">
        <w:tc>
          <w:tcPr>
            <w:tcW w:w="2122" w:type="dxa"/>
          </w:tcPr>
          <w:p w14:paraId="4313B463" w14:textId="493166A9" w:rsidR="0004535C" w:rsidRDefault="00A32C62" w:rsidP="00827899">
            <w:pPr>
              <w:rPr>
                <w:noProof w:val="0"/>
                <w:lang w:eastAsia="zh-CN"/>
              </w:rPr>
            </w:pPr>
            <w:r>
              <w:rPr>
                <w:noProof w:val="0"/>
                <w:lang w:eastAsia="zh-CN"/>
              </w:rPr>
              <w:t>Intel</w:t>
            </w:r>
          </w:p>
        </w:tc>
        <w:tc>
          <w:tcPr>
            <w:tcW w:w="7840" w:type="dxa"/>
          </w:tcPr>
          <w:p w14:paraId="65FC1680" w14:textId="33FAD93D" w:rsidR="0004535C" w:rsidRDefault="00A32C62" w:rsidP="00827899">
            <w:pPr>
              <w:rPr>
                <w:rFonts w:eastAsiaTheme="minorEastAsia"/>
                <w:noProof w:val="0"/>
                <w:lang w:eastAsia="zh-CN"/>
              </w:rPr>
            </w:pPr>
            <w:r>
              <w:rPr>
                <w:rFonts w:eastAsiaTheme="minorEastAsia"/>
                <w:noProof w:val="0"/>
                <w:lang w:eastAsia="zh-CN"/>
              </w:rPr>
              <w:t>Ok to further study</w:t>
            </w:r>
          </w:p>
        </w:tc>
      </w:tr>
      <w:tr w:rsidR="00104B6F" w:rsidRPr="001B65F0" w14:paraId="016BE46A" w14:textId="77777777" w:rsidTr="008D509D">
        <w:tc>
          <w:tcPr>
            <w:tcW w:w="2122" w:type="dxa"/>
          </w:tcPr>
          <w:p w14:paraId="5DA4A4E9" w14:textId="3B35590E" w:rsidR="00104B6F" w:rsidRPr="00104B6F" w:rsidRDefault="00104B6F" w:rsidP="00104B6F">
            <w:pPr>
              <w:rPr>
                <w:noProof w:val="0"/>
                <w:lang w:eastAsia="zh-CN"/>
              </w:rPr>
            </w:pPr>
            <w:r w:rsidRPr="00104B6F">
              <w:rPr>
                <w:noProof w:val="0"/>
                <w:lang w:eastAsia="zh-CN"/>
              </w:rPr>
              <w:t>Moderator</w:t>
            </w:r>
          </w:p>
        </w:tc>
        <w:tc>
          <w:tcPr>
            <w:tcW w:w="7840" w:type="dxa"/>
          </w:tcPr>
          <w:p w14:paraId="10575531" w14:textId="08A631C0" w:rsidR="00104B6F" w:rsidRPr="00104B6F" w:rsidRDefault="00104B6F" w:rsidP="00104B6F">
            <w:pPr>
              <w:rPr>
                <w:rFonts w:eastAsiaTheme="minorEastAsia"/>
                <w:noProof w:val="0"/>
                <w:lang w:eastAsia="zh-CN"/>
              </w:rPr>
            </w:pPr>
            <w:r w:rsidRPr="00104B6F">
              <w:rPr>
                <w:rFonts w:eastAsiaTheme="minorEastAsia"/>
                <w:noProof w:val="0"/>
                <w:lang w:eastAsia="zh-CN"/>
              </w:rPr>
              <w:t>Although 3-2c is marked as low priority, it seems companies are also fine with the updated version for Proposal 3-2c, so I consider all updated Proposal 3-2a/b/c as stable and will report it in the GTW session unless some companies feel uncomfortable to agree low priority proposals in this meeting. Please let me know if you have such a concern.</w:t>
            </w:r>
          </w:p>
        </w:tc>
      </w:tr>
      <w:tr w:rsidR="00EF57E6" w:rsidRPr="001B65F0" w14:paraId="465A30E2" w14:textId="77777777" w:rsidTr="008D509D">
        <w:tc>
          <w:tcPr>
            <w:tcW w:w="2122" w:type="dxa"/>
          </w:tcPr>
          <w:p w14:paraId="5164F4F2" w14:textId="17E7F624" w:rsidR="00EF57E6" w:rsidRPr="00104B6F" w:rsidRDefault="00EF57E6" w:rsidP="00EF57E6">
            <w:pPr>
              <w:rPr>
                <w:noProof w:val="0"/>
                <w:lang w:eastAsia="zh-CN"/>
              </w:rPr>
            </w:pPr>
            <w:r w:rsidRPr="00350119">
              <w:rPr>
                <w:rFonts w:eastAsiaTheme="minorEastAsia"/>
                <w:noProof w:val="0"/>
                <w:lang w:eastAsia="zh-CN"/>
              </w:rPr>
              <w:t>Lenovo, Motorola Mobility</w:t>
            </w:r>
          </w:p>
        </w:tc>
        <w:tc>
          <w:tcPr>
            <w:tcW w:w="7840" w:type="dxa"/>
          </w:tcPr>
          <w:p w14:paraId="2915DA08" w14:textId="38DA8AB6" w:rsidR="00EF57E6" w:rsidRPr="00104B6F" w:rsidRDefault="00EF57E6" w:rsidP="00EF57E6">
            <w:pPr>
              <w:rPr>
                <w:rFonts w:eastAsiaTheme="minorEastAsia"/>
                <w:noProof w:val="0"/>
                <w:lang w:eastAsia="zh-CN"/>
              </w:rPr>
            </w:pPr>
            <w:r>
              <w:rPr>
                <w:rFonts w:eastAsiaTheme="minorEastAsia"/>
                <w:noProof w:val="0"/>
                <w:lang w:eastAsia="zh-CN"/>
              </w:rPr>
              <w:t>We are ok with this proposal.</w:t>
            </w:r>
          </w:p>
        </w:tc>
      </w:tr>
    </w:tbl>
    <w:p w14:paraId="6F630212" w14:textId="77777777" w:rsidR="000C3232" w:rsidRDefault="000C3232" w:rsidP="000C3232"/>
    <w:p w14:paraId="445372A9" w14:textId="77777777" w:rsidR="000C3232" w:rsidRDefault="000C3232" w:rsidP="000C3232"/>
    <w:p w14:paraId="568D9BBF" w14:textId="77777777" w:rsidR="000C3232" w:rsidRDefault="000C3232" w:rsidP="000C3232"/>
    <w:p w14:paraId="119CC156" w14:textId="77777777" w:rsidR="000C3232" w:rsidRDefault="000C3232" w:rsidP="000C3232"/>
    <w:p w14:paraId="7A91F2CC" w14:textId="77777777" w:rsidR="00104B6F" w:rsidRPr="001B65F0" w:rsidRDefault="00104B6F" w:rsidP="00104B6F">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4C1C80E2" w14:textId="77777777" w:rsidR="00104B6F" w:rsidRPr="001B65F0" w:rsidRDefault="00104B6F" w:rsidP="00104B6F">
      <w:pPr>
        <w:pStyle w:val="3"/>
        <w:numPr>
          <w:ilvl w:val="2"/>
          <w:numId w:val="3"/>
        </w:numPr>
        <w:rPr>
          <w:rFonts w:ascii="Times New Roman" w:hAnsi="Times New Roman"/>
          <w:lang w:val="en-US"/>
        </w:rPr>
      </w:pPr>
      <w:r w:rsidRPr="00DD4127">
        <w:rPr>
          <w:rFonts w:ascii="Times New Roman" w:hAnsi="Times New Roman"/>
          <w:lang w:val="en-US"/>
        </w:rPr>
        <w:t xml:space="preserve"> [Medium] </w:t>
      </w:r>
      <w:r>
        <w:rPr>
          <w:rFonts w:ascii="Times New Roman" w:hAnsi="Times New Roman"/>
          <w:lang w:val="en-US"/>
        </w:rPr>
        <w:t>Updated P</w:t>
      </w:r>
      <w:r w:rsidRPr="001B65F0">
        <w:rPr>
          <w:rFonts w:ascii="Times New Roman" w:hAnsi="Times New Roman"/>
          <w:lang w:val="en-US"/>
        </w:rPr>
        <w:t>roposal 3-1</w:t>
      </w:r>
    </w:p>
    <w:p w14:paraId="7C8932D8" w14:textId="77777777" w:rsidR="00104B6F" w:rsidRDefault="00104B6F" w:rsidP="00104B6F">
      <w:pPr>
        <w:widowControl w:val="0"/>
        <w:spacing w:after="120"/>
        <w:jc w:val="both"/>
        <w:rPr>
          <w:noProof w:val="0"/>
          <w:lang w:eastAsia="zh-CN"/>
        </w:rPr>
      </w:pPr>
      <w:r w:rsidRPr="001302F0">
        <w:rPr>
          <w:b/>
          <w:noProof w:val="0"/>
          <w:highlight w:val="cyan"/>
          <w:lang w:eastAsia="zh-CN"/>
        </w:rPr>
        <w:t>[Medium] Proposal 3-1 (</w:t>
      </w:r>
      <w:r>
        <w:rPr>
          <w:b/>
          <w:noProof w:val="0"/>
          <w:highlight w:val="cyan"/>
          <w:lang w:eastAsia="zh-CN"/>
        </w:rPr>
        <w:t>Stable</w:t>
      </w:r>
      <w:r w:rsidRPr="001302F0">
        <w:rPr>
          <w:b/>
          <w:noProof w:val="0"/>
          <w:highlight w:val="cyan"/>
          <w:lang w:eastAsia="zh-CN"/>
        </w:rPr>
        <w:t>)</w:t>
      </w:r>
      <w:r w:rsidRPr="001302F0">
        <w:rPr>
          <w:noProof w:val="0"/>
          <w:highlight w:val="cyan"/>
          <w:lang w:eastAsia="zh-CN"/>
        </w:rPr>
        <w:t>:</w:t>
      </w:r>
      <w:r w:rsidRPr="001B65F0">
        <w:rPr>
          <w:noProof w:val="0"/>
          <w:lang w:eastAsia="zh-CN"/>
        </w:rPr>
        <w:t xml:space="preserve"> For PTM</w:t>
      </w:r>
      <w:r>
        <w:rPr>
          <w:noProof w:val="0"/>
          <w:lang w:eastAsia="zh-CN"/>
        </w:rPr>
        <w:t xml:space="preserve"> transmission</w:t>
      </w:r>
      <w:r w:rsidRPr="001B65F0">
        <w:rPr>
          <w:noProof w:val="0"/>
          <w:lang w:eastAsia="zh-CN"/>
        </w:rPr>
        <w:t xml:space="preserve"> scheme 1, the CORESET for group-common PDCCH is configured within the common frequency resource for group-common PDSCH.</w:t>
      </w:r>
    </w:p>
    <w:p w14:paraId="36707305" w14:textId="77777777" w:rsidR="00104B6F" w:rsidRDefault="00104B6F" w:rsidP="00104B6F">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 xml:space="preserve">: number of CORESET(s) for group-common </w:t>
      </w:r>
      <w:r w:rsidRPr="00EA36C3">
        <w:rPr>
          <w:noProof w:val="0"/>
          <w:lang w:eastAsia="zh-CN"/>
        </w:rPr>
        <w:t>PDCCH within the common frequency resource for group-common PDSCH</w:t>
      </w:r>
    </w:p>
    <w:p w14:paraId="12F945AF" w14:textId="77777777" w:rsidR="00104B6F" w:rsidRPr="001B65F0" w:rsidRDefault="00104B6F" w:rsidP="00104B6F">
      <w:pPr>
        <w:widowControl w:val="0"/>
        <w:spacing w:after="120"/>
        <w:jc w:val="both"/>
        <w:rPr>
          <w:noProof w:val="0"/>
          <w:lang w:eastAsia="zh-CN"/>
        </w:rPr>
      </w:pPr>
    </w:p>
    <w:p w14:paraId="7FF30D42" w14:textId="77777777" w:rsidR="00104B6F" w:rsidRPr="001B65F0" w:rsidRDefault="00104B6F" w:rsidP="00104B6F">
      <w:pPr>
        <w:pStyle w:val="3"/>
        <w:numPr>
          <w:ilvl w:val="2"/>
          <w:numId w:val="3"/>
        </w:numPr>
        <w:rPr>
          <w:rFonts w:ascii="Times New Roman" w:hAnsi="Times New Roman"/>
          <w:lang w:val="en-US"/>
        </w:rPr>
      </w:pPr>
      <w:r>
        <w:rPr>
          <w:rFonts w:ascii="Times New Roman" w:hAnsi="Times New Roman"/>
          <w:lang w:val="en-US"/>
        </w:rPr>
        <w:t>[Medium] Updated Proposal 3-2</w:t>
      </w:r>
    </w:p>
    <w:p w14:paraId="2A509025" w14:textId="77777777" w:rsidR="00104B6F" w:rsidRDefault="00104B6F" w:rsidP="00104B6F">
      <w:pPr>
        <w:widowControl w:val="0"/>
        <w:spacing w:after="120"/>
        <w:jc w:val="both"/>
        <w:rPr>
          <w:noProof w:val="0"/>
          <w:lang w:eastAsia="zh-CN"/>
        </w:rPr>
      </w:pPr>
      <w:r w:rsidRPr="001302F0">
        <w:rPr>
          <w:b/>
          <w:noProof w:val="0"/>
          <w:highlight w:val="cyan"/>
          <w:lang w:eastAsia="zh-CN"/>
        </w:rPr>
        <w:t>[Medium] Updated Proposal 3-2a</w:t>
      </w:r>
      <w:r>
        <w:rPr>
          <w:b/>
          <w:noProof w:val="0"/>
          <w:highlight w:val="cyan"/>
          <w:lang w:eastAsia="zh-CN"/>
        </w:rPr>
        <w:t xml:space="preserve"> </w:t>
      </w:r>
      <w:r w:rsidRPr="001302F0">
        <w:rPr>
          <w:b/>
          <w:noProof w:val="0"/>
          <w:highlight w:val="cyan"/>
          <w:lang w:eastAsia="zh-CN"/>
        </w:rPr>
        <w:t>(</w:t>
      </w:r>
      <w:r>
        <w:rPr>
          <w:b/>
          <w:noProof w:val="0"/>
          <w:highlight w:val="cyan"/>
          <w:lang w:eastAsia="zh-CN"/>
        </w:rPr>
        <w:t>Stable</w:t>
      </w:r>
      <w:r w:rsidRPr="001302F0">
        <w:rPr>
          <w:b/>
          <w:noProof w:val="0"/>
          <w:highlight w:val="cyan"/>
          <w:lang w:eastAsia="zh-CN"/>
        </w:rPr>
        <w:t>)</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in RRC_CONNECTED state, the CCE indexes are common for different UEs in the same MBS group.</w:t>
      </w:r>
    </w:p>
    <w:p w14:paraId="6FB695F5" w14:textId="77777777" w:rsidR="00104B6F" w:rsidRDefault="00104B6F" w:rsidP="00104B6F">
      <w:pPr>
        <w:widowControl w:val="0"/>
        <w:spacing w:after="120"/>
        <w:jc w:val="both"/>
        <w:rPr>
          <w:noProof w:val="0"/>
          <w:lang w:eastAsia="zh-CN"/>
        </w:rPr>
      </w:pPr>
    </w:p>
    <w:p w14:paraId="4AA3D2E3" w14:textId="77777777" w:rsidR="00104B6F" w:rsidRDefault="00104B6F" w:rsidP="00104B6F">
      <w:pPr>
        <w:widowControl w:val="0"/>
        <w:spacing w:after="120"/>
        <w:jc w:val="both"/>
        <w:rPr>
          <w:noProof w:val="0"/>
          <w:lang w:eastAsia="zh-CN"/>
        </w:rPr>
      </w:pPr>
      <w:r w:rsidRPr="001302F0">
        <w:rPr>
          <w:b/>
          <w:noProof w:val="0"/>
          <w:highlight w:val="cyan"/>
          <w:lang w:eastAsia="zh-CN"/>
        </w:rPr>
        <w:t>[Medium] Updated Proposal 3-2b (</w:t>
      </w:r>
      <w:r>
        <w:rPr>
          <w:b/>
          <w:noProof w:val="0"/>
          <w:highlight w:val="cyan"/>
          <w:lang w:eastAsia="zh-CN"/>
        </w:rPr>
        <w:t>Stable</w:t>
      </w:r>
      <w:r w:rsidRPr="001302F0">
        <w:rPr>
          <w:b/>
          <w:noProof w:val="0"/>
          <w:highlight w:val="cyan"/>
          <w:lang w:eastAsia="zh-CN"/>
        </w:rPr>
        <w:t>)</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the following options for the monitoring priority of search space set</w:t>
      </w:r>
    </w:p>
    <w:p w14:paraId="09DE241D" w14:textId="77777777" w:rsidR="00104B6F" w:rsidRDefault="00104B6F" w:rsidP="00104B6F">
      <w:pPr>
        <w:pStyle w:val="afc"/>
        <w:widowControl w:val="0"/>
        <w:numPr>
          <w:ilvl w:val="0"/>
          <w:numId w:val="43"/>
        </w:numPr>
        <w:spacing w:after="120"/>
        <w:jc w:val="both"/>
        <w:rPr>
          <w:noProof w:val="0"/>
          <w:lang w:eastAsia="zh-CN"/>
        </w:rPr>
      </w:pPr>
      <w:r>
        <w:rPr>
          <w:noProof w:val="0"/>
          <w:lang w:eastAsia="zh-CN"/>
        </w:rPr>
        <w:lastRenderedPageBreak/>
        <w:t>Option 1: The monitoring priority of search space set for multicast</w:t>
      </w:r>
      <w:r w:rsidRPr="005E11FB">
        <w:rPr>
          <w:noProof w:val="0"/>
          <w:lang w:eastAsia="zh-CN"/>
        </w:rPr>
        <w:t xml:space="preserve"> </w:t>
      </w:r>
      <w:r>
        <w:rPr>
          <w:noProof w:val="0"/>
          <w:lang w:eastAsia="zh-CN"/>
        </w:rPr>
        <w:t>is the same as existing Rel-15/16 CSS</w:t>
      </w:r>
    </w:p>
    <w:p w14:paraId="2A1C1140" w14:textId="77777777" w:rsidR="00104B6F" w:rsidRDefault="00104B6F" w:rsidP="00104B6F">
      <w:pPr>
        <w:pStyle w:val="afc"/>
        <w:widowControl w:val="0"/>
        <w:numPr>
          <w:ilvl w:val="0"/>
          <w:numId w:val="43"/>
        </w:numPr>
        <w:spacing w:after="120"/>
        <w:jc w:val="both"/>
        <w:rPr>
          <w:noProof w:val="0"/>
          <w:lang w:eastAsia="zh-CN"/>
        </w:rPr>
      </w:pPr>
      <w:r>
        <w:rPr>
          <w:noProof w:val="0"/>
          <w:lang w:eastAsia="zh-CN"/>
        </w:rPr>
        <w:t>Option 2: The monitoring priority of search space set for multicast</w:t>
      </w:r>
      <w:r w:rsidRPr="005E11FB">
        <w:rPr>
          <w:noProof w:val="0"/>
          <w:lang w:eastAsia="zh-CN"/>
        </w:rPr>
        <w:t xml:space="preserve"> </w:t>
      </w:r>
      <w:r>
        <w:rPr>
          <w:noProof w:val="0"/>
          <w:lang w:eastAsia="zh-CN"/>
        </w:rPr>
        <w:t>is the same as existing Rel-15/16 USS</w:t>
      </w:r>
    </w:p>
    <w:p w14:paraId="11CE9E3E" w14:textId="77777777" w:rsidR="00104B6F" w:rsidRDefault="00104B6F" w:rsidP="00104B6F">
      <w:pPr>
        <w:pStyle w:val="afc"/>
        <w:widowControl w:val="0"/>
        <w:numPr>
          <w:ilvl w:val="0"/>
          <w:numId w:val="43"/>
        </w:numPr>
        <w:spacing w:after="120"/>
        <w:jc w:val="both"/>
        <w:rPr>
          <w:noProof w:val="0"/>
          <w:lang w:eastAsia="zh-CN"/>
        </w:rPr>
      </w:pPr>
      <w:r>
        <w:rPr>
          <w:noProof w:val="0"/>
          <w:lang w:eastAsia="zh-CN"/>
        </w:rPr>
        <w:t>Option 3: The monitoring priority of search space set for multicast</w:t>
      </w:r>
      <w:r w:rsidRPr="005E11FB">
        <w:rPr>
          <w:noProof w:val="0"/>
          <w:lang w:eastAsia="zh-CN"/>
        </w:rPr>
        <w:t xml:space="preserve"> </w:t>
      </w:r>
      <w:r>
        <w:rPr>
          <w:noProof w:val="0"/>
          <w:lang w:eastAsia="zh-CN"/>
        </w:rPr>
        <w:t>can be between the existing Rel-15/16 CSS and existing Rel-15/16 USS</w:t>
      </w:r>
    </w:p>
    <w:p w14:paraId="3E9969C5" w14:textId="77777777" w:rsidR="00104B6F" w:rsidRPr="001B65F0" w:rsidRDefault="00104B6F" w:rsidP="00104B6F">
      <w:pPr>
        <w:widowControl w:val="0"/>
        <w:spacing w:after="120"/>
        <w:jc w:val="both"/>
        <w:rPr>
          <w:noProof w:val="0"/>
          <w:lang w:eastAsia="zh-CN"/>
        </w:rPr>
      </w:pPr>
      <w:r w:rsidRPr="001302F0">
        <w:rPr>
          <w:b/>
          <w:noProof w:val="0"/>
          <w:highlight w:val="cyan"/>
          <w:lang w:eastAsia="zh-CN"/>
        </w:rPr>
        <w:t>[Low] Updated Proposal 3-2c (Stable)</w:t>
      </w:r>
      <w:r w:rsidRPr="001B65F0">
        <w:rPr>
          <w:noProof w:val="0"/>
          <w:lang w:eastAsia="zh-CN"/>
        </w:rPr>
        <w:t>:</w:t>
      </w:r>
      <w:r>
        <w:rPr>
          <w:noProof w:val="0"/>
          <w:lang w:eastAsia="zh-CN"/>
        </w:rPr>
        <w:t xml:space="preserve"> For search space set of group-common PDCCH </w:t>
      </w:r>
      <w:r w:rsidRPr="00131F9E">
        <w:rPr>
          <w:noProof w:val="0"/>
          <w:color w:val="FF0000"/>
          <w:lang w:eastAsia="zh-CN"/>
        </w:rPr>
        <w:t xml:space="preserve">of PTM scheme 1 for multicast </w:t>
      </w:r>
      <w:r>
        <w:rPr>
          <w:noProof w:val="0"/>
          <w:lang w:eastAsia="zh-CN"/>
        </w:rPr>
        <w:t xml:space="preserve">in RRC_CONNECTED state, </w:t>
      </w:r>
      <w:r w:rsidRPr="00131F9E">
        <w:rPr>
          <w:noProof w:val="0"/>
          <w:color w:val="FF0000"/>
          <w:lang w:eastAsia="zh-CN"/>
        </w:rPr>
        <w:t xml:space="preserve">further study </w:t>
      </w:r>
      <w:r>
        <w:rPr>
          <w:noProof w:val="0"/>
          <w:lang w:eastAsia="zh-CN"/>
        </w:rPr>
        <w:t xml:space="preserve">the following </w:t>
      </w:r>
      <w:r w:rsidRPr="001B65F0">
        <w:rPr>
          <w:noProof w:val="0"/>
          <w:lang w:eastAsia="zh-CN"/>
        </w:rPr>
        <w:t>options.</w:t>
      </w:r>
    </w:p>
    <w:p w14:paraId="1E7B7BB7" w14:textId="77777777" w:rsidR="00104B6F" w:rsidRPr="001B65F0" w:rsidRDefault="00104B6F" w:rsidP="00104B6F">
      <w:pPr>
        <w:pStyle w:val="afc"/>
        <w:widowControl w:val="0"/>
        <w:numPr>
          <w:ilvl w:val="0"/>
          <w:numId w:val="43"/>
        </w:numPr>
        <w:spacing w:after="120"/>
        <w:jc w:val="both"/>
        <w:rPr>
          <w:noProof w:val="0"/>
          <w:lang w:eastAsia="zh-CN"/>
        </w:rPr>
      </w:pPr>
      <w:r w:rsidRPr="001B65F0">
        <w:rPr>
          <w:noProof w:val="0"/>
          <w:lang w:eastAsia="zh-CN"/>
        </w:rPr>
        <w:t xml:space="preserve">Option 1: </w:t>
      </w:r>
      <w:r>
        <w:rPr>
          <w:noProof w:val="0"/>
          <w:lang w:eastAsia="zh-CN"/>
        </w:rPr>
        <w:t>D</w:t>
      </w:r>
      <w:r w:rsidRPr="001B65F0">
        <w:rPr>
          <w:noProof w:val="0"/>
          <w:lang w:eastAsia="zh-CN"/>
        </w:rPr>
        <w:t xml:space="preserve">efine a new search space type specific for </w:t>
      </w:r>
      <w:r>
        <w:rPr>
          <w:noProof w:val="0"/>
          <w:lang w:eastAsia="zh-CN"/>
        </w:rPr>
        <w:t>multicast</w:t>
      </w:r>
      <w:r w:rsidRPr="005E11FB">
        <w:rPr>
          <w:noProof w:val="0"/>
          <w:lang w:eastAsia="zh-CN"/>
        </w:rPr>
        <w:t xml:space="preserve"> </w:t>
      </w:r>
    </w:p>
    <w:p w14:paraId="0245EA75" w14:textId="77777777" w:rsidR="00104B6F" w:rsidRPr="001B65F0" w:rsidRDefault="00104B6F" w:rsidP="00104B6F">
      <w:pPr>
        <w:pStyle w:val="afc"/>
        <w:widowControl w:val="0"/>
        <w:numPr>
          <w:ilvl w:val="0"/>
          <w:numId w:val="43"/>
        </w:numPr>
        <w:spacing w:after="120"/>
        <w:jc w:val="both"/>
        <w:rPr>
          <w:noProof w:val="0"/>
          <w:lang w:eastAsia="zh-CN"/>
        </w:rPr>
      </w:pPr>
      <w:r w:rsidRPr="001B65F0">
        <w:rPr>
          <w:noProof w:val="0"/>
          <w:lang w:eastAsia="zh-CN"/>
        </w:rPr>
        <w:t xml:space="preserve">Option 2: </w:t>
      </w:r>
      <w:r>
        <w:rPr>
          <w:noProof w:val="0"/>
          <w:lang w:eastAsia="zh-CN"/>
        </w:rPr>
        <w:t>R</w:t>
      </w:r>
      <w:r w:rsidRPr="001B65F0">
        <w:rPr>
          <w:noProof w:val="0"/>
          <w:lang w:eastAsia="zh-CN"/>
        </w:rPr>
        <w:t>euse the existing CSS type(s) in Rel-15/16</w:t>
      </w:r>
    </w:p>
    <w:p w14:paraId="4F404F36" w14:textId="77777777" w:rsidR="00104B6F" w:rsidRPr="001B65F0" w:rsidRDefault="00104B6F" w:rsidP="00104B6F">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Pr>
          <w:noProof w:val="0"/>
          <w:lang w:eastAsia="zh-CN"/>
        </w:rPr>
        <w:t>multicast</w:t>
      </w:r>
      <w:r w:rsidRPr="005E11FB">
        <w:rPr>
          <w:noProof w:val="0"/>
          <w:lang w:eastAsia="zh-CN"/>
        </w:rPr>
        <w:t xml:space="preserve"> </w:t>
      </w:r>
    </w:p>
    <w:p w14:paraId="712BBA1C" w14:textId="77777777" w:rsidR="00104B6F" w:rsidRPr="001B65F0" w:rsidRDefault="00104B6F" w:rsidP="00104B6F">
      <w:pPr>
        <w:pStyle w:val="afc"/>
        <w:widowControl w:val="0"/>
        <w:numPr>
          <w:ilvl w:val="0"/>
          <w:numId w:val="43"/>
        </w:numPr>
        <w:spacing w:after="120"/>
        <w:jc w:val="both"/>
        <w:rPr>
          <w:noProof w:val="0"/>
          <w:lang w:eastAsia="zh-CN"/>
        </w:rPr>
      </w:pPr>
      <w:r>
        <w:rPr>
          <w:noProof w:val="0"/>
          <w:lang w:eastAsia="zh-CN"/>
        </w:rPr>
        <w:t>Option 3: R</w:t>
      </w:r>
      <w:r w:rsidRPr="001B65F0">
        <w:rPr>
          <w:noProof w:val="0"/>
          <w:lang w:eastAsia="zh-CN"/>
        </w:rPr>
        <w:t>euse the existing USS in Rel-15/16</w:t>
      </w:r>
      <w:r>
        <w:rPr>
          <w:noProof w:val="0"/>
          <w:lang w:eastAsia="zh-CN"/>
        </w:rPr>
        <w:t xml:space="preserve"> with necessary modifications for MBS</w:t>
      </w:r>
    </w:p>
    <w:p w14:paraId="358FBFCE" w14:textId="77777777" w:rsidR="00104B6F" w:rsidRPr="001B65F0" w:rsidRDefault="00104B6F" w:rsidP="00104B6F">
      <w:pPr>
        <w:pStyle w:val="afc"/>
        <w:widowControl w:val="0"/>
        <w:numPr>
          <w:ilvl w:val="1"/>
          <w:numId w:val="43"/>
        </w:numPr>
        <w:spacing w:after="120"/>
        <w:jc w:val="both"/>
        <w:rPr>
          <w:noProof w:val="0"/>
          <w:lang w:eastAsia="zh-CN"/>
        </w:rPr>
      </w:pPr>
      <w:r w:rsidRPr="001B65F0">
        <w:rPr>
          <w:noProof w:val="0"/>
          <w:lang w:eastAsia="zh-CN"/>
        </w:rPr>
        <w:t xml:space="preserve">FFS: </w:t>
      </w:r>
      <w:r>
        <w:rPr>
          <w:noProof w:val="0"/>
          <w:lang w:eastAsia="zh-CN"/>
        </w:rPr>
        <w:t xml:space="preserve">detailed </w:t>
      </w:r>
      <w:r w:rsidRPr="001B65F0">
        <w:rPr>
          <w:noProof w:val="0"/>
          <w:lang w:eastAsia="zh-CN"/>
        </w:rPr>
        <w:t xml:space="preserve">modifications </w:t>
      </w:r>
    </w:p>
    <w:p w14:paraId="66BE1095" w14:textId="77777777" w:rsidR="00104B6F" w:rsidRPr="001B65F0" w:rsidRDefault="00104B6F" w:rsidP="00104B6F">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248F20A9" w14:textId="77777777" w:rsidR="00104B6F" w:rsidRPr="001B65F0" w:rsidRDefault="00104B6F" w:rsidP="00104B6F">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w:t>
      </w:r>
      <w:r w:rsidRPr="001B65F0">
        <w:rPr>
          <w:rFonts w:ascii="Times New Roman" w:hAnsi="Times New Roman"/>
          <w:lang w:val="en-US"/>
        </w:rPr>
        <w:t>-1</w:t>
      </w:r>
    </w:p>
    <w:p w14:paraId="21E4C8E4" w14:textId="77777777" w:rsidR="00104B6F" w:rsidRPr="001B65F0" w:rsidRDefault="00104B6F" w:rsidP="00104B6F">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104B6F" w:rsidRPr="001B65F0" w14:paraId="7925F202"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60FB8FF8" w14:textId="77777777" w:rsidR="00104B6F" w:rsidRPr="001B65F0" w:rsidRDefault="00104B6F"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DCEFF54" w14:textId="77777777" w:rsidR="00104B6F" w:rsidRPr="001B65F0" w:rsidRDefault="00104B6F" w:rsidP="00693EB0">
            <w:pPr>
              <w:spacing w:before="0"/>
              <w:jc w:val="center"/>
              <w:rPr>
                <w:b/>
                <w:noProof w:val="0"/>
                <w:lang w:eastAsia="zh-CN"/>
              </w:rPr>
            </w:pPr>
            <w:r w:rsidRPr="001B65F0">
              <w:rPr>
                <w:b/>
                <w:noProof w:val="0"/>
                <w:lang w:eastAsia="zh-CN"/>
              </w:rPr>
              <w:t>Comment</w:t>
            </w:r>
          </w:p>
        </w:tc>
      </w:tr>
      <w:tr w:rsidR="00104B6F" w:rsidRPr="001B65F0" w14:paraId="6F672A04" w14:textId="77777777" w:rsidTr="00693EB0">
        <w:tc>
          <w:tcPr>
            <w:tcW w:w="2122" w:type="dxa"/>
            <w:tcBorders>
              <w:top w:val="single" w:sz="4" w:space="0" w:color="auto"/>
              <w:left w:val="single" w:sz="4" w:space="0" w:color="auto"/>
              <w:bottom w:val="single" w:sz="4" w:space="0" w:color="auto"/>
              <w:right w:val="single" w:sz="4" w:space="0" w:color="auto"/>
            </w:tcBorders>
          </w:tcPr>
          <w:p w14:paraId="3FC23548" w14:textId="6DDE8C3D" w:rsidR="00104B6F" w:rsidRPr="00F163C0" w:rsidRDefault="00F163C0"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882DD0E" w14:textId="16AFEB72" w:rsidR="00104B6F" w:rsidRPr="00F163C0" w:rsidRDefault="00F163C0" w:rsidP="00693EB0">
            <w:pPr>
              <w:spacing w:before="0"/>
              <w:rPr>
                <w:rFonts w:eastAsia="Malgun Gothic"/>
                <w:noProof w:val="0"/>
                <w:lang w:eastAsia="ko-KR"/>
              </w:rPr>
            </w:pPr>
            <w:r>
              <w:rPr>
                <w:rFonts w:eastAsia="Malgun Gothic" w:hint="eastAsia"/>
                <w:noProof w:val="0"/>
                <w:lang w:eastAsia="ko-KR"/>
              </w:rPr>
              <w:t>A</w:t>
            </w:r>
            <w:r>
              <w:rPr>
                <w:rFonts w:eastAsia="Malgun Gothic"/>
                <w:noProof w:val="0"/>
                <w:lang w:eastAsia="ko-KR"/>
              </w:rPr>
              <w:t>g</w:t>
            </w:r>
            <w:r>
              <w:rPr>
                <w:rFonts w:eastAsia="Malgun Gothic" w:hint="eastAsia"/>
                <w:noProof w:val="0"/>
                <w:lang w:eastAsia="ko-KR"/>
              </w:rPr>
              <w:t xml:space="preserve">ree </w:t>
            </w:r>
          </w:p>
        </w:tc>
      </w:tr>
      <w:tr w:rsidR="00EF57E6" w:rsidRPr="001B65F0" w14:paraId="24A44C4D" w14:textId="77777777" w:rsidTr="00693EB0">
        <w:tc>
          <w:tcPr>
            <w:tcW w:w="2122" w:type="dxa"/>
            <w:tcBorders>
              <w:top w:val="single" w:sz="4" w:space="0" w:color="auto"/>
              <w:left w:val="single" w:sz="4" w:space="0" w:color="auto"/>
              <w:bottom w:val="single" w:sz="4" w:space="0" w:color="auto"/>
              <w:right w:val="single" w:sz="4" w:space="0" w:color="auto"/>
            </w:tcBorders>
          </w:tcPr>
          <w:p w14:paraId="754AC2EA" w14:textId="240B3BBC" w:rsidR="00EF57E6" w:rsidRDefault="00EF57E6" w:rsidP="00EF57E6">
            <w:pPr>
              <w:rPr>
                <w:rFonts w:eastAsia="Malgun Gothic"/>
                <w:noProof w:val="0"/>
                <w:lang w:eastAsia="ko-KR"/>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02488E3" w14:textId="5DFF525E" w:rsidR="00EF57E6" w:rsidRDefault="00EF57E6" w:rsidP="00EF57E6">
            <w:pPr>
              <w:rPr>
                <w:rFonts w:eastAsia="Malgun Gothic"/>
                <w:noProof w:val="0"/>
                <w:lang w:eastAsia="ko-KR"/>
              </w:rPr>
            </w:pPr>
            <w:r>
              <w:rPr>
                <w:rFonts w:eastAsiaTheme="minorEastAsia"/>
                <w:noProof w:val="0"/>
                <w:lang w:eastAsia="zh-CN"/>
              </w:rPr>
              <w:t>We are ok with this proposal.</w:t>
            </w:r>
          </w:p>
        </w:tc>
      </w:tr>
      <w:tr w:rsidR="001F1833" w:rsidRPr="001B65F0" w14:paraId="114C1BA5" w14:textId="77777777" w:rsidTr="008B5CB3">
        <w:tc>
          <w:tcPr>
            <w:tcW w:w="2122" w:type="dxa"/>
            <w:tcBorders>
              <w:top w:val="single" w:sz="4" w:space="0" w:color="auto"/>
              <w:left w:val="single" w:sz="4" w:space="0" w:color="auto"/>
              <w:bottom w:val="single" w:sz="4" w:space="0" w:color="auto"/>
              <w:right w:val="single" w:sz="4" w:space="0" w:color="auto"/>
            </w:tcBorders>
          </w:tcPr>
          <w:p w14:paraId="0B86C3FF" w14:textId="77777777" w:rsidR="001F1833" w:rsidRPr="00350119" w:rsidRDefault="001F1833" w:rsidP="008B5CB3">
            <w:pPr>
              <w:rPr>
                <w:rFonts w:eastAsiaTheme="minorEastAsia"/>
                <w:noProof w:val="0"/>
                <w:lang w:eastAsia="zh-CN"/>
              </w:rPr>
            </w:pPr>
            <w:r>
              <w:rPr>
                <w:rFonts w:eastAsia="Malgun Gothic"/>
                <w:noProof w:val="0"/>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4C19B546" w14:textId="77777777" w:rsidR="001F1833" w:rsidRDefault="001F1833" w:rsidP="008B5CB3">
            <w:pPr>
              <w:rPr>
                <w:rFonts w:eastAsiaTheme="minorEastAsia"/>
                <w:noProof w:val="0"/>
                <w:lang w:eastAsia="zh-CN"/>
              </w:rPr>
            </w:pPr>
            <w:r>
              <w:rPr>
                <w:rFonts w:eastAsiaTheme="minorEastAsia"/>
                <w:noProof w:val="0"/>
                <w:lang w:eastAsia="zh-CN"/>
              </w:rPr>
              <w:t>We are OK with the updated proposal.</w:t>
            </w:r>
          </w:p>
        </w:tc>
      </w:tr>
      <w:tr w:rsidR="001F1833" w:rsidRPr="001B65F0" w14:paraId="70E8B612" w14:textId="77777777" w:rsidTr="008B5CB3">
        <w:tc>
          <w:tcPr>
            <w:tcW w:w="2122" w:type="dxa"/>
            <w:tcBorders>
              <w:top w:val="single" w:sz="4" w:space="0" w:color="auto"/>
              <w:left w:val="single" w:sz="4" w:space="0" w:color="auto"/>
              <w:bottom w:val="single" w:sz="4" w:space="0" w:color="auto"/>
              <w:right w:val="single" w:sz="4" w:space="0" w:color="auto"/>
            </w:tcBorders>
          </w:tcPr>
          <w:p w14:paraId="2FCD3AEB" w14:textId="73B20A5A" w:rsidR="001F1833" w:rsidRPr="00350119" w:rsidRDefault="001F1833" w:rsidP="008B5CB3">
            <w:pPr>
              <w:rPr>
                <w:rFonts w:eastAsiaTheme="minorEastAsia"/>
                <w:noProof w:val="0"/>
                <w:lang w:eastAsia="zh-CN"/>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F5A2920" w14:textId="104418D5" w:rsidR="001F1833" w:rsidRDefault="001F1833" w:rsidP="008B5CB3">
            <w:pPr>
              <w:rPr>
                <w:rFonts w:eastAsiaTheme="minorEastAsia"/>
                <w:noProof w:val="0"/>
                <w:lang w:eastAsia="zh-CN"/>
              </w:rPr>
            </w:pPr>
            <w:r>
              <w:rPr>
                <w:rFonts w:eastAsiaTheme="minorEastAsia"/>
                <w:noProof w:val="0"/>
                <w:lang w:eastAsia="zh-CN"/>
              </w:rPr>
              <w:t>F</w:t>
            </w:r>
            <w:r>
              <w:rPr>
                <w:rFonts w:eastAsiaTheme="minorEastAsia" w:hint="eastAsia"/>
                <w:noProof w:val="0"/>
                <w:lang w:eastAsia="zh-CN"/>
              </w:rPr>
              <w:t>ine with the updated proposal.</w:t>
            </w:r>
          </w:p>
        </w:tc>
      </w:tr>
      <w:tr w:rsidR="001F1833" w:rsidRPr="001B65F0" w14:paraId="19B76794" w14:textId="77777777" w:rsidTr="00693EB0">
        <w:tc>
          <w:tcPr>
            <w:tcW w:w="2122" w:type="dxa"/>
            <w:tcBorders>
              <w:top w:val="single" w:sz="4" w:space="0" w:color="auto"/>
              <w:left w:val="single" w:sz="4" w:space="0" w:color="auto"/>
              <w:bottom w:val="single" w:sz="4" w:space="0" w:color="auto"/>
              <w:right w:val="single" w:sz="4" w:space="0" w:color="auto"/>
            </w:tcBorders>
          </w:tcPr>
          <w:p w14:paraId="6B4BA545" w14:textId="1DF82116" w:rsidR="001F1833" w:rsidRPr="00350119" w:rsidRDefault="00862789" w:rsidP="00775022">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0103B15" w14:textId="27B230DC" w:rsidR="001F1833" w:rsidRDefault="00862789" w:rsidP="00775022">
            <w:pPr>
              <w:rPr>
                <w:rFonts w:eastAsiaTheme="minorEastAsia"/>
                <w:noProof w:val="0"/>
                <w:lang w:eastAsia="zh-CN"/>
              </w:rPr>
            </w:pPr>
            <w:r>
              <w:rPr>
                <w:rFonts w:eastAsiaTheme="minorEastAsia"/>
                <w:noProof w:val="0"/>
                <w:lang w:eastAsia="zh-CN"/>
              </w:rPr>
              <w:t>OK</w:t>
            </w:r>
          </w:p>
        </w:tc>
      </w:tr>
    </w:tbl>
    <w:p w14:paraId="63C3C3AD" w14:textId="77777777" w:rsidR="00104B6F" w:rsidRDefault="00104B6F" w:rsidP="00104B6F">
      <w:pPr>
        <w:widowControl w:val="0"/>
        <w:spacing w:after="120"/>
        <w:jc w:val="both"/>
        <w:rPr>
          <w:noProof w:val="0"/>
          <w:lang w:eastAsia="zh-CN"/>
        </w:rPr>
      </w:pPr>
    </w:p>
    <w:p w14:paraId="6836B729" w14:textId="77777777" w:rsidR="00104B6F" w:rsidRPr="001B65F0" w:rsidRDefault="00104B6F" w:rsidP="00104B6F">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3-2</w:t>
      </w:r>
    </w:p>
    <w:p w14:paraId="161D8EA4" w14:textId="77777777" w:rsidR="00104B6F" w:rsidRPr="001B65F0" w:rsidRDefault="00104B6F" w:rsidP="00104B6F">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104B6F" w:rsidRPr="001B65F0" w14:paraId="09FAE4D9"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06F5EEE4" w14:textId="77777777" w:rsidR="00104B6F" w:rsidRPr="001B65F0" w:rsidRDefault="00104B6F"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3DA54FB" w14:textId="77777777" w:rsidR="00104B6F" w:rsidRPr="001B65F0" w:rsidRDefault="00104B6F" w:rsidP="00693EB0">
            <w:pPr>
              <w:spacing w:before="0"/>
              <w:jc w:val="center"/>
              <w:rPr>
                <w:b/>
                <w:noProof w:val="0"/>
                <w:lang w:eastAsia="zh-CN"/>
              </w:rPr>
            </w:pPr>
            <w:r w:rsidRPr="001B65F0">
              <w:rPr>
                <w:b/>
                <w:noProof w:val="0"/>
                <w:lang w:eastAsia="zh-CN"/>
              </w:rPr>
              <w:t>Comment</w:t>
            </w:r>
          </w:p>
        </w:tc>
      </w:tr>
      <w:tr w:rsidR="00F163C0" w:rsidRPr="001B65F0" w14:paraId="79E616C5" w14:textId="77777777" w:rsidTr="00693EB0">
        <w:tc>
          <w:tcPr>
            <w:tcW w:w="2122" w:type="dxa"/>
            <w:tcBorders>
              <w:top w:val="single" w:sz="4" w:space="0" w:color="auto"/>
              <w:left w:val="single" w:sz="4" w:space="0" w:color="auto"/>
              <w:bottom w:val="single" w:sz="4" w:space="0" w:color="auto"/>
              <w:right w:val="single" w:sz="4" w:space="0" w:color="auto"/>
            </w:tcBorders>
          </w:tcPr>
          <w:p w14:paraId="792A0D21" w14:textId="4D7F21D6" w:rsidR="00F163C0" w:rsidRPr="001B65F0" w:rsidRDefault="00F163C0" w:rsidP="00F163C0">
            <w:pPr>
              <w:spacing w:before="0"/>
              <w:rPr>
                <w:noProof w:val="0"/>
                <w:lang w:eastAsia="zh-CN"/>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D46A2F2" w14:textId="76FDCE9E" w:rsidR="00F163C0" w:rsidRPr="001B65F0" w:rsidRDefault="00F163C0" w:rsidP="00F163C0">
            <w:pPr>
              <w:spacing w:before="0"/>
              <w:rPr>
                <w:noProof w:val="0"/>
                <w:lang w:eastAsia="zh-CN"/>
              </w:rPr>
            </w:pPr>
            <w:r>
              <w:rPr>
                <w:rFonts w:eastAsia="Malgun Gothic"/>
                <w:noProof w:val="0"/>
                <w:lang w:eastAsia="ko-KR"/>
              </w:rPr>
              <w:t>We are fine with the proposals and open to further study.</w:t>
            </w:r>
          </w:p>
        </w:tc>
      </w:tr>
      <w:tr w:rsidR="00EF57E6" w:rsidRPr="001B65F0" w14:paraId="4451D5E5" w14:textId="77777777" w:rsidTr="00693EB0">
        <w:tc>
          <w:tcPr>
            <w:tcW w:w="2122" w:type="dxa"/>
            <w:tcBorders>
              <w:top w:val="single" w:sz="4" w:space="0" w:color="auto"/>
              <w:left w:val="single" w:sz="4" w:space="0" w:color="auto"/>
              <w:bottom w:val="single" w:sz="4" w:space="0" w:color="auto"/>
              <w:right w:val="single" w:sz="4" w:space="0" w:color="auto"/>
            </w:tcBorders>
          </w:tcPr>
          <w:p w14:paraId="75357F32" w14:textId="33B77F40" w:rsidR="00EF57E6" w:rsidRDefault="00EF57E6" w:rsidP="00EF57E6">
            <w:pPr>
              <w:rPr>
                <w:rFonts w:eastAsia="Malgun Gothic"/>
                <w:noProof w:val="0"/>
                <w:lang w:eastAsia="ko-KR"/>
              </w:rPr>
            </w:pPr>
            <w:r w:rsidRPr="00350119">
              <w:rPr>
                <w:rFonts w:eastAsiaTheme="minorEastAsia"/>
                <w:noProof w:val="0"/>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05DAA0F" w14:textId="21998781" w:rsidR="00EF57E6" w:rsidRDefault="00EF57E6" w:rsidP="00EF57E6">
            <w:pPr>
              <w:rPr>
                <w:rFonts w:eastAsia="Malgun Gothic"/>
                <w:noProof w:val="0"/>
                <w:lang w:eastAsia="ko-KR"/>
              </w:rPr>
            </w:pPr>
            <w:r>
              <w:rPr>
                <w:rFonts w:eastAsiaTheme="minorEastAsia"/>
                <w:noProof w:val="0"/>
                <w:lang w:eastAsia="zh-CN"/>
              </w:rPr>
              <w:t>We are ok with this proposal.</w:t>
            </w:r>
          </w:p>
        </w:tc>
      </w:tr>
      <w:tr w:rsidR="001F1833" w:rsidRPr="001B65F0" w14:paraId="7F822031" w14:textId="77777777" w:rsidTr="008B5CB3">
        <w:tc>
          <w:tcPr>
            <w:tcW w:w="2122" w:type="dxa"/>
            <w:tcBorders>
              <w:top w:val="single" w:sz="4" w:space="0" w:color="auto"/>
              <w:left w:val="single" w:sz="4" w:space="0" w:color="auto"/>
              <w:bottom w:val="single" w:sz="4" w:space="0" w:color="auto"/>
              <w:right w:val="single" w:sz="4" w:space="0" w:color="auto"/>
            </w:tcBorders>
          </w:tcPr>
          <w:p w14:paraId="173BED96" w14:textId="77777777" w:rsidR="001F1833" w:rsidRPr="00350119" w:rsidRDefault="001F1833" w:rsidP="008B5CB3">
            <w:pPr>
              <w:rPr>
                <w:rFonts w:eastAsiaTheme="minorEastAsia"/>
                <w:noProof w:val="0"/>
                <w:lang w:eastAsia="zh-CN"/>
              </w:rPr>
            </w:pPr>
            <w:r>
              <w:rPr>
                <w:rFonts w:eastAsiaTheme="minorEastAsia"/>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1164C83" w14:textId="77777777" w:rsidR="001F1833" w:rsidRDefault="001F1833" w:rsidP="008B5CB3">
            <w:pPr>
              <w:rPr>
                <w:rFonts w:eastAsiaTheme="minorEastAsia"/>
                <w:noProof w:val="0"/>
                <w:lang w:eastAsia="zh-CN"/>
              </w:rPr>
            </w:pPr>
            <w:r>
              <w:rPr>
                <w:rFonts w:eastAsiaTheme="minorEastAsia"/>
                <w:noProof w:val="0"/>
                <w:lang w:eastAsia="zh-CN"/>
              </w:rPr>
              <w:t>OK.</w:t>
            </w:r>
          </w:p>
        </w:tc>
      </w:tr>
      <w:tr w:rsidR="001F1833" w:rsidRPr="001B65F0" w14:paraId="6F932857" w14:textId="77777777" w:rsidTr="008B5CB3">
        <w:tc>
          <w:tcPr>
            <w:tcW w:w="2122" w:type="dxa"/>
            <w:tcBorders>
              <w:top w:val="single" w:sz="4" w:space="0" w:color="auto"/>
              <w:left w:val="single" w:sz="4" w:space="0" w:color="auto"/>
              <w:bottom w:val="single" w:sz="4" w:space="0" w:color="auto"/>
              <w:right w:val="single" w:sz="4" w:space="0" w:color="auto"/>
            </w:tcBorders>
          </w:tcPr>
          <w:p w14:paraId="3E19F981" w14:textId="7049787F" w:rsidR="001F1833" w:rsidRPr="00350119" w:rsidRDefault="001F1833" w:rsidP="008B5CB3">
            <w:pPr>
              <w:rPr>
                <w:rFonts w:eastAsiaTheme="minorEastAsia"/>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5858D87" w14:textId="4DA09061" w:rsidR="001F1833" w:rsidRDefault="001F1833" w:rsidP="008B5CB3">
            <w:pPr>
              <w:rPr>
                <w:rFonts w:eastAsiaTheme="minorEastAsia"/>
                <w:noProof w:val="0"/>
                <w:lang w:eastAsia="zh-CN"/>
              </w:rPr>
            </w:pPr>
            <w:r>
              <w:rPr>
                <w:noProof w:val="0"/>
                <w:lang w:eastAsia="zh-CN"/>
              </w:rPr>
              <w:t>F</w:t>
            </w:r>
            <w:r>
              <w:rPr>
                <w:rFonts w:hint="eastAsia"/>
                <w:noProof w:val="0"/>
                <w:lang w:eastAsia="zh-CN"/>
              </w:rPr>
              <w:t>ine with the updated proposal.</w:t>
            </w:r>
          </w:p>
        </w:tc>
      </w:tr>
      <w:tr w:rsidR="001F1833" w:rsidRPr="001B65F0" w14:paraId="3C5177B9" w14:textId="77777777" w:rsidTr="00693EB0">
        <w:tc>
          <w:tcPr>
            <w:tcW w:w="2122" w:type="dxa"/>
            <w:tcBorders>
              <w:top w:val="single" w:sz="4" w:space="0" w:color="auto"/>
              <w:left w:val="single" w:sz="4" w:space="0" w:color="auto"/>
              <w:bottom w:val="single" w:sz="4" w:space="0" w:color="auto"/>
              <w:right w:val="single" w:sz="4" w:space="0" w:color="auto"/>
            </w:tcBorders>
          </w:tcPr>
          <w:p w14:paraId="14711509" w14:textId="7E130913" w:rsidR="001F1833" w:rsidRPr="00350119" w:rsidRDefault="00862789" w:rsidP="00EF57E6">
            <w:pPr>
              <w:rPr>
                <w:rFonts w:eastAsiaTheme="minorEastAsia"/>
                <w:noProof w:val="0"/>
                <w:lang w:eastAsia="zh-CN"/>
              </w:rPr>
            </w:pPr>
            <w:r>
              <w:rPr>
                <w:rFonts w:eastAsiaTheme="minorEastAsia"/>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140C1A3" w14:textId="52E787DA" w:rsidR="001F1833" w:rsidRDefault="00862789" w:rsidP="00EF57E6">
            <w:pPr>
              <w:rPr>
                <w:rFonts w:eastAsiaTheme="minorEastAsia"/>
                <w:noProof w:val="0"/>
                <w:lang w:eastAsia="zh-CN"/>
              </w:rPr>
            </w:pPr>
            <w:r>
              <w:rPr>
                <w:rFonts w:eastAsiaTheme="minorEastAsia"/>
                <w:noProof w:val="0"/>
                <w:lang w:eastAsia="zh-CN"/>
              </w:rPr>
              <w:t>OK</w:t>
            </w:r>
          </w:p>
        </w:tc>
      </w:tr>
    </w:tbl>
    <w:p w14:paraId="0B04833F" w14:textId="77777777" w:rsidR="00104B6F" w:rsidRDefault="00104B6F" w:rsidP="00104B6F">
      <w:pPr>
        <w:widowControl w:val="0"/>
        <w:spacing w:after="120"/>
        <w:jc w:val="both"/>
        <w:rPr>
          <w:noProof w:val="0"/>
          <w:lang w:eastAsia="zh-CN"/>
        </w:rPr>
      </w:pPr>
    </w:p>
    <w:p w14:paraId="472BCF25" w14:textId="77777777" w:rsidR="00104B6F" w:rsidRPr="001B65F0" w:rsidRDefault="00104B6F" w:rsidP="00104B6F">
      <w:pPr>
        <w:widowControl w:val="0"/>
        <w:spacing w:after="120"/>
        <w:jc w:val="both"/>
        <w:rPr>
          <w:noProof w:val="0"/>
          <w:lang w:eastAsia="zh-CN"/>
        </w:rPr>
      </w:pPr>
    </w:p>
    <w:p w14:paraId="2BAFB4A5" w14:textId="55990D38" w:rsidR="00EB31C6" w:rsidRPr="001B65F0" w:rsidRDefault="00EB31C6" w:rsidP="00BE0666">
      <w:pPr>
        <w:widowControl w:val="0"/>
        <w:spacing w:after="120"/>
        <w:jc w:val="both"/>
        <w:rPr>
          <w:noProof w:val="0"/>
          <w:lang w:eastAsia="zh-CN"/>
        </w:rPr>
      </w:pPr>
    </w:p>
    <w:p w14:paraId="6B9178E8" w14:textId="29554E1B" w:rsidR="00EB31C6" w:rsidRPr="001B65F0" w:rsidRDefault="00EB31C6" w:rsidP="00EB31C6">
      <w:pPr>
        <w:pStyle w:val="1"/>
        <w:rPr>
          <w:rFonts w:ascii="Times New Roman" w:hAnsi="Times New Roman"/>
          <w:lang w:val="en-US"/>
        </w:rPr>
      </w:pPr>
      <w:r w:rsidRPr="001B65F0">
        <w:rPr>
          <w:rFonts w:ascii="Times New Roman" w:hAnsi="Times New Roman"/>
          <w:lang w:val="en-US"/>
        </w:rPr>
        <w:lastRenderedPageBreak/>
        <w:t xml:space="preserve">Issue #4: </w:t>
      </w:r>
      <w:r w:rsidR="00F631D3" w:rsidRPr="001B65F0">
        <w:rPr>
          <w:rFonts w:ascii="Times New Roman" w:hAnsi="Times New Roman"/>
          <w:lang w:val="en-US"/>
        </w:rPr>
        <w:t>DCI and</w:t>
      </w:r>
      <w:r w:rsidR="00507FAF" w:rsidRPr="001B65F0">
        <w:rPr>
          <w:rFonts w:ascii="Times New Roman" w:hAnsi="Times New Roman"/>
          <w:lang w:val="en-US"/>
        </w:rPr>
        <w:t xml:space="preserve"> Blind </w:t>
      </w:r>
      <w:r w:rsidR="00F631D3" w:rsidRPr="001B65F0">
        <w:rPr>
          <w:rFonts w:ascii="Times New Roman" w:hAnsi="Times New Roman"/>
          <w:lang w:val="en-US"/>
        </w:rPr>
        <w:t>D</w:t>
      </w:r>
      <w:r w:rsidR="00507FAF" w:rsidRPr="001B65F0">
        <w:rPr>
          <w:rFonts w:ascii="Times New Roman" w:hAnsi="Times New Roman"/>
          <w:lang w:val="en-US"/>
        </w:rPr>
        <w:t>ecoding</w:t>
      </w:r>
      <w:r w:rsidR="00F5504F" w:rsidRPr="001B65F0">
        <w:rPr>
          <w:rFonts w:ascii="Times New Roman" w:hAnsi="Times New Roman"/>
          <w:lang w:val="en-US"/>
        </w:rPr>
        <w:t xml:space="preserve"> related issues</w:t>
      </w:r>
    </w:p>
    <w:p w14:paraId="46D85657" w14:textId="3F7211D9"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424348F4" w14:textId="7EAD59D7" w:rsidR="00D740E7" w:rsidRPr="001B65F0" w:rsidRDefault="00D740E7" w:rsidP="004A1CDC">
      <w:pPr>
        <w:widowControl w:val="0"/>
        <w:spacing w:after="120"/>
        <w:jc w:val="both"/>
        <w:rPr>
          <w:noProof w:val="0"/>
          <w:lang w:eastAsia="zh-CN"/>
        </w:rPr>
      </w:pPr>
      <w:r w:rsidRPr="001B65F0">
        <w:rPr>
          <w:noProof w:val="0"/>
          <w:lang w:eastAsia="zh-CN"/>
        </w:rPr>
        <w:t>R</w:t>
      </w:r>
      <w:r w:rsidR="004A1CDC" w:rsidRPr="001B65F0">
        <w:rPr>
          <w:noProof w:val="0"/>
          <w:lang w:eastAsia="zh-CN"/>
        </w:rPr>
        <w:t xml:space="preserve">egarding the </w:t>
      </w:r>
      <w:r w:rsidRPr="001B65F0">
        <w:rPr>
          <w:noProof w:val="0"/>
          <w:lang w:eastAsia="zh-CN"/>
        </w:rPr>
        <w:t>number of BDs/CCEs, 3 companies [CATT, Nokia, CMCC] propose to keep the same maximum number of monitored PDCCH candidates and non-overlapped CCEs</w:t>
      </w:r>
      <w:r w:rsidR="00DE6A75">
        <w:rPr>
          <w:noProof w:val="0"/>
          <w:lang w:eastAsia="zh-CN"/>
        </w:rPr>
        <w:t xml:space="preserve"> per slot per serving cell</w:t>
      </w:r>
      <w:r w:rsidRPr="001B65F0">
        <w:rPr>
          <w:noProof w:val="0"/>
          <w:lang w:eastAsia="zh-CN"/>
        </w:rPr>
        <w:t xml:space="preserve"> as in Rel-15 when R</w:t>
      </w:r>
      <w:r w:rsidR="00192F71" w:rsidRPr="001B65F0">
        <w:rPr>
          <w:noProof w:val="0"/>
          <w:lang w:eastAsia="zh-CN"/>
        </w:rPr>
        <w:t>el-</w:t>
      </w:r>
      <w:r w:rsidRPr="001B65F0">
        <w:rPr>
          <w:noProof w:val="0"/>
          <w:lang w:eastAsia="zh-CN"/>
        </w:rPr>
        <w:t>17 MBS</w:t>
      </w:r>
      <w:r w:rsidR="00192F71" w:rsidRPr="001B65F0">
        <w:rPr>
          <w:noProof w:val="0"/>
          <w:lang w:eastAsia="zh-CN"/>
        </w:rPr>
        <w:t xml:space="preserve"> functionality</w:t>
      </w:r>
      <w:r w:rsidRPr="001B65F0">
        <w:rPr>
          <w:noProof w:val="0"/>
          <w:lang w:eastAsia="zh-CN"/>
        </w:rPr>
        <w:t xml:space="preserve"> is enabled.</w:t>
      </w:r>
      <w:r w:rsidR="00DE6A75">
        <w:rPr>
          <w:noProof w:val="0"/>
          <w:lang w:eastAsia="zh-CN"/>
        </w:rPr>
        <w:t xml:space="preserve"> </w:t>
      </w:r>
      <w:r w:rsidR="00DE6A75" w:rsidRPr="00DE6A75">
        <w:rPr>
          <w:noProof w:val="0"/>
          <w:lang w:eastAsia="zh-CN"/>
        </w:rPr>
        <w:t>One company [Qualcomm] proposes to consider the group-common PDCCH monitoring for multicast as a virtual CC to count the number of BDs/CCEs, which is similar to the method used for multi-DCI based multi-TRP in Rel-16.</w:t>
      </w:r>
    </w:p>
    <w:tbl>
      <w:tblPr>
        <w:tblStyle w:val="af3"/>
        <w:tblW w:w="0" w:type="auto"/>
        <w:tblLook w:val="04A0" w:firstRow="1" w:lastRow="0" w:firstColumn="1" w:lastColumn="0" w:noHBand="0" w:noVBand="1"/>
      </w:tblPr>
      <w:tblGrid>
        <w:gridCol w:w="4225"/>
        <w:gridCol w:w="5737"/>
      </w:tblGrid>
      <w:tr w:rsidR="00D61C24" w:rsidRPr="001B65F0" w14:paraId="56A9E974"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2AA4A2D" w14:textId="511B4EC8" w:rsidR="00D61C24" w:rsidRPr="001B65F0" w:rsidRDefault="00D61C24" w:rsidP="002044CE">
            <w:pPr>
              <w:spacing w:before="0"/>
              <w:jc w:val="center"/>
              <w:rPr>
                <w:b/>
                <w:noProof w:val="0"/>
                <w:lang w:eastAsia="zh-CN"/>
              </w:rPr>
            </w:pPr>
            <w:r w:rsidRPr="001B65F0">
              <w:rPr>
                <w:b/>
                <w:noProof w:val="0"/>
                <w:lang w:eastAsia="zh-CN"/>
              </w:rPr>
              <w:t>Options for number of BDs/CCEs</w:t>
            </w:r>
          </w:p>
        </w:tc>
        <w:tc>
          <w:tcPr>
            <w:tcW w:w="5737" w:type="dxa"/>
            <w:tcBorders>
              <w:top w:val="single" w:sz="4" w:space="0" w:color="auto"/>
              <w:left w:val="single" w:sz="4" w:space="0" w:color="auto"/>
              <w:bottom w:val="single" w:sz="4" w:space="0" w:color="auto"/>
              <w:right w:val="single" w:sz="4" w:space="0" w:color="auto"/>
            </w:tcBorders>
            <w:hideMark/>
          </w:tcPr>
          <w:p w14:paraId="09ECA606" w14:textId="77777777" w:rsidR="00D61C24" w:rsidRPr="001B65F0" w:rsidRDefault="00D61C24" w:rsidP="002044CE">
            <w:pPr>
              <w:spacing w:before="0"/>
              <w:jc w:val="center"/>
              <w:rPr>
                <w:b/>
                <w:noProof w:val="0"/>
                <w:lang w:eastAsia="zh-CN"/>
              </w:rPr>
            </w:pPr>
            <w:r w:rsidRPr="001B65F0">
              <w:rPr>
                <w:b/>
                <w:noProof w:val="0"/>
                <w:lang w:eastAsia="zh-CN"/>
              </w:rPr>
              <w:t>Company</w:t>
            </w:r>
          </w:p>
        </w:tc>
      </w:tr>
      <w:tr w:rsidR="00D61C24" w:rsidRPr="001B65F0" w14:paraId="631986BF" w14:textId="77777777" w:rsidTr="005E5F6C">
        <w:tc>
          <w:tcPr>
            <w:tcW w:w="4225" w:type="dxa"/>
            <w:tcBorders>
              <w:top w:val="single" w:sz="4" w:space="0" w:color="auto"/>
              <w:left w:val="single" w:sz="4" w:space="0" w:color="auto"/>
              <w:bottom w:val="single" w:sz="4" w:space="0" w:color="auto"/>
              <w:right w:val="single" w:sz="4" w:space="0" w:color="auto"/>
            </w:tcBorders>
          </w:tcPr>
          <w:p w14:paraId="4F6DE699" w14:textId="7C26B079" w:rsidR="00D61C24" w:rsidRPr="001B65F0" w:rsidRDefault="00D61C24" w:rsidP="003559FF">
            <w:pPr>
              <w:spacing w:before="0"/>
              <w:rPr>
                <w:noProof w:val="0"/>
                <w:lang w:eastAsia="zh-CN"/>
              </w:rPr>
            </w:pPr>
            <w:r w:rsidRPr="001B65F0">
              <w:rPr>
                <w:noProof w:val="0"/>
                <w:lang w:eastAsia="zh-CN"/>
              </w:rPr>
              <w:t xml:space="preserve">Option 1: Keep the BDs/CCEs limits </w:t>
            </w:r>
            <w:r w:rsidR="000F4E6A" w:rsidRPr="000F4E6A">
              <w:rPr>
                <w:noProof w:val="0"/>
                <w:lang w:eastAsia="zh-CN"/>
              </w:rPr>
              <w:t xml:space="preserve">per slot per serving cell </w:t>
            </w:r>
            <w:r w:rsidRPr="001B65F0">
              <w:rPr>
                <w:noProof w:val="0"/>
                <w:lang w:eastAsia="zh-CN"/>
              </w:rPr>
              <w:t xml:space="preserve">defined in Rel-15 </w:t>
            </w:r>
            <w:r w:rsidR="003559FF">
              <w:rPr>
                <w:noProof w:val="0"/>
                <w:lang w:eastAsia="zh-CN"/>
              </w:rPr>
              <w:t>for</w:t>
            </w:r>
            <w:r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46346528" w14:textId="2BC9855E" w:rsidR="00D61C24" w:rsidRPr="001B65F0" w:rsidRDefault="00D61C24" w:rsidP="002044CE">
            <w:pPr>
              <w:spacing w:before="0"/>
              <w:rPr>
                <w:noProof w:val="0"/>
                <w:lang w:eastAsia="zh-CN"/>
              </w:rPr>
            </w:pPr>
            <w:r w:rsidRPr="001B65F0">
              <w:rPr>
                <w:noProof w:val="0"/>
                <w:lang w:eastAsia="zh-CN"/>
              </w:rPr>
              <w:t>CATT, Nokia, CMCC</w:t>
            </w:r>
          </w:p>
        </w:tc>
      </w:tr>
      <w:tr w:rsidR="00D61C24" w:rsidRPr="001B65F0" w14:paraId="72DD2B5B" w14:textId="77777777" w:rsidTr="005E5F6C">
        <w:tc>
          <w:tcPr>
            <w:tcW w:w="4225" w:type="dxa"/>
            <w:tcBorders>
              <w:top w:val="single" w:sz="4" w:space="0" w:color="auto"/>
              <w:left w:val="single" w:sz="4" w:space="0" w:color="auto"/>
              <w:bottom w:val="single" w:sz="4" w:space="0" w:color="auto"/>
              <w:right w:val="single" w:sz="4" w:space="0" w:color="auto"/>
            </w:tcBorders>
          </w:tcPr>
          <w:p w14:paraId="655337B5" w14:textId="1B276D04" w:rsidR="00D61C24" w:rsidRPr="001B65F0" w:rsidRDefault="00D61C24" w:rsidP="003559FF">
            <w:pPr>
              <w:spacing w:before="0"/>
              <w:rPr>
                <w:noProof w:val="0"/>
                <w:lang w:eastAsia="zh-CN"/>
              </w:rPr>
            </w:pPr>
            <w:r w:rsidRPr="001B65F0">
              <w:rPr>
                <w:noProof w:val="0"/>
                <w:lang w:eastAsia="zh-CN"/>
              </w:rPr>
              <w:t xml:space="preserve">Option 2: </w:t>
            </w:r>
            <w:r w:rsidR="000F4E6A" w:rsidRPr="000F4E6A">
              <w:rPr>
                <w:noProof w:val="0"/>
                <w:lang w:eastAsia="zh-CN"/>
              </w:rPr>
              <w:t>Consider the group-common PDCCH monitoring for multicast as a virtual CC to count the number of BDs/CCEs, which is similar to the method used for multi-DCI based multi-TRP in Rel-16</w:t>
            </w:r>
          </w:p>
        </w:tc>
        <w:tc>
          <w:tcPr>
            <w:tcW w:w="5737" w:type="dxa"/>
            <w:tcBorders>
              <w:top w:val="single" w:sz="4" w:space="0" w:color="auto"/>
              <w:left w:val="single" w:sz="4" w:space="0" w:color="auto"/>
              <w:bottom w:val="single" w:sz="4" w:space="0" w:color="auto"/>
              <w:right w:val="single" w:sz="4" w:space="0" w:color="auto"/>
            </w:tcBorders>
          </w:tcPr>
          <w:p w14:paraId="448D114A" w14:textId="151E786B" w:rsidR="00D61C24" w:rsidRPr="001B65F0" w:rsidRDefault="000F4E6A" w:rsidP="002044CE">
            <w:pPr>
              <w:spacing w:before="0"/>
              <w:rPr>
                <w:noProof w:val="0"/>
                <w:lang w:eastAsia="zh-CN"/>
              </w:rPr>
            </w:pPr>
            <w:r w:rsidRPr="000F4E6A">
              <w:rPr>
                <w:noProof w:val="0"/>
                <w:lang w:eastAsia="zh-CN"/>
              </w:rPr>
              <w:t>Qualcomm</w:t>
            </w:r>
          </w:p>
        </w:tc>
      </w:tr>
    </w:tbl>
    <w:p w14:paraId="268095C8" w14:textId="77777777" w:rsidR="00D61C24" w:rsidRPr="001B65F0" w:rsidRDefault="00D61C24" w:rsidP="004A1CDC">
      <w:pPr>
        <w:widowControl w:val="0"/>
        <w:spacing w:after="120"/>
        <w:jc w:val="both"/>
        <w:rPr>
          <w:noProof w:val="0"/>
          <w:lang w:eastAsia="zh-CN"/>
        </w:rPr>
      </w:pPr>
    </w:p>
    <w:p w14:paraId="12E9D088" w14:textId="00DBDD07" w:rsidR="00D25618" w:rsidRPr="001B65F0" w:rsidRDefault="00945131" w:rsidP="008A75B1">
      <w:pPr>
        <w:widowControl w:val="0"/>
        <w:spacing w:after="120"/>
        <w:jc w:val="both"/>
        <w:rPr>
          <w:noProof w:val="0"/>
          <w:lang w:eastAsia="zh-CN"/>
        </w:rPr>
      </w:pPr>
      <w:r w:rsidRPr="001B65F0">
        <w:rPr>
          <w:noProof w:val="0"/>
          <w:lang w:eastAsia="zh-CN"/>
        </w:rPr>
        <w:t xml:space="preserve">Regarding the DCI size budget, two companies [Nokia, CMCC] propose to maintain the “3+1” DCI size budget defined in Rel-15 when Rel-17 MBS functionality is enabled. </w:t>
      </w:r>
      <w:r w:rsidR="003616D1" w:rsidRPr="001B65F0">
        <w:rPr>
          <w:noProof w:val="0"/>
          <w:lang w:eastAsia="zh-CN"/>
        </w:rPr>
        <w:t>When considering the “3+1” DCI size budget rule for group-common PDCCH based group scheduling, o</w:t>
      </w:r>
      <w:r w:rsidRPr="001B65F0">
        <w:rPr>
          <w:noProof w:val="0"/>
          <w:lang w:eastAsia="zh-CN"/>
        </w:rPr>
        <w:t xml:space="preserve">ne company </w:t>
      </w:r>
      <w:r w:rsidR="00035128">
        <w:rPr>
          <w:noProof w:val="0"/>
          <w:lang w:eastAsia="zh-CN"/>
        </w:rPr>
        <w:t xml:space="preserve">[Nokia] </w:t>
      </w:r>
      <w:r w:rsidRPr="001B65F0">
        <w:rPr>
          <w:noProof w:val="0"/>
          <w:lang w:eastAsia="zh-CN"/>
        </w:rPr>
        <w:t xml:space="preserve">proposes to count G-RNTI as “other RNTI” and another company [Intel] proposes </w:t>
      </w:r>
      <w:r w:rsidR="00ED07E9" w:rsidRPr="001B65F0">
        <w:rPr>
          <w:noProof w:val="0"/>
          <w:lang w:eastAsia="zh-CN"/>
        </w:rPr>
        <w:t>to count G-RNTI as “C-RNTI”.</w:t>
      </w:r>
    </w:p>
    <w:tbl>
      <w:tblPr>
        <w:tblStyle w:val="af3"/>
        <w:tblW w:w="0" w:type="auto"/>
        <w:tblLook w:val="04A0" w:firstRow="1" w:lastRow="0" w:firstColumn="1" w:lastColumn="0" w:noHBand="0" w:noVBand="1"/>
      </w:tblPr>
      <w:tblGrid>
        <w:gridCol w:w="4225"/>
        <w:gridCol w:w="5737"/>
      </w:tblGrid>
      <w:tr w:rsidR="002F5785" w:rsidRPr="001B65F0" w14:paraId="1186816F"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45EF6BB" w14:textId="2C271107" w:rsidR="002F5785" w:rsidRPr="001B65F0" w:rsidRDefault="002F5785" w:rsidP="002044CE">
            <w:pPr>
              <w:spacing w:before="0"/>
              <w:jc w:val="center"/>
              <w:rPr>
                <w:b/>
                <w:noProof w:val="0"/>
                <w:lang w:eastAsia="zh-CN"/>
              </w:rPr>
            </w:pPr>
            <w:r w:rsidRPr="001B65F0">
              <w:rPr>
                <w:b/>
                <w:noProof w:val="0"/>
                <w:lang w:eastAsia="zh-CN"/>
              </w:rPr>
              <w:t>Options for DCI size budge</w:t>
            </w:r>
          </w:p>
        </w:tc>
        <w:tc>
          <w:tcPr>
            <w:tcW w:w="5737" w:type="dxa"/>
            <w:tcBorders>
              <w:top w:val="single" w:sz="4" w:space="0" w:color="auto"/>
              <w:left w:val="single" w:sz="4" w:space="0" w:color="auto"/>
              <w:bottom w:val="single" w:sz="4" w:space="0" w:color="auto"/>
              <w:right w:val="single" w:sz="4" w:space="0" w:color="auto"/>
            </w:tcBorders>
            <w:hideMark/>
          </w:tcPr>
          <w:p w14:paraId="7A2C5359" w14:textId="77777777" w:rsidR="002F5785" w:rsidRPr="001B65F0" w:rsidRDefault="002F5785" w:rsidP="002044CE">
            <w:pPr>
              <w:spacing w:before="0"/>
              <w:jc w:val="center"/>
              <w:rPr>
                <w:b/>
                <w:noProof w:val="0"/>
                <w:lang w:eastAsia="zh-CN"/>
              </w:rPr>
            </w:pPr>
            <w:r w:rsidRPr="001B65F0">
              <w:rPr>
                <w:b/>
                <w:noProof w:val="0"/>
                <w:lang w:eastAsia="zh-CN"/>
              </w:rPr>
              <w:t>Company</w:t>
            </w:r>
          </w:p>
        </w:tc>
      </w:tr>
      <w:tr w:rsidR="002F5785" w:rsidRPr="001B65F0" w14:paraId="3D926BDC" w14:textId="77777777" w:rsidTr="005E5F6C">
        <w:tc>
          <w:tcPr>
            <w:tcW w:w="4225" w:type="dxa"/>
            <w:tcBorders>
              <w:top w:val="single" w:sz="4" w:space="0" w:color="auto"/>
              <w:left w:val="single" w:sz="4" w:space="0" w:color="auto"/>
              <w:bottom w:val="single" w:sz="4" w:space="0" w:color="auto"/>
              <w:right w:val="single" w:sz="4" w:space="0" w:color="auto"/>
            </w:tcBorders>
          </w:tcPr>
          <w:p w14:paraId="70203BCA" w14:textId="1BB3CA78" w:rsidR="002F5785" w:rsidRPr="001B65F0" w:rsidRDefault="002F5785" w:rsidP="000A0643">
            <w:pPr>
              <w:spacing w:before="0"/>
              <w:rPr>
                <w:noProof w:val="0"/>
                <w:lang w:eastAsia="zh-CN"/>
              </w:rPr>
            </w:pPr>
            <w:r w:rsidRPr="001B65F0">
              <w:rPr>
                <w:noProof w:val="0"/>
                <w:lang w:eastAsia="zh-CN"/>
              </w:rPr>
              <w:t>Option 1: Keep the “3+1” DCI size budget defined in Rel-15</w:t>
            </w:r>
            <w:r w:rsidR="000A0643">
              <w:rPr>
                <w:noProof w:val="0"/>
                <w:lang w:eastAsia="zh-CN"/>
              </w:rPr>
              <w:t xml:space="preserve"> for</w:t>
            </w:r>
            <w:r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1FA2A4A1" w14:textId="48C23182" w:rsidR="002F5785" w:rsidRPr="001B65F0" w:rsidRDefault="002F5785" w:rsidP="002044CE">
            <w:pPr>
              <w:spacing w:before="0"/>
              <w:rPr>
                <w:noProof w:val="0"/>
                <w:lang w:eastAsia="zh-CN"/>
              </w:rPr>
            </w:pPr>
            <w:r w:rsidRPr="001B65F0">
              <w:rPr>
                <w:noProof w:val="0"/>
                <w:lang w:eastAsia="zh-CN"/>
              </w:rPr>
              <w:t>Nokia, CMCC</w:t>
            </w:r>
          </w:p>
        </w:tc>
      </w:tr>
      <w:tr w:rsidR="002F5785" w:rsidRPr="001B65F0" w14:paraId="5B5785F8" w14:textId="77777777" w:rsidTr="005E5F6C">
        <w:tc>
          <w:tcPr>
            <w:tcW w:w="4225" w:type="dxa"/>
            <w:tcBorders>
              <w:top w:val="single" w:sz="4" w:space="0" w:color="auto"/>
              <w:left w:val="single" w:sz="4" w:space="0" w:color="auto"/>
              <w:bottom w:val="single" w:sz="4" w:space="0" w:color="auto"/>
              <w:right w:val="single" w:sz="4" w:space="0" w:color="auto"/>
            </w:tcBorders>
          </w:tcPr>
          <w:p w14:paraId="3540B9AE" w14:textId="794D2993" w:rsidR="002F5785" w:rsidRPr="001B65F0" w:rsidRDefault="002F5785" w:rsidP="000A0643">
            <w:pPr>
              <w:spacing w:before="0"/>
              <w:rPr>
                <w:noProof w:val="0"/>
                <w:lang w:eastAsia="zh-CN"/>
              </w:rPr>
            </w:pPr>
            <w:r w:rsidRPr="001B65F0">
              <w:rPr>
                <w:noProof w:val="0"/>
                <w:lang w:eastAsia="zh-CN"/>
              </w:rPr>
              <w:t>Option 2:</w:t>
            </w:r>
            <w:r w:rsidR="008B2FB3" w:rsidRPr="001B65F0">
              <w:rPr>
                <w:noProof w:val="0"/>
                <w:lang w:eastAsia="zh-CN"/>
              </w:rPr>
              <w:t xml:space="preserve"> The DCI size budget defined in Rel-15 can be increased </w:t>
            </w:r>
            <w:r w:rsidR="000A0643">
              <w:rPr>
                <w:noProof w:val="0"/>
                <w:lang w:eastAsia="zh-CN"/>
              </w:rPr>
              <w:t>for</w:t>
            </w:r>
            <w:r w:rsidR="008B2FB3" w:rsidRPr="001B65F0">
              <w:rPr>
                <w:noProof w:val="0"/>
                <w:lang w:eastAsia="zh-CN"/>
              </w:rPr>
              <w:t xml:space="preserve"> Rel-17 MBS </w:t>
            </w:r>
          </w:p>
        </w:tc>
        <w:tc>
          <w:tcPr>
            <w:tcW w:w="5737" w:type="dxa"/>
            <w:tcBorders>
              <w:top w:val="single" w:sz="4" w:space="0" w:color="auto"/>
              <w:left w:val="single" w:sz="4" w:space="0" w:color="auto"/>
              <w:bottom w:val="single" w:sz="4" w:space="0" w:color="auto"/>
              <w:right w:val="single" w:sz="4" w:space="0" w:color="auto"/>
            </w:tcBorders>
          </w:tcPr>
          <w:p w14:paraId="0F200B20" w14:textId="77777777" w:rsidR="002F5785" w:rsidRPr="001B65F0" w:rsidRDefault="002F5785" w:rsidP="002044CE">
            <w:pPr>
              <w:spacing w:before="0"/>
              <w:rPr>
                <w:noProof w:val="0"/>
                <w:lang w:eastAsia="zh-CN"/>
              </w:rPr>
            </w:pPr>
          </w:p>
        </w:tc>
      </w:tr>
    </w:tbl>
    <w:p w14:paraId="6234C329" w14:textId="77777777" w:rsidR="002F5785" w:rsidRPr="001B65F0" w:rsidRDefault="002F5785" w:rsidP="00D25618"/>
    <w:p w14:paraId="30988C98" w14:textId="4815A8F5" w:rsidR="00F631D3" w:rsidRPr="001B65F0" w:rsidRDefault="00F631D3" w:rsidP="008A75B1">
      <w:pPr>
        <w:widowControl w:val="0"/>
        <w:spacing w:after="120"/>
        <w:jc w:val="both"/>
        <w:rPr>
          <w:noProof w:val="0"/>
          <w:lang w:eastAsia="zh-CN"/>
        </w:rPr>
      </w:pPr>
      <w:r w:rsidRPr="001B65F0">
        <w:rPr>
          <w:noProof w:val="0"/>
          <w:lang w:eastAsia="zh-CN"/>
        </w:rPr>
        <w:t>Regarding the DCI format</w:t>
      </w:r>
      <w:r w:rsidR="00BC1381" w:rsidRPr="001B65F0">
        <w:rPr>
          <w:noProof w:val="0"/>
          <w:lang w:eastAsia="zh-CN"/>
        </w:rPr>
        <w:t xml:space="preserve">, companies’ views are also diverged. Basically there are two </w:t>
      </w:r>
      <w:r w:rsidR="00CE580B">
        <w:rPr>
          <w:noProof w:val="0"/>
          <w:lang w:eastAsia="zh-CN"/>
        </w:rPr>
        <w:t>options</w:t>
      </w:r>
      <w:r w:rsidR="00BC1381" w:rsidRPr="001B65F0">
        <w:rPr>
          <w:noProof w:val="0"/>
          <w:lang w:eastAsia="zh-CN"/>
        </w:rPr>
        <w:t xml:space="preserve"> in high level, that is, whether to reuse the existing DCI format</w:t>
      </w:r>
      <w:r w:rsidR="00282413">
        <w:rPr>
          <w:noProof w:val="0"/>
          <w:lang w:eastAsia="zh-CN"/>
        </w:rPr>
        <w:t>(s)</w:t>
      </w:r>
      <w:r w:rsidR="00BC1381" w:rsidRPr="001B65F0">
        <w:rPr>
          <w:noProof w:val="0"/>
          <w:lang w:eastAsia="zh-CN"/>
        </w:rPr>
        <w:t xml:space="preserve"> with possible modifications or to define a new DCI format for MBS.</w:t>
      </w:r>
    </w:p>
    <w:tbl>
      <w:tblPr>
        <w:tblStyle w:val="af3"/>
        <w:tblW w:w="0" w:type="auto"/>
        <w:tblLook w:val="04A0" w:firstRow="1" w:lastRow="0" w:firstColumn="1" w:lastColumn="0" w:noHBand="0" w:noVBand="1"/>
      </w:tblPr>
      <w:tblGrid>
        <w:gridCol w:w="4225"/>
        <w:gridCol w:w="5737"/>
      </w:tblGrid>
      <w:tr w:rsidR="00BC1381" w:rsidRPr="001B65F0" w14:paraId="3A285069" w14:textId="77777777" w:rsidTr="00BC1381">
        <w:tc>
          <w:tcPr>
            <w:tcW w:w="4225" w:type="dxa"/>
            <w:tcBorders>
              <w:top w:val="single" w:sz="4" w:space="0" w:color="auto"/>
              <w:left w:val="single" w:sz="4" w:space="0" w:color="auto"/>
              <w:bottom w:val="single" w:sz="4" w:space="0" w:color="auto"/>
              <w:right w:val="single" w:sz="4" w:space="0" w:color="auto"/>
            </w:tcBorders>
            <w:hideMark/>
          </w:tcPr>
          <w:p w14:paraId="1D3581E8" w14:textId="219A81AC" w:rsidR="00BC1381" w:rsidRPr="001B65F0" w:rsidRDefault="00BC1381" w:rsidP="002044CE">
            <w:pPr>
              <w:spacing w:before="0"/>
              <w:jc w:val="center"/>
              <w:rPr>
                <w:b/>
                <w:noProof w:val="0"/>
                <w:lang w:eastAsia="zh-CN"/>
              </w:rPr>
            </w:pPr>
            <w:r w:rsidRPr="001B65F0">
              <w:rPr>
                <w:b/>
                <w:noProof w:val="0"/>
                <w:lang w:eastAsia="zh-CN"/>
              </w:rPr>
              <w:t>Options</w:t>
            </w:r>
            <w:r w:rsidR="002F5785" w:rsidRPr="001B65F0">
              <w:rPr>
                <w:b/>
                <w:noProof w:val="0"/>
                <w:lang w:eastAsia="zh-CN"/>
              </w:rPr>
              <w:t xml:space="preserve"> for DCI format</w:t>
            </w:r>
          </w:p>
        </w:tc>
        <w:tc>
          <w:tcPr>
            <w:tcW w:w="5737" w:type="dxa"/>
            <w:tcBorders>
              <w:top w:val="single" w:sz="4" w:space="0" w:color="auto"/>
              <w:left w:val="single" w:sz="4" w:space="0" w:color="auto"/>
              <w:bottom w:val="single" w:sz="4" w:space="0" w:color="auto"/>
              <w:right w:val="single" w:sz="4" w:space="0" w:color="auto"/>
            </w:tcBorders>
            <w:hideMark/>
          </w:tcPr>
          <w:p w14:paraId="28C5750E" w14:textId="4DB391C6" w:rsidR="00BC1381" w:rsidRPr="001B65F0" w:rsidRDefault="00BC1381" w:rsidP="002044CE">
            <w:pPr>
              <w:spacing w:before="0"/>
              <w:jc w:val="center"/>
              <w:rPr>
                <w:b/>
                <w:noProof w:val="0"/>
                <w:lang w:eastAsia="zh-CN"/>
              </w:rPr>
            </w:pPr>
            <w:r w:rsidRPr="001B65F0">
              <w:rPr>
                <w:b/>
                <w:noProof w:val="0"/>
                <w:lang w:eastAsia="zh-CN"/>
              </w:rPr>
              <w:t>Company</w:t>
            </w:r>
          </w:p>
        </w:tc>
      </w:tr>
      <w:tr w:rsidR="00BC1381" w:rsidRPr="008D509D" w14:paraId="2093271F" w14:textId="77777777" w:rsidTr="00BC1381">
        <w:tc>
          <w:tcPr>
            <w:tcW w:w="4225" w:type="dxa"/>
            <w:tcBorders>
              <w:top w:val="single" w:sz="4" w:space="0" w:color="auto"/>
              <w:left w:val="single" w:sz="4" w:space="0" w:color="auto"/>
              <w:bottom w:val="single" w:sz="4" w:space="0" w:color="auto"/>
              <w:right w:val="single" w:sz="4" w:space="0" w:color="auto"/>
            </w:tcBorders>
          </w:tcPr>
          <w:p w14:paraId="37A19A12" w14:textId="6E779343" w:rsidR="00BC1381" w:rsidRPr="001B65F0" w:rsidRDefault="00BC1381" w:rsidP="002044CE">
            <w:pPr>
              <w:spacing w:before="0"/>
              <w:rPr>
                <w:noProof w:val="0"/>
                <w:lang w:eastAsia="zh-CN"/>
              </w:rPr>
            </w:pPr>
            <w:r w:rsidRPr="001B65F0">
              <w:rPr>
                <w:noProof w:val="0"/>
                <w:lang w:eastAsia="zh-CN"/>
              </w:rPr>
              <w:t xml:space="preserve">Option 1: reuse the existing DCI format(s) in Rel-15/16 </w:t>
            </w:r>
            <w:r w:rsidR="001B1DB0">
              <w:rPr>
                <w:noProof w:val="0"/>
                <w:lang w:eastAsia="zh-CN"/>
              </w:rPr>
              <w:t xml:space="preserve">with possible modifications </w:t>
            </w:r>
            <w:r w:rsidRPr="001B65F0">
              <w:rPr>
                <w:noProof w:val="0"/>
                <w:lang w:eastAsia="zh-CN"/>
              </w:rPr>
              <w:t>for group-common PDCCH for Rel-17 MBS</w:t>
            </w:r>
          </w:p>
        </w:tc>
        <w:tc>
          <w:tcPr>
            <w:tcW w:w="5737" w:type="dxa"/>
            <w:tcBorders>
              <w:top w:val="single" w:sz="4" w:space="0" w:color="auto"/>
              <w:left w:val="single" w:sz="4" w:space="0" w:color="auto"/>
              <w:bottom w:val="single" w:sz="4" w:space="0" w:color="auto"/>
              <w:right w:val="single" w:sz="4" w:space="0" w:color="auto"/>
            </w:tcBorders>
          </w:tcPr>
          <w:p w14:paraId="4DA07AC8" w14:textId="4A915078" w:rsidR="00BC1381" w:rsidRPr="000318A0" w:rsidRDefault="00041D58" w:rsidP="002044CE">
            <w:pPr>
              <w:spacing w:before="0"/>
              <w:rPr>
                <w:noProof w:val="0"/>
                <w:lang w:val="fr-FR" w:eastAsia="zh-CN"/>
              </w:rPr>
            </w:pPr>
            <w:r w:rsidRPr="000318A0">
              <w:rPr>
                <w:noProof w:val="0"/>
                <w:lang w:val="fr-FR" w:eastAsia="zh-CN"/>
              </w:rPr>
              <w:t>Huawei</w:t>
            </w:r>
            <w:r w:rsidR="00F632B7" w:rsidRPr="000318A0">
              <w:rPr>
                <w:noProof w:val="0"/>
                <w:lang w:val="fr-FR" w:eastAsia="zh-CN"/>
              </w:rPr>
              <w:t xml:space="preserve"> (format 1_0/1_1/1_2)</w:t>
            </w:r>
            <w:r w:rsidRPr="000318A0">
              <w:rPr>
                <w:noProof w:val="0"/>
                <w:lang w:val="fr-FR" w:eastAsia="zh-CN"/>
              </w:rPr>
              <w:t>, ZTE (format 1_0), Intel (format 1_0)</w:t>
            </w:r>
            <w:r w:rsidR="00273160" w:rsidRPr="000318A0">
              <w:rPr>
                <w:noProof w:val="0"/>
                <w:lang w:val="fr-FR" w:eastAsia="zh-CN"/>
              </w:rPr>
              <w:t>, CMCC (format 1_0/1_1/1_2)</w:t>
            </w:r>
            <w:r w:rsidR="000F4E6A" w:rsidRPr="000318A0">
              <w:rPr>
                <w:noProof w:val="0"/>
                <w:lang w:val="fr-FR" w:eastAsia="zh-CN"/>
              </w:rPr>
              <w:t>, Qualcomm (format 1_0/1_1, FFS 1_2)</w:t>
            </w:r>
          </w:p>
        </w:tc>
      </w:tr>
      <w:tr w:rsidR="00BC1381" w:rsidRPr="001B65F0" w14:paraId="0886691A" w14:textId="77777777" w:rsidTr="00BC1381">
        <w:tc>
          <w:tcPr>
            <w:tcW w:w="4225" w:type="dxa"/>
            <w:tcBorders>
              <w:top w:val="single" w:sz="4" w:space="0" w:color="auto"/>
              <w:left w:val="single" w:sz="4" w:space="0" w:color="auto"/>
              <w:bottom w:val="single" w:sz="4" w:space="0" w:color="auto"/>
              <w:right w:val="single" w:sz="4" w:space="0" w:color="auto"/>
            </w:tcBorders>
          </w:tcPr>
          <w:p w14:paraId="53097057" w14:textId="5743E303" w:rsidR="00BC1381" w:rsidRPr="001B65F0" w:rsidRDefault="00BC1381" w:rsidP="002044CE">
            <w:pPr>
              <w:spacing w:before="0"/>
              <w:rPr>
                <w:noProof w:val="0"/>
                <w:lang w:eastAsia="zh-CN"/>
              </w:rPr>
            </w:pPr>
            <w:r w:rsidRPr="001B65F0">
              <w:rPr>
                <w:noProof w:val="0"/>
                <w:lang w:eastAsia="zh-CN"/>
              </w:rPr>
              <w:t>Option 2: define a new DCI format for group-common PDCCH for Rel-17</w:t>
            </w:r>
          </w:p>
        </w:tc>
        <w:tc>
          <w:tcPr>
            <w:tcW w:w="5737" w:type="dxa"/>
            <w:tcBorders>
              <w:top w:val="single" w:sz="4" w:space="0" w:color="auto"/>
              <w:left w:val="single" w:sz="4" w:space="0" w:color="auto"/>
              <w:bottom w:val="single" w:sz="4" w:space="0" w:color="auto"/>
              <w:right w:val="single" w:sz="4" w:space="0" w:color="auto"/>
            </w:tcBorders>
          </w:tcPr>
          <w:p w14:paraId="2C27A8E0" w14:textId="1EEE9D0B" w:rsidR="00BC1381" w:rsidRPr="001B65F0" w:rsidRDefault="00041D58" w:rsidP="002044CE">
            <w:pPr>
              <w:spacing w:before="0"/>
              <w:rPr>
                <w:noProof w:val="0"/>
                <w:lang w:eastAsia="zh-CN"/>
              </w:rPr>
            </w:pPr>
            <w:r w:rsidRPr="001B65F0">
              <w:rPr>
                <w:noProof w:val="0"/>
                <w:lang w:eastAsia="zh-CN"/>
              </w:rPr>
              <w:t>Oppo, Intel</w:t>
            </w:r>
          </w:p>
        </w:tc>
      </w:tr>
    </w:tbl>
    <w:p w14:paraId="20568AB6" w14:textId="641294F4" w:rsidR="00BC1381" w:rsidRPr="001B65F0" w:rsidRDefault="00BC1381" w:rsidP="00D25618">
      <w:pPr>
        <w:rPr>
          <w:lang w:val="en-GB"/>
        </w:rPr>
      </w:pPr>
    </w:p>
    <w:p w14:paraId="37E93141" w14:textId="6DBA2E41" w:rsidR="00BC1381" w:rsidRPr="008A75B1" w:rsidRDefault="00301A1F" w:rsidP="008A75B1">
      <w:pPr>
        <w:widowControl w:val="0"/>
        <w:spacing w:after="120"/>
        <w:jc w:val="both"/>
        <w:rPr>
          <w:noProof w:val="0"/>
          <w:lang w:eastAsia="zh-CN"/>
        </w:rPr>
      </w:pPr>
      <w:r w:rsidRPr="008A75B1">
        <w:rPr>
          <w:noProof w:val="0"/>
          <w:lang w:eastAsia="zh-CN"/>
        </w:rPr>
        <w:t xml:space="preserve">Regarding the FDRA field in the DCI format for </w:t>
      </w:r>
      <w:r w:rsidR="00F632B7">
        <w:rPr>
          <w:noProof w:val="0"/>
          <w:lang w:eastAsia="zh-CN"/>
        </w:rPr>
        <w:t xml:space="preserve">group-common PDCCH, </w:t>
      </w:r>
      <w:r w:rsidR="00925A3C">
        <w:rPr>
          <w:noProof w:val="0"/>
          <w:lang w:eastAsia="zh-CN"/>
        </w:rPr>
        <w:t xml:space="preserve">4 companies [Huawei, Lenovo, Intel, CMCC] propose </w:t>
      </w:r>
      <w:r w:rsidR="00942485">
        <w:rPr>
          <w:noProof w:val="0"/>
          <w:lang w:eastAsia="zh-CN"/>
        </w:rPr>
        <w:t>that</w:t>
      </w:r>
      <w:r w:rsidR="00B47BEB">
        <w:rPr>
          <w:noProof w:val="0"/>
          <w:lang w:eastAsia="zh-CN"/>
        </w:rPr>
        <w:t>,</w:t>
      </w:r>
      <w:r w:rsidR="00B47BEB" w:rsidRPr="00B47BEB">
        <w:rPr>
          <w:noProof w:val="0"/>
          <w:lang w:eastAsia="zh-CN"/>
        </w:rPr>
        <w:t xml:space="preserve"> </w:t>
      </w:r>
      <w:r w:rsidR="00B47BEB">
        <w:rPr>
          <w:noProof w:val="0"/>
          <w:lang w:eastAsia="zh-CN"/>
        </w:rPr>
        <w:t xml:space="preserve">for PTM </w:t>
      </w:r>
      <w:r w:rsidR="00BD2A1C">
        <w:rPr>
          <w:noProof w:val="0"/>
          <w:lang w:eastAsia="zh-CN"/>
        </w:rPr>
        <w:t xml:space="preserve">transmission </w:t>
      </w:r>
      <w:r w:rsidR="00B47BEB">
        <w:rPr>
          <w:noProof w:val="0"/>
          <w:lang w:eastAsia="zh-CN"/>
        </w:rPr>
        <w:t>scheme 1,</w:t>
      </w:r>
      <w:r w:rsidR="00942485">
        <w:rPr>
          <w:noProof w:val="0"/>
          <w:lang w:eastAsia="zh-CN"/>
        </w:rPr>
        <w:t xml:space="preserve"> the FDRA field</w:t>
      </w:r>
      <w:r w:rsidR="00942485" w:rsidRPr="00942485">
        <w:rPr>
          <w:noProof w:val="0"/>
          <w:lang w:eastAsia="zh-CN"/>
        </w:rPr>
        <w:t xml:space="preserve"> </w:t>
      </w:r>
      <w:r w:rsidR="00942485">
        <w:rPr>
          <w:noProof w:val="0"/>
          <w:lang w:eastAsia="zh-CN"/>
        </w:rPr>
        <w:t>of</w:t>
      </w:r>
      <w:r w:rsidR="00942485" w:rsidRPr="008A75B1">
        <w:rPr>
          <w:noProof w:val="0"/>
          <w:lang w:eastAsia="zh-CN"/>
        </w:rPr>
        <w:t xml:space="preserve"> </w:t>
      </w:r>
      <w:r w:rsidR="00942485">
        <w:rPr>
          <w:noProof w:val="0"/>
          <w:lang w:eastAsia="zh-CN"/>
        </w:rPr>
        <w:t xml:space="preserve">group-common PDCCH is interpreted based on the common frequency </w:t>
      </w:r>
      <w:r w:rsidR="000D448A">
        <w:rPr>
          <w:noProof w:val="0"/>
          <w:lang w:eastAsia="zh-CN"/>
        </w:rPr>
        <w:t>re</w:t>
      </w:r>
      <w:r w:rsidR="00942485">
        <w:rPr>
          <w:noProof w:val="0"/>
          <w:lang w:eastAsia="zh-CN"/>
        </w:rPr>
        <w:t>source for group-common PDSCH.</w:t>
      </w:r>
    </w:p>
    <w:tbl>
      <w:tblPr>
        <w:tblStyle w:val="af3"/>
        <w:tblW w:w="0" w:type="auto"/>
        <w:tblLook w:val="04A0" w:firstRow="1" w:lastRow="0" w:firstColumn="1" w:lastColumn="0" w:noHBand="0" w:noVBand="1"/>
      </w:tblPr>
      <w:tblGrid>
        <w:gridCol w:w="4225"/>
        <w:gridCol w:w="5737"/>
      </w:tblGrid>
      <w:tr w:rsidR="00254443" w:rsidRPr="001B65F0" w14:paraId="2A942907"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52097375" w14:textId="324D5368" w:rsidR="00254443" w:rsidRPr="001B65F0" w:rsidRDefault="00254443" w:rsidP="002044CE">
            <w:pPr>
              <w:spacing w:before="0"/>
              <w:jc w:val="center"/>
              <w:rPr>
                <w:b/>
                <w:noProof w:val="0"/>
                <w:lang w:eastAsia="zh-CN"/>
              </w:rPr>
            </w:pPr>
            <w:r w:rsidRPr="001B65F0">
              <w:rPr>
                <w:b/>
                <w:noProof w:val="0"/>
                <w:lang w:eastAsia="zh-CN"/>
              </w:rPr>
              <w:t xml:space="preserve">Options for </w:t>
            </w:r>
            <w:r w:rsidR="006A17BB" w:rsidRPr="006A17BB">
              <w:rPr>
                <w:b/>
                <w:noProof w:val="0"/>
                <w:lang w:eastAsia="zh-CN"/>
              </w:rPr>
              <w:t>FDRA field</w:t>
            </w:r>
          </w:p>
        </w:tc>
        <w:tc>
          <w:tcPr>
            <w:tcW w:w="5737" w:type="dxa"/>
            <w:tcBorders>
              <w:top w:val="single" w:sz="4" w:space="0" w:color="auto"/>
              <w:left w:val="single" w:sz="4" w:space="0" w:color="auto"/>
              <w:bottom w:val="single" w:sz="4" w:space="0" w:color="auto"/>
              <w:right w:val="single" w:sz="4" w:space="0" w:color="auto"/>
            </w:tcBorders>
            <w:hideMark/>
          </w:tcPr>
          <w:p w14:paraId="4F9F3A80" w14:textId="77777777" w:rsidR="00254443" w:rsidRPr="001B65F0" w:rsidRDefault="00254443" w:rsidP="002044CE">
            <w:pPr>
              <w:spacing w:before="0"/>
              <w:jc w:val="center"/>
              <w:rPr>
                <w:b/>
                <w:noProof w:val="0"/>
                <w:lang w:eastAsia="zh-CN"/>
              </w:rPr>
            </w:pPr>
            <w:r w:rsidRPr="001B65F0">
              <w:rPr>
                <w:b/>
                <w:noProof w:val="0"/>
                <w:lang w:eastAsia="zh-CN"/>
              </w:rPr>
              <w:t>Company</w:t>
            </w:r>
          </w:p>
        </w:tc>
      </w:tr>
      <w:tr w:rsidR="00254443" w:rsidRPr="001B65F0" w14:paraId="2FC81F0B" w14:textId="77777777" w:rsidTr="005E5F6C">
        <w:tc>
          <w:tcPr>
            <w:tcW w:w="4225" w:type="dxa"/>
            <w:tcBorders>
              <w:top w:val="single" w:sz="4" w:space="0" w:color="auto"/>
              <w:left w:val="single" w:sz="4" w:space="0" w:color="auto"/>
              <w:bottom w:val="single" w:sz="4" w:space="0" w:color="auto"/>
              <w:right w:val="single" w:sz="4" w:space="0" w:color="auto"/>
            </w:tcBorders>
          </w:tcPr>
          <w:p w14:paraId="10F6B3EF" w14:textId="4A36F633" w:rsidR="00254443" w:rsidRPr="001B65F0" w:rsidRDefault="006A17BB" w:rsidP="002044CE">
            <w:pPr>
              <w:spacing w:before="0"/>
              <w:rPr>
                <w:noProof w:val="0"/>
                <w:lang w:eastAsia="zh-CN"/>
              </w:rPr>
            </w:pPr>
            <w:r>
              <w:rPr>
                <w:noProof w:val="0"/>
                <w:lang w:eastAsia="zh-CN"/>
              </w:rPr>
              <w:t>F</w:t>
            </w:r>
            <w:r w:rsidRPr="006A17BB">
              <w:rPr>
                <w:noProof w:val="0"/>
                <w:lang w:eastAsia="zh-CN"/>
              </w:rPr>
              <w:t xml:space="preserve">or PTM </w:t>
            </w:r>
            <w:r w:rsidR="00BD2A1C">
              <w:rPr>
                <w:noProof w:val="0"/>
                <w:lang w:eastAsia="zh-CN"/>
              </w:rPr>
              <w:t xml:space="preserve">transmission </w:t>
            </w:r>
            <w:r w:rsidRPr="006A17BB">
              <w:rPr>
                <w:noProof w:val="0"/>
                <w:lang w:eastAsia="zh-CN"/>
              </w:rPr>
              <w:t xml:space="preserve">scheme 1, the FDRA field of group-common PDCCH is interpreted based on the common frequency </w:t>
            </w:r>
            <w:r w:rsidR="000D448A">
              <w:rPr>
                <w:noProof w:val="0"/>
                <w:lang w:eastAsia="zh-CN"/>
              </w:rPr>
              <w:t>re</w:t>
            </w:r>
            <w:r w:rsidRPr="006A17BB">
              <w:rPr>
                <w:noProof w:val="0"/>
                <w:lang w:eastAsia="zh-CN"/>
              </w:rPr>
              <w:t>source for group-common PDSCH</w:t>
            </w:r>
            <w:r>
              <w:rPr>
                <w:noProof w:val="0"/>
                <w:lang w:eastAsia="zh-CN"/>
              </w:rPr>
              <w:t>.</w:t>
            </w:r>
          </w:p>
        </w:tc>
        <w:tc>
          <w:tcPr>
            <w:tcW w:w="5737" w:type="dxa"/>
            <w:tcBorders>
              <w:top w:val="single" w:sz="4" w:space="0" w:color="auto"/>
              <w:left w:val="single" w:sz="4" w:space="0" w:color="auto"/>
              <w:bottom w:val="single" w:sz="4" w:space="0" w:color="auto"/>
              <w:right w:val="single" w:sz="4" w:space="0" w:color="auto"/>
            </w:tcBorders>
          </w:tcPr>
          <w:p w14:paraId="636188C0" w14:textId="3B372571" w:rsidR="00254443" w:rsidRPr="001B65F0" w:rsidRDefault="00254443" w:rsidP="002044CE">
            <w:pPr>
              <w:spacing w:before="0"/>
              <w:rPr>
                <w:noProof w:val="0"/>
                <w:lang w:eastAsia="zh-CN"/>
              </w:rPr>
            </w:pPr>
            <w:r w:rsidRPr="001B65F0">
              <w:rPr>
                <w:noProof w:val="0"/>
                <w:lang w:eastAsia="zh-CN"/>
              </w:rPr>
              <w:t xml:space="preserve">Huawei, </w:t>
            </w:r>
            <w:r w:rsidR="006A17BB">
              <w:rPr>
                <w:noProof w:val="0"/>
                <w:lang w:eastAsia="zh-CN"/>
              </w:rPr>
              <w:t>Lenovo</w:t>
            </w:r>
            <w:r w:rsidRPr="001B65F0">
              <w:rPr>
                <w:noProof w:val="0"/>
                <w:lang w:eastAsia="zh-CN"/>
              </w:rPr>
              <w:t>,</w:t>
            </w:r>
            <w:r w:rsidR="006A17BB">
              <w:rPr>
                <w:noProof w:val="0"/>
                <w:lang w:eastAsia="zh-CN"/>
              </w:rPr>
              <w:t xml:space="preserve"> Intel,</w:t>
            </w:r>
            <w:r w:rsidRPr="001B65F0">
              <w:rPr>
                <w:noProof w:val="0"/>
                <w:lang w:eastAsia="zh-CN"/>
              </w:rPr>
              <w:t xml:space="preserve"> CMCC</w:t>
            </w:r>
            <w:r w:rsidR="00F44A00">
              <w:rPr>
                <w:noProof w:val="0"/>
                <w:lang w:eastAsia="zh-CN"/>
              </w:rPr>
              <w:t>, Nokia</w:t>
            </w:r>
          </w:p>
        </w:tc>
      </w:tr>
    </w:tbl>
    <w:p w14:paraId="0B4347FA" w14:textId="40513DBB" w:rsidR="00BC1381" w:rsidRDefault="00BC1381" w:rsidP="00D25618"/>
    <w:p w14:paraId="07BA01E2" w14:textId="77777777" w:rsidR="00EF7B87" w:rsidRPr="001B1057" w:rsidRDefault="00EF7B87" w:rsidP="00D25618"/>
    <w:p w14:paraId="74751D65" w14:textId="20030A20"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lastRenderedPageBreak/>
        <w:t>Initial Proposals based on contributions</w:t>
      </w:r>
    </w:p>
    <w:p w14:paraId="6A3FD2F6" w14:textId="5AF9D276" w:rsidR="00265B8D" w:rsidRPr="001B65F0" w:rsidRDefault="004C5685" w:rsidP="00265B8D">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Proposal 4-1</w:t>
      </w:r>
    </w:p>
    <w:p w14:paraId="2A4079A8" w14:textId="77777777" w:rsidR="00891FB7" w:rsidRPr="001B65F0" w:rsidRDefault="00891FB7" w:rsidP="00891FB7">
      <w:pPr>
        <w:widowControl w:val="0"/>
        <w:spacing w:after="120"/>
        <w:jc w:val="both"/>
        <w:rPr>
          <w:noProof w:val="0"/>
          <w:lang w:eastAsia="zh-CN"/>
        </w:rPr>
      </w:pPr>
      <w:r w:rsidRPr="001B65F0">
        <w:rPr>
          <w:noProof w:val="0"/>
          <w:highlight w:val="yellow"/>
          <w:lang w:eastAsia="zh-CN"/>
        </w:rPr>
        <w:t>[Moderator’s recommendation]</w:t>
      </w:r>
    </w:p>
    <w:p w14:paraId="67ECD760" w14:textId="77777777" w:rsidR="000F4E6A" w:rsidRDefault="00891FB7" w:rsidP="000F4E6A">
      <w:pPr>
        <w:widowControl w:val="0"/>
        <w:spacing w:after="120"/>
        <w:jc w:val="both"/>
        <w:rPr>
          <w:noProof w:val="0"/>
          <w:lang w:eastAsia="zh-CN"/>
        </w:rPr>
      </w:pPr>
      <w:r w:rsidRPr="001B65F0">
        <w:rPr>
          <w:b/>
          <w:noProof w:val="0"/>
          <w:highlight w:val="yellow"/>
          <w:lang w:eastAsia="zh-CN"/>
        </w:rPr>
        <w:t xml:space="preserve">Proposal </w:t>
      </w:r>
      <w:r w:rsidR="00CB59D5" w:rsidRPr="001B65F0">
        <w:rPr>
          <w:b/>
          <w:noProof w:val="0"/>
          <w:highlight w:val="yellow"/>
          <w:lang w:eastAsia="zh-CN"/>
        </w:rPr>
        <w:t>4</w:t>
      </w:r>
      <w:r w:rsidRPr="001B65F0">
        <w:rPr>
          <w:b/>
          <w:noProof w:val="0"/>
          <w:highlight w:val="yellow"/>
          <w:lang w:eastAsia="zh-CN"/>
        </w:rPr>
        <w:t>-1:</w:t>
      </w:r>
      <w:r w:rsidRPr="001B65F0">
        <w:rPr>
          <w:noProof w:val="0"/>
          <w:lang w:eastAsia="zh-CN"/>
        </w:rPr>
        <w:t xml:space="preserve"> </w:t>
      </w:r>
      <w:r w:rsidR="000F4E6A">
        <w:rPr>
          <w:noProof w:val="0"/>
          <w:lang w:eastAsia="zh-CN"/>
        </w:rPr>
        <w:t>Down select from the two options for BDs/CCEs limit for Rel-17 MBS</w:t>
      </w:r>
    </w:p>
    <w:p w14:paraId="0687E5FF" w14:textId="3E4165EC" w:rsidR="00891FB7" w:rsidRDefault="000F4E6A" w:rsidP="004E07E2">
      <w:pPr>
        <w:pStyle w:val="afc"/>
        <w:widowControl w:val="0"/>
        <w:numPr>
          <w:ilvl w:val="0"/>
          <w:numId w:val="44"/>
        </w:numPr>
        <w:spacing w:after="120"/>
        <w:jc w:val="both"/>
        <w:rPr>
          <w:noProof w:val="0"/>
          <w:lang w:eastAsia="zh-CN"/>
        </w:rPr>
      </w:pPr>
      <w:r>
        <w:rPr>
          <w:noProof w:val="0"/>
          <w:lang w:eastAsia="zh-CN"/>
        </w:rPr>
        <w:t xml:space="preserve">Option 1: </w:t>
      </w:r>
      <w:r w:rsidR="00CB59D5" w:rsidRPr="001B65F0">
        <w:rPr>
          <w:noProof w:val="0"/>
          <w:lang w:eastAsia="zh-CN"/>
        </w:rPr>
        <w:t xml:space="preserve">Keep the maximum number of monitored PDCCH candidates and non-overlapped CCEs </w:t>
      </w:r>
      <w:r>
        <w:rPr>
          <w:noProof w:val="0"/>
          <w:lang w:eastAsia="zh-CN"/>
        </w:rPr>
        <w:t xml:space="preserve">per slot per serving cell </w:t>
      </w:r>
      <w:r w:rsidR="00071255">
        <w:rPr>
          <w:noProof w:val="0"/>
          <w:lang w:eastAsia="zh-CN"/>
        </w:rPr>
        <w:t>defined</w:t>
      </w:r>
      <w:r w:rsidR="00CB59D5" w:rsidRPr="001B65F0">
        <w:rPr>
          <w:noProof w:val="0"/>
          <w:lang w:eastAsia="zh-CN"/>
        </w:rPr>
        <w:t xml:space="preserve"> in Rel-15 </w:t>
      </w:r>
      <w:r w:rsidR="007D5E2A">
        <w:rPr>
          <w:noProof w:val="0"/>
          <w:lang w:eastAsia="zh-CN"/>
        </w:rPr>
        <w:t>for</w:t>
      </w:r>
      <w:r w:rsidR="00CB59D5" w:rsidRPr="001B65F0">
        <w:rPr>
          <w:noProof w:val="0"/>
          <w:lang w:eastAsia="zh-CN"/>
        </w:rPr>
        <w:t xml:space="preserve"> Rel-17 MBS</w:t>
      </w:r>
      <w:r w:rsidR="00891FB7" w:rsidRPr="001B65F0">
        <w:rPr>
          <w:noProof w:val="0"/>
          <w:lang w:eastAsia="zh-CN"/>
        </w:rPr>
        <w:t>.</w:t>
      </w:r>
    </w:p>
    <w:p w14:paraId="6DEFD384" w14:textId="18E54C82" w:rsidR="000F4E6A" w:rsidRPr="001B65F0" w:rsidRDefault="000F4E6A" w:rsidP="004E07E2">
      <w:pPr>
        <w:pStyle w:val="afc"/>
        <w:widowControl w:val="0"/>
        <w:numPr>
          <w:ilvl w:val="0"/>
          <w:numId w:val="44"/>
        </w:numPr>
        <w:spacing w:after="120"/>
        <w:jc w:val="both"/>
        <w:rPr>
          <w:noProof w:val="0"/>
          <w:lang w:eastAsia="zh-CN"/>
        </w:rPr>
      </w:pPr>
      <w:r w:rsidRPr="000F4E6A">
        <w:rPr>
          <w:noProof w:val="0"/>
          <w:lang w:eastAsia="zh-CN"/>
        </w:rPr>
        <w:t>Option 2: Consider the group-common PDCCH monitoring for multicast as a virtual CC to count the number of BDs/CCEs, which is similar to the method used for multi-DCI based multi-TRP in Rel-16</w:t>
      </w:r>
      <w:r>
        <w:rPr>
          <w:noProof w:val="0"/>
          <w:lang w:eastAsia="zh-CN"/>
        </w:rPr>
        <w:t>.</w:t>
      </w:r>
    </w:p>
    <w:p w14:paraId="6C451B12" w14:textId="77777777" w:rsidR="00891FB7" w:rsidRPr="001B65F0" w:rsidRDefault="00891FB7" w:rsidP="00891FB7"/>
    <w:p w14:paraId="2D8D2613" w14:textId="75A0826F" w:rsidR="00265B8D" w:rsidRPr="001B65F0" w:rsidRDefault="004C5685" w:rsidP="00265B8D">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Proposal 4-2</w:t>
      </w:r>
    </w:p>
    <w:p w14:paraId="7C8D994A" w14:textId="77777777" w:rsidR="00CB59D5" w:rsidRPr="001B65F0" w:rsidRDefault="00CB59D5" w:rsidP="00CB59D5">
      <w:pPr>
        <w:widowControl w:val="0"/>
        <w:spacing w:after="120"/>
        <w:jc w:val="both"/>
        <w:rPr>
          <w:noProof w:val="0"/>
          <w:lang w:eastAsia="zh-CN"/>
        </w:rPr>
      </w:pPr>
      <w:r w:rsidRPr="001B65F0">
        <w:rPr>
          <w:noProof w:val="0"/>
          <w:highlight w:val="yellow"/>
          <w:lang w:eastAsia="zh-CN"/>
        </w:rPr>
        <w:t>[Moderator’s recommendation]</w:t>
      </w:r>
    </w:p>
    <w:p w14:paraId="5F3EA4AA" w14:textId="4F1EE260" w:rsidR="00CB59D5" w:rsidRPr="001B65F0" w:rsidRDefault="00CB59D5" w:rsidP="00CB59D5">
      <w:pPr>
        <w:widowControl w:val="0"/>
        <w:spacing w:after="120"/>
        <w:jc w:val="both"/>
        <w:rPr>
          <w:noProof w:val="0"/>
          <w:lang w:eastAsia="zh-CN"/>
        </w:rPr>
      </w:pPr>
      <w:r w:rsidRPr="001B65F0">
        <w:rPr>
          <w:b/>
          <w:noProof w:val="0"/>
          <w:highlight w:val="yellow"/>
          <w:lang w:eastAsia="zh-CN"/>
        </w:rPr>
        <w:t>Proposal 4</w:t>
      </w:r>
      <w:r w:rsidR="000B6828" w:rsidRPr="001B65F0">
        <w:rPr>
          <w:b/>
          <w:noProof w:val="0"/>
          <w:highlight w:val="yellow"/>
          <w:lang w:eastAsia="zh-CN"/>
        </w:rPr>
        <w:t>-2</w:t>
      </w:r>
      <w:r w:rsidRPr="001B65F0">
        <w:rPr>
          <w:b/>
          <w:noProof w:val="0"/>
          <w:highlight w:val="yellow"/>
          <w:lang w:eastAsia="zh-CN"/>
        </w:rPr>
        <w:t>:</w:t>
      </w:r>
      <w:r w:rsidRPr="001B65F0">
        <w:rPr>
          <w:noProof w:val="0"/>
          <w:lang w:eastAsia="zh-CN"/>
        </w:rPr>
        <w:t xml:space="preserve"> </w:t>
      </w:r>
      <w:r w:rsidR="00F87B95" w:rsidRPr="001B65F0">
        <w:rPr>
          <w:noProof w:val="0"/>
          <w:lang w:eastAsia="zh-CN"/>
        </w:rPr>
        <w:t xml:space="preserve">Keep the “3+1” DCI size budget defined in Rel-15 </w:t>
      </w:r>
      <w:r w:rsidR="000C3FF9">
        <w:rPr>
          <w:noProof w:val="0"/>
          <w:lang w:eastAsia="zh-CN"/>
        </w:rPr>
        <w:t>for</w:t>
      </w:r>
      <w:r w:rsidR="00F87B95" w:rsidRPr="001B65F0">
        <w:rPr>
          <w:noProof w:val="0"/>
          <w:lang w:eastAsia="zh-CN"/>
        </w:rPr>
        <w:t xml:space="preserve"> Rel-17 MBS.</w:t>
      </w:r>
    </w:p>
    <w:p w14:paraId="2605F241" w14:textId="4618DAF1" w:rsidR="00432C6E" w:rsidRPr="001B65F0" w:rsidRDefault="0018171E" w:rsidP="004E07E2">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 xml:space="preserve">FFS: </w:t>
      </w:r>
      <w:r w:rsidR="00985A84" w:rsidRPr="001B65F0">
        <w:rPr>
          <w:rFonts w:eastAsia="宋体"/>
          <w:noProof w:val="0"/>
          <w:szCs w:val="20"/>
          <w:lang w:eastAsia="zh-CN"/>
        </w:rPr>
        <w:t>W</w:t>
      </w:r>
      <w:r w:rsidRPr="001B65F0">
        <w:rPr>
          <w:rFonts w:eastAsia="宋体"/>
          <w:noProof w:val="0"/>
          <w:szCs w:val="20"/>
          <w:lang w:eastAsia="zh-CN"/>
        </w:rPr>
        <w:t>hether the G-RNTI is counted as “C-RNTI” or as “other RNTI” when considering the “3+1” DCI size budget rule for group-common PDCCH based group scheduling</w:t>
      </w:r>
      <w:r w:rsidR="007722B4" w:rsidRPr="001B65F0">
        <w:rPr>
          <w:rFonts w:eastAsia="宋体"/>
          <w:noProof w:val="0"/>
          <w:szCs w:val="20"/>
          <w:lang w:eastAsia="zh-CN"/>
        </w:rPr>
        <w:t>.</w:t>
      </w:r>
    </w:p>
    <w:p w14:paraId="57A9A9CC" w14:textId="71482B38" w:rsidR="00373C5A" w:rsidRPr="001B65F0" w:rsidRDefault="00373C5A" w:rsidP="004E07E2">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w:t>
      </w:r>
      <w:r w:rsidR="00985A84" w:rsidRPr="001B65F0">
        <w:rPr>
          <w:rFonts w:eastAsia="宋体"/>
          <w:noProof w:val="0"/>
          <w:szCs w:val="20"/>
          <w:lang w:eastAsia="zh-CN"/>
        </w:rPr>
        <w:t xml:space="preserve"> DCI size alignment procedure for group-common PDCCH</w:t>
      </w:r>
    </w:p>
    <w:p w14:paraId="78AEFED3" w14:textId="77777777" w:rsidR="00301A1F" w:rsidRPr="001B65F0" w:rsidRDefault="00301A1F" w:rsidP="00301A1F">
      <w:pPr>
        <w:widowControl w:val="0"/>
        <w:spacing w:after="120"/>
        <w:jc w:val="both"/>
        <w:rPr>
          <w:noProof w:val="0"/>
          <w:lang w:eastAsia="zh-CN"/>
        </w:rPr>
      </w:pPr>
    </w:p>
    <w:p w14:paraId="597F98BB" w14:textId="6990C680" w:rsidR="00301A1F" w:rsidRPr="001B65F0" w:rsidRDefault="00621DB8" w:rsidP="00301A1F">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sidR="00D83EA3" w:rsidRPr="001B65F0">
        <w:rPr>
          <w:rFonts w:ascii="Times New Roman" w:hAnsi="Times New Roman"/>
          <w:lang w:val="en-US" w:eastAsia="zh-CN"/>
        </w:rPr>
        <w:t>Proposal 4-3</w:t>
      </w:r>
    </w:p>
    <w:p w14:paraId="0F131BE6" w14:textId="77777777" w:rsidR="00301A1F" w:rsidRPr="001B65F0" w:rsidRDefault="00301A1F" w:rsidP="00301A1F">
      <w:pPr>
        <w:widowControl w:val="0"/>
        <w:spacing w:after="120"/>
        <w:jc w:val="both"/>
        <w:rPr>
          <w:noProof w:val="0"/>
          <w:lang w:eastAsia="zh-CN"/>
        </w:rPr>
      </w:pPr>
      <w:r w:rsidRPr="001B65F0">
        <w:rPr>
          <w:noProof w:val="0"/>
          <w:highlight w:val="yellow"/>
          <w:lang w:eastAsia="zh-CN"/>
        </w:rPr>
        <w:t>[Moderator’s recommendation]</w:t>
      </w:r>
    </w:p>
    <w:p w14:paraId="6B21F17C" w14:textId="528DEE18" w:rsidR="00301A1F" w:rsidRPr="001B65F0" w:rsidRDefault="00D83EA3" w:rsidP="00301A1F">
      <w:pPr>
        <w:widowControl w:val="0"/>
        <w:spacing w:after="120"/>
        <w:jc w:val="both"/>
        <w:rPr>
          <w:noProof w:val="0"/>
          <w:lang w:eastAsia="zh-CN"/>
        </w:rPr>
      </w:pPr>
      <w:r w:rsidRPr="001B65F0">
        <w:rPr>
          <w:b/>
          <w:noProof w:val="0"/>
          <w:highlight w:val="yellow"/>
          <w:lang w:eastAsia="zh-CN"/>
        </w:rPr>
        <w:t>Proposal 4-3</w:t>
      </w:r>
      <w:r w:rsidR="00301A1F" w:rsidRPr="001B65F0">
        <w:rPr>
          <w:b/>
          <w:noProof w:val="0"/>
          <w:highlight w:val="yellow"/>
          <w:lang w:eastAsia="zh-CN"/>
        </w:rPr>
        <w:t>:</w:t>
      </w:r>
      <w:r w:rsidR="00301A1F" w:rsidRPr="001B65F0">
        <w:rPr>
          <w:noProof w:val="0"/>
          <w:lang w:eastAsia="zh-CN"/>
        </w:rPr>
        <w:t xml:space="preserve"> </w:t>
      </w:r>
      <w:r w:rsidR="00BE7B34" w:rsidRPr="00BE7B34">
        <w:rPr>
          <w:noProof w:val="0"/>
          <w:lang w:eastAsia="zh-CN"/>
        </w:rPr>
        <w:t xml:space="preserve">For PTM </w:t>
      </w:r>
      <w:r w:rsidR="00BD2A1C">
        <w:rPr>
          <w:noProof w:val="0"/>
          <w:lang w:eastAsia="zh-CN"/>
        </w:rPr>
        <w:t xml:space="preserve">transmission </w:t>
      </w:r>
      <w:r w:rsidR="00BE7B34" w:rsidRPr="00BE7B34">
        <w:rPr>
          <w:noProof w:val="0"/>
          <w:lang w:eastAsia="zh-CN"/>
        </w:rPr>
        <w:t xml:space="preserve">scheme 1, </w:t>
      </w:r>
      <w:r w:rsidR="00A971CC">
        <w:rPr>
          <w:noProof w:val="0"/>
          <w:lang w:eastAsia="zh-CN"/>
        </w:rPr>
        <w:t xml:space="preserve">if Option 2A or Option 2B for common frequency resource for group-common PDSCH is agreed, </w:t>
      </w:r>
      <w:r w:rsidR="00BE7B34" w:rsidRPr="00BE7B34">
        <w:rPr>
          <w:noProof w:val="0"/>
          <w:lang w:eastAsia="zh-CN"/>
        </w:rPr>
        <w:t xml:space="preserve">the FDRA field of group-common PDCCH is interpreted based on the common frequency </w:t>
      </w:r>
      <w:r w:rsidR="00B01119">
        <w:rPr>
          <w:noProof w:val="0"/>
          <w:lang w:eastAsia="zh-CN"/>
        </w:rPr>
        <w:t>re</w:t>
      </w:r>
      <w:r w:rsidR="00BE7B34" w:rsidRPr="00BE7B34">
        <w:rPr>
          <w:noProof w:val="0"/>
          <w:lang w:eastAsia="zh-CN"/>
        </w:rPr>
        <w:t>source.</w:t>
      </w:r>
    </w:p>
    <w:p w14:paraId="4BF5AB12" w14:textId="4F5F7CDB"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94812B5" w14:textId="40735C35" w:rsidR="00265B8D" w:rsidRDefault="00265B8D" w:rsidP="00265B8D">
      <w:pPr>
        <w:pStyle w:val="3"/>
        <w:numPr>
          <w:ilvl w:val="2"/>
          <w:numId w:val="3"/>
        </w:numPr>
        <w:rPr>
          <w:rFonts w:ascii="Times New Roman" w:hAnsi="Times New Roman"/>
          <w:lang w:val="en-US"/>
        </w:rPr>
      </w:pPr>
      <w:r w:rsidRPr="001B65F0">
        <w:rPr>
          <w:rFonts w:ascii="Times New Roman" w:hAnsi="Times New Roman"/>
          <w:lang w:val="en-US"/>
        </w:rPr>
        <w:t xml:space="preserve"> </w:t>
      </w:r>
      <w:r w:rsidR="003303CA">
        <w:rPr>
          <w:rFonts w:ascii="Times New Roman" w:hAnsi="Times New Roman"/>
          <w:lang w:val="en-US"/>
        </w:rPr>
        <w:t>Company views on Proposal 4-1</w:t>
      </w:r>
    </w:p>
    <w:p w14:paraId="2063C0AD" w14:textId="77777777" w:rsidR="000224CD" w:rsidRPr="001B65F0" w:rsidRDefault="000224CD" w:rsidP="000224CD">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224CD" w:rsidRPr="001B65F0" w14:paraId="6F98388A"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2DE35DED" w14:textId="77777777" w:rsidR="000224CD" w:rsidRPr="001B65F0" w:rsidRDefault="000224CD"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69725F7" w14:textId="77777777" w:rsidR="000224CD" w:rsidRPr="001B65F0" w:rsidRDefault="000224CD" w:rsidP="002044CE">
            <w:pPr>
              <w:spacing w:before="0"/>
              <w:jc w:val="center"/>
              <w:rPr>
                <w:b/>
                <w:noProof w:val="0"/>
                <w:lang w:eastAsia="zh-CN"/>
              </w:rPr>
            </w:pPr>
            <w:r w:rsidRPr="001B65F0">
              <w:rPr>
                <w:b/>
                <w:noProof w:val="0"/>
                <w:lang w:eastAsia="zh-CN"/>
              </w:rPr>
              <w:t>Comment</w:t>
            </w:r>
          </w:p>
        </w:tc>
      </w:tr>
      <w:tr w:rsidR="000224CD" w:rsidRPr="001B65F0" w14:paraId="523AB8D6" w14:textId="77777777" w:rsidTr="005E5F6C">
        <w:tc>
          <w:tcPr>
            <w:tcW w:w="2122" w:type="dxa"/>
            <w:tcBorders>
              <w:top w:val="single" w:sz="4" w:space="0" w:color="auto"/>
              <w:left w:val="single" w:sz="4" w:space="0" w:color="auto"/>
              <w:bottom w:val="single" w:sz="4" w:space="0" w:color="auto"/>
              <w:right w:val="single" w:sz="4" w:space="0" w:color="auto"/>
            </w:tcBorders>
          </w:tcPr>
          <w:p w14:paraId="3DBDEEBC" w14:textId="476F8946" w:rsidR="000224CD" w:rsidRPr="001B65F0" w:rsidRDefault="00664071"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E91263B" w14:textId="579C1A70" w:rsidR="00345B17" w:rsidRDefault="00345B17" w:rsidP="002044CE">
            <w:pPr>
              <w:spacing w:before="0"/>
              <w:rPr>
                <w:noProof w:val="0"/>
                <w:lang w:eastAsia="zh-CN"/>
              </w:rPr>
            </w:pPr>
            <w:r>
              <w:rPr>
                <w:noProof w:val="0"/>
                <w:lang w:eastAsia="zh-CN"/>
              </w:rPr>
              <w:t xml:space="preserve">We would like more clarification of “virtual CC” … what does that actually mean?  Does it mean that the device monitors </w:t>
            </w:r>
            <w:r w:rsidR="009E1279">
              <w:rPr>
                <w:noProof w:val="0"/>
                <w:lang w:eastAsia="zh-CN"/>
              </w:rPr>
              <w:t>group-common CCEs on a “best effort” effort</w:t>
            </w:r>
            <w:r w:rsidR="001C2FBF">
              <w:rPr>
                <w:noProof w:val="0"/>
                <w:lang w:eastAsia="zh-CN"/>
              </w:rPr>
              <w:t xml:space="preserve"> basis</w:t>
            </w:r>
            <w:r w:rsidR="009E1279">
              <w:rPr>
                <w:noProof w:val="0"/>
                <w:lang w:eastAsia="zh-CN"/>
              </w:rPr>
              <w:t>? (this could</w:t>
            </w:r>
            <w:r w:rsidR="001C2FBF">
              <w:rPr>
                <w:noProof w:val="0"/>
                <w:lang w:eastAsia="zh-CN"/>
              </w:rPr>
              <w:t xml:space="preserve"> make priority control very problematic)</w:t>
            </w:r>
            <w:r w:rsidR="009E1279">
              <w:rPr>
                <w:noProof w:val="0"/>
                <w:lang w:eastAsia="zh-CN"/>
              </w:rPr>
              <w:t xml:space="preserve"> </w:t>
            </w:r>
          </w:p>
          <w:p w14:paraId="11F7DC11" w14:textId="77777777" w:rsidR="00345B17" w:rsidRDefault="00345B17" w:rsidP="002044CE">
            <w:pPr>
              <w:spacing w:before="0"/>
              <w:rPr>
                <w:noProof w:val="0"/>
                <w:lang w:eastAsia="zh-CN"/>
              </w:rPr>
            </w:pPr>
          </w:p>
          <w:p w14:paraId="5C15AF38" w14:textId="293BC8AC" w:rsidR="008F402A" w:rsidRDefault="008F402A" w:rsidP="002044CE">
            <w:pPr>
              <w:spacing w:before="0"/>
              <w:rPr>
                <w:noProof w:val="0"/>
                <w:lang w:eastAsia="zh-CN"/>
              </w:rPr>
            </w:pPr>
            <w:r>
              <w:rPr>
                <w:noProof w:val="0"/>
                <w:lang w:eastAsia="zh-CN"/>
              </w:rPr>
              <w:t>Without clarification of “virtual CC”, we</w:t>
            </w:r>
            <w:r w:rsidR="001629BE">
              <w:rPr>
                <w:noProof w:val="0"/>
                <w:lang w:eastAsia="zh-CN"/>
              </w:rPr>
              <w:t xml:space="preserve"> initially</w:t>
            </w:r>
            <w:r w:rsidR="00664071">
              <w:rPr>
                <w:noProof w:val="0"/>
                <w:lang w:eastAsia="zh-CN"/>
              </w:rPr>
              <w:t xml:space="preserve"> support Option 1.  We should strive to minimize </w:t>
            </w:r>
            <w:r w:rsidR="001629BE">
              <w:rPr>
                <w:noProof w:val="0"/>
                <w:lang w:eastAsia="zh-CN"/>
              </w:rPr>
              <w:t xml:space="preserve">any hardware changes </w:t>
            </w:r>
            <w:r w:rsidR="00343F4D">
              <w:rPr>
                <w:noProof w:val="0"/>
                <w:lang w:eastAsia="zh-CN"/>
              </w:rPr>
              <w:t>and, in our view</w:t>
            </w:r>
            <w:r w:rsidR="00453E16">
              <w:rPr>
                <w:noProof w:val="0"/>
                <w:lang w:eastAsia="zh-CN"/>
              </w:rPr>
              <w:t xml:space="preserve">, this should make “priority indexing” </w:t>
            </w:r>
            <w:r w:rsidR="00345B17">
              <w:rPr>
                <w:noProof w:val="0"/>
                <w:lang w:eastAsia="zh-CN"/>
              </w:rPr>
              <w:t>of the CCEs monitored easier and more deterministic.</w:t>
            </w:r>
          </w:p>
          <w:p w14:paraId="3A7C6BA7" w14:textId="06C203BA" w:rsidR="000224CD" w:rsidRPr="001B65F0" w:rsidRDefault="00345B17" w:rsidP="002044CE">
            <w:pPr>
              <w:spacing w:before="0"/>
              <w:rPr>
                <w:noProof w:val="0"/>
                <w:lang w:eastAsia="zh-CN"/>
              </w:rPr>
            </w:pPr>
            <w:r>
              <w:rPr>
                <w:noProof w:val="0"/>
                <w:lang w:eastAsia="zh-CN"/>
              </w:rPr>
              <w:br/>
            </w:r>
            <w:r w:rsidR="001629BE">
              <w:rPr>
                <w:noProof w:val="0"/>
                <w:lang w:eastAsia="zh-CN"/>
              </w:rPr>
              <w:t xml:space="preserve"> </w:t>
            </w:r>
          </w:p>
        </w:tc>
      </w:tr>
      <w:tr w:rsidR="00DD5CEF" w:rsidRPr="001B65F0" w14:paraId="6BB65636" w14:textId="77777777" w:rsidTr="00D700E4">
        <w:tc>
          <w:tcPr>
            <w:tcW w:w="2122" w:type="dxa"/>
            <w:tcBorders>
              <w:top w:val="single" w:sz="4" w:space="0" w:color="auto"/>
              <w:left w:val="single" w:sz="4" w:space="0" w:color="auto"/>
              <w:bottom w:val="single" w:sz="4" w:space="0" w:color="auto"/>
              <w:right w:val="single" w:sz="4" w:space="0" w:color="auto"/>
            </w:tcBorders>
          </w:tcPr>
          <w:p w14:paraId="57DA8E96" w14:textId="77777777" w:rsidR="00DD5CEF" w:rsidRPr="001B65F0" w:rsidRDefault="00DD5CEF"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69CF591" w14:textId="77777777" w:rsidR="00DD5CEF" w:rsidRDefault="00DD5CEF" w:rsidP="00D700E4">
            <w:pPr>
              <w:spacing w:before="0"/>
              <w:rPr>
                <w:noProof w:val="0"/>
                <w:lang w:eastAsia="zh-CN"/>
              </w:rPr>
            </w:pPr>
            <w:r>
              <w:rPr>
                <w:noProof w:val="0"/>
                <w:lang w:eastAsia="zh-CN"/>
              </w:rPr>
              <w:t>Option 1.</w:t>
            </w:r>
          </w:p>
          <w:p w14:paraId="7E85BD26" w14:textId="77777777" w:rsidR="00DD5CEF" w:rsidRPr="001B65F0" w:rsidRDefault="00DD5CEF" w:rsidP="00D700E4">
            <w:pPr>
              <w:rPr>
                <w:noProof w:val="0"/>
                <w:lang w:eastAsia="zh-CN"/>
              </w:rPr>
            </w:pPr>
            <w:r>
              <w:rPr>
                <w:noProof w:val="0"/>
                <w:lang w:eastAsia="zh-CN"/>
              </w:rPr>
              <w:t>From UE implementation perspective, there is no need to change the BDs/CCEs limit.</w:t>
            </w:r>
          </w:p>
        </w:tc>
      </w:tr>
      <w:tr w:rsidR="00DD5CEF" w:rsidRPr="001B65F0" w14:paraId="5EFAE2FD" w14:textId="77777777" w:rsidTr="005E5F6C">
        <w:tc>
          <w:tcPr>
            <w:tcW w:w="2122" w:type="dxa"/>
            <w:tcBorders>
              <w:top w:val="single" w:sz="4" w:space="0" w:color="auto"/>
              <w:left w:val="single" w:sz="4" w:space="0" w:color="auto"/>
              <w:bottom w:val="single" w:sz="4" w:space="0" w:color="auto"/>
              <w:right w:val="single" w:sz="4" w:space="0" w:color="auto"/>
            </w:tcBorders>
          </w:tcPr>
          <w:p w14:paraId="140F74C1" w14:textId="5AF5D1D1" w:rsidR="00DD5CEF" w:rsidRPr="001B65F0" w:rsidRDefault="00DD5CEF" w:rsidP="00D631A0">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FED9EB" w14:textId="237F15EB" w:rsidR="00DD5CEF" w:rsidRPr="001B65F0" w:rsidRDefault="00DD5CEF" w:rsidP="00D631A0">
            <w:pPr>
              <w:rPr>
                <w:noProof w:val="0"/>
                <w:lang w:eastAsia="zh-CN"/>
              </w:rPr>
            </w:pPr>
            <w:r>
              <w:rPr>
                <w:noProof w:val="0"/>
                <w:lang w:eastAsia="zh-CN"/>
              </w:rPr>
              <w:t>W</w:t>
            </w:r>
            <w:r>
              <w:rPr>
                <w:rFonts w:hint="eastAsia"/>
                <w:noProof w:val="0"/>
                <w:lang w:eastAsia="zh-CN"/>
              </w:rPr>
              <w:t>e support option 1 in proposal 4-1.</w:t>
            </w:r>
          </w:p>
        </w:tc>
      </w:tr>
      <w:tr w:rsidR="004775BA" w:rsidRPr="001B65F0" w14:paraId="0ED8B673" w14:textId="77777777" w:rsidTr="004775BA">
        <w:tc>
          <w:tcPr>
            <w:tcW w:w="2122" w:type="dxa"/>
          </w:tcPr>
          <w:p w14:paraId="448F7F4B" w14:textId="484F79F7" w:rsidR="004775BA" w:rsidRDefault="00DC3FA0" w:rsidP="00D700E4">
            <w:pPr>
              <w:rPr>
                <w:noProof w:val="0"/>
                <w:lang w:eastAsia="zh-CN"/>
              </w:rPr>
            </w:pPr>
            <w:r>
              <w:rPr>
                <w:noProof w:val="0"/>
                <w:lang w:eastAsia="zh-CN"/>
              </w:rPr>
              <w:t>Ericsson</w:t>
            </w:r>
          </w:p>
        </w:tc>
        <w:tc>
          <w:tcPr>
            <w:tcW w:w="7840" w:type="dxa"/>
          </w:tcPr>
          <w:p w14:paraId="501348B2" w14:textId="0C0CFA0D" w:rsidR="004775BA" w:rsidRDefault="00E35627" w:rsidP="00D700E4">
            <w:pPr>
              <w:rPr>
                <w:noProof w:val="0"/>
                <w:lang w:eastAsia="zh-CN"/>
              </w:rPr>
            </w:pPr>
            <w:r>
              <w:rPr>
                <w:noProof w:val="0"/>
                <w:lang w:eastAsia="zh-CN"/>
              </w:rPr>
              <w:t>We prefer Option 1</w:t>
            </w:r>
            <w:r w:rsidR="00825F7B">
              <w:rPr>
                <w:noProof w:val="0"/>
                <w:lang w:eastAsia="zh-CN"/>
              </w:rPr>
              <w:t xml:space="preserve"> in Proposal 4-1.</w:t>
            </w:r>
          </w:p>
        </w:tc>
      </w:tr>
      <w:tr w:rsidR="006B6778" w:rsidRPr="001B65F0" w14:paraId="14E468F6" w14:textId="77777777" w:rsidTr="004775BA">
        <w:tc>
          <w:tcPr>
            <w:tcW w:w="2122" w:type="dxa"/>
          </w:tcPr>
          <w:p w14:paraId="72766F31" w14:textId="754D2A15" w:rsidR="006B6778" w:rsidRDefault="006B6778" w:rsidP="006B6778">
            <w:pPr>
              <w:rPr>
                <w:noProof w:val="0"/>
                <w:lang w:eastAsia="zh-CN"/>
              </w:rPr>
            </w:pPr>
            <w:r>
              <w:rPr>
                <w:noProof w:val="0"/>
                <w:lang w:eastAsia="zh-CN"/>
              </w:rPr>
              <w:lastRenderedPageBreak/>
              <w:t>Qualcomm</w:t>
            </w:r>
          </w:p>
        </w:tc>
        <w:tc>
          <w:tcPr>
            <w:tcW w:w="7840" w:type="dxa"/>
          </w:tcPr>
          <w:p w14:paraId="2C545FDA" w14:textId="77777777" w:rsidR="006B6778" w:rsidRDefault="006B6778" w:rsidP="006B6778">
            <w:pPr>
              <w:rPr>
                <w:noProof w:val="0"/>
                <w:lang w:eastAsia="zh-CN"/>
              </w:rPr>
            </w:pPr>
            <w:r>
              <w:rPr>
                <w:noProof w:val="0"/>
                <w:lang w:eastAsia="zh-CN"/>
              </w:rPr>
              <w:t>Reply to Nokia’s question, the intention of ‘virtual CC’ is to reuse the multi-TRP way, where the CCEs for GC-PDCCH are not counted together with the unicast PDCCH CCEs in the same CC.</w:t>
            </w:r>
          </w:p>
          <w:p w14:paraId="3BEE05F0" w14:textId="77777777" w:rsidR="006B6778" w:rsidRDefault="006B6778" w:rsidP="006B6778">
            <w:pPr>
              <w:rPr>
                <w:noProof w:val="0"/>
                <w:lang w:eastAsia="zh-CN"/>
              </w:rPr>
            </w:pPr>
            <w:r>
              <w:rPr>
                <w:noProof w:val="0"/>
                <w:lang w:eastAsia="zh-CN"/>
              </w:rPr>
              <w:t xml:space="preserve">We have agreed the simultaneous reception of unicast and multicast based on UE capability. </w:t>
            </w:r>
          </w:p>
          <w:p w14:paraId="35669690" w14:textId="77777777" w:rsidR="006B6778" w:rsidRDefault="006B6778" w:rsidP="006B6778">
            <w:pPr>
              <w:pStyle w:val="afc"/>
              <w:numPr>
                <w:ilvl w:val="2"/>
                <w:numId w:val="43"/>
              </w:numPr>
              <w:ind w:left="220" w:hanging="180"/>
              <w:rPr>
                <w:noProof w:val="0"/>
                <w:lang w:eastAsia="zh-CN"/>
              </w:rPr>
            </w:pPr>
            <w:r>
              <w:rPr>
                <w:noProof w:val="0"/>
                <w:lang w:eastAsia="zh-CN"/>
              </w:rPr>
              <w:t>If the UE supports CA, it is possible to use the budget of PDCCH CCEs in an unused CC for the possible CCEs for GC-PDCCH.</w:t>
            </w:r>
          </w:p>
          <w:p w14:paraId="4494A0AA" w14:textId="3BAAEC01" w:rsidR="006B6778" w:rsidRDefault="006B6778" w:rsidP="006B6778">
            <w:pPr>
              <w:rPr>
                <w:noProof w:val="0"/>
                <w:lang w:eastAsia="zh-CN"/>
              </w:rPr>
            </w:pPr>
            <w:r>
              <w:rPr>
                <w:noProof w:val="0"/>
                <w:lang w:eastAsia="zh-CN"/>
              </w:rPr>
              <w:t>For UE not supporting CA, Opt2 is equivalent to Opt1, since only one CC is available.</w:t>
            </w:r>
          </w:p>
        </w:tc>
      </w:tr>
      <w:tr w:rsidR="0010413D" w:rsidRPr="001B65F0" w14:paraId="76DA6BD3" w14:textId="77777777" w:rsidTr="004775BA">
        <w:tc>
          <w:tcPr>
            <w:tcW w:w="2122" w:type="dxa"/>
          </w:tcPr>
          <w:p w14:paraId="23D0C61D" w14:textId="4B3E6605" w:rsidR="0010413D" w:rsidRDefault="0010413D" w:rsidP="0010413D">
            <w:pPr>
              <w:rPr>
                <w:noProof w:val="0"/>
                <w:lang w:eastAsia="zh-CN"/>
              </w:rPr>
            </w:pPr>
            <w:r>
              <w:rPr>
                <w:rFonts w:hint="eastAsia"/>
                <w:lang w:eastAsia="zh-CN"/>
              </w:rPr>
              <w:t>ZTE</w:t>
            </w:r>
          </w:p>
        </w:tc>
        <w:tc>
          <w:tcPr>
            <w:tcW w:w="7840" w:type="dxa"/>
          </w:tcPr>
          <w:p w14:paraId="33DCB67E" w14:textId="77777777" w:rsidR="0010413D" w:rsidRDefault="0010413D" w:rsidP="0010413D">
            <w:pPr>
              <w:spacing w:before="0"/>
              <w:rPr>
                <w:lang w:eastAsia="zh-CN"/>
              </w:rPr>
            </w:pPr>
            <w:r>
              <w:rPr>
                <w:rFonts w:hint="eastAsia"/>
                <w:lang w:eastAsia="zh-CN"/>
              </w:rPr>
              <w:t>We prefer to postpone the discussion of proposal 4-1.</w:t>
            </w:r>
          </w:p>
          <w:p w14:paraId="3551D019" w14:textId="77777777" w:rsidR="0010413D" w:rsidRDefault="0010413D" w:rsidP="0010413D">
            <w:pPr>
              <w:spacing w:before="0"/>
              <w:rPr>
                <w:lang w:eastAsia="zh-CN"/>
              </w:rPr>
            </w:pPr>
          </w:p>
          <w:p w14:paraId="1B4D12E4" w14:textId="1EA91E22" w:rsidR="0010413D" w:rsidRDefault="0010413D" w:rsidP="0010413D">
            <w:pPr>
              <w:rPr>
                <w:noProof w:val="0"/>
                <w:lang w:eastAsia="zh-CN"/>
              </w:rPr>
            </w:pPr>
            <w:r>
              <w:rPr>
                <w:rFonts w:hint="eastAsia"/>
                <w:lang w:eastAsia="zh-CN"/>
              </w:rPr>
              <w:t>The discussion here seems highly depends on the specific design of PDCCH for MBS. We prefer to come back to this proposal once RAN1 has some detailed design of PDCCH for MBS.</w:t>
            </w:r>
          </w:p>
        </w:tc>
      </w:tr>
      <w:tr w:rsidR="00254FF8" w:rsidRPr="001B65F0" w14:paraId="6D6238E2" w14:textId="77777777" w:rsidTr="004775BA">
        <w:tc>
          <w:tcPr>
            <w:tcW w:w="2122" w:type="dxa"/>
          </w:tcPr>
          <w:p w14:paraId="281E40DF" w14:textId="4360812C" w:rsidR="00254FF8" w:rsidRDefault="00254FF8" w:rsidP="00254FF8">
            <w:pPr>
              <w:rPr>
                <w:lang w:eastAsia="zh-CN"/>
              </w:rPr>
            </w:pPr>
            <w:r>
              <w:rPr>
                <w:noProof w:val="0"/>
                <w:lang w:eastAsia="zh-CN"/>
              </w:rPr>
              <w:t>Samsung</w:t>
            </w:r>
          </w:p>
        </w:tc>
        <w:tc>
          <w:tcPr>
            <w:tcW w:w="7840" w:type="dxa"/>
          </w:tcPr>
          <w:p w14:paraId="2BAB8035" w14:textId="68484215" w:rsidR="00254FF8" w:rsidRDefault="00254FF8" w:rsidP="00254FF8">
            <w:pPr>
              <w:rPr>
                <w:lang w:eastAsia="zh-CN"/>
              </w:rPr>
            </w:pPr>
            <w:r>
              <w:rPr>
                <w:noProof w:val="0"/>
                <w:lang w:eastAsia="zh-CN"/>
              </w:rPr>
              <w:t>Agree.</w:t>
            </w:r>
          </w:p>
        </w:tc>
      </w:tr>
      <w:tr w:rsidR="000318A0" w:rsidRPr="001B65F0" w14:paraId="5143E4EE" w14:textId="77777777" w:rsidTr="000318A0">
        <w:tc>
          <w:tcPr>
            <w:tcW w:w="2122" w:type="dxa"/>
          </w:tcPr>
          <w:p w14:paraId="59713E97" w14:textId="77777777" w:rsidR="000318A0" w:rsidRDefault="000318A0" w:rsidP="00D700E4">
            <w:pPr>
              <w:rPr>
                <w:noProof w:val="0"/>
                <w:lang w:eastAsia="zh-CN"/>
              </w:rPr>
            </w:pPr>
            <w:r>
              <w:rPr>
                <w:noProof w:val="0"/>
                <w:lang w:eastAsia="zh-CN"/>
              </w:rPr>
              <w:t>Convida</w:t>
            </w:r>
          </w:p>
        </w:tc>
        <w:tc>
          <w:tcPr>
            <w:tcW w:w="7840" w:type="dxa"/>
          </w:tcPr>
          <w:p w14:paraId="687AFCDF" w14:textId="77777777" w:rsidR="000318A0" w:rsidRDefault="000318A0" w:rsidP="00D700E4">
            <w:pPr>
              <w:rPr>
                <w:noProof w:val="0"/>
                <w:lang w:eastAsia="zh-CN"/>
              </w:rPr>
            </w:pPr>
            <w:r>
              <w:rPr>
                <w:noProof w:val="0"/>
                <w:lang w:eastAsia="zh-CN"/>
              </w:rPr>
              <w:t xml:space="preserve">We are OK with the direction, but we also agree with Nokia that some clarifications are needed.  </w:t>
            </w:r>
          </w:p>
        </w:tc>
      </w:tr>
      <w:tr w:rsidR="00D748E1" w:rsidRPr="001B65F0" w14:paraId="37F110AB" w14:textId="77777777" w:rsidTr="000318A0">
        <w:tc>
          <w:tcPr>
            <w:tcW w:w="2122" w:type="dxa"/>
          </w:tcPr>
          <w:p w14:paraId="0325B27D" w14:textId="3619544D" w:rsidR="00D748E1" w:rsidRDefault="00D748E1" w:rsidP="00D700E4">
            <w:pPr>
              <w:rPr>
                <w:noProof w:val="0"/>
                <w:lang w:eastAsia="zh-CN"/>
              </w:rPr>
            </w:pPr>
            <w:r>
              <w:rPr>
                <w:noProof w:val="0"/>
                <w:lang w:eastAsia="zh-CN"/>
              </w:rPr>
              <w:t>Lenovo, Motorola Mobility</w:t>
            </w:r>
          </w:p>
        </w:tc>
        <w:tc>
          <w:tcPr>
            <w:tcW w:w="7840" w:type="dxa"/>
          </w:tcPr>
          <w:p w14:paraId="583D04E1" w14:textId="6B591962" w:rsidR="00D748E1" w:rsidRDefault="00D748E1" w:rsidP="00D700E4">
            <w:pPr>
              <w:rPr>
                <w:noProof w:val="0"/>
                <w:lang w:eastAsia="zh-CN"/>
              </w:rPr>
            </w:pPr>
            <w:r>
              <w:rPr>
                <w:noProof w:val="0"/>
                <w:lang w:eastAsia="zh-CN"/>
              </w:rPr>
              <w:t>W</w:t>
            </w:r>
            <w:r>
              <w:rPr>
                <w:rFonts w:hint="eastAsia"/>
                <w:noProof w:val="0"/>
                <w:lang w:eastAsia="zh-CN"/>
              </w:rPr>
              <w:t>e support option 1 in proposal 4-1.</w:t>
            </w:r>
          </w:p>
        </w:tc>
      </w:tr>
      <w:tr w:rsidR="00C65086" w:rsidRPr="001B65F0" w14:paraId="7E19DCAD" w14:textId="77777777" w:rsidTr="00C65086">
        <w:tc>
          <w:tcPr>
            <w:tcW w:w="2122" w:type="dxa"/>
          </w:tcPr>
          <w:p w14:paraId="3024A22A"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086DF9EE" w14:textId="77777777" w:rsidR="00C65086" w:rsidRPr="001B65F0" w:rsidRDefault="00C65086" w:rsidP="00A25A35">
            <w:pPr>
              <w:spacing w:before="0"/>
              <w:rPr>
                <w:noProof w:val="0"/>
                <w:lang w:eastAsia="zh-CN"/>
              </w:rPr>
            </w:pPr>
            <w:r>
              <w:rPr>
                <w:noProof w:val="0"/>
                <w:lang w:eastAsia="zh-CN"/>
              </w:rPr>
              <w:t>We prefer to keep this issue open until the size and the CORESET/search space configuration for MBS DCI is clear.</w:t>
            </w:r>
          </w:p>
        </w:tc>
      </w:tr>
      <w:tr w:rsidR="007757D8" w:rsidRPr="001B65F0" w14:paraId="5A84374F" w14:textId="77777777" w:rsidTr="00C65086">
        <w:tc>
          <w:tcPr>
            <w:tcW w:w="2122" w:type="dxa"/>
          </w:tcPr>
          <w:p w14:paraId="750823C8" w14:textId="1D4AB701"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5451A06C" w14:textId="565B6B04"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78C21BC1" w14:textId="77777777" w:rsidTr="00C65086">
        <w:tc>
          <w:tcPr>
            <w:tcW w:w="2122" w:type="dxa"/>
          </w:tcPr>
          <w:p w14:paraId="27AD6CEF" w14:textId="21FA3C03"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338E551" w14:textId="03F5C410" w:rsidR="00E72AF6" w:rsidRDefault="00E72AF6" w:rsidP="00E72AF6">
            <w:pPr>
              <w:rPr>
                <w:rFonts w:eastAsia="Malgun Gothic"/>
                <w:noProof w:val="0"/>
                <w:lang w:eastAsia="ko-KR"/>
              </w:rPr>
            </w:pPr>
            <w:r>
              <w:rPr>
                <w:noProof w:val="0"/>
                <w:lang w:eastAsia="zh-CN"/>
              </w:rPr>
              <w:t>We also prefer to postpone the discussion on this issue. For these two options, we are fine to be considered.</w:t>
            </w:r>
          </w:p>
        </w:tc>
      </w:tr>
      <w:tr w:rsidR="00445302" w:rsidRPr="001B65F0" w14:paraId="62B9E710" w14:textId="77777777" w:rsidTr="00C65086">
        <w:tc>
          <w:tcPr>
            <w:tcW w:w="2122" w:type="dxa"/>
          </w:tcPr>
          <w:p w14:paraId="6094C56A" w14:textId="2A362B23"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7B219A41" w14:textId="77777777" w:rsidR="00445302" w:rsidRDefault="00445302" w:rsidP="00445302">
            <w:pPr>
              <w:rPr>
                <w:noProof w:val="0"/>
                <w:lang w:eastAsia="zh-CN"/>
              </w:rPr>
            </w:pPr>
            <w:r>
              <w:rPr>
                <w:rFonts w:hint="eastAsia"/>
                <w:noProof w:val="0"/>
                <w:lang w:eastAsia="zh-CN"/>
              </w:rPr>
              <w:t>W</w:t>
            </w:r>
            <w:r>
              <w:rPr>
                <w:noProof w:val="0"/>
                <w:lang w:eastAsia="zh-CN"/>
              </w:rPr>
              <w:t xml:space="preserve">e’d like to FFS option2. </w:t>
            </w:r>
          </w:p>
          <w:p w14:paraId="5327A6D3" w14:textId="77777777" w:rsidR="00445302" w:rsidRDefault="00445302" w:rsidP="00445302">
            <w:pPr>
              <w:rPr>
                <w:noProof w:val="0"/>
                <w:lang w:eastAsia="zh-CN"/>
              </w:rPr>
            </w:pPr>
            <w:r>
              <w:rPr>
                <w:noProof w:val="0"/>
                <w:lang w:eastAsia="zh-CN"/>
              </w:rPr>
              <w:t>Also, I guess option 1 intends to say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w:t>
            </w:r>
            <w:r>
              <w:rPr>
                <w:noProof w:val="0"/>
                <w:lang w:eastAsia="zh-CN"/>
              </w:rPr>
              <w:t xml:space="preserve"> </w:t>
            </w:r>
            <w:r w:rsidRPr="002B29C2">
              <w:rPr>
                <w:noProof w:val="0"/>
                <w:color w:val="FF0000"/>
                <w:lang w:eastAsia="zh-CN"/>
              </w:rPr>
              <w:t>is unchanged</w:t>
            </w:r>
            <w:r>
              <w:rPr>
                <w:noProof w:val="0"/>
                <w:lang w:eastAsia="zh-CN"/>
              </w:rPr>
              <w:t xml:space="preserve">”. The current wording in option 1 sounds like additional maximum… is kept for MBS. </w:t>
            </w:r>
          </w:p>
          <w:p w14:paraId="46666EEA" w14:textId="77777777" w:rsidR="00445302" w:rsidRDefault="00445302" w:rsidP="00445302">
            <w:pPr>
              <w:rPr>
                <w:noProof w:val="0"/>
                <w:lang w:eastAsia="zh-CN"/>
              </w:rPr>
            </w:pPr>
          </w:p>
        </w:tc>
      </w:tr>
      <w:tr w:rsidR="009E63E8" w:rsidRPr="001B65F0" w14:paraId="263D4118" w14:textId="77777777" w:rsidTr="00C65086">
        <w:tc>
          <w:tcPr>
            <w:tcW w:w="2122" w:type="dxa"/>
          </w:tcPr>
          <w:p w14:paraId="1ADECD92" w14:textId="63A8ECA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70812A36" w14:textId="628BFDB0" w:rsidR="009E63E8" w:rsidRDefault="009E63E8" w:rsidP="009E63E8">
            <w:pPr>
              <w:rPr>
                <w:noProof w:val="0"/>
                <w:lang w:eastAsia="zh-CN"/>
              </w:rPr>
            </w:pPr>
            <w:r>
              <w:rPr>
                <w:noProof w:val="0"/>
                <w:lang w:eastAsia="zh-CN"/>
              </w:rPr>
              <w:t xml:space="preserve">Support </w:t>
            </w:r>
            <w:r>
              <w:rPr>
                <w:rFonts w:hint="eastAsia"/>
                <w:noProof w:val="0"/>
                <w:lang w:eastAsia="zh-CN"/>
              </w:rPr>
              <w:t>option 1 in proposal 4-1.</w:t>
            </w:r>
          </w:p>
        </w:tc>
      </w:tr>
      <w:tr w:rsidR="008C294F" w:rsidRPr="001B65F0" w14:paraId="75AB38ED" w14:textId="77777777" w:rsidTr="00C65086">
        <w:tc>
          <w:tcPr>
            <w:tcW w:w="2122" w:type="dxa"/>
          </w:tcPr>
          <w:p w14:paraId="5947DE67" w14:textId="644E9F2A" w:rsidR="008C294F" w:rsidRDefault="008C294F" w:rsidP="008C294F">
            <w:pPr>
              <w:rPr>
                <w:noProof w:val="0"/>
                <w:lang w:eastAsia="zh-CN"/>
              </w:rPr>
            </w:pPr>
            <w:r>
              <w:rPr>
                <w:rFonts w:hint="eastAsia"/>
                <w:noProof w:val="0"/>
                <w:lang w:eastAsia="zh-CN"/>
              </w:rPr>
              <w:t>Ch</w:t>
            </w:r>
            <w:r>
              <w:rPr>
                <w:noProof w:val="0"/>
                <w:lang w:eastAsia="zh-CN"/>
              </w:rPr>
              <w:t>engdu TD Tech, TD Tech</w:t>
            </w:r>
          </w:p>
        </w:tc>
        <w:tc>
          <w:tcPr>
            <w:tcW w:w="7840" w:type="dxa"/>
          </w:tcPr>
          <w:p w14:paraId="352C0AE8" w14:textId="373CFB21" w:rsidR="008C294F" w:rsidRDefault="008C294F" w:rsidP="008C294F">
            <w:pPr>
              <w:rPr>
                <w:noProof w:val="0"/>
                <w:lang w:eastAsia="zh-CN"/>
              </w:rPr>
            </w:pPr>
            <w:r>
              <w:rPr>
                <w:noProof w:val="0"/>
                <w:lang w:eastAsia="zh-CN"/>
              </w:rPr>
              <w:t xml:space="preserve">We support option 1:  </w:t>
            </w:r>
            <w:r w:rsidRPr="001B65F0">
              <w:rPr>
                <w:noProof w:val="0"/>
                <w:lang w:eastAsia="zh-CN"/>
              </w:rPr>
              <w:t xml:space="preserve">Keep 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for</w:t>
            </w:r>
            <w:r w:rsidRPr="001B65F0">
              <w:rPr>
                <w:noProof w:val="0"/>
                <w:lang w:eastAsia="zh-CN"/>
              </w:rPr>
              <w:t xml:space="preserve"> Rel-17 MBS.</w:t>
            </w:r>
          </w:p>
        </w:tc>
      </w:tr>
      <w:tr w:rsidR="0099743F" w:rsidRPr="001B65F0" w14:paraId="5533DC9B" w14:textId="77777777" w:rsidTr="00C65086">
        <w:tc>
          <w:tcPr>
            <w:tcW w:w="2122" w:type="dxa"/>
          </w:tcPr>
          <w:p w14:paraId="6050E5D5" w14:textId="135579D4" w:rsidR="0099743F" w:rsidRPr="0099743F" w:rsidRDefault="0099743F" w:rsidP="0099743F">
            <w:pPr>
              <w:rPr>
                <w:noProof w:val="0"/>
                <w:lang w:eastAsia="zh-CN"/>
              </w:rPr>
            </w:pPr>
            <w:r w:rsidRPr="0099743F">
              <w:rPr>
                <w:noProof w:val="0"/>
                <w:lang w:eastAsia="zh-CN"/>
              </w:rPr>
              <w:t>Moderator</w:t>
            </w:r>
          </w:p>
        </w:tc>
        <w:tc>
          <w:tcPr>
            <w:tcW w:w="7840" w:type="dxa"/>
          </w:tcPr>
          <w:p w14:paraId="512F6732" w14:textId="77777777" w:rsidR="0099743F" w:rsidRPr="0099743F" w:rsidRDefault="0099743F" w:rsidP="0099743F">
            <w:pPr>
              <w:rPr>
                <w:noProof w:val="0"/>
                <w:lang w:eastAsia="zh-CN"/>
              </w:rPr>
            </w:pPr>
            <w:r w:rsidRPr="0099743F">
              <w:rPr>
                <w:noProof w:val="0"/>
                <w:lang w:eastAsia="zh-CN"/>
              </w:rPr>
              <w:t xml:space="preserve">Regarding the concern raised by Nokia, some clarification and update are made for Proposal 4-1. </w:t>
            </w:r>
          </w:p>
          <w:p w14:paraId="1A8E03C8" w14:textId="2296D750" w:rsidR="0099743F" w:rsidRPr="0099743F" w:rsidRDefault="0099743F" w:rsidP="0099743F">
            <w:pPr>
              <w:rPr>
                <w:noProof w:val="0"/>
                <w:lang w:eastAsia="zh-CN"/>
              </w:rPr>
            </w:pPr>
            <w:r w:rsidRPr="0099743F">
              <w:rPr>
                <w:noProof w:val="0"/>
                <w:lang w:eastAsia="zh-CN"/>
              </w:rPr>
              <w:t>ZTE and vivo prefer to postpone the discussion. I hope we can at least agree to consider these two options and have some guidance for discussion in next meeting. If more companies prefer to postpone it, I will remove it later.</w:t>
            </w:r>
          </w:p>
        </w:tc>
      </w:tr>
    </w:tbl>
    <w:p w14:paraId="31D1DB69" w14:textId="77777777" w:rsidR="000224CD" w:rsidRPr="001B65F0" w:rsidRDefault="000224CD" w:rsidP="000224CD"/>
    <w:p w14:paraId="6D3257C6" w14:textId="77777777" w:rsidR="003714BD" w:rsidRPr="003714BD" w:rsidRDefault="003714BD" w:rsidP="003714BD"/>
    <w:p w14:paraId="4D0264DF" w14:textId="00497F1B" w:rsidR="00265B8D" w:rsidRDefault="00265B8D" w:rsidP="00265B8D">
      <w:pPr>
        <w:pStyle w:val="3"/>
        <w:numPr>
          <w:ilvl w:val="2"/>
          <w:numId w:val="3"/>
        </w:numPr>
        <w:rPr>
          <w:rFonts w:ascii="Times New Roman" w:hAnsi="Times New Roman"/>
          <w:lang w:val="en-US"/>
        </w:rPr>
      </w:pPr>
      <w:r w:rsidRPr="001B65F0">
        <w:rPr>
          <w:rFonts w:ascii="Times New Roman" w:hAnsi="Times New Roman"/>
          <w:lang w:val="en-US"/>
        </w:rPr>
        <w:t xml:space="preserve"> </w:t>
      </w:r>
      <w:r w:rsidR="003303CA">
        <w:rPr>
          <w:rFonts w:ascii="Times New Roman" w:hAnsi="Times New Roman"/>
          <w:lang w:val="en-US"/>
        </w:rPr>
        <w:t>Company views on Proposal 4-2</w:t>
      </w:r>
    </w:p>
    <w:p w14:paraId="34DF39F3" w14:textId="77777777" w:rsidR="00785E31" w:rsidRPr="001B65F0" w:rsidRDefault="00785E31" w:rsidP="00785E31">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785E31" w:rsidRPr="001B65F0" w14:paraId="31DF70D4"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2BEF584" w14:textId="77777777" w:rsidR="00785E31" w:rsidRPr="001B65F0" w:rsidRDefault="00785E31" w:rsidP="002044CE">
            <w:pPr>
              <w:spacing w:before="0"/>
              <w:jc w:val="center"/>
              <w:rPr>
                <w:b/>
                <w:noProof w:val="0"/>
                <w:lang w:eastAsia="zh-CN"/>
              </w:rPr>
            </w:pPr>
            <w:r w:rsidRPr="001B65F0">
              <w:rPr>
                <w:b/>
                <w:noProof w:val="0"/>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hideMark/>
          </w:tcPr>
          <w:p w14:paraId="22DDCBC8" w14:textId="77777777" w:rsidR="00785E31" w:rsidRPr="001B65F0" w:rsidRDefault="00785E31" w:rsidP="002044CE">
            <w:pPr>
              <w:spacing w:before="0"/>
              <w:jc w:val="center"/>
              <w:rPr>
                <w:b/>
                <w:noProof w:val="0"/>
                <w:lang w:eastAsia="zh-CN"/>
              </w:rPr>
            </w:pPr>
            <w:r w:rsidRPr="001B65F0">
              <w:rPr>
                <w:b/>
                <w:noProof w:val="0"/>
                <w:lang w:eastAsia="zh-CN"/>
              </w:rPr>
              <w:t>Comment</w:t>
            </w:r>
          </w:p>
        </w:tc>
      </w:tr>
      <w:tr w:rsidR="00785E31" w:rsidRPr="001B65F0" w14:paraId="3AEAB2AD" w14:textId="77777777" w:rsidTr="005E5F6C">
        <w:tc>
          <w:tcPr>
            <w:tcW w:w="2122" w:type="dxa"/>
            <w:tcBorders>
              <w:top w:val="single" w:sz="4" w:space="0" w:color="auto"/>
              <w:left w:val="single" w:sz="4" w:space="0" w:color="auto"/>
              <w:bottom w:val="single" w:sz="4" w:space="0" w:color="auto"/>
              <w:right w:val="single" w:sz="4" w:space="0" w:color="auto"/>
            </w:tcBorders>
          </w:tcPr>
          <w:p w14:paraId="63F83F31" w14:textId="12394794" w:rsidR="00785E31" w:rsidRPr="001B65F0" w:rsidRDefault="00CB1A82"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A9B87AC" w14:textId="77777777" w:rsidR="008F4643" w:rsidRDefault="00343F4D" w:rsidP="002044CE">
            <w:pPr>
              <w:spacing w:before="0"/>
              <w:rPr>
                <w:noProof w:val="0"/>
                <w:lang w:eastAsia="zh-CN"/>
              </w:rPr>
            </w:pPr>
            <w:r>
              <w:rPr>
                <w:noProof w:val="0"/>
                <w:lang w:eastAsia="zh-CN"/>
              </w:rPr>
              <w:t>We support the proposal.</w:t>
            </w:r>
          </w:p>
          <w:p w14:paraId="1607CD79" w14:textId="0BB08710" w:rsidR="00785E31" w:rsidRDefault="008F4643" w:rsidP="002044CE">
            <w:pPr>
              <w:spacing w:before="0"/>
              <w:rPr>
                <w:noProof w:val="0"/>
                <w:lang w:eastAsia="zh-CN"/>
              </w:rPr>
            </w:pPr>
            <w:r>
              <w:rPr>
                <w:noProof w:val="0"/>
                <w:lang w:eastAsia="zh-CN"/>
              </w:rPr>
              <w:br/>
              <w:t>For FFS bullet one – we see this as “other RNTI”</w:t>
            </w:r>
          </w:p>
          <w:p w14:paraId="459D3442" w14:textId="1BCCACA4" w:rsidR="008F4643" w:rsidRPr="001B65F0" w:rsidRDefault="008F4643" w:rsidP="002044CE">
            <w:pPr>
              <w:spacing w:before="0"/>
              <w:rPr>
                <w:noProof w:val="0"/>
                <w:lang w:eastAsia="zh-CN"/>
              </w:rPr>
            </w:pPr>
          </w:p>
        </w:tc>
      </w:tr>
      <w:tr w:rsidR="005454AA" w:rsidRPr="001B65F0" w14:paraId="4B9156A6" w14:textId="77777777" w:rsidTr="00D700E4">
        <w:tc>
          <w:tcPr>
            <w:tcW w:w="2122" w:type="dxa"/>
            <w:tcBorders>
              <w:top w:val="single" w:sz="4" w:space="0" w:color="auto"/>
              <w:left w:val="single" w:sz="4" w:space="0" w:color="auto"/>
              <w:bottom w:val="single" w:sz="4" w:space="0" w:color="auto"/>
              <w:right w:val="single" w:sz="4" w:space="0" w:color="auto"/>
            </w:tcBorders>
          </w:tcPr>
          <w:p w14:paraId="724B343E" w14:textId="77777777" w:rsidR="005454AA" w:rsidRPr="001B65F0" w:rsidRDefault="005454AA"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A20134D" w14:textId="77777777" w:rsidR="005454AA" w:rsidRPr="001B65F0" w:rsidRDefault="005454AA" w:rsidP="00D700E4">
            <w:pPr>
              <w:rPr>
                <w:noProof w:val="0"/>
                <w:lang w:eastAsia="zh-CN"/>
              </w:rPr>
            </w:pPr>
            <w:r>
              <w:rPr>
                <w:noProof w:val="0"/>
                <w:lang w:eastAsia="zh-CN"/>
              </w:rPr>
              <w:t>Support.</w:t>
            </w:r>
          </w:p>
        </w:tc>
      </w:tr>
      <w:tr w:rsidR="005454AA" w:rsidRPr="001B65F0" w14:paraId="67316DA9" w14:textId="77777777" w:rsidTr="005E5F6C">
        <w:tc>
          <w:tcPr>
            <w:tcW w:w="2122" w:type="dxa"/>
            <w:tcBorders>
              <w:top w:val="single" w:sz="4" w:space="0" w:color="auto"/>
              <w:left w:val="single" w:sz="4" w:space="0" w:color="auto"/>
              <w:bottom w:val="single" w:sz="4" w:space="0" w:color="auto"/>
              <w:right w:val="single" w:sz="4" w:space="0" w:color="auto"/>
            </w:tcBorders>
          </w:tcPr>
          <w:p w14:paraId="1087E2B9" w14:textId="43012D6F" w:rsidR="005454AA" w:rsidRPr="001B65F0" w:rsidRDefault="005454AA"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8119FEF" w14:textId="1F38C7E7" w:rsidR="005454AA" w:rsidRPr="001B65F0" w:rsidRDefault="005454AA" w:rsidP="002044CE">
            <w:pPr>
              <w:rPr>
                <w:noProof w:val="0"/>
                <w:lang w:eastAsia="zh-CN"/>
              </w:rPr>
            </w:pPr>
            <w:r>
              <w:rPr>
                <w:noProof w:val="0"/>
                <w:lang w:eastAsia="zh-CN"/>
              </w:rPr>
              <w:t>W</w:t>
            </w:r>
            <w:r>
              <w:rPr>
                <w:rFonts w:hint="eastAsia"/>
                <w:noProof w:val="0"/>
                <w:lang w:eastAsia="zh-CN"/>
              </w:rPr>
              <w:t>e support proposal 4-2.</w:t>
            </w:r>
          </w:p>
        </w:tc>
      </w:tr>
      <w:tr w:rsidR="004775BA" w:rsidRPr="001B65F0" w14:paraId="4B9F97CD" w14:textId="77777777" w:rsidTr="004775BA">
        <w:tc>
          <w:tcPr>
            <w:tcW w:w="2122" w:type="dxa"/>
          </w:tcPr>
          <w:p w14:paraId="53B7EB74" w14:textId="38A49B9F" w:rsidR="004775BA" w:rsidRDefault="00E35627" w:rsidP="00D700E4">
            <w:pPr>
              <w:rPr>
                <w:noProof w:val="0"/>
                <w:lang w:eastAsia="zh-CN"/>
              </w:rPr>
            </w:pPr>
            <w:r>
              <w:rPr>
                <w:noProof w:val="0"/>
                <w:lang w:eastAsia="zh-CN"/>
              </w:rPr>
              <w:t>Ericsson</w:t>
            </w:r>
          </w:p>
        </w:tc>
        <w:tc>
          <w:tcPr>
            <w:tcW w:w="7840" w:type="dxa"/>
          </w:tcPr>
          <w:p w14:paraId="51D0A039" w14:textId="1B2B0D26" w:rsidR="004775BA" w:rsidRDefault="00EA29DF" w:rsidP="00D700E4">
            <w:pPr>
              <w:rPr>
                <w:noProof w:val="0"/>
                <w:lang w:eastAsia="zh-CN"/>
              </w:rPr>
            </w:pPr>
            <w:r>
              <w:rPr>
                <w:noProof w:val="0"/>
                <w:lang w:eastAsia="zh-CN"/>
              </w:rPr>
              <w:t>We agree with Proposal 4-2, including FFSs</w:t>
            </w:r>
          </w:p>
        </w:tc>
      </w:tr>
      <w:tr w:rsidR="006B6778" w:rsidRPr="001B65F0" w14:paraId="231BA194" w14:textId="77777777" w:rsidTr="004775BA">
        <w:tc>
          <w:tcPr>
            <w:tcW w:w="2122" w:type="dxa"/>
          </w:tcPr>
          <w:p w14:paraId="1EBE5CDE" w14:textId="78B3C761" w:rsidR="006B6778" w:rsidRDefault="006B6778" w:rsidP="006B6778">
            <w:pPr>
              <w:rPr>
                <w:noProof w:val="0"/>
                <w:lang w:eastAsia="zh-CN"/>
              </w:rPr>
            </w:pPr>
            <w:r>
              <w:rPr>
                <w:noProof w:val="0"/>
                <w:lang w:eastAsia="zh-CN"/>
              </w:rPr>
              <w:t>Qualcomm</w:t>
            </w:r>
          </w:p>
        </w:tc>
        <w:tc>
          <w:tcPr>
            <w:tcW w:w="7840" w:type="dxa"/>
          </w:tcPr>
          <w:p w14:paraId="07FD7FC7" w14:textId="23F4CEF9" w:rsidR="006B6778" w:rsidRDefault="006B6778" w:rsidP="006B6778">
            <w:pPr>
              <w:rPr>
                <w:noProof w:val="0"/>
                <w:lang w:eastAsia="zh-CN"/>
              </w:rPr>
            </w:pPr>
            <w:r>
              <w:rPr>
                <w:noProof w:val="0"/>
                <w:lang w:eastAsia="zh-CN"/>
              </w:rPr>
              <w:t>We prefer to postpone Proposal 4-2 after discussing Proposal 4-1, since ‘3+1’ limitation is per CC.</w:t>
            </w:r>
          </w:p>
        </w:tc>
      </w:tr>
      <w:tr w:rsidR="0010413D" w:rsidRPr="001B65F0" w14:paraId="2F7F9B25" w14:textId="77777777" w:rsidTr="004775BA">
        <w:tc>
          <w:tcPr>
            <w:tcW w:w="2122" w:type="dxa"/>
          </w:tcPr>
          <w:p w14:paraId="58CAD557" w14:textId="046594E7" w:rsidR="0010413D" w:rsidRDefault="0010413D" w:rsidP="0010413D">
            <w:pPr>
              <w:rPr>
                <w:noProof w:val="0"/>
                <w:lang w:eastAsia="zh-CN"/>
              </w:rPr>
            </w:pPr>
            <w:r>
              <w:rPr>
                <w:rFonts w:hint="eastAsia"/>
                <w:lang w:eastAsia="zh-CN"/>
              </w:rPr>
              <w:t>ZTE</w:t>
            </w:r>
          </w:p>
        </w:tc>
        <w:tc>
          <w:tcPr>
            <w:tcW w:w="7840" w:type="dxa"/>
          </w:tcPr>
          <w:p w14:paraId="480E13AC" w14:textId="77777777" w:rsidR="0010413D" w:rsidRDefault="0010413D" w:rsidP="0010413D">
            <w:pPr>
              <w:spacing w:before="0"/>
              <w:rPr>
                <w:lang w:eastAsia="zh-CN"/>
              </w:rPr>
            </w:pPr>
            <w:r>
              <w:rPr>
                <w:rFonts w:hint="eastAsia"/>
                <w:lang w:eastAsia="zh-CN"/>
              </w:rPr>
              <w:t>We prefer to postpone the discussion of proposal 4-2.</w:t>
            </w:r>
          </w:p>
          <w:p w14:paraId="5F1583D5" w14:textId="77777777" w:rsidR="0010413D" w:rsidRDefault="0010413D" w:rsidP="0010413D">
            <w:pPr>
              <w:spacing w:before="0"/>
              <w:rPr>
                <w:lang w:eastAsia="zh-CN"/>
              </w:rPr>
            </w:pPr>
          </w:p>
          <w:p w14:paraId="786756F3" w14:textId="576F74DE" w:rsidR="0010413D" w:rsidRDefault="0010413D" w:rsidP="0010413D">
            <w:pPr>
              <w:rPr>
                <w:noProof w:val="0"/>
                <w:lang w:eastAsia="zh-CN"/>
              </w:rPr>
            </w:pPr>
            <w:r>
              <w:rPr>
                <w:rFonts w:hint="eastAsia"/>
                <w:lang w:eastAsia="zh-CN"/>
              </w:rPr>
              <w:t>The discussion here seems highly depends on the specific design of PDCCH for MBS. We prefer to come back to this proposal once RAN1 has some detailed design of PDCCH for MBS.</w:t>
            </w:r>
          </w:p>
        </w:tc>
      </w:tr>
      <w:tr w:rsidR="00254FF8" w:rsidRPr="001B65F0" w14:paraId="3ECBC4D5" w14:textId="77777777" w:rsidTr="004775BA">
        <w:tc>
          <w:tcPr>
            <w:tcW w:w="2122" w:type="dxa"/>
          </w:tcPr>
          <w:p w14:paraId="01FBE2A9" w14:textId="4A760ED4" w:rsidR="00254FF8" w:rsidRDefault="00254FF8" w:rsidP="00254FF8">
            <w:pPr>
              <w:rPr>
                <w:lang w:eastAsia="zh-CN"/>
              </w:rPr>
            </w:pPr>
            <w:r>
              <w:rPr>
                <w:noProof w:val="0"/>
                <w:lang w:eastAsia="zh-CN"/>
              </w:rPr>
              <w:t>Samsung</w:t>
            </w:r>
          </w:p>
        </w:tc>
        <w:tc>
          <w:tcPr>
            <w:tcW w:w="7840" w:type="dxa"/>
          </w:tcPr>
          <w:p w14:paraId="2E23B442" w14:textId="77777777" w:rsidR="00254FF8" w:rsidRDefault="00254FF8" w:rsidP="00254FF8">
            <w:pPr>
              <w:spacing w:before="0"/>
              <w:rPr>
                <w:noProof w:val="0"/>
                <w:lang w:eastAsia="zh-CN"/>
              </w:rPr>
            </w:pPr>
            <w:r>
              <w:rPr>
                <w:noProof w:val="0"/>
                <w:lang w:eastAsia="zh-CN"/>
              </w:rPr>
              <w:t xml:space="preserve">Agree. </w:t>
            </w:r>
          </w:p>
          <w:p w14:paraId="37331C27" w14:textId="2AC70844" w:rsidR="00254FF8" w:rsidRDefault="00254FF8" w:rsidP="00254FF8">
            <w:pPr>
              <w:rPr>
                <w:lang w:eastAsia="zh-CN"/>
              </w:rPr>
            </w:pPr>
            <w:r>
              <w:rPr>
                <w:noProof w:val="0"/>
                <w:lang w:eastAsia="zh-CN"/>
              </w:rPr>
              <w:t xml:space="preserve">As a side note, we think DCI format 1_2 should be baseline for MBS PDSCH. In addition to design simplicity and flexibility, size alignment is then not an issue and is left to gNB implementation. </w:t>
            </w:r>
          </w:p>
        </w:tc>
      </w:tr>
      <w:tr w:rsidR="000318A0" w:rsidRPr="001B65F0" w14:paraId="5BE38941" w14:textId="77777777" w:rsidTr="000318A0">
        <w:tc>
          <w:tcPr>
            <w:tcW w:w="2122" w:type="dxa"/>
          </w:tcPr>
          <w:p w14:paraId="3F7B386C" w14:textId="77777777" w:rsidR="000318A0" w:rsidRDefault="000318A0" w:rsidP="00D700E4">
            <w:pPr>
              <w:rPr>
                <w:noProof w:val="0"/>
                <w:lang w:eastAsia="zh-CN"/>
              </w:rPr>
            </w:pPr>
            <w:r>
              <w:rPr>
                <w:noProof w:val="0"/>
                <w:lang w:eastAsia="zh-CN"/>
              </w:rPr>
              <w:t>Convida</w:t>
            </w:r>
          </w:p>
        </w:tc>
        <w:tc>
          <w:tcPr>
            <w:tcW w:w="7840" w:type="dxa"/>
          </w:tcPr>
          <w:p w14:paraId="75306019" w14:textId="77777777" w:rsidR="000318A0" w:rsidRDefault="000318A0" w:rsidP="00D700E4">
            <w:pPr>
              <w:rPr>
                <w:noProof w:val="0"/>
                <w:lang w:eastAsia="zh-CN"/>
              </w:rPr>
            </w:pPr>
            <w:r>
              <w:rPr>
                <w:noProof w:val="0"/>
                <w:lang w:eastAsia="zh-CN"/>
              </w:rPr>
              <w:t xml:space="preserve">We are OK with the proposal.  </w:t>
            </w:r>
          </w:p>
        </w:tc>
      </w:tr>
      <w:tr w:rsidR="00D748E1" w:rsidRPr="001B65F0" w14:paraId="70400870" w14:textId="77777777" w:rsidTr="000318A0">
        <w:tc>
          <w:tcPr>
            <w:tcW w:w="2122" w:type="dxa"/>
          </w:tcPr>
          <w:p w14:paraId="4E639674" w14:textId="62587BA1" w:rsidR="00D748E1" w:rsidRDefault="00D748E1" w:rsidP="00D748E1">
            <w:pPr>
              <w:rPr>
                <w:noProof w:val="0"/>
                <w:lang w:eastAsia="zh-CN"/>
              </w:rPr>
            </w:pPr>
            <w:r>
              <w:rPr>
                <w:noProof w:val="0"/>
                <w:lang w:eastAsia="zh-CN"/>
              </w:rPr>
              <w:t>Lenovo, Motorola Mobility</w:t>
            </w:r>
          </w:p>
        </w:tc>
        <w:tc>
          <w:tcPr>
            <w:tcW w:w="7840" w:type="dxa"/>
          </w:tcPr>
          <w:p w14:paraId="5D8FC9DD" w14:textId="24753E56" w:rsidR="00D748E1" w:rsidRDefault="00D748E1" w:rsidP="00D748E1">
            <w:pPr>
              <w:rPr>
                <w:noProof w:val="0"/>
                <w:lang w:eastAsia="zh-CN"/>
              </w:rPr>
            </w:pPr>
            <w:r>
              <w:rPr>
                <w:noProof w:val="0"/>
                <w:lang w:eastAsia="zh-CN"/>
              </w:rPr>
              <w:t xml:space="preserve">We are OK with the proposal.  </w:t>
            </w:r>
          </w:p>
        </w:tc>
      </w:tr>
      <w:tr w:rsidR="00C65086" w:rsidRPr="001B65F0" w14:paraId="58214DD1" w14:textId="77777777" w:rsidTr="00C65086">
        <w:tc>
          <w:tcPr>
            <w:tcW w:w="2122" w:type="dxa"/>
          </w:tcPr>
          <w:p w14:paraId="2B82098C"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6B4FB81" w14:textId="77777777" w:rsidR="00C65086" w:rsidRPr="001B65F0" w:rsidRDefault="00C65086" w:rsidP="00A25A35">
            <w:pPr>
              <w:spacing w:before="0"/>
              <w:rPr>
                <w:noProof w:val="0"/>
                <w:lang w:eastAsia="zh-CN"/>
              </w:rPr>
            </w:pPr>
            <w:r>
              <w:rPr>
                <w:noProof w:val="0"/>
                <w:lang w:eastAsia="zh-CN"/>
              </w:rPr>
              <w:t xml:space="preserve">Same comments as </w:t>
            </w:r>
            <w:r>
              <w:rPr>
                <w:rFonts w:hint="eastAsia"/>
                <w:noProof w:val="0"/>
                <w:lang w:eastAsia="zh-CN"/>
              </w:rPr>
              <w:t>that</w:t>
            </w:r>
            <w:r>
              <w:rPr>
                <w:noProof w:val="0"/>
                <w:lang w:eastAsia="zh-CN"/>
              </w:rPr>
              <w:t xml:space="preserve"> </w:t>
            </w:r>
            <w:r>
              <w:rPr>
                <w:rFonts w:hint="eastAsia"/>
                <w:noProof w:val="0"/>
                <w:lang w:eastAsia="zh-CN"/>
              </w:rPr>
              <w:t>for</w:t>
            </w:r>
            <w:r>
              <w:rPr>
                <w:noProof w:val="0"/>
                <w:lang w:eastAsia="zh-CN"/>
              </w:rPr>
              <w:t xml:space="preserve"> Proposal 4-1.</w:t>
            </w:r>
          </w:p>
        </w:tc>
      </w:tr>
      <w:tr w:rsidR="007757D8" w:rsidRPr="001B65F0" w14:paraId="5DA815D7" w14:textId="77777777" w:rsidTr="00C65086">
        <w:tc>
          <w:tcPr>
            <w:tcW w:w="2122" w:type="dxa"/>
          </w:tcPr>
          <w:p w14:paraId="00393BCD" w14:textId="26A15738" w:rsidR="007757D8" w:rsidRDefault="007757D8" w:rsidP="007757D8">
            <w:pPr>
              <w:rPr>
                <w:noProof w:val="0"/>
                <w:lang w:eastAsia="zh-CN"/>
              </w:rPr>
            </w:pPr>
            <w:r>
              <w:rPr>
                <w:rFonts w:eastAsia="Malgun Gothic" w:hint="eastAsia"/>
                <w:noProof w:val="0"/>
                <w:lang w:eastAsia="ko-KR"/>
              </w:rPr>
              <w:t>LG</w:t>
            </w:r>
          </w:p>
        </w:tc>
        <w:tc>
          <w:tcPr>
            <w:tcW w:w="7840" w:type="dxa"/>
          </w:tcPr>
          <w:p w14:paraId="2EB7D661" w14:textId="722FE588" w:rsidR="007757D8" w:rsidRDefault="007757D8" w:rsidP="007757D8">
            <w:pPr>
              <w:rPr>
                <w:noProof w:val="0"/>
                <w:lang w:eastAsia="zh-CN"/>
              </w:rPr>
            </w:pPr>
            <w:r>
              <w:rPr>
                <w:rFonts w:eastAsia="Malgun Gothic" w:hint="eastAsia"/>
                <w:noProof w:val="0"/>
                <w:lang w:eastAsia="ko-KR"/>
              </w:rPr>
              <w:t>We are OK with the proposal</w:t>
            </w:r>
          </w:p>
        </w:tc>
      </w:tr>
      <w:tr w:rsidR="00E72AF6" w:rsidRPr="001B65F0" w14:paraId="0A1B3DB4" w14:textId="77777777" w:rsidTr="00C65086">
        <w:tc>
          <w:tcPr>
            <w:tcW w:w="2122" w:type="dxa"/>
          </w:tcPr>
          <w:p w14:paraId="392E56C5" w14:textId="659ABDC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1C3A845" w14:textId="7C7020C9" w:rsidR="00E72AF6" w:rsidRDefault="00E72AF6" w:rsidP="00E72AF6">
            <w:pPr>
              <w:rPr>
                <w:rFonts w:eastAsia="Malgun Gothic"/>
                <w:noProof w:val="0"/>
                <w:lang w:eastAsia="ko-KR"/>
              </w:rPr>
            </w:pPr>
            <w:r>
              <w:rPr>
                <w:rFonts w:hint="eastAsia"/>
                <w:noProof w:val="0"/>
                <w:lang w:eastAsia="zh-CN"/>
              </w:rPr>
              <w:t>A</w:t>
            </w:r>
            <w:r>
              <w:rPr>
                <w:noProof w:val="0"/>
                <w:lang w:eastAsia="zh-CN"/>
              </w:rPr>
              <w:t>gree with QC’s view, it may depend on the discussion for Proposal 4-1</w:t>
            </w:r>
          </w:p>
        </w:tc>
      </w:tr>
      <w:tr w:rsidR="00445302" w:rsidRPr="001B65F0" w14:paraId="5E5F551F" w14:textId="77777777" w:rsidTr="00C65086">
        <w:tc>
          <w:tcPr>
            <w:tcW w:w="2122" w:type="dxa"/>
          </w:tcPr>
          <w:p w14:paraId="1BFB1A23" w14:textId="0EBCB12C" w:rsidR="00445302" w:rsidRDefault="00445302" w:rsidP="00445302">
            <w:pPr>
              <w:rPr>
                <w:noProof w:val="0"/>
                <w:lang w:eastAsia="zh-CN"/>
              </w:rPr>
            </w:pPr>
            <w:r>
              <w:rPr>
                <w:rFonts w:hint="eastAsia"/>
                <w:noProof w:val="0"/>
                <w:lang w:eastAsia="zh-CN"/>
              </w:rPr>
              <w:t>H</w:t>
            </w:r>
            <w:r>
              <w:rPr>
                <w:noProof w:val="0"/>
                <w:lang w:eastAsia="zh-CN"/>
              </w:rPr>
              <w:t>uawei/HiSilicon</w:t>
            </w:r>
          </w:p>
        </w:tc>
        <w:tc>
          <w:tcPr>
            <w:tcW w:w="7840" w:type="dxa"/>
          </w:tcPr>
          <w:p w14:paraId="0B267B92" w14:textId="3B6998AC" w:rsidR="00445302" w:rsidRDefault="00445302" w:rsidP="00445302">
            <w:pPr>
              <w:rPr>
                <w:noProof w:val="0"/>
                <w:lang w:eastAsia="zh-CN"/>
              </w:rPr>
            </w:pPr>
            <w:r>
              <w:rPr>
                <w:noProof w:val="0"/>
                <w:lang w:eastAsia="zh-CN"/>
              </w:rPr>
              <w:t xml:space="preserve">Similar comment to proposal 4-1 if we are going to discuss it, i.e., whether the existing “3+1” is kept unchanged or additional “3+1” for MBS. We also see it is not urgent to make conclusion on this proposal at this stage. </w:t>
            </w:r>
          </w:p>
        </w:tc>
      </w:tr>
      <w:tr w:rsidR="009E63E8" w:rsidRPr="001B65F0" w14:paraId="6AE3E4C2" w14:textId="77777777" w:rsidTr="00C65086">
        <w:tc>
          <w:tcPr>
            <w:tcW w:w="2122" w:type="dxa"/>
          </w:tcPr>
          <w:p w14:paraId="621B3B55" w14:textId="44FE7197" w:rsidR="009E63E8" w:rsidRDefault="009E63E8" w:rsidP="009E63E8">
            <w:pPr>
              <w:rPr>
                <w:noProof w:val="0"/>
                <w:lang w:eastAsia="zh-CN"/>
              </w:rPr>
            </w:pPr>
            <w:r>
              <w:rPr>
                <w:noProof w:val="0"/>
                <w:lang w:eastAsia="zh-CN"/>
              </w:rPr>
              <w:t>CMCC</w:t>
            </w:r>
          </w:p>
        </w:tc>
        <w:tc>
          <w:tcPr>
            <w:tcW w:w="7840" w:type="dxa"/>
          </w:tcPr>
          <w:p w14:paraId="49C021F7" w14:textId="70589807" w:rsidR="009E63E8" w:rsidRDefault="009E63E8" w:rsidP="009E63E8">
            <w:pPr>
              <w:rPr>
                <w:noProof w:val="0"/>
                <w:lang w:eastAsia="zh-CN"/>
              </w:rPr>
            </w:pPr>
            <w:r>
              <w:rPr>
                <w:noProof w:val="0"/>
                <w:lang w:eastAsia="zh-CN"/>
              </w:rPr>
              <w:t xml:space="preserve">We are OK with the proposal.  </w:t>
            </w:r>
          </w:p>
        </w:tc>
      </w:tr>
      <w:tr w:rsidR="00B937C4" w:rsidRPr="001B65F0" w14:paraId="12883674" w14:textId="77777777" w:rsidTr="00C65086">
        <w:tc>
          <w:tcPr>
            <w:tcW w:w="2122" w:type="dxa"/>
          </w:tcPr>
          <w:p w14:paraId="7F3A1F66" w14:textId="17BD491A" w:rsidR="00B937C4" w:rsidRDefault="00B937C4" w:rsidP="00B937C4">
            <w:pPr>
              <w:rPr>
                <w:noProof w:val="0"/>
                <w:lang w:eastAsia="zh-CN"/>
              </w:rPr>
            </w:pPr>
            <w:r>
              <w:rPr>
                <w:rFonts w:hint="eastAsia"/>
                <w:noProof w:val="0"/>
                <w:lang w:eastAsia="zh-CN"/>
              </w:rPr>
              <w:t>C</w:t>
            </w:r>
            <w:r>
              <w:rPr>
                <w:noProof w:val="0"/>
                <w:lang w:eastAsia="zh-CN"/>
              </w:rPr>
              <w:t>hengdu TD Tech, TD Tech</w:t>
            </w:r>
          </w:p>
        </w:tc>
        <w:tc>
          <w:tcPr>
            <w:tcW w:w="7840" w:type="dxa"/>
          </w:tcPr>
          <w:p w14:paraId="53AA39B8" w14:textId="77777777" w:rsidR="00B937C4" w:rsidRDefault="00B937C4" w:rsidP="00B937C4">
            <w:pPr>
              <w:rPr>
                <w:noProof w:val="0"/>
                <w:lang w:eastAsia="zh-CN"/>
              </w:rPr>
            </w:pPr>
            <w:r>
              <w:rPr>
                <w:rFonts w:hint="eastAsia"/>
                <w:noProof w:val="0"/>
                <w:lang w:eastAsia="zh-CN"/>
              </w:rPr>
              <w:t>W</w:t>
            </w:r>
            <w:r>
              <w:rPr>
                <w:noProof w:val="0"/>
                <w:lang w:eastAsia="zh-CN"/>
              </w:rPr>
              <w:t>e think the detailed definition should be provided for the following concept:</w:t>
            </w:r>
          </w:p>
          <w:p w14:paraId="73D376F9" w14:textId="4475286D" w:rsidR="00B937C4" w:rsidRDefault="00B937C4" w:rsidP="00B937C4">
            <w:pPr>
              <w:rPr>
                <w:noProof w:val="0"/>
                <w:lang w:eastAsia="zh-CN"/>
              </w:rPr>
            </w:pPr>
            <w:r>
              <w:rPr>
                <w:noProof w:val="0"/>
                <w:lang w:eastAsia="zh-CN"/>
              </w:rPr>
              <w:t xml:space="preserve"> </w:t>
            </w:r>
            <w:r w:rsidRPr="001B65F0">
              <w:rPr>
                <w:noProof w:val="0"/>
                <w:lang w:eastAsia="zh-CN"/>
              </w:rPr>
              <w:t xml:space="preserve"> “3+1” DCI size budget defined in Rel-15</w:t>
            </w:r>
          </w:p>
        </w:tc>
      </w:tr>
      <w:tr w:rsidR="0099743F" w:rsidRPr="001B65F0" w14:paraId="4D84EB87" w14:textId="77777777" w:rsidTr="00C65086">
        <w:tc>
          <w:tcPr>
            <w:tcW w:w="2122" w:type="dxa"/>
          </w:tcPr>
          <w:p w14:paraId="62142EE9" w14:textId="358C9FE6" w:rsidR="0099743F" w:rsidRPr="0099743F" w:rsidRDefault="0099743F" w:rsidP="0099743F">
            <w:pPr>
              <w:rPr>
                <w:noProof w:val="0"/>
                <w:lang w:eastAsia="zh-CN"/>
              </w:rPr>
            </w:pPr>
            <w:r w:rsidRPr="0099743F">
              <w:rPr>
                <w:noProof w:val="0"/>
                <w:lang w:eastAsia="zh-CN"/>
              </w:rPr>
              <w:t>Moderator</w:t>
            </w:r>
          </w:p>
        </w:tc>
        <w:tc>
          <w:tcPr>
            <w:tcW w:w="7840" w:type="dxa"/>
          </w:tcPr>
          <w:p w14:paraId="3B588220" w14:textId="31250939" w:rsidR="0099743F" w:rsidRPr="0099743F" w:rsidRDefault="0099743F" w:rsidP="00C90C36">
            <w:pPr>
              <w:rPr>
                <w:noProof w:val="0"/>
                <w:lang w:eastAsia="zh-CN"/>
              </w:rPr>
            </w:pPr>
            <w:r w:rsidRPr="0099743F">
              <w:rPr>
                <w:noProof w:val="0"/>
                <w:lang w:eastAsia="zh-CN"/>
              </w:rPr>
              <w:t xml:space="preserve">Although majority is OK with the proposal, Qualcomm and vivo raised Proposal 4-2 has dependency with Proposal 4-1.  I </w:t>
            </w:r>
            <w:r w:rsidR="00C90C36">
              <w:rPr>
                <w:noProof w:val="0"/>
                <w:lang w:eastAsia="zh-CN"/>
              </w:rPr>
              <w:t>marked</w:t>
            </w:r>
            <w:r w:rsidRPr="0099743F">
              <w:rPr>
                <w:noProof w:val="0"/>
                <w:lang w:eastAsia="zh-CN"/>
              </w:rPr>
              <w:t xml:space="preserve"> it as low priority for this meeting.</w:t>
            </w:r>
          </w:p>
        </w:tc>
      </w:tr>
    </w:tbl>
    <w:p w14:paraId="5163A2C0" w14:textId="77777777" w:rsidR="003714BD" w:rsidRPr="003714BD" w:rsidRDefault="003714BD" w:rsidP="003714BD"/>
    <w:p w14:paraId="67A49C33" w14:textId="0386C9B1" w:rsidR="003303CA" w:rsidRDefault="003303CA" w:rsidP="003303CA">
      <w:pPr>
        <w:pStyle w:val="3"/>
        <w:numPr>
          <w:ilvl w:val="2"/>
          <w:numId w:val="3"/>
        </w:numPr>
        <w:rPr>
          <w:rFonts w:ascii="Times New Roman" w:hAnsi="Times New Roman"/>
          <w:lang w:val="en-US"/>
        </w:rPr>
      </w:pPr>
      <w:r>
        <w:rPr>
          <w:rFonts w:ascii="Times New Roman" w:hAnsi="Times New Roman"/>
          <w:lang w:val="en-US"/>
        </w:rPr>
        <w:t xml:space="preserve"> Company views on Proposal 4-3</w:t>
      </w:r>
    </w:p>
    <w:p w14:paraId="32689E97" w14:textId="77777777" w:rsidR="00785E31" w:rsidRPr="001B65F0" w:rsidRDefault="00785E31" w:rsidP="00785E31">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785E31" w:rsidRPr="001B65F0" w14:paraId="0382EBEC"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7298E809" w14:textId="77777777" w:rsidR="00785E31" w:rsidRPr="001B65F0" w:rsidRDefault="00785E31"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F0A91A9" w14:textId="77777777" w:rsidR="00785E31" w:rsidRPr="001B65F0" w:rsidRDefault="00785E31" w:rsidP="002044CE">
            <w:pPr>
              <w:spacing w:before="0"/>
              <w:jc w:val="center"/>
              <w:rPr>
                <w:b/>
                <w:noProof w:val="0"/>
                <w:lang w:eastAsia="zh-CN"/>
              </w:rPr>
            </w:pPr>
            <w:r w:rsidRPr="001B65F0">
              <w:rPr>
                <w:b/>
                <w:noProof w:val="0"/>
                <w:lang w:eastAsia="zh-CN"/>
              </w:rPr>
              <w:t>Comment</w:t>
            </w:r>
          </w:p>
        </w:tc>
      </w:tr>
      <w:tr w:rsidR="00785E31" w:rsidRPr="001B65F0" w14:paraId="4A4EB884" w14:textId="77777777" w:rsidTr="005E5F6C">
        <w:tc>
          <w:tcPr>
            <w:tcW w:w="2122" w:type="dxa"/>
            <w:tcBorders>
              <w:top w:val="single" w:sz="4" w:space="0" w:color="auto"/>
              <w:left w:val="single" w:sz="4" w:space="0" w:color="auto"/>
              <w:bottom w:val="single" w:sz="4" w:space="0" w:color="auto"/>
              <w:right w:val="single" w:sz="4" w:space="0" w:color="auto"/>
            </w:tcBorders>
          </w:tcPr>
          <w:p w14:paraId="50A16306" w14:textId="20615766" w:rsidR="00785E31" w:rsidRPr="001B65F0" w:rsidRDefault="00FA5F05"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B7D4858" w14:textId="70531933" w:rsidR="00BB688A" w:rsidRPr="00743FB5" w:rsidRDefault="00FA5F05" w:rsidP="007227B0">
            <w:pPr>
              <w:widowControl w:val="0"/>
              <w:spacing w:after="120"/>
              <w:rPr>
                <w:ins w:id="73" w:author="Prasad, Athul (Nokia - US/Naperville)" w:date="2020-10-30T08:57:00Z"/>
                <w:noProof w:val="0"/>
                <w:lang w:eastAsia="zh-CN"/>
              </w:rPr>
            </w:pPr>
            <w:r>
              <w:rPr>
                <w:noProof w:val="0"/>
                <w:lang w:eastAsia="zh-CN"/>
              </w:rPr>
              <w:t xml:space="preserve">Support the intention of the </w:t>
            </w:r>
            <w:r w:rsidR="00722E31">
              <w:rPr>
                <w:noProof w:val="0"/>
                <w:lang w:eastAsia="zh-CN"/>
              </w:rPr>
              <w:t>proposal but</w:t>
            </w:r>
            <w:r>
              <w:rPr>
                <w:noProof w:val="0"/>
                <w:lang w:eastAsia="zh-CN"/>
              </w:rPr>
              <w:t xml:space="preserve"> </w:t>
            </w:r>
            <w:r w:rsidR="00822976">
              <w:rPr>
                <w:noProof w:val="0"/>
                <w:lang w:eastAsia="zh-CN"/>
              </w:rPr>
              <w:t xml:space="preserve">suggest </w:t>
            </w:r>
            <w:r w:rsidR="007227B0">
              <w:rPr>
                <w:noProof w:val="0"/>
                <w:lang w:eastAsia="zh-CN"/>
              </w:rPr>
              <w:t xml:space="preserve">waiting for the conclusion of the “if Option </w:t>
            </w:r>
            <w:r w:rsidR="007227B0">
              <w:rPr>
                <w:noProof w:val="0"/>
                <w:lang w:eastAsia="zh-CN"/>
              </w:rPr>
              <w:lastRenderedPageBreak/>
              <w:t>2A or Option 2B for common frequency resource” proposals.  For example,</w:t>
            </w:r>
            <w:r w:rsidR="00722E31">
              <w:rPr>
                <w:noProof w:val="0"/>
                <w:lang w:eastAsia="zh-CN"/>
              </w:rPr>
              <w:t xml:space="preserve"> we may decide to support both options.</w:t>
            </w:r>
          </w:p>
          <w:p w14:paraId="5A60B00D" w14:textId="304D1629" w:rsidR="00785E31" w:rsidRPr="001B65F0" w:rsidRDefault="00785E31" w:rsidP="002044CE">
            <w:pPr>
              <w:spacing w:before="0"/>
              <w:rPr>
                <w:noProof w:val="0"/>
                <w:lang w:eastAsia="zh-CN"/>
              </w:rPr>
            </w:pPr>
          </w:p>
        </w:tc>
      </w:tr>
      <w:tr w:rsidR="005454AA" w:rsidRPr="001B65F0" w14:paraId="715187E5" w14:textId="77777777" w:rsidTr="00D700E4">
        <w:tc>
          <w:tcPr>
            <w:tcW w:w="2122" w:type="dxa"/>
            <w:tcBorders>
              <w:top w:val="single" w:sz="4" w:space="0" w:color="auto"/>
              <w:left w:val="single" w:sz="4" w:space="0" w:color="auto"/>
              <w:bottom w:val="single" w:sz="4" w:space="0" w:color="auto"/>
              <w:right w:val="single" w:sz="4" w:space="0" w:color="auto"/>
            </w:tcBorders>
          </w:tcPr>
          <w:p w14:paraId="108953C1" w14:textId="77777777" w:rsidR="005454AA" w:rsidRPr="001B65F0" w:rsidRDefault="005454AA" w:rsidP="00D700E4">
            <w:pPr>
              <w:rPr>
                <w:noProof w:val="0"/>
                <w:lang w:eastAsia="zh-CN"/>
              </w:rPr>
            </w:pPr>
            <w:r>
              <w:rPr>
                <w:noProof w:val="0"/>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7F5EC251" w14:textId="77777777" w:rsidR="005454AA" w:rsidRPr="001B65F0" w:rsidRDefault="005454AA" w:rsidP="00D700E4">
            <w:pPr>
              <w:rPr>
                <w:noProof w:val="0"/>
                <w:lang w:eastAsia="zh-CN"/>
              </w:rPr>
            </w:pPr>
            <w:r>
              <w:rPr>
                <w:noProof w:val="0"/>
                <w:lang w:eastAsia="zh-CN"/>
              </w:rPr>
              <w:t xml:space="preserve">We also suggest </w:t>
            </w:r>
            <w:r w:rsidRPr="00B647F7">
              <w:rPr>
                <w:noProof w:val="0"/>
                <w:lang w:eastAsia="zh-CN"/>
              </w:rPr>
              <w:t>waiting for the</w:t>
            </w:r>
            <w:r>
              <w:rPr>
                <w:noProof w:val="0"/>
                <w:lang w:eastAsia="zh-CN"/>
              </w:rPr>
              <w:t xml:space="preserve"> </w:t>
            </w:r>
            <w:r w:rsidRPr="00B647F7">
              <w:rPr>
                <w:noProof w:val="0"/>
                <w:lang w:eastAsia="zh-CN"/>
              </w:rPr>
              <w:t>conclusion</w:t>
            </w:r>
            <w:r>
              <w:rPr>
                <w:noProof w:val="0"/>
                <w:lang w:eastAsia="zh-CN"/>
              </w:rPr>
              <w:t xml:space="preserve"> of MBS common frequency resource.</w:t>
            </w:r>
          </w:p>
        </w:tc>
      </w:tr>
      <w:tr w:rsidR="005454AA" w:rsidRPr="001B65F0" w14:paraId="62B41EB3" w14:textId="77777777" w:rsidTr="005E5F6C">
        <w:tc>
          <w:tcPr>
            <w:tcW w:w="2122" w:type="dxa"/>
            <w:tcBorders>
              <w:top w:val="single" w:sz="4" w:space="0" w:color="auto"/>
              <w:left w:val="single" w:sz="4" w:space="0" w:color="auto"/>
              <w:bottom w:val="single" w:sz="4" w:space="0" w:color="auto"/>
              <w:right w:val="single" w:sz="4" w:space="0" w:color="auto"/>
            </w:tcBorders>
          </w:tcPr>
          <w:p w14:paraId="08DC26E9" w14:textId="2836C640" w:rsidR="005454AA" w:rsidRPr="001B65F0" w:rsidRDefault="005454AA"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0CD654E" w14:textId="58604F47" w:rsidR="005454AA" w:rsidRPr="001B65F0" w:rsidRDefault="005454AA" w:rsidP="005008D9">
            <w:pPr>
              <w:rPr>
                <w:noProof w:val="0"/>
                <w:lang w:eastAsia="zh-CN"/>
              </w:rPr>
            </w:pPr>
            <w:r>
              <w:rPr>
                <w:noProof w:val="0"/>
                <w:lang w:eastAsia="zh-CN"/>
              </w:rPr>
              <w:t>W</w:t>
            </w:r>
            <w:r>
              <w:rPr>
                <w:rFonts w:hint="eastAsia"/>
                <w:noProof w:val="0"/>
                <w:lang w:eastAsia="zh-CN"/>
              </w:rPr>
              <w:t>e support proposal 4-3.</w:t>
            </w:r>
          </w:p>
        </w:tc>
      </w:tr>
      <w:tr w:rsidR="004775BA" w:rsidRPr="001B65F0" w14:paraId="623CDB5A" w14:textId="77777777" w:rsidTr="004775BA">
        <w:tc>
          <w:tcPr>
            <w:tcW w:w="2122" w:type="dxa"/>
          </w:tcPr>
          <w:p w14:paraId="1F08DDBE" w14:textId="330910A6" w:rsidR="004775BA" w:rsidRDefault="00EA29DF" w:rsidP="00D700E4">
            <w:pPr>
              <w:rPr>
                <w:noProof w:val="0"/>
                <w:lang w:eastAsia="zh-CN"/>
              </w:rPr>
            </w:pPr>
            <w:r>
              <w:rPr>
                <w:noProof w:val="0"/>
                <w:lang w:eastAsia="zh-CN"/>
              </w:rPr>
              <w:t>Ericsson</w:t>
            </w:r>
          </w:p>
        </w:tc>
        <w:tc>
          <w:tcPr>
            <w:tcW w:w="7840" w:type="dxa"/>
          </w:tcPr>
          <w:p w14:paraId="22B39962" w14:textId="77777777" w:rsidR="009B50D4" w:rsidRDefault="009B50D4" w:rsidP="009B50D4">
            <w:pPr>
              <w:spacing w:before="0"/>
              <w:rPr>
                <w:noProof w:val="0"/>
                <w:lang w:eastAsia="zh-CN"/>
              </w:rPr>
            </w:pPr>
            <w:r>
              <w:rPr>
                <w:noProof w:val="0"/>
                <w:lang w:eastAsia="zh-CN"/>
              </w:rPr>
              <w:t>We disagree with Proposal 4-3 now.</w:t>
            </w:r>
          </w:p>
          <w:p w14:paraId="322F78DF" w14:textId="5F0FFA40" w:rsidR="004775BA" w:rsidRDefault="009B50D4" w:rsidP="009B50D4">
            <w:pPr>
              <w:rPr>
                <w:noProof w:val="0"/>
                <w:lang w:eastAsia="zh-CN"/>
              </w:rPr>
            </w:pPr>
            <w:r>
              <w:rPr>
                <w:noProof w:val="0"/>
                <w:lang w:eastAsia="zh-CN"/>
              </w:rPr>
              <w:t>Since this is currently a conditional proposal, subject to agreement on Option 2A/2B, we propose to postpone this until the Option 2A/2B is resolved.</w:t>
            </w:r>
          </w:p>
        </w:tc>
      </w:tr>
      <w:tr w:rsidR="006B6778" w:rsidRPr="001B65F0" w14:paraId="7460B07B" w14:textId="77777777" w:rsidTr="004775BA">
        <w:tc>
          <w:tcPr>
            <w:tcW w:w="2122" w:type="dxa"/>
          </w:tcPr>
          <w:p w14:paraId="20DA9ECB" w14:textId="59809EB9" w:rsidR="006B6778" w:rsidRDefault="006B6778" w:rsidP="006B6778">
            <w:pPr>
              <w:rPr>
                <w:noProof w:val="0"/>
                <w:lang w:eastAsia="zh-CN"/>
              </w:rPr>
            </w:pPr>
            <w:r>
              <w:rPr>
                <w:noProof w:val="0"/>
                <w:lang w:eastAsia="zh-CN"/>
              </w:rPr>
              <w:t>Qualcomm</w:t>
            </w:r>
          </w:p>
        </w:tc>
        <w:tc>
          <w:tcPr>
            <w:tcW w:w="7840" w:type="dxa"/>
          </w:tcPr>
          <w:p w14:paraId="36561512" w14:textId="77777777" w:rsidR="006B6778" w:rsidRDefault="006B6778" w:rsidP="006B6778">
            <w:pPr>
              <w:rPr>
                <w:noProof w:val="0"/>
                <w:lang w:eastAsia="zh-CN"/>
              </w:rPr>
            </w:pPr>
            <w:r>
              <w:rPr>
                <w:noProof w:val="0"/>
                <w:lang w:eastAsia="zh-CN"/>
              </w:rPr>
              <w:t xml:space="preserve">Do we have to discuss the common configuration parameters for GC-PDSCH one by one, e.g., FDRA, TDRA, MCS table, MIMO, DMRS/PTRS, rate matching patterns…? </w:t>
            </w:r>
          </w:p>
          <w:p w14:paraId="7E0A836C" w14:textId="1F7322AA" w:rsidR="006B6778" w:rsidRDefault="006B6778" w:rsidP="006B6778">
            <w:pPr>
              <w:rPr>
                <w:noProof w:val="0"/>
                <w:lang w:eastAsia="zh-CN"/>
              </w:rPr>
            </w:pPr>
            <w:r>
              <w:rPr>
                <w:noProof w:val="0"/>
                <w:lang w:eastAsia="zh-CN"/>
              </w:rPr>
              <w:t>We support Proposal 4-3. But if multicast specific BWP is supported, it is straightforward to support this.</w:t>
            </w:r>
          </w:p>
        </w:tc>
      </w:tr>
      <w:tr w:rsidR="0010413D" w:rsidRPr="001B65F0" w14:paraId="385790D4" w14:textId="77777777" w:rsidTr="004775BA">
        <w:tc>
          <w:tcPr>
            <w:tcW w:w="2122" w:type="dxa"/>
          </w:tcPr>
          <w:p w14:paraId="2C21646E" w14:textId="43736B55" w:rsidR="0010413D" w:rsidRDefault="0010413D" w:rsidP="0010413D">
            <w:pPr>
              <w:rPr>
                <w:noProof w:val="0"/>
                <w:lang w:eastAsia="zh-CN"/>
              </w:rPr>
            </w:pPr>
            <w:r>
              <w:rPr>
                <w:rFonts w:hint="eastAsia"/>
                <w:lang w:eastAsia="zh-CN"/>
              </w:rPr>
              <w:t>ZTE</w:t>
            </w:r>
          </w:p>
        </w:tc>
        <w:tc>
          <w:tcPr>
            <w:tcW w:w="7840" w:type="dxa"/>
          </w:tcPr>
          <w:p w14:paraId="3DE97618" w14:textId="77777777" w:rsidR="0010413D" w:rsidRDefault="0010413D" w:rsidP="0010413D">
            <w:pPr>
              <w:spacing w:before="0"/>
              <w:rPr>
                <w:b/>
                <w:bCs/>
                <w:lang w:eastAsia="zh-CN"/>
              </w:rPr>
            </w:pPr>
            <w:r>
              <w:rPr>
                <w:rFonts w:hint="eastAsia"/>
                <w:b/>
                <w:bCs/>
                <w:lang w:eastAsia="zh-CN"/>
              </w:rPr>
              <w:t>Wait for the outcome of Proposal 1-1 first.</w:t>
            </w:r>
          </w:p>
          <w:p w14:paraId="406444DF" w14:textId="77777777" w:rsidR="0010413D" w:rsidRDefault="0010413D" w:rsidP="0010413D">
            <w:pPr>
              <w:spacing w:before="0"/>
              <w:rPr>
                <w:lang w:eastAsia="zh-CN"/>
              </w:rPr>
            </w:pPr>
          </w:p>
          <w:p w14:paraId="1816A8D4" w14:textId="61B2E3CB" w:rsidR="0010413D" w:rsidRDefault="0010413D" w:rsidP="0010413D">
            <w:pPr>
              <w:rPr>
                <w:noProof w:val="0"/>
                <w:lang w:eastAsia="zh-CN"/>
              </w:rPr>
            </w:pPr>
            <w:r>
              <w:rPr>
                <w:rFonts w:hint="eastAsia"/>
                <w:lang w:eastAsia="zh-CN"/>
              </w:rPr>
              <w:t>This proposal is a very detailed design of FRDA for MBS scheduling. We prefer to come back to it once RAN1 finalizes proposal 1-1.</w:t>
            </w:r>
          </w:p>
        </w:tc>
      </w:tr>
      <w:tr w:rsidR="00254FF8" w:rsidRPr="001B65F0" w14:paraId="09527D20" w14:textId="77777777" w:rsidTr="004775BA">
        <w:tc>
          <w:tcPr>
            <w:tcW w:w="2122" w:type="dxa"/>
          </w:tcPr>
          <w:p w14:paraId="51E5B243" w14:textId="211B45E5" w:rsidR="00254FF8" w:rsidRDefault="00254FF8" w:rsidP="00254FF8">
            <w:pPr>
              <w:rPr>
                <w:lang w:eastAsia="zh-CN"/>
              </w:rPr>
            </w:pPr>
            <w:r>
              <w:rPr>
                <w:noProof w:val="0"/>
                <w:lang w:eastAsia="zh-CN"/>
              </w:rPr>
              <w:t>Samsung</w:t>
            </w:r>
          </w:p>
        </w:tc>
        <w:tc>
          <w:tcPr>
            <w:tcW w:w="7840" w:type="dxa"/>
          </w:tcPr>
          <w:p w14:paraId="73F49704" w14:textId="2E552448" w:rsidR="00254FF8" w:rsidRDefault="00254FF8" w:rsidP="00254FF8">
            <w:pPr>
              <w:rPr>
                <w:b/>
                <w:bCs/>
                <w:lang w:eastAsia="zh-CN"/>
              </w:rPr>
            </w:pPr>
            <w:r>
              <w:rPr>
                <w:noProof w:val="0"/>
                <w:lang w:eastAsia="zh-CN"/>
              </w:rPr>
              <w:t>Agree.</w:t>
            </w:r>
          </w:p>
        </w:tc>
      </w:tr>
      <w:tr w:rsidR="000318A0" w:rsidRPr="001B65F0" w14:paraId="4E584DC5" w14:textId="77777777" w:rsidTr="000318A0">
        <w:tc>
          <w:tcPr>
            <w:tcW w:w="2122" w:type="dxa"/>
          </w:tcPr>
          <w:p w14:paraId="71F77BDE" w14:textId="77777777" w:rsidR="000318A0" w:rsidRDefault="000318A0" w:rsidP="00D700E4">
            <w:pPr>
              <w:rPr>
                <w:noProof w:val="0"/>
                <w:lang w:eastAsia="zh-CN"/>
              </w:rPr>
            </w:pPr>
            <w:r>
              <w:rPr>
                <w:noProof w:val="0"/>
                <w:lang w:eastAsia="zh-CN"/>
              </w:rPr>
              <w:t>Convida</w:t>
            </w:r>
          </w:p>
        </w:tc>
        <w:tc>
          <w:tcPr>
            <w:tcW w:w="7840" w:type="dxa"/>
          </w:tcPr>
          <w:p w14:paraId="3E57EE28" w14:textId="77777777" w:rsidR="000318A0" w:rsidRDefault="000318A0" w:rsidP="00D700E4">
            <w:pPr>
              <w:rPr>
                <w:noProof w:val="0"/>
                <w:lang w:eastAsia="zh-CN"/>
              </w:rPr>
            </w:pPr>
            <w:r>
              <w:rPr>
                <w:noProof w:val="0"/>
                <w:lang w:eastAsia="zh-CN"/>
              </w:rPr>
              <w:t xml:space="preserve">We also suggest to postpone this discuss until issue #1 is addressed. </w:t>
            </w:r>
          </w:p>
        </w:tc>
      </w:tr>
      <w:tr w:rsidR="00D748E1" w:rsidRPr="001B65F0" w14:paraId="7A9B4AEF" w14:textId="77777777" w:rsidTr="000318A0">
        <w:tc>
          <w:tcPr>
            <w:tcW w:w="2122" w:type="dxa"/>
          </w:tcPr>
          <w:p w14:paraId="5237C929" w14:textId="24DDB836" w:rsidR="00D748E1" w:rsidRDefault="00D748E1" w:rsidP="00D748E1">
            <w:pPr>
              <w:rPr>
                <w:noProof w:val="0"/>
                <w:lang w:eastAsia="zh-CN"/>
              </w:rPr>
            </w:pPr>
            <w:r>
              <w:rPr>
                <w:noProof w:val="0"/>
                <w:lang w:eastAsia="zh-CN"/>
              </w:rPr>
              <w:t>Lenovo, Motorola Mobility</w:t>
            </w:r>
          </w:p>
        </w:tc>
        <w:tc>
          <w:tcPr>
            <w:tcW w:w="7840" w:type="dxa"/>
          </w:tcPr>
          <w:p w14:paraId="412D1C16" w14:textId="68F0B692" w:rsidR="00D748E1" w:rsidRDefault="00D748E1" w:rsidP="00D748E1">
            <w:pPr>
              <w:rPr>
                <w:noProof w:val="0"/>
                <w:lang w:eastAsia="zh-CN"/>
              </w:rPr>
            </w:pPr>
            <w:r>
              <w:rPr>
                <w:noProof w:val="0"/>
                <w:lang w:eastAsia="zh-CN"/>
              </w:rPr>
              <w:t xml:space="preserve">We are OK with the proposal.  </w:t>
            </w:r>
          </w:p>
        </w:tc>
      </w:tr>
      <w:tr w:rsidR="00C65086" w:rsidRPr="001B65F0" w14:paraId="11491946" w14:textId="77777777" w:rsidTr="00C65086">
        <w:tc>
          <w:tcPr>
            <w:tcW w:w="2122" w:type="dxa"/>
          </w:tcPr>
          <w:p w14:paraId="148C4E3B"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65A1F537" w14:textId="77777777" w:rsidR="00C65086" w:rsidRPr="001B65F0" w:rsidRDefault="00C65086" w:rsidP="00A25A35">
            <w:pPr>
              <w:spacing w:before="0"/>
              <w:rPr>
                <w:noProof w:val="0"/>
                <w:lang w:eastAsia="zh-CN"/>
              </w:rPr>
            </w:pPr>
            <w:r>
              <w:rPr>
                <w:noProof w:val="0"/>
                <w:lang w:eastAsia="zh-CN"/>
              </w:rPr>
              <w:t>This proposal is based on an assumption that one of option 2A or option 2</w:t>
            </w:r>
            <w:r>
              <w:rPr>
                <w:rFonts w:hint="eastAsia"/>
                <w:noProof w:val="0"/>
                <w:lang w:eastAsia="zh-CN"/>
              </w:rPr>
              <w:t>B</w:t>
            </w:r>
            <w:r>
              <w:rPr>
                <w:noProof w:val="0"/>
                <w:lang w:eastAsia="zh-CN"/>
              </w:rPr>
              <w:t xml:space="preserve"> is supported, we prefer to discuss this proposal after proposal 1-1 is confirmed.</w:t>
            </w:r>
          </w:p>
        </w:tc>
      </w:tr>
      <w:tr w:rsidR="007757D8" w:rsidRPr="001B65F0" w14:paraId="378FA18B" w14:textId="77777777" w:rsidTr="00C65086">
        <w:tc>
          <w:tcPr>
            <w:tcW w:w="2122" w:type="dxa"/>
          </w:tcPr>
          <w:p w14:paraId="366615CF" w14:textId="1C352D83"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055F6418" w14:textId="4FAEA54D" w:rsidR="007757D8" w:rsidRPr="007757D8" w:rsidRDefault="007757D8" w:rsidP="00A25A35">
            <w:pPr>
              <w:rPr>
                <w:rFonts w:eastAsia="Malgun Gothic"/>
                <w:noProof w:val="0"/>
                <w:lang w:eastAsia="ko-KR"/>
              </w:rPr>
            </w:pPr>
            <w:r>
              <w:rPr>
                <w:rFonts w:eastAsia="Malgun Gothic" w:hint="eastAsia"/>
                <w:noProof w:val="0"/>
                <w:lang w:eastAsia="ko-KR"/>
              </w:rPr>
              <w:t xml:space="preserve">We suggest to wait </w:t>
            </w:r>
            <w:r>
              <w:rPr>
                <w:rFonts w:eastAsia="Malgun Gothic"/>
                <w:noProof w:val="0"/>
                <w:lang w:eastAsia="ko-KR"/>
              </w:rPr>
              <w:t>for conclusion on Option 2A/2B</w:t>
            </w:r>
          </w:p>
        </w:tc>
      </w:tr>
      <w:tr w:rsidR="00E72AF6" w:rsidRPr="001B65F0" w14:paraId="51B6CA99" w14:textId="77777777" w:rsidTr="00C65086">
        <w:tc>
          <w:tcPr>
            <w:tcW w:w="2122" w:type="dxa"/>
          </w:tcPr>
          <w:p w14:paraId="6466738F" w14:textId="5B2746C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496C1036" w14:textId="0CD3DFB9" w:rsidR="00E72AF6" w:rsidRDefault="00E72AF6" w:rsidP="00E72AF6">
            <w:pPr>
              <w:rPr>
                <w:rFonts w:eastAsia="Malgun Gothic"/>
                <w:noProof w:val="0"/>
                <w:lang w:eastAsia="ko-KR"/>
              </w:rPr>
            </w:pPr>
            <w:r>
              <w:rPr>
                <w:noProof w:val="0"/>
                <w:lang w:eastAsia="zh-CN"/>
              </w:rPr>
              <w:t xml:space="preserve">We are OK with the proposal.  </w:t>
            </w:r>
          </w:p>
        </w:tc>
      </w:tr>
      <w:tr w:rsidR="0077592A" w:rsidRPr="001B65F0" w14:paraId="32B8CCC7" w14:textId="77777777" w:rsidTr="00C65086">
        <w:tc>
          <w:tcPr>
            <w:tcW w:w="2122" w:type="dxa"/>
          </w:tcPr>
          <w:p w14:paraId="5D07912E" w14:textId="18BBEF3D" w:rsidR="0077592A" w:rsidRDefault="0077592A" w:rsidP="0077592A">
            <w:pPr>
              <w:rPr>
                <w:noProof w:val="0"/>
                <w:lang w:eastAsia="zh-CN"/>
              </w:rPr>
            </w:pPr>
            <w:r>
              <w:rPr>
                <w:rFonts w:hint="eastAsia"/>
                <w:noProof w:val="0"/>
                <w:lang w:eastAsia="zh-CN"/>
              </w:rPr>
              <w:t>H</w:t>
            </w:r>
            <w:r>
              <w:rPr>
                <w:noProof w:val="0"/>
                <w:lang w:eastAsia="zh-CN"/>
              </w:rPr>
              <w:t>uawei/HiSilicon</w:t>
            </w:r>
          </w:p>
        </w:tc>
        <w:tc>
          <w:tcPr>
            <w:tcW w:w="7840" w:type="dxa"/>
          </w:tcPr>
          <w:p w14:paraId="0659810F" w14:textId="7CD5B02D" w:rsidR="0077592A" w:rsidRDefault="0077592A" w:rsidP="0077592A">
            <w:pPr>
              <w:rPr>
                <w:noProof w:val="0"/>
                <w:lang w:eastAsia="zh-CN"/>
              </w:rPr>
            </w:pPr>
            <w:r>
              <w:rPr>
                <w:rFonts w:hint="eastAsia"/>
                <w:noProof w:val="0"/>
                <w:lang w:eastAsia="zh-CN"/>
              </w:rPr>
              <w:t>W</w:t>
            </w:r>
            <w:r>
              <w:rPr>
                <w:noProof w:val="0"/>
                <w:lang w:eastAsia="zh-CN"/>
              </w:rPr>
              <w:t xml:space="preserve">e support this proposal. </w:t>
            </w:r>
          </w:p>
        </w:tc>
      </w:tr>
      <w:tr w:rsidR="009E63E8" w:rsidRPr="001B65F0" w14:paraId="4D82D01F" w14:textId="77777777" w:rsidTr="00C65086">
        <w:tc>
          <w:tcPr>
            <w:tcW w:w="2122" w:type="dxa"/>
          </w:tcPr>
          <w:p w14:paraId="296C7E52" w14:textId="2302CB29"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4236DB2B" w14:textId="3D38A874" w:rsidR="009E63E8" w:rsidRDefault="009E63E8" w:rsidP="009E63E8">
            <w:pPr>
              <w:rPr>
                <w:noProof w:val="0"/>
                <w:lang w:eastAsia="zh-CN"/>
              </w:rPr>
            </w:pPr>
            <w:r>
              <w:rPr>
                <w:noProof w:val="0"/>
                <w:lang w:eastAsia="zh-CN"/>
              </w:rPr>
              <w:t>We are OK with the proposal.</w:t>
            </w:r>
          </w:p>
        </w:tc>
      </w:tr>
      <w:tr w:rsidR="00FF6A0E" w:rsidRPr="001B65F0" w14:paraId="20013BF3" w14:textId="77777777" w:rsidTr="00C65086">
        <w:tc>
          <w:tcPr>
            <w:tcW w:w="2122" w:type="dxa"/>
          </w:tcPr>
          <w:p w14:paraId="1B565377" w14:textId="40FB3144" w:rsidR="00FF6A0E" w:rsidRDefault="00FF6A0E" w:rsidP="00FF6A0E">
            <w:pPr>
              <w:rPr>
                <w:noProof w:val="0"/>
                <w:lang w:eastAsia="zh-CN"/>
              </w:rPr>
            </w:pPr>
            <w:r>
              <w:rPr>
                <w:rFonts w:hint="eastAsia"/>
                <w:noProof w:val="0"/>
                <w:lang w:eastAsia="zh-CN"/>
              </w:rPr>
              <w:t>C</w:t>
            </w:r>
            <w:r>
              <w:rPr>
                <w:noProof w:val="0"/>
                <w:lang w:eastAsia="zh-CN"/>
              </w:rPr>
              <w:t>hengdu TD Tech, TD Tech</w:t>
            </w:r>
          </w:p>
        </w:tc>
        <w:tc>
          <w:tcPr>
            <w:tcW w:w="7840" w:type="dxa"/>
          </w:tcPr>
          <w:p w14:paraId="59CCC728" w14:textId="7F9DDF2E" w:rsidR="00FF6A0E" w:rsidRDefault="00FF6A0E" w:rsidP="00FF6A0E">
            <w:pPr>
              <w:rPr>
                <w:noProof w:val="0"/>
                <w:lang w:eastAsia="zh-CN"/>
              </w:rPr>
            </w:pPr>
            <w:r>
              <w:rPr>
                <w:rFonts w:hint="eastAsia"/>
                <w:noProof w:val="0"/>
                <w:lang w:eastAsia="zh-CN"/>
              </w:rPr>
              <w:t>T</w:t>
            </w:r>
            <w:r>
              <w:rPr>
                <w:noProof w:val="0"/>
                <w:lang w:eastAsia="zh-CN"/>
              </w:rPr>
              <w:t>he further consideration is needed for the conclusion on this topic.</w:t>
            </w:r>
          </w:p>
        </w:tc>
      </w:tr>
      <w:tr w:rsidR="0099743F" w:rsidRPr="001B65F0" w14:paraId="2EF7278F" w14:textId="77777777" w:rsidTr="00C65086">
        <w:tc>
          <w:tcPr>
            <w:tcW w:w="2122" w:type="dxa"/>
          </w:tcPr>
          <w:p w14:paraId="14C91AE6" w14:textId="0725A349" w:rsidR="0099743F" w:rsidRPr="0099743F" w:rsidRDefault="0099743F" w:rsidP="0099743F">
            <w:pPr>
              <w:rPr>
                <w:noProof w:val="0"/>
                <w:lang w:eastAsia="zh-CN"/>
              </w:rPr>
            </w:pPr>
            <w:r w:rsidRPr="0099743F">
              <w:rPr>
                <w:noProof w:val="0"/>
                <w:lang w:eastAsia="zh-CN"/>
              </w:rPr>
              <w:t>Moderator</w:t>
            </w:r>
          </w:p>
        </w:tc>
        <w:tc>
          <w:tcPr>
            <w:tcW w:w="7840" w:type="dxa"/>
          </w:tcPr>
          <w:p w14:paraId="0219B310" w14:textId="73D6881D" w:rsidR="0099743F" w:rsidRPr="0099743F" w:rsidRDefault="0099743F" w:rsidP="00C90C36">
            <w:pPr>
              <w:rPr>
                <w:noProof w:val="0"/>
                <w:lang w:eastAsia="zh-CN"/>
              </w:rPr>
            </w:pPr>
            <w:r w:rsidRPr="0099743F">
              <w:rPr>
                <w:noProof w:val="0"/>
                <w:lang w:eastAsia="zh-CN"/>
              </w:rPr>
              <w:t xml:space="preserve">Based on companies’ feedback, Proposal 4-3 is </w:t>
            </w:r>
            <w:r w:rsidR="00C90C36">
              <w:rPr>
                <w:noProof w:val="0"/>
                <w:lang w:eastAsia="zh-CN"/>
              </w:rPr>
              <w:t>marked</w:t>
            </w:r>
            <w:r w:rsidRPr="0099743F">
              <w:rPr>
                <w:noProof w:val="0"/>
                <w:lang w:eastAsia="zh-CN"/>
              </w:rPr>
              <w:t xml:space="preserve"> as low priority for this meeting.</w:t>
            </w:r>
          </w:p>
        </w:tc>
      </w:tr>
    </w:tbl>
    <w:p w14:paraId="2BDAD1A6" w14:textId="77777777" w:rsidR="003714BD" w:rsidRPr="003714BD" w:rsidRDefault="003714BD" w:rsidP="00CF1571">
      <w:pPr>
        <w:widowControl w:val="0"/>
        <w:spacing w:after="120"/>
        <w:jc w:val="both"/>
        <w:rPr>
          <w:noProof w:val="0"/>
          <w:lang w:eastAsia="zh-CN"/>
        </w:rPr>
      </w:pPr>
    </w:p>
    <w:p w14:paraId="1D45CF61" w14:textId="77777777" w:rsidR="00AC5616" w:rsidRPr="001B65F0" w:rsidRDefault="00AC5616" w:rsidP="00BE0666">
      <w:pPr>
        <w:widowControl w:val="0"/>
        <w:spacing w:after="120"/>
        <w:jc w:val="both"/>
      </w:pPr>
    </w:p>
    <w:p w14:paraId="2AB0A34A" w14:textId="5CA40EFF"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7083F973" w14:textId="77777777" w:rsidR="00AC322B" w:rsidRPr="00DD4127" w:rsidRDefault="00AC322B" w:rsidP="00AC322B">
      <w:pPr>
        <w:pStyle w:val="3"/>
        <w:numPr>
          <w:ilvl w:val="2"/>
          <w:numId w:val="3"/>
        </w:numPr>
        <w:rPr>
          <w:rFonts w:ascii="Times New Roman" w:hAnsi="Times New Roman"/>
          <w:lang w:val="en-US" w:eastAsia="zh-CN"/>
        </w:rPr>
      </w:pPr>
      <w:r w:rsidRPr="00DD4127">
        <w:rPr>
          <w:rFonts w:ascii="Times New Roman" w:hAnsi="Times New Roman"/>
          <w:lang w:val="en-US" w:eastAsia="zh-CN"/>
        </w:rPr>
        <w:t>[</w:t>
      </w:r>
      <w:r>
        <w:rPr>
          <w:rFonts w:ascii="Times New Roman" w:hAnsi="Times New Roman"/>
          <w:lang w:val="en-US" w:eastAsia="zh-CN"/>
        </w:rPr>
        <w:t>Medium</w:t>
      </w:r>
      <w:r w:rsidRPr="00DD4127">
        <w:rPr>
          <w:rFonts w:ascii="Times New Roman" w:hAnsi="Times New Roman"/>
          <w:lang w:val="en-US" w:eastAsia="zh-CN"/>
        </w:rPr>
        <w:t>]</w:t>
      </w:r>
      <w:r>
        <w:rPr>
          <w:rFonts w:ascii="Times New Roman" w:hAnsi="Times New Roman"/>
          <w:lang w:val="en-US" w:eastAsia="zh-CN"/>
        </w:rPr>
        <w:t xml:space="preserve"> Updated P</w:t>
      </w:r>
      <w:r w:rsidRPr="001B65F0">
        <w:rPr>
          <w:rFonts w:ascii="Times New Roman" w:hAnsi="Times New Roman"/>
          <w:lang w:val="en-US" w:eastAsia="zh-CN"/>
        </w:rPr>
        <w:t>roposal 4-1</w:t>
      </w:r>
    </w:p>
    <w:p w14:paraId="1205A8E4" w14:textId="77777777" w:rsidR="00AC322B" w:rsidRDefault="00AC322B" w:rsidP="00AC322B">
      <w:pPr>
        <w:widowControl w:val="0"/>
        <w:spacing w:after="120"/>
        <w:jc w:val="both"/>
        <w:rPr>
          <w:noProof w:val="0"/>
          <w:lang w:eastAsia="zh-CN"/>
        </w:rPr>
      </w:pPr>
      <w:r>
        <w:rPr>
          <w:b/>
          <w:noProof w:val="0"/>
          <w:highlight w:val="yellow"/>
          <w:lang w:eastAsia="zh-CN"/>
        </w:rPr>
        <w:t xml:space="preserve">[Medium] Updated </w:t>
      </w:r>
      <w:r w:rsidRPr="001B65F0">
        <w:rPr>
          <w:b/>
          <w:noProof w:val="0"/>
          <w:highlight w:val="yellow"/>
          <w:lang w:eastAsia="zh-CN"/>
        </w:rPr>
        <w:t>Proposal 4-1:</w:t>
      </w:r>
      <w:r w:rsidRPr="001B65F0">
        <w:rPr>
          <w:noProof w:val="0"/>
          <w:lang w:eastAsia="zh-CN"/>
        </w:rPr>
        <w:t xml:space="preserve"> </w:t>
      </w:r>
      <w:r>
        <w:rPr>
          <w:noProof w:val="0"/>
          <w:lang w:eastAsia="zh-CN"/>
        </w:rPr>
        <w:t>Down select from the two options for BDs/CCEs limit for Rel-17 MBS</w:t>
      </w:r>
    </w:p>
    <w:p w14:paraId="7E2CECE5" w14:textId="77777777" w:rsidR="00AC322B" w:rsidRDefault="00AC322B" w:rsidP="00AC322B">
      <w:pPr>
        <w:pStyle w:val="afc"/>
        <w:widowControl w:val="0"/>
        <w:numPr>
          <w:ilvl w:val="0"/>
          <w:numId w:val="44"/>
        </w:numPr>
        <w:spacing w:after="120"/>
        <w:jc w:val="both"/>
        <w:rPr>
          <w:noProof w:val="0"/>
          <w:lang w:eastAsia="zh-CN"/>
        </w:rPr>
      </w:pPr>
      <w:r>
        <w:rPr>
          <w:noProof w:val="0"/>
          <w:lang w:eastAsia="zh-CN"/>
        </w:rPr>
        <w:t xml:space="preserve">Option 1: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is kept unchanged for</w:t>
      </w:r>
      <w:r w:rsidRPr="001B65F0">
        <w:rPr>
          <w:noProof w:val="0"/>
          <w:lang w:eastAsia="zh-CN"/>
        </w:rPr>
        <w:t xml:space="preserve"> Rel-17 MBS.</w:t>
      </w:r>
    </w:p>
    <w:p w14:paraId="1C8904A1" w14:textId="77777777" w:rsidR="00AC322B" w:rsidRPr="001B65F0" w:rsidRDefault="00AC322B" w:rsidP="00AC322B">
      <w:pPr>
        <w:pStyle w:val="afc"/>
        <w:widowControl w:val="0"/>
        <w:numPr>
          <w:ilvl w:val="0"/>
          <w:numId w:val="44"/>
        </w:numPr>
        <w:spacing w:after="120"/>
        <w:jc w:val="both"/>
        <w:rPr>
          <w:noProof w:val="0"/>
          <w:lang w:eastAsia="zh-CN"/>
        </w:rPr>
      </w:pPr>
      <w:r w:rsidRPr="000F4E6A">
        <w:rPr>
          <w:noProof w:val="0"/>
          <w:lang w:eastAsia="zh-CN"/>
        </w:rPr>
        <w:t xml:space="preserve">Option 2: </w:t>
      </w:r>
      <w:r>
        <w:rPr>
          <w:noProof w:val="0"/>
          <w:lang w:eastAsia="zh-CN"/>
        </w:rPr>
        <w:t xml:space="preserve">For </w:t>
      </w:r>
      <w:r w:rsidRPr="00EA7502">
        <w:rPr>
          <w:noProof w:val="0"/>
          <w:lang w:eastAsia="zh-CN"/>
        </w:rPr>
        <w:t>UE</w:t>
      </w:r>
      <w:r>
        <w:rPr>
          <w:noProof w:val="0"/>
          <w:lang w:eastAsia="zh-CN"/>
        </w:rPr>
        <w:t>s</w:t>
      </w:r>
      <w:r w:rsidRPr="00EA7502">
        <w:rPr>
          <w:noProof w:val="0"/>
          <w:lang w:eastAsia="zh-CN"/>
        </w:rPr>
        <w:t xml:space="preserve"> support</w:t>
      </w:r>
      <w:r>
        <w:rPr>
          <w:noProof w:val="0"/>
          <w:lang w:eastAsia="zh-CN"/>
        </w:rPr>
        <w:t>ing</w:t>
      </w:r>
      <w:r w:rsidRPr="00EA7502">
        <w:rPr>
          <w:noProof w:val="0"/>
          <w:lang w:eastAsia="zh-CN"/>
        </w:rPr>
        <w:t xml:space="preserve"> CA</w:t>
      </w:r>
      <w:r>
        <w:rPr>
          <w:noProof w:val="0"/>
          <w:lang w:eastAsia="zh-CN"/>
        </w:rPr>
        <w:t xml:space="preserve"> capability, </w:t>
      </w:r>
      <w:r w:rsidRPr="00EA7502">
        <w:rPr>
          <w:noProof w:val="0"/>
          <w:lang w:eastAsia="zh-CN"/>
        </w:rPr>
        <w:t xml:space="preserve">the budget of </w:t>
      </w:r>
      <w:r>
        <w:rPr>
          <w:noProof w:val="0"/>
          <w:lang w:eastAsia="zh-CN"/>
        </w:rPr>
        <w:t>BDs/</w:t>
      </w:r>
      <w:r w:rsidRPr="001B65F0">
        <w:rPr>
          <w:noProof w:val="0"/>
          <w:lang w:eastAsia="zh-CN"/>
        </w:rPr>
        <w:t xml:space="preserve">CCEs </w:t>
      </w:r>
      <w:r>
        <w:rPr>
          <w:noProof w:val="0"/>
          <w:lang w:eastAsia="zh-CN"/>
        </w:rPr>
        <w:t>of</w:t>
      </w:r>
      <w:r w:rsidRPr="00EA7502">
        <w:rPr>
          <w:noProof w:val="0"/>
          <w:lang w:eastAsia="zh-CN"/>
        </w:rPr>
        <w:t xml:space="preserve"> an unused CC </w:t>
      </w:r>
      <w:r>
        <w:rPr>
          <w:noProof w:val="0"/>
          <w:lang w:eastAsia="zh-CN"/>
        </w:rPr>
        <w:t>can be used for group-</w:t>
      </w:r>
      <w:r>
        <w:rPr>
          <w:noProof w:val="0"/>
          <w:lang w:eastAsia="zh-CN"/>
        </w:rPr>
        <w:lastRenderedPageBreak/>
        <w:t xml:space="preserve">common </w:t>
      </w:r>
      <w:r w:rsidRPr="00EA7502">
        <w:rPr>
          <w:noProof w:val="0"/>
          <w:lang w:eastAsia="zh-CN"/>
        </w:rPr>
        <w:t>PDCCH</w:t>
      </w:r>
      <w:r>
        <w:rPr>
          <w:noProof w:val="0"/>
          <w:lang w:eastAsia="zh-CN"/>
        </w:rPr>
        <w:t xml:space="preserve"> </w:t>
      </w:r>
      <w:r w:rsidRPr="000F4E6A">
        <w:rPr>
          <w:noProof w:val="0"/>
          <w:lang w:eastAsia="zh-CN"/>
        </w:rPr>
        <w:t>to count the number of BDs/CCEs, which is similar to the method used for multi-DCI based multi-TRP in Rel-16</w:t>
      </w:r>
      <w:r>
        <w:rPr>
          <w:noProof w:val="0"/>
          <w:lang w:eastAsia="zh-CN"/>
        </w:rPr>
        <w:t>.</w:t>
      </w:r>
    </w:p>
    <w:p w14:paraId="4F835CA5" w14:textId="77777777" w:rsidR="00AC322B" w:rsidRPr="001B65F0" w:rsidRDefault="00AC322B" w:rsidP="00AC322B"/>
    <w:p w14:paraId="7D85FCB4" w14:textId="77777777" w:rsidR="00AC322B" w:rsidRPr="001B65F0" w:rsidRDefault="00AC322B" w:rsidP="00AC322B">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Pr>
          <w:rFonts w:ascii="Times New Roman" w:hAnsi="Times New Roman"/>
          <w:lang w:val="en-US" w:eastAsia="zh-CN"/>
        </w:rPr>
        <w:t xml:space="preserve">[Low] Updated </w:t>
      </w:r>
      <w:r w:rsidRPr="001B65F0">
        <w:rPr>
          <w:rFonts w:ascii="Times New Roman" w:hAnsi="Times New Roman"/>
          <w:lang w:val="en-US" w:eastAsia="zh-CN"/>
        </w:rPr>
        <w:t>Proposal 4-2</w:t>
      </w:r>
    </w:p>
    <w:p w14:paraId="183C92A2" w14:textId="77777777" w:rsidR="00AC322B" w:rsidRPr="001B65F0" w:rsidRDefault="00AC322B" w:rsidP="00AC322B">
      <w:pPr>
        <w:widowControl w:val="0"/>
        <w:spacing w:after="120"/>
        <w:jc w:val="both"/>
        <w:rPr>
          <w:noProof w:val="0"/>
          <w:lang w:eastAsia="zh-CN"/>
        </w:rPr>
      </w:pPr>
      <w:r>
        <w:rPr>
          <w:b/>
          <w:noProof w:val="0"/>
          <w:highlight w:val="yellow"/>
          <w:lang w:eastAsia="zh-CN"/>
        </w:rPr>
        <w:t xml:space="preserve">[Low] </w:t>
      </w:r>
      <w:r w:rsidRPr="001B65F0">
        <w:rPr>
          <w:b/>
          <w:noProof w:val="0"/>
          <w:highlight w:val="yellow"/>
          <w:lang w:eastAsia="zh-CN"/>
        </w:rPr>
        <w:t>Proposal 4-2</w:t>
      </w:r>
      <w:r>
        <w:rPr>
          <w:b/>
          <w:noProof w:val="0"/>
          <w:highlight w:val="yellow"/>
          <w:lang w:eastAsia="zh-CN"/>
        </w:rPr>
        <w:t xml:space="preserve"> (No change)</w:t>
      </w:r>
      <w:r w:rsidRPr="001B65F0">
        <w:rPr>
          <w:b/>
          <w:noProof w:val="0"/>
          <w:highlight w:val="yellow"/>
          <w:lang w:eastAsia="zh-CN"/>
        </w:rPr>
        <w:t>:</w:t>
      </w:r>
      <w:r w:rsidRPr="001B65F0">
        <w:rPr>
          <w:noProof w:val="0"/>
          <w:lang w:eastAsia="zh-CN"/>
        </w:rPr>
        <w:t xml:space="preserve"> </w:t>
      </w:r>
      <w:r>
        <w:rPr>
          <w:noProof w:val="0"/>
          <w:lang w:eastAsia="zh-CN"/>
        </w:rPr>
        <w:t>T</w:t>
      </w:r>
      <w:r w:rsidRPr="001B65F0">
        <w:rPr>
          <w:noProof w:val="0"/>
          <w:lang w:eastAsia="zh-CN"/>
        </w:rPr>
        <w:t xml:space="preserve">he “3+1” DCI size budget defined in Rel-15 </w:t>
      </w:r>
      <w:r>
        <w:rPr>
          <w:noProof w:val="0"/>
          <w:lang w:eastAsia="zh-CN"/>
        </w:rPr>
        <w:t>is kept unchanged for</w:t>
      </w:r>
      <w:r w:rsidRPr="001B65F0">
        <w:rPr>
          <w:noProof w:val="0"/>
          <w:lang w:eastAsia="zh-CN"/>
        </w:rPr>
        <w:t xml:space="preserve"> Rel-17 MBS.</w:t>
      </w:r>
    </w:p>
    <w:p w14:paraId="66D21376" w14:textId="77777777" w:rsidR="00AC322B" w:rsidRPr="001B65F0" w:rsidRDefault="00AC322B" w:rsidP="00AC322B">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 Whether the G-RNTI is counted as “C-RNTI” or as “other RNTI” when considering the “3+1” DCI size budget rule for group-common PDCCH based group scheduling.</w:t>
      </w:r>
    </w:p>
    <w:p w14:paraId="24418211" w14:textId="77777777" w:rsidR="00AC322B" w:rsidRPr="001B65F0" w:rsidRDefault="00AC322B" w:rsidP="00AC322B">
      <w:pPr>
        <w:pStyle w:val="afc"/>
        <w:widowControl w:val="0"/>
        <w:numPr>
          <w:ilvl w:val="0"/>
          <w:numId w:val="38"/>
        </w:numPr>
        <w:spacing w:after="120"/>
        <w:jc w:val="both"/>
        <w:rPr>
          <w:rFonts w:eastAsia="宋体"/>
          <w:noProof w:val="0"/>
          <w:szCs w:val="20"/>
          <w:lang w:eastAsia="zh-CN"/>
        </w:rPr>
      </w:pPr>
      <w:r w:rsidRPr="001B65F0">
        <w:rPr>
          <w:rFonts w:eastAsia="宋体"/>
          <w:noProof w:val="0"/>
          <w:szCs w:val="20"/>
          <w:lang w:eastAsia="zh-CN"/>
        </w:rPr>
        <w:t>FFS: DCI size alignment procedure for group-common PDCCH</w:t>
      </w:r>
    </w:p>
    <w:p w14:paraId="002784BF" w14:textId="77777777" w:rsidR="00AC322B" w:rsidRPr="001B65F0" w:rsidRDefault="00AC322B" w:rsidP="00AC322B">
      <w:pPr>
        <w:widowControl w:val="0"/>
        <w:spacing w:after="120"/>
        <w:jc w:val="both"/>
        <w:rPr>
          <w:noProof w:val="0"/>
          <w:lang w:eastAsia="zh-CN"/>
        </w:rPr>
      </w:pPr>
    </w:p>
    <w:p w14:paraId="071C3A34" w14:textId="77777777" w:rsidR="00AC322B" w:rsidRPr="001B65F0" w:rsidRDefault="00AC322B" w:rsidP="00AC322B">
      <w:pPr>
        <w:pStyle w:val="3"/>
        <w:numPr>
          <w:ilvl w:val="2"/>
          <w:numId w:val="3"/>
        </w:numPr>
        <w:rPr>
          <w:rFonts w:ascii="Times New Roman" w:hAnsi="Times New Roman"/>
          <w:lang w:val="en-US" w:eastAsia="zh-CN"/>
        </w:rPr>
      </w:pPr>
      <w:r w:rsidRPr="001B65F0">
        <w:rPr>
          <w:rFonts w:ascii="Times New Roman" w:hAnsi="Times New Roman"/>
          <w:lang w:val="en-US" w:eastAsia="zh-CN"/>
        </w:rPr>
        <w:t xml:space="preserve"> </w:t>
      </w:r>
      <w:r>
        <w:rPr>
          <w:rFonts w:ascii="Times New Roman" w:hAnsi="Times New Roman"/>
          <w:lang w:val="en-US" w:eastAsia="zh-CN"/>
        </w:rPr>
        <w:t xml:space="preserve">[Low] Updated </w:t>
      </w:r>
      <w:r w:rsidRPr="001B65F0">
        <w:rPr>
          <w:rFonts w:ascii="Times New Roman" w:hAnsi="Times New Roman"/>
          <w:lang w:val="en-US" w:eastAsia="zh-CN"/>
        </w:rPr>
        <w:t>Proposal 4-3</w:t>
      </w:r>
    </w:p>
    <w:p w14:paraId="60F193D0" w14:textId="77777777" w:rsidR="00AC322B" w:rsidRPr="001B65F0" w:rsidRDefault="00AC322B" w:rsidP="00AC322B">
      <w:pPr>
        <w:widowControl w:val="0"/>
        <w:spacing w:after="120"/>
        <w:jc w:val="both"/>
        <w:rPr>
          <w:noProof w:val="0"/>
          <w:lang w:eastAsia="zh-CN"/>
        </w:rPr>
      </w:pPr>
      <w:r>
        <w:rPr>
          <w:b/>
          <w:noProof w:val="0"/>
          <w:highlight w:val="yellow"/>
          <w:lang w:eastAsia="zh-CN"/>
        </w:rPr>
        <w:t xml:space="preserve">[Low] </w:t>
      </w:r>
      <w:r w:rsidRPr="001B65F0">
        <w:rPr>
          <w:b/>
          <w:noProof w:val="0"/>
          <w:highlight w:val="yellow"/>
          <w:lang w:eastAsia="zh-CN"/>
        </w:rPr>
        <w:t>Proposal 4-3</w:t>
      </w:r>
      <w:r>
        <w:rPr>
          <w:b/>
          <w:noProof w:val="0"/>
          <w:highlight w:val="yellow"/>
          <w:lang w:eastAsia="zh-CN"/>
        </w:rPr>
        <w:t xml:space="preserve"> (No change)</w:t>
      </w:r>
      <w:r w:rsidRPr="001B65F0">
        <w:rPr>
          <w:b/>
          <w:noProof w:val="0"/>
          <w:highlight w:val="yellow"/>
          <w:lang w:eastAsia="zh-CN"/>
        </w:rPr>
        <w:t>:</w:t>
      </w:r>
      <w:r w:rsidRPr="001B65F0">
        <w:rPr>
          <w:noProof w:val="0"/>
          <w:lang w:eastAsia="zh-CN"/>
        </w:rPr>
        <w:t xml:space="preserve"> </w:t>
      </w:r>
      <w:r w:rsidRPr="00BE7B34">
        <w:rPr>
          <w:noProof w:val="0"/>
          <w:lang w:eastAsia="zh-CN"/>
        </w:rPr>
        <w:t xml:space="preserve">For PTM </w:t>
      </w:r>
      <w:r>
        <w:rPr>
          <w:noProof w:val="0"/>
          <w:lang w:eastAsia="zh-CN"/>
        </w:rPr>
        <w:t xml:space="preserve">transmission </w:t>
      </w:r>
      <w:r w:rsidRPr="00BE7B34">
        <w:rPr>
          <w:noProof w:val="0"/>
          <w:lang w:eastAsia="zh-CN"/>
        </w:rPr>
        <w:t xml:space="preserve">scheme 1, </w:t>
      </w:r>
      <w:r>
        <w:rPr>
          <w:noProof w:val="0"/>
          <w:lang w:eastAsia="zh-CN"/>
        </w:rPr>
        <w:t xml:space="preserve">if Option 2A or Option 2B for common frequency resource for group-common PDSCH is agreed, </w:t>
      </w:r>
      <w:r w:rsidRPr="00BE7B34">
        <w:rPr>
          <w:noProof w:val="0"/>
          <w:lang w:eastAsia="zh-CN"/>
        </w:rPr>
        <w:t xml:space="preserve">the FDRA field of group-common PDCCH is interpreted based on the common frequency </w:t>
      </w:r>
      <w:r>
        <w:rPr>
          <w:noProof w:val="0"/>
          <w:lang w:eastAsia="zh-CN"/>
        </w:rPr>
        <w:t>re</w:t>
      </w:r>
      <w:r w:rsidRPr="00BE7B34">
        <w:rPr>
          <w:noProof w:val="0"/>
          <w:lang w:eastAsia="zh-CN"/>
        </w:rPr>
        <w:t>source.</w:t>
      </w:r>
    </w:p>
    <w:p w14:paraId="669A32E9"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449FFC45" w14:textId="7C02C4EA"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-1</w:t>
      </w:r>
    </w:p>
    <w:p w14:paraId="489DC4EC"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70F4B1D3"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798741D"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EAB6954"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62F10B3E" w14:textId="77777777" w:rsidTr="003B32DF">
        <w:tc>
          <w:tcPr>
            <w:tcW w:w="2122" w:type="dxa"/>
            <w:tcBorders>
              <w:top w:val="single" w:sz="4" w:space="0" w:color="auto"/>
              <w:left w:val="single" w:sz="4" w:space="0" w:color="auto"/>
              <w:bottom w:val="single" w:sz="4" w:space="0" w:color="auto"/>
              <w:right w:val="single" w:sz="4" w:space="0" w:color="auto"/>
            </w:tcBorders>
          </w:tcPr>
          <w:p w14:paraId="7656E495" w14:textId="1A0807FD" w:rsidR="00305757" w:rsidRPr="001B65F0" w:rsidRDefault="0030075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7E8C2EEC" w14:textId="0241011B" w:rsidR="00305757" w:rsidRPr="001B65F0" w:rsidRDefault="00300759" w:rsidP="003B32DF">
            <w:pPr>
              <w:spacing w:before="0"/>
              <w:rPr>
                <w:noProof w:val="0"/>
                <w:lang w:eastAsia="zh-CN"/>
              </w:rPr>
            </w:pPr>
            <w:r>
              <w:rPr>
                <w:noProof w:val="0"/>
                <w:lang w:eastAsia="zh-CN"/>
              </w:rPr>
              <w:t>OK with the proposal 4-1</w:t>
            </w:r>
          </w:p>
        </w:tc>
      </w:tr>
      <w:tr w:rsidR="000A241F" w:rsidRPr="001B65F0" w14:paraId="3F5AA0F9" w14:textId="77777777" w:rsidTr="003B32DF">
        <w:tc>
          <w:tcPr>
            <w:tcW w:w="2122" w:type="dxa"/>
            <w:tcBorders>
              <w:top w:val="single" w:sz="4" w:space="0" w:color="auto"/>
              <w:left w:val="single" w:sz="4" w:space="0" w:color="auto"/>
              <w:bottom w:val="single" w:sz="4" w:space="0" w:color="auto"/>
              <w:right w:val="single" w:sz="4" w:space="0" w:color="auto"/>
            </w:tcBorders>
          </w:tcPr>
          <w:p w14:paraId="3328C5D0" w14:textId="629BF243" w:rsidR="000A241F" w:rsidRPr="000A241F" w:rsidRDefault="000A241F" w:rsidP="000A241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E3982C5" w14:textId="13A9EB07" w:rsidR="000A241F" w:rsidRDefault="000A241F" w:rsidP="000A241F">
            <w:pPr>
              <w:rPr>
                <w:noProof w:val="0"/>
                <w:lang w:eastAsia="zh-CN"/>
              </w:rPr>
            </w:pPr>
            <w:r>
              <w:rPr>
                <w:rFonts w:eastAsia="Malgun Gothic" w:hint="eastAsia"/>
                <w:noProof w:val="0"/>
                <w:lang w:eastAsia="ko-KR"/>
              </w:rPr>
              <w:t>We are fine with the updated proposal.</w:t>
            </w:r>
          </w:p>
        </w:tc>
      </w:tr>
      <w:tr w:rsidR="009F74D1" w:rsidRPr="001B65F0" w14:paraId="2153A83F" w14:textId="77777777" w:rsidTr="003B32DF">
        <w:tc>
          <w:tcPr>
            <w:tcW w:w="2122" w:type="dxa"/>
            <w:tcBorders>
              <w:top w:val="single" w:sz="4" w:space="0" w:color="auto"/>
              <w:left w:val="single" w:sz="4" w:space="0" w:color="auto"/>
              <w:bottom w:val="single" w:sz="4" w:space="0" w:color="auto"/>
              <w:right w:val="single" w:sz="4" w:space="0" w:color="auto"/>
            </w:tcBorders>
          </w:tcPr>
          <w:p w14:paraId="26D95CA4" w14:textId="3F5FBDA8" w:rsidR="009F74D1" w:rsidRDefault="009F74D1" w:rsidP="009F74D1">
            <w:pPr>
              <w:rPr>
                <w:rFonts w:eastAsia="Malgun Gothic"/>
                <w:noProof w:val="0"/>
                <w:lang w:eastAsia="ko-KR"/>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BC3CB1A" w14:textId="56FBB57D" w:rsidR="009F74D1" w:rsidRDefault="009F74D1" w:rsidP="009F74D1">
            <w:pPr>
              <w:rPr>
                <w:rFonts w:eastAsia="Malgun Gothic"/>
                <w:noProof w:val="0"/>
                <w:lang w:eastAsia="ko-KR"/>
              </w:rPr>
            </w:pPr>
            <w:r>
              <w:rPr>
                <w:noProof w:val="0"/>
                <w:lang w:eastAsia="zh-CN"/>
              </w:rPr>
              <w:t>W</w:t>
            </w:r>
            <w:r>
              <w:rPr>
                <w:rFonts w:hint="eastAsia"/>
                <w:noProof w:val="0"/>
                <w:lang w:eastAsia="zh-CN"/>
              </w:rPr>
              <w:t>e support option 1 in proposal 4-1.</w:t>
            </w:r>
          </w:p>
        </w:tc>
      </w:tr>
      <w:tr w:rsidR="00F14E3B" w:rsidRPr="001B65F0" w14:paraId="6E6806A3" w14:textId="77777777" w:rsidTr="003B32DF">
        <w:tc>
          <w:tcPr>
            <w:tcW w:w="2122" w:type="dxa"/>
            <w:tcBorders>
              <w:top w:val="single" w:sz="4" w:space="0" w:color="auto"/>
              <w:left w:val="single" w:sz="4" w:space="0" w:color="auto"/>
              <w:bottom w:val="single" w:sz="4" w:space="0" w:color="auto"/>
              <w:right w:val="single" w:sz="4" w:space="0" w:color="auto"/>
            </w:tcBorders>
          </w:tcPr>
          <w:p w14:paraId="57F9B705" w14:textId="35849F42"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1EF24EB" w14:textId="3BDE7C8C" w:rsidR="00F14E3B" w:rsidRDefault="00F14E3B" w:rsidP="00F14E3B">
            <w:pPr>
              <w:rPr>
                <w:noProof w:val="0"/>
                <w:lang w:eastAsia="zh-CN"/>
              </w:rPr>
            </w:pPr>
            <w:r>
              <w:rPr>
                <w:noProof w:val="0"/>
                <w:lang w:eastAsia="zh-CN"/>
              </w:rPr>
              <w:t>We are fine with the proposal.</w:t>
            </w:r>
          </w:p>
        </w:tc>
      </w:tr>
      <w:tr w:rsidR="0081470B" w:rsidRPr="001B65F0" w14:paraId="7B40C403" w14:textId="77777777" w:rsidTr="003B32DF">
        <w:tc>
          <w:tcPr>
            <w:tcW w:w="2122" w:type="dxa"/>
            <w:tcBorders>
              <w:top w:val="single" w:sz="4" w:space="0" w:color="auto"/>
              <w:left w:val="single" w:sz="4" w:space="0" w:color="auto"/>
              <w:bottom w:val="single" w:sz="4" w:space="0" w:color="auto"/>
              <w:right w:val="single" w:sz="4" w:space="0" w:color="auto"/>
            </w:tcBorders>
          </w:tcPr>
          <w:p w14:paraId="4805E4CE" w14:textId="7A8AAA1B" w:rsidR="0081470B" w:rsidRDefault="0081470B" w:rsidP="0081470B">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52799B7" w14:textId="4F7EA8E8" w:rsidR="0081470B" w:rsidRDefault="0081470B" w:rsidP="0081470B">
            <w:pPr>
              <w:rPr>
                <w:noProof w:val="0"/>
                <w:lang w:eastAsia="zh-CN"/>
              </w:rPr>
            </w:pPr>
            <w:r>
              <w:rPr>
                <w:noProof w:val="0"/>
                <w:lang w:eastAsia="zh-CN"/>
              </w:rPr>
              <w:t>We are fine with the proposal.</w:t>
            </w:r>
          </w:p>
        </w:tc>
      </w:tr>
      <w:tr w:rsidR="00EA7356" w:rsidRPr="001B65F0" w14:paraId="42E6AB18" w14:textId="77777777" w:rsidTr="00827899">
        <w:tc>
          <w:tcPr>
            <w:tcW w:w="2122" w:type="dxa"/>
            <w:tcBorders>
              <w:top w:val="single" w:sz="4" w:space="0" w:color="auto"/>
              <w:left w:val="single" w:sz="4" w:space="0" w:color="auto"/>
              <w:bottom w:val="single" w:sz="4" w:space="0" w:color="auto"/>
              <w:right w:val="single" w:sz="4" w:space="0" w:color="auto"/>
            </w:tcBorders>
          </w:tcPr>
          <w:p w14:paraId="6254600D"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9F5B9D3" w14:textId="77777777" w:rsidR="00EA7356" w:rsidRDefault="00EA7356" w:rsidP="00827899">
            <w:pPr>
              <w:rPr>
                <w:noProof w:val="0"/>
                <w:lang w:eastAsia="zh-CN"/>
              </w:rPr>
            </w:pPr>
            <w:r>
              <w:rPr>
                <w:rFonts w:hint="eastAsia"/>
                <w:noProof w:val="0"/>
                <w:lang w:eastAsia="zh-CN"/>
              </w:rPr>
              <w:t>A</w:t>
            </w:r>
            <w:r>
              <w:rPr>
                <w:noProof w:val="0"/>
                <w:lang w:eastAsia="zh-CN"/>
              </w:rPr>
              <w:t>gree with the updated proposal</w:t>
            </w:r>
          </w:p>
        </w:tc>
      </w:tr>
      <w:tr w:rsidR="00EA7356" w:rsidRPr="001B65F0" w14:paraId="35663AF1" w14:textId="77777777" w:rsidTr="003B32DF">
        <w:tc>
          <w:tcPr>
            <w:tcW w:w="2122" w:type="dxa"/>
            <w:tcBorders>
              <w:top w:val="single" w:sz="4" w:space="0" w:color="auto"/>
              <w:left w:val="single" w:sz="4" w:space="0" w:color="auto"/>
              <w:bottom w:val="single" w:sz="4" w:space="0" w:color="auto"/>
              <w:right w:val="single" w:sz="4" w:space="0" w:color="auto"/>
            </w:tcBorders>
          </w:tcPr>
          <w:p w14:paraId="4C0C76DB" w14:textId="740BBE2C" w:rsidR="00EA7356" w:rsidRDefault="00EA7356" w:rsidP="0081470B">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388C2C" w14:textId="018B9ABE" w:rsidR="00EA7356" w:rsidRDefault="00EA7356" w:rsidP="0081470B">
            <w:pPr>
              <w:rPr>
                <w:noProof w:val="0"/>
                <w:lang w:eastAsia="zh-CN"/>
              </w:rPr>
            </w:pPr>
            <w:r>
              <w:rPr>
                <w:noProof w:val="0"/>
                <w:lang w:eastAsia="zh-CN"/>
              </w:rPr>
              <w:t>W</w:t>
            </w:r>
            <w:r>
              <w:rPr>
                <w:rFonts w:hint="eastAsia"/>
                <w:noProof w:val="0"/>
                <w:lang w:eastAsia="zh-CN"/>
              </w:rPr>
              <w:t>e support option 1 in proposal 4-1.</w:t>
            </w:r>
          </w:p>
        </w:tc>
      </w:tr>
      <w:tr w:rsidR="006F5E50" w:rsidRPr="001B65F0" w14:paraId="11F4BAB5" w14:textId="77777777" w:rsidTr="003B32DF">
        <w:tc>
          <w:tcPr>
            <w:tcW w:w="2122" w:type="dxa"/>
            <w:tcBorders>
              <w:top w:val="single" w:sz="4" w:space="0" w:color="auto"/>
              <w:left w:val="single" w:sz="4" w:space="0" w:color="auto"/>
              <w:bottom w:val="single" w:sz="4" w:space="0" w:color="auto"/>
              <w:right w:val="single" w:sz="4" w:space="0" w:color="auto"/>
            </w:tcBorders>
          </w:tcPr>
          <w:p w14:paraId="0BA6C464" w14:textId="41D90D9A" w:rsidR="006F5E50" w:rsidRDefault="006F5E50" w:rsidP="006F5E50">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7C8EB39" w14:textId="237F302F" w:rsidR="006F5E50" w:rsidRDefault="006F5E50" w:rsidP="006F5E50">
            <w:pPr>
              <w:rPr>
                <w:noProof w:val="0"/>
                <w:lang w:eastAsia="zh-CN"/>
              </w:rPr>
            </w:pPr>
            <w:r>
              <w:rPr>
                <w:noProof w:val="0"/>
                <w:lang w:eastAsia="zh-CN"/>
              </w:rPr>
              <w:t>We support with Proposal 4-1 Option 1</w:t>
            </w:r>
          </w:p>
        </w:tc>
      </w:tr>
      <w:tr w:rsidR="0096001B" w:rsidRPr="001B65F0" w14:paraId="2927FAA4" w14:textId="77777777" w:rsidTr="003B32DF">
        <w:tc>
          <w:tcPr>
            <w:tcW w:w="2122" w:type="dxa"/>
            <w:tcBorders>
              <w:top w:val="single" w:sz="4" w:space="0" w:color="auto"/>
              <w:left w:val="single" w:sz="4" w:space="0" w:color="auto"/>
              <w:bottom w:val="single" w:sz="4" w:space="0" w:color="auto"/>
              <w:right w:val="single" w:sz="4" w:space="0" w:color="auto"/>
            </w:tcBorders>
          </w:tcPr>
          <w:p w14:paraId="025DA8DF" w14:textId="68F2E4EF"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E241434" w14:textId="4945A3E7" w:rsidR="0096001B" w:rsidRDefault="0096001B" w:rsidP="0096001B">
            <w:pPr>
              <w:rPr>
                <w:noProof w:val="0"/>
                <w:lang w:eastAsia="zh-CN"/>
              </w:rPr>
            </w:pPr>
            <w:r>
              <w:rPr>
                <w:noProof w:val="0"/>
                <w:lang w:eastAsia="zh-CN"/>
              </w:rPr>
              <w:t xml:space="preserve">Could be ok. </w:t>
            </w:r>
          </w:p>
        </w:tc>
      </w:tr>
      <w:tr w:rsidR="006667A6" w:rsidRPr="001B65F0" w14:paraId="2801DBB4" w14:textId="77777777" w:rsidTr="003B32DF">
        <w:tc>
          <w:tcPr>
            <w:tcW w:w="2122" w:type="dxa"/>
            <w:tcBorders>
              <w:top w:val="single" w:sz="4" w:space="0" w:color="auto"/>
              <w:left w:val="single" w:sz="4" w:space="0" w:color="auto"/>
              <w:bottom w:val="single" w:sz="4" w:space="0" w:color="auto"/>
              <w:right w:val="single" w:sz="4" w:space="0" w:color="auto"/>
            </w:tcBorders>
          </w:tcPr>
          <w:p w14:paraId="510F8A0A" w14:textId="0A0B558F"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2F9206" w14:textId="6FDDF72F" w:rsidR="006667A6" w:rsidRDefault="006667A6" w:rsidP="006667A6">
            <w:pPr>
              <w:rPr>
                <w:noProof w:val="0"/>
                <w:lang w:eastAsia="zh-CN"/>
              </w:rPr>
            </w:pPr>
            <w:r>
              <w:rPr>
                <w:lang w:eastAsia="zh-CN"/>
              </w:rPr>
              <w:t>We are fine with it.</w:t>
            </w:r>
          </w:p>
        </w:tc>
      </w:tr>
      <w:tr w:rsidR="00EB6112" w:rsidRPr="001B65F0" w14:paraId="2439E7A5" w14:textId="77777777" w:rsidTr="003B32DF">
        <w:tc>
          <w:tcPr>
            <w:tcW w:w="2122" w:type="dxa"/>
            <w:tcBorders>
              <w:top w:val="single" w:sz="4" w:space="0" w:color="auto"/>
              <w:left w:val="single" w:sz="4" w:space="0" w:color="auto"/>
              <w:bottom w:val="single" w:sz="4" w:space="0" w:color="auto"/>
              <w:right w:val="single" w:sz="4" w:space="0" w:color="auto"/>
            </w:tcBorders>
          </w:tcPr>
          <w:p w14:paraId="042566D8" w14:textId="5C787B8F"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9E729C3" w14:textId="40C6F72F"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30DD8E0E" w14:textId="77777777" w:rsidTr="008D509D">
        <w:tc>
          <w:tcPr>
            <w:tcW w:w="2122" w:type="dxa"/>
          </w:tcPr>
          <w:p w14:paraId="70E7EAD9" w14:textId="77777777" w:rsidR="008D509D" w:rsidRDefault="008D509D" w:rsidP="00827899">
            <w:pPr>
              <w:rPr>
                <w:noProof w:val="0"/>
                <w:lang w:eastAsia="zh-CN"/>
              </w:rPr>
            </w:pPr>
            <w:r>
              <w:rPr>
                <w:noProof w:val="0"/>
                <w:lang w:eastAsia="zh-CN"/>
              </w:rPr>
              <w:t>Convida</w:t>
            </w:r>
          </w:p>
        </w:tc>
        <w:tc>
          <w:tcPr>
            <w:tcW w:w="7840" w:type="dxa"/>
          </w:tcPr>
          <w:p w14:paraId="0C298B9C"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0CA10729" w14:textId="77777777" w:rsidTr="008D509D">
        <w:tc>
          <w:tcPr>
            <w:tcW w:w="2122" w:type="dxa"/>
          </w:tcPr>
          <w:p w14:paraId="60842D7B" w14:textId="73DE9AA0" w:rsidR="0004535C" w:rsidRDefault="00F069E6" w:rsidP="00827899">
            <w:pPr>
              <w:rPr>
                <w:noProof w:val="0"/>
                <w:lang w:eastAsia="zh-CN"/>
              </w:rPr>
            </w:pPr>
            <w:r>
              <w:rPr>
                <w:noProof w:val="0"/>
                <w:lang w:eastAsia="zh-CN"/>
              </w:rPr>
              <w:t>Nokia, NSB</w:t>
            </w:r>
          </w:p>
        </w:tc>
        <w:tc>
          <w:tcPr>
            <w:tcW w:w="7840" w:type="dxa"/>
          </w:tcPr>
          <w:p w14:paraId="49D1B1DB" w14:textId="16933BF2" w:rsidR="0004535C" w:rsidRDefault="00F069E6" w:rsidP="00827899">
            <w:pPr>
              <w:rPr>
                <w:rFonts w:eastAsiaTheme="minorEastAsia"/>
                <w:noProof w:val="0"/>
                <w:lang w:eastAsia="zh-CN"/>
              </w:rPr>
            </w:pPr>
            <w:r>
              <w:rPr>
                <w:rFonts w:eastAsiaTheme="minorEastAsia"/>
                <w:noProof w:val="0"/>
                <w:lang w:eastAsia="zh-CN"/>
              </w:rPr>
              <w:t xml:space="preserve">OK with </w:t>
            </w:r>
            <w:r w:rsidR="007774FE">
              <w:rPr>
                <w:rFonts w:eastAsiaTheme="minorEastAsia"/>
                <w:noProof w:val="0"/>
                <w:lang w:eastAsia="zh-CN"/>
              </w:rPr>
              <w:t xml:space="preserve">updated </w:t>
            </w:r>
            <w:r>
              <w:rPr>
                <w:rFonts w:eastAsiaTheme="minorEastAsia"/>
                <w:noProof w:val="0"/>
                <w:lang w:eastAsia="zh-CN"/>
              </w:rPr>
              <w:t>4-1</w:t>
            </w:r>
          </w:p>
        </w:tc>
      </w:tr>
      <w:tr w:rsidR="0004535C" w:rsidRPr="001B65F0" w14:paraId="36D25001" w14:textId="77777777" w:rsidTr="008D509D">
        <w:tc>
          <w:tcPr>
            <w:tcW w:w="2122" w:type="dxa"/>
          </w:tcPr>
          <w:p w14:paraId="652D7D89" w14:textId="4AE38D07" w:rsidR="0004535C" w:rsidRDefault="00A32C62" w:rsidP="00827899">
            <w:pPr>
              <w:rPr>
                <w:noProof w:val="0"/>
                <w:lang w:eastAsia="zh-CN"/>
              </w:rPr>
            </w:pPr>
            <w:r>
              <w:rPr>
                <w:noProof w:val="0"/>
                <w:lang w:eastAsia="zh-CN"/>
              </w:rPr>
              <w:t xml:space="preserve">Intel </w:t>
            </w:r>
          </w:p>
        </w:tc>
        <w:tc>
          <w:tcPr>
            <w:tcW w:w="7840" w:type="dxa"/>
          </w:tcPr>
          <w:p w14:paraId="1D35DFAA" w14:textId="1DBECDBC" w:rsidR="0004535C" w:rsidRDefault="00A32C62" w:rsidP="00827899">
            <w:pPr>
              <w:rPr>
                <w:rFonts w:eastAsiaTheme="minorEastAsia"/>
                <w:noProof w:val="0"/>
                <w:lang w:eastAsia="zh-CN"/>
              </w:rPr>
            </w:pPr>
            <w:r>
              <w:rPr>
                <w:rFonts w:eastAsiaTheme="minorEastAsia"/>
                <w:noProof w:val="0"/>
                <w:lang w:eastAsia="zh-CN"/>
              </w:rPr>
              <w:t>OK with the proposal</w:t>
            </w:r>
          </w:p>
        </w:tc>
      </w:tr>
      <w:tr w:rsidR="00104B6F" w:rsidRPr="001B65F0" w14:paraId="5EFBFE6D" w14:textId="77777777" w:rsidTr="008D509D">
        <w:tc>
          <w:tcPr>
            <w:tcW w:w="2122" w:type="dxa"/>
          </w:tcPr>
          <w:p w14:paraId="49876EA7" w14:textId="2DD4DAA8" w:rsidR="00104B6F" w:rsidRPr="00104B6F" w:rsidRDefault="00104B6F" w:rsidP="00104B6F">
            <w:pPr>
              <w:rPr>
                <w:noProof w:val="0"/>
                <w:lang w:eastAsia="zh-CN"/>
              </w:rPr>
            </w:pPr>
            <w:r w:rsidRPr="00104B6F">
              <w:rPr>
                <w:noProof w:val="0"/>
                <w:lang w:eastAsia="zh-CN"/>
              </w:rPr>
              <w:t>Moderator</w:t>
            </w:r>
          </w:p>
        </w:tc>
        <w:tc>
          <w:tcPr>
            <w:tcW w:w="7840" w:type="dxa"/>
          </w:tcPr>
          <w:p w14:paraId="6BACCB31" w14:textId="59D53C64" w:rsidR="00104B6F" w:rsidRPr="00104B6F" w:rsidRDefault="00104B6F" w:rsidP="00104B6F">
            <w:pPr>
              <w:rPr>
                <w:rFonts w:eastAsiaTheme="minorEastAsia"/>
                <w:noProof w:val="0"/>
                <w:lang w:eastAsia="zh-CN"/>
              </w:rPr>
            </w:pPr>
            <w:r w:rsidRPr="00104B6F">
              <w:rPr>
                <w:rFonts w:eastAsiaTheme="minorEastAsia"/>
                <w:noProof w:val="0"/>
                <w:lang w:eastAsia="zh-CN"/>
              </w:rPr>
              <w:t>Seems stable</w:t>
            </w:r>
          </w:p>
        </w:tc>
      </w:tr>
    </w:tbl>
    <w:p w14:paraId="54493EEF" w14:textId="77777777" w:rsidR="00305757" w:rsidRDefault="00305757" w:rsidP="00305757"/>
    <w:p w14:paraId="190048DE" w14:textId="7AC9A457"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w:t>
      </w:r>
      <w:r>
        <w:rPr>
          <w:rFonts w:ascii="Times New Roman" w:hAnsi="Times New Roman"/>
          <w:lang w:val="en-US"/>
        </w:rPr>
        <w:t>2</w:t>
      </w:r>
    </w:p>
    <w:p w14:paraId="3AF831A8"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54402BAC"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5E95DF08" w14:textId="77777777" w:rsidR="00305757" w:rsidRPr="001B65F0" w:rsidRDefault="00305757" w:rsidP="003B32DF">
            <w:pPr>
              <w:spacing w:before="0"/>
              <w:jc w:val="center"/>
              <w:rPr>
                <w:b/>
                <w:noProof w:val="0"/>
                <w:lang w:eastAsia="zh-CN"/>
              </w:rPr>
            </w:pPr>
            <w:r w:rsidRPr="001B65F0">
              <w:rPr>
                <w:b/>
                <w:noProof w:val="0"/>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hideMark/>
          </w:tcPr>
          <w:p w14:paraId="369A306A"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39BFCF84" w14:textId="77777777" w:rsidTr="003B32DF">
        <w:tc>
          <w:tcPr>
            <w:tcW w:w="2122" w:type="dxa"/>
            <w:tcBorders>
              <w:top w:val="single" w:sz="4" w:space="0" w:color="auto"/>
              <w:left w:val="single" w:sz="4" w:space="0" w:color="auto"/>
              <w:bottom w:val="single" w:sz="4" w:space="0" w:color="auto"/>
              <w:right w:val="single" w:sz="4" w:space="0" w:color="auto"/>
            </w:tcBorders>
          </w:tcPr>
          <w:p w14:paraId="3CD8452B" w14:textId="1B9D836C" w:rsidR="00305757" w:rsidRPr="001B65F0" w:rsidRDefault="0030075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44E8E957" w14:textId="38F17E6C" w:rsidR="00305757" w:rsidRDefault="00300759" w:rsidP="003B32DF">
            <w:pPr>
              <w:spacing w:before="0"/>
              <w:rPr>
                <w:noProof w:val="0"/>
                <w:lang w:eastAsia="zh-CN"/>
              </w:rPr>
            </w:pPr>
            <w:r>
              <w:rPr>
                <w:noProof w:val="0"/>
                <w:lang w:eastAsia="zh-CN"/>
              </w:rPr>
              <w:t xml:space="preserve">OK to mark proposal 4-2 as low priority and postpone. </w:t>
            </w:r>
          </w:p>
          <w:p w14:paraId="238BB59A" w14:textId="77777777" w:rsidR="00300759" w:rsidRDefault="00300759" w:rsidP="003B32DF">
            <w:pPr>
              <w:spacing w:before="0"/>
              <w:rPr>
                <w:noProof w:val="0"/>
                <w:lang w:eastAsia="zh-CN"/>
              </w:rPr>
            </w:pPr>
          </w:p>
          <w:p w14:paraId="4FE25ABC" w14:textId="4B3DE9FA" w:rsidR="00300759" w:rsidRPr="001B65F0" w:rsidRDefault="00300759" w:rsidP="003B32DF">
            <w:pPr>
              <w:spacing w:before="0"/>
              <w:rPr>
                <w:noProof w:val="0"/>
                <w:lang w:eastAsia="zh-CN"/>
              </w:rPr>
            </w:pPr>
            <w:r>
              <w:rPr>
                <w:noProof w:val="0"/>
                <w:lang w:eastAsia="zh-CN"/>
              </w:rPr>
              <w:t>The DCI fields needs to be discussed for DCI size budget alignment.</w:t>
            </w:r>
          </w:p>
        </w:tc>
      </w:tr>
      <w:tr w:rsidR="000A241F" w:rsidRPr="001B65F0" w14:paraId="54951080" w14:textId="77777777" w:rsidTr="003B32DF">
        <w:tc>
          <w:tcPr>
            <w:tcW w:w="2122" w:type="dxa"/>
            <w:tcBorders>
              <w:top w:val="single" w:sz="4" w:space="0" w:color="auto"/>
              <w:left w:val="single" w:sz="4" w:space="0" w:color="auto"/>
              <w:bottom w:val="single" w:sz="4" w:space="0" w:color="auto"/>
              <w:right w:val="single" w:sz="4" w:space="0" w:color="auto"/>
            </w:tcBorders>
          </w:tcPr>
          <w:p w14:paraId="6F40D0B6" w14:textId="72B9AA9E" w:rsidR="000A241F" w:rsidRDefault="000A241F" w:rsidP="000A241F">
            <w:pPr>
              <w:rPr>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493C90F" w14:textId="57D35141" w:rsidR="000A241F" w:rsidRDefault="000A241F" w:rsidP="000A241F">
            <w:pPr>
              <w:rPr>
                <w:noProof w:val="0"/>
                <w:lang w:eastAsia="zh-CN"/>
              </w:rPr>
            </w:pPr>
            <w:r>
              <w:rPr>
                <w:rFonts w:eastAsia="Malgun Gothic" w:hint="eastAsia"/>
                <w:noProof w:val="0"/>
                <w:lang w:eastAsia="ko-KR"/>
              </w:rPr>
              <w:t>We are fine with the updated proposal.</w:t>
            </w:r>
          </w:p>
        </w:tc>
      </w:tr>
      <w:tr w:rsidR="009F74D1" w:rsidRPr="001B65F0" w14:paraId="421D0E3F" w14:textId="77777777" w:rsidTr="003B32DF">
        <w:tc>
          <w:tcPr>
            <w:tcW w:w="2122" w:type="dxa"/>
            <w:tcBorders>
              <w:top w:val="single" w:sz="4" w:space="0" w:color="auto"/>
              <w:left w:val="single" w:sz="4" w:space="0" w:color="auto"/>
              <w:bottom w:val="single" w:sz="4" w:space="0" w:color="auto"/>
              <w:right w:val="single" w:sz="4" w:space="0" w:color="auto"/>
            </w:tcBorders>
          </w:tcPr>
          <w:p w14:paraId="39AE7C50" w14:textId="3C0CF128" w:rsidR="009F74D1" w:rsidRDefault="009F74D1" w:rsidP="009F74D1">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75E3E033" w14:textId="578C6C30" w:rsidR="009F74D1" w:rsidRDefault="009F74D1" w:rsidP="009F74D1">
            <w:pPr>
              <w:rPr>
                <w:rFonts w:eastAsia="Malgun Gothic"/>
                <w:noProof w:val="0"/>
                <w:lang w:eastAsia="ko-KR"/>
              </w:rPr>
            </w:pPr>
            <w:r>
              <w:rPr>
                <w:rFonts w:eastAsia="Malgun Gothic" w:hint="eastAsia"/>
                <w:noProof w:val="0"/>
                <w:lang w:eastAsia="ko-KR"/>
              </w:rPr>
              <w:t>We agree with the proposal</w:t>
            </w:r>
            <w:r>
              <w:rPr>
                <w:rFonts w:eastAsia="Malgun Gothic"/>
                <w:noProof w:val="0"/>
                <w:lang w:eastAsia="ko-KR"/>
              </w:rPr>
              <w:t xml:space="preserve"> 4-2.</w:t>
            </w:r>
          </w:p>
        </w:tc>
      </w:tr>
      <w:tr w:rsidR="00F14E3B" w:rsidRPr="001B65F0" w14:paraId="313BCCD4" w14:textId="77777777" w:rsidTr="003B32DF">
        <w:tc>
          <w:tcPr>
            <w:tcW w:w="2122" w:type="dxa"/>
            <w:tcBorders>
              <w:top w:val="single" w:sz="4" w:space="0" w:color="auto"/>
              <w:left w:val="single" w:sz="4" w:space="0" w:color="auto"/>
              <w:bottom w:val="single" w:sz="4" w:space="0" w:color="auto"/>
              <w:right w:val="single" w:sz="4" w:space="0" w:color="auto"/>
            </w:tcBorders>
          </w:tcPr>
          <w:p w14:paraId="126E2C21" w14:textId="08D5338A"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79F9C4C" w14:textId="7626F053" w:rsidR="00F14E3B" w:rsidRDefault="00F14E3B" w:rsidP="00F14E3B">
            <w:pPr>
              <w:rPr>
                <w:rFonts w:eastAsia="Malgun Gothic"/>
                <w:noProof w:val="0"/>
                <w:lang w:eastAsia="ko-KR"/>
              </w:rPr>
            </w:pPr>
            <w:r>
              <w:rPr>
                <w:noProof w:val="0"/>
                <w:lang w:eastAsia="zh-CN"/>
              </w:rPr>
              <w:t>We are fine to put it as low priority.</w:t>
            </w:r>
          </w:p>
        </w:tc>
      </w:tr>
      <w:tr w:rsidR="00EA7356" w:rsidRPr="001B65F0" w14:paraId="2AB17723" w14:textId="77777777" w:rsidTr="00827899">
        <w:tc>
          <w:tcPr>
            <w:tcW w:w="2122" w:type="dxa"/>
            <w:tcBorders>
              <w:top w:val="single" w:sz="4" w:space="0" w:color="auto"/>
              <w:left w:val="single" w:sz="4" w:space="0" w:color="auto"/>
              <w:bottom w:val="single" w:sz="4" w:space="0" w:color="auto"/>
              <w:right w:val="single" w:sz="4" w:space="0" w:color="auto"/>
            </w:tcBorders>
          </w:tcPr>
          <w:p w14:paraId="492E549B" w14:textId="77777777" w:rsidR="00EA7356" w:rsidRDefault="00EA7356" w:rsidP="0082789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170AD35" w14:textId="77777777" w:rsidR="00EA7356" w:rsidRDefault="00EA7356" w:rsidP="00827899">
            <w:pPr>
              <w:rPr>
                <w:noProof w:val="0"/>
                <w:lang w:eastAsia="zh-CN"/>
              </w:rPr>
            </w:pPr>
            <w:r>
              <w:rPr>
                <w:rFonts w:eastAsia="Malgun Gothic" w:hint="eastAsia"/>
                <w:noProof w:val="0"/>
                <w:lang w:eastAsia="ko-KR"/>
              </w:rPr>
              <w:t>We are fine with the updated proposal.</w:t>
            </w:r>
          </w:p>
        </w:tc>
      </w:tr>
      <w:tr w:rsidR="00EA7356" w:rsidRPr="001B65F0" w14:paraId="2FA3EE84" w14:textId="77777777" w:rsidTr="003B32DF">
        <w:tc>
          <w:tcPr>
            <w:tcW w:w="2122" w:type="dxa"/>
            <w:tcBorders>
              <w:top w:val="single" w:sz="4" w:space="0" w:color="auto"/>
              <w:left w:val="single" w:sz="4" w:space="0" w:color="auto"/>
              <w:bottom w:val="single" w:sz="4" w:space="0" w:color="auto"/>
              <w:right w:val="single" w:sz="4" w:space="0" w:color="auto"/>
            </w:tcBorders>
          </w:tcPr>
          <w:p w14:paraId="520539CB" w14:textId="19D27B91" w:rsidR="00EA7356" w:rsidRDefault="00EA7356" w:rsidP="0081470B">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703A7" w14:textId="3ADB3428" w:rsidR="00EA7356" w:rsidRDefault="00EA7356" w:rsidP="0081470B">
            <w:pPr>
              <w:rPr>
                <w:noProof w:val="0"/>
                <w:lang w:eastAsia="zh-CN"/>
              </w:rPr>
            </w:pPr>
            <w:r>
              <w:rPr>
                <w:noProof w:val="0"/>
                <w:lang w:eastAsia="zh-CN"/>
              </w:rPr>
              <w:t>W</w:t>
            </w:r>
            <w:r>
              <w:rPr>
                <w:rFonts w:hint="eastAsia"/>
                <w:noProof w:val="0"/>
                <w:lang w:eastAsia="zh-CN"/>
              </w:rPr>
              <w:t>e are fine with proposal 4-2.</w:t>
            </w:r>
          </w:p>
        </w:tc>
      </w:tr>
      <w:tr w:rsidR="006F5E50" w:rsidRPr="001B65F0" w14:paraId="487FBAE3" w14:textId="77777777" w:rsidTr="003B32DF">
        <w:tc>
          <w:tcPr>
            <w:tcW w:w="2122" w:type="dxa"/>
            <w:tcBorders>
              <w:top w:val="single" w:sz="4" w:space="0" w:color="auto"/>
              <w:left w:val="single" w:sz="4" w:space="0" w:color="auto"/>
              <w:bottom w:val="single" w:sz="4" w:space="0" w:color="auto"/>
              <w:right w:val="single" w:sz="4" w:space="0" w:color="auto"/>
            </w:tcBorders>
          </w:tcPr>
          <w:p w14:paraId="6DE881A6" w14:textId="17CE47A0" w:rsidR="006F5E50" w:rsidRDefault="006F5E50" w:rsidP="0081470B">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BC2BAAA" w14:textId="5FB8E445" w:rsidR="006F5E50" w:rsidRDefault="006F5E50" w:rsidP="0081470B">
            <w:pPr>
              <w:rPr>
                <w:noProof w:val="0"/>
                <w:lang w:eastAsia="zh-CN"/>
              </w:rPr>
            </w:pPr>
            <w:r>
              <w:rPr>
                <w:noProof w:val="0"/>
                <w:lang w:eastAsia="zh-CN"/>
              </w:rPr>
              <w:t>We agree with Proposal 4-2</w:t>
            </w:r>
          </w:p>
        </w:tc>
      </w:tr>
      <w:tr w:rsidR="0096001B" w:rsidRPr="001B65F0" w14:paraId="20C815F7" w14:textId="77777777" w:rsidTr="003B32DF">
        <w:tc>
          <w:tcPr>
            <w:tcW w:w="2122" w:type="dxa"/>
            <w:tcBorders>
              <w:top w:val="single" w:sz="4" w:space="0" w:color="auto"/>
              <w:left w:val="single" w:sz="4" w:space="0" w:color="auto"/>
              <w:bottom w:val="single" w:sz="4" w:space="0" w:color="auto"/>
              <w:right w:val="single" w:sz="4" w:space="0" w:color="auto"/>
            </w:tcBorders>
          </w:tcPr>
          <w:p w14:paraId="1728BE23" w14:textId="0800E2C8"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112FEDD" w14:textId="2508C695" w:rsidR="0096001B" w:rsidRDefault="0096001B" w:rsidP="0096001B">
            <w:pPr>
              <w:rPr>
                <w:noProof w:val="0"/>
                <w:lang w:eastAsia="zh-CN"/>
              </w:rPr>
            </w:pPr>
            <w:r>
              <w:rPr>
                <w:rFonts w:eastAsiaTheme="minorEastAsia"/>
                <w:noProof w:val="0"/>
                <w:lang w:eastAsia="zh-CN"/>
              </w:rPr>
              <w:t xml:space="preserve">Support </w:t>
            </w:r>
          </w:p>
        </w:tc>
      </w:tr>
      <w:tr w:rsidR="008D509D" w:rsidRPr="001B65F0" w14:paraId="43A228DB" w14:textId="77777777" w:rsidTr="008D509D">
        <w:tc>
          <w:tcPr>
            <w:tcW w:w="2122" w:type="dxa"/>
          </w:tcPr>
          <w:p w14:paraId="02403C9B" w14:textId="77777777" w:rsidR="008D509D" w:rsidRDefault="008D509D" w:rsidP="00827899">
            <w:pPr>
              <w:rPr>
                <w:noProof w:val="0"/>
                <w:lang w:eastAsia="zh-CN"/>
              </w:rPr>
            </w:pPr>
            <w:r>
              <w:rPr>
                <w:noProof w:val="0"/>
                <w:lang w:eastAsia="zh-CN"/>
              </w:rPr>
              <w:t>Convida</w:t>
            </w:r>
          </w:p>
        </w:tc>
        <w:tc>
          <w:tcPr>
            <w:tcW w:w="7840" w:type="dxa"/>
          </w:tcPr>
          <w:p w14:paraId="7561CA7E" w14:textId="77777777" w:rsidR="008D509D" w:rsidRDefault="008D509D" w:rsidP="00827899">
            <w:pPr>
              <w:rPr>
                <w:rFonts w:eastAsiaTheme="minorEastAsia"/>
                <w:noProof w:val="0"/>
                <w:lang w:eastAsia="zh-CN"/>
              </w:rPr>
            </w:pPr>
            <w:r>
              <w:rPr>
                <w:rFonts w:eastAsiaTheme="minorEastAsia"/>
                <w:noProof w:val="0"/>
                <w:lang w:eastAsia="zh-CN"/>
              </w:rPr>
              <w:t>We are OK with the proposal.</w:t>
            </w:r>
          </w:p>
        </w:tc>
      </w:tr>
      <w:tr w:rsidR="0004535C" w:rsidRPr="001B65F0" w14:paraId="42070DB9" w14:textId="77777777" w:rsidTr="008D509D">
        <w:tc>
          <w:tcPr>
            <w:tcW w:w="2122" w:type="dxa"/>
          </w:tcPr>
          <w:p w14:paraId="67857CE1" w14:textId="3DDEDD0B" w:rsidR="0004535C" w:rsidRDefault="007774FE" w:rsidP="00827899">
            <w:pPr>
              <w:rPr>
                <w:noProof w:val="0"/>
                <w:lang w:eastAsia="zh-CN"/>
              </w:rPr>
            </w:pPr>
            <w:r>
              <w:rPr>
                <w:noProof w:val="0"/>
                <w:lang w:eastAsia="zh-CN"/>
              </w:rPr>
              <w:t>Nokia, NSB</w:t>
            </w:r>
          </w:p>
        </w:tc>
        <w:tc>
          <w:tcPr>
            <w:tcW w:w="7840" w:type="dxa"/>
          </w:tcPr>
          <w:p w14:paraId="0714BF99" w14:textId="6F8A63E9" w:rsidR="0004535C" w:rsidRDefault="007774FE" w:rsidP="00827899">
            <w:pPr>
              <w:rPr>
                <w:rFonts w:eastAsiaTheme="minorEastAsia"/>
                <w:noProof w:val="0"/>
                <w:lang w:eastAsia="zh-CN"/>
              </w:rPr>
            </w:pPr>
            <w:r>
              <w:rPr>
                <w:rFonts w:eastAsiaTheme="minorEastAsia"/>
                <w:noProof w:val="0"/>
                <w:lang w:eastAsia="zh-CN"/>
              </w:rPr>
              <w:t>OK with 4-2</w:t>
            </w:r>
          </w:p>
        </w:tc>
      </w:tr>
      <w:tr w:rsidR="0004535C" w:rsidRPr="001B65F0" w14:paraId="318F71D3" w14:textId="77777777" w:rsidTr="008D509D">
        <w:tc>
          <w:tcPr>
            <w:tcW w:w="2122" w:type="dxa"/>
          </w:tcPr>
          <w:p w14:paraId="514D720D" w14:textId="64F2085A" w:rsidR="0004535C" w:rsidRDefault="00A32C62" w:rsidP="00827899">
            <w:pPr>
              <w:rPr>
                <w:noProof w:val="0"/>
                <w:lang w:eastAsia="zh-CN"/>
              </w:rPr>
            </w:pPr>
            <w:r>
              <w:rPr>
                <w:noProof w:val="0"/>
                <w:lang w:eastAsia="zh-CN"/>
              </w:rPr>
              <w:t>Intel</w:t>
            </w:r>
          </w:p>
        </w:tc>
        <w:tc>
          <w:tcPr>
            <w:tcW w:w="7840" w:type="dxa"/>
          </w:tcPr>
          <w:p w14:paraId="231D2E8C" w14:textId="334305E3" w:rsidR="0004535C" w:rsidRDefault="00A32C62" w:rsidP="00827899">
            <w:pPr>
              <w:rPr>
                <w:rFonts w:eastAsiaTheme="minorEastAsia"/>
                <w:noProof w:val="0"/>
                <w:lang w:eastAsia="zh-CN"/>
              </w:rPr>
            </w:pPr>
            <w:r>
              <w:rPr>
                <w:rFonts w:eastAsiaTheme="minorEastAsia"/>
                <w:noProof w:val="0"/>
                <w:lang w:eastAsia="zh-CN"/>
              </w:rPr>
              <w:t>OK with the proposal</w:t>
            </w:r>
            <w:r w:rsidR="009D585E">
              <w:rPr>
                <w:rFonts w:eastAsiaTheme="minorEastAsia"/>
                <w:noProof w:val="0"/>
                <w:lang w:eastAsia="zh-CN"/>
              </w:rPr>
              <w:t xml:space="preserve">. </w:t>
            </w:r>
            <w:r w:rsidR="009D585E">
              <w:rPr>
                <w:noProof w:val="0"/>
                <w:lang w:eastAsia="zh-CN"/>
              </w:rPr>
              <w:t>Prefer to come back on the next meeting</w:t>
            </w:r>
          </w:p>
        </w:tc>
      </w:tr>
      <w:tr w:rsidR="00104B6F" w:rsidRPr="001B65F0" w14:paraId="6B16C3B2" w14:textId="77777777" w:rsidTr="008D509D">
        <w:tc>
          <w:tcPr>
            <w:tcW w:w="2122" w:type="dxa"/>
          </w:tcPr>
          <w:p w14:paraId="37370C06" w14:textId="649D552A" w:rsidR="00104B6F" w:rsidRPr="00104B6F" w:rsidRDefault="00104B6F" w:rsidP="00104B6F">
            <w:pPr>
              <w:rPr>
                <w:noProof w:val="0"/>
                <w:lang w:eastAsia="zh-CN"/>
              </w:rPr>
            </w:pPr>
            <w:r w:rsidRPr="00104B6F">
              <w:rPr>
                <w:noProof w:val="0"/>
                <w:lang w:eastAsia="zh-CN"/>
              </w:rPr>
              <w:t>Moderator</w:t>
            </w:r>
          </w:p>
        </w:tc>
        <w:tc>
          <w:tcPr>
            <w:tcW w:w="7840" w:type="dxa"/>
          </w:tcPr>
          <w:p w14:paraId="55D5186C" w14:textId="02D91C48" w:rsidR="00104B6F" w:rsidRPr="00104B6F" w:rsidRDefault="00104B6F" w:rsidP="00104B6F">
            <w:pPr>
              <w:rPr>
                <w:rFonts w:eastAsiaTheme="minorEastAsia"/>
                <w:noProof w:val="0"/>
                <w:lang w:eastAsia="zh-CN"/>
              </w:rPr>
            </w:pPr>
            <w:r w:rsidRPr="00104B6F">
              <w:rPr>
                <w:rFonts w:eastAsiaTheme="minorEastAsia"/>
                <w:noProof w:val="0"/>
                <w:lang w:eastAsia="zh-CN"/>
              </w:rPr>
              <w:t xml:space="preserve">Proposal 4-2 will be postponed to next meeting, I will not update it anymore in this meeting.  </w:t>
            </w:r>
          </w:p>
        </w:tc>
      </w:tr>
    </w:tbl>
    <w:p w14:paraId="0E88C00A" w14:textId="77777777" w:rsidR="00305757" w:rsidRDefault="00305757" w:rsidP="00305757"/>
    <w:p w14:paraId="2F3C053E" w14:textId="77777777" w:rsidR="00305757" w:rsidRDefault="00305757" w:rsidP="00305757"/>
    <w:p w14:paraId="2CA1EB8C" w14:textId="39DC3090"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w:t>
      </w:r>
      <w:r>
        <w:rPr>
          <w:rFonts w:ascii="Times New Roman" w:hAnsi="Times New Roman"/>
          <w:lang w:val="en-US"/>
        </w:rPr>
        <w:t>3</w:t>
      </w:r>
    </w:p>
    <w:p w14:paraId="5AD63366"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6817D548"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67EAC37"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4A1A3DB"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286B8443" w14:textId="77777777" w:rsidTr="003B32DF">
        <w:tc>
          <w:tcPr>
            <w:tcW w:w="2122" w:type="dxa"/>
            <w:tcBorders>
              <w:top w:val="single" w:sz="4" w:space="0" w:color="auto"/>
              <w:left w:val="single" w:sz="4" w:space="0" w:color="auto"/>
              <w:bottom w:val="single" w:sz="4" w:space="0" w:color="auto"/>
              <w:right w:val="single" w:sz="4" w:space="0" w:color="auto"/>
            </w:tcBorders>
          </w:tcPr>
          <w:p w14:paraId="755E2B5B" w14:textId="621EDE8D" w:rsidR="00305757" w:rsidRPr="001B65F0" w:rsidRDefault="0030075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717A2C05" w14:textId="12953597" w:rsidR="00300759" w:rsidRDefault="00300759" w:rsidP="00300759">
            <w:pPr>
              <w:rPr>
                <w:noProof w:val="0"/>
                <w:lang w:eastAsia="zh-CN"/>
              </w:rPr>
            </w:pPr>
            <w:r>
              <w:rPr>
                <w:noProof w:val="0"/>
                <w:lang w:eastAsia="zh-CN"/>
              </w:rPr>
              <w:t xml:space="preserve">OK to mark proposal 4-3 as low priority and postpone. </w:t>
            </w:r>
          </w:p>
          <w:p w14:paraId="38B23A18" w14:textId="43AE89A5" w:rsidR="00305757" w:rsidRPr="001B65F0" w:rsidRDefault="00300759" w:rsidP="00300759">
            <w:pPr>
              <w:spacing w:before="0"/>
              <w:rPr>
                <w:noProof w:val="0"/>
                <w:lang w:eastAsia="zh-CN"/>
              </w:rPr>
            </w:pPr>
            <w:r w:rsidRPr="00300759">
              <w:rPr>
                <w:noProof w:val="0"/>
                <w:lang w:eastAsia="zh-CN"/>
              </w:rPr>
              <w:t>We prefer to comeback to this proposal after discussion on 2A/2B.</w:t>
            </w:r>
          </w:p>
        </w:tc>
      </w:tr>
      <w:tr w:rsidR="009F74D1" w:rsidRPr="001B65F0" w14:paraId="358E71F2" w14:textId="77777777" w:rsidTr="003B32DF">
        <w:tc>
          <w:tcPr>
            <w:tcW w:w="2122" w:type="dxa"/>
            <w:tcBorders>
              <w:top w:val="single" w:sz="4" w:space="0" w:color="auto"/>
              <w:left w:val="single" w:sz="4" w:space="0" w:color="auto"/>
              <w:bottom w:val="single" w:sz="4" w:space="0" w:color="auto"/>
              <w:right w:val="single" w:sz="4" w:space="0" w:color="auto"/>
            </w:tcBorders>
          </w:tcPr>
          <w:p w14:paraId="4EB2C7A1" w14:textId="4D521C97" w:rsidR="009F74D1" w:rsidRDefault="009F74D1" w:rsidP="009F74D1">
            <w:pPr>
              <w:rPr>
                <w:noProof w:val="0"/>
                <w:lang w:eastAsia="zh-CN"/>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BA14986" w14:textId="621FBDD8" w:rsidR="009F74D1" w:rsidRDefault="009F74D1" w:rsidP="009F74D1">
            <w:pPr>
              <w:rPr>
                <w:noProof w:val="0"/>
                <w:lang w:eastAsia="zh-CN"/>
              </w:rPr>
            </w:pPr>
            <w:r>
              <w:rPr>
                <w:rFonts w:eastAsia="Malgun Gothic" w:hint="eastAsia"/>
                <w:noProof w:val="0"/>
                <w:lang w:eastAsia="ko-KR"/>
              </w:rPr>
              <w:t>We are fine with the proposal</w:t>
            </w:r>
            <w:r>
              <w:rPr>
                <w:rFonts w:eastAsia="Malgun Gothic"/>
                <w:noProof w:val="0"/>
                <w:lang w:eastAsia="ko-KR"/>
              </w:rPr>
              <w:t xml:space="preserve"> 4-3 if option 2A or 2B is agreed.</w:t>
            </w:r>
          </w:p>
        </w:tc>
      </w:tr>
      <w:tr w:rsidR="00F14E3B" w:rsidRPr="001B65F0" w14:paraId="2CAD18FF" w14:textId="77777777" w:rsidTr="003B32DF">
        <w:tc>
          <w:tcPr>
            <w:tcW w:w="2122" w:type="dxa"/>
            <w:tcBorders>
              <w:top w:val="single" w:sz="4" w:space="0" w:color="auto"/>
              <w:left w:val="single" w:sz="4" w:space="0" w:color="auto"/>
              <w:bottom w:val="single" w:sz="4" w:space="0" w:color="auto"/>
              <w:right w:val="single" w:sz="4" w:space="0" w:color="auto"/>
            </w:tcBorders>
          </w:tcPr>
          <w:p w14:paraId="66F4CB67" w14:textId="6AF4B7FF"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2C0AF4" w14:textId="34FBA018" w:rsidR="00F14E3B" w:rsidRDefault="00F14E3B" w:rsidP="00F14E3B">
            <w:pPr>
              <w:rPr>
                <w:rFonts w:eastAsia="Malgun Gothic"/>
                <w:noProof w:val="0"/>
                <w:lang w:eastAsia="ko-KR"/>
              </w:rPr>
            </w:pPr>
            <w:r>
              <w:rPr>
                <w:noProof w:val="0"/>
                <w:lang w:eastAsia="zh-CN"/>
              </w:rPr>
              <w:t>We are fine to put it as low priority.</w:t>
            </w:r>
            <w:r w:rsidR="00A32C62">
              <w:rPr>
                <w:noProof w:val="0"/>
                <w:lang w:eastAsia="zh-CN"/>
              </w:rPr>
              <w:t xml:space="preserve"> </w:t>
            </w:r>
          </w:p>
        </w:tc>
      </w:tr>
      <w:tr w:rsidR="00EA7356" w:rsidRPr="001B65F0" w14:paraId="53DBBB18" w14:textId="77777777" w:rsidTr="00827899">
        <w:tc>
          <w:tcPr>
            <w:tcW w:w="2122" w:type="dxa"/>
            <w:tcBorders>
              <w:top w:val="single" w:sz="4" w:space="0" w:color="auto"/>
              <w:left w:val="single" w:sz="4" w:space="0" w:color="auto"/>
              <w:bottom w:val="single" w:sz="4" w:space="0" w:color="auto"/>
              <w:right w:val="single" w:sz="4" w:space="0" w:color="auto"/>
            </w:tcBorders>
          </w:tcPr>
          <w:p w14:paraId="05E7EC03" w14:textId="77777777" w:rsidR="00EA7356" w:rsidRDefault="00EA7356" w:rsidP="0082789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D55E916" w14:textId="77777777" w:rsidR="00EA7356" w:rsidRDefault="00EA7356" w:rsidP="00827899">
            <w:pPr>
              <w:rPr>
                <w:noProof w:val="0"/>
                <w:lang w:eastAsia="zh-CN"/>
              </w:rPr>
            </w:pPr>
            <w:r>
              <w:rPr>
                <w:rFonts w:eastAsia="Malgun Gothic" w:hint="eastAsia"/>
                <w:noProof w:val="0"/>
                <w:lang w:eastAsia="ko-KR"/>
              </w:rPr>
              <w:t>We are fine with the proposal.</w:t>
            </w:r>
          </w:p>
        </w:tc>
      </w:tr>
      <w:tr w:rsidR="00EA7356" w:rsidRPr="001B65F0" w14:paraId="3E9EA654" w14:textId="77777777" w:rsidTr="003B32DF">
        <w:tc>
          <w:tcPr>
            <w:tcW w:w="2122" w:type="dxa"/>
            <w:tcBorders>
              <w:top w:val="single" w:sz="4" w:space="0" w:color="auto"/>
              <w:left w:val="single" w:sz="4" w:space="0" w:color="auto"/>
              <w:bottom w:val="single" w:sz="4" w:space="0" w:color="auto"/>
              <w:right w:val="single" w:sz="4" w:space="0" w:color="auto"/>
            </w:tcBorders>
          </w:tcPr>
          <w:p w14:paraId="774511E2" w14:textId="51EDEEAB" w:rsidR="00EA7356" w:rsidRDefault="00EA7356" w:rsidP="0081470B">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CBF5BA" w14:textId="2FEA01B8" w:rsidR="00EA7356" w:rsidRDefault="00EA7356" w:rsidP="0081470B">
            <w:pPr>
              <w:rPr>
                <w:noProof w:val="0"/>
                <w:lang w:eastAsia="zh-CN"/>
              </w:rPr>
            </w:pPr>
            <w:r>
              <w:rPr>
                <w:noProof w:val="0"/>
                <w:lang w:eastAsia="zh-CN"/>
              </w:rPr>
              <w:t>W</w:t>
            </w:r>
            <w:r>
              <w:rPr>
                <w:rFonts w:hint="eastAsia"/>
                <w:noProof w:val="0"/>
                <w:lang w:eastAsia="zh-CN"/>
              </w:rPr>
              <w:t>e are OK with proposal 4-3.</w:t>
            </w:r>
          </w:p>
        </w:tc>
      </w:tr>
      <w:tr w:rsidR="006F5E50" w:rsidRPr="001B65F0" w14:paraId="01207DA8" w14:textId="77777777" w:rsidTr="003B32DF">
        <w:tc>
          <w:tcPr>
            <w:tcW w:w="2122" w:type="dxa"/>
            <w:tcBorders>
              <w:top w:val="single" w:sz="4" w:space="0" w:color="auto"/>
              <w:left w:val="single" w:sz="4" w:space="0" w:color="auto"/>
              <w:bottom w:val="single" w:sz="4" w:space="0" w:color="auto"/>
              <w:right w:val="single" w:sz="4" w:space="0" w:color="auto"/>
            </w:tcBorders>
          </w:tcPr>
          <w:p w14:paraId="602F0D8E" w14:textId="24A0E7C0" w:rsidR="006F5E50" w:rsidRDefault="006F5E50" w:rsidP="0081470B">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2803643" w14:textId="77777777" w:rsidR="006F5E50" w:rsidRDefault="006F5E50" w:rsidP="006F5E50">
            <w:pPr>
              <w:spacing w:before="0"/>
              <w:rPr>
                <w:noProof w:val="0"/>
                <w:lang w:eastAsia="zh-CN"/>
              </w:rPr>
            </w:pPr>
            <w:r>
              <w:rPr>
                <w:noProof w:val="0"/>
                <w:lang w:eastAsia="zh-CN"/>
              </w:rPr>
              <w:t>We disagree with Proposal 4-3 now.</w:t>
            </w:r>
          </w:p>
          <w:p w14:paraId="0827FCF8" w14:textId="1BAE9177" w:rsidR="006F5E50" w:rsidRDefault="006F5E50" w:rsidP="006F5E50">
            <w:pPr>
              <w:rPr>
                <w:noProof w:val="0"/>
                <w:lang w:eastAsia="zh-CN"/>
              </w:rPr>
            </w:pPr>
            <w:r>
              <w:rPr>
                <w:noProof w:val="0"/>
                <w:lang w:eastAsia="zh-CN"/>
              </w:rPr>
              <w:t>Since this is currently a conditional proposal, subject to agreement on Option 2A/2B, we propose to postpone this until the Option 2A/2B is resolved.</w:t>
            </w:r>
          </w:p>
        </w:tc>
      </w:tr>
      <w:tr w:rsidR="0096001B" w:rsidRPr="001B65F0" w14:paraId="1783ABAA" w14:textId="77777777" w:rsidTr="003B32DF">
        <w:tc>
          <w:tcPr>
            <w:tcW w:w="2122" w:type="dxa"/>
            <w:tcBorders>
              <w:top w:val="single" w:sz="4" w:space="0" w:color="auto"/>
              <w:left w:val="single" w:sz="4" w:space="0" w:color="auto"/>
              <w:bottom w:val="single" w:sz="4" w:space="0" w:color="auto"/>
              <w:right w:val="single" w:sz="4" w:space="0" w:color="auto"/>
            </w:tcBorders>
          </w:tcPr>
          <w:p w14:paraId="63F38B7B" w14:textId="34DC6B21" w:rsidR="0096001B" w:rsidRDefault="0096001B" w:rsidP="0096001B">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13ACAD3" w14:textId="07069E05" w:rsidR="0096001B" w:rsidRDefault="0096001B" w:rsidP="0096001B">
            <w:pPr>
              <w:rPr>
                <w:noProof w:val="0"/>
                <w:lang w:eastAsia="zh-CN"/>
              </w:rPr>
            </w:pPr>
            <w:r>
              <w:rPr>
                <w:rFonts w:eastAsiaTheme="minorEastAsia"/>
                <w:noProof w:val="0"/>
                <w:lang w:eastAsia="zh-CN"/>
              </w:rPr>
              <w:t xml:space="preserve">Support </w:t>
            </w:r>
          </w:p>
        </w:tc>
      </w:tr>
      <w:tr w:rsidR="008D509D" w:rsidRPr="001B65F0" w14:paraId="58CBE14E" w14:textId="77777777" w:rsidTr="008D509D">
        <w:tc>
          <w:tcPr>
            <w:tcW w:w="2122" w:type="dxa"/>
          </w:tcPr>
          <w:p w14:paraId="6E135005" w14:textId="77777777" w:rsidR="008D509D" w:rsidRDefault="008D509D" w:rsidP="00827899">
            <w:pPr>
              <w:rPr>
                <w:noProof w:val="0"/>
                <w:lang w:eastAsia="zh-CN"/>
              </w:rPr>
            </w:pPr>
            <w:r>
              <w:rPr>
                <w:noProof w:val="0"/>
                <w:lang w:eastAsia="zh-CN"/>
              </w:rPr>
              <w:t>Convida</w:t>
            </w:r>
          </w:p>
        </w:tc>
        <w:tc>
          <w:tcPr>
            <w:tcW w:w="7840" w:type="dxa"/>
          </w:tcPr>
          <w:p w14:paraId="75F1D02A" w14:textId="77777777" w:rsidR="008D509D" w:rsidRDefault="008D509D" w:rsidP="00827899">
            <w:pPr>
              <w:rPr>
                <w:rFonts w:eastAsiaTheme="minorEastAsia"/>
                <w:noProof w:val="0"/>
                <w:lang w:eastAsia="zh-CN"/>
              </w:rPr>
            </w:pPr>
            <w:r>
              <w:rPr>
                <w:rFonts w:eastAsiaTheme="minorEastAsia"/>
                <w:noProof w:val="0"/>
                <w:lang w:eastAsia="zh-CN"/>
              </w:rPr>
              <w:t xml:space="preserve">We agree with </w:t>
            </w:r>
            <w:r>
              <w:rPr>
                <w:noProof w:val="0"/>
                <w:lang w:eastAsia="zh-CN"/>
              </w:rPr>
              <w:t>Futurewei and Ericsson, and we think we should postpone this discussion</w:t>
            </w:r>
            <w:r w:rsidRPr="00300759">
              <w:rPr>
                <w:noProof w:val="0"/>
                <w:lang w:eastAsia="zh-CN"/>
              </w:rPr>
              <w:t xml:space="preserve"> after </w:t>
            </w:r>
            <w:r>
              <w:rPr>
                <w:noProof w:val="0"/>
                <w:lang w:eastAsia="zh-CN"/>
              </w:rPr>
              <w:t xml:space="preserve">Option </w:t>
            </w:r>
            <w:r w:rsidRPr="00300759">
              <w:rPr>
                <w:noProof w:val="0"/>
                <w:lang w:eastAsia="zh-CN"/>
              </w:rPr>
              <w:t>2A/2B</w:t>
            </w:r>
            <w:r>
              <w:rPr>
                <w:noProof w:val="0"/>
                <w:lang w:eastAsia="zh-CN"/>
              </w:rPr>
              <w:t xml:space="preserve"> are discussed and concluded</w:t>
            </w:r>
            <w:r>
              <w:rPr>
                <w:rFonts w:eastAsiaTheme="minorEastAsia"/>
                <w:noProof w:val="0"/>
                <w:lang w:eastAsia="zh-CN"/>
              </w:rPr>
              <w:t>.</w:t>
            </w:r>
          </w:p>
        </w:tc>
      </w:tr>
      <w:tr w:rsidR="0004535C" w:rsidRPr="001B65F0" w14:paraId="62AF88B1" w14:textId="77777777" w:rsidTr="008D509D">
        <w:tc>
          <w:tcPr>
            <w:tcW w:w="2122" w:type="dxa"/>
          </w:tcPr>
          <w:p w14:paraId="7D260BC7" w14:textId="29D2BEA6" w:rsidR="0004535C" w:rsidRDefault="00412988" w:rsidP="00827899">
            <w:pPr>
              <w:rPr>
                <w:noProof w:val="0"/>
                <w:lang w:eastAsia="zh-CN"/>
              </w:rPr>
            </w:pPr>
            <w:r>
              <w:rPr>
                <w:noProof w:val="0"/>
                <w:lang w:eastAsia="zh-CN"/>
              </w:rPr>
              <w:t>Nokia, NSB</w:t>
            </w:r>
          </w:p>
        </w:tc>
        <w:tc>
          <w:tcPr>
            <w:tcW w:w="7840" w:type="dxa"/>
          </w:tcPr>
          <w:p w14:paraId="534102DF" w14:textId="6BB8E900" w:rsidR="00165C80" w:rsidRPr="00743FB5" w:rsidRDefault="00165C80" w:rsidP="00165C80">
            <w:pPr>
              <w:widowControl w:val="0"/>
              <w:spacing w:after="120"/>
              <w:rPr>
                <w:ins w:id="74" w:author="Prasad, Athul (Nokia - US/Naperville)" w:date="2020-10-30T08:57:00Z"/>
                <w:noProof w:val="0"/>
                <w:lang w:eastAsia="zh-CN"/>
              </w:rPr>
            </w:pPr>
            <w:r>
              <w:rPr>
                <w:noProof w:val="0"/>
                <w:lang w:eastAsia="zh-CN"/>
              </w:rPr>
              <w:t>Postpone until the conclusion of the 2A/2B discussion.</w:t>
            </w:r>
          </w:p>
          <w:p w14:paraId="379ED072" w14:textId="77777777" w:rsidR="0004535C" w:rsidRDefault="0004535C" w:rsidP="00827899">
            <w:pPr>
              <w:rPr>
                <w:rFonts w:eastAsiaTheme="minorEastAsia"/>
                <w:noProof w:val="0"/>
                <w:lang w:eastAsia="zh-CN"/>
              </w:rPr>
            </w:pPr>
          </w:p>
        </w:tc>
      </w:tr>
      <w:tr w:rsidR="0004535C" w:rsidRPr="001B65F0" w14:paraId="403DE6B0" w14:textId="77777777" w:rsidTr="008D509D">
        <w:tc>
          <w:tcPr>
            <w:tcW w:w="2122" w:type="dxa"/>
          </w:tcPr>
          <w:p w14:paraId="6D27F96B" w14:textId="420A71BB" w:rsidR="0004535C" w:rsidRDefault="00A32C62" w:rsidP="00827899">
            <w:pPr>
              <w:rPr>
                <w:noProof w:val="0"/>
                <w:lang w:eastAsia="zh-CN"/>
              </w:rPr>
            </w:pPr>
            <w:r>
              <w:rPr>
                <w:noProof w:val="0"/>
                <w:lang w:eastAsia="zh-CN"/>
              </w:rPr>
              <w:t xml:space="preserve">Intel </w:t>
            </w:r>
          </w:p>
        </w:tc>
        <w:tc>
          <w:tcPr>
            <w:tcW w:w="7840" w:type="dxa"/>
          </w:tcPr>
          <w:p w14:paraId="31987143" w14:textId="14232B8B" w:rsidR="0004535C" w:rsidRDefault="00A32C62" w:rsidP="00827899">
            <w:pPr>
              <w:rPr>
                <w:rFonts w:eastAsiaTheme="minorEastAsia"/>
                <w:noProof w:val="0"/>
                <w:lang w:eastAsia="zh-CN"/>
              </w:rPr>
            </w:pPr>
            <w:r>
              <w:rPr>
                <w:rFonts w:eastAsiaTheme="minorEastAsia"/>
                <w:noProof w:val="0"/>
                <w:lang w:eastAsia="zh-CN"/>
              </w:rPr>
              <w:t>OK</w:t>
            </w:r>
            <w:r w:rsidR="009D585E">
              <w:rPr>
                <w:rFonts w:eastAsiaTheme="minorEastAsia"/>
                <w:noProof w:val="0"/>
                <w:lang w:eastAsia="zh-CN"/>
              </w:rPr>
              <w:t xml:space="preserve"> with proposal. </w:t>
            </w:r>
            <w:r w:rsidR="009D585E">
              <w:rPr>
                <w:noProof w:val="0"/>
                <w:lang w:eastAsia="zh-CN"/>
              </w:rPr>
              <w:t>Prefer to come back on the next meetings</w:t>
            </w:r>
          </w:p>
        </w:tc>
      </w:tr>
      <w:tr w:rsidR="00C21A79" w:rsidRPr="001B65F0" w14:paraId="6B0FEC0D" w14:textId="77777777" w:rsidTr="008D509D">
        <w:tc>
          <w:tcPr>
            <w:tcW w:w="2122" w:type="dxa"/>
          </w:tcPr>
          <w:p w14:paraId="611744C5" w14:textId="5490D279" w:rsidR="00C21A79" w:rsidRPr="00C21A79" w:rsidRDefault="00C21A79" w:rsidP="00C21A79">
            <w:pPr>
              <w:rPr>
                <w:noProof w:val="0"/>
                <w:lang w:eastAsia="zh-CN"/>
              </w:rPr>
            </w:pPr>
            <w:r w:rsidRPr="00C21A79">
              <w:rPr>
                <w:noProof w:val="0"/>
                <w:lang w:eastAsia="zh-CN"/>
              </w:rPr>
              <w:t>Moderator</w:t>
            </w:r>
          </w:p>
        </w:tc>
        <w:tc>
          <w:tcPr>
            <w:tcW w:w="7840" w:type="dxa"/>
          </w:tcPr>
          <w:p w14:paraId="54B62756" w14:textId="52E75E72" w:rsidR="00C21A79" w:rsidRPr="00C21A79" w:rsidRDefault="00C21A79" w:rsidP="00C21A79">
            <w:pPr>
              <w:rPr>
                <w:rFonts w:eastAsiaTheme="minorEastAsia"/>
                <w:noProof w:val="0"/>
                <w:lang w:eastAsia="zh-CN"/>
              </w:rPr>
            </w:pPr>
            <w:r w:rsidRPr="00C21A79">
              <w:rPr>
                <w:rFonts w:eastAsiaTheme="minorEastAsia"/>
                <w:noProof w:val="0"/>
                <w:lang w:eastAsia="zh-CN"/>
              </w:rPr>
              <w:t xml:space="preserve">Proposal 4-3 will be postponed to next meeting, I will not update it anymore in this meeting.  </w:t>
            </w:r>
          </w:p>
        </w:tc>
      </w:tr>
    </w:tbl>
    <w:p w14:paraId="3FBDB424" w14:textId="77777777" w:rsidR="00305757" w:rsidRDefault="00305757" w:rsidP="00305757"/>
    <w:p w14:paraId="6BB48C96" w14:textId="77777777" w:rsidR="00305757" w:rsidRDefault="00305757" w:rsidP="00305757"/>
    <w:p w14:paraId="08824996" w14:textId="77777777" w:rsidR="00305757" w:rsidRDefault="00305757" w:rsidP="00305757"/>
    <w:p w14:paraId="592921C7" w14:textId="77777777" w:rsidR="00C21A79" w:rsidRPr="001B65F0" w:rsidRDefault="00C21A79" w:rsidP="00C21A79">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1A01ADA1" w14:textId="77777777" w:rsidR="00C21A79" w:rsidRPr="00DD4127" w:rsidRDefault="00C21A79" w:rsidP="00C21A79">
      <w:pPr>
        <w:pStyle w:val="3"/>
        <w:numPr>
          <w:ilvl w:val="2"/>
          <w:numId w:val="3"/>
        </w:numPr>
        <w:rPr>
          <w:rFonts w:ascii="Times New Roman" w:hAnsi="Times New Roman"/>
          <w:lang w:val="en-US" w:eastAsia="zh-CN"/>
        </w:rPr>
      </w:pPr>
      <w:r w:rsidRPr="00DD4127">
        <w:rPr>
          <w:rFonts w:ascii="Times New Roman" w:hAnsi="Times New Roman"/>
          <w:lang w:val="en-US" w:eastAsia="zh-CN"/>
        </w:rPr>
        <w:t>[</w:t>
      </w:r>
      <w:r>
        <w:rPr>
          <w:rFonts w:ascii="Times New Roman" w:hAnsi="Times New Roman"/>
          <w:lang w:val="en-US" w:eastAsia="zh-CN"/>
        </w:rPr>
        <w:t>Medium</w:t>
      </w:r>
      <w:r w:rsidRPr="00DD4127">
        <w:rPr>
          <w:rFonts w:ascii="Times New Roman" w:hAnsi="Times New Roman"/>
          <w:lang w:val="en-US" w:eastAsia="zh-CN"/>
        </w:rPr>
        <w:t>]</w:t>
      </w:r>
      <w:r>
        <w:rPr>
          <w:rFonts w:ascii="Times New Roman" w:hAnsi="Times New Roman"/>
          <w:lang w:val="en-US" w:eastAsia="zh-CN"/>
        </w:rPr>
        <w:t xml:space="preserve"> Updated P</w:t>
      </w:r>
      <w:r w:rsidRPr="001B65F0">
        <w:rPr>
          <w:rFonts w:ascii="Times New Roman" w:hAnsi="Times New Roman"/>
          <w:lang w:val="en-US" w:eastAsia="zh-CN"/>
        </w:rPr>
        <w:t>roposal 4-1</w:t>
      </w:r>
    </w:p>
    <w:p w14:paraId="4D6EC743" w14:textId="77777777" w:rsidR="00C21A79" w:rsidRDefault="00C21A79" w:rsidP="00C21A79">
      <w:pPr>
        <w:widowControl w:val="0"/>
        <w:spacing w:after="120"/>
        <w:jc w:val="both"/>
        <w:rPr>
          <w:noProof w:val="0"/>
          <w:lang w:eastAsia="zh-CN"/>
        </w:rPr>
      </w:pPr>
      <w:r w:rsidRPr="00F20DE8">
        <w:rPr>
          <w:b/>
          <w:noProof w:val="0"/>
          <w:highlight w:val="cyan"/>
          <w:lang w:eastAsia="zh-CN"/>
        </w:rPr>
        <w:t>[Medium] Updated Proposal 4-1 (Stable):</w:t>
      </w:r>
      <w:r w:rsidRPr="001B65F0">
        <w:rPr>
          <w:noProof w:val="0"/>
          <w:lang w:eastAsia="zh-CN"/>
        </w:rPr>
        <w:t xml:space="preserve"> </w:t>
      </w:r>
      <w:r>
        <w:rPr>
          <w:noProof w:val="0"/>
          <w:lang w:eastAsia="zh-CN"/>
        </w:rPr>
        <w:t>Down select from the two options for BDs/CCEs limit for Rel-17 MBS</w:t>
      </w:r>
    </w:p>
    <w:p w14:paraId="2DDF4403" w14:textId="77777777" w:rsidR="00C21A79" w:rsidRDefault="00C21A79" w:rsidP="00C21A79">
      <w:pPr>
        <w:pStyle w:val="afc"/>
        <w:widowControl w:val="0"/>
        <w:numPr>
          <w:ilvl w:val="0"/>
          <w:numId w:val="44"/>
        </w:numPr>
        <w:spacing w:after="120"/>
        <w:jc w:val="both"/>
        <w:rPr>
          <w:noProof w:val="0"/>
          <w:lang w:eastAsia="zh-CN"/>
        </w:rPr>
      </w:pPr>
      <w:r>
        <w:rPr>
          <w:noProof w:val="0"/>
          <w:lang w:eastAsia="zh-CN"/>
        </w:rPr>
        <w:t xml:space="preserve">Option 1: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is kept unchanged for</w:t>
      </w:r>
      <w:r w:rsidRPr="001B65F0">
        <w:rPr>
          <w:noProof w:val="0"/>
          <w:lang w:eastAsia="zh-CN"/>
        </w:rPr>
        <w:t xml:space="preserve"> Rel-17 MBS.</w:t>
      </w:r>
    </w:p>
    <w:p w14:paraId="6940E56E" w14:textId="77777777" w:rsidR="00C21A79" w:rsidRPr="001B65F0" w:rsidRDefault="00C21A79" w:rsidP="00C21A79">
      <w:pPr>
        <w:pStyle w:val="afc"/>
        <w:widowControl w:val="0"/>
        <w:numPr>
          <w:ilvl w:val="0"/>
          <w:numId w:val="44"/>
        </w:numPr>
        <w:spacing w:after="120"/>
        <w:jc w:val="both"/>
        <w:rPr>
          <w:noProof w:val="0"/>
          <w:lang w:eastAsia="zh-CN"/>
        </w:rPr>
      </w:pPr>
      <w:r w:rsidRPr="000F4E6A">
        <w:rPr>
          <w:noProof w:val="0"/>
          <w:lang w:eastAsia="zh-CN"/>
        </w:rPr>
        <w:t xml:space="preserve">Option 2: </w:t>
      </w:r>
      <w:r>
        <w:rPr>
          <w:noProof w:val="0"/>
          <w:lang w:eastAsia="zh-CN"/>
        </w:rPr>
        <w:t xml:space="preserve">For </w:t>
      </w:r>
      <w:r w:rsidRPr="00EA7502">
        <w:rPr>
          <w:noProof w:val="0"/>
          <w:lang w:eastAsia="zh-CN"/>
        </w:rPr>
        <w:t>UE</w:t>
      </w:r>
      <w:r>
        <w:rPr>
          <w:noProof w:val="0"/>
          <w:lang w:eastAsia="zh-CN"/>
        </w:rPr>
        <w:t>s</w:t>
      </w:r>
      <w:r w:rsidRPr="00EA7502">
        <w:rPr>
          <w:noProof w:val="0"/>
          <w:lang w:eastAsia="zh-CN"/>
        </w:rPr>
        <w:t xml:space="preserve"> support</w:t>
      </w:r>
      <w:r>
        <w:rPr>
          <w:noProof w:val="0"/>
          <w:lang w:eastAsia="zh-CN"/>
        </w:rPr>
        <w:t>ing</w:t>
      </w:r>
      <w:r w:rsidRPr="00EA7502">
        <w:rPr>
          <w:noProof w:val="0"/>
          <w:lang w:eastAsia="zh-CN"/>
        </w:rPr>
        <w:t xml:space="preserve"> CA</w:t>
      </w:r>
      <w:r>
        <w:rPr>
          <w:noProof w:val="0"/>
          <w:lang w:eastAsia="zh-CN"/>
        </w:rPr>
        <w:t xml:space="preserve"> capability, </w:t>
      </w:r>
      <w:r w:rsidRPr="00EA7502">
        <w:rPr>
          <w:noProof w:val="0"/>
          <w:lang w:eastAsia="zh-CN"/>
        </w:rPr>
        <w:t xml:space="preserve">the budget of </w:t>
      </w:r>
      <w:r>
        <w:rPr>
          <w:noProof w:val="0"/>
          <w:lang w:eastAsia="zh-CN"/>
        </w:rPr>
        <w:t>BDs/</w:t>
      </w:r>
      <w:r w:rsidRPr="001B65F0">
        <w:rPr>
          <w:noProof w:val="0"/>
          <w:lang w:eastAsia="zh-CN"/>
        </w:rPr>
        <w:t xml:space="preserve">CCEs </w:t>
      </w:r>
      <w:r>
        <w:rPr>
          <w:noProof w:val="0"/>
          <w:lang w:eastAsia="zh-CN"/>
        </w:rPr>
        <w:t>of</w:t>
      </w:r>
      <w:r w:rsidRPr="00EA7502">
        <w:rPr>
          <w:noProof w:val="0"/>
          <w:lang w:eastAsia="zh-CN"/>
        </w:rPr>
        <w:t xml:space="preserve"> an unused CC </w:t>
      </w:r>
      <w:r>
        <w:rPr>
          <w:noProof w:val="0"/>
          <w:lang w:eastAsia="zh-CN"/>
        </w:rPr>
        <w:t xml:space="preserve">can be used for group-common </w:t>
      </w:r>
      <w:r w:rsidRPr="00EA7502">
        <w:rPr>
          <w:noProof w:val="0"/>
          <w:lang w:eastAsia="zh-CN"/>
        </w:rPr>
        <w:t>PDCCH</w:t>
      </w:r>
      <w:r>
        <w:rPr>
          <w:noProof w:val="0"/>
          <w:lang w:eastAsia="zh-CN"/>
        </w:rPr>
        <w:t xml:space="preserve"> </w:t>
      </w:r>
      <w:r w:rsidRPr="000F4E6A">
        <w:rPr>
          <w:noProof w:val="0"/>
          <w:lang w:eastAsia="zh-CN"/>
        </w:rPr>
        <w:t>to count the number of BDs/CCEs, which is similar to the method used for multi-DCI based multi-TRP in Rel-16</w:t>
      </w:r>
      <w:r>
        <w:rPr>
          <w:noProof w:val="0"/>
          <w:lang w:eastAsia="zh-CN"/>
        </w:rPr>
        <w:t>.</w:t>
      </w:r>
    </w:p>
    <w:p w14:paraId="79AE8B98" w14:textId="77777777" w:rsidR="00C21A79" w:rsidRPr="001B65F0" w:rsidRDefault="00C21A79" w:rsidP="00C21A79">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382E2FDE" w14:textId="77777777" w:rsidR="00C21A79" w:rsidRPr="001B65F0" w:rsidRDefault="00C21A79" w:rsidP="00C21A79">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4</w:t>
      </w:r>
      <w:r w:rsidRPr="001B65F0">
        <w:rPr>
          <w:rFonts w:ascii="Times New Roman" w:hAnsi="Times New Roman"/>
          <w:lang w:val="en-US"/>
        </w:rPr>
        <w:t>-1</w:t>
      </w:r>
    </w:p>
    <w:p w14:paraId="5EEF35FB" w14:textId="77777777" w:rsidR="00C21A79" w:rsidRPr="001B65F0" w:rsidRDefault="00C21A79" w:rsidP="00C21A79">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C21A79" w:rsidRPr="001B65F0" w14:paraId="7B6CA734"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19F6D253" w14:textId="77777777" w:rsidR="00C21A79" w:rsidRPr="001B65F0" w:rsidRDefault="00C21A79"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CEF8276" w14:textId="77777777" w:rsidR="00C21A79" w:rsidRPr="001B65F0" w:rsidRDefault="00C21A79" w:rsidP="00693EB0">
            <w:pPr>
              <w:spacing w:before="0"/>
              <w:jc w:val="center"/>
              <w:rPr>
                <w:b/>
                <w:noProof w:val="0"/>
                <w:lang w:eastAsia="zh-CN"/>
              </w:rPr>
            </w:pPr>
            <w:r w:rsidRPr="001B65F0">
              <w:rPr>
                <w:b/>
                <w:noProof w:val="0"/>
                <w:lang w:eastAsia="zh-CN"/>
              </w:rPr>
              <w:t>Comment</w:t>
            </w:r>
          </w:p>
        </w:tc>
      </w:tr>
      <w:tr w:rsidR="00C21A79" w:rsidRPr="001B65F0" w14:paraId="74355696" w14:textId="77777777" w:rsidTr="00693EB0">
        <w:tc>
          <w:tcPr>
            <w:tcW w:w="2122" w:type="dxa"/>
            <w:tcBorders>
              <w:top w:val="single" w:sz="4" w:space="0" w:color="auto"/>
              <w:left w:val="single" w:sz="4" w:space="0" w:color="auto"/>
              <w:bottom w:val="single" w:sz="4" w:space="0" w:color="auto"/>
              <w:right w:val="single" w:sz="4" w:space="0" w:color="auto"/>
            </w:tcBorders>
          </w:tcPr>
          <w:p w14:paraId="12577AE4" w14:textId="498DBEB7" w:rsidR="00C21A79" w:rsidRPr="00E65E7D" w:rsidRDefault="00E65E7D"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1124030" w14:textId="249D50B7" w:rsidR="00C21A79" w:rsidRPr="00E65E7D" w:rsidRDefault="00E65E7D" w:rsidP="00693EB0">
            <w:pPr>
              <w:spacing w:before="0"/>
              <w:rPr>
                <w:rFonts w:eastAsia="Malgun Gothic"/>
                <w:noProof w:val="0"/>
                <w:lang w:eastAsia="ko-KR"/>
              </w:rPr>
            </w:pPr>
            <w:r>
              <w:rPr>
                <w:rFonts w:eastAsia="Malgun Gothic" w:hint="eastAsia"/>
                <w:noProof w:val="0"/>
                <w:lang w:eastAsia="ko-KR"/>
              </w:rPr>
              <w:t>We are okay with proposal to down-select.</w:t>
            </w:r>
          </w:p>
        </w:tc>
      </w:tr>
      <w:tr w:rsidR="001F1833" w:rsidRPr="001B65F0" w14:paraId="69FEE9BB" w14:textId="77777777" w:rsidTr="008B5CB3">
        <w:tc>
          <w:tcPr>
            <w:tcW w:w="2122" w:type="dxa"/>
            <w:tcBorders>
              <w:top w:val="single" w:sz="4" w:space="0" w:color="auto"/>
              <w:left w:val="single" w:sz="4" w:space="0" w:color="auto"/>
              <w:bottom w:val="single" w:sz="4" w:space="0" w:color="auto"/>
              <w:right w:val="single" w:sz="4" w:space="0" w:color="auto"/>
            </w:tcBorders>
          </w:tcPr>
          <w:p w14:paraId="7B870533" w14:textId="77777777" w:rsidR="001F1833" w:rsidRDefault="001F1833" w:rsidP="008B5CB3">
            <w:pPr>
              <w:rPr>
                <w:rFonts w:eastAsia="Malgun Gothic"/>
                <w:noProof w:val="0"/>
                <w:lang w:eastAsia="ko-KR"/>
              </w:rPr>
            </w:pPr>
            <w:r>
              <w:rPr>
                <w:rFonts w:eastAsia="Malgun Gothic"/>
                <w:noProof w:val="0"/>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05DF7E5A" w14:textId="77777777" w:rsidR="001F1833" w:rsidRDefault="001F1833" w:rsidP="008B5CB3">
            <w:pPr>
              <w:rPr>
                <w:rFonts w:eastAsia="Malgun Gothic"/>
                <w:noProof w:val="0"/>
                <w:lang w:eastAsia="ko-KR"/>
              </w:rPr>
            </w:pPr>
            <w:r>
              <w:rPr>
                <w:rFonts w:eastAsiaTheme="minorEastAsia"/>
                <w:noProof w:val="0"/>
                <w:lang w:eastAsia="zh-CN"/>
              </w:rPr>
              <w:t>We are OK with the proposal.</w:t>
            </w:r>
          </w:p>
        </w:tc>
      </w:tr>
      <w:tr w:rsidR="001F1833" w:rsidRPr="001B65F0" w14:paraId="6B4268DF" w14:textId="77777777" w:rsidTr="008B5CB3">
        <w:tc>
          <w:tcPr>
            <w:tcW w:w="2122" w:type="dxa"/>
            <w:tcBorders>
              <w:top w:val="single" w:sz="4" w:space="0" w:color="auto"/>
              <w:left w:val="single" w:sz="4" w:space="0" w:color="auto"/>
              <w:bottom w:val="single" w:sz="4" w:space="0" w:color="auto"/>
              <w:right w:val="single" w:sz="4" w:space="0" w:color="auto"/>
            </w:tcBorders>
          </w:tcPr>
          <w:p w14:paraId="73599D1F" w14:textId="7695973A" w:rsidR="001F1833" w:rsidRDefault="001F1833" w:rsidP="008B5CB3">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FEDA792" w14:textId="63D7781D" w:rsidR="001F1833" w:rsidRDefault="001F1833" w:rsidP="008B5CB3">
            <w:pPr>
              <w:rPr>
                <w:rFonts w:eastAsia="Malgun Gothic"/>
                <w:noProof w:val="0"/>
                <w:lang w:eastAsia="ko-KR"/>
              </w:rPr>
            </w:pPr>
            <w:r>
              <w:rPr>
                <w:rFonts w:eastAsiaTheme="minorEastAsia"/>
                <w:noProof w:val="0"/>
                <w:lang w:eastAsia="zh-CN"/>
              </w:rPr>
              <w:t>F</w:t>
            </w:r>
            <w:r>
              <w:rPr>
                <w:rFonts w:eastAsiaTheme="minorEastAsia" w:hint="eastAsia"/>
                <w:noProof w:val="0"/>
                <w:lang w:eastAsia="zh-CN"/>
              </w:rPr>
              <w:t>ine with the update proposal.</w:t>
            </w:r>
          </w:p>
        </w:tc>
      </w:tr>
      <w:tr w:rsidR="001F1833" w:rsidRPr="001B65F0" w14:paraId="30B01002" w14:textId="77777777" w:rsidTr="00693EB0">
        <w:tc>
          <w:tcPr>
            <w:tcW w:w="2122" w:type="dxa"/>
            <w:tcBorders>
              <w:top w:val="single" w:sz="4" w:space="0" w:color="auto"/>
              <w:left w:val="single" w:sz="4" w:space="0" w:color="auto"/>
              <w:bottom w:val="single" w:sz="4" w:space="0" w:color="auto"/>
              <w:right w:val="single" w:sz="4" w:space="0" w:color="auto"/>
            </w:tcBorders>
          </w:tcPr>
          <w:p w14:paraId="5784F098" w14:textId="23B676F7" w:rsidR="001F1833" w:rsidRDefault="00862789" w:rsidP="003E64EA">
            <w:pPr>
              <w:rPr>
                <w:rFonts w:eastAsia="Malgun Gothic"/>
                <w:noProof w:val="0"/>
                <w:lang w:eastAsia="ko-KR"/>
              </w:rPr>
            </w:pPr>
            <w:r>
              <w:rPr>
                <w:rFonts w:eastAsia="Malgun Gothic"/>
                <w:noProof w:val="0"/>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220EE691" w14:textId="26DA01FD" w:rsidR="001F1833" w:rsidRDefault="00862789" w:rsidP="003E64EA">
            <w:pPr>
              <w:rPr>
                <w:rFonts w:eastAsia="Malgun Gothic"/>
                <w:noProof w:val="0"/>
                <w:lang w:eastAsia="ko-KR"/>
              </w:rPr>
            </w:pPr>
            <w:r>
              <w:rPr>
                <w:rFonts w:eastAsia="Malgun Gothic"/>
                <w:noProof w:val="0"/>
                <w:lang w:eastAsia="ko-KR"/>
              </w:rPr>
              <w:t>OK</w:t>
            </w:r>
          </w:p>
        </w:tc>
      </w:tr>
    </w:tbl>
    <w:p w14:paraId="3D47C0F0" w14:textId="77777777" w:rsidR="00C21A79" w:rsidRPr="001B65F0" w:rsidRDefault="00C21A79" w:rsidP="00C21A79">
      <w:pPr>
        <w:widowControl w:val="0"/>
        <w:spacing w:after="120"/>
        <w:jc w:val="both"/>
        <w:rPr>
          <w:noProof w:val="0"/>
          <w:lang w:eastAsia="zh-CN"/>
        </w:rPr>
      </w:pPr>
    </w:p>
    <w:p w14:paraId="557507E0" w14:textId="3DB5F136" w:rsidR="00EB31C6" w:rsidRPr="001B65F0" w:rsidRDefault="00EB31C6" w:rsidP="00BE0666">
      <w:pPr>
        <w:widowControl w:val="0"/>
        <w:spacing w:after="120"/>
        <w:jc w:val="both"/>
        <w:rPr>
          <w:noProof w:val="0"/>
          <w:lang w:eastAsia="zh-CN"/>
        </w:rPr>
      </w:pPr>
    </w:p>
    <w:p w14:paraId="6F85FAB9" w14:textId="64B1BD56" w:rsidR="00EB31C6" w:rsidRPr="001B65F0" w:rsidRDefault="00507FAF" w:rsidP="00EB31C6">
      <w:pPr>
        <w:pStyle w:val="1"/>
        <w:rPr>
          <w:rFonts w:ascii="Times New Roman" w:hAnsi="Times New Roman"/>
          <w:lang w:val="en-US"/>
        </w:rPr>
      </w:pPr>
      <w:r w:rsidRPr="001B65F0">
        <w:rPr>
          <w:rFonts w:ascii="Times New Roman" w:hAnsi="Times New Roman"/>
          <w:lang w:val="en-US"/>
        </w:rPr>
        <w:t xml:space="preserve">Issue #5: Simultaneous operation with unicast reception </w:t>
      </w:r>
    </w:p>
    <w:p w14:paraId="01F08FE9" w14:textId="0BE545C0" w:rsidR="00EB31C6"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2E6155CB" w14:textId="26097091" w:rsidR="00E31CBF" w:rsidRDefault="005D196C" w:rsidP="00E31CBF">
      <w:pPr>
        <w:widowControl w:val="0"/>
        <w:spacing w:after="120"/>
        <w:jc w:val="both"/>
        <w:rPr>
          <w:noProof w:val="0"/>
          <w:lang w:eastAsia="zh-CN"/>
        </w:rPr>
      </w:pPr>
      <w:r>
        <w:rPr>
          <w:noProof w:val="0"/>
          <w:lang w:eastAsia="zh-CN"/>
        </w:rPr>
        <w:t>In RAN1#102-e, it was agreed</w:t>
      </w:r>
      <w:r w:rsidRPr="005D196C">
        <w:rPr>
          <w:noProof w:val="0"/>
          <w:lang w:eastAsia="zh-CN"/>
        </w:rPr>
        <w:t xml:space="preserve"> at least </w:t>
      </w:r>
      <w:r w:rsidR="00007E38">
        <w:rPr>
          <w:noProof w:val="0"/>
          <w:lang w:eastAsia="zh-CN"/>
        </w:rPr>
        <w:t xml:space="preserve">to </w:t>
      </w:r>
      <w:r w:rsidRPr="005D196C">
        <w:rPr>
          <w:noProof w:val="0"/>
          <w:lang w:eastAsia="zh-CN"/>
        </w:rPr>
        <w:t>support FDM between unicast PDSCH and group-common PDSCH in a slot based on UE capability</w:t>
      </w:r>
      <w:r>
        <w:rPr>
          <w:noProof w:val="0"/>
          <w:lang w:eastAsia="zh-CN"/>
        </w:rPr>
        <w:t xml:space="preserve"> for RRC_CONNECTED UEs</w:t>
      </w:r>
      <w:r w:rsidRPr="005D196C">
        <w:rPr>
          <w:noProof w:val="0"/>
          <w:lang w:eastAsia="zh-CN"/>
        </w:rPr>
        <w:t>.</w:t>
      </w:r>
      <w:r w:rsidR="00007E38">
        <w:rPr>
          <w:noProof w:val="0"/>
          <w:lang w:eastAsia="zh-CN"/>
        </w:rPr>
        <w:t xml:space="preserve"> There is still a FFS for TDM and SDM.</w:t>
      </w:r>
      <w:r w:rsidR="005305B9">
        <w:rPr>
          <w:noProof w:val="0"/>
          <w:lang w:eastAsia="zh-CN"/>
        </w:rPr>
        <w:t xml:space="preserve"> In addition, there may be some ambiguities need to be further clarified, e.g., whether to support FDM between multiple group-common PDSCHs in a slot, whether to support FDM between one or multiple TDMed unicast PDSCHs and multiple group-common PDSCHs, etc.</w:t>
      </w:r>
    </w:p>
    <w:p w14:paraId="2764EDFB" w14:textId="3D847183" w:rsidR="00A24FB9" w:rsidRDefault="00CE00C9" w:rsidP="00E31CBF">
      <w:pPr>
        <w:widowControl w:val="0"/>
        <w:spacing w:after="120"/>
        <w:jc w:val="both"/>
        <w:rPr>
          <w:noProof w:val="0"/>
          <w:lang w:eastAsia="zh-CN"/>
        </w:rPr>
      </w:pPr>
      <w:r>
        <w:rPr>
          <w:noProof w:val="0"/>
          <w:lang w:eastAsia="zh-CN"/>
        </w:rPr>
        <w:t xml:space="preserve">In RAN1#103-e, </w:t>
      </w:r>
      <w:r w:rsidR="00AB6305">
        <w:rPr>
          <w:noProof w:val="0"/>
          <w:lang w:eastAsia="zh-CN"/>
        </w:rPr>
        <w:t>7</w:t>
      </w:r>
      <w:r>
        <w:rPr>
          <w:noProof w:val="0"/>
          <w:lang w:eastAsia="zh-CN"/>
        </w:rPr>
        <w:t xml:space="preserve"> companies [Huawei, vivo, Nokia, Intel, Qualcomm, Ericsson, CMCC] propose to also support TDM between</w:t>
      </w:r>
      <w:r w:rsidR="005305B9" w:rsidRPr="005305B9">
        <w:rPr>
          <w:noProof w:val="0"/>
          <w:lang w:eastAsia="zh-CN"/>
        </w:rPr>
        <w:t xml:space="preserve"> </w:t>
      </w:r>
      <w:r w:rsidR="00DB0796">
        <w:rPr>
          <w:noProof w:val="0"/>
          <w:lang w:eastAsia="zh-CN"/>
        </w:rPr>
        <w:t xml:space="preserve">at least </w:t>
      </w:r>
      <w:r w:rsidR="005305B9">
        <w:rPr>
          <w:noProof w:val="0"/>
          <w:lang w:eastAsia="zh-CN"/>
        </w:rPr>
        <w:t xml:space="preserve">one </w:t>
      </w:r>
      <w:r w:rsidR="005305B9" w:rsidRPr="005D196C">
        <w:rPr>
          <w:noProof w:val="0"/>
          <w:lang w:eastAsia="zh-CN"/>
        </w:rPr>
        <w:t xml:space="preserve">unicast PDSCH and </w:t>
      </w:r>
      <w:r w:rsidR="00DB0796">
        <w:rPr>
          <w:noProof w:val="0"/>
          <w:lang w:eastAsia="zh-CN"/>
        </w:rPr>
        <w:t xml:space="preserve">at least </w:t>
      </w:r>
      <w:r w:rsidR="005305B9">
        <w:rPr>
          <w:noProof w:val="0"/>
          <w:lang w:eastAsia="zh-CN"/>
        </w:rPr>
        <w:t xml:space="preserve">one </w:t>
      </w:r>
      <w:r w:rsidR="005305B9" w:rsidRPr="005D196C">
        <w:rPr>
          <w:noProof w:val="0"/>
          <w:lang w:eastAsia="zh-CN"/>
        </w:rPr>
        <w:t xml:space="preserve">group-common PDSCH in a slot </w:t>
      </w:r>
      <w:r w:rsidR="005305B9" w:rsidRPr="00E32EA1">
        <w:rPr>
          <w:noProof w:val="0"/>
          <w:lang w:eastAsia="zh-CN"/>
        </w:rPr>
        <w:t>based on UE capability</w:t>
      </w:r>
      <w:r w:rsidR="005305B9">
        <w:rPr>
          <w:noProof w:val="0"/>
          <w:lang w:eastAsia="zh-CN"/>
        </w:rPr>
        <w:t xml:space="preserve"> for RRC_CONNECTED UEs</w:t>
      </w:r>
      <w:r w:rsidR="00AB6305">
        <w:rPr>
          <w:noProof w:val="0"/>
          <w:lang w:eastAsia="zh-CN"/>
        </w:rPr>
        <w:t>,  but one company</w:t>
      </w:r>
      <w:r w:rsidR="00DD7AE4">
        <w:rPr>
          <w:noProof w:val="0"/>
          <w:lang w:eastAsia="zh-CN"/>
        </w:rPr>
        <w:t xml:space="preserve"> [Apple]</w:t>
      </w:r>
      <w:r w:rsidR="00AB6305">
        <w:rPr>
          <w:noProof w:val="0"/>
          <w:lang w:eastAsia="zh-CN"/>
        </w:rPr>
        <w:t xml:space="preserve"> propose</w:t>
      </w:r>
      <w:r w:rsidR="00DD7AE4">
        <w:rPr>
          <w:noProof w:val="0"/>
          <w:lang w:eastAsia="zh-CN"/>
        </w:rPr>
        <w:t>s</w:t>
      </w:r>
      <w:r w:rsidR="00AB6305">
        <w:rPr>
          <w:noProof w:val="0"/>
          <w:lang w:eastAsia="zh-CN"/>
        </w:rPr>
        <w:t xml:space="preserve"> to support </w:t>
      </w:r>
      <w:r w:rsidR="00DB0796">
        <w:rPr>
          <w:noProof w:val="0"/>
          <w:lang w:eastAsia="zh-CN"/>
        </w:rPr>
        <w:t>it</w:t>
      </w:r>
      <w:r w:rsidR="00AB6305">
        <w:rPr>
          <w:noProof w:val="0"/>
          <w:lang w:eastAsia="zh-CN"/>
        </w:rPr>
        <w:t xml:space="preserve"> without capability signaling</w:t>
      </w:r>
      <w:r w:rsidR="005305B9" w:rsidRPr="005D196C">
        <w:rPr>
          <w:noProof w:val="0"/>
          <w:lang w:eastAsia="zh-CN"/>
        </w:rPr>
        <w:t>.</w:t>
      </w:r>
      <w:r w:rsidR="00B95D6B">
        <w:rPr>
          <w:noProof w:val="0"/>
          <w:lang w:eastAsia="zh-CN"/>
        </w:rPr>
        <w:t xml:space="preserve"> </w:t>
      </w:r>
    </w:p>
    <w:p w14:paraId="323DE6D8" w14:textId="17FA5AD2" w:rsidR="00B95D6B" w:rsidRDefault="00B95D6B" w:rsidP="00E31CBF">
      <w:pPr>
        <w:widowControl w:val="0"/>
        <w:spacing w:after="120"/>
        <w:jc w:val="both"/>
        <w:rPr>
          <w:noProof w:val="0"/>
          <w:lang w:eastAsia="zh-CN"/>
        </w:rPr>
      </w:pPr>
      <w:r>
        <w:rPr>
          <w:noProof w:val="0"/>
          <w:lang w:eastAsia="zh-CN"/>
        </w:rPr>
        <w:t>One company proposes to support TDM between</w:t>
      </w:r>
      <w:r w:rsidRPr="005305B9">
        <w:rPr>
          <w:noProof w:val="0"/>
          <w:lang w:eastAsia="zh-CN"/>
        </w:rPr>
        <w:t xml:space="preserve"> </w:t>
      </w:r>
      <w:r>
        <w:rPr>
          <w:noProof w:val="0"/>
          <w:lang w:eastAsia="zh-CN"/>
        </w:rPr>
        <w:t xml:space="preserve">multiple TDMed </w:t>
      </w:r>
      <w:r w:rsidRPr="005D196C">
        <w:rPr>
          <w:noProof w:val="0"/>
          <w:lang w:eastAsia="zh-CN"/>
        </w:rPr>
        <w:t>unicast PDSCH</w:t>
      </w:r>
      <w:r>
        <w:rPr>
          <w:noProof w:val="0"/>
          <w:lang w:eastAsia="zh-CN"/>
        </w:rPr>
        <w:t>s</w:t>
      </w:r>
      <w:r w:rsidRPr="005D196C">
        <w:rPr>
          <w:noProof w:val="0"/>
          <w:lang w:eastAsia="zh-CN"/>
        </w:rPr>
        <w:t xml:space="preserve"> and </w:t>
      </w:r>
      <w:r>
        <w:rPr>
          <w:noProof w:val="0"/>
          <w:lang w:eastAsia="zh-CN"/>
        </w:rPr>
        <w:t xml:space="preserve">one </w:t>
      </w:r>
      <w:r w:rsidRPr="005D196C">
        <w:rPr>
          <w:noProof w:val="0"/>
          <w:lang w:eastAsia="zh-CN"/>
        </w:rPr>
        <w:t xml:space="preserve">group-common PDSCH in a slot </w:t>
      </w:r>
      <w:r w:rsidRPr="00B95D6B">
        <w:rPr>
          <w:noProof w:val="0"/>
          <w:lang w:eastAsia="zh-CN"/>
        </w:rPr>
        <w:t>based on UE capability</w:t>
      </w:r>
      <w:r w:rsidR="00142528">
        <w:rPr>
          <w:noProof w:val="0"/>
          <w:lang w:eastAsia="zh-CN"/>
        </w:rPr>
        <w:t>. Although other companies did not clearly mention this, moderator thinks it may be also the thinking of some of other companies.</w:t>
      </w:r>
      <w:r>
        <w:rPr>
          <w:noProof w:val="0"/>
          <w:lang w:eastAsia="zh-CN"/>
        </w:rPr>
        <w:t xml:space="preserve">  </w:t>
      </w:r>
    </w:p>
    <w:p w14:paraId="191A5B77" w14:textId="67522BC9" w:rsidR="00DD7AE4" w:rsidRDefault="00142528" w:rsidP="00E31CBF">
      <w:pPr>
        <w:widowControl w:val="0"/>
        <w:spacing w:after="120"/>
        <w:jc w:val="both"/>
        <w:rPr>
          <w:noProof w:val="0"/>
          <w:lang w:eastAsia="zh-CN"/>
        </w:rPr>
      </w:pPr>
      <w:r>
        <w:rPr>
          <w:noProof w:val="0"/>
          <w:lang w:eastAsia="zh-CN"/>
        </w:rPr>
        <w:t>One company propose</w:t>
      </w:r>
      <w:r w:rsidR="00981C3B">
        <w:rPr>
          <w:noProof w:val="0"/>
          <w:lang w:eastAsia="zh-CN"/>
        </w:rPr>
        <w:t>s to support TDM among multiple group-common PDSCHs in a slot based on UE capability, and further discuss whether to support FDM among multiple group-common PDSCHs in a slot.</w:t>
      </w:r>
    </w:p>
    <w:p w14:paraId="2F704DC6" w14:textId="0B05A486" w:rsidR="00DA1031" w:rsidRDefault="00DA1031" w:rsidP="00E31CBF">
      <w:pPr>
        <w:widowControl w:val="0"/>
        <w:spacing w:after="120"/>
        <w:jc w:val="both"/>
        <w:rPr>
          <w:noProof w:val="0"/>
          <w:lang w:eastAsia="zh-CN"/>
        </w:rPr>
      </w:pPr>
      <w:r>
        <w:rPr>
          <w:noProof w:val="0"/>
          <w:lang w:eastAsia="zh-CN"/>
        </w:rPr>
        <w:t xml:space="preserve">One company proposes to support </w:t>
      </w:r>
      <w:r w:rsidR="00DB0796">
        <w:rPr>
          <w:noProof w:val="0"/>
          <w:lang w:eastAsia="zh-CN"/>
        </w:rPr>
        <w:t xml:space="preserve">both </w:t>
      </w:r>
      <w:r>
        <w:rPr>
          <w:noProof w:val="0"/>
          <w:lang w:eastAsia="zh-CN"/>
        </w:rPr>
        <w:t>FDM and TDM between multiple TDMed unicast PDSCHs and multiple TDMed group-common PDSCHs</w:t>
      </w:r>
      <w:r w:rsidRPr="00DA1031">
        <w:rPr>
          <w:noProof w:val="0"/>
          <w:lang w:eastAsia="zh-CN"/>
        </w:rPr>
        <w:t xml:space="preserve"> </w:t>
      </w:r>
      <w:r>
        <w:rPr>
          <w:noProof w:val="0"/>
          <w:lang w:eastAsia="zh-CN"/>
        </w:rPr>
        <w:t>in a slot based on UE capability.</w:t>
      </w:r>
    </w:p>
    <w:p w14:paraId="07CC0BC9" w14:textId="77777777" w:rsidR="002E602B" w:rsidRDefault="002E602B" w:rsidP="002E602B">
      <w:pPr>
        <w:widowControl w:val="0"/>
        <w:spacing w:after="120"/>
        <w:jc w:val="both"/>
        <w:rPr>
          <w:noProof w:val="0"/>
          <w:lang w:eastAsia="zh-CN"/>
        </w:rPr>
      </w:pPr>
      <w:r>
        <w:rPr>
          <w:noProof w:val="0"/>
          <w:lang w:eastAsia="zh-CN"/>
        </w:rPr>
        <w:t>One company proposes to</w:t>
      </w:r>
      <w:r w:rsidRPr="002E76A9">
        <w:rPr>
          <w:noProof w:val="0"/>
          <w:lang w:eastAsia="zh-CN"/>
        </w:rPr>
        <w:t xml:space="preserve"> support inter-slot TDM between unicast PDSCH and group-common PDSCH in different slots as a core MBS functionality</w:t>
      </w:r>
      <w:r>
        <w:rPr>
          <w:noProof w:val="0"/>
          <w:lang w:eastAsia="zh-CN"/>
        </w:rPr>
        <w:t xml:space="preserve"> (mandatory)</w:t>
      </w:r>
      <w:r w:rsidRPr="002E76A9">
        <w:rPr>
          <w:noProof w:val="0"/>
          <w:lang w:eastAsia="zh-CN"/>
        </w:rPr>
        <w:t>.</w:t>
      </w:r>
    </w:p>
    <w:p w14:paraId="45334399" w14:textId="77777777" w:rsidR="003104F1" w:rsidRDefault="00DB0796" w:rsidP="00E31CBF">
      <w:pPr>
        <w:widowControl w:val="0"/>
        <w:spacing w:after="120"/>
        <w:jc w:val="both"/>
        <w:rPr>
          <w:noProof w:val="0"/>
          <w:lang w:eastAsia="zh-CN"/>
        </w:rPr>
      </w:pPr>
      <w:r>
        <w:rPr>
          <w:noProof w:val="0"/>
          <w:lang w:eastAsia="zh-CN"/>
        </w:rPr>
        <w:lastRenderedPageBreak/>
        <w:t>Two companies [Huawei, Intel] propose to support SDM between</w:t>
      </w:r>
      <w:r w:rsidRPr="005305B9">
        <w:rPr>
          <w:noProof w:val="0"/>
          <w:lang w:eastAsia="zh-CN"/>
        </w:rPr>
        <w:t xml:space="preserve"> </w:t>
      </w:r>
      <w:r>
        <w:rPr>
          <w:noProof w:val="0"/>
          <w:lang w:eastAsia="zh-CN"/>
        </w:rPr>
        <w:t xml:space="preserve">at least one </w:t>
      </w:r>
      <w:r w:rsidRPr="005D196C">
        <w:rPr>
          <w:noProof w:val="0"/>
          <w:lang w:eastAsia="zh-CN"/>
        </w:rPr>
        <w:t xml:space="preserve">unicast PDSCH and </w:t>
      </w:r>
      <w:r>
        <w:rPr>
          <w:noProof w:val="0"/>
          <w:lang w:eastAsia="zh-CN"/>
        </w:rPr>
        <w:t xml:space="preserve">at least one </w:t>
      </w:r>
      <w:r w:rsidRPr="005D196C">
        <w:rPr>
          <w:noProof w:val="0"/>
          <w:lang w:eastAsia="zh-CN"/>
        </w:rPr>
        <w:t xml:space="preserve">group-common PDSCH in a </w:t>
      </w:r>
      <w:r w:rsidRPr="00DB0796">
        <w:rPr>
          <w:noProof w:val="0"/>
          <w:lang w:eastAsia="zh-CN"/>
        </w:rPr>
        <w:t>slot based on UE capability</w:t>
      </w:r>
      <w:r>
        <w:rPr>
          <w:noProof w:val="0"/>
          <w:lang w:eastAsia="zh-CN"/>
        </w:rPr>
        <w:t xml:space="preserve"> for RRC_CONNECTED UEs, but two companies [Ericsson, CMCC] propose</w:t>
      </w:r>
      <w:r w:rsidR="00DF6D10">
        <w:rPr>
          <w:noProof w:val="0"/>
          <w:lang w:eastAsia="zh-CN"/>
        </w:rPr>
        <w:t xml:space="preserve"> not to support this.</w:t>
      </w:r>
    </w:p>
    <w:p w14:paraId="3CEE00BA" w14:textId="77777777" w:rsidR="003104F1" w:rsidRDefault="00DB0796" w:rsidP="00E31CBF">
      <w:pPr>
        <w:widowControl w:val="0"/>
        <w:spacing w:after="120"/>
        <w:jc w:val="both"/>
        <w:rPr>
          <w:noProof w:val="0"/>
          <w:lang w:eastAsia="zh-CN"/>
        </w:rPr>
      </w:pPr>
      <w:r>
        <w:rPr>
          <w:noProof w:val="0"/>
          <w:lang w:eastAsia="zh-CN"/>
        </w:rPr>
        <w:t xml:space="preserve"> </w:t>
      </w:r>
    </w:p>
    <w:tbl>
      <w:tblPr>
        <w:tblStyle w:val="af3"/>
        <w:tblW w:w="0" w:type="auto"/>
        <w:tblLook w:val="04A0" w:firstRow="1" w:lastRow="0" w:firstColumn="1" w:lastColumn="0" w:noHBand="0" w:noVBand="1"/>
      </w:tblPr>
      <w:tblGrid>
        <w:gridCol w:w="4225"/>
        <w:gridCol w:w="5737"/>
      </w:tblGrid>
      <w:tr w:rsidR="003104F1" w:rsidRPr="001B65F0" w14:paraId="3ED2C398"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119EB25F" w14:textId="118A0047" w:rsidR="003104F1" w:rsidRPr="001B65F0" w:rsidRDefault="003104F1" w:rsidP="002044CE">
            <w:pPr>
              <w:spacing w:before="0"/>
              <w:jc w:val="center"/>
              <w:rPr>
                <w:b/>
                <w:noProof w:val="0"/>
                <w:lang w:eastAsia="zh-CN"/>
              </w:rPr>
            </w:pPr>
            <w:r>
              <w:rPr>
                <w:b/>
                <w:noProof w:val="0"/>
                <w:lang w:eastAsia="zh-CN"/>
              </w:rPr>
              <w:t>Proposals</w:t>
            </w:r>
            <w:r w:rsidRPr="001B65F0">
              <w:rPr>
                <w:b/>
                <w:noProof w:val="0"/>
                <w:lang w:eastAsia="zh-CN"/>
              </w:rPr>
              <w:t xml:space="preserve"> for </w:t>
            </w:r>
            <w:r>
              <w:rPr>
                <w:b/>
                <w:noProof w:val="0"/>
                <w:lang w:eastAsia="zh-CN"/>
              </w:rPr>
              <w:t>s</w:t>
            </w:r>
            <w:r w:rsidRPr="003104F1">
              <w:rPr>
                <w:b/>
                <w:noProof w:val="0"/>
                <w:lang w:eastAsia="zh-CN"/>
              </w:rPr>
              <w:t>imultaneous operation with unicast reception</w:t>
            </w:r>
          </w:p>
        </w:tc>
        <w:tc>
          <w:tcPr>
            <w:tcW w:w="5737" w:type="dxa"/>
            <w:tcBorders>
              <w:top w:val="single" w:sz="4" w:space="0" w:color="auto"/>
              <w:left w:val="single" w:sz="4" w:space="0" w:color="auto"/>
              <w:bottom w:val="single" w:sz="4" w:space="0" w:color="auto"/>
              <w:right w:val="single" w:sz="4" w:space="0" w:color="auto"/>
            </w:tcBorders>
            <w:hideMark/>
          </w:tcPr>
          <w:p w14:paraId="102D8EFA" w14:textId="77777777" w:rsidR="003104F1" w:rsidRPr="001B65F0" w:rsidRDefault="003104F1" w:rsidP="002044CE">
            <w:pPr>
              <w:spacing w:before="0"/>
              <w:jc w:val="center"/>
              <w:rPr>
                <w:b/>
                <w:noProof w:val="0"/>
                <w:lang w:eastAsia="zh-CN"/>
              </w:rPr>
            </w:pPr>
            <w:r w:rsidRPr="001B65F0">
              <w:rPr>
                <w:b/>
                <w:noProof w:val="0"/>
                <w:lang w:eastAsia="zh-CN"/>
              </w:rPr>
              <w:t>Company</w:t>
            </w:r>
          </w:p>
        </w:tc>
      </w:tr>
      <w:tr w:rsidR="003104F1" w:rsidRPr="001B65F0" w14:paraId="56482601" w14:textId="77777777" w:rsidTr="005E5F6C">
        <w:tc>
          <w:tcPr>
            <w:tcW w:w="4225" w:type="dxa"/>
            <w:tcBorders>
              <w:top w:val="single" w:sz="4" w:space="0" w:color="auto"/>
              <w:left w:val="single" w:sz="4" w:space="0" w:color="auto"/>
              <w:bottom w:val="single" w:sz="4" w:space="0" w:color="auto"/>
              <w:right w:val="single" w:sz="4" w:space="0" w:color="auto"/>
            </w:tcBorders>
          </w:tcPr>
          <w:p w14:paraId="36A66F97" w14:textId="44A4B613" w:rsidR="003104F1" w:rsidRPr="001B65F0" w:rsidRDefault="00233201" w:rsidP="002044CE">
            <w:pPr>
              <w:spacing w:before="0"/>
              <w:rPr>
                <w:noProof w:val="0"/>
                <w:lang w:eastAsia="zh-CN"/>
              </w:rPr>
            </w:pPr>
            <w:r w:rsidRPr="00233201">
              <w:rPr>
                <w:noProof w:val="0"/>
                <w:lang w:eastAsia="zh-CN"/>
              </w:rPr>
              <w:t>TDM between one unicast PDSCH and one group-common PDSCH in a slot</w:t>
            </w:r>
          </w:p>
        </w:tc>
        <w:tc>
          <w:tcPr>
            <w:tcW w:w="5737" w:type="dxa"/>
            <w:tcBorders>
              <w:top w:val="single" w:sz="4" w:space="0" w:color="auto"/>
              <w:left w:val="single" w:sz="4" w:space="0" w:color="auto"/>
              <w:bottom w:val="single" w:sz="4" w:space="0" w:color="auto"/>
              <w:right w:val="single" w:sz="4" w:space="0" w:color="auto"/>
            </w:tcBorders>
          </w:tcPr>
          <w:p w14:paraId="2A13D7BD" w14:textId="7AC20C63" w:rsidR="003104F1" w:rsidRPr="001B65F0" w:rsidRDefault="00DD272A" w:rsidP="002044CE">
            <w:pPr>
              <w:spacing w:before="0"/>
              <w:rPr>
                <w:noProof w:val="0"/>
                <w:lang w:eastAsia="zh-CN"/>
              </w:rPr>
            </w:pPr>
            <w:r>
              <w:rPr>
                <w:noProof w:val="0"/>
                <w:lang w:eastAsia="zh-CN"/>
              </w:rPr>
              <w:t>Huawei, vivo, Nokia, Intel, Qualcomm, Ericsson, CMCC, Apple</w:t>
            </w:r>
          </w:p>
        </w:tc>
      </w:tr>
      <w:tr w:rsidR="003104F1" w:rsidRPr="001B65F0" w14:paraId="29B29677" w14:textId="77777777" w:rsidTr="005E5F6C">
        <w:tc>
          <w:tcPr>
            <w:tcW w:w="4225" w:type="dxa"/>
            <w:tcBorders>
              <w:top w:val="single" w:sz="4" w:space="0" w:color="auto"/>
              <w:left w:val="single" w:sz="4" w:space="0" w:color="auto"/>
              <w:bottom w:val="single" w:sz="4" w:space="0" w:color="auto"/>
              <w:right w:val="single" w:sz="4" w:space="0" w:color="auto"/>
            </w:tcBorders>
          </w:tcPr>
          <w:p w14:paraId="28E6E4FB" w14:textId="4E3B4EC9" w:rsidR="003104F1" w:rsidRPr="001B65F0" w:rsidRDefault="00DD272A" w:rsidP="002044CE">
            <w:pPr>
              <w:spacing w:before="0"/>
              <w:rPr>
                <w:noProof w:val="0"/>
                <w:lang w:eastAsia="zh-CN"/>
              </w:rPr>
            </w:pPr>
            <w:r w:rsidRPr="00DD272A">
              <w:rPr>
                <w:noProof w:val="0"/>
                <w:lang w:eastAsia="zh-CN"/>
              </w:rPr>
              <w:t>TDM between multiple TDMed unicast PDSCHs and one group-common PDSCH in a slot</w:t>
            </w:r>
          </w:p>
        </w:tc>
        <w:tc>
          <w:tcPr>
            <w:tcW w:w="5737" w:type="dxa"/>
            <w:tcBorders>
              <w:top w:val="single" w:sz="4" w:space="0" w:color="auto"/>
              <w:left w:val="single" w:sz="4" w:space="0" w:color="auto"/>
              <w:bottom w:val="single" w:sz="4" w:space="0" w:color="auto"/>
              <w:right w:val="single" w:sz="4" w:space="0" w:color="auto"/>
            </w:tcBorders>
          </w:tcPr>
          <w:p w14:paraId="3CEB4B3F" w14:textId="2C629AE4" w:rsidR="003104F1" w:rsidRPr="001B65F0" w:rsidRDefault="00DD272A" w:rsidP="002044CE">
            <w:pPr>
              <w:spacing w:before="0"/>
              <w:rPr>
                <w:noProof w:val="0"/>
                <w:lang w:eastAsia="zh-CN"/>
              </w:rPr>
            </w:pPr>
            <w:r>
              <w:rPr>
                <w:noProof w:val="0"/>
                <w:lang w:eastAsia="zh-CN"/>
              </w:rPr>
              <w:t>CMCC</w:t>
            </w:r>
          </w:p>
        </w:tc>
      </w:tr>
      <w:tr w:rsidR="00DD272A" w:rsidRPr="001B65F0" w14:paraId="1B0AB6DB" w14:textId="77777777" w:rsidTr="005E5F6C">
        <w:tc>
          <w:tcPr>
            <w:tcW w:w="4225" w:type="dxa"/>
            <w:tcBorders>
              <w:top w:val="single" w:sz="4" w:space="0" w:color="auto"/>
              <w:left w:val="single" w:sz="4" w:space="0" w:color="auto"/>
              <w:bottom w:val="single" w:sz="4" w:space="0" w:color="auto"/>
              <w:right w:val="single" w:sz="4" w:space="0" w:color="auto"/>
            </w:tcBorders>
          </w:tcPr>
          <w:p w14:paraId="064B0BBD" w14:textId="2F457269" w:rsidR="00DD272A" w:rsidRPr="00DD272A" w:rsidRDefault="00DD272A" w:rsidP="002044CE">
            <w:pPr>
              <w:spacing w:before="0"/>
              <w:rPr>
                <w:noProof w:val="0"/>
                <w:lang w:eastAsia="zh-CN"/>
              </w:rPr>
            </w:pPr>
            <w:r>
              <w:rPr>
                <w:noProof w:val="0"/>
                <w:lang w:eastAsia="zh-CN"/>
              </w:rPr>
              <w:t>TDM among multiple group-common PDSCHs in a slot</w:t>
            </w:r>
          </w:p>
        </w:tc>
        <w:tc>
          <w:tcPr>
            <w:tcW w:w="5737" w:type="dxa"/>
            <w:tcBorders>
              <w:top w:val="single" w:sz="4" w:space="0" w:color="auto"/>
              <w:left w:val="single" w:sz="4" w:space="0" w:color="auto"/>
              <w:bottom w:val="single" w:sz="4" w:space="0" w:color="auto"/>
              <w:right w:val="single" w:sz="4" w:space="0" w:color="auto"/>
            </w:tcBorders>
          </w:tcPr>
          <w:p w14:paraId="080DF8B4" w14:textId="696E643D" w:rsidR="00DD272A" w:rsidRDefault="00DD272A" w:rsidP="002044CE">
            <w:pPr>
              <w:spacing w:before="0"/>
              <w:rPr>
                <w:noProof w:val="0"/>
                <w:lang w:eastAsia="zh-CN"/>
              </w:rPr>
            </w:pPr>
            <w:r>
              <w:rPr>
                <w:noProof w:val="0"/>
                <w:lang w:eastAsia="zh-CN"/>
              </w:rPr>
              <w:t>CMCC</w:t>
            </w:r>
          </w:p>
        </w:tc>
      </w:tr>
      <w:tr w:rsidR="00DD272A" w:rsidRPr="001B65F0" w14:paraId="4C5471F3" w14:textId="77777777" w:rsidTr="005E5F6C">
        <w:tc>
          <w:tcPr>
            <w:tcW w:w="4225" w:type="dxa"/>
            <w:tcBorders>
              <w:top w:val="single" w:sz="4" w:space="0" w:color="auto"/>
              <w:left w:val="single" w:sz="4" w:space="0" w:color="auto"/>
              <w:bottom w:val="single" w:sz="4" w:space="0" w:color="auto"/>
              <w:right w:val="single" w:sz="4" w:space="0" w:color="auto"/>
            </w:tcBorders>
          </w:tcPr>
          <w:p w14:paraId="3B8ED7AB" w14:textId="12D8C916" w:rsidR="00DD272A" w:rsidRDefault="00DD272A" w:rsidP="002044CE">
            <w:pPr>
              <w:spacing w:before="0"/>
              <w:rPr>
                <w:noProof w:val="0"/>
                <w:lang w:eastAsia="zh-CN"/>
              </w:rPr>
            </w:pPr>
            <w:r>
              <w:rPr>
                <w:noProof w:val="0"/>
                <w:lang w:eastAsia="zh-CN"/>
              </w:rPr>
              <w:t>TDM between multiple TDMed unicast PDSCHs and multiple TDMed group-common PDSCHs</w:t>
            </w:r>
          </w:p>
        </w:tc>
        <w:tc>
          <w:tcPr>
            <w:tcW w:w="5737" w:type="dxa"/>
            <w:tcBorders>
              <w:top w:val="single" w:sz="4" w:space="0" w:color="auto"/>
              <w:left w:val="single" w:sz="4" w:space="0" w:color="auto"/>
              <w:bottom w:val="single" w:sz="4" w:space="0" w:color="auto"/>
              <w:right w:val="single" w:sz="4" w:space="0" w:color="auto"/>
            </w:tcBorders>
          </w:tcPr>
          <w:p w14:paraId="71F4830D" w14:textId="56BA099D" w:rsidR="00DD272A" w:rsidRDefault="00DD272A" w:rsidP="002044CE">
            <w:pPr>
              <w:spacing w:before="0"/>
              <w:rPr>
                <w:noProof w:val="0"/>
                <w:lang w:eastAsia="zh-CN"/>
              </w:rPr>
            </w:pPr>
            <w:r>
              <w:rPr>
                <w:noProof w:val="0"/>
                <w:lang w:eastAsia="zh-CN"/>
              </w:rPr>
              <w:t>CMCC</w:t>
            </w:r>
          </w:p>
        </w:tc>
      </w:tr>
      <w:tr w:rsidR="00DD272A" w:rsidRPr="001B65F0" w14:paraId="31800FD4" w14:textId="77777777" w:rsidTr="005E5F6C">
        <w:tc>
          <w:tcPr>
            <w:tcW w:w="4225" w:type="dxa"/>
            <w:tcBorders>
              <w:top w:val="single" w:sz="4" w:space="0" w:color="auto"/>
              <w:left w:val="single" w:sz="4" w:space="0" w:color="auto"/>
              <w:bottom w:val="single" w:sz="4" w:space="0" w:color="auto"/>
              <w:right w:val="single" w:sz="4" w:space="0" w:color="auto"/>
            </w:tcBorders>
          </w:tcPr>
          <w:p w14:paraId="1F678CC0" w14:textId="3B33B273" w:rsidR="00DD272A" w:rsidRDefault="00DD272A" w:rsidP="002044CE">
            <w:pPr>
              <w:spacing w:before="0"/>
              <w:rPr>
                <w:noProof w:val="0"/>
                <w:lang w:eastAsia="zh-CN"/>
              </w:rPr>
            </w:pPr>
            <w:r>
              <w:rPr>
                <w:noProof w:val="0"/>
                <w:lang w:eastAsia="zh-CN"/>
              </w:rPr>
              <w:t>FDM between multiple TDMed unicast PDSCHs and multiple TDMed group-common PDSCHs</w:t>
            </w:r>
          </w:p>
        </w:tc>
        <w:tc>
          <w:tcPr>
            <w:tcW w:w="5737" w:type="dxa"/>
            <w:tcBorders>
              <w:top w:val="single" w:sz="4" w:space="0" w:color="auto"/>
              <w:left w:val="single" w:sz="4" w:space="0" w:color="auto"/>
              <w:bottom w:val="single" w:sz="4" w:space="0" w:color="auto"/>
              <w:right w:val="single" w:sz="4" w:space="0" w:color="auto"/>
            </w:tcBorders>
          </w:tcPr>
          <w:p w14:paraId="628F60C3" w14:textId="1BE34D27" w:rsidR="00DD272A" w:rsidRDefault="00DD272A" w:rsidP="002044CE">
            <w:pPr>
              <w:spacing w:before="0"/>
              <w:rPr>
                <w:noProof w:val="0"/>
                <w:lang w:eastAsia="zh-CN"/>
              </w:rPr>
            </w:pPr>
            <w:r>
              <w:rPr>
                <w:noProof w:val="0"/>
                <w:lang w:eastAsia="zh-CN"/>
              </w:rPr>
              <w:t>CMCC</w:t>
            </w:r>
          </w:p>
        </w:tc>
      </w:tr>
      <w:tr w:rsidR="002E602B" w:rsidRPr="001B65F0" w14:paraId="2847D08C" w14:textId="77777777" w:rsidTr="005E5F6C">
        <w:tc>
          <w:tcPr>
            <w:tcW w:w="4225" w:type="dxa"/>
            <w:tcBorders>
              <w:top w:val="single" w:sz="4" w:space="0" w:color="auto"/>
              <w:left w:val="single" w:sz="4" w:space="0" w:color="auto"/>
              <w:bottom w:val="single" w:sz="4" w:space="0" w:color="auto"/>
              <w:right w:val="single" w:sz="4" w:space="0" w:color="auto"/>
            </w:tcBorders>
          </w:tcPr>
          <w:p w14:paraId="47C77F82" w14:textId="3103293B" w:rsidR="002E602B" w:rsidRDefault="002E602B" w:rsidP="002044CE">
            <w:pPr>
              <w:rPr>
                <w:noProof w:val="0"/>
                <w:lang w:eastAsia="zh-CN"/>
              </w:rPr>
            </w:pPr>
            <w:r>
              <w:rPr>
                <w:noProof w:val="0"/>
                <w:lang w:eastAsia="zh-CN"/>
              </w:rPr>
              <w:t>I</w:t>
            </w:r>
            <w:r w:rsidRPr="00B42B62">
              <w:rPr>
                <w:noProof w:val="0"/>
                <w:lang w:eastAsia="zh-CN"/>
              </w:rPr>
              <w:t>nter-slot TDM between unicast PDSCH and group-common PDSCH in different slots as a core MBS functionality (mandatory)</w:t>
            </w:r>
          </w:p>
        </w:tc>
        <w:tc>
          <w:tcPr>
            <w:tcW w:w="5737" w:type="dxa"/>
            <w:tcBorders>
              <w:top w:val="single" w:sz="4" w:space="0" w:color="auto"/>
              <w:left w:val="single" w:sz="4" w:space="0" w:color="auto"/>
              <w:bottom w:val="single" w:sz="4" w:space="0" w:color="auto"/>
              <w:right w:val="single" w:sz="4" w:space="0" w:color="auto"/>
            </w:tcBorders>
          </w:tcPr>
          <w:p w14:paraId="4B737B23" w14:textId="060A135A" w:rsidR="002E602B" w:rsidRDefault="002E602B" w:rsidP="002044CE">
            <w:pPr>
              <w:rPr>
                <w:noProof w:val="0"/>
                <w:lang w:eastAsia="zh-CN"/>
              </w:rPr>
            </w:pPr>
            <w:r>
              <w:rPr>
                <w:noProof w:val="0"/>
                <w:lang w:eastAsia="zh-CN"/>
              </w:rPr>
              <w:t>Ericsson</w:t>
            </w:r>
          </w:p>
        </w:tc>
      </w:tr>
      <w:tr w:rsidR="00DD272A" w:rsidRPr="001B65F0" w14:paraId="52D39A65" w14:textId="77777777" w:rsidTr="005E5F6C">
        <w:tc>
          <w:tcPr>
            <w:tcW w:w="4225" w:type="dxa"/>
            <w:tcBorders>
              <w:top w:val="single" w:sz="4" w:space="0" w:color="auto"/>
              <w:left w:val="single" w:sz="4" w:space="0" w:color="auto"/>
              <w:bottom w:val="single" w:sz="4" w:space="0" w:color="auto"/>
              <w:right w:val="single" w:sz="4" w:space="0" w:color="auto"/>
            </w:tcBorders>
          </w:tcPr>
          <w:p w14:paraId="1E2FE1CC" w14:textId="2CFDF744" w:rsidR="00DD272A" w:rsidRDefault="00772A84" w:rsidP="002044CE">
            <w:pPr>
              <w:spacing w:before="0"/>
              <w:rPr>
                <w:noProof w:val="0"/>
                <w:lang w:eastAsia="zh-CN"/>
              </w:rPr>
            </w:pPr>
            <w:r>
              <w:rPr>
                <w:noProof w:val="0"/>
                <w:lang w:eastAsia="zh-CN"/>
              </w:rPr>
              <w:t>SDM between</w:t>
            </w:r>
            <w:r w:rsidRPr="005305B9">
              <w:rPr>
                <w:noProof w:val="0"/>
                <w:lang w:eastAsia="zh-CN"/>
              </w:rPr>
              <w:t xml:space="preserve"> </w:t>
            </w:r>
            <w:r>
              <w:rPr>
                <w:noProof w:val="0"/>
                <w:lang w:eastAsia="zh-CN"/>
              </w:rPr>
              <w:t xml:space="preserve">at least one </w:t>
            </w:r>
            <w:r w:rsidRPr="005D196C">
              <w:rPr>
                <w:noProof w:val="0"/>
                <w:lang w:eastAsia="zh-CN"/>
              </w:rPr>
              <w:t xml:space="preserve">unicast PDSCH and </w:t>
            </w:r>
            <w:r>
              <w:rPr>
                <w:noProof w:val="0"/>
                <w:lang w:eastAsia="zh-CN"/>
              </w:rPr>
              <w:t xml:space="preserve">at least one </w:t>
            </w:r>
            <w:r w:rsidRPr="005D196C">
              <w:rPr>
                <w:noProof w:val="0"/>
                <w:lang w:eastAsia="zh-CN"/>
              </w:rPr>
              <w:t xml:space="preserve">group-common PDSCH in a </w:t>
            </w:r>
            <w:r w:rsidRPr="00DB0796">
              <w:rPr>
                <w:noProof w:val="0"/>
                <w:lang w:eastAsia="zh-CN"/>
              </w:rPr>
              <w:t>slot</w:t>
            </w:r>
          </w:p>
        </w:tc>
        <w:tc>
          <w:tcPr>
            <w:tcW w:w="5737" w:type="dxa"/>
            <w:tcBorders>
              <w:top w:val="single" w:sz="4" w:space="0" w:color="auto"/>
              <w:left w:val="single" w:sz="4" w:space="0" w:color="auto"/>
              <w:bottom w:val="single" w:sz="4" w:space="0" w:color="auto"/>
              <w:right w:val="single" w:sz="4" w:space="0" w:color="auto"/>
            </w:tcBorders>
          </w:tcPr>
          <w:p w14:paraId="381D1168" w14:textId="3DC49E11" w:rsidR="00DD272A" w:rsidRDefault="00772A84" w:rsidP="002044CE">
            <w:pPr>
              <w:spacing w:before="0"/>
              <w:rPr>
                <w:noProof w:val="0"/>
                <w:lang w:eastAsia="zh-CN"/>
              </w:rPr>
            </w:pPr>
            <w:r>
              <w:rPr>
                <w:noProof w:val="0"/>
                <w:lang w:eastAsia="zh-CN"/>
              </w:rPr>
              <w:t>Support:</w:t>
            </w:r>
            <w:r w:rsidR="009D5F0B">
              <w:rPr>
                <w:noProof w:val="0"/>
                <w:lang w:eastAsia="zh-CN"/>
              </w:rPr>
              <w:t xml:space="preserve"> Huawei, [Intel]</w:t>
            </w:r>
          </w:p>
          <w:p w14:paraId="2DF60968" w14:textId="6006CC41" w:rsidR="00772A84" w:rsidRDefault="00772A84" w:rsidP="002044CE">
            <w:pPr>
              <w:spacing w:before="0"/>
              <w:rPr>
                <w:noProof w:val="0"/>
                <w:lang w:eastAsia="zh-CN"/>
              </w:rPr>
            </w:pPr>
            <w:r>
              <w:rPr>
                <w:noProof w:val="0"/>
                <w:lang w:eastAsia="zh-CN"/>
              </w:rPr>
              <w:t>Object:</w:t>
            </w:r>
            <w:r w:rsidR="009D5F0B">
              <w:rPr>
                <w:noProof w:val="0"/>
                <w:lang w:eastAsia="zh-CN"/>
              </w:rPr>
              <w:t xml:space="preserve"> Ericsson, CMCC</w:t>
            </w:r>
            <w:r w:rsidR="00DE4B58">
              <w:rPr>
                <w:noProof w:val="0"/>
                <w:lang w:eastAsia="zh-CN"/>
              </w:rPr>
              <w:t xml:space="preserve">, </w:t>
            </w:r>
            <w:r w:rsidR="00DE4B58" w:rsidRPr="00DE4B58">
              <w:rPr>
                <w:noProof w:val="0"/>
                <w:lang w:eastAsia="zh-CN"/>
              </w:rPr>
              <w:t>Qualcomm</w:t>
            </w:r>
          </w:p>
        </w:tc>
      </w:tr>
    </w:tbl>
    <w:p w14:paraId="517F409A" w14:textId="21044C40" w:rsidR="00DB0796" w:rsidRDefault="00DB0796" w:rsidP="00E31CBF">
      <w:pPr>
        <w:widowControl w:val="0"/>
        <w:spacing w:after="120"/>
        <w:jc w:val="both"/>
        <w:rPr>
          <w:noProof w:val="0"/>
          <w:lang w:eastAsia="zh-CN"/>
        </w:rPr>
      </w:pPr>
    </w:p>
    <w:p w14:paraId="3847C4B3" w14:textId="1FD9645C" w:rsidR="00562CCB" w:rsidRDefault="00562CCB" w:rsidP="00E31CBF">
      <w:pPr>
        <w:widowControl w:val="0"/>
        <w:spacing w:after="120"/>
        <w:jc w:val="both"/>
        <w:rPr>
          <w:noProof w:val="0"/>
          <w:lang w:eastAsia="zh-CN"/>
        </w:rPr>
      </w:pPr>
      <w:r>
        <w:rPr>
          <w:noProof w:val="0"/>
          <w:lang w:eastAsia="zh-CN"/>
        </w:rPr>
        <w:t>One company [BBC] proposes that</w:t>
      </w:r>
      <w:r w:rsidRPr="00562CCB">
        <w:rPr>
          <w:noProof w:val="0"/>
          <w:lang w:eastAsia="zh-CN"/>
        </w:rPr>
        <w:t xml:space="preserve"> </w:t>
      </w:r>
      <w:r>
        <w:rPr>
          <w:noProof w:val="0"/>
          <w:lang w:eastAsia="zh-CN"/>
        </w:rPr>
        <w:t>d</w:t>
      </w:r>
      <w:r w:rsidRPr="00562CCB">
        <w:rPr>
          <w:noProof w:val="0"/>
          <w:lang w:eastAsia="zh-CN"/>
        </w:rPr>
        <w:t>ue consideration should be given to the potential support of Broadcast/Multicast and Unicast Superposition Transmission in NR based on UE capability to improve the system’s spectral efficiency.</w:t>
      </w:r>
    </w:p>
    <w:p w14:paraId="3A4F3E08" w14:textId="3891466E" w:rsidR="002262F5" w:rsidRDefault="002262F5" w:rsidP="00E31CBF">
      <w:pPr>
        <w:widowControl w:val="0"/>
        <w:spacing w:after="120"/>
        <w:jc w:val="both"/>
        <w:rPr>
          <w:noProof w:val="0"/>
          <w:lang w:eastAsia="zh-CN"/>
        </w:rPr>
      </w:pPr>
      <w:r>
        <w:rPr>
          <w:noProof w:val="0"/>
          <w:lang w:eastAsia="zh-CN"/>
        </w:rPr>
        <w:t>One company [Oppo] propose</w:t>
      </w:r>
      <w:r w:rsidR="00E77324">
        <w:rPr>
          <w:noProof w:val="0"/>
          <w:lang w:eastAsia="zh-CN"/>
        </w:rPr>
        <w:t>s</w:t>
      </w:r>
      <w:r>
        <w:rPr>
          <w:noProof w:val="0"/>
          <w:lang w:eastAsia="zh-CN"/>
        </w:rPr>
        <w:t xml:space="preserve"> to </w:t>
      </w:r>
      <w:r w:rsidR="006A2E53">
        <w:rPr>
          <w:noProof w:val="0"/>
          <w:lang w:eastAsia="zh-CN"/>
        </w:rPr>
        <w:t xml:space="preserve">define some dropping rule for the </w:t>
      </w:r>
      <w:r w:rsidR="006A2E53" w:rsidRPr="006A2E53">
        <w:rPr>
          <w:noProof w:val="0"/>
          <w:lang w:eastAsia="zh-CN"/>
        </w:rPr>
        <w:t xml:space="preserve">case </w:t>
      </w:r>
      <w:r w:rsidR="006A2E53">
        <w:rPr>
          <w:noProof w:val="0"/>
          <w:lang w:eastAsia="zh-CN"/>
        </w:rPr>
        <w:t xml:space="preserve">that UE is </w:t>
      </w:r>
      <w:r w:rsidR="006A2E53" w:rsidRPr="006A2E53">
        <w:rPr>
          <w:noProof w:val="0"/>
          <w:lang w:eastAsia="zh-CN"/>
        </w:rPr>
        <w:t>schedule</w:t>
      </w:r>
      <w:r w:rsidR="006A2E53">
        <w:rPr>
          <w:noProof w:val="0"/>
          <w:lang w:eastAsia="zh-CN"/>
        </w:rPr>
        <w:t xml:space="preserve">d with </w:t>
      </w:r>
      <w:r w:rsidR="006A2E53" w:rsidRPr="006A2E53">
        <w:rPr>
          <w:noProof w:val="0"/>
          <w:lang w:eastAsia="zh-CN"/>
        </w:rPr>
        <w:t>unicast PDSCH and group-common PDSCH in one slot but UE has no capability to receive them simultaneously</w:t>
      </w:r>
      <w:r w:rsidR="006A2E53">
        <w:rPr>
          <w:noProof w:val="0"/>
          <w:lang w:eastAsia="zh-CN"/>
        </w:rPr>
        <w:t>.</w:t>
      </w:r>
    </w:p>
    <w:p w14:paraId="65EC6126" w14:textId="02B379AB" w:rsidR="00E31CBF" w:rsidRDefault="002262F5" w:rsidP="00E31CBF">
      <w:pPr>
        <w:widowControl w:val="0"/>
        <w:spacing w:after="120"/>
        <w:jc w:val="both"/>
        <w:rPr>
          <w:noProof w:val="0"/>
          <w:lang w:eastAsia="zh-CN"/>
        </w:rPr>
      </w:pPr>
      <w:r>
        <w:rPr>
          <w:noProof w:val="0"/>
          <w:lang w:eastAsia="zh-CN"/>
        </w:rPr>
        <w:t>One company [Intel] proposes to at least support PDSCH mapping type A for group-common PDSCH, and FFS for PDSCH mapping type B.</w:t>
      </w:r>
    </w:p>
    <w:p w14:paraId="72DC4B51" w14:textId="77777777" w:rsidR="002262F5" w:rsidRPr="00E31CBF" w:rsidRDefault="002262F5" w:rsidP="00E31CBF">
      <w:pPr>
        <w:widowControl w:val="0"/>
        <w:spacing w:after="120"/>
        <w:jc w:val="both"/>
        <w:rPr>
          <w:noProof w:val="0"/>
          <w:lang w:eastAsia="zh-CN"/>
        </w:rPr>
      </w:pPr>
    </w:p>
    <w:p w14:paraId="04CD8523" w14:textId="45460F16"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21DC643B" w14:textId="23BD6DE2" w:rsidR="00265B8D" w:rsidRDefault="004B20B2" w:rsidP="00265B8D">
      <w:pPr>
        <w:pStyle w:val="3"/>
        <w:numPr>
          <w:ilvl w:val="2"/>
          <w:numId w:val="3"/>
        </w:numPr>
        <w:rPr>
          <w:rFonts w:ascii="Times New Roman" w:hAnsi="Times New Roman"/>
          <w:lang w:val="en-US"/>
        </w:rPr>
      </w:pPr>
      <w:r>
        <w:rPr>
          <w:rFonts w:ascii="Times New Roman" w:hAnsi="Times New Roman"/>
          <w:lang w:val="en-US"/>
        </w:rPr>
        <w:t xml:space="preserve"> Proposal </w:t>
      </w:r>
      <w:r w:rsidR="003260AB">
        <w:rPr>
          <w:rFonts w:ascii="Times New Roman" w:hAnsi="Times New Roman"/>
          <w:lang w:val="en-US"/>
        </w:rPr>
        <w:t>5</w:t>
      </w:r>
      <w:r>
        <w:rPr>
          <w:rFonts w:ascii="Times New Roman" w:hAnsi="Times New Roman"/>
          <w:lang w:val="en-US"/>
        </w:rPr>
        <w:t>-1</w:t>
      </w:r>
    </w:p>
    <w:p w14:paraId="0F009B5C" w14:textId="5F33CBEF" w:rsidR="00E31CBF" w:rsidRDefault="00A95457" w:rsidP="00E31CBF">
      <w:pPr>
        <w:widowControl w:val="0"/>
        <w:spacing w:after="120"/>
        <w:jc w:val="both"/>
        <w:rPr>
          <w:noProof w:val="0"/>
          <w:lang w:eastAsia="zh-CN"/>
        </w:rPr>
      </w:pPr>
      <w:r w:rsidRPr="00D13DE5">
        <w:rPr>
          <w:noProof w:val="0"/>
          <w:highlight w:val="yellow"/>
          <w:lang w:eastAsia="zh-CN"/>
        </w:rPr>
        <w:t>[</w:t>
      </w:r>
      <w:r w:rsidR="004C4C1C" w:rsidRPr="00D13DE5">
        <w:rPr>
          <w:noProof w:val="0"/>
          <w:highlight w:val="yellow"/>
          <w:lang w:eastAsia="zh-CN"/>
        </w:rPr>
        <w:t>Moderator</w:t>
      </w:r>
      <w:r w:rsidR="002B253E">
        <w:rPr>
          <w:noProof w:val="0"/>
          <w:highlight w:val="yellow"/>
          <w:lang w:eastAsia="zh-CN"/>
        </w:rPr>
        <w:t>’s</w:t>
      </w:r>
      <w:r w:rsidR="004C4C1C" w:rsidRPr="00D13DE5">
        <w:rPr>
          <w:noProof w:val="0"/>
          <w:highlight w:val="yellow"/>
          <w:lang w:eastAsia="zh-CN"/>
        </w:rPr>
        <w:t xml:space="preserve"> recommendation</w:t>
      </w:r>
      <w:r w:rsidRPr="00D13DE5">
        <w:rPr>
          <w:noProof w:val="0"/>
          <w:highlight w:val="yellow"/>
          <w:lang w:eastAsia="zh-CN"/>
        </w:rPr>
        <w:t>]</w:t>
      </w:r>
    </w:p>
    <w:p w14:paraId="0E7EFAD7" w14:textId="77777777" w:rsidR="003B0B4B" w:rsidRDefault="003B0B4B" w:rsidP="003B0B4B">
      <w:pPr>
        <w:widowControl w:val="0"/>
        <w:spacing w:after="120"/>
        <w:jc w:val="both"/>
        <w:rPr>
          <w:b/>
          <w:noProof w:val="0"/>
          <w:highlight w:val="yellow"/>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a</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5F2A2BE0" w14:textId="77777777" w:rsidR="003B0B4B" w:rsidRDefault="003B0B4B" w:rsidP="00E31CBF">
      <w:pPr>
        <w:widowControl w:val="0"/>
        <w:spacing w:after="120"/>
        <w:jc w:val="both"/>
        <w:rPr>
          <w:b/>
          <w:noProof w:val="0"/>
          <w:highlight w:val="yellow"/>
          <w:lang w:eastAsia="zh-CN"/>
        </w:rPr>
      </w:pPr>
    </w:p>
    <w:p w14:paraId="2151B10A" w14:textId="2523A95F" w:rsidR="00E31CBF" w:rsidRDefault="004C4C1C" w:rsidP="00E31CBF">
      <w:pPr>
        <w:widowControl w:val="0"/>
        <w:spacing w:after="120"/>
        <w:jc w:val="both"/>
        <w:rPr>
          <w:noProof w:val="0"/>
          <w:lang w:eastAsia="zh-CN"/>
        </w:rPr>
      </w:pPr>
      <w:r w:rsidRPr="00D13DE5">
        <w:rPr>
          <w:b/>
          <w:noProof w:val="0"/>
          <w:highlight w:val="yellow"/>
          <w:lang w:eastAsia="zh-CN"/>
        </w:rPr>
        <w:t xml:space="preserve">Proposal </w:t>
      </w:r>
      <w:r w:rsidR="003260AB">
        <w:rPr>
          <w:b/>
          <w:noProof w:val="0"/>
          <w:highlight w:val="yellow"/>
          <w:lang w:eastAsia="zh-CN"/>
        </w:rPr>
        <w:t>5</w:t>
      </w:r>
      <w:r w:rsidRPr="00D13DE5">
        <w:rPr>
          <w:b/>
          <w:noProof w:val="0"/>
          <w:highlight w:val="yellow"/>
          <w:lang w:eastAsia="zh-CN"/>
        </w:rPr>
        <w:t>-1</w:t>
      </w:r>
      <w:r w:rsidR="003B0B4B">
        <w:rPr>
          <w:b/>
          <w:noProof w:val="0"/>
          <w:lang w:eastAsia="zh-CN"/>
        </w:rPr>
        <w:t>b</w:t>
      </w:r>
      <w:r>
        <w:rPr>
          <w:noProof w:val="0"/>
          <w:lang w:eastAsia="zh-CN"/>
        </w:rPr>
        <w:t>:</w:t>
      </w:r>
      <w:r w:rsidR="003F070E">
        <w:rPr>
          <w:noProof w:val="0"/>
          <w:lang w:eastAsia="zh-CN"/>
        </w:rPr>
        <w:t xml:space="preserve"> </w:t>
      </w:r>
      <w:r w:rsidR="00704F0F">
        <w:rPr>
          <w:noProof w:val="0"/>
          <w:lang w:eastAsia="zh-CN"/>
        </w:rPr>
        <w:t>D</w:t>
      </w:r>
      <w:r w:rsidR="00FB2591">
        <w:rPr>
          <w:noProof w:val="0"/>
          <w:lang w:eastAsia="zh-CN"/>
        </w:rPr>
        <w:t>own select</w:t>
      </w:r>
      <w:r w:rsidR="00704F0F">
        <w:rPr>
          <w:noProof w:val="0"/>
          <w:lang w:eastAsia="zh-CN"/>
        </w:rPr>
        <w:t xml:space="preserve"> from</w:t>
      </w:r>
      <w:r w:rsidR="003F070E">
        <w:rPr>
          <w:noProof w:val="0"/>
          <w:lang w:eastAsia="zh-CN"/>
        </w:rPr>
        <w:t xml:space="preserve"> the following </w:t>
      </w:r>
      <w:r w:rsidR="00ED3CF6">
        <w:rPr>
          <w:noProof w:val="0"/>
          <w:lang w:eastAsia="zh-CN"/>
        </w:rPr>
        <w:t xml:space="preserve">cases </w:t>
      </w:r>
      <w:r w:rsidR="00C75B36">
        <w:rPr>
          <w:noProof w:val="0"/>
          <w:lang w:eastAsia="zh-CN"/>
        </w:rPr>
        <w:t>for simultaneous reception of unicast PDSCH and group-common PDSCH in a slot</w:t>
      </w:r>
      <w:r w:rsidR="005F0B1C">
        <w:rPr>
          <w:noProof w:val="0"/>
          <w:lang w:eastAsia="zh-CN"/>
        </w:rPr>
        <w:t xml:space="preserve"> based on UE capability</w:t>
      </w:r>
      <w:r w:rsidR="00AF507B" w:rsidRPr="00AF507B">
        <w:rPr>
          <w:noProof w:val="0"/>
          <w:lang w:eastAsia="zh-CN"/>
        </w:rPr>
        <w:t xml:space="preserve"> </w:t>
      </w:r>
      <w:r w:rsidR="00AF507B">
        <w:rPr>
          <w:noProof w:val="0"/>
          <w:lang w:eastAsia="zh-CN"/>
        </w:rPr>
        <w:t>for RRC_CONNECTED UEs</w:t>
      </w:r>
      <w:r w:rsidR="00C75B36">
        <w:rPr>
          <w:noProof w:val="0"/>
          <w:lang w:eastAsia="zh-CN"/>
        </w:rPr>
        <w:t>.</w:t>
      </w:r>
    </w:p>
    <w:p w14:paraId="7B09DDB9" w14:textId="1FA31FE3"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1: </w:t>
      </w:r>
      <w:r w:rsidR="00FB0ACE">
        <w:rPr>
          <w:noProof w:val="0"/>
          <w:lang w:eastAsia="zh-CN"/>
        </w:rPr>
        <w:t xml:space="preserve">support </w:t>
      </w:r>
      <w:r w:rsidR="008E5F2B" w:rsidRPr="00DD272A">
        <w:rPr>
          <w:noProof w:val="0"/>
          <w:lang w:eastAsia="zh-CN"/>
        </w:rPr>
        <w:t>TDM between multiple TDMed unicast PDSCHs and one group-common PDSCH in a slot</w:t>
      </w:r>
    </w:p>
    <w:p w14:paraId="69C4720E" w14:textId="729DE581"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2: </w:t>
      </w:r>
      <w:r w:rsidR="00FB0ACE">
        <w:rPr>
          <w:noProof w:val="0"/>
          <w:lang w:eastAsia="zh-CN"/>
        </w:rPr>
        <w:t xml:space="preserve">support </w:t>
      </w:r>
      <w:r w:rsidR="008E5F2B">
        <w:rPr>
          <w:noProof w:val="0"/>
          <w:lang w:eastAsia="zh-CN"/>
        </w:rPr>
        <w:t>TDM among multiple group-common PDSCHs in a slot</w:t>
      </w:r>
    </w:p>
    <w:p w14:paraId="6E2B3321" w14:textId="5CF919B9"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3: </w:t>
      </w:r>
      <w:r w:rsidR="00FB0ACE">
        <w:rPr>
          <w:noProof w:val="0"/>
          <w:lang w:eastAsia="zh-CN"/>
        </w:rPr>
        <w:t xml:space="preserve">support </w:t>
      </w:r>
      <w:r w:rsidR="008E5F2B">
        <w:rPr>
          <w:noProof w:val="0"/>
          <w:lang w:eastAsia="zh-CN"/>
        </w:rPr>
        <w:t>TDM between multiple TDMed unicast PDSCHs and multiple TDMed group-common PDSCHs</w:t>
      </w:r>
      <w:r w:rsidR="00747265">
        <w:rPr>
          <w:noProof w:val="0"/>
          <w:lang w:eastAsia="zh-CN"/>
        </w:rPr>
        <w:t xml:space="preserve"> in a slot</w:t>
      </w:r>
    </w:p>
    <w:p w14:paraId="31A0E863" w14:textId="1E9305DB" w:rsidR="008E5F2B" w:rsidRDefault="000C584A" w:rsidP="004E07E2">
      <w:pPr>
        <w:pStyle w:val="afc"/>
        <w:widowControl w:val="0"/>
        <w:numPr>
          <w:ilvl w:val="0"/>
          <w:numId w:val="39"/>
        </w:numPr>
        <w:spacing w:after="120"/>
        <w:jc w:val="both"/>
        <w:rPr>
          <w:noProof w:val="0"/>
          <w:lang w:eastAsia="zh-CN"/>
        </w:rPr>
      </w:pPr>
      <w:r>
        <w:rPr>
          <w:noProof w:val="0"/>
          <w:lang w:eastAsia="zh-CN"/>
        </w:rPr>
        <w:t xml:space="preserve">Case 4: </w:t>
      </w:r>
      <w:r w:rsidR="00FB0ACE">
        <w:rPr>
          <w:noProof w:val="0"/>
          <w:lang w:eastAsia="zh-CN"/>
        </w:rPr>
        <w:t xml:space="preserve">support </w:t>
      </w:r>
      <w:r w:rsidR="008E5F2B">
        <w:rPr>
          <w:noProof w:val="0"/>
          <w:lang w:eastAsia="zh-CN"/>
        </w:rPr>
        <w:t>FDM between multiple TDMed unicast PDSCHs and multiple TDMed group-common PDSCHs</w:t>
      </w:r>
      <w:r w:rsidR="00747265">
        <w:rPr>
          <w:noProof w:val="0"/>
          <w:lang w:eastAsia="zh-CN"/>
        </w:rPr>
        <w:t xml:space="preserve"> in a slot</w:t>
      </w:r>
    </w:p>
    <w:p w14:paraId="5C15D2E7" w14:textId="64256984" w:rsidR="005E4C25" w:rsidRDefault="000C584A" w:rsidP="004E07E2">
      <w:pPr>
        <w:pStyle w:val="afc"/>
        <w:widowControl w:val="0"/>
        <w:numPr>
          <w:ilvl w:val="0"/>
          <w:numId w:val="39"/>
        </w:numPr>
        <w:spacing w:after="120"/>
        <w:jc w:val="both"/>
        <w:rPr>
          <w:noProof w:val="0"/>
          <w:lang w:eastAsia="zh-CN"/>
        </w:rPr>
      </w:pPr>
      <w:r>
        <w:rPr>
          <w:noProof w:val="0"/>
          <w:lang w:eastAsia="zh-CN"/>
        </w:rPr>
        <w:lastRenderedPageBreak/>
        <w:t>Case 5:</w:t>
      </w:r>
      <w:r w:rsidR="005E4C25">
        <w:rPr>
          <w:noProof w:val="0"/>
          <w:lang w:eastAsia="zh-CN"/>
        </w:rPr>
        <w:t xml:space="preserve"> </w:t>
      </w:r>
      <w:r w:rsidR="00FB0ACE">
        <w:rPr>
          <w:noProof w:val="0"/>
          <w:lang w:eastAsia="zh-CN"/>
        </w:rPr>
        <w:t xml:space="preserve">support </w:t>
      </w:r>
      <w:r w:rsidR="00B82D92">
        <w:rPr>
          <w:noProof w:val="0"/>
          <w:lang w:eastAsia="zh-CN"/>
        </w:rPr>
        <w:t>F</w:t>
      </w:r>
      <w:r w:rsidR="005E4C25">
        <w:rPr>
          <w:noProof w:val="0"/>
          <w:lang w:eastAsia="zh-CN"/>
        </w:rPr>
        <w:t>DM among multiple group-common PDSCHs in a slot</w:t>
      </w:r>
    </w:p>
    <w:p w14:paraId="795798DD" w14:textId="1E977FA3" w:rsidR="00DE4B58" w:rsidRDefault="00DE4B58" w:rsidP="004E07E2">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71444319" w14:textId="1B50AA7D" w:rsidR="004C4C1C" w:rsidRDefault="004C4C1C" w:rsidP="00E31CBF">
      <w:pPr>
        <w:widowControl w:val="0"/>
        <w:spacing w:after="120"/>
        <w:jc w:val="both"/>
        <w:rPr>
          <w:noProof w:val="0"/>
          <w:lang w:eastAsia="zh-CN"/>
        </w:rPr>
      </w:pPr>
    </w:p>
    <w:p w14:paraId="400EC9C6" w14:textId="70151DB3" w:rsidR="003B0B4B" w:rsidRPr="00E31CBF" w:rsidRDefault="003B0B4B" w:rsidP="003B0B4B">
      <w:pPr>
        <w:widowControl w:val="0"/>
        <w:spacing w:after="120"/>
        <w:jc w:val="both"/>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support inter-slot TDM between unicast PDSCH and group-common PDSCH in different slots as a core MBS functionality (mandatory)</w:t>
      </w:r>
      <w:r>
        <w:rPr>
          <w:noProof w:val="0"/>
          <w:lang w:eastAsia="zh-CN"/>
        </w:rPr>
        <w:t>.</w:t>
      </w:r>
    </w:p>
    <w:p w14:paraId="393A6727" w14:textId="77777777" w:rsidR="003B0B4B" w:rsidRDefault="003B0B4B" w:rsidP="003B0B4B">
      <w:pPr>
        <w:widowControl w:val="0"/>
        <w:spacing w:after="120"/>
        <w:jc w:val="both"/>
        <w:rPr>
          <w:b/>
          <w:noProof w:val="0"/>
          <w:highlight w:val="yellow"/>
          <w:lang w:eastAsia="zh-CN"/>
        </w:rPr>
      </w:pPr>
    </w:p>
    <w:p w14:paraId="00A943D9" w14:textId="63EC241C" w:rsidR="003B0B4B" w:rsidRPr="00E31CBF" w:rsidRDefault="003B0B4B" w:rsidP="003B0B4B">
      <w:pPr>
        <w:widowControl w:val="0"/>
        <w:spacing w:after="120"/>
        <w:jc w:val="both"/>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d</w:t>
      </w:r>
      <w:r>
        <w:rPr>
          <w:noProof w:val="0"/>
          <w:lang w:eastAsia="zh-CN"/>
        </w:rPr>
        <w:t>: Not 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w:t>
      </w:r>
    </w:p>
    <w:p w14:paraId="2BBD8E91" w14:textId="77777777" w:rsidR="002B2C7F" w:rsidRPr="001B65F0" w:rsidRDefault="002B2C7F" w:rsidP="00BE0666">
      <w:pPr>
        <w:widowControl w:val="0"/>
        <w:spacing w:after="120"/>
        <w:jc w:val="both"/>
        <w:rPr>
          <w:noProof w:val="0"/>
          <w:lang w:eastAsia="zh-CN"/>
        </w:rPr>
      </w:pPr>
    </w:p>
    <w:p w14:paraId="5B7938A0" w14:textId="46B316C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7500F6A6" w14:textId="23C45D3C" w:rsidR="00265B8D" w:rsidRPr="001B65F0" w:rsidRDefault="003260AB" w:rsidP="00265B8D">
      <w:pPr>
        <w:pStyle w:val="3"/>
        <w:numPr>
          <w:ilvl w:val="2"/>
          <w:numId w:val="3"/>
        </w:numPr>
        <w:rPr>
          <w:rFonts w:ascii="Times New Roman" w:hAnsi="Times New Roman"/>
          <w:lang w:val="en-US"/>
        </w:rPr>
      </w:pPr>
      <w:r>
        <w:rPr>
          <w:rFonts w:ascii="Times New Roman" w:hAnsi="Times New Roman"/>
          <w:lang w:val="en-US"/>
        </w:rPr>
        <w:t xml:space="preserve"> Company views on Proposal 5</w:t>
      </w:r>
      <w:r w:rsidR="005B350D">
        <w:rPr>
          <w:rFonts w:ascii="Times New Roman" w:hAnsi="Times New Roman"/>
          <w:lang w:val="en-US"/>
        </w:rPr>
        <w:t>-1</w:t>
      </w:r>
    </w:p>
    <w:p w14:paraId="74A0FA79" w14:textId="77777777" w:rsidR="00BB6CCA" w:rsidRPr="001B65F0" w:rsidRDefault="00BB6CCA" w:rsidP="00BB6CCA">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BB6CCA" w:rsidRPr="001B65F0" w14:paraId="4A418680"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EB5F941" w14:textId="77777777" w:rsidR="00BB6CCA" w:rsidRPr="001B65F0" w:rsidRDefault="00BB6CCA"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62811DA" w14:textId="77777777" w:rsidR="00BB6CCA" w:rsidRPr="001B65F0" w:rsidRDefault="00BB6CCA" w:rsidP="002044CE">
            <w:pPr>
              <w:spacing w:before="0"/>
              <w:jc w:val="center"/>
              <w:rPr>
                <w:b/>
                <w:noProof w:val="0"/>
                <w:lang w:eastAsia="zh-CN"/>
              </w:rPr>
            </w:pPr>
            <w:r w:rsidRPr="001B65F0">
              <w:rPr>
                <w:b/>
                <w:noProof w:val="0"/>
                <w:lang w:eastAsia="zh-CN"/>
              </w:rPr>
              <w:t>Comment</w:t>
            </w:r>
          </w:p>
        </w:tc>
      </w:tr>
      <w:tr w:rsidR="00BB6CCA" w:rsidRPr="001B65F0" w14:paraId="49C5B7F8" w14:textId="77777777" w:rsidTr="005E5F6C">
        <w:tc>
          <w:tcPr>
            <w:tcW w:w="2122" w:type="dxa"/>
            <w:tcBorders>
              <w:top w:val="single" w:sz="4" w:space="0" w:color="auto"/>
              <w:left w:val="single" w:sz="4" w:space="0" w:color="auto"/>
              <w:bottom w:val="single" w:sz="4" w:space="0" w:color="auto"/>
              <w:right w:val="single" w:sz="4" w:space="0" w:color="auto"/>
            </w:tcBorders>
          </w:tcPr>
          <w:p w14:paraId="4ED1C014" w14:textId="3722AF2B" w:rsidR="00BB6CCA" w:rsidRPr="001B65F0" w:rsidRDefault="00A27261"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33164F6" w14:textId="77777777" w:rsidR="00BB6CCA" w:rsidRDefault="00A27261" w:rsidP="002044CE">
            <w:pPr>
              <w:spacing w:before="0"/>
              <w:rPr>
                <w:noProof w:val="0"/>
                <w:lang w:eastAsia="zh-CN"/>
              </w:rPr>
            </w:pPr>
            <w:r w:rsidRPr="00A27261">
              <w:rPr>
                <w:b/>
                <w:bCs/>
                <w:noProof w:val="0"/>
                <w:lang w:eastAsia="zh-CN"/>
              </w:rPr>
              <w:t>Proposal 5-1a:</w:t>
            </w:r>
            <w:r>
              <w:rPr>
                <w:noProof w:val="0"/>
                <w:lang w:eastAsia="zh-CN"/>
              </w:rPr>
              <w:t xml:space="preserve">      we support this.</w:t>
            </w:r>
          </w:p>
          <w:p w14:paraId="2048F4AE" w14:textId="77777777" w:rsidR="00A27261" w:rsidRDefault="00A27261" w:rsidP="002044CE">
            <w:pPr>
              <w:spacing w:before="0"/>
              <w:rPr>
                <w:noProof w:val="0"/>
                <w:lang w:eastAsia="zh-CN"/>
              </w:rPr>
            </w:pPr>
          </w:p>
          <w:p w14:paraId="3E6D4E93" w14:textId="77777777" w:rsidR="00A27261" w:rsidRDefault="00A27261" w:rsidP="002044CE">
            <w:pPr>
              <w:spacing w:before="0"/>
              <w:rPr>
                <w:noProof w:val="0"/>
                <w:lang w:eastAsia="zh-CN"/>
              </w:rPr>
            </w:pPr>
            <w:r w:rsidRPr="00A27261">
              <w:rPr>
                <w:b/>
                <w:noProof w:val="0"/>
                <w:lang w:eastAsia="zh-CN"/>
              </w:rPr>
              <w:t>Proposal 5-1b</w:t>
            </w:r>
            <w:r w:rsidRPr="00A27261">
              <w:rPr>
                <w:noProof w:val="0"/>
                <w:lang w:eastAsia="zh-CN"/>
              </w:rPr>
              <w:t>:</w:t>
            </w:r>
          </w:p>
          <w:p w14:paraId="4CA6B692" w14:textId="2DC86C57" w:rsidR="00A27261" w:rsidRDefault="00A27261" w:rsidP="002044CE">
            <w:pPr>
              <w:spacing w:before="0"/>
              <w:rPr>
                <w:noProof w:val="0"/>
                <w:lang w:eastAsia="zh-CN"/>
              </w:rPr>
            </w:pPr>
            <w:r>
              <w:rPr>
                <w:noProof w:val="0"/>
                <w:lang w:eastAsia="zh-CN"/>
              </w:rPr>
              <w:t>Case 1:</w:t>
            </w:r>
            <w:r w:rsidR="007F0FAC">
              <w:rPr>
                <w:noProof w:val="0"/>
                <w:lang w:eastAsia="zh-CN"/>
              </w:rPr>
              <w:t xml:space="preserve">      </w:t>
            </w:r>
            <w:r w:rsidR="006C71A1">
              <w:rPr>
                <w:noProof w:val="0"/>
                <w:lang w:eastAsia="zh-CN"/>
              </w:rPr>
              <w:t xml:space="preserve">             </w:t>
            </w:r>
            <w:r w:rsidR="00C312A3">
              <w:rPr>
                <w:noProof w:val="0"/>
                <w:lang w:eastAsia="zh-CN"/>
              </w:rPr>
              <w:t>We support</w:t>
            </w:r>
          </w:p>
          <w:p w14:paraId="17EEB0D3" w14:textId="006B677A" w:rsidR="00A27261" w:rsidRDefault="00A27261" w:rsidP="002044CE">
            <w:pPr>
              <w:spacing w:before="0"/>
              <w:rPr>
                <w:noProof w:val="0"/>
                <w:lang w:eastAsia="zh-CN"/>
              </w:rPr>
            </w:pPr>
            <w:r>
              <w:rPr>
                <w:noProof w:val="0"/>
                <w:lang w:eastAsia="zh-CN"/>
              </w:rPr>
              <w:t>Case 2</w:t>
            </w:r>
            <w:r w:rsidR="006C71A1">
              <w:rPr>
                <w:noProof w:val="0"/>
                <w:lang w:eastAsia="zh-CN"/>
              </w:rPr>
              <w:t>,3 and 5</w:t>
            </w:r>
            <w:r>
              <w:rPr>
                <w:noProof w:val="0"/>
                <w:lang w:eastAsia="zh-CN"/>
              </w:rPr>
              <w:t>:</w:t>
            </w:r>
            <w:r w:rsidR="00C312A3">
              <w:rPr>
                <w:noProof w:val="0"/>
                <w:lang w:eastAsia="zh-CN"/>
              </w:rPr>
              <w:t xml:space="preserve">      </w:t>
            </w:r>
            <w:r w:rsidR="006C71A1">
              <w:rPr>
                <w:noProof w:val="0"/>
                <w:lang w:eastAsia="zh-CN"/>
              </w:rPr>
              <w:t>We support but this is pending</w:t>
            </w:r>
            <w:r w:rsidR="00E23BC7">
              <w:rPr>
                <w:noProof w:val="0"/>
                <w:lang w:eastAsia="zh-CN"/>
              </w:rPr>
              <w:t xml:space="preserve"> decision</w:t>
            </w:r>
            <w:r w:rsidR="002C2B9F">
              <w:rPr>
                <w:noProof w:val="0"/>
                <w:lang w:eastAsia="zh-CN"/>
              </w:rPr>
              <w:t xml:space="preserve"> (multiple group-common PDSCH)</w:t>
            </w:r>
            <w:r w:rsidR="00E23BC7">
              <w:rPr>
                <w:noProof w:val="0"/>
                <w:lang w:eastAsia="zh-CN"/>
              </w:rPr>
              <w:t xml:space="preserve"> unti</w:t>
            </w:r>
            <w:r w:rsidR="006254FE">
              <w:rPr>
                <w:noProof w:val="0"/>
                <w:lang w:eastAsia="zh-CN"/>
              </w:rPr>
              <w:t>l agreement on Proposal 1-2</w:t>
            </w:r>
            <w:r w:rsidR="006C71A1">
              <w:rPr>
                <w:noProof w:val="0"/>
                <w:lang w:eastAsia="zh-CN"/>
              </w:rPr>
              <w:t>?</w:t>
            </w:r>
          </w:p>
          <w:p w14:paraId="5FC2A877" w14:textId="5FED3D32" w:rsidR="00A27261" w:rsidRPr="001B65F0" w:rsidRDefault="006C71A1" w:rsidP="002044CE">
            <w:pPr>
              <w:spacing w:before="0"/>
              <w:rPr>
                <w:noProof w:val="0"/>
                <w:lang w:eastAsia="zh-CN"/>
              </w:rPr>
            </w:pPr>
            <w:r>
              <w:rPr>
                <w:noProof w:val="0"/>
                <w:lang w:eastAsia="zh-CN"/>
              </w:rPr>
              <w:t xml:space="preserve">Case 4:                   </w:t>
            </w:r>
            <w:r w:rsidR="001A6BC6">
              <w:rPr>
                <w:noProof w:val="0"/>
                <w:lang w:eastAsia="zh-CN"/>
              </w:rPr>
              <w:t>Make FFS – needs further study (with diagrams)</w:t>
            </w:r>
          </w:p>
        </w:tc>
      </w:tr>
      <w:tr w:rsidR="005E3A62" w:rsidRPr="001B65F0" w14:paraId="12EBD26F" w14:textId="77777777" w:rsidTr="00D700E4">
        <w:tc>
          <w:tcPr>
            <w:tcW w:w="2122" w:type="dxa"/>
            <w:tcBorders>
              <w:top w:val="single" w:sz="4" w:space="0" w:color="auto"/>
              <w:left w:val="single" w:sz="4" w:space="0" w:color="auto"/>
              <w:bottom w:val="single" w:sz="4" w:space="0" w:color="auto"/>
              <w:right w:val="single" w:sz="4" w:space="0" w:color="auto"/>
            </w:tcBorders>
          </w:tcPr>
          <w:p w14:paraId="036B3A3E" w14:textId="77777777" w:rsidR="005E3A62" w:rsidRPr="001B65F0" w:rsidRDefault="005E3A62"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3A606B5" w14:textId="77777777" w:rsidR="005E3A62" w:rsidRDefault="005E3A62" w:rsidP="00D700E4">
            <w:pPr>
              <w:spacing w:before="0"/>
              <w:rPr>
                <w:noProof w:val="0"/>
                <w:lang w:eastAsia="zh-CN"/>
              </w:rPr>
            </w:pPr>
            <w:r w:rsidRPr="00CA5371">
              <w:rPr>
                <w:noProof w:val="0"/>
                <w:lang w:eastAsia="zh-CN"/>
              </w:rPr>
              <w:t>Proposal 5-1a</w:t>
            </w:r>
            <w:r>
              <w:rPr>
                <w:noProof w:val="0"/>
                <w:lang w:eastAsia="zh-CN"/>
              </w:rPr>
              <w:t>: Support.</w:t>
            </w:r>
          </w:p>
          <w:p w14:paraId="535C31B5" w14:textId="77777777" w:rsidR="005E3A62" w:rsidRPr="001B65F0" w:rsidRDefault="005E3A62" w:rsidP="00D700E4">
            <w:pPr>
              <w:rPr>
                <w:noProof w:val="0"/>
                <w:lang w:eastAsia="zh-CN"/>
              </w:rPr>
            </w:pPr>
            <w:r w:rsidRPr="00BF03B5">
              <w:rPr>
                <w:noProof w:val="0"/>
                <w:lang w:eastAsia="zh-CN"/>
              </w:rPr>
              <w:t>Proposal 5-1d:</w:t>
            </w:r>
            <w:r>
              <w:t xml:space="preserve"> </w:t>
            </w:r>
            <w:r w:rsidRPr="00BF03B5">
              <w:rPr>
                <w:noProof w:val="0"/>
                <w:lang w:eastAsia="zh-CN"/>
              </w:rPr>
              <w:t>Not to support SDM</w:t>
            </w:r>
            <w:r>
              <w:rPr>
                <w:noProof w:val="0"/>
                <w:lang w:eastAsia="zh-CN"/>
              </w:rPr>
              <w:t>.</w:t>
            </w:r>
          </w:p>
        </w:tc>
      </w:tr>
      <w:tr w:rsidR="005E3A62" w:rsidRPr="001B65F0" w14:paraId="491A1CA7" w14:textId="77777777" w:rsidTr="005E5F6C">
        <w:tc>
          <w:tcPr>
            <w:tcW w:w="2122" w:type="dxa"/>
            <w:tcBorders>
              <w:top w:val="single" w:sz="4" w:space="0" w:color="auto"/>
              <w:left w:val="single" w:sz="4" w:space="0" w:color="auto"/>
              <w:bottom w:val="single" w:sz="4" w:space="0" w:color="auto"/>
              <w:right w:val="single" w:sz="4" w:space="0" w:color="auto"/>
            </w:tcBorders>
          </w:tcPr>
          <w:p w14:paraId="3C94556D" w14:textId="58BE922B" w:rsidR="005E3A62" w:rsidRPr="001B65F0" w:rsidRDefault="005E3A62"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19E1862" w14:textId="21FA5D41" w:rsidR="005E3A62" w:rsidRPr="001B65F0" w:rsidRDefault="005E3A62" w:rsidP="0021379E">
            <w:pPr>
              <w:rPr>
                <w:noProof w:val="0"/>
                <w:lang w:eastAsia="zh-CN"/>
              </w:rPr>
            </w:pPr>
            <w:r>
              <w:rPr>
                <w:noProof w:val="0"/>
                <w:lang w:eastAsia="zh-CN"/>
              </w:rPr>
              <w:t>W</w:t>
            </w:r>
            <w:r>
              <w:rPr>
                <w:rFonts w:hint="eastAsia"/>
                <w:noProof w:val="0"/>
                <w:lang w:eastAsia="zh-CN"/>
              </w:rPr>
              <w:t xml:space="preserve">e are generally fine with </w:t>
            </w:r>
            <w:r>
              <w:rPr>
                <w:noProof w:val="0"/>
                <w:lang w:eastAsia="zh-CN"/>
              </w:rPr>
              <w:t>the</w:t>
            </w:r>
            <w:r>
              <w:rPr>
                <w:rFonts w:hint="eastAsia"/>
                <w:noProof w:val="0"/>
                <w:lang w:eastAsia="zh-CN"/>
              </w:rPr>
              <w:t xml:space="preserve"> proposal 5-1a.</w:t>
            </w:r>
          </w:p>
        </w:tc>
      </w:tr>
      <w:tr w:rsidR="004775BA" w:rsidRPr="001B65F0" w14:paraId="05EE38E2" w14:textId="77777777" w:rsidTr="004775BA">
        <w:tc>
          <w:tcPr>
            <w:tcW w:w="2122" w:type="dxa"/>
          </w:tcPr>
          <w:p w14:paraId="58919142" w14:textId="53F144F0" w:rsidR="004775BA" w:rsidRDefault="009B50D4" w:rsidP="00D700E4">
            <w:pPr>
              <w:rPr>
                <w:noProof w:val="0"/>
                <w:lang w:eastAsia="zh-CN"/>
              </w:rPr>
            </w:pPr>
            <w:r>
              <w:rPr>
                <w:noProof w:val="0"/>
                <w:lang w:eastAsia="zh-CN"/>
              </w:rPr>
              <w:t>Ericsson</w:t>
            </w:r>
          </w:p>
        </w:tc>
        <w:tc>
          <w:tcPr>
            <w:tcW w:w="7840" w:type="dxa"/>
          </w:tcPr>
          <w:p w14:paraId="51549A37" w14:textId="5462AEBD" w:rsidR="005727BD" w:rsidRDefault="005727BD" w:rsidP="005727BD">
            <w:pPr>
              <w:spacing w:before="0"/>
              <w:rPr>
                <w:noProof w:val="0"/>
                <w:lang w:eastAsia="zh-CN"/>
              </w:rPr>
            </w:pPr>
            <w:r>
              <w:rPr>
                <w:noProof w:val="0"/>
                <w:lang w:eastAsia="zh-CN"/>
              </w:rPr>
              <w:t>We agree with Proposals 5-1a, 5-1c and 5-1d</w:t>
            </w:r>
            <w:r w:rsidR="00F6694A">
              <w:rPr>
                <w:noProof w:val="0"/>
                <w:lang w:eastAsia="zh-CN"/>
              </w:rPr>
              <w:t xml:space="preserve"> (i.e. </w:t>
            </w:r>
            <w:r w:rsidR="00F6694A" w:rsidRPr="00F6694A">
              <w:rPr>
                <w:noProof w:val="0"/>
                <w:u w:val="single"/>
                <w:lang w:eastAsia="zh-CN"/>
              </w:rPr>
              <w:t>not</w:t>
            </w:r>
            <w:r w:rsidR="00F6694A">
              <w:rPr>
                <w:noProof w:val="0"/>
                <w:lang w:eastAsia="zh-CN"/>
              </w:rPr>
              <w:t xml:space="preserve"> to support SDM)</w:t>
            </w:r>
            <w:r>
              <w:rPr>
                <w:noProof w:val="0"/>
                <w:lang w:eastAsia="zh-CN"/>
              </w:rPr>
              <w:t xml:space="preserve">. </w:t>
            </w:r>
          </w:p>
          <w:p w14:paraId="35AD0374" w14:textId="77777777" w:rsidR="005727BD" w:rsidRDefault="005727BD" w:rsidP="005727BD">
            <w:pPr>
              <w:spacing w:before="0"/>
              <w:rPr>
                <w:noProof w:val="0"/>
                <w:lang w:eastAsia="zh-CN"/>
              </w:rPr>
            </w:pPr>
            <w:r>
              <w:rPr>
                <w:noProof w:val="0"/>
                <w:lang w:eastAsia="zh-CN"/>
              </w:rPr>
              <w:t>Regarding Proposal 5-1b we agree with Case 1.</w:t>
            </w:r>
          </w:p>
          <w:p w14:paraId="637E78D4" w14:textId="496A39F4" w:rsidR="004775BA" w:rsidRDefault="005727BD" w:rsidP="005727BD">
            <w:pPr>
              <w:rPr>
                <w:noProof w:val="0"/>
                <w:lang w:eastAsia="zh-CN"/>
              </w:rPr>
            </w:pPr>
            <w:r>
              <w:rPr>
                <w:noProof w:val="0"/>
                <w:lang w:eastAsia="zh-CN"/>
              </w:rPr>
              <w:t>Regarding 5-1b Cases 2, 3, 4 and 5, we think this requires further discussion to agree or not on multiple G-RNTIs per UE, so this should be FFS.</w:t>
            </w:r>
          </w:p>
        </w:tc>
      </w:tr>
      <w:tr w:rsidR="006B6778" w:rsidRPr="001B65F0" w14:paraId="181ED430" w14:textId="77777777" w:rsidTr="004775BA">
        <w:tc>
          <w:tcPr>
            <w:tcW w:w="2122" w:type="dxa"/>
          </w:tcPr>
          <w:p w14:paraId="0A331981" w14:textId="606B2214" w:rsidR="006B6778" w:rsidRDefault="006B6778" w:rsidP="006B6778">
            <w:pPr>
              <w:rPr>
                <w:noProof w:val="0"/>
                <w:lang w:eastAsia="zh-CN"/>
              </w:rPr>
            </w:pPr>
            <w:r>
              <w:rPr>
                <w:noProof w:val="0"/>
                <w:lang w:eastAsia="zh-CN"/>
              </w:rPr>
              <w:t>Qualcomm</w:t>
            </w:r>
          </w:p>
        </w:tc>
        <w:tc>
          <w:tcPr>
            <w:tcW w:w="7840" w:type="dxa"/>
          </w:tcPr>
          <w:p w14:paraId="090755A6" w14:textId="77777777" w:rsidR="006B6778" w:rsidRDefault="006B6778" w:rsidP="006B6778">
            <w:pPr>
              <w:rPr>
                <w:noProof w:val="0"/>
                <w:lang w:eastAsia="zh-CN"/>
              </w:rPr>
            </w:pPr>
            <w:r>
              <w:rPr>
                <w:noProof w:val="0"/>
                <w:lang w:eastAsia="zh-CN"/>
              </w:rPr>
              <w:t>We support Proposal 5-1a.</w:t>
            </w:r>
          </w:p>
          <w:p w14:paraId="796D88DC" w14:textId="77777777" w:rsidR="006B6778" w:rsidRDefault="006B6778" w:rsidP="006B6778">
            <w:pPr>
              <w:rPr>
                <w:noProof w:val="0"/>
                <w:lang w:eastAsia="zh-CN"/>
              </w:rPr>
            </w:pPr>
            <w:r>
              <w:rPr>
                <w:noProof w:val="0"/>
                <w:lang w:eastAsia="zh-CN"/>
              </w:rPr>
              <w:t>For Proposal 5-2b, we are fine to consider different cases. But how to down select is more dependent on how many PDSCHs in a slot the UE can support.</w:t>
            </w:r>
          </w:p>
          <w:p w14:paraId="7A284BAA" w14:textId="77777777" w:rsidR="006B6778" w:rsidRDefault="006B6778" w:rsidP="006B6778">
            <w:pPr>
              <w:rPr>
                <w:noProof w:val="0"/>
                <w:lang w:eastAsia="zh-CN"/>
              </w:rPr>
            </w:pPr>
            <w:r>
              <w:rPr>
                <w:noProof w:val="0"/>
                <w:lang w:eastAsia="zh-CN"/>
              </w:rPr>
              <w:t>For Proposal 5-2c, we want to clarify here ‘mandatory’ is ‘for the UE supporting MBS’.</w:t>
            </w:r>
          </w:p>
          <w:p w14:paraId="76EBC0C0" w14:textId="77777777" w:rsidR="006B6778" w:rsidRDefault="006B6778" w:rsidP="006B6778">
            <w:pPr>
              <w:ind w:left="288"/>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 xml:space="preserve">support inter-slot TDM between unicast PDSCH and group-common PDSCH in different slots </w:t>
            </w:r>
            <w:del w:id="75" w:author="Le Liu" w:date="2020-11-02T11:47:00Z">
              <w:r w:rsidRPr="00741D49" w:rsidDel="00741D49">
                <w:rPr>
                  <w:noProof w:val="0"/>
                  <w:lang w:eastAsia="zh-CN"/>
                </w:rPr>
                <w:delText>as a core MBS functionality</w:delText>
              </w:r>
              <w:r w:rsidRPr="00B42B62" w:rsidDel="00741D49">
                <w:rPr>
                  <w:noProof w:val="0"/>
                  <w:lang w:eastAsia="zh-CN"/>
                </w:rPr>
                <w:delText xml:space="preserve"> </w:delText>
              </w:r>
            </w:del>
            <w:r w:rsidRPr="00B42B62">
              <w:rPr>
                <w:noProof w:val="0"/>
                <w:lang w:eastAsia="zh-CN"/>
              </w:rPr>
              <w:t>(mandatory</w:t>
            </w:r>
            <w:ins w:id="76" w:author="Le Liu" w:date="2020-11-02T11:46:00Z">
              <w:r>
                <w:rPr>
                  <w:noProof w:val="0"/>
                  <w:lang w:eastAsia="zh-CN"/>
                </w:rPr>
                <w:t xml:space="preserve"> for the UE supporting MBS</w:t>
              </w:r>
            </w:ins>
            <w:r w:rsidRPr="00B42B62">
              <w:rPr>
                <w:noProof w:val="0"/>
                <w:lang w:eastAsia="zh-CN"/>
              </w:rPr>
              <w:t>)</w:t>
            </w:r>
            <w:r>
              <w:rPr>
                <w:noProof w:val="0"/>
                <w:lang w:eastAsia="zh-CN"/>
              </w:rPr>
              <w:t>.</w:t>
            </w:r>
          </w:p>
          <w:p w14:paraId="6566141F" w14:textId="4D4E79AA" w:rsidR="006B6778" w:rsidRDefault="006B6778" w:rsidP="006B6778">
            <w:pPr>
              <w:rPr>
                <w:noProof w:val="0"/>
                <w:lang w:eastAsia="zh-CN"/>
              </w:rPr>
            </w:pPr>
            <w:r>
              <w:rPr>
                <w:bCs/>
                <w:noProof w:val="0"/>
                <w:lang w:eastAsia="zh-CN"/>
              </w:rPr>
              <w:t>We are ok with</w:t>
            </w:r>
            <w:r w:rsidRPr="00913991">
              <w:rPr>
                <w:bCs/>
                <w:noProof w:val="0"/>
                <w:lang w:eastAsia="zh-CN"/>
              </w:rPr>
              <w:t xml:space="preserve"> Proposal 5-2d</w:t>
            </w:r>
            <w:r>
              <w:rPr>
                <w:bCs/>
                <w:noProof w:val="0"/>
                <w:lang w:eastAsia="zh-CN"/>
              </w:rPr>
              <w:t>.</w:t>
            </w:r>
            <w:r w:rsidRPr="00913991">
              <w:rPr>
                <w:bCs/>
                <w:noProof w:val="0"/>
                <w:lang w:eastAsia="zh-CN"/>
              </w:rPr>
              <w:t xml:space="preserve"> </w:t>
            </w:r>
          </w:p>
        </w:tc>
      </w:tr>
      <w:tr w:rsidR="0010413D" w:rsidRPr="001B65F0" w14:paraId="28DDD588" w14:textId="77777777" w:rsidTr="004775BA">
        <w:tc>
          <w:tcPr>
            <w:tcW w:w="2122" w:type="dxa"/>
          </w:tcPr>
          <w:p w14:paraId="0B350DE6" w14:textId="76E136E2" w:rsidR="0010413D" w:rsidRDefault="0010413D" w:rsidP="0010413D">
            <w:pPr>
              <w:rPr>
                <w:noProof w:val="0"/>
                <w:lang w:eastAsia="zh-CN"/>
              </w:rPr>
            </w:pPr>
            <w:r>
              <w:rPr>
                <w:rFonts w:hint="eastAsia"/>
                <w:lang w:eastAsia="zh-CN"/>
              </w:rPr>
              <w:t>ZTE</w:t>
            </w:r>
          </w:p>
        </w:tc>
        <w:tc>
          <w:tcPr>
            <w:tcW w:w="7840" w:type="dxa"/>
          </w:tcPr>
          <w:p w14:paraId="0D62F857" w14:textId="39036839" w:rsidR="0010413D" w:rsidRDefault="0010413D" w:rsidP="0010413D">
            <w:pPr>
              <w:rPr>
                <w:noProof w:val="0"/>
                <w:lang w:eastAsia="zh-CN"/>
              </w:rPr>
            </w:pPr>
            <w:r>
              <w:rPr>
                <w:rFonts w:hint="eastAsia"/>
                <w:lang w:eastAsia="zh-CN"/>
              </w:rPr>
              <w:t xml:space="preserve">We are supportive of Proposal 5-1a, 5-1b and 5-2c. We are not sure whether we need to have proposal 5-1d. If network can implement </w:t>
            </w:r>
            <w:r>
              <w:rPr>
                <w:lang w:eastAsia="zh-CN"/>
              </w:rPr>
              <w:t>unicast PDSCH and group-common PDSCH in a slot</w:t>
            </w:r>
            <w:r>
              <w:rPr>
                <w:rFonts w:hint="eastAsia"/>
                <w:lang w:eastAsia="zh-CN"/>
              </w:rPr>
              <w:t xml:space="preserve"> via SDM by implementation, RAN1 shall not preclude the possibility.</w:t>
            </w:r>
          </w:p>
        </w:tc>
      </w:tr>
      <w:tr w:rsidR="00254FF8" w:rsidRPr="001B65F0" w14:paraId="593C13A8" w14:textId="77777777" w:rsidTr="004775BA">
        <w:tc>
          <w:tcPr>
            <w:tcW w:w="2122" w:type="dxa"/>
          </w:tcPr>
          <w:p w14:paraId="5719FA29" w14:textId="440AAB46" w:rsidR="00254FF8" w:rsidRDefault="00254FF8" w:rsidP="00254FF8">
            <w:pPr>
              <w:rPr>
                <w:lang w:eastAsia="zh-CN"/>
              </w:rPr>
            </w:pPr>
            <w:r>
              <w:rPr>
                <w:noProof w:val="0"/>
                <w:lang w:eastAsia="zh-CN"/>
              </w:rPr>
              <w:t>Samsung</w:t>
            </w:r>
          </w:p>
        </w:tc>
        <w:tc>
          <w:tcPr>
            <w:tcW w:w="7840" w:type="dxa"/>
          </w:tcPr>
          <w:p w14:paraId="685964CF" w14:textId="77777777" w:rsidR="00254FF8" w:rsidRDefault="00254FF8" w:rsidP="00254FF8">
            <w:pPr>
              <w:spacing w:before="0"/>
              <w:rPr>
                <w:noProof w:val="0"/>
                <w:lang w:eastAsia="zh-CN"/>
              </w:rPr>
            </w:pPr>
            <w:r>
              <w:rPr>
                <w:noProof w:val="0"/>
                <w:lang w:eastAsia="zh-CN"/>
              </w:rPr>
              <w:t xml:space="preserve">Support TDM in principle. </w:t>
            </w:r>
          </w:p>
          <w:p w14:paraId="1A9ECD70" w14:textId="487D44DF" w:rsidR="00254FF8" w:rsidRDefault="00254FF8" w:rsidP="00254FF8">
            <w:pPr>
              <w:rPr>
                <w:lang w:eastAsia="zh-CN"/>
              </w:rPr>
            </w:pPr>
            <w:r>
              <w:rPr>
                <w:noProof w:val="0"/>
                <w:lang w:eastAsia="zh-CN"/>
              </w:rPr>
              <w:lastRenderedPageBreak/>
              <w:t>Specific combinations in a slot can be discussed as part of UE capability.</w:t>
            </w:r>
          </w:p>
        </w:tc>
      </w:tr>
      <w:tr w:rsidR="00D748E1" w:rsidRPr="001B65F0" w14:paraId="245AEFCA" w14:textId="77777777" w:rsidTr="004775BA">
        <w:tc>
          <w:tcPr>
            <w:tcW w:w="2122" w:type="dxa"/>
          </w:tcPr>
          <w:p w14:paraId="48949FDD" w14:textId="6B9C0A33" w:rsidR="00D748E1" w:rsidRDefault="00D748E1" w:rsidP="00D748E1">
            <w:pPr>
              <w:rPr>
                <w:noProof w:val="0"/>
                <w:lang w:eastAsia="zh-CN"/>
              </w:rPr>
            </w:pPr>
            <w:r>
              <w:rPr>
                <w:noProof w:val="0"/>
                <w:lang w:eastAsia="zh-CN"/>
              </w:rPr>
              <w:lastRenderedPageBreak/>
              <w:t>Lenovo, Motorola Mobility</w:t>
            </w:r>
          </w:p>
        </w:tc>
        <w:tc>
          <w:tcPr>
            <w:tcW w:w="7840" w:type="dxa"/>
          </w:tcPr>
          <w:p w14:paraId="6D3871AF" w14:textId="77777777" w:rsidR="00D748E1" w:rsidRDefault="00D748E1" w:rsidP="00D748E1">
            <w:pPr>
              <w:spacing w:before="0"/>
              <w:rPr>
                <w:noProof w:val="0"/>
                <w:lang w:eastAsia="zh-CN"/>
              </w:rPr>
            </w:pPr>
            <w:r w:rsidRPr="00CA5371">
              <w:rPr>
                <w:noProof w:val="0"/>
                <w:lang w:eastAsia="zh-CN"/>
              </w:rPr>
              <w:t>Proposal 5-1a</w:t>
            </w:r>
            <w:r>
              <w:rPr>
                <w:noProof w:val="0"/>
                <w:lang w:eastAsia="zh-CN"/>
              </w:rPr>
              <w:t>: Support.</w:t>
            </w:r>
          </w:p>
          <w:p w14:paraId="04F1C563" w14:textId="406C5CEA" w:rsidR="00D748E1" w:rsidRDefault="00D748E1" w:rsidP="00D748E1">
            <w:pPr>
              <w:spacing w:before="0"/>
              <w:rPr>
                <w:noProof w:val="0"/>
                <w:lang w:eastAsia="zh-CN"/>
              </w:rPr>
            </w:pPr>
            <w:r w:rsidRPr="00CA5371">
              <w:rPr>
                <w:noProof w:val="0"/>
                <w:lang w:eastAsia="zh-CN"/>
              </w:rPr>
              <w:t>Proposal 5-1</w:t>
            </w:r>
            <w:r>
              <w:rPr>
                <w:noProof w:val="0"/>
                <w:lang w:eastAsia="zh-CN"/>
              </w:rPr>
              <w:t>b: Support.</w:t>
            </w:r>
          </w:p>
          <w:p w14:paraId="4A2E2827" w14:textId="505D3F7F" w:rsidR="00D748E1" w:rsidRDefault="00D748E1" w:rsidP="00D748E1">
            <w:pPr>
              <w:spacing w:before="0"/>
              <w:rPr>
                <w:noProof w:val="0"/>
                <w:lang w:eastAsia="zh-CN"/>
              </w:rPr>
            </w:pPr>
            <w:r w:rsidRPr="00CA5371">
              <w:rPr>
                <w:noProof w:val="0"/>
                <w:lang w:eastAsia="zh-CN"/>
              </w:rPr>
              <w:t>Proposal 5-1</w:t>
            </w:r>
            <w:r>
              <w:rPr>
                <w:noProof w:val="0"/>
                <w:lang w:eastAsia="zh-CN"/>
              </w:rPr>
              <w:t>c: Support.</w:t>
            </w:r>
          </w:p>
          <w:p w14:paraId="67C73B0E" w14:textId="2395D49B" w:rsidR="00D748E1" w:rsidRDefault="00D748E1" w:rsidP="00D748E1">
            <w:pPr>
              <w:spacing w:before="0"/>
              <w:rPr>
                <w:noProof w:val="0"/>
                <w:lang w:eastAsia="zh-CN"/>
              </w:rPr>
            </w:pPr>
            <w:r w:rsidRPr="00CA5371">
              <w:rPr>
                <w:noProof w:val="0"/>
                <w:lang w:eastAsia="zh-CN"/>
              </w:rPr>
              <w:t>Proposal 5-1</w:t>
            </w:r>
            <w:r>
              <w:rPr>
                <w:noProof w:val="0"/>
                <w:lang w:eastAsia="zh-CN"/>
              </w:rPr>
              <w:t>d: Support.</w:t>
            </w:r>
          </w:p>
          <w:p w14:paraId="08C5B91B" w14:textId="17FA0257" w:rsidR="00D748E1" w:rsidRDefault="00D748E1" w:rsidP="00D748E1">
            <w:pPr>
              <w:rPr>
                <w:noProof w:val="0"/>
                <w:lang w:eastAsia="zh-CN"/>
              </w:rPr>
            </w:pPr>
          </w:p>
        </w:tc>
      </w:tr>
      <w:tr w:rsidR="00C65086" w:rsidRPr="001B65F0" w14:paraId="1CE17F3D" w14:textId="77777777" w:rsidTr="00C65086">
        <w:tc>
          <w:tcPr>
            <w:tcW w:w="2122" w:type="dxa"/>
          </w:tcPr>
          <w:p w14:paraId="5FB795AE"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20F61DCA" w14:textId="6F398EA1" w:rsidR="00C65086" w:rsidRPr="001B65F0" w:rsidRDefault="00C65086" w:rsidP="00A25A35">
            <w:pPr>
              <w:spacing w:before="0"/>
              <w:rPr>
                <w:noProof w:val="0"/>
                <w:lang w:eastAsia="zh-CN"/>
              </w:rPr>
            </w:pPr>
            <w:r>
              <w:rPr>
                <w:noProof w:val="0"/>
                <w:lang w:eastAsia="zh-CN"/>
              </w:rPr>
              <w:t>Agree with the proposals</w:t>
            </w:r>
          </w:p>
        </w:tc>
      </w:tr>
      <w:tr w:rsidR="007757D8" w:rsidRPr="001B65F0" w14:paraId="08622163" w14:textId="77777777" w:rsidTr="00C65086">
        <w:tc>
          <w:tcPr>
            <w:tcW w:w="2122" w:type="dxa"/>
          </w:tcPr>
          <w:p w14:paraId="74958117" w14:textId="37A79940" w:rsidR="007757D8" w:rsidRPr="007757D8" w:rsidRDefault="007757D8" w:rsidP="00A25A35">
            <w:pPr>
              <w:rPr>
                <w:rFonts w:eastAsia="Malgun Gothic"/>
                <w:noProof w:val="0"/>
                <w:lang w:eastAsia="ko-KR"/>
              </w:rPr>
            </w:pPr>
            <w:r>
              <w:rPr>
                <w:rFonts w:eastAsia="Malgun Gothic" w:hint="eastAsia"/>
                <w:noProof w:val="0"/>
                <w:lang w:eastAsia="ko-KR"/>
              </w:rPr>
              <w:t>LG</w:t>
            </w:r>
          </w:p>
        </w:tc>
        <w:tc>
          <w:tcPr>
            <w:tcW w:w="7840" w:type="dxa"/>
          </w:tcPr>
          <w:p w14:paraId="26864718" w14:textId="33AEEE43"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14022847" w14:textId="77777777" w:rsidTr="00C65086">
        <w:tc>
          <w:tcPr>
            <w:tcW w:w="2122" w:type="dxa"/>
          </w:tcPr>
          <w:p w14:paraId="459DBC7F" w14:textId="7C3003C7"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90DD0EB" w14:textId="77777777" w:rsidR="00E72AF6" w:rsidRDefault="00E72AF6" w:rsidP="00E72AF6">
            <w:pPr>
              <w:rPr>
                <w:noProof w:val="0"/>
                <w:lang w:eastAsia="zh-CN"/>
              </w:rPr>
            </w:pPr>
            <w:r>
              <w:rPr>
                <w:noProof w:val="0"/>
                <w:lang w:eastAsia="zh-CN"/>
              </w:rPr>
              <w:t>Fine with the proposals.</w:t>
            </w:r>
          </w:p>
          <w:p w14:paraId="4F553C96" w14:textId="0214A94E" w:rsidR="00E72AF6" w:rsidRDefault="00E72AF6" w:rsidP="00E72AF6">
            <w:pPr>
              <w:rPr>
                <w:rFonts w:eastAsia="Malgun Gothic"/>
                <w:noProof w:val="0"/>
                <w:lang w:eastAsia="ko-KR"/>
              </w:rPr>
            </w:pPr>
            <w:r>
              <w:rPr>
                <w:noProof w:val="0"/>
                <w:lang w:eastAsia="zh-CN"/>
              </w:rPr>
              <w:t xml:space="preserve">For Proposal </w:t>
            </w:r>
            <w:r w:rsidRPr="002E3851">
              <w:rPr>
                <w:noProof w:val="0"/>
                <w:lang w:eastAsia="zh-CN"/>
              </w:rPr>
              <w:t>5-1</w:t>
            </w:r>
            <w:r>
              <w:rPr>
                <w:noProof w:val="0"/>
                <w:lang w:eastAsia="zh-CN"/>
              </w:rPr>
              <w:t>b, we think more than one of listed cases or all listed cases can be supported or further study.</w:t>
            </w:r>
          </w:p>
        </w:tc>
      </w:tr>
      <w:tr w:rsidR="0077592A" w:rsidRPr="001B65F0" w14:paraId="0EFDC680" w14:textId="77777777" w:rsidTr="00C65086">
        <w:tc>
          <w:tcPr>
            <w:tcW w:w="2122" w:type="dxa"/>
          </w:tcPr>
          <w:p w14:paraId="1B068063" w14:textId="7B70435A" w:rsidR="0077592A" w:rsidRDefault="0077592A" w:rsidP="0077592A">
            <w:pPr>
              <w:rPr>
                <w:noProof w:val="0"/>
                <w:lang w:eastAsia="zh-CN"/>
              </w:rPr>
            </w:pPr>
            <w:r>
              <w:rPr>
                <w:rFonts w:hint="eastAsia"/>
                <w:noProof w:val="0"/>
                <w:lang w:eastAsia="zh-CN"/>
              </w:rPr>
              <w:t>H</w:t>
            </w:r>
            <w:r>
              <w:rPr>
                <w:noProof w:val="0"/>
                <w:lang w:eastAsia="zh-CN"/>
              </w:rPr>
              <w:t>uawei</w:t>
            </w:r>
            <w:r>
              <w:rPr>
                <w:rFonts w:hint="eastAsia"/>
                <w:noProof w:val="0"/>
                <w:lang w:eastAsia="zh-CN"/>
              </w:rPr>
              <w:t>/</w:t>
            </w:r>
            <w:r>
              <w:rPr>
                <w:noProof w:val="0"/>
                <w:lang w:eastAsia="zh-CN"/>
              </w:rPr>
              <w:t>HiSilicon</w:t>
            </w:r>
          </w:p>
        </w:tc>
        <w:tc>
          <w:tcPr>
            <w:tcW w:w="7840" w:type="dxa"/>
          </w:tcPr>
          <w:p w14:paraId="637808FD" w14:textId="1CD4C524" w:rsidR="0077592A" w:rsidRDefault="0077592A" w:rsidP="0077592A">
            <w:pPr>
              <w:rPr>
                <w:noProof w:val="0"/>
                <w:lang w:eastAsia="zh-CN"/>
              </w:rPr>
            </w:pPr>
            <w:r>
              <w:rPr>
                <w:rFonts w:hint="eastAsia"/>
                <w:noProof w:val="0"/>
                <w:lang w:eastAsia="zh-CN"/>
              </w:rPr>
              <w:t>A</w:t>
            </w:r>
            <w:r>
              <w:rPr>
                <w:noProof w:val="0"/>
                <w:lang w:eastAsia="zh-CN"/>
              </w:rPr>
              <w:t xml:space="preserve">s to multiplexing between unicast and MBS, one unicast and one MBS multiplexing seems more straightforward, so proposal 5-1a and 1c seems in principle ok. QC has a point for clarifying the mandatory for 1c.  Proposal 1b, down-select means selecting only one case? For this proposal 1b, it would be good progress for this meeting to list all the cases in people’s mind for further study instead of “down-selection” purpose. Proposal 1d, no strong view to support it for MBS but can be supported without additional specification efforts envisioned. </w:t>
            </w:r>
          </w:p>
        </w:tc>
      </w:tr>
      <w:tr w:rsidR="009E63E8" w:rsidRPr="001B65F0" w14:paraId="4BB7C275" w14:textId="77777777" w:rsidTr="00C65086">
        <w:tc>
          <w:tcPr>
            <w:tcW w:w="2122" w:type="dxa"/>
          </w:tcPr>
          <w:p w14:paraId="16C0EBAB" w14:textId="682825C5"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021DC914" w14:textId="673DF62B" w:rsidR="009E63E8" w:rsidRDefault="009E63E8" w:rsidP="009E63E8">
            <w:pPr>
              <w:rPr>
                <w:noProof w:val="0"/>
                <w:lang w:eastAsia="zh-CN"/>
              </w:rPr>
            </w:pPr>
            <w:r>
              <w:rPr>
                <w:noProof w:val="0"/>
                <w:lang w:eastAsia="zh-CN"/>
              </w:rPr>
              <w:t>Agree with the proposals</w:t>
            </w:r>
          </w:p>
        </w:tc>
      </w:tr>
      <w:tr w:rsidR="003A3714" w:rsidRPr="001B65F0" w14:paraId="0FAA08D3" w14:textId="77777777" w:rsidTr="00C65086">
        <w:tc>
          <w:tcPr>
            <w:tcW w:w="2122" w:type="dxa"/>
          </w:tcPr>
          <w:p w14:paraId="682F3CBE" w14:textId="004F691B" w:rsidR="003A3714" w:rsidRDefault="003A3714" w:rsidP="003A3714">
            <w:pPr>
              <w:rPr>
                <w:noProof w:val="0"/>
                <w:lang w:eastAsia="zh-CN"/>
              </w:rPr>
            </w:pPr>
            <w:r>
              <w:rPr>
                <w:rFonts w:hint="eastAsia"/>
                <w:noProof w:val="0"/>
                <w:lang w:eastAsia="zh-CN"/>
              </w:rPr>
              <w:t>C</w:t>
            </w:r>
            <w:r>
              <w:rPr>
                <w:noProof w:val="0"/>
                <w:lang w:eastAsia="zh-CN"/>
              </w:rPr>
              <w:t>hengdu TD Tech, TD Tech</w:t>
            </w:r>
          </w:p>
        </w:tc>
        <w:tc>
          <w:tcPr>
            <w:tcW w:w="7840" w:type="dxa"/>
          </w:tcPr>
          <w:p w14:paraId="773A3902" w14:textId="017FE99C" w:rsidR="003A3714" w:rsidRDefault="003A3714" w:rsidP="003A3714">
            <w:pPr>
              <w:rPr>
                <w:noProof w:val="0"/>
                <w:lang w:eastAsia="zh-CN"/>
              </w:rPr>
            </w:pPr>
            <w:r>
              <w:rPr>
                <w:rFonts w:hint="eastAsia"/>
                <w:noProof w:val="0"/>
                <w:lang w:eastAsia="zh-CN"/>
              </w:rPr>
              <w:t>W</w:t>
            </w:r>
            <w:r>
              <w:rPr>
                <w:noProof w:val="0"/>
                <w:lang w:eastAsia="zh-CN"/>
              </w:rPr>
              <w:t>e think the further discussion is needed to clarify the above proposals. The necessity and the complexity of each proposal needs to be clarified firstly and then the selection of the proposals can be made.</w:t>
            </w:r>
          </w:p>
        </w:tc>
      </w:tr>
      <w:tr w:rsidR="00393429" w:rsidRPr="001B65F0" w14:paraId="0D5BB354" w14:textId="77777777" w:rsidTr="00C65086">
        <w:tc>
          <w:tcPr>
            <w:tcW w:w="2122" w:type="dxa"/>
          </w:tcPr>
          <w:p w14:paraId="60B9CA27" w14:textId="0CA072F5" w:rsidR="00393429" w:rsidRPr="00393429" w:rsidRDefault="00393429" w:rsidP="00393429">
            <w:pPr>
              <w:rPr>
                <w:noProof w:val="0"/>
                <w:lang w:eastAsia="zh-CN"/>
              </w:rPr>
            </w:pPr>
            <w:r w:rsidRPr="00393429">
              <w:rPr>
                <w:noProof w:val="0"/>
                <w:lang w:eastAsia="zh-CN"/>
              </w:rPr>
              <w:t>Moderator</w:t>
            </w:r>
          </w:p>
        </w:tc>
        <w:tc>
          <w:tcPr>
            <w:tcW w:w="7840" w:type="dxa"/>
          </w:tcPr>
          <w:p w14:paraId="0266E21F" w14:textId="77777777" w:rsidR="00393429" w:rsidRPr="00393429" w:rsidRDefault="00393429" w:rsidP="00393429">
            <w:pPr>
              <w:rPr>
                <w:noProof w:val="0"/>
                <w:lang w:eastAsia="zh-CN"/>
              </w:rPr>
            </w:pPr>
            <w:r w:rsidRPr="00393429">
              <w:rPr>
                <w:noProof w:val="0"/>
                <w:lang w:eastAsia="zh-CN"/>
              </w:rPr>
              <w:t>For Proposal 5-1a, all companies are supportive.</w:t>
            </w:r>
          </w:p>
          <w:p w14:paraId="3FFD6CD2" w14:textId="77777777" w:rsidR="00393429" w:rsidRPr="00393429" w:rsidRDefault="00393429" w:rsidP="00393429">
            <w:pPr>
              <w:rPr>
                <w:noProof w:val="0"/>
                <w:lang w:eastAsia="zh-CN"/>
              </w:rPr>
            </w:pPr>
            <w:r w:rsidRPr="00393429">
              <w:rPr>
                <w:noProof w:val="0"/>
                <w:lang w:eastAsia="zh-CN"/>
              </w:rPr>
              <w:t>For Proposal 5-1b, it seems most companies are OK with Case 1, some companies have concern with other cases. In the updated proposal, the main bullet is updated for further study.</w:t>
            </w:r>
          </w:p>
          <w:p w14:paraId="7844788C" w14:textId="77777777" w:rsidR="00393429" w:rsidRPr="00393429" w:rsidRDefault="00393429" w:rsidP="00393429">
            <w:pPr>
              <w:rPr>
                <w:noProof w:val="0"/>
                <w:lang w:eastAsia="zh-CN"/>
              </w:rPr>
            </w:pPr>
            <w:r w:rsidRPr="00393429">
              <w:rPr>
                <w:noProof w:val="0"/>
                <w:lang w:eastAsia="zh-CN"/>
              </w:rPr>
              <w:t>For Proposal 5-1c, seems all the companies are OK.</w:t>
            </w:r>
          </w:p>
          <w:p w14:paraId="528D2F48" w14:textId="75D195E8" w:rsidR="00393429" w:rsidRPr="00393429" w:rsidRDefault="00393429" w:rsidP="00393429">
            <w:pPr>
              <w:rPr>
                <w:noProof w:val="0"/>
                <w:lang w:eastAsia="zh-CN"/>
              </w:rPr>
            </w:pPr>
            <w:r w:rsidRPr="00393429">
              <w:rPr>
                <w:noProof w:val="0"/>
                <w:lang w:eastAsia="zh-CN"/>
              </w:rPr>
              <w:t>For Proposal 5-1d, majority are OK with it except ZTE raised that SDM may be implemented based network implementation and whether we need to preclude this possibility in RAN1. The proposal was updated to address this concern.</w:t>
            </w:r>
          </w:p>
        </w:tc>
      </w:tr>
    </w:tbl>
    <w:p w14:paraId="412F7DA9" w14:textId="77777777" w:rsidR="00BB6CCA" w:rsidRPr="001B65F0" w:rsidRDefault="00BB6CCA" w:rsidP="007749AE">
      <w:pPr>
        <w:widowControl w:val="0"/>
        <w:spacing w:after="120"/>
        <w:jc w:val="both"/>
        <w:rPr>
          <w:noProof w:val="0"/>
          <w:lang w:eastAsia="zh-CN"/>
        </w:rPr>
      </w:pPr>
    </w:p>
    <w:p w14:paraId="7074ED13" w14:textId="77777777" w:rsidR="005B350D" w:rsidRPr="001B65F0" w:rsidRDefault="005B350D" w:rsidP="00BE0666">
      <w:pPr>
        <w:widowControl w:val="0"/>
        <w:spacing w:after="120"/>
        <w:jc w:val="both"/>
        <w:rPr>
          <w:noProof w:val="0"/>
          <w:lang w:eastAsia="zh-CN"/>
        </w:rPr>
      </w:pPr>
    </w:p>
    <w:p w14:paraId="547E49B3" w14:textId="71039D74"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20D8F0A0" w14:textId="77777777" w:rsidR="00393429" w:rsidRDefault="00393429" w:rsidP="00393429">
      <w:pPr>
        <w:pStyle w:val="3"/>
        <w:numPr>
          <w:ilvl w:val="2"/>
          <w:numId w:val="3"/>
        </w:numPr>
        <w:rPr>
          <w:rFonts w:ascii="Times New Roman" w:hAnsi="Times New Roman"/>
          <w:lang w:val="en-US"/>
        </w:rPr>
      </w:pPr>
      <w:r>
        <w:rPr>
          <w:rFonts w:ascii="Times New Roman" w:hAnsi="Times New Roman"/>
          <w:lang w:val="en-US"/>
        </w:rPr>
        <w:t>[High] Updated Proposal 5-1</w:t>
      </w:r>
    </w:p>
    <w:p w14:paraId="3D93F847" w14:textId="77777777" w:rsidR="00393429" w:rsidRDefault="00393429" w:rsidP="00393429">
      <w:pPr>
        <w:widowControl w:val="0"/>
        <w:spacing w:after="120"/>
        <w:jc w:val="both"/>
        <w:rPr>
          <w:b/>
          <w:noProof w:val="0"/>
          <w:highlight w:val="yellow"/>
          <w:lang w:eastAsia="zh-CN"/>
        </w:rPr>
      </w:pPr>
      <w:r w:rsidRPr="00DD4127">
        <w:rPr>
          <w:b/>
          <w:noProof w:val="0"/>
          <w:highlight w:val="yellow"/>
          <w:lang w:eastAsia="zh-CN"/>
        </w:rPr>
        <w:t xml:space="preserve">[High] </w:t>
      </w:r>
      <w:r w:rsidRPr="00F3196E">
        <w:rPr>
          <w:b/>
          <w:noProof w:val="0"/>
          <w:highlight w:val="yellow"/>
          <w:lang w:eastAsia="zh-CN"/>
        </w:rPr>
        <w:t xml:space="preserve">Proposal </w:t>
      </w:r>
      <w:r w:rsidRPr="00DD4127">
        <w:rPr>
          <w:b/>
          <w:noProof w:val="0"/>
          <w:highlight w:val="yellow"/>
          <w:lang w:eastAsia="zh-CN"/>
        </w:rPr>
        <w:t>5-1a (No change, stable)</w:t>
      </w:r>
      <w:r w:rsidRPr="00DD4127">
        <w:rPr>
          <w:noProof w:val="0"/>
          <w:highlight w:val="yellow"/>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70A88093" w14:textId="77777777" w:rsidR="00393429" w:rsidRDefault="00393429" w:rsidP="00393429">
      <w:pPr>
        <w:widowControl w:val="0"/>
        <w:spacing w:after="120"/>
        <w:jc w:val="both"/>
        <w:rPr>
          <w:b/>
          <w:noProof w:val="0"/>
          <w:highlight w:val="yellow"/>
          <w:lang w:eastAsia="zh-CN"/>
        </w:rPr>
      </w:pPr>
    </w:p>
    <w:p w14:paraId="0B597DDE" w14:textId="77777777" w:rsidR="00393429" w:rsidRDefault="00393429" w:rsidP="00393429">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F3196E">
        <w:rPr>
          <w:b/>
          <w:noProof w:val="0"/>
          <w:highlight w:val="yellow"/>
          <w:lang w:eastAsia="zh-CN"/>
        </w:rPr>
        <w:t>1</w:t>
      </w:r>
      <w:r w:rsidRPr="00DD4127">
        <w:rPr>
          <w:b/>
          <w:noProof w:val="0"/>
          <w:highlight w:val="yellow"/>
          <w:lang w:eastAsia="zh-CN"/>
        </w:rPr>
        <w:t>b</w:t>
      </w:r>
      <w:r>
        <w:rPr>
          <w:noProof w:val="0"/>
          <w:lang w:eastAsia="zh-CN"/>
        </w:rPr>
        <w:t xml:space="preserve">: </w:t>
      </w:r>
      <w:r w:rsidRPr="00C07120">
        <w:rPr>
          <w:noProof w:val="0"/>
          <w:color w:val="FF000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033E67DF"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0C238EA9"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4B24A929"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lastRenderedPageBreak/>
        <w:t>Case 3: support TDM between multiple TDMed unicast PDSCHs and multiple TDMed group-common PDSCHs in a slot</w:t>
      </w:r>
    </w:p>
    <w:p w14:paraId="587A6A77"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6B534D51" w14:textId="77777777" w:rsidR="00393429" w:rsidRDefault="00393429" w:rsidP="00393429">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75CA0074" w14:textId="77777777" w:rsidR="00393429" w:rsidRDefault="00393429" w:rsidP="00393429">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61804EDC" w14:textId="77777777" w:rsidR="00393429" w:rsidRDefault="00393429" w:rsidP="00393429">
      <w:pPr>
        <w:widowControl w:val="0"/>
        <w:spacing w:after="120"/>
        <w:jc w:val="both"/>
        <w:rPr>
          <w:noProof w:val="0"/>
          <w:lang w:eastAsia="zh-CN"/>
        </w:rPr>
      </w:pPr>
    </w:p>
    <w:p w14:paraId="125E3D58" w14:textId="77777777" w:rsidR="00393429" w:rsidRPr="00E31CBF" w:rsidRDefault="00393429" w:rsidP="00393429">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supporting Rel-17 MBS, </w:t>
      </w:r>
      <w:r w:rsidRPr="00B42B62">
        <w:rPr>
          <w:noProof w:val="0"/>
          <w:lang w:eastAsia="zh-CN"/>
        </w:rPr>
        <w:t>support inter-slot TDM between unicast PDSCH and group-common PDSCH in different slots as a c</w:t>
      </w:r>
      <w:r>
        <w:rPr>
          <w:noProof w:val="0"/>
          <w:lang w:eastAsia="zh-CN"/>
        </w:rPr>
        <w:t>ore MBS functionality (mandatory</w:t>
      </w:r>
      <w:r w:rsidRPr="00B42B62">
        <w:rPr>
          <w:noProof w:val="0"/>
          <w:lang w:eastAsia="zh-CN"/>
        </w:rPr>
        <w:t>)</w:t>
      </w:r>
      <w:r>
        <w:rPr>
          <w:noProof w:val="0"/>
          <w:lang w:eastAsia="zh-CN"/>
        </w:rPr>
        <w:t>.</w:t>
      </w:r>
    </w:p>
    <w:p w14:paraId="44641044" w14:textId="77777777" w:rsidR="00393429" w:rsidRDefault="00393429" w:rsidP="00393429">
      <w:pPr>
        <w:widowControl w:val="0"/>
        <w:spacing w:after="120"/>
        <w:jc w:val="both"/>
        <w:rPr>
          <w:b/>
          <w:noProof w:val="0"/>
          <w:highlight w:val="yellow"/>
          <w:lang w:eastAsia="zh-CN"/>
        </w:rPr>
      </w:pPr>
    </w:p>
    <w:p w14:paraId="4DD0DC7D" w14:textId="77777777" w:rsidR="00393429" w:rsidRPr="00E31CBF" w:rsidRDefault="00393429" w:rsidP="00393429">
      <w:pPr>
        <w:widowControl w:val="0"/>
        <w:spacing w:after="120"/>
        <w:jc w:val="both"/>
        <w:rPr>
          <w:noProof w:val="0"/>
          <w:lang w:eastAsia="zh-CN"/>
        </w:rPr>
      </w:pPr>
      <w:r>
        <w:rPr>
          <w:b/>
          <w:noProof w:val="0"/>
          <w:highlight w:val="yellow"/>
          <w:lang w:eastAsia="zh-CN"/>
        </w:rPr>
        <w:t xml:space="preserve">[Low]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-1</w:t>
      </w:r>
      <w:r>
        <w:rPr>
          <w:b/>
          <w:noProof w:val="0"/>
          <w:lang w:eastAsia="zh-CN"/>
        </w:rPr>
        <w:t>d</w:t>
      </w:r>
      <w:r>
        <w:rPr>
          <w:noProof w:val="0"/>
          <w:lang w:eastAsia="zh-CN"/>
        </w:rPr>
        <w:t xml:space="preserve">: </w:t>
      </w:r>
      <w:r w:rsidRPr="00C07120">
        <w:rPr>
          <w:noProof w:val="0"/>
          <w:color w:val="FF0000"/>
          <w:lang w:eastAsia="zh-CN"/>
        </w:rPr>
        <w:t xml:space="preserve">No specification enhancement in Rel-17 </w:t>
      </w:r>
      <w:r>
        <w:rPr>
          <w:noProof w:val="0"/>
          <w:lang w:eastAsia="zh-CN"/>
        </w:rPr>
        <w:t>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2C3F3D0F"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11163255" w14:textId="4A3D9B46"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5</w:t>
      </w:r>
      <w:r w:rsidRPr="001B65F0">
        <w:rPr>
          <w:rFonts w:ascii="Times New Roman" w:hAnsi="Times New Roman"/>
          <w:lang w:val="en-US"/>
        </w:rPr>
        <w:t>-1</w:t>
      </w:r>
    </w:p>
    <w:p w14:paraId="1B959E1B"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62990184" w14:textId="77777777" w:rsidTr="62CF9502">
        <w:tc>
          <w:tcPr>
            <w:tcW w:w="2122" w:type="dxa"/>
            <w:tcBorders>
              <w:top w:val="single" w:sz="4" w:space="0" w:color="auto"/>
              <w:left w:val="single" w:sz="4" w:space="0" w:color="auto"/>
              <w:bottom w:val="single" w:sz="4" w:space="0" w:color="auto"/>
              <w:right w:val="single" w:sz="4" w:space="0" w:color="auto"/>
            </w:tcBorders>
            <w:hideMark/>
          </w:tcPr>
          <w:p w14:paraId="55DF2043"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BE59BDB"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06BA66A4" w14:textId="77777777" w:rsidTr="62CF9502">
        <w:tc>
          <w:tcPr>
            <w:tcW w:w="2122" w:type="dxa"/>
            <w:tcBorders>
              <w:top w:val="single" w:sz="4" w:space="0" w:color="auto"/>
              <w:left w:val="single" w:sz="4" w:space="0" w:color="auto"/>
              <w:bottom w:val="single" w:sz="4" w:space="0" w:color="auto"/>
              <w:right w:val="single" w:sz="4" w:space="0" w:color="auto"/>
            </w:tcBorders>
          </w:tcPr>
          <w:p w14:paraId="22DC0098" w14:textId="5B691548" w:rsidR="00305757" w:rsidRPr="001B65F0" w:rsidRDefault="004417DC"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02403B72" w14:textId="77777777" w:rsidR="004417DC" w:rsidRDefault="004417DC" w:rsidP="004417DC">
            <w:pPr>
              <w:rPr>
                <w:noProof w:val="0"/>
                <w:lang w:eastAsia="zh-CN"/>
              </w:rPr>
            </w:pPr>
            <w:r>
              <w:rPr>
                <w:noProof w:val="0"/>
                <w:lang w:eastAsia="zh-CN"/>
              </w:rPr>
              <w:t>Proposal 5-1a:  Ok with the proposal</w:t>
            </w:r>
          </w:p>
          <w:p w14:paraId="6D0F8050" w14:textId="48C5391D" w:rsidR="00305757" w:rsidRPr="001B65F0" w:rsidRDefault="004417DC" w:rsidP="004417DC">
            <w:pPr>
              <w:spacing w:before="0"/>
              <w:rPr>
                <w:noProof w:val="0"/>
                <w:lang w:eastAsia="zh-CN"/>
              </w:rPr>
            </w:pPr>
            <w:r>
              <w:rPr>
                <w:noProof w:val="0"/>
                <w:lang w:eastAsia="zh-CN"/>
              </w:rPr>
              <w:t>Proposal 5-1b:  Both TDM and FDM should be supported. The complexity to support simultaneous reception is comparable</w:t>
            </w:r>
            <w:r w:rsidR="00651B99">
              <w:rPr>
                <w:noProof w:val="0"/>
                <w:lang w:eastAsia="zh-CN"/>
              </w:rPr>
              <w:t xml:space="preserve">.  We believe the simultaneous reception is quite important for the diverse multicast/broadcast services </w:t>
            </w:r>
          </w:p>
        </w:tc>
      </w:tr>
      <w:tr w:rsidR="000A241F" w:rsidRPr="001B65F0" w14:paraId="357A1E13" w14:textId="77777777" w:rsidTr="62CF9502">
        <w:tc>
          <w:tcPr>
            <w:tcW w:w="2122" w:type="dxa"/>
            <w:tcBorders>
              <w:top w:val="single" w:sz="4" w:space="0" w:color="auto"/>
              <w:left w:val="single" w:sz="4" w:space="0" w:color="auto"/>
              <w:bottom w:val="single" w:sz="4" w:space="0" w:color="auto"/>
              <w:right w:val="single" w:sz="4" w:space="0" w:color="auto"/>
            </w:tcBorders>
          </w:tcPr>
          <w:p w14:paraId="2D598609" w14:textId="221818BA" w:rsidR="000A241F" w:rsidRPr="000A241F" w:rsidRDefault="000A241F" w:rsidP="000A241F">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E77D02C" w14:textId="11795BE8" w:rsidR="000A241F" w:rsidRDefault="000A241F" w:rsidP="000A241F">
            <w:pPr>
              <w:rPr>
                <w:noProof w:val="0"/>
                <w:lang w:eastAsia="zh-CN"/>
              </w:rPr>
            </w:pPr>
            <w:r>
              <w:rPr>
                <w:rFonts w:eastAsia="Malgun Gothic" w:hint="eastAsia"/>
                <w:noProof w:val="0"/>
                <w:lang w:eastAsia="ko-KR"/>
              </w:rPr>
              <w:t>We are fine with the updated proposal.</w:t>
            </w:r>
          </w:p>
        </w:tc>
      </w:tr>
      <w:tr w:rsidR="005910CB" w:rsidRPr="001B65F0" w14:paraId="3E2BE2CA" w14:textId="77777777" w:rsidTr="62CF9502">
        <w:tc>
          <w:tcPr>
            <w:tcW w:w="2122" w:type="dxa"/>
            <w:tcBorders>
              <w:top w:val="single" w:sz="4" w:space="0" w:color="auto"/>
              <w:left w:val="single" w:sz="4" w:space="0" w:color="auto"/>
              <w:bottom w:val="single" w:sz="4" w:space="0" w:color="auto"/>
              <w:right w:val="single" w:sz="4" w:space="0" w:color="auto"/>
            </w:tcBorders>
          </w:tcPr>
          <w:p w14:paraId="3322284C" w14:textId="51E05FB5" w:rsidR="005910CB" w:rsidRDefault="005910CB" w:rsidP="005910CB">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4070B065" w14:textId="1E250DE6" w:rsidR="005910CB" w:rsidRDefault="005910CB" w:rsidP="005910CB">
            <w:pPr>
              <w:rPr>
                <w:rFonts w:eastAsia="Malgun Gothic"/>
                <w:noProof w:val="0"/>
                <w:lang w:eastAsia="ko-KR"/>
              </w:rPr>
            </w:pPr>
            <w:r>
              <w:rPr>
                <w:rFonts w:eastAsia="Malgun Gothic" w:hint="eastAsia"/>
                <w:noProof w:val="0"/>
                <w:lang w:eastAsia="ko-KR"/>
              </w:rPr>
              <w:t xml:space="preserve">We are fine with the </w:t>
            </w:r>
            <w:r>
              <w:rPr>
                <w:rFonts w:eastAsia="Malgun Gothic"/>
                <w:noProof w:val="0"/>
                <w:lang w:eastAsia="ko-KR"/>
              </w:rPr>
              <w:t>updated proposal.</w:t>
            </w:r>
          </w:p>
        </w:tc>
      </w:tr>
      <w:tr w:rsidR="00F14E3B" w:rsidRPr="001B65F0" w14:paraId="6CB0C371" w14:textId="77777777" w:rsidTr="62CF9502">
        <w:tc>
          <w:tcPr>
            <w:tcW w:w="2122" w:type="dxa"/>
            <w:tcBorders>
              <w:top w:val="single" w:sz="4" w:space="0" w:color="auto"/>
              <w:left w:val="single" w:sz="4" w:space="0" w:color="auto"/>
              <w:bottom w:val="single" w:sz="4" w:space="0" w:color="auto"/>
              <w:right w:val="single" w:sz="4" w:space="0" w:color="auto"/>
            </w:tcBorders>
          </w:tcPr>
          <w:p w14:paraId="65AA11C9" w14:textId="746DB90C"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060F846" w14:textId="77777777" w:rsidR="00F14E3B" w:rsidRDefault="00F14E3B" w:rsidP="00F14E3B">
            <w:pPr>
              <w:spacing w:before="0"/>
              <w:rPr>
                <w:noProof w:val="0"/>
                <w:lang w:eastAsia="zh-CN"/>
              </w:rPr>
            </w:pPr>
            <w:r>
              <w:rPr>
                <w:noProof w:val="0"/>
                <w:lang w:eastAsia="zh-CN"/>
              </w:rPr>
              <w:t xml:space="preserve">We are fine with Proposal 5-1a, b, d. </w:t>
            </w:r>
          </w:p>
          <w:p w14:paraId="13215319" w14:textId="77777777" w:rsidR="00F14E3B" w:rsidRDefault="00F14E3B" w:rsidP="00F14E3B">
            <w:pPr>
              <w:spacing w:before="0"/>
              <w:rPr>
                <w:noProof w:val="0"/>
                <w:lang w:eastAsia="zh-CN"/>
              </w:rPr>
            </w:pPr>
            <w:r>
              <w:rPr>
                <w:noProof w:val="0"/>
                <w:lang w:eastAsia="zh-CN"/>
              </w:rPr>
              <w:t>For Proposal 5-1c, ‘mandatory’ needs to be clarified.</w:t>
            </w:r>
          </w:p>
          <w:p w14:paraId="007DAC5E" w14:textId="77777777" w:rsidR="00F14E3B" w:rsidRDefault="00F14E3B" w:rsidP="00F14E3B">
            <w:pPr>
              <w:ind w:left="288"/>
              <w:rPr>
                <w:noProof w:val="0"/>
                <w:lang w:eastAsia="zh-CN"/>
              </w:rPr>
            </w:pP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 xml:space="preserve">For RRC_CONNECTED UEs, </w:t>
            </w:r>
            <w:r w:rsidRPr="00B42B62">
              <w:rPr>
                <w:noProof w:val="0"/>
                <w:lang w:eastAsia="zh-CN"/>
              </w:rPr>
              <w:t xml:space="preserve">support inter-slot TDM between unicast PDSCH and group-common PDSCH in different slots </w:t>
            </w:r>
            <w:del w:id="77" w:author="Le Liu" w:date="2020-11-02T11:47:00Z">
              <w:r w:rsidRPr="00741D49" w:rsidDel="00741D49">
                <w:rPr>
                  <w:noProof w:val="0"/>
                  <w:lang w:eastAsia="zh-CN"/>
                </w:rPr>
                <w:delText>as a core MBS functionality</w:delText>
              </w:r>
              <w:r w:rsidRPr="00B42B62" w:rsidDel="00741D49">
                <w:rPr>
                  <w:noProof w:val="0"/>
                  <w:lang w:eastAsia="zh-CN"/>
                </w:rPr>
                <w:delText xml:space="preserve"> </w:delText>
              </w:r>
            </w:del>
            <w:r w:rsidRPr="00B42B62">
              <w:rPr>
                <w:noProof w:val="0"/>
                <w:lang w:eastAsia="zh-CN"/>
              </w:rPr>
              <w:t>(mandatory</w:t>
            </w:r>
            <w:ins w:id="78" w:author="Le Liu" w:date="2020-11-02T11:46:00Z">
              <w:r>
                <w:rPr>
                  <w:noProof w:val="0"/>
                  <w:lang w:eastAsia="zh-CN"/>
                </w:rPr>
                <w:t xml:space="preserve"> for the UE supporting MBS</w:t>
              </w:r>
            </w:ins>
            <w:r w:rsidRPr="00B42B62">
              <w:rPr>
                <w:noProof w:val="0"/>
                <w:lang w:eastAsia="zh-CN"/>
              </w:rPr>
              <w:t>)</w:t>
            </w:r>
            <w:r>
              <w:rPr>
                <w:noProof w:val="0"/>
                <w:lang w:eastAsia="zh-CN"/>
              </w:rPr>
              <w:t>.</w:t>
            </w:r>
          </w:p>
          <w:p w14:paraId="48793345" w14:textId="77777777" w:rsidR="00F14E3B" w:rsidRDefault="00F14E3B" w:rsidP="00F14E3B">
            <w:pPr>
              <w:rPr>
                <w:rFonts w:eastAsia="Malgun Gothic"/>
                <w:noProof w:val="0"/>
                <w:lang w:eastAsia="ko-KR"/>
              </w:rPr>
            </w:pPr>
          </w:p>
        </w:tc>
      </w:tr>
      <w:tr w:rsidR="00AC2408" w:rsidRPr="001B65F0" w14:paraId="168DC896" w14:textId="77777777" w:rsidTr="62CF9502">
        <w:tc>
          <w:tcPr>
            <w:tcW w:w="2122" w:type="dxa"/>
            <w:tcBorders>
              <w:top w:val="single" w:sz="4" w:space="0" w:color="auto"/>
              <w:left w:val="single" w:sz="4" w:space="0" w:color="auto"/>
              <w:bottom w:val="single" w:sz="4" w:space="0" w:color="auto"/>
              <w:right w:val="single" w:sz="4" w:space="0" w:color="auto"/>
            </w:tcBorders>
          </w:tcPr>
          <w:p w14:paraId="5EDC29A2" w14:textId="2EECA6FF" w:rsidR="00AC2408" w:rsidRDefault="00AC2408" w:rsidP="00AC2408">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F3605EA" w14:textId="30579FB0" w:rsidR="00AC2408" w:rsidRDefault="00AC2408" w:rsidP="00AC2408">
            <w:pPr>
              <w:rPr>
                <w:noProof w:val="0"/>
                <w:lang w:eastAsia="zh-CN"/>
              </w:rPr>
            </w:pPr>
            <w:r>
              <w:rPr>
                <w:rFonts w:eastAsia="Malgun Gothic" w:hint="eastAsia"/>
                <w:noProof w:val="0"/>
                <w:lang w:eastAsia="ko-KR"/>
              </w:rPr>
              <w:t xml:space="preserve">We are fine with the </w:t>
            </w:r>
            <w:r>
              <w:rPr>
                <w:rFonts w:eastAsia="Malgun Gothic"/>
                <w:noProof w:val="0"/>
                <w:lang w:eastAsia="ko-KR"/>
              </w:rPr>
              <w:t>updated proposal.</w:t>
            </w:r>
          </w:p>
        </w:tc>
      </w:tr>
      <w:tr w:rsidR="00EA7356" w:rsidRPr="001B65F0" w14:paraId="11A73BE1" w14:textId="77777777" w:rsidTr="62CF9502">
        <w:tc>
          <w:tcPr>
            <w:tcW w:w="2122" w:type="dxa"/>
            <w:tcBorders>
              <w:top w:val="single" w:sz="4" w:space="0" w:color="auto"/>
              <w:left w:val="single" w:sz="4" w:space="0" w:color="auto"/>
              <w:bottom w:val="single" w:sz="4" w:space="0" w:color="auto"/>
              <w:right w:val="single" w:sz="4" w:space="0" w:color="auto"/>
            </w:tcBorders>
          </w:tcPr>
          <w:p w14:paraId="0A8492FD"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B07B493" w14:textId="77777777" w:rsidR="00EA7356" w:rsidRPr="00C84B9E" w:rsidRDefault="00EA7356" w:rsidP="00827899">
            <w:pPr>
              <w:rPr>
                <w:rFonts w:eastAsiaTheme="minorEastAsia"/>
                <w:noProof w:val="0"/>
                <w:lang w:eastAsia="zh-CN"/>
              </w:rPr>
            </w:pPr>
            <w:r>
              <w:rPr>
                <w:rFonts w:eastAsiaTheme="minorEastAsia"/>
                <w:noProof w:val="0"/>
                <w:lang w:eastAsia="zh-CN"/>
              </w:rPr>
              <w:t>support the updated proposals.</w:t>
            </w:r>
          </w:p>
        </w:tc>
      </w:tr>
      <w:tr w:rsidR="00EA7356" w:rsidRPr="001B65F0" w14:paraId="7031659B" w14:textId="77777777" w:rsidTr="62CF9502">
        <w:tc>
          <w:tcPr>
            <w:tcW w:w="2122" w:type="dxa"/>
            <w:tcBorders>
              <w:top w:val="single" w:sz="4" w:space="0" w:color="auto"/>
              <w:left w:val="single" w:sz="4" w:space="0" w:color="auto"/>
              <w:bottom w:val="single" w:sz="4" w:space="0" w:color="auto"/>
              <w:right w:val="single" w:sz="4" w:space="0" w:color="auto"/>
            </w:tcBorders>
          </w:tcPr>
          <w:p w14:paraId="513A4A9F" w14:textId="775E4801" w:rsidR="00EA7356" w:rsidRDefault="00EA7356" w:rsidP="00AC2408">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44D9A9E" w14:textId="76FD3EAE" w:rsidR="00EA7356" w:rsidRPr="00C84B9E" w:rsidRDefault="00EA7356" w:rsidP="00AC2408">
            <w:pPr>
              <w:rPr>
                <w:rFonts w:eastAsiaTheme="minorEastAsia"/>
                <w:noProof w:val="0"/>
                <w:lang w:eastAsia="zh-CN"/>
              </w:rPr>
            </w:pPr>
            <w:r>
              <w:rPr>
                <w:noProof w:val="0"/>
                <w:lang w:eastAsia="zh-CN"/>
              </w:rPr>
              <w:t>W</w:t>
            </w:r>
            <w:r>
              <w:rPr>
                <w:rFonts w:hint="eastAsia"/>
                <w:noProof w:val="0"/>
                <w:lang w:eastAsia="zh-CN"/>
              </w:rPr>
              <w:t>e are fine with the proposal and supporting 5-1a. The other proposals 5-1b and 5-1c can be both FFS.</w:t>
            </w:r>
          </w:p>
        </w:tc>
      </w:tr>
      <w:tr w:rsidR="006F5E50" w:rsidRPr="001B65F0" w14:paraId="3EEAD97F" w14:textId="77777777" w:rsidTr="62CF9502">
        <w:tc>
          <w:tcPr>
            <w:tcW w:w="2122" w:type="dxa"/>
            <w:tcBorders>
              <w:top w:val="single" w:sz="4" w:space="0" w:color="auto"/>
              <w:left w:val="single" w:sz="4" w:space="0" w:color="auto"/>
              <w:bottom w:val="single" w:sz="4" w:space="0" w:color="auto"/>
              <w:right w:val="single" w:sz="4" w:space="0" w:color="auto"/>
            </w:tcBorders>
          </w:tcPr>
          <w:p w14:paraId="00459282" w14:textId="3D2BF34F" w:rsidR="006F5E50" w:rsidRDefault="006F5E50" w:rsidP="00AC2408">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A21FEBB" w14:textId="34A6F482" w:rsidR="006F5E50" w:rsidRDefault="006F5E50" w:rsidP="006F5E50">
            <w:pPr>
              <w:rPr>
                <w:noProof w:val="0"/>
                <w:lang w:eastAsia="zh-CN"/>
              </w:rPr>
            </w:pPr>
            <w:r>
              <w:rPr>
                <w:noProof w:val="0"/>
                <w:lang w:eastAsia="zh-CN"/>
              </w:rPr>
              <w:t>We agree with Proposal 5-1 (a, b, c, d)</w:t>
            </w:r>
          </w:p>
          <w:p w14:paraId="08123E40" w14:textId="0338AFCA" w:rsidR="006F5E50" w:rsidRDefault="006F5E50" w:rsidP="006F5E50">
            <w:pPr>
              <w:rPr>
                <w:noProof w:val="0"/>
                <w:lang w:eastAsia="zh-CN"/>
              </w:rPr>
            </w:pPr>
          </w:p>
        </w:tc>
      </w:tr>
      <w:tr w:rsidR="003975F2" w:rsidRPr="001B65F0" w14:paraId="7F40628C" w14:textId="77777777" w:rsidTr="62CF9502">
        <w:tc>
          <w:tcPr>
            <w:tcW w:w="2122" w:type="dxa"/>
            <w:tcBorders>
              <w:top w:val="single" w:sz="4" w:space="0" w:color="auto"/>
              <w:left w:val="single" w:sz="4" w:space="0" w:color="auto"/>
              <w:bottom w:val="single" w:sz="4" w:space="0" w:color="auto"/>
              <w:right w:val="single" w:sz="4" w:space="0" w:color="auto"/>
            </w:tcBorders>
          </w:tcPr>
          <w:p w14:paraId="3A763A09" w14:textId="0B9647D0" w:rsidR="003975F2" w:rsidRDefault="003975F2" w:rsidP="003975F2">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49D3D2A" w14:textId="1F4DBA3A" w:rsidR="003975F2" w:rsidRDefault="003975F2" w:rsidP="003975F2">
            <w:pPr>
              <w:rPr>
                <w:noProof w:val="0"/>
                <w:lang w:eastAsia="zh-CN"/>
              </w:rPr>
            </w:pPr>
            <w:r>
              <w:rPr>
                <w:rFonts w:eastAsiaTheme="minorEastAsia" w:hint="eastAsia"/>
                <w:noProof w:val="0"/>
                <w:lang w:eastAsia="zh-CN"/>
              </w:rPr>
              <w:t>s</w:t>
            </w:r>
            <w:r>
              <w:rPr>
                <w:rFonts w:eastAsiaTheme="minorEastAsia"/>
                <w:noProof w:val="0"/>
                <w:lang w:eastAsia="zh-CN"/>
              </w:rPr>
              <w:t>upport</w:t>
            </w:r>
          </w:p>
        </w:tc>
      </w:tr>
      <w:tr w:rsidR="006667A6" w:rsidRPr="001B65F0" w14:paraId="4DA12C54" w14:textId="77777777" w:rsidTr="62CF9502">
        <w:tc>
          <w:tcPr>
            <w:tcW w:w="2122" w:type="dxa"/>
            <w:tcBorders>
              <w:top w:val="single" w:sz="4" w:space="0" w:color="auto"/>
              <w:left w:val="single" w:sz="4" w:space="0" w:color="auto"/>
              <w:bottom w:val="single" w:sz="4" w:space="0" w:color="auto"/>
              <w:right w:val="single" w:sz="4" w:space="0" w:color="auto"/>
            </w:tcBorders>
          </w:tcPr>
          <w:p w14:paraId="3A36B0E2" w14:textId="3C820907"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F2C9D73" w14:textId="63A12BD4" w:rsidR="006667A6" w:rsidRDefault="006667A6" w:rsidP="006667A6">
            <w:pPr>
              <w:rPr>
                <w:rFonts w:eastAsiaTheme="minorEastAsia"/>
                <w:noProof w:val="0"/>
                <w:lang w:eastAsia="zh-CN"/>
              </w:rPr>
            </w:pPr>
            <w:r>
              <w:rPr>
                <w:rFonts w:hint="eastAsia"/>
                <w:lang w:eastAsia="zh-CN"/>
              </w:rPr>
              <w:t>W</w:t>
            </w:r>
            <w:r>
              <w:rPr>
                <w:lang w:eastAsia="zh-CN"/>
              </w:rPr>
              <w:t>e are fine with the above proposal.</w:t>
            </w:r>
          </w:p>
        </w:tc>
      </w:tr>
      <w:tr w:rsidR="00EB6112" w:rsidRPr="001B65F0" w14:paraId="5A2AE6D8" w14:textId="77777777" w:rsidTr="62CF9502">
        <w:tc>
          <w:tcPr>
            <w:tcW w:w="2122" w:type="dxa"/>
            <w:tcBorders>
              <w:top w:val="single" w:sz="4" w:space="0" w:color="auto"/>
              <w:left w:val="single" w:sz="4" w:space="0" w:color="auto"/>
              <w:bottom w:val="single" w:sz="4" w:space="0" w:color="auto"/>
              <w:right w:val="single" w:sz="4" w:space="0" w:color="auto"/>
            </w:tcBorders>
          </w:tcPr>
          <w:p w14:paraId="62FF10CA" w14:textId="3AE6C26A"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E33F42A" w14:textId="028FF903"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62CF9502" w14:paraId="3A271138" w14:textId="77777777" w:rsidTr="62CF9502">
        <w:tc>
          <w:tcPr>
            <w:tcW w:w="2122" w:type="dxa"/>
            <w:tcBorders>
              <w:top w:val="single" w:sz="4" w:space="0" w:color="auto"/>
              <w:left w:val="single" w:sz="4" w:space="0" w:color="auto"/>
              <w:bottom w:val="single" w:sz="4" w:space="0" w:color="auto"/>
              <w:right w:val="single" w:sz="4" w:space="0" w:color="auto"/>
            </w:tcBorders>
          </w:tcPr>
          <w:p w14:paraId="0E40CF88" w14:textId="14E89D01" w:rsidR="3D66196B" w:rsidRDefault="3D66196B" w:rsidP="62CF9502">
            <w:pPr>
              <w:rPr>
                <w:lang w:eastAsia="zh-CN"/>
              </w:rPr>
            </w:pPr>
            <w:r w:rsidRPr="62CF9502">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21BDA5D2" w14:textId="4BDEA366" w:rsidR="3D66196B" w:rsidRDefault="3D66196B" w:rsidP="62CF9502">
            <w:pPr>
              <w:rPr>
                <w:rFonts w:eastAsiaTheme="minorEastAsia"/>
                <w:noProof w:val="0"/>
                <w:lang w:eastAsia="zh-CN"/>
              </w:rPr>
            </w:pPr>
            <w:r w:rsidRPr="62CF9502">
              <w:rPr>
                <w:rFonts w:eastAsiaTheme="minorEastAsia"/>
                <w:noProof w:val="0"/>
                <w:lang w:eastAsia="zh-CN"/>
              </w:rPr>
              <w:t>We are fine with the updated proposal</w:t>
            </w:r>
          </w:p>
        </w:tc>
      </w:tr>
      <w:tr w:rsidR="009D585E" w14:paraId="21A9A0FD" w14:textId="77777777" w:rsidTr="62CF9502">
        <w:tc>
          <w:tcPr>
            <w:tcW w:w="2122" w:type="dxa"/>
            <w:tcBorders>
              <w:top w:val="single" w:sz="4" w:space="0" w:color="auto"/>
              <w:left w:val="single" w:sz="4" w:space="0" w:color="auto"/>
              <w:bottom w:val="single" w:sz="4" w:space="0" w:color="auto"/>
              <w:right w:val="single" w:sz="4" w:space="0" w:color="auto"/>
            </w:tcBorders>
          </w:tcPr>
          <w:p w14:paraId="110954EF" w14:textId="77789128" w:rsidR="009D585E" w:rsidRPr="62CF9502" w:rsidRDefault="009D585E" w:rsidP="62CF9502">
            <w:pPr>
              <w:rPr>
                <w:lang w:eastAsia="zh-CN"/>
              </w:rPr>
            </w:pPr>
            <w:r>
              <w:rPr>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2E0C1C62" w14:textId="451D7CD1" w:rsidR="009D585E" w:rsidRPr="62CF9502" w:rsidRDefault="009D585E" w:rsidP="62CF9502">
            <w:pPr>
              <w:rPr>
                <w:rFonts w:eastAsiaTheme="minorEastAsia"/>
                <w:noProof w:val="0"/>
                <w:lang w:eastAsia="zh-CN"/>
              </w:rPr>
            </w:pPr>
            <w:r>
              <w:rPr>
                <w:rFonts w:eastAsiaTheme="minorEastAsia"/>
                <w:noProof w:val="0"/>
                <w:lang w:eastAsia="zh-CN"/>
              </w:rPr>
              <w:t>Ok with the proposals</w:t>
            </w:r>
          </w:p>
        </w:tc>
      </w:tr>
      <w:tr w:rsidR="00272A77" w14:paraId="7D4BCF02" w14:textId="77777777" w:rsidTr="62CF9502">
        <w:tc>
          <w:tcPr>
            <w:tcW w:w="2122" w:type="dxa"/>
            <w:tcBorders>
              <w:top w:val="single" w:sz="4" w:space="0" w:color="auto"/>
              <w:left w:val="single" w:sz="4" w:space="0" w:color="auto"/>
              <w:bottom w:val="single" w:sz="4" w:space="0" w:color="auto"/>
              <w:right w:val="single" w:sz="4" w:space="0" w:color="auto"/>
            </w:tcBorders>
          </w:tcPr>
          <w:p w14:paraId="6E559EC5" w14:textId="1CAA7C6E" w:rsidR="00272A77" w:rsidRPr="00272A77" w:rsidRDefault="00272A77" w:rsidP="00272A77">
            <w:pPr>
              <w:rPr>
                <w:lang w:eastAsia="zh-CN"/>
              </w:rPr>
            </w:pPr>
            <w:r w:rsidRPr="00272A77">
              <w:rPr>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37454E9" w14:textId="77777777" w:rsidR="00272A77" w:rsidRPr="00272A77" w:rsidRDefault="00272A77" w:rsidP="00272A77">
            <w:pPr>
              <w:rPr>
                <w:noProof w:val="0"/>
                <w:lang w:eastAsia="zh-CN"/>
              </w:rPr>
            </w:pPr>
            <w:r w:rsidRPr="00272A77">
              <w:rPr>
                <w:noProof w:val="0"/>
                <w:lang w:eastAsia="zh-CN"/>
              </w:rPr>
              <w:t>For Proposal 5-1a, seems stable enough.</w:t>
            </w:r>
          </w:p>
          <w:p w14:paraId="30EA5D64" w14:textId="77777777" w:rsidR="00272A77" w:rsidRPr="00272A77" w:rsidRDefault="00272A77" w:rsidP="00272A77">
            <w:pPr>
              <w:rPr>
                <w:noProof w:val="0"/>
                <w:lang w:eastAsia="zh-CN"/>
              </w:rPr>
            </w:pPr>
            <w:r w:rsidRPr="00272A77">
              <w:rPr>
                <w:noProof w:val="0"/>
                <w:lang w:eastAsia="zh-CN"/>
              </w:rPr>
              <w:t>For Proposal 5-1b, seems only CATT proposes to be FFS. However, the whole proposal is for further study. It should be OK to agree it.</w:t>
            </w:r>
          </w:p>
          <w:p w14:paraId="2A0D8AA3" w14:textId="77777777" w:rsidR="00272A77" w:rsidRPr="00272A77" w:rsidRDefault="00272A77" w:rsidP="00272A77">
            <w:pPr>
              <w:rPr>
                <w:noProof w:val="0"/>
                <w:lang w:eastAsia="zh-CN"/>
              </w:rPr>
            </w:pPr>
            <w:r w:rsidRPr="00272A77">
              <w:rPr>
                <w:noProof w:val="0"/>
                <w:lang w:eastAsia="zh-CN"/>
              </w:rPr>
              <w:t>For Proposal 5-1c, Qualcomm’s comment has been incorporated. It seems only CATT proposes to be FFS. Hope we can try to agree on this.</w:t>
            </w:r>
          </w:p>
          <w:p w14:paraId="65B8CAE0" w14:textId="648C69BA" w:rsidR="00272A77" w:rsidRPr="00272A77" w:rsidRDefault="00272A77" w:rsidP="00272A77">
            <w:pPr>
              <w:rPr>
                <w:rFonts w:eastAsiaTheme="minorEastAsia"/>
                <w:noProof w:val="0"/>
                <w:lang w:eastAsia="zh-CN"/>
              </w:rPr>
            </w:pPr>
            <w:r w:rsidRPr="00272A77">
              <w:rPr>
                <w:noProof w:val="0"/>
                <w:lang w:eastAsia="zh-CN"/>
              </w:rPr>
              <w:t>For Proposal 5-1d, although it was marked as low priority, it would be good that we can have such an agreement to ease our discussion in the next meeting. It seems all companies are fine with it, so I considered it as stable, but I am not sure whether some companies did not express their views on this proposal because it was marked as low priority. If companies have concern, please raise it to me.</w:t>
            </w:r>
          </w:p>
        </w:tc>
      </w:tr>
    </w:tbl>
    <w:p w14:paraId="38005282" w14:textId="77777777" w:rsidR="00305757" w:rsidRDefault="00305757" w:rsidP="00305757"/>
    <w:p w14:paraId="2F13E246" w14:textId="77777777" w:rsidR="00305757" w:rsidRDefault="00305757" w:rsidP="00305757"/>
    <w:p w14:paraId="28DC64C2" w14:textId="77777777" w:rsidR="00305757" w:rsidRDefault="00305757" w:rsidP="00305757"/>
    <w:p w14:paraId="78859956" w14:textId="77777777" w:rsidR="00272A77" w:rsidRPr="001B65F0" w:rsidRDefault="00272A77" w:rsidP="00272A77">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385861F8" w14:textId="77777777" w:rsidR="00272A77" w:rsidRDefault="00272A77" w:rsidP="00272A77">
      <w:pPr>
        <w:pStyle w:val="3"/>
        <w:numPr>
          <w:ilvl w:val="2"/>
          <w:numId w:val="3"/>
        </w:numPr>
        <w:rPr>
          <w:rFonts w:ascii="Times New Roman" w:hAnsi="Times New Roman"/>
          <w:lang w:val="en-US"/>
        </w:rPr>
      </w:pPr>
      <w:r>
        <w:rPr>
          <w:rFonts w:ascii="Times New Roman" w:hAnsi="Times New Roman"/>
          <w:lang w:val="en-US"/>
        </w:rPr>
        <w:t xml:space="preserve"> [High] Updated Proposal 5-1</w:t>
      </w:r>
    </w:p>
    <w:p w14:paraId="31B325F6" w14:textId="77777777" w:rsidR="00272A77" w:rsidRDefault="00272A77" w:rsidP="00272A77">
      <w:pPr>
        <w:widowControl w:val="0"/>
        <w:spacing w:after="120"/>
        <w:jc w:val="both"/>
        <w:rPr>
          <w:b/>
          <w:noProof w:val="0"/>
          <w:highlight w:val="yellow"/>
          <w:lang w:eastAsia="zh-CN"/>
        </w:rPr>
      </w:pPr>
      <w:r w:rsidRPr="0094172E">
        <w:rPr>
          <w:b/>
          <w:noProof w:val="0"/>
          <w:highlight w:val="cyan"/>
          <w:lang w:eastAsia="zh-CN"/>
        </w:rPr>
        <w:t>[High] Proposal 5-1a (No change, stable)</w:t>
      </w:r>
      <w:r w:rsidRPr="006A4EC2">
        <w:rPr>
          <w:noProof w:val="0"/>
          <w:highlight w:val="cyan"/>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40C4110E" w14:textId="77777777" w:rsidR="00272A77" w:rsidRDefault="00272A77" w:rsidP="00272A77">
      <w:pPr>
        <w:widowControl w:val="0"/>
        <w:spacing w:after="120"/>
        <w:jc w:val="both"/>
        <w:rPr>
          <w:b/>
          <w:noProof w:val="0"/>
          <w:highlight w:val="yellow"/>
          <w:lang w:eastAsia="zh-CN"/>
        </w:rPr>
      </w:pPr>
    </w:p>
    <w:p w14:paraId="3CCF12E3" w14:textId="77777777" w:rsidR="00272A77" w:rsidRDefault="00272A77" w:rsidP="00272A77">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B07278">
        <w:rPr>
          <w:b/>
          <w:noProof w:val="0"/>
          <w:highlight w:val="yellow"/>
          <w:lang w:eastAsia="zh-CN"/>
        </w:rPr>
        <w:t>-1b (No change)</w:t>
      </w:r>
      <w:r w:rsidRPr="00B07278">
        <w:rPr>
          <w:noProof w:val="0"/>
          <w:highlight w:val="yellow"/>
          <w:lang w:eastAsia="zh-CN"/>
        </w:rPr>
        <w:t>:</w:t>
      </w:r>
      <w:r>
        <w:rPr>
          <w:noProof w:val="0"/>
          <w:lang w:eastAsia="zh-CN"/>
        </w:rPr>
        <w:t xml:space="preserve"> </w:t>
      </w:r>
      <w:r w:rsidRPr="00C07120">
        <w:rPr>
          <w:noProof w:val="0"/>
          <w:color w:val="FF000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6F146F45"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7DFD9DFA"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05A28007"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3: support TDM between multiple TDMed unicast PDSCHs and multiple TDMed group-common PDSCHs in a slot</w:t>
      </w:r>
    </w:p>
    <w:p w14:paraId="461637ED"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5D6C5F74" w14:textId="77777777" w:rsidR="00272A77" w:rsidRDefault="00272A77" w:rsidP="00272A77">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2196D59C" w14:textId="77777777" w:rsidR="00272A77" w:rsidRDefault="00272A77" w:rsidP="00272A77">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328D8DCD" w14:textId="77777777" w:rsidR="00272A77" w:rsidRDefault="00272A77" w:rsidP="00272A77">
      <w:pPr>
        <w:widowControl w:val="0"/>
        <w:spacing w:after="120"/>
        <w:jc w:val="both"/>
        <w:rPr>
          <w:noProof w:val="0"/>
          <w:lang w:eastAsia="zh-CN"/>
        </w:rPr>
      </w:pPr>
    </w:p>
    <w:p w14:paraId="7B85B9ED" w14:textId="77777777" w:rsidR="00272A77" w:rsidRPr="00E31CBF" w:rsidRDefault="00272A77" w:rsidP="00272A77">
      <w:pPr>
        <w:widowControl w:val="0"/>
        <w:spacing w:after="120"/>
        <w:jc w:val="both"/>
        <w:rPr>
          <w:noProof w:val="0"/>
          <w:lang w:eastAsia="zh-CN"/>
        </w:rPr>
      </w:pPr>
      <w:r>
        <w:rPr>
          <w:b/>
          <w:noProof w:val="0"/>
          <w:highlight w:val="yellow"/>
          <w:lang w:eastAsia="zh-CN"/>
        </w:rPr>
        <w:t xml:space="preserve">[Medium] Updated </w:t>
      </w:r>
      <w:r w:rsidRPr="00D13DE5">
        <w:rPr>
          <w:b/>
          <w:noProof w:val="0"/>
          <w:highlight w:val="yellow"/>
          <w:lang w:eastAsia="zh-CN"/>
        </w:rPr>
        <w:t xml:space="preserve">Proposal </w:t>
      </w:r>
      <w:r>
        <w:rPr>
          <w:b/>
          <w:noProof w:val="0"/>
          <w:highlight w:val="yellow"/>
          <w:lang w:eastAsia="zh-CN"/>
        </w:rPr>
        <w:t>5</w:t>
      </w:r>
      <w:r w:rsidRPr="00D13DE5">
        <w:rPr>
          <w:b/>
          <w:noProof w:val="0"/>
          <w:highlight w:val="yellow"/>
          <w:lang w:eastAsia="zh-CN"/>
        </w:rPr>
        <w:t>-</w:t>
      </w:r>
      <w:r w:rsidRPr="002B253E">
        <w:rPr>
          <w:b/>
          <w:noProof w:val="0"/>
          <w:highlight w:val="yellow"/>
          <w:lang w:eastAsia="zh-CN"/>
        </w:rPr>
        <w:t>1c</w:t>
      </w:r>
      <w:r>
        <w:rPr>
          <w:noProof w:val="0"/>
          <w:lang w:eastAsia="zh-CN"/>
        </w:rPr>
        <w:t>:</w:t>
      </w:r>
      <w:r w:rsidRPr="00B42B62">
        <w:t xml:space="preserve"> </w:t>
      </w:r>
      <w:r>
        <w:t>For RRC_CONNECTED UEs</w:t>
      </w:r>
      <w:del w:id="79" w:author="Fei Wang" w:date="2020-11-05T09:21:00Z">
        <w:r w:rsidDel="0094172E">
          <w:delText xml:space="preserve"> supporting Rel-17 MBS</w:delText>
        </w:r>
      </w:del>
      <w:r>
        <w:t xml:space="preserve">, </w:t>
      </w:r>
      <w:r w:rsidRPr="00B42B62">
        <w:rPr>
          <w:noProof w:val="0"/>
          <w:lang w:eastAsia="zh-CN"/>
        </w:rPr>
        <w:t xml:space="preserve">support inter-slot TDM between unicast PDSCH and group-common PDSCH in different slots </w:t>
      </w:r>
      <w:del w:id="80" w:author="Fei Wang" w:date="2020-11-05T09:21:00Z">
        <w:r w:rsidRPr="00B42B62" w:rsidDel="0094172E">
          <w:rPr>
            <w:noProof w:val="0"/>
            <w:lang w:eastAsia="zh-CN"/>
          </w:rPr>
          <w:delText>as a c</w:delText>
        </w:r>
        <w:r w:rsidDel="0094172E">
          <w:rPr>
            <w:noProof w:val="0"/>
            <w:lang w:eastAsia="zh-CN"/>
          </w:rPr>
          <w:delText xml:space="preserve">ore MBS functionality </w:delText>
        </w:r>
      </w:del>
      <w:r>
        <w:rPr>
          <w:noProof w:val="0"/>
          <w:lang w:eastAsia="zh-CN"/>
        </w:rPr>
        <w:t>(mandatory</w:t>
      </w:r>
      <w:ins w:id="81" w:author="Fei Wang" w:date="2020-11-05T09:21:00Z">
        <w:r w:rsidRPr="0094172E">
          <w:rPr>
            <w:noProof w:val="0"/>
            <w:lang w:eastAsia="zh-CN"/>
          </w:rPr>
          <w:t xml:space="preserve"> </w:t>
        </w:r>
        <w:r>
          <w:rPr>
            <w:noProof w:val="0"/>
            <w:lang w:eastAsia="zh-CN"/>
          </w:rPr>
          <w:t>for the UE supporting MBS</w:t>
        </w:r>
      </w:ins>
      <w:r w:rsidRPr="00B42B62">
        <w:rPr>
          <w:noProof w:val="0"/>
          <w:lang w:eastAsia="zh-CN"/>
        </w:rPr>
        <w:t>)</w:t>
      </w:r>
      <w:r>
        <w:rPr>
          <w:noProof w:val="0"/>
          <w:lang w:eastAsia="zh-CN"/>
        </w:rPr>
        <w:t>.</w:t>
      </w:r>
    </w:p>
    <w:p w14:paraId="543AABBD" w14:textId="77777777" w:rsidR="00272A77" w:rsidRDefault="00272A77" w:rsidP="00272A77">
      <w:pPr>
        <w:widowControl w:val="0"/>
        <w:spacing w:after="120"/>
        <w:jc w:val="both"/>
        <w:rPr>
          <w:b/>
          <w:noProof w:val="0"/>
          <w:highlight w:val="yellow"/>
          <w:lang w:eastAsia="zh-CN"/>
        </w:rPr>
      </w:pPr>
    </w:p>
    <w:p w14:paraId="69DB4833" w14:textId="77777777" w:rsidR="00272A77" w:rsidRPr="00E31CBF" w:rsidRDefault="00272A77" w:rsidP="00272A77">
      <w:pPr>
        <w:widowControl w:val="0"/>
        <w:spacing w:after="120"/>
        <w:jc w:val="both"/>
        <w:rPr>
          <w:noProof w:val="0"/>
          <w:lang w:eastAsia="zh-CN"/>
        </w:rPr>
      </w:pPr>
      <w:r w:rsidRPr="00870A33">
        <w:rPr>
          <w:b/>
          <w:noProof w:val="0"/>
          <w:highlight w:val="cyan"/>
          <w:lang w:eastAsia="zh-CN"/>
        </w:rPr>
        <w:t>[Low] Updated Proposal 5-1d (Stable)</w:t>
      </w:r>
      <w:r w:rsidRPr="00870A33">
        <w:rPr>
          <w:noProof w:val="0"/>
          <w:highlight w:val="cyan"/>
          <w:lang w:eastAsia="zh-CN"/>
        </w:rPr>
        <w:t>:</w:t>
      </w:r>
      <w:r>
        <w:rPr>
          <w:noProof w:val="0"/>
          <w:lang w:eastAsia="zh-CN"/>
        </w:rPr>
        <w:t xml:space="preserve"> </w:t>
      </w:r>
      <w:r w:rsidRPr="00C07120">
        <w:rPr>
          <w:noProof w:val="0"/>
          <w:color w:val="FF0000"/>
          <w:lang w:eastAsia="zh-CN"/>
        </w:rPr>
        <w:t xml:space="preserve">No specification enhancement in Rel-17 </w:t>
      </w:r>
      <w:r>
        <w:rPr>
          <w:noProof w:val="0"/>
          <w:lang w:eastAsia="zh-CN"/>
        </w:rPr>
        <w:t>to 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68A38AF0" w14:textId="77777777" w:rsidR="00521622" w:rsidRPr="001B65F0" w:rsidRDefault="00521622" w:rsidP="00521622">
      <w:pPr>
        <w:pStyle w:val="2"/>
        <w:ind w:left="576"/>
        <w:rPr>
          <w:rFonts w:ascii="Times New Roman" w:hAnsi="Times New Roman"/>
          <w:lang w:val="en-US"/>
        </w:rPr>
      </w:pPr>
      <w:r>
        <w:rPr>
          <w:rFonts w:ascii="Times New Roman" w:hAnsi="Times New Roman"/>
          <w:lang w:val="en-US"/>
        </w:rPr>
        <w:lastRenderedPageBreak/>
        <w:t>Company Views (3rd</w:t>
      </w:r>
      <w:r w:rsidRPr="001B65F0">
        <w:rPr>
          <w:rFonts w:ascii="Times New Roman" w:hAnsi="Times New Roman"/>
          <w:lang w:val="en-US"/>
        </w:rPr>
        <w:t xml:space="preserve"> round of email discussion)</w:t>
      </w:r>
    </w:p>
    <w:p w14:paraId="6515FF50" w14:textId="77777777" w:rsidR="00521622" w:rsidRPr="001B65F0" w:rsidRDefault="00521622" w:rsidP="00521622">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5</w:t>
      </w:r>
      <w:r w:rsidRPr="001B65F0">
        <w:rPr>
          <w:rFonts w:ascii="Times New Roman" w:hAnsi="Times New Roman"/>
          <w:lang w:val="en-US"/>
        </w:rPr>
        <w:t>-1</w:t>
      </w:r>
    </w:p>
    <w:p w14:paraId="17F09002" w14:textId="77777777" w:rsidR="00521622" w:rsidRPr="001B65F0" w:rsidRDefault="00521622" w:rsidP="00521622">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521622" w:rsidRPr="001B65F0" w14:paraId="477180EE"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02D15E71" w14:textId="77777777" w:rsidR="00521622" w:rsidRPr="001B65F0" w:rsidRDefault="00521622"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520D3FE" w14:textId="77777777" w:rsidR="00521622" w:rsidRPr="001B65F0" w:rsidRDefault="00521622" w:rsidP="00693EB0">
            <w:pPr>
              <w:spacing w:before="0"/>
              <w:jc w:val="center"/>
              <w:rPr>
                <w:b/>
                <w:noProof w:val="0"/>
                <w:lang w:eastAsia="zh-CN"/>
              </w:rPr>
            </w:pPr>
            <w:r w:rsidRPr="001B65F0">
              <w:rPr>
                <w:b/>
                <w:noProof w:val="0"/>
                <w:lang w:eastAsia="zh-CN"/>
              </w:rPr>
              <w:t>Comment</w:t>
            </w:r>
          </w:p>
        </w:tc>
      </w:tr>
      <w:tr w:rsidR="00521622" w:rsidRPr="001B65F0" w14:paraId="61B809CD" w14:textId="77777777" w:rsidTr="00693EB0">
        <w:tc>
          <w:tcPr>
            <w:tcW w:w="2122" w:type="dxa"/>
            <w:tcBorders>
              <w:top w:val="single" w:sz="4" w:space="0" w:color="auto"/>
              <w:left w:val="single" w:sz="4" w:space="0" w:color="auto"/>
              <w:bottom w:val="single" w:sz="4" w:space="0" w:color="auto"/>
              <w:right w:val="single" w:sz="4" w:space="0" w:color="auto"/>
            </w:tcBorders>
          </w:tcPr>
          <w:p w14:paraId="686C0A24" w14:textId="57676ED1" w:rsidR="00521622" w:rsidRPr="009C76F4" w:rsidRDefault="009C76F4" w:rsidP="00693EB0">
            <w:pPr>
              <w:spacing w:before="0"/>
              <w:rPr>
                <w:rFonts w:eastAsia="Malgun Gothic"/>
                <w:noProof w:val="0"/>
                <w:lang w:eastAsia="ko-KR"/>
              </w:rPr>
            </w:pPr>
            <w:r>
              <w:rPr>
                <w:rFonts w:eastAsia="Malgun Gothic"/>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3CE058F" w14:textId="2AA8EC9F" w:rsidR="00521622" w:rsidRPr="009C76F4" w:rsidRDefault="009C76F4" w:rsidP="00693EB0">
            <w:pPr>
              <w:spacing w:before="0"/>
              <w:rPr>
                <w:rFonts w:eastAsia="Malgun Gothic"/>
                <w:noProof w:val="0"/>
                <w:lang w:eastAsia="ko-KR"/>
              </w:rPr>
            </w:pPr>
            <w:r>
              <w:rPr>
                <w:rFonts w:eastAsia="Malgun Gothic" w:hint="eastAsia"/>
                <w:noProof w:val="0"/>
                <w:lang w:eastAsia="ko-KR"/>
              </w:rPr>
              <w:t>We are fine with proposals.</w:t>
            </w:r>
          </w:p>
        </w:tc>
      </w:tr>
      <w:tr w:rsidR="002B3BFC" w:rsidRPr="001B65F0" w14:paraId="41A3C868" w14:textId="77777777" w:rsidTr="008B5CB3">
        <w:tc>
          <w:tcPr>
            <w:tcW w:w="2122" w:type="dxa"/>
            <w:tcBorders>
              <w:top w:val="single" w:sz="4" w:space="0" w:color="auto"/>
              <w:left w:val="single" w:sz="4" w:space="0" w:color="auto"/>
              <w:bottom w:val="single" w:sz="4" w:space="0" w:color="auto"/>
              <w:right w:val="single" w:sz="4" w:space="0" w:color="auto"/>
            </w:tcBorders>
          </w:tcPr>
          <w:p w14:paraId="1ECF470B" w14:textId="77777777" w:rsidR="002B3BFC" w:rsidRDefault="002B3BFC" w:rsidP="008B5CB3">
            <w:pPr>
              <w:rPr>
                <w:rFonts w:eastAsia="Malgun Gothic"/>
                <w:noProof w:val="0"/>
                <w:lang w:eastAsia="ko-KR"/>
              </w:rPr>
            </w:pPr>
            <w:r>
              <w:rPr>
                <w:rFonts w:eastAsia="Malgun Gothic"/>
                <w:noProof w:val="0"/>
                <w:lang w:eastAsia="ko-KR"/>
              </w:rPr>
              <w:t>MTK</w:t>
            </w:r>
          </w:p>
        </w:tc>
        <w:tc>
          <w:tcPr>
            <w:tcW w:w="7840" w:type="dxa"/>
            <w:tcBorders>
              <w:top w:val="single" w:sz="4" w:space="0" w:color="auto"/>
              <w:left w:val="single" w:sz="4" w:space="0" w:color="auto"/>
              <w:bottom w:val="single" w:sz="4" w:space="0" w:color="auto"/>
              <w:right w:val="single" w:sz="4" w:space="0" w:color="auto"/>
            </w:tcBorders>
          </w:tcPr>
          <w:p w14:paraId="10E52407" w14:textId="77777777" w:rsidR="002B3BFC" w:rsidRDefault="002B3BFC" w:rsidP="008B5CB3">
            <w:pPr>
              <w:rPr>
                <w:rFonts w:eastAsia="Malgun Gothic"/>
                <w:noProof w:val="0"/>
                <w:lang w:eastAsia="ko-KR"/>
              </w:rPr>
            </w:pPr>
            <w:r>
              <w:rPr>
                <w:rFonts w:eastAsiaTheme="minorEastAsia"/>
                <w:noProof w:val="0"/>
                <w:lang w:eastAsia="zh-CN"/>
              </w:rPr>
              <w:t>We are OK with the updated proposal.</w:t>
            </w:r>
          </w:p>
        </w:tc>
      </w:tr>
      <w:tr w:rsidR="002B3BFC" w:rsidRPr="001B65F0" w14:paraId="18EEB846" w14:textId="77777777" w:rsidTr="008B5CB3">
        <w:tc>
          <w:tcPr>
            <w:tcW w:w="2122" w:type="dxa"/>
            <w:tcBorders>
              <w:top w:val="single" w:sz="4" w:space="0" w:color="auto"/>
              <w:left w:val="single" w:sz="4" w:space="0" w:color="auto"/>
              <w:bottom w:val="single" w:sz="4" w:space="0" w:color="auto"/>
              <w:right w:val="single" w:sz="4" w:space="0" w:color="auto"/>
            </w:tcBorders>
          </w:tcPr>
          <w:p w14:paraId="434C0989" w14:textId="2E8F19F2" w:rsidR="002B3BFC" w:rsidRDefault="002B3BFC" w:rsidP="008B5CB3">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71698BF" w14:textId="42E31A07" w:rsidR="002B3BFC" w:rsidRDefault="002B3BFC" w:rsidP="008B5CB3">
            <w:pPr>
              <w:rPr>
                <w:rFonts w:eastAsia="Malgun Gothic"/>
                <w:noProof w:val="0"/>
                <w:lang w:eastAsia="ko-KR"/>
              </w:rPr>
            </w:pPr>
            <w:r>
              <w:rPr>
                <w:rFonts w:eastAsiaTheme="minorEastAsia"/>
                <w:noProof w:val="0"/>
                <w:lang w:eastAsia="zh-CN"/>
              </w:rPr>
              <w:t>F</w:t>
            </w:r>
            <w:r>
              <w:rPr>
                <w:rFonts w:eastAsiaTheme="minorEastAsia" w:hint="eastAsia"/>
                <w:noProof w:val="0"/>
                <w:lang w:eastAsia="zh-CN"/>
              </w:rPr>
              <w:t>ine with the proposals.</w:t>
            </w:r>
          </w:p>
        </w:tc>
      </w:tr>
      <w:tr w:rsidR="002B3BFC" w:rsidRPr="001B65F0" w14:paraId="4A448D61" w14:textId="77777777" w:rsidTr="00693EB0">
        <w:tc>
          <w:tcPr>
            <w:tcW w:w="2122" w:type="dxa"/>
            <w:tcBorders>
              <w:top w:val="single" w:sz="4" w:space="0" w:color="auto"/>
              <w:left w:val="single" w:sz="4" w:space="0" w:color="auto"/>
              <w:bottom w:val="single" w:sz="4" w:space="0" w:color="auto"/>
              <w:right w:val="single" w:sz="4" w:space="0" w:color="auto"/>
            </w:tcBorders>
          </w:tcPr>
          <w:p w14:paraId="0B013D81" w14:textId="1338F2E4" w:rsidR="002B3BFC" w:rsidRDefault="00862789" w:rsidP="006311DF">
            <w:pPr>
              <w:rPr>
                <w:rFonts w:eastAsia="Malgun Gothic"/>
                <w:noProof w:val="0"/>
                <w:lang w:eastAsia="ko-KR"/>
              </w:rPr>
            </w:pPr>
            <w:r>
              <w:rPr>
                <w:rFonts w:eastAsia="Malgun Gothic"/>
                <w:noProof w:val="0"/>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49A140ED" w14:textId="2341C9AE" w:rsidR="002B3BFC" w:rsidRDefault="00862789" w:rsidP="006311DF">
            <w:pPr>
              <w:rPr>
                <w:rFonts w:eastAsia="Malgun Gothic"/>
                <w:noProof w:val="0"/>
                <w:lang w:eastAsia="ko-KR"/>
              </w:rPr>
            </w:pPr>
            <w:r>
              <w:rPr>
                <w:rFonts w:eastAsia="Malgun Gothic"/>
                <w:noProof w:val="0"/>
                <w:lang w:eastAsia="ko-KR"/>
              </w:rPr>
              <w:t>OK</w:t>
            </w:r>
          </w:p>
        </w:tc>
      </w:tr>
    </w:tbl>
    <w:p w14:paraId="6A9BD6E2" w14:textId="1850DA67" w:rsidR="005047A1" w:rsidRPr="001B65F0" w:rsidRDefault="005047A1" w:rsidP="005047A1">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778F890B" w14:textId="77777777" w:rsidR="005047A1" w:rsidRDefault="005047A1" w:rsidP="005047A1">
      <w:pPr>
        <w:pStyle w:val="3"/>
        <w:numPr>
          <w:ilvl w:val="2"/>
          <w:numId w:val="3"/>
        </w:numPr>
        <w:rPr>
          <w:rFonts w:ascii="Times New Roman" w:hAnsi="Times New Roman"/>
          <w:lang w:val="en-US"/>
        </w:rPr>
      </w:pPr>
      <w:r>
        <w:rPr>
          <w:rFonts w:ascii="Times New Roman" w:hAnsi="Times New Roman"/>
          <w:lang w:val="en-US"/>
        </w:rPr>
        <w:t xml:space="preserve"> [High] Updated Proposal 5-1</w:t>
      </w:r>
    </w:p>
    <w:p w14:paraId="58896F3E" w14:textId="6DF4BF85" w:rsidR="005047A1" w:rsidRDefault="005047A1" w:rsidP="005047A1">
      <w:pPr>
        <w:widowControl w:val="0"/>
        <w:spacing w:after="120"/>
        <w:jc w:val="both"/>
        <w:rPr>
          <w:b/>
          <w:noProof w:val="0"/>
          <w:highlight w:val="yellow"/>
          <w:lang w:eastAsia="zh-CN"/>
        </w:rPr>
      </w:pPr>
      <w:r w:rsidRPr="0094172E">
        <w:rPr>
          <w:b/>
          <w:noProof w:val="0"/>
          <w:highlight w:val="cyan"/>
          <w:lang w:eastAsia="zh-CN"/>
        </w:rPr>
        <w:t>[High] Proposal 5-1a (</w:t>
      </w:r>
      <w:r w:rsidR="00096C2D">
        <w:rPr>
          <w:b/>
          <w:noProof w:val="0"/>
          <w:highlight w:val="cyan"/>
          <w:lang w:eastAsia="zh-CN"/>
        </w:rPr>
        <w:t xml:space="preserve">No change, </w:t>
      </w:r>
      <w:r w:rsidRPr="0094172E">
        <w:rPr>
          <w:b/>
          <w:noProof w:val="0"/>
          <w:highlight w:val="cyan"/>
          <w:lang w:eastAsia="zh-CN"/>
        </w:rPr>
        <w:t>stable)</w:t>
      </w:r>
      <w:r w:rsidRPr="006A4EC2">
        <w:rPr>
          <w:noProof w:val="0"/>
          <w:highlight w:val="cyan"/>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2B7D8E4B" w14:textId="77777777" w:rsidR="005047A1" w:rsidRDefault="005047A1" w:rsidP="005047A1">
      <w:pPr>
        <w:widowControl w:val="0"/>
        <w:spacing w:after="120"/>
        <w:jc w:val="both"/>
        <w:rPr>
          <w:b/>
          <w:noProof w:val="0"/>
          <w:highlight w:val="yellow"/>
          <w:lang w:eastAsia="zh-CN"/>
        </w:rPr>
      </w:pPr>
    </w:p>
    <w:p w14:paraId="0AC894E3" w14:textId="72068353" w:rsidR="005047A1" w:rsidRDefault="005047A1" w:rsidP="005047A1">
      <w:pPr>
        <w:widowControl w:val="0"/>
        <w:spacing w:after="120"/>
        <w:jc w:val="both"/>
        <w:rPr>
          <w:noProof w:val="0"/>
          <w:lang w:eastAsia="zh-CN"/>
        </w:rPr>
      </w:pPr>
      <w:r w:rsidRPr="005047A1">
        <w:rPr>
          <w:b/>
          <w:noProof w:val="0"/>
          <w:highlight w:val="cyan"/>
          <w:lang w:eastAsia="zh-CN"/>
        </w:rPr>
        <w:t>[Medium] Updated Proposal 5-1b (</w:t>
      </w:r>
      <w:r w:rsidR="00096C2D">
        <w:rPr>
          <w:b/>
          <w:noProof w:val="0"/>
          <w:highlight w:val="cyan"/>
          <w:lang w:eastAsia="zh-CN"/>
        </w:rPr>
        <w:t xml:space="preserve">No change, </w:t>
      </w:r>
      <w:r w:rsidRPr="005047A1">
        <w:rPr>
          <w:b/>
          <w:noProof w:val="0"/>
          <w:highlight w:val="cyan"/>
          <w:lang w:eastAsia="zh-CN"/>
        </w:rPr>
        <w:t>stable)</w:t>
      </w:r>
      <w:r w:rsidRPr="005047A1">
        <w:rPr>
          <w:noProof w:val="0"/>
          <w:highlight w:val="cyan"/>
          <w:lang w:eastAsia="zh-CN"/>
        </w:rPr>
        <w:t>:</w:t>
      </w:r>
      <w:r>
        <w:rPr>
          <w:noProof w:val="0"/>
          <w:lang w:eastAsia="zh-CN"/>
        </w:rPr>
        <w:t xml:space="preserve"> </w:t>
      </w:r>
      <w:r w:rsidRPr="005047A1">
        <w:rPr>
          <w:noProof w:val="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4C048070"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63C01676"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5B2A9B89"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3: support TDM between multiple TDMed unicast PDSCHs and multiple TDMed group-common PDSCHs in a slot</w:t>
      </w:r>
    </w:p>
    <w:p w14:paraId="0C9DBB7A"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1A2DEF98" w14:textId="77777777" w:rsidR="005047A1" w:rsidRDefault="005047A1" w:rsidP="005047A1">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6F4D5D80" w14:textId="77777777" w:rsidR="005047A1" w:rsidRDefault="005047A1" w:rsidP="005047A1">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0608FC0D" w14:textId="77777777" w:rsidR="005047A1" w:rsidRDefault="005047A1" w:rsidP="005047A1">
      <w:pPr>
        <w:widowControl w:val="0"/>
        <w:spacing w:after="120"/>
        <w:jc w:val="both"/>
        <w:rPr>
          <w:noProof w:val="0"/>
          <w:lang w:eastAsia="zh-CN"/>
        </w:rPr>
      </w:pPr>
    </w:p>
    <w:p w14:paraId="21BA3EA3" w14:textId="46F08179" w:rsidR="005047A1" w:rsidRPr="00E31CBF" w:rsidRDefault="005047A1" w:rsidP="005047A1">
      <w:pPr>
        <w:widowControl w:val="0"/>
        <w:spacing w:after="120"/>
        <w:jc w:val="both"/>
        <w:rPr>
          <w:noProof w:val="0"/>
          <w:lang w:eastAsia="zh-CN"/>
        </w:rPr>
      </w:pPr>
      <w:r w:rsidRPr="005047A1">
        <w:rPr>
          <w:b/>
          <w:noProof w:val="0"/>
          <w:highlight w:val="cyan"/>
          <w:lang w:eastAsia="zh-CN"/>
        </w:rPr>
        <w:t>[Medium] Updated Proposal 5-1c(</w:t>
      </w:r>
      <w:r w:rsidR="00096C2D">
        <w:rPr>
          <w:b/>
          <w:noProof w:val="0"/>
          <w:highlight w:val="cyan"/>
          <w:lang w:eastAsia="zh-CN"/>
        </w:rPr>
        <w:t xml:space="preserve">No change, </w:t>
      </w:r>
      <w:r w:rsidRPr="005047A1">
        <w:rPr>
          <w:b/>
          <w:noProof w:val="0"/>
          <w:highlight w:val="cyan"/>
          <w:lang w:eastAsia="zh-CN"/>
        </w:rPr>
        <w:t>stable)</w:t>
      </w:r>
      <w:r w:rsidRPr="005047A1">
        <w:rPr>
          <w:noProof w:val="0"/>
          <w:highlight w:val="cyan"/>
          <w:lang w:eastAsia="zh-CN"/>
        </w:rPr>
        <w:t>:</w:t>
      </w:r>
      <w:r>
        <w:rPr>
          <w:noProof w:val="0"/>
          <w:lang w:eastAsia="zh-CN"/>
        </w:rPr>
        <w:t xml:space="preserve"> </w:t>
      </w:r>
      <w:r>
        <w:t>For RRC_CONNECTED UEs</w:t>
      </w:r>
      <w:del w:id="82" w:author="Fei Wang" w:date="2020-11-05T09:21:00Z">
        <w:r w:rsidDel="0094172E">
          <w:delText xml:space="preserve"> supporting Rel-17 MBS</w:delText>
        </w:r>
      </w:del>
      <w:r>
        <w:t xml:space="preserve">, </w:t>
      </w:r>
      <w:r w:rsidRPr="00B42B62">
        <w:rPr>
          <w:noProof w:val="0"/>
          <w:lang w:eastAsia="zh-CN"/>
        </w:rPr>
        <w:t xml:space="preserve">support inter-slot TDM between unicast PDSCH and group-common PDSCH in different slots </w:t>
      </w:r>
      <w:del w:id="83" w:author="Fei Wang" w:date="2020-11-05T09:21:00Z">
        <w:r w:rsidRPr="00B42B62" w:rsidDel="0094172E">
          <w:rPr>
            <w:noProof w:val="0"/>
            <w:lang w:eastAsia="zh-CN"/>
          </w:rPr>
          <w:delText>as a c</w:delText>
        </w:r>
        <w:r w:rsidDel="0094172E">
          <w:rPr>
            <w:noProof w:val="0"/>
            <w:lang w:eastAsia="zh-CN"/>
          </w:rPr>
          <w:delText xml:space="preserve">ore MBS functionality </w:delText>
        </w:r>
      </w:del>
      <w:r>
        <w:rPr>
          <w:noProof w:val="0"/>
          <w:lang w:eastAsia="zh-CN"/>
        </w:rPr>
        <w:t>(mandatory</w:t>
      </w:r>
      <w:ins w:id="84" w:author="Fei Wang" w:date="2020-11-05T09:21:00Z">
        <w:r w:rsidRPr="0094172E">
          <w:rPr>
            <w:noProof w:val="0"/>
            <w:lang w:eastAsia="zh-CN"/>
          </w:rPr>
          <w:t xml:space="preserve"> </w:t>
        </w:r>
        <w:r>
          <w:rPr>
            <w:noProof w:val="0"/>
            <w:lang w:eastAsia="zh-CN"/>
          </w:rPr>
          <w:t>for the UE supporting MBS</w:t>
        </w:r>
      </w:ins>
      <w:r w:rsidRPr="00B42B62">
        <w:rPr>
          <w:noProof w:val="0"/>
          <w:lang w:eastAsia="zh-CN"/>
        </w:rPr>
        <w:t>)</w:t>
      </w:r>
      <w:r>
        <w:rPr>
          <w:noProof w:val="0"/>
          <w:lang w:eastAsia="zh-CN"/>
        </w:rPr>
        <w:t>.</w:t>
      </w:r>
    </w:p>
    <w:p w14:paraId="0101CABC" w14:textId="77777777" w:rsidR="005047A1" w:rsidRDefault="005047A1" w:rsidP="005047A1">
      <w:pPr>
        <w:widowControl w:val="0"/>
        <w:spacing w:after="120"/>
        <w:jc w:val="both"/>
        <w:rPr>
          <w:b/>
          <w:noProof w:val="0"/>
          <w:highlight w:val="yellow"/>
          <w:lang w:eastAsia="zh-CN"/>
        </w:rPr>
      </w:pPr>
    </w:p>
    <w:p w14:paraId="3CCB47C4" w14:textId="715A9DCF" w:rsidR="005047A1" w:rsidRPr="00E31CBF" w:rsidRDefault="005047A1" w:rsidP="005047A1">
      <w:pPr>
        <w:widowControl w:val="0"/>
        <w:spacing w:after="120"/>
        <w:jc w:val="both"/>
        <w:rPr>
          <w:noProof w:val="0"/>
          <w:lang w:eastAsia="zh-CN"/>
        </w:rPr>
      </w:pPr>
      <w:r w:rsidRPr="00870A33">
        <w:rPr>
          <w:b/>
          <w:noProof w:val="0"/>
          <w:highlight w:val="cyan"/>
          <w:lang w:eastAsia="zh-CN"/>
        </w:rPr>
        <w:t>[Low] Updated Proposal 5-1d (</w:t>
      </w:r>
      <w:r w:rsidR="00096C2D">
        <w:rPr>
          <w:b/>
          <w:noProof w:val="0"/>
          <w:highlight w:val="cyan"/>
          <w:lang w:eastAsia="zh-CN"/>
        </w:rPr>
        <w:t xml:space="preserve">No change, </w:t>
      </w:r>
      <w:r w:rsidRPr="00870A33">
        <w:rPr>
          <w:b/>
          <w:noProof w:val="0"/>
          <w:highlight w:val="cyan"/>
          <w:lang w:eastAsia="zh-CN"/>
        </w:rPr>
        <w:t>Stable)</w:t>
      </w:r>
      <w:r w:rsidRPr="00870A33">
        <w:rPr>
          <w:noProof w:val="0"/>
          <w:highlight w:val="cyan"/>
          <w:lang w:eastAsia="zh-CN"/>
        </w:rPr>
        <w:t>:</w:t>
      </w:r>
      <w:r>
        <w:rPr>
          <w:noProof w:val="0"/>
          <w:lang w:eastAsia="zh-CN"/>
        </w:rPr>
        <w:t xml:space="preserve"> </w:t>
      </w:r>
      <w:r w:rsidRPr="005047A1">
        <w:rPr>
          <w:noProof w:val="0"/>
          <w:lang w:eastAsia="zh-CN"/>
        </w:rPr>
        <w:t xml:space="preserve">No specification enhancement in Rel-17 to </w:t>
      </w:r>
      <w:r>
        <w:rPr>
          <w:noProof w:val="0"/>
          <w:lang w:eastAsia="zh-CN"/>
        </w:rPr>
        <w:t>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0BDE450D" w14:textId="6480CFED" w:rsidR="00EB31C6" w:rsidRPr="001B65F0" w:rsidRDefault="00EB31C6" w:rsidP="00BE0666">
      <w:pPr>
        <w:widowControl w:val="0"/>
        <w:spacing w:after="120"/>
        <w:jc w:val="both"/>
        <w:rPr>
          <w:noProof w:val="0"/>
          <w:lang w:eastAsia="zh-CN"/>
        </w:rPr>
      </w:pPr>
    </w:p>
    <w:p w14:paraId="639AE9C2" w14:textId="4DB240C8" w:rsidR="00EB31C6" w:rsidRPr="001B65F0" w:rsidRDefault="00EB31C6" w:rsidP="00EB31C6">
      <w:pPr>
        <w:pStyle w:val="1"/>
        <w:rPr>
          <w:rFonts w:ascii="Times New Roman" w:hAnsi="Times New Roman"/>
          <w:lang w:val="en-US"/>
        </w:rPr>
      </w:pPr>
      <w:r w:rsidRPr="001B65F0">
        <w:rPr>
          <w:rFonts w:ascii="Times New Roman" w:hAnsi="Times New Roman"/>
          <w:lang w:val="en-US"/>
        </w:rPr>
        <w:t xml:space="preserve">Issue #6: </w:t>
      </w:r>
      <w:r w:rsidR="005336E2" w:rsidRPr="001B65F0">
        <w:rPr>
          <w:rFonts w:ascii="Times New Roman" w:hAnsi="Times New Roman"/>
          <w:lang w:val="en-US"/>
        </w:rPr>
        <w:t>SPS for NR MBS</w:t>
      </w:r>
    </w:p>
    <w:p w14:paraId="490690CA" w14:textId="15753C0E" w:rsidR="00EB31C6" w:rsidRDefault="00EB31C6" w:rsidP="00EB31C6">
      <w:pPr>
        <w:pStyle w:val="2"/>
        <w:ind w:left="576"/>
        <w:rPr>
          <w:rFonts w:ascii="Times New Roman" w:hAnsi="Times New Roman"/>
          <w:lang w:val="en-US"/>
        </w:rPr>
      </w:pPr>
      <w:r w:rsidRPr="001B65F0">
        <w:rPr>
          <w:rFonts w:ascii="Times New Roman" w:hAnsi="Times New Roman"/>
          <w:lang w:val="en-US"/>
        </w:rPr>
        <w:t>Background</w:t>
      </w:r>
      <w:r w:rsidR="00F04DD8" w:rsidRPr="00F04DD8">
        <w:rPr>
          <w:rFonts w:ascii="Times New Roman" w:hAnsi="Times New Roman"/>
          <w:lang w:val="en-US"/>
        </w:rPr>
        <w:t xml:space="preserve"> </w:t>
      </w:r>
      <w:r w:rsidR="00F04DD8">
        <w:rPr>
          <w:rFonts w:ascii="Times New Roman" w:hAnsi="Times New Roman"/>
          <w:lang w:val="en-US"/>
        </w:rPr>
        <w:t>and summary</w:t>
      </w:r>
    </w:p>
    <w:p w14:paraId="51F00374" w14:textId="01D31813" w:rsidR="002A4BC5" w:rsidRDefault="00EB12C6" w:rsidP="002A4BC5">
      <w:pPr>
        <w:widowControl w:val="0"/>
        <w:spacing w:after="120"/>
        <w:jc w:val="both"/>
        <w:rPr>
          <w:noProof w:val="0"/>
          <w:lang w:eastAsia="zh-CN"/>
        </w:rPr>
      </w:pPr>
      <w:r>
        <w:rPr>
          <w:noProof w:val="0"/>
          <w:lang w:eastAsia="zh-CN"/>
        </w:rPr>
        <w:t>7 companies [vivo, CATT, Samsung, ZTE, Intel, Qualcomm, Chengdu TD</w:t>
      </w:r>
      <w:r w:rsidR="00A16B51">
        <w:rPr>
          <w:noProof w:val="0"/>
          <w:lang w:eastAsia="zh-CN"/>
        </w:rPr>
        <w:t xml:space="preserve"> T</w:t>
      </w:r>
      <w:r w:rsidR="00A57784">
        <w:rPr>
          <w:noProof w:val="0"/>
          <w:lang w:eastAsia="zh-CN"/>
        </w:rPr>
        <w:t>e</w:t>
      </w:r>
      <w:r w:rsidR="00A16B51">
        <w:rPr>
          <w:noProof w:val="0"/>
          <w:lang w:eastAsia="zh-CN"/>
        </w:rPr>
        <w:t>ch</w:t>
      </w:r>
      <w:r>
        <w:rPr>
          <w:noProof w:val="0"/>
          <w:lang w:eastAsia="zh-CN"/>
        </w:rPr>
        <w:t>] propose to support SPS group-common PDSCH for MBS for RRC_CONNECTED UEs. One company [ZTE] propose</w:t>
      </w:r>
      <w:r w:rsidR="00FC0391">
        <w:rPr>
          <w:noProof w:val="0"/>
          <w:lang w:eastAsia="zh-CN"/>
        </w:rPr>
        <w:t>s</w:t>
      </w:r>
      <w:r>
        <w:rPr>
          <w:noProof w:val="0"/>
          <w:lang w:eastAsia="zh-CN"/>
        </w:rPr>
        <w:t xml:space="preserve"> to use UE-specific PDCCH for SPS group-common PDSCH activation/deactivation, one company [Qualcomm] proposes to use group-common PDCCH for SPS group-common PDSCH activation/deactivation.     </w:t>
      </w:r>
    </w:p>
    <w:tbl>
      <w:tblPr>
        <w:tblStyle w:val="af3"/>
        <w:tblW w:w="0" w:type="auto"/>
        <w:tblLook w:val="04A0" w:firstRow="1" w:lastRow="0" w:firstColumn="1" w:lastColumn="0" w:noHBand="0" w:noVBand="1"/>
      </w:tblPr>
      <w:tblGrid>
        <w:gridCol w:w="4225"/>
        <w:gridCol w:w="5737"/>
      </w:tblGrid>
      <w:tr w:rsidR="003600CD" w:rsidRPr="001B65F0" w14:paraId="62A34868" w14:textId="77777777" w:rsidTr="005E5F6C">
        <w:tc>
          <w:tcPr>
            <w:tcW w:w="4225" w:type="dxa"/>
            <w:tcBorders>
              <w:top w:val="single" w:sz="4" w:space="0" w:color="auto"/>
              <w:left w:val="single" w:sz="4" w:space="0" w:color="auto"/>
              <w:bottom w:val="single" w:sz="4" w:space="0" w:color="auto"/>
              <w:right w:val="single" w:sz="4" w:space="0" w:color="auto"/>
            </w:tcBorders>
            <w:hideMark/>
          </w:tcPr>
          <w:p w14:paraId="7CE7AFD8" w14:textId="591D493C" w:rsidR="003600CD" w:rsidRPr="001B65F0" w:rsidRDefault="0016238E" w:rsidP="002044CE">
            <w:pPr>
              <w:spacing w:before="0"/>
              <w:jc w:val="center"/>
              <w:rPr>
                <w:b/>
                <w:noProof w:val="0"/>
                <w:lang w:eastAsia="zh-CN"/>
              </w:rPr>
            </w:pPr>
            <w:r>
              <w:rPr>
                <w:b/>
                <w:noProof w:val="0"/>
                <w:lang w:eastAsia="zh-CN"/>
              </w:rPr>
              <w:lastRenderedPageBreak/>
              <w:t>Proposal</w:t>
            </w:r>
            <w:r w:rsidR="003600CD" w:rsidRPr="001B65F0">
              <w:rPr>
                <w:b/>
                <w:noProof w:val="0"/>
                <w:lang w:eastAsia="zh-CN"/>
              </w:rPr>
              <w:t xml:space="preserve"> for </w:t>
            </w:r>
            <w:r w:rsidR="003600CD">
              <w:rPr>
                <w:b/>
                <w:noProof w:val="0"/>
                <w:lang w:eastAsia="zh-CN"/>
              </w:rPr>
              <w:t>SPS group-common PDSCH</w:t>
            </w:r>
          </w:p>
        </w:tc>
        <w:tc>
          <w:tcPr>
            <w:tcW w:w="5737" w:type="dxa"/>
            <w:tcBorders>
              <w:top w:val="single" w:sz="4" w:space="0" w:color="auto"/>
              <w:left w:val="single" w:sz="4" w:space="0" w:color="auto"/>
              <w:bottom w:val="single" w:sz="4" w:space="0" w:color="auto"/>
              <w:right w:val="single" w:sz="4" w:space="0" w:color="auto"/>
            </w:tcBorders>
            <w:hideMark/>
          </w:tcPr>
          <w:p w14:paraId="5F51DD4A" w14:textId="77777777" w:rsidR="003600CD" w:rsidRPr="001B65F0" w:rsidRDefault="003600CD" w:rsidP="002044CE">
            <w:pPr>
              <w:spacing w:before="0"/>
              <w:jc w:val="center"/>
              <w:rPr>
                <w:b/>
                <w:noProof w:val="0"/>
                <w:lang w:eastAsia="zh-CN"/>
              </w:rPr>
            </w:pPr>
            <w:r w:rsidRPr="001B65F0">
              <w:rPr>
                <w:b/>
                <w:noProof w:val="0"/>
                <w:lang w:eastAsia="zh-CN"/>
              </w:rPr>
              <w:t>Company</w:t>
            </w:r>
          </w:p>
        </w:tc>
      </w:tr>
      <w:tr w:rsidR="003600CD" w:rsidRPr="001B65F0" w14:paraId="0E5E4BF6" w14:textId="77777777" w:rsidTr="005E5F6C">
        <w:tc>
          <w:tcPr>
            <w:tcW w:w="4225" w:type="dxa"/>
            <w:tcBorders>
              <w:top w:val="single" w:sz="4" w:space="0" w:color="auto"/>
              <w:left w:val="single" w:sz="4" w:space="0" w:color="auto"/>
              <w:bottom w:val="single" w:sz="4" w:space="0" w:color="auto"/>
              <w:right w:val="single" w:sz="4" w:space="0" w:color="auto"/>
            </w:tcBorders>
          </w:tcPr>
          <w:p w14:paraId="2D1DA688" w14:textId="21B2AB50" w:rsidR="003600CD" w:rsidRPr="001B65F0" w:rsidRDefault="003600CD" w:rsidP="002044CE">
            <w:pPr>
              <w:spacing w:before="0"/>
              <w:rPr>
                <w:noProof w:val="0"/>
                <w:lang w:eastAsia="zh-CN"/>
              </w:rPr>
            </w:pPr>
            <w:r>
              <w:rPr>
                <w:noProof w:val="0"/>
                <w:lang w:eastAsia="zh-CN"/>
              </w:rPr>
              <w:t>Support SPS group-common PDSCH</w:t>
            </w:r>
            <w:r w:rsidR="006F4869">
              <w:rPr>
                <w:noProof w:val="0"/>
                <w:lang w:eastAsia="zh-CN"/>
              </w:rPr>
              <w:t xml:space="preserve"> </w:t>
            </w:r>
            <w:r>
              <w:rPr>
                <w:noProof w:val="0"/>
                <w:lang w:eastAsia="zh-CN"/>
              </w:rPr>
              <w:t>for MBS for RRC_CONNECTED UEs</w:t>
            </w:r>
          </w:p>
        </w:tc>
        <w:tc>
          <w:tcPr>
            <w:tcW w:w="5737" w:type="dxa"/>
            <w:tcBorders>
              <w:top w:val="single" w:sz="4" w:space="0" w:color="auto"/>
              <w:left w:val="single" w:sz="4" w:space="0" w:color="auto"/>
              <w:bottom w:val="single" w:sz="4" w:space="0" w:color="auto"/>
              <w:right w:val="single" w:sz="4" w:space="0" w:color="auto"/>
            </w:tcBorders>
          </w:tcPr>
          <w:p w14:paraId="658A86B2" w14:textId="62470D2A" w:rsidR="003600CD" w:rsidRPr="001B65F0" w:rsidRDefault="003600CD" w:rsidP="002044CE">
            <w:pPr>
              <w:spacing w:before="0"/>
              <w:rPr>
                <w:noProof w:val="0"/>
                <w:lang w:eastAsia="zh-CN"/>
              </w:rPr>
            </w:pPr>
            <w:r>
              <w:rPr>
                <w:noProof w:val="0"/>
                <w:lang w:eastAsia="zh-CN"/>
              </w:rPr>
              <w:t>vivo, CATT, Samsung, ZTE, Intel, Qualcomm, Chengdu TD Tech</w:t>
            </w:r>
            <w:r w:rsidR="005A45E2">
              <w:rPr>
                <w:noProof w:val="0"/>
                <w:lang w:eastAsia="zh-CN"/>
              </w:rPr>
              <w:t>, Nokia</w:t>
            </w:r>
          </w:p>
        </w:tc>
      </w:tr>
    </w:tbl>
    <w:p w14:paraId="3693AC59" w14:textId="2DFFBFE4" w:rsidR="002A4BC5" w:rsidRDefault="002A4BC5" w:rsidP="002A4BC5">
      <w:pPr>
        <w:widowControl w:val="0"/>
        <w:spacing w:after="120"/>
        <w:jc w:val="both"/>
        <w:rPr>
          <w:noProof w:val="0"/>
          <w:lang w:eastAsia="zh-CN"/>
        </w:rPr>
      </w:pPr>
    </w:p>
    <w:p w14:paraId="47714846" w14:textId="77777777" w:rsidR="003600CD" w:rsidRPr="002A4BC5" w:rsidRDefault="003600CD" w:rsidP="002A4BC5">
      <w:pPr>
        <w:widowControl w:val="0"/>
        <w:spacing w:after="120"/>
        <w:jc w:val="both"/>
        <w:rPr>
          <w:noProof w:val="0"/>
          <w:lang w:eastAsia="zh-CN"/>
        </w:rPr>
      </w:pPr>
    </w:p>
    <w:p w14:paraId="1BED8301" w14:textId="1918CDD7"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Initial Proposals based on contributions</w:t>
      </w:r>
    </w:p>
    <w:p w14:paraId="140E976B" w14:textId="377B37C9" w:rsidR="00265B8D" w:rsidRDefault="003260AB" w:rsidP="00265B8D">
      <w:pPr>
        <w:pStyle w:val="3"/>
        <w:numPr>
          <w:ilvl w:val="2"/>
          <w:numId w:val="3"/>
        </w:numPr>
        <w:rPr>
          <w:rFonts w:ascii="Times New Roman" w:hAnsi="Times New Roman"/>
          <w:lang w:val="en-US"/>
        </w:rPr>
      </w:pPr>
      <w:r>
        <w:rPr>
          <w:rFonts w:ascii="Times New Roman" w:hAnsi="Times New Roman"/>
          <w:lang w:val="en-US"/>
        </w:rPr>
        <w:t>Proposal 6</w:t>
      </w:r>
      <w:r w:rsidR="00FA0A19">
        <w:rPr>
          <w:rFonts w:ascii="Times New Roman" w:hAnsi="Times New Roman"/>
          <w:lang w:val="en-US"/>
        </w:rPr>
        <w:t>-1</w:t>
      </w:r>
    </w:p>
    <w:p w14:paraId="2C2E1B8E" w14:textId="08D75E76" w:rsidR="00CB2704" w:rsidRDefault="00E52CC5" w:rsidP="00CB2704">
      <w:pPr>
        <w:widowControl w:val="0"/>
        <w:spacing w:after="120"/>
        <w:jc w:val="both"/>
        <w:rPr>
          <w:noProof w:val="0"/>
          <w:lang w:eastAsia="zh-CN"/>
        </w:rPr>
      </w:pPr>
      <w:r w:rsidRPr="00CC0970">
        <w:rPr>
          <w:noProof w:val="0"/>
          <w:highlight w:val="yellow"/>
          <w:lang w:eastAsia="zh-CN"/>
        </w:rPr>
        <w:t>[Moderator</w:t>
      </w:r>
      <w:r w:rsidR="00FC0391">
        <w:rPr>
          <w:noProof w:val="0"/>
          <w:highlight w:val="yellow"/>
          <w:lang w:eastAsia="zh-CN"/>
        </w:rPr>
        <w:t>’s</w:t>
      </w:r>
      <w:r w:rsidRPr="00CC0970">
        <w:rPr>
          <w:noProof w:val="0"/>
          <w:highlight w:val="yellow"/>
          <w:lang w:eastAsia="zh-CN"/>
        </w:rPr>
        <w:t xml:space="preserve"> recommendation]</w:t>
      </w:r>
    </w:p>
    <w:p w14:paraId="68DD650E" w14:textId="51360F92" w:rsidR="00CB2704" w:rsidRDefault="00E52CC5" w:rsidP="00CB2704">
      <w:pPr>
        <w:widowControl w:val="0"/>
        <w:spacing w:after="120"/>
        <w:jc w:val="both"/>
        <w:rPr>
          <w:noProof w:val="0"/>
          <w:lang w:eastAsia="zh-CN"/>
        </w:rPr>
      </w:pPr>
      <w:r w:rsidRPr="00CC0970">
        <w:rPr>
          <w:b/>
          <w:noProof w:val="0"/>
          <w:highlight w:val="yellow"/>
          <w:lang w:eastAsia="zh-CN"/>
        </w:rPr>
        <w:t xml:space="preserve">Proposal </w:t>
      </w:r>
      <w:r w:rsidR="003260AB">
        <w:rPr>
          <w:b/>
          <w:noProof w:val="0"/>
          <w:highlight w:val="yellow"/>
          <w:lang w:eastAsia="zh-CN"/>
        </w:rPr>
        <w:t>6</w:t>
      </w:r>
      <w:r w:rsidRPr="00CC0970">
        <w:rPr>
          <w:b/>
          <w:noProof w:val="0"/>
          <w:highlight w:val="yellow"/>
          <w:lang w:eastAsia="zh-CN"/>
        </w:rPr>
        <w:t>-1</w:t>
      </w:r>
      <w:r>
        <w:rPr>
          <w:noProof w:val="0"/>
          <w:lang w:eastAsia="zh-CN"/>
        </w:rPr>
        <w:t>:</w:t>
      </w:r>
      <w:r w:rsidR="006F4869" w:rsidRPr="006F4869">
        <w:rPr>
          <w:noProof w:val="0"/>
          <w:lang w:eastAsia="zh-CN"/>
        </w:rPr>
        <w:t xml:space="preserve"> </w:t>
      </w:r>
      <w:r w:rsidR="006F4869">
        <w:rPr>
          <w:noProof w:val="0"/>
          <w:lang w:eastAsia="zh-CN"/>
        </w:rPr>
        <w:t>Support SPS group-common PDSCH for MBS for RRC_CONNECTED UEs</w:t>
      </w:r>
    </w:p>
    <w:p w14:paraId="01B864D8" w14:textId="3E1496F0" w:rsidR="006F4869" w:rsidRDefault="006F4869" w:rsidP="004E07E2">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36EF5446" w14:textId="1B655852" w:rsidR="006F4869" w:rsidRDefault="006F4869" w:rsidP="004E07E2">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19FA0DC5" w14:textId="5919AA17" w:rsidR="005A45E2" w:rsidRPr="002C6241" w:rsidRDefault="005A45E2" w:rsidP="004E07E2">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679D737D" w14:textId="77777777" w:rsidR="007661A7" w:rsidRPr="001B65F0" w:rsidRDefault="007661A7" w:rsidP="00BE0666">
      <w:pPr>
        <w:widowControl w:val="0"/>
        <w:spacing w:after="120"/>
        <w:jc w:val="both"/>
      </w:pPr>
    </w:p>
    <w:p w14:paraId="01C78D3E" w14:textId="2BCAE5CE"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A17078C" w14:textId="742ABA2C" w:rsidR="00EB09B2" w:rsidRPr="000A4492" w:rsidRDefault="003260AB" w:rsidP="000A4492">
      <w:pPr>
        <w:pStyle w:val="3"/>
        <w:numPr>
          <w:ilvl w:val="2"/>
          <w:numId w:val="3"/>
        </w:numPr>
        <w:rPr>
          <w:rFonts w:ascii="Times New Roman" w:hAnsi="Times New Roman"/>
          <w:lang w:val="en-US"/>
        </w:rPr>
      </w:pPr>
      <w:r>
        <w:rPr>
          <w:rFonts w:ascii="Times New Roman" w:hAnsi="Times New Roman"/>
          <w:lang w:val="en-US"/>
        </w:rPr>
        <w:t xml:space="preserve"> Company views on Proposal 6</w:t>
      </w:r>
      <w:r w:rsidR="00CC0970">
        <w:rPr>
          <w:rFonts w:ascii="Times New Roman" w:hAnsi="Times New Roman"/>
          <w:lang w:val="en-US"/>
        </w:rPr>
        <w:t>-1</w:t>
      </w:r>
    </w:p>
    <w:p w14:paraId="31C7A6F5" w14:textId="77777777" w:rsidR="000A4492" w:rsidRPr="001B65F0" w:rsidRDefault="000A4492" w:rsidP="000A4492">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0A4492" w:rsidRPr="001B65F0" w14:paraId="5FAA1F6D" w14:textId="77777777" w:rsidTr="005E5F6C">
        <w:tc>
          <w:tcPr>
            <w:tcW w:w="2122" w:type="dxa"/>
            <w:tcBorders>
              <w:top w:val="single" w:sz="4" w:space="0" w:color="auto"/>
              <w:left w:val="single" w:sz="4" w:space="0" w:color="auto"/>
              <w:bottom w:val="single" w:sz="4" w:space="0" w:color="auto"/>
              <w:right w:val="single" w:sz="4" w:space="0" w:color="auto"/>
            </w:tcBorders>
            <w:hideMark/>
          </w:tcPr>
          <w:p w14:paraId="535CCF1B" w14:textId="77777777" w:rsidR="000A4492" w:rsidRPr="001B65F0" w:rsidRDefault="000A4492"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A82314D" w14:textId="77777777" w:rsidR="000A4492" w:rsidRPr="001B65F0" w:rsidRDefault="000A4492" w:rsidP="002044CE">
            <w:pPr>
              <w:spacing w:before="0"/>
              <w:jc w:val="center"/>
              <w:rPr>
                <w:b/>
                <w:noProof w:val="0"/>
                <w:lang w:eastAsia="zh-CN"/>
              </w:rPr>
            </w:pPr>
            <w:r w:rsidRPr="001B65F0">
              <w:rPr>
                <w:b/>
                <w:noProof w:val="0"/>
                <w:lang w:eastAsia="zh-CN"/>
              </w:rPr>
              <w:t>Comment</w:t>
            </w:r>
          </w:p>
        </w:tc>
      </w:tr>
      <w:tr w:rsidR="000A4492" w:rsidRPr="001B65F0" w14:paraId="28EA009F" w14:textId="77777777" w:rsidTr="005E5F6C">
        <w:tc>
          <w:tcPr>
            <w:tcW w:w="2122" w:type="dxa"/>
            <w:tcBorders>
              <w:top w:val="single" w:sz="4" w:space="0" w:color="auto"/>
              <w:left w:val="single" w:sz="4" w:space="0" w:color="auto"/>
              <w:bottom w:val="single" w:sz="4" w:space="0" w:color="auto"/>
              <w:right w:val="single" w:sz="4" w:space="0" w:color="auto"/>
            </w:tcBorders>
          </w:tcPr>
          <w:p w14:paraId="1C848B3E" w14:textId="1647291A" w:rsidR="000A4492" w:rsidRPr="001B65F0" w:rsidRDefault="00E23999" w:rsidP="002044CE">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3DE798E" w14:textId="70314A6B" w:rsidR="000A4492" w:rsidRPr="001B65F0" w:rsidRDefault="00E23999" w:rsidP="002044CE">
            <w:pPr>
              <w:spacing w:before="0"/>
              <w:rPr>
                <w:noProof w:val="0"/>
                <w:lang w:eastAsia="zh-CN"/>
              </w:rPr>
            </w:pPr>
            <w:r>
              <w:rPr>
                <w:noProof w:val="0"/>
                <w:lang w:eastAsia="zh-CN"/>
              </w:rPr>
              <w:t xml:space="preserve">We support the proposal </w:t>
            </w:r>
          </w:p>
        </w:tc>
      </w:tr>
      <w:tr w:rsidR="005E3A62" w:rsidRPr="001B65F0" w14:paraId="517150D5" w14:textId="77777777" w:rsidTr="00D700E4">
        <w:tc>
          <w:tcPr>
            <w:tcW w:w="2122" w:type="dxa"/>
            <w:tcBorders>
              <w:top w:val="single" w:sz="4" w:space="0" w:color="auto"/>
              <w:left w:val="single" w:sz="4" w:space="0" w:color="auto"/>
              <w:bottom w:val="single" w:sz="4" w:space="0" w:color="auto"/>
              <w:right w:val="single" w:sz="4" w:space="0" w:color="auto"/>
            </w:tcBorders>
          </w:tcPr>
          <w:p w14:paraId="412E0C69" w14:textId="77777777" w:rsidR="005E3A62" w:rsidRPr="001B65F0" w:rsidRDefault="005E3A62" w:rsidP="00D700E4">
            <w:pPr>
              <w:rPr>
                <w:noProof w:val="0"/>
                <w:lang w:eastAsia="zh-CN"/>
              </w:rPr>
            </w:pPr>
            <w:r>
              <w:rPr>
                <w:noProof w:val="0"/>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E9EE985" w14:textId="77777777" w:rsidR="005E3A62" w:rsidRPr="001B65F0" w:rsidRDefault="005E3A62" w:rsidP="00D700E4">
            <w:pPr>
              <w:rPr>
                <w:noProof w:val="0"/>
                <w:lang w:eastAsia="zh-CN"/>
              </w:rPr>
            </w:pPr>
            <w:r>
              <w:rPr>
                <w:noProof w:val="0"/>
                <w:lang w:eastAsia="zh-CN"/>
              </w:rPr>
              <w:t>Support.</w:t>
            </w:r>
          </w:p>
        </w:tc>
      </w:tr>
      <w:tr w:rsidR="005E3A62" w:rsidRPr="001B65F0" w14:paraId="12D8780D" w14:textId="77777777" w:rsidTr="005E5F6C">
        <w:tc>
          <w:tcPr>
            <w:tcW w:w="2122" w:type="dxa"/>
            <w:tcBorders>
              <w:top w:val="single" w:sz="4" w:space="0" w:color="auto"/>
              <w:left w:val="single" w:sz="4" w:space="0" w:color="auto"/>
              <w:bottom w:val="single" w:sz="4" w:space="0" w:color="auto"/>
              <w:right w:val="single" w:sz="4" w:space="0" w:color="auto"/>
            </w:tcBorders>
          </w:tcPr>
          <w:p w14:paraId="54739B13" w14:textId="458F9AFA" w:rsidR="005E3A62" w:rsidRPr="001B65F0" w:rsidRDefault="005E3A62" w:rsidP="002044CE">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1393AB8" w14:textId="77777777" w:rsidR="005E3A62" w:rsidRDefault="005E3A62" w:rsidP="00D700E4">
            <w:pPr>
              <w:spacing w:before="0"/>
              <w:rPr>
                <w:noProof w:val="0"/>
                <w:lang w:eastAsia="zh-CN"/>
              </w:rPr>
            </w:pPr>
            <w:r>
              <w:rPr>
                <w:noProof w:val="0"/>
                <w:lang w:eastAsia="zh-CN"/>
              </w:rPr>
              <w:t>W</w:t>
            </w:r>
            <w:r>
              <w:rPr>
                <w:rFonts w:hint="eastAsia"/>
                <w:noProof w:val="0"/>
                <w:lang w:eastAsia="zh-CN"/>
              </w:rPr>
              <w:t>e are generally fine with the proposal 6-1.</w:t>
            </w:r>
          </w:p>
          <w:p w14:paraId="7B8E6CC6" w14:textId="77777777" w:rsidR="005E3A62" w:rsidRDefault="005E3A62" w:rsidP="00D700E4">
            <w:pPr>
              <w:spacing w:before="0"/>
              <w:rPr>
                <w:noProof w:val="0"/>
                <w:lang w:eastAsia="zh-CN"/>
              </w:rPr>
            </w:pPr>
          </w:p>
          <w:p w14:paraId="21EFD028" w14:textId="77777777" w:rsidR="005E3A62" w:rsidRDefault="005E3A62" w:rsidP="00D700E4">
            <w:pPr>
              <w:spacing w:before="0"/>
              <w:rPr>
                <w:noProof w:val="0"/>
                <w:lang w:eastAsia="zh-CN"/>
              </w:rPr>
            </w:pPr>
            <w:r>
              <w:rPr>
                <w:noProof w:val="0"/>
                <w:lang w:eastAsia="zh-CN"/>
              </w:rPr>
              <w:t>F</w:t>
            </w:r>
            <w:r>
              <w:rPr>
                <w:rFonts w:hint="eastAsia"/>
                <w:noProof w:val="0"/>
                <w:lang w:eastAsia="zh-CN"/>
              </w:rPr>
              <w:t xml:space="preserve">or the first FFS: 3 combinations of activation and </w:t>
            </w:r>
            <w:r>
              <w:rPr>
                <w:noProof w:val="0"/>
                <w:lang w:eastAsia="zh-CN"/>
              </w:rPr>
              <w:t>deactivation</w:t>
            </w:r>
            <w:r>
              <w:rPr>
                <w:rFonts w:hint="eastAsia"/>
                <w:noProof w:val="0"/>
                <w:lang w:eastAsia="zh-CN"/>
              </w:rPr>
              <w:t xml:space="preserve"> can be listed as follows that can be supported by the proposal.</w:t>
            </w:r>
          </w:p>
          <w:p w14:paraId="08115B7D" w14:textId="77777777" w:rsidR="005E3A62" w:rsidRDefault="005E3A62" w:rsidP="00D700E4">
            <w:pPr>
              <w:spacing w:before="0"/>
              <w:rPr>
                <w:noProof w:val="0"/>
                <w:lang w:eastAsia="zh-CN"/>
              </w:rPr>
            </w:pPr>
            <w:r>
              <w:rPr>
                <w:noProof w:val="0"/>
                <w:lang w:eastAsia="zh-CN"/>
              </w:rPr>
              <w:t>C</w:t>
            </w:r>
            <w:r>
              <w:rPr>
                <w:rFonts w:hint="eastAsia"/>
                <w:noProof w:val="0"/>
                <w:lang w:eastAsia="zh-CN"/>
              </w:rPr>
              <w:t>ase 1: Group-common PDCCH (activation) + Group-common PDCCH (deactivation)</w:t>
            </w:r>
          </w:p>
          <w:p w14:paraId="1CEF6C6E" w14:textId="77777777" w:rsidR="005E3A62" w:rsidRDefault="005E3A62" w:rsidP="00D700E4">
            <w:pPr>
              <w:spacing w:before="0"/>
              <w:rPr>
                <w:noProof w:val="0"/>
                <w:lang w:eastAsia="zh-CN"/>
              </w:rPr>
            </w:pPr>
            <w:r>
              <w:rPr>
                <w:noProof w:val="0"/>
                <w:lang w:eastAsia="zh-CN"/>
              </w:rPr>
              <w:t>C</w:t>
            </w:r>
            <w:r>
              <w:rPr>
                <w:rFonts w:hint="eastAsia"/>
                <w:noProof w:val="0"/>
                <w:lang w:eastAsia="zh-CN"/>
              </w:rPr>
              <w:t>ase 2: UE-specific PDCCH (activation) + UE-specific PDCCH (deactivation)</w:t>
            </w:r>
          </w:p>
          <w:p w14:paraId="72110ACE" w14:textId="281F7D45" w:rsidR="005E3A62" w:rsidRPr="001B65F0" w:rsidRDefault="005E3A62" w:rsidP="002044CE">
            <w:pPr>
              <w:rPr>
                <w:noProof w:val="0"/>
                <w:lang w:eastAsia="zh-CN"/>
              </w:rPr>
            </w:pPr>
            <w:r>
              <w:rPr>
                <w:noProof w:val="0"/>
                <w:lang w:eastAsia="zh-CN"/>
              </w:rPr>
              <w:t>C</w:t>
            </w:r>
            <w:r>
              <w:rPr>
                <w:rFonts w:hint="eastAsia"/>
                <w:noProof w:val="0"/>
                <w:lang w:eastAsia="zh-CN"/>
              </w:rPr>
              <w:t>ase 3: UE-specific PDCCH (activation) + Group-common PDCCH (deactivation)</w:t>
            </w:r>
          </w:p>
        </w:tc>
      </w:tr>
      <w:tr w:rsidR="004775BA" w:rsidRPr="001B65F0" w14:paraId="00E47CBA" w14:textId="77777777" w:rsidTr="004775BA">
        <w:tc>
          <w:tcPr>
            <w:tcW w:w="2122" w:type="dxa"/>
          </w:tcPr>
          <w:p w14:paraId="5367632C" w14:textId="27B36D7E" w:rsidR="004775BA" w:rsidRDefault="00F7681F" w:rsidP="00D700E4">
            <w:pPr>
              <w:rPr>
                <w:noProof w:val="0"/>
                <w:lang w:eastAsia="zh-CN"/>
              </w:rPr>
            </w:pPr>
            <w:r>
              <w:rPr>
                <w:noProof w:val="0"/>
                <w:lang w:eastAsia="zh-CN"/>
              </w:rPr>
              <w:t>Ericsson</w:t>
            </w:r>
          </w:p>
        </w:tc>
        <w:tc>
          <w:tcPr>
            <w:tcW w:w="7840" w:type="dxa"/>
          </w:tcPr>
          <w:p w14:paraId="40546647" w14:textId="163653E3" w:rsidR="004775BA" w:rsidRDefault="008F425F" w:rsidP="00D700E4">
            <w:pPr>
              <w:rPr>
                <w:noProof w:val="0"/>
                <w:lang w:eastAsia="zh-CN"/>
              </w:rPr>
            </w:pPr>
            <w:r>
              <w:rPr>
                <w:noProof w:val="0"/>
                <w:lang w:eastAsia="zh-CN"/>
              </w:rPr>
              <w:t>We agree with Proposal 6-1, including FFSs.</w:t>
            </w:r>
          </w:p>
        </w:tc>
      </w:tr>
      <w:tr w:rsidR="006B6778" w:rsidRPr="001B65F0" w14:paraId="0BAA5569" w14:textId="77777777" w:rsidTr="004775BA">
        <w:tc>
          <w:tcPr>
            <w:tcW w:w="2122" w:type="dxa"/>
          </w:tcPr>
          <w:p w14:paraId="6254A476" w14:textId="617E8680" w:rsidR="006B6778" w:rsidRDefault="006B6778" w:rsidP="006B6778">
            <w:pPr>
              <w:rPr>
                <w:noProof w:val="0"/>
                <w:lang w:eastAsia="zh-CN"/>
              </w:rPr>
            </w:pPr>
            <w:r>
              <w:rPr>
                <w:noProof w:val="0"/>
                <w:lang w:eastAsia="zh-CN"/>
              </w:rPr>
              <w:t>Qualcomm</w:t>
            </w:r>
          </w:p>
        </w:tc>
        <w:tc>
          <w:tcPr>
            <w:tcW w:w="7840" w:type="dxa"/>
          </w:tcPr>
          <w:p w14:paraId="6436215A" w14:textId="4DFABCC8" w:rsidR="006B6778" w:rsidRDefault="006B6778" w:rsidP="006B6778">
            <w:pPr>
              <w:rPr>
                <w:noProof w:val="0"/>
                <w:lang w:eastAsia="zh-CN"/>
              </w:rPr>
            </w:pPr>
            <w:r>
              <w:rPr>
                <w:noProof w:val="0"/>
                <w:lang w:eastAsia="zh-CN"/>
              </w:rPr>
              <w:t>We support it.</w:t>
            </w:r>
          </w:p>
        </w:tc>
      </w:tr>
      <w:tr w:rsidR="0010413D" w:rsidRPr="001B65F0" w14:paraId="338EAFD0" w14:textId="77777777" w:rsidTr="004775BA">
        <w:tc>
          <w:tcPr>
            <w:tcW w:w="2122" w:type="dxa"/>
          </w:tcPr>
          <w:p w14:paraId="33ABB3F4" w14:textId="66D9CA52" w:rsidR="0010413D" w:rsidRDefault="0010413D" w:rsidP="0010413D">
            <w:pPr>
              <w:rPr>
                <w:noProof w:val="0"/>
                <w:lang w:eastAsia="zh-CN"/>
              </w:rPr>
            </w:pPr>
            <w:r>
              <w:rPr>
                <w:rFonts w:hint="eastAsia"/>
                <w:lang w:eastAsia="zh-CN"/>
              </w:rPr>
              <w:t>ZTE</w:t>
            </w:r>
          </w:p>
        </w:tc>
        <w:tc>
          <w:tcPr>
            <w:tcW w:w="7840" w:type="dxa"/>
          </w:tcPr>
          <w:p w14:paraId="4C339BF5" w14:textId="77777777" w:rsidR="0010413D" w:rsidRDefault="0010413D" w:rsidP="0010413D">
            <w:pPr>
              <w:spacing w:before="0"/>
              <w:rPr>
                <w:lang w:eastAsia="zh-CN"/>
              </w:rPr>
            </w:pPr>
            <w:r>
              <w:rPr>
                <w:rFonts w:hint="eastAsia"/>
                <w:lang w:eastAsia="zh-CN"/>
              </w:rPr>
              <w:t xml:space="preserve">We propose to discuss this issue together with Issue2. </w:t>
            </w:r>
          </w:p>
          <w:p w14:paraId="5D23700E" w14:textId="72F2DC9E" w:rsidR="0010413D" w:rsidRDefault="0010413D" w:rsidP="0010413D">
            <w:pPr>
              <w:rPr>
                <w:noProof w:val="0"/>
                <w:lang w:eastAsia="zh-CN"/>
              </w:rPr>
            </w:pPr>
            <w:r>
              <w:rPr>
                <w:rFonts w:hint="eastAsia"/>
                <w:lang w:eastAsia="zh-CN"/>
              </w:rPr>
              <w:t>The motivation of supporting SPS for MBS is to reduce the PDCCH overhead of UE-specific PDCCH based MBS scheduling. Thus, we prefer to discuss them together.</w:t>
            </w:r>
          </w:p>
        </w:tc>
      </w:tr>
      <w:tr w:rsidR="00254FF8" w:rsidRPr="001B65F0" w14:paraId="3F916AD8" w14:textId="77777777" w:rsidTr="004775BA">
        <w:tc>
          <w:tcPr>
            <w:tcW w:w="2122" w:type="dxa"/>
          </w:tcPr>
          <w:p w14:paraId="15239DDA" w14:textId="09E3456D" w:rsidR="00254FF8" w:rsidRDefault="00254FF8" w:rsidP="00254FF8">
            <w:pPr>
              <w:rPr>
                <w:lang w:eastAsia="zh-CN"/>
              </w:rPr>
            </w:pPr>
            <w:r>
              <w:rPr>
                <w:noProof w:val="0"/>
                <w:lang w:eastAsia="zh-CN"/>
              </w:rPr>
              <w:t>Samsung</w:t>
            </w:r>
          </w:p>
        </w:tc>
        <w:tc>
          <w:tcPr>
            <w:tcW w:w="7840" w:type="dxa"/>
          </w:tcPr>
          <w:p w14:paraId="126B75C3" w14:textId="6EEB0B9C" w:rsidR="00254FF8" w:rsidRDefault="00254FF8" w:rsidP="00254FF8">
            <w:pPr>
              <w:rPr>
                <w:lang w:eastAsia="zh-CN"/>
              </w:rPr>
            </w:pPr>
            <w:r>
              <w:rPr>
                <w:noProof w:val="0"/>
                <w:lang w:eastAsia="zh-CN"/>
              </w:rPr>
              <w:t>Agree.</w:t>
            </w:r>
          </w:p>
        </w:tc>
      </w:tr>
      <w:tr w:rsidR="000318A0" w:rsidRPr="001B65F0" w14:paraId="32D407CA" w14:textId="77777777" w:rsidTr="000318A0">
        <w:tc>
          <w:tcPr>
            <w:tcW w:w="2122" w:type="dxa"/>
          </w:tcPr>
          <w:p w14:paraId="24D4DE4A" w14:textId="77777777" w:rsidR="000318A0" w:rsidRDefault="000318A0" w:rsidP="00D700E4">
            <w:pPr>
              <w:rPr>
                <w:noProof w:val="0"/>
                <w:lang w:eastAsia="zh-CN"/>
              </w:rPr>
            </w:pPr>
            <w:r>
              <w:rPr>
                <w:noProof w:val="0"/>
                <w:lang w:eastAsia="zh-CN"/>
              </w:rPr>
              <w:t>Convida</w:t>
            </w:r>
          </w:p>
        </w:tc>
        <w:tc>
          <w:tcPr>
            <w:tcW w:w="7840" w:type="dxa"/>
          </w:tcPr>
          <w:p w14:paraId="156084D1" w14:textId="77777777" w:rsidR="000318A0" w:rsidRDefault="000318A0" w:rsidP="00D700E4">
            <w:pPr>
              <w:rPr>
                <w:noProof w:val="0"/>
                <w:lang w:eastAsia="zh-CN"/>
              </w:rPr>
            </w:pPr>
            <w:r>
              <w:rPr>
                <w:noProof w:val="0"/>
                <w:lang w:eastAsia="zh-CN"/>
              </w:rPr>
              <w:t>We are OK with the proposal</w:t>
            </w:r>
          </w:p>
        </w:tc>
      </w:tr>
      <w:tr w:rsidR="00D748E1" w:rsidRPr="001B65F0" w14:paraId="0A762E16" w14:textId="77777777" w:rsidTr="000318A0">
        <w:tc>
          <w:tcPr>
            <w:tcW w:w="2122" w:type="dxa"/>
          </w:tcPr>
          <w:p w14:paraId="0C720650" w14:textId="4805DDF3" w:rsidR="00D748E1" w:rsidRDefault="00D748E1" w:rsidP="00D700E4">
            <w:pPr>
              <w:rPr>
                <w:noProof w:val="0"/>
                <w:lang w:eastAsia="zh-CN"/>
              </w:rPr>
            </w:pPr>
            <w:r>
              <w:rPr>
                <w:noProof w:val="0"/>
                <w:lang w:eastAsia="zh-CN"/>
              </w:rPr>
              <w:t xml:space="preserve">Lenovo, Motorola Mobility </w:t>
            </w:r>
          </w:p>
        </w:tc>
        <w:tc>
          <w:tcPr>
            <w:tcW w:w="7840" w:type="dxa"/>
          </w:tcPr>
          <w:p w14:paraId="0D68D9BF" w14:textId="6B4BC9B8" w:rsidR="00D748E1" w:rsidRDefault="00D748E1" w:rsidP="00D700E4">
            <w:pPr>
              <w:rPr>
                <w:noProof w:val="0"/>
                <w:lang w:eastAsia="zh-CN"/>
              </w:rPr>
            </w:pPr>
            <w:r>
              <w:rPr>
                <w:noProof w:val="0"/>
                <w:lang w:eastAsia="zh-CN"/>
              </w:rPr>
              <w:t>We are OK with the proposal</w:t>
            </w:r>
          </w:p>
        </w:tc>
      </w:tr>
      <w:tr w:rsidR="00C65086" w:rsidRPr="001B65F0" w14:paraId="523D649A" w14:textId="77777777" w:rsidTr="00C65086">
        <w:tc>
          <w:tcPr>
            <w:tcW w:w="2122" w:type="dxa"/>
          </w:tcPr>
          <w:p w14:paraId="2AD13153"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365E144B" w14:textId="77777777" w:rsidR="00C65086" w:rsidRPr="001B65F0" w:rsidRDefault="00C65086" w:rsidP="00A25A35">
            <w:pPr>
              <w:spacing w:before="0"/>
              <w:rPr>
                <w:noProof w:val="0"/>
                <w:lang w:eastAsia="zh-CN"/>
              </w:rPr>
            </w:pPr>
            <w:r>
              <w:rPr>
                <w:noProof w:val="0"/>
                <w:lang w:eastAsia="zh-CN"/>
              </w:rPr>
              <w:t>Agree with the proposal</w:t>
            </w:r>
          </w:p>
        </w:tc>
      </w:tr>
      <w:tr w:rsidR="007757D8" w:rsidRPr="001B65F0" w14:paraId="4A78600D" w14:textId="77777777" w:rsidTr="00C65086">
        <w:tc>
          <w:tcPr>
            <w:tcW w:w="2122" w:type="dxa"/>
          </w:tcPr>
          <w:p w14:paraId="1583B193" w14:textId="07099F61" w:rsidR="007757D8" w:rsidRPr="007757D8" w:rsidRDefault="007757D8" w:rsidP="00A25A35">
            <w:pPr>
              <w:rPr>
                <w:rFonts w:eastAsia="Malgun Gothic"/>
                <w:noProof w:val="0"/>
                <w:lang w:eastAsia="ko-KR"/>
              </w:rPr>
            </w:pPr>
            <w:r>
              <w:rPr>
                <w:rFonts w:eastAsia="Malgun Gothic" w:hint="eastAsia"/>
                <w:noProof w:val="0"/>
                <w:lang w:eastAsia="ko-KR"/>
              </w:rPr>
              <w:lastRenderedPageBreak/>
              <w:t>LG</w:t>
            </w:r>
          </w:p>
        </w:tc>
        <w:tc>
          <w:tcPr>
            <w:tcW w:w="7840" w:type="dxa"/>
          </w:tcPr>
          <w:p w14:paraId="78400122" w14:textId="42CC8ACF" w:rsidR="007757D8" w:rsidRPr="007757D8" w:rsidRDefault="007757D8" w:rsidP="00A25A35">
            <w:pPr>
              <w:rPr>
                <w:rFonts w:eastAsia="Malgun Gothic"/>
                <w:noProof w:val="0"/>
                <w:lang w:eastAsia="ko-KR"/>
              </w:rPr>
            </w:pPr>
            <w:r>
              <w:rPr>
                <w:rFonts w:eastAsia="Malgun Gothic" w:hint="eastAsia"/>
                <w:noProof w:val="0"/>
                <w:lang w:eastAsia="ko-KR"/>
              </w:rPr>
              <w:t xml:space="preserve">We are OK with the proposal and propose to add </w:t>
            </w:r>
            <w:r>
              <w:rPr>
                <w:rFonts w:eastAsia="Malgun Gothic"/>
                <w:noProof w:val="0"/>
                <w:lang w:eastAsia="ko-KR"/>
              </w:rPr>
              <w:t>‘</w:t>
            </w:r>
            <w:r>
              <w:rPr>
                <w:rFonts w:eastAsia="Malgun Gothic" w:hint="eastAsia"/>
                <w:noProof w:val="0"/>
                <w:lang w:eastAsia="ko-KR"/>
              </w:rPr>
              <w:t>FFS for UE</w:t>
            </w:r>
            <w:r>
              <w:rPr>
                <w:rFonts w:eastAsia="Malgun Gothic"/>
                <w:noProof w:val="0"/>
                <w:lang w:eastAsia="ko-KR"/>
              </w:rPr>
              <w:t>s</w:t>
            </w:r>
            <w:r>
              <w:rPr>
                <w:rFonts w:eastAsia="Malgun Gothic" w:hint="eastAsia"/>
                <w:noProof w:val="0"/>
                <w:lang w:eastAsia="ko-KR"/>
              </w:rPr>
              <w:t xml:space="preserve"> in RRC_IDLE/INACTIVE</w:t>
            </w:r>
            <w:r>
              <w:rPr>
                <w:rFonts w:eastAsia="Malgun Gothic"/>
                <w:noProof w:val="0"/>
                <w:lang w:eastAsia="ko-KR"/>
              </w:rPr>
              <w:t>’, considering that UEs may receive same MBS resources regardless of RRC states.</w:t>
            </w:r>
          </w:p>
        </w:tc>
      </w:tr>
      <w:tr w:rsidR="00E72AF6" w:rsidRPr="001B65F0" w14:paraId="0BCA471B" w14:textId="77777777" w:rsidTr="00C65086">
        <w:tc>
          <w:tcPr>
            <w:tcW w:w="2122" w:type="dxa"/>
          </w:tcPr>
          <w:p w14:paraId="41E04AD1" w14:textId="1973DD6D"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4A2FCD4" w14:textId="0D026BA1" w:rsidR="00E72AF6" w:rsidRDefault="00E72AF6" w:rsidP="00E72AF6">
            <w:pPr>
              <w:rPr>
                <w:rFonts w:eastAsia="Malgun Gothic"/>
                <w:noProof w:val="0"/>
                <w:lang w:eastAsia="ko-KR"/>
              </w:rPr>
            </w:pPr>
            <w:r>
              <w:rPr>
                <w:noProof w:val="0"/>
                <w:lang w:eastAsia="zh-CN"/>
              </w:rPr>
              <w:t>Agree with the proposal</w:t>
            </w:r>
          </w:p>
        </w:tc>
      </w:tr>
      <w:tr w:rsidR="0077592A" w:rsidRPr="001B65F0" w14:paraId="75D1CDEB" w14:textId="77777777" w:rsidTr="00C65086">
        <w:tc>
          <w:tcPr>
            <w:tcW w:w="2122" w:type="dxa"/>
          </w:tcPr>
          <w:p w14:paraId="60E2F7BB" w14:textId="5957AEE7" w:rsidR="0077592A" w:rsidRDefault="0077592A" w:rsidP="0077592A">
            <w:pPr>
              <w:rPr>
                <w:noProof w:val="0"/>
                <w:lang w:eastAsia="zh-CN"/>
              </w:rPr>
            </w:pPr>
            <w:r>
              <w:rPr>
                <w:rFonts w:hint="eastAsia"/>
                <w:noProof w:val="0"/>
                <w:lang w:eastAsia="zh-CN"/>
              </w:rPr>
              <w:t>H</w:t>
            </w:r>
            <w:r>
              <w:rPr>
                <w:noProof w:val="0"/>
                <w:lang w:eastAsia="zh-CN"/>
              </w:rPr>
              <w:t>uawei/HiSilicon</w:t>
            </w:r>
          </w:p>
        </w:tc>
        <w:tc>
          <w:tcPr>
            <w:tcW w:w="7840" w:type="dxa"/>
          </w:tcPr>
          <w:p w14:paraId="7E469BBE" w14:textId="4F5224CC" w:rsidR="0077592A" w:rsidRDefault="0077592A" w:rsidP="0077592A">
            <w:pPr>
              <w:rPr>
                <w:noProof w:val="0"/>
                <w:lang w:eastAsia="zh-CN"/>
              </w:rPr>
            </w:pPr>
            <w:r>
              <w:rPr>
                <w:rFonts w:hint="eastAsia"/>
                <w:noProof w:val="0"/>
                <w:lang w:eastAsia="zh-CN"/>
              </w:rPr>
              <w:t>W</w:t>
            </w:r>
            <w:r>
              <w:rPr>
                <w:noProof w:val="0"/>
                <w:lang w:eastAsia="zh-CN"/>
              </w:rPr>
              <w:t xml:space="preserve">e prefer to keep the main bullet FFS and need more time </w:t>
            </w:r>
            <w:r w:rsidR="002C3D13">
              <w:rPr>
                <w:noProof w:val="0"/>
                <w:lang w:eastAsia="zh-CN"/>
              </w:rPr>
              <w:t xml:space="preserve">for discussion </w:t>
            </w:r>
            <w:r>
              <w:rPr>
                <w:noProof w:val="0"/>
                <w:lang w:eastAsia="zh-CN"/>
              </w:rPr>
              <w:t xml:space="preserve">since SPS also affects RAN2. </w:t>
            </w:r>
          </w:p>
        </w:tc>
      </w:tr>
      <w:tr w:rsidR="009E63E8" w:rsidRPr="001B65F0" w14:paraId="3C86B0D3" w14:textId="77777777" w:rsidTr="00C65086">
        <w:tc>
          <w:tcPr>
            <w:tcW w:w="2122" w:type="dxa"/>
          </w:tcPr>
          <w:p w14:paraId="082ECF43" w14:textId="6A40B9BF" w:rsidR="009E63E8" w:rsidRDefault="009E63E8" w:rsidP="009E63E8">
            <w:pPr>
              <w:rPr>
                <w:noProof w:val="0"/>
                <w:lang w:eastAsia="zh-CN"/>
              </w:rPr>
            </w:pPr>
            <w:r>
              <w:rPr>
                <w:noProof w:val="0"/>
                <w:lang w:eastAsia="zh-CN"/>
              </w:rPr>
              <w:t>CMCC</w:t>
            </w:r>
          </w:p>
        </w:tc>
        <w:tc>
          <w:tcPr>
            <w:tcW w:w="7840" w:type="dxa"/>
          </w:tcPr>
          <w:p w14:paraId="06D1DFE3" w14:textId="5022C4EE" w:rsidR="009E63E8" w:rsidRDefault="009E63E8" w:rsidP="009E63E8">
            <w:pPr>
              <w:rPr>
                <w:noProof w:val="0"/>
                <w:lang w:eastAsia="zh-CN"/>
              </w:rPr>
            </w:pPr>
            <w:r>
              <w:rPr>
                <w:noProof w:val="0"/>
                <w:lang w:eastAsia="zh-CN"/>
              </w:rPr>
              <w:t>We are OK with the proposal</w:t>
            </w:r>
          </w:p>
        </w:tc>
      </w:tr>
      <w:tr w:rsidR="00816428" w:rsidRPr="001B65F0" w14:paraId="0B63AD8C" w14:textId="77777777" w:rsidTr="00C65086">
        <w:tc>
          <w:tcPr>
            <w:tcW w:w="2122" w:type="dxa"/>
          </w:tcPr>
          <w:p w14:paraId="24E4709D" w14:textId="1235A63B" w:rsidR="00816428" w:rsidRDefault="00816428" w:rsidP="00816428">
            <w:pPr>
              <w:rPr>
                <w:noProof w:val="0"/>
                <w:lang w:eastAsia="zh-CN"/>
              </w:rPr>
            </w:pPr>
            <w:r>
              <w:rPr>
                <w:noProof w:val="0"/>
                <w:lang w:eastAsia="zh-CN"/>
              </w:rPr>
              <w:t>Chengdu TD Tech, TD Tech</w:t>
            </w:r>
          </w:p>
        </w:tc>
        <w:tc>
          <w:tcPr>
            <w:tcW w:w="7840" w:type="dxa"/>
          </w:tcPr>
          <w:p w14:paraId="6AC10EDA" w14:textId="2F36E247" w:rsidR="00816428" w:rsidRDefault="00816428" w:rsidP="00816428">
            <w:pPr>
              <w:rPr>
                <w:noProof w:val="0"/>
                <w:lang w:eastAsia="zh-CN"/>
              </w:rPr>
            </w:pPr>
            <w:r>
              <w:rPr>
                <w:rFonts w:hint="eastAsia"/>
                <w:noProof w:val="0"/>
                <w:lang w:eastAsia="zh-CN"/>
              </w:rPr>
              <w:t>S</w:t>
            </w:r>
            <w:r>
              <w:rPr>
                <w:noProof w:val="0"/>
                <w:lang w:eastAsia="zh-CN"/>
              </w:rPr>
              <w:t>upport proposal 6-1.</w:t>
            </w:r>
          </w:p>
        </w:tc>
      </w:tr>
      <w:tr w:rsidR="002404E9" w:rsidRPr="001B65F0" w14:paraId="1606F117" w14:textId="77777777" w:rsidTr="00C65086">
        <w:tc>
          <w:tcPr>
            <w:tcW w:w="2122" w:type="dxa"/>
          </w:tcPr>
          <w:p w14:paraId="502EBEE0" w14:textId="01D2A8B2" w:rsidR="002404E9" w:rsidRPr="002404E9" w:rsidRDefault="002404E9" w:rsidP="002404E9">
            <w:pPr>
              <w:rPr>
                <w:noProof w:val="0"/>
                <w:lang w:eastAsia="zh-CN"/>
              </w:rPr>
            </w:pPr>
            <w:r w:rsidRPr="002404E9">
              <w:rPr>
                <w:noProof w:val="0"/>
                <w:lang w:eastAsia="zh-CN"/>
              </w:rPr>
              <w:t>Moderator</w:t>
            </w:r>
          </w:p>
        </w:tc>
        <w:tc>
          <w:tcPr>
            <w:tcW w:w="7840" w:type="dxa"/>
          </w:tcPr>
          <w:p w14:paraId="099E6AD7" w14:textId="77777777" w:rsidR="002404E9" w:rsidRPr="002404E9" w:rsidRDefault="002404E9" w:rsidP="002404E9">
            <w:pPr>
              <w:rPr>
                <w:noProof w:val="0"/>
                <w:lang w:eastAsia="zh-CN"/>
              </w:rPr>
            </w:pPr>
            <w:r w:rsidRPr="002404E9">
              <w:rPr>
                <w:noProof w:val="0"/>
                <w:lang w:eastAsia="zh-CN"/>
              </w:rPr>
              <w:t xml:space="preserve">Seem all companies except Huawei are fine with Proposal 6-1. </w:t>
            </w:r>
          </w:p>
          <w:p w14:paraId="1D757A19" w14:textId="77777777" w:rsidR="002404E9" w:rsidRPr="002404E9" w:rsidRDefault="002404E9" w:rsidP="002404E9">
            <w:pPr>
              <w:rPr>
                <w:noProof w:val="0"/>
                <w:lang w:eastAsia="zh-CN"/>
              </w:rPr>
            </w:pPr>
            <w:r w:rsidRPr="002404E9">
              <w:rPr>
                <w:noProof w:val="0"/>
                <w:lang w:eastAsia="zh-CN"/>
              </w:rPr>
              <w:t>Regarding CATT’s comment, perhaps there are more combinations, we can leave details for companies’ input in next meeting.</w:t>
            </w:r>
          </w:p>
          <w:p w14:paraId="3ED9E033" w14:textId="77777777" w:rsidR="002404E9" w:rsidRPr="002404E9" w:rsidRDefault="002404E9" w:rsidP="002404E9">
            <w:pPr>
              <w:rPr>
                <w:noProof w:val="0"/>
                <w:lang w:eastAsia="zh-CN"/>
              </w:rPr>
            </w:pPr>
            <w:r w:rsidRPr="002404E9">
              <w:rPr>
                <w:noProof w:val="0"/>
                <w:lang w:eastAsia="zh-CN"/>
              </w:rPr>
              <w:t>Regarding ZTE’s comment, I think the first FFS has already include the UE-specific PDCCH case you mentioned.</w:t>
            </w:r>
          </w:p>
          <w:p w14:paraId="2C5D6560" w14:textId="477AC7ED" w:rsidR="002404E9" w:rsidRPr="002404E9" w:rsidRDefault="002404E9" w:rsidP="002404E9">
            <w:pPr>
              <w:rPr>
                <w:noProof w:val="0"/>
                <w:lang w:eastAsia="zh-CN"/>
              </w:rPr>
            </w:pPr>
            <w:r w:rsidRPr="002404E9">
              <w:rPr>
                <w:noProof w:val="0"/>
                <w:lang w:eastAsia="zh-CN"/>
              </w:rPr>
              <w:t>Regarding LG’s comment, can we first focus on the RRC_CONNECTED state?</w:t>
            </w:r>
          </w:p>
        </w:tc>
      </w:tr>
    </w:tbl>
    <w:p w14:paraId="3426AAE8" w14:textId="77777777" w:rsidR="000A4492" w:rsidRPr="007757D8" w:rsidRDefault="000A4492" w:rsidP="000A4492">
      <w:pPr>
        <w:widowControl w:val="0"/>
        <w:spacing w:after="120"/>
        <w:jc w:val="both"/>
        <w:rPr>
          <w:noProof w:val="0"/>
          <w:lang w:eastAsia="zh-CN"/>
        </w:rPr>
      </w:pPr>
    </w:p>
    <w:p w14:paraId="62E6517E" w14:textId="784ACC6C" w:rsidR="00EB09B2" w:rsidRPr="007757D8" w:rsidRDefault="00EB09B2" w:rsidP="00EB09B2">
      <w:pPr>
        <w:widowControl w:val="0"/>
        <w:spacing w:after="120"/>
        <w:jc w:val="both"/>
        <w:rPr>
          <w:noProof w:val="0"/>
          <w:lang w:eastAsia="zh-CN"/>
        </w:rPr>
      </w:pPr>
    </w:p>
    <w:p w14:paraId="5F8228C3" w14:textId="1DAA2468" w:rsidR="00EB31C6" w:rsidRPr="001B65F0" w:rsidRDefault="00EB31C6" w:rsidP="00EB31C6">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056B5266" w14:textId="77777777" w:rsidR="004F774D" w:rsidRDefault="004F774D" w:rsidP="004F774D">
      <w:pPr>
        <w:pStyle w:val="3"/>
        <w:numPr>
          <w:ilvl w:val="2"/>
          <w:numId w:val="3"/>
        </w:numPr>
        <w:rPr>
          <w:rFonts w:ascii="Times New Roman" w:hAnsi="Times New Roman"/>
          <w:lang w:val="en-US"/>
        </w:rPr>
      </w:pPr>
      <w:r>
        <w:rPr>
          <w:rFonts w:ascii="Times New Roman" w:hAnsi="Times New Roman"/>
          <w:lang w:val="en-US"/>
        </w:rPr>
        <w:t>[Medium] Updated Proposal 6-1</w:t>
      </w:r>
    </w:p>
    <w:p w14:paraId="0144B69D" w14:textId="5D9218CF" w:rsidR="004F774D" w:rsidRDefault="004F774D" w:rsidP="004F774D">
      <w:pPr>
        <w:widowControl w:val="0"/>
        <w:spacing w:after="120"/>
        <w:jc w:val="both"/>
        <w:rPr>
          <w:noProof w:val="0"/>
          <w:lang w:eastAsia="zh-CN"/>
        </w:rPr>
      </w:pPr>
      <w:r>
        <w:rPr>
          <w:b/>
          <w:noProof w:val="0"/>
          <w:highlight w:val="yellow"/>
          <w:lang w:eastAsia="zh-CN"/>
        </w:rPr>
        <w:t>[</w:t>
      </w:r>
      <w:r w:rsidRPr="00F3196E">
        <w:rPr>
          <w:b/>
          <w:noProof w:val="0"/>
          <w:highlight w:val="yellow"/>
          <w:lang w:eastAsia="zh-CN"/>
        </w:rPr>
        <w:t>Medium]</w:t>
      </w:r>
      <w:r w:rsidRPr="00DD4127">
        <w:rPr>
          <w:b/>
          <w:noProof w:val="0"/>
          <w:highlight w:val="yellow"/>
          <w:lang w:eastAsia="zh-CN"/>
        </w:rPr>
        <w:t xml:space="preserve"> Proposal 6-1 (No change)</w:t>
      </w:r>
      <w:r>
        <w:rPr>
          <w:noProof w:val="0"/>
          <w:lang w:eastAsia="zh-CN"/>
        </w:rPr>
        <w:t>:</w:t>
      </w:r>
      <w:r w:rsidRPr="006F4869">
        <w:rPr>
          <w:noProof w:val="0"/>
          <w:lang w:eastAsia="zh-CN"/>
        </w:rPr>
        <w:t xml:space="preserve"> </w:t>
      </w:r>
      <w:r>
        <w:rPr>
          <w:noProof w:val="0"/>
          <w:lang w:eastAsia="zh-CN"/>
        </w:rPr>
        <w:t>Support SPS group-common PDSCH for MBS for RRC_CONNECTED UEs</w:t>
      </w:r>
    </w:p>
    <w:p w14:paraId="441E4C8F" w14:textId="77777777" w:rsidR="004F774D" w:rsidRDefault="004F774D" w:rsidP="004F774D">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596BEFE4" w14:textId="77777777" w:rsidR="004F774D" w:rsidRDefault="004F774D" w:rsidP="004F774D">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1CDED4AC" w14:textId="77777777" w:rsidR="004F774D" w:rsidRPr="002C6241" w:rsidRDefault="004F774D" w:rsidP="004F774D">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1F62A540" w14:textId="0946E61E" w:rsidR="00EB31C6" w:rsidRPr="001B65F0" w:rsidRDefault="00EB31C6" w:rsidP="00BE0666">
      <w:pPr>
        <w:widowControl w:val="0"/>
        <w:spacing w:after="120"/>
        <w:jc w:val="both"/>
        <w:rPr>
          <w:noProof w:val="0"/>
          <w:lang w:eastAsia="zh-CN"/>
        </w:rPr>
      </w:pPr>
    </w:p>
    <w:p w14:paraId="03E8EA0E"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1967C892" w14:textId="423E0AF1"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6</w:t>
      </w:r>
      <w:r w:rsidRPr="001B65F0">
        <w:rPr>
          <w:rFonts w:ascii="Times New Roman" w:hAnsi="Times New Roman"/>
          <w:lang w:val="en-US"/>
        </w:rPr>
        <w:t>-1</w:t>
      </w:r>
    </w:p>
    <w:p w14:paraId="3D864655"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29EC94BE"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344F4AE"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76BB430"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5B4C8572" w14:textId="77777777" w:rsidTr="003B32DF">
        <w:tc>
          <w:tcPr>
            <w:tcW w:w="2122" w:type="dxa"/>
            <w:tcBorders>
              <w:top w:val="single" w:sz="4" w:space="0" w:color="auto"/>
              <w:left w:val="single" w:sz="4" w:space="0" w:color="auto"/>
              <w:bottom w:val="single" w:sz="4" w:space="0" w:color="auto"/>
              <w:right w:val="single" w:sz="4" w:space="0" w:color="auto"/>
            </w:tcBorders>
          </w:tcPr>
          <w:p w14:paraId="741307CD" w14:textId="34280AB2" w:rsidR="00305757" w:rsidRPr="001B65F0" w:rsidRDefault="00651B99" w:rsidP="003B32DF">
            <w:pPr>
              <w:spacing w:before="0"/>
              <w:rPr>
                <w:noProof w:val="0"/>
                <w:lang w:eastAsia="zh-CN"/>
              </w:rPr>
            </w:pPr>
            <w:r>
              <w:rPr>
                <w:noProof w:val="0"/>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91F27F4" w14:textId="7217F563" w:rsidR="00305757" w:rsidRPr="001B65F0" w:rsidRDefault="00651B99" w:rsidP="003B32DF">
            <w:pPr>
              <w:spacing w:before="0"/>
              <w:rPr>
                <w:noProof w:val="0"/>
                <w:lang w:eastAsia="zh-CN"/>
              </w:rPr>
            </w:pPr>
            <w:r>
              <w:rPr>
                <w:noProof w:val="0"/>
                <w:lang w:eastAsia="zh-CN"/>
              </w:rPr>
              <w:t>OK with the proposal</w:t>
            </w:r>
          </w:p>
        </w:tc>
      </w:tr>
      <w:tr w:rsidR="000A241F" w:rsidRPr="001B65F0" w14:paraId="3FEF57E2" w14:textId="77777777" w:rsidTr="003B32DF">
        <w:tc>
          <w:tcPr>
            <w:tcW w:w="2122" w:type="dxa"/>
            <w:tcBorders>
              <w:top w:val="single" w:sz="4" w:space="0" w:color="auto"/>
              <w:left w:val="single" w:sz="4" w:space="0" w:color="auto"/>
              <w:bottom w:val="single" w:sz="4" w:space="0" w:color="auto"/>
              <w:right w:val="single" w:sz="4" w:space="0" w:color="auto"/>
            </w:tcBorders>
          </w:tcPr>
          <w:p w14:paraId="1DE78950" w14:textId="243B6D62" w:rsidR="000A241F" w:rsidRDefault="000A241F" w:rsidP="000A241F">
            <w:pPr>
              <w:rPr>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68B7AB5" w14:textId="5926E927" w:rsidR="000A241F" w:rsidRDefault="000A241F" w:rsidP="000A241F">
            <w:pPr>
              <w:rPr>
                <w:noProof w:val="0"/>
                <w:lang w:eastAsia="zh-CN"/>
              </w:rPr>
            </w:pPr>
            <w:r>
              <w:rPr>
                <w:rFonts w:eastAsia="Malgun Gothic" w:hint="eastAsia"/>
                <w:noProof w:val="0"/>
                <w:lang w:eastAsia="ko-KR"/>
              </w:rPr>
              <w:t>We are fine with the proposal.</w:t>
            </w:r>
          </w:p>
        </w:tc>
      </w:tr>
      <w:tr w:rsidR="00D412BD" w:rsidRPr="001B65F0" w14:paraId="219D95DD" w14:textId="77777777" w:rsidTr="003B32DF">
        <w:tc>
          <w:tcPr>
            <w:tcW w:w="2122" w:type="dxa"/>
            <w:tcBorders>
              <w:top w:val="single" w:sz="4" w:space="0" w:color="auto"/>
              <w:left w:val="single" w:sz="4" w:space="0" w:color="auto"/>
              <w:bottom w:val="single" w:sz="4" w:space="0" w:color="auto"/>
              <w:right w:val="single" w:sz="4" w:space="0" w:color="auto"/>
            </w:tcBorders>
          </w:tcPr>
          <w:p w14:paraId="6A9D5B9C" w14:textId="4638B7DD" w:rsidR="00D412BD" w:rsidRDefault="00D412BD" w:rsidP="00D412BD">
            <w:pPr>
              <w:rPr>
                <w:rFonts w:eastAsia="Malgun Gothic"/>
                <w:noProof w:val="0"/>
                <w:lang w:eastAsia="ko-KR"/>
              </w:rPr>
            </w:pPr>
            <w:r>
              <w:rPr>
                <w:rFonts w:eastAsiaTheme="minorEastAsia"/>
                <w:noProof w:val="0"/>
                <w:lang w:eastAsia="zh-CN"/>
              </w:rPr>
              <w:t>S</w:t>
            </w:r>
            <w:r>
              <w:rPr>
                <w:rFonts w:eastAsiaTheme="minorEastAsia" w:hint="eastAsia"/>
                <w:noProof w:val="0"/>
                <w:lang w:eastAsia="zh-CN"/>
              </w:rPr>
              <w:t xml:space="preserve">preadtrum </w:t>
            </w:r>
          </w:p>
        </w:tc>
        <w:tc>
          <w:tcPr>
            <w:tcW w:w="7840" w:type="dxa"/>
            <w:tcBorders>
              <w:top w:val="single" w:sz="4" w:space="0" w:color="auto"/>
              <w:left w:val="single" w:sz="4" w:space="0" w:color="auto"/>
              <w:bottom w:val="single" w:sz="4" w:space="0" w:color="auto"/>
              <w:right w:val="single" w:sz="4" w:space="0" w:color="auto"/>
            </w:tcBorders>
          </w:tcPr>
          <w:p w14:paraId="31D05D71" w14:textId="5224B7E8" w:rsidR="00D412BD" w:rsidRDefault="00D412BD" w:rsidP="00D412BD">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fine with the proposal 6-1</w:t>
            </w:r>
            <w:r w:rsidR="00AC6BCF">
              <w:rPr>
                <w:rFonts w:eastAsiaTheme="minorEastAsia"/>
                <w:noProof w:val="0"/>
                <w:lang w:eastAsia="zh-CN"/>
              </w:rPr>
              <w:t>.</w:t>
            </w:r>
          </w:p>
        </w:tc>
      </w:tr>
      <w:tr w:rsidR="00F14E3B" w:rsidRPr="001B65F0" w14:paraId="0F3C4F05" w14:textId="77777777" w:rsidTr="003B32DF">
        <w:tc>
          <w:tcPr>
            <w:tcW w:w="2122" w:type="dxa"/>
            <w:tcBorders>
              <w:top w:val="single" w:sz="4" w:space="0" w:color="auto"/>
              <w:left w:val="single" w:sz="4" w:space="0" w:color="auto"/>
              <w:bottom w:val="single" w:sz="4" w:space="0" w:color="auto"/>
              <w:right w:val="single" w:sz="4" w:space="0" w:color="auto"/>
            </w:tcBorders>
          </w:tcPr>
          <w:p w14:paraId="7948A1D3" w14:textId="4CD61B92"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750B38" w14:textId="4CEC8C0D" w:rsidR="00F14E3B" w:rsidRDefault="00F14E3B" w:rsidP="00F14E3B">
            <w:pPr>
              <w:rPr>
                <w:rFonts w:eastAsiaTheme="minorEastAsia"/>
                <w:noProof w:val="0"/>
                <w:lang w:eastAsia="zh-CN"/>
              </w:rPr>
            </w:pPr>
            <w:r>
              <w:rPr>
                <w:noProof w:val="0"/>
                <w:lang w:eastAsia="zh-CN"/>
              </w:rPr>
              <w:t>We support the proposal.</w:t>
            </w:r>
          </w:p>
        </w:tc>
      </w:tr>
      <w:tr w:rsidR="00AC2408" w:rsidRPr="001B65F0" w14:paraId="630DCC93" w14:textId="77777777" w:rsidTr="003B32DF">
        <w:tc>
          <w:tcPr>
            <w:tcW w:w="2122" w:type="dxa"/>
            <w:tcBorders>
              <w:top w:val="single" w:sz="4" w:space="0" w:color="auto"/>
              <w:left w:val="single" w:sz="4" w:space="0" w:color="auto"/>
              <w:bottom w:val="single" w:sz="4" w:space="0" w:color="auto"/>
              <w:right w:val="single" w:sz="4" w:space="0" w:color="auto"/>
            </w:tcBorders>
          </w:tcPr>
          <w:p w14:paraId="65AD3A2E" w14:textId="70FB36E2" w:rsidR="00AC2408" w:rsidRDefault="00AC2408" w:rsidP="00AC2408">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19DF005" w14:textId="19518EDA" w:rsidR="00AC2408" w:rsidRDefault="00AC2408" w:rsidP="00AC2408">
            <w:pPr>
              <w:rPr>
                <w:noProof w:val="0"/>
                <w:lang w:eastAsia="zh-CN"/>
              </w:rPr>
            </w:pPr>
            <w:r>
              <w:rPr>
                <w:rFonts w:eastAsia="Malgun Gothic" w:hint="eastAsia"/>
                <w:noProof w:val="0"/>
                <w:lang w:eastAsia="ko-KR"/>
              </w:rPr>
              <w:t>We are fine with the proposal.</w:t>
            </w:r>
          </w:p>
        </w:tc>
      </w:tr>
      <w:tr w:rsidR="00EA7356" w:rsidRPr="001B65F0" w14:paraId="5CDECE23" w14:textId="77777777" w:rsidTr="00827899">
        <w:tc>
          <w:tcPr>
            <w:tcW w:w="2122" w:type="dxa"/>
            <w:tcBorders>
              <w:top w:val="single" w:sz="4" w:space="0" w:color="auto"/>
              <w:left w:val="single" w:sz="4" w:space="0" w:color="auto"/>
              <w:bottom w:val="single" w:sz="4" w:space="0" w:color="auto"/>
              <w:right w:val="single" w:sz="4" w:space="0" w:color="auto"/>
            </w:tcBorders>
          </w:tcPr>
          <w:p w14:paraId="56C109D0" w14:textId="77777777" w:rsidR="00EA7356" w:rsidRDefault="00EA7356" w:rsidP="00827899">
            <w:pPr>
              <w:rPr>
                <w:noProof w:val="0"/>
                <w:lang w:eastAsia="zh-CN"/>
              </w:rPr>
            </w:pPr>
            <w:r>
              <w:rPr>
                <w:rFonts w:hint="eastAsia"/>
                <w:noProof w:val="0"/>
                <w:lang w:eastAsia="zh-CN"/>
              </w:rPr>
              <w:t>O</w:t>
            </w:r>
            <w:r>
              <w:rPr>
                <w:noProof w:val="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6A2568A" w14:textId="77777777" w:rsidR="00EA7356" w:rsidRPr="00C84B9E" w:rsidRDefault="00EA7356" w:rsidP="00827899">
            <w:pPr>
              <w:rPr>
                <w:rFonts w:eastAsiaTheme="minorEastAsia"/>
                <w:noProof w:val="0"/>
                <w:lang w:eastAsia="zh-CN"/>
              </w:rPr>
            </w:pPr>
            <w:r>
              <w:rPr>
                <w:rFonts w:eastAsiaTheme="minorEastAsia"/>
                <w:noProof w:val="0"/>
                <w:lang w:eastAsia="zh-CN"/>
              </w:rPr>
              <w:t>Agree with the proposal</w:t>
            </w:r>
          </w:p>
        </w:tc>
      </w:tr>
      <w:tr w:rsidR="00EA7356" w:rsidRPr="001B65F0" w14:paraId="3C6A8904" w14:textId="77777777" w:rsidTr="003B32DF">
        <w:tc>
          <w:tcPr>
            <w:tcW w:w="2122" w:type="dxa"/>
            <w:tcBorders>
              <w:top w:val="single" w:sz="4" w:space="0" w:color="auto"/>
              <w:left w:val="single" w:sz="4" w:space="0" w:color="auto"/>
              <w:bottom w:val="single" w:sz="4" w:space="0" w:color="auto"/>
              <w:right w:val="single" w:sz="4" w:space="0" w:color="auto"/>
            </w:tcBorders>
          </w:tcPr>
          <w:p w14:paraId="5BE79068" w14:textId="37DE7DD5" w:rsidR="00EA7356" w:rsidRDefault="00EA7356" w:rsidP="00AC2408">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D9BC893" w14:textId="6D8E1A36" w:rsidR="00EA7356" w:rsidRPr="00C84B9E" w:rsidRDefault="00EA7356" w:rsidP="00AC2408">
            <w:pPr>
              <w:rPr>
                <w:rFonts w:eastAsiaTheme="minorEastAsia"/>
                <w:noProof w:val="0"/>
                <w:lang w:eastAsia="zh-CN"/>
              </w:rPr>
            </w:pPr>
            <w:r>
              <w:rPr>
                <w:noProof w:val="0"/>
                <w:lang w:eastAsia="zh-CN"/>
              </w:rPr>
              <w:t>W</w:t>
            </w:r>
            <w:r>
              <w:rPr>
                <w:rFonts w:hint="eastAsia"/>
                <w:noProof w:val="0"/>
                <w:lang w:eastAsia="zh-CN"/>
              </w:rPr>
              <w:t>e are fine with proposal 6-1.</w:t>
            </w:r>
          </w:p>
        </w:tc>
      </w:tr>
      <w:tr w:rsidR="006F5E50" w:rsidRPr="001B65F0" w14:paraId="120DA10D" w14:textId="77777777" w:rsidTr="003B32DF">
        <w:tc>
          <w:tcPr>
            <w:tcW w:w="2122" w:type="dxa"/>
            <w:tcBorders>
              <w:top w:val="single" w:sz="4" w:space="0" w:color="auto"/>
              <w:left w:val="single" w:sz="4" w:space="0" w:color="auto"/>
              <w:bottom w:val="single" w:sz="4" w:space="0" w:color="auto"/>
              <w:right w:val="single" w:sz="4" w:space="0" w:color="auto"/>
            </w:tcBorders>
          </w:tcPr>
          <w:p w14:paraId="7D360B23" w14:textId="299C2712" w:rsidR="006F5E50" w:rsidRDefault="006F5E50" w:rsidP="00AC2408">
            <w:pPr>
              <w:rPr>
                <w:noProof w:val="0"/>
                <w:lang w:eastAsia="zh-CN"/>
              </w:rPr>
            </w:pPr>
            <w:r>
              <w:rPr>
                <w:noProof w:val="0"/>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1D5647CF" w14:textId="370569C9" w:rsidR="006F5E50" w:rsidRDefault="006F5E50" w:rsidP="00AC2408">
            <w:pPr>
              <w:rPr>
                <w:noProof w:val="0"/>
                <w:lang w:eastAsia="zh-CN"/>
              </w:rPr>
            </w:pPr>
            <w:r>
              <w:rPr>
                <w:noProof w:val="0"/>
                <w:lang w:eastAsia="zh-CN"/>
              </w:rPr>
              <w:t>We agree with Proposal 6-1</w:t>
            </w:r>
          </w:p>
        </w:tc>
      </w:tr>
      <w:tr w:rsidR="006667A6" w:rsidRPr="001B65F0" w14:paraId="156F7E62" w14:textId="77777777" w:rsidTr="003B32DF">
        <w:tc>
          <w:tcPr>
            <w:tcW w:w="2122" w:type="dxa"/>
            <w:tcBorders>
              <w:top w:val="single" w:sz="4" w:space="0" w:color="auto"/>
              <w:left w:val="single" w:sz="4" w:space="0" w:color="auto"/>
              <w:bottom w:val="single" w:sz="4" w:space="0" w:color="auto"/>
              <w:right w:val="single" w:sz="4" w:space="0" w:color="auto"/>
            </w:tcBorders>
          </w:tcPr>
          <w:p w14:paraId="67EA07FB" w14:textId="67BEAC16"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8411FD9" w14:textId="18DCA9B4" w:rsidR="006667A6" w:rsidRDefault="006667A6" w:rsidP="006667A6">
            <w:pPr>
              <w:rPr>
                <w:noProof w:val="0"/>
                <w:lang w:eastAsia="zh-CN"/>
              </w:rPr>
            </w:pPr>
            <w:r>
              <w:rPr>
                <w:rFonts w:hint="eastAsia"/>
                <w:lang w:eastAsia="zh-CN"/>
              </w:rPr>
              <w:t>W</w:t>
            </w:r>
            <w:r>
              <w:rPr>
                <w:lang w:eastAsia="zh-CN"/>
              </w:rPr>
              <w:t>e are fine with the proposal.</w:t>
            </w:r>
          </w:p>
        </w:tc>
      </w:tr>
      <w:tr w:rsidR="00EB6112" w:rsidRPr="001B65F0" w14:paraId="13784619" w14:textId="77777777" w:rsidTr="003B32DF">
        <w:tc>
          <w:tcPr>
            <w:tcW w:w="2122" w:type="dxa"/>
            <w:tcBorders>
              <w:top w:val="single" w:sz="4" w:space="0" w:color="auto"/>
              <w:left w:val="single" w:sz="4" w:space="0" w:color="auto"/>
              <w:bottom w:val="single" w:sz="4" w:space="0" w:color="auto"/>
              <w:right w:val="single" w:sz="4" w:space="0" w:color="auto"/>
            </w:tcBorders>
          </w:tcPr>
          <w:p w14:paraId="40188DA0" w14:textId="0825E74E"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8FE00FB" w14:textId="1D7B62F9" w:rsidR="00EB6112" w:rsidRDefault="00EB6112" w:rsidP="00EB6112">
            <w:pPr>
              <w:rPr>
                <w:lang w:eastAsia="zh-CN"/>
              </w:rPr>
            </w:pPr>
            <w:r>
              <w:rPr>
                <w:rFonts w:eastAsiaTheme="minorEastAsia" w:hint="eastAsia"/>
                <w:noProof w:val="0"/>
                <w:lang w:eastAsia="zh-CN"/>
              </w:rPr>
              <w:t>A</w:t>
            </w:r>
            <w:r>
              <w:rPr>
                <w:rFonts w:eastAsiaTheme="minorEastAsia"/>
                <w:noProof w:val="0"/>
                <w:lang w:eastAsia="zh-CN"/>
              </w:rPr>
              <w:t>gree with the updated proposal</w:t>
            </w:r>
          </w:p>
        </w:tc>
      </w:tr>
      <w:tr w:rsidR="008D509D" w:rsidRPr="001B65F0" w14:paraId="14CF0ACB" w14:textId="77777777" w:rsidTr="008D509D">
        <w:tc>
          <w:tcPr>
            <w:tcW w:w="2122" w:type="dxa"/>
          </w:tcPr>
          <w:p w14:paraId="4F1225B9" w14:textId="77777777" w:rsidR="008D509D" w:rsidRDefault="008D509D" w:rsidP="00827899">
            <w:pPr>
              <w:rPr>
                <w:noProof w:val="0"/>
                <w:lang w:eastAsia="zh-CN"/>
              </w:rPr>
            </w:pPr>
            <w:r>
              <w:rPr>
                <w:noProof w:val="0"/>
                <w:lang w:eastAsia="zh-CN"/>
              </w:rPr>
              <w:t>Convida</w:t>
            </w:r>
          </w:p>
        </w:tc>
        <w:tc>
          <w:tcPr>
            <w:tcW w:w="7840" w:type="dxa"/>
          </w:tcPr>
          <w:p w14:paraId="063E083F" w14:textId="77777777" w:rsidR="008D509D" w:rsidRDefault="008D509D" w:rsidP="00827899">
            <w:pPr>
              <w:rPr>
                <w:noProof w:val="0"/>
                <w:lang w:eastAsia="zh-CN"/>
              </w:rPr>
            </w:pPr>
            <w:r>
              <w:rPr>
                <w:noProof w:val="0"/>
                <w:lang w:eastAsia="zh-CN"/>
              </w:rPr>
              <w:t xml:space="preserve">We are OK with the proposal. </w:t>
            </w:r>
          </w:p>
        </w:tc>
      </w:tr>
      <w:tr w:rsidR="00E14B6B" w:rsidRPr="001B65F0" w14:paraId="61EF6F86" w14:textId="77777777" w:rsidTr="008D509D">
        <w:tc>
          <w:tcPr>
            <w:tcW w:w="2122" w:type="dxa"/>
          </w:tcPr>
          <w:p w14:paraId="4B00CB74" w14:textId="3ADBF9C5" w:rsidR="00E14B6B" w:rsidRDefault="00B95760" w:rsidP="00827899">
            <w:pPr>
              <w:rPr>
                <w:noProof w:val="0"/>
                <w:lang w:eastAsia="zh-CN"/>
              </w:rPr>
            </w:pPr>
            <w:r>
              <w:rPr>
                <w:noProof w:val="0"/>
                <w:lang w:eastAsia="zh-CN"/>
              </w:rPr>
              <w:t>Nokia, NSB</w:t>
            </w:r>
          </w:p>
        </w:tc>
        <w:tc>
          <w:tcPr>
            <w:tcW w:w="7840" w:type="dxa"/>
          </w:tcPr>
          <w:p w14:paraId="788A0504" w14:textId="413C2DB9" w:rsidR="00E14B6B" w:rsidRDefault="00B95760" w:rsidP="00827899">
            <w:pPr>
              <w:rPr>
                <w:noProof w:val="0"/>
                <w:lang w:eastAsia="zh-CN"/>
              </w:rPr>
            </w:pPr>
            <w:r>
              <w:rPr>
                <w:noProof w:val="0"/>
                <w:lang w:eastAsia="zh-CN"/>
              </w:rPr>
              <w:t>We are ok with this proposal.</w:t>
            </w:r>
          </w:p>
        </w:tc>
      </w:tr>
      <w:tr w:rsidR="00E14B6B" w:rsidRPr="001B65F0" w14:paraId="0F78B8A8" w14:textId="77777777" w:rsidTr="008D509D">
        <w:tc>
          <w:tcPr>
            <w:tcW w:w="2122" w:type="dxa"/>
          </w:tcPr>
          <w:p w14:paraId="627C0F74" w14:textId="6B27F027" w:rsidR="00E14B6B" w:rsidRDefault="00FE611C" w:rsidP="00827899">
            <w:pPr>
              <w:rPr>
                <w:noProof w:val="0"/>
                <w:lang w:eastAsia="zh-CN"/>
              </w:rPr>
            </w:pPr>
            <w:r>
              <w:rPr>
                <w:noProof w:val="0"/>
                <w:lang w:eastAsia="zh-CN"/>
              </w:rPr>
              <w:t>Intel</w:t>
            </w:r>
          </w:p>
        </w:tc>
        <w:tc>
          <w:tcPr>
            <w:tcW w:w="7840" w:type="dxa"/>
          </w:tcPr>
          <w:p w14:paraId="4C69BCB1" w14:textId="165142F3" w:rsidR="00E14B6B" w:rsidRDefault="00FE611C" w:rsidP="00827899">
            <w:pPr>
              <w:rPr>
                <w:noProof w:val="0"/>
                <w:lang w:eastAsia="zh-CN"/>
              </w:rPr>
            </w:pPr>
            <w:r>
              <w:rPr>
                <w:noProof w:val="0"/>
                <w:lang w:eastAsia="zh-CN"/>
              </w:rPr>
              <w:t>OK with proposal</w:t>
            </w:r>
          </w:p>
        </w:tc>
      </w:tr>
      <w:tr w:rsidR="00510BED" w:rsidRPr="001B65F0" w14:paraId="2A7C3FC1" w14:textId="77777777" w:rsidTr="008D509D">
        <w:tc>
          <w:tcPr>
            <w:tcW w:w="2122" w:type="dxa"/>
          </w:tcPr>
          <w:p w14:paraId="73232510" w14:textId="20C70033" w:rsidR="00510BED" w:rsidRPr="00510BED" w:rsidRDefault="00510BED" w:rsidP="00510BED">
            <w:pPr>
              <w:rPr>
                <w:noProof w:val="0"/>
                <w:lang w:eastAsia="zh-CN"/>
              </w:rPr>
            </w:pPr>
            <w:r w:rsidRPr="00510BED">
              <w:rPr>
                <w:noProof w:val="0"/>
                <w:lang w:eastAsia="zh-CN"/>
              </w:rPr>
              <w:t>Moderator</w:t>
            </w:r>
          </w:p>
        </w:tc>
        <w:tc>
          <w:tcPr>
            <w:tcW w:w="7840" w:type="dxa"/>
          </w:tcPr>
          <w:p w14:paraId="2651C841" w14:textId="0D5F75FA" w:rsidR="00510BED" w:rsidRPr="00510BED" w:rsidRDefault="00510BED" w:rsidP="00510BED">
            <w:pPr>
              <w:rPr>
                <w:noProof w:val="0"/>
                <w:lang w:eastAsia="zh-CN"/>
              </w:rPr>
            </w:pPr>
            <w:r w:rsidRPr="00510BED">
              <w:rPr>
                <w:noProof w:val="0"/>
                <w:lang w:eastAsia="zh-CN"/>
              </w:rPr>
              <w:t>Stable</w:t>
            </w:r>
          </w:p>
        </w:tc>
      </w:tr>
    </w:tbl>
    <w:p w14:paraId="21A83D09" w14:textId="77777777" w:rsidR="00305757" w:rsidRDefault="00305757" w:rsidP="00305757"/>
    <w:p w14:paraId="0770B9D3" w14:textId="77777777" w:rsidR="00305757" w:rsidRDefault="00305757" w:rsidP="00305757"/>
    <w:p w14:paraId="76429CEA" w14:textId="77777777" w:rsidR="00510BED" w:rsidRPr="001B65F0" w:rsidRDefault="00510BED" w:rsidP="00510BED">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2nd</w:t>
      </w:r>
      <w:r w:rsidRPr="001B65F0">
        <w:rPr>
          <w:rFonts w:ascii="Times New Roman" w:hAnsi="Times New Roman"/>
          <w:lang w:val="en-US"/>
        </w:rPr>
        <w:t xml:space="preserve"> round of email discussion)</w:t>
      </w:r>
    </w:p>
    <w:p w14:paraId="748ABA36" w14:textId="77777777" w:rsidR="00510BED" w:rsidRDefault="00510BED" w:rsidP="00510BED">
      <w:pPr>
        <w:pStyle w:val="3"/>
        <w:numPr>
          <w:ilvl w:val="2"/>
          <w:numId w:val="3"/>
        </w:numPr>
        <w:rPr>
          <w:rFonts w:ascii="Times New Roman" w:hAnsi="Times New Roman"/>
          <w:lang w:val="en-US"/>
        </w:rPr>
      </w:pPr>
      <w:r>
        <w:rPr>
          <w:rFonts w:ascii="Times New Roman" w:hAnsi="Times New Roman"/>
          <w:lang w:val="en-US"/>
        </w:rPr>
        <w:t xml:space="preserve"> [Medium] Updated Proposal 6-1</w:t>
      </w:r>
    </w:p>
    <w:p w14:paraId="0916978A" w14:textId="77777777" w:rsidR="00510BED" w:rsidRDefault="00510BED" w:rsidP="00510BED">
      <w:pPr>
        <w:widowControl w:val="0"/>
        <w:spacing w:after="120"/>
        <w:jc w:val="both"/>
        <w:rPr>
          <w:noProof w:val="0"/>
          <w:lang w:eastAsia="zh-CN"/>
        </w:rPr>
      </w:pPr>
      <w:r w:rsidRPr="00A71C05">
        <w:rPr>
          <w:b/>
          <w:noProof w:val="0"/>
          <w:highlight w:val="cyan"/>
          <w:lang w:eastAsia="zh-CN"/>
        </w:rPr>
        <w:t>[Medium] Proposal 6-1 (Stable)</w:t>
      </w:r>
      <w:r w:rsidRPr="00A71C05">
        <w:rPr>
          <w:noProof w:val="0"/>
          <w:highlight w:val="cyan"/>
          <w:lang w:eastAsia="zh-CN"/>
        </w:rPr>
        <w:t>:</w:t>
      </w:r>
      <w:r w:rsidRPr="006F4869">
        <w:rPr>
          <w:noProof w:val="0"/>
          <w:lang w:eastAsia="zh-CN"/>
        </w:rPr>
        <w:t xml:space="preserve"> </w:t>
      </w:r>
      <w:r>
        <w:rPr>
          <w:noProof w:val="0"/>
          <w:lang w:eastAsia="zh-CN"/>
        </w:rPr>
        <w:t>Support SPS group-common PDSCH for MBS for RRC_CONNECTED UEs</w:t>
      </w:r>
    </w:p>
    <w:p w14:paraId="42C04E97" w14:textId="77777777" w:rsidR="00510BED" w:rsidRDefault="00510BED" w:rsidP="00510BED">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6693DF4E" w14:textId="77777777" w:rsidR="00510BED" w:rsidRDefault="00510BED" w:rsidP="00510BED">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51EA951E" w14:textId="77777777" w:rsidR="00510BED" w:rsidRPr="002C6241" w:rsidRDefault="00510BED" w:rsidP="00510BED">
      <w:pPr>
        <w:pStyle w:val="afc"/>
        <w:widowControl w:val="0"/>
        <w:numPr>
          <w:ilvl w:val="0"/>
          <w:numId w:val="40"/>
        </w:numPr>
        <w:spacing w:after="120"/>
        <w:rPr>
          <w:noProof w:val="0"/>
          <w:lang w:eastAsia="zh-CN"/>
        </w:rPr>
      </w:pPr>
      <w:r w:rsidRPr="002C6241">
        <w:rPr>
          <w:noProof w:val="0"/>
          <w:lang w:eastAsia="zh-CN"/>
        </w:rPr>
        <w:t>FFS: whether and how uplink feedback could be configured</w:t>
      </w:r>
    </w:p>
    <w:p w14:paraId="2F677B50" w14:textId="77777777" w:rsidR="00510BED" w:rsidRDefault="00510BED" w:rsidP="00510BED">
      <w:pPr>
        <w:widowControl w:val="0"/>
        <w:jc w:val="both"/>
        <w:rPr>
          <w:noProof w:val="0"/>
        </w:rPr>
      </w:pPr>
    </w:p>
    <w:p w14:paraId="2FF2769E" w14:textId="77777777" w:rsidR="00510BED" w:rsidRPr="001B65F0" w:rsidRDefault="00510BED" w:rsidP="00510BED">
      <w:pPr>
        <w:pStyle w:val="2"/>
        <w:ind w:left="576"/>
        <w:rPr>
          <w:rFonts w:ascii="Times New Roman" w:hAnsi="Times New Roman"/>
          <w:lang w:val="en-US"/>
        </w:rPr>
      </w:pPr>
      <w:r>
        <w:rPr>
          <w:rFonts w:ascii="Times New Roman" w:hAnsi="Times New Roman"/>
          <w:lang w:val="en-US"/>
        </w:rPr>
        <w:t>Company Views (3rd</w:t>
      </w:r>
      <w:r w:rsidRPr="001B65F0">
        <w:rPr>
          <w:rFonts w:ascii="Times New Roman" w:hAnsi="Times New Roman"/>
          <w:lang w:val="en-US"/>
        </w:rPr>
        <w:t xml:space="preserve"> round of email discussion)</w:t>
      </w:r>
    </w:p>
    <w:p w14:paraId="03BD5AFA" w14:textId="77777777" w:rsidR="00510BED" w:rsidRPr="001B65F0" w:rsidRDefault="00510BED" w:rsidP="00510BED">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Pr>
          <w:rFonts w:ascii="Times New Roman" w:hAnsi="Times New Roman"/>
          <w:lang w:val="en-US"/>
        </w:rPr>
        <w:t>6</w:t>
      </w:r>
      <w:r w:rsidRPr="001B65F0">
        <w:rPr>
          <w:rFonts w:ascii="Times New Roman" w:hAnsi="Times New Roman"/>
          <w:lang w:val="en-US"/>
        </w:rPr>
        <w:t>-1</w:t>
      </w:r>
    </w:p>
    <w:p w14:paraId="1257D88E" w14:textId="77777777" w:rsidR="00510BED" w:rsidRPr="001B65F0" w:rsidRDefault="00510BED" w:rsidP="00510BED">
      <w:pPr>
        <w:rPr>
          <w:noProof w:val="0"/>
          <w:lang w:eastAsia="zh-CN"/>
        </w:rPr>
      </w:pPr>
      <w:r w:rsidRPr="00A5194B">
        <w:rPr>
          <w:noProof w:val="0"/>
          <w:highlight w:val="yellow"/>
          <w:lang w:eastAsia="zh-CN"/>
        </w:rPr>
        <w:t>Provide your comments only when you have a concern.</w:t>
      </w:r>
    </w:p>
    <w:tbl>
      <w:tblPr>
        <w:tblStyle w:val="af3"/>
        <w:tblW w:w="0" w:type="auto"/>
        <w:tblLook w:val="04A0" w:firstRow="1" w:lastRow="0" w:firstColumn="1" w:lastColumn="0" w:noHBand="0" w:noVBand="1"/>
      </w:tblPr>
      <w:tblGrid>
        <w:gridCol w:w="2122"/>
        <w:gridCol w:w="7840"/>
      </w:tblGrid>
      <w:tr w:rsidR="00510BED" w:rsidRPr="001B65F0" w14:paraId="53BC3EF2" w14:textId="77777777" w:rsidTr="00693EB0">
        <w:tc>
          <w:tcPr>
            <w:tcW w:w="2122" w:type="dxa"/>
            <w:tcBorders>
              <w:top w:val="single" w:sz="4" w:space="0" w:color="auto"/>
              <w:left w:val="single" w:sz="4" w:space="0" w:color="auto"/>
              <w:bottom w:val="single" w:sz="4" w:space="0" w:color="auto"/>
              <w:right w:val="single" w:sz="4" w:space="0" w:color="auto"/>
            </w:tcBorders>
            <w:hideMark/>
          </w:tcPr>
          <w:p w14:paraId="4F1B67BF" w14:textId="77777777" w:rsidR="00510BED" w:rsidRPr="001B65F0" w:rsidRDefault="00510BED" w:rsidP="00693EB0">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967F203" w14:textId="77777777" w:rsidR="00510BED" w:rsidRPr="001B65F0" w:rsidRDefault="00510BED" w:rsidP="00693EB0">
            <w:pPr>
              <w:spacing w:before="0"/>
              <w:jc w:val="center"/>
              <w:rPr>
                <w:b/>
                <w:noProof w:val="0"/>
                <w:lang w:eastAsia="zh-CN"/>
              </w:rPr>
            </w:pPr>
            <w:r w:rsidRPr="001B65F0">
              <w:rPr>
                <w:b/>
                <w:noProof w:val="0"/>
                <w:lang w:eastAsia="zh-CN"/>
              </w:rPr>
              <w:t>Comment</w:t>
            </w:r>
          </w:p>
        </w:tc>
      </w:tr>
      <w:tr w:rsidR="00510BED" w:rsidRPr="001B65F0" w14:paraId="52D3C3F2" w14:textId="77777777" w:rsidTr="00693EB0">
        <w:tc>
          <w:tcPr>
            <w:tcW w:w="2122" w:type="dxa"/>
            <w:tcBorders>
              <w:top w:val="single" w:sz="4" w:space="0" w:color="auto"/>
              <w:left w:val="single" w:sz="4" w:space="0" w:color="auto"/>
              <w:bottom w:val="single" w:sz="4" w:space="0" w:color="auto"/>
              <w:right w:val="single" w:sz="4" w:space="0" w:color="auto"/>
            </w:tcBorders>
          </w:tcPr>
          <w:p w14:paraId="77C7AC4B" w14:textId="30DCB0C6" w:rsidR="00510BED" w:rsidRPr="009C76F4" w:rsidRDefault="009C76F4" w:rsidP="00693EB0">
            <w:pPr>
              <w:spacing w:before="0"/>
              <w:rPr>
                <w:rFonts w:eastAsia="Malgun Gothic"/>
                <w:noProof w:val="0"/>
                <w:lang w:eastAsia="ko-KR"/>
              </w:rPr>
            </w:pPr>
            <w:r>
              <w:rPr>
                <w:rFonts w:eastAsia="Malgun Gothic" w:hint="eastAsia"/>
                <w:noProof w:val="0"/>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4229A60B" w14:textId="7A69C64C" w:rsidR="00510BED" w:rsidRPr="009C76F4" w:rsidRDefault="009C76F4" w:rsidP="00693EB0">
            <w:pPr>
              <w:spacing w:before="0"/>
              <w:rPr>
                <w:rFonts w:eastAsia="Malgun Gothic"/>
                <w:noProof w:val="0"/>
                <w:lang w:eastAsia="ko-KR"/>
              </w:rPr>
            </w:pPr>
            <w:r>
              <w:rPr>
                <w:rFonts w:eastAsia="Malgun Gothic" w:hint="eastAsia"/>
                <w:noProof w:val="0"/>
                <w:lang w:eastAsia="ko-KR"/>
              </w:rPr>
              <w:t>Agree</w:t>
            </w:r>
          </w:p>
        </w:tc>
      </w:tr>
      <w:tr w:rsidR="002B3BFC" w:rsidRPr="001B65F0" w14:paraId="4EC51A1F" w14:textId="77777777" w:rsidTr="008B5CB3">
        <w:tc>
          <w:tcPr>
            <w:tcW w:w="2122" w:type="dxa"/>
            <w:tcBorders>
              <w:top w:val="single" w:sz="4" w:space="0" w:color="auto"/>
              <w:left w:val="single" w:sz="4" w:space="0" w:color="auto"/>
              <w:bottom w:val="single" w:sz="4" w:space="0" w:color="auto"/>
              <w:right w:val="single" w:sz="4" w:space="0" w:color="auto"/>
            </w:tcBorders>
          </w:tcPr>
          <w:p w14:paraId="6A86C57E" w14:textId="77777777" w:rsidR="002B3BFC" w:rsidRDefault="002B3BFC" w:rsidP="008B5CB3">
            <w:pPr>
              <w:rPr>
                <w:rFonts w:eastAsia="Malgun Gothic"/>
                <w:noProof w:val="0"/>
                <w:lang w:eastAsia="ko-KR"/>
              </w:rPr>
            </w:pPr>
            <w:r>
              <w:rPr>
                <w:rFonts w:eastAsiaTheme="minorEastAsia" w:hint="eastAsia"/>
                <w:noProof w:val="0"/>
                <w:lang w:eastAsia="zh-CN"/>
              </w:rPr>
              <w:t>v</w:t>
            </w:r>
            <w:r>
              <w:rPr>
                <w:rFonts w:eastAsiaTheme="minorEastAsia"/>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36E8E" w14:textId="77777777" w:rsidR="002B3BFC" w:rsidRDefault="002B3BFC" w:rsidP="008B5CB3">
            <w:pPr>
              <w:rPr>
                <w:rFonts w:eastAsia="Malgun Gothic"/>
                <w:noProof w:val="0"/>
                <w:lang w:eastAsia="ko-KR"/>
              </w:rPr>
            </w:pPr>
            <w:r>
              <w:rPr>
                <w:rFonts w:eastAsiaTheme="minorEastAsia" w:hint="eastAsia"/>
                <w:noProof w:val="0"/>
                <w:lang w:eastAsia="zh-CN"/>
              </w:rPr>
              <w:t>A</w:t>
            </w:r>
            <w:r>
              <w:rPr>
                <w:rFonts w:eastAsiaTheme="minorEastAsia"/>
                <w:noProof w:val="0"/>
                <w:lang w:eastAsia="zh-CN"/>
              </w:rPr>
              <w:t xml:space="preserve">s our comment in the second round, we want to add one FFS for the retransmission of </w:t>
            </w:r>
            <w:r>
              <w:rPr>
                <w:noProof w:val="0"/>
                <w:lang w:eastAsia="zh-CN"/>
              </w:rPr>
              <w:t>SPS group-common PDSCH for MBS.</w:t>
            </w:r>
          </w:p>
        </w:tc>
      </w:tr>
      <w:tr w:rsidR="002B3BFC" w:rsidRPr="001B65F0" w14:paraId="3BE6201B" w14:textId="77777777" w:rsidTr="008B5CB3">
        <w:tc>
          <w:tcPr>
            <w:tcW w:w="2122" w:type="dxa"/>
            <w:tcBorders>
              <w:top w:val="single" w:sz="4" w:space="0" w:color="auto"/>
              <w:left w:val="single" w:sz="4" w:space="0" w:color="auto"/>
              <w:bottom w:val="single" w:sz="4" w:space="0" w:color="auto"/>
              <w:right w:val="single" w:sz="4" w:space="0" w:color="auto"/>
            </w:tcBorders>
          </w:tcPr>
          <w:p w14:paraId="7A87FD9C" w14:textId="7625570D" w:rsidR="002B3BFC" w:rsidRDefault="002B3BFC" w:rsidP="008B5CB3">
            <w:pPr>
              <w:rPr>
                <w:rFonts w:eastAsia="Malgun Gothic"/>
                <w:noProof w:val="0"/>
                <w:lang w:eastAsia="ko-KR"/>
              </w:rPr>
            </w:pPr>
            <w:r>
              <w:rPr>
                <w:rFonts w:eastAsiaTheme="minorEastAsia"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194E85" w14:textId="118987EF" w:rsidR="002B3BFC" w:rsidRDefault="002B3BFC" w:rsidP="008B5CB3">
            <w:pPr>
              <w:rPr>
                <w:rFonts w:eastAsia="Malgun Gothic"/>
                <w:noProof w:val="0"/>
                <w:lang w:eastAsia="ko-KR"/>
              </w:rPr>
            </w:pPr>
            <w:r>
              <w:rPr>
                <w:rFonts w:eastAsiaTheme="minorEastAsia"/>
                <w:noProof w:val="0"/>
                <w:lang w:eastAsia="zh-CN"/>
              </w:rPr>
              <w:t>A</w:t>
            </w:r>
            <w:r>
              <w:rPr>
                <w:rFonts w:eastAsiaTheme="minorEastAsia" w:hint="eastAsia"/>
                <w:noProof w:val="0"/>
                <w:lang w:eastAsia="zh-CN"/>
              </w:rPr>
              <w:t>gree.</w:t>
            </w:r>
          </w:p>
        </w:tc>
      </w:tr>
      <w:tr w:rsidR="002B3BFC" w:rsidRPr="001B65F0" w14:paraId="6B7A194A" w14:textId="77777777" w:rsidTr="00693EB0">
        <w:tc>
          <w:tcPr>
            <w:tcW w:w="2122" w:type="dxa"/>
            <w:tcBorders>
              <w:top w:val="single" w:sz="4" w:space="0" w:color="auto"/>
              <w:left w:val="single" w:sz="4" w:space="0" w:color="auto"/>
              <w:bottom w:val="single" w:sz="4" w:space="0" w:color="auto"/>
              <w:right w:val="single" w:sz="4" w:space="0" w:color="auto"/>
            </w:tcBorders>
          </w:tcPr>
          <w:p w14:paraId="1F2BF9EF" w14:textId="4E0063FD" w:rsidR="002B3BFC" w:rsidRDefault="00862789" w:rsidP="0059144D">
            <w:pPr>
              <w:rPr>
                <w:rFonts w:eastAsia="Malgun Gothic"/>
                <w:noProof w:val="0"/>
                <w:lang w:eastAsia="ko-KR"/>
              </w:rPr>
            </w:pPr>
            <w:r>
              <w:rPr>
                <w:rFonts w:eastAsia="Malgun Gothic"/>
                <w:noProof w:val="0"/>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7520195E" w14:textId="6D74E0F1" w:rsidR="002B3BFC" w:rsidRDefault="00862789" w:rsidP="0059144D">
            <w:pPr>
              <w:rPr>
                <w:rFonts w:eastAsia="Malgun Gothic"/>
                <w:noProof w:val="0"/>
                <w:lang w:eastAsia="ko-KR"/>
              </w:rPr>
            </w:pPr>
            <w:r>
              <w:rPr>
                <w:rFonts w:eastAsia="Malgun Gothic"/>
                <w:noProof w:val="0"/>
                <w:lang w:eastAsia="ko-KR"/>
              </w:rPr>
              <w:t>OK</w:t>
            </w:r>
          </w:p>
        </w:tc>
      </w:tr>
    </w:tbl>
    <w:p w14:paraId="2110ED7D" w14:textId="77777777" w:rsidR="00510BED" w:rsidRPr="001B65F0" w:rsidRDefault="00510BED" w:rsidP="00510BED">
      <w:pPr>
        <w:widowControl w:val="0"/>
        <w:jc w:val="both"/>
        <w:rPr>
          <w:noProof w:val="0"/>
        </w:rPr>
      </w:pPr>
    </w:p>
    <w:p w14:paraId="0FA3A173" w14:textId="04A2CAED" w:rsidR="00F41A35" w:rsidRPr="001B65F0" w:rsidRDefault="00F41A35" w:rsidP="00F41A35">
      <w:pPr>
        <w:pStyle w:val="2"/>
        <w:ind w:left="576"/>
        <w:rPr>
          <w:rFonts w:ascii="Times New Roman" w:hAnsi="Times New Roman"/>
          <w:lang w:val="en-US"/>
        </w:rPr>
      </w:pPr>
      <w:r w:rsidRPr="001B65F0">
        <w:rPr>
          <w:rFonts w:ascii="Times New Roman" w:hAnsi="Times New Roman"/>
          <w:lang w:val="en-US"/>
        </w:rPr>
        <w:t>Updated Proposals (</w:t>
      </w:r>
      <w:r>
        <w:rPr>
          <w:rFonts w:ascii="Times New Roman" w:hAnsi="Times New Roman"/>
          <w:lang w:val="en-US"/>
        </w:rPr>
        <w:t>3rd</w:t>
      </w:r>
      <w:r w:rsidRPr="001B65F0">
        <w:rPr>
          <w:rFonts w:ascii="Times New Roman" w:hAnsi="Times New Roman"/>
          <w:lang w:val="en-US"/>
        </w:rPr>
        <w:t xml:space="preserve"> round of email discussion)</w:t>
      </w:r>
    </w:p>
    <w:p w14:paraId="13756690" w14:textId="77777777" w:rsidR="00F41A35" w:rsidRDefault="00F41A35" w:rsidP="00F41A35">
      <w:pPr>
        <w:pStyle w:val="3"/>
        <w:numPr>
          <w:ilvl w:val="2"/>
          <w:numId w:val="3"/>
        </w:numPr>
        <w:rPr>
          <w:rFonts w:ascii="Times New Roman" w:hAnsi="Times New Roman"/>
          <w:lang w:val="en-US"/>
        </w:rPr>
      </w:pPr>
      <w:r>
        <w:rPr>
          <w:rFonts w:ascii="Times New Roman" w:hAnsi="Times New Roman"/>
          <w:lang w:val="en-US"/>
        </w:rPr>
        <w:t xml:space="preserve"> [Medium] Updated Proposal 6-1</w:t>
      </w:r>
    </w:p>
    <w:p w14:paraId="19EC551E" w14:textId="77777777" w:rsidR="00F41A35" w:rsidRDefault="00F41A35" w:rsidP="00F41A35">
      <w:pPr>
        <w:widowControl w:val="0"/>
        <w:spacing w:after="120"/>
        <w:jc w:val="both"/>
        <w:rPr>
          <w:noProof w:val="0"/>
          <w:lang w:eastAsia="zh-CN"/>
        </w:rPr>
      </w:pPr>
      <w:r w:rsidRPr="00A71C05">
        <w:rPr>
          <w:b/>
          <w:noProof w:val="0"/>
          <w:highlight w:val="cyan"/>
          <w:lang w:eastAsia="zh-CN"/>
        </w:rPr>
        <w:t>[Medium] Proposal 6-1 (Stable)</w:t>
      </w:r>
      <w:r w:rsidRPr="00A71C05">
        <w:rPr>
          <w:noProof w:val="0"/>
          <w:highlight w:val="cyan"/>
          <w:lang w:eastAsia="zh-CN"/>
        </w:rPr>
        <w:t>:</w:t>
      </w:r>
      <w:r w:rsidRPr="006F4869">
        <w:rPr>
          <w:noProof w:val="0"/>
          <w:lang w:eastAsia="zh-CN"/>
        </w:rPr>
        <w:t xml:space="preserve"> </w:t>
      </w:r>
      <w:r>
        <w:rPr>
          <w:noProof w:val="0"/>
          <w:lang w:eastAsia="zh-CN"/>
        </w:rPr>
        <w:t>Support SPS group-common PDSCH for MBS for RRC_CONNECTED UEs</w:t>
      </w:r>
    </w:p>
    <w:p w14:paraId="1A8A1939" w14:textId="77777777" w:rsidR="00F41A35" w:rsidRDefault="00F41A35" w:rsidP="00F41A35">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3EF65176" w14:textId="77777777" w:rsidR="00F41A35" w:rsidRDefault="00F41A35" w:rsidP="00F41A35">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0A9FE6B9" w14:textId="16A62A1E" w:rsidR="00F41A35" w:rsidRDefault="00F41A35" w:rsidP="00F41A35">
      <w:pPr>
        <w:pStyle w:val="afc"/>
        <w:widowControl w:val="0"/>
        <w:numPr>
          <w:ilvl w:val="0"/>
          <w:numId w:val="40"/>
        </w:numPr>
        <w:spacing w:after="120"/>
        <w:rPr>
          <w:ins w:id="85" w:author="Fei Wang" w:date="2020-11-05T21:23:00Z"/>
          <w:noProof w:val="0"/>
          <w:lang w:eastAsia="zh-CN"/>
        </w:rPr>
      </w:pPr>
      <w:r w:rsidRPr="002C6241">
        <w:rPr>
          <w:noProof w:val="0"/>
          <w:lang w:eastAsia="zh-CN"/>
        </w:rPr>
        <w:t>FFS: whether and how uplink feedback could be configured</w:t>
      </w:r>
    </w:p>
    <w:p w14:paraId="7FAA6C94" w14:textId="08D8A297" w:rsidR="00F41A35" w:rsidRPr="002C6241" w:rsidRDefault="00F41A35" w:rsidP="00F41A35">
      <w:pPr>
        <w:pStyle w:val="afc"/>
        <w:widowControl w:val="0"/>
        <w:numPr>
          <w:ilvl w:val="0"/>
          <w:numId w:val="40"/>
        </w:numPr>
        <w:spacing w:after="120"/>
        <w:rPr>
          <w:noProof w:val="0"/>
          <w:lang w:eastAsia="zh-CN"/>
        </w:rPr>
      </w:pPr>
      <w:ins w:id="86" w:author="Fei Wang" w:date="2020-11-05T21:23:00Z">
        <w:r>
          <w:rPr>
            <w:rFonts w:eastAsiaTheme="minorEastAsia"/>
            <w:noProof w:val="0"/>
            <w:lang w:eastAsia="zh-CN"/>
          </w:rPr>
          <w:t>FFS</w:t>
        </w:r>
      </w:ins>
      <w:ins w:id="87" w:author="Fei Wang" w:date="2020-11-05T21:24:00Z">
        <w:r>
          <w:rPr>
            <w:rFonts w:eastAsiaTheme="minorEastAsia"/>
            <w:noProof w:val="0"/>
            <w:lang w:eastAsia="zh-CN"/>
          </w:rPr>
          <w:t>:</w:t>
        </w:r>
      </w:ins>
      <w:ins w:id="88" w:author="Fei Wang" w:date="2020-11-05T21:23:00Z">
        <w:r>
          <w:rPr>
            <w:rFonts w:eastAsiaTheme="minorEastAsia"/>
            <w:noProof w:val="0"/>
            <w:lang w:eastAsia="zh-CN"/>
          </w:rPr>
          <w:t xml:space="preserve"> retransmission of </w:t>
        </w:r>
        <w:r>
          <w:rPr>
            <w:noProof w:val="0"/>
            <w:lang w:eastAsia="zh-CN"/>
          </w:rPr>
          <w:t>SPS group-common PDSCH</w:t>
        </w:r>
      </w:ins>
    </w:p>
    <w:p w14:paraId="004B240C" w14:textId="4E69AEA4" w:rsidR="005E2CC3" w:rsidRPr="001B65F0" w:rsidRDefault="005E2CC3" w:rsidP="007D3BF8">
      <w:pPr>
        <w:widowControl w:val="0"/>
        <w:jc w:val="both"/>
        <w:rPr>
          <w:noProof w:val="0"/>
        </w:rPr>
      </w:pPr>
    </w:p>
    <w:p w14:paraId="0CE7B274" w14:textId="6696FD76" w:rsidR="005336E2" w:rsidRPr="001B65F0" w:rsidRDefault="005336E2" w:rsidP="005336E2">
      <w:pPr>
        <w:pStyle w:val="1"/>
        <w:rPr>
          <w:rFonts w:ascii="Times New Roman" w:hAnsi="Times New Roman"/>
          <w:lang w:val="en-US"/>
        </w:rPr>
      </w:pPr>
      <w:r w:rsidRPr="001B65F0">
        <w:rPr>
          <w:rFonts w:ascii="Times New Roman" w:hAnsi="Times New Roman"/>
          <w:lang w:val="en-US"/>
        </w:rPr>
        <w:lastRenderedPageBreak/>
        <w:t>Issue #7: Multi-beam operation</w:t>
      </w:r>
    </w:p>
    <w:p w14:paraId="2FB5D246" w14:textId="1D7963FC" w:rsidR="005336E2" w:rsidRDefault="005336E2" w:rsidP="005336E2">
      <w:pPr>
        <w:pStyle w:val="2"/>
        <w:ind w:left="576"/>
        <w:rPr>
          <w:rFonts w:ascii="Times New Roman" w:hAnsi="Times New Roman"/>
          <w:lang w:val="en-US"/>
        </w:rPr>
      </w:pPr>
      <w:r w:rsidRPr="001B65F0">
        <w:rPr>
          <w:rFonts w:ascii="Times New Roman" w:hAnsi="Times New Roman"/>
          <w:lang w:val="en-US"/>
        </w:rPr>
        <w:t>Background</w:t>
      </w:r>
      <w:r w:rsidR="00856701" w:rsidRPr="00856701">
        <w:rPr>
          <w:rFonts w:ascii="Times New Roman" w:hAnsi="Times New Roman"/>
          <w:lang w:val="en-US"/>
        </w:rPr>
        <w:t xml:space="preserve"> </w:t>
      </w:r>
      <w:r w:rsidR="00856701">
        <w:rPr>
          <w:rFonts w:ascii="Times New Roman" w:hAnsi="Times New Roman"/>
          <w:lang w:val="en-US"/>
        </w:rPr>
        <w:t>and summary</w:t>
      </w:r>
    </w:p>
    <w:p w14:paraId="55215037" w14:textId="268F436A" w:rsidR="004C6806" w:rsidRDefault="001A73D2" w:rsidP="001A73D2">
      <w:pPr>
        <w:widowControl w:val="0"/>
        <w:spacing w:after="120"/>
        <w:jc w:val="both"/>
        <w:rPr>
          <w:noProof w:val="0"/>
          <w:lang w:eastAsia="zh-CN"/>
        </w:rPr>
      </w:pPr>
      <w:r>
        <w:rPr>
          <w:noProof w:val="0"/>
          <w:lang w:eastAsia="zh-CN"/>
        </w:rPr>
        <w:t>5 companies [CATT, LG, Son</w:t>
      </w:r>
      <w:r w:rsidR="005E5F6C">
        <w:rPr>
          <w:noProof w:val="0"/>
          <w:lang w:eastAsia="zh-CN"/>
        </w:rPr>
        <w:t>y</w:t>
      </w:r>
      <w:r>
        <w:rPr>
          <w:noProof w:val="0"/>
          <w:lang w:eastAsia="zh-CN"/>
        </w:rPr>
        <w:t>, ZTE, Chengdu TD Tech] mentioned the multi-beam operation for MBS in RRC_CONNECTED state,</w:t>
      </w:r>
      <w:r w:rsidR="005E5F6C">
        <w:rPr>
          <w:noProof w:val="0"/>
          <w:lang w:eastAsia="zh-CN"/>
        </w:rPr>
        <w:t xml:space="preserve"> basically, there are two high-level options. One option is beam sweeping operation with all beams in the cell which is suitable for the case that network is not aware of the preferred beams of the MBS UEs, e.g., when the group-common PDCCH / group-common PDSCH are targeted to be received by both RRC_IDLE/INACTVE UEs and RRC_CONNECTED UEs. The other option is beam sweeping with partial beams in the cell which is suitable for the case that network is aware of the preferred beams of the MBS UEs, e.g., when the group-common PDCCH / group-common PDSCH are targeted to be received by only RRC_C</w:t>
      </w:r>
      <w:r w:rsidR="00233542">
        <w:rPr>
          <w:noProof w:val="0"/>
          <w:lang w:eastAsia="zh-CN"/>
        </w:rPr>
        <w:t>ONNECTED UEs.</w:t>
      </w:r>
    </w:p>
    <w:tbl>
      <w:tblPr>
        <w:tblStyle w:val="af3"/>
        <w:tblW w:w="0" w:type="auto"/>
        <w:tblLook w:val="04A0" w:firstRow="1" w:lastRow="0" w:firstColumn="1" w:lastColumn="0" w:noHBand="0" w:noVBand="1"/>
      </w:tblPr>
      <w:tblGrid>
        <w:gridCol w:w="4225"/>
        <w:gridCol w:w="5737"/>
      </w:tblGrid>
      <w:tr w:rsidR="00B95CD1" w:rsidRPr="001B65F0" w14:paraId="714C8D9A" w14:textId="77777777" w:rsidTr="00E62B92">
        <w:tc>
          <w:tcPr>
            <w:tcW w:w="4225" w:type="dxa"/>
            <w:tcBorders>
              <w:top w:val="single" w:sz="4" w:space="0" w:color="auto"/>
              <w:left w:val="single" w:sz="4" w:space="0" w:color="auto"/>
              <w:bottom w:val="single" w:sz="4" w:space="0" w:color="auto"/>
              <w:right w:val="single" w:sz="4" w:space="0" w:color="auto"/>
            </w:tcBorders>
            <w:hideMark/>
          </w:tcPr>
          <w:p w14:paraId="06D44FCC" w14:textId="489742D3" w:rsidR="00B95CD1" w:rsidRPr="001B65F0" w:rsidRDefault="0077246B" w:rsidP="002044CE">
            <w:pPr>
              <w:spacing w:before="0"/>
              <w:jc w:val="center"/>
              <w:rPr>
                <w:b/>
                <w:noProof w:val="0"/>
                <w:lang w:eastAsia="zh-CN"/>
              </w:rPr>
            </w:pPr>
            <w:r>
              <w:rPr>
                <w:b/>
                <w:noProof w:val="0"/>
                <w:lang w:eastAsia="zh-CN"/>
              </w:rPr>
              <w:t>Options</w:t>
            </w:r>
            <w:r w:rsidR="00B95CD1" w:rsidRPr="001B65F0">
              <w:rPr>
                <w:b/>
                <w:noProof w:val="0"/>
                <w:lang w:eastAsia="zh-CN"/>
              </w:rPr>
              <w:t xml:space="preserve"> for </w:t>
            </w:r>
            <w:r w:rsidR="00B95CD1">
              <w:rPr>
                <w:b/>
                <w:noProof w:val="0"/>
                <w:lang w:eastAsia="zh-CN"/>
              </w:rPr>
              <w:t>multi-beam</w:t>
            </w:r>
            <w:r w:rsidR="00B95CD1" w:rsidRPr="003104F1">
              <w:rPr>
                <w:b/>
                <w:noProof w:val="0"/>
                <w:lang w:eastAsia="zh-CN"/>
              </w:rPr>
              <w:t xml:space="preserve"> operation</w:t>
            </w:r>
          </w:p>
        </w:tc>
        <w:tc>
          <w:tcPr>
            <w:tcW w:w="5737" w:type="dxa"/>
            <w:tcBorders>
              <w:top w:val="single" w:sz="4" w:space="0" w:color="auto"/>
              <w:left w:val="single" w:sz="4" w:space="0" w:color="auto"/>
              <w:bottom w:val="single" w:sz="4" w:space="0" w:color="auto"/>
              <w:right w:val="single" w:sz="4" w:space="0" w:color="auto"/>
            </w:tcBorders>
            <w:hideMark/>
          </w:tcPr>
          <w:p w14:paraId="1A05F31E" w14:textId="77777777" w:rsidR="00B95CD1" w:rsidRPr="001B65F0" w:rsidRDefault="00B95CD1" w:rsidP="002044CE">
            <w:pPr>
              <w:spacing w:before="0"/>
              <w:jc w:val="center"/>
              <w:rPr>
                <w:b/>
                <w:noProof w:val="0"/>
                <w:lang w:eastAsia="zh-CN"/>
              </w:rPr>
            </w:pPr>
            <w:r w:rsidRPr="001B65F0">
              <w:rPr>
                <w:b/>
                <w:noProof w:val="0"/>
                <w:lang w:eastAsia="zh-CN"/>
              </w:rPr>
              <w:t>Company</w:t>
            </w:r>
          </w:p>
        </w:tc>
      </w:tr>
      <w:tr w:rsidR="00B95CD1" w:rsidRPr="001B65F0" w14:paraId="501B3139" w14:textId="77777777" w:rsidTr="00E62B92">
        <w:tc>
          <w:tcPr>
            <w:tcW w:w="4225" w:type="dxa"/>
            <w:tcBorders>
              <w:top w:val="single" w:sz="4" w:space="0" w:color="auto"/>
              <w:left w:val="single" w:sz="4" w:space="0" w:color="auto"/>
              <w:bottom w:val="single" w:sz="4" w:space="0" w:color="auto"/>
              <w:right w:val="single" w:sz="4" w:space="0" w:color="auto"/>
            </w:tcBorders>
          </w:tcPr>
          <w:p w14:paraId="20E146A2" w14:textId="5204F84D" w:rsidR="00B95CD1" w:rsidRPr="001B65F0" w:rsidRDefault="00477373" w:rsidP="002044CE">
            <w:pPr>
              <w:spacing w:before="0"/>
              <w:rPr>
                <w:noProof w:val="0"/>
                <w:lang w:eastAsia="zh-CN"/>
              </w:rPr>
            </w:pPr>
            <w:r>
              <w:rPr>
                <w:noProof w:val="0"/>
                <w:lang w:eastAsia="zh-CN"/>
              </w:rPr>
              <w:t>Option 1: Beam sweeping operation with all beams in the cell for RRC_CONNECTED UEs</w:t>
            </w:r>
          </w:p>
        </w:tc>
        <w:tc>
          <w:tcPr>
            <w:tcW w:w="5737" w:type="dxa"/>
            <w:tcBorders>
              <w:top w:val="single" w:sz="4" w:space="0" w:color="auto"/>
              <w:left w:val="single" w:sz="4" w:space="0" w:color="auto"/>
              <w:bottom w:val="single" w:sz="4" w:space="0" w:color="auto"/>
              <w:right w:val="single" w:sz="4" w:space="0" w:color="auto"/>
            </w:tcBorders>
          </w:tcPr>
          <w:p w14:paraId="7D5F67B9" w14:textId="6B21D284" w:rsidR="00B95CD1" w:rsidRPr="001B65F0" w:rsidRDefault="00C22C78" w:rsidP="002044CE">
            <w:pPr>
              <w:spacing w:before="0"/>
              <w:rPr>
                <w:noProof w:val="0"/>
                <w:lang w:eastAsia="zh-CN"/>
              </w:rPr>
            </w:pPr>
            <w:r>
              <w:rPr>
                <w:noProof w:val="0"/>
                <w:lang w:eastAsia="zh-CN"/>
              </w:rPr>
              <w:t>CATT, LG, Sony, ZTE, Chengdu TD Tech</w:t>
            </w:r>
          </w:p>
        </w:tc>
      </w:tr>
      <w:tr w:rsidR="00B95CD1" w:rsidRPr="001B65F0" w14:paraId="1A38601C" w14:textId="77777777" w:rsidTr="00E62B92">
        <w:tc>
          <w:tcPr>
            <w:tcW w:w="4225" w:type="dxa"/>
            <w:tcBorders>
              <w:top w:val="single" w:sz="4" w:space="0" w:color="auto"/>
              <w:left w:val="single" w:sz="4" w:space="0" w:color="auto"/>
              <w:bottom w:val="single" w:sz="4" w:space="0" w:color="auto"/>
              <w:right w:val="single" w:sz="4" w:space="0" w:color="auto"/>
            </w:tcBorders>
          </w:tcPr>
          <w:p w14:paraId="3E3C2BDA" w14:textId="142B28EC" w:rsidR="00B95CD1" w:rsidRPr="001B65F0" w:rsidRDefault="00477373" w:rsidP="002044CE">
            <w:pPr>
              <w:spacing w:before="0"/>
              <w:rPr>
                <w:noProof w:val="0"/>
                <w:lang w:eastAsia="zh-CN"/>
              </w:rPr>
            </w:pPr>
            <w:r>
              <w:rPr>
                <w:noProof w:val="0"/>
                <w:lang w:eastAsia="zh-CN"/>
              </w:rPr>
              <w:t xml:space="preserve">Option 2: Beam sweeping operation with </w:t>
            </w:r>
            <w:r w:rsidR="00C22C78">
              <w:rPr>
                <w:noProof w:val="0"/>
                <w:lang w:eastAsia="zh-CN"/>
              </w:rPr>
              <w:t>partial</w:t>
            </w:r>
            <w:r>
              <w:rPr>
                <w:noProof w:val="0"/>
                <w:lang w:eastAsia="zh-CN"/>
              </w:rPr>
              <w:t xml:space="preserve"> beams in the cell for RRC_CONNECTED UEs</w:t>
            </w:r>
          </w:p>
        </w:tc>
        <w:tc>
          <w:tcPr>
            <w:tcW w:w="5737" w:type="dxa"/>
            <w:tcBorders>
              <w:top w:val="single" w:sz="4" w:space="0" w:color="auto"/>
              <w:left w:val="single" w:sz="4" w:space="0" w:color="auto"/>
              <w:bottom w:val="single" w:sz="4" w:space="0" w:color="auto"/>
              <w:right w:val="single" w:sz="4" w:space="0" w:color="auto"/>
            </w:tcBorders>
          </w:tcPr>
          <w:p w14:paraId="256B235D" w14:textId="371E8B99" w:rsidR="00B95CD1" w:rsidRPr="001B65F0" w:rsidRDefault="00C22C78" w:rsidP="002044CE">
            <w:pPr>
              <w:spacing w:before="0"/>
              <w:rPr>
                <w:noProof w:val="0"/>
                <w:lang w:eastAsia="zh-CN"/>
              </w:rPr>
            </w:pPr>
            <w:r>
              <w:rPr>
                <w:noProof w:val="0"/>
                <w:lang w:eastAsia="zh-CN"/>
              </w:rPr>
              <w:t>LG, Sony, ZTE</w:t>
            </w:r>
          </w:p>
        </w:tc>
      </w:tr>
    </w:tbl>
    <w:p w14:paraId="30C27A81" w14:textId="77777777" w:rsidR="00B95CD1" w:rsidRDefault="00B95CD1" w:rsidP="001A73D2">
      <w:pPr>
        <w:widowControl w:val="0"/>
        <w:spacing w:after="120"/>
        <w:jc w:val="both"/>
        <w:rPr>
          <w:noProof w:val="0"/>
          <w:lang w:eastAsia="zh-CN"/>
        </w:rPr>
      </w:pPr>
    </w:p>
    <w:p w14:paraId="5CF66F2C" w14:textId="77777777" w:rsidR="00906AC8" w:rsidRDefault="009F686F" w:rsidP="001A73D2">
      <w:pPr>
        <w:widowControl w:val="0"/>
        <w:spacing w:after="120"/>
        <w:jc w:val="both"/>
        <w:rPr>
          <w:noProof w:val="0"/>
          <w:lang w:eastAsia="zh-CN"/>
        </w:rPr>
      </w:pPr>
      <w:r>
        <w:rPr>
          <w:noProof w:val="0"/>
          <w:lang w:eastAsia="zh-CN"/>
        </w:rPr>
        <w:t>There are some other detailed proposals regarding multi-beam operation which</w:t>
      </w:r>
      <w:r w:rsidR="00906AC8">
        <w:rPr>
          <w:noProof w:val="0"/>
          <w:lang w:eastAsia="zh-CN"/>
        </w:rPr>
        <w:t xml:space="preserve"> are only raised by one company as listed below.</w:t>
      </w:r>
    </w:p>
    <w:p w14:paraId="06A45C09" w14:textId="77777777" w:rsidR="0077246B" w:rsidRDefault="009F686F" w:rsidP="001A73D2">
      <w:pPr>
        <w:widowControl w:val="0"/>
        <w:spacing w:after="120"/>
        <w:jc w:val="both"/>
        <w:rPr>
          <w:noProof w:val="0"/>
          <w:lang w:eastAsia="zh-CN"/>
        </w:rPr>
      </w:pPr>
      <w:r>
        <w:rPr>
          <w:noProof w:val="0"/>
          <w:lang w:eastAsia="zh-CN"/>
        </w:rPr>
        <w:t xml:space="preserve">  </w:t>
      </w:r>
    </w:p>
    <w:tbl>
      <w:tblPr>
        <w:tblStyle w:val="af3"/>
        <w:tblW w:w="0" w:type="auto"/>
        <w:tblLook w:val="04A0" w:firstRow="1" w:lastRow="0" w:firstColumn="1" w:lastColumn="0" w:noHBand="0" w:noVBand="1"/>
      </w:tblPr>
      <w:tblGrid>
        <w:gridCol w:w="6655"/>
        <w:gridCol w:w="3307"/>
      </w:tblGrid>
      <w:tr w:rsidR="0077246B" w:rsidRPr="001B65F0" w14:paraId="5E452A98" w14:textId="77777777" w:rsidTr="005519BC">
        <w:tc>
          <w:tcPr>
            <w:tcW w:w="6655" w:type="dxa"/>
            <w:tcBorders>
              <w:top w:val="single" w:sz="4" w:space="0" w:color="auto"/>
              <w:left w:val="single" w:sz="4" w:space="0" w:color="auto"/>
              <w:bottom w:val="single" w:sz="4" w:space="0" w:color="auto"/>
              <w:right w:val="single" w:sz="4" w:space="0" w:color="auto"/>
            </w:tcBorders>
            <w:hideMark/>
          </w:tcPr>
          <w:p w14:paraId="6A6B85EE" w14:textId="2F7DB151" w:rsidR="0077246B" w:rsidRPr="001B65F0" w:rsidRDefault="00155B6C" w:rsidP="002044CE">
            <w:pPr>
              <w:spacing w:before="0"/>
              <w:jc w:val="center"/>
              <w:rPr>
                <w:b/>
                <w:noProof w:val="0"/>
                <w:lang w:eastAsia="zh-CN"/>
              </w:rPr>
            </w:pPr>
            <w:r>
              <w:rPr>
                <w:b/>
                <w:noProof w:val="0"/>
                <w:lang w:eastAsia="zh-CN"/>
              </w:rPr>
              <w:t>Detailed p</w:t>
            </w:r>
            <w:r w:rsidR="0077246B">
              <w:rPr>
                <w:b/>
                <w:noProof w:val="0"/>
                <w:lang w:eastAsia="zh-CN"/>
              </w:rPr>
              <w:t>roposals</w:t>
            </w:r>
            <w:r w:rsidR="0077246B" w:rsidRPr="001B65F0">
              <w:rPr>
                <w:b/>
                <w:noProof w:val="0"/>
                <w:lang w:eastAsia="zh-CN"/>
              </w:rPr>
              <w:t xml:space="preserve"> for </w:t>
            </w:r>
            <w:r w:rsidR="0077246B">
              <w:rPr>
                <w:b/>
                <w:noProof w:val="0"/>
                <w:lang w:eastAsia="zh-CN"/>
              </w:rPr>
              <w:t>multi-beam</w:t>
            </w:r>
            <w:r w:rsidR="0077246B" w:rsidRPr="003104F1">
              <w:rPr>
                <w:b/>
                <w:noProof w:val="0"/>
                <w:lang w:eastAsia="zh-CN"/>
              </w:rPr>
              <w:t xml:space="preserve"> operation</w:t>
            </w:r>
          </w:p>
        </w:tc>
        <w:tc>
          <w:tcPr>
            <w:tcW w:w="3307" w:type="dxa"/>
            <w:tcBorders>
              <w:top w:val="single" w:sz="4" w:space="0" w:color="auto"/>
              <w:left w:val="single" w:sz="4" w:space="0" w:color="auto"/>
              <w:bottom w:val="single" w:sz="4" w:space="0" w:color="auto"/>
              <w:right w:val="single" w:sz="4" w:space="0" w:color="auto"/>
            </w:tcBorders>
            <w:hideMark/>
          </w:tcPr>
          <w:p w14:paraId="39FDF24C" w14:textId="77777777" w:rsidR="0077246B" w:rsidRPr="001B65F0" w:rsidRDefault="0077246B" w:rsidP="002044CE">
            <w:pPr>
              <w:spacing w:before="0"/>
              <w:jc w:val="center"/>
              <w:rPr>
                <w:b/>
                <w:noProof w:val="0"/>
                <w:lang w:eastAsia="zh-CN"/>
              </w:rPr>
            </w:pPr>
            <w:r w:rsidRPr="001B65F0">
              <w:rPr>
                <w:b/>
                <w:noProof w:val="0"/>
                <w:lang w:eastAsia="zh-CN"/>
              </w:rPr>
              <w:t>Company</w:t>
            </w:r>
          </w:p>
        </w:tc>
      </w:tr>
      <w:tr w:rsidR="00D110EE" w:rsidRPr="001B65F0" w14:paraId="79046BC0" w14:textId="77777777" w:rsidTr="005519BC">
        <w:tc>
          <w:tcPr>
            <w:tcW w:w="6655" w:type="dxa"/>
            <w:tcBorders>
              <w:top w:val="single" w:sz="4" w:space="0" w:color="auto"/>
              <w:left w:val="single" w:sz="4" w:space="0" w:color="auto"/>
              <w:bottom w:val="single" w:sz="4" w:space="0" w:color="auto"/>
              <w:right w:val="single" w:sz="4" w:space="0" w:color="auto"/>
            </w:tcBorders>
          </w:tcPr>
          <w:p w14:paraId="3662DC93" w14:textId="5D06BB03" w:rsidR="00D110EE" w:rsidRPr="002044CE" w:rsidRDefault="00FC47AB" w:rsidP="000F3762">
            <w:pPr>
              <w:spacing w:before="0"/>
              <w:rPr>
                <w:noProof w:val="0"/>
                <w:lang w:eastAsia="zh-CN"/>
              </w:rPr>
            </w:pPr>
            <w:r w:rsidRPr="00FC47AB">
              <w:rPr>
                <w:noProof w:val="0"/>
                <w:lang w:eastAsia="zh-CN"/>
              </w:rPr>
              <w:t>Regarding Rel-17 NR MBS</w:t>
            </w:r>
            <w:r>
              <w:rPr>
                <w:noProof w:val="0"/>
                <w:lang w:eastAsia="zh-CN"/>
              </w:rPr>
              <w:t>,</w:t>
            </w:r>
            <w:r w:rsidRPr="00FC47AB">
              <w:rPr>
                <w:noProof w:val="0"/>
                <w:lang w:eastAsia="zh-CN"/>
              </w:rPr>
              <w:t xml:space="preserve"> </w:t>
            </w:r>
            <w:r w:rsidR="000F3762">
              <w:rPr>
                <w:noProof w:val="0"/>
                <w:lang w:eastAsia="zh-CN"/>
              </w:rPr>
              <w:t>d</w:t>
            </w:r>
            <w:r w:rsidRPr="00FC47AB">
              <w:rPr>
                <w:noProof w:val="0"/>
                <w:lang w:eastAsia="zh-CN"/>
              </w:rPr>
              <w:t>efine association between PDCCH MOs and SSBs or CSI-RSs for group common PDCCH transmission.</w:t>
            </w:r>
          </w:p>
        </w:tc>
        <w:tc>
          <w:tcPr>
            <w:tcW w:w="3307" w:type="dxa"/>
            <w:tcBorders>
              <w:top w:val="single" w:sz="4" w:space="0" w:color="auto"/>
              <w:left w:val="single" w:sz="4" w:space="0" w:color="auto"/>
              <w:bottom w:val="single" w:sz="4" w:space="0" w:color="auto"/>
              <w:right w:val="single" w:sz="4" w:space="0" w:color="auto"/>
            </w:tcBorders>
          </w:tcPr>
          <w:p w14:paraId="09B4D2B7" w14:textId="1C8CFFA1" w:rsidR="00D110EE" w:rsidRPr="002044CE" w:rsidRDefault="00FC47AB" w:rsidP="002044CE">
            <w:pPr>
              <w:spacing w:before="0"/>
              <w:rPr>
                <w:noProof w:val="0"/>
                <w:lang w:eastAsia="zh-CN"/>
              </w:rPr>
            </w:pPr>
            <w:r>
              <w:rPr>
                <w:noProof w:val="0"/>
                <w:lang w:eastAsia="zh-CN"/>
              </w:rPr>
              <w:t>ZTE</w:t>
            </w:r>
          </w:p>
        </w:tc>
      </w:tr>
      <w:tr w:rsidR="00DE2538" w:rsidRPr="001B65F0" w14:paraId="1568D40E" w14:textId="77777777" w:rsidTr="005519BC">
        <w:tc>
          <w:tcPr>
            <w:tcW w:w="6655" w:type="dxa"/>
            <w:tcBorders>
              <w:top w:val="single" w:sz="4" w:space="0" w:color="auto"/>
              <w:left w:val="single" w:sz="4" w:space="0" w:color="auto"/>
              <w:bottom w:val="single" w:sz="4" w:space="0" w:color="auto"/>
              <w:right w:val="single" w:sz="4" w:space="0" w:color="auto"/>
            </w:tcBorders>
          </w:tcPr>
          <w:p w14:paraId="6C5302AE" w14:textId="0F2F3D9F" w:rsidR="00DE2538" w:rsidRPr="00FC47AB" w:rsidRDefault="00DE2538" w:rsidP="00DE2538">
            <w:pPr>
              <w:spacing w:before="0"/>
              <w:rPr>
                <w:noProof w:val="0"/>
                <w:lang w:eastAsia="zh-CN"/>
              </w:rPr>
            </w:pPr>
            <w:r>
              <w:rPr>
                <w:noProof w:val="0"/>
                <w:lang w:eastAsia="zh-CN"/>
              </w:rPr>
              <w:t>Consider beam sweeping mechanism for NR Rel-15 SIBx transmission as the starting point for Rel-17 broadcast.</w:t>
            </w:r>
          </w:p>
        </w:tc>
        <w:tc>
          <w:tcPr>
            <w:tcW w:w="3307" w:type="dxa"/>
            <w:tcBorders>
              <w:top w:val="single" w:sz="4" w:space="0" w:color="auto"/>
              <w:left w:val="single" w:sz="4" w:space="0" w:color="auto"/>
              <w:bottom w:val="single" w:sz="4" w:space="0" w:color="auto"/>
              <w:right w:val="single" w:sz="4" w:space="0" w:color="auto"/>
            </w:tcBorders>
          </w:tcPr>
          <w:p w14:paraId="479AB6EF" w14:textId="46BB371E" w:rsidR="00DE2538" w:rsidRDefault="00DE2538" w:rsidP="00DE2538">
            <w:pPr>
              <w:spacing w:before="0"/>
              <w:rPr>
                <w:noProof w:val="0"/>
                <w:lang w:eastAsia="zh-CN"/>
              </w:rPr>
            </w:pPr>
            <w:r>
              <w:rPr>
                <w:noProof w:val="0"/>
                <w:lang w:eastAsia="zh-CN"/>
              </w:rPr>
              <w:t>ZTE</w:t>
            </w:r>
          </w:p>
        </w:tc>
      </w:tr>
      <w:tr w:rsidR="0077246B" w:rsidRPr="001B65F0" w14:paraId="26A7015D" w14:textId="77777777" w:rsidTr="005519BC">
        <w:tc>
          <w:tcPr>
            <w:tcW w:w="6655" w:type="dxa"/>
            <w:tcBorders>
              <w:top w:val="single" w:sz="4" w:space="0" w:color="auto"/>
              <w:left w:val="single" w:sz="4" w:space="0" w:color="auto"/>
              <w:bottom w:val="single" w:sz="4" w:space="0" w:color="auto"/>
              <w:right w:val="single" w:sz="4" w:space="0" w:color="auto"/>
            </w:tcBorders>
          </w:tcPr>
          <w:p w14:paraId="1E7FF305" w14:textId="44206947" w:rsidR="0077246B" w:rsidRPr="001B65F0" w:rsidRDefault="00736BE9" w:rsidP="002044CE">
            <w:pPr>
              <w:spacing w:before="0"/>
              <w:rPr>
                <w:noProof w:val="0"/>
                <w:lang w:eastAsia="zh-CN"/>
              </w:rPr>
            </w:pPr>
            <w:r w:rsidRPr="00736BE9">
              <w:rPr>
                <w:noProof w:val="0"/>
                <w:lang w:eastAsia="zh-CN"/>
              </w:rPr>
              <w:t>Support configuration of multiple CORESETs in search space set for group scheduling of a MBS control TB on PDSCH with multiple beams/TRPs</w:t>
            </w:r>
            <w:r w:rsidR="005519BC">
              <w:rPr>
                <w:noProof w:val="0"/>
                <w:lang w:eastAsia="zh-CN"/>
              </w:rPr>
              <w:t xml:space="preserve"> </w:t>
            </w:r>
            <w:r w:rsidR="005519BC" w:rsidRPr="005519BC">
              <w:rPr>
                <w:noProof w:val="0"/>
                <w:lang w:eastAsia="zh-CN"/>
              </w:rPr>
              <w:t>e.g. via system information or UE dedicated signaling, if MCCH-like logical channel is supported by RAN2</w:t>
            </w:r>
          </w:p>
        </w:tc>
        <w:tc>
          <w:tcPr>
            <w:tcW w:w="3307" w:type="dxa"/>
            <w:tcBorders>
              <w:top w:val="single" w:sz="4" w:space="0" w:color="auto"/>
              <w:left w:val="single" w:sz="4" w:space="0" w:color="auto"/>
              <w:bottom w:val="single" w:sz="4" w:space="0" w:color="auto"/>
              <w:right w:val="single" w:sz="4" w:space="0" w:color="auto"/>
            </w:tcBorders>
          </w:tcPr>
          <w:p w14:paraId="2D9ACC93" w14:textId="7D43D79C" w:rsidR="0077246B" w:rsidRPr="001B65F0" w:rsidRDefault="005519BC" w:rsidP="002044CE">
            <w:pPr>
              <w:spacing w:before="0"/>
              <w:rPr>
                <w:noProof w:val="0"/>
                <w:lang w:eastAsia="zh-CN"/>
              </w:rPr>
            </w:pPr>
            <w:r>
              <w:rPr>
                <w:noProof w:val="0"/>
                <w:lang w:eastAsia="zh-CN"/>
              </w:rPr>
              <w:t>LG</w:t>
            </w:r>
          </w:p>
        </w:tc>
      </w:tr>
      <w:tr w:rsidR="0077246B" w:rsidRPr="001B65F0" w14:paraId="64C7D8F6" w14:textId="77777777" w:rsidTr="005519BC">
        <w:tc>
          <w:tcPr>
            <w:tcW w:w="6655" w:type="dxa"/>
            <w:tcBorders>
              <w:top w:val="single" w:sz="4" w:space="0" w:color="auto"/>
              <w:left w:val="single" w:sz="4" w:space="0" w:color="auto"/>
              <w:bottom w:val="single" w:sz="4" w:space="0" w:color="auto"/>
              <w:right w:val="single" w:sz="4" w:space="0" w:color="auto"/>
            </w:tcBorders>
          </w:tcPr>
          <w:p w14:paraId="6FEC1E14" w14:textId="2487F541" w:rsidR="0077246B" w:rsidRPr="001B65F0" w:rsidRDefault="005519BC" w:rsidP="002044CE">
            <w:pPr>
              <w:spacing w:before="0"/>
              <w:rPr>
                <w:noProof w:val="0"/>
                <w:lang w:eastAsia="zh-CN"/>
              </w:rPr>
            </w:pPr>
            <w:r w:rsidRPr="005519BC">
              <w:rPr>
                <w:noProof w:val="0"/>
                <w:lang w:eastAsia="zh-CN"/>
              </w:rPr>
              <w:t>Support configuration of multiple CORESETs in search space set for group scheduling of a MBS data TB on PDSCH with multiple beams/TRPs e.g. via MCCH signaling or UE dedicated signaling, if MTCH-like logical channel is supported by RAN2.</w:t>
            </w:r>
          </w:p>
        </w:tc>
        <w:tc>
          <w:tcPr>
            <w:tcW w:w="3307" w:type="dxa"/>
            <w:tcBorders>
              <w:top w:val="single" w:sz="4" w:space="0" w:color="auto"/>
              <w:left w:val="single" w:sz="4" w:space="0" w:color="auto"/>
              <w:bottom w:val="single" w:sz="4" w:space="0" w:color="auto"/>
              <w:right w:val="single" w:sz="4" w:space="0" w:color="auto"/>
            </w:tcBorders>
          </w:tcPr>
          <w:p w14:paraId="504AE88A" w14:textId="4AC4F083" w:rsidR="0077246B" w:rsidRPr="001B65F0" w:rsidRDefault="005519BC" w:rsidP="002044CE">
            <w:pPr>
              <w:spacing w:before="0"/>
              <w:rPr>
                <w:noProof w:val="0"/>
                <w:lang w:eastAsia="zh-CN"/>
              </w:rPr>
            </w:pPr>
            <w:r>
              <w:rPr>
                <w:noProof w:val="0"/>
                <w:lang w:eastAsia="zh-CN"/>
              </w:rPr>
              <w:t>LG</w:t>
            </w:r>
          </w:p>
        </w:tc>
      </w:tr>
      <w:tr w:rsidR="00F91B40" w:rsidRPr="001B65F0" w14:paraId="072CA49D" w14:textId="77777777" w:rsidTr="005519BC">
        <w:tc>
          <w:tcPr>
            <w:tcW w:w="6655" w:type="dxa"/>
            <w:tcBorders>
              <w:top w:val="single" w:sz="4" w:space="0" w:color="auto"/>
              <w:left w:val="single" w:sz="4" w:space="0" w:color="auto"/>
              <w:bottom w:val="single" w:sz="4" w:space="0" w:color="auto"/>
              <w:right w:val="single" w:sz="4" w:space="0" w:color="auto"/>
            </w:tcBorders>
          </w:tcPr>
          <w:p w14:paraId="7372371E" w14:textId="0DD302BD" w:rsidR="00DA7F8F" w:rsidRPr="005519BC" w:rsidRDefault="00F91B40" w:rsidP="00083E77">
            <w:pPr>
              <w:spacing w:before="0"/>
              <w:rPr>
                <w:noProof w:val="0"/>
                <w:lang w:eastAsia="zh-CN"/>
              </w:rPr>
            </w:pPr>
            <w:r w:rsidRPr="00F91B40">
              <w:rPr>
                <w:noProof w:val="0"/>
                <w:lang w:eastAsia="zh-CN"/>
              </w:rPr>
              <w:t xml:space="preserve">The UE shall report </w:t>
            </w:r>
            <w:r w:rsidR="006D6B45">
              <w:rPr>
                <w:noProof w:val="0"/>
                <w:lang w:eastAsia="zh-CN"/>
              </w:rPr>
              <w:t xml:space="preserve">preference of beam(s) in which </w:t>
            </w:r>
            <w:r w:rsidR="00083E77">
              <w:rPr>
                <w:noProof w:val="0"/>
                <w:lang w:eastAsia="zh-CN"/>
              </w:rPr>
              <w:t xml:space="preserve">its interested MBS services </w:t>
            </w:r>
            <w:r w:rsidR="006D6B45">
              <w:rPr>
                <w:noProof w:val="0"/>
                <w:lang w:eastAsia="zh-CN"/>
              </w:rPr>
              <w:t>can be provided</w:t>
            </w:r>
            <w:r w:rsidRPr="00F91B40">
              <w:rPr>
                <w:noProof w:val="0"/>
                <w:lang w:eastAsia="zh-CN"/>
              </w:rPr>
              <w:t>.</w:t>
            </w:r>
          </w:p>
        </w:tc>
        <w:tc>
          <w:tcPr>
            <w:tcW w:w="3307" w:type="dxa"/>
            <w:tcBorders>
              <w:top w:val="single" w:sz="4" w:space="0" w:color="auto"/>
              <w:left w:val="single" w:sz="4" w:space="0" w:color="auto"/>
              <w:bottom w:val="single" w:sz="4" w:space="0" w:color="auto"/>
              <w:right w:val="single" w:sz="4" w:space="0" w:color="auto"/>
            </w:tcBorders>
          </w:tcPr>
          <w:p w14:paraId="7FB96A36" w14:textId="4FB934AE" w:rsidR="00F91B40" w:rsidRDefault="007B69C9" w:rsidP="00150962">
            <w:pPr>
              <w:spacing w:before="0"/>
              <w:rPr>
                <w:noProof w:val="0"/>
                <w:lang w:eastAsia="zh-CN"/>
              </w:rPr>
            </w:pPr>
            <w:r>
              <w:rPr>
                <w:noProof w:val="0"/>
                <w:lang w:eastAsia="zh-CN"/>
              </w:rPr>
              <w:t>Sony</w:t>
            </w:r>
          </w:p>
        </w:tc>
      </w:tr>
    </w:tbl>
    <w:p w14:paraId="67CD0E49" w14:textId="39261FF2" w:rsidR="001A73D2" w:rsidRDefault="001A73D2" w:rsidP="001A73D2">
      <w:pPr>
        <w:widowControl w:val="0"/>
        <w:spacing w:after="120"/>
        <w:jc w:val="both"/>
        <w:rPr>
          <w:noProof w:val="0"/>
          <w:lang w:eastAsia="zh-CN"/>
        </w:rPr>
      </w:pPr>
    </w:p>
    <w:p w14:paraId="2149DC07" w14:textId="77777777" w:rsidR="009F686F" w:rsidRPr="001A73D2" w:rsidRDefault="009F686F" w:rsidP="001A73D2">
      <w:pPr>
        <w:widowControl w:val="0"/>
        <w:spacing w:after="120"/>
        <w:jc w:val="both"/>
        <w:rPr>
          <w:noProof w:val="0"/>
          <w:lang w:eastAsia="zh-CN"/>
        </w:rPr>
      </w:pPr>
    </w:p>
    <w:p w14:paraId="6D50A1DE" w14:textId="77777777"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Initial Proposals based on contributions</w:t>
      </w:r>
    </w:p>
    <w:p w14:paraId="495EA4B4" w14:textId="09DEADE2" w:rsidR="005336E2" w:rsidRDefault="005336E2" w:rsidP="005336E2">
      <w:pPr>
        <w:pStyle w:val="3"/>
        <w:numPr>
          <w:ilvl w:val="2"/>
          <w:numId w:val="3"/>
        </w:numPr>
        <w:rPr>
          <w:rFonts w:ascii="Times New Roman" w:hAnsi="Times New Roman"/>
          <w:lang w:val="en-US"/>
        </w:rPr>
      </w:pPr>
      <w:r w:rsidRPr="001B65F0">
        <w:rPr>
          <w:rFonts w:ascii="Times New Roman" w:hAnsi="Times New Roman"/>
          <w:lang w:val="en-US"/>
        </w:rPr>
        <w:t xml:space="preserve"> </w:t>
      </w:r>
      <w:r w:rsidR="00F80064">
        <w:rPr>
          <w:rFonts w:ascii="Times New Roman" w:hAnsi="Times New Roman"/>
          <w:lang w:val="en-US"/>
        </w:rPr>
        <w:t xml:space="preserve">Proposal </w:t>
      </w:r>
      <w:r w:rsidR="00A03F60">
        <w:rPr>
          <w:rFonts w:ascii="Times New Roman" w:hAnsi="Times New Roman"/>
          <w:lang w:val="en-US"/>
        </w:rPr>
        <w:t>7</w:t>
      </w:r>
      <w:r w:rsidR="00F80064">
        <w:rPr>
          <w:rFonts w:ascii="Times New Roman" w:hAnsi="Times New Roman"/>
          <w:lang w:val="en-US"/>
        </w:rPr>
        <w:t>-1</w:t>
      </w:r>
    </w:p>
    <w:p w14:paraId="75EAF921" w14:textId="63D55535" w:rsidR="00AA1E35" w:rsidRDefault="00527AD6" w:rsidP="007D519E">
      <w:pPr>
        <w:widowControl w:val="0"/>
        <w:spacing w:after="120"/>
        <w:jc w:val="both"/>
        <w:rPr>
          <w:noProof w:val="0"/>
          <w:lang w:eastAsia="zh-CN"/>
        </w:rPr>
      </w:pPr>
      <w:r w:rsidRPr="00461CDB">
        <w:rPr>
          <w:noProof w:val="0"/>
          <w:highlight w:val="yellow"/>
          <w:lang w:eastAsia="zh-CN"/>
        </w:rPr>
        <w:t>[Moderator</w:t>
      </w:r>
      <w:r w:rsidR="00E46265">
        <w:rPr>
          <w:noProof w:val="0"/>
          <w:highlight w:val="yellow"/>
          <w:lang w:eastAsia="zh-CN"/>
        </w:rPr>
        <w:t>’s</w:t>
      </w:r>
      <w:r w:rsidRPr="00461CDB">
        <w:rPr>
          <w:noProof w:val="0"/>
          <w:highlight w:val="yellow"/>
          <w:lang w:eastAsia="zh-CN"/>
        </w:rPr>
        <w:t xml:space="preserve"> recommendation]</w:t>
      </w:r>
    </w:p>
    <w:p w14:paraId="792C5E1D" w14:textId="38F490DA" w:rsidR="00527AD6" w:rsidRDefault="00A03F60" w:rsidP="007D519E">
      <w:pPr>
        <w:widowControl w:val="0"/>
        <w:spacing w:after="120"/>
        <w:jc w:val="both"/>
        <w:rPr>
          <w:noProof w:val="0"/>
          <w:lang w:eastAsia="zh-CN"/>
        </w:rPr>
      </w:pPr>
      <w:r>
        <w:rPr>
          <w:b/>
          <w:noProof w:val="0"/>
          <w:highlight w:val="yellow"/>
          <w:lang w:eastAsia="zh-CN"/>
        </w:rPr>
        <w:t>Proposal 7</w:t>
      </w:r>
      <w:r w:rsidR="00527AD6" w:rsidRPr="00461CDB">
        <w:rPr>
          <w:b/>
          <w:noProof w:val="0"/>
          <w:highlight w:val="yellow"/>
          <w:lang w:eastAsia="zh-CN"/>
        </w:rPr>
        <w:t>-1</w:t>
      </w:r>
      <w:r w:rsidR="00527AD6">
        <w:rPr>
          <w:noProof w:val="0"/>
          <w:lang w:eastAsia="zh-CN"/>
        </w:rPr>
        <w:t xml:space="preserve">: </w:t>
      </w:r>
      <w:r w:rsidR="008A15C2">
        <w:rPr>
          <w:noProof w:val="0"/>
          <w:lang w:eastAsia="zh-CN"/>
        </w:rPr>
        <w:t xml:space="preserve">Consider </w:t>
      </w:r>
      <w:r w:rsidR="0071775C">
        <w:rPr>
          <w:noProof w:val="0"/>
          <w:lang w:eastAsia="zh-CN"/>
        </w:rPr>
        <w:t>whether to s</w:t>
      </w:r>
      <w:r w:rsidR="00DE2D3F">
        <w:rPr>
          <w:noProof w:val="0"/>
          <w:lang w:eastAsia="zh-CN"/>
        </w:rPr>
        <w:t xml:space="preserve">upport </w:t>
      </w:r>
      <w:r w:rsidR="008A15C2">
        <w:rPr>
          <w:noProof w:val="0"/>
          <w:lang w:eastAsia="zh-CN"/>
        </w:rPr>
        <w:t xml:space="preserve">the following multi-beam operations </w:t>
      </w:r>
      <w:r w:rsidR="007C6025">
        <w:rPr>
          <w:noProof w:val="0"/>
          <w:lang w:eastAsia="zh-CN"/>
        </w:rPr>
        <w:t xml:space="preserve">for group-common PDCCH / group-common PDSCH of </w:t>
      </w:r>
      <w:r w:rsidR="008A15C2">
        <w:rPr>
          <w:noProof w:val="0"/>
          <w:lang w:eastAsia="zh-CN"/>
        </w:rPr>
        <w:t xml:space="preserve">MBS </w:t>
      </w:r>
      <w:r w:rsidR="004335E4">
        <w:rPr>
          <w:noProof w:val="0"/>
          <w:lang w:eastAsia="zh-CN"/>
        </w:rPr>
        <w:t xml:space="preserve">for </w:t>
      </w:r>
      <w:r w:rsidR="008A15C2">
        <w:rPr>
          <w:noProof w:val="0"/>
          <w:lang w:eastAsia="zh-CN"/>
        </w:rPr>
        <w:t xml:space="preserve">RRC_CONNECTED </w:t>
      </w:r>
      <w:r w:rsidR="004335E4">
        <w:rPr>
          <w:noProof w:val="0"/>
          <w:lang w:eastAsia="zh-CN"/>
        </w:rPr>
        <w:t>UEs</w:t>
      </w:r>
      <w:r w:rsidR="008A15C2">
        <w:rPr>
          <w:noProof w:val="0"/>
          <w:lang w:eastAsia="zh-CN"/>
        </w:rPr>
        <w:t>.</w:t>
      </w:r>
    </w:p>
    <w:p w14:paraId="51701481" w14:textId="1AF3F9A3" w:rsidR="008A15C2" w:rsidRDefault="008A15C2" w:rsidP="004E07E2">
      <w:pPr>
        <w:pStyle w:val="afc"/>
        <w:widowControl w:val="0"/>
        <w:numPr>
          <w:ilvl w:val="0"/>
          <w:numId w:val="41"/>
        </w:numPr>
        <w:spacing w:after="120"/>
        <w:jc w:val="both"/>
        <w:rPr>
          <w:noProof w:val="0"/>
          <w:lang w:eastAsia="zh-CN"/>
        </w:rPr>
      </w:pPr>
      <w:r>
        <w:rPr>
          <w:noProof w:val="0"/>
          <w:lang w:eastAsia="zh-CN"/>
        </w:rPr>
        <w:t xml:space="preserve">Beam sweeping with all </w:t>
      </w:r>
      <w:r w:rsidR="001879D3">
        <w:rPr>
          <w:noProof w:val="0"/>
          <w:lang w:eastAsia="zh-CN"/>
        </w:rPr>
        <w:t xml:space="preserve">SSB </w:t>
      </w:r>
      <w:r>
        <w:rPr>
          <w:noProof w:val="0"/>
          <w:lang w:eastAsia="zh-CN"/>
        </w:rPr>
        <w:t>beams in the cell</w:t>
      </w:r>
    </w:p>
    <w:p w14:paraId="47AEDD2A" w14:textId="1CBC9FCF" w:rsidR="0070430B" w:rsidRDefault="0070430B" w:rsidP="004E07E2">
      <w:pPr>
        <w:pStyle w:val="afc"/>
        <w:widowControl w:val="0"/>
        <w:numPr>
          <w:ilvl w:val="0"/>
          <w:numId w:val="41"/>
        </w:numPr>
        <w:spacing w:after="120"/>
        <w:jc w:val="both"/>
        <w:rPr>
          <w:noProof w:val="0"/>
          <w:lang w:eastAsia="zh-CN"/>
        </w:rPr>
      </w:pPr>
      <w:r>
        <w:rPr>
          <w:noProof w:val="0"/>
          <w:lang w:eastAsia="zh-CN"/>
        </w:rPr>
        <w:t xml:space="preserve">Beam sweeping with partial </w:t>
      </w:r>
      <w:r w:rsidR="001879D3">
        <w:rPr>
          <w:noProof w:val="0"/>
          <w:lang w:eastAsia="zh-CN"/>
        </w:rPr>
        <w:t xml:space="preserve">SSB/CSI-RS </w:t>
      </w:r>
      <w:r>
        <w:rPr>
          <w:noProof w:val="0"/>
          <w:lang w:eastAsia="zh-CN"/>
        </w:rPr>
        <w:t>beams in the cell</w:t>
      </w:r>
    </w:p>
    <w:p w14:paraId="77BF846D" w14:textId="77777777" w:rsidR="00AA1E35" w:rsidRPr="00AA1E35" w:rsidRDefault="00AA1E35" w:rsidP="007D519E">
      <w:pPr>
        <w:widowControl w:val="0"/>
        <w:spacing w:after="120"/>
        <w:jc w:val="both"/>
        <w:rPr>
          <w:noProof w:val="0"/>
          <w:lang w:eastAsia="zh-CN"/>
        </w:rPr>
      </w:pPr>
    </w:p>
    <w:p w14:paraId="39058B50" w14:textId="77777777" w:rsidR="005336E2" w:rsidRPr="001B65F0" w:rsidRDefault="005336E2" w:rsidP="00BE0666">
      <w:pPr>
        <w:widowControl w:val="0"/>
        <w:spacing w:after="120"/>
        <w:jc w:val="both"/>
      </w:pPr>
    </w:p>
    <w:p w14:paraId="24BE49C4" w14:textId="77777777"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Company Views (1st round of email discussion)</w:t>
      </w:r>
    </w:p>
    <w:p w14:paraId="3320A58B" w14:textId="275CDEAF" w:rsidR="005336E2" w:rsidRPr="001B65F0" w:rsidRDefault="005336E2" w:rsidP="005336E2">
      <w:pPr>
        <w:pStyle w:val="3"/>
        <w:numPr>
          <w:ilvl w:val="2"/>
          <w:numId w:val="3"/>
        </w:numPr>
        <w:rPr>
          <w:rFonts w:ascii="Times New Roman" w:hAnsi="Times New Roman"/>
          <w:lang w:val="en-US"/>
        </w:rPr>
      </w:pPr>
      <w:r w:rsidRPr="001B65F0">
        <w:rPr>
          <w:rFonts w:ascii="Times New Roman" w:hAnsi="Times New Roman"/>
          <w:lang w:val="en-US"/>
        </w:rPr>
        <w:t xml:space="preserve"> </w:t>
      </w:r>
      <w:r w:rsidR="00A240BF">
        <w:rPr>
          <w:rFonts w:ascii="Times New Roman" w:hAnsi="Times New Roman"/>
          <w:lang w:val="en-US"/>
        </w:rPr>
        <w:t xml:space="preserve">Company views on Proposal </w:t>
      </w:r>
      <w:r w:rsidR="003260AB">
        <w:rPr>
          <w:rFonts w:ascii="Times New Roman" w:hAnsi="Times New Roman"/>
          <w:lang w:val="en-US"/>
        </w:rPr>
        <w:t>7</w:t>
      </w:r>
      <w:r w:rsidR="00A240BF">
        <w:rPr>
          <w:rFonts w:ascii="Times New Roman" w:hAnsi="Times New Roman"/>
          <w:lang w:val="en-US"/>
        </w:rPr>
        <w:t>-1</w:t>
      </w:r>
    </w:p>
    <w:p w14:paraId="6E0D1AC5" w14:textId="77777777" w:rsidR="00D16B78" w:rsidRPr="001B65F0" w:rsidRDefault="00D16B78" w:rsidP="00D16B78">
      <w:pPr>
        <w:widowControl w:val="0"/>
        <w:spacing w:after="120"/>
        <w:jc w:val="both"/>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D16B78" w:rsidRPr="001B65F0" w14:paraId="4650A408" w14:textId="77777777" w:rsidTr="00E62B92">
        <w:tc>
          <w:tcPr>
            <w:tcW w:w="2122" w:type="dxa"/>
            <w:tcBorders>
              <w:top w:val="single" w:sz="4" w:space="0" w:color="auto"/>
              <w:left w:val="single" w:sz="4" w:space="0" w:color="auto"/>
              <w:bottom w:val="single" w:sz="4" w:space="0" w:color="auto"/>
              <w:right w:val="single" w:sz="4" w:space="0" w:color="auto"/>
            </w:tcBorders>
            <w:hideMark/>
          </w:tcPr>
          <w:p w14:paraId="07C8D934" w14:textId="77777777" w:rsidR="00D16B78" w:rsidRPr="001B65F0" w:rsidRDefault="00D16B78" w:rsidP="002044CE">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F414714" w14:textId="77777777" w:rsidR="00D16B78" w:rsidRPr="001B65F0" w:rsidRDefault="00D16B78" w:rsidP="002044CE">
            <w:pPr>
              <w:spacing w:before="0"/>
              <w:jc w:val="center"/>
              <w:rPr>
                <w:b/>
                <w:noProof w:val="0"/>
                <w:lang w:eastAsia="zh-CN"/>
              </w:rPr>
            </w:pPr>
            <w:r w:rsidRPr="001B65F0">
              <w:rPr>
                <w:b/>
                <w:noProof w:val="0"/>
                <w:lang w:eastAsia="zh-CN"/>
              </w:rPr>
              <w:t>Comment</w:t>
            </w:r>
          </w:p>
        </w:tc>
      </w:tr>
      <w:tr w:rsidR="00D16B78" w:rsidRPr="001B65F0" w14:paraId="38EA37ED" w14:textId="77777777" w:rsidTr="00E62B92">
        <w:tc>
          <w:tcPr>
            <w:tcW w:w="2122" w:type="dxa"/>
            <w:tcBorders>
              <w:top w:val="single" w:sz="4" w:space="0" w:color="auto"/>
              <w:left w:val="single" w:sz="4" w:space="0" w:color="auto"/>
              <w:bottom w:val="single" w:sz="4" w:space="0" w:color="auto"/>
              <w:right w:val="single" w:sz="4" w:space="0" w:color="auto"/>
            </w:tcBorders>
          </w:tcPr>
          <w:p w14:paraId="1EB1919D" w14:textId="1131E205" w:rsidR="00D16B78" w:rsidRPr="001B65F0" w:rsidRDefault="00F8167B" w:rsidP="00FC3B6C">
            <w:pPr>
              <w:spacing w:before="0"/>
              <w:jc w:val="left"/>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74FDBA2" w14:textId="04103D0D" w:rsidR="00E24342" w:rsidRDefault="006765BA" w:rsidP="00713DD7">
            <w:pPr>
              <w:widowControl w:val="0"/>
              <w:spacing w:after="120"/>
              <w:rPr>
                <w:noProof w:val="0"/>
                <w:lang w:eastAsia="zh-CN"/>
              </w:rPr>
            </w:pPr>
            <w:r>
              <w:rPr>
                <w:noProof w:val="0"/>
                <w:lang w:eastAsia="zh-CN"/>
              </w:rPr>
              <w:t xml:space="preserve">We support </w:t>
            </w:r>
            <w:r w:rsidR="00250C90">
              <w:rPr>
                <w:noProof w:val="0"/>
                <w:lang w:eastAsia="zh-CN"/>
              </w:rPr>
              <w:t>further study into</w:t>
            </w:r>
            <w:r w:rsidR="00E24342">
              <w:rPr>
                <w:noProof w:val="0"/>
                <w:lang w:eastAsia="zh-CN"/>
              </w:rPr>
              <w:t xml:space="preserve"> multi-beam operat</w:t>
            </w:r>
            <w:r w:rsidR="00360D4F">
              <w:rPr>
                <w:noProof w:val="0"/>
                <w:lang w:eastAsia="zh-CN"/>
              </w:rPr>
              <w:t xml:space="preserve">ion </w:t>
            </w:r>
            <w:r w:rsidR="00C32F16">
              <w:rPr>
                <w:noProof w:val="0"/>
                <w:lang w:eastAsia="zh-CN"/>
              </w:rPr>
              <w:t>however w</w:t>
            </w:r>
            <w:r w:rsidR="003E44FB">
              <w:rPr>
                <w:noProof w:val="0"/>
                <w:lang w:eastAsia="zh-CN"/>
              </w:rPr>
              <w:t>e feel the bullets can/should be clarified.  For example:</w:t>
            </w:r>
          </w:p>
          <w:p w14:paraId="6856AFC1" w14:textId="74F07463" w:rsidR="003E44FB" w:rsidRDefault="003E44FB" w:rsidP="004E07E2">
            <w:pPr>
              <w:pStyle w:val="afc"/>
              <w:widowControl w:val="0"/>
              <w:numPr>
                <w:ilvl w:val="0"/>
                <w:numId w:val="41"/>
              </w:numPr>
              <w:spacing w:after="120"/>
              <w:rPr>
                <w:noProof w:val="0"/>
                <w:lang w:eastAsia="zh-CN"/>
              </w:rPr>
            </w:pPr>
            <w:r>
              <w:rPr>
                <w:noProof w:val="0"/>
                <w:lang w:eastAsia="zh-CN"/>
              </w:rPr>
              <w:t>Beam sweeping with all SSB beams in the cell</w:t>
            </w:r>
          </w:p>
          <w:p w14:paraId="47ADE676" w14:textId="722CE2F0" w:rsidR="00554305" w:rsidRDefault="00554305" w:rsidP="004E07E2">
            <w:pPr>
              <w:pStyle w:val="afc"/>
              <w:widowControl w:val="0"/>
              <w:numPr>
                <w:ilvl w:val="0"/>
                <w:numId w:val="41"/>
              </w:numPr>
              <w:spacing w:after="120"/>
              <w:rPr>
                <w:noProof w:val="0"/>
                <w:lang w:eastAsia="zh-CN"/>
              </w:rPr>
            </w:pPr>
            <w:r>
              <w:rPr>
                <w:noProof w:val="0"/>
                <w:lang w:eastAsia="zh-CN"/>
              </w:rPr>
              <w:t>Beam sweeping with partial SSB/CSI-RS beams in the cell</w:t>
            </w:r>
          </w:p>
          <w:p w14:paraId="7E02D69D" w14:textId="68BC38B1" w:rsidR="003E44FB" w:rsidRDefault="003E44FB" w:rsidP="00713DD7">
            <w:pPr>
              <w:widowControl w:val="0"/>
              <w:spacing w:after="120"/>
              <w:rPr>
                <w:noProof w:val="0"/>
                <w:lang w:eastAsia="zh-CN"/>
              </w:rPr>
            </w:pPr>
            <w:r>
              <w:rPr>
                <w:noProof w:val="0"/>
                <w:lang w:eastAsia="zh-CN"/>
              </w:rPr>
              <w:t xml:space="preserve">   Do you really mean:</w:t>
            </w:r>
          </w:p>
          <w:p w14:paraId="4C2CF2D1" w14:textId="7EB3D519" w:rsidR="003E44FB" w:rsidRDefault="003E44FB" w:rsidP="004E07E2">
            <w:pPr>
              <w:pStyle w:val="afc"/>
              <w:widowControl w:val="0"/>
              <w:numPr>
                <w:ilvl w:val="0"/>
                <w:numId w:val="41"/>
              </w:numPr>
              <w:spacing w:after="120"/>
              <w:rPr>
                <w:noProof w:val="0"/>
                <w:lang w:eastAsia="zh-CN"/>
              </w:rPr>
            </w:pPr>
            <w:r>
              <w:rPr>
                <w:noProof w:val="0"/>
                <w:lang w:eastAsia="zh-CN"/>
              </w:rPr>
              <w:t>Beam sweeping with all SSB</w:t>
            </w:r>
            <w:r w:rsidR="00BF1BF0">
              <w:rPr>
                <w:noProof w:val="0"/>
                <w:lang w:eastAsia="zh-CN"/>
              </w:rPr>
              <w:t xml:space="preserve"> </w:t>
            </w:r>
            <w:r w:rsidR="00BF1BF0" w:rsidRPr="00BF1BF0">
              <w:rPr>
                <w:noProof w:val="0"/>
                <w:color w:val="FF0000"/>
                <w:lang w:eastAsia="zh-CN"/>
              </w:rPr>
              <w:t>in all or a subset</w:t>
            </w:r>
            <w:r w:rsidRPr="00BF1BF0">
              <w:rPr>
                <w:noProof w:val="0"/>
                <w:color w:val="FF0000"/>
                <w:lang w:eastAsia="zh-CN"/>
              </w:rPr>
              <w:t xml:space="preserve"> </w:t>
            </w:r>
            <w:r>
              <w:rPr>
                <w:noProof w:val="0"/>
                <w:lang w:eastAsia="zh-CN"/>
              </w:rPr>
              <w:t>beams in the cell</w:t>
            </w:r>
          </w:p>
          <w:p w14:paraId="68F0B22E" w14:textId="5D95EB11" w:rsidR="00554305" w:rsidRDefault="00554305" w:rsidP="004E07E2">
            <w:pPr>
              <w:pStyle w:val="afc"/>
              <w:widowControl w:val="0"/>
              <w:numPr>
                <w:ilvl w:val="0"/>
                <w:numId w:val="41"/>
              </w:numPr>
              <w:spacing w:after="120"/>
              <w:rPr>
                <w:noProof w:val="0"/>
                <w:lang w:eastAsia="zh-CN"/>
              </w:rPr>
            </w:pPr>
            <w:r>
              <w:rPr>
                <w:noProof w:val="0"/>
                <w:lang w:eastAsia="zh-CN"/>
              </w:rPr>
              <w:t xml:space="preserve">Beam sweeping with partial SSB/CSI-RS </w:t>
            </w:r>
            <w:r w:rsidR="003B4EDE" w:rsidRPr="003B4EDE">
              <w:rPr>
                <w:noProof w:val="0"/>
                <w:color w:val="FF0000"/>
                <w:lang w:eastAsia="zh-CN"/>
              </w:rPr>
              <w:t>used in</w:t>
            </w:r>
            <w:r w:rsidR="00273FD0">
              <w:rPr>
                <w:noProof w:val="0"/>
                <w:color w:val="FF0000"/>
                <w:lang w:eastAsia="zh-CN"/>
              </w:rPr>
              <w:t xml:space="preserve"> </w:t>
            </w:r>
            <w:r w:rsidR="00273FD0" w:rsidRPr="00BF1BF0">
              <w:rPr>
                <w:noProof w:val="0"/>
                <w:color w:val="FF0000"/>
                <w:lang w:eastAsia="zh-CN"/>
              </w:rPr>
              <w:t>in all or a subset</w:t>
            </w:r>
            <w:r w:rsidR="003B4EDE" w:rsidRPr="003B4EDE">
              <w:rPr>
                <w:noProof w:val="0"/>
                <w:color w:val="FF0000"/>
                <w:lang w:eastAsia="zh-CN"/>
              </w:rPr>
              <w:t xml:space="preserve"> </w:t>
            </w:r>
            <w:r>
              <w:rPr>
                <w:noProof w:val="0"/>
                <w:lang w:eastAsia="zh-CN"/>
              </w:rPr>
              <w:t>beams in the cell</w:t>
            </w:r>
          </w:p>
          <w:p w14:paraId="1449D62C" w14:textId="77777777" w:rsidR="003E44FB" w:rsidRDefault="003E44FB" w:rsidP="00713DD7">
            <w:pPr>
              <w:widowControl w:val="0"/>
              <w:spacing w:after="120"/>
              <w:rPr>
                <w:noProof w:val="0"/>
                <w:lang w:eastAsia="zh-CN"/>
              </w:rPr>
            </w:pPr>
          </w:p>
          <w:p w14:paraId="5F820534" w14:textId="1A0E7AD4" w:rsidR="002F51EE" w:rsidRDefault="002F51EE" w:rsidP="00713DD7">
            <w:pPr>
              <w:widowControl w:val="0"/>
              <w:spacing w:after="120"/>
              <w:rPr>
                <w:noProof w:val="0"/>
                <w:lang w:eastAsia="zh-CN"/>
              </w:rPr>
            </w:pPr>
          </w:p>
          <w:p w14:paraId="1D2BEB2F" w14:textId="0B9CA105" w:rsidR="00D16B78" w:rsidRPr="001B65F0" w:rsidRDefault="002F51EE" w:rsidP="00FC3B6C">
            <w:pPr>
              <w:spacing w:before="0"/>
              <w:jc w:val="left"/>
              <w:rPr>
                <w:noProof w:val="0"/>
                <w:lang w:eastAsia="zh-CN"/>
              </w:rPr>
            </w:pPr>
            <w:r>
              <w:rPr>
                <w:noProof w:val="0"/>
                <w:lang w:eastAsia="zh-CN"/>
              </w:rPr>
              <w:br/>
            </w:r>
            <w:r>
              <w:rPr>
                <w:noProof w:val="0"/>
                <w:lang w:eastAsia="zh-CN"/>
              </w:rPr>
              <w:br/>
            </w:r>
          </w:p>
        </w:tc>
      </w:tr>
      <w:tr w:rsidR="005E3A62" w:rsidRPr="001B65F0" w14:paraId="30220E2E" w14:textId="77777777" w:rsidTr="00E62B92">
        <w:tc>
          <w:tcPr>
            <w:tcW w:w="2122" w:type="dxa"/>
            <w:tcBorders>
              <w:top w:val="single" w:sz="4" w:space="0" w:color="auto"/>
              <w:left w:val="single" w:sz="4" w:space="0" w:color="auto"/>
              <w:bottom w:val="single" w:sz="4" w:space="0" w:color="auto"/>
              <w:right w:val="single" w:sz="4" w:space="0" w:color="auto"/>
            </w:tcBorders>
          </w:tcPr>
          <w:p w14:paraId="4C5ED836" w14:textId="17DAD6C0" w:rsidR="005E3A62" w:rsidRDefault="005E3A62" w:rsidP="00FC3B6C">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16D435D" w14:textId="77777777" w:rsidR="005E3A62" w:rsidRDefault="005E3A62" w:rsidP="00D700E4">
            <w:pPr>
              <w:spacing w:before="0"/>
              <w:rPr>
                <w:noProof w:val="0"/>
                <w:lang w:eastAsia="zh-CN"/>
              </w:rPr>
            </w:pPr>
            <w:r>
              <w:rPr>
                <w:noProof w:val="0"/>
                <w:lang w:eastAsia="zh-CN"/>
              </w:rPr>
              <w:t>T</w:t>
            </w:r>
            <w:r>
              <w:rPr>
                <w:rFonts w:hint="eastAsia"/>
                <w:noProof w:val="0"/>
                <w:lang w:eastAsia="zh-CN"/>
              </w:rPr>
              <w:t>he two sub-bullets in proposal 7-1 can be replaced by gNB configuration.</w:t>
            </w:r>
          </w:p>
          <w:p w14:paraId="17BE28CB" w14:textId="77777777" w:rsidR="005E3A62" w:rsidRDefault="005E3A62" w:rsidP="00D700E4">
            <w:pPr>
              <w:spacing w:before="0"/>
              <w:rPr>
                <w:noProof w:val="0"/>
                <w:lang w:eastAsia="zh-CN"/>
              </w:rPr>
            </w:pPr>
            <w:r>
              <w:rPr>
                <w:noProof w:val="0"/>
                <w:lang w:eastAsia="zh-CN"/>
              </w:rPr>
              <w:t>S</w:t>
            </w:r>
            <w:r>
              <w:rPr>
                <w:rFonts w:hint="eastAsia"/>
                <w:noProof w:val="0"/>
                <w:lang w:eastAsia="zh-CN"/>
              </w:rPr>
              <w:t>o we would like to suggest to update the proposal 7-1 as:</w:t>
            </w:r>
          </w:p>
          <w:p w14:paraId="752FBDB3" w14:textId="77777777" w:rsidR="005E3A62" w:rsidRDefault="005E3A62" w:rsidP="00D700E4">
            <w:pPr>
              <w:widowControl w:val="0"/>
              <w:spacing w:after="120"/>
              <w:rPr>
                <w:noProof w:val="0"/>
                <w:lang w:eastAsia="zh-CN"/>
              </w:rPr>
            </w:pPr>
            <w:r>
              <w:rPr>
                <w:b/>
                <w:noProof w:val="0"/>
                <w:highlight w:val="yellow"/>
                <w:lang w:eastAsia="zh-CN"/>
              </w:rPr>
              <w:t>Proposal 7</w:t>
            </w:r>
            <w:r w:rsidRPr="00461CDB">
              <w:rPr>
                <w:b/>
                <w:noProof w:val="0"/>
                <w:highlight w:val="yellow"/>
                <w:lang w:eastAsia="zh-CN"/>
              </w:rPr>
              <w:t>-1</w:t>
            </w:r>
            <w:r>
              <w:rPr>
                <w:noProof w:val="0"/>
                <w:lang w:eastAsia="zh-CN"/>
              </w:rPr>
              <w:t xml:space="preserve">: </w:t>
            </w:r>
            <w:r>
              <w:rPr>
                <w:rFonts w:hint="eastAsia"/>
                <w:noProof w:val="0"/>
                <w:lang w:eastAsia="zh-CN"/>
              </w:rPr>
              <w:t>T</w:t>
            </w:r>
            <w:r>
              <w:rPr>
                <w:noProof w:val="0"/>
                <w:lang w:eastAsia="zh-CN"/>
              </w:rPr>
              <w:t>o support multi-beam operations for group-common PDCCH / group-common PDSCH of MBS for RRC_CONNECTED UEs</w:t>
            </w:r>
            <w:r>
              <w:rPr>
                <w:rFonts w:hint="eastAsia"/>
                <w:noProof w:val="0"/>
                <w:lang w:eastAsia="zh-CN"/>
              </w:rPr>
              <w:t xml:space="preserve"> is configured by gNB</w:t>
            </w:r>
            <w:r>
              <w:rPr>
                <w:noProof w:val="0"/>
                <w:lang w:eastAsia="zh-CN"/>
              </w:rPr>
              <w:t>.</w:t>
            </w:r>
          </w:p>
          <w:p w14:paraId="6D9960C3" w14:textId="77777777" w:rsidR="005E3A62" w:rsidRDefault="005E3A62" w:rsidP="00713DD7">
            <w:pPr>
              <w:widowControl w:val="0"/>
              <w:spacing w:after="120"/>
              <w:rPr>
                <w:noProof w:val="0"/>
                <w:lang w:eastAsia="zh-CN"/>
              </w:rPr>
            </w:pPr>
          </w:p>
        </w:tc>
      </w:tr>
      <w:tr w:rsidR="004775BA" w:rsidRPr="001B65F0" w14:paraId="2732655D" w14:textId="77777777" w:rsidTr="004775BA">
        <w:tc>
          <w:tcPr>
            <w:tcW w:w="2122" w:type="dxa"/>
          </w:tcPr>
          <w:p w14:paraId="70054F2C" w14:textId="2B0149A1" w:rsidR="004775BA" w:rsidRDefault="008F425F" w:rsidP="00D700E4">
            <w:pPr>
              <w:rPr>
                <w:noProof w:val="0"/>
                <w:lang w:eastAsia="zh-CN"/>
              </w:rPr>
            </w:pPr>
            <w:r>
              <w:rPr>
                <w:noProof w:val="0"/>
                <w:lang w:eastAsia="zh-CN"/>
              </w:rPr>
              <w:t>Ericsson</w:t>
            </w:r>
          </w:p>
        </w:tc>
        <w:tc>
          <w:tcPr>
            <w:tcW w:w="7840" w:type="dxa"/>
          </w:tcPr>
          <w:p w14:paraId="16BB36CF" w14:textId="7CF4E684" w:rsidR="004775BA" w:rsidRDefault="004B1A48" w:rsidP="00D700E4">
            <w:pPr>
              <w:rPr>
                <w:noProof w:val="0"/>
                <w:lang w:eastAsia="zh-CN"/>
              </w:rPr>
            </w:pPr>
            <w:r>
              <w:rPr>
                <w:noProof w:val="0"/>
                <w:lang w:eastAsia="zh-CN"/>
              </w:rPr>
              <w:t>We agree with Proposal 7-1</w:t>
            </w:r>
          </w:p>
        </w:tc>
      </w:tr>
      <w:tr w:rsidR="006B6778" w:rsidRPr="001B65F0" w14:paraId="61145740" w14:textId="77777777" w:rsidTr="004775BA">
        <w:tc>
          <w:tcPr>
            <w:tcW w:w="2122" w:type="dxa"/>
          </w:tcPr>
          <w:p w14:paraId="7622CA53" w14:textId="3BA5520F" w:rsidR="006B6778" w:rsidRDefault="006B6778" w:rsidP="006B6778">
            <w:pPr>
              <w:rPr>
                <w:noProof w:val="0"/>
                <w:lang w:eastAsia="zh-CN"/>
              </w:rPr>
            </w:pPr>
            <w:r>
              <w:rPr>
                <w:noProof w:val="0"/>
                <w:lang w:eastAsia="zh-CN"/>
              </w:rPr>
              <w:t>Qualcomm</w:t>
            </w:r>
          </w:p>
        </w:tc>
        <w:tc>
          <w:tcPr>
            <w:tcW w:w="7840" w:type="dxa"/>
          </w:tcPr>
          <w:p w14:paraId="2FB8D6C7" w14:textId="5049EA25" w:rsidR="006B6778" w:rsidRDefault="006B6778" w:rsidP="006B6778">
            <w:pPr>
              <w:rPr>
                <w:noProof w:val="0"/>
                <w:lang w:eastAsia="zh-CN"/>
              </w:rPr>
            </w:pPr>
            <w:r>
              <w:rPr>
                <w:noProof w:val="0"/>
                <w:lang w:eastAsia="zh-CN"/>
              </w:rPr>
              <w:t>It is not clear whether the proposal here is applied to broadcast or multicast transmission. If it is for broadcast, it is overlapped with the beam sweeping discussion in 8.12.3, where broadcast beam sweeping is applied to RRC_IDLE/INACTIVE/CONNECTED UEs. We prefer to defer the proposal.</w:t>
            </w:r>
          </w:p>
        </w:tc>
      </w:tr>
      <w:tr w:rsidR="004242B0" w:rsidRPr="001B65F0" w14:paraId="2E2C6766" w14:textId="77777777" w:rsidTr="004775BA">
        <w:tc>
          <w:tcPr>
            <w:tcW w:w="2122" w:type="dxa"/>
          </w:tcPr>
          <w:p w14:paraId="2687B005" w14:textId="6759DA7C" w:rsidR="004242B0" w:rsidRDefault="004242B0" w:rsidP="004242B0">
            <w:pPr>
              <w:rPr>
                <w:noProof w:val="0"/>
                <w:lang w:eastAsia="zh-CN"/>
              </w:rPr>
            </w:pPr>
            <w:r>
              <w:rPr>
                <w:rFonts w:hint="eastAsia"/>
                <w:lang w:eastAsia="zh-CN"/>
              </w:rPr>
              <w:t>ZTE</w:t>
            </w:r>
          </w:p>
        </w:tc>
        <w:tc>
          <w:tcPr>
            <w:tcW w:w="7840" w:type="dxa"/>
          </w:tcPr>
          <w:p w14:paraId="3E7874FA" w14:textId="3C6AB90A" w:rsidR="004242B0" w:rsidRDefault="004242B0" w:rsidP="004242B0">
            <w:pPr>
              <w:rPr>
                <w:noProof w:val="0"/>
                <w:lang w:eastAsia="zh-CN"/>
              </w:rPr>
            </w:pPr>
            <w:r>
              <w:rPr>
                <w:rFonts w:hint="eastAsia"/>
                <w:lang w:eastAsia="zh-CN"/>
              </w:rPr>
              <w:t>We are supportive of the above proposal.</w:t>
            </w:r>
            <w:r>
              <w:rPr>
                <w:lang w:eastAsia="zh-CN"/>
              </w:rPr>
              <w:t xml:space="preserve"> Our understanding is that this proposal is applied to multicast transmission, thus it should be ok to discuss it here.</w:t>
            </w:r>
          </w:p>
        </w:tc>
      </w:tr>
      <w:tr w:rsidR="00254FF8" w:rsidRPr="001B65F0" w14:paraId="64009FCE" w14:textId="77777777" w:rsidTr="004775BA">
        <w:tc>
          <w:tcPr>
            <w:tcW w:w="2122" w:type="dxa"/>
          </w:tcPr>
          <w:p w14:paraId="71822F37" w14:textId="1570C304" w:rsidR="00254FF8" w:rsidRDefault="00254FF8" w:rsidP="00254FF8">
            <w:pPr>
              <w:rPr>
                <w:lang w:eastAsia="zh-CN"/>
              </w:rPr>
            </w:pPr>
            <w:r>
              <w:rPr>
                <w:noProof w:val="0"/>
                <w:lang w:eastAsia="zh-CN"/>
              </w:rPr>
              <w:t>Samsung</w:t>
            </w:r>
          </w:p>
        </w:tc>
        <w:tc>
          <w:tcPr>
            <w:tcW w:w="7840" w:type="dxa"/>
          </w:tcPr>
          <w:p w14:paraId="21F621D5" w14:textId="77777777" w:rsidR="00254FF8" w:rsidRDefault="00254FF8" w:rsidP="00254FF8">
            <w:pPr>
              <w:spacing w:before="0"/>
              <w:rPr>
                <w:noProof w:val="0"/>
                <w:lang w:eastAsia="zh-CN"/>
              </w:rPr>
            </w:pPr>
            <w:r>
              <w:rPr>
                <w:noProof w:val="0"/>
                <w:lang w:eastAsia="zh-CN"/>
              </w:rPr>
              <w:t xml:space="preserve">Discuss further whether there is a need for either option. </w:t>
            </w:r>
          </w:p>
          <w:p w14:paraId="2A5A4472" w14:textId="7A7CB6C0" w:rsidR="00254FF8" w:rsidRDefault="00254FF8" w:rsidP="00254FF8">
            <w:pPr>
              <w:rPr>
                <w:lang w:eastAsia="zh-CN"/>
              </w:rPr>
            </w:pPr>
            <w:r>
              <w:rPr>
                <w:noProof w:val="0"/>
                <w:lang w:eastAsia="zh-CN"/>
              </w:rPr>
              <w:t xml:space="preserve">Rel-16 GC-PDCCH monitoring is default. </w:t>
            </w:r>
          </w:p>
        </w:tc>
      </w:tr>
      <w:tr w:rsidR="000318A0" w:rsidRPr="001B65F0" w14:paraId="3344DF63" w14:textId="77777777" w:rsidTr="000318A0">
        <w:tc>
          <w:tcPr>
            <w:tcW w:w="2122" w:type="dxa"/>
          </w:tcPr>
          <w:p w14:paraId="533D30F6" w14:textId="77777777" w:rsidR="000318A0" w:rsidRDefault="000318A0" w:rsidP="00D700E4">
            <w:pPr>
              <w:rPr>
                <w:noProof w:val="0"/>
                <w:lang w:eastAsia="zh-CN"/>
              </w:rPr>
            </w:pPr>
            <w:r>
              <w:rPr>
                <w:noProof w:val="0"/>
                <w:lang w:eastAsia="zh-CN"/>
              </w:rPr>
              <w:t>Convida</w:t>
            </w:r>
          </w:p>
        </w:tc>
        <w:tc>
          <w:tcPr>
            <w:tcW w:w="7840" w:type="dxa"/>
          </w:tcPr>
          <w:p w14:paraId="6D8C1D17" w14:textId="77777777" w:rsidR="000318A0" w:rsidRDefault="000318A0" w:rsidP="00D700E4">
            <w:pPr>
              <w:widowControl w:val="0"/>
              <w:spacing w:after="120"/>
              <w:rPr>
                <w:noProof w:val="0"/>
                <w:lang w:eastAsia="zh-CN"/>
              </w:rPr>
            </w:pPr>
            <w:r>
              <w:rPr>
                <w:noProof w:val="0"/>
                <w:lang w:eastAsia="zh-CN"/>
              </w:rPr>
              <w:t xml:space="preserve">We think that beam sweeping could be considered for MBS, but further study is needed. </w:t>
            </w:r>
          </w:p>
        </w:tc>
      </w:tr>
      <w:tr w:rsidR="00D748E1" w:rsidRPr="001B65F0" w14:paraId="2F923276" w14:textId="77777777" w:rsidTr="000318A0">
        <w:tc>
          <w:tcPr>
            <w:tcW w:w="2122" w:type="dxa"/>
          </w:tcPr>
          <w:p w14:paraId="11225E3F" w14:textId="19877827" w:rsidR="00D748E1" w:rsidRDefault="00D748E1" w:rsidP="00D748E1">
            <w:pPr>
              <w:rPr>
                <w:noProof w:val="0"/>
                <w:lang w:eastAsia="zh-CN"/>
              </w:rPr>
            </w:pPr>
            <w:r>
              <w:rPr>
                <w:noProof w:val="0"/>
                <w:lang w:eastAsia="zh-CN"/>
              </w:rPr>
              <w:t xml:space="preserve">Lenovo, Motorola Mobility </w:t>
            </w:r>
          </w:p>
        </w:tc>
        <w:tc>
          <w:tcPr>
            <w:tcW w:w="7840" w:type="dxa"/>
          </w:tcPr>
          <w:p w14:paraId="6E8641AB" w14:textId="27CD8772" w:rsidR="00D748E1" w:rsidRDefault="00D748E1" w:rsidP="00D748E1">
            <w:pPr>
              <w:widowControl w:val="0"/>
              <w:spacing w:after="120"/>
              <w:rPr>
                <w:noProof w:val="0"/>
                <w:lang w:eastAsia="zh-CN"/>
              </w:rPr>
            </w:pPr>
            <w:r>
              <w:rPr>
                <w:noProof w:val="0"/>
                <w:lang w:eastAsia="zh-CN"/>
              </w:rPr>
              <w:t>We support FFS multi-beam operation.</w:t>
            </w:r>
          </w:p>
        </w:tc>
      </w:tr>
      <w:tr w:rsidR="00C65086" w:rsidRPr="001B65F0" w14:paraId="56379DA9" w14:textId="77777777" w:rsidTr="00C65086">
        <w:tc>
          <w:tcPr>
            <w:tcW w:w="2122" w:type="dxa"/>
          </w:tcPr>
          <w:p w14:paraId="778C2102" w14:textId="77777777" w:rsidR="00C65086" w:rsidRPr="001B65F0" w:rsidRDefault="00C65086" w:rsidP="00A25A35">
            <w:pPr>
              <w:spacing w:before="0"/>
              <w:rPr>
                <w:noProof w:val="0"/>
                <w:lang w:eastAsia="zh-CN"/>
              </w:rPr>
            </w:pPr>
            <w:r>
              <w:rPr>
                <w:rFonts w:hint="eastAsia"/>
                <w:noProof w:val="0"/>
                <w:lang w:eastAsia="zh-CN"/>
              </w:rPr>
              <w:t>O</w:t>
            </w:r>
            <w:r>
              <w:rPr>
                <w:noProof w:val="0"/>
                <w:lang w:eastAsia="zh-CN"/>
              </w:rPr>
              <w:t>PPO</w:t>
            </w:r>
          </w:p>
        </w:tc>
        <w:tc>
          <w:tcPr>
            <w:tcW w:w="7840" w:type="dxa"/>
          </w:tcPr>
          <w:p w14:paraId="55DB3972" w14:textId="29F4D247" w:rsidR="00C65086" w:rsidRPr="001B65F0" w:rsidRDefault="00C65086" w:rsidP="00A25A35">
            <w:pPr>
              <w:spacing w:before="0"/>
              <w:rPr>
                <w:noProof w:val="0"/>
                <w:lang w:eastAsia="zh-CN"/>
              </w:rPr>
            </w:pPr>
            <w:r>
              <w:rPr>
                <w:rFonts w:hint="eastAsia"/>
                <w:noProof w:val="0"/>
                <w:lang w:eastAsia="zh-CN"/>
              </w:rPr>
              <w:t>A</w:t>
            </w:r>
            <w:r>
              <w:rPr>
                <w:noProof w:val="0"/>
                <w:lang w:eastAsia="zh-CN"/>
              </w:rPr>
              <w:t>gree with the proposal</w:t>
            </w:r>
          </w:p>
        </w:tc>
      </w:tr>
      <w:tr w:rsidR="007757D8" w:rsidRPr="001B65F0" w14:paraId="060ED364" w14:textId="77777777" w:rsidTr="00C65086">
        <w:tc>
          <w:tcPr>
            <w:tcW w:w="2122" w:type="dxa"/>
          </w:tcPr>
          <w:p w14:paraId="0B91FFCC" w14:textId="01D063FF" w:rsidR="007757D8" w:rsidRPr="007757D8" w:rsidRDefault="007757D8" w:rsidP="00A25A35">
            <w:pPr>
              <w:rPr>
                <w:rFonts w:eastAsia="Malgun Gothic"/>
                <w:noProof w:val="0"/>
                <w:lang w:eastAsia="ko-KR"/>
              </w:rPr>
            </w:pPr>
            <w:r>
              <w:rPr>
                <w:rFonts w:eastAsia="Malgun Gothic" w:hint="eastAsia"/>
                <w:noProof w:val="0"/>
                <w:lang w:eastAsia="ko-KR"/>
              </w:rPr>
              <w:lastRenderedPageBreak/>
              <w:t>LG</w:t>
            </w:r>
          </w:p>
        </w:tc>
        <w:tc>
          <w:tcPr>
            <w:tcW w:w="7840" w:type="dxa"/>
          </w:tcPr>
          <w:p w14:paraId="7B0EE908" w14:textId="3298D7BF" w:rsidR="007757D8" w:rsidRPr="007757D8" w:rsidRDefault="007757D8" w:rsidP="00A25A35">
            <w:pPr>
              <w:rPr>
                <w:rFonts w:eastAsia="Malgun Gothic"/>
                <w:noProof w:val="0"/>
                <w:lang w:eastAsia="ko-KR"/>
              </w:rPr>
            </w:pPr>
            <w:r>
              <w:rPr>
                <w:rFonts w:eastAsia="Malgun Gothic" w:hint="eastAsia"/>
                <w:noProof w:val="0"/>
                <w:lang w:eastAsia="ko-KR"/>
              </w:rPr>
              <w:t>We are OK with the proposals</w:t>
            </w:r>
          </w:p>
        </w:tc>
      </w:tr>
      <w:tr w:rsidR="00E72AF6" w:rsidRPr="001B65F0" w14:paraId="7CD40E11" w14:textId="77777777" w:rsidTr="00C65086">
        <w:tc>
          <w:tcPr>
            <w:tcW w:w="2122" w:type="dxa"/>
          </w:tcPr>
          <w:p w14:paraId="32D61CBE" w14:textId="1605CF8C"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Pr>
          <w:p w14:paraId="5B19836F" w14:textId="77F7FBC8" w:rsidR="00E72AF6" w:rsidRDefault="00E72AF6" w:rsidP="00E72AF6">
            <w:pPr>
              <w:rPr>
                <w:rFonts w:eastAsia="Malgun Gothic"/>
                <w:noProof w:val="0"/>
                <w:lang w:eastAsia="ko-KR"/>
              </w:rPr>
            </w:pPr>
            <w:r>
              <w:rPr>
                <w:noProof w:val="0"/>
                <w:lang w:eastAsia="zh-CN"/>
              </w:rPr>
              <w:t>We are OK with the direction.</w:t>
            </w:r>
          </w:p>
        </w:tc>
      </w:tr>
      <w:tr w:rsidR="002C3D13" w:rsidRPr="001B65F0" w14:paraId="7D81F580" w14:textId="77777777" w:rsidTr="00C65086">
        <w:tc>
          <w:tcPr>
            <w:tcW w:w="2122" w:type="dxa"/>
          </w:tcPr>
          <w:p w14:paraId="48525655" w14:textId="7BDC0ECF" w:rsidR="002C3D13" w:rsidRDefault="002C3D13" w:rsidP="002C3D13">
            <w:pPr>
              <w:rPr>
                <w:noProof w:val="0"/>
                <w:lang w:eastAsia="zh-CN"/>
              </w:rPr>
            </w:pPr>
            <w:r>
              <w:rPr>
                <w:rFonts w:hint="eastAsia"/>
                <w:noProof w:val="0"/>
                <w:lang w:eastAsia="zh-CN"/>
              </w:rPr>
              <w:t>H</w:t>
            </w:r>
            <w:r>
              <w:rPr>
                <w:noProof w:val="0"/>
                <w:lang w:eastAsia="zh-CN"/>
              </w:rPr>
              <w:t>uawei/HiSilicon</w:t>
            </w:r>
          </w:p>
        </w:tc>
        <w:tc>
          <w:tcPr>
            <w:tcW w:w="7840" w:type="dxa"/>
          </w:tcPr>
          <w:p w14:paraId="19C6DFBC" w14:textId="44310466" w:rsidR="002C3D13" w:rsidRDefault="002C3D13" w:rsidP="002C3D13">
            <w:pPr>
              <w:rPr>
                <w:noProof w:val="0"/>
                <w:lang w:eastAsia="zh-CN"/>
              </w:rPr>
            </w:pPr>
            <w:r>
              <w:rPr>
                <w:rFonts w:hint="eastAsia"/>
                <w:noProof w:val="0"/>
                <w:lang w:eastAsia="zh-CN"/>
              </w:rPr>
              <w:t>S</w:t>
            </w:r>
            <w:r>
              <w:rPr>
                <w:noProof w:val="0"/>
                <w:lang w:eastAsia="zh-CN"/>
              </w:rPr>
              <w:t>imilar comment to QC. We prefer to discuss this issue firstly for IDLE/INACTIVE UEs in AI 8.12.3 so suggest deferring this discussion for CONNECTED UE.</w:t>
            </w:r>
          </w:p>
        </w:tc>
      </w:tr>
      <w:tr w:rsidR="009E63E8" w:rsidRPr="001B65F0" w14:paraId="624661E4" w14:textId="77777777" w:rsidTr="00C65086">
        <w:tc>
          <w:tcPr>
            <w:tcW w:w="2122" w:type="dxa"/>
          </w:tcPr>
          <w:p w14:paraId="13E974E0" w14:textId="2AFE6054"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Pr>
          <w:p w14:paraId="7E356A92" w14:textId="7BC24350" w:rsidR="009E63E8" w:rsidRDefault="009E63E8" w:rsidP="009E63E8">
            <w:pPr>
              <w:rPr>
                <w:noProof w:val="0"/>
                <w:lang w:eastAsia="zh-CN"/>
              </w:rPr>
            </w:pPr>
            <w:r>
              <w:rPr>
                <w:noProof w:val="0"/>
                <w:lang w:eastAsia="zh-CN"/>
              </w:rPr>
              <w:t>We are OK with the proposal</w:t>
            </w:r>
          </w:p>
        </w:tc>
      </w:tr>
      <w:tr w:rsidR="00A919E4" w:rsidRPr="001B65F0" w14:paraId="00F6FE4D" w14:textId="77777777" w:rsidTr="00C65086">
        <w:tc>
          <w:tcPr>
            <w:tcW w:w="2122" w:type="dxa"/>
          </w:tcPr>
          <w:p w14:paraId="4E95E72A" w14:textId="072AABE1" w:rsidR="00A919E4" w:rsidRDefault="00A919E4" w:rsidP="00A919E4">
            <w:pPr>
              <w:rPr>
                <w:noProof w:val="0"/>
                <w:lang w:eastAsia="zh-CN"/>
              </w:rPr>
            </w:pPr>
            <w:r>
              <w:rPr>
                <w:rFonts w:hint="eastAsia"/>
                <w:noProof w:val="0"/>
                <w:lang w:eastAsia="zh-CN"/>
              </w:rPr>
              <w:t>C</w:t>
            </w:r>
            <w:r>
              <w:rPr>
                <w:noProof w:val="0"/>
                <w:lang w:eastAsia="zh-CN"/>
              </w:rPr>
              <w:t>hengdu TD Tech, TD Tech</w:t>
            </w:r>
          </w:p>
        </w:tc>
        <w:tc>
          <w:tcPr>
            <w:tcW w:w="7840" w:type="dxa"/>
          </w:tcPr>
          <w:p w14:paraId="0B10930F" w14:textId="77777777" w:rsidR="00A919E4" w:rsidRDefault="00A919E4" w:rsidP="00A919E4">
            <w:pPr>
              <w:rPr>
                <w:noProof w:val="0"/>
                <w:lang w:eastAsia="zh-CN"/>
              </w:rPr>
            </w:pPr>
            <w:r>
              <w:rPr>
                <w:rFonts w:hint="eastAsia"/>
                <w:noProof w:val="0"/>
                <w:lang w:eastAsia="zh-CN"/>
              </w:rPr>
              <w:t>W</w:t>
            </w:r>
            <w:r>
              <w:rPr>
                <w:noProof w:val="0"/>
                <w:lang w:eastAsia="zh-CN"/>
              </w:rPr>
              <w:t xml:space="preserve">e clarify our views as below on the transmission of an MBS with PTM to a group of RRC_CONNECTED UEs. </w:t>
            </w:r>
          </w:p>
          <w:p w14:paraId="15E66265" w14:textId="77777777" w:rsidR="00A919E4" w:rsidRDefault="00A919E4" w:rsidP="00A919E4">
            <w:pPr>
              <w:pStyle w:val="afc"/>
              <w:numPr>
                <w:ilvl w:val="0"/>
                <w:numId w:val="55"/>
              </w:numPr>
              <w:rPr>
                <w:noProof w:val="0"/>
                <w:lang w:eastAsia="zh-CN"/>
              </w:rPr>
            </w:pPr>
            <w:r>
              <w:rPr>
                <w:noProof w:val="0"/>
                <w:lang w:eastAsia="zh-CN"/>
              </w:rPr>
              <w:t xml:space="preserve">Beam sweeping operation with partial beams in the cell for RRC_CONNECTED UEs is used if there’s no UE in one or several beam coverage area. </w:t>
            </w:r>
          </w:p>
          <w:p w14:paraId="42597C28" w14:textId="77777777" w:rsidR="00A919E4" w:rsidRDefault="00A919E4" w:rsidP="00A919E4">
            <w:pPr>
              <w:pStyle w:val="afc"/>
              <w:ind w:left="360"/>
              <w:rPr>
                <w:noProof w:val="0"/>
                <w:lang w:eastAsia="zh-CN"/>
              </w:rPr>
            </w:pPr>
            <w:r>
              <w:rPr>
                <w:noProof w:val="0"/>
                <w:lang w:eastAsia="zh-CN"/>
              </w:rPr>
              <w:t>In the above method, M beams are used to transmit the SS/PBCH BLOCK. The beam coverage area “m” is used to denote the area covered by the m-th beam of the M beams for the SS/PBCH BLOCK.</w:t>
            </w:r>
          </w:p>
          <w:p w14:paraId="7DFCDE99" w14:textId="77777777" w:rsidR="00A919E4" w:rsidRDefault="00A919E4" w:rsidP="00A919E4">
            <w:pPr>
              <w:pStyle w:val="afc"/>
              <w:ind w:left="360"/>
              <w:rPr>
                <w:noProof w:val="0"/>
                <w:lang w:eastAsia="zh-CN"/>
              </w:rPr>
            </w:pPr>
            <w:r>
              <w:rPr>
                <w:noProof w:val="0"/>
                <w:lang w:eastAsia="zh-CN"/>
              </w:rPr>
              <w:t>If there’s no UE in the beam coverage area “m”, no need to transmit the MBS in this beam coverage area.</w:t>
            </w:r>
          </w:p>
          <w:p w14:paraId="67D21185" w14:textId="7C52186F" w:rsidR="00A919E4" w:rsidRDefault="00A919E4" w:rsidP="009D6A7B">
            <w:pPr>
              <w:pStyle w:val="afc"/>
              <w:numPr>
                <w:ilvl w:val="0"/>
                <w:numId w:val="55"/>
              </w:numPr>
              <w:rPr>
                <w:noProof w:val="0"/>
                <w:lang w:eastAsia="zh-CN"/>
              </w:rPr>
            </w:pPr>
            <w:r w:rsidRPr="009D6A7B">
              <w:rPr>
                <w:rFonts w:eastAsiaTheme="minorEastAsia"/>
                <w:noProof w:val="0"/>
                <w:lang w:eastAsia="zh-CN"/>
              </w:rPr>
              <w:t>For the MBS transmitted to the UEs in all states, the b</w:t>
            </w:r>
            <w:r>
              <w:rPr>
                <w:noProof w:val="0"/>
                <w:lang w:eastAsia="zh-CN"/>
              </w:rPr>
              <w:t>eam sweeping operation with all beams in the cell is used to transmit the MBS with the group common PDSCH and the group common PDCCH.</w:t>
            </w:r>
          </w:p>
        </w:tc>
      </w:tr>
      <w:tr w:rsidR="00C04C02" w:rsidRPr="001B65F0" w14:paraId="5C17660D" w14:textId="77777777" w:rsidTr="00C65086">
        <w:tc>
          <w:tcPr>
            <w:tcW w:w="2122" w:type="dxa"/>
          </w:tcPr>
          <w:p w14:paraId="0B25B04A" w14:textId="3797D1A4" w:rsidR="00C04C02" w:rsidRPr="00C04C02" w:rsidRDefault="00C04C02" w:rsidP="00C04C02">
            <w:pPr>
              <w:rPr>
                <w:noProof w:val="0"/>
                <w:lang w:eastAsia="zh-CN"/>
              </w:rPr>
            </w:pPr>
            <w:r w:rsidRPr="00C04C02">
              <w:rPr>
                <w:noProof w:val="0"/>
                <w:lang w:eastAsia="zh-CN"/>
              </w:rPr>
              <w:t>Moderator</w:t>
            </w:r>
          </w:p>
        </w:tc>
        <w:tc>
          <w:tcPr>
            <w:tcW w:w="7840" w:type="dxa"/>
          </w:tcPr>
          <w:p w14:paraId="56525ADE" w14:textId="77777777" w:rsidR="00C04C02" w:rsidRPr="00C04C02" w:rsidRDefault="00C04C02" w:rsidP="00C04C02">
            <w:pPr>
              <w:rPr>
                <w:noProof w:val="0"/>
                <w:lang w:eastAsia="zh-CN"/>
              </w:rPr>
            </w:pPr>
            <w:r w:rsidRPr="00C04C02">
              <w:rPr>
                <w:noProof w:val="0"/>
                <w:lang w:eastAsia="zh-CN"/>
              </w:rPr>
              <w:t>One company [Samsung] proposes to further discuss whether we need multi-beam operation.</w:t>
            </w:r>
          </w:p>
          <w:p w14:paraId="3074CBC5" w14:textId="77777777" w:rsidR="00C04C02" w:rsidRPr="00C04C02" w:rsidRDefault="00C04C02" w:rsidP="00C04C02">
            <w:pPr>
              <w:rPr>
                <w:noProof w:val="0"/>
                <w:lang w:eastAsia="zh-CN"/>
              </w:rPr>
            </w:pPr>
            <w:r w:rsidRPr="00C04C02">
              <w:rPr>
                <w:noProof w:val="0"/>
                <w:lang w:eastAsia="zh-CN"/>
              </w:rPr>
              <w:t>Two companies [Qualcomm, Huawei] propose to postpone this discussion considering it is correlated to beam sweeping in IDLE/INACTIVE. We can first limit the discussion for multicast.</w:t>
            </w:r>
          </w:p>
          <w:p w14:paraId="0BBA053C" w14:textId="77777777" w:rsidR="00C04C02" w:rsidRPr="00C04C02" w:rsidRDefault="00C04C02" w:rsidP="00C04C02">
            <w:pPr>
              <w:rPr>
                <w:noProof w:val="0"/>
                <w:lang w:eastAsia="zh-CN"/>
              </w:rPr>
            </w:pPr>
            <w:r w:rsidRPr="00C04C02">
              <w:rPr>
                <w:noProof w:val="0"/>
                <w:lang w:eastAsia="zh-CN"/>
              </w:rPr>
              <w:t>@Nokia, sorry, I really did not catch your point.</w:t>
            </w:r>
          </w:p>
          <w:p w14:paraId="7A6778E7" w14:textId="77777777" w:rsidR="00C04C02" w:rsidRPr="00C04C02" w:rsidRDefault="00C04C02" w:rsidP="00C04C02">
            <w:pPr>
              <w:rPr>
                <w:noProof w:val="0"/>
                <w:lang w:eastAsia="zh-CN"/>
              </w:rPr>
            </w:pPr>
            <w:r w:rsidRPr="00C04C02">
              <w:rPr>
                <w:noProof w:val="0"/>
                <w:lang w:eastAsia="zh-CN"/>
              </w:rPr>
              <w:t>@CATT, it is not clear what ’is configured by gNB’ means.</w:t>
            </w:r>
          </w:p>
          <w:p w14:paraId="3FE8ABE6" w14:textId="6C1E5CD0" w:rsidR="00C04C02" w:rsidRPr="00C04C02" w:rsidRDefault="00C04C02" w:rsidP="00C04C02">
            <w:pPr>
              <w:rPr>
                <w:noProof w:val="0"/>
                <w:lang w:eastAsia="zh-CN"/>
              </w:rPr>
            </w:pPr>
            <w:r w:rsidRPr="00C04C02">
              <w:rPr>
                <w:noProof w:val="0"/>
                <w:lang w:eastAsia="zh-CN"/>
              </w:rPr>
              <w:t>I think we can keep it for further study to guide the discussion in next meeting.</w:t>
            </w:r>
          </w:p>
        </w:tc>
      </w:tr>
    </w:tbl>
    <w:p w14:paraId="0C704E60" w14:textId="77777777" w:rsidR="00D16B78" w:rsidRPr="001B65F0" w:rsidRDefault="00D16B78" w:rsidP="00D16B78">
      <w:pPr>
        <w:widowControl w:val="0"/>
        <w:spacing w:after="120"/>
        <w:jc w:val="both"/>
        <w:rPr>
          <w:noProof w:val="0"/>
          <w:lang w:eastAsia="zh-CN"/>
        </w:rPr>
      </w:pPr>
    </w:p>
    <w:p w14:paraId="021CEB67" w14:textId="77777777" w:rsidR="00087418" w:rsidRPr="001B65F0" w:rsidRDefault="00087418" w:rsidP="00BE0666">
      <w:pPr>
        <w:widowControl w:val="0"/>
        <w:spacing w:after="120"/>
        <w:jc w:val="both"/>
        <w:rPr>
          <w:noProof w:val="0"/>
          <w:lang w:eastAsia="zh-CN"/>
        </w:rPr>
      </w:pPr>
    </w:p>
    <w:p w14:paraId="5AE01782" w14:textId="6FCEC443" w:rsidR="005336E2" w:rsidRPr="001B65F0" w:rsidRDefault="005336E2" w:rsidP="005336E2">
      <w:pPr>
        <w:pStyle w:val="2"/>
        <w:ind w:left="576"/>
        <w:rPr>
          <w:rFonts w:ascii="Times New Roman" w:hAnsi="Times New Roman"/>
          <w:lang w:val="en-US"/>
        </w:rPr>
      </w:pPr>
      <w:r w:rsidRPr="001B65F0">
        <w:rPr>
          <w:rFonts w:ascii="Times New Roman" w:hAnsi="Times New Roman"/>
          <w:lang w:val="en-US"/>
        </w:rPr>
        <w:t>Updated Proposals (1</w:t>
      </w:r>
      <w:r w:rsidR="00682F2B">
        <w:rPr>
          <w:rFonts w:ascii="Times New Roman" w:hAnsi="Times New Roman"/>
          <w:lang w:val="en-US"/>
        </w:rPr>
        <w:t>st</w:t>
      </w:r>
      <w:r w:rsidRPr="001B65F0">
        <w:rPr>
          <w:rFonts w:ascii="Times New Roman" w:hAnsi="Times New Roman"/>
          <w:lang w:val="en-US"/>
        </w:rPr>
        <w:t xml:space="preserve"> round of email discussion)</w:t>
      </w:r>
    </w:p>
    <w:p w14:paraId="25B04385" w14:textId="77777777" w:rsidR="00B809CB" w:rsidRDefault="00B809CB" w:rsidP="00B809CB">
      <w:pPr>
        <w:pStyle w:val="3"/>
        <w:numPr>
          <w:ilvl w:val="2"/>
          <w:numId w:val="3"/>
        </w:numPr>
        <w:rPr>
          <w:rFonts w:ascii="Times New Roman" w:hAnsi="Times New Roman"/>
          <w:lang w:val="en-US"/>
        </w:rPr>
      </w:pPr>
      <w:r>
        <w:rPr>
          <w:rFonts w:ascii="Times New Roman" w:hAnsi="Times New Roman"/>
          <w:lang w:val="en-US"/>
        </w:rPr>
        <w:t>[Low] Updated Proposal 7-1</w:t>
      </w:r>
    </w:p>
    <w:p w14:paraId="761AFA96" w14:textId="77777777" w:rsidR="00B809CB" w:rsidRDefault="00B809CB" w:rsidP="00B809CB">
      <w:pPr>
        <w:widowControl w:val="0"/>
        <w:spacing w:after="120"/>
        <w:jc w:val="both"/>
        <w:rPr>
          <w:noProof w:val="0"/>
          <w:lang w:eastAsia="zh-CN"/>
        </w:rPr>
      </w:pPr>
      <w:r>
        <w:rPr>
          <w:b/>
          <w:noProof w:val="0"/>
          <w:highlight w:val="yellow"/>
          <w:lang w:eastAsia="zh-CN"/>
        </w:rPr>
        <w:t>[Low] Updated Proposal 7</w:t>
      </w:r>
      <w:r w:rsidRPr="00461CDB">
        <w:rPr>
          <w:b/>
          <w:noProof w:val="0"/>
          <w:highlight w:val="yellow"/>
          <w:lang w:eastAsia="zh-CN"/>
        </w:rPr>
        <w:t>-1</w:t>
      </w:r>
      <w:r>
        <w:rPr>
          <w:noProof w:val="0"/>
          <w:lang w:eastAsia="zh-CN"/>
        </w:rPr>
        <w:t xml:space="preserve">: </w:t>
      </w:r>
      <w:r w:rsidRPr="00F660AE">
        <w:rPr>
          <w:noProof w:val="0"/>
          <w:color w:val="FF0000"/>
          <w:lang w:eastAsia="zh-CN"/>
        </w:rPr>
        <w:t xml:space="preserve">Further study </w:t>
      </w:r>
      <w:r>
        <w:rPr>
          <w:noProof w:val="0"/>
          <w:lang w:eastAsia="zh-CN"/>
        </w:rPr>
        <w:t>the following multi-beam operations for group-common PDCCH / group-common PDSCH of multicast in RRC_CONNECTED state.</w:t>
      </w:r>
    </w:p>
    <w:p w14:paraId="040C5251" w14:textId="77777777" w:rsidR="00B809CB" w:rsidRDefault="00B809CB" w:rsidP="00B809CB">
      <w:pPr>
        <w:pStyle w:val="afc"/>
        <w:widowControl w:val="0"/>
        <w:numPr>
          <w:ilvl w:val="0"/>
          <w:numId w:val="41"/>
        </w:numPr>
        <w:spacing w:after="120"/>
        <w:jc w:val="both"/>
        <w:rPr>
          <w:noProof w:val="0"/>
          <w:lang w:eastAsia="zh-CN"/>
        </w:rPr>
      </w:pPr>
      <w:r>
        <w:rPr>
          <w:noProof w:val="0"/>
          <w:lang w:eastAsia="zh-CN"/>
        </w:rPr>
        <w:t>Beam sweeping with all SSB beams in the cell</w:t>
      </w:r>
    </w:p>
    <w:p w14:paraId="67BEB0C9" w14:textId="77777777" w:rsidR="00B809CB" w:rsidRDefault="00B809CB" w:rsidP="00B809CB">
      <w:pPr>
        <w:pStyle w:val="afc"/>
        <w:widowControl w:val="0"/>
        <w:numPr>
          <w:ilvl w:val="0"/>
          <w:numId w:val="41"/>
        </w:numPr>
        <w:spacing w:after="120"/>
        <w:jc w:val="both"/>
        <w:rPr>
          <w:noProof w:val="0"/>
          <w:lang w:eastAsia="zh-CN"/>
        </w:rPr>
      </w:pPr>
      <w:r>
        <w:rPr>
          <w:noProof w:val="0"/>
          <w:lang w:eastAsia="zh-CN"/>
        </w:rPr>
        <w:t>Beam sweeping with partial SSB/CSI-RS beams in the cell</w:t>
      </w:r>
    </w:p>
    <w:p w14:paraId="54A8571D" w14:textId="77777777" w:rsidR="00305757" w:rsidRPr="001B65F0" w:rsidRDefault="00305757" w:rsidP="00305757">
      <w:pPr>
        <w:pStyle w:val="2"/>
        <w:ind w:left="576"/>
        <w:rPr>
          <w:rFonts w:ascii="Times New Roman" w:hAnsi="Times New Roman"/>
          <w:lang w:val="en-US"/>
        </w:rPr>
      </w:pPr>
      <w:r>
        <w:rPr>
          <w:rFonts w:ascii="Times New Roman" w:hAnsi="Times New Roman"/>
          <w:lang w:val="en-US"/>
        </w:rPr>
        <w:t>Company Views (2nd</w:t>
      </w:r>
      <w:r w:rsidRPr="001B65F0">
        <w:rPr>
          <w:rFonts w:ascii="Times New Roman" w:hAnsi="Times New Roman"/>
          <w:lang w:val="en-US"/>
        </w:rPr>
        <w:t xml:space="preserve"> round of email discussion)</w:t>
      </w:r>
    </w:p>
    <w:p w14:paraId="5922CD13" w14:textId="57EC9078" w:rsidR="00305757" w:rsidRPr="001B65F0" w:rsidRDefault="00305757" w:rsidP="00305757">
      <w:pPr>
        <w:pStyle w:val="3"/>
        <w:numPr>
          <w:ilvl w:val="2"/>
          <w:numId w:val="3"/>
        </w:numPr>
        <w:rPr>
          <w:rFonts w:ascii="Times New Roman" w:hAnsi="Times New Roman"/>
          <w:lang w:val="en-US"/>
        </w:rPr>
      </w:pPr>
      <w:r w:rsidRPr="001B65F0">
        <w:rPr>
          <w:rFonts w:ascii="Times New Roman" w:hAnsi="Times New Roman"/>
          <w:lang w:val="en-US"/>
        </w:rPr>
        <w:t xml:space="preserve"> Company Views on </w:t>
      </w:r>
      <w:r>
        <w:rPr>
          <w:rFonts w:ascii="Times New Roman" w:hAnsi="Times New Roman"/>
          <w:lang w:val="en-US"/>
        </w:rPr>
        <w:t xml:space="preserve">Updated </w:t>
      </w:r>
      <w:r w:rsidRPr="001B65F0">
        <w:rPr>
          <w:rFonts w:ascii="Times New Roman" w:hAnsi="Times New Roman"/>
          <w:lang w:val="en-US"/>
        </w:rPr>
        <w:t xml:space="preserve">Proposal </w:t>
      </w:r>
      <w:r w:rsidR="00682F2B">
        <w:rPr>
          <w:rFonts w:ascii="Times New Roman" w:hAnsi="Times New Roman"/>
          <w:lang w:val="en-US"/>
        </w:rPr>
        <w:t>7</w:t>
      </w:r>
      <w:r w:rsidRPr="001B65F0">
        <w:rPr>
          <w:rFonts w:ascii="Times New Roman" w:hAnsi="Times New Roman"/>
          <w:lang w:val="en-US"/>
        </w:rPr>
        <w:t>-1</w:t>
      </w:r>
    </w:p>
    <w:p w14:paraId="27222E11" w14:textId="77777777" w:rsidR="00305757" w:rsidRPr="001B65F0" w:rsidRDefault="00305757" w:rsidP="00305757">
      <w:pPr>
        <w:rPr>
          <w:noProof w:val="0"/>
          <w:lang w:eastAsia="zh-CN"/>
        </w:rPr>
      </w:pPr>
      <w:r w:rsidRPr="001B65F0">
        <w:rPr>
          <w:noProof w:val="0"/>
          <w:lang w:eastAsia="zh-CN"/>
        </w:rPr>
        <w:t>Companies are encouraged to provide comments in the table below.</w:t>
      </w:r>
    </w:p>
    <w:tbl>
      <w:tblPr>
        <w:tblStyle w:val="af3"/>
        <w:tblW w:w="0" w:type="auto"/>
        <w:tblLook w:val="04A0" w:firstRow="1" w:lastRow="0" w:firstColumn="1" w:lastColumn="0" w:noHBand="0" w:noVBand="1"/>
      </w:tblPr>
      <w:tblGrid>
        <w:gridCol w:w="2122"/>
        <w:gridCol w:w="7840"/>
      </w:tblGrid>
      <w:tr w:rsidR="00305757" w:rsidRPr="001B65F0" w14:paraId="27DC3C99" w14:textId="77777777" w:rsidTr="003B32DF">
        <w:tc>
          <w:tcPr>
            <w:tcW w:w="2122" w:type="dxa"/>
            <w:tcBorders>
              <w:top w:val="single" w:sz="4" w:space="0" w:color="auto"/>
              <w:left w:val="single" w:sz="4" w:space="0" w:color="auto"/>
              <w:bottom w:val="single" w:sz="4" w:space="0" w:color="auto"/>
              <w:right w:val="single" w:sz="4" w:space="0" w:color="auto"/>
            </w:tcBorders>
            <w:hideMark/>
          </w:tcPr>
          <w:p w14:paraId="654E05AF" w14:textId="77777777" w:rsidR="00305757" w:rsidRPr="001B65F0" w:rsidRDefault="00305757" w:rsidP="003B32DF">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D3CFDA9" w14:textId="77777777" w:rsidR="00305757" w:rsidRPr="001B65F0" w:rsidRDefault="00305757" w:rsidP="003B32DF">
            <w:pPr>
              <w:spacing w:before="0"/>
              <w:jc w:val="center"/>
              <w:rPr>
                <w:b/>
                <w:noProof w:val="0"/>
                <w:lang w:eastAsia="zh-CN"/>
              </w:rPr>
            </w:pPr>
            <w:r w:rsidRPr="001B65F0">
              <w:rPr>
                <w:b/>
                <w:noProof w:val="0"/>
                <w:lang w:eastAsia="zh-CN"/>
              </w:rPr>
              <w:t>Comment</w:t>
            </w:r>
          </w:p>
        </w:tc>
      </w:tr>
      <w:tr w:rsidR="00305757" w:rsidRPr="001B65F0" w14:paraId="39335C7B" w14:textId="77777777" w:rsidTr="003B32DF">
        <w:tc>
          <w:tcPr>
            <w:tcW w:w="2122" w:type="dxa"/>
            <w:tcBorders>
              <w:top w:val="single" w:sz="4" w:space="0" w:color="auto"/>
              <w:left w:val="single" w:sz="4" w:space="0" w:color="auto"/>
              <w:bottom w:val="single" w:sz="4" w:space="0" w:color="auto"/>
              <w:right w:val="single" w:sz="4" w:space="0" w:color="auto"/>
            </w:tcBorders>
          </w:tcPr>
          <w:p w14:paraId="470D8B54" w14:textId="4B08B1F8" w:rsidR="00305757" w:rsidRPr="001B65F0" w:rsidRDefault="00651B99" w:rsidP="003B32DF">
            <w:pPr>
              <w:spacing w:before="0"/>
              <w:rPr>
                <w:noProof w:val="0"/>
                <w:lang w:eastAsia="zh-CN"/>
              </w:rPr>
            </w:pPr>
            <w:r>
              <w:rPr>
                <w:noProof w:val="0"/>
                <w:lang w:eastAsia="zh-CN"/>
              </w:rPr>
              <w:lastRenderedPageBreak/>
              <w:t>Futurewei</w:t>
            </w:r>
          </w:p>
        </w:tc>
        <w:tc>
          <w:tcPr>
            <w:tcW w:w="7840" w:type="dxa"/>
            <w:tcBorders>
              <w:top w:val="single" w:sz="4" w:space="0" w:color="auto"/>
              <w:left w:val="single" w:sz="4" w:space="0" w:color="auto"/>
              <w:bottom w:val="single" w:sz="4" w:space="0" w:color="auto"/>
              <w:right w:val="single" w:sz="4" w:space="0" w:color="auto"/>
            </w:tcBorders>
          </w:tcPr>
          <w:p w14:paraId="6DA6F5DF" w14:textId="507A7475" w:rsidR="00305757" w:rsidRPr="001B65F0" w:rsidRDefault="00651B99" w:rsidP="003B32DF">
            <w:pPr>
              <w:spacing w:before="0"/>
              <w:rPr>
                <w:noProof w:val="0"/>
                <w:lang w:eastAsia="zh-CN"/>
              </w:rPr>
            </w:pPr>
            <w:r>
              <w:rPr>
                <w:noProof w:val="0"/>
                <w:lang w:eastAsia="zh-CN"/>
              </w:rPr>
              <w:t>OK to mark proposal 7-1 as low priority.</w:t>
            </w:r>
          </w:p>
        </w:tc>
      </w:tr>
      <w:tr w:rsidR="000A241F" w:rsidRPr="001B65F0" w14:paraId="2894A05A" w14:textId="77777777" w:rsidTr="003B32DF">
        <w:tc>
          <w:tcPr>
            <w:tcW w:w="2122" w:type="dxa"/>
            <w:tcBorders>
              <w:top w:val="single" w:sz="4" w:space="0" w:color="auto"/>
              <w:left w:val="single" w:sz="4" w:space="0" w:color="auto"/>
              <w:bottom w:val="single" w:sz="4" w:space="0" w:color="auto"/>
              <w:right w:val="single" w:sz="4" w:space="0" w:color="auto"/>
            </w:tcBorders>
          </w:tcPr>
          <w:p w14:paraId="3D2F7BDD" w14:textId="5450BDA4" w:rsidR="000A241F" w:rsidRDefault="000A241F" w:rsidP="000A241F">
            <w:pPr>
              <w:rPr>
                <w:noProof w:val="0"/>
                <w:lang w:eastAsia="zh-CN"/>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1AF9930" w14:textId="5AE5DB7F" w:rsidR="000A241F" w:rsidRDefault="000A241F" w:rsidP="000A241F">
            <w:pPr>
              <w:rPr>
                <w:noProof w:val="0"/>
                <w:lang w:eastAsia="zh-CN"/>
              </w:rPr>
            </w:pPr>
            <w:r>
              <w:rPr>
                <w:rFonts w:eastAsia="Malgun Gothic" w:hint="eastAsia"/>
                <w:noProof w:val="0"/>
                <w:lang w:eastAsia="ko-KR"/>
              </w:rPr>
              <w:t>We are fine with the updated proposal.</w:t>
            </w:r>
          </w:p>
        </w:tc>
      </w:tr>
      <w:tr w:rsidR="00F76D8D" w:rsidRPr="001B65F0" w14:paraId="542E752E" w14:textId="77777777" w:rsidTr="003B32DF">
        <w:tc>
          <w:tcPr>
            <w:tcW w:w="2122" w:type="dxa"/>
            <w:tcBorders>
              <w:top w:val="single" w:sz="4" w:space="0" w:color="auto"/>
              <w:left w:val="single" w:sz="4" w:space="0" w:color="auto"/>
              <w:bottom w:val="single" w:sz="4" w:space="0" w:color="auto"/>
              <w:right w:val="single" w:sz="4" w:space="0" w:color="auto"/>
            </w:tcBorders>
          </w:tcPr>
          <w:p w14:paraId="63AE0ED4" w14:textId="6E4F5F78" w:rsidR="00F76D8D" w:rsidRDefault="00F76D8D" w:rsidP="00F76D8D">
            <w:pPr>
              <w:rPr>
                <w:rFonts w:eastAsia="Malgun Gothic"/>
                <w:noProof w:val="0"/>
                <w:lang w:eastAsia="ko-KR"/>
              </w:rPr>
            </w:pPr>
            <w:r>
              <w:rPr>
                <w:rFonts w:eastAsiaTheme="minorEastAsia" w:hint="eastAsia"/>
                <w:noProof w:val="0"/>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77BD1DB" w14:textId="573D7E11" w:rsidR="00F76D8D" w:rsidRDefault="00F76D8D" w:rsidP="00F76D8D">
            <w:pPr>
              <w:rPr>
                <w:rFonts w:eastAsia="Malgun Gothic"/>
                <w:noProof w:val="0"/>
                <w:lang w:eastAsia="ko-KR"/>
              </w:rPr>
            </w:pPr>
            <w:r>
              <w:rPr>
                <w:rFonts w:eastAsiaTheme="minorEastAsia"/>
                <w:noProof w:val="0"/>
                <w:lang w:eastAsia="zh-CN"/>
              </w:rPr>
              <w:t>W</w:t>
            </w:r>
            <w:r>
              <w:rPr>
                <w:rFonts w:eastAsiaTheme="minorEastAsia" w:hint="eastAsia"/>
                <w:noProof w:val="0"/>
                <w:lang w:eastAsia="zh-CN"/>
              </w:rPr>
              <w:t xml:space="preserve">e </w:t>
            </w:r>
            <w:r>
              <w:rPr>
                <w:rFonts w:eastAsiaTheme="minorEastAsia"/>
                <w:noProof w:val="0"/>
                <w:lang w:eastAsia="zh-CN"/>
              </w:rPr>
              <w:t>are fine with the updated proposal 7-1.</w:t>
            </w:r>
          </w:p>
        </w:tc>
      </w:tr>
      <w:tr w:rsidR="00F14E3B" w:rsidRPr="001B65F0" w14:paraId="551C6A97" w14:textId="77777777" w:rsidTr="003B32DF">
        <w:tc>
          <w:tcPr>
            <w:tcW w:w="2122" w:type="dxa"/>
            <w:tcBorders>
              <w:top w:val="single" w:sz="4" w:space="0" w:color="auto"/>
              <w:left w:val="single" w:sz="4" w:space="0" w:color="auto"/>
              <w:bottom w:val="single" w:sz="4" w:space="0" w:color="auto"/>
              <w:right w:val="single" w:sz="4" w:space="0" w:color="auto"/>
            </w:tcBorders>
          </w:tcPr>
          <w:p w14:paraId="329BCAE0" w14:textId="57FA744D" w:rsidR="00F14E3B" w:rsidRDefault="00F14E3B" w:rsidP="00F14E3B">
            <w:pPr>
              <w:rPr>
                <w:rFonts w:eastAsiaTheme="minorEastAsia"/>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DC2CC18" w14:textId="3E4C9D8B" w:rsidR="00F14E3B" w:rsidRDefault="00F14E3B" w:rsidP="00F14E3B">
            <w:pPr>
              <w:rPr>
                <w:rFonts w:eastAsiaTheme="minorEastAsia"/>
                <w:noProof w:val="0"/>
                <w:lang w:eastAsia="zh-CN"/>
              </w:rPr>
            </w:pPr>
            <w:r>
              <w:rPr>
                <w:noProof w:val="0"/>
                <w:lang w:eastAsia="zh-CN"/>
              </w:rPr>
              <w:t>We are fine to put it as low priority.</w:t>
            </w:r>
          </w:p>
        </w:tc>
      </w:tr>
      <w:tr w:rsidR="00EA7356" w:rsidRPr="001B65F0" w14:paraId="32A3CA1F" w14:textId="77777777" w:rsidTr="00827899">
        <w:tc>
          <w:tcPr>
            <w:tcW w:w="2122" w:type="dxa"/>
            <w:tcBorders>
              <w:top w:val="single" w:sz="4" w:space="0" w:color="auto"/>
              <w:left w:val="single" w:sz="4" w:space="0" w:color="auto"/>
              <w:bottom w:val="single" w:sz="4" w:space="0" w:color="auto"/>
              <w:right w:val="single" w:sz="4" w:space="0" w:color="auto"/>
            </w:tcBorders>
          </w:tcPr>
          <w:p w14:paraId="6D893CA7" w14:textId="77777777" w:rsidR="00EA7356" w:rsidRDefault="00EA7356" w:rsidP="00827899">
            <w:pPr>
              <w:rPr>
                <w:noProof w:val="0"/>
                <w:lang w:eastAsia="zh-CN"/>
              </w:rPr>
            </w:pPr>
            <w:r>
              <w:rPr>
                <w:noProof w:val="0"/>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E8D0EC" w14:textId="77777777" w:rsidR="00EA7356" w:rsidRDefault="00EA7356" w:rsidP="00827899">
            <w:pPr>
              <w:rPr>
                <w:noProof w:val="0"/>
                <w:lang w:eastAsia="zh-CN"/>
              </w:rPr>
            </w:pPr>
            <w:r>
              <w:rPr>
                <w:noProof w:val="0"/>
                <w:lang w:eastAsia="zh-CN"/>
              </w:rPr>
              <w:t>We are fine to put it as low priority.</w:t>
            </w:r>
          </w:p>
        </w:tc>
      </w:tr>
      <w:tr w:rsidR="00EA7356" w:rsidRPr="001B65F0" w14:paraId="1D6DAE30" w14:textId="77777777" w:rsidTr="003B32DF">
        <w:tc>
          <w:tcPr>
            <w:tcW w:w="2122" w:type="dxa"/>
            <w:tcBorders>
              <w:top w:val="single" w:sz="4" w:space="0" w:color="auto"/>
              <w:left w:val="single" w:sz="4" w:space="0" w:color="auto"/>
              <w:bottom w:val="single" w:sz="4" w:space="0" w:color="auto"/>
              <w:right w:val="single" w:sz="4" w:space="0" w:color="auto"/>
            </w:tcBorders>
          </w:tcPr>
          <w:p w14:paraId="03E74D5A" w14:textId="6820B162" w:rsidR="00EA7356" w:rsidRDefault="00EA7356" w:rsidP="00AC2408">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B8F243A" w14:textId="4941E115" w:rsidR="00EA7356" w:rsidRDefault="00EA7356" w:rsidP="00AC2408">
            <w:pPr>
              <w:rPr>
                <w:noProof w:val="0"/>
                <w:lang w:eastAsia="zh-CN"/>
              </w:rPr>
            </w:pPr>
            <w:r>
              <w:rPr>
                <w:noProof w:val="0"/>
                <w:lang w:eastAsia="zh-CN"/>
              </w:rPr>
              <w:t>W</w:t>
            </w:r>
            <w:r>
              <w:rPr>
                <w:rFonts w:hint="eastAsia"/>
                <w:noProof w:val="0"/>
                <w:lang w:eastAsia="zh-CN"/>
              </w:rPr>
              <w:t>e are OK to further study proposal 7-1.</w:t>
            </w:r>
          </w:p>
        </w:tc>
      </w:tr>
      <w:tr w:rsidR="006F5E50" w:rsidRPr="001B65F0" w14:paraId="13E2FD16" w14:textId="77777777" w:rsidTr="003B32DF">
        <w:tc>
          <w:tcPr>
            <w:tcW w:w="2122" w:type="dxa"/>
            <w:tcBorders>
              <w:top w:val="single" w:sz="4" w:space="0" w:color="auto"/>
              <w:left w:val="single" w:sz="4" w:space="0" w:color="auto"/>
              <w:bottom w:val="single" w:sz="4" w:space="0" w:color="auto"/>
              <w:right w:val="single" w:sz="4" w:space="0" w:color="auto"/>
            </w:tcBorders>
          </w:tcPr>
          <w:p w14:paraId="6E340A94" w14:textId="354DA684" w:rsidR="006F5E50" w:rsidRDefault="006F5E50" w:rsidP="00AC2408">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D86B538" w14:textId="43BB3E38" w:rsidR="006F5E50" w:rsidRDefault="006F5E50" w:rsidP="00AC2408">
            <w:pPr>
              <w:rPr>
                <w:noProof w:val="0"/>
                <w:lang w:eastAsia="zh-CN"/>
              </w:rPr>
            </w:pPr>
            <w:r>
              <w:rPr>
                <w:noProof w:val="0"/>
                <w:lang w:eastAsia="zh-CN"/>
              </w:rPr>
              <w:t>We agree with Proposal 7-1</w:t>
            </w:r>
          </w:p>
        </w:tc>
      </w:tr>
      <w:tr w:rsidR="006667A6" w:rsidRPr="001B65F0" w14:paraId="47FDAF99" w14:textId="77777777" w:rsidTr="003B32DF">
        <w:tc>
          <w:tcPr>
            <w:tcW w:w="2122" w:type="dxa"/>
            <w:tcBorders>
              <w:top w:val="single" w:sz="4" w:space="0" w:color="auto"/>
              <w:left w:val="single" w:sz="4" w:space="0" w:color="auto"/>
              <w:bottom w:val="single" w:sz="4" w:space="0" w:color="auto"/>
              <w:right w:val="single" w:sz="4" w:space="0" w:color="auto"/>
            </w:tcBorders>
          </w:tcPr>
          <w:p w14:paraId="4AE81BCE" w14:textId="539590F4" w:rsidR="006667A6" w:rsidRDefault="006667A6" w:rsidP="006667A6">
            <w:pPr>
              <w:rPr>
                <w:noProof w:val="0"/>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57F8427" w14:textId="2BE6D215" w:rsidR="006667A6" w:rsidRDefault="006667A6" w:rsidP="006667A6">
            <w:pPr>
              <w:rPr>
                <w:noProof w:val="0"/>
                <w:lang w:eastAsia="zh-CN"/>
              </w:rPr>
            </w:pPr>
            <w:r>
              <w:rPr>
                <w:rFonts w:hint="eastAsia"/>
                <w:lang w:eastAsia="zh-CN"/>
              </w:rPr>
              <w:t>W</w:t>
            </w:r>
            <w:r>
              <w:rPr>
                <w:lang w:eastAsia="zh-CN"/>
              </w:rPr>
              <w:t>e are fine with the proposal.</w:t>
            </w:r>
          </w:p>
        </w:tc>
      </w:tr>
      <w:tr w:rsidR="00EB6112" w:rsidRPr="001B65F0" w14:paraId="7E496D0A" w14:textId="77777777" w:rsidTr="003B32DF">
        <w:tc>
          <w:tcPr>
            <w:tcW w:w="2122" w:type="dxa"/>
            <w:tcBorders>
              <w:top w:val="single" w:sz="4" w:space="0" w:color="auto"/>
              <w:left w:val="single" w:sz="4" w:space="0" w:color="auto"/>
              <w:bottom w:val="single" w:sz="4" w:space="0" w:color="auto"/>
              <w:right w:val="single" w:sz="4" w:space="0" w:color="auto"/>
            </w:tcBorders>
          </w:tcPr>
          <w:p w14:paraId="76B57029" w14:textId="61E90B92" w:rsidR="00EB6112" w:rsidRDefault="00EB6112" w:rsidP="00EB6112">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99CC54A" w14:textId="78E26AA3" w:rsidR="00EB6112" w:rsidRDefault="00EB6112" w:rsidP="00EB6112">
            <w:pPr>
              <w:rPr>
                <w:lang w:eastAsia="zh-CN"/>
              </w:rPr>
            </w:pPr>
            <w:r>
              <w:rPr>
                <w:rFonts w:hint="eastAsia"/>
                <w:lang w:eastAsia="zh-CN"/>
              </w:rPr>
              <w:t>W</w:t>
            </w:r>
            <w:r>
              <w:rPr>
                <w:lang w:eastAsia="zh-CN"/>
              </w:rPr>
              <w:t>e are fine with the proposal.</w:t>
            </w:r>
          </w:p>
        </w:tc>
      </w:tr>
      <w:tr w:rsidR="008D509D" w:rsidRPr="001B65F0" w14:paraId="46662928" w14:textId="77777777" w:rsidTr="008D509D">
        <w:tc>
          <w:tcPr>
            <w:tcW w:w="2122" w:type="dxa"/>
          </w:tcPr>
          <w:p w14:paraId="5DB40A15" w14:textId="77777777" w:rsidR="008D509D" w:rsidRDefault="008D509D" w:rsidP="00827899">
            <w:pPr>
              <w:rPr>
                <w:noProof w:val="0"/>
                <w:lang w:eastAsia="zh-CN"/>
              </w:rPr>
            </w:pPr>
            <w:r>
              <w:rPr>
                <w:noProof w:val="0"/>
                <w:lang w:eastAsia="zh-CN"/>
              </w:rPr>
              <w:t>Convida</w:t>
            </w:r>
          </w:p>
        </w:tc>
        <w:tc>
          <w:tcPr>
            <w:tcW w:w="7840" w:type="dxa"/>
          </w:tcPr>
          <w:p w14:paraId="5EF3B4A6" w14:textId="77777777" w:rsidR="008D509D" w:rsidRDefault="008D509D" w:rsidP="00827899">
            <w:pPr>
              <w:rPr>
                <w:noProof w:val="0"/>
                <w:lang w:eastAsia="zh-CN"/>
              </w:rPr>
            </w:pPr>
            <w:r>
              <w:rPr>
                <w:noProof w:val="0"/>
                <w:lang w:eastAsia="zh-CN"/>
              </w:rPr>
              <w:t xml:space="preserve">We are OK with the proposal. </w:t>
            </w:r>
          </w:p>
        </w:tc>
      </w:tr>
      <w:tr w:rsidR="00E14B6B" w:rsidRPr="001B65F0" w14:paraId="2DAB67B6" w14:textId="77777777" w:rsidTr="008D509D">
        <w:tc>
          <w:tcPr>
            <w:tcW w:w="2122" w:type="dxa"/>
          </w:tcPr>
          <w:p w14:paraId="22790A2B" w14:textId="2409BC35" w:rsidR="00E14B6B" w:rsidRDefault="00B95760" w:rsidP="00827899">
            <w:pPr>
              <w:rPr>
                <w:noProof w:val="0"/>
                <w:lang w:eastAsia="zh-CN"/>
              </w:rPr>
            </w:pPr>
            <w:r>
              <w:rPr>
                <w:noProof w:val="0"/>
                <w:lang w:eastAsia="zh-CN"/>
              </w:rPr>
              <w:t>Nokia, NSB</w:t>
            </w:r>
          </w:p>
        </w:tc>
        <w:tc>
          <w:tcPr>
            <w:tcW w:w="7840" w:type="dxa"/>
          </w:tcPr>
          <w:p w14:paraId="1887D2B7" w14:textId="1BC74FD0" w:rsidR="00E14B6B" w:rsidRDefault="00B95760" w:rsidP="00174089">
            <w:pPr>
              <w:widowControl w:val="0"/>
              <w:spacing w:after="120"/>
              <w:jc w:val="left"/>
              <w:rPr>
                <w:noProof w:val="0"/>
                <w:lang w:eastAsia="zh-CN"/>
              </w:rPr>
            </w:pPr>
            <w:r>
              <w:rPr>
                <w:noProof w:val="0"/>
                <w:lang w:eastAsia="zh-CN"/>
              </w:rPr>
              <w:t>We are OK with this proposal.</w:t>
            </w:r>
            <w:r w:rsidR="0096538E">
              <w:rPr>
                <w:noProof w:val="0"/>
                <w:lang w:eastAsia="zh-CN"/>
              </w:rPr>
              <w:t xml:space="preserve">  </w:t>
            </w:r>
            <w:r w:rsidR="00DA2E8A">
              <w:rPr>
                <w:noProof w:val="0"/>
                <w:lang w:eastAsia="zh-CN"/>
              </w:rPr>
              <w:br/>
            </w:r>
            <w:r w:rsidR="0096538E">
              <w:rPr>
                <w:noProof w:val="0"/>
                <w:lang w:eastAsia="zh-CN"/>
              </w:rPr>
              <w:t xml:space="preserve">Though </w:t>
            </w:r>
            <w:r w:rsidR="00DA2E8A">
              <w:rPr>
                <w:noProof w:val="0"/>
                <w:lang w:eastAsia="zh-CN"/>
              </w:rPr>
              <w:t xml:space="preserve">per </w:t>
            </w:r>
            <w:r w:rsidR="00DA2E8A">
              <w:rPr>
                <w:rFonts w:hint="eastAsia"/>
                <w:noProof w:val="0"/>
                <w:lang w:eastAsia="zh-CN"/>
              </w:rPr>
              <w:t>C</w:t>
            </w:r>
            <w:r w:rsidR="00DA2E8A">
              <w:rPr>
                <w:noProof w:val="0"/>
                <w:lang w:eastAsia="zh-CN"/>
              </w:rPr>
              <w:t xml:space="preserve">hengdu’s previous comment … is it </w:t>
            </w:r>
            <w:r w:rsidR="00A9266D">
              <w:rPr>
                <w:noProof w:val="0"/>
                <w:lang w:eastAsia="zh-CN"/>
              </w:rPr>
              <w:t>clearer to say:</w:t>
            </w:r>
            <w:r w:rsidR="00A9266D">
              <w:rPr>
                <w:noProof w:val="0"/>
                <w:lang w:eastAsia="zh-CN"/>
              </w:rPr>
              <w:br/>
            </w:r>
            <w:r w:rsidR="00DA2E8A">
              <w:rPr>
                <w:noProof w:val="0"/>
                <w:lang w:eastAsia="zh-CN"/>
              </w:rPr>
              <w:t xml:space="preserve">“Beam sweeping with </w:t>
            </w:r>
            <w:r w:rsidR="00A11200">
              <w:rPr>
                <w:noProof w:val="0"/>
                <w:lang w:eastAsia="zh-CN"/>
              </w:rPr>
              <w:t>a subgroup of</w:t>
            </w:r>
            <w:r w:rsidR="00DA2E8A">
              <w:rPr>
                <w:noProof w:val="0"/>
                <w:lang w:eastAsia="zh-CN"/>
              </w:rPr>
              <w:t xml:space="preserve"> beams in the cell</w:t>
            </w:r>
            <w:r w:rsidR="00960903">
              <w:rPr>
                <w:noProof w:val="0"/>
                <w:lang w:eastAsia="zh-CN"/>
              </w:rPr>
              <w:t xml:space="preserve"> containing SSB/CSI-RS</w:t>
            </w:r>
            <w:r w:rsidR="00DA2E8A">
              <w:rPr>
                <w:noProof w:val="0"/>
                <w:lang w:eastAsia="zh-CN"/>
              </w:rPr>
              <w:t>“</w:t>
            </w:r>
          </w:p>
        </w:tc>
      </w:tr>
      <w:tr w:rsidR="00E14B6B" w:rsidRPr="001B65F0" w14:paraId="446721A1" w14:textId="77777777" w:rsidTr="008D509D">
        <w:tc>
          <w:tcPr>
            <w:tcW w:w="2122" w:type="dxa"/>
          </w:tcPr>
          <w:p w14:paraId="134B4F4E" w14:textId="2091FCFB" w:rsidR="00E14B6B" w:rsidRDefault="00FE611C" w:rsidP="00827899">
            <w:pPr>
              <w:rPr>
                <w:noProof w:val="0"/>
                <w:lang w:eastAsia="zh-CN"/>
              </w:rPr>
            </w:pPr>
            <w:r>
              <w:rPr>
                <w:noProof w:val="0"/>
                <w:lang w:eastAsia="zh-CN"/>
              </w:rPr>
              <w:t xml:space="preserve">Intel </w:t>
            </w:r>
          </w:p>
        </w:tc>
        <w:tc>
          <w:tcPr>
            <w:tcW w:w="7840" w:type="dxa"/>
          </w:tcPr>
          <w:p w14:paraId="4B2E25A6" w14:textId="66FDE4DC" w:rsidR="00E14B6B" w:rsidRDefault="00FE611C" w:rsidP="00827899">
            <w:pPr>
              <w:rPr>
                <w:noProof w:val="0"/>
                <w:lang w:eastAsia="zh-CN"/>
              </w:rPr>
            </w:pPr>
            <w:r>
              <w:rPr>
                <w:noProof w:val="0"/>
                <w:lang w:eastAsia="zh-CN"/>
              </w:rPr>
              <w:t>OK to further study</w:t>
            </w:r>
          </w:p>
        </w:tc>
      </w:tr>
      <w:tr w:rsidR="006449B7" w:rsidRPr="001B65F0" w14:paraId="66800205" w14:textId="77777777" w:rsidTr="008D509D">
        <w:tc>
          <w:tcPr>
            <w:tcW w:w="2122" w:type="dxa"/>
          </w:tcPr>
          <w:p w14:paraId="05BAA335" w14:textId="036A9BD6" w:rsidR="006449B7" w:rsidRPr="006449B7" w:rsidRDefault="006449B7" w:rsidP="006449B7">
            <w:pPr>
              <w:rPr>
                <w:noProof w:val="0"/>
                <w:lang w:eastAsia="zh-CN"/>
              </w:rPr>
            </w:pPr>
            <w:r w:rsidRPr="006449B7">
              <w:rPr>
                <w:noProof w:val="0"/>
                <w:lang w:eastAsia="zh-CN"/>
              </w:rPr>
              <w:t>Moderator</w:t>
            </w:r>
          </w:p>
        </w:tc>
        <w:tc>
          <w:tcPr>
            <w:tcW w:w="7840" w:type="dxa"/>
          </w:tcPr>
          <w:p w14:paraId="6413CBD8" w14:textId="2BE9242E" w:rsidR="006449B7" w:rsidRPr="006449B7" w:rsidRDefault="006449B7" w:rsidP="006449B7">
            <w:pPr>
              <w:rPr>
                <w:noProof w:val="0"/>
                <w:lang w:eastAsia="zh-CN"/>
              </w:rPr>
            </w:pPr>
            <w:r w:rsidRPr="006449B7">
              <w:rPr>
                <w:noProof w:val="0"/>
                <w:lang w:eastAsia="zh-CN"/>
              </w:rPr>
              <w:t>This proposal will be postponed to next meeting, I will not update it any more in this meeting</w:t>
            </w:r>
          </w:p>
        </w:tc>
      </w:tr>
    </w:tbl>
    <w:p w14:paraId="026FA6E4" w14:textId="77777777" w:rsidR="00305757" w:rsidRDefault="00305757" w:rsidP="00305757"/>
    <w:p w14:paraId="33E5055D" w14:textId="77777777" w:rsidR="00305757" w:rsidRDefault="00305757" w:rsidP="00305757"/>
    <w:p w14:paraId="61F2C904" w14:textId="5A18CBFF" w:rsidR="005336E2" w:rsidRPr="001B65F0" w:rsidRDefault="005336E2" w:rsidP="00BE0666">
      <w:pPr>
        <w:widowControl w:val="0"/>
        <w:spacing w:after="120"/>
        <w:jc w:val="both"/>
        <w:rPr>
          <w:noProof w:val="0"/>
          <w:lang w:eastAsia="zh-CN"/>
        </w:rPr>
      </w:pPr>
    </w:p>
    <w:p w14:paraId="0031F09D" w14:textId="61C6C956" w:rsidR="007E122E" w:rsidRPr="001B65F0" w:rsidRDefault="007E122E" w:rsidP="007E122E">
      <w:pPr>
        <w:pStyle w:val="1"/>
        <w:rPr>
          <w:rFonts w:ascii="Times New Roman" w:hAnsi="Times New Roman"/>
          <w:lang w:val="en-US"/>
        </w:rPr>
      </w:pPr>
      <w:r w:rsidRPr="001B65F0">
        <w:rPr>
          <w:rFonts w:ascii="Times New Roman" w:hAnsi="Times New Roman"/>
          <w:lang w:val="en-US"/>
        </w:rPr>
        <w:t xml:space="preserve">Issue #8: </w:t>
      </w:r>
      <w:r w:rsidR="004C7D76" w:rsidRPr="001B65F0">
        <w:rPr>
          <w:rFonts w:ascii="Times New Roman" w:hAnsi="Times New Roman"/>
          <w:lang w:val="en-US"/>
        </w:rPr>
        <w:t>Other issues</w:t>
      </w:r>
      <w:r w:rsidR="0054518F">
        <w:rPr>
          <w:rFonts w:ascii="Times New Roman" w:hAnsi="Times New Roman"/>
          <w:lang w:val="en-US"/>
        </w:rPr>
        <w:t xml:space="preserve"> (Low priority)</w:t>
      </w:r>
    </w:p>
    <w:p w14:paraId="16E859A8" w14:textId="480FBFB2" w:rsidR="007E122E" w:rsidRDefault="007E122E" w:rsidP="007E122E">
      <w:pPr>
        <w:pStyle w:val="2"/>
        <w:ind w:left="576"/>
        <w:rPr>
          <w:rFonts w:ascii="Times New Roman" w:hAnsi="Times New Roman"/>
          <w:lang w:val="en-US"/>
        </w:rPr>
      </w:pPr>
      <w:r w:rsidRPr="001B65F0">
        <w:rPr>
          <w:rFonts w:ascii="Times New Roman" w:hAnsi="Times New Roman"/>
          <w:lang w:val="en-US"/>
        </w:rPr>
        <w:t>Background</w:t>
      </w:r>
      <w:r w:rsidR="00856701" w:rsidRPr="00856701">
        <w:rPr>
          <w:rFonts w:ascii="Times New Roman" w:hAnsi="Times New Roman"/>
          <w:lang w:val="en-US"/>
        </w:rPr>
        <w:t xml:space="preserve"> </w:t>
      </w:r>
      <w:r w:rsidR="00856701">
        <w:rPr>
          <w:rFonts w:ascii="Times New Roman" w:hAnsi="Times New Roman"/>
          <w:lang w:val="en-US"/>
        </w:rPr>
        <w:t>and summary</w:t>
      </w:r>
    </w:p>
    <w:p w14:paraId="30618F2F" w14:textId="583673E5" w:rsidR="0021004D" w:rsidRDefault="0021004D" w:rsidP="0021004D">
      <w:pPr>
        <w:widowControl w:val="0"/>
        <w:spacing w:after="120"/>
        <w:jc w:val="both"/>
        <w:rPr>
          <w:noProof w:val="0"/>
          <w:lang w:eastAsia="zh-CN"/>
        </w:rPr>
      </w:pPr>
      <w:r>
        <w:rPr>
          <w:noProof w:val="0"/>
          <w:lang w:eastAsia="zh-CN"/>
        </w:rPr>
        <w:t>T</w:t>
      </w:r>
      <w:r w:rsidR="003D5F7D">
        <w:rPr>
          <w:noProof w:val="0"/>
          <w:lang w:eastAsia="zh-CN"/>
        </w:rPr>
        <w:t>here are some other issues and proposals which are raised by one or two companies as listed below.</w:t>
      </w:r>
      <w:r w:rsidR="006C0482">
        <w:rPr>
          <w:noProof w:val="0"/>
          <w:lang w:eastAsia="zh-CN"/>
        </w:rPr>
        <w:t xml:space="preserve"> These proposals can be </w:t>
      </w:r>
      <w:r w:rsidR="0054518F">
        <w:rPr>
          <w:noProof w:val="0"/>
          <w:lang w:eastAsia="zh-CN"/>
        </w:rPr>
        <w:t>low</w:t>
      </w:r>
      <w:r w:rsidR="00D12835">
        <w:rPr>
          <w:noProof w:val="0"/>
          <w:lang w:eastAsia="zh-CN"/>
        </w:rPr>
        <w:t xml:space="preserve"> priority and </w:t>
      </w:r>
      <w:r w:rsidR="00147636">
        <w:rPr>
          <w:noProof w:val="0"/>
          <w:lang w:eastAsia="zh-CN"/>
        </w:rPr>
        <w:t xml:space="preserve">can be </w:t>
      </w:r>
      <w:r w:rsidR="006C0482">
        <w:rPr>
          <w:noProof w:val="0"/>
          <w:lang w:eastAsia="zh-CN"/>
        </w:rPr>
        <w:t>discussed based on more progress of previous issues</w:t>
      </w:r>
      <w:r w:rsidR="00D12835">
        <w:rPr>
          <w:noProof w:val="0"/>
          <w:lang w:eastAsia="zh-CN"/>
        </w:rPr>
        <w:t>.</w:t>
      </w:r>
    </w:p>
    <w:tbl>
      <w:tblPr>
        <w:tblStyle w:val="af3"/>
        <w:tblW w:w="0" w:type="auto"/>
        <w:tblLook w:val="04A0" w:firstRow="1" w:lastRow="0" w:firstColumn="1" w:lastColumn="0" w:noHBand="0" w:noVBand="1"/>
      </w:tblPr>
      <w:tblGrid>
        <w:gridCol w:w="7195"/>
        <w:gridCol w:w="2767"/>
      </w:tblGrid>
      <w:tr w:rsidR="00F727D1" w:rsidRPr="001B65F0" w14:paraId="23A031E7" w14:textId="77777777" w:rsidTr="006C0482">
        <w:tc>
          <w:tcPr>
            <w:tcW w:w="7195" w:type="dxa"/>
            <w:tcBorders>
              <w:top w:val="single" w:sz="4" w:space="0" w:color="auto"/>
              <w:left w:val="single" w:sz="4" w:space="0" w:color="auto"/>
              <w:bottom w:val="single" w:sz="4" w:space="0" w:color="auto"/>
              <w:right w:val="single" w:sz="4" w:space="0" w:color="auto"/>
            </w:tcBorders>
            <w:hideMark/>
          </w:tcPr>
          <w:p w14:paraId="5A991B58" w14:textId="43F1658D" w:rsidR="00F727D1" w:rsidRPr="001B65F0" w:rsidRDefault="00FC27BB" w:rsidP="00E62B92">
            <w:pPr>
              <w:spacing w:before="0"/>
              <w:jc w:val="center"/>
              <w:rPr>
                <w:b/>
                <w:noProof w:val="0"/>
                <w:lang w:eastAsia="zh-CN"/>
              </w:rPr>
            </w:pPr>
            <w:r>
              <w:rPr>
                <w:b/>
                <w:noProof w:val="0"/>
                <w:lang w:eastAsia="zh-CN"/>
              </w:rPr>
              <w:t>Proposals</w:t>
            </w:r>
          </w:p>
        </w:tc>
        <w:tc>
          <w:tcPr>
            <w:tcW w:w="2767" w:type="dxa"/>
            <w:tcBorders>
              <w:top w:val="single" w:sz="4" w:space="0" w:color="auto"/>
              <w:left w:val="single" w:sz="4" w:space="0" w:color="auto"/>
              <w:bottom w:val="single" w:sz="4" w:space="0" w:color="auto"/>
              <w:right w:val="single" w:sz="4" w:space="0" w:color="auto"/>
            </w:tcBorders>
            <w:hideMark/>
          </w:tcPr>
          <w:p w14:paraId="3EBAE998" w14:textId="205B007F" w:rsidR="00F727D1" w:rsidRPr="001B65F0" w:rsidRDefault="00FC27BB" w:rsidP="00E62B92">
            <w:pPr>
              <w:spacing w:before="0"/>
              <w:jc w:val="center"/>
              <w:rPr>
                <w:b/>
                <w:noProof w:val="0"/>
                <w:lang w:eastAsia="zh-CN"/>
              </w:rPr>
            </w:pPr>
            <w:r>
              <w:rPr>
                <w:b/>
                <w:noProof w:val="0"/>
                <w:lang w:eastAsia="zh-CN"/>
              </w:rPr>
              <w:t>Company</w:t>
            </w:r>
          </w:p>
        </w:tc>
      </w:tr>
      <w:tr w:rsidR="00F727D1" w:rsidRPr="001B65F0" w14:paraId="3A370B5A" w14:textId="77777777" w:rsidTr="006C0482">
        <w:tc>
          <w:tcPr>
            <w:tcW w:w="7195" w:type="dxa"/>
            <w:tcBorders>
              <w:top w:val="single" w:sz="4" w:space="0" w:color="auto"/>
              <w:left w:val="single" w:sz="4" w:space="0" w:color="auto"/>
              <w:bottom w:val="single" w:sz="4" w:space="0" w:color="auto"/>
              <w:right w:val="single" w:sz="4" w:space="0" w:color="auto"/>
            </w:tcBorders>
          </w:tcPr>
          <w:p w14:paraId="0190289F" w14:textId="77777777" w:rsidR="00F727D1" w:rsidRDefault="00A84FAD" w:rsidP="00E151AC">
            <w:pPr>
              <w:spacing w:before="0"/>
              <w:rPr>
                <w:noProof w:val="0"/>
                <w:lang w:eastAsia="zh-CN"/>
              </w:rPr>
            </w:pPr>
            <w:r w:rsidRPr="00B50772">
              <w:rPr>
                <w:b/>
                <w:noProof w:val="0"/>
                <w:highlight w:val="yellow"/>
                <w:lang w:eastAsia="zh-CN"/>
              </w:rPr>
              <w:t>Proposal 8-1</w:t>
            </w:r>
            <w:r w:rsidRPr="00E151AC">
              <w:rPr>
                <w:b/>
                <w:noProof w:val="0"/>
                <w:highlight w:val="yellow"/>
                <w:lang w:eastAsia="zh-CN"/>
              </w:rPr>
              <w:t>:</w:t>
            </w:r>
            <w:r w:rsidR="002C2163" w:rsidRPr="00E151AC">
              <w:rPr>
                <w:b/>
                <w:noProof w:val="0"/>
                <w:highlight w:val="yellow"/>
                <w:lang w:eastAsia="zh-CN"/>
              </w:rPr>
              <w:t xml:space="preserve"> </w:t>
            </w:r>
            <w:r w:rsidR="002277C3" w:rsidRPr="00E151AC">
              <w:rPr>
                <w:noProof w:val="0"/>
                <w:lang w:eastAsia="zh-CN"/>
              </w:rPr>
              <w:t xml:space="preserve">A UE can be configured with multiple </w:t>
            </w:r>
            <w:r w:rsidR="0071775C">
              <w:rPr>
                <w:noProof w:val="0"/>
                <w:lang w:eastAsia="zh-CN"/>
              </w:rPr>
              <w:t xml:space="preserve">group </w:t>
            </w:r>
            <w:r w:rsidR="002277C3" w:rsidRPr="00E151AC">
              <w:rPr>
                <w:noProof w:val="0"/>
                <w:lang w:eastAsia="zh-CN"/>
              </w:rPr>
              <w:t>common RNTIs for PDSCH scrambling for different Broadcast/Multicast services.</w:t>
            </w:r>
          </w:p>
          <w:p w14:paraId="53A741E9" w14:textId="7B0520F8" w:rsidR="0071775C" w:rsidRPr="0071775C" w:rsidRDefault="0071775C" w:rsidP="004E07E2">
            <w:pPr>
              <w:pStyle w:val="afc"/>
              <w:numPr>
                <w:ilvl w:val="0"/>
                <w:numId w:val="45"/>
              </w:numPr>
              <w:rPr>
                <w:b/>
                <w:noProof w:val="0"/>
                <w:highlight w:val="yellow"/>
                <w:lang w:eastAsia="zh-CN"/>
              </w:rPr>
            </w:pPr>
            <w:r w:rsidRPr="00B42B62">
              <w:rPr>
                <w:noProof w:val="0"/>
                <w:lang w:eastAsia="zh-CN"/>
              </w:rPr>
              <w:t>FFS: whether UE</w:t>
            </w:r>
            <w:r>
              <w:rPr>
                <w:noProof w:val="0"/>
                <w:lang w:eastAsia="zh-CN"/>
              </w:rPr>
              <w:t xml:space="preserve"> is expected to receive all the PDSCHs scrambled with these group common RNTIs</w:t>
            </w:r>
          </w:p>
        </w:tc>
        <w:tc>
          <w:tcPr>
            <w:tcW w:w="2767" w:type="dxa"/>
            <w:tcBorders>
              <w:top w:val="single" w:sz="4" w:space="0" w:color="auto"/>
              <w:left w:val="single" w:sz="4" w:space="0" w:color="auto"/>
              <w:bottom w:val="single" w:sz="4" w:space="0" w:color="auto"/>
              <w:right w:val="single" w:sz="4" w:space="0" w:color="auto"/>
            </w:tcBorders>
          </w:tcPr>
          <w:p w14:paraId="52985D10" w14:textId="0DECC818" w:rsidR="00F727D1" w:rsidRPr="00E151AC" w:rsidRDefault="00E151AC" w:rsidP="00E151AC">
            <w:pPr>
              <w:spacing w:before="0"/>
              <w:rPr>
                <w:noProof w:val="0"/>
                <w:lang w:eastAsia="zh-CN"/>
              </w:rPr>
            </w:pPr>
            <w:r w:rsidRPr="00E151AC">
              <w:rPr>
                <w:noProof w:val="0"/>
                <w:lang w:eastAsia="zh-CN"/>
              </w:rPr>
              <w:t>vivo</w:t>
            </w:r>
          </w:p>
        </w:tc>
      </w:tr>
      <w:tr w:rsidR="002277C3" w:rsidRPr="001B65F0" w14:paraId="310FD90A" w14:textId="77777777" w:rsidTr="006C0482">
        <w:tc>
          <w:tcPr>
            <w:tcW w:w="7195" w:type="dxa"/>
            <w:tcBorders>
              <w:top w:val="single" w:sz="4" w:space="0" w:color="auto"/>
              <w:left w:val="single" w:sz="4" w:space="0" w:color="auto"/>
              <w:bottom w:val="single" w:sz="4" w:space="0" w:color="auto"/>
              <w:right w:val="single" w:sz="4" w:space="0" w:color="auto"/>
            </w:tcBorders>
          </w:tcPr>
          <w:p w14:paraId="584C0D41" w14:textId="758D48AD" w:rsidR="002277C3" w:rsidRDefault="002277C3" w:rsidP="002277C3">
            <w:pPr>
              <w:spacing w:before="0"/>
              <w:rPr>
                <w:noProof w:val="0"/>
                <w:lang w:eastAsia="zh-CN"/>
              </w:rPr>
            </w:pPr>
            <w:r w:rsidRPr="00B50772">
              <w:rPr>
                <w:b/>
                <w:noProof w:val="0"/>
                <w:highlight w:val="yellow"/>
                <w:lang w:eastAsia="zh-CN"/>
              </w:rPr>
              <w:t>Proposal 8-</w:t>
            </w:r>
            <w:r w:rsidR="0084338C">
              <w:rPr>
                <w:b/>
                <w:noProof w:val="0"/>
                <w:highlight w:val="yellow"/>
                <w:lang w:eastAsia="zh-CN"/>
              </w:rPr>
              <w:t>2</w:t>
            </w:r>
            <w:r>
              <w:rPr>
                <w:noProof w:val="0"/>
                <w:lang w:eastAsia="zh-CN"/>
              </w:rPr>
              <w:t xml:space="preserve">: The configurable number of maximum HARQ process number is kept unchanged for UE supporting MBS reception, and </w:t>
            </w:r>
          </w:p>
          <w:p w14:paraId="78A54A3B" w14:textId="77777777" w:rsidR="002277C3" w:rsidRDefault="002277C3" w:rsidP="004E07E2">
            <w:pPr>
              <w:pStyle w:val="afc"/>
              <w:numPr>
                <w:ilvl w:val="0"/>
                <w:numId w:val="42"/>
              </w:numPr>
              <w:rPr>
                <w:noProof w:val="0"/>
                <w:lang w:eastAsia="zh-CN"/>
              </w:rPr>
            </w:pPr>
            <w:r>
              <w:rPr>
                <w:noProof w:val="0"/>
                <w:lang w:eastAsia="zh-CN"/>
              </w:rPr>
              <w:t xml:space="preserve">the total number of HARQ processes for initial transmissions are shared and split between unicast and MBS; </w:t>
            </w:r>
          </w:p>
          <w:p w14:paraId="77574BBC" w14:textId="781DAE8B" w:rsidR="002277C3" w:rsidRPr="00B87886" w:rsidRDefault="002277C3" w:rsidP="004E07E2">
            <w:pPr>
              <w:pStyle w:val="afc"/>
              <w:numPr>
                <w:ilvl w:val="0"/>
                <w:numId w:val="42"/>
              </w:numPr>
              <w:rPr>
                <w:b/>
                <w:noProof w:val="0"/>
                <w:highlight w:val="yellow"/>
                <w:lang w:eastAsia="zh-CN"/>
              </w:rPr>
            </w:pPr>
            <w:r>
              <w:rPr>
                <w:noProof w:val="0"/>
                <w:lang w:eastAsia="zh-CN"/>
              </w:rPr>
              <w:t>the HARQ process number for retransmission is kept the same as for initial transmission.</w:t>
            </w:r>
          </w:p>
        </w:tc>
        <w:tc>
          <w:tcPr>
            <w:tcW w:w="2767" w:type="dxa"/>
            <w:tcBorders>
              <w:top w:val="single" w:sz="4" w:space="0" w:color="auto"/>
              <w:left w:val="single" w:sz="4" w:space="0" w:color="auto"/>
              <w:bottom w:val="single" w:sz="4" w:space="0" w:color="auto"/>
              <w:right w:val="single" w:sz="4" w:space="0" w:color="auto"/>
            </w:tcBorders>
          </w:tcPr>
          <w:p w14:paraId="6B016F18" w14:textId="25BE071B" w:rsidR="002277C3" w:rsidRPr="00B50772" w:rsidRDefault="002277C3" w:rsidP="002277C3">
            <w:pPr>
              <w:spacing w:before="0"/>
              <w:rPr>
                <w:b/>
                <w:noProof w:val="0"/>
                <w:highlight w:val="yellow"/>
                <w:lang w:eastAsia="zh-CN"/>
              </w:rPr>
            </w:pPr>
            <w:r>
              <w:rPr>
                <w:noProof w:val="0"/>
                <w:lang w:eastAsia="zh-CN"/>
              </w:rPr>
              <w:t>Huawei</w:t>
            </w:r>
          </w:p>
        </w:tc>
      </w:tr>
      <w:tr w:rsidR="00126582" w:rsidRPr="001B65F0" w14:paraId="68AD8372" w14:textId="77777777" w:rsidTr="006C0482">
        <w:tc>
          <w:tcPr>
            <w:tcW w:w="7195" w:type="dxa"/>
            <w:tcBorders>
              <w:top w:val="single" w:sz="4" w:space="0" w:color="auto"/>
              <w:left w:val="single" w:sz="4" w:space="0" w:color="auto"/>
              <w:bottom w:val="single" w:sz="4" w:space="0" w:color="auto"/>
              <w:right w:val="single" w:sz="4" w:space="0" w:color="auto"/>
            </w:tcBorders>
          </w:tcPr>
          <w:p w14:paraId="299F5969" w14:textId="0B4B8784" w:rsidR="00126582" w:rsidRPr="00B50772" w:rsidRDefault="00126582" w:rsidP="0071775C">
            <w:pPr>
              <w:rPr>
                <w:b/>
                <w:noProof w:val="0"/>
                <w:highlight w:val="yellow"/>
                <w:lang w:eastAsia="zh-CN"/>
              </w:rPr>
            </w:pPr>
            <w:r w:rsidRPr="00B50772">
              <w:rPr>
                <w:b/>
                <w:noProof w:val="0"/>
                <w:highlight w:val="yellow"/>
                <w:lang w:eastAsia="zh-CN"/>
              </w:rPr>
              <w:t>Proposal 8-</w:t>
            </w:r>
            <w:r w:rsidR="0084338C" w:rsidRPr="0084338C">
              <w:rPr>
                <w:b/>
                <w:noProof w:val="0"/>
                <w:highlight w:val="yellow"/>
                <w:lang w:eastAsia="zh-CN"/>
              </w:rPr>
              <w:t>3</w:t>
            </w:r>
            <w:r>
              <w:rPr>
                <w:noProof w:val="0"/>
                <w:lang w:eastAsia="zh-CN"/>
              </w:rPr>
              <w:t>:</w:t>
            </w:r>
            <w:r w:rsidR="007C1E04">
              <w:t xml:space="preserve"> </w:t>
            </w:r>
            <w:r w:rsidR="0071775C">
              <w:t xml:space="preserve">Consider supporting </w:t>
            </w:r>
            <w:r w:rsidR="007C1E04" w:rsidRPr="007C1E04">
              <w:rPr>
                <w:noProof w:val="0"/>
                <w:lang w:eastAsia="zh-CN"/>
              </w:rPr>
              <w:t>DRX/WUS for NR MBS for power saving. The detailed design is FFS.</w:t>
            </w:r>
          </w:p>
        </w:tc>
        <w:tc>
          <w:tcPr>
            <w:tcW w:w="2767" w:type="dxa"/>
            <w:tcBorders>
              <w:top w:val="single" w:sz="4" w:space="0" w:color="auto"/>
              <w:left w:val="single" w:sz="4" w:space="0" w:color="auto"/>
              <w:bottom w:val="single" w:sz="4" w:space="0" w:color="auto"/>
              <w:right w:val="single" w:sz="4" w:space="0" w:color="auto"/>
            </w:tcBorders>
          </w:tcPr>
          <w:p w14:paraId="6135D15B" w14:textId="79BE5CC3" w:rsidR="00126582" w:rsidRDefault="007C1E04" w:rsidP="002277C3">
            <w:pPr>
              <w:rPr>
                <w:noProof w:val="0"/>
                <w:lang w:eastAsia="zh-CN"/>
              </w:rPr>
            </w:pPr>
            <w:r>
              <w:rPr>
                <w:noProof w:val="0"/>
                <w:lang w:eastAsia="zh-CN"/>
              </w:rPr>
              <w:t>CATT</w:t>
            </w:r>
          </w:p>
        </w:tc>
      </w:tr>
      <w:tr w:rsidR="007C1E04" w:rsidRPr="001B65F0" w14:paraId="5731F220" w14:textId="77777777" w:rsidTr="006C0482">
        <w:tc>
          <w:tcPr>
            <w:tcW w:w="7195" w:type="dxa"/>
            <w:tcBorders>
              <w:top w:val="single" w:sz="4" w:space="0" w:color="auto"/>
              <w:left w:val="single" w:sz="4" w:space="0" w:color="auto"/>
              <w:bottom w:val="single" w:sz="4" w:space="0" w:color="auto"/>
              <w:right w:val="single" w:sz="4" w:space="0" w:color="auto"/>
            </w:tcBorders>
          </w:tcPr>
          <w:p w14:paraId="5FB49E1C" w14:textId="717B9F8E" w:rsidR="007C1E04" w:rsidRPr="00B50772" w:rsidRDefault="007C1E04" w:rsidP="0084338C">
            <w:pPr>
              <w:rPr>
                <w:b/>
                <w:noProof w:val="0"/>
                <w:highlight w:val="yellow"/>
                <w:lang w:eastAsia="zh-CN"/>
              </w:rPr>
            </w:pPr>
            <w:r w:rsidRPr="00B50772">
              <w:rPr>
                <w:b/>
                <w:noProof w:val="0"/>
                <w:highlight w:val="yellow"/>
                <w:lang w:eastAsia="zh-CN"/>
              </w:rPr>
              <w:t>Proposal 8</w:t>
            </w:r>
            <w:r w:rsidRPr="00A06201">
              <w:rPr>
                <w:b/>
                <w:noProof w:val="0"/>
                <w:highlight w:val="yellow"/>
                <w:lang w:eastAsia="zh-CN"/>
              </w:rPr>
              <w:t>-</w:t>
            </w:r>
            <w:r w:rsidR="0084338C">
              <w:rPr>
                <w:b/>
                <w:noProof w:val="0"/>
                <w:highlight w:val="yellow"/>
                <w:lang w:eastAsia="zh-CN"/>
              </w:rPr>
              <w:t>4</w:t>
            </w:r>
            <w:r>
              <w:rPr>
                <w:noProof w:val="0"/>
                <w:lang w:eastAsia="zh-CN"/>
              </w:rPr>
              <w:t>:</w:t>
            </w:r>
            <w:r w:rsidR="009876CB">
              <w:t xml:space="preserve"> </w:t>
            </w:r>
            <w:r w:rsidR="009876CB">
              <w:rPr>
                <w:noProof w:val="0"/>
                <w:lang w:eastAsia="zh-CN"/>
              </w:rPr>
              <w:t xml:space="preserve">Further discuss whether to support CA for Rel-17 MBS, e.g., </w:t>
            </w:r>
            <w:r w:rsidR="00555817">
              <w:rPr>
                <w:noProof w:val="0"/>
                <w:lang w:eastAsia="zh-CN"/>
              </w:rPr>
              <w:t xml:space="preserve">UE </w:t>
            </w:r>
            <w:r w:rsidR="00555817">
              <w:rPr>
                <w:noProof w:val="0"/>
                <w:lang w:eastAsia="zh-CN"/>
              </w:rPr>
              <w:lastRenderedPageBreak/>
              <w:t>receive MBS service</w:t>
            </w:r>
            <w:r w:rsidR="00BF10EE">
              <w:rPr>
                <w:noProof w:val="0"/>
                <w:lang w:eastAsia="zh-CN"/>
              </w:rPr>
              <w:t>s</w:t>
            </w:r>
            <w:r w:rsidR="00555817">
              <w:rPr>
                <w:noProof w:val="0"/>
                <w:lang w:eastAsia="zh-CN"/>
              </w:rPr>
              <w:t xml:space="preserve"> on </w:t>
            </w:r>
            <w:r w:rsidR="009876CB">
              <w:rPr>
                <w:noProof w:val="0"/>
                <w:lang w:eastAsia="zh-CN"/>
              </w:rPr>
              <w:t>SCell.</w:t>
            </w:r>
          </w:p>
        </w:tc>
        <w:tc>
          <w:tcPr>
            <w:tcW w:w="2767" w:type="dxa"/>
            <w:tcBorders>
              <w:top w:val="single" w:sz="4" w:space="0" w:color="auto"/>
              <w:left w:val="single" w:sz="4" w:space="0" w:color="auto"/>
              <w:bottom w:val="single" w:sz="4" w:space="0" w:color="auto"/>
              <w:right w:val="single" w:sz="4" w:space="0" w:color="auto"/>
            </w:tcBorders>
          </w:tcPr>
          <w:p w14:paraId="2F227010" w14:textId="362CDF67" w:rsidR="007C1E04" w:rsidRDefault="003C73C5" w:rsidP="002277C3">
            <w:pPr>
              <w:rPr>
                <w:noProof w:val="0"/>
                <w:lang w:eastAsia="zh-CN"/>
              </w:rPr>
            </w:pPr>
            <w:r>
              <w:rPr>
                <w:noProof w:val="0"/>
                <w:lang w:eastAsia="zh-CN"/>
              </w:rPr>
              <w:lastRenderedPageBreak/>
              <w:t>CMCC, LG</w:t>
            </w:r>
          </w:p>
        </w:tc>
      </w:tr>
      <w:tr w:rsidR="007C1E04" w:rsidRPr="001B65F0" w14:paraId="7312A5F3" w14:textId="77777777" w:rsidTr="006C0482">
        <w:tc>
          <w:tcPr>
            <w:tcW w:w="7195" w:type="dxa"/>
            <w:tcBorders>
              <w:top w:val="single" w:sz="4" w:space="0" w:color="auto"/>
              <w:left w:val="single" w:sz="4" w:space="0" w:color="auto"/>
              <w:bottom w:val="single" w:sz="4" w:space="0" w:color="auto"/>
              <w:right w:val="single" w:sz="4" w:space="0" w:color="auto"/>
            </w:tcBorders>
          </w:tcPr>
          <w:p w14:paraId="61D5125B" w14:textId="24EFBB6F" w:rsidR="007C1E04" w:rsidRPr="00B50772" w:rsidRDefault="007C1E04" w:rsidP="0071775C">
            <w:pPr>
              <w:rPr>
                <w:b/>
                <w:noProof w:val="0"/>
                <w:highlight w:val="yellow"/>
                <w:lang w:eastAsia="zh-CN"/>
              </w:rPr>
            </w:pPr>
            <w:r w:rsidRPr="00B50772">
              <w:rPr>
                <w:b/>
                <w:noProof w:val="0"/>
                <w:highlight w:val="yellow"/>
                <w:lang w:eastAsia="zh-CN"/>
              </w:rPr>
              <w:t>Proposal 8-</w:t>
            </w:r>
            <w:r w:rsidR="0071775C">
              <w:rPr>
                <w:b/>
                <w:noProof w:val="0"/>
                <w:highlight w:val="yellow"/>
                <w:lang w:eastAsia="zh-CN"/>
              </w:rPr>
              <w:t>5</w:t>
            </w:r>
            <w:r>
              <w:rPr>
                <w:noProof w:val="0"/>
                <w:lang w:eastAsia="zh-CN"/>
              </w:rPr>
              <w:t>:</w:t>
            </w:r>
            <w:r w:rsidR="0046517D">
              <w:t xml:space="preserve"> </w:t>
            </w:r>
            <w:r w:rsidR="0071775C">
              <w:t xml:space="preserve">Study whether </w:t>
            </w:r>
            <w:r w:rsidR="0071775C">
              <w:rPr>
                <w:noProof w:val="0"/>
                <w:lang w:eastAsia="zh-CN"/>
              </w:rPr>
              <w:t>t</w:t>
            </w:r>
            <w:r w:rsidR="0046517D" w:rsidRPr="0046517D">
              <w:rPr>
                <w:noProof w:val="0"/>
                <w:lang w:eastAsia="zh-CN"/>
              </w:rPr>
              <w:t>he same basic broadcast mechanism is applied for RRC_CONNECTED UEs and RRC_IDLE/RRC_INACTIVE UEs.</w:t>
            </w:r>
          </w:p>
        </w:tc>
        <w:tc>
          <w:tcPr>
            <w:tcW w:w="2767" w:type="dxa"/>
            <w:tcBorders>
              <w:top w:val="single" w:sz="4" w:space="0" w:color="auto"/>
              <w:left w:val="single" w:sz="4" w:space="0" w:color="auto"/>
              <w:bottom w:val="single" w:sz="4" w:space="0" w:color="auto"/>
              <w:right w:val="single" w:sz="4" w:space="0" w:color="auto"/>
            </w:tcBorders>
          </w:tcPr>
          <w:p w14:paraId="462E2372" w14:textId="57925AC3" w:rsidR="007C1E04" w:rsidRDefault="0046517D" w:rsidP="002277C3">
            <w:pPr>
              <w:rPr>
                <w:noProof w:val="0"/>
                <w:lang w:eastAsia="zh-CN"/>
              </w:rPr>
            </w:pPr>
            <w:r>
              <w:rPr>
                <w:noProof w:val="0"/>
                <w:lang w:eastAsia="zh-CN"/>
              </w:rPr>
              <w:t>ZTE</w:t>
            </w:r>
          </w:p>
        </w:tc>
      </w:tr>
    </w:tbl>
    <w:p w14:paraId="54C35E6B" w14:textId="77777777" w:rsidR="00B0280E" w:rsidRPr="0021004D" w:rsidRDefault="00B0280E" w:rsidP="0021004D">
      <w:pPr>
        <w:widowControl w:val="0"/>
        <w:spacing w:after="120"/>
        <w:jc w:val="both"/>
        <w:rPr>
          <w:noProof w:val="0"/>
          <w:lang w:eastAsia="zh-CN"/>
        </w:rPr>
      </w:pPr>
    </w:p>
    <w:p w14:paraId="29290D94" w14:textId="77777777" w:rsidR="007E122E" w:rsidRPr="001B65F0" w:rsidRDefault="007E122E" w:rsidP="007E122E">
      <w:pPr>
        <w:pStyle w:val="2"/>
        <w:ind w:left="576"/>
        <w:rPr>
          <w:rFonts w:ascii="Times New Roman" w:hAnsi="Times New Roman"/>
          <w:lang w:val="en-US"/>
        </w:rPr>
      </w:pPr>
      <w:r w:rsidRPr="001B65F0">
        <w:rPr>
          <w:rFonts w:ascii="Times New Roman" w:hAnsi="Times New Roman"/>
          <w:lang w:val="en-US"/>
        </w:rPr>
        <w:t>Company Views (1st round of email discussion)</w:t>
      </w:r>
    </w:p>
    <w:p w14:paraId="2BD76BCF" w14:textId="359F6474" w:rsidR="004B5DD7" w:rsidRPr="001B65F0" w:rsidRDefault="004B5DD7" w:rsidP="004B5DD7">
      <w:pPr>
        <w:widowControl w:val="0"/>
        <w:spacing w:after="120"/>
        <w:jc w:val="both"/>
        <w:rPr>
          <w:noProof w:val="0"/>
          <w:lang w:eastAsia="zh-CN"/>
        </w:rPr>
      </w:pPr>
      <w:r w:rsidRPr="001B65F0">
        <w:rPr>
          <w:noProof w:val="0"/>
          <w:lang w:eastAsia="zh-CN"/>
        </w:rPr>
        <w:t xml:space="preserve">Companies </w:t>
      </w:r>
      <w:r>
        <w:rPr>
          <w:noProof w:val="0"/>
          <w:lang w:eastAsia="zh-CN"/>
        </w:rPr>
        <w:t>can</w:t>
      </w:r>
      <w:r w:rsidRPr="001B65F0">
        <w:rPr>
          <w:noProof w:val="0"/>
          <w:lang w:eastAsia="zh-CN"/>
        </w:rPr>
        <w:t xml:space="preserve"> provide comments</w:t>
      </w:r>
      <w:r>
        <w:rPr>
          <w:noProof w:val="0"/>
          <w:lang w:eastAsia="zh-CN"/>
        </w:rPr>
        <w:t xml:space="preserve"> </w:t>
      </w:r>
      <w:r w:rsidRPr="001B65F0">
        <w:rPr>
          <w:noProof w:val="0"/>
          <w:lang w:eastAsia="zh-CN"/>
        </w:rPr>
        <w:t>in the table below.</w:t>
      </w:r>
    </w:p>
    <w:tbl>
      <w:tblPr>
        <w:tblStyle w:val="af3"/>
        <w:tblW w:w="0" w:type="auto"/>
        <w:tblLook w:val="04A0" w:firstRow="1" w:lastRow="0" w:firstColumn="1" w:lastColumn="0" w:noHBand="0" w:noVBand="1"/>
      </w:tblPr>
      <w:tblGrid>
        <w:gridCol w:w="2122"/>
        <w:gridCol w:w="7840"/>
      </w:tblGrid>
      <w:tr w:rsidR="004B5DD7" w:rsidRPr="001B65F0" w14:paraId="5DFF32B9" w14:textId="77777777" w:rsidTr="00E62B92">
        <w:tc>
          <w:tcPr>
            <w:tcW w:w="2122" w:type="dxa"/>
            <w:tcBorders>
              <w:top w:val="single" w:sz="4" w:space="0" w:color="auto"/>
              <w:left w:val="single" w:sz="4" w:space="0" w:color="auto"/>
              <w:bottom w:val="single" w:sz="4" w:space="0" w:color="auto"/>
              <w:right w:val="single" w:sz="4" w:space="0" w:color="auto"/>
            </w:tcBorders>
            <w:hideMark/>
          </w:tcPr>
          <w:p w14:paraId="024FB474" w14:textId="77777777" w:rsidR="004B5DD7" w:rsidRPr="001B65F0" w:rsidRDefault="004B5DD7" w:rsidP="00E62B92">
            <w:pPr>
              <w:spacing w:before="0"/>
              <w:jc w:val="center"/>
              <w:rPr>
                <w:b/>
                <w:noProof w:val="0"/>
                <w:lang w:eastAsia="zh-CN"/>
              </w:rPr>
            </w:pPr>
            <w:r w:rsidRPr="001B65F0">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46CA67DC" w14:textId="77777777" w:rsidR="004B5DD7" w:rsidRPr="001B65F0" w:rsidRDefault="004B5DD7" w:rsidP="00E62B92">
            <w:pPr>
              <w:spacing w:before="0"/>
              <w:jc w:val="center"/>
              <w:rPr>
                <w:b/>
                <w:noProof w:val="0"/>
                <w:lang w:eastAsia="zh-CN"/>
              </w:rPr>
            </w:pPr>
            <w:r w:rsidRPr="001B65F0">
              <w:rPr>
                <w:b/>
                <w:noProof w:val="0"/>
                <w:lang w:eastAsia="zh-CN"/>
              </w:rPr>
              <w:t>Comment</w:t>
            </w:r>
          </w:p>
        </w:tc>
      </w:tr>
      <w:tr w:rsidR="004B5DD7" w:rsidRPr="001B65F0" w14:paraId="50D9C4AC" w14:textId="77777777" w:rsidTr="00E62B92">
        <w:tc>
          <w:tcPr>
            <w:tcW w:w="2122" w:type="dxa"/>
            <w:tcBorders>
              <w:top w:val="single" w:sz="4" w:space="0" w:color="auto"/>
              <w:left w:val="single" w:sz="4" w:space="0" w:color="auto"/>
              <w:bottom w:val="single" w:sz="4" w:space="0" w:color="auto"/>
              <w:right w:val="single" w:sz="4" w:space="0" w:color="auto"/>
            </w:tcBorders>
          </w:tcPr>
          <w:p w14:paraId="2249BED9" w14:textId="05AF579E" w:rsidR="004B5DD7" w:rsidRPr="001B65F0" w:rsidRDefault="003D4957" w:rsidP="00E62B92">
            <w:pPr>
              <w:spacing w:before="0"/>
              <w:rPr>
                <w:noProof w:val="0"/>
                <w:lang w:eastAsia="zh-CN"/>
              </w:rPr>
            </w:pPr>
            <w:r>
              <w:rPr>
                <w:noProof w:val="0"/>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E0C8E75" w14:textId="2F06717C" w:rsidR="004B5DD7" w:rsidRDefault="001670A7" w:rsidP="00E62B92">
            <w:pPr>
              <w:spacing w:before="0"/>
              <w:rPr>
                <w:noProof w:val="0"/>
                <w:lang w:eastAsia="zh-CN"/>
              </w:rPr>
            </w:pPr>
            <w:r>
              <w:rPr>
                <w:noProof w:val="0"/>
                <w:lang w:eastAsia="zh-CN"/>
              </w:rPr>
              <w:t>Of these proposals, we could support Proposal 8-2.  The other proposals n</w:t>
            </w:r>
            <w:r w:rsidR="00F803E1">
              <w:rPr>
                <w:noProof w:val="0"/>
                <w:lang w:eastAsia="zh-CN"/>
              </w:rPr>
              <w:t>convida</w:t>
            </w:r>
            <w:r>
              <w:rPr>
                <w:noProof w:val="0"/>
                <w:lang w:eastAsia="zh-CN"/>
              </w:rPr>
              <w:t xml:space="preserve">d </w:t>
            </w:r>
            <w:r w:rsidR="002C2B9F">
              <w:rPr>
                <w:noProof w:val="0"/>
                <w:lang w:eastAsia="zh-CN"/>
              </w:rPr>
              <w:t>more investigations.</w:t>
            </w:r>
          </w:p>
          <w:p w14:paraId="022B43EE" w14:textId="7555222A" w:rsidR="00165BAF" w:rsidRPr="001B65F0" w:rsidRDefault="00165BAF" w:rsidP="00E62B92">
            <w:pPr>
              <w:spacing w:before="0"/>
              <w:rPr>
                <w:noProof w:val="0"/>
                <w:lang w:eastAsia="zh-CN"/>
              </w:rPr>
            </w:pPr>
          </w:p>
        </w:tc>
      </w:tr>
      <w:tr w:rsidR="005E3A62" w:rsidRPr="001B65F0" w14:paraId="77B7B7B1" w14:textId="77777777" w:rsidTr="00E62B92">
        <w:tc>
          <w:tcPr>
            <w:tcW w:w="2122" w:type="dxa"/>
            <w:tcBorders>
              <w:top w:val="single" w:sz="4" w:space="0" w:color="auto"/>
              <w:left w:val="single" w:sz="4" w:space="0" w:color="auto"/>
              <w:bottom w:val="single" w:sz="4" w:space="0" w:color="auto"/>
              <w:right w:val="single" w:sz="4" w:space="0" w:color="auto"/>
            </w:tcBorders>
          </w:tcPr>
          <w:p w14:paraId="451009C2" w14:textId="1ECB31BF" w:rsidR="005E3A62" w:rsidRPr="001B65F0" w:rsidRDefault="005E3A62" w:rsidP="00E62B92">
            <w:pPr>
              <w:rPr>
                <w:noProof w:val="0"/>
                <w:lang w:eastAsia="zh-CN"/>
              </w:rPr>
            </w:pPr>
            <w:r>
              <w:rPr>
                <w:rFonts w:hint="eastAsia"/>
                <w:noProof w:val="0"/>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35324CE" w14:textId="5AEAF4C4" w:rsidR="005E3A62" w:rsidRPr="001B65F0" w:rsidRDefault="005E3A62" w:rsidP="00E62B92">
            <w:pPr>
              <w:rPr>
                <w:noProof w:val="0"/>
                <w:lang w:eastAsia="zh-CN"/>
              </w:rPr>
            </w:pPr>
            <w:r>
              <w:rPr>
                <w:noProof w:val="0"/>
                <w:lang w:eastAsia="zh-CN"/>
              </w:rPr>
              <w:t>A</w:t>
            </w:r>
            <w:r>
              <w:rPr>
                <w:rFonts w:hint="eastAsia"/>
                <w:noProof w:val="0"/>
                <w:lang w:eastAsia="zh-CN"/>
              </w:rPr>
              <w:t xml:space="preserve">s it is discussed in our contribution, </w:t>
            </w:r>
            <w:r>
              <w:t xml:space="preserve">supporting </w:t>
            </w:r>
            <w:r>
              <w:rPr>
                <w:rFonts w:hint="eastAsia"/>
                <w:lang w:eastAsia="zh-CN"/>
              </w:rPr>
              <w:t xml:space="preserve">proposal 8-3 that </w:t>
            </w:r>
            <w:r w:rsidRPr="007C1E04">
              <w:rPr>
                <w:noProof w:val="0"/>
                <w:lang w:eastAsia="zh-CN"/>
              </w:rPr>
              <w:t xml:space="preserve">DRX/WUS for NR MBS </w:t>
            </w:r>
            <w:r>
              <w:rPr>
                <w:rFonts w:hint="eastAsia"/>
                <w:noProof w:val="0"/>
                <w:lang w:eastAsia="zh-CN"/>
              </w:rPr>
              <w:t>can help to save</w:t>
            </w:r>
            <w:r w:rsidRPr="007C1E04">
              <w:rPr>
                <w:noProof w:val="0"/>
                <w:lang w:eastAsia="zh-CN"/>
              </w:rPr>
              <w:t xml:space="preserve"> power</w:t>
            </w:r>
            <w:r>
              <w:rPr>
                <w:rFonts w:hint="eastAsia"/>
                <w:noProof w:val="0"/>
                <w:lang w:eastAsia="zh-CN"/>
              </w:rPr>
              <w:t xml:space="preserve"> for UE.</w:t>
            </w:r>
          </w:p>
        </w:tc>
      </w:tr>
      <w:tr w:rsidR="004775BA" w:rsidRPr="001B65F0" w14:paraId="5DC9A10E" w14:textId="77777777" w:rsidTr="00E62B92">
        <w:tc>
          <w:tcPr>
            <w:tcW w:w="2122" w:type="dxa"/>
            <w:tcBorders>
              <w:top w:val="single" w:sz="4" w:space="0" w:color="auto"/>
              <w:left w:val="single" w:sz="4" w:space="0" w:color="auto"/>
              <w:bottom w:val="single" w:sz="4" w:space="0" w:color="auto"/>
              <w:right w:val="single" w:sz="4" w:space="0" w:color="auto"/>
            </w:tcBorders>
          </w:tcPr>
          <w:p w14:paraId="5C9C8B17" w14:textId="6D62F5F3" w:rsidR="004775BA" w:rsidRDefault="006D3C05" w:rsidP="00E62B92">
            <w:pPr>
              <w:rPr>
                <w:noProof w:val="0"/>
                <w:lang w:eastAsia="zh-CN"/>
              </w:rPr>
            </w:pPr>
            <w:r>
              <w:rPr>
                <w:noProof w:val="0"/>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8825EAC" w14:textId="77777777" w:rsidR="006D3C05" w:rsidRDefault="006D3C05" w:rsidP="006D3C05">
            <w:pPr>
              <w:spacing w:before="0"/>
              <w:rPr>
                <w:noProof w:val="0"/>
                <w:lang w:eastAsia="zh-CN"/>
              </w:rPr>
            </w:pPr>
            <w:r>
              <w:rPr>
                <w:noProof w:val="0"/>
                <w:lang w:eastAsia="zh-CN"/>
              </w:rPr>
              <w:t xml:space="preserve">Proposal 8-1: We agree with this proposal, provided the proposal only refers to the </w:t>
            </w:r>
            <w:r w:rsidRPr="00FF4C49">
              <w:rPr>
                <w:noProof w:val="0"/>
                <w:u w:val="single"/>
                <w:lang w:eastAsia="zh-CN"/>
              </w:rPr>
              <w:t>configuration</w:t>
            </w:r>
            <w:r>
              <w:rPr>
                <w:noProof w:val="0"/>
                <w:lang w:eastAsia="zh-CN"/>
              </w:rPr>
              <w:t xml:space="preserve"> of the UEs and not to the multiplexing for parallel reception.</w:t>
            </w:r>
          </w:p>
          <w:p w14:paraId="0C769579" w14:textId="77777777" w:rsidR="006D3C05" w:rsidRDefault="006D3C05" w:rsidP="006D3C05">
            <w:pPr>
              <w:spacing w:before="0"/>
              <w:rPr>
                <w:noProof w:val="0"/>
                <w:lang w:eastAsia="zh-CN"/>
              </w:rPr>
            </w:pPr>
            <w:r>
              <w:rPr>
                <w:noProof w:val="0"/>
                <w:lang w:eastAsia="zh-CN"/>
              </w:rPr>
              <w:t>Proposal 8-2: We agree with this proposal.</w:t>
            </w:r>
          </w:p>
          <w:p w14:paraId="3C510425" w14:textId="77777777" w:rsidR="006D3C05" w:rsidRDefault="006D3C05" w:rsidP="006D3C05">
            <w:pPr>
              <w:spacing w:before="0"/>
              <w:rPr>
                <w:noProof w:val="0"/>
                <w:lang w:eastAsia="zh-CN"/>
              </w:rPr>
            </w:pPr>
            <w:r>
              <w:rPr>
                <w:noProof w:val="0"/>
                <w:lang w:eastAsia="zh-CN"/>
              </w:rPr>
              <w:t>Proposal 8-3: We agree with this proposal.</w:t>
            </w:r>
          </w:p>
          <w:p w14:paraId="0B18DA55" w14:textId="77777777" w:rsidR="006D3C05" w:rsidRDefault="006D3C05" w:rsidP="006D3C05">
            <w:pPr>
              <w:spacing w:before="0"/>
              <w:rPr>
                <w:noProof w:val="0"/>
                <w:lang w:eastAsia="zh-CN"/>
              </w:rPr>
            </w:pPr>
            <w:r>
              <w:rPr>
                <w:noProof w:val="0"/>
                <w:lang w:eastAsia="zh-CN"/>
              </w:rPr>
              <w:t>Proposal 8-4: We agree with this proposal.</w:t>
            </w:r>
          </w:p>
          <w:p w14:paraId="7C90E5B7" w14:textId="081A1C3D" w:rsidR="004775BA" w:rsidRDefault="006D3C05" w:rsidP="00DF7CAA">
            <w:pPr>
              <w:spacing w:before="0"/>
              <w:rPr>
                <w:noProof w:val="0"/>
                <w:lang w:eastAsia="zh-CN"/>
              </w:rPr>
            </w:pPr>
            <w:r>
              <w:rPr>
                <w:noProof w:val="0"/>
                <w:lang w:eastAsia="zh-CN"/>
              </w:rPr>
              <w:t>Proposal 8-5: We agree with this proposal.</w:t>
            </w:r>
          </w:p>
        </w:tc>
      </w:tr>
      <w:tr w:rsidR="006B6778" w:rsidRPr="001B65F0" w14:paraId="1ED70E23" w14:textId="77777777" w:rsidTr="00E62B92">
        <w:tc>
          <w:tcPr>
            <w:tcW w:w="2122" w:type="dxa"/>
            <w:tcBorders>
              <w:top w:val="single" w:sz="4" w:space="0" w:color="auto"/>
              <w:left w:val="single" w:sz="4" w:space="0" w:color="auto"/>
              <w:bottom w:val="single" w:sz="4" w:space="0" w:color="auto"/>
              <w:right w:val="single" w:sz="4" w:space="0" w:color="auto"/>
            </w:tcBorders>
          </w:tcPr>
          <w:p w14:paraId="14185B8C" w14:textId="4C6349AC" w:rsidR="006B6778" w:rsidRDefault="006B6778" w:rsidP="00E62B92">
            <w:pPr>
              <w:rPr>
                <w:noProof w:val="0"/>
                <w:lang w:eastAsia="zh-CN"/>
              </w:rPr>
            </w:pPr>
            <w:r>
              <w:rPr>
                <w:noProof w:val="0"/>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57CC67B" w14:textId="62BEA5B4" w:rsidR="006B6778" w:rsidRDefault="006B6778" w:rsidP="006D3C05">
            <w:pPr>
              <w:rPr>
                <w:noProof w:val="0"/>
                <w:lang w:eastAsia="zh-CN"/>
              </w:rPr>
            </w:pPr>
            <w:r>
              <w:rPr>
                <w:noProof w:val="0"/>
                <w:lang w:eastAsia="zh-CN"/>
              </w:rPr>
              <w:t>We prefer to have more time to consider proposal 8-1, 8-2, 8-3, 8-4, 8-5.</w:t>
            </w:r>
          </w:p>
        </w:tc>
      </w:tr>
      <w:tr w:rsidR="00254FF8" w:rsidRPr="001B65F0" w14:paraId="67687FA4" w14:textId="77777777" w:rsidTr="00E62B92">
        <w:tc>
          <w:tcPr>
            <w:tcW w:w="2122" w:type="dxa"/>
            <w:tcBorders>
              <w:top w:val="single" w:sz="4" w:space="0" w:color="auto"/>
              <w:left w:val="single" w:sz="4" w:space="0" w:color="auto"/>
              <w:bottom w:val="single" w:sz="4" w:space="0" w:color="auto"/>
              <w:right w:val="single" w:sz="4" w:space="0" w:color="auto"/>
            </w:tcBorders>
          </w:tcPr>
          <w:p w14:paraId="1775BE2B" w14:textId="4CBCC56F" w:rsidR="00254FF8" w:rsidRDefault="00254FF8" w:rsidP="00254FF8">
            <w:pPr>
              <w:rPr>
                <w:noProof w:val="0"/>
                <w:lang w:eastAsia="zh-CN"/>
              </w:rPr>
            </w:pPr>
            <w:r>
              <w:rPr>
                <w:noProof w:val="0"/>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0EF2153" w14:textId="77777777" w:rsidR="00254FF8" w:rsidRDefault="00254FF8" w:rsidP="00254FF8">
            <w:pPr>
              <w:spacing w:before="0"/>
              <w:rPr>
                <w:noProof w:val="0"/>
                <w:lang w:eastAsia="zh-CN"/>
              </w:rPr>
            </w:pPr>
            <w:r>
              <w:rPr>
                <w:noProof w:val="0"/>
                <w:lang w:eastAsia="zh-CN"/>
              </w:rPr>
              <w:t xml:space="preserve">Can deprioritize for now. </w:t>
            </w:r>
          </w:p>
          <w:p w14:paraId="70DE1323" w14:textId="77777777" w:rsidR="00254FF8" w:rsidRDefault="00254FF8" w:rsidP="00254FF8">
            <w:pPr>
              <w:spacing w:before="0"/>
              <w:rPr>
                <w:noProof w:val="0"/>
                <w:lang w:eastAsia="zh-CN"/>
              </w:rPr>
            </w:pPr>
            <w:r>
              <w:rPr>
                <w:noProof w:val="0"/>
                <w:lang w:eastAsia="zh-CN"/>
              </w:rPr>
              <w:t xml:space="preserve">Some of the proposals require RAN2 coordination. </w:t>
            </w:r>
          </w:p>
          <w:p w14:paraId="1B0D46F9" w14:textId="12912971" w:rsidR="00254FF8" w:rsidRDefault="00254FF8" w:rsidP="00254FF8">
            <w:pPr>
              <w:rPr>
                <w:noProof w:val="0"/>
                <w:lang w:eastAsia="zh-CN"/>
              </w:rPr>
            </w:pPr>
            <w:r>
              <w:rPr>
                <w:noProof w:val="0"/>
                <w:lang w:eastAsia="zh-CN"/>
              </w:rPr>
              <w:t>For others, whether there needs to be specification impact is unclear.</w:t>
            </w:r>
          </w:p>
        </w:tc>
      </w:tr>
      <w:tr w:rsidR="007757D8" w:rsidRPr="001B65F0" w14:paraId="73812BCB" w14:textId="77777777" w:rsidTr="00E62B92">
        <w:tc>
          <w:tcPr>
            <w:tcW w:w="2122" w:type="dxa"/>
            <w:tcBorders>
              <w:top w:val="single" w:sz="4" w:space="0" w:color="auto"/>
              <w:left w:val="single" w:sz="4" w:space="0" w:color="auto"/>
              <w:bottom w:val="single" w:sz="4" w:space="0" w:color="auto"/>
              <w:right w:val="single" w:sz="4" w:space="0" w:color="auto"/>
            </w:tcBorders>
          </w:tcPr>
          <w:p w14:paraId="111E981F" w14:textId="3D7A070D" w:rsidR="007757D8" w:rsidRPr="007757D8" w:rsidRDefault="007757D8" w:rsidP="00254FF8">
            <w:pPr>
              <w:rPr>
                <w:rFonts w:eastAsia="Malgun Gothic"/>
                <w:noProof w:val="0"/>
                <w:lang w:eastAsia="ko-KR"/>
              </w:rPr>
            </w:pPr>
            <w:r>
              <w:rPr>
                <w:rFonts w:eastAsia="Malgun Gothic" w:hint="eastAsia"/>
                <w:noProof w:val="0"/>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4C3226" w14:textId="77777777" w:rsidR="007757D8" w:rsidRDefault="007757D8" w:rsidP="00254FF8">
            <w:pPr>
              <w:rPr>
                <w:rFonts w:eastAsia="Malgun Gothic"/>
                <w:noProof w:val="0"/>
                <w:lang w:eastAsia="ko-KR"/>
              </w:rPr>
            </w:pPr>
            <w:r>
              <w:rPr>
                <w:rFonts w:eastAsia="Malgun Gothic" w:hint="eastAsia"/>
                <w:noProof w:val="0"/>
                <w:lang w:eastAsia="ko-KR"/>
              </w:rPr>
              <w:t xml:space="preserve">We are OK with Proposal 8-1, </w:t>
            </w:r>
            <w:r w:rsidR="00AE6F7C">
              <w:rPr>
                <w:rFonts w:eastAsia="Malgun Gothic"/>
                <w:noProof w:val="0"/>
                <w:lang w:eastAsia="ko-KR"/>
              </w:rPr>
              <w:t>8-4, and 8-5.</w:t>
            </w:r>
          </w:p>
          <w:p w14:paraId="7121B0E4" w14:textId="77777777" w:rsidR="00AE6F7C" w:rsidRDefault="00AE6F7C" w:rsidP="00AE6F7C">
            <w:pPr>
              <w:rPr>
                <w:rFonts w:eastAsia="Malgun Gothic"/>
                <w:noProof w:val="0"/>
                <w:lang w:eastAsia="ko-KR"/>
              </w:rPr>
            </w:pPr>
            <w:r>
              <w:rPr>
                <w:rFonts w:eastAsia="Malgun Gothic"/>
                <w:noProof w:val="0"/>
                <w:lang w:eastAsia="ko-KR"/>
              </w:rPr>
              <w:t>We can further study whether Proposal 8-2 is supported or not.</w:t>
            </w:r>
          </w:p>
          <w:p w14:paraId="5DBE95AE" w14:textId="348C133D" w:rsidR="00AE6F7C" w:rsidRPr="007757D8" w:rsidRDefault="00AE6F7C" w:rsidP="00AE6F7C">
            <w:pPr>
              <w:rPr>
                <w:rFonts w:eastAsia="Malgun Gothic"/>
                <w:noProof w:val="0"/>
                <w:lang w:eastAsia="ko-KR"/>
              </w:rPr>
            </w:pPr>
            <w:r>
              <w:rPr>
                <w:rFonts w:eastAsia="Malgun Gothic"/>
                <w:noProof w:val="0"/>
                <w:lang w:eastAsia="ko-KR"/>
              </w:rPr>
              <w:t>We do not support Proposal 8-3.</w:t>
            </w:r>
          </w:p>
        </w:tc>
      </w:tr>
      <w:tr w:rsidR="00E72AF6" w:rsidRPr="001B65F0" w14:paraId="7D5DCCB6" w14:textId="77777777" w:rsidTr="00E62B92">
        <w:tc>
          <w:tcPr>
            <w:tcW w:w="2122" w:type="dxa"/>
            <w:tcBorders>
              <w:top w:val="single" w:sz="4" w:space="0" w:color="auto"/>
              <w:left w:val="single" w:sz="4" w:space="0" w:color="auto"/>
              <w:bottom w:val="single" w:sz="4" w:space="0" w:color="auto"/>
              <w:right w:val="single" w:sz="4" w:space="0" w:color="auto"/>
            </w:tcBorders>
          </w:tcPr>
          <w:p w14:paraId="7073BF97" w14:textId="4B10D4D2" w:rsidR="00E72AF6" w:rsidRDefault="00E72AF6" w:rsidP="00E72AF6">
            <w:pPr>
              <w:rPr>
                <w:rFonts w:eastAsia="Malgun Gothic"/>
                <w:noProof w:val="0"/>
                <w:lang w:eastAsia="ko-KR"/>
              </w:rPr>
            </w:pPr>
            <w:r>
              <w:rPr>
                <w:rFonts w:hint="eastAsia"/>
                <w:noProof w:val="0"/>
                <w:lang w:eastAsia="zh-CN"/>
              </w:rPr>
              <w:t>v</w:t>
            </w:r>
            <w:r>
              <w:rPr>
                <w:noProof w:val="0"/>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389ED35" w14:textId="5FC14D23" w:rsidR="00E72AF6" w:rsidRDefault="00E72AF6" w:rsidP="00E72AF6">
            <w:pPr>
              <w:rPr>
                <w:rFonts w:eastAsia="Malgun Gothic"/>
                <w:noProof w:val="0"/>
                <w:lang w:eastAsia="ko-KR"/>
              </w:rPr>
            </w:pPr>
            <w:r>
              <w:rPr>
                <w:noProof w:val="0"/>
                <w:lang w:eastAsia="zh-CN"/>
              </w:rPr>
              <w:t xml:space="preserve">For Proposal 8-1, we think it has some relations with </w:t>
            </w:r>
            <w:r w:rsidRPr="00954694">
              <w:rPr>
                <w:noProof w:val="0"/>
                <w:lang w:eastAsia="zh-CN"/>
              </w:rPr>
              <w:t>Proposal 1-2</w:t>
            </w:r>
            <w:r>
              <w:rPr>
                <w:noProof w:val="0"/>
                <w:lang w:eastAsia="zh-CN"/>
              </w:rPr>
              <w:t>. From our understanding, these multiple common frequency resources are configured for multiple MBS services.</w:t>
            </w:r>
          </w:p>
        </w:tc>
      </w:tr>
      <w:tr w:rsidR="0034697A" w:rsidRPr="001B65F0" w14:paraId="6128B19E" w14:textId="77777777" w:rsidTr="00E62B92">
        <w:tc>
          <w:tcPr>
            <w:tcW w:w="2122" w:type="dxa"/>
            <w:tcBorders>
              <w:top w:val="single" w:sz="4" w:space="0" w:color="auto"/>
              <w:left w:val="single" w:sz="4" w:space="0" w:color="auto"/>
              <w:bottom w:val="single" w:sz="4" w:space="0" w:color="auto"/>
              <w:right w:val="single" w:sz="4" w:space="0" w:color="auto"/>
            </w:tcBorders>
          </w:tcPr>
          <w:p w14:paraId="2B7DE0AB" w14:textId="2824BBCD" w:rsidR="0034697A" w:rsidRDefault="0034697A" w:rsidP="00E72AF6">
            <w:pPr>
              <w:rPr>
                <w:noProof w:val="0"/>
                <w:lang w:eastAsia="zh-CN"/>
              </w:rPr>
            </w:pPr>
            <w:r>
              <w:rPr>
                <w:rFonts w:hint="eastAsia"/>
                <w:noProof w:val="0"/>
                <w:lang w:eastAsia="zh-CN"/>
              </w:rPr>
              <w:t>H</w:t>
            </w:r>
            <w:r>
              <w:rPr>
                <w:noProof w:val="0"/>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720D218" w14:textId="1ED342B3" w:rsidR="0034697A" w:rsidRDefault="0034697A" w:rsidP="00E72AF6">
            <w:pPr>
              <w:rPr>
                <w:noProof w:val="0"/>
                <w:lang w:eastAsia="zh-CN"/>
              </w:rPr>
            </w:pPr>
            <w:r>
              <w:rPr>
                <w:rFonts w:hint="eastAsia"/>
                <w:noProof w:val="0"/>
                <w:lang w:eastAsia="zh-CN"/>
              </w:rPr>
              <w:t>W</w:t>
            </w:r>
            <w:r>
              <w:rPr>
                <w:noProof w:val="0"/>
                <w:lang w:eastAsia="zh-CN"/>
              </w:rPr>
              <w:t xml:space="preserve">e support proposal 8-1 and 8-2, others need more discussion. </w:t>
            </w:r>
          </w:p>
        </w:tc>
      </w:tr>
      <w:tr w:rsidR="009E63E8" w:rsidRPr="001B65F0" w14:paraId="17799E64" w14:textId="77777777" w:rsidTr="00E62B92">
        <w:tc>
          <w:tcPr>
            <w:tcW w:w="2122" w:type="dxa"/>
            <w:tcBorders>
              <w:top w:val="single" w:sz="4" w:space="0" w:color="auto"/>
              <w:left w:val="single" w:sz="4" w:space="0" w:color="auto"/>
              <w:bottom w:val="single" w:sz="4" w:space="0" w:color="auto"/>
              <w:right w:val="single" w:sz="4" w:space="0" w:color="auto"/>
            </w:tcBorders>
          </w:tcPr>
          <w:p w14:paraId="33855140" w14:textId="4513F665" w:rsidR="009E63E8" w:rsidRDefault="009E63E8" w:rsidP="009E63E8">
            <w:pPr>
              <w:rPr>
                <w:noProof w:val="0"/>
                <w:lang w:eastAsia="zh-CN"/>
              </w:rPr>
            </w:pPr>
            <w:r>
              <w:rPr>
                <w:rFonts w:hint="eastAsia"/>
                <w:noProof w:val="0"/>
                <w:lang w:eastAsia="zh-CN"/>
              </w:rPr>
              <w:t>C</w:t>
            </w:r>
            <w:r>
              <w:rPr>
                <w:noProof w:val="0"/>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C8AE4D6" w14:textId="5EC4A86B" w:rsidR="009E63E8" w:rsidRDefault="009E63E8" w:rsidP="003C2D8A">
            <w:pPr>
              <w:rPr>
                <w:noProof w:val="0"/>
                <w:lang w:eastAsia="zh-CN"/>
              </w:rPr>
            </w:pPr>
            <w:r>
              <w:rPr>
                <w:noProof w:val="0"/>
                <w:lang w:eastAsia="zh-CN"/>
              </w:rPr>
              <w:t>Support proposal 8</w:t>
            </w:r>
            <w:r>
              <w:rPr>
                <w:rFonts w:hint="eastAsia"/>
                <w:noProof w:val="0"/>
                <w:lang w:eastAsia="zh-CN"/>
              </w:rPr>
              <w:t>-</w:t>
            </w:r>
            <w:r>
              <w:rPr>
                <w:noProof w:val="0"/>
                <w:lang w:eastAsia="zh-CN"/>
              </w:rPr>
              <w:t>1</w:t>
            </w:r>
            <w:r>
              <w:rPr>
                <w:rFonts w:hint="eastAsia"/>
                <w:noProof w:val="0"/>
                <w:lang w:eastAsia="zh-CN"/>
              </w:rPr>
              <w:t>,</w:t>
            </w:r>
            <w:r>
              <w:rPr>
                <w:noProof w:val="0"/>
                <w:lang w:eastAsia="zh-CN"/>
              </w:rPr>
              <w:t xml:space="preserve"> </w:t>
            </w:r>
            <w:r>
              <w:rPr>
                <w:rFonts w:hint="eastAsia"/>
                <w:noProof w:val="0"/>
                <w:lang w:eastAsia="zh-CN"/>
              </w:rPr>
              <w:t>8</w:t>
            </w:r>
            <w:r>
              <w:rPr>
                <w:noProof w:val="0"/>
                <w:lang w:eastAsia="zh-CN"/>
              </w:rPr>
              <w:t>-4, others can be discussed later.</w:t>
            </w:r>
          </w:p>
        </w:tc>
      </w:tr>
      <w:tr w:rsidR="007538EE" w:rsidRPr="001B65F0" w14:paraId="34EDEA3E" w14:textId="77777777" w:rsidTr="00E62B92">
        <w:tc>
          <w:tcPr>
            <w:tcW w:w="2122" w:type="dxa"/>
            <w:tcBorders>
              <w:top w:val="single" w:sz="4" w:space="0" w:color="auto"/>
              <w:left w:val="single" w:sz="4" w:space="0" w:color="auto"/>
              <w:bottom w:val="single" w:sz="4" w:space="0" w:color="auto"/>
              <w:right w:val="single" w:sz="4" w:space="0" w:color="auto"/>
            </w:tcBorders>
          </w:tcPr>
          <w:p w14:paraId="006328CA" w14:textId="10D8FB2D" w:rsidR="007538EE" w:rsidRDefault="007538EE" w:rsidP="007538EE">
            <w:pPr>
              <w:rPr>
                <w:noProof w:val="0"/>
                <w:lang w:eastAsia="zh-CN"/>
              </w:rPr>
            </w:pPr>
            <w:r>
              <w:rPr>
                <w:rFonts w:hint="eastAsia"/>
                <w:noProof w:val="0"/>
                <w:lang w:eastAsia="zh-CN"/>
              </w:rPr>
              <w:t>C</w:t>
            </w:r>
            <w:r>
              <w:rPr>
                <w:noProof w:val="0"/>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7720807B" w14:textId="6F28B3C7" w:rsidR="007538EE" w:rsidRDefault="007538EE" w:rsidP="007538EE">
            <w:pPr>
              <w:rPr>
                <w:noProof w:val="0"/>
                <w:lang w:eastAsia="zh-CN"/>
              </w:rPr>
            </w:pPr>
            <w:r>
              <w:rPr>
                <w:rFonts w:hint="eastAsia"/>
                <w:noProof w:val="0"/>
                <w:lang w:eastAsia="zh-CN"/>
              </w:rPr>
              <w:t>T</w:t>
            </w:r>
            <w:r>
              <w:rPr>
                <w:noProof w:val="0"/>
                <w:lang w:eastAsia="zh-CN"/>
              </w:rPr>
              <w:t>he further clarification and discussion on the proposals in this section are needed to make each proposal much clearer.</w:t>
            </w:r>
          </w:p>
        </w:tc>
      </w:tr>
      <w:tr w:rsidR="007C57CB" w:rsidRPr="001B65F0" w14:paraId="73AD10FF" w14:textId="77777777" w:rsidTr="00E62B92">
        <w:tc>
          <w:tcPr>
            <w:tcW w:w="2122" w:type="dxa"/>
            <w:tcBorders>
              <w:top w:val="single" w:sz="4" w:space="0" w:color="auto"/>
              <w:left w:val="single" w:sz="4" w:space="0" w:color="auto"/>
              <w:bottom w:val="single" w:sz="4" w:space="0" w:color="auto"/>
              <w:right w:val="single" w:sz="4" w:space="0" w:color="auto"/>
            </w:tcBorders>
          </w:tcPr>
          <w:p w14:paraId="1D564CFD" w14:textId="2E49CFEE" w:rsidR="007C57CB" w:rsidRPr="009B2F12" w:rsidRDefault="007C57CB" w:rsidP="007C57CB">
            <w:pPr>
              <w:rPr>
                <w:noProof w:val="0"/>
                <w:lang w:eastAsia="zh-CN"/>
              </w:rPr>
            </w:pPr>
            <w:r w:rsidRPr="009B2F12">
              <w:rPr>
                <w:noProof w:val="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2D44022" w14:textId="60BAA5EA" w:rsidR="007C57CB" w:rsidRPr="009B2F12" w:rsidRDefault="007C57CB" w:rsidP="007C57CB">
            <w:pPr>
              <w:rPr>
                <w:noProof w:val="0"/>
                <w:lang w:eastAsia="zh-CN"/>
              </w:rPr>
            </w:pPr>
            <w:r w:rsidRPr="009B2F12">
              <w:rPr>
                <w:noProof w:val="0"/>
                <w:lang w:eastAsia="zh-CN"/>
              </w:rPr>
              <w:t>Based on companies’ feedback, these proposals can be low priority for this meeting</w:t>
            </w:r>
          </w:p>
        </w:tc>
      </w:tr>
      <w:tr w:rsidR="00FE611C" w:rsidRPr="001B65F0" w14:paraId="1F580473" w14:textId="77777777" w:rsidTr="00E62B92">
        <w:tc>
          <w:tcPr>
            <w:tcW w:w="2122" w:type="dxa"/>
            <w:tcBorders>
              <w:top w:val="single" w:sz="4" w:space="0" w:color="auto"/>
              <w:left w:val="single" w:sz="4" w:space="0" w:color="auto"/>
              <w:bottom w:val="single" w:sz="4" w:space="0" w:color="auto"/>
              <w:right w:val="single" w:sz="4" w:space="0" w:color="auto"/>
            </w:tcBorders>
          </w:tcPr>
          <w:p w14:paraId="4C0713D1" w14:textId="7AFB71D3" w:rsidR="00FE611C" w:rsidRPr="009B2F12" w:rsidRDefault="00FE611C" w:rsidP="007C57CB">
            <w:pPr>
              <w:rPr>
                <w:noProof w:val="0"/>
                <w:lang w:eastAsia="zh-CN"/>
              </w:rPr>
            </w:pPr>
            <w:r>
              <w:rPr>
                <w:noProof w:val="0"/>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6900D38" w14:textId="36591E49" w:rsidR="00FE611C" w:rsidRPr="009B2F12" w:rsidRDefault="00FE611C" w:rsidP="007C57CB">
            <w:pPr>
              <w:rPr>
                <w:noProof w:val="0"/>
                <w:lang w:eastAsia="zh-CN"/>
              </w:rPr>
            </w:pPr>
            <w:r>
              <w:rPr>
                <w:noProof w:val="0"/>
                <w:lang w:eastAsia="zh-CN"/>
              </w:rPr>
              <w:t>Proposal 8-2 can be further considered</w:t>
            </w:r>
          </w:p>
        </w:tc>
      </w:tr>
      <w:tr w:rsidR="00170E83" w:rsidRPr="001B65F0" w14:paraId="1D081969" w14:textId="77777777" w:rsidTr="00E62B92">
        <w:tc>
          <w:tcPr>
            <w:tcW w:w="2122" w:type="dxa"/>
            <w:tcBorders>
              <w:top w:val="single" w:sz="4" w:space="0" w:color="auto"/>
              <w:left w:val="single" w:sz="4" w:space="0" w:color="auto"/>
              <w:bottom w:val="single" w:sz="4" w:space="0" w:color="auto"/>
              <w:right w:val="single" w:sz="4" w:space="0" w:color="auto"/>
            </w:tcBorders>
          </w:tcPr>
          <w:p w14:paraId="6BF216C2" w14:textId="50CAF85B" w:rsidR="00170E83" w:rsidRDefault="00170E83" w:rsidP="00170E83">
            <w:pPr>
              <w:rPr>
                <w:noProof w:val="0"/>
                <w:lang w:eastAsia="zh-CN"/>
              </w:rPr>
            </w:pPr>
            <w:r w:rsidRPr="006449B7">
              <w:rPr>
                <w:noProof w:val="0"/>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41600E0E" w14:textId="4B7D6FF8" w:rsidR="00170E83" w:rsidRDefault="00170E83" w:rsidP="001A6962">
            <w:pPr>
              <w:rPr>
                <w:noProof w:val="0"/>
                <w:lang w:eastAsia="zh-CN"/>
              </w:rPr>
            </w:pPr>
            <w:r w:rsidRPr="006449B7">
              <w:rPr>
                <w:noProof w:val="0"/>
                <w:lang w:eastAsia="zh-CN"/>
              </w:rPr>
              <w:t>Th</w:t>
            </w:r>
            <w:r>
              <w:rPr>
                <w:noProof w:val="0"/>
                <w:lang w:eastAsia="zh-CN"/>
              </w:rPr>
              <w:t>ese</w:t>
            </w:r>
            <w:r w:rsidRPr="006449B7">
              <w:rPr>
                <w:noProof w:val="0"/>
                <w:lang w:eastAsia="zh-CN"/>
              </w:rPr>
              <w:t xml:space="preserve"> proposal</w:t>
            </w:r>
            <w:r>
              <w:rPr>
                <w:noProof w:val="0"/>
                <w:lang w:eastAsia="zh-CN"/>
              </w:rPr>
              <w:t>s</w:t>
            </w:r>
            <w:r w:rsidRPr="006449B7">
              <w:rPr>
                <w:noProof w:val="0"/>
                <w:lang w:eastAsia="zh-CN"/>
              </w:rPr>
              <w:t xml:space="preserve"> will be postponed to next meeting</w:t>
            </w:r>
          </w:p>
        </w:tc>
      </w:tr>
    </w:tbl>
    <w:p w14:paraId="078CCEDA" w14:textId="77777777" w:rsidR="00695A07" w:rsidRPr="00AE6F7C" w:rsidRDefault="00695A07" w:rsidP="00BE0666">
      <w:pPr>
        <w:widowControl w:val="0"/>
        <w:spacing w:after="120"/>
        <w:jc w:val="both"/>
        <w:rPr>
          <w:noProof w:val="0"/>
          <w:lang w:eastAsia="zh-CN"/>
        </w:rPr>
      </w:pPr>
    </w:p>
    <w:p w14:paraId="160666FB" w14:textId="77777777" w:rsidR="002E6D5D" w:rsidRPr="001B65F0" w:rsidRDefault="002E6D5D" w:rsidP="00BE0666">
      <w:pPr>
        <w:widowControl w:val="0"/>
        <w:spacing w:after="120"/>
        <w:jc w:val="both"/>
        <w:rPr>
          <w:noProof w:val="0"/>
          <w:lang w:eastAsia="zh-CN"/>
        </w:rPr>
      </w:pPr>
    </w:p>
    <w:p w14:paraId="7140549E" w14:textId="285F3237" w:rsidR="002E6D5D" w:rsidRPr="001B65F0" w:rsidRDefault="002E6D5D" w:rsidP="002E6D5D">
      <w:pPr>
        <w:pStyle w:val="1"/>
        <w:rPr>
          <w:rFonts w:ascii="Times New Roman" w:hAnsi="Times New Roman"/>
          <w:lang w:val="en-US"/>
        </w:rPr>
      </w:pPr>
      <w:r>
        <w:rPr>
          <w:rFonts w:ascii="Times New Roman" w:hAnsi="Times New Roman"/>
          <w:lang w:val="en-US"/>
        </w:rPr>
        <w:lastRenderedPageBreak/>
        <w:t>Proposals for 1</w:t>
      </w:r>
      <w:r w:rsidRPr="002E6D5D">
        <w:rPr>
          <w:rFonts w:ascii="Times New Roman" w:hAnsi="Times New Roman"/>
          <w:vertAlign w:val="superscript"/>
          <w:lang w:val="en-US"/>
        </w:rPr>
        <w:t>st</w:t>
      </w:r>
      <w:r>
        <w:rPr>
          <w:rFonts w:ascii="Times New Roman" w:hAnsi="Times New Roman"/>
          <w:lang w:val="en-US"/>
        </w:rPr>
        <w:t xml:space="preserve"> GTW session</w:t>
      </w:r>
    </w:p>
    <w:p w14:paraId="74F44CC6" w14:textId="77777777" w:rsidR="006449B7" w:rsidRDefault="006449B7" w:rsidP="006449B7">
      <w:pPr>
        <w:widowControl w:val="0"/>
        <w:spacing w:after="120"/>
        <w:jc w:val="both"/>
        <w:rPr>
          <w:noProof w:val="0"/>
          <w:lang w:eastAsia="zh-CN"/>
        </w:rPr>
      </w:pPr>
      <w:r>
        <w:rPr>
          <w:noProof w:val="0"/>
          <w:lang w:eastAsia="zh-CN"/>
        </w:rPr>
        <w:t>The unstable proposals will be further updated based the outcome of the 3</w:t>
      </w:r>
      <w:r w:rsidRPr="00881EFC">
        <w:rPr>
          <w:noProof w:val="0"/>
          <w:vertAlign w:val="superscript"/>
          <w:lang w:eastAsia="zh-CN"/>
        </w:rPr>
        <w:t>rd</w:t>
      </w:r>
      <w:r>
        <w:rPr>
          <w:noProof w:val="0"/>
          <w:lang w:eastAsia="zh-CN"/>
        </w:rPr>
        <w:t xml:space="preserve"> round email discussion.</w:t>
      </w:r>
    </w:p>
    <w:p w14:paraId="5B32474E" w14:textId="77777777" w:rsidR="006449B7" w:rsidRPr="001B65F0" w:rsidRDefault="006449B7" w:rsidP="006449B7">
      <w:pPr>
        <w:widowControl w:val="0"/>
        <w:spacing w:after="120"/>
        <w:jc w:val="both"/>
        <w:rPr>
          <w:noProof w:val="0"/>
          <w:lang w:eastAsia="zh-CN"/>
        </w:rPr>
      </w:pPr>
    </w:p>
    <w:p w14:paraId="32E67372" w14:textId="423BDDCE" w:rsidR="006449B7" w:rsidRPr="00DD4127" w:rsidRDefault="006449B7" w:rsidP="006449B7">
      <w:pPr>
        <w:widowControl w:val="0"/>
        <w:spacing w:after="120"/>
        <w:rPr>
          <w:b/>
          <w:noProof w:val="0"/>
          <w:lang w:eastAsia="zh-CN"/>
        </w:rPr>
      </w:pPr>
      <w:r w:rsidRPr="00DD4127">
        <w:rPr>
          <w:b/>
          <w:noProof w:val="0"/>
          <w:highlight w:val="yellow"/>
          <w:lang w:eastAsia="zh-CN"/>
        </w:rPr>
        <w:t>[High] Updated Proposal 1-</w:t>
      </w:r>
      <w:r w:rsidRPr="00FA5CB0">
        <w:rPr>
          <w:b/>
          <w:noProof w:val="0"/>
          <w:highlight w:val="yellow"/>
          <w:lang w:eastAsia="zh-CN"/>
        </w:rPr>
        <w:t>1</w:t>
      </w:r>
      <w:r w:rsidR="00FA5CB0" w:rsidRPr="00FA5CB0">
        <w:rPr>
          <w:b/>
          <w:noProof w:val="0"/>
          <w:highlight w:val="yellow"/>
          <w:lang w:eastAsia="zh-CN"/>
        </w:rPr>
        <w:t xml:space="preserve"> (Candidate 1)</w:t>
      </w:r>
      <w:r w:rsidRPr="00DD4127">
        <w:rPr>
          <w:b/>
          <w:noProof w:val="0"/>
          <w:lang w:eastAsia="zh-CN"/>
        </w:rPr>
        <w:t xml:space="preserve">: </w:t>
      </w:r>
      <w:r w:rsidRPr="000E6016">
        <w:rPr>
          <w:noProof w:val="0"/>
          <w:lang w:eastAsia="zh-CN"/>
        </w:rPr>
        <w:t>For multicast of RRC-CONNECTED UEs, a common frequency resource for group-common PDCCH / PDSCH can be configured per dedicated unicast BWP to support simultaneous reception of unicast and multicast in the same slot</w:t>
      </w:r>
    </w:p>
    <w:p w14:paraId="4DE7BCC5" w14:textId="77777777" w:rsidR="006449B7" w:rsidRDefault="006449B7" w:rsidP="006449B7">
      <w:pPr>
        <w:pStyle w:val="afc"/>
        <w:widowControl w:val="0"/>
        <w:numPr>
          <w:ilvl w:val="0"/>
          <w:numId w:val="32"/>
        </w:numPr>
        <w:spacing w:after="120"/>
        <w:rPr>
          <w:noProof w:val="0"/>
          <w:lang w:eastAsia="zh-CN"/>
        </w:rPr>
      </w:pPr>
      <w:r>
        <w:rPr>
          <w:noProof w:val="0"/>
          <w:lang w:eastAsia="zh-CN"/>
        </w:rPr>
        <w:t>Down select from the two options for the definition of common frequency resource for group-common PDCCH/ PDSCH</w:t>
      </w:r>
    </w:p>
    <w:p w14:paraId="4E41C209" w14:textId="77777777" w:rsidR="006449B7" w:rsidRDefault="006449B7" w:rsidP="006449B7">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4BBD9F65" w14:textId="77777777" w:rsidR="006449B7" w:rsidRDefault="006449B7" w:rsidP="006449B7">
      <w:pPr>
        <w:pStyle w:val="afc"/>
        <w:widowControl w:val="0"/>
        <w:numPr>
          <w:ilvl w:val="2"/>
          <w:numId w:val="32"/>
        </w:numPr>
        <w:spacing w:after="120"/>
        <w:rPr>
          <w:noProof w:val="0"/>
          <w:lang w:eastAsia="zh-CN"/>
        </w:rPr>
      </w:pPr>
      <w:ins w:id="89" w:author="Fei Wang" w:date="2020-11-05T05:14:00Z">
        <w:r>
          <w:rPr>
            <w:noProof w:val="0"/>
            <w:lang w:eastAsia="zh-CN"/>
          </w:rPr>
          <w:t xml:space="preserve">FFS </w:t>
        </w:r>
      </w:ins>
      <w:del w:id="90" w:author="Fei Wang" w:date="2020-11-05T05:14:00Z">
        <w:r w:rsidDel="00CB1383">
          <w:rPr>
            <w:noProof w:val="0"/>
            <w:lang w:eastAsia="zh-CN"/>
          </w:rPr>
          <w:delText xml:space="preserve">Send LS to RAN4 to confirm </w:delText>
        </w:r>
        <w:r w:rsidRPr="00392ECA" w:rsidDel="00CB1383">
          <w:rPr>
            <w:noProof w:val="0"/>
            <w:lang w:eastAsia="zh-CN"/>
          </w:rPr>
          <w:delText xml:space="preserve">whether </w:delText>
        </w:r>
        <w:r w:rsidDel="00CB1383">
          <w:rPr>
            <w:noProof w:val="0"/>
            <w:lang w:eastAsia="zh-CN"/>
          </w:rPr>
          <w:delText xml:space="preserve">the </w:delText>
        </w:r>
      </w:del>
      <w:r w:rsidRPr="00392ECA">
        <w:rPr>
          <w:noProof w:val="0"/>
          <w:lang w:eastAsia="zh-CN"/>
        </w:rPr>
        <w:t>BWP switch</w:t>
      </w:r>
      <w:ins w:id="91" w:author="Fei Wang" w:date="2020-11-05T05:14:00Z">
        <w:r>
          <w:rPr>
            <w:noProof w:val="0"/>
            <w:lang w:eastAsia="zh-CN"/>
          </w:rPr>
          <w:t>ing</w:t>
        </w:r>
      </w:ins>
      <w:r w:rsidRPr="00392ECA">
        <w:rPr>
          <w:noProof w:val="0"/>
          <w:lang w:eastAsia="zh-CN"/>
        </w:rPr>
        <w:t xml:space="preserve"> </w:t>
      </w:r>
      <w:del w:id="92" w:author="Fei Wang" w:date="2020-11-05T05:14:00Z">
        <w:r w:rsidRPr="00392ECA" w:rsidDel="00CB1383">
          <w:rPr>
            <w:noProof w:val="0"/>
            <w:lang w:eastAsia="zh-CN"/>
          </w:rPr>
          <w:delText xml:space="preserve">delay </w:delText>
        </w:r>
        <w:r w:rsidDel="00CB1383">
          <w:rPr>
            <w:noProof w:val="0"/>
            <w:lang w:eastAsia="zh-CN"/>
          </w:rPr>
          <w:delText xml:space="preserve">can be zero or not </w:delText>
        </w:r>
        <w:r w:rsidRPr="00392ECA" w:rsidDel="00CB1383">
          <w:rPr>
            <w:noProof w:val="0"/>
            <w:lang w:eastAsia="zh-CN"/>
          </w:rPr>
          <w:delText>when switching</w:delText>
        </w:r>
      </w:del>
      <w:ins w:id="93" w:author="Fei Wang" w:date="2020-11-05T05:14:00Z">
        <w:r>
          <w:rPr>
            <w:noProof w:val="0"/>
            <w:lang w:eastAsia="zh-CN"/>
          </w:rPr>
          <w:t>is needed</w:t>
        </w:r>
      </w:ins>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del w:id="94" w:author="Fei Wang" w:date="2020-11-05T05:15:00Z">
        <w:r w:rsidRPr="00392ECA" w:rsidDel="00CB1383">
          <w:rPr>
            <w:noProof w:val="0"/>
            <w:lang w:eastAsia="zh-CN"/>
          </w:rPr>
          <w:delText xml:space="preserve"> </w:delText>
        </w:r>
        <w:r w:rsidDel="00CB1383">
          <w:rPr>
            <w:noProof w:val="0"/>
            <w:lang w:eastAsia="zh-CN"/>
          </w:rPr>
          <w:delText>if this option is adopted</w:delText>
        </w:r>
      </w:del>
    </w:p>
    <w:p w14:paraId="4498D483" w14:textId="77777777" w:rsidR="006449B7" w:rsidRDefault="006449B7" w:rsidP="006449B7">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5B5AF208" w14:textId="77777777" w:rsidR="006449B7" w:rsidRDefault="006449B7" w:rsidP="006449B7">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7AB667C6" w14:textId="77777777" w:rsidR="006449B7" w:rsidRDefault="006449B7" w:rsidP="006449B7">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42B7FE1B" w14:textId="77777777" w:rsidR="006449B7" w:rsidRDefault="006449B7" w:rsidP="006449B7">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279C304C" w14:textId="77777777" w:rsidR="006449B7" w:rsidRDefault="006449B7" w:rsidP="006449B7">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2DF588F6" w14:textId="0C044FFD" w:rsidR="006449B7" w:rsidRDefault="006449B7" w:rsidP="006449B7">
      <w:pPr>
        <w:widowControl w:val="0"/>
        <w:spacing w:after="120"/>
        <w:jc w:val="both"/>
        <w:rPr>
          <w:b/>
          <w:noProof w:val="0"/>
          <w:highlight w:val="cyan"/>
          <w:lang w:eastAsia="zh-CN"/>
        </w:rPr>
      </w:pPr>
    </w:p>
    <w:p w14:paraId="1C7D631F" w14:textId="54A2141B" w:rsidR="00656C17" w:rsidRDefault="00656C17" w:rsidP="006449B7">
      <w:pPr>
        <w:widowControl w:val="0"/>
        <w:spacing w:after="120"/>
        <w:jc w:val="both"/>
        <w:rPr>
          <w:b/>
          <w:noProof w:val="0"/>
          <w:highlight w:val="cyan"/>
          <w:lang w:eastAsia="zh-CN"/>
        </w:rPr>
      </w:pPr>
      <w:r w:rsidRPr="00DD4127">
        <w:rPr>
          <w:b/>
          <w:noProof w:val="0"/>
          <w:highlight w:val="yellow"/>
          <w:lang w:eastAsia="zh-CN"/>
        </w:rPr>
        <w:t>[High] Updated Proposal 1-</w:t>
      </w:r>
      <w:r w:rsidRPr="00FA5CB0">
        <w:rPr>
          <w:b/>
          <w:noProof w:val="0"/>
          <w:highlight w:val="yellow"/>
          <w:lang w:eastAsia="zh-CN"/>
        </w:rPr>
        <w:t>1 (</w:t>
      </w:r>
      <w:r>
        <w:rPr>
          <w:b/>
          <w:noProof w:val="0"/>
          <w:highlight w:val="yellow"/>
          <w:lang w:eastAsia="zh-CN"/>
        </w:rPr>
        <w:t>Candidate 2</w:t>
      </w:r>
      <w:r w:rsidRPr="00FA5CB0">
        <w:rPr>
          <w:b/>
          <w:noProof w:val="0"/>
          <w:highlight w:val="yellow"/>
          <w:lang w:eastAsia="zh-CN"/>
        </w:rPr>
        <w:t>)</w:t>
      </w:r>
      <w:r w:rsidRPr="00DD4127">
        <w:rPr>
          <w:b/>
          <w:noProof w:val="0"/>
          <w:lang w:eastAsia="zh-CN"/>
        </w:rPr>
        <w:t>:</w:t>
      </w:r>
      <w:r w:rsidR="00C6774B" w:rsidRPr="00C6774B">
        <w:rPr>
          <w:b/>
          <w:bCs/>
          <w:lang w:eastAsia="zh-CN"/>
        </w:rPr>
        <w:t xml:space="preserve"> </w:t>
      </w:r>
      <w:r w:rsidR="00C6774B" w:rsidRPr="000E6016">
        <w:rPr>
          <w:bCs/>
          <w:color w:val="FF0000"/>
          <w:u w:val="single"/>
          <w:lang w:eastAsia="zh-CN"/>
        </w:rPr>
        <w:t>For multicast of RRC-CONNECTED UEs, the active unicast BWP may be used to support simultaneous reception of unicast and multicast in the same slot</w:t>
      </w:r>
    </w:p>
    <w:p w14:paraId="50E2D686" w14:textId="29B23782" w:rsidR="00C6774B" w:rsidRDefault="00C6774B" w:rsidP="00C6774B">
      <w:pPr>
        <w:pStyle w:val="afc"/>
        <w:widowControl w:val="0"/>
        <w:numPr>
          <w:ilvl w:val="0"/>
          <w:numId w:val="32"/>
        </w:numPr>
        <w:spacing w:after="120"/>
        <w:rPr>
          <w:noProof w:val="0"/>
          <w:lang w:eastAsia="zh-CN"/>
        </w:rPr>
      </w:pPr>
      <w:r>
        <w:rPr>
          <w:noProof w:val="0"/>
          <w:lang w:eastAsia="zh-CN"/>
        </w:rPr>
        <w:t xml:space="preserve">FFS: </w:t>
      </w:r>
      <w:r w:rsidRPr="00C6774B">
        <w:rPr>
          <w:noProof w:val="0"/>
          <w:lang w:eastAsia="zh-CN"/>
        </w:rPr>
        <w:t>a common frequency resource for group-common PDCCH / PDSCH can be configured per dedicated unicast BWP to support simultaneous reception of unicast and multicast in the same slot</w:t>
      </w:r>
      <w:r>
        <w:rPr>
          <w:noProof w:val="0"/>
          <w:lang w:eastAsia="zh-CN"/>
        </w:rPr>
        <w:t>. Down select from the two options for the definition of common frequency resource for group-common PDCCH/ PDSCH</w:t>
      </w:r>
    </w:p>
    <w:p w14:paraId="294CC133" w14:textId="77777777" w:rsidR="00C6774B" w:rsidRDefault="00C6774B" w:rsidP="00C6774B">
      <w:pPr>
        <w:pStyle w:val="afc"/>
        <w:widowControl w:val="0"/>
        <w:numPr>
          <w:ilvl w:val="1"/>
          <w:numId w:val="32"/>
        </w:numPr>
        <w:spacing w:after="120"/>
        <w:rPr>
          <w:noProof w:val="0"/>
          <w:lang w:eastAsia="zh-CN"/>
        </w:rPr>
      </w:pPr>
      <w:r>
        <w:rPr>
          <w:noProof w:val="0"/>
          <w:lang w:eastAsia="zh-CN"/>
        </w:rPr>
        <w:t xml:space="preserve">Option 2A: The common frequency resource is defined as an MBS specific BWP, which </w:t>
      </w:r>
      <w:r w:rsidRPr="001B65F0">
        <w:rPr>
          <w:noProof w:val="0"/>
          <w:lang w:eastAsia="zh-CN"/>
        </w:rPr>
        <w:t xml:space="preserve">is </w:t>
      </w:r>
      <w:r>
        <w:rPr>
          <w:noProof w:val="0"/>
          <w:lang w:eastAsia="zh-CN"/>
        </w:rPr>
        <w:t>confined with</w:t>
      </w:r>
      <w:r w:rsidRPr="001B65F0">
        <w:rPr>
          <w:noProof w:val="0"/>
          <w:lang w:eastAsia="zh-CN"/>
        </w:rPr>
        <w:t>in its associated dedicated unicast BWP and using the same numerology (SCS and CP</w:t>
      </w:r>
      <w:r>
        <w:rPr>
          <w:noProof w:val="0"/>
          <w:lang w:eastAsia="zh-CN"/>
        </w:rPr>
        <w:t>)</w:t>
      </w:r>
    </w:p>
    <w:p w14:paraId="009C984C" w14:textId="77777777" w:rsidR="00C6774B" w:rsidRDefault="00C6774B" w:rsidP="00C6774B">
      <w:pPr>
        <w:pStyle w:val="afc"/>
        <w:widowControl w:val="0"/>
        <w:numPr>
          <w:ilvl w:val="2"/>
          <w:numId w:val="32"/>
        </w:numPr>
        <w:spacing w:after="120"/>
        <w:rPr>
          <w:noProof w:val="0"/>
          <w:lang w:eastAsia="zh-CN"/>
        </w:rPr>
      </w:pPr>
      <w:ins w:id="95" w:author="Fei Wang" w:date="2020-11-05T05:14:00Z">
        <w:r>
          <w:rPr>
            <w:noProof w:val="0"/>
            <w:lang w:eastAsia="zh-CN"/>
          </w:rPr>
          <w:t xml:space="preserve">FFS </w:t>
        </w:r>
      </w:ins>
      <w:del w:id="96" w:author="Fei Wang" w:date="2020-11-05T05:14:00Z">
        <w:r w:rsidDel="00CB1383">
          <w:rPr>
            <w:noProof w:val="0"/>
            <w:lang w:eastAsia="zh-CN"/>
          </w:rPr>
          <w:delText xml:space="preserve">Send LS to RAN4 to confirm </w:delText>
        </w:r>
        <w:r w:rsidRPr="00392ECA" w:rsidDel="00CB1383">
          <w:rPr>
            <w:noProof w:val="0"/>
            <w:lang w:eastAsia="zh-CN"/>
          </w:rPr>
          <w:delText xml:space="preserve">whether </w:delText>
        </w:r>
        <w:r w:rsidDel="00CB1383">
          <w:rPr>
            <w:noProof w:val="0"/>
            <w:lang w:eastAsia="zh-CN"/>
          </w:rPr>
          <w:delText xml:space="preserve">the </w:delText>
        </w:r>
      </w:del>
      <w:r w:rsidRPr="00392ECA">
        <w:rPr>
          <w:noProof w:val="0"/>
          <w:lang w:eastAsia="zh-CN"/>
        </w:rPr>
        <w:t>BWP switch</w:t>
      </w:r>
      <w:ins w:id="97" w:author="Fei Wang" w:date="2020-11-05T05:14:00Z">
        <w:r>
          <w:rPr>
            <w:noProof w:val="0"/>
            <w:lang w:eastAsia="zh-CN"/>
          </w:rPr>
          <w:t>ing</w:t>
        </w:r>
      </w:ins>
      <w:r w:rsidRPr="00392ECA">
        <w:rPr>
          <w:noProof w:val="0"/>
          <w:lang w:eastAsia="zh-CN"/>
        </w:rPr>
        <w:t xml:space="preserve"> </w:t>
      </w:r>
      <w:del w:id="98" w:author="Fei Wang" w:date="2020-11-05T05:14:00Z">
        <w:r w:rsidRPr="00392ECA" w:rsidDel="00CB1383">
          <w:rPr>
            <w:noProof w:val="0"/>
            <w:lang w:eastAsia="zh-CN"/>
          </w:rPr>
          <w:delText xml:space="preserve">delay </w:delText>
        </w:r>
        <w:r w:rsidDel="00CB1383">
          <w:rPr>
            <w:noProof w:val="0"/>
            <w:lang w:eastAsia="zh-CN"/>
          </w:rPr>
          <w:delText xml:space="preserve">can be zero or not </w:delText>
        </w:r>
        <w:r w:rsidRPr="00392ECA" w:rsidDel="00CB1383">
          <w:rPr>
            <w:noProof w:val="0"/>
            <w:lang w:eastAsia="zh-CN"/>
          </w:rPr>
          <w:delText>when switching</w:delText>
        </w:r>
      </w:del>
      <w:ins w:id="99" w:author="Fei Wang" w:date="2020-11-05T05:14:00Z">
        <w:r>
          <w:rPr>
            <w:noProof w:val="0"/>
            <w:lang w:eastAsia="zh-CN"/>
          </w:rPr>
          <w:t>is needed</w:t>
        </w:r>
      </w:ins>
      <w:r w:rsidRPr="00392ECA">
        <w:rPr>
          <w:noProof w:val="0"/>
          <w:lang w:eastAsia="zh-CN"/>
        </w:rPr>
        <w:t xml:space="preserve"> between </w:t>
      </w:r>
      <w:r w:rsidRPr="00175AED">
        <w:rPr>
          <w:noProof w:val="0"/>
          <w:lang w:eastAsia="zh-CN"/>
        </w:rPr>
        <w:t xml:space="preserve">the multicast reception in the MBS </w:t>
      </w:r>
      <w:r>
        <w:rPr>
          <w:noProof w:val="0"/>
          <w:lang w:eastAsia="zh-CN"/>
        </w:rPr>
        <w:t xml:space="preserve">specific </w:t>
      </w:r>
      <w:r w:rsidRPr="00175AED">
        <w:rPr>
          <w:noProof w:val="0"/>
          <w:lang w:eastAsia="zh-CN"/>
        </w:rPr>
        <w:t>BWP and unicast reception in its associated dedicated BWP</w:t>
      </w:r>
      <w:del w:id="100" w:author="Fei Wang" w:date="2020-11-05T05:15:00Z">
        <w:r w:rsidRPr="00392ECA" w:rsidDel="00CB1383">
          <w:rPr>
            <w:noProof w:val="0"/>
            <w:lang w:eastAsia="zh-CN"/>
          </w:rPr>
          <w:delText xml:space="preserve"> </w:delText>
        </w:r>
        <w:r w:rsidDel="00CB1383">
          <w:rPr>
            <w:noProof w:val="0"/>
            <w:lang w:eastAsia="zh-CN"/>
          </w:rPr>
          <w:delText>if this option is adopted</w:delText>
        </w:r>
      </w:del>
    </w:p>
    <w:p w14:paraId="128B5C20" w14:textId="77777777" w:rsidR="00C6774B" w:rsidRDefault="00C6774B" w:rsidP="00C6774B">
      <w:pPr>
        <w:pStyle w:val="afc"/>
        <w:widowControl w:val="0"/>
        <w:numPr>
          <w:ilvl w:val="1"/>
          <w:numId w:val="32"/>
        </w:numPr>
        <w:spacing w:after="120"/>
        <w:rPr>
          <w:noProof w:val="0"/>
          <w:lang w:eastAsia="zh-CN"/>
        </w:rPr>
      </w:pPr>
      <w:r>
        <w:rPr>
          <w:noProof w:val="0"/>
          <w:lang w:eastAsia="zh-CN"/>
        </w:rPr>
        <w:t>Option 2B: The common frequency resource is defined as a ‘MBS common frequency resource’ with a number of contiguous PRBs, which is confined within the dedicated unicast BWP.</w:t>
      </w:r>
    </w:p>
    <w:p w14:paraId="0759FA2B" w14:textId="77777777" w:rsidR="00C6774B" w:rsidRDefault="00C6774B" w:rsidP="00C6774B">
      <w:pPr>
        <w:pStyle w:val="afc"/>
        <w:widowControl w:val="0"/>
        <w:numPr>
          <w:ilvl w:val="2"/>
          <w:numId w:val="32"/>
        </w:numPr>
        <w:spacing w:after="120"/>
        <w:rPr>
          <w:noProof w:val="0"/>
          <w:lang w:eastAsia="zh-CN"/>
        </w:rPr>
      </w:pPr>
      <w:r>
        <w:rPr>
          <w:noProof w:val="0"/>
          <w:lang w:eastAsia="zh-CN"/>
        </w:rPr>
        <w:t>FFS: How to indicate the starting PRB and the length of PRBs of the MBS common frequency resource</w:t>
      </w:r>
    </w:p>
    <w:p w14:paraId="21DEE7A0" w14:textId="77777777" w:rsidR="00C6774B" w:rsidRDefault="00C6774B" w:rsidP="00C6774B">
      <w:pPr>
        <w:pStyle w:val="afc"/>
        <w:widowControl w:val="0"/>
        <w:numPr>
          <w:ilvl w:val="0"/>
          <w:numId w:val="32"/>
        </w:numPr>
        <w:spacing w:after="120"/>
        <w:rPr>
          <w:noProof w:val="0"/>
          <w:lang w:eastAsia="zh-CN"/>
        </w:rPr>
      </w:pPr>
      <w:r>
        <w:rPr>
          <w:noProof w:val="0"/>
          <w:lang w:eastAsia="zh-CN"/>
        </w:rPr>
        <w:t>FFS whether UE can be configured with no unicast reception in the common frequency resource</w:t>
      </w:r>
    </w:p>
    <w:p w14:paraId="7F68B675" w14:textId="77777777" w:rsidR="00C6774B" w:rsidRDefault="00C6774B" w:rsidP="00C6774B">
      <w:pPr>
        <w:pStyle w:val="afc"/>
        <w:widowControl w:val="0"/>
        <w:numPr>
          <w:ilvl w:val="0"/>
          <w:numId w:val="32"/>
        </w:numPr>
        <w:spacing w:after="120"/>
        <w:rPr>
          <w:noProof w:val="0"/>
          <w:lang w:eastAsia="zh-CN"/>
        </w:rPr>
      </w:pPr>
      <w:r>
        <w:rPr>
          <w:noProof w:val="0"/>
          <w:lang w:eastAsia="zh-CN"/>
        </w:rPr>
        <w:t>FFS on details of the configurations of group-common PDCCH / PDSCH</w:t>
      </w:r>
    </w:p>
    <w:p w14:paraId="6F2C9A14" w14:textId="77777777" w:rsidR="00C6774B" w:rsidRDefault="00C6774B" w:rsidP="00C6774B">
      <w:pPr>
        <w:pStyle w:val="afc"/>
        <w:widowControl w:val="0"/>
        <w:numPr>
          <w:ilvl w:val="0"/>
          <w:numId w:val="32"/>
        </w:numPr>
        <w:spacing w:after="120"/>
        <w:rPr>
          <w:noProof w:val="0"/>
          <w:lang w:eastAsia="zh-CN"/>
        </w:rPr>
      </w:pPr>
      <w:r>
        <w:rPr>
          <w:noProof w:val="0"/>
          <w:lang w:eastAsia="zh-CN"/>
        </w:rPr>
        <w:t>FFS whether to support more than one common frequency resources per UE / per dedicated unicast BWP subjected to UE capabilities</w:t>
      </w:r>
    </w:p>
    <w:p w14:paraId="474427FA" w14:textId="77777777" w:rsidR="00656C17" w:rsidRDefault="00656C17" w:rsidP="006449B7">
      <w:pPr>
        <w:widowControl w:val="0"/>
        <w:spacing w:after="120"/>
        <w:jc w:val="both"/>
        <w:rPr>
          <w:b/>
          <w:noProof w:val="0"/>
          <w:highlight w:val="cyan"/>
          <w:lang w:eastAsia="zh-CN"/>
        </w:rPr>
      </w:pPr>
    </w:p>
    <w:p w14:paraId="3F94056E" w14:textId="77777777" w:rsidR="006449B7" w:rsidRPr="001B65F0" w:rsidRDefault="006449B7" w:rsidP="006449B7">
      <w:pPr>
        <w:widowControl w:val="0"/>
        <w:spacing w:after="120"/>
        <w:jc w:val="both"/>
        <w:rPr>
          <w:noProof w:val="0"/>
          <w:lang w:eastAsia="zh-CN"/>
        </w:rPr>
      </w:pPr>
      <w:r>
        <w:rPr>
          <w:b/>
          <w:noProof w:val="0"/>
          <w:highlight w:val="yellow"/>
          <w:lang w:eastAsia="zh-CN"/>
        </w:rPr>
        <w:t xml:space="preserve">[High] Updated </w:t>
      </w:r>
      <w:r w:rsidRPr="00951E97">
        <w:rPr>
          <w:b/>
          <w:noProof w:val="0"/>
          <w:highlight w:val="yellow"/>
          <w:lang w:eastAsia="zh-CN"/>
        </w:rPr>
        <w:t>Proposal 2-1</w:t>
      </w:r>
      <w:r w:rsidRPr="001B65F0">
        <w:rPr>
          <w:noProof w:val="0"/>
          <w:lang w:eastAsia="zh-CN"/>
        </w:rPr>
        <w:t xml:space="preserve">: For discussion purpose, consider the following clarification as RAN1 common understanding. </w:t>
      </w:r>
    </w:p>
    <w:p w14:paraId="2CA1326A" w14:textId="77777777" w:rsidR="006449B7" w:rsidRDefault="006449B7" w:rsidP="006449B7">
      <w:pPr>
        <w:pStyle w:val="afc"/>
        <w:widowControl w:val="0"/>
        <w:numPr>
          <w:ilvl w:val="0"/>
          <w:numId w:val="36"/>
        </w:numPr>
        <w:spacing w:after="120"/>
        <w:jc w:val="both"/>
        <w:rPr>
          <w:noProof w:val="0"/>
          <w:lang w:eastAsia="zh-CN"/>
        </w:rPr>
      </w:pPr>
      <w:r w:rsidRPr="001B65F0">
        <w:rPr>
          <w:b/>
          <w:noProof w:val="0"/>
          <w:lang w:eastAsia="zh-CN"/>
        </w:rPr>
        <w:lastRenderedPageBreak/>
        <w:t>PTP</w:t>
      </w:r>
      <w:r>
        <w:rPr>
          <w:b/>
          <w:noProof w:val="0"/>
          <w:lang w:eastAsia="zh-CN"/>
        </w:rPr>
        <w:t xml:space="preserve"> transmission</w:t>
      </w:r>
      <w:r w:rsidRPr="001B65F0">
        <w:rPr>
          <w:noProof w:val="0"/>
          <w:lang w:eastAsia="zh-CN"/>
        </w:rPr>
        <w:t xml:space="preserve">: For RRC_CONNECTED UEs, use UE-specific PDCCH with CRC scrambled by UE-specific RNTI (e.g., C-RNTI) to schedule UE-specific PDSCH which is scrambled with the same UE-specific RNTI. </w:t>
      </w:r>
    </w:p>
    <w:p w14:paraId="3F17E419" w14:textId="77777777" w:rsidR="006449B7" w:rsidRPr="00951E97" w:rsidRDefault="006449B7" w:rsidP="006449B7">
      <w:pPr>
        <w:pStyle w:val="afc"/>
        <w:widowControl w:val="0"/>
        <w:numPr>
          <w:ilvl w:val="0"/>
          <w:numId w:val="36"/>
        </w:numPr>
        <w:spacing w:after="120"/>
        <w:jc w:val="both"/>
        <w:rPr>
          <w:noProof w:val="0"/>
          <w:lang w:eastAsia="zh-CN"/>
        </w:rPr>
      </w:pPr>
      <w:r w:rsidRPr="001B65F0">
        <w:rPr>
          <w:b/>
          <w:noProof w:val="0"/>
          <w:lang w:eastAsia="zh-CN"/>
        </w:rPr>
        <w:t xml:space="preserve">PTM </w:t>
      </w:r>
      <w:r>
        <w:rPr>
          <w:b/>
          <w:noProof w:val="0"/>
          <w:lang w:eastAsia="zh-CN"/>
        </w:rPr>
        <w:t xml:space="preserve">transmission </w:t>
      </w:r>
      <w:r w:rsidRPr="001B65F0">
        <w:rPr>
          <w:b/>
          <w:noProof w:val="0"/>
          <w:lang w:eastAsia="zh-CN"/>
        </w:rPr>
        <w:t>scheme 1</w:t>
      </w:r>
      <w:r w:rsidRPr="001B65F0">
        <w:rPr>
          <w:noProof w:val="0"/>
          <w:lang w:eastAsia="zh-CN"/>
        </w:rPr>
        <w:t xml:space="preserve">: For RRC_CONNECTED UEs in the same MBS group, use group-common PDCCH with CRC scrambled by group-common RNTI to schedule group-common PDSCH which is scrambled with the same group-common RNTI. </w:t>
      </w:r>
      <w:r w:rsidRPr="00951E97">
        <w:rPr>
          <w:noProof w:val="0"/>
          <w:lang w:eastAsia="zh-CN"/>
        </w:rPr>
        <w:t>This scheme can also be called group-common PDCCH based group scheduling scheme.</w:t>
      </w:r>
    </w:p>
    <w:p w14:paraId="129679E3" w14:textId="77777777" w:rsidR="006449B7" w:rsidRPr="00951E97" w:rsidRDefault="006449B7" w:rsidP="006449B7">
      <w:pPr>
        <w:pStyle w:val="afc"/>
        <w:widowControl w:val="0"/>
        <w:numPr>
          <w:ilvl w:val="0"/>
          <w:numId w:val="36"/>
        </w:numPr>
        <w:spacing w:after="120"/>
        <w:jc w:val="both"/>
        <w:rPr>
          <w:lang w:eastAsia="zh-CN"/>
        </w:rPr>
      </w:pPr>
      <w:r w:rsidRPr="006B0C75">
        <w:rPr>
          <w:b/>
          <w:noProof w:val="0"/>
          <w:lang w:eastAsia="zh-CN"/>
        </w:rPr>
        <w:t>PTM transmission scheme 2</w:t>
      </w:r>
      <w:r w:rsidRPr="001B65F0">
        <w:rPr>
          <w:noProof w:val="0"/>
          <w:lang w:eastAsia="zh-CN"/>
        </w:rPr>
        <w:t xml:space="preserve">: For RRC_CONNECTED UEs in the same MBS group, use UE-specific PDCCH with CRC scrambled by UE-specific RNTI (e.g., C-RNTI) to schedule group-common PDSCH which is scrambled with group-common RNTI. </w:t>
      </w:r>
      <w:r w:rsidRPr="00951E97">
        <w:rPr>
          <w:noProof w:val="0"/>
          <w:lang w:eastAsia="zh-CN"/>
        </w:rPr>
        <w:t>This scheme can also be called UE-specific PDCCH based group scheduling scheme.</w:t>
      </w:r>
      <w:r w:rsidRPr="00951E97">
        <w:rPr>
          <w:lang w:eastAsia="zh-CN"/>
        </w:rPr>
        <w:t xml:space="preserve">    </w:t>
      </w:r>
    </w:p>
    <w:p w14:paraId="31CEB509" w14:textId="77777777" w:rsidR="006449B7" w:rsidRPr="0062744F" w:rsidRDefault="006449B7" w:rsidP="006449B7">
      <w:pPr>
        <w:pStyle w:val="afc"/>
        <w:widowControl w:val="0"/>
        <w:numPr>
          <w:ilvl w:val="0"/>
          <w:numId w:val="36"/>
        </w:numPr>
        <w:spacing w:after="120"/>
        <w:jc w:val="both"/>
        <w:rPr>
          <w:lang w:eastAsia="zh-CN"/>
        </w:rPr>
      </w:pPr>
      <w:r w:rsidRPr="0062744F">
        <w:rPr>
          <w:noProof w:val="0"/>
          <w:lang w:eastAsia="zh-CN"/>
        </w:rPr>
        <w:t>Note: The ‘UE-specific PDCCH / PDSCH’ here means the PDCCH / PDSCH can only be identified by the target UE but cannot be identified by the other UEs in the same MBS group with the target UE.</w:t>
      </w:r>
    </w:p>
    <w:p w14:paraId="6203DD41" w14:textId="77777777" w:rsidR="006449B7" w:rsidRPr="0062744F" w:rsidRDefault="006449B7" w:rsidP="006449B7">
      <w:pPr>
        <w:pStyle w:val="afc"/>
        <w:widowControl w:val="0"/>
        <w:numPr>
          <w:ilvl w:val="0"/>
          <w:numId w:val="36"/>
        </w:numPr>
        <w:spacing w:after="120"/>
        <w:jc w:val="both"/>
        <w:rPr>
          <w:lang w:eastAsia="zh-CN"/>
        </w:rPr>
      </w:pPr>
      <w:r w:rsidRPr="0062744F">
        <w:rPr>
          <w:noProof w:val="0"/>
          <w:lang w:eastAsia="zh-CN"/>
        </w:rPr>
        <w:t>Note: The ‘group-common PDCCH / PDSCH’ here means the PDCCH / PDSCH are transmitted in the same time/frequency resources and can be identified by all the UEs in the same MBS group.</w:t>
      </w:r>
    </w:p>
    <w:p w14:paraId="494BEF4A" w14:textId="77777777" w:rsidR="006449B7" w:rsidRPr="001B65F0" w:rsidRDefault="006449B7" w:rsidP="006449B7">
      <w:pPr>
        <w:widowControl w:val="0"/>
        <w:spacing w:after="120"/>
        <w:jc w:val="both"/>
        <w:rPr>
          <w:noProof w:val="0"/>
          <w:lang w:eastAsia="zh-CN"/>
        </w:rPr>
      </w:pPr>
    </w:p>
    <w:p w14:paraId="0127BA36" w14:textId="77777777" w:rsidR="006449B7" w:rsidRDefault="006449B7" w:rsidP="006449B7">
      <w:pPr>
        <w:widowControl w:val="0"/>
        <w:spacing w:after="120"/>
        <w:jc w:val="both"/>
        <w:rPr>
          <w:noProof w:val="0"/>
          <w:lang w:eastAsia="zh-CN"/>
        </w:rPr>
      </w:pPr>
      <w:r w:rsidRPr="008D19C7">
        <w:rPr>
          <w:b/>
          <w:noProof w:val="0"/>
          <w:highlight w:val="cyan"/>
          <w:lang w:eastAsia="zh-CN"/>
        </w:rPr>
        <w:t>[Medium] Updated Proposal 2-2 (Stable)</w:t>
      </w:r>
      <w:r w:rsidRPr="008D19C7">
        <w:rPr>
          <w:noProof w:val="0"/>
          <w:highlight w:val="cyan"/>
          <w:lang w:eastAsia="zh-CN"/>
        </w:rPr>
        <w:t>:</w:t>
      </w:r>
      <w:r w:rsidRPr="00DD4127">
        <w:rPr>
          <w:noProof w:val="0"/>
          <w:lang w:eastAsia="zh-CN"/>
        </w:rPr>
        <w:t xml:space="preserve"> </w:t>
      </w:r>
      <w:r w:rsidRPr="00EE0417">
        <w:rPr>
          <w:noProof w:val="0"/>
          <w:lang w:eastAsia="zh-CN"/>
        </w:rPr>
        <w:t xml:space="preserve">Further study </w:t>
      </w:r>
      <w:r w:rsidRPr="00DD4127">
        <w:rPr>
          <w:noProof w:val="0"/>
          <w:lang w:eastAsia="zh-CN"/>
        </w:rPr>
        <w:t xml:space="preserve">whether to support </w:t>
      </w:r>
      <w:r>
        <w:rPr>
          <w:noProof w:val="0"/>
          <w:lang w:eastAsia="zh-CN"/>
        </w:rPr>
        <w:t xml:space="preserve">following schemes for </w:t>
      </w:r>
      <w:r w:rsidRPr="00DD4127">
        <w:rPr>
          <w:noProof w:val="0"/>
          <w:lang w:eastAsia="zh-CN"/>
        </w:rPr>
        <w:t xml:space="preserve">initial transmission </w:t>
      </w:r>
      <w:r>
        <w:rPr>
          <w:noProof w:val="0"/>
          <w:lang w:eastAsia="zh-CN"/>
        </w:rPr>
        <w:t>for multicast</w:t>
      </w:r>
      <w:r w:rsidRPr="00DD4127">
        <w:rPr>
          <w:noProof w:val="0"/>
          <w:lang w:eastAsia="zh-CN"/>
        </w:rPr>
        <w:t xml:space="preserve"> in RRC_CONNECTED state.</w:t>
      </w:r>
    </w:p>
    <w:p w14:paraId="6C1F524D" w14:textId="77777777" w:rsidR="006449B7" w:rsidRDefault="006449B7" w:rsidP="006449B7">
      <w:pPr>
        <w:pStyle w:val="afc"/>
        <w:widowControl w:val="0"/>
        <w:numPr>
          <w:ilvl w:val="0"/>
          <w:numId w:val="56"/>
        </w:numPr>
        <w:spacing w:after="120"/>
        <w:jc w:val="both"/>
        <w:rPr>
          <w:noProof w:val="0"/>
          <w:lang w:eastAsia="zh-CN"/>
        </w:rPr>
      </w:pPr>
      <w:r w:rsidRPr="00DD4127">
        <w:rPr>
          <w:noProof w:val="0"/>
          <w:lang w:eastAsia="zh-CN"/>
        </w:rPr>
        <w:t>PTM transmission scheme 2</w:t>
      </w:r>
    </w:p>
    <w:p w14:paraId="08A54605" w14:textId="77777777" w:rsidR="006449B7" w:rsidRDefault="006449B7" w:rsidP="006449B7">
      <w:pPr>
        <w:pStyle w:val="afc"/>
        <w:widowControl w:val="0"/>
        <w:numPr>
          <w:ilvl w:val="0"/>
          <w:numId w:val="56"/>
        </w:numPr>
        <w:spacing w:after="120"/>
        <w:jc w:val="both"/>
        <w:rPr>
          <w:noProof w:val="0"/>
          <w:lang w:eastAsia="zh-CN"/>
        </w:rPr>
      </w:pPr>
      <w:r w:rsidRPr="001B65F0">
        <w:rPr>
          <w:noProof w:val="0"/>
          <w:lang w:eastAsia="zh-CN"/>
        </w:rPr>
        <w:t>sub-group-common PDCCH based group scheduling</w:t>
      </w:r>
    </w:p>
    <w:p w14:paraId="477BD800" w14:textId="00B5CA5C" w:rsidR="006449B7" w:rsidRDefault="006449B7" w:rsidP="006449B7">
      <w:pPr>
        <w:widowControl w:val="0"/>
        <w:spacing w:after="120"/>
        <w:jc w:val="both"/>
        <w:rPr>
          <w:b/>
          <w:noProof w:val="0"/>
          <w:highlight w:val="yellow"/>
          <w:lang w:eastAsia="zh-CN"/>
        </w:rPr>
      </w:pPr>
    </w:p>
    <w:p w14:paraId="4EFF961D" w14:textId="0F7CB0A7" w:rsidR="00072FB5" w:rsidRPr="001B65F0" w:rsidRDefault="00072FB5" w:rsidP="00072FB5">
      <w:pPr>
        <w:widowControl w:val="0"/>
        <w:spacing w:after="120"/>
        <w:jc w:val="both"/>
        <w:rPr>
          <w:noProof w:val="0"/>
          <w:lang w:eastAsia="zh-CN"/>
        </w:rPr>
      </w:pPr>
      <w:r>
        <w:rPr>
          <w:b/>
          <w:noProof w:val="0"/>
          <w:highlight w:val="yellow"/>
          <w:lang w:eastAsia="zh-CN"/>
        </w:rPr>
        <w:t xml:space="preserve">[High] Updated </w:t>
      </w:r>
      <w:r w:rsidRPr="00E5781B">
        <w:rPr>
          <w:b/>
          <w:noProof w:val="0"/>
          <w:highlight w:val="yellow"/>
          <w:lang w:eastAsia="zh-CN"/>
        </w:rPr>
        <w:t>Proposal 2-</w:t>
      </w:r>
      <w:r w:rsidRPr="008C7E86">
        <w:rPr>
          <w:b/>
          <w:noProof w:val="0"/>
          <w:highlight w:val="yellow"/>
          <w:lang w:eastAsia="zh-CN"/>
        </w:rPr>
        <w:t>3</w:t>
      </w:r>
      <w:r w:rsidR="008C7E86" w:rsidRPr="008C7E86">
        <w:rPr>
          <w:b/>
          <w:noProof w:val="0"/>
          <w:highlight w:val="yellow"/>
          <w:lang w:eastAsia="zh-CN"/>
        </w:rPr>
        <w:t xml:space="preserve"> (almost stable)</w:t>
      </w:r>
      <w:r w:rsidRPr="001B65F0">
        <w:rPr>
          <w:noProof w:val="0"/>
          <w:lang w:eastAsia="zh-CN"/>
        </w:rPr>
        <w:t>:</w:t>
      </w:r>
      <w:r>
        <w:rPr>
          <w:noProof w:val="0"/>
          <w:lang w:eastAsia="zh-CN"/>
        </w:rPr>
        <w:t xml:space="preserve"> </w:t>
      </w:r>
      <w:r w:rsidRPr="001B65F0">
        <w:rPr>
          <w:noProof w:val="0"/>
          <w:lang w:eastAsia="zh-CN"/>
        </w:rPr>
        <w:t xml:space="preserve">For RRC_CONNECTED UEs, if initial transmission </w:t>
      </w:r>
      <w:ins w:id="101" w:author="Fei Wang" w:date="2020-11-05T08:48:00Z">
        <w:r>
          <w:rPr>
            <w:noProof w:val="0"/>
            <w:lang w:eastAsia="zh-CN"/>
          </w:rPr>
          <w:t>for multicast</w:t>
        </w:r>
        <w:r w:rsidRPr="001B65F0">
          <w:rPr>
            <w:noProof w:val="0"/>
            <w:lang w:eastAsia="zh-CN"/>
          </w:rPr>
          <w:t xml:space="preserve"> </w:t>
        </w:r>
      </w:ins>
      <w:del w:id="102" w:author="Fei Wang" w:date="2020-11-05T08:48:00Z">
        <w:r w:rsidRPr="001B65F0" w:rsidDel="00C92953">
          <w:rPr>
            <w:noProof w:val="0"/>
            <w:lang w:eastAsia="zh-CN"/>
          </w:rPr>
          <w:delText xml:space="preserve">of MBS service </w:delText>
        </w:r>
      </w:del>
      <w:r w:rsidRPr="001B65F0">
        <w:rPr>
          <w:noProof w:val="0"/>
          <w:lang w:eastAsia="zh-CN"/>
        </w:rPr>
        <w:t xml:space="preserve">is based on PTM </w:t>
      </w:r>
      <w:r>
        <w:rPr>
          <w:noProof w:val="0"/>
          <w:lang w:eastAsia="zh-CN"/>
        </w:rPr>
        <w:t xml:space="preserve">transmission </w:t>
      </w:r>
      <w:r w:rsidRPr="001B65F0">
        <w:rPr>
          <w:noProof w:val="0"/>
          <w:lang w:eastAsia="zh-CN"/>
        </w:rPr>
        <w:t xml:space="preserve">scheme 1, at least support retransmission </w:t>
      </w:r>
      <w:r>
        <w:rPr>
          <w:noProof w:val="0"/>
          <w:lang w:eastAsia="zh-CN"/>
        </w:rPr>
        <w:t>can</w:t>
      </w:r>
      <w:r w:rsidRPr="001B65F0">
        <w:rPr>
          <w:noProof w:val="0"/>
          <w:lang w:eastAsia="zh-CN"/>
        </w:rPr>
        <w:t xml:space="preserve"> </w:t>
      </w:r>
      <w:r>
        <w:rPr>
          <w:noProof w:val="0"/>
          <w:lang w:eastAsia="zh-CN"/>
        </w:rPr>
        <w:t>use</w:t>
      </w:r>
      <w:r w:rsidRPr="001B65F0">
        <w:rPr>
          <w:noProof w:val="0"/>
          <w:lang w:eastAsia="zh-CN"/>
        </w:rPr>
        <w:t xml:space="preserve"> </w:t>
      </w:r>
      <w:del w:id="103" w:author="Fei Wang" w:date="2020-11-05T08:48:00Z">
        <w:r w:rsidRPr="001B65F0" w:rsidDel="00C92953">
          <w:rPr>
            <w:noProof w:val="0"/>
            <w:lang w:eastAsia="zh-CN"/>
          </w:rPr>
          <w:delText>PTP</w:delText>
        </w:r>
        <w:r w:rsidDel="00C92953">
          <w:rPr>
            <w:noProof w:val="0"/>
            <w:lang w:eastAsia="zh-CN"/>
          </w:rPr>
          <w:delText xml:space="preserve"> transmission</w:delText>
        </w:r>
        <w:r w:rsidRPr="001B65F0" w:rsidDel="00C92953">
          <w:rPr>
            <w:noProof w:val="0"/>
            <w:lang w:eastAsia="zh-CN"/>
          </w:rPr>
          <w:delText xml:space="preserve"> or </w:delText>
        </w:r>
      </w:del>
      <w:r w:rsidRPr="001B65F0">
        <w:rPr>
          <w:noProof w:val="0"/>
          <w:lang w:eastAsia="zh-CN"/>
        </w:rPr>
        <w:t>PTM</w:t>
      </w:r>
      <w:r>
        <w:rPr>
          <w:noProof w:val="0"/>
          <w:lang w:eastAsia="zh-CN"/>
        </w:rPr>
        <w:t xml:space="preserve"> transmission</w:t>
      </w:r>
      <w:r w:rsidRPr="001B65F0">
        <w:rPr>
          <w:noProof w:val="0"/>
          <w:lang w:eastAsia="zh-CN"/>
        </w:rPr>
        <w:t xml:space="preserve"> scheme 1.</w:t>
      </w:r>
    </w:p>
    <w:p w14:paraId="3E2EAA15" w14:textId="77777777" w:rsidR="00072FB5" w:rsidRDefault="00072FB5" w:rsidP="00072FB5">
      <w:pPr>
        <w:pStyle w:val="afc"/>
        <w:widowControl w:val="0"/>
        <w:numPr>
          <w:ilvl w:val="0"/>
          <w:numId w:val="37"/>
        </w:numPr>
        <w:spacing w:after="120"/>
        <w:jc w:val="both"/>
        <w:rPr>
          <w:ins w:id="104" w:author="Fei Wang" w:date="2020-11-05T21:16:00Z"/>
          <w:noProof w:val="0"/>
          <w:lang w:eastAsia="zh-CN"/>
        </w:rPr>
      </w:pPr>
      <w:ins w:id="105" w:author="Fei Wang" w:date="2020-11-05T21:16:00Z">
        <w:r w:rsidRPr="001B65F0">
          <w:rPr>
            <w:noProof w:val="0"/>
            <w:lang w:eastAsia="zh-CN"/>
          </w:rPr>
          <w:t>FFS: whether to support PT</w:t>
        </w:r>
      </w:ins>
      <w:ins w:id="106" w:author="Fei Wang" w:date="2020-11-05T21:17:00Z">
        <w:r>
          <w:rPr>
            <w:noProof w:val="0"/>
            <w:lang w:eastAsia="zh-CN"/>
          </w:rPr>
          <w:t>P</w:t>
        </w:r>
      </w:ins>
      <w:ins w:id="107" w:author="Fei Wang" w:date="2020-11-05T21:16:00Z">
        <w:r w:rsidRPr="001B65F0">
          <w:rPr>
            <w:noProof w:val="0"/>
            <w:lang w:eastAsia="zh-CN"/>
          </w:rPr>
          <w:t xml:space="preserve"> for retransmission</w:t>
        </w:r>
      </w:ins>
      <w:ins w:id="108" w:author="Fei Wang" w:date="2020-11-05T21:17:00Z">
        <w:r>
          <w:rPr>
            <w:noProof w:val="0"/>
            <w:lang w:eastAsia="zh-CN"/>
          </w:rPr>
          <w:t>(s).</w:t>
        </w:r>
      </w:ins>
    </w:p>
    <w:p w14:paraId="1F3FAF6A" w14:textId="77777777" w:rsidR="00072FB5" w:rsidRPr="001B65F0" w:rsidRDefault="00072FB5" w:rsidP="00072FB5">
      <w:pPr>
        <w:pStyle w:val="afc"/>
        <w:widowControl w:val="0"/>
        <w:numPr>
          <w:ilvl w:val="0"/>
          <w:numId w:val="37"/>
        </w:numPr>
        <w:spacing w:after="120"/>
        <w:jc w:val="both"/>
        <w:rPr>
          <w:noProof w:val="0"/>
          <w:lang w:eastAsia="zh-CN"/>
        </w:rPr>
      </w:pPr>
      <w:r w:rsidRPr="001B65F0">
        <w:rPr>
          <w:noProof w:val="0"/>
          <w:lang w:eastAsia="zh-CN"/>
        </w:rPr>
        <w:t xml:space="preserve">FFS: whether to support PTM </w:t>
      </w:r>
      <w:r>
        <w:rPr>
          <w:noProof w:val="0"/>
          <w:lang w:eastAsia="zh-CN"/>
        </w:rPr>
        <w:t xml:space="preserve">transmission </w:t>
      </w:r>
      <w:r w:rsidRPr="001B65F0">
        <w:rPr>
          <w:noProof w:val="0"/>
          <w:lang w:eastAsia="zh-CN"/>
        </w:rPr>
        <w:t>scheme 2 for retransmission</w:t>
      </w:r>
      <w:ins w:id="109" w:author="Fei Wang" w:date="2020-11-05T21:17:00Z">
        <w:r>
          <w:rPr>
            <w:noProof w:val="0"/>
            <w:lang w:eastAsia="zh-CN"/>
          </w:rPr>
          <w:t>(s)</w:t>
        </w:r>
      </w:ins>
      <w:r w:rsidRPr="001B65F0">
        <w:rPr>
          <w:noProof w:val="0"/>
          <w:lang w:eastAsia="zh-CN"/>
        </w:rPr>
        <w:t>.</w:t>
      </w:r>
    </w:p>
    <w:p w14:paraId="6939296E" w14:textId="77777777" w:rsidR="00072FB5" w:rsidRDefault="00072FB5" w:rsidP="00072FB5">
      <w:pPr>
        <w:pStyle w:val="afc"/>
        <w:widowControl w:val="0"/>
        <w:numPr>
          <w:ilvl w:val="0"/>
          <w:numId w:val="37"/>
        </w:numPr>
        <w:spacing w:after="120"/>
        <w:jc w:val="both"/>
        <w:rPr>
          <w:noProof w:val="0"/>
          <w:lang w:eastAsia="zh-CN"/>
        </w:rPr>
      </w:pPr>
      <w:r w:rsidRPr="00EA36C3">
        <w:rPr>
          <w:noProof w:val="0"/>
          <w:lang w:eastAsia="zh-CN"/>
        </w:rPr>
        <w:t>FFS: How to indicate the association between PTM scheme 1 and PTP transmitting the same TB.</w:t>
      </w:r>
    </w:p>
    <w:p w14:paraId="50F75C71" w14:textId="77777777" w:rsidR="00072FB5" w:rsidRPr="001B65F0" w:rsidRDefault="00072FB5" w:rsidP="00072FB5">
      <w:pPr>
        <w:pStyle w:val="afc"/>
        <w:widowControl w:val="0"/>
        <w:numPr>
          <w:ilvl w:val="0"/>
          <w:numId w:val="37"/>
        </w:numPr>
        <w:spacing w:after="120"/>
        <w:jc w:val="both"/>
        <w:rPr>
          <w:noProof w:val="0"/>
          <w:lang w:eastAsia="zh-CN"/>
        </w:rPr>
      </w:pPr>
      <w:r w:rsidRPr="00B07EF0">
        <w:rPr>
          <w:noProof w:val="0"/>
          <w:lang w:eastAsia="zh-CN"/>
        </w:rPr>
        <w:t>FFS: If multiple retransmission schemes are supported, then can different retransmission schemes be supported simultaneously for different subgroups of UEs</w:t>
      </w:r>
      <w:r>
        <w:rPr>
          <w:noProof w:val="0"/>
          <w:lang w:eastAsia="zh-CN"/>
        </w:rPr>
        <w:t xml:space="preserve"> in the same MBS group</w:t>
      </w:r>
      <w:r w:rsidRPr="00B07EF0">
        <w:rPr>
          <w:noProof w:val="0"/>
          <w:lang w:eastAsia="zh-CN"/>
        </w:rPr>
        <w:t>?</w:t>
      </w:r>
    </w:p>
    <w:p w14:paraId="0D369CEF" w14:textId="7123045D" w:rsidR="006449B7" w:rsidRDefault="006449B7" w:rsidP="006449B7">
      <w:pPr>
        <w:widowControl w:val="0"/>
        <w:spacing w:after="120"/>
        <w:jc w:val="both"/>
        <w:rPr>
          <w:noProof w:val="0"/>
          <w:lang w:eastAsia="zh-CN"/>
        </w:rPr>
      </w:pPr>
    </w:p>
    <w:p w14:paraId="676B4ABC" w14:textId="77777777" w:rsidR="00072FB5" w:rsidRDefault="00072FB5" w:rsidP="006449B7">
      <w:pPr>
        <w:widowControl w:val="0"/>
        <w:spacing w:after="120"/>
        <w:jc w:val="both"/>
        <w:rPr>
          <w:noProof w:val="0"/>
          <w:lang w:eastAsia="zh-CN"/>
        </w:rPr>
      </w:pPr>
    </w:p>
    <w:p w14:paraId="032F35B3" w14:textId="77777777" w:rsidR="006449B7" w:rsidRDefault="006449B7" w:rsidP="006449B7">
      <w:pPr>
        <w:widowControl w:val="0"/>
        <w:spacing w:after="120"/>
        <w:jc w:val="both"/>
        <w:rPr>
          <w:noProof w:val="0"/>
          <w:lang w:eastAsia="zh-CN"/>
        </w:rPr>
      </w:pPr>
      <w:r w:rsidRPr="001302F0">
        <w:rPr>
          <w:b/>
          <w:noProof w:val="0"/>
          <w:highlight w:val="cyan"/>
          <w:lang w:eastAsia="zh-CN"/>
        </w:rPr>
        <w:t>[Medium] Proposal 3-1 (</w:t>
      </w:r>
      <w:r>
        <w:rPr>
          <w:b/>
          <w:noProof w:val="0"/>
          <w:highlight w:val="cyan"/>
          <w:lang w:eastAsia="zh-CN"/>
        </w:rPr>
        <w:t>Stable</w:t>
      </w:r>
      <w:r w:rsidRPr="001302F0">
        <w:rPr>
          <w:b/>
          <w:noProof w:val="0"/>
          <w:highlight w:val="cyan"/>
          <w:lang w:eastAsia="zh-CN"/>
        </w:rPr>
        <w:t>)</w:t>
      </w:r>
      <w:r w:rsidRPr="001302F0">
        <w:rPr>
          <w:noProof w:val="0"/>
          <w:highlight w:val="cyan"/>
          <w:lang w:eastAsia="zh-CN"/>
        </w:rPr>
        <w:t>:</w:t>
      </w:r>
      <w:r w:rsidRPr="001B65F0">
        <w:rPr>
          <w:noProof w:val="0"/>
          <w:lang w:eastAsia="zh-CN"/>
        </w:rPr>
        <w:t xml:space="preserve"> For PTM</w:t>
      </w:r>
      <w:r>
        <w:rPr>
          <w:noProof w:val="0"/>
          <w:lang w:eastAsia="zh-CN"/>
        </w:rPr>
        <w:t xml:space="preserve"> transmission</w:t>
      </w:r>
      <w:r w:rsidRPr="001B65F0">
        <w:rPr>
          <w:noProof w:val="0"/>
          <w:lang w:eastAsia="zh-CN"/>
        </w:rPr>
        <w:t xml:space="preserve"> scheme 1, the CORESET for group-common PDCCH is configured within the common frequency resource for group-common PDSCH.</w:t>
      </w:r>
    </w:p>
    <w:p w14:paraId="452BC255" w14:textId="77777777" w:rsidR="006449B7" w:rsidRDefault="006449B7" w:rsidP="006449B7">
      <w:pPr>
        <w:pStyle w:val="afc"/>
        <w:widowControl w:val="0"/>
        <w:numPr>
          <w:ilvl w:val="0"/>
          <w:numId w:val="43"/>
        </w:numPr>
        <w:spacing w:after="120"/>
        <w:jc w:val="both"/>
        <w:rPr>
          <w:noProof w:val="0"/>
          <w:lang w:eastAsia="zh-CN"/>
        </w:rPr>
      </w:pPr>
      <w:r w:rsidRPr="00EA36C3">
        <w:rPr>
          <w:noProof w:val="0"/>
          <w:lang w:eastAsia="zh-CN"/>
        </w:rPr>
        <w:t>FFS</w:t>
      </w:r>
      <w:r>
        <w:rPr>
          <w:noProof w:val="0"/>
          <w:lang w:eastAsia="zh-CN"/>
        </w:rPr>
        <w:t xml:space="preserve">: number of CORESET(s) for group-common </w:t>
      </w:r>
      <w:r w:rsidRPr="00EA36C3">
        <w:rPr>
          <w:noProof w:val="0"/>
          <w:lang w:eastAsia="zh-CN"/>
        </w:rPr>
        <w:t>PDCCH within the common frequency resource for group-common PDSCH</w:t>
      </w:r>
    </w:p>
    <w:p w14:paraId="3ACB1A76" w14:textId="77777777" w:rsidR="006449B7" w:rsidRDefault="006449B7" w:rsidP="006449B7">
      <w:pPr>
        <w:widowControl w:val="0"/>
        <w:jc w:val="both"/>
        <w:rPr>
          <w:noProof w:val="0"/>
        </w:rPr>
      </w:pPr>
    </w:p>
    <w:p w14:paraId="1CC2FAB5" w14:textId="77777777" w:rsidR="006449B7" w:rsidRDefault="006449B7" w:rsidP="006449B7">
      <w:pPr>
        <w:widowControl w:val="0"/>
        <w:spacing w:after="120"/>
        <w:jc w:val="both"/>
        <w:rPr>
          <w:noProof w:val="0"/>
          <w:lang w:eastAsia="zh-CN"/>
        </w:rPr>
      </w:pPr>
      <w:r w:rsidRPr="001302F0">
        <w:rPr>
          <w:b/>
          <w:noProof w:val="0"/>
          <w:highlight w:val="cyan"/>
          <w:lang w:eastAsia="zh-CN"/>
        </w:rPr>
        <w:t>[Medium] Updated Proposal 3-2a</w:t>
      </w:r>
      <w:r>
        <w:rPr>
          <w:b/>
          <w:noProof w:val="0"/>
          <w:highlight w:val="cyan"/>
          <w:lang w:eastAsia="zh-CN"/>
        </w:rPr>
        <w:t xml:space="preserve"> </w:t>
      </w:r>
      <w:r w:rsidRPr="001302F0">
        <w:rPr>
          <w:b/>
          <w:noProof w:val="0"/>
          <w:highlight w:val="cyan"/>
          <w:lang w:eastAsia="zh-CN"/>
        </w:rPr>
        <w:t>(</w:t>
      </w:r>
      <w:r>
        <w:rPr>
          <w:b/>
          <w:noProof w:val="0"/>
          <w:highlight w:val="cyan"/>
          <w:lang w:eastAsia="zh-CN"/>
        </w:rPr>
        <w:t>Stable</w:t>
      </w:r>
      <w:r w:rsidRPr="001302F0">
        <w:rPr>
          <w:b/>
          <w:noProof w:val="0"/>
          <w:highlight w:val="cyan"/>
          <w:lang w:eastAsia="zh-CN"/>
        </w:rPr>
        <w:t>)</w:t>
      </w:r>
      <w:r w:rsidRPr="001B65F0">
        <w:rPr>
          <w:noProof w:val="0"/>
          <w:lang w:eastAsia="zh-CN"/>
        </w:rPr>
        <w:t>:</w:t>
      </w:r>
      <w:r>
        <w:rPr>
          <w:noProof w:val="0"/>
          <w:lang w:eastAsia="zh-CN"/>
        </w:rPr>
        <w:t xml:space="preserve"> For </w:t>
      </w:r>
      <w:r w:rsidRPr="00EA45CF">
        <w:rPr>
          <w:noProof w:val="0"/>
          <w:lang w:eastAsia="zh-CN"/>
        </w:rPr>
        <w:t xml:space="preserve">search space set of group-common PDCCH of PTM scheme 1 for multicast in RRC_CONNECTED state, the CCE indexes are </w:t>
      </w:r>
      <w:r>
        <w:rPr>
          <w:noProof w:val="0"/>
          <w:lang w:eastAsia="zh-CN"/>
        </w:rPr>
        <w:t>common for different UEs in the same MBS group.</w:t>
      </w:r>
    </w:p>
    <w:p w14:paraId="7F18C36C" w14:textId="77777777" w:rsidR="006449B7" w:rsidRDefault="006449B7" w:rsidP="006449B7">
      <w:pPr>
        <w:widowControl w:val="0"/>
        <w:spacing w:after="120"/>
        <w:jc w:val="both"/>
        <w:rPr>
          <w:noProof w:val="0"/>
          <w:lang w:eastAsia="zh-CN"/>
        </w:rPr>
      </w:pPr>
    </w:p>
    <w:p w14:paraId="740E05FC" w14:textId="77777777" w:rsidR="006449B7" w:rsidRDefault="006449B7" w:rsidP="006449B7">
      <w:pPr>
        <w:widowControl w:val="0"/>
        <w:spacing w:after="120"/>
        <w:jc w:val="both"/>
        <w:rPr>
          <w:noProof w:val="0"/>
          <w:lang w:eastAsia="zh-CN"/>
        </w:rPr>
      </w:pPr>
      <w:r w:rsidRPr="001302F0">
        <w:rPr>
          <w:b/>
          <w:noProof w:val="0"/>
          <w:highlight w:val="cyan"/>
          <w:lang w:eastAsia="zh-CN"/>
        </w:rPr>
        <w:t>[Medium] Updated Proposal 3-2b (</w:t>
      </w:r>
      <w:r>
        <w:rPr>
          <w:b/>
          <w:noProof w:val="0"/>
          <w:highlight w:val="cyan"/>
          <w:lang w:eastAsia="zh-CN"/>
        </w:rPr>
        <w:t>Stable</w:t>
      </w:r>
      <w:r w:rsidRPr="001302F0">
        <w:rPr>
          <w:b/>
          <w:noProof w:val="0"/>
          <w:highlight w:val="cyan"/>
          <w:lang w:eastAsia="zh-CN"/>
        </w:rPr>
        <w:t>)</w:t>
      </w:r>
      <w:r w:rsidRPr="001B65F0">
        <w:rPr>
          <w:noProof w:val="0"/>
          <w:lang w:eastAsia="zh-CN"/>
        </w:rPr>
        <w:t>:</w:t>
      </w:r>
      <w:r>
        <w:rPr>
          <w:noProof w:val="0"/>
          <w:lang w:eastAsia="zh-CN"/>
        </w:rPr>
        <w:t xml:space="preserve"> </w:t>
      </w:r>
      <w:r w:rsidRPr="00EA45CF">
        <w:rPr>
          <w:noProof w:val="0"/>
          <w:lang w:eastAsia="zh-CN"/>
        </w:rPr>
        <w:t xml:space="preserve">For search space set of group-common PDCCH of PTM scheme 1 for multicast in RRC_CONNECTED state, further study the </w:t>
      </w:r>
      <w:r>
        <w:rPr>
          <w:noProof w:val="0"/>
          <w:lang w:eastAsia="zh-CN"/>
        </w:rPr>
        <w:t>following options for the monitoring priority of search space set</w:t>
      </w:r>
    </w:p>
    <w:p w14:paraId="59088936" w14:textId="77777777" w:rsidR="006449B7" w:rsidRDefault="006449B7" w:rsidP="006449B7">
      <w:pPr>
        <w:pStyle w:val="afc"/>
        <w:widowControl w:val="0"/>
        <w:numPr>
          <w:ilvl w:val="0"/>
          <w:numId w:val="43"/>
        </w:numPr>
        <w:spacing w:after="120"/>
        <w:jc w:val="both"/>
        <w:rPr>
          <w:noProof w:val="0"/>
          <w:lang w:eastAsia="zh-CN"/>
        </w:rPr>
      </w:pPr>
      <w:r>
        <w:rPr>
          <w:noProof w:val="0"/>
          <w:lang w:eastAsia="zh-CN"/>
        </w:rPr>
        <w:t>Option 1: The monitoring priority of search space set for multicast</w:t>
      </w:r>
      <w:r w:rsidRPr="005E11FB">
        <w:rPr>
          <w:noProof w:val="0"/>
          <w:lang w:eastAsia="zh-CN"/>
        </w:rPr>
        <w:t xml:space="preserve"> </w:t>
      </w:r>
      <w:r>
        <w:rPr>
          <w:noProof w:val="0"/>
          <w:lang w:eastAsia="zh-CN"/>
        </w:rPr>
        <w:t>is the same as existing Rel-15/16 CSS</w:t>
      </w:r>
    </w:p>
    <w:p w14:paraId="3784AF6A" w14:textId="77777777" w:rsidR="006449B7" w:rsidRDefault="006449B7" w:rsidP="006449B7">
      <w:pPr>
        <w:pStyle w:val="afc"/>
        <w:widowControl w:val="0"/>
        <w:numPr>
          <w:ilvl w:val="0"/>
          <w:numId w:val="43"/>
        </w:numPr>
        <w:spacing w:after="120"/>
        <w:jc w:val="both"/>
        <w:rPr>
          <w:noProof w:val="0"/>
          <w:lang w:eastAsia="zh-CN"/>
        </w:rPr>
      </w:pPr>
      <w:r>
        <w:rPr>
          <w:noProof w:val="0"/>
          <w:lang w:eastAsia="zh-CN"/>
        </w:rPr>
        <w:t>Option 2: The monitoring priority of search space set for multicast</w:t>
      </w:r>
      <w:r w:rsidRPr="005E11FB">
        <w:rPr>
          <w:noProof w:val="0"/>
          <w:lang w:eastAsia="zh-CN"/>
        </w:rPr>
        <w:t xml:space="preserve"> </w:t>
      </w:r>
      <w:r>
        <w:rPr>
          <w:noProof w:val="0"/>
          <w:lang w:eastAsia="zh-CN"/>
        </w:rPr>
        <w:t>is the same as existing Rel-15/16 USS</w:t>
      </w:r>
    </w:p>
    <w:p w14:paraId="784A4454" w14:textId="77777777" w:rsidR="006449B7" w:rsidRDefault="006449B7" w:rsidP="006449B7">
      <w:pPr>
        <w:pStyle w:val="afc"/>
        <w:widowControl w:val="0"/>
        <w:numPr>
          <w:ilvl w:val="0"/>
          <w:numId w:val="43"/>
        </w:numPr>
        <w:spacing w:after="120"/>
        <w:jc w:val="both"/>
        <w:rPr>
          <w:noProof w:val="0"/>
          <w:lang w:eastAsia="zh-CN"/>
        </w:rPr>
      </w:pPr>
      <w:r>
        <w:rPr>
          <w:noProof w:val="0"/>
          <w:lang w:eastAsia="zh-CN"/>
        </w:rPr>
        <w:t>Option 3: The monitoring priority of search space set for multicast</w:t>
      </w:r>
      <w:r w:rsidRPr="005E11FB">
        <w:rPr>
          <w:noProof w:val="0"/>
          <w:lang w:eastAsia="zh-CN"/>
        </w:rPr>
        <w:t xml:space="preserve"> </w:t>
      </w:r>
      <w:r>
        <w:rPr>
          <w:noProof w:val="0"/>
          <w:lang w:eastAsia="zh-CN"/>
        </w:rPr>
        <w:t>can be between the existing Rel-15/16 CSS and existing Rel-15/16 USS</w:t>
      </w:r>
    </w:p>
    <w:p w14:paraId="542C4E04" w14:textId="77777777" w:rsidR="006449B7" w:rsidRPr="001B65F0" w:rsidRDefault="006449B7" w:rsidP="006449B7">
      <w:pPr>
        <w:widowControl w:val="0"/>
        <w:spacing w:after="120"/>
        <w:jc w:val="both"/>
        <w:rPr>
          <w:noProof w:val="0"/>
          <w:lang w:eastAsia="zh-CN"/>
        </w:rPr>
      </w:pPr>
      <w:r w:rsidRPr="001302F0">
        <w:rPr>
          <w:b/>
          <w:noProof w:val="0"/>
          <w:highlight w:val="cyan"/>
          <w:lang w:eastAsia="zh-CN"/>
        </w:rPr>
        <w:t>[Low] Updated Proposal 3-2c (Stable)</w:t>
      </w:r>
      <w:r w:rsidRPr="001B65F0">
        <w:rPr>
          <w:noProof w:val="0"/>
          <w:lang w:eastAsia="zh-CN"/>
        </w:rPr>
        <w:t>:</w:t>
      </w:r>
      <w:r>
        <w:rPr>
          <w:noProof w:val="0"/>
          <w:lang w:eastAsia="zh-CN"/>
        </w:rPr>
        <w:t xml:space="preserve"> For search space set of group-common </w:t>
      </w:r>
      <w:r w:rsidRPr="00EA45CF">
        <w:rPr>
          <w:noProof w:val="0"/>
          <w:lang w:eastAsia="zh-CN"/>
        </w:rPr>
        <w:t xml:space="preserve">PDCCH of PTM scheme 1 for multicast </w:t>
      </w:r>
      <w:r>
        <w:rPr>
          <w:noProof w:val="0"/>
          <w:lang w:eastAsia="zh-CN"/>
        </w:rPr>
        <w:t xml:space="preserve">in </w:t>
      </w:r>
      <w:r>
        <w:rPr>
          <w:noProof w:val="0"/>
          <w:lang w:eastAsia="zh-CN"/>
        </w:rPr>
        <w:lastRenderedPageBreak/>
        <w:t xml:space="preserve">RRC_CONNECTED </w:t>
      </w:r>
      <w:r w:rsidRPr="00EA45CF">
        <w:rPr>
          <w:noProof w:val="0"/>
          <w:lang w:eastAsia="zh-CN"/>
        </w:rPr>
        <w:t xml:space="preserve">state, further study </w:t>
      </w:r>
      <w:r>
        <w:rPr>
          <w:noProof w:val="0"/>
          <w:lang w:eastAsia="zh-CN"/>
        </w:rPr>
        <w:t xml:space="preserve">the following </w:t>
      </w:r>
      <w:r w:rsidRPr="001B65F0">
        <w:rPr>
          <w:noProof w:val="0"/>
          <w:lang w:eastAsia="zh-CN"/>
        </w:rPr>
        <w:t>options.</w:t>
      </w:r>
    </w:p>
    <w:p w14:paraId="42B9C0E6" w14:textId="77777777" w:rsidR="006449B7" w:rsidRPr="001B65F0" w:rsidRDefault="006449B7" w:rsidP="006449B7">
      <w:pPr>
        <w:pStyle w:val="afc"/>
        <w:widowControl w:val="0"/>
        <w:numPr>
          <w:ilvl w:val="0"/>
          <w:numId w:val="43"/>
        </w:numPr>
        <w:spacing w:after="120"/>
        <w:jc w:val="both"/>
        <w:rPr>
          <w:noProof w:val="0"/>
          <w:lang w:eastAsia="zh-CN"/>
        </w:rPr>
      </w:pPr>
      <w:r w:rsidRPr="001B65F0">
        <w:rPr>
          <w:noProof w:val="0"/>
          <w:lang w:eastAsia="zh-CN"/>
        </w:rPr>
        <w:t xml:space="preserve">Option 1: </w:t>
      </w:r>
      <w:r>
        <w:rPr>
          <w:noProof w:val="0"/>
          <w:lang w:eastAsia="zh-CN"/>
        </w:rPr>
        <w:t>D</w:t>
      </w:r>
      <w:r w:rsidRPr="001B65F0">
        <w:rPr>
          <w:noProof w:val="0"/>
          <w:lang w:eastAsia="zh-CN"/>
        </w:rPr>
        <w:t xml:space="preserve">efine a new search space type specific for </w:t>
      </w:r>
      <w:r>
        <w:rPr>
          <w:noProof w:val="0"/>
          <w:lang w:eastAsia="zh-CN"/>
        </w:rPr>
        <w:t>multicast</w:t>
      </w:r>
      <w:r w:rsidRPr="005E11FB">
        <w:rPr>
          <w:noProof w:val="0"/>
          <w:lang w:eastAsia="zh-CN"/>
        </w:rPr>
        <w:t xml:space="preserve"> </w:t>
      </w:r>
    </w:p>
    <w:p w14:paraId="6B2A2266" w14:textId="77777777" w:rsidR="006449B7" w:rsidRPr="001B65F0" w:rsidRDefault="006449B7" w:rsidP="006449B7">
      <w:pPr>
        <w:pStyle w:val="afc"/>
        <w:widowControl w:val="0"/>
        <w:numPr>
          <w:ilvl w:val="0"/>
          <w:numId w:val="43"/>
        </w:numPr>
        <w:spacing w:after="120"/>
        <w:jc w:val="both"/>
        <w:rPr>
          <w:noProof w:val="0"/>
          <w:lang w:eastAsia="zh-CN"/>
        </w:rPr>
      </w:pPr>
      <w:r w:rsidRPr="001B65F0">
        <w:rPr>
          <w:noProof w:val="0"/>
          <w:lang w:eastAsia="zh-CN"/>
        </w:rPr>
        <w:t xml:space="preserve">Option 2: </w:t>
      </w:r>
      <w:r>
        <w:rPr>
          <w:noProof w:val="0"/>
          <w:lang w:eastAsia="zh-CN"/>
        </w:rPr>
        <w:t>R</w:t>
      </w:r>
      <w:r w:rsidRPr="001B65F0">
        <w:rPr>
          <w:noProof w:val="0"/>
          <w:lang w:eastAsia="zh-CN"/>
        </w:rPr>
        <w:t>euse the existing CSS type(s) in Rel-15/16</w:t>
      </w:r>
    </w:p>
    <w:p w14:paraId="4A76A402" w14:textId="77777777" w:rsidR="006449B7" w:rsidRPr="001B65F0" w:rsidRDefault="006449B7" w:rsidP="006449B7">
      <w:pPr>
        <w:pStyle w:val="afc"/>
        <w:widowControl w:val="0"/>
        <w:numPr>
          <w:ilvl w:val="1"/>
          <w:numId w:val="43"/>
        </w:numPr>
        <w:spacing w:after="120"/>
        <w:jc w:val="both"/>
        <w:rPr>
          <w:noProof w:val="0"/>
          <w:lang w:eastAsia="zh-CN"/>
        </w:rPr>
      </w:pPr>
      <w:r w:rsidRPr="001B65F0">
        <w:rPr>
          <w:noProof w:val="0"/>
          <w:lang w:eastAsia="zh-CN"/>
        </w:rPr>
        <w:t xml:space="preserve">FFS: whether modifications are needed for </w:t>
      </w:r>
      <w:r>
        <w:rPr>
          <w:noProof w:val="0"/>
          <w:lang w:eastAsia="zh-CN"/>
        </w:rPr>
        <w:t>multicast</w:t>
      </w:r>
      <w:r w:rsidRPr="005E11FB">
        <w:rPr>
          <w:noProof w:val="0"/>
          <w:lang w:eastAsia="zh-CN"/>
        </w:rPr>
        <w:t xml:space="preserve"> </w:t>
      </w:r>
    </w:p>
    <w:p w14:paraId="447EAB6E" w14:textId="77777777" w:rsidR="006449B7" w:rsidRPr="001B65F0" w:rsidRDefault="006449B7" w:rsidP="006449B7">
      <w:pPr>
        <w:pStyle w:val="afc"/>
        <w:widowControl w:val="0"/>
        <w:numPr>
          <w:ilvl w:val="0"/>
          <w:numId w:val="43"/>
        </w:numPr>
        <w:spacing w:after="120"/>
        <w:jc w:val="both"/>
        <w:rPr>
          <w:noProof w:val="0"/>
          <w:lang w:eastAsia="zh-CN"/>
        </w:rPr>
      </w:pPr>
      <w:r>
        <w:rPr>
          <w:noProof w:val="0"/>
          <w:lang w:eastAsia="zh-CN"/>
        </w:rPr>
        <w:t>Option 3: R</w:t>
      </w:r>
      <w:r w:rsidRPr="001B65F0">
        <w:rPr>
          <w:noProof w:val="0"/>
          <w:lang w:eastAsia="zh-CN"/>
        </w:rPr>
        <w:t>euse the existing USS in Rel-15/16</w:t>
      </w:r>
      <w:r>
        <w:rPr>
          <w:noProof w:val="0"/>
          <w:lang w:eastAsia="zh-CN"/>
        </w:rPr>
        <w:t xml:space="preserve"> with necessary modifications for MBS</w:t>
      </w:r>
    </w:p>
    <w:p w14:paraId="4A837879" w14:textId="77777777" w:rsidR="006449B7" w:rsidRPr="001B65F0" w:rsidRDefault="006449B7" w:rsidP="006449B7">
      <w:pPr>
        <w:pStyle w:val="afc"/>
        <w:widowControl w:val="0"/>
        <w:numPr>
          <w:ilvl w:val="1"/>
          <w:numId w:val="43"/>
        </w:numPr>
        <w:spacing w:after="120"/>
        <w:jc w:val="both"/>
        <w:rPr>
          <w:noProof w:val="0"/>
          <w:lang w:eastAsia="zh-CN"/>
        </w:rPr>
      </w:pPr>
      <w:r w:rsidRPr="001B65F0">
        <w:rPr>
          <w:noProof w:val="0"/>
          <w:lang w:eastAsia="zh-CN"/>
        </w:rPr>
        <w:t xml:space="preserve">FFS: </w:t>
      </w:r>
      <w:r>
        <w:rPr>
          <w:noProof w:val="0"/>
          <w:lang w:eastAsia="zh-CN"/>
        </w:rPr>
        <w:t xml:space="preserve">detailed </w:t>
      </w:r>
      <w:r w:rsidRPr="001B65F0">
        <w:rPr>
          <w:noProof w:val="0"/>
          <w:lang w:eastAsia="zh-CN"/>
        </w:rPr>
        <w:t xml:space="preserve">modifications </w:t>
      </w:r>
    </w:p>
    <w:p w14:paraId="30B187CF" w14:textId="77777777" w:rsidR="006449B7" w:rsidRDefault="006449B7" w:rsidP="006449B7">
      <w:pPr>
        <w:widowControl w:val="0"/>
        <w:jc w:val="both"/>
        <w:rPr>
          <w:noProof w:val="0"/>
        </w:rPr>
      </w:pPr>
    </w:p>
    <w:p w14:paraId="25B3DF7A" w14:textId="77777777" w:rsidR="006449B7" w:rsidRDefault="006449B7" w:rsidP="006449B7">
      <w:pPr>
        <w:widowControl w:val="0"/>
        <w:spacing w:after="120"/>
        <w:jc w:val="both"/>
        <w:rPr>
          <w:noProof w:val="0"/>
          <w:lang w:eastAsia="zh-CN"/>
        </w:rPr>
      </w:pPr>
      <w:r w:rsidRPr="00F20DE8">
        <w:rPr>
          <w:b/>
          <w:noProof w:val="0"/>
          <w:highlight w:val="cyan"/>
          <w:lang w:eastAsia="zh-CN"/>
        </w:rPr>
        <w:t>[Medium] Updated Proposal 4-1 (Stable):</w:t>
      </w:r>
      <w:r w:rsidRPr="001B65F0">
        <w:rPr>
          <w:noProof w:val="0"/>
          <w:lang w:eastAsia="zh-CN"/>
        </w:rPr>
        <w:t xml:space="preserve"> </w:t>
      </w:r>
      <w:r>
        <w:rPr>
          <w:noProof w:val="0"/>
          <w:lang w:eastAsia="zh-CN"/>
        </w:rPr>
        <w:t>Down select from the two options for BDs/CCEs limit for Rel-17 MBS</w:t>
      </w:r>
    </w:p>
    <w:p w14:paraId="0091058B" w14:textId="77777777" w:rsidR="006449B7" w:rsidRDefault="006449B7" w:rsidP="006449B7">
      <w:pPr>
        <w:pStyle w:val="afc"/>
        <w:widowControl w:val="0"/>
        <w:numPr>
          <w:ilvl w:val="0"/>
          <w:numId w:val="44"/>
        </w:numPr>
        <w:spacing w:after="120"/>
        <w:jc w:val="both"/>
        <w:rPr>
          <w:noProof w:val="0"/>
          <w:lang w:eastAsia="zh-CN"/>
        </w:rPr>
      </w:pPr>
      <w:r>
        <w:rPr>
          <w:noProof w:val="0"/>
          <w:lang w:eastAsia="zh-CN"/>
        </w:rPr>
        <w:t xml:space="preserve">Option 1: </w:t>
      </w:r>
      <w:r w:rsidRPr="001B65F0">
        <w:rPr>
          <w:noProof w:val="0"/>
          <w:lang w:eastAsia="zh-CN"/>
        </w:rPr>
        <w:t xml:space="preserve">the maximum number of monitored PDCCH candidates and non-overlapped CCEs </w:t>
      </w:r>
      <w:r>
        <w:rPr>
          <w:noProof w:val="0"/>
          <w:lang w:eastAsia="zh-CN"/>
        </w:rPr>
        <w:t>per slot per serving cell defined</w:t>
      </w:r>
      <w:r w:rsidRPr="001B65F0">
        <w:rPr>
          <w:noProof w:val="0"/>
          <w:lang w:eastAsia="zh-CN"/>
        </w:rPr>
        <w:t xml:space="preserve"> in Rel-15 </w:t>
      </w:r>
      <w:r>
        <w:rPr>
          <w:noProof w:val="0"/>
          <w:lang w:eastAsia="zh-CN"/>
        </w:rPr>
        <w:t>is kept unchanged for</w:t>
      </w:r>
      <w:r w:rsidRPr="001B65F0">
        <w:rPr>
          <w:noProof w:val="0"/>
          <w:lang w:eastAsia="zh-CN"/>
        </w:rPr>
        <w:t xml:space="preserve"> Rel-17 MBS.</w:t>
      </w:r>
    </w:p>
    <w:p w14:paraId="568E5E24" w14:textId="77777777" w:rsidR="006449B7" w:rsidRPr="001B65F0" w:rsidRDefault="006449B7" w:rsidP="006449B7">
      <w:pPr>
        <w:pStyle w:val="afc"/>
        <w:widowControl w:val="0"/>
        <w:numPr>
          <w:ilvl w:val="0"/>
          <w:numId w:val="44"/>
        </w:numPr>
        <w:spacing w:after="120"/>
        <w:jc w:val="both"/>
        <w:rPr>
          <w:noProof w:val="0"/>
          <w:lang w:eastAsia="zh-CN"/>
        </w:rPr>
      </w:pPr>
      <w:r w:rsidRPr="000F4E6A">
        <w:rPr>
          <w:noProof w:val="0"/>
          <w:lang w:eastAsia="zh-CN"/>
        </w:rPr>
        <w:t xml:space="preserve">Option 2: </w:t>
      </w:r>
      <w:r>
        <w:rPr>
          <w:noProof w:val="0"/>
          <w:lang w:eastAsia="zh-CN"/>
        </w:rPr>
        <w:t xml:space="preserve">For </w:t>
      </w:r>
      <w:r w:rsidRPr="00EA7502">
        <w:rPr>
          <w:noProof w:val="0"/>
          <w:lang w:eastAsia="zh-CN"/>
        </w:rPr>
        <w:t>UE</w:t>
      </w:r>
      <w:r>
        <w:rPr>
          <w:noProof w:val="0"/>
          <w:lang w:eastAsia="zh-CN"/>
        </w:rPr>
        <w:t>s</w:t>
      </w:r>
      <w:r w:rsidRPr="00EA7502">
        <w:rPr>
          <w:noProof w:val="0"/>
          <w:lang w:eastAsia="zh-CN"/>
        </w:rPr>
        <w:t xml:space="preserve"> support</w:t>
      </w:r>
      <w:r>
        <w:rPr>
          <w:noProof w:val="0"/>
          <w:lang w:eastAsia="zh-CN"/>
        </w:rPr>
        <w:t>ing</w:t>
      </w:r>
      <w:r w:rsidRPr="00EA7502">
        <w:rPr>
          <w:noProof w:val="0"/>
          <w:lang w:eastAsia="zh-CN"/>
        </w:rPr>
        <w:t xml:space="preserve"> CA</w:t>
      </w:r>
      <w:r>
        <w:rPr>
          <w:noProof w:val="0"/>
          <w:lang w:eastAsia="zh-CN"/>
        </w:rPr>
        <w:t xml:space="preserve"> capability, </w:t>
      </w:r>
      <w:r w:rsidRPr="00EA7502">
        <w:rPr>
          <w:noProof w:val="0"/>
          <w:lang w:eastAsia="zh-CN"/>
        </w:rPr>
        <w:t xml:space="preserve">the budget of </w:t>
      </w:r>
      <w:r>
        <w:rPr>
          <w:noProof w:val="0"/>
          <w:lang w:eastAsia="zh-CN"/>
        </w:rPr>
        <w:t>BDs/</w:t>
      </w:r>
      <w:r w:rsidRPr="001B65F0">
        <w:rPr>
          <w:noProof w:val="0"/>
          <w:lang w:eastAsia="zh-CN"/>
        </w:rPr>
        <w:t xml:space="preserve">CCEs </w:t>
      </w:r>
      <w:r>
        <w:rPr>
          <w:noProof w:val="0"/>
          <w:lang w:eastAsia="zh-CN"/>
        </w:rPr>
        <w:t>of</w:t>
      </w:r>
      <w:r w:rsidRPr="00EA7502">
        <w:rPr>
          <w:noProof w:val="0"/>
          <w:lang w:eastAsia="zh-CN"/>
        </w:rPr>
        <w:t xml:space="preserve"> an unused CC </w:t>
      </w:r>
      <w:r>
        <w:rPr>
          <w:noProof w:val="0"/>
          <w:lang w:eastAsia="zh-CN"/>
        </w:rPr>
        <w:t xml:space="preserve">can be used for group-common </w:t>
      </w:r>
      <w:r w:rsidRPr="00EA7502">
        <w:rPr>
          <w:noProof w:val="0"/>
          <w:lang w:eastAsia="zh-CN"/>
        </w:rPr>
        <w:t>PDCCH</w:t>
      </w:r>
      <w:r>
        <w:rPr>
          <w:noProof w:val="0"/>
          <w:lang w:eastAsia="zh-CN"/>
        </w:rPr>
        <w:t xml:space="preserve"> </w:t>
      </w:r>
      <w:r w:rsidRPr="000F4E6A">
        <w:rPr>
          <w:noProof w:val="0"/>
          <w:lang w:eastAsia="zh-CN"/>
        </w:rPr>
        <w:t>to count the number of BDs/CCEs, which is similar to the method used for multi-DCI based multi-TRP in Rel-16</w:t>
      </w:r>
      <w:r>
        <w:rPr>
          <w:noProof w:val="0"/>
          <w:lang w:eastAsia="zh-CN"/>
        </w:rPr>
        <w:t>.</w:t>
      </w:r>
    </w:p>
    <w:p w14:paraId="5C9551D1" w14:textId="77777777" w:rsidR="00EA45CF" w:rsidRDefault="00EA45CF" w:rsidP="00EA45CF">
      <w:pPr>
        <w:widowControl w:val="0"/>
        <w:spacing w:after="120"/>
        <w:jc w:val="both"/>
        <w:rPr>
          <w:b/>
          <w:noProof w:val="0"/>
          <w:highlight w:val="cyan"/>
          <w:lang w:eastAsia="zh-CN"/>
        </w:rPr>
      </w:pPr>
    </w:p>
    <w:p w14:paraId="3AAE75B4" w14:textId="59423919" w:rsidR="00EA45CF" w:rsidRDefault="00EA45CF" w:rsidP="00EA45CF">
      <w:pPr>
        <w:widowControl w:val="0"/>
        <w:spacing w:after="120"/>
        <w:jc w:val="both"/>
        <w:rPr>
          <w:b/>
          <w:noProof w:val="0"/>
          <w:highlight w:val="yellow"/>
          <w:lang w:eastAsia="zh-CN"/>
        </w:rPr>
      </w:pPr>
      <w:r w:rsidRPr="0094172E">
        <w:rPr>
          <w:b/>
          <w:noProof w:val="0"/>
          <w:highlight w:val="cyan"/>
          <w:lang w:eastAsia="zh-CN"/>
        </w:rPr>
        <w:t>[High] Proposal 5-1a (stable)</w:t>
      </w:r>
      <w:r w:rsidRPr="006A4EC2">
        <w:rPr>
          <w:noProof w:val="0"/>
          <w:highlight w:val="cyan"/>
          <w:lang w:eastAsia="zh-CN"/>
        </w:rPr>
        <w:t>:</w:t>
      </w:r>
      <w:r>
        <w:rPr>
          <w:noProof w:val="0"/>
          <w:lang w:eastAsia="zh-CN"/>
        </w:rPr>
        <w:t xml:space="preserve"> Support </w:t>
      </w:r>
      <w:r w:rsidRPr="008E5F2B">
        <w:rPr>
          <w:noProof w:val="0"/>
          <w:lang w:eastAsia="zh-CN"/>
        </w:rPr>
        <w:t>TDM between one unicast PDSCH and one group-common PDSCH in a slot</w:t>
      </w:r>
      <w:r>
        <w:rPr>
          <w:noProof w:val="0"/>
          <w:lang w:eastAsia="zh-CN"/>
        </w:rPr>
        <w:t xml:space="preserve"> based on UE capability</w:t>
      </w:r>
      <w:r w:rsidRPr="00AF507B">
        <w:rPr>
          <w:noProof w:val="0"/>
          <w:lang w:eastAsia="zh-CN"/>
        </w:rPr>
        <w:t xml:space="preserve"> </w:t>
      </w:r>
      <w:r>
        <w:rPr>
          <w:noProof w:val="0"/>
          <w:lang w:eastAsia="zh-CN"/>
        </w:rPr>
        <w:t>for RRC_CONNECTED UEs.</w:t>
      </w:r>
      <w:r w:rsidRPr="00D13DE5">
        <w:rPr>
          <w:b/>
          <w:noProof w:val="0"/>
          <w:highlight w:val="yellow"/>
          <w:lang w:eastAsia="zh-CN"/>
        </w:rPr>
        <w:t xml:space="preserve"> </w:t>
      </w:r>
    </w:p>
    <w:p w14:paraId="51E65008" w14:textId="77777777" w:rsidR="00EA45CF" w:rsidRDefault="00EA45CF" w:rsidP="00EA45CF">
      <w:pPr>
        <w:widowControl w:val="0"/>
        <w:spacing w:after="120"/>
        <w:jc w:val="both"/>
        <w:rPr>
          <w:b/>
          <w:noProof w:val="0"/>
          <w:highlight w:val="yellow"/>
          <w:lang w:eastAsia="zh-CN"/>
        </w:rPr>
      </w:pPr>
    </w:p>
    <w:p w14:paraId="0B99345A" w14:textId="77777777" w:rsidR="00EA45CF" w:rsidRDefault="00EA45CF" w:rsidP="00EA45CF">
      <w:pPr>
        <w:widowControl w:val="0"/>
        <w:spacing w:after="120"/>
        <w:jc w:val="both"/>
        <w:rPr>
          <w:noProof w:val="0"/>
          <w:lang w:eastAsia="zh-CN"/>
        </w:rPr>
      </w:pPr>
      <w:r w:rsidRPr="005047A1">
        <w:rPr>
          <w:b/>
          <w:noProof w:val="0"/>
          <w:highlight w:val="cyan"/>
          <w:lang w:eastAsia="zh-CN"/>
        </w:rPr>
        <w:t>[Medium] Updated Proposal 5-1b (stable)</w:t>
      </w:r>
      <w:r w:rsidRPr="005047A1">
        <w:rPr>
          <w:noProof w:val="0"/>
          <w:highlight w:val="cyan"/>
          <w:lang w:eastAsia="zh-CN"/>
        </w:rPr>
        <w:t>:</w:t>
      </w:r>
      <w:r>
        <w:rPr>
          <w:noProof w:val="0"/>
          <w:lang w:eastAsia="zh-CN"/>
        </w:rPr>
        <w:t xml:space="preserve"> </w:t>
      </w:r>
      <w:r w:rsidRPr="005047A1">
        <w:rPr>
          <w:noProof w:val="0"/>
          <w:lang w:eastAsia="zh-CN"/>
        </w:rPr>
        <w:t xml:space="preserve">Further study </w:t>
      </w:r>
      <w:r>
        <w:rPr>
          <w:noProof w:val="0"/>
          <w:lang w:eastAsia="zh-CN"/>
        </w:rPr>
        <w:t>the following cases for simultaneous reception of unicast PDSCH and group-common PDSCH in a slot based on UE capability</w:t>
      </w:r>
      <w:r w:rsidRPr="00AF507B">
        <w:rPr>
          <w:noProof w:val="0"/>
          <w:lang w:eastAsia="zh-CN"/>
        </w:rPr>
        <w:t xml:space="preserve"> </w:t>
      </w:r>
      <w:r>
        <w:rPr>
          <w:noProof w:val="0"/>
          <w:lang w:eastAsia="zh-CN"/>
        </w:rPr>
        <w:t>for RRC_CONNECTED UEs.</w:t>
      </w:r>
    </w:p>
    <w:p w14:paraId="0F7A1453" w14:textId="77777777" w:rsidR="00EA45CF" w:rsidRDefault="00EA45CF" w:rsidP="00EA45CF">
      <w:pPr>
        <w:pStyle w:val="afc"/>
        <w:widowControl w:val="0"/>
        <w:numPr>
          <w:ilvl w:val="0"/>
          <w:numId w:val="39"/>
        </w:numPr>
        <w:spacing w:after="120"/>
        <w:jc w:val="both"/>
        <w:rPr>
          <w:noProof w:val="0"/>
          <w:lang w:eastAsia="zh-CN"/>
        </w:rPr>
      </w:pPr>
      <w:r>
        <w:rPr>
          <w:noProof w:val="0"/>
          <w:lang w:eastAsia="zh-CN"/>
        </w:rPr>
        <w:t xml:space="preserve">Case 1: support </w:t>
      </w:r>
      <w:r w:rsidRPr="00DD272A">
        <w:rPr>
          <w:noProof w:val="0"/>
          <w:lang w:eastAsia="zh-CN"/>
        </w:rPr>
        <w:t>TDM between multiple TDMed unicast PDSCHs and one group-common PDSCH in a slot</w:t>
      </w:r>
    </w:p>
    <w:p w14:paraId="596A6D65" w14:textId="77777777" w:rsidR="00EA45CF" w:rsidRDefault="00EA45CF" w:rsidP="00EA45CF">
      <w:pPr>
        <w:pStyle w:val="afc"/>
        <w:widowControl w:val="0"/>
        <w:numPr>
          <w:ilvl w:val="0"/>
          <w:numId w:val="39"/>
        </w:numPr>
        <w:spacing w:after="120"/>
        <w:jc w:val="both"/>
        <w:rPr>
          <w:noProof w:val="0"/>
          <w:lang w:eastAsia="zh-CN"/>
        </w:rPr>
      </w:pPr>
      <w:r>
        <w:rPr>
          <w:noProof w:val="0"/>
          <w:lang w:eastAsia="zh-CN"/>
        </w:rPr>
        <w:t>Case 2: support TDM among multiple group-common PDSCHs in a slot</w:t>
      </w:r>
    </w:p>
    <w:p w14:paraId="62F3B333" w14:textId="77777777" w:rsidR="00EA45CF" w:rsidRDefault="00EA45CF" w:rsidP="00EA45CF">
      <w:pPr>
        <w:pStyle w:val="afc"/>
        <w:widowControl w:val="0"/>
        <w:numPr>
          <w:ilvl w:val="0"/>
          <w:numId w:val="39"/>
        </w:numPr>
        <w:spacing w:after="120"/>
        <w:jc w:val="both"/>
        <w:rPr>
          <w:noProof w:val="0"/>
          <w:lang w:eastAsia="zh-CN"/>
        </w:rPr>
      </w:pPr>
      <w:r>
        <w:rPr>
          <w:noProof w:val="0"/>
          <w:lang w:eastAsia="zh-CN"/>
        </w:rPr>
        <w:t>Case 3: support TDM between multiple TDMed unicast PDSCHs and multiple TDMed group-common PDSCHs in a slot</w:t>
      </w:r>
    </w:p>
    <w:p w14:paraId="3A2EA0DE" w14:textId="77777777" w:rsidR="00EA45CF" w:rsidRDefault="00EA45CF" w:rsidP="00EA45CF">
      <w:pPr>
        <w:pStyle w:val="afc"/>
        <w:widowControl w:val="0"/>
        <w:numPr>
          <w:ilvl w:val="0"/>
          <w:numId w:val="39"/>
        </w:numPr>
        <w:spacing w:after="120"/>
        <w:jc w:val="both"/>
        <w:rPr>
          <w:noProof w:val="0"/>
          <w:lang w:eastAsia="zh-CN"/>
        </w:rPr>
      </w:pPr>
      <w:r>
        <w:rPr>
          <w:noProof w:val="0"/>
          <w:lang w:eastAsia="zh-CN"/>
        </w:rPr>
        <w:t>Case 4: support FDM between multiple TDMed unicast PDSCHs and multiple TDMed group-common PDSCHs in a slot</w:t>
      </w:r>
    </w:p>
    <w:p w14:paraId="29DE295C" w14:textId="77777777" w:rsidR="00EA45CF" w:rsidRDefault="00EA45CF" w:rsidP="00EA45CF">
      <w:pPr>
        <w:pStyle w:val="afc"/>
        <w:widowControl w:val="0"/>
        <w:numPr>
          <w:ilvl w:val="0"/>
          <w:numId w:val="39"/>
        </w:numPr>
        <w:spacing w:after="120"/>
        <w:jc w:val="both"/>
        <w:rPr>
          <w:noProof w:val="0"/>
          <w:lang w:eastAsia="zh-CN"/>
        </w:rPr>
      </w:pPr>
      <w:r>
        <w:rPr>
          <w:noProof w:val="0"/>
          <w:lang w:eastAsia="zh-CN"/>
        </w:rPr>
        <w:t>Case 5: support FDM among multiple group-common PDSCHs in a slot</w:t>
      </w:r>
    </w:p>
    <w:p w14:paraId="4AE5778D" w14:textId="77777777" w:rsidR="00EA45CF" w:rsidRDefault="00EA45CF" w:rsidP="00EA45CF">
      <w:pPr>
        <w:pStyle w:val="afc"/>
        <w:widowControl w:val="0"/>
        <w:numPr>
          <w:ilvl w:val="0"/>
          <w:numId w:val="39"/>
        </w:numPr>
        <w:spacing w:after="120"/>
        <w:jc w:val="both"/>
        <w:rPr>
          <w:noProof w:val="0"/>
          <w:lang w:eastAsia="zh-CN"/>
        </w:rPr>
      </w:pPr>
      <w:r w:rsidRPr="00DE4B58">
        <w:rPr>
          <w:noProof w:val="0"/>
          <w:lang w:eastAsia="zh-CN"/>
        </w:rPr>
        <w:t>FFS: maximum number of PDSCHs in a slot simultaneous received per UE</w:t>
      </w:r>
    </w:p>
    <w:p w14:paraId="602840DA" w14:textId="77777777" w:rsidR="00EA45CF" w:rsidRDefault="00EA45CF" w:rsidP="00EA45CF">
      <w:pPr>
        <w:widowControl w:val="0"/>
        <w:spacing w:after="120"/>
        <w:jc w:val="both"/>
        <w:rPr>
          <w:noProof w:val="0"/>
          <w:lang w:eastAsia="zh-CN"/>
        </w:rPr>
      </w:pPr>
    </w:p>
    <w:p w14:paraId="034CC2DE" w14:textId="6442BCEA" w:rsidR="00EA45CF" w:rsidRPr="00E31CBF" w:rsidRDefault="00EA45CF" w:rsidP="00EA45CF">
      <w:pPr>
        <w:widowControl w:val="0"/>
        <w:spacing w:after="120"/>
        <w:jc w:val="both"/>
        <w:rPr>
          <w:noProof w:val="0"/>
          <w:lang w:eastAsia="zh-CN"/>
        </w:rPr>
      </w:pPr>
      <w:r w:rsidRPr="005047A1">
        <w:rPr>
          <w:b/>
          <w:noProof w:val="0"/>
          <w:highlight w:val="cyan"/>
          <w:lang w:eastAsia="zh-CN"/>
        </w:rPr>
        <w:t>[Medium] Updated Proposal 5-1c(stable)</w:t>
      </w:r>
      <w:r w:rsidRPr="005047A1">
        <w:rPr>
          <w:noProof w:val="0"/>
          <w:highlight w:val="cyan"/>
          <w:lang w:eastAsia="zh-CN"/>
        </w:rPr>
        <w:t>:</w:t>
      </w:r>
      <w:r>
        <w:rPr>
          <w:noProof w:val="0"/>
          <w:lang w:eastAsia="zh-CN"/>
        </w:rPr>
        <w:t xml:space="preserve"> </w:t>
      </w:r>
      <w:r>
        <w:t xml:space="preserve">For RRC_CONNECTED UEs, </w:t>
      </w:r>
      <w:r w:rsidRPr="00B42B62">
        <w:rPr>
          <w:noProof w:val="0"/>
          <w:lang w:eastAsia="zh-CN"/>
        </w:rPr>
        <w:t xml:space="preserve">support inter-slot TDM between unicast PDSCH and group-common PDSCH in different slots </w:t>
      </w:r>
      <w:r>
        <w:rPr>
          <w:noProof w:val="0"/>
          <w:lang w:eastAsia="zh-CN"/>
        </w:rPr>
        <w:t>(mandatory</w:t>
      </w:r>
      <w:r w:rsidRPr="0094172E">
        <w:rPr>
          <w:noProof w:val="0"/>
          <w:lang w:eastAsia="zh-CN"/>
        </w:rPr>
        <w:t xml:space="preserve"> </w:t>
      </w:r>
      <w:r>
        <w:rPr>
          <w:noProof w:val="0"/>
          <w:lang w:eastAsia="zh-CN"/>
        </w:rPr>
        <w:t>for the UE supporting MBS</w:t>
      </w:r>
      <w:r w:rsidRPr="00B42B62">
        <w:rPr>
          <w:noProof w:val="0"/>
          <w:lang w:eastAsia="zh-CN"/>
        </w:rPr>
        <w:t>)</w:t>
      </w:r>
      <w:r>
        <w:rPr>
          <w:noProof w:val="0"/>
          <w:lang w:eastAsia="zh-CN"/>
        </w:rPr>
        <w:t>.</w:t>
      </w:r>
    </w:p>
    <w:p w14:paraId="32DC5FB1" w14:textId="77777777" w:rsidR="00EA45CF" w:rsidRDefault="00EA45CF" w:rsidP="00EA45CF">
      <w:pPr>
        <w:widowControl w:val="0"/>
        <w:spacing w:after="120"/>
        <w:jc w:val="both"/>
        <w:rPr>
          <w:b/>
          <w:noProof w:val="0"/>
          <w:highlight w:val="yellow"/>
          <w:lang w:eastAsia="zh-CN"/>
        </w:rPr>
      </w:pPr>
    </w:p>
    <w:p w14:paraId="4B4FE71D" w14:textId="77777777" w:rsidR="00EA45CF" w:rsidRPr="00E31CBF" w:rsidRDefault="00EA45CF" w:rsidP="00EA45CF">
      <w:pPr>
        <w:widowControl w:val="0"/>
        <w:spacing w:after="120"/>
        <w:jc w:val="both"/>
        <w:rPr>
          <w:noProof w:val="0"/>
          <w:lang w:eastAsia="zh-CN"/>
        </w:rPr>
      </w:pPr>
      <w:r w:rsidRPr="00870A33">
        <w:rPr>
          <w:b/>
          <w:noProof w:val="0"/>
          <w:highlight w:val="cyan"/>
          <w:lang w:eastAsia="zh-CN"/>
        </w:rPr>
        <w:t>[Low] Updated Proposal 5-1d (Stable)</w:t>
      </w:r>
      <w:r w:rsidRPr="00870A33">
        <w:rPr>
          <w:noProof w:val="0"/>
          <w:highlight w:val="cyan"/>
          <w:lang w:eastAsia="zh-CN"/>
        </w:rPr>
        <w:t>:</w:t>
      </w:r>
      <w:r>
        <w:rPr>
          <w:noProof w:val="0"/>
          <w:lang w:eastAsia="zh-CN"/>
        </w:rPr>
        <w:t xml:space="preserve"> </w:t>
      </w:r>
      <w:r w:rsidRPr="005047A1">
        <w:rPr>
          <w:noProof w:val="0"/>
          <w:lang w:eastAsia="zh-CN"/>
        </w:rPr>
        <w:t xml:space="preserve">No specification enhancement in Rel-17 to </w:t>
      </w:r>
      <w:r>
        <w:rPr>
          <w:noProof w:val="0"/>
          <w:lang w:eastAsia="zh-CN"/>
        </w:rPr>
        <w:t>support SDM between</w:t>
      </w:r>
      <w:r w:rsidRPr="005305B9">
        <w:rPr>
          <w:noProof w:val="0"/>
          <w:lang w:eastAsia="zh-CN"/>
        </w:rPr>
        <w:t xml:space="preserve"> </w:t>
      </w:r>
      <w:r w:rsidRPr="005D196C">
        <w:rPr>
          <w:noProof w:val="0"/>
          <w:lang w:eastAsia="zh-CN"/>
        </w:rPr>
        <w:t xml:space="preserve">unicast PDSCH and group-common PDSCH in a </w:t>
      </w:r>
      <w:r w:rsidRPr="00DB0796">
        <w:rPr>
          <w:noProof w:val="0"/>
          <w:lang w:eastAsia="zh-CN"/>
        </w:rPr>
        <w:t>slot</w:t>
      </w:r>
      <w:r>
        <w:rPr>
          <w:noProof w:val="0"/>
          <w:lang w:eastAsia="zh-CN"/>
        </w:rPr>
        <w:t xml:space="preserve"> for RRC_CONNECTED UEs.</w:t>
      </w:r>
    </w:p>
    <w:p w14:paraId="45220B45" w14:textId="77777777" w:rsidR="006449B7" w:rsidRDefault="006449B7" w:rsidP="006449B7">
      <w:pPr>
        <w:widowControl w:val="0"/>
        <w:spacing w:after="120"/>
        <w:jc w:val="both"/>
        <w:rPr>
          <w:noProof w:val="0"/>
          <w:lang w:eastAsia="zh-CN"/>
        </w:rPr>
      </w:pPr>
    </w:p>
    <w:p w14:paraId="76DD26C5" w14:textId="29C8F4E2" w:rsidR="005047A1" w:rsidRDefault="005047A1" w:rsidP="005047A1">
      <w:pPr>
        <w:widowControl w:val="0"/>
        <w:spacing w:after="120"/>
        <w:jc w:val="both"/>
        <w:rPr>
          <w:noProof w:val="0"/>
          <w:lang w:eastAsia="zh-CN"/>
        </w:rPr>
      </w:pPr>
      <w:r w:rsidRPr="00A71C05">
        <w:rPr>
          <w:b/>
          <w:noProof w:val="0"/>
          <w:highlight w:val="cyan"/>
          <w:lang w:eastAsia="zh-CN"/>
        </w:rPr>
        <w:t xml:space="preserve"> [Medium] Proposal 6-1 (Stable)</w:t>
      </w:r>
      <w:r w:rsidRPr="00A71C05">
        <w:rPr>
          <w:noProof w:val="0"/>
          <w:highlight w:val="cyan"/>
          <w:lang w:eastAsia="zh-CN"/>
        </w:rPr>
        <w:t>:</w:t>
      </w:r>
      <w:r w:rsidRPr="006F4869">
        <w:rPr>
          <w:noProof w:val="0"/>
          <w:lang w:eastAsia="zh-CN"/>
        </w:rPr>
        <w:t xml:space="preserve"> </w:t>
      </w:r>
      <w:r>
        <w:rPr>
          <w:noProof w:val="0"/>
          <w:lang w:eastAsia="zh-CN"/>
        </w:rPr>
        <w:t>Support SPS group-common PDSCH for MBS for RRC_CONNECTED UEs</w:t>
      </w:r>
    </w:p>
    <w:p w14:paraId="1D255100" w14:textId="77777777" w:rsidR="005047A1" w:rsidRDefault="005047A1" w:rsidP="005047A1">
      <w:pPr>
        <w:pStyle w:val="afc"/>
        <w:widowControl w:val="0"/>
        <w:numPr>
          <w:ilvl w:val="0"/>
          <w:numId w:val="40"/>
        </w:numPr>
        <w:spacing w:after="120"/>
        <w:jc w:val="both"/>
        <w:rPr>
          <w:noProof w:val="0"/>
          <w:lang w:eastAsia="zh-CN"/>
        </w:rPr>
      </w:pPr>
      <w:r>
        <w:rPr>
          <w:noProof w:val="0"/>
          <w:lang w:eastAsia="zh-CN"/>
        </w:rPr>
        <w:t xml:space="preserve">FFS: </w:t>
      </w:r>
      <w:r w:rsidRPr="006F4869">
        <w:rPr>
          <w:noProof w:val="0"/>
          <w:lang w:eastAsia="zh-CN"/>
        </w:rPr>
        <w:t xml:space="preserve">use </w:t>
      </w:r>
      <w:r>
        <w:rPr>
          <w:noProof w:val="0"/>
          <w:lang w:eastAsia="zh-CN"/>
        </w:rPr>
        <w:t xml:space="preserve">group-common PDCCH or </w:t>
      </w:r>
      <w:r w:rsidRPr="006F4869">
        <w:rPr>
          <w:noProof w:val="0"/>
          <w:lang w:eastAsia="zh-CN"/>
        </w:rPr>
        <w:t>UE-specific PDCCH for SPS group-common PDSCH activation/deactivation</w:t>
      </w:r>
    </w:p>
    <w:p w14:paraId="3BA1232C" w14:textId="77777777" w:rsidR="005047A1" w:rsidRDefault="005047A1" w:rsidP="005047A1">
      <w:pPr>
        <w:pStyle w:val="afc"/>
        <w:widowControl w:val="0"/>
        <w:numPr>
          <w:ilvl w:val="0"/>
          <w:numId w:val="40"/>
        </w:numPr>
        <w:spacing w:after="120"/>
        <w:jc w:val="both"/>
        <w:rPr>
          <w:noProof w:val="0"/>
          <w:lang w:eastAsia="zh-CN"/>
        </w:rPr>
      </w:pPr>
      <w:r>
        <w:rPr>
          <w:noProof w:val="0"/>
          <w:lang w:eastAsia="zh-CN"/>
        </w:rPr>
        <w:t>FFS: whether to support more than one SPS group-common PDSCH configuration per UE</w:t>
      </w:r>
    </w:p>
    <w:p w14:paraId="2FCF3556" w14:textId="77777777" w:rsidR="005047A1" w:rsidRDefault="005047A1" w:rsidP="005047A1">
      <w:pPr>
        <w:pStyle w:val="afc"/>
        <w:widowControl w:val="0"/>
        <w:numPr>
          <w:ilvl w:val="0"/>
          <w:numId w:val="40"/>
        </w:numPr>
        <w:spacing w:after="120"/>
        <w:rPr>
          <w:ins w:id="110" w:author="Fei Wang" w:date="2020-11-05T21:23:00Z"/>
          <w:noProof w:val="0"/>
          <w:lang w:eastAsia="zh-CN"/>
        </w:rPr>
      </w:pPr>
      <w:r w:rsidRPr="002C6241">
        <w:rPr>
          <w:noProof w:val="0"/>
          <w:lang w:eastAsia="zh-CN"/>
        </w:rPr>
        <w:t>FFS: whether and how uplink feedback could be configured</w:t>
      </w:r>
    </w:p>
    <w:p w14:paraId="3B3E02BA" w14:textId="77777777" w:rsidR="005047A1" w:rsidRPr="002C6241" w:rsidRDefault="005047A1" w:rsidP="005047A1">
      <w:pPr>
        <w:pStyle w:val="afc"/>
        <w:widowControl w:val="0"/>
        <w:numPr>
          <w:ilvl w:val="0"/>
          <w:numId w:val="40"/>
        </w:numPr>
        <w:spacing w:after="120"/>
        <w:rPr>
          <w:noProof w:val="0"/>
          <w:lang w:eastAsia="zh-CN"/>
        </w:rPr>
      </w:pPr>
      <w:ins w:id="111" w:author="Fei Wang" w:date="2020-11-05T21:23:00Z">
        <w:r>
          <w:rPr>
            <w:rFonts w:eastAsiaTheme="minorEastAsia"/>
            <w:noProof w:val="0"/>
            <w:lang w:eastAsia="zh-CN"/>
          </w:rPr>
          <w:t>FFS</w:t>
        </w:r>
      </w:ins>
      <w:ins w:id="112" w:author="Fei Wang" w:date="2020-11-05T21:24:00Z">
        <w:r>
          <w:rPr>
            <w:rFonts w:eastAsiaTheme="minorEastAsia"/>
            <w:noProof w:val="0"/>
            <w:lang w:eastAsia="zh-CN"/>
          </w:rPr>
          <w:t>:</w:t>
        </w:r>
      </w:ins>
      <w:ins w:id="113" w:author="Fei Wang" w:date="2020-11-05T21:23:00Z">
        <w:r>
          <w:rPr>
            <w:rFonts w:eastAsiaTheme="minorEastAsia"/>
            <w:noProof w:val="0"/>
            <w:lang w:eastAsia="zh-CN"/>
          </w:rPr>
          <w:t xml:space="preserve"> retransmission of </w:t>
        </w:r>
        <w:r>
          <w:rPr>
            <w:noProof w:val="0"/>
            <w:lang w:eastAsia="zh-CN"/>
          </w:rPr>
          <w:t>SPS group-common PDSCH</w:t>
        </w:r>
      </w:ins>
    </w:p>
    <w:p w14:paraId="64099BEB" w14:textId="4DBE02FD" w:rsidR="002F77EB" w:rsidRPr="001B65F0" w:rsidRDefault="00E523F3" w:rsidP="002F49A5">
      <w:pPr>
        <w:pStyle w:val="1"/>
        <w:numPr>
          <w:ilvl w:val="0"/>
          <w:numId w:val="0"/>
        </w:numPr>
        <w:spacing w:before="480"/>
        <w:ind w:left="432" w:hanging="432"/>
        <w:jc w:val="both"/>
        <w:rPr>
          <w:rFonts w:ascii="Times New Roman" w:hAnsi="Times New Roman"/>
          <w:lang w:val="en-US"/>
        </w:rPr>
      </w:pPr>
      <w:r w:rsidRPr="001B65F0">
        <w:rPr>
          <w:rFonts w:ascii="Times New Roman" w:hAnsi="Times New Roman"/>
          <w:lang w:val="en-US"/>
        </w:rPr>
        <w:lastRenderedPageBreak/>
        <w:t>References</w:t>
      </w:r>
      <w:bookmarkStart w:id="114" w:name="_Ref457730460"/>
      <w:bookmarkStart w:id="115" w:name="_Ref450735844"/>
      <w:bookmarkStart w:id="116" w:name="_Ref450342757"/>
      <w:r w:rsidR="002F77EB" w:rsidRPr="001B65F0">
        <w:rPr>
          <w:rFonts w:ascii="Times New Roman" w:hAnsi="Times New Roman"/>
          <w:lang w:val="en-US"/>
        </w:rPr>
        <w:tab/>
      </w:r>
    </w:p>
    <w:bookmarkEnd w:id="114"/>
    <w:bookmarkEnd w:id="115"/>
    <w:bookmarkEnd w:id="116"/>
    <w:p w14:paraId="06E7B83E" w14:textId="77777777" w:rsidR="006A6FE9" w:rsidRPr="001B65F0" w:rsidRDefault="006A6FE9" w:rsidP="006A6FE9">
      <w:pPr>
        <w:pStyle w:val="afc"/>
        <w:numPr>
          <w:ilvl w:val="0"/>
          <w:numId w:val="2"/>
        </w:numPr>
        <w:jc w:val="both"/>
        <w:rPr>
          <w:rFonts w:eastAsia="宋体"/>
          <w:szCs w:val="20"/>
          <w:lang w:val="en-GB"/>
        </w:rPr>
      </w:pPr>
      <w:r w:rsidRPr="001B65F0">
        <w:rPr>
          <w:rFonts w:eastAsia="宋体"/>
          <w:szCs w:val="20"/>
          <w:lang w:val="en-GB"/>
        </w:rPr>
        <w:t>RP-193248</w:t>
      </w:r>
      <w:r w:rsidRPr="001B65F0">
        <w:rPr>
          <w:rFonts w:eastAsia="宋体"/>
          <w:szCs w:val="20"/>
          <w:lang w:val="en-GB"/>
        </w:rPr>
        <w:tab/>
        <w:t>New WID proposal: NR Multicast and Broadcast Services</w:t>
      </w:r>
    </w:p>
    <w:p w14:paraId="0293D27B" w14:textId="77777777" w:rsidR="006A6FE9" w:rsidRPr="001B65F0" w:rsidRDefault="006A6FE9" w:rsidP="006A6FE9">
      <w:pPr>
        <w:pStyle w:val="afc"/>
        <w:numPr>
          <w:ilvl w:val="0"/>
          <w:numId w:val="2"/>
        </w:numPr>
        <w:jc w:val="both"/>
        <w:rPr>
          <w:rFonts w:eastAsia="宋体"/>
          <w:szCs w:val="20"/>
          <w:lang w:val="en-GB"/>
        </w:rPr>
      </w:pPr>
      <w:r w:rsidRPr="001B65F0">
        <w:rPr>
          <w:rFonts w:eastAsia="宋体"/>
          <w:szCs w:val="20"/>
          <w:lang w:val="en-GB"/>
        </w:rPr>
        <w:t>RP-201038</w:t>
      </w:r>
      <w:r w:rsidRPr="001B65F0">
        <w:rPr>
          <w:rFonts w:eastAsia="宋体"/>
          <w:szCs w:val="20"/>
          <w:lang w:val="en-GB"/>
        </w:rPr>
        <w:tab/>
        <w:t>Revised WID: Core part: NR multicast and broadcast services</w:t>
      </w:r>
    </w:p>
    <w:p w14:paraId="53232B63"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R1-2007556</w:t>
      </w:r>
      <w:r w:rsidRPr="001B65F0">
        <w:rPr>
          <w:rFonts w:eastAsia="宋体"/>
          <w:noProof w:val="0"/>
          <w:szCs w:val="20"/>
        </w:rPr>
        <w:tab/>
        <w:t>Group scheduling for MC/BC services</w:t>
      </w:r>
      <w:r w:rsidRPr="001B65F0">
        <w:rPr>
          <w:rFonts w:eastAsia="宋体"/>
          <w:noProof w:val="0"/>
          <w:szCs w:val="20"/>
        </w:rPr>
        <w:tab/>
        <w:t>FUTUREWEI</w:t>
      </w:r>
    </w:p>
    <w:p w14:paraId="07444D16"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R1-2007562</w:t>
      </w:r>
      <w:r w:rsidRPr="001B65F0">
        <w:rPr>
          <w:rFonts w:eastAsia="宋体"/>
          <w:noProof w:val="0"/>
          <w:szCs w:val="20"/>
        </w:rPr>
        <w:tab/>
        <w:t>Resource configuration and group scheduling for RRC_CONNECTED UEs</w:t>
      </w:r>
      <w:r w:rsidRPr="001B65F0">
        <w:rPr>
          <w:rFonts w:eastAsia="宋体"/>
          <w:noProof w:val="0"/>
          <w:szCs w:val="20"/>
        </w:rPr>
        <w:tab/>
        <w:t>Huawei, HiSilicon</w:t>
      </w:r>
    </w:p>
    <w:p w14:paraId="624DE97B"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R1-2007637</w:t>
      </w:r>
      <w:r w:rsidRPr="001B65F0">
        <w:rPr>
          <w:rFonts w:eastAsia="宋体"/>
          <w:noProof w:val="0"/>
          <w:szCs w:val="20"/>
        </w:rPr>
        <w:tab/>
        <w:t>Group scheduling for RRC_CONNECTED UEs</w:t>
      </w:r>
      <w:r w:rsidRPr="001B65F0">
        <w:rPr>
          <w:rFonts w:eastAsia="宋体"/>
          <w:noProof w:val="0"/>
          <w:szCs w:val="20"/>
        </w:rPr>
        <w:tab/>
        <w:t>CHENGDU TD TECH LTD.</w:t>
      </w:r>
    </w:p>
    <w:p w14:paraId="6202FF21"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R1-2007691</w:t>
      </w:r>
      <w:r w:rsidRPr="001B65F0">
        <w:rPr>
          <w:rFonts w:eastAsia="宋体"/>
          <w:noProof w:val="0"/>
          <w:szCs w:val="20"/>
        </w:rPr>
        <w:tab/>
        <w:t>Discussion on mechanisms to support group scheduling for RRC_CONNECTED UEs</w:t>
      </w:r>
      <w:r w:rsidRPr="001B65F0">
        <w:rPr>
          <w:rFonts w:eastAsia="宋体"/>
          <w:noProof w:val="0"/>
          <w:szCs w:val="20"/>
        </w:rPr>
        <w:tab/>
        <w:t>vivo</w:t>
      </w:r>
    </w:p>
    <w:p w14:paraId="280280F6"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R1-2007835</w:t>
      </w:r>
      <w:r w:rsidRPr="001B65F0">
        <w:rPr>
          <w:rFonts w:eastAsia="宋体"/>
          <w:noProof w:val="0"/>
          <w:szCs w:val="20"/>
        </w:rPr>
        <w:tab/>
        <w:t>Discussion on group scheduling mechanism for RRC_CONNECTED UEs in MBS</w:t>
      </w:r>
      <w:r w:rsidRPr="001B65F0">
        <w:rPr>
          <w:rFonts w:eastAsia="宋体"/>
          <w:noProof w:val="0"/>
          <w:szCs w:val="20"/>
        </w:rPr>
        <w:tab/>
        <w:t>CATT</w:t>
      </w:r>
    </w:p>
    <w:p w14:paraId="031A2D65"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R1-2008034</w:t>
      </w:r>
      <w:r w:rsidRPr="001B65F0">
        <w:rPr>
          <w:rFonts w:eastAsia="宋体"/>
          <w:noProof w:val="0"/>
          <w:szCs w:val="20"/>
        </w:rPr>
        <w:tab/>
        <w:t>Discussion on group scheduling mechanisms</w:t>
      </w:r>
      <w:r w:rsidRPr="001B65F0">
        <w:rPr>
          <w:rFonts w:eastAsia="宋体"/>
          <w:noProof w:val="0"/>
          <w:szCs w:val="20"/>
        </w:rPr>
        <w:tab/>
        <w:t>CMCC</w:t>
      </w:r>
    </w:p>
    <w:p w14:paraId="1E4C2ED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R1-2008064</w:t>
      </w:r>
      <w:r w:rsidRPr="001B65F0">
        <w:rPr>
          <w:rFonts w:eastAsia="宋体"/>
          <w:noProof w:val="0"/>
          <w:szCs w:val="20"/>
        </w:rPr>
        <w:tab/>
        <w:t>Support of group scheduling for RRC_CONNECTED UEs</w:t>
      </w:r>
      <w:r w:rsidRPr="001B65F0">
        <w:rPr>
          <w:rFonts w:eastAsia="宋体"/>
          <w:noProof w:val="0"/>
          <w:szCs w:val="20"/>
        </w:rPr>
        <w:tab/>
        <w:t>LG Electronics</w:t>
      </w:r>
    </w:p>
    <w:p w14:paraId="6BAED6C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R1-2008192</w:t>
      </w:r>
      <w:r w:rsidRPr="001B65F0">
        <w:rPr>
          <w:rFonts w:eastAsia="宋体"/>
          <w:noProof w:val="0"/>
          <w:szCs w:val="20"/>
        </w:rPr>
        <w:tab/>
        <w:t>On mechanisms to support group scheduling for RRC_CONNECTED UEs</w:t>
      </w:r>
      <w:r w:rsidRPr="001B65F0">
        <w:rPr>
          <w:rFonts w:eastAsia="宋体"/>
          <w:noProof w:val="0"/>
          <w:szCs w:val="20"/>
        </w:rPr>
        <w:tab/>
        <w:t>Samsung</w:t>
      </w:r>
    </w:p>
    <w:p w14:paraId="2D73C414"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R1-2008242</w:t>
      </w:r>
      <w:r w:rsidRPr="001B65F0">
        <w:rPr>
          <w:rFonts w:eastAsia="宋体"/>
          <w:noProof w:val="0"/>
          <w:szCs w:val="20"/>
        </w:rPr>
        <w:tab/>
        <w:t>Group scheduling for NR Multicast and Broadcast Services</w:t>
      </w:r>
      <w:r w:rsidRPr="001B65F0">
        <w:rPr>
          <w:rFonts w:eastAsia="宋体"/>
          <w:noProof w:val="0"/>
          <w:szCs w:val="20"/>
        </w:rPr>
        <w:tab/>
        <w:t>OPPO</w:t>
      </w:r>
    </w:p>
    <w:p w14:paraId="4D35F6ED"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R1-2008375</w:t>
      </w:r>
      <w:r w:rsidRPr="001B65F0">
        <w:rPr>
          <w:rFonts w:eastAsia="宋体"/>
          <w:noProof w:val="0"/>
          <w:szCs w:val="20"/>
        </w:rPr>
        <w:tab/>
        <w:t>Considerations on MBMS group scheduling for RRC_CONNECTED UEs</w:t>
      </w:r>
      <w:r w:rsidRPr="001B65F0">
        <w:rPr>
          <w:rFonts w:eastAsia="宋体"/>
          <w:noProof w:val="0"/>
          <w:szCs w:val="20"/>
        </w:rPr>
        <w:tab/>
        <w:t>Sony</w:t>
      </w:r>
    </w:p>
    <w:p w14:paraId="2A4EBCC3"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R1-2008449</w:t>
      </w:r>
      <w:r w:rsidRPr="001B65F0">
        <w:rPr>
          <w:rFonts w:eastAsia="宋体"/>
          <w:noProof w:val="0"/>
          <w:szCs w:val="20"/>
        </w:rPr>
        <w:tab/>
        <w:t>Discussion on group scheduling mechanism for RRC_connected UEs</w:t>
      </w:r>
      <w:r w:rsidRPr="001B65F0">
        <w:rPr>
          <w:rFonts w:eastAsia="宋体"/>
          <w:noProof w:val="0"/>
          <w:szCs w:val="20"/>
        </w:rPr>
        <w:tab/>
        <w:t>Apple</w:t>
      </w:r>
    </w:p>
    <w:p w14:paraId="29AC5670"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R1-2008826</w:t>
      </w:r>
      <w:r w:rsidRPr="001B65F0">
        <w:rPr>
          <w:rFonts w:eastAsia="宋体"/>
          <w:noProof w:val="0"/>
          <w:szCs w:val="20"/>
        </w:rPr>
        <w:tab/>
        <w:t>Mechanisms to Support Group Scheduling for RRC_CONNECTED UEs</w:t>
      </w:r>
      <w:r w:rsidRPr="001B65F0">
        <w:rPr>
          <w:rFonts w:eastAsia="宋体"/>
          <w:noProof w:val="0"/>
          <w:szCs w:val="20"/>
        </w:rPr>
        <w:tab/>
        <w:t>ZTE</w:t>
      </w:r>
    </w:p>
    <w:p w14:paraId="537CD91C"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R1-2008833</w:t>
      </w:r>
      <w:r w:rsidRPr="001B65F0">
        <w:rPr>
          <w:rFonts w:eastAsia="宋体"/>
          <w:noProof w:val="0"/>
          <w:szCs w:val="20"/>
        </w:rPr>
        <w:tab/>
        <w:t>Discussion on mechanisms to support group scheduling for RRC_CONNECTED UEs</w:t>
      </w:r>
      <w:r w:rsidRPr="001B65F0">
        <w:rPr>
          <w:rFonts w:eastAsia="宋体"/>
          <w:noProof w:val="0"/>
          <w:szCs w:val="20"/>
        </w:rPr>
        <w:tab/>
        <w:t>ETRI</w:t>
      </w:r>
    </w:p>
    <w:p w14:paraId="77A1D984"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R1-2008882</w:t>
      </w:r>
      <w:r w:rsidRPr="001B65F0">
        <w:rPr>
          <w:rFonts w:eastAsia="宋体"/>
          <w:noProof w:val="0"/>
          <w:szCs w:val="20"/>
        </w:rPr>
        <w:tab/>
        <w:t>Group Scheduling Mechanisms to Support 5G Multicast / Broadcast Services for RRC_CONNECTED UEs</w:t>
      </w:r>
      <w:r w:rsidRPr="001B65F0">
        <w:rPr>
          <w:rFonts w:eastAsia="宋体"/>
          <w:noProof w:val="0"/>
          <w:szCs w:val="20"/>
        </w:rPr>
        <w:tab/>
        <w:t>Nokia, Nokia Shanghai Bell</w:t>
      </w:r>
    </w:p>
    <w:p w14:paraId="17228EB2"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R1-2008926</w:t>
      </w:r>
      <w:r w:rsidRPr="001B65F0">
        <w:rPr>
          <w:rFonts w:eastAsia="宋体"/>
          <w:noProof w:val="0"/>
          <w:szCs w:val="20"/>
        </w:rPr>
        <w:tab/>
        <w:t>Discussion on group scheduling mechanism for NR MBS</w:t>
      </w:r>
      <w:r w:rsidRPr="001B65F0">
        <w:rPr>
          <w:rFonts w:eastAsia="宋体"/>
          <w:noProof w:val="0"/>
          <w:szCs w:val="20"/>
        </w:rPr>
        <w:tab/>
        <w:t>Lenovo, Motorola Mobility</w:t>
      </w:r>
    </w:p>
    <w:p w14:paraId="23C91251"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R1-2008961</w:t>
      </w:r>
      <w:r w:rsidRPr="001B65F0">
        <w:rPr>
          <w:rFonts w:eastAsia="宋体"/>
          <w:noProof w:val="0"/>
          <w:szCs w:val="20"/>
        </w:rPr>
        <w:tab/>
        <w:t>Discussion on NR MBS group scheduling for RRC_CONNECTED UEs</w:t>
      </w:r>
      <w:r w:rsidRPr="001B65F0">
        <w:rPr>
          <w:rFonts w:eastAsia="宋体"/>
          <w:noProof w:val="0"/>
          <w:szCs w:val="20"/>
        </w:rPr>
        <w:tab/>
        <w:t>MediaTek Inc.</w:t>
      </w:r>
    </w:p>
    <w:p w14:paraId="73D0641F"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R1-2009000</w:t>
      </w:r>
      <w:r w:rsidRPr="001B65F0">
        <w:rPr>
          <w:rFonts w:eastAsia="宋体"/>
          <w:noProof w:val="0"/>
          <w:szCs w:val="20"/>
        </w:rPr>
        <w:tab/>
        <w:t>Group Scheduling for NR-MBS</w:t>
      </w:r>
      <w:r w:rsidRPr="001B65F0">
        <w:rPr>
          <w:rFonts w:eastAsia="宋体"/>
          <w:noProof w:val="0"/>
          <w:szCs w:val="20"/>
        </w:rPr>
        <w:tab/>
        <w:t>Intel Corporation</w:t>
      </w:r>
    </w:p>
    <w:p w14:paraId="1C9DEA08"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R1-2009055</w:t>
      </w:r>
      <w:r w:rsidRPr="001B65F0">
        <w:rPr>
          <w:rFonts w:eastAsia="宋体"/>
          <w:noProof w:val="0"/>
          <w:szCs w:val="20"/>
        </w:rPr>
        <w:tab/>
        <w:t>Discussion on mechanisms to support group scheduling for RRC_CONNECTED UEs</w:t>
      </w:r>
      <w:r w:rsidRPr="001B65F0">
        <w:rPr>
          <w:rFonts w:eastAsia="宋体"/>
          <w:noProof w:val="0"/>
          <w:szCs w:val="20"/>
        </w:rPr>
        <w:tab/>
        <w:t>Asia Pacific Telecom co. Ltd</w:t>
      </w:r>
    </w:p>
    <w:p w14:paraId="481AF30C"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R1-2009165</w:t>
      </w:r>
      <w:r w:rsidRPr="001B65F0">
        <w:rPr>
          <w:rFonts w:eastAsia="宋体"/>
          <w:noProof w:val="0"/>
          <w:szCs w:val="20"/>
        </w:rPr>
        <w:tab/>
        <w:t>On group scheduling mechanism for NR multicast and broadcast</w:t>
      </w:r>
      <w:r w:rsidRPr="001B65F0">
        <w:rPr>
          <w:rFonts w:eastAsia="宋体"/>
          <w:noProof w:val="0"/>
          <w:szCs w:val="20"/>
        </w:rPr>
        <w:tab/>
        <w:t>Convida Wireless</w:t>
      </w:r>
    </w:p>
    <w:p w14:paraId="4CEADC0A"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R1-2009238</w:t>
      </w:r>
      <w:r w:rsidRPr="001B65F0">
        <w:rPr>
          <w:rFonts w:eastAsia="宋体"/>
          <w:noProof w:val="0"/>
          <w:szCs w:val="20"/>
        </w:rPr>
        <w:tab/>
        <w:t>On Optimal Multiplexing for Simultaneous Operation of Broadcast/Multicast and Unicast Services</w:t>
      </w:r>
      <w:r w:rsidRPr="001B65F0">
        <w:rPr>
          <w:rFonts w:eastAsia="宋体"/>
          <w:noProof w:val="0"/>
          <w:szCs w:val="20"/>
        </w:rPr>
        <w:tab/>
      </w:r>
      <w:r w:rsidRPr="001B65F0">
        <w:rPr>
          <w:rFonts w:eastAsia="宋体"/>
          <w:noProof w:val="0"/>
          <w:szCs w:val="20"/>
        </w:rPr>
        <w:tab/>
        <w:t>BBC</w:t>
      </w:r>
    </w:p>
    <w:p w14:paraId="69084CD0" w14:textId="77777777"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R1-2009274</w:t>
      </w:r>
      <w:r w:rsidRPr="001B65F0">
        <w:rPr>
          <w:rFonts w:eastAsia="宋体"/>
          <w:noProof w:val="0"/>
          <w:szCs w:val="20"/>
        </w:rPr>
        <w:tab/>
        <w:t>Views on group scheduling for Multicast RRC_CONNECTED UEs</w:t>
      </w:r>
      <w:r w:rsidRPr="001B65F0">
        <w:rPr>
          <w:rFonts w:eastAsia="宋体"/>
          <w:noProof w:val="0"/>
          <w:szCs w:val="20"/>
        </w:rPr>
        <w:tab/>
        <w:t>Qualcomm Incorporated</w:t>
      </w:r>
    </w:p>
    <w:p w14:paraId="4950B059" w14:textId="339401E6" w:rsidR="006A6FE9" w:rsidRPr="001B65F0" w:rsidRDefault="006A6FE9" w:rsidP="006A6FE9">
      <w:pPr>
        <w:pStyle w:val="afc"/>
        <w:numPr>
          <w:ilvl w:val="0"/>
          <w:numId w:val="2"/>
        </w:numPr>
        <w:jc w:val="both"/>
        <w:rPr>
          <w:rFonts w:eastAsia="宋体"/>
          <w:noProof w:val="0"/>
          <w:szCs w:val="20"/>
        </w:rPr>
      </w:pPr>
      <w:r w:rsidRPr="001B65F0">
        <w:rPr>
          <w:rFonts w:eastAsia="宋体"/>
          <w:noProof w:val="0"/>
          <w:szCs w:val="20"/>
        </w:rPr>
        <w:t>R1-2009305</w:t>
      </w:r>
      <w:r w:rsidRPr="001B65F0">
        <w:rPr>
          <w:rFonts w:eastAsia="宋体"/>
          <w:noProof w:val="0"/>
          <w:szCs w:val="20"/>
        </w:rPr>
        <w:tab/>
        <w:t>Mechanisms to support group scheduling for RRC_CONNECTED Ues</w:t>
      </w:r>
      <w:r w:rsidRPr="001B65F0">
        <w:rPr>
          <w:rFonts w:eastAsia="宋体"/>
          <w:noProof w:val="0"/>
          <w:szCs w:val="20"/>
        </w:rPr>
        <w:tab/>
        <w:t>Ericsson</w:t>
      </w:r>
    </w:p>
    <w:p w14:paraId="5FC6C3C1" w14:textId="4C49B57F" w:rsidR="00490589" w:rsidRPr="001B65F0" w:rsidRDefault="00971A14" w:rsidP="00490589">
      <w:pPr>
        <w:pStyle w:val="1"/>
        <w:numPr>
          <w:ilvl w:val="0"/>
          <w:numId w:val="0"/>
        </w:numPr>
        <w:spacing w:before="480"/>
        <w:ind w:left="432" w:hanging="432"/>
        <w:jc w:val="both"/>
        <w:rPr>
          <w:rFonts w:ascii="Times New Roman" w:hAnsi="Times New Roman"/>
        </w:rPr>
      </w:pPr>
      <w:r w:rsidRPr="001B65F0">
        <w:rPr>
          <w:rFonts w:ascii="Times New Roman" w:hAnsi="Times New Roman"/>
          <w:lang w:val="en-US"/>
        </w:rPr>
        <w:t xml:space="preserve">Appendix 1: </w:t>
      </w:r>
      <w:r w:rsidR="00A673F6" w:rsidRPr="001B65F0">
        <w:rPr>
          <w:rFonts w:ascii="Times New Roman" w:hAnsi="Times New Roman"/>
        </w:rPr>
        <w:t>Agreements in previous meetings</w:t>
      </w:r>
    </w:p>
    <w:p w14:paraId="167B1096" w14:textId="7154A92D" w:rsidR="002F49A5" w:rsidRPr="001B65F0" w:rsidRDefault="00F32714" w:rsidP="008D6CB3">
      <w:pPr>
        <w:widowControl w:val="0"/>
        <w:jc w:val="both"/>
        <w:rPr>
          <w:b/>
          <w:noProof w:val="0"/>
          <w:u w:val="single"/>
          <w:lang w:eastAsia="zh-CN"/>
        </w:rPr>
      </w:pPr>
      <w:r w:rsidRPr="001B65F0">
        <w:rPr>
          <w:b/>
          <w:noProof w:val="0"/>
          <w:u w:val="single"/>
          <w:lang w:eastAsia="zh-CN"/>
        </w:rPr>
        <w:t>RAN1#102-e</w:t>
      </w:r>
    </w:p>
    <w:p w14:paraId="3F6BB9BE" w14:textId="77777777" w:rsidR="008D6CB3" w:rsidRPr="001B65F0" w:rsidRDefault="008D6CB3" w:rsidP="008D6CB3">
      <w:pPr>
        <w:pStyle w:val="afc"/>
        <w:ind w:left="0"/>
        <w:rPr>
          <w:bCs/>
          <w:highlight w:val="green"/>
        </w:rPr>
      </w:pPr>
      <w:r w:rsidRPr="001B65F0">
        <w:rPr>
          <w:bCs/>
          <w:highlight w:val="green"/>
        </w:rPr>
        <w:t>Agreements:</w:t>
      </w:r>
    </w:p>
    <w:p w14:paraId="22C17415" w14:textId="77777777" w:rsidR="008D6CB3" w:rsidRPr="001B65F0" w:rsidRDefault="008D6CB3" w:rsidP="008D6CB3">
      <w:pPr>
        <w:pStyle w:val="afc"/>
        <w:ind w:left="0"/>
        <w:rPr>
          <w:highlight w:val="cyan"/>
        </w:rPr>
      </w:pPr>
      <w:r w:rsidRPr="001B65F0">
        <w:t>For RRC_CONNECTED UEs, HARQ-ACK feedback is supported for multicast and no additional evaluation is needed to justify this.</w:t>
      </w:r>
    </w:p>
    <w:p w14:paraId="728F1D19" w14:textId="77777777" w:rsidR="008D6CB3" w:rsidRPr="001B65F0" w:rsidRDefault="008D6CB3" w:rsidP="00F22459">
      <w:pPr>
        <w:pStyle w:val="afc"/>
        <w:numPr>
          <w:ilvl w:val="1"/>
          <w:numId w:val="16"/>
        </w:numPr>
      </w:pPr>
      <w:r w:rsidRPr="001B65F0">
        <w:t>FFS: The detailed HARQ-ACK feedback solutions, e.g., ACK/NACK based, NACK-only based.</w:t>
      </w:r>
    </w:p>
    <w:p w14:paraId="775C2F41" w14:textId="77777777" w:rsidR="008D6CB3" w:rsidRPr="001B65F0" w:rsidRDefault="008D6CB3" w:rsidP="00F22459">
      <w:pPr>
        <w:pStyle w:val="afc"/>
        <w:numPr>
          <w:ilvl w:val="1"/>
          <w:numId w:val="16"/>
        </w:numPr>
      </w:pPr>
      <w:r w:rsidRPr="001B65F0">
        <w:t>FFS: HARQ-ACK feedback can be optionally disabled and/or enabled.</w:t>
      </w:r>
    </w:p>
    <w:p w14:paraId="64575310" w14:textId="5BD00F92" w:rsidR="008D6CB3" w:rsidRPr="001B65F0" w:rsidRDefault="008D6CB3" w:rsidP="008D6CB3">
      <w:r w:rsidRPr="001B65F0">
        <w:rPr>
          <w:highlight w:val="green"/>
        </w:rPr>
        <w:t>Agreements</w:t>
      </w:r>
      <w:r w:rsidRPr="001B65F0">
        <w:t>:</w:t>
      </w:r>
    </w:p>
    <w:p w14:paraId="051A6E26" w14:textId="77777777" w:rsidR="008D6CB3" w:rsidRPr="001B65F0" w:rsidRDefault="008D6CB3" w:rsidP="008D6CB3">
      <w:pPr>
        <w:pStyle w:val="afc"/>
        <w:ind w:left="1240" w:hanging="360"/>
        <w:jc w:val="both"/>
        <w:rPr>
          <w:lang w:eastAsia="zh-CN"/>
        </w:rPr>
      </w:pPr>
      <w:r w:rsidRPr="001B65F0">
        <w:t>For RRC_CONNECTED UEs, at least support group-common PDCCH with CRC scrambled by a common RNTI to schedule a group-common PDSCH, where the scrambling of the group-common PDSCH is based on the same common RNTI.</w:t>
      </w:r>
    </w:p>
    <w:p w14:paraId="62005968" w14:textId="77777777" w:rsidR="008D6CB3" w:rsidRPr="001B65F0" w:rsidRDefault="008D6CB3" w:rsidP="008D6CB3">
      <w:pPr>
        <w:pStyle w:val="afc"/>
        <w:ind w:left="1240" w:hanging="360"/>
        <w:jc w:val="both"/>
        <w:rPr>
          <w:sz w:val="24"/>
          <w:szCs w:val="24"/>
        </w:rPr>
      </w:pPr>
      <w:r w:rsidRPr="001B65F0">
        <w:t>o</w:t>
      </w:r>
      <w:r w:rsidRPr="001B65F0">
        <w:rPr>
          <w:sz w:val="14"/>
          <w:szCs w:val="14"/>
        </w:rPr>
        <w:t xml:space="preserve">   </w:t>
      </w:r>
      <w:r w:rsidRPr="001B65F0">
        <w:t>FFS: whether to support UE-specific PDCCH to schedule a PDSCH for MBS.</w:t>
      </w:r>
    </w:p>
    <w:p w14:paraId="49580923" w14:textId="77777777" w:rsidR="008D6CB3" w:rsidRPr="001B65F0" w:rsidRDefault="008D6CB3" w:rsidP="008D6CB3">
      <w:r w:rsidRPr="001B65F0">
        <w:rPr>
          <w:highlight w:val="green"/>
        </w:rPr>
        <w:t>Agreements</w:t>
      </w:r>
      <w:r w:rsidRPr="001B65F0">
        <w:t>:</w:t>
      </w:r>
    </w:p>
    <w:p w14:paraId="51636EF0" w14:textId="77777777" w:rsidR="008D6CB3" w:rsidRPr="001B65F0" w:rsidRDefault="008D6CB3" w:rsidP="00F22459">
      <w:pPr>
        <w:pStyle w:val="afc"/>
        <w:numPr>
          <w:ilvl w:val="0"/>
          <w:numId w:val="18"/>
        </w:numPr>
        <w:rPr>
          <w:color w:val="000000"/>
        </w:rPr>
      </w:pPr>
      <w:r w:rsidRPr="001B65F0">
        <w:rPr>
          <w:color w:val="000000"/>
        </w:rPr>
        <w:t>For RRC_CONNECTED UEs, define/configure common frequency resource for group-common PDSCH.</w:t>
      </w:r>
    </w:p>
    <w:p w14:paraId="6EA3C440" w14:textId="77777777" w:rsidR="008D6CB3" w:rsidRPr="001B65F0" w:rsidRDefault="008D6CB3" w:rsidP="00F22459">
      <w:pPr>
        <w:pStyle w:val="afc"/>
        <w:numPr>
          <w:ilvl w:val="1"/>
          <w:numId w:val="18"/>
        </w:numPr>
        <w:rPr>
          <w:color w:val="000000"/>
        </w:rPr>
      </w:pPr>
      <w:r w:rsidRPr="001B65F0">
        <w:rPr>
          <w:color w:val="000000"/>
        </w:rPr>
        <w:t xml:space="preserve">FFS: whether to reuse the BWP framework or not </w:t>
      </w:r>
    </w:p>
    <w:p w14:paraId="1BACCE01" w14:textId="77777777" w:rsidR="008D6CB3" w:rsidRPr="001B65F0" w:rsidRDefault="008D6CB3" w:rsidP="00F22459">
      <w:pPr>
        <w:pStyle w:val="afc"/>
        <w:numPr>
          <w:ilvl w:val="1"/>
          <w:numId w:val="18"/>
        </w:numPr>
        <w:rPr>
          <w:color w:val="000000"/>
        </w:rPr>
      </w:pPr>
      <w:r w:rsidRPr="001B65F0">
        <w:rPr>
          <w:color w:val="000000"/>
        </w:rPr>
        <w:t xml:space="preserve">FFS: the relation between the common frequency resource and UE dedicated BWP, e.g., the common frequency resource is a MBS specific BWP, or the common frequency resource is confined within UE’s dedicated BWP, etc. </w:t>
      </w:r>
    </w:p>
    <w:p w14:paraId="4F67AE7D" w14:textId="77777777" w:rsidR="008D6CB3" w:rsidRPr="001B65F0" w:rsidRDefault="008D6CB3" w:rsidP="00F22459">
      <w:pPr>
        <w:pStyle w:val="afc"/>
        <w:numPr>
          <w:ilvl w:val="1"/>
          <w:numId w:val="18"/>
        </w:numPr>
        <w:rPr>
          <w:color w:val="000000"/>
        </w:rPr>
      </w:pPr>
      <w:r w:rsidRPr="001B65F0">
        <w:rPr>
          <w:color w:val="000000"/>
        </w:rPr>
        <w:t>FFS: whether more than one common frequency resource can be configured per UE</w:t>
      </w:r>
    </w:p>
    <w:p w14:paraId="579DDF1B" w14:textId="77777777" w:rsidR="008D6CB3" w:rsidRPr="001B65F0" w:rsidRDefault="008D6CB3" w:rsidP="008D6CB3">
      <w:r w:rsidRPr="001B65F0">
        <w:rPr>
          <w:highlight w:val="green"/>
        </w:rPr>
        <w:t>Agreements</w:t>
      </w:r>
      <w:r w:rsidRPr="001B65F0">
        <w:t>:</w:t>
      </w:r>
    </w:p>
    <w:p w14:paraId="5E84E5A6" w14:textId="77777777" w:rsidR="008D6CB3" w:rsidRPr="001B65F0" w:rsidRDefault="008D6CB3" w:rsidP="00F22459">
      <w:pPr>
        <w:pStyle w:val="afc"/>
        <w:numPr>
          <w:ilvl w:val="0"/>
          <w:numId w:val="18"/>
        </w:numPr>
        <w:rPr>
          <w:color w:val="000000"/>
        </w:rPr>
      </w:pPr>
      <w:r w:rsidRPr="001B65F0">
        <w:rPr>
          <w:color w:val="000000"/>
        </w:rPr>
        <w:t>For RRC_CONNECTED UEs, at least support FDM between unicast PDSCH and group-common PDSCH in a slot based on UE capability.</w:t>
      </w:r>
    </w:p>
    <w:p w14:paraId="2B6AFF27" w14:textId="77777777" w:rsidR="008D6CB3" w:rsidRPr="001B65F0" w:rsidRDefault="008D6CB3" w:rsidP="00F22459">
      <w:pPr>
        <w:pStyle w:val="afc"/>
        <w:widowControl w:val="0"/>
        <w:numPr>
          <w:ilvl w:val="1"/>
          <w:numId w:val="15"/>
        </w:numPr>
      </w:pPr>
      <w:r w:rsidRPr="001B65F0">
        <w:rPr>
          <w:szCs w:val="20"/>
        </w:rPr>
        <w:t>FFS: TDM or SDM in a slot.</w:t>
      </w:r>
    </w:p>
    <w:p w14:paraId="42CB3995" w14:textId="77777777" w:rsidR="008D6CB3" w:rsidRPr="001B65F0" w:rsidRDefault="008D6CB3" w:rsidP="008D6CB3">
      <w:r w:rsidRPr="001B65F0">
        <w:rPr>
          <w:highlight w:val="green"/>
        </w:rPr>
        <w:lastRenderedPageBreak/>
        <w:t>Agreements</w:t>
      </w:r>
      <w:r w:rsidRPr="001B65F0">
        <w:t>:</w:t>
      </w:r>
    </w:p>
    <w:p w14:paraId="096CEEBC" w14:textId="77777777" w:rsidR="008D6CB3" w:rsidRPr="001B65F0" w:rsidRDefault="008D6CB3" w:rsidP="00F22459">
      <w:pPr>
        <w:pStyle w:val="afc"/>
        <w:widowControl w:val="0"/>
        <w:numPr>
          <w:ilvl w:val="0"/>
          <w:numId w:val="15"/>
        </w:numPr>
        <w:jc w:val="both"/>
        <w:rPr>
          <w:szCs w:val="20"/>
        </w:rPr>
      </w:pPr>
      <w:r w:rsidRPr="001B65F0">
        <w:rPr>
          <w:szCs w:val="20"/>
        </w:rPr>
        <w:t xml:space="preserve">For RRC_CONNECTED UEs, at least support slot-level repetition for group-common PDSCH. </w:t>
      </w:r>
    </w:p>
    <w:p w14:paraId="330F6176" w14:textId="77777777" w:rsidR="008D6CB3" w:rsidRPr="001B65F0" w:rsidRDefault="008D6CB3" w:rsidP="00F22459">
      <w:pPr>
        <w:pStyle w:val="afc"/>
        <w:widowControl w:val="0"/>
        <w:numPr>
          <w:ilvl w:val="1"/>
          <w:numId w:val="15"/>
        </w:numPr>
      </w:pPr>
      <w:r w:rsidRPr="001B65F0">
        <w:rPr>
          <w:szCs w:val="20"/>
        </w:rPr>
        <w:t>FFS: whether enhancement is needed</w:t>
      </w:r>
    </w:p>
    <w:p w14:paraId="701ACA6D" w14:textId="77777777" w:rsidR="008D6CB3" w:rsidRPr="001B65F0" w:rsidRDefault="008D6CB3" w:rsidP="008D6CB3">
      <w:r w:rsidRPr="001B65F0">
        <w:rPr>
          <w:highlight w:val="green"/>
        </w:rPr>
        <w:t>Agreements</w:t>
      </w:r>
      <w:r w:rsidRPr="001B65F0">
        <w:t>:</w:t>
      </w:r>
    </w:p>
    <w:p w14:paraId="4ED49A47" w14:textId="77777777" w:rsidR="008D6CB3" w:rsidRPr="001B65F0" w:rsidRDefault="008D6CB3" w:rsidP="00F22459">
      <w:pPr>
        <w:pStyle w:val="afc"/>
        <w:widowControl w:val="0"/>
        <w:numPr>
          <w:ilvl w:val="0"/>
          <w:numId w:val="15"/>
        </w:numPr>
        <w:jc w:val="both"/>
        <w:rPr>
          <w:szCs w:val="20"/>
        </w:rPr>
      </w:pPr>
      <w:r w:rsidRPr="001B65F0">
        <w:rPr>
          <w:szCs w:val="20"/>
        </w:rPr>
        <w:t>For RRC_CONNECTED UEs, existing CSI feedback can be used for multicast transmission.</w:t>
      </w:r>
    </w:p>
    <w:p w14:paraId="1110F88F" w14:textId="7974ACFC" w:rsidR="008D6CB3" w:rsidRPr="001B65F0" w:rsidRDefault="008D6CB3" w:rsidP="00F22459">
      <w:pPr>
        <w:pStyle w:val="afc"/>
        <w:widowControl w:val="0"/>
        <w:numPr>
          <w:ilvl w:val="1"/>
          <w:numId w:val="15"/>
        </w:numPr>
        <w:jc w:val="both"/>
        <w:rPr>
          <w:szCs w:val="20"/>
        </w:rPr>
      </w:pPr>
      <w:r w:rsidRPr="001B65F0">
        <w:rPr>
          <w:szCs w:val="20"/>
        </w:rPr>
        <w:t xml:space="preserve">FFS: whether enhancement is needed </w:t>
      </w:r>
    </w:p>
    <w:p w14:paraId="709F5F04" w14:textId="34696E6B" w:rsidR="002F49A5" w:rsidRPr="001B65F0" w:rsidRDefault="00971A14" w:rsidP="002F49A5">
      <w:pPr>
        <w:pStyle w:val="1"/>
        <w:numPr>
          <w:ilvl w:val="0"/>
          <w:numId w:val="0"/>
        </w:numPr>
        <w:spacing w:before="480"/>
        <w:ind w:left="432" w:hanging="432"/>
        <w:jc w:val="both"/>
        <w:rPr>
          <w:rFonts w:ascii="Times New Roman" w:hAnsi="Times New Roman"/>
        </w:rPr>
      </w:pPr>
      <w:r w:rsidRPr="001B65F0">
        <w:rPr>
          <w:rFonts w:ascii="Times New Roman" w:hAnsi="Times New Roman"/>
          <w:lang w:val="en-US"/>
        </w:rPr>
        <w:t xml:space="preserve">Appendix 2: </w:t>
      </w:r>
      <w:r w:rsidR="002F49A5" w:rsidRPr="001B65F0">
        <w:rPr>
          <w:rFonts w:ascii="Times New Roman" w:hAnsi="Times New Roman"/>
        </w:rPr>
        <w:t>Summary of proposals</w:t>
      </w:r>
    </w:p>
    <w:tbl>
      <w:tblPr>
        <w:tblStyle w:val="TableGridLight1"/>
        <w:tblW w:w="9715" w:type="dxa"/>
        <w:tblLayout w:type="fixed"/>
        <w:tblLook w:val="04A0" w:firstRow="1" w:lastRow="0" w:firstColumn="1" w:lastColumn="0" w:noHBand="0" w:noVBand="1"/>
      </w:tblPr>
      <w:tblGrid>
        <w:gridCol w:w="1435"/>
        <w:gridCol w:w="1530"/>
        <w:gridCol w:w="6750"/>
      </w:tblGrid>
      <w:tr w:rsidR="00473455" w:rsidRPr="001B65F0" w14:paraId="0B638480" w14:textId="77777777" w:rsidTr="001C7626">
        <w:trPr>
          <w:trHeight w:val="408"/>
        </w:trPr>
        <w:tc>
          <w:tcPr>
            <w:tcW w:w="1435" w:type="dxa"/>
          </w:tcPr>
          <w:p w14:paraId="4A299562" w14:textId="77777777" w:rsidR="00473455" w:rsidRPr="001B65F0" w:rsidRDefault="00473455" w:rsidP="00473455">
            <w:pPr>
              <w:rPr>
                <w:b/>
              </w:rPr>
            </w:pPr>
            <w:r w:rsidRPr="001B65F0">
              <w:rPr>
                <w:b/>
              </w:rPr>
              <w:t>Tdoc</w:t>
            </w:r>
          </w:p>
        </w:tc>
        <w:tc>
          <w:tcPr>
            <w:tcW w:w="1530" w:type="dxa"/>
          </w:tcPr>
          <w:p w14:paraId="38549CCE" w14:textId="77777777" w:rsidR="00473455" w:rsidRPr="001B65F0" w:rsidRDefault="00473455" w:rsidP="00473455">
            <w:pPr>
              <w:rPr>
                <w:b/>
              </w:rPr>
            </w:pPr>
            <w:r w:rsidRPr="001B65F0">
              <w:rPr>
                <w:b/>
              </w:rPr>
              <w:t>Source</w:t>
            </w:r>
          </w:p>
        </w:tc>
        <w:tc>
          <w:tcPr>
            <w:tcW w:w="6750" w:type="dxa"/>
          </w:tcPr>
          <w:p w14:paraId="21105A43" w14:textId="77777777" w:rsidR="00473455" w:rsidRPr="001B65F0" w:rsidRDefault="00473455" w:rsidP="00473455">
            <w:pPr>
              <w:rPr>
                <w:b/>
              </w:rPr>
            </w:pPr>
            <w:r w:rsidRPr="001B65F0">
              <w:rPr>
                <w:b/>
              </w:rPr>
              <w:t>Proposals</w:t>
            </w:r>
          </w:p>
        </w:tc>
      </w:tr>
      <w:tr w:rsidR="00473455" w:rsidRPr="001B65F0" w14:paraId="6956EE49" w14:textId="77777777" w:rsidTr="001C7626">
        <w:trPr>
          <w:trHeight w:val="408"/>
        </w:trPr>
        <w:tc>
          <w:tcPr>
            <w:tcW w:w="1435" w:type="dxa"/>
          </w:tcPr>
          <w:p w14:paraId="1AF0A632" w14:textId="77777777" w:rsidR="00D53EE6" w:rsidRPr="001B65F0" w:rsidRDefault="001C7626" w:rsidP="001C7626">
            <w:r w:rsidRPr="001B65F0">
              <w:rPr>
                <w:lang w:eastAsia="zh-CN"/>
              </w:rPr>
              <w:t>[3]</w:t>
            </w:r>
          </w:p>
          <w:p w14:paraId="03DED2E8" w14:textId="1D24888F" w:rsidR="00473455" w:rsidRPr="001B65F0" w:rsidRDefault="001C7626" w:rsidP="001C7626">
            <w:pPr>
              <w:rPr>
                <w:lang w:eastAsia="zh-CN"/>
              </w:rPr>
            </w:pPr>
            <w:r w:rsidRPr="001B65F0">
              <w:rPr>
                <w:lang w:eastAsia="zh-CN"/>
              </w:rPr>
              <w:t>R1-2007556</w:t>
            </w:r>
          </w:p>
        </w:tc>
        <w:tc>
          <w:tcPr>
            <w:tcW w:w="1530" w:type="dxa"/>
          </w:tcPr>
          <w:p w14:paraId="164DCECC" w14:textId="3AA9F02D" w:rsidR="00473455" w:rsidRPr="001B65F0" w:rsidRDefault="001C7626" w:rsidP="00473455">
            <w:r w:rsidRPr="001B65F0">
              <w:t>FUTUREWEI</w:t>
            </w:r>
          </w:p>
        </w:tc>
        <w:tc>
          <w:tcPr>
            <w:tcW w:w="6750" w:type="dxa"/>
          </w:tcPr>
          <w:p w14:paraId="2E334882" w14:textId="77777777" w:rsidR="00D53EE6" w:rsidRPr="001B65F0" w:rsidRDefault="00D53EE6" w:rsidP="00D53EE6">
            <w:r w:rsidRPr="00EC5FBD">
              <w:rPr>
                <w:color w:val="ED7D31" w:themeColor="accent2"/>
              </w:rPr>
              <w:t>Proposal 1</w:t>
            </w:r>
            <w:r w:rsidRPr="001B65F0">
              <w:t>: Support common frequency resource</w:t>
            </w:r>
            <w:r w:rsidRPr="001B65F0">
              <w:rPr>
                <w:bCs/>
              </w:rPr>
              <w:t xml:space="preserve"> for MBS to be confined within UE’s dedicated BWP</w:t>
            </w:r>
            <w:r w:rsidRPr="001B65F0">
              <w:t xml:space="preserve">. </w:t>
            </w:r>
          </w:p>
          <w:p w14:paraId="00716218" w14:textId="77777777" w:rsidR="00D53EE6" w:rsidRPr="001B65F0" w:rsidRDefault="00D53EE6" w:rsidP="00D53EE6">
            <w:r w:rsidRPr="00EC5FBD">
              <w:rPr>
                <w:color w:val="ED7D31" w:themeColor="accent2"/>
              </w:rPr>
              <w:t>Proposal 2</w:t>
            </w:r>
            <w:r w:rsidRPr="001B65F0">
              <w:t>: Support simultaneous reception of NR unicast TB and MBS TBs in the UE dedicated BWP.</w:t>
            </w:r>
          </w:p>
          <w:p w14:paraId="18CCF568" w14:textId="77777777" w:rsidR="00D53EE6" w:rsidRPr="001B65F0" w:rsidRDefault="00D53EE6" w:rsidP="00D53EE6">
            <w:pPr>
              <w:rPr>
                <w:bCs/>
              </w:rPr>
            </w:pPr>
            <w:r w:rsidRPr="00EC5FBD">
              <w:rPr>
                <w:bCs/>
                <w:color w:val="ED7D31" w:themeColor="accent2"/>
              </w:rPr>
              <w:t>Proposal 3</w:t>
            </w:r>
            <w:r w:rsidRPr="001B65F0">
              <w:rPr>
                <w:bCs/>
              </w:rPr>
              <w:t>: New DCI fields are needed for group scheduling MBS. FFS if a new DCI format is needed or if existing DCI format(s) can be modified</w:t>
            </w:r>
          </w:p>
          <w:p w14:paraId="09EF6396" w14:textId="77777777" w:rsidR="00D53EE6" w:rsidRPr="001B65F0" w:rsidRDefault="00D53EE6" w:rsidP="00D53EE6">
            <w:pPr>
              <w:rPr>
                <w:bCs/>
              </w:rPr>
            </w:pPr>
            <w:r w:rsidRPr="00EC5FBD">
              <w:rPr>
                <w:bCs/>
                <w:color w:val="ED7D31" w:themeColor="accent2"/>
              </w:rPr>
              <w:t>Proposal 4</w:t>
            </w:r>
            <w:r w:rsidRPr="001B65F0">
              <w:rPr>
                <w:bCs/>
              </w:rPr>
              <w:t xml:space="preserve">: Both downlink resource allocation schemes type 0 and type 1 are supported for MBS. </w:t>
            </w:r>
          </w:p>
          <w:p w14:paraId="3FCC3770" w14:textId="77777777" w:rsidR="00D53EE6" w:rsidRPr="001B65F0" w:rsidRDefault="00D53EE6" w:rsidP="00D53EE6">
            <w:pPr>
              <w:rPr>
                <w:bCs/>
              </w:rPr>
            </w:pPr>
            <w:r w:rsidRPr="00EC5FBD">
              <w:rPr>
                <w:bCs/>
                <w:color w:val="ED7D31" w:themeColor="accent2"/>
              </w:rPr>
              <w:t>Proposal 5</w:t>
            </w:r>
            <w:r w:rsidRPr="001B65F0">
              <w:rPr>
                <w:bCs/>
              </w:rPr>
              <w:t xml:space="preserve">: </w:t>
            </w:r>
          </w:p>
          <w:p w14:paraId="18779FE4" w14:textId="77777777" w:rsidR="00D53EE6" w:rsidRPr="001B65F0" w:rsidRDefault="00D53EE6" w:rsidP="00F22459">
            <w:pPr>
              <w:numPr>
                <w:ilvl w:val="0"/>
                <w:numId w:val="18"/>
              </w:numPr>
              <w:rPr>
                <w:bCs/>
                <w:lang w:val="en-GB"/>
              </w:rPr>
            </w:pPr>
            <w:r w:rsidRPr="001B65F0">
              <w:rPr>
                <w:bCs/>
                <w:lang w:val="en-GB"/>
              </w:rPr>
              <w:t xml:space="preserve">Define common PUCCH resource for MBS HARQ feedback. </w:t>
            </w:r>
          </w:p>
          <w:p w14:paraId="403DA1AE" w14:textId="77777777" w:rsidR="00D53EE6" w:rsidRPr="001B65F0" w:rsidRDefault="00D53EE6" w:rsidP="00F22459">
            <w:pPr>
              <w:numPr>
                <w:ilvl w:val="1"/>
                <w:numId w:val="18"/>
              </w:numPr>
              <w:rPr>
                <w:bCs/>
                <w:lang w:val="en-GB"/>
              </w:rPr>
            </w:pPr>
            <w:r w:rsidRPr="001B65F0">
              <w:rPr>
                <w:bCs/>
                <w:lang w:val="en-GB"/>
              </w:rPr>
              <w:t>This common PUCCH resource is in addition to any PUCCH resource that NR unicast may have.</w:t>
            </w:r>
          </w:p>
          <w:p w14:paraId="17705E5D" w14:textId="77777777" w:rsidR="00D53EE6" w:rsidRPr="001B65F0" w:rsidRDefault="00D53EE6" w:rsidP="00F22459">
            <w:pPr>
              <w:numPr>
                <w:ilvl w:val="1"/>
                <w:numId w:val="18"/>
              </w:numPr>
              <w:rPr>
                <w:bCs/>
                <w:lang w:val="en-GB"/>
              </w:rPr>
            </w:pPr>
            <w:r w:rsidRPr="001B65F0">
              <w:rPr>
                <w:bCs/>
                <w:lang w:val="en-GB"/>
              </w:rPr>
              <w:t>The common PUCCH resource is indexed based on the HARQ process number.</w:t>
            </w:r>
          </w:p>
          <w:p w14:paraId="6E6B74CF" w14:textId="77777777" w:rsidR="00473455" w:rsidRDefault="00D53EE6" w:rsidP="00F22459">
            <w:pPr>
              <w:numPr>
                <w:ilvl w:val="1"/>
                <w:numId w:val="18"/>
              </w:numPr>
              <w:rPr>
                <w:bCs/>
                <w:lang w:val="en-GB"/>
              </w:rPr>
            </w:pPr>
            <w:r w:rsidRPr="001B65F0">
              <w:rPr>
                <w:bCs/>
                <w:lang w:val="en-GB"/>
              </w:rPr>
              <w:t xml:space="preserve">The common-RNTI scrambled DCI PRI field indicate orthogonal PUCCH resources per HARQ process ID to transmit UL feedback.  </w:t>
            </w:r>
          </w:p>
          <w:p w14:paraId="0DD617AD" w14:textId="1F2E38E7" w:rsidR="00EC5FBD" w:rsidRPr="001B65F0" w:rsidRDefault="00EC5FBD" w:rsidP="00EC5FBD">
            <w:pPr>
              <w:rPr>
                <w:bCs/>
                <w:lang w:val="en-GB"/>
              </w:rPr>
            </w:pPr>
            <w:r w:rsidRPr="00EC5FBD">
              <w:rPr>
                <w:bCs/>
                <w:color w:val="ED7D31" w:themeColor="accent2"/>
                <w:lang w:val="en-GB"/>
              </w:rPr>
              <w:t xml:space="preserve">Observation </w:t>
            </w:r>
            <w:r w:rsidRPr="00EC5FBD">
              <w:rPr>
                <w:bCs/>
                <w:lang w:val="en-GB"/>
              </w:rPr>
              <w:t>1: The DCI field PDSCH-to-HARQ_feedback timing indicator can reuse the DCI format 1_0 or DCI format 1_1 method of indicating as long as it enables indicating multiple PDSCHs that may be scheduled in the slot</w:t>
            </w:r>
          </w:p>
        </w:tc>
      </w:tr>
      <w:tr w:rsidR="00473455" w:rsidRPr="001B65F0" w14:paraId="68A9B69C" w14:textId="77777777" w:rsidTr="001C7626">
        <w:trPr>
          <w:trHeight w:val="204"/>
        </w:trPr>
        <w:tc>
          <w:tcPr>
            <w:tcW w:w="1435" w:type="dxa"/>
          </w:tcPr>
          <w:p w14:paraId="5BD011A1" w14:textId="77777777" w:rsidR="00D53EE6" w:rsidRPr="001B65F0" w:rsidRDefault="00D53EE6" w:rsidP="00473455">
            <w:r w:rsidRPr="001B65F0">
              <w:t>[4]</w:t>
            </w:r>
          </w:p>
          <w:p w14:paraId="47004754" w14:textId="584121EE" w:rsidR="00473455" w:rsidRPr="001B65F0" w:rsidRDefault="001C7626" w:rsidP="00473455">
            <w:r w:rsidRPr="001B65F0">
              <w:t>R1-2007562</w:t>
            </w:r>
          </w:p>
        </w:tc>
        <w:tc>
          <w:tcPr>
            <w:tcW w:w="1530" w:type="dxa"/>
          </w:tcPr>
          <w:p w14:paraId="70BD2F10" w14:textId="0EBA8285" w:rsidR="00473455" w:rsidRPr="001B65F0" w:rsidRDefault="001C7626" w:rsidP="001C7626">
            <w:r w:rsidRPr="001B65F0">
              <w:t>Huawei, HiSilicon</w:t>
            </w:r>
          </w:p>
        </w:tc>
        <w:tc>
          <w:tcPr>
            <w:tcW w:w="6750" w:type="dxa"/>
          </w:tcPr>
          <w:p w14:paraId="7C371A0D" w14:textId="77777777" w:rsidR="00D53EE6" w:rsidRPr="001B65F0" w:rsidRDefault="00D53EE6" w:rsidP="00D53EE6">
            <w:r w:rsidRPr="00EC5FBD">
              <w:rPr>
                <w:color w:val="ED7D31" w:themeColor="accent2"/>
              </w:rPr>
              <w:t xml:space="preserve">Proposal </w:t>
            </w:r>
            <w:r w:rsidRPr="001B65F0">
              <w:t>1</w:t>
            </w:r>
            <w:r w:rsidRPr="001B65F0">
              <w:t>：</w:t>
            </w:r>
            <w:r w:rsidRPr="001B65F0">
              <w:t xml:space="preserve">UE-specific PDCCH scheduling group-common PDSCH for MBS is not necessary. </w:t>
            </w:r>
          </w:p>
          <w:p w14:paraId="68EF5FAE" w14:textId="77777777" w:rsidR="00D53EE6" w:rsidRPr="001B65F0" w:rsidRDefault="00D53EE6" w:rsidP="00D53EE6">
            <w:r w:rsidRPr="00EC5FBD">
              <w:rPr>
                <w:color w:val="ED7D31" w:themeColor="accent2"/>
              </w:rPr>
              <w:t xml:space="preserve">Proposal </w:t>
            </w:r>
            <w:r w:rsidRPr="001B65F0">
              <w:t xml:space="preserve">2: Group-common PDCCH and UE-specific PDCCH can both be supported for scheduling retransmission of MBS. </w:t>
            </w:r>
          </w:p>
          <w:p w14:paraId="423672E6" w14:textId="77777777" w:rsidR="00D53EE6" w:rsidRPr="001B65F0" w:rsidRDefault="00D53EE6" w:rsidP="00D53EE6">
            <w:r w:rsidRPr="00EC5FBD">
              <w:rPr>
                <w:color w:val="ED7D31" w:themeColor="accent2"/>
              </w:rPr>
              <w:t xml:space="preserve">Proposal </w:t>
            </w:r>
            <w:r w:rsidRPr="001B65F0">
              <w:t xml:space="preserve">3: A common sub-band for MBS configured within dedicated unicast BWPs of UEs of the group is more proper in terms of less restriction and without BWP switching for receiving both unicast and MBS. </w:t>
            </w:r>
          </w:p>
          <w:p w14:paraId="3DE2AF7B" w14:textId="77777777" w:rsidR="00D53EE6" w:rsidRPr="001B65F0" w:rsidRDefault="00D53EE6" w:rsidP="00D53EE6">
            <w:r w:rsidRPr="00EC5FBD">
              <w:rPr>
                <w:color w:val="ED7D31" w:themeColor="accent2"/>
              </w:rPr>
              <w:t xml:space="preserve">Proposal </w:t>
            </w:r>
            <w:r w:rsidRPr="001B65F0">
              <w:t xml:space="preserve">4: More than one common frequency resources can be configured per UE with each confined within dedicated unicast BWP. </w:t>
            </w:r>
          </w:p>
          <w:p w14:paraId="3C72D7ED" w14:textId="77777777" w:rsidR="00D53EE6" w:rsidRPr="001B65F0" w:rsidRDefault="00D53EE6" w:rsidP="00D53EE6">
            <w:r w:rsidRPr="00EC5FBD">
              <w:rPr>
                <w:color w:val="ED7D31" w:themeColor="accent2"/>
              </w:rPr>
              <w:t xml:space="preserve">Proposal </w:t>
            </w:r>
            <w:r w:rsidRPr="001B65F0">
              <w:t>5: For a common sub-band for MBS configured within dedicated unicast BWP and a group-common PDCCH based scheduling:</w:t>
            </w:r>
          </w:p>
          <w:p w14:paraId="1CD27B90" w14:textId="77777777" w:rsidR="00D53EE6" w:rsidRPr="001B65F0" w:rsidRDefault="00D53EE6" w:rsidP="00F22459">
            <w:pPr>
              <w:numPr>
                <w:ilvl w:val="0"/>
                <w:numId w:val="19"/>
              </w:numPr>
            </w:pPr>
            <w:r w:rsidRPr="001B65F0">
              <w:t>The CORESET and search space is configured within the common sub-band;</w:t>
            </w:r>
          </w:p>
          <w:p w14:paraId="590F2B7C" w14:textId="6E098EF8" w:rsidR="00D53EE6" w:rsidRPr="001B65F0" w:rsidRDefault="00D53EE6" w:rsidP="00F22459">
            <w:pPr>
              <w:numPr>
                <w:ilvl w:val="0"/>
                <w:numId w:val="19"/>
              </w:numPr>
            </w:pPr>
            <w:r w:rsidRPr="001B65F0">
              <w:t xml:space="preserve">The configurations for the CORESET and search space are kept the same for all UEs of the group. </w:t>
            </w:r>
          </w:p>
          <w:p w14:paraId="36040F63" w14:textId="77777777" w:rsidR="00D53EE6" w:rsidRPr="001B65F0" w:rsidRDefault="00D53EE6" w:rsidP="00D53EE6">
            <w:r w:rsidRPr="00EC5FBD">
              <w:rPr>
                <w:color w:val="ED7D31" w:themeColor="accent2"/>
              </w:rPr>
              <w:t xml:space="preserve">Proposal </w:t>
            </w:r>
            <w:r w:rsidRPr="001B65F0">
              <w:t>6: DCI formats 1_0, 1_1 and 1_2 can be used for scheduling MBS with necessary modifications, and new DCI format is not needed:</w:t>
            </w:r>
          </w:p>
          <w:p w14:paraId="262150EB" w14:textId="7F64ED0B" w:rsidR="00D53EE6" w:rsidRPr="001B65F0" w:rsidRDefault="00D53EE6" w:rsidP="00F22459">
            <w:pPr>
              <w:numPr>
                <w:ilvl w:val="0"/>
                <w:numId w:val="20"/>
              </w:numPr>
            </w:pPr>
            <w:r w:rsidRPr="001B65F0">
              <w:t xml:space="preserve">For a common sub-band for MBS configured within dedicated unicast BWP and a group-common PDCCH based scheduling, the FDRA field in DCI is dimensioned per the common sub-band. </w:t>
            </w:r>
          </w:p>
          <w:p w14:paraId="672A1D16" w14:textId="77777777" w:rsidR="00D53EE6" w:rsidRPr="001B65F0" w:rsidRDefault="00D53EE6" w:rsidP="00D53EE6">
            <w:r w:rsidRPr="00EC5FBD">
              <w:rPr>
                <w:color w:val="ED7D31" w:themeColor="accent2"/>
              </w:rPr>
              <w:t xml:space="preserve">Proposal </w:t>
            </w:r>
            <w:r w:rsidRPr="001B65F0">
              <w:t xml:space="preserve">7: DCI size alignment for monitoring DCI for MBS scheduling needs to be determined including whether the DCI size budget is kept or can be extended. </w:t>
            </w:r>
          </w:p>
          <w:p w14:paraId="55AACD67" w14:textId="77777777" w:rsidR="00D53EE6" w:rsidRPr="001B65F0" w:rsidRDefault="00D53EE6" w:rsidP="00D53EE6">
            <w:r w:rsidRPr="001B65F0">
              <w:t xml:space="preserve">Proposal 8: The configurable number of maximum HARQ process number is </w:t>
            </w:r>
            <w:r w:rsidRPr="001B65F0">
              <w:lastRenderedPageBreak/>
              <w:t xml:space="preserve">kept unchanged for UE supporting MBS reception, and </w:t>
            </w:r>
          </w:p>
          <w:p w14:paraId="1496BE4A" w14:textId="77777777" w:rsidR="00D53EE6" w:rsidRPr="001B65F0" w:rsidRDefault="00D53EE6" w:rsidP="00F22459">
            <w:pPr>
              <w:numPr>
                <w:ilvl w:val="0"/>
                <w:numId w:val="19"/>
              </w:numPr>
            </w:pPr>
            <w:r w:rsidRPr="001B65F0">
              <w:t xml:space="preserve">the total number of HARQ processes for initial transmissions are shared and split between unicast and MBS; </w:t>
            </w:r>
          </w:p>
          <w:p w14:paraId="3247E07D" w14:textId="3D9E439C" w:rsidR="00D53EE6" w:rsidRPr="001B65F0" w:rsidRDefault="00D53EE6" w:rsidP="00F22459">
            <w:pPr>
              <w:numPr>
                <w:ilvl w:val="0"/>
                <w:numId w:val="19"/>
              </w:numPr>
            </w:pPr>
            <w:r w:rsidRPr="001B65F0">
              <w:t xml:space="preserve">the HARQ process number for retransmission is kept the same as for initial transmission. </w:t>
            </w:r>
          </w:p>
          <w:p w14:paraId="260D5605" w14:textId="7DC3AB01" w:rsidR="00473455" w:rsidRPr="001B65F0" w:rsidRDefault="00D53EE6" w:rsidP="00D53EE6">
            <w:pPr>
              <w:rPr>
                <w:lang w:val="en-GB"/>
              </w:rPr>
            </w:pPr>
            <w:r w:rsidRPr="00EC5FBD">
              <w:rPr>
                <w:color w:val="ED7D31" w:themeColor="accent2"/>
              </w:rPr>
              <w:t xml:space="preserve">Proposal </w:t>
            </w:r>
            <w:r w:rsidRPr="001B65F0">
              <w:t>9: F</w:t>
            </w:r>
            <w:r w:rsidRPr="001B65F0">
              <w:rPr>
                <w:lang w:val="en-GB"/>
              </w:rPr>
              <w:t>or RRC_CONNECTED UEs, support TDM and SDM between unicast PDSCH and group-common PDSCH in a slot based on UE capability.</w:t>
            </w:r>
          </w:p>
        </w:tc>
      </w:tr>
      <w:tr w:rsidR="00473455" w:rsidRPr="001B65F0" w14:paraId="4ADCEF6A" w14:textId="77777777" w:rsidTr="001C7626">
        <w:trPr>
          <w:trHeight w:val="408"/>
        </w:trPr>
        <w:tc>
          <w:tcPr>
            <w:tcW w:w="1435" w:type="dxa"/>
          </w:tcPr>
          <w:p w14:paraId="56394B7F" w14:textId="77777777" w:rsidR="00D53EE6" w:rsidRPr="001B65F0" w:rsidRDefault="00D53EE6" w:rsidP="00473455">
            <w:r w:rsidRPr="001B65F0">
              <w:lastRenderedPageBreak/>
              <w:t>[5]</w:t>
            </w:r>
          </w:p>
          <w:p w14:paraId="51CF72BC" w14:textId="6F1229F7" w:rsidR="00473455" w:rsidRPr="001B65F0" w:rsidRDefault="00D53EE6" w:rsidP="00473455">
            <w:r w:rsidRPr="001B65F0">
              <w:t>R1-2007637</w:t>
            </w:r>
          </w:p>
        </w:tc>
        <w:tc>
          <w:tcPr>
            <w:tcW w:w="1530" w:type="dxa"/>
          </w:tcPr>
          <w:p w14:paraId="1E717E00" w14:textId="7178047A" w:rsidR="00473455" w:rsidRPr="001B65F0" w:rsidRDefault="001C7626" w:rsidP="00473455">
            <w:r w:rsidRPr="001B65F0">
              <w:t>CHENGDU TD TECH LTD</w:t>
            </w:r>
          </w:p>
        </w:tc>
        <w:tc>
          <w:tcPr>
            <w:tcW w:w="6750" w:type="dxa"/>
          </w:tcPr>
          <w:p w14:paraId="4CDAEBC2" w14:textId="77777777" w:rsidR="00D53EE6" w:rsidRPr="001B65F0" w:rsidRDefault="00D53EE6" w:rsidP="00D53EE6">
            <w:pPr>
              <w:rPr>
                <w:lang w:val="en-GB"/>
              </w:rPr>
            </w:pPr>
            <w:r w:rsidRPr="001B65F0">
              <w:rPr>
                <w:lang w:val="en-GB"/>
              </w:rPr>
              <w:t>Proposal 1: Pre-configure at least one MBS dedicated BWP with each MBS dedicated BWP providing the radio resource for the MBS.</w:t>
            </w:r>
          </w:p>
          <w:p w14:paraId="059342A1" w14:textId="77777777" w:rsidR="00D53EE6" w:rsidRPr="001B65F0" w:rsidRDefault="00D53EE6" w:rsidP="00D53EE6">
            <w:pPr>
              <w:rPr>
                <w:lang w:val="en-GB"/>
              </w:rPr>
            </w:pPr>
            <w:r w:rsidRPr="001B65F0">
              <w:rPr>
                <w:lang w:val="en-GB"/>
              </w:rPr>
              <w:t>Proposal 2: Preconfigure at least one general BWP for each MBS dedicated BWP with each general BWP containing the MBS dedicated BWP</w:t>
            </w:r>
          </w:p>
          <w:p w14:paraId="7D6FC319" w14:textId="77777777" w:rsidR="00D53EE6" w:rsidRPr="001B65F0" w:rsidRDefault="00D53EE6" w:rsidP="00D53EE6">
            <w:pPr>
              <w:rPr>
                <w:lang w:val="en-GB"/>
              </w:rPr>
            </w:pPr>
            <w:r w:rsidRPr="001B65F0">
              <w:rPr>
                <w:lang w:val="en-GB"/>
              </w:rPr>
              <w:t>Proposal3: gNB should support to pre-configure the same MBS dedicated BWPs and the same general BWPs for each MBS dedicated BWP for all NR cells controlled by the gNB.</w:t>
            </w:r>
          </w:p>
          <w:p w14:paraId="439C8128" w14:textId="77777777" w:rsidR="00D53EE6" w:rsidRPr="001B65F0" w:rsidRDefault="00D53EE6" w:rsidP="00D53EE6">
            <w:pPr>
              <w:rPr>
                <w:lang w:val="en-GB"/>
              </w:rPr>
            </w:pPr>
            <w:r w:rsidRPr="001B65F0">
              <w:rPr>
                <w:lang w:val="en-GB"/>
              </w:rPr>
              <w:t>Proposal 4: gNB pre-configures at least one CORESET and SS group on each MBS dedicated BWP</w:t>
            </w:r>
          </w:p>
          <w:p w14:paraId="6613A4BC" w14:textId="77777777" w:rsidR="00D53EE6" w:rsidRPr="001B65F0" w:rsidRDefault="00D53EE6" w:rsidP="00D53EE6">
            <w:pPr>
              <w:rPr>
                <w:lang w:val="en-GB"/>
              </w:rPr>
            </w:pPr>
            <w:r w:rsidRPr="001B65F0">
              <w:rPr>
                <w:lang w:val="en-GB"/>
              </w:rPr>
              <w:t>Proposal 5: gNB should support to pre-configure the same CORESET and SS groups on each MBS dedicated BWP for all NR cells</w:t>
            </w:r>
          </w:p>
          <w:p w14:paraId="140643BD" w14:textId="554F4EEC" w:rsidR="00D53EE6" w:rsidRPr="001B65F0" w:rsidRDefault="00D53EE6" w:rsidP="00D53EE6">
            <w:pPr>
              <w:rPr>
                <w:lang w:val="en-GB"/>
              </w:rPr>
            </w:pPr>
            <w:r w:rsidRPr="001B65F0">
              <w:rPr>
                <w:lang w:val="en-GB"/>
              </w:rPr>
              <w:t>Proposal 6: Support more than one SC-MTCHs for the PTM bearer of an MBS</w:t>
            </w:r>
          </w:p>
          <w:p w14:paraId="4F617171" w14:textId="77777777" w:rsidR="00D53EE6" w:rsidRPr="001B65F0" w:rsidRDefault="00D53EE6" w:rsidP="00D53EE6">
            <w:pPr>
              <w:rPr>
                <w:lang w:val="en-GB"/>
              </w:rPr>
            </w:pPr>
            <w:r w:rsidRPr="001B65F0">
              <w:rPr>
                <w:lang w:val="en-GB"/>
              </w:rPr>
              <w:t>Proposal 7: G-RNTI and SPS G-RNTI are configured for an MBS.</w:t>
            </w:r>
          </w:p>
          <w:p w14:paraId="6849D656" w14:textId="77777777" w:rsidR="00D53EE6" w:rsidRPr="001B65F0" w:rsidRDefault="00D53EE6" w:rsidP="00D53EE6">
            <w:pPr>
              <w:rPr>
                <w:lang w:val="en-GB"/>
              </w:rPr>
            </w:pPr>
            <w:r w:rsidRPr="001B65F0">
              <w:rPr>
                <w:lang w:val="en-GB"/>
              </w:rPr>
              <w:t>Proposal 8: For a P-RB of the PTM bearer, the following items need to be supported.</w:t>
            </w:r>
          </w:p>
          <w:p w14:paraId="73B09CB9" w14:textId="77777777" w:rsidR="00D53EE6" w:rsidRPr="001B65F0" w:rsidRDefault="00D53EE6" w:rsidP="00F22459">
            <w:pPr>
              <w:numPr>
                <w:ilvl w:val="0"/>
                <w:numId w:val="21"/>
              </w:numPr>
              <w:rPr>
                <w:lang w:val="en-GB"/>
              </w:rPr>
            </w:pPr>
            <w:r w:rsidRPr="001B65F0">
              <w:rPr>
                <w:lang w:val="en-GB"/>
              </w:rPr>
              <w:t>Configure the SPS PDSCH resource to transmit the data of a P-RB of the PTM bearer periodically</w:t>
            </w:r>
          </w:p>
          <w:p w14:paraId="59794C3B" w14:textId="77777777" w:rsidR="00D53EE6" w:rsidRPr="001B65F0" w:rsidRDefault="00D53EE6" w:rsidP="00F22459">
            <w:pPr>
              <w:numPr>
                <w:ilvl w:val="0"/>
                <w:numId w:val="21"/>
              </w:numPr>
              <w:rPr>
                <w:lang w:val="en-GB"/>
              </w:rPr>
            </w:pPr>
            <w:r w:rsidRPr="001B65F0">
              <w:rPr>
                <w:lang w:val="en-GB"/>
              </w:rPr>
              <w:t>PDCCH with CRC scrambled with SPS G-RNTI is used to activate/de-activate the SPS PDSCH resource.</w:t>
            </w:r>
          </w:p>
          <w:p w14:paraId="1D6E6A59" w14:textId="77777777" w:rsidR="00D53EE6" w:rsidRPr="001B65F0" w:rsidRDefault="00D53EE6" w:rsidP="00F22459">
            <w:pPr>
              <w:numPr>
                <w:ilvl w:val="0"/>
                <w:numId w:val="21"/>
              </w:numPr>
              <w:rPr>
                <w:lang w:val="en-GB"/>
              </w:rPr>
            </w:pPr>
            <w:r w:rsidRPr="001B65F0">
              <w:rPr>
                <w:lang w:val="en-GB"/>
              </w:rPr>
              <w:t xml:space="preserve">SPS G-RNTI is used in the bit scrambling of the PDSCH carrying a P-RB of the PTM bearer. </w:t>
            </w:r>
          </w:p>
          <w:p w14:paraId="2FF295ED" w14:textId="77777777" w:rsidR="00D53EE6" w:rsidRPr="001B65F0" w:rsidRDefault="00D53EE6" w:rsidP="00D53EE6">
            <w:pPr>
              <w:rPr>
                <w:lang w:val="en-GB"/>
              </w:rPr>
            </w:pPr>
            <w:r w:rsidRPr="001B65F0">
              <w:rPr>
                <w:lang w:val="en-GB"/>
              </w:rPr>
              <w:t>Proposal 9: For all the NP-RBs of the PTM bearer, the following items need to be supported.</w:t>
            </w:r>
          </w:p>
          <w:p w14:paraId="086E646A" w14:textId="77777777" w:rsidR="00D53EE6" w:rsidRPr="001B65F0" w:rsidRDefault="00D53EE6" w:rsidP="00F22459">
            <w:pPr>
              <w:numPr>
                <w:ilvl w:val="0"/>
                <w:numId w:val="22"/>
              </w:numPr>
              <w:rPr>
                <w:lang w:val="en-GB"/>
              </w:rPr>
            </w:pPr>
            <w:r w:rsidRPr="001B65F0">
              <w:rPr>
                <w:lang w:val="en-GB"/>
              </w:rPr>
              <w:t>The dynamic scheduling is used to transmit the data of all the NP-RBs of the PTM bearer with the SC-MTCHs of all the NP-RBs multiplexed onto one DL-SCH.</w:t>
            </w:r>
          </w:p>
          <w:p w14:paraId="0E0EFCA5" w14:textId="77777777" w:rsidR="00D53EE6" w:rsidRPr="001B65F0" w:rsidRDefault="00D53EE6" w:rsidP="00F22459">
            <w:pPr>
              <w:numPr>
                <w:ilvl w:val="0"/>
                <w:numId w:val="22"/>
              </w:numPr>
              <w:rPr>
                <w:lang w:val="en-GB"/>
              </w:rPr>
            </w:pPr>
            <w:r w:rsidRPr="001B65F0">
              <w:rPr>
                <w:lang w:val="en-GB"/>
              </w:rPr>
              <w:t>Each time the PTM bearer is scheduled, the PDCCH and PDSCH resource is allocated. The PDCCH with CRC scrambled with G-RNTI is transmitted with the allocated PDCCH resource. The PDSCH with G-RNTI used in the bit scrambling is transmitted with the allocated PDSCH resource</w:t>
            </w:r>
          </w:p>
          <w:p w14:paraId="6FFEFA04" w14:textId="77777777" w:rsidR="00D53EE6" w:rsidRPr="001B65F0" w:rsidRDefault="00D53EE6" w:rsidP="00F22459">
            <w:pPr>
              <w:numPr>
                <w:ilvl w:val="0"/>
                <w:numId w:val="22"/>
              </w:numPr>
              <w:rPr>
                <w:lang w:val="en-GB"/>
              </w:rPr>
            </w:pPr>
            <w:r w:rsidRPr="001B65F0">
              <w:rPr>
                <w:lang w:val="en-GB"/>
              </w:rPr>
              <w:t>Each time the PTM bearer is scheduled, one TB is generated and repeatedly transmitted N1 times in each beam coverage area where at least one RRC_CONNECTED UE is located.</w:t>
            </w:r>
          </w:p>
          <w:p w14:paraId="2332B02A" w14:textId="67D689D1" w:rsidR="00D53EE6" w:rsidRPr="001B65F0" w:rsidRDefault="00D53EE6" w:rsidP="00D53EE6">
            <w:pPr>
              <w:rPr>
                <w:lang w:val="en-GB"/>
              </w:rPr>
            </w:pPr>
            <w:r w:rsidRPr="001B65F0">
              <w:rPr>
                <w:lang w:val="en-GB"/>
              </w:rPr>
              <w:t>Proposal 10: Support the group scheduling method for B2=B and/or B2=B1.</w:t>
            </w:r>
          </w:p>
          <w:p w14:paraId="6A9CF40D" w14:textId="77777777" w:rsidR="00D53EE6" w:rsidRPr="001B65F0" w:rsidRDefault="00D53EE6" w:rsidP="00D53EE6">
            <w:pPr>
              <w:rPr>
                <w:lang w:val="en-GB"/>
              </w:rPr>
            </w:pPr>
            <w:r w:rsidRPr="001B65F0">
              <w:rPr>
                <w:lang w:val="en-GB"/>
              </w:rPr>
              <w:t>Proposal 11: For a RRC_CONNECTED UE, support the DTCHs of the UE’s PTP bearer and the DTCHs of the UE’s unicast services are multiplexed onto one DL-SCH.</w:t>
            </w:r>
          </w:p>
          <w:p w14:paraId="472AAA88" w14:textId="7D19794C" w:rsidR="00473455" w:rsidRPr="001B65F0" w:rsidRDefault="00D53EE6" w:rsidP="00473455">
            <w:pPr>
              <w:rPr>
                <w:lang w:val="en-GB"/>
              </w:rPr>
            </w:pPr>
            <w:r w:rsidRPr="001B65F0">
              <w:rPr>
                <w:lang w:val="en-GB"/>
              </w:rPr>
              <w:t>Proposal 12: For a RRC_CONNECTED UE, support the DTCHs of the UE’s PTP bearer are multiplexed onto one DL-SCH which is independent from the DL-SCH of the UE’s unicast services.</w:t>
            </w:r>
          </w:p>
        </w:tc>
      </w:tr>
      <w:tr w:rsidR="00473455" w:rsidRPr="001B65F0" w14:paraId="27800DF9" w14:textId="77777777" w:rsidTr="001C7626">
        <w:trPr>
          <w:trHeight w:val="204"/>
        </w:trPr>
        <w:tc>
          <w:tcPr>
            <w:tcW w:w="1435" w:type="dxa"/>
          </w:tcPr>
          <w:p w14:paraId="7C504548" w14:textId="77777777" w:rsidR="00473455" w:rsidRPr="001B65F0" w:rsidRDefault="00D53EE6" w:rsidP="00473455">
            <w:pPr>
              <w:rPr>
                <w:lang w:eastAsia="zh-CN"/>
              </w:rPr>
            </w:pPr>
            <w:r w:rsidRPr="001B65F0">
              <w:rPr>
                <w:lang w:eastAsia="zh-CN"/>
              </w:rPr>
              <w:t>[6]</w:t>
            </w:r>
          </w:p>
          <w:p w14:paraId="18D982E9" w14:textId="1C816550" w:rsidR="00D53EE6" w:rsidRPr="001B65F0" w:rsidRDefault="00D53EE6" w:rsidP="00473455">
            <w:pPr>
              <w:rPr>
                <w:lang w:eastAsia="zh-CN"/>
              </w:rPr>
            </w:pPr>
            <w:r w:rsidRPr="001B65F0">
              <w:rPr>
                <w:lang w:eastAsia="zh-CN"/>
              </w:rPr>
              <w:t>R1-2007691</w:t>
            </w:r>
          </w:p>
        </w:tc>
        <w:tc>
          <w:tcPr>
            <w:tcW w:w="1530" w:type="dxa"/>
          </w:tcPr>
          <w:p w14:paraId="6B7FF078" w14:textId="39BD508D" w:rsidR="00473455" w:rsidRPr="001B65F0" w:rsidRDefault="001C7626" w:rsidP="00473455">
            <w:r w:rsidRPr="001B65F0">
              <w:t>vivo</w:t>
            </w:r>
          </w:p>
        </w:tc>
        <w:tc>
          <w:tcPr>
            <w:tcW w:w="6750" w:type="dxa"/>
          </w:tcPr>
          <w:p w14:paraId="3D73A89C" w14:textId="77777777" w:rsidR="00D178C1" w:rsidRDefault="00D178C1" w:rsidP="00D178C1">
            <w:r>
              <w:t>Observation 1: The retransmission scheme with dynamically selected C-RNTI/g-RNTI brings about 6.23% and 1.11% gain in term of RU compared to the g-RNTI only and C-RNTI retransmission scheme respectively.</w:t>
            </w:r>
          </w:p>
          <w:p w14:paraId="4A0BCEC5" w14:textId="77777777" w:rsidR="00D178C1" w:rsidRDefault="00D178C1" w:rsidP="00D178C1">
            <w:r>
              <w:t>Observation 2: For the cell spectral efficiency, the performances of the three kinds of MBS HARQ retransmission schemes are similar.</w:t>
            </w:r>
          </w:p>
          <w:p w14:paraId="5F51A93F" w14:textId="1D0453B3" w:rsidR="00D53EE6" w:rsidRPr="001B65F0" w:rsidRDefault="00D53EE6" w:rsidP="00D178C1">
            <w:r w:rsidRPr="001B65F0">
              <w:fldChar w:fldCharType="begin"/>
            </w:r>
            <w:r w:rsidRPr="001B65F0">
              <w:instrText xml:space="preserve"> REF _Ref54188719 \h </w:instrText>
            </w:r>
            <w:r w:rsidR="00DD2B20" w:rsidRPr="001B65F0">
              <w:instrText xml:space="preserve"> \* MERGEFORMAT </w:instrText>
            </w:r>
            <w:r w:rsidRPr="001B65F0">
              <w:fldChar w:fldCharType="separate"/>
            </w:r>
            <w:r w:rsidRPr="001B65F0">
              <w:t>Proposal 1: For RRC_CONNECTED UEs, when defining/configuring common frequency resource for group-common PDSCH, it is suggested to define an MBS common frequency resource confined within UE’s active BWP.</w:t>
            </w:r>
            <w:r w:rsidRPr="001B65F0">
              <w:fldChar w:fldCharType="end"/>
            </w:r>
          </w:p>
          <w:p w14:paraId="5AD6ACCD" w14:textId="0183CCA4" w:rsidR="00D53EE6" w:rsidRPr="001B65F0" w:rsidRDefault="00D53EE6" w:rsidP="00D53EE6">
            <w:r w:rsidRPr="001B65F0">
              <w:fldChar w:fldCharType="begin"/>
            </w:r>
            <w:r w:rsidRPr="001B65F0">
              <w:instrText xml:space="preserve"> REF _Ref54197874 \h </w:instrText>
            </w:r>
            <w:r w:rsidR="00DD2B20" w:rsidRPr="001B65F0">
              <w:instrText xml:space="preserve"> \* MERGEFORMAT </w:instrText>
            </w:r>
            <w:r w:rsidRPr="001B65F0">
              <w:fldChar w:fldCharType="separate"/>
            </w:r>
            <w:r w:rsidRPr="001B65F0">
              <w:t>Proposal 2: For RRC_CONNECTED UEs, support TDM between unicast PDSCH and group-common PDSCH in a slot based on UE capability.</w:t>
            </w:r>
            <w:r w:rsidRPr="001B65F0">
              <w:fldChar w:fldCharType="end"/>
            </w:r>
          </w:p>
          <w:p w14:paraId="78B02948" w14:textId="384E5C3C" w:rsidR="00D53EE6" w:rsidRPr="001B65F0" w:rsidRDefault="00D53EE6" w:rsidP="00D53EE6">
            <w:r w:rsidRPr="001B65F0">
              <w:lastRenderedPageBreak/>
              <w:fldChar w:fldCharType="begin"/>
            </w:r>
            <w:r w:rsidRPr="001B65F0">
              <w:instrText xml:space="preserve"> REF _Ref47372788 \h </w:instrText>
            </w:r>
            <w:r w:rsidR="00DD2B20" w:rsidRPr="001B65F0">
              <w:instrText xml:space="preserve"> \* MERGEFORMAT </w:instrText>
            </w:r>
            <w:r w:rsidRPr="001B65F0">
              <w:fldChar w:fldCharType="separate"/>
            </w:r>
            <w:r w:rsidRPr="001B65F0">
              <w:t>Proposal 3: A UE can be configured with multiple common RNTIs for PDSCH scrambling for different Broadcast/Multicast services.</w:t>
            </w:r>
            <w:r w:rsidRPr="001B65F0">
              <w:fldChar w:fldCharType="end"/>
            </w:r>
          </w:p>
          <w:p w14:paraId="192CB62E" w14:textId="31354D87" w:rsidR="00D53EE6" w:rsidRPr="001B65F0" w:rsidRDefault="00D53EE6" w:rsidP="00D53EE6">
            <w:r w:rsidRPr="001B65F0">
              <w:fldChar w:fldCharType="begin"/>
            </w:r>
            <w:r w:rsidRPr="001B65F0">
              <w:instrText xml:space="preserve"> REF _Ref54009788 \h </w:instrText>
            </w:r>
            <w:r w:rsidR="00DD2B20" w:rsidRPr="001B65F0">
              <w:instrText xml:space="preserve"> \* MERGEFORMAT </w:instrText>
            </w:r>
            <w:r w:rsidRPr="001B65F0">
              <w:fldChar w:fldCharType="separate"/>
            </w:r>
            <w:r w:rsidRPr="001B65F0">
              <w:rPr>
                <w:iCs/>
              </w:rPr>
              <w:t>Proposal 4:</w:t>
            </w:r>
            <w:r w:rsidRPr="001B65F0">
              <w:t xml:space="preserve"> </w:t>
            </w:r>
            <w:r w:rsidRPr="001B65F0">
              <w:rPr>
                <w:iCs/>
              </w:rPr>
              <w:t>For RRC_CONNECTED UEs, support UE-specific PDCCH with CRC scrambled by a UE-specific RNTI to schedule a group-common PDSCH, where the scrambling of the group-common PDSCH is scrambled by a common RNTI.</w:t>
            </w:r>
            <w:r w:rsidRPr="001B65F0">
              <w:fldChar w:fldCharType="end"/>
            </w:r>
          </w:p>
          <w:p w14:paraId="6355C279" w14:textId="64EC1047" w:rsidR="00D53EE6" w:rsidRPr="001B65F0" w:rsidRDefault="00D53EE6" w:rsidP="00D53EE6">
            <w:r w:rsidRPr="001B65F0">
              <w:fldChar w:fldCharType="begin"/>
            </w:r>
            <w:r w:rsidRPr="001B65F0">
              <w:instrText xml:space="preserve"> REF _Ref54009803 \h </w:instrText>
            </w:r>
            <w:r w:rsidR="00DD2B20" w:rsidRPr="001B65F0">
              <w:instrText xml:space="preserve"> \* MERGEFORMAT </w:instrText>
            </w:r>
            <w:r w:rsidRPr="001B65F0">
              <w:fldChar w:fldCharType="separate"/>
            </w:r>
            <w:r w:rsidRPr="001B65F0">
              <w:rPr>
                <w:iCs/>
              </w:rPr>
              <w:t xml:space="preserve">Proposal 5: </w:t>
            </w:r>
            <w:r w:rsidRPr="001B65F0">
              <w:rPr>
                <w:lang w:val="de-DE"/>
              </w:rPr>
              <w:t>The following two modes are supported for MBS service scheduling.</w:t>
            </w:r>
            <w:r w:rsidRPr="001B65F0">
              <w:fldChar w:fldCharType="end"/>
            </w:r>
          </w:p>
          <w:p w14:paraId="6C128BE6" w14:textId="77777777" w:rsidR="00D53EE6" w:rsidRPr="001B65F0" w:rsidRDefault="00D53EE6" w:rsidP="00F22459">
            <w:pPr>
              <w:numPr>
                <w:ilvl w:val="0"/>
                <w:numId w:val="23"/>
              </w:numPr>
              <w:rPr>
                <w:iCs/>
                <w:lang w:val="en-GB"/>
              </w:rPr>
            </w:pPr>
            <w:r w:rsidRPr="001B65F0">
              <w:rPr>
                <w:iCs/>
                <w:lang w:val="en-GB"/>
              </w:rPr>
              <w:t>Dynamic scheduling PDSCH for Broadcast/Multicast service</w:t>
            </w:r>
          </w:p>
          <w:p w14:paraId="1E8DDEA2" w14:textId="77777777" w:rsidR="00D53EE6" w:rsidRPr="001B65F0" w:rsidRDefault="00D53EE6" w:rsidP="00F22459">
            <w:pPr>
              <w:numPr>
                <w:ilvl w:val="0"/>
                <w:numId w:val="23"/>
              </w:numPr>
              <w:rPr>
                <w:iCs/>
                <w:lang w:val="en-GB"/>
              </w:rPr>
            </w:pPr>
            <w:r w:rsidRPr="001B65F0">
              <w:rPr>
                <w:iCs/>
                <w:lang w:val="en-GB"/>
              </w:rPr>
              <w:t>Semi-persistent scheduling PDSCH for Broadcast/Multicast service.</w:t>
            </w:r>
          </w:p>
          <w:p w14:paraId="15F65DFA" w14:textId="4F3964A2" w:rsidR="00473455" w:rsidRPr="001B65F0" w:rsidRDefault="00D53EE6" w:rsidP="00473455">
            <w:r w:rsidRPr="001B65F0">
              <w:fldChar w:fldCharType="begin"/>
            </w:r>
            <w:r w:rsidRPr="001B65F0">
              <w:instrText xml:space="preserve"> REF _Ref54009811 \h </w:instrText>
            </w:r>
            <w:r w:rsidR="00DD2B20" w:rsidRPr="001B65F0">
              <w:instrText xml:space="preserve"> \* MERGEFORMAT </w:instrText>
            </w:r>
            <w:r w:rsidRPr="001B65F0">
              <w:fldChar w:fldCharType="separate"/>
            </w:r>
            <w:r w:rsidRPr="001B65F0">
              <w:rPr>
                <w:lang w:val="de-DE"/>
              </w:rPr>
              <w:t>Proposal 6: For the retransmission of group common PDSCH for MBS service, either UE-specific PDSCH or group common PDSCH can be used.</w:t>
            </w:r>
            <w:r w:rsidRPr="001B65F0">
              <w:fldChar w:fldCharType="end"/>
            </w:r>
          </w:p>
        </w:tc>
      </w:tr>
      <w:tr w:rsidR="00473455" w:rsidRPr="001B65F0" w14:paraId="2B9F76F3" w14:textId="77777777" w:rsidTr="001C7626">
        <w:trPr>
          <w:trHeight w:val="204"/>
        </w:trPr>
        <w:tc>
          <w:tcPr>
            <w:tcW w:w="1435" w:type="dxa"/>
          </w:tcPr>
          <w:p w14:paraId="3B3E2D84" w14:textId="77777777" w:rsidR="00D53EE6" w:rsidRPr="001B65F0" w:rsidRDefault="00D53EE6" w:rsidP="00473455">
            <w:r w:rsidRPr="001B65F0">
              <w:lastRenderedPageBreak/>
              <w:t>[7]</w:t>
            </w:r>
          </w:p>
          <w:p w14:paraId="76A4CE3D" w14:textId="5B64E5D0" w:rsidR="00473455" w:rsidRPr="001B65F0" w:rsidRDefault="00D53EE6" w:rsidP="00473455">
            <w:r w:rsidRPr="001B65F0">
              <w:t>R1-2007835</w:t>
            </w:r>
          </w:p>
        </w:tc>
        <w:tc>
          <w:tcPr>
            <w:tcW w:w="1530" w:type="dxa"/>
          </w:tcPr>
          <w:p w14:paraId="2B88F0A0" w14:textId="650232B6" w:rsidR="00473455" w:rsidRPr="001B65F0" w:rsidRDefault="001C7626" w:rsidP="00473455">
            <w:r w:rsidRPr="001B65F0">
              <w:t>CATT</w:t>
            </w:r>
          </w:p>
        </w:tc>
        <w:tc>
          <w:tcPr>
            <w:tcW w:w="6750" w:type="dxa"/>
          </w:tcPr>
          <w:p w14:paraId="5E99DB5B" w14:textId="77777777" w:rsidR="00D53EE6" w:rsidRPr="001B65F0" w:rsidRDefault="00D53EE6" w:rsidP="00D53EE6">
            <w:pPr>
              <w:rPr>
                <w:bCs/>
              </w:rPr>
            </w:pPr>
            <w:r w:rsidRPr="001B65F0">
              <w:rPr>
                <w:bCs/>
              </w:rPr>
              <w:t>Proposal 1: UE-specific PDCCH and sub-group-common PDCCH group scheduling is supported in NR MBS.</w:t>
            </w:r>
          </w:p>
          <w:p w14:paraId="4F811E7B" w14:textId="77777777" w:rsidR="00D53EE6" w:rsidRPr="001B65F0" w:rsidRDefault="00D53EE6" w:rsidP="00D53EE6">
            <w:pPr>
              <w:rPr>
                <w:bCs/>
              </w:rPr>
            </w:pPr>
            <w:r w:rsidRPr="001B65F0">
              <w:rPr>
                <w:bCs/>
              </w:rPr>
              <w:t>Proposal 2: Reusing current BWP framework for MBS common frequency resource definition/configuration.</w:t>
            </w:r>
          </w:p>
          <w:p w14:paraId="277B2828" w14:textId="77777777" w:rsidR="00D53EE6" w:rsidRPr="001B65F0" w:rsidRDefault="00D53EE6" w:rsidP="00D53EE6">
            <w:pPr>
              <w:rPr>
                <w:bCs/>
              </w:rPr>
            </w:pPr>
            <w:r w:rsidRPr="001B65F0">
              <w:rPr>
                <w:bCs/>
              </w:rPr>
              <w:t>Proposal 3: The common frequency resource is confined with UEs’ dedicated BWPs.</w:t>
            </w:r>
          </w:p>
          <w:p w14:paraId="3AC04758" w14:textId="77777777" w:rsidR="00D53EE6" w:rsidRPr="001B65F0" w:rsidRDefault="00D53EE6" w:rsidP="00D53EE6">
            <w:pPr>
              <w:rPr>
                <w:bCs/>
              </w:rPr>
            </w:pPr>
            <w:r w:rsidRPr="001B65F0">
              <w:rPr>
                <w:bCs/>
              </w:rPr>
              <w:t>Proposal 4: SPS can be supported for NR MBS by reusing the Rel-16 SPS mechanism.</w:t>
            </w:r>
          </w:p>
          <w:p w14:paraId="7D7DD960" w14:textId="77777777" w:rsidR="00D53EE6" w:rsidRPr="001B65F0" w:rsidRDefault="00D53EE6" w:rsidP="00D53EE6">
            <w:pPr>
              <w:rPr>
                <w:bCs/>
              </w:rPr>
            </w:pPr>
            <w:r w:rsidRPr="001B65F0">
              <w:rPr>
                <w:bCs/>
              </w:rPr>
              <w:t>Proposal 5: In NR MBS system, both options of PDCCH monitoring occasion method can be considered.</w:t>
            </w:r>
          </w:p>
          <w:p w14:paraId="600932FB" w14:textId="77777777" w:rsidR="00D53EE6" w:rsidRPr="001B65F0" w:rsidRDefault="00D53EE6" w:rsidP="00F22459">
            <w:pPr>
              <w:numPr>
                <w:ilvl w:val="0"/>
                <w:numId w:val="24"/>
              </w:numPr>
              <w:rPr>
                <w:bCs/>
              </w:rPr>
            </w:pPr>
            <w:r w:rsidRPr="001B65F0">
              <w:rPr>
                <w:bCs/>
              </w:rPr>
              <w:t>Option 1: PDCCH MOs in one period are for different SSBs for scheduling the same PDSCH.</w:t>
            </w:r>
          </w:p>
          <w:p w14:paraId="5BF5B1CE" w14:textId="77777777" w:rsidR="00D53EE6" w:rsidRPr="001B65F0" w:rsidRDefault="00D53EE6" w:rsidP="00F22459">
            <w:pPr>
              <w:numPr>
                <w:ilvl w:val="0"/>
                <w:numId w:val="24"/>
              </w:numPr>
              <w:rPr>
                <w:bCs/>
              </w:rPr>
            </w:pPr>
            <w:r w:rsidRPr="001B65F0">
              <w:rPr>
                <w:bCs/>
              </w:rPr>
              <w:t>Option 2: PDCCH MOs in one period are for the same SSB for scheduling different PDSCHs.</w:t>
            </w:r>
          </w:p>
          <w:p w14:paraId="7BB317E1" w14:textId="77777777" w:rsidR="00D53EE6" w:rsidRPr="001B65F0" w:rsidRDefault="00D53EE6" w:rsidP="00D53EE6">
            <w:r w:rsidRPr="001B65F0">
              <w:rPr>
                <w:bCs/>
              </w:rPr>
              <w:t xml:space="preserve">Proposal 6: The </w:t>
            </w:r>
            <w:r w:rsidRPr="001B65F0">
              <w:t>maximum number of monitored PDCCH candidates per slot is not increased based on Rel-15 when PDCCH candidates for MBS are considered in the monitoring.</w:t>
            </w:r>
          </w:p>
          <w:p w14:paraId="20A81018" w14:textId="77777777" w:rsidR="00D53EE6" w:rsidRPr="001B65F0" w:rsidRDefault="00D53EE6" w:rsidP="00D53EE6">
            <w:r w:rsidRPr="001B65F0">
              <w:rPr>
                <w:bCs/>
              </w:rPr>
              <w:t xml:space="preserve">Proposal 7: </w:t>
            </w:r>
            <w:r w:rsidRPr="001B65F0">
              <w:t>Rel-15 mechanism on how to allocate the PDCCH candidates in CSS/USS can be a baseline to determine the monitoring priority, when PDCCHs for MBS are added for blind decoding.</w:t>
            </w:r>
          </w:p>
          <w:p w14:paraId="41DBE2FA" w14:textId="15BD329F" w:rsidR="00473455" w:rsidRPr="001B65F0" w:rsidRDefault="00D53EE6" w:rsidP="00473455">
            <w:pPr>
              <w:rPr>
                <w:bCs/>
              </w:rPr>
            </w:pPr>
            <w:r w:rsidRPr="001B65F0">
              <w:rPr>
                <w:bCs/>
              </w:rPr>
              <w:t>Proposal 8: DRX/WUS can be supported for NR MBS for power saving. The detailed design is FFS.</w:t>
            </w:r>
          </w:p>
        </w:tc>
      </w:tr>
      <w:tr w:rsidR="00473455" w:rsidRPr="001B65F0" w14:paraId="068FA78F" w14:textId="77777777" w:rsidTr="001C7626">
        <w:trPr>
          <w:trHeight w:val="408"/>
        </w:trPr>
        <w:tc>
          <w:tcPr>
            <w:tcW w:w="1435" w:type="dxa"/>
          </w:tcPr>
          <w:p w14:paraId="2DC158B8" w14:textId="77777777" w:rsidR="00473455" w:rsidRPr="001B65F0" w:rsidRDefault="007D74D4" w:rsidP="00473455">
            <w:pPr>
              <w:rPr>
                <w:lang w:eastAsia="zh-CN"/>
              </w:rPr>
            </w:pPr>
            <w:r w:rsidRPr="001B65F0">
              <w:rPr>
                <w:lang w:eastAsia="zh-CN"/>
              </w:rPr>
              <w:t>[8]</w:t>
            </w:r>
          </w:p>
          <w:p w14:paraId="1FA311DC" w14:textId="7E5FE0C6" w:rsidR="007D74D4" w:rsidRPr="001B65F0" w:rsidRDefault="007D74D4" w:rsidP="00473455">
            <w:pPr>
              <w:rPr>
                <w:lang w:eastAsia="zh-CN"/>
              </w:rPr>
            </w:pPr>
            <w:r w:rsidRPr="001B65F0">
              <w:rPr>
                <w:lang w:eastAsia="zh-CN"/>
              </w:rPr>
              <w:t>R1-2008034</w:t>
            </w:r>
          </w:p>
        </w:tc>
        <w:tc>
          <w:tcPr>
            <w:tcW w:w="1530" w:type="dxa"/>
          </w:tcPr>
          <w:p w14:paraId="4DF0E6A2" w14:textId="0C23D02D" w:rsidR="00473455" w:rsidRPr="001B65F0" w:rsidRDefault="001C7626" w:rsidP="00D53EE6">
            <w:r w:rsidRPr="001B65F0">
              <w:t>CMCC</w:t>
            </w:r>
          </w:p>
        </w:tc>
        <w:tc>
          <w:tcPr>
            <w:tcW w:w="6750" w:type="dxa"/>
          </w:tcPr>
          <w:p w14:paraId="228AD0DD" w14:textId="77777777" w:rsidR="00B06AA9" w:rsidRPr="001B65F0" w:rsidRDefault="00B06AA9" w:rsidP="00B06AA9">
            <w:r w:rsidRPr="001B65F0">
              <w:rPr>
                <w:lang w:val="en-GB"/>
              </w:rPr>
              <w:t xml:space="preserve">Proposal 1. </w:t>
            </w:r>
            <w:r w:rsidRPr="001B65F0">
              <w:t>For RRC_CONNECTED UEs, define following two PTM schemes only for discussion purpose.</w:t>
            </w:r>
          </w:p>
          <w:p w14:paraId="427B76E4" w14:textId="77777777" w:rsidR="00B06AA9" w:rsidRPr="001B65F0" w:rsidRDefault="00B06AA9" w:rsidP="00F22459">
            <w:pPr>
              <w:numPr>
                <w:ilvl w:val="0"/>
                <w:numId w:val="18"/>
              </w:numPr>
              <w:rPr>
                <w:lang w:val="en-GB"/>
              </w:rPr>
            </w:pPr>
            <w:r w:rsidRPr="001B65F0">
              <w:rPr>
                <w:lang w:val="en-GB"/>
              </w:rPr>
              <w:t>PTM scheme 1: For PTM transmission for UEs in the same MBS group, use group-common PDCCH with CRC scrambled by group-common RNTI to schedule group-common PDSCH which is scrambled with the same group-common RNTI. This scheme can also be called group-common PDCCH based group scheduling scheme.</w:t>
            </w:r>
          </w:p>
          <w:p w14:paraId="158CE30B" w14:textId="77777777" w:rsidR="00B06AA9" w:rsidRPr="001B65F0" w:rsidRDefault="00B06AA9" w:rsidP="00F22459">
            <w:pPr>
              <w:numPr>
                <w:ilvl w:val="0"/>
                <w:numId w:val="18"/>
              </w:numPr>
              <w:rPr>
                <w:lang w:val="en-GB"/>
              </w:rPr>
            </w:pPr>
            <w:r w:rsidRPr="001B65F0">
              <w:rPr>
                <w:lang w:val="en-GB"/>
              </w:rPr>
              <w:t>PTM scheme 2: For PTM transmission for UEs in the same MBS group, use UE-specific PDCCH with CRC scrambled by UE-specific RNTI (e.g., C-RNTI) to schedule group-common PDSCH which is scrambled with group-common RNTI. This scheme can also be called UE-specific PDCCH based group scheduling scheme.</w:t>
            </w:r>
          </w:p>
          <w:p w14:paraId="58EEEB25" w14:textId="77777777" w:rsidR="00B06AA9" w:rsidRPr="001B65F0" w:rsidRDefault="00B06AA9" w:rsidP="00B06AA9">
            <w:r w:rsidRPr="001B65F0">
              <w:rPr>
                <w:lang w:val="en-GB"/>
              </w:rPr>
              <w:t xml:space="preserve">Proposal 2. For RRC_CONNECTED UEs, the configured </w:t>
            </w:r>
            <w:r w:rsidRPr="001B65F0">
              <w:t>common frequency resource for group-common PDSCH is confined within UE’s dedicated BWP, and the common frequency resource is configured per DL BWP.</w:t>
            </w:r>
          </w:p>
          <w:p w14:paraId="60BFD596" w14:textId="77777777" w:rsidR="00B06AA9" w:rsidRPr="001B65F0" w:rsidRDefault="00B06AA9" w:rsidP="00B06AA9">
            <w:pPr>
              <w:rPr>
                <w:lang w:val="en-GB"/>
              </w:rPr>
            </w:pPr>
            <w:r w:rsidRPr="001B65F0">
              <w:rPr>
                <w:lang w:val="en-GB"/>
              </w:rPr>
              <w:t xml:space="preserve">Proposal 3. For RRC_CONNECTED UEs and PTM scheme 1, if the </w:t>
            </w:r>
            <w:r w:rsidRPr="001B65F0">
              <w:t>common frequency resource is configured for the group-common PDSCH,</w:t>
            </w:r>
            <w:r w:rsidRPr="001B65F0">
              <w:rPr>
                <w:lang w:val="en-GB"/>
              </w:rPr>
              <w:t xml:space="preserve"> the CORESET for the group-common PDCCH should be configured in the </w:t>
            </w:r>
            <w:r w:rsidRPr="001B65F0">
              <w:t>common frequency resource, and</w:t>
            </w:r>
            <w:r w:rsidRPr="001B65F0">
              <w:rPr>
                <w:lang w:val="en-GB"/>
              </w:rPr>
              <w:t xml:space="preserve"> the FRDA field of group-common PDCCH is determined based on the </w:t>
            </w:r>
            <w:r w:rsidRPr="001B65F0">
              <w:t>common frequency resource</w:t>
            </w:r>
            <w:r w:rsidRPr="001B65F0">
              <w:rPr>
                <w:lang w:val="en-GB"/>
              </w:rPr>
              <w:t xml:space="preserve"> instead of UE’s active DL BWP.</w:t>
            </w:r>
          </w:p>
          <w:p w14:paraId="3A71D1F4" w14:textId="77777777" w:rsidR="00B06AA9" w:rsidRPr="001B65F0" w:rsidRDefault="00B06AA9" w:rsidP="00B06AA9">
            <w:r w:rsidRPr="001B65F0">
              <w:rPr>
                <w:lang w:val="en-GB"/>
              </w:rPr>
              <w:t>Proposal 4. For PTM scheme 1,</w:t>
            </w:r>
            <w:r w:rsidRPr="001B65F0">
              <w:t xml:space="preserve"> dedicated physical layer parameters for group-common PDSCH e.g., TDRA table, DMRS configuration, etc., can be configured under the configuration of common frequency resource.</w:t>
            </w:r>
          </w:p>
          <w:p w14:paraId="3B905E26" w14:textId="77777777" w:rsidR="00B06AA9" w:rsidRPr="001B65F0" w:rsidRDefault="00B06AA9" w:rsidP="00B06AA9">
            <w:r w:rsidRPr="001B65F0">
              <w:t xml:space="preserve">Proposal 5. Further discuss whether more than one common frequency resource </w:t>
            </w:r>
            <w:r w:rsidRPr="001B65F0">
              <w:lastRenderedPageBreak/>
              <w:t>can be configured per DL BWP.</w:t>
            </w:r>
          </w:p>
          <w:p w14:paraId="2C78AFD9" w14:textId="77777777" w:rsidR="00B06AA9" w:rsidRPr="001B65F0" w:rsidRDefault="00B06AA9" w:rsidP="00B06AA9">
            <w:pPr>
              <w:rPr>
                <w:lang w:val="en-GB"/>
              </w:rPr>
            </w:pPr>
            <w:r w:rsidRPr="001B65F0">
              <w:rPr>
                <w:lang w:val="en-GB"/>
              </w:rPr>
              <w:t xml:space="preserve">Proposal 6. For PTM scheme 1, USS is preferred for group-common PDCCH monitoring, but group-common RNTI value can be used in </w:t>
            </w:r>
            <w:r w:rsidR="000C6346" w:rsidRPr="001B65F0">
              <w:rPr>
                <w:lang w:val="en-GB"/>
              </w:rPr>
              <w:object w:dxaOrig="999" w:dyaOrig="320" w14:anchorId="76AC7980">
                <v:shape id="_x0000_i1041" type="#_x0000_t75" alt="" style="width:47pt;height:19.5pt;mso-width-percent:0;mso-height-percent:0;mso-width-percent:0;mso-height-percent:0" o:ole="">
                  <v:imagedata r:id="rId37" o:title=""/>
                </v:shape>
                <o:OLEObject Type="Embed" ProgID="Equation.DSMT4" ShapeID="_x0000_i1041" DrawAspect="Content" ObjectID="_1666121398" r:id="rId39"/>
              </w:object>
            </w:r>
            <w:r w:rsidRPr="001B65F0">
              <w:rPr>
                <w:lang w:val="en-GB"/>
              </w:rPr>
              <w:t xml:space="preserve"> for CCE indexes calculation to guarantee UEs in the same MBS group receiving the same PDCCH.</w:t>
            </w:r>
          </w:p>
          <w:p w14:paraId="2CFEDBB8" w14:textId="77777777" w:rsidR="00B06AA9" w:rsidRPr="001B65F0" w:rsidRDefault="00B06AA9" w:rsidP="00B06AA9">
            <w:pPr>
              <w:rPr>
                <w:lang w:val="en-GB"/>
              </w:rPr>
            </w:pPr>
            <w:r w:rsidRPr="001B65F0">
              <w:rPr>
                <w:lang w:val="en-GB"/>
              </w:rPr>
              <w:t>Proposal 7. For PTM scheme 1, both fallback DCI format 1_0 and non-fallback DCI format 1_1/1_2 could be considered with new interpretations.</w:t>
            </w:r>
          </w:p>
          <w:p w14:paraId="483FEB0C" w14:textId="77777777" w:rsidR="00B06AA9" w:rsidRPr="001B65F0" w:rsidRDefault="00B06AA9" w:rsidP="00B06AA9">
            <w:pPr>
              <w:rPr>
                <w:lang w:val="en-GB"/>
              </w:rPr>
            </w:pPr>
            <w:r w:rsidRPr="001B65F0">
              <w:rPr>
                <w:lang w:val="en-GB"/>
              </w:rPr>
              <w:t xml:space="preserve">Proposal 8. Keep the “3+1” DCI size budget as in Rel-15/16 when PTM transmission is enabled. </w:t>
            </w:r>
          </w:p>
          <w:p w14:paraId="572916F5" w14:textId="77777777" w:rsidR="00B06AA9" w:rsidRPr="001B65F0" w:rsidRDefault="00B06AA9" w:rsidP="00B06AA9">
            <w:pPr>
              <w:rPr>
                <w:i/>
                <w:u w:val="single"/>
                <w:lang w:val="en-GB"/>
              </w:rPr>
            </w:pPr>
            <w:r w:rsidRPr="001B65F0">
              <w:rPr>
                <w:lang w:val="en-GB"/>
              </w:rPr>
              <w:t>Proposal 9. For PTM scheme 1, decide whether the DCI size associated with group-common RNTI (G-RNTI) should be counted in the DCI size budget associated with C-RNTI</w:t>
            </w:r>
            <w:r w:rsidRPr="001B65F0" w:rsidDel="00F32951">
              <w:rPr>
                <w:lang w:val="en-GB"/>
              </w:rPr>
              <w:t xml:space="preserve"> </w:t>
            </w:r>
            <w:r w:rsidRPr="001B65F0">
              <w:rPr>
                <w:lang w:val="en-GB"/>
              </w:rPr>
              <w:t>or counted in the DCI size budget associated with all RNTIs.</w:t>
            </w:r>
          </w:p>
          <w:p w14:paraId="5E62888C" w14:textId="77777777" w:rsidR="00B06AA9" w:rsidRPr="001B65F0" w:rsidRDefault="00B06AA9" w:rsidP="00B06AA9">
            <w:pPr>
              <w:rPr>
                <w:lang w:val="en-GB"/>
              </w:rPr>
            </w:pPr>
            <w:r w:rsidRPr="001B65F0">
              <w:rPr>
                <w:lang w:val="en-GB"/>
              </w:rPr>
              <w:t>Proposal 10. For PTM scheme 1, keep the same maximum number of monitored PDCCH candidates and non-overlapped CCEs per slot per serving cell as in Rel-15 when R17 NR MBS is enabled.</w:t>
            </w:r>
          </w:p>
          <w:p w14:paraId="051D5102" w14:textId="77777777" w:rsidR="00B06AA9" w:rsidRPr="001B65F0" w:rsidRDefault="00B06AA9" w:rsidP="00B06AA9">
            <w:pPr>
              <w:rPr>
                <w:lang w:val="en-GB"/>
              </w:rPr>
            </w:pPr>
            <w:r w:rsidRPr="001B65F0">
              <w:rPr>
                <w:lang w:val="en-GB"/>
              </w:rPr>
              <w:t xml:space="preserve">Proposal 11. </w:t>
            </w:r>
            <w:r w:rsidRPr="001B65F0">
              <w:t>For RRC_CONNECTED UEs, support PTM scheme 2 for NR MBS, i.e., UE-specific PDCCH with CRC scrambled by UE-specific RNTI to schedule group-common PDSCH scrambled with group-common RNTI.</w:t>
            </w:r>
          </w:p>
          <w:p w14:paraId="50B96DA7" w14:textId="77777777" w:rsidR="00B06AA9" w:rsidRPr="001B65F0" w:rsidRDefault="00B06AA9" w:rsidP="00B06AA9">
            <w:pPr>
              <w:rPr>
                <w:lang w:val="en-GB"/>
              </w:rPr>
            </w:pPr>
            <w:r w:rsidRPr="001B65F0">
              <w:rPr>
                <w:lang w:val="en-GB"/>
              </w:rPr>
              <w:t xml:space="preserve">Proposal 12. The common frequency resource </w:t>
            </w:r>
            <w:r w:rsidRPr="001B65F0">
              <w:t>for group-common PDSCH can be optionally configured for PTM scheme 2</w:t>
            </w:r>
            <w:r w:rsidRPr="001B65F0">
              <w:rPr>
                <w:lang w:val="en-GB"/>
              </w:rPr>
              <w:t>. If type 0 frequency domain resource allocation is used, the RBG size and RBG numbering for FDRA indication in the UE-specific DCI are determined based</w:t>
            </w:r>
            <w:r w:rsidRPr="001B65F0" w:rsidDel="00D628C7">
              <w:rPr>
                <w:lang w:val="en-GB"/>
              </w:rPr>
              <w:t xml:space="preserve"> </w:t>
            </w:r>
            <w:r w:rsidRPr="001B65F0">
              <w:rPr>
                <w:lang w:val="en-GB"/>
              </w:rPr>
              <w:t>on the size of common frequency resource instead of UE’s active BWP.</w:t>
            </w:r>
          </w:p>
          <w:p w14:paraId="74B074C9" w14:textId="77777777" w:rsidR="00B06AA9" w:rsidRPr="001B65F0" w:rsidRDefault="00B06AA9" w:rsidP="00B06AA9">
            <w:pPr>
              <w:rPr>
                <w:i/>
                <w:u w:val="single"/>
                <w:lang w:val="en-GB"/>
              </w:rPr>
            </w:pPr>
            <w:r w:rsidRPr="001B65F0">
              <w:rPr>
                <w:lang w:val="en-GB"/>
              </w:rPr>
              <w:t>Proposal 13. For PTM scheme 2,</w:t>
            </w:r>
            <w:r w:rsidRPr="001B65F0">
              <w:t xml:space="preserve"> dedicated physical layer parameters for group-common PDSCH e.g., TDRA table, DMRS configuration, etc., can be configured under the configuration of common frequency resource.</w:t>
            </w:r>
          </w:p>
          <w:p w14:paraId="307D2A0C" w14:textId="77777777" w:rsidR="00B06AA9" w:rsidRPr="001B65F0" w:rsidRDefault="00B06AA9" w:rsidP="00B06AA9">
            <w:pPr>
              <w:rPr>
                <w:lang w:val="en-GB"/>
              </w:rPr>
            </w:pPr>
            <w:r w:rsidRPr="001B65F0">
              <w:rPr>
                <w:lang w:val="en-GB"/>
              </w:rPr>
              <w:t>Proposal 14. For PTM scheme 2,</w:t>
            </w:r>
            <w:r w:rsidRPr="001B65F0" w:rsidDel="00FA162D">
              <w:rPr>
                <w:lang w:val="en-GB"/>
              </w:rPr>
              <w:t xml:space="preserve"> </w:t>
            </w:r>
            <w:r w:rsidRPr="001B65F0">
              <w:rPr>
                <w:lang w:val="en-GB"/>
              </w:rPr>
              <w:t>non-fallback DCI format 1_1/1_2 could be considered, and one additional DCI field is defined to differentiate that the scheduled PDSCH’s scrambling initialization is based on UE-specific RNTI or group-common RNTI.</w:t>
            </w:r>
          </w:p>
          <w:p w14:paraId="4CC2DEE8" w14:textId="77777777" w:rsidR="00B06AA9" w:rsidRPr="001B65F0" w:rsidRDefault="00B06AA9" w:rsidP="00B06AA9">
            <w:pPr>
              <w:rPr>
                <w:lang w:val="en-GB"/>
              </w:rPr>
            </w:pPr>
            <w:r w:rsidRPr="001B65F0">
              <w:rPr>
                <w:lang w:val="en-GB"/>
              </w:rPr>
              <w:t>Proposal 15. For PTM scheme 2, keep the same maximum number of monitored PDCCH candidates and non-overlapped CCEs per slot per serving cell as in Rel-15 when R17 NR MBS is enabled.</w:t>
            </w:r>
          </w:p>
          <w:p w14:paraId="6AEE4E3C" w14:textId="77777777" w:rsidR="00B06AA9" w:rsidRPr="001B65F0" w:rsidRDefault="00B06AA9" w:rsidP="00B06AA9">
            <w:pPr>
              <w:rPr>
                <w:lang w:val="en-GB"/>
              </w:rPr>
            </w:pPr>
            <w:r w:rsidRPr="001B65F0">
              <w:t>Proposal 16. For NR MBS, if the initial transmission is based on PTM scheme 1, support that the re-transmission can be based on PTM scheme 1, PTM scheme 2 or PTP.</w:t>
            </w:r>
          </w:p>
          <w:p w14:paraId="68DAF373" w14:textId="4112C029" w:rsidR="00B06AA9" w:rsidRPr="001B65F0" w:rsidRDefault="00B06AA9" w:rsidP="00B06AA9">
            <w:r w:rsidRPr="001B65F0">
              <w:t>Proposal 17. For NR MBS, if the initial transmission is based on PTM scheme 2, support that the re-transmission can be based on PTM scheme 2 or PTP.</w:t>
            </w:r>
          </w:p>
          <w:p w14:paraId="32BA61B6" w14:textId="77777777" w:rsidR="00B06AA9" w:rsidRPr="001B65F0" w:rsidRDefault="00B06AA9" w:rsidP="00B06AA9">
            <w:pPr>
              <w:rPr>
                <w:lang w:val="en-GB"/>
              </w:rPr>
            </w:pPr>
            <w:r w:rsidRPr="001B65F0">
              <w:rPr>
                <w:lang w:val="en-GB"/>
              </w:rPr>
              <w:t>Proposal 18. For RRC_CONNECTED UEs, support TDM between unicast PDSCH and group-common PDSCH in a slot based on UE capability.</w:t>
            </w:r>
          </w:p>
          <w:p w14:paraId="33436247" w14:textId="77777777" w:rsidR="00B06AA9" w:rsidRPr="001B65F0" w:rsidRDefault="00B06AA9" w:rsidP="00B06AA9">
            <w:pPr>
              <w:rPr>
                <w:lang w:val="en-GB"/>
              </w:rPr>
            </w:pPr>
            <w:r w:rsidRPr="001B65F0">
              <w:rPr>
                <w:lang w:val="en-GB"/>
              </w:rPr>
              <w:t>Proposal 19. For RRC_CONNECTED UEs, support TDM between multiple group-common PDSCHs in a slot based on UE capability.</w:t>
            </w:r>
          </w:p>
          <w:p w14:paraId="3B1E0B7F" w14:textId="77777777" w:rsidR="00B06AA9" w:rsidRPr="001B65F0" w:rsidRDefault="00B06AA9" w:rsidP="00B06AA9">
            <w:pPr>
              <w:rPr>
                <w:lang w:val="en-GB"/>
              </w:rPr>
            </w:pPr>
            <w:r w:rsidRPr="001B65F0">
              <w:rPr>
                <w:lang w:val="en-GB"/>
              </w:rPr>
              <w:t>Proposal 20. For RRC_CONNECTED UEs, support TDM or FDM between unicast PDSCH(s) and multiple TDMed group-common PDSCHs in a slot based on UE capability.</w:t>
            </w:r>
          </w:p>
          <w:p w14:paraId="0AABC87A" w14:textId="77777777" w:rsidR="00B06AA9" w:rsidRPr="001B65F0" w:rsidRDefault="00B06AA9" w:rsidP="00B06AA9">
            <w:pPr>
              <w:rPr>
                <w:lang w:val="en-GB"/>
              </w:rPr>
            </w:pPr>
            <w:r w:rsidRPr="001B65F0">
              <w:rPr>
                <w:lang w:val="en-GB"/>
              </w:rPr>
              <w:t>Proposal 21. Further discuss whether to support FDM between multiple group-common PDSCHs in a slot for RRC_CONNECTED UEs.</w:t>
            </w:r>
          </w:p>
          <w:p w14:paraId="7C7580EA" w14:textId="63342BF1" w:rsidR="00B06AA9" w:rsidRPr="001B65F0" w:rsidRDefault="00B06AA9" w:rsidP="00B06AA9">
            <w:pPr>
              <w:rPr>
                <w:lang w:val="en-GB"/>
              </w:rPr>
            </w:pPr>
            <w:r w:rsidRPr="001B65F0">
              <w:rPr>
                <w:lang w:val="en-GB"/>
              </w:rPr>
              <w:t>Proposal 22. Further discuss the PDSCH prioritization rule when PTM PDSCH is partially or fully overlapped in time in non-overlapping PRBs with another SI-RNTI PDSCH in one slot.</w:t>
            </w:r>
          </w:p>
          <w:p w14:paraId="1B78DBA9" w14:textId="5C4E44BA" w:rsidR="00473455" w:rsidRPr="001B65F0" w:rsidRDefault="00B06AA9" w:rsidP="00473455">
            <w:pPr>
              <w:rPr>
                <w:lang w:val="en-GB"/>
              </w:rPr>
            </w:pPr>
            <w:r w:rsidRPr="001B65F0">
              <w:rPr>
                <w:lang w:val="en-GB"/>
              </w:rPr>
              <w:t>Proposal 23. Further discuss whether to consider the two typical CA cases in section 4.1 for R17 NR MBS.</w:t>
            </w:r>
          </w:p>
        </w:tc>
      </w:tr>
      <w:tr w:rsidR="00473455" w:rsidRPr="001B65F0" w14:paraId="04D16DE8" w14:textId="77777777" w:rsidTr="001C7626">
        <w:trPr>
          <w:trHeight w:val="204"/>
        </w:trPr>
        <w:tc>
          <w:tcPr>
            <w:tcW w:w="1435" w:type="dxa"/>
          </w:tcPr>
          <w:p w14:paraId="0C9D2C1E" w14:textId="77777777" w:rsidR="00473455" w:rsidRPr="001B65F0" w:rsidRDefault="00B06AA9" w:rsidP="00473455">
            <w:pPr>
              <w:rPr>
                <w:lang w:eastAsia="zh-CN"/>
              </w:rPr>
            </w:pPr>
            <w:r w:rsidRPr="001B65F0">
              <w:rPr>
                <w:lang w:eastAsia="zh-CN"/>
              </w:rPr>
              <w:lastRenderedPageBreak/>
              <w:t>[9]</w:t>
            </w:r>
          </w:p>
          <w:p w14:paraId="501BBF29" w14:textId="2B82A17F" w:rsidR="00B06AA9" w:rsidRPr="001B65F0" w:rsidRDefault="00B06AA9" w:rsidP="00473455">
            <w:pPr>
              <w:rPr>
                <w:lang w:eastAsia="zh-CN"/>
              </w:rPr>
            </w:pPr>
            <w:r w:rsidRPr="001B65F0">
              <w:rPr>
                <w:lang w:eastAsia="zh-CN"/>
              </w:rPr>
              <w:t>R1-2008064</w:t>
            </w:r>
          </w:p>
        </w:tc>
        <w:tc>
          <w:tcPr>
            <w:tcW w:w="1530" w:type="dxa"/>
          </w:tcPr>
          <w:p w14:paraId="53817A29" w14:textId="2F6E3E97" w:rsidR="00473455" w:rsidRPr="001B65F0" w:rsidRDefault="001C7626" w:rsidP="00473455">
            <w:r w:rsidRPr="001B65F0">
              <w:t>LG Electronics</w:t>
            </w:r>
          </w:p>
        </w:tc>
        <w:tc>
          <w:tcPr>
            <w:tcW w:w="6750" w:type="dxa"/>
          </w:tcPr>
          <w:p w14:paraId="38C61CF7" w14:textId="77777777" w:rsidR="00DD2B20" w:rsidRPr="001B65F0" w:rsidRDefault="00DD2B20" w:rsidP="00DD2B20">
            <w:r w:rsidRPr="001B65F0">
              <w:t>Proposal 1: Support all the following scenarios for UE specific scheduling as well as group scheduling in reception of a MBS TB in RRC_CONNECTED UEs.</w:t>
            </w:r>
          </w:p>
          <w:p w14:paraId="23520EF7" w14:textId="77777777" w:rsidR="00DD2B20" w:rsidRPr="001B65F0" w:rsidRDefault="00DD2B20" w:rsidP="00F22459">
            <w:pPr>
              <w:numPr>
                <w:ilvl w:val="0"/>
                <w:numId w:val="25"/>
              </w:numPr>
            </w:pPr>
            <w:r w:rsidRPr="001B65F0">
              <w:lastRenderedPageBreak/>
              <w:t>Scenario 1: Group scheduling of a MBS TB with Group RNTI</w:t>
            </w:r>
          </w:p>
          <w:p w14:paraId="1E14EE67" w14:textId="77777777" w:rsidR="00DD2B20" w:rsidRPr="001B65F0" w:rsidRDefault="00DD2B20" w:rsidP="00F22459">
            <w:pPr>
              <w:numPr>
                <w:ilvl w:val="1"/>
                <w:numId w:val="25"/>
              </w:numPr>
            </w:pPr>
            <w:r w:rsidRPr="001B65F0">
              <w:t>Scenario 1A: Group scheduling of a MBS TB within UE’s active BWP</w:t>
            </w:r>
          </w:p>
          <w:p w14:paraId="240AA2A3" w14:textId="77777777" w:rsidR="00DD2B20" w:rsidRPr="001B65F0" w:rsidRDefault="00DD2B20" w:rsidP="00F22459">
            <w:pPr>
              <w:numPr>
                <w:ilvl w:val="1"/>
                <w:numId w:val="25"/>
              </w:numPr>
            </w:pPr>
            <w:r w:rsidRPr="001B65F0">
              <w:t>Scenario 1B: Group scheduling of a MBS TB in a BWP not overlapped with UE’s active BWP within UE’s serving cell</w:t>
            </w:r>
          </w:p>
          <w:p w14:paraId="470E0A0D" w14:textId="77777777" w:rsidR="00DD2B20" w:rsidRPr="001B65F0" w:rsidRDefault="00DD2B20" w:rsidP="00F22459">
            <w:pPr>
              <w:numPr>
                <w:ilvl w:val="1"/>
                <w:numId w:val="25"/>
              </w:numPr>
            </w:pPr>
            <w:r w:rsidRPr="001B65F0">
              <w:t>Scenario 1C: Group scheduling of a MBS TB in a cell other than UE’s serving cell</w:t>
            </w:r>
          </w:p>
          <w:p w14:paraId="00A46F77" w14:textId="77777777" w:rsidR="00DD2B20" w:rsidRPr="001B65F0" w:rsidRDefault="00DD2B20" w:rsidP="00DD2B20">
            <w:r w:rsidRPr="001B65F0">
              <w:t>NOTE: Group scheduling of a MBS TB with Group RNTI in Scenario 1A/B/C is defined as follows:</w:t>
            </w:r>
          </w:p>
          <w:p w14:paraId="3F54DA6F" w14:textId="77777777" w:rsidR="00DD2B20" w:rsidRPr="001B65F0" w:rsidRDefault="00DD2B20" w:rsidP="00F22459">
            <w:pPr>
              <w:numPr>
                <w:ilvl w:val="1"/>
                <w:numId w:val="25"/>
              </w:numPr>
            </w:pPr>
            <w:r w:rsidRPr="001B65F0">
              <w:t>DCI(s) with Group RNTI schedules PDSCH transmission(s) of the TB with one or more beams.</w:t>
            </w:r>
          </w:p>
          <w:p w14:paraId="354CA2A0" w14:textId="77777777" w:rsidR="00DD2B20" w:rsidRPr="001B65F0" w:rsidRDefault="00DD2B20" w:rsidP="00F22459">
            <w:pPr>
              <w:numPr>
                <w:ilvl w:val="1"/>
                <w:numId w:val="25"/>
              </w:numPr>
            </w:pPr>
            <w:r w:rsidRPr="001B65F0">
              <w:t>Each of UEs in the group selects a beam and receives at least one PDCCH/PDSCH transmission possibly received by other UE(s) in the group.</w:t>
            </w:r>
          </w:p>
          <w:p w14:paraId="5807B24F" w14:textId="77777777" w:rsidR="00DD2B20" w:rsidRPr="001B65F0" w:rsidRDefault="00DD2B20" w:rsidP="00F22459">
            <w:pPr>
              <w:numPr>
                <w:ilvl w:val="0"/>
                <w:numId w:val="25"/>
              </w:numPr>
            </w:pPr>
            <w:r w:rsidRPr="001B65F0">
              <w:t>Scenario 2: Unicast scheduling of a MBS TB with UE’s C-RNTI in UE’s active BWP</w:t>
            </w:r>
          </w:p>
          <w:p w14:paraId="3A5066E7" w14:textId="77777777" w:rsidR="00DD2B20" w:rsidRPr="001B65F0" w:rsidRDefault="00DD2B20" w:rsidP="00F22459">
            <w:pPr>
              <w:numPr>
                <w:ilvl w:val="1"/>
                <w:numId w:val="25"/>
              </w:numPr>
            </w:pPr>
            <w:r w:rsidRPr="001B65F0">
              <w:t>DCI(s) with UE’s C-RNTI schedules UE’s own PDSCH transmission(s) of the TB with at least a beam selected for the UE.</w:t>
            </w:r>
          </w:p>
          <w:p w14:paraId="441BC52F" w14:textId="41E07DFE" w:rsidR="00DD2B20" w:rsidRPr="001B65F0" w:rsidRDefault="00DD2B20" w:rsidP="00F22459">
            <w:pPr>
              <w:numPr>
                <w:ilvl w:val="1"/>
                <w:numId w:val="25"/>
              </w:numPr>
            </w:pPr>
            <w:r w:rsidRPr="001B65F0">
              <w:t>Each of UEs in the group receives UE’s own PDCCH/PDSCH transmission of the TB.</w:t>
            </w:r>
          </w:p>
          <w:p w14:paraId="5C468F3F" w14:textId="49DD0C77" w:rsidR="00DD2B20" w:rsidRPr="001B65F0" w:rsidRDefault="00DD2B20" w:rsidP="00DD2B20">
            <w:r w:rsidRPr="001B65F0">
              <w:t>Proposal 2: PDCCH/PDSCH transmissions of a MBS TB can be repeated in time and/or frequency resources with all beams/TRPs, e.g. if idle/inactive UEs as well as connected UEs receive the TB.</w:t>
            </w:r>
          </w:p>
          <w:p w14:paraId="7D4DD934" w14:textId="3EA1378E" w:rsidR="00DD2B20" w:rsidRPr="001B65F0" w:rsidRDefault="00DD2B20" w:rsidP="00DD2B20">
            <w:r w:rsidRPr="001B65F0">
              <w:t>Proposal 3: Support configuration of multiple CORESETs in search space set for group scheduling of a MBS control TB on PDSCH with multiple beams/TRPs e.g. via system information or UE dedicated signaling, if MCCH-like logical channel is supported by RAN2.</w:t>
            </w:r>
          </w:p>
          <w:p w14:paraId="4AD241EE" w14:textId="0BB1CA0E" w:rsidR="00DD2B20" w:rsidRPr="001B65F0" w:rsidRDefault="00DD2B20" w:rsidP="00DD2B20">
            <w:r w:rsidRPr="001B65F0">
              <w:t>Proposal 4: Support configuration of multiple CORESETs in search space set for group scheduling of a MBS data TB on PDSCH with multiple beams/TRPs e.g. via MCCH signaling or UE dedicated signaling, if MTCH-like logical channel is supported by RAN2.</w:t>
            </w:r>
          </w:p>
          <w:p w14:paraId="5E1C756B" w14:textId="47330774" w:rsidR="00473455" w:rsidRPr="001B65F0" w:rsidRDefault="00DD2B20" w:rsidP="00473455">
            <w:r w:rsidRPr="001B65F0">
              <w:t>Proposal 5: PDCCH/PDSCH transmissions of a MBS TB can be repeated in time and/or frequency resources only with multiple selective beams/TRPs (i.e. not all beams/TRPs), e.g. if only connected UEs receive the TB.</w:t>
            </w:r>
          </w:p>
        </w:tc>
      </w:tr>
      <w:tr w:rsidR="00473455" w:rsidRPr="001B65F0" w14:paraId="0CE254DE" w14:textId="77777777" w:rsidTr="001C7626">
        <w:trPr>
          <w:trHeight w:val="204"/>
        </w:trPr>
        <w:tc>
          <w:tcPr>
            <w:tcW w:w="1435" w:type="dxa"/>
          </w:tcPr>
          <w:p w14:paraId="4F64E917" w14:textId="77777777" w:rsidR="00473455" w:rsidRPr="001B65F0" w:rsidRDefault="00DD2B20" w:rsidP="00473455">
            <w:pPr>
              <w:rPr>
                <w:lang w:eastAsia="zh-CN"/>
              </w:rPr>
            </w:pPr>
            <w:r w:rsidRPr="001B65F0">
              <w:rPr>
                <w:lang w:eastAsia="zh-CN"/>
              </w:rPr>
              <w:lastRenderedPageBreak/>
              <w:t>[10]</w:t>
            </w:r>
          </w:p>
          <w:p w14:paraId="7171FD33" w14:textId="0031F251" w:rsidR="00DD2B20" w:rsidRPr="001B65F0" w:rsidRDefault="00DD2B20" w:rsidP="00473455">
            <w:pPr>
              <w:rPr>
                <w:lang w:eastAsia="zh-CN"/>
              </w:rPr>
            </w:pPr>
            <w:r w:rsidRPr="001B65F0">
              <w:rPr>
                <w:lang w:eastAsia="zh-CN"/>
              </w:rPr>
              <w:t>R1-2008192</w:t>
            </w:r>
          </w:p>
        </w:tc>
        <w:tc>
          <w:tcPr>
            <w:tcW w:w="1530" w:type="dxa"/>
          </w:tcPr>
          <w:p w14:paraId="3D0B75E7" w14:textId="1064DB92" w:rsidR="00473455" w:rsidRPr="001B65F0" w:rsidRDefault="001C7626" w:rsidP="00473455">
            <w:r w:rsidRPr="001B65F0">
              <w:t>Samsung</w:t>
            </w:r>
          </w:p>
        </w:tc>
        <w:tc>
          <w:tcPr>
            <w:tcW w:w="6750" w:type="dxa"/>
          </w:tcPr>
          <w:p w14:paraId="46870676" w14:textId="77777777" w:rsidR="00DD2B20" w:rsidRPr="001B65F0" w:rsidRDefault="00DD2B20" w:rsidP="00DD2B20">
            <w:r w:rsidRPr="001B65F0">
              <w:fldChar w:fldCharType="begin"/>
            </w:r>
            <w:r w:rsidRPr="001B65F0">
              <w:instrText xml:space="preserve"> REF _Ref54368939 \h  \* MERGEFORMAT </w:instrText>
            </w:r>
            <w:r w:rsidRPr="001B65F0">
              <w:fldChar w:fldCharType="separate"/>
            </w:r>
            <w:r w:rsidRPr="001B65F0">
              <w:t>Proposal 1: Configure MBS PDSCH reception parameters for UE-specific BWPs.</w:t>
            </w:r>
            <w:r w:rsidRPr="001B65F0">
              <w:fldChar w:fldCharType="end"/>
            </w:r>
          </w:p>
          <w:p w14:paraId="450FAC37" w14:textId="77777777" w:rsidR="00DD2B20" w:rsidRPr="001B65F0" w:rsidRDefault="00DD2B20" w:rsidP="00DD2B20">
            <w:r w:rsidRPr="001B65F0">
              <w:fldChar w:fldCharType="begin"/>
            </w:r>
            <w:r w:rsidRPr="001B65F0">
              <w:instrText xml:space="preserve"> REF _Ref47717541 \h  \* MERGEFORMAT </w:instrText>
            </w:r>
            <w:r w:rsidRPr="001B65F0">
              <w:fldChar w:fldCharType="separate"/>
            </w:r>
            <w:r w:rsidRPr="001B65F0">
              <w:t>Proposal 2: Supports SPS for multicast.</w:t>
            </w:r>
            <w:r w:rsidRPr="001B65F0">
              <w:fldChar w:fldCharType="end"/>
            </w:r>
          </w:p>
          <w:p w14:paraId="6F1CF151" w14:textId="77777777" w:rsidR="00473455" w:rsidRDefault="00DD2B20" w:rsidP="00DD2B20">
            <w:r w:rsidRPr="001B65F0">
              <w:fldChar w:fldCharType="begin"/>
            </w:r>
            <w:r w:rsidRPr="001B65F0">
              <w:instrText xml:space="preserve"> REF _Ref54368945 \h  \* MERGEFORMAT </w:instrText>
            </w:r>
            <w:r w:rsidRPr="001B65F0">
              <w:fldChar w:fldCharType="separate"/>
            </w:r>
            <w:r w:rsidRPr="001B65F0">
              <w:t>Proposal 3: Consider whether a same BWP or different BWPs are used for unicast and MBS PDSCH transmissions for determining support of FDM between multicast PDSCH and unicast PDSCH.</w:t>
            </w:r>
            <w:r w:rsidRPr="001B65F0">
              <w:fldChar w:fldCharType="end"/>
            </w:r>
          </w:p>
          <w:p w14:paraId="57485499" w14:textId="6601A394" w:rsidR="00D178C1" w:rsidRPr="001B65F0" w:rsidRDefault="00D178C1" w:rsidP="00DD2B20">
            <w:r w:rsidRPr="00D178C1">
              <w:t>Observation 1: Whether a UE monitors PDCCH for scheduling MBS PDSCH receptions according to CSS or according to USS can be determined after a decision whether the UE also monitors PDCCH for scheduling unicast PDSCH/PUSCH in the same DL BWP or whether MBS PDSCH receptions from multiple TRPs are supported.</w:t>
            </w:r>
          </w:p>
        </w:tc>
      </w:tr>
      <w:tr w:rsidR="00473455" w:rsidRPr="001B65F0" w14:paraId="1E86B942" w14:textId="77777777" w:rsidTr="001C7626">
        <w:trPr>
          <w:trHeight w:val="612"/>
        </w:trPr>
        <w:tc>
          <w:tcPr>
            <w:tcW w:w="1435" w:type="dxa"/>
          </w:tcPr>
          <w:p w14:paraId="2A7D23E6" w14:textId="77777777" w:rsidR="00473455" w:rsidRPr="001B65F0" w:rsidRDefault="00DD2B20" w:rsidP="00473455">
            <w:pPr>
              <w:rPr>
                <w:lang w:eastAsia="zh-CN"/>
              </w:rPr>
            </w:pPr>
            <w:r w:rsidRPr="001B65F0">
              <w:rPr>
                <w:lang w:eastAsia="zh-CN"/>
              </w:rPr>
              <w:t>[11]</w:t>
            </w:r>
          </w:p>
          <w:p w14:paraId="61DE6F9C" w14:textId="4FE6564E" w:rsidR="00DD2B20" w:rsidRPr="001B65F0" w:rsidRDefault="00DD2B20" w:rsidP="00473455">
            <w:pPr>
              <w:rPr>
                <w:lang w:eastAsia="zh-CN"/>
              </w:rPr>
            </w:pPr>
            <w:r w:rsidRPr="001B65F0">
              <w:rPr>
                <w:lang w:eastAsia="zh-CN"/>
              </w:rPr>
              <w:t>R1-2008242</w:t>
            </w:r>
          </w:p>
        </w:tc>
        <w:tc>
          <w:tcPr>
            <w:tcW w:w="1530" w:type="dxa"/>
          </w:tcPr>
          <w:p w14:paraId="2D6C9EE5" w14:textId="28F42F86" w:rsidR="00473455" w:rsidRPr="001B65F0" w:rsidRDefault="001C7626" w:rsidP="00473455">
            <w:r w:rsidRPr="001B65F0">
              <w:t>OPPO</w:t>
            </w:r>
          </w:p>
        </w:tc>
        <w:tc>
          <w:tcPr>
            <w:tcW w:w="6750" w:type="dxa"/>
          </w:tcPr>
          <w:p w14:paraId="7763C39A" w14:textId="77777777" w:rsidR="00DD2B20" w:rsidRPr="001B65F0" w:rsidRDefault="00DD2B20" w:rsidP="00DD2B20">
            <w:r w:rsidRPr="001B65F0">
              <w:t>Proposal 1: Support to use overlapping part of active BWP of multiple UEs as the common frequency resource for group-common PDSCH.</w:t>
            </w:r>
          </w:p>
          <w:p w14:paraId="4953E9A6" w14:textId="77777777" w:rsidR="00DD2B20" w:rsidRPr="001B65F0" w:rsidRDefault="00DD2B20" w:rsidP="00DD2B20">
            <w:r w:rsidRPr="001B65F0">
              <w:t>Proposal 2: Support to use dedicated MBS BWP as the common frequency resource for group-common PDSCH.</w:t>
            </w:r>
          </w:p>
          <w:p w14:paraId="33376524" w14:textId="77777777" w:rsidR="00DD2B20" w:rsidRPr="001B65F0" w:rsidRDefault="00DD2B20" w:rsidP="00DD2B20">
            <w:r w:rsidRPr="001B65F0">
              <w:t>Proposal 3: Support to use UE specific PDCCH to schedule group common PDSCH.</w:t>
            </w:r>
          </w:p>
          <w:p w14:paraId="6F2FD5C4" w14:textId="77777777" w:rsidR="00DD2B20" w:rsidRPr="001B65F0" w:rsidRDefault="00DD2B20" w:rsidP="00DD2B20">
            <w:r w:rsidRPr="001B65F0">
              <w:t>Proposal 4: A new DL DCI format should be defined for the scheduling of group-common PDSCH.</w:t>
            </w:r>
          </w:p>
          <w:p w14:paraId="1928A92E" w14:textId="77777777" w:rsidR="00DD2B20" w:rsidRPr="001B65F0" w:rsidRDefault="00DD2B20" w:rsidP="00DD2B20">
            <w:r w:rsidRPr="001B65F0">
              <w:t>Proposal 5: Group scheduling design for MBS should take Case 1 and Case 2 above into account.</w:t>
            </w:r>
          </w:p>
          <w:p w14:paraId="4BFC0633" w14:textId="47EF0F9E" w:rsidR="00473455" w:rsidRPr="001B65F0" w:rsidRDefault="00DD2B20" w:rsidP="00DD2B20">
            <w:r w:rsidRPr="001B65F0">
              <w:t xml:space="preserve">Proposal 6: In case of gNB schedule unicast PDSCH and group-common PDSCH in one slot but UE has no capability to receive them simultaneously, </w:t>
            </w:r>
            <w:r w:rsidRPr="001B65F0">
              <w:lastRenderedPageBreak/>
              <w:t>some dropping rule should be defined.</w:t>
            </w:r>
          </w:p>
        </w:tc>
      </w:tr>
      <w:tr w:rsidR="00473455" w:rsidRPr="001B65F0" w14:paraId="15B581E5" w14:textId="77777777" w:rsidTr="001C7626">
        <w:trPr>
          <w:trHeight w:val="204"/>
        </w:trPr>
        <w:tc>
          <w:tcPr>
            <w:tcW w:w="1435" w:type="dxa"/>
          </w:tcPr>
          <w:p w14:paraId="6FC167ED" w14:textId="77777777" w:rsidR="00473455" w:rsidRPr="001B65F0" w:rsidRDefault="00DD2B20" w:rsidP="00473455">
            <w:pPr>
              <w:rPr>
                <w:lang w:eastAsia="zh-CN"/>
              </w:rPr>
            </w:pPr>
            <w:r w:rsidRPr="001B65F0">
              <w:rPr>
                <w:lang w:eastAsia="zh-CN"/>
              </w:rPr>
              <w:lastRenderedPageBreak/>
              <w:t>[12]</w:t>
            </w:r>
          </w:p>
          <w:p w14:paraId="317DCD94" w14:textId="63F01EA8" w:rsidR="00DD2B20" w:rsidRPr="001B65F0" w:rsidRDefault="00DD2B20" w:rsidP="00473455">
            <w:pPr>
              <w:rPr>
                <w:lang w:eastAsia="zh-CN"/>
              </w:rPr>
            </w:pPr>
            <w:r w:rsidRPr="001B65F0">
              <w:rPr>
                <w:lang w:eastAsia="zh-CN"/>
              </w:rPr>
              <w:t>R1-2008375</w:t>
            </w:r>
          </w:p>
        </w:tc>
        <w:tc>
          <w:tcPr>
            <w:tcW w:w="1530" w:type="dxa"/>
          </w:tcPr>
          <w:p w14:paraId="42446DDF" w14:textId="72DD9A1A" w:rsidR="00473455" w:rsidRPr="001B65F0" w:rsidRDefault="001C7626" w:rsidP="00473455">
            <w:r w:rsidRPr="001B65F0">
              <w:t>Sony</w:t>
            </w:r>
          </w:p>
        </w:tc>
        <w:tc>
          <w:tcPr>
            <w:tcW w:w="6750" w:type="dxa"/>
          </w:tcPr>
          <w:p w14:paraId="3B60A2E2" w14:textId="77777777" w:rsidR="00DD2B20" w:rsidRPr="001B65F0" w:rsidRDefault="00DD2B20" w:rsidP="00DD2B20">
            <w:r w:rsidRPr="001B65F0">
              <w:t>Proposal 1: Support the use of beam(s) for NR_MBS contents delivery.</w:t>
            </w:r>
          </w:p>
          <w:p w14:paraId="05558EB9" w14:textId="77777777" w:rsidR="00DD2B20" w:rsidRPr="001B65F0" w:rsidRDefault="00DD2B20" w:rsidP="00DD2B20">
            <w:r w:rsidRPr="001B65F0">
              <w:t>Proposal 2: The network shall configure beam location and periodicity for NR_MBS contents delivery.</w:t>
            </w:r>
          </w:p>
          <w:p w14:paraId="3E5101C9" w14:textId="77777777" w:rsidR="00DD2B20" w:rsidRPr="001B65F0" w:rsidRDefault="00DD2B20" w:rsidP="00DD2B20">
            <w:r w:rsidRPr="001B65F0">
              <w:t>Proposal 3: The UE shall report preference of NR_MBS content and beam(s) in which the NR_MBS content can be provided.</w:t>
            </w:r>
          </w:p>
          <w:p w14:paraId="39CD57FE" w14:textId="44BE46CC" w:rsidR="00473455" w:rsidRPr="001B65F0" w:rsidRDefault="00DD2B20" w:rsidP="00DD2B20">
            <w:r w:rsidRPr="001B65F0">
              <w:t>Proposal 4: Configure multiple beam sweeping resources for same NR_MBS session(s) delivery.</w:t>
            </w:r>
          </w:p>
        </w:tc>
      </w:tr>
      <w:tr w:rsidR="00473455" w:rsidRPr="001B65F0" w14:paraId="626FA6AF" w14:textId="77777777" w:rsidTr="001C7626">
        <w:trPr>
          <w:trHeight w:val="408"/>
        </w:trPr>
        <w:tc>
          <w:tcPr>
            <w:tcW w:w="1435" w:type="dxa"/>
          </w:tcPr>
          <w:p w14:paraId="502D4BAF" w14:textId="77777777" w:rsidR="00473455" w:rsidRPr="001B65F0" w:rsidRDefault="00DD2B20" w:rsidP="00473455">
            <w:pPr>
              <w:rPr>
                <w:lang w:eastAsia="zh-CN"/>
              </w:rPr>
            </w:pPr>
            <w:r w:rsidRPr="001B65F0">
              <w:rPr>
                <w:lang w:eastAsia="zh-CN"/>
              </w:rPr>
              <w:t>[13]</w:t>
            </w:r>
          </w:p>
          <w:p w14:paraId="6F44E0C4" w14:textId="76F8CFB1" w:rsidR="00DD2B20" w:rsidRPr="001B65F0" w:rsidRDefault="00DD2B20" w:rsidP="00473455">
            <w:pPr>
              <w:rPr>
                <w:lang w:eastAsia="zh-CN"/>
              </w:rPr>
            </w:pPr>
            <w:r w:rsidRPr="001B65F0">
              <w:rPr>
                <w:lang w:eastAsia="zh-CN"/>
              </w:rPr>
              <w:t>R1-2008449</w:t>
            </w:r>
          </w:p>
        </w:tc>
        <w:tc>
          <w:tcPr>
            <w:tcW w:w="1530" w:type="dxa"/>
          </w:tcPr>
          <w:p w14:paraId="406FB058" w14:textId="07CBB709" w:rsidR="00473455" w:rsidRPr="001B65F0" w:rsidRDefault="001C7626" w:rsidP="00473455">
            <w:r w:rsidRPr="001B65F0">
              <w:t>Apple</w:t>
            </w:r>
          </w:p>
        </w:tc>
        <w:tc>
          <w:tcPr>
            <w:tcW w:w="6750" w:type="dxa"/>
          </w:tcPr>
          <w:p w14:paraId="6E8E309C" w14:textId="14FC89D4" w:rsidR="00D178C1" w:rsidRPr="00D178C1" w:rsidRDefault="00D178C1" w:rsidP="00DD2B20">
            <w:pPr>
              <w:rPr>
                <w:lang w:val="en-GB"/>
              </w:rPr>
            </w:pPr>
            <w:r w:rsidRPr="00D178C1">
              <w:rPr>
                <w:lang w:val="en-GB"/>
              </w:rPr>
              <w:t>Observation 1: For Rel-15 paging mechanism, different UEs are separated into different POs. While for Rel-15 SIBx mechanism, different SI messages are separated into different SI-windows.</w:t>
            </w:r>
          </w:p>
          <w:p w14:paraId="7C7DBE06" w14:textId="65A4639B" w:rsidR="00DD2B20" w:rsidRDefault="00DD2B20" w:rsidP="00DD2B20">
            <w:r w:rsidRPr="001B65F0">
              <w:t>Proposal 1: MBS specific BWP is configured for common frequency resource for group-common PDSCH.</w:t>
            </w:r>
          </w:p>
          <w:p w14:paraId="6478385E" w14:textId="7BF60646" w:rsidR="00D178C1" w:rsidRPr="001B65F0" w:rsidRDefault="00D178C1" w:rsidP="00DD2B20">
            <w:r w:rsidRPr="00D178C1">
              <w:t>Observation: The UE behavior should be defined if it doesn’t receive the group common PDSCH correctly, in other words, UE receives the group common PDSCH re-transmission or receives the re-transmission via the unicast PDSCH.</w:t>
            </w:r>
          </w:p>
          <w:p w14:paraId="7EEFEFE6" w14:textId="77777777" w:rsidR="00DD2B20" w:rsidRPr="001B65F0" w:rsidRDefault="00DD2B20" w:rsidP="00DD2B20">
            <w:r w:rsidRPr="001B65F0">
              <w:t>Proposal 2: Support dynamic indication of MBS PDSCH re-transmission via PTM or PTP.</w:t>
            </w:r>
          </w:p>
          <w:p w14:paraId="55D35758" w14:textId="77777777" w:rsidR="00DD2B20" w:rsidRPr="001B65F0" w:rsidRDefault="00DD2B20" w:rsidP="00DD2B20">
            <w:r w:rsidRPr="001B65F0">
              <w:t>Proposal 3:  Support joint indication of MBS PDSCH re-transmission and PTM and PTP switching.</w:t>
            </w:r>
          </w:p>
          <w:p w14:paraId="27CAB080" w14:textId="77777777" w:rsidR="00DD2B20" w:rsidRPr="001B65F0" w:rsidRDefault="00DD2B20" w:rsidP="00DD2B20">
            <w:r w:rsidRPr="001B65F0">
              <w:t>Proposal 4: Support UE-specific PDCCH to schedule a PDSCH for MBS.</w:t>
            </w:r>
          </w:p>
          <w:p w14:paraId="57FEBB98" w14:textId="25E1D6B3" w:rsidR="00473455" w:rsidRPr="001B65F0" w:rsidRDefault="00DD2B20" w:rsidP="00DD2B20">
            <w:r w:rsidRPr="001B65F0">
              <w:t>Proposal 5: TDM reception of unicast PDSCH and group-common PDSCH in a slot is supported without capability signalling.</w:t>
            </w:r>
          </w:p>
        </w:tc>
      </w:tr>
      <w:tr w:rsidR="00473455" w:rsidRPr="001B65F0" w14:paraId="5C2A75C8" w14:textId="77777777" w:rsidTr="001C7626">
        <w:trPr>
          <w:trHeight w:val="408"/>
        </w:trPr>
        <w:tc>
          <w:tcPr>
            <w:tcW w:w="1435" w:type="dxa"/>
          </w:tcPr>
          <w:p w14:paraId="15A22749" w14:textId="77777777" w:rsidR="00473455" w:rsidRPr="001B65F0" w:rsidRDefault="00DD2B20" w:rsidP="00473455">
            <w:pPr>
              <w:rPr>
                <w:lang w:eastAsia="zh-CN"/>
              </w:rPr>
            </w:pPr>
            <w:r w:rsidRPr="001B65F0">
              <w:rPr>
                <w:lang w:eastAsia="zh-CN"/>
              </w:rPr>
              <w:t>[14]</w:t>
            </w:r>
          </w:p>
          <w:p w14:paraId="705A7A10" w14:textId="21023603" w:rsidR="00DD2B20" w:rsidRPr="001B65F0" w:rsidRDefault="00DD2B20" w:rsidP="00473455">
            <w:pPr>
              <w:rPr>
                <w:lang w:eastAsia="zh-CN"/>
              </w:rPr>
            </w:pPr>
            <w:r w:rsidRPr="001B65F0">
              <w:rPr>
                <w:lang w:eastAsia="zh-CN"/>
              </w:rPr>
              <w:t>R1-2008826</w:t>
            </w:r>
          </w:p>
        </w:tc>
        <w:tc>
          <w:tcPr>
            <w:tcW w:w="1530" w:type="dxa"/>
          </w:tcPr>
          <w:p w14:paraId="5A09A6A1" w14:textId="3B9F5904" w:rsidR="00473455" w:rsidRPr="001B65F0" w:rsidRDefault="001C7626" w:rsidP="00473455">
            <w:r w:rsidRPr="001B65F0">
              <w:t>ZTE</w:t>
            </w:r>
          </w:p>
        </w:tc>
        <w:tc>
          <w:tcPr>
            <w:tcW w:w="6750" w:type="dxa"/>
          </w:tcPr>
          <w:p w14:paraId="1436DCE2" w14:textId="77777777" w:rsidR="00DD2B20" w:rsidRPr="001B65F0" w:rsidRDefault="00DD2B20" w:rsidP="00DD2B20">
            <w:pPr>
              <w:rPr>
                <w:lang w:val="en-GB"/>
              </w:rPr>
            </w:pPr>
            <w:r w:rsidRPr="001B65F0">
              <w:rPr>
                <w:lang w:val="en-GB"/>
              </w:rPr>
              <w:t>Proposal 1: Rel-17 NR MBS can consider partial beam sweep in order to reduce the resource overhead.</w:t>
            </w:r>
          </w:p>
          <w:p w14:paraId="17C49449" w14:textId="77777777" w:rsidR="00DD2B20" w:rsidRPr="001B65F0" w:rsidRDefault="00DD2B20" w:rsidP="00DD2B20">
            <w:pPr>
              <w:rPr>
                <w:lang w:val="en-GB"/>
              </w:rPr>
            </w:pPr>
            <w:r w:rsidRPr="001B65F0">
              <w:rPr>
                <w:lang w:val="en-GB"/>
              </w:rPr>
              <w:t>Proposal 2: Rel-17 NR MBS can consider introducing a MBS specific BWP for better flexibility.</w:t>
            </w:r>
          </w:p>
          <w:p w14:paraId="6B796140" w14:textId="77777777" w:rsidR="00DD2B20" w:rsidRPr="001B65F0" w:rsidRDefault="00DD2B20" w:rsidP="00F22459">
            <w:pPr>
              <w:numPr>
                <w:ilvl w:val="0"/>
                <w:numId w:val="26"/>
              </w:numPr>
              <w:rPr>
                <w:lang w:val="en-GB"/>
              </w:rPr>
            </w:pPr>
            <w:r w:rsidRPr="001B65F0">
              <w:rPr>
                <w:lang w:val="en-GB"/>
              </w:rPr>
              <w:t xml:space="preserve">The MBS specific BWP is confined within UE’s unicast BWP, and the SCS and CP are the same as unicast BWP. </w:t>
            </w:r>
          </w:p>
          <w:p w14:paraId="2A94BEF3" w14:textId="77777777" w:rsidR="00DD2B20" w:rsidRPr="001B65F0" w:rsidRDefault="00DD2B20" w:rsidP="00DD2B20">
            <w:r w:rsidRPr="001B65F0">
              <w:rPr>
                <w:lang w:val="en-GB"/>
              </w:rPr>
              <w:t xml:space="preserve">Proposal </w:t>
            </w:r>
            <w:r w:rsidRPr="001B65F0">
              <w:t>3</w:t>
            </w:r>
            <w:r w:rsidRPr="001B65F0">
              <w:rPr>
                <w:lang w:val="en-GB"/>
              </w:rPr>
              <w:t xml:space="preserve">: </w:t>
            </w:r>
            <w:r w:rsidRPr="001B65F0">
              <w:t>Regarding Rel-17 NR MBS</w:t>
            </w:r>
          </w:p>
          <w:p w14:paraId="276E3CEE" w14:textId="77777777" w:rsidR="00DD2B20" w:rsidRPr="001B65F0" w:rsidRDefault="00DD2B20" w:rsidP="00F22459">
            <w:pPr>
              <w:numPr>
                <w:ilvl w:val="0"/>
                <w:numId w:val="26"/>
              </w:numPr>
              <w:rPr>
                <w:lang w:val="en-GB"/>
              </w:rPr>
            </w:pPr>
            <w:r w:rsidRPr="001B65F0">
              <w:rPr>
                <w:lang w:val="en-GB"/>
              </w:rPr>
              <w:t xml:space="preserve">Define a Type x-PDCCH CSS set for the group </w:t>
            </w:r>
            <w:r w:rsidRPr="001B65F0">
              <w:t>common</w:t>
            </w:r>
            <w:r w:rsidRPr="001B65F0">
              <w:rPr>
                <w:lang w:val="en-GB"/>
              </w:rPr>
              <w:t xml:space="preserve"> PDCCH.</w:t>
            </w:r>
          </w:p>
          <w:p w14:paraId="4B244955" w14:textId="77777777" w:rsidR="00DD2B20" w:rsidRPr="001B65F0" w:rsidRDefault="00DD2B20" w:rsidP="00F22459">
            <w:pPr>
              <w:numPr>
                <w:ilvl w:val="0"/>
                <w:numId w:val="26"/>
              </w:numPr>
              <w:rPr>
                <w:lang w:val="en-GB"/>
              </w:rPr>
            </w:pPr>
            <w:r w:rsidRPr="001B65F0">
              <w:rPr>
                <w:lang w:val="en-GB"/>
              </w:rPr>
              <w:t xml:space="preserve">Define association between PDCCH MOs and SSBs or CSI-RSs for group </w:t>
            </w:r>
            <w:r w:rsidRPr="001B65F0">
              <w:t xml:space="preserve">common </w:t>
            </w:r>
            <w:r w:rsidRPr="001B65F0">
              <w:rPr>
                <w:lang w:val="en-GB"/>
              </w:rPr>
              <w:t>PDCCH transmission.</w:t>
            </w:r>
          </w:p>
          <w:p w14:paraId="4A1E17AC" w14:textId="77777777" w:rsidR="00DD2B20" w:rsidRPr="001B65F0" w:rsidRDefault="00DD2B20" w:rsidP="00DD2B20">
            <w:r w:rsidRPr="001B65F0">
              <w:rPr>
                <w:lang w:val="en-GB"/>
              </w:rPr>
              <w:t xml:space="preserve">Proposal </w:t>
            </w:r>
            <w:r w:rsidRPr="001B65F0">
              <w:t>4</w:t>
            </w:r>
            <w:r w:rsidRPr="001B65F0">
              <w:rPr>
                <w:lang w:val="en-GB"/>
              </w:rPr>
              <w:t xml:space="preserve">: </w:t>
            </w:r>
            <w:r w:rsidRPr="001B65F0">
              <w:t xml:space="preserve">DCI format 1_0 scrambled with the G-RNTI can be used for MBS group scheduling under group common PDCCH. </w:t>
            </w:r>
          </w:p>
          <w:p w14:paraId="7F7EFA7F" w14:textId="77777777" w:rsidR="00DD2B20" w:rsidRPr="001B65F0" w:rsidRDefault="00DD2B20" w:rsidP="00DD2B20">
            <w:pPr>
              <w:rPr>
                <w:lang w:val="en-GB"/>
              </w:rPr>
            </w:pPr>
            <w:r w:rsidRPr="001B65F0">
              <w:rPr>
                <w:lang w:val="en-GB"/>
              </w:rPr>
              <w:t xml:space="preserve">Proposal </w:t>
            </w:r>
            <w:r w:rsidRPr="001B65F0">
              <w:t>5</w:t>
            </w:r>
            <w:r w:rsidRPr="001B65F0">
              <w:rPr>
                <w:lang w:val="en-GB"/>
              </w:rPr>
              <w:t xml:space="preserve">: </w:t>
            </w:r>
            <w:r w:rsidRPr="001B65F0">
              <w:t>Current mechanism can be reused for determining the size of DCI format 1_0 for MBS group scheduling under group common PDCCH</w:t>
            </w:r>
            <w:r w:rsidRPr="001B65F0">
              <w:rPr>
                <w:lang w:val="en-GB"/>
              </w:rPr>
              <w:t>.</w:t>
            </w:r>
          </w:p>
          <w:p w14:paraId="455CD23F" w14:textId="77777777" w:rsidR="00DD2B20" w:rsidRPr="001B65F0" w:rsidRDefault="00DD2B20" w:rsidP="00F22459">
            <w:pPr>
              <w:numPr>
                <w:ilvl w:val="0"/>
                <w:numId w:val="26"/>
              </w:numPr>
              <w:rPr>
                <w:lang w:val="en-GB"/>
              </w:rPr>
            </w:pPr>
            <w:r w:rsidRPr="001B65F0">
              <w:rPr>
                <w:lang w:val="en-GB"/>
              </w:rPr>
              <w:t xml:space="preserve">DCI size </w:t>
            </w:r>
            <w:r w:rsidRPr="001B65F0">
              <w:t>is</w:t>
            </w:r>
            <w:r w:rsidRPr="001B65F0">
              <w:rPr>
                <w:lang w:val="en-GB"/>
              </w:rPr>
              <w:t xml:space="preserve"> determined according to CORESET0 if CORESET0 is configured; otherwise, the DCI size will be determined according to initial DL BWP.</w:t>
            </w:r>
          </w:p>
          <w:p w14:paraId="14FA9B53" w14:textId="77777777" w:rsidR="00DD2B20" w:rsidRPr="001B65F0" w:rsidRDefault="00DD2B20" w:rsidP="00DD2B20">
            <w:pPr>
              <w:rPr>
                <w:lang w:val="en-GB"/>
              </w:rPr>
            </w:pPr>
            <w:r w:rsidRPr="001B65F0">
              <w:t>Proposal 6: UE-specific PDCCH based group scheduling is NOT supported for MBS transmission.</w:t>
            </w:r>
          </w:p>
          <w:p w14:paraId="3E4B78E4" w14:textId="1A5C936A" w:rsidR="00DD2B20" w:rsidRPr="001B65F0" w:rsidRDefault="00DD2B20" w:rsidP="00DD2B20">
            <w:r w:rsidRPr="001B65F0">
              <w:rPr>
                <w:bCs/>
              </w:rPr>
              <w:t>Proposal 7:</w:t>
            </w:r>
            <w:r w:rsidRPr="001B65F0">
              <w:t xml:space="preserve"> SPS that is activated/deactivated by UE-specific PDCCH can be considered for multicast service transmission. </w:t>
            </w:r>
          </w:p>
          <w:p w14:paraId="7069A6DB" w14:textId="77777777" w:rsidR="00DD2B20" w:rsidRPr="001B65F0" w:rsidRDefault="00DD2B20" w:rsidP="00DD2B20">
            <w:pPr>
              <w:rPr>
                <w:lang w:val="en-GB"/>
              </w:rPr>
            </w:pPr>
            <w:r w:rsidRPr="001B65F0">
              <w:rPr>
                <w:lang w:val="en-GB"/>
              </w:rPr>
              <w:t xml:space="preserve">Proposal </w:t>
            </w:r>
            <w:r w:rsidRPr="001B65F0">
              <w:t>8</w:t>
            </w:r>
            <w:r w:rsidRPr="001B65F0">
              <w:rPr>
                <w:lang w:val="en-GB"/>
              </w:rPr>
              <w:t>: The same basic broadcast mechanism is applied for RRC_CONNECTED UEs and RRC_IDLE/RRC_INACTIVE UEs.</w:t>
            </w:r>
          </w:p>
          <w:p w14:paraId="20330C35" w14:textId="77777777" w:rsidR="00DD2B20" w:rsidRPr="001B65F0" w:rsidRDefault="00DD2B20" w:rsidP="00DD2B20">
            <w:pPr>
              <w:rPr>
                <w:lang w:val="en-GB"/>
              </w:rPr>
            </w:pPr>
            <w:r w:rsidRPr="001B65F0">
              <w:rPr>
                <w:lang w:val="en-GB"/>
              </w:rPr>
              <w:t xml:space="preserve">Proposal </w:t>
            </w:r>
            <w:r w:rsidRPr="001B65F0">
              <w:t>9</w:t>
            </w:r>
            <w:r w:rsidRPr="001B65F0">
              <w:rPr>
                <w:lang w:val="en-GB"/>
              </w:rPr>
              <w:t>: Consider</w:t>
            </w:r>
            <w:r w:rsidRPr="001B65F0">
              <w:t xml:space="preserve"> beam sweeping mechanism for</w:t>
            </w:r>
            <w:r w:rsidRPr="001B65F0">
              <w:rPr>
                <w:lang w:val="en-GB"/>
              </w:rPr>
              <w:t xml:space="preserve"> NR Rel-15 SIBx </w:t>
            </w:r>
            <w:r w:rsidRPr="001B65F0">
              <w:t>transmission</w:t>
            </w:r>
            <w:r w:rsidRPr="001B65F0">
              <w:rPr>
                <w:lang w:val="en-GB"/>
              </w:rPr>
              <w:t xml:space="preserve"> as the starting point for Rel-17 broadcast.</w:t>
            </w:r>
          </w:p>
          <w:p w14:paraId="61680F6A" w14:textId="77777777" w:rsidR="00DD2B20" w:rsidRPr="001B65F0" w:rsidRDefault="00DD2B20" w:rsidP="00DD2B20">
            <w:pPr>
              <w:rPr>
                <w:lang w:val="en-GB"/>
              </w:rPr>
            </w:pPr>
            <w:r w:rsidRPr="001B65F0">
              <w:rPr>
                <w:lang w:val="en-GB"/>
              </w:rPr>
              <w:t xml:space="preserve">Proposal </w:t>
            </w:r>
            <w:r w:rsidRPr="001B65F0">
              <w:t>10</w:t>
            </w:r>
            <w:r w:rsidRPr="001B65F0">
              <w:rPr>
                <w:lang w:val="en-GB"/>
              </w:rPr>
              <w:t xml:space="preserve">: NR MBS UEs support reporting its interested broadcast service under RRC_CONNECTED state. </w:t>
            </w:r>
          </w:p>
          <w:p w14:paraId="6F56488F" w14:textId="6C9008BF" w:rsidR="00473455" w:rsidRPr="001B65F0" w:rsidRDefault="00DD2B20" w:rsidP="00473455">
            <w:pPr>
              <w:rPr>
                <w:i/>
                <w:lang w:val="en-GB"/>
              </w:rPr>
            </w:pPr>
            <w:r w:rsidRPr="001B65F0">
              <w:rPr>
                <w:lang w:val="en-GB"/>
              </w:rPr>
              <w:t xml:space="preserve">Proposal </w:t>
            </w:r>
            <w:r w:rsidRPr="001B65F0">
              <w:t>11</w:t>
            </w:r>
            <w:r w:rsidRPr="001B65F0">
              <w:rPr>
                <w:lang w:val="en-GB"/>
              </w:rPr>
              <w:t>: RAN1 further studies whether to support HARQ-ACK for broadcast service for UEs under RRC_CONNECTED state.</w:t>
            </w:r>
          </w:p>
        </w:tc>
      </w:tr>
      <w:tr w:rsidR="00473455" w:rsidRPr="001B65F0" w14:paraId="71A0623C" w14:textId="77777777" w:rsidTr="001C7626">
        <w:trPr>
          <w:trHeight w:val="204"/>
        </w:trPr>
        <w:tc>
          <w:tcPr>
            <w:tcW w:w="1435" w:type="dxa"/>
          </w:tcPr>
          <w:p w14:paraId="08027CC1" w14:textId="77777777" w:rsidR="00473455" w:rsidRPr="001B65F0" w:rsidRDefault="00DD2B20" w:rsidP="00473455">
            <w:pPr>
              <w:rPr>
                <w:lang w:eastAsia="zh-CN"/>
              </w:rPr>
            </w:pPr>
            <w:r w:rsidRPr="001B65F0">
              <w:rPr>
                <w:lang w:eastAsia="zh-CN"/>
              </w:rPr>
              <w:t>[15]</w:t>
            </w:r>
          </w:p>
          <w:p w14:paraId="63F55FC8" w14:textId="0E70CC6F" w:rsidR="00DD2B20" w:rsidRPr="001B65F0" w:rsidRDefault="00DD2B20" w:rsidP="00473455">
            <w:pPr>
              <w:rPr>
                <w:lang w:eastAsia="zh-CN"/>
              </w:rPr>
            </w:pPr>
            <w:r w:rsidRPr="001B65F0">
              <w:rPr>
                <w:lang w:eastAsia="zh-CN"/>
              </w:rPr>
              <w:t>R1-2008833</w:t>
            </w:r>
          </w:p>
        </w:tc>
        <w:tc>
          <w:tcPr>
            <w:tcW w:w="1530" w:type="dxa"/>
          </w:tcPr>
          <w:p w14:paraId="57686B99" w14:textId="27F5785F" w:rsidR="00473455" w:rsidRPr="001B65F0" w:rsidRDefault="001C7626" w:rsidP="00D53EE6">
            <w:r w:rsidRPr="001B65F0">
              <w:t>ETRI</w:t>
            </w:r>
          </w:p>
        </w:tc>
        <w:tc>
          <w:tcPr>
            <w:tcW w:w="6750" w:type="dxa"/>
          </w:tcPr>
          <w:p w14:paraId="1BF1F1DA" w14:textId="27C02C6A" w:rsidR="00DD2B20" w:rsidRPr="001B65F0" w:rsidRDefault="00DD2B20" w:rsidP="00DD2B20">
            <w:r w:rsidRPr="001B65F0">
              <w:t>Proposal1: UE-specific PDCCH is not considered in Rel-17.</w:t>
            </w:r>
          </w:p>
          <w:p w14:paraId="19220D00" w14:textId="202D7E66" w:rsidR="00DD2B20" w:rsidRPr="001B65F0" w:rsidRDefault="00DD2B20" w:rsidP="00DD2B20">
            <w:r w:rsidRPr="001B65F0">
              <w:t>Proposal2: BWP framework is required to be reused for MBS.</w:t>
            </w:r>
          </w:p>
          <w:p w14:paraId="469F8AE6" w14:textId="4A596B47" w:rsidR="00473455" w:rsidRPr="001B65F0" w:rsidRDefault="00DD2B20" w:rsidP="00DD2B20">
            <w:r w:rsidRPr="001B65F0">
              <w:t xml:space="preserve">Proposal3: Trade-off between two alternatives: the common frequency resource is a MBS specific BWP or the common frequency resource is confined within </w:t>
            </w:r>
            <w:r w:rsidRPr="001B65F0">
              <w:lastRenderedPageBreak/>
              <w:t>UE’s dedicated BWP should be considered together with other related issues.</w:t>
            </w:r>
          </w:p>
        </w:tc>
      </w:tr>
      <w:tr w:rsidR="00473455" w:rsidRPr="001B65F0" w14:paraId="7ECA511B" w14:textId="77777777" w:rsidTr="001C7626">
        <w:trPr>
          <w:trHeight w:val="408"/>
        </w:trPr>
        <w:tc>
          <w:tcPr>
            <w:tcW w:w="1435" w:type="dxa"/>
          </w:tcPr>
          <w:p w14:paraId="688306C6" w14:textId="77777777" w:rsidR="00473455" w:rsidRPr="001B65F0" w:rsidRDefault="00DD2B20" w:rsidP="00473455">
            <w:pPr>
              <w:rPr>
                <w:lang w:eastAsia="zh-CN"/>
              </w:rPr>
            </w:pPr>
            <w:r w:rsidRPr="001B65F0">
              <w:rPr>
                <w:lang w:eastAsia="zh-CN"/>
              </w:rPr>
              <w:lastRenderedPageBreak/>
              <w:t>[16]</w:t>
            </w:r>
          </w:p>
          <w:p w14:paraId="30E578FB" w14:textId="2255799C" w:rsidR="00DD2B20" w:rsidRPr="001B65F0" w:rsidRDefault="00DD2B20" w:rsidP="00473455">
            <w:pPr>
              <w:rPr>
                <w:lang w:eastAsia="zh-CN"/>
              </w:rPr>
            </w:pPr>
            <w:r w:rsidRPr="001B65F0">
              <w:rPr>
                <w:lang w:eastAsia="zh-CN"/>
              </w:rPr>
              <w:t>R1-2008882</w:t>
            </w:r>
          </w:p>
        </w:tc>
        <w:tc>
          <w:tcPr>
            <w:tcW w:w="1530" w:type="dxa"/>
          </w:tcPr>
          <w:p w14:paraId="6E5EFF49" w14:textId="6C322D25" w:rsidR="00473455" w:rsidRPr="001B65F0" w:rsidRDefault="001C7626" w:rsidP="00473455">
            <w:r w:rsidRPr="001B65F0">
              <w:t>Nokia, Nokia Shanghai Bell</w:t>
            </w:r>
          </w:p>
        </w:tc>
        <w:tc>
          <w:tcPr>
            <w:tcW w:w="6750" w:type="dxa"/>
          </w:tcPr>
          <w:p w14:paraId="23AE618F" w14:textId="77777777" w:rsidR="005F6698" w:rsidRDefault="005F6698" w:rsidP="005F6698">
            <w:r>
              <w:t>Observation-1: Having a UE specific PDCCH that can schedule UEs to use a group common PDSCH is desirable for the following reasons:</w:t>
            </w:r>
          </w:p>
          <w:p w14:paraId="73E18037" w14:textId="77777777" w:rsidR="005F6698" w:rsidRDefault="005F6698" w:rsidP="005F6698">
            <w:pPr>
              <w:ind w:left="288"/>
            </w:pPr>
            <w:r>
              <w:t>1.</w:t>
            </w:r>
            <w:r>
              <w:tab/>
              <w:t>In scenarios where there is a low density of users receiving multicast traffic with high data rates and requiring uplink feedback, gNB will have the flexibility to choose the appropriate control channel signalling mechanism</w:t>
            </w:r>
          </w:p>
          <w:p w14:paraId="2D00B2F2" w14:textId="77777777" w:rsidR="005F6698" w:rsidRDefault="005F6698" w:rsidP="005F6698">
            <w:pPr>
              <w:ind w:left="288"/>
            </w:pPr>
            <w:r>
              <w:t>2.</w:t>
            </w:r>
            <w:r>
              <w:tab/>
              <w:t xml:space="preserve">Enables the support of seamless mobility and switching from multicast-to-unicast </w:t>
            </w:r>
          </w:p>
          <w:p w14:paraId="0EDDB639" w14:textId="77777777" w:rsidR="005F6698" w:rsidRDefault="005F6698" w:rsidP="005F6698">
            <w:pPr>
              <w:ind w:left="288"/>
            </w:pPr>
            <w:r>
              <w:t>3.</w:t>
            </w:r>
            <w:r>
              <w:tab/>
              <w:t>Enables simultaneous BWP switching and scheduling of MBS PDSCH resources using the same DCI</w:t>
            </w:r>
          </w:p>
          <w:p w14:paraId="6AA4670C" w14:textId="77777777" w:rsidR="005F6698" w:rsidRDefault="005F6698" w:rsidP="005F6698">
            <w:r>
              <w:t>Observation-2: In order to support both signalling options to access the same group common PDSCH, new signalling mechanisms will be required to allow the network to configure and modify on a dynamic basis these connections.</w:t>
            </w:r>
          </w:p>
          <w:p w14:paraId="401215FE" w14:textId="77777777" w:rsidR="005F6698" w:rsidRDefault="005F6698" w:rsidP="005F6698">
            <w:r>
              <w:t>Observation-3: For Option-1, it is not clear whether the unicast traffic can be scheduled in the MBS BWP or not.</w:t>
            </w:r>
          </w:p>
          <w:p w14:paraId="10E29AED" w14:textId="77777777" w:rsidR="005F6698" w:rsidRDefault="005F6698" w:rsidP="005F6698">
            <w:r>
              <w:t>Observation-4: For Option-1, if the unicast is considered not part of MBS BWP, there is the drawback of limiting the overall capacity that is available for MBS and unicast.</w:t>
            </w:r>
          </w:p>
          <w:p w14:paraId="605E2DEB" w14:textId="77777777" w:rsidR="005F6698" w:rsidRDefault="005F6698" w:rsidP="005F6698">
            <w:r>
              <w:t>Observation-5: For Option-1, if the unicast is considered not part of MBS BWP, it does not support multiplexing of unicast / multicast reception.</w:t>
            </w:r>
          </w:p>
          <w:p w14:paraId="18147693" w14:textId="77777777" w:rsidR="005F6698" w:rsidRDefault="005F6698" w:rsidP="005F6698">
            <w:r>
              <w:t>Observation-6: Option-2 does not fully avoid the BWP switching for multicast reception, but UEs would not be required to switch BWPs for receiving unicast and multicast traffic simultaneously.</w:t>
            </w:r>
          </w:p>
          <w:p w14:paraId="6415B5F3" w14:textId="77777777" w:rsidR="005F6698" w:rsidRDefault="005F6698" w:rsidP="005F6698">
            <w:r>
              <w:t>Observation-7: Option-1 can be seen as a special case of configuration when Option-2 is supported.</w:t>
            </w:r>
          </w:p>
          <w:p w14:paraId="2FF20F3C" w14:textId="77777777" w:rsidR="005F6698" w:rsidRDefault="005F6698" w:rsidP="005F6698">
            <w:r>
              <w:t>Observation-8: From UE power savings perspective, it is not beneficial to configure a large dedicated BWP to a UE in the MBS group.</w:t>
            </w:r>
          </w:p>
          <w:p w14:paraId="743F301C" w14:textId="77777777" w:rsidR="005F6698" w:rsidRDefault="005F6698" w:rsidP="005F6698">
            <w:r>
              <w:t>Observation-9: Multiple common frequency resources can be configured per UE based on gNB implementation – even though the motivations for doing so are not clear, with the maximum limit dependent on UE capabilities and available system resources.</w:t>
            </w:r>
          </w:p>
          <w:p w14:paraId="37258EAB" w14:textId="77777777" w:rsidR="005F6698" w:rsidRDefault="005F6698" w:rsidP="005F6698">
            <w:r>
              <w:t>Observation-10: For slot based FDM multiplexing of unicast and multicast traffic, the network will need to optimize the active BWP bandwidth to account for the expected combined unicast and multicast traffic capacity and to minimize power consumed when there is no/less traffic.</w:t>
            </w:r>
          </w:p>
          <w:p w14:paraId="7EEAC368" w14:textId="77777777" w:rsidR="005F6698" w:rsidRDefault="005F6698" w:rsidP="005F6698">
            <w:r>
              <w:t>Observation-11: Slot based FDM multiplexing of unicast and multicast traffic, may need to be suspended temporarily if the active BWP needs to be reconfigured/changed.</w:t>
            </w:r>
          </w:p>
          <w:p w14:paraId="413EBF74" w14:textId="77777777" w:rsidR="005F6698" w:rsidRDefault="005F6698" w:rsidP="005F6698"/>
          <w:p w14:paraId="0210DA5D" w14:textId="28683826" w:rsidR="00DD2B20" w:rsidRPr="001B65F0" w:rsidRDefault="00DD2B20" w:rsidP="005F6698">
            <w:r w:rsidRPr="001B65F0">
              <w:t>Proposal-1: For RRC_CONNECTED UEs, support UE-specific PDCCH with CRC scrambled by a C-RNTI to schedule a group-common PDSCH, where the scrambling of the group-common PDSCH is based on a common RNTI.</w:t>
            </w:r>
          </w:p>
          <w:p w14:paraId="5B95DAF4" w14:textId="77777777" w:rsidR="00DD2B20" w:rsidRPr="001B65F0" w:rsidRDefault="00DD2B20" w:rsidP="00DD2B20">
            <w:r w:rsidRPr="001B65F0">
              <w:t>Proposal-2: The same group-common PDSCH for PTM transmission can be accessed either by:</w:t>
            </w:r>
          </w:p>
          <w:p w14:paraId="1EFDB330" w14:textId="77777777" w:rsidR="00DD2B20" w:rsidRPr="001B65F0" w:rsidRDefault="00DD2B20" w:rsidP="00DD2B20">
            <w:r w:rsidRPr="001B65F0">
              <w:t>•</w:t>
            </w:r>
            <w:r w:rsidRPr="001B65F0">
              <w:tab/>
              <w:t>A set of UEs using the same group-common PDCCH with CRC scrambled by a common RNTI</w:t>
            </w:r>
          </w:p>
          <w:p w14:paraId="05CFFC2D" w14:textId="77777777" w:rsidR="00DD2B20" w:rsidRPr="001B65F0" w:rsidRDefault="00DD2B20" w:rsidP="00DD2B20">
            <w:r w:rsidRPr="001B65F0">
              <w:t>•</w:t>
            </w:r>
            <w:r w:rsidRPr="001B65F0">
              <w:tab/>
              <w:t xml:space="preserve">A set of UEs, where each UE uses a UE-specific PDCCH with CRC scrambled by a C-RNTI </w:t>
            </w:r>
          </w:p>
          <w:p w14:paraId="170A059E" w14:textId="77777777" w:rsidR="00DD2B20" w:rsidRPr="001B65F0" w:rsidRDefault="00DD2B20" w:rsidP="00DD2B20">
            <w:r w:rsidRPr="001B65F0">
              <w:t>•</w:t>
            </w:r>
            <w:r w:rsidRPr="001B65F0">
              <w:tab/>
              <w:t xml:space="preserve">A mix of the UEs, where some of them use UE-specific PDCCH and others use group-common PDCCH </w:t>
            </w:r>
          </w:p>
          <w:p w14:paraId="76864BDF" w14:textId="77777777" w:rsidR="00DD2B20" w:rsidRPr="001B65F0" w:rsidRDefault="00DD2B20" w:rsidP="00DD2B20">
            <w:r w:rsidRPr="001B65F0">
              <w:t>Proposal-3: The network can dynamically modify the signalling used to configure a UE to access a group-common PDSCH.</w:t>
            </w:r>
          </w:p>
          <w:p w14:paraId="1919A32C" w14:textId="77777777" w:rsidR="00DD2B20" w:rsidRPr="001B65F0" w:rsidRDefault="00DD2B20" w:rsidP="00DD2B20">
            <w:r w:rsidRPr="001B65F0">
              <w:t>Proposal-4: BWP framework should be re-used at Rel-17 MBS.</w:t>
            </w:r>
          </w:p>
          <w:p w14:paraId="07959DE3" w14:textId="77777777" w:rsidR="00DD2B20" w:rsidRPr="001B65F0" w:rsidRDefault="00DD2B20" w:rsidP="00DD2B20">
            <w:r w:rsidRPr="001B65F0">
              <w:t xml:space="preserve">Proposal-5: For RRC_CONNECTED UEs Option-2 shall be supported </w:t>
            </w:r>
          </w:p>
          <w:p w14:paraId="11D6CB35" w14:textId="77777777" w:rsidR="00DD2B20" w:rsidRPr="001B65F0" w:rsidRDefault="00DD2B20" w:rsidP="00DD2B20">
            <w:r w:rsidRPr="001B65F0">
              <w:t>•</w:t>
            </w:r>
            <w:r w:rsidRPr="001B65F0">
              <w:tab/>
              <w:t>Option-1 is a special case of Option-2 and thus implicitly also supported.</w:t>
            </w:r>
          </w:p>
          <w:p w14:paraId="783E7D80" w14:textId="77777777" w:rsidR="00DD2B20" w:rsidRPr="001B65F0" w:rsidRDefault="00DD2B20" w:rsidP="00DD2B20">
            <w:r w:rsidRPr="001B65F0">
              <w:t>•</w:t>
            </w:r>
            <w:r w:rsidRPr="001B65F0">
              <w:tab/>
              <w:t>BWP where MBS data is provided must support multiplexing with unicast.</w:t>
            </w:r>
          </w:p>
          <w:p w14:paraId="1061A21F" w14:textId="77777777" w:rsidR="00DD2B20" w:rsidRPr="001B65F0" w:rsidRDefault="00DD2B20" w:rsidP="00DD2B20">
            <w:r w:rsidRPr="001B65F0">
              <w:t xml:space="preserve">Proposal-6: Need to discuss on how to handle the SS monitoring prioritization </w:t>
            </w:r>
            <w:r w:rsidRPr="001B65F0">
              <w:lastRenderedPageBreak/>
              <w:t>between multicast and unicast.</w:t>
            </w:r>
          </w:p>
          <w:p w14:paraId="0C95343D" w14:textId="77777777" w:rsidR="00DD2B20" w:rsidRPr="001B65F0" w:rsidRDefault="00DD2B20" w:rsidP="00DD2B20">
            <w:r w:rsidRPr="001B65F0">
              <w:t>Proposal-7: RAN1 should discuss whether a new SS set type specific for MBS is needed or not.</w:t>
            </w:r>
          </w:p>
          <w:p w14:paraId="5301CBBF" w14:textId="77777777" w:rsidR="00DD2B20" w:rsidRPr="001B65F0" w:rsidRDefault="00DD2B20" w:rsidP="00DD2B20">
            <w:r w:rsidRPr="001B65F0">
              <w:t>Proposal-8: Propose to have the SS configuration and UE monitoring for 5G NR multicast to depend on the multicast service types, i.e. high-priority multicast services are configured in CSS and low-priority multicast services are configured in USS if no new SS set type introduced specifically for MBS.</w:t>
            </w:r>
          </w:p>
          <w:p w14:paraId="06F23216" w14:textId="77777777" w:rsidR="00DD2B20" w:rsidRPr="001B65F0" w:rsidRDefault="00DD2B20" w:rsidP="00DD2B20">
            <w:r w:rsidRPr="001B65F0">
              <w:t>Proposal-9: Propose to maintain the maximum supported CORESET/SS sets numbers and BD/CCE limits defined in Rel-15 for Rel-17 MBS.</w:t>
            </w:r>
          </w:p>
          <w:p w14:paraId="1478255A" w14:textId="77777777" w:rsidR="00DD2B20" w:rsidRPr="001B65F0" w:rsidRDefault="00DD2B20" w:rsidP="00DD2B20">
            <w:r w:rsidRPr="001B65F0">
              <w:t>Proposal-10: Propose to count G-RNTI as “other RNTI” when considering the (3+1) DCI size budget rule defined in Rel-15 NR.</w:t>
            </w:r>
          </w:p>
          <w:p w14:paraId="603D9960" w14:textId="77777777" w:rsidR="00DD2B20" w:rsidRPr="001B65F0" w:rsidRDefault="00DD2B20" w:rsidP="00DD2B20">
            <w:r w:rsidRPr="001B65F0">
              <w:t>Proposal-11: Propose to consider the RNTI prioritization between C-RNTI and G-RNTI in a configured SS set.</w:t>
            </w:r>
          </w:p>
          <w:p w14:paraId="3631F41B" w14:textId="77777777" w:rsidR="00DD2B20" w:rsidRPr="001B65F0" w:rsidRDefault="00DD2B20" w:rsidP="00DD2B20">
            <w:r w:rsidRPr="001B65F0">
              <w:t>Proposal-12: Further discuss whether a New DCI format with G-RNTI is needed or not when the issue of common frequency resource with BWP operation is clarified.</w:t>
            </w:r>
          </w:p>
          <w:p w14:paraId="371D6C23" w14:textId="356E8FCB" w:rsidR="00473455" w:rsidRPr="001B65F0" w:rsidRDefault="00DD2B20" w:rsidP="00DD2B20">
            <w:r w:rsidRPr="001B65F0">
              <w:t>Proposal-13: For RRC_CONNECTED UEs, support Type-B based TDM between unicast PDSCH and group-common PDSCH in a slot subject to UE capability.</w:t>
            </w:r>
          </w:p>
        </w:tc>
      </w:tr>
      <w:tr w:rsidR="00473455" w:rsidRPr="001B65F0" w14:paraId="194E7708" w14:textId="77777777" w:rsidTr="001C7626">
        <w:trPr>
          <w:trHeight w:val="408"/>
        </w:trPr>
        <w:tc>
          <w:tcPr>
            <w:tcW w:w="1435" w:type="dxa"/>
          </w:tcPr>
          <w:p w14:paraId="6EA53666" w14:textId="77777777" w:rsidR="00473455" w:rsidRPr="001B65F0" w:rsidRDefault="00DD2B20" w:rsidP="00473455">
            <w:pPr>
              <w:rPr>
                <w:lang w:eastAsia="zh-CN"/>
              </w:rPr>
            </w:pPr>
            <w:r w:rsidRPr="001B65F0">
              <w:rPr>
                <w:lang w:eastAsia="zh-CN"/>
              </w:rPr>
              <w:lastRenderedPageBreak/>
              <w:t>[17]</w:t>
            </w:r>
          </w:p>
          <w:p w14:paraId="32966335" w14:textId="6BBD406D" w:rsidR="00DD2B20" w:rsidRPr="001B65F0" w:rsidRDefault="00DD2B20" w:rsidP="00473455">
            <w:pPr>
              <w:rPr>
                <w:lang w:eastAsia="zh-CN"/>
              </w:rPr>
            </w:pPr>
            <w:r w:rsidRPr="001B65F0">
              <w:rPr>
                <w:lang w:eastAsia="zh-CN"/>
              </w:rPr>
              <w:t>R1-2008926</w:t>
            </w:r>
          </w:p>
        </w:tc>
        <w:tc>
          <w:tcPr>
            <w:tcW w:w="1530" w:type="dxa"/>
          </w:tcPr>
          <w:p w14:paraId="4E68BF65" w14:textId="6DB07A5B" w:rsidR="00473455" w:rsidRPr="001B65F0" w:rsidRDefault="001C7626" w:rsidP="00473455">
            <w:r w:rsidRPr="001B65F0">
              <w:t>Lenovo, Motorola Mobility</w:t>
            </w:r>
          </w:p>
        </w:tc>
        <w:tc>
          <w:tcPr>
            <w:tcW w:w="6750" w:type="dxa"/>
          </w:tcPr>
          <w:p w14:paraId="5878BA5C" w14:textId="77777777" w:rsidR="00DD2B20" w:rsidRPr="001B65F0" w:rsidRDefault="00DD2B20" w:rsidP="00DD2B20">
            <w:pPr>
              <w:rPr>
                <w:lang w:val="x-none"/>
              </w:rPr>
            </w:pPr>
            <w:r w:rsidRPr="001B65F0">
              <w:rPr>
                <w:lang w:val="x-none"/>
              </w:rPr>
              <w:t xml:space="preserve">Proposal 1: Using a UE-specific DCI to schedule a group-common PDSCH for MBS is not supported. </w:t>
            </w:r>
          </w:p>
          <w:p w14:paraId="2A9250B0" w14:textId="77777777" w:rsidR="00DD2B20" w:rsidRPr="001B65F0" w:rsidRDefault="00DD2B20" w:rsidP="00DD2B20">
            <w:pPr>
              <w:rPr>
                <w:lang w:val="x-none"/>
              </w:rPr>
            </w:pPr>
            <w:r w:rsidRPr="001B65F0">
              <w:rPr>
                <w:lang w:val="x-none"/>
              </w:rPr>
              <w:t xml:space="preserve">Proposal 2: Using a UE-specific DCI to schedule a UE-specific PDSCH for MBS is supported for MBS retransmission. </w:t>
            </w:r>
          </w:p>
          <w:p w14:paraId="4A2E2DAE" w14:textId="77777777" w:rsidR="00DD2B20" w:rsidRPr="001B65F0" w:rsidRDefault="00DD2B20" w:rsidP="00DD2B20">
            <w:pPr>
              <w:rPr>
                <w:lang w:val="x-none"/>
              </w:rPr>
            </w:pPr>
            <w:r w:rsidRPr="001B65F0">
              <w:rPr>
                <w:lang w:val="x-none"/>
              </w:rPr>
              <w:t>Proposal 3: A common frequency region confined with each UE’s dedicated BWP is defined/configured for MBS.</w:t>
            </w:r>
          </w:p>
          <w:p w14:paraId="689B3976" w14:textId="77777777" w:rsidR="00DD2B20" w:rsidRPr="001B65F0" w:rsidRDefault="00DD2B20" w:rsidP="00DD2B20">
            <w:pPr>
              <w:rPr>
                <w:lang w:val="x-none"/>
              </w:rPr>
            </w:pPr>
            <w:r w:rsidRPr="001B65F0">
              <w:rPr>
                <w:lang w:val="x-none"/>
              </w:rPr>
              <w:t>Proposal 4: The group-common DCI and scheduled group-common PDSCH are transmitted within the common frequency region.</w:t>
            </w:r>
          </w:p>
          <w:p w14:paraId="25F84820" w14:textId="77777777" w:rsidR="00DD2B20" w:rsidRPr="001B65F0" w:rsidRDefault="00DD2B20" w:rsidP="00DD2B20">
            <w:pPr>
              <w:rPr>
                <w:lang w:val="x-none"/>
              </w:rPr>
            </w:pPr>
            <w:r w:rsidRPr="001B65F0">
              <w:rPr>
                <w:lang w:val="x-none"/>
              </w:rPr>
              <w:t>Proposal 5: RB numbering within the common frequency region is with reference to the lowest RB of the common frequency region.</w:t>
            </w:r>
          </w:p>
          <w:p w14:paraId="38CFDC98" w14:textId="5C981127" w:rsidR="00473455" w:rsidRPr="001B65F0" w:rsidRDefault="00DD2B20" w:rsidP="00473455">
            <w:pPr>
              <w:rPr>
                <w:i/>
                <w:lang w:val="x-none"/>
              </w:rPr>
            </w:pPr>
            <w:r w:rsidRPr="001B65F0">
              <w:rPr>
                <w:lang w:val="x-none"/>
              </w:rPr>
              <w:t>Proposal 6: The number of bits for frequency domain resource assignment indicator in DCI is determined based on the bandwidth of the common frequency region.</w:t>
            </w:r>
          </w:p>
        </w:tc>
      </w:tr>
      <w:tr w:rsidR="00473455" w:rsidRPr="001B65F0" w14:paraId="1E0DA4B4" w14:textId="77777777" w:rsidTr="001C7626">
        <w:trPr>
          <w:trHeight w:val="408"/>
        </w:trPr>
        <w:tc>
          <w:tcPr>
            <w:tcW w:w="1435" w:type="dxa"/>
          </w:tcPr>
          <w:p w14:paraId="71E76B62" w14:textId="77777777" w:rsidR="00473455" w:rsidRPr="001B65F0" w:rsidRDefault="00DD2B20" w:rsidP="00473455">
            <w:pPr>
              <w:rPr>
                <w:lang w:eastAsia="zh-CN"/>
              </w:rPr>
            </w:pPr>
            <w:r w:rsidRPr="001B65F0">
              <w:rPr>
                <w:lang w:eastAsia="zh-CN"/>
              </w:rPr>
              <w:t>[18]</w:t>
            </w:r>
          </w:p>
          <w:p w14:paraId="72393024" w14:textId="6F762262" w:rsidR="00DD2B20" w:rsidRPr="001B65F0" w:rsidRDefault="00DD2B20" w:rsidP="00473455">
            <w:pPr>
              <w:rPr>
                <w:lang w:eastAsia="zh-CN"/>
              </w:rPr>
            </w:pPr>
            <w:r w:rsidRPr="001B65F0">
              <w:rPr>
                <w:lang w:eastAsia="zh-CN"/>
              </w:rPr>
              <w:t>R1-2008961</w:t>
            </w:r>
          </w:p>
        </w:tc>
        <w:tc>
          <w:tcPr>
            <w:tcW w:w="1530" w:type="dxa"/>
          </w:tcPr>
          <w:p w14:paraId="16F8C4CD" w14:textId="20582BFE" w:rsidR="00473455" w:rsidRPr="001B65F0" w:rsidRDefault="001C7626" w:rsidP="00473455">
            <w:r w:rsidRPr="001B65F0">
              <w:t>MediaTek Inc.</w:t>
            </w:r>
          </w:p>
        </w:tc>
        <w:tc>
          <w:tcPr>
            <w:tcW w:w="6750" w:type="dxa"/>
          </w:tcPr>
          <w:p w14:paraId="366119D3" w14:textId="77777777" w:rsidR="005F6698" w:rsidRDefault="005F6698" w:rsidP="005F6698">
            <w:r>
              <w:t>Observation 1: UE-specific PDCCH based group scheduling can be configured when the number of UEs in one MBS group are relatively small.</w:t>
            </w:r>
          </w:p>
          <w:p w14:paraId="46289223" w14:textId="77777777" w:rsidR="005F6698" w:rsidRDefault="005F6698" w:rsidP="005F6698">
            <w:r>
              <w:t>Observation 2: UE-specific PDCCH based group scheduling can reuse R15/R16 unicast as much as possible.</w:t>
            </w:r>
          </w:p>
          <w:p w14:paraId="1D7B246E" w14:textId="77777777" w:rsidR="005F6698" w:rsidRDefault="005F6698" w:rsidP="005F6698">
            <w:r>
              <w:t>Observation 3: UE-specific PDSCH associated with a G-RNTI in UE-specific PDCCH based group scheduling can increase the system time delay for latency sensitive services and need more PUCCH resources in one feedback window to feed back timely.</w:t>
            </w:r>
          </w:p>
          <w:p w14:paraId="18315007" w14:textId="77777777" w:rsidR="005F6698" w:rsidRDefault="005F6698" w:rsidP="005F6698">
            <w:r>
              <w:t>Observation 4: gNB doesn’t need to know which UE report NACK when both the initial transmission and retransmission adopt the group common scheduling.</w:t>
            </w:r>
          </w:p>
          <w:p w14:paraId="36D7DBA2" w14:textId="77777777" w:rsidR="005F6698" w:rsidRDefault="005F6698" w:rsidP="005F6698">
            <w:r>
              <w:t>Observation 5: From gNB’s perspective, initial transmission (PTM) and retransmission (PTP) have different HARQ process.</w:t>
            </w:r>
          </w:p>
          <w:p w14:paraId="1211AD72" w14:textId="77777777" w:rsidR="005F6698" w:rsidRDefault="005F6698" w:rsidP="005F6698">
            <w:r>
              <w:t>Observation 6: The common NACK feedback mode is not suitable for case 2’s group scheduling.</w:t>
            </w:r>
          </w:p>
          <w:p w14:paraId="75B6EF38" w14:textId="77777777" w:rsidR="005F6698" w:rsidRDefault="005F6698" w:rsidP="005F6698">
            <w:r>
              <w:t>Observation 7: case 3’s group scheduling mechanism is similar to unicast.</w:t>
            </w:r>
          </w:p>
          <w:p w14:paraId="5F8508A5" w14:textId="77777777" w:rsidR="005F6698" w:rsidRDefault="005F6698" w:rsidP="005F6698"/>
          <w:p w14:paraId="549CE2C3" w14:textId="58A2257D" w:rsidR="00DD2B20" w:rsidRPr="001B65F0" w:rsidRDefault="00DD2B20" w:rsidP="005F6698">
            <w:r w:rsidRPr="001B65F0">
              <w:t>Proposal 1: The MBS common frequency resource is confined with UE’s active BWP for</w:t>
            </w:r>
            <w:r w:rsidRPr="001B65F0">
              <w:tab/>
              <w:t>group-common PDCCH based group scheduling.</w:t>
            </w:r>
          </w:p>
          <w:p w14:paraId="21B44076" w14:textId="77777777" w:rsidR="00DD2B20" w:rsidRPr="001B65F0" w:rsidRDefault="00DD2B20" w:rsidP="00DD2B20">
            <w:r w:rsidRPr="001B65F0">
              <w:t>Proposal 2: The group-common PDCCH based group scheduling can be used for initial transmission and retransmission.</w:t>
            </w:r>
          </w:p>
          <w:p w14:paraId="1B19BEBE" w14:textId="77777777" w:rsidR="00DD2B20" w:rsidRPr="001B65F0" w:rsidRDefault="00DD2B20" w:rsidP="00DD2B20">
            <w:r w:rsidRPr="001B65F0">
              <w:t>Proposal 3: UE-specific PDSCH associated with a C-RNTI should be supported in UE-specific PDCCH based group scheduling.</w:t>
            </w:r>
          </w:p>
          <w:p w14:paraId="45B74AA0" w14:textId="77777777" w:rsidR="00DD2B20" w:rsidRPr="001B65F0" w:rsidRDefault="00DD2B20" w:rsidP="00DD2B20">
            <w:r w:rsidRPr="001B65F0">
              <w:t>Proposal 4: Case 1 with common NACK mode should be supported when there are many UEs in one MBS group.</w:t>
            </w:r>
          </w:p>
          <w:p w14:paraId="23B6C088" w14:textId="77777777" w:rsidR="00DD2B20" w:rsidRPr="001B65F0" w:rsidRDefault="00DD2B20" w:rsidP="00DD2B20">
            <w:r w:rsidRPr="001B65F0">
              <w:t xml:space="preserve">Proposal 5: The initial transmission (PTM) DCI and retransmission (PTP) DCI </w:t>
            </w:r>
            <w:r w:rsidRPr="001B65F0">
              <w:lastRenderedPageBreak/>
              <w:t>should be configured the same HP ID.</w:t>
            </w:r>
          </w:p>
          <w:p w14:paraId="3504E42B" w14:textId="77777777" w:rsidR="00DD2B20" w:rsidRPr="001B65F0" w:rsidRDefault="00DD2B20" w:rsidP="00DD2B20">
            <w:r w:rsidRPr="001B65F0">
              <w:t>Proposal 6: case 2 with ACK/NACK mode should be supported when the UEs in the same MBS group are relatively small.</w:t>
            </w:r>
          </w:p>
          <w:p w14:paraId="17B21965" w14:textId="77777777" w:rsidR="00DD2B20" w:rsidRPr="001B65F0" w:rsidRDefault="00DD2B20" w:rsidP="00DD2B20">
            <w:r w:rsidRPr="001B65F0">
              <w:t>Proposal 7: case 2 with separate NACK mode should be supported for reducing UE’s power consumption.</w:t>
            </w:r>
          </w:p>
          <w:p w14:paraId="103A0CE7" w14:textId="2684EE04" w:rsidR="00473455" w:rsidRPr="001B65F0" w:rsidRDefault="00DD2B20" w:rsidP="00DD2B20">
            <w:r w:rsidRPr="001B65F0">
              <w:t>Proposal 8: The UE-specific PDCCH based group scheduling should be supported for initial (re)transmission when the UEs in one MBS group is smaller (e.g., N&lt;3).</w:t>
            </w:r>
          </w:p>
        </w:tc>
      </w:tr>
      <w:tr w:rsidR="00473455" w:rsidRPr="001B65F0" w14:paraId="6CAB565C" w14:textId="77777777" w:rsidTr="001C7626">
        <w:trPr>
          <w:trHeight w:val="204"/>
        </w:trPr>
        <w:tc>
          <w:tcPr>
            <w:tcW w:w="1435" w:type="dxa"/>
          </w:tcPr>
          <w:p w14:paraId="244C7551" w14:textId="77777777" w:rsidR="00473455" w:rsidRPr="001B65F0" w:rsidRDefault="00DD2B20" w:rsidP="00473455">
            <w:pPr>
              <w:rPr>
                <w:lang w:eastAsia="zh-CN"/>
              </w:rPr>
            </w:pPr>
            <w:r w:rsidRPr="001B65F0">
              <w:rPr>
                <w:lang w:eastAsia="zh-CN"/>
              </w:rPr>
              <w:lastRenderedPageBreak/>
              <w:t>[19]</w:t>
            </w:r>
          </w:p>
          <w:p w14:paraId="0C745C5E" w14:textId="34BE19E3" w:rsidR="00DD2B20" w:rsidRPr="001B65F0" w:rsidRDefault="00DD2B20" w:rsidP="00473455">
            <w:pPr>
              <w:rPr>
                <w:lang w:eastAsia="zh-CN"/>
              </w:rPr>
            </w:pPr>
            <w:r w:rsidRPr="001B65F0">
              <w:rPr>
                <w:lang w:eastAsia="zh-CN"/>
              </w:rPr>
              <w:t>R1-2009000</w:t>
            </w:r>
          </w:p>
        </w:tc>
        <w:tc>
          <w:tcPr>
            <w:tcW w:w="1530" w:type="dxa"/>
          </w:tcPr>
          <w:p w14:paraId="670846DB" w14:textId="60E91028" w:rsidR="00473455" w:rsidRPr="001B65F0" w:rsidRDefault="001C7626" w:rsidP="00473455">
            <w:r w:rsidRPr="001B65F0">
              <w:t>Intel Corporation</w:t>
            </w:r>
          </w:p>
        </w:tc>
        <w:tc>
          <w:tcPr>
            <w:tcW w:w="6750" w:type="dxa"/>
          </w:tcPr>
          <w:p w14:paraId="1A7E14ED" w14:textId="77777777" w:rsidR="00DD2B20" w:rsidRPr="001B65F0" w:rsidRDefault="00DD2B20" w:rsidP="00F22459">
            <w:pPr>
              <w:numPr>
                <w:ilvl w:val="0"/>
                <w:numId w:val="27"/>
              </w:numPr>
              <w:rPr>
                <w:iCs/>
              </w:rPr>
            </w:pPr>
            <w:r w:rsidRPr="001B65F0">
              <w:rPr>
                <w:iCs/>
              </w:rPr>
              <w:t xml:space="preserve">The common frequency resource for receiving group common PDSCH should be contained within the active BWPs of the UEs in the group. The CORESET for the group-common PDCCH carrying the scheduling DCI should be contained within the defined MBS frequency resource. </w:t>
            </w:r>
          </w:p>
          <w:p w14:paraId="71F57F8B" w14:textId="77777777" w:rsidR="00DD2B20" w:rsidRPr="001B65F0" w:rsidRDefault="00DD2B20" w:rsidP="00F22459">
            <w:pPr>
              <w:numPr>
                <w:ilvl w:val="0"/>
                <w:numId w:val="27"/>
              </w:numPr>
              <w:rPr>
                <w:bCs/>
                <w:iCs/>
              </w:rPr>
            </w:pPr>
            <w:r w:rsidRPr="001B65F0">
              <w:rPr>
                <w:iCs/>
              </w:rPr>
              <w:t>BWP framework need not be fully re-used and special frequency resource or a special BWP can be configured which includes at least a configuration of subcarrier spacing (SCS), cyclic prefix (CP), starting PRB index via an offset to the common resource block (CRB) #0, and a number of PRBs on the CRB grid.</w:t>
            </w:r>
          </w:p>
          <w:p w14:paraId="722AE138" w14:textId="77777777" w:rsidR="00DD2B20" w:rsidRPr="001B65F0" w:rsidRDefault="00DD2B20" w:rsidP="00F22459">
            <w:pPr>
              <w:numPr>
                <w:ilvl w:val="0"/>
                <w:numId w:val="27"/>
              </w:numPr>
              <w:rPr>
                <w:iCs/>
              </w:rPr>
            </w:pPr>
            <w:r w:rsidRPr="001B65F0">
              <w:rPr>
                <w:iCs/>
              </w:rPr>
              <w:t>The FDRA field of the DCI should be dimensioned on the basis of the common frequency resource for the MBS group-common PDSCH reception.</w:t>
            </w:r>
          </w:p>
          <w:p w14:paraId="720F0692" w14:textId="77777777" w:rsidR="00DD2B20" w:rsidRPr="001B65F0" w:rsidRDefault="00DD2B20" w:rsidP="00F22459">
            <w:pPr>
              <w:numPr>
                <w:ilvl w:val="0"/>
                <w:numId w:val="27"/>
              </w:numPr>
              <w:rPr>
                <w:iCs/>
              </w:rPr>
            </w:pPr>
            <w:r w:rsidRPr="001B65F0">
              <w:rPr>
                <w:iCs/>
              </w:rPr>
              <w:t>Define a new RNTI, namely SC-RNTI for scrambling the CRC of DCI scheduling a PDSCH mapped to the MCCH containing multicast configuration information. Define a new RNTI, namely the SC-N-RNTI for scrambling the CRC of the DCI notifying a change in the multicast configuration. Define a new group RNTI, namely G-RNTI for scrambling the CRC of DCI scheduling a PDSCH carrying the multicast data corresponding to MTCH.</w:t>
            </w:r>
          </w:p>
          <w:p w14:paraId="457BF82A" w14:textId="77777777" w:rsidR="00DD2B20" w:rsidRPr="001B65F0" w:rsidRDefault="00DD2B20" w:rsidP="00F22459">
            <w:pPr>
              <w:numPr>
                <w:ilvl w:val="0"/>
                <w:numId w:val="27"/>
              </w:numPr>
              <w:rPr>
                <w:iCs/>
              </w:rPr>
            </w:pPr>
            <w:r w:rsidRPr="001B65F0">
              <w:rPr>
                <w:iCs/>
              </w:rPr>
              <w:t>For groupcast, search space configuration for monitoring DCI scheduling multicast PDSCH can have the following options:</w:t>
            </w:r>
          </w:p>
          <w:p w14:paraId="3FEC371A" w14:textId="77777777" w:rsidR="00DD2B20" w:rsidRPr="001B65F0" w:rsidRDefault="00DD2B20" w:rsidP="00F22459">
            <w:pPr>
              <w:numPr>
                <w:ilvl w:val="1"/>
                <w:numId w:val="28"/>
              </w:numPr>
              <w:rPr>
                <w:iCs/>
              </w:rPr>
            </w:pPr>
            <w:r w:rsidRPr="001B65F0">
              <w:rPr>
                <w:iCs/>
              </w:rPr>
              <w:t>Re-use NR Type 3 CSS configuration while additionally supporting monitoring of DCI with CRC scrambled by SC-RNTI, SC-N-RNTI and G-RNTI</w:t>
            </w:r>
          </w:p>
          <w:p w14:paraId="640AC419" w14:textId="77777777" w:rsidR="00DD2B20" w:rsidRPr="001B65F0" w:rsidRDefault="00DD2B20" w:rsidP="00F22459">
            <w:pPr>
              <w:numPr>
                <w:ilvl w:val="1"/>
                <w:numId w:val="28"/>
              </w:numPr>
              <w:rPr>
                <w:iCs/>
              </w:rPr>
            </w:pPr>
            <w:r w:rsidRPr="001B65F0">
              <w:rPr>
                <w:iCs/>
              </w:rPr>
              <w:t>Alternately, define new NR CSS Type 4 for monitoring multicast DCI with CRC scrambled by SC-RNTI, SC-N-RNTI and G-RNTI</w:t>
            </w:r>
          </w:p>
          <w:p w14:paraId="0C11E341" w14:textId="77777777" w:rsidR="00DD2B20" w:rsidRPr="001B65F0" w:rsidRDefault="00DD2B20" w:rsidP="00F22459">
            <w:pPr>
              <w:numPr>
                <w:ilvl w:val="0"/>
                <w:numId w:val="27"/>
              </w:numPr>
              <w:rPr>
                <w:iCs/>
              </w:rPr>
            </w:pPr>
            <w:r w:rsidRPr="001B65F0">
              <w:rPr>
                <w:iCs/>
              </w:rPr>
              <w:t>For RRC_CONNECTED UEs groupcast PDCCH can also be monitored in USS</w:t>
            </w:r>
          </w:p>
          <w:p w14:paraId="2547E4DE" w14:textId="77777777" w:rsidR="00DD2B20" w:rsidRPr="001B65F0" w:rsidRDefault="00DD2B20" w:rsidP="00F22459">
            <w:pPr>
              <w:numPr>
                <w:ilvl w:val="0"/>
                <w:numId w:val="27"/>
              </w:numPr>
              <w:rPr>
                <w:iCs/>
              </w:rPr>
            </w:pPr>
            <w:r w:rsidRPr="001B65F0">
              <w:rPr>
                <w:iCs/>
              </w:rPr>
              <w:t>NR MBS uses PDSCH Mapping Type A with DM-RS Type 1 as a baseline. PDSCH Mapping Type B and use of Type 2 DM-RS are not precluded.</w:t>
            </w:r>
          </w:p>
          <w:p w14:paraId="5223F196" w14:textId="77777777" w:rsidR="00DD2B20" w:rsidRPr="001B65F0" w:rsidRDefault="00DD2B20" w:rsidP="00F22459">
            <w:pPr>
              <w:numPr>
                <w:ilvl w:val="0"/>
                <w:numId w:val="27"/>
              </w:numPr>
              <w:rPr>
                <w:i/>
                <w:iCs/>
              </w:rPr>
            </w:pPr>
            <w:r w:rsidRPr="001B65F0">
              <w:rPr>
                <w:iCs/>
              </w:rPr>
              <w:t>RRC_CONNECTED UEs may be able to receive both multicast and unicast transmissions within a slot</w:t>
            </w:r>
            <w:r w:rsidRPr="001B65F0">
              <w:t xml:space="preserve"> </w:t>
            </w:r>
            <w:r w:rsidRPr="001B65F0">
              <w:rPr>
                <w:iCs/>
              </w:rPr>
              <w:t>in a TDM manner</w:t>
            </w:r>
            <w:r w:rsidRPr="001B65F0">
              <w:t xml:space="preserve">. </w:t>
            </w:r>
            <w:r w:rsidRPr="001B65F0">
              <w:rPr>
                <w:iCs/>
              </w:rPr>
              <w:t>Simultaneous reception of unicast and multicast transmissions by a UE on orthogonal DM-RS ports is not precluded.</w:t>
            </w:r>
          </w:p>
          <w:p w14:paraId="47F7F8A2" w14:textId="77777777" w:rsidR="00DD2B20" w:rsidRPr="001B65F0" w:rsidRDefault="00DD2B20" w:rsidP="00F22459">
            <w:pPr>
              <w:numPr>
                <w:ilvl w:val="0"/>
                <w:numId w:val="27"/>
              </w:numPr>
              <w:rPr>
                <w:i/>
                <w:iCs/>
              </w:rPr>
            </w:pPr>
            <w:r w:rsidRPr="001B65F0">
              <w:rPr>
                <w:i/>
                <w:iCs/>
              </w:rPr>
              <w:t>DCI Format for scheduling NR MBS transmissions:</w:t>
            </w:r>
          </w:p>
          <w:p w14:paraId="0F0A4355" w14:textId="77777777" w:rsidR="00DD2B20" w:rsidRPr="001B65F0" w:rsidRDefault="00DD2B20" w:rsidP="00F22459">
            <w:pPr>
              <w:numPr>
                <w:ilvl w:val="1"/>
                <w:numId w:val="29"/>
              </w:numPr>
              <w:rPr>
                <w:i/>
                <w:iCs/>
              </w:rPr>
            </w:pPr>
            <w:r w:rsidRPr="001B65F0">
              <w:rPr>
                <w:i/>
                <w:iCs/>
              </w:rPr>
              <w:t>As a baseline DCI format 1_0 (fallback DCI) can be re-used</w:t>
            </w:r>
          </w:p>
          <w:p w14:paraId="17C5DD9C" w14:textId="77777777" w:rsidR="00DD2B20" w:rsidRPr="001B65F0" w:rsidRDefault="00DD2B20" w:rsidP="00F22459">
            <w:pPr>
              <w:numPr>
                <w:ilvl w:val="1"/>
                <w:numId w:val="29"/>
              </w:numPr>
              <w:rPr>
                <w:i/>
                <w:iCs/>
              </w:rPr>
            </w:pPr>
            <w:r w:rsidRPr="001B65F0">
              <w:rPr>
                <w:i/>
                <w:iCs/>
              </w:rPr>
              <w:t>If needed, a compact DCI format for multicast scheduling can be defined</w:t>
            </w:r>
          </w:p>
          <w:p w14:paraId="1CD37953" w14:textId="77777777" w:rsidR="00DD2B20" w:rsidRPr="001B65F0" w:rsidRDefault="00DD2B20" w:rsidP="00F22459">
            <w:pPr>
              <w:numPr>
                <w:ilvl w:val="0"/>
                <w:numId w:val="27"/>
              </w:numPr>
              <w:rPr>
                <w:i/>
                <w:iCs/>
              </w:rPr>
            </w:pPr>
            <w:r w:rsidRPr="001B65F0">
              <w:rPr>
                <w:i/>
                <w:iCs/>
              </w:rPr>
              <w:t>The group-common DCI format for MBS transmission is included in the scheduling DCI size budget of 3 for UEs and UEs can perform size alignment for other DCI formats if MBS DCI size exceeds other scheduling DCI in its active BWP.</w:t>
            </w:r>
          </w:p>
          <w:p w14:paraId="77E21BD9" w14:textId="77777777" w:rsidR="00DD2B20" w:rsidRPr="001B65F0" w:rsidRDefault="00DD2B20" w:rsidP="00F22459">
            <w:pPr>
              <w:numPr>
                <w:ilvl w:val="0"/>
                <w:numId w:val="27"/>
              </w:numPr>
              <w:rPr>
                <w:i/>
                <w:iCs/>
              </w:rPr>
            </w:pPr>
            <w:r w:rsidRPr="001B65F0">
              <w:rPr>
                <w:i/>
                <w:iCs/>
              </w:rPr>
              <w:t>DL semi-persistent scheduling can be used for NR multicast PDSCH transmission</w:t>
            </w:r>
          </w:p>
          <w:p w14:paraId="3853449A" w14:textId="77777777" w:rsidR="00DD2B20" w:rsidRPr="001B65F0" w:rsidRDefault="00DD2B20" w:rsidP="00F22459">
            <w:pPr>
              <w:numPr>
                <w:ilvl w:val="0"/>
                <w:numId w:val="27"/>
              </w:numPr>
              <w:rPr>
                <w:i/>
                <w:iCs/>
              </w:rPr>
            </w:pPr>
            <w:r w:rsidRPr="001B65F0">
              <w:rPr>
                <w:i/>
                <w:iCs/>
              </w:rPr>
              <w:t>For NR MBS support of multi-layer MIMO transmission with rank adaptation is not precluded</w:t>
            </w:r>
          </w:p>
          <w:p w14:paraId="6D7B89A8" w14:textId="77777777" w:rsidR="00DD2B20" w:rsidRPr="001B65F0" w:rsidRDefault="00DD2B20" w:rsidP="00F22459">
            <w:pPr>
              <w:numPr>
                <w:ilvl w:val="0"/>
                <w:numId w:val="27"/>
              </w:numPr>
              <w:rPr>
                <w:i/>
                <w:iCs/>
              </w:rPr>
            </w:pPr>
            <w:r w:rsidRPr="001B65F0">
              <w:rPr>
                <w:i/>
                <w:iCs/>
              </w:rPr>
              <w:t xml:space="preserve">For groupcast transmission, all UEs within the group share the same </w:t>
            </w:r>
            <w:r w:rsidRPr="001B65F0">
              <w:rPr>
                <w:i/>
                <w:iCs/>
              </w:rPr>
              <w:lastRenderedPageBreak/>
              <w:t>DM-RS port(s). Additionally, multiplexing UEs receiving unicast transmission on remaining orthogonal DM-RS ports is not precluded</w:t>
            </w:r>
          </w:p>
          <w:p w14:paraId="375CD756" w14:textId="77777777" w:rsidR="00DD2B20" w:rsidRPr="001B65F0" w:rsidRDefault="00DD2B20" w:rsidP="00F22459">
            <w:pPr>
              <w:numPr>
                <w:ilvl w:val="0"/>
                <w:numId w:val="27"/>
              </w:numPr>
              <w:rPr>
                <w:i/>
                <w:iCs/>
              </w:rPr>
            </w:pPr>
            <w:r w:rsidRPr="001B65F0">
              <w:rPr>
                <w:i/>
                <w:iCs/>
              </w:rPr>
              <w:t>Advanced transmission schemes like multiuser superposition transmission (MUST) for improving group spectral efficiency are not precluded</w:t>
            </w:r>
          </w:p>
          <w:p w14:paraId="0080EA5B" w14:textId="79253334" w:rsidR="00473455" w:rsidRPr="001B65F0" w:rsidRDefault="00473455" w:rsidP="00473455"/>
        </w:tc>
      </w:tr>
      <w:tr w:rsidR="00473455" w:rsidRPr="001B65F0" w14:paraId="2EF4A360" w14:textId="77777777" w:rsidTr="001C7626">
        <w:trPr>
          <w:trHeight w:val="408"/>
        </w:trPr>
        <w:tc>
          <w:tcPr>
            <w:tcW w:w="1435" w:type="dxa"/>
          </w:tcPr>
          <w:p w14:paraId="64FD213F" w14:textId="77777777" w:rsidR="00473455" w:rsidRPr="001B65F0" w:rsidRDefault="00DD2B20" w:rsidP="00473455">
            <w:pPr>
              <w:rPr>
                <w:lang w:eastAsia="zh-CN"/>
              </w:rPr>
            </w:pPr>
            <w:r w:rsidRPr="001B65F0">
              <w:rPr>
                <w:lang w:eastAsia="zh-CN"/>
              </w:rPr>
              <w:lastRenderedPageBreak/>
              <w:t>[20]</w:t>
            </w:r>
          </w:p>
          <w:p w14:paraId="041CF532" w14:textId="345593BA" w:rsidR="00DD2B20" w:rsidRPr="001B65F0" w:rsidRDefault="00DD2B20" w:rsidP="00473455">
            <w:pPr>
              <w:rPr>
                <w:lang w:eastAsia="zh-CN"/>
              </w:rPr>
            </w:pPr>
            <w:r w:rsidRPr="001B65F0">
              <w:rPr>
                <w:lang w:eastAsia="zh-CN"/>
              </w:rPr>
              <w:t>R1-2009055</w:t>
            </w:r>
          </w:p>
        </w:tc>
        <w:tc>
          <w:tcPr>
            <w:tcW w:w="1530" w:type="dxa"/>
          </w:tcPr>
          <w:p w14:paraId="65F74239" w14:textId="38CD47BF" w:rsidR="00473455" w:rsidRPr="001B65F0" w:rsidRDefault="001C7626" w:rsidP="00473455">
            <w:r w:rsidRPr="001B65F0">
              <w:t>Asia Pacific Telecom co. Ltd</w:t>
            </w:r>
          </w:p>
        </w:tc>
        <w:tc>
          <w:tcPr>
            <w:tcW w:w="6750" w:type="dxa"/>
          </w:tcPr>
          <w:p w14:paraId="302CDC40" w14:textId="77777777" w:rsidR="005F6698" w:rsidRDefault="005F6698" w:rsidP="005F6698">
            <w:r>
              <w:t xml:space="preserve">Observation 1: UE-specific feedback mechanism cannot be easily supported if a group-common PDCCH is used to schedule a group-common PDSCH. Nevertheless, having UE-specific feedback mechanism is beneficial because the network can fully understand the channel condition of each UE. </w:t>
            </w:r>
          </w:p>
          <w:p w14:paraId="60ED4F79" w14:textId="77777777" w:rsidR="005F6698" w:rsidRDefault="005F6698" w:rsidP="005F6698">
            <w:r>
              <w:t>Observation 2: In the case where UE-specific PDCCH schedules a group-common PDSCH, the feedback mechanism of PTP transmission, i.e., UE specific feedback, could be easily adopted.</w:t>
            </w:r>
          </w:p>
          <w:p w14:paraId="3DB39F57" w14:textId="670FB706" w:rsidR="00473455" w:rsidRPr="001B65F0" w:rsidRDefault="00DD2B20" w:rsidP="005F6698">
            <w:r w:rsidRPr="001B65F0">
              <w:t>Proposal 1: Using UE-specific PDCCH to schedule group-common PDSCH could be supported by NR MBS for RRC_CONNECTED UEs.</w:t>
            </w:r>
          </w:p>
        </w:tc>
      </w:tr>
      <w:tr w:rsidR="00473455" w:rsidRPr="001B65F0" w14:paraId="28DC50E9" w14:textId="77777777" w:rsidTr="001C7626">
        <w:trPr>
          <w:trHeight w:val="408"/>
        </w:trPr>
        <w:tc>
          <w:tcPr>
            <w:tcW w:w="1435" w:type="dxa"/>
          </w:tcPr>
          <w:p w14:paraId="3CF9E8A9" w14:textId="77777777" w:rsidR="00473455" w:rsidRPr="001B65F0" w:rsidRDefault="00DD2B20" w:rsidP="00473455">
            <w:pPr>
              <w:rPr>
                <w:lang w:eastAsia="zh-CN"/>
              </w:rPr>
            </w:pPr>
            <w:r w:rsidRPr="001B65F0">
              <w:rPr>
                <w:lang w:eastAsia="zh-CN"/>
              </w:rPr>
              <w:t>[21]</w:t>
            </w:r>
          </w:p>
          <w:p w14:paraId="7A2C5A63" w14:textId="65230449" w:rsidR="00DD2B20" w:rsidRPr="001B65F0" w:rsidRDefault="00DD2B20" w:rsidP="00473455">
            <w:pPr>
              <w:rPr>
                <w:lang w:eastAsia="zh-CN"/>
              </w:rPr>
            </w:pPr>
            <w:r w:rsidRPr="001B65F0">
              <w:rPr>
                <w:lang w:eastAsia="zh-CN"/>
              </w:rPr>
              <w:t>R1-2009165</w:t>
            </w:r>
          </w:p>
        </w:tc>
        <w:tc>
          <w:tcPr>
            <w:tcW w:w="1530" w:type="dxa"/>
          </w:tcPr>
          <w:p w14:paraId="129470DE" w14:textId="6C74DC87" w:rsidR="00473455" w:rsidRPr="001B65F0" w:rsidRDefault="001C7626" w:rsidP="00D53EE6">
            <w:r w:rsidRPr="001B65F0">
              <w:t>Convida Wireless</w:t>
            </w:r>
          </w:p>
        </w:tc>
        <w:tc>
          <w:tcPr>
            <w:tcW w:w="6750" w:type="dxa"/>
          </w:tcPr>
          <w:p w14:paraId="1BFB5169" w14:textId="77777777" w:rsidR="00DD2B20" w:rsidRPr="001B65F0" w:rsidRDefault="00DD2B20" w:rsidP="00DD2B20">
            <w:r w:rsidRPr="001B65F0">
              <w:t>Proposal 1: UE-specific PDCCH can be supported to schedule the PDSCH for MBS in addition to the group-common PDCCH for RRC_CONNECTED UEs in NR MBS.</w:t>
            </w:r>
          </w:p>
          <w:p w14:paraId="23DB230C" w14:textId="136EF3B4" w:rsidR="00473455" w:rsidRPr="001B65F0" w:rsidRDefault="00DD2B20" w:rsidP="00DD2B20">
            <w:r w:rsidRPr="001B65F0">
              <w:t>Proposal 2: Dedicated MBS BWP should be supported for RRC_CONNECTED UEs in NR MBS.</w:t>
            </w:r>
          </w:p>
        </w:tc>
      </w:tr>
      <w:tr w:rsidR="00473455" w:rsidRPr="001B65F0" w14:paraId="6B4686CD" w14:textId="77777777" w:rsidTr="001C7626">
        <w:trPr>
          <w:trHeight w:val="408"/>
        </w:trPr>
        <w:tc>
          <w:tcPr>
            <w:tcW w:w="1435" w:type="dxa"/>
          </w:tcPr>
          <w:p w14:paraId="74F52626" w14:textId="77777777" w:rsidR="00473455" w:rsidRPr="001B65F0" w:rsidRDefault="00DD2B20" w:rsidP="00473455">
            <w:pPr>
              <w:rPr>
                <w:lang w:eastAsia="zh-CN"/>
              </w:rPr>
            </w:pPr>
            <w:r w:rsidRPr="001B65F0">
              <w:rPr>
                <w:lang w:eastAsia="zh-CN"/>
              </w:rPr>
              <w:t>[22]</w:t>
            </w:r>
          </w:p>
          <w:p w14:paraId="2718D469" w14:textId="452CC49D" w:rsidR="00DD2B20" w:rsidRPr="001B65F0" w:rsidRDefault="00DD2B20" w:rsidP="00473455">
            <w:pPr>
              <w:rPr>
                <w:lang w:eastAsia="zh-CN"/>
              </w:rPr>
            </w:pPr>
            <w:r w:rsidRPr="001B65F0">
              <w:rPr>
                <w:lang w:eastAsia="zh-CN"/>
              </w:rPr>
              <w:t>R1-2009238</w:t>
            </w:r>
          </w:p>
        </w:tc>
        <w:tc>
          <w:tcPr>
            <w:tcW w:w="1530" w:type="dxa"/>
          </w:tcPr>
          <w:p w14:paraId="7E998AD8" w14:textId="1F76288A" w:rsidR="00473455" w:rsidRPr="001B65F0" w:rsidRDefault="001C7626" w:rsidP="00473455">
            <w:r w:rsidRPr="001B65F0">
              <w:t>BBC</w:t>
            </w:r>
          </w:p>
        </w:tc>
        <w:tc>
          <w:tcPr>
            <w:tcW w:w="6750" w:type="dxa"/>
          </w:tcPr>
          <w:p w14:paraId="47FA7898" w14:textId="77777777" w:rsidR="005F6698" w:rsidRDefault="005F6698" w:rsidP="005F6698">
            <w:r>
              <w:t>Observation 1: Orthogonal TDM and/or FDM multiplexing in the time-frequency OFDMA grid for simultaneous operation of broadcast/multicast and unicast services, as considered for NR MBS, is a suboptimal transmission approach in terms of maximum sum-rate.</w:t>
            </w:r>
          </w:p>
          <w:p w14:paraId="6EF14D96" w14:textId="77777777" w:rsidR="005F6698" w:rsidRDefault="005F6698" w:rsidP="005F6698">
            <w:r>
              <w:t>Observation 2: A two-layered broadcast/multicast and unicast superposition transmission (BMUST) is optimal in terms of the maximum sum-rate supported. Hence, BMUST can be more spectral efficient than orthogonal TDM/FDM multiplexing.</w:t>
            </w:r>
          </w:p>
          <w:p w14:paraId="3A3A62B0" w14:textId="77777777" w:rsidR="005F6698" w:rsidRDefault="005F6698" w:rsidP="005F6698">
            <w:r>
              <w:t>Observation 3: System level simulations confirm that BMUST provides the best average spectral efficiency performance against other orthogonal multiplexing schemes such as FDM, unicast-only and multicast-only for any number of UEs.</w:t>
            </w:r>
          </w:p>
          <w:p w14:paraId="6CE8C2B1" w14:textId="77777777" w:rsidR="005F6698" w:rsidRDefault="005F6698" w:rsidP="005F6698">
            <w:r>
              <w:t>Observation 4: With 20 UEs, the average spectral efficiency gain of BMUST against FDM is 40% and 45% in the simulated rural and urban environments, respectively.</w:t>
            </w:r>
          </w:p>
          <w:p w14:paraId="3881E874" w14:textId="77777777" w:rsidR="005F6698" w:rsidRDefault="005F6698" w:rsidP="005F6698">
            <w:r>
              <w:t>Observation 5: While multicast-only provides the best 5th percentile UE spectral efficiency in the considered scenarios, BMUST provides similar performance to multicast-only, especially as the number of UEs increases.</w:t>
            </w:r>
          </w:p>
          <w:p w14:paraId="6ABF7032" w14:textId="77777777" w:rsidR="005F6698" w:rsidRDefault="005F6698" w:rsidP="005F6698">
            <w:r>
              <w:t>Observation 6: In the case of simultaneous operation of broadcast/multicast and unicast services in a slot, both information streams contribute to the UE’s data rate and both information streams would need to be decoded regardless of the multiplexing scheme, i.e., FDM, TDM or BMUST.</w:t>
            </w:r>
          </w:p>
          <w:p w14:paraId="4D4027FF" w14:textId="77777777" w:rsidR="005F6698" w:rsidRDefault="005F6698" w:rsidP="005F6698">
            <w:r>
              <w:t>Observation 7: For BMUST, the receiver has the additional complexity for the operations required to reencode and subtract the broadcast/multicast stream from the main received signal.</w:t>
            </w:r>
          </w:p>
          <w:p w14:paraId="154F22D6" w14:textId="77777777" w:rsidR="005F6698" w:rsidRDefault="005F6698" w:rsidP="005F6698">
            <w:r>
              <w:t>Observation 8: The link level results with realistic channel estimation and imperfect interference cancellation show that BMUST can provide significant gains in terms of increased spectral efficiency against orthogonal multiplexing.</w:t>
            </w:r>
          </w:p>
          <w:p w14:paraId="57CD8795" w14:textId="77777777" w:rsidR="005F6698" w:rsidRDefault="005F6698" w:rsidP="005F6698"/>
          <w:p w14:paraId="1EDBA49B" w14:textId="60272ECB" w:rsidR="00473455" w:rsidRPr="001B65F0" w:rsidRDefault="005F6698" w:rsidP="005F6698">
            <w:r w:rsidRPr="005F6698">
              <w:t>Recommendation:</w:t>
            </w:r>
            <w:r>
              <w:t xml:space="preserve"> </w:t>
            </w:r>
            <w:r w:rsidR="00DD2B20" w:rsidRPr="001B65F0">
              <w:t>Due consideration should be given to the potential support of Broadcast/Multicast and Unicast Superposition Transmission in NR based on UE capability to improve the system’s spectral efficiency.</w:t>
            </w:r>
          </w:p>
        </w:tc>
      </w:tr>
      <w:tr w:rsidR="00473455" w:rsidRPr="001B65F0" w14:paraId="6BC65EA5" w14:textId="77777777" w:rsidTr="001C7626">
        <w:trPr>
          <w:trHeight w:val="204"/>
        </w:trPr>
        <w:tc>
          <w:tcPr>
            <w:tcW w:w="1435" w:type="dxa"/>
          </w:tcPr>
          <w:p w14:paraId="78A708D4" w14:textId="77777777" w:rsidR="00473455" w:rsidRPr="001B65F0" w:rsidRDefault="00DD2B20" w:rsidP="00DD2B20">
            <w:pPr>
              <w:rPr>
                <w:lang w:eastAsia="zh-CN"/>
              </w:rPr>
            </w:pPr>
            <w:r w:rsidRPr="001B65F0">
              <w:rPr>
                <w:lang w:eastAsia="zh-CN"/>
              </w:rPr>
              <w:t>[23]</w:t>
            </w:r>
          </w:p>
          <w:p w14:paraId="0BAE6508" w14:textId="3541E299" w:rsidR="00DD2B20" w:rsidRPr="001B65F0" w:rsidRDefault="00DD2B20" w:rsidP="00DD2B20">
            <w:pPr>
              <w:rPr>
                <w:lang w:eastAsia="zh-CN"/>
              </w:rPr>
            </w:pPr>
            <w:r w:rsidRPr="001B65F0">
              <w:rPr>
                <w:lang w:eastAsia="zh-CN"/>
              </w:rPr>
              <w:t>R1-2009274</w:t>
            </w:r>
          </w:p>
        </w:tc>
        <w:tc>
          <w:tcPr>
            <w:tcW w:w="1530" w:type="dxa"/>
          </w:tcPr>
          <w:p w14:paraId="3C668F71" w14:textId="09A60D59" w:rsidR="00473455" w:rsidRPr="001B65F0" w:rsidRDefault="001C7626" w:rsidP="00473455">
            <w:r w:rsidRPr="001B65F0">
              <w:t>Qualcomm Incorporated</w:t>
            </w:r>
          </w:p>
        </w:tc>
        <w:tc>
          <w:tcPr>
            <w:tcW w:w="6750" w:type="dxa"/>
          </w:tcPr>
          <w:p w14:paraId="50F8F54D" w14:textId="77777777" w:rsidR="005F6698" w:rsidRDefault="005F6698" w:rsidP="00DD2B20">
            <w:pPr>
              <w:overflowPunct/>
              <w:autoSpaceDE/>
              <w:autoSpaceDN/>
              <w:adjustRightInd/>
              <w:textAlignment w:val="auto"/>
              <w:rPr>
                <w:rFonts w:eastAsia="Malgun Gothic"/>
                <w:bCs/>
                <w:noProof w:val="0"/>
                <w:lang w:val="en-GB" w:eastAsia="x-none"/>
              </w:rPr>
            </w:pPr>
            <w:r w:rsidRPr="005F6698">
              <w:rPr>
                <w:rFonts w:eastAsia="Malgun Gothic"/>
                <w:bCs/>
                <w:noProof w:val="0"/>
                <w:lang w:val="en-GB" w:eastAsia="x-none"/>
              </w:rPr>
              <w:t>Observation 1: Most of the parameters related to PDCCH/PDSCH reception are configured per BWP. Reusing the BPW signalling to define the common frequency resource for MBS allows for flexible configuration for GC-PDCCH and GC-PDSCH.</w:t>
            </w:r>
          </w:p>
          <w:p w14:paraId="1579B310" w14:textId="77777777" w:rsidR="005F6698" w:rsidRDefault="005F6698" w:rsidP="00DD2B20">
            <w:pPr>
              <w:overflowPunct/>
              <w:autoSpaceDE/>
              <w:autoSpaceDN/>
              <w:adjustRightInd/>
              <w:textAlignment w:val="auto"/>
              <w:rPr>
                <w:rFonts w:eastAsia="Malgun Gothic"/>
                <w:bCs/>
                <w:noProof w:val="0"/>
                <w:lang w:val="en-GB" w:eastAsia="x-none"/>
              </w:rPr>
            </w:pPr>
          </w:p>
          <w:p w14:paraId="514E30F5" w14:textId="4BAF0C5A"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 xml:space="preserve">Proposal 1: For RRC_CONNECTED UEs, one or more Multicast BWPs can be </w:t>
            </w:r>
            <w:r w:rsidRPr="001B65F0">
              <w:rPr>
                <w:rFonts w:eastAsia="Malgun Gothic"/>
                <w:bCs/>
                <w:noProof w:val="0"/>
                <w:lang w:val="en-GB" w:eastAsia="x-none"/>
              </w:rPr>
              <w:lastRenderedPageBreak/>
              <w:t>configured per UE for GC-PDCCH/GC-PDSCH reception.</w:t>
            </w:r>
          </w:p>
          <w:p w14:paraId="3FB8F767" w14:textId="77777777"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val="en-GB" w:eastAsia="x-none"/>
              </w:rPr>
            </w:pPr>
            <w:r w:rsidRPr="001B65F0">
              <w:rPr>
                <w:rFonts w:eastAsia="Malgun Gothic"/>
                <w:bCs/>
                <w:noProof w:val="0"/>
                <w:lang w:val="en-GB" w:eastAsia="x-none"/>
              </w:rPr>
              <w:t xml:space="preserve">A Multicast BWP is configured to be associated with a dedicated DL BWP if it is fully contained in the dedicated DL BWP and using the same numerology. </w:t>
            </w:r>
          </w:p>
          <w:p w14:paraId="4FEB8645" w14:textId="1CA75813"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val="en-GB" w:eastAsia="x-none"/>
              </w:rPr>
            </w:pPr>
            <w:r w:rsidRPr="001B65F0">
              <w:rPr>
                <w:rFonts w:eastAsia="Malgun Gothic"/>
                <w:bCs/>
                <w:noProof w:val="0"/>
                <w:lang w:val="en-GB" w:eastAsia="x-none"/>
              </w:rPr>
              <w:t>UE can monitor a Multicast BWP if its associated dedicated DL BWP is active.</w:t>
            </w:r>
          </w:p>
          <w:p w14:paraId="5AEA82CE" w14:textId="77777777" w:rsidR="00DD2B20" w:rsidRPr="001B65F0" w:rsidRDefault="00DD2B20" w:rsidP="00DD2B20">
            <w:pPr>
              <w:widowControl w:val="0"/>
              <w:overflowPunct/>
              <w:autoSpaceDE/>
              <w:autoSpaceDN/>
              <w:adjustRightInd/>
              <w:jc w:val="both"/>
              <w:textAlignment w:val="auto"/>
              <w:rPr>
                <w:rFonts w:eastAsia="Malgun Gothic"/>
                <w:bCs/>
                <w:noProof w:val="0"/>
                <w:lang w:val="en-GB" w:eastAsia="x-none"/>
              </w:rPr>
            </w:pPr>
          </w:p>
          <w:p w14:paraId="198AE68D"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3: For RRC_CONNECTED UEs, CSS and/or USS for GC-PDCCH can be configured per Multicast BWP.</w:t>
            </w:r>
          </w:p>
          <w:p w14:paraId="00BB6EC4"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Reuse legacy priority rules for mapping CSS and USS sets for GC-PDCCH.</w:t>
            </w:r>
          </w:p>
          <w:p w14:paraId="319509E1"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4: For RRC_CONNECTED UEs, at least DCI format 1_0 and 1_1 can be used for GC-PDCCH.</w:t>
            </w:r>
          </w:p>
          <w:p w14:paraId="3DA8CAD1"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FFS DCI size alignment for GC-PDCCH and unicast PDCCH with same DCI format.</w:t>
            </w:r>
          </w:p>
          <w:p w14:paraId="5785CACF" w14:textId="6104D48B"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5: For RRC_CONNECTED UEs, consider the GC-PDCCH monitoring for multicast as a virtual CC to count the number of BDs/CCEs.</w:t>
            </w:r>
          </w:p>
          <w:p w14:paraId="42C240AA"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6: For RRC_CONNECTED UEs, common parameters for GC-PDSCH are configured per Multicast BWP.</w:t>
            </w:r>
          </w:p>
          <w:p w14:paraId="31378EF4"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 xml:space="preserve">Proposal 7: For RRC_CONNECTED UEs, support dynamic GC-PDSCH and SPS GC-PDSCH configuration per Multicast BWP. </w:t>
            </w:r>
          </w:p>
          <w:p w14:paraId="3B73EE46"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GC-PDCCH is used for SPS GC-PDSCH activation/deactivation.</w:t>
            </w:r>
          </w:p>
          <w:p w14:paraId="27C234BB" w14:textId="0A76D05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FFS: more than one SPS GC-PDSCH.</w:t>
            </w:r>
          </w:p>
          <w:p w14:paraId="0B2346CA" w14:textId="77777777" w:rsidR="00DD2B20" w:rsidRPr="001B65F0" w:rsidRDefault="00DD2B20" w:rsidP="00DD2B20">
            <w:pPr>
              <w:widowControl w:val="0"/>
              <w:overflowPunct/>
              <w:autoSpaceDE/>
              <w:autoSpaceDN/>
              <w:adjustRightInd/>
              <w:ind w:left="360"/>
              <w:jc w:val="both"/>
              <w:textAlignment w:val="auto"/>
              <w:rPr>
                <w:rFonts w:eastAsia="Malgun Gothic"/>
                <w:bCs/>
                <w:noProof w:val="0"/>
                <w:lang w:val="en-GB" w:eastAsia="x-none"/>
              </w:rPr>
            </w:pPr>
          </w:p>
          <w:p w14:paraId="606DC173" w14:textId="77777777" w:rsidR="00DD2B20" w:rsidRPr="001B65F0" w:rsidRDefault="00DD2B20" w:rsidP="00DD2B20">
            <w:pPr>
              <w:overflowPunct/>
              <w:autoSpaceDE/>
              <w:autoSpaceDN/>
              <w:adjustRightInd/>
              <w:textAlignment w:val="auto"/>
              <w:rPr>
                <w:rFonts w:eastAsia="Malgun Gothic"/>
                <w:bCs/>
                <w:noProof w:val="0"/>
                <w:lang w:eastAsia="x-none"/>
              </w:rPr>
            </w:pPr>
            <w:r w:rsidRPr="001B65F0">
              <w:rPr>
                <w:rFonts w:eastAsia="Malgun Gothic"/>
                <w:bCs/>
                <w:noProof w:val="0"/>
                <w:lang w:val="en-GB" w:eastAsia="x-none"/>
              </w:rPr>
              <w:t xml:space="preserve">Proposal 8: </w:t>
            </w:r>
            <w:r w:rsidRPr="001B65F0">
              <w:rPr>
                <w:rFonts w:eastAsia="Malgun Gothic"/>
                <w:bCs/>
                <w:noProof w:val="0"/>
                <w:lang w:eastAsia="x-none"/>
              </w:rPr>
              <w:t>UE-specific PDCCH can be used to schedule PDSCH for multicast retransmission.</w:t>
            </w:r>
          </w:p>
          <w:p w14:paraId="37390855" w14:textId="42F3A983" w:rsidR="00DD2B20" w:rsidRPr="001B65F0" w:rsidRDefault="00DD2B20" w:rsidP="00F22459">
            <w:pPr>
              <w:widowControl w:val="0"/>
              <w:numPr>
                <w:ilvl w:val="0"/>
                <w:numId w:val="30"/>
              </w:numPr>
              <w:overflowPunct/>
              <w:autoSpaceDE/>
              <w:autoSpaceDN/>
              <w:adjustRightInd/>
              <w:ind w:left="270" w:hanging="270"/>
              <w:jc w:val="both"/>
              <w:textAlignment w:val="auto"/>
              <w:rPr>
                <w:rFonts w:eastAsia="Malgun Gothic"/>
                <w:bCs/>
                <w:noProof w:val="0"/>
                <w:lang w:eastAsia="x-none"/>
              </w:rPr>
            </w:pPr>
            <w:r w:rsidRPr="001B65F0">
              <w:rPr>
                <w:rFonts w:eastAsia="Malgun Gothic"/>
                <w:bCs/>
                <w:noProof w:val="0"/>
                <w:lang w:eastAsia="x-none"/>
              </w:rPr>
              <w:t xml:space="preserve">UE-specific PDCCH schedules multicast retransmission with HARQ process ID associated with that of GC-PDSCH scheduled by GC-PDCCH. </w:t>
            </w:r>
          </w:p>
          <w:p w14:paraId="331C487B" w14:textId="77777777" w:rsidR="00DD2B20" w:rsidRPr="001B65F0" w:rsidRDefault="00DD2B20" w:rsidP="00DD2B20">
            <w:pPr>
              <w:widowControl w:val="0"/>
              <w:overflowPunct/>
              <w:autoSpaceDE/>
              <w:autoSpaceDN/>
              <w:adjustRightInd/>
              <w:ind w:left="270"/>
              <w:jc w:val="both"/>
              <w:textAlignment w:val="auto"/>
              <w:rPr>
                <w:rFonts w:eastAsia="Malgun Gothic"/>
                <w:bCs/>
                <w:noProof w:val="0"/>
                <w:lang w:eastAsia="x-none"/>
              </w:rPr>
            </w:pPr>
          </w:p>
          <w:p w14:paraId="220178A7" w14:textId="77777777" w:rsidR="00DD2B20" w:rsidRPr="001B65F0" w:rsidRDefault="00DD2B20" w:rsidP="00DD2B20">
            <w:pPr>
              <w:overflowPunct/>
              <w:autoSpaceDE/>
              <w:autoSpaceDN/>
              <w:adjustRightInd/>
              <w:textAlignment w:val="auto"/>
              <w:rPr>
                <w:rFonts w:eastAsia="Malgun Gothic"/>
                <w:bCs/>
                <w:noProof w:val="0"/>
                <w:lang w:eastAsia="x-none"/>
              </w:rPr>
            </w:pPr>
            <w:r w:rsidRPr="001B65F0">
              <w:rPr>
                <w:rFonts w:eastAsia="Malgun Gothic"/>
                <w:bCs/>
                <w:noProof w:val="0"/>
                <w:lang w:val="en-GB" w:eastAsia="x-none"/>
              </w:rPr>
              <w:t xml:space="preserve">Proposal 9: Consider </w:t>
            </w:r>
            <w:r w:rsidRPr="001B65F0">
              <w:rPr>
                <w:rFonts w:eastAsia="Malgun Gothic"/>
                <w:bCs/>
                <w:noProof w:val="0"/>
                <w:lang w:eastAsia="x-none"/>
              </w:rPr>
              <w:t>separate UE capabilities for FDM only, TDM only, or FDM+TDM for unicast PDSCH and GC-PDSCH in a slot.</w:t>
            </w:r>
          </w:p>
          <w:p w14:paraId="2D7E54FE" w14:textId="77777777" w:rsidR="00DD2B20"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10: Further discuss the potential RAN1 impact related with the configuration of G-RNTI(s) and the interaction between G-RNTI and C-RNTI for PDSCH reception, including:</w:t>
            </w:r>
          </w:p>
          <w:p w14:paraId="628F6232"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simultaneous reception of G-RNTI(s) and C-RNTI</w:t>
            </w:r>
          </w:p>
          <w:p w14:paraId="31B714C5" w14:textId="77777777"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simultaneous reception of multiple G-RNTIs.</w:t>
            </w:r>
          </w:p>
          <w:p w14:paraId="38F51BB4" w14:textId="5010F373" w:rsidR="00DD2B20" w:rsidRPr="001B65F0" w:rsidRDefault="00DD2B20" w:rsidP="00F22459">
            <w:pPr>
              <w:widowControl w:val="0"/>
              <w:numPr>
                <w:ilvl w:val="0"/>
                <w:numId w:val="30"/>
              </w:numPr>
              <w:overflowPunct/>
              <w:autoSpaceDE/>
              <w:autoSpaceDN/>
              <w:adjustRightInd/>
              <w:jc w:val="both"/>
              <w:textAlignment w:val="auto"/>
              <w:rPr>
                <w:rFonts w:eastAsia="Malgun Gothic"/>
                <w:bCs/>
                <w:noProof w:val="0"/>
                <w:lang w:val="en-GB" w:eastAsia="x-none"/>
              </w:rPr>
            </w:pPr>
            <w:r w:rsidRPr="001B65F0">
              <w:rPr>
                <w:rFonts w:eastAsia="Malgun Gothic"/>
                <w:bCs/>
                <w:noProof w:val="0"/>
                <w:lang w:val="en-GB" w:eastAsia="x-none"/>
              </w:rPr>
              <w:t>Aspects related to retransmission of packets between G-RNTI(s) and C-RNTI.</w:t>
            </w:r>
          </w:p>
          <w:p w14:paraId="5F155D7D" w14:textId="77777777" w:rsidR="00DD2B20" w:rsidRPr="001B65F0" w:rsidRDefault="00DD2B20" w:rsidP="00DD2B20">
            <w:pPr>
              <w:widowControl w:val="0"/>
              <w:overflowPunct/>
              <w:autoSpaceDE/>
              <w:autoSpaceDN/>
              <w:adjustRightInd/>
              <w:ind w:left="360"/>
              <w:jc w:val="both"/>
              <w:textAlignment w:val="auto"/>
              <w:rPr>
                <w:rFonts w:eastAsia="Malgun Gothic"/>
                <w:bCs/>
                <w:noProof w:val="0"/>
                <w:lang w:val="en-GB" w:eastAsia="x-none"/>
              </w:rPr>
            </w:pPr>
          </w:p>
          <w:p w14:paraId="45A52698" w14:textId="35585B45" w:rsidR="00473455" w:rsidRPr="001B65F0" w:rsidRDefault="00DD2B20" w:rsidP="00DD2B20">
            <w:pPr>
              <w:overflowPunct/>
              <w:autoSpaceDE/>
              <w:autoSpaceDN/>
              <w:adjustRightInd/>
              <w:textAlignment w:val="auto"/>
              <w:rPr>
                <w:rFonts w:eastAsia="Malgun Gothic"/>
                <w:bCs/>
                <w:noProof w:val="0"/>
                <w:lang w:val="en-GB" w:eastAsia="x-none"/>
              </w:rPr>
            </w:pPr>
            <w:r w:rsidRPr="001B65F0">
              <w:rPr>
                <w:rFonts w:eastAsia="Malgun Gothic"/>
                <w:bCs/>
                <w:noProof w:val="0"/>
                <w:lang w:val="en-GB" w:eastAsia="x-none"/>
              </w:rPr>
              <w:t>Proposal 11: For RRC_CONNECTED UEs, the configuration for NR multicast reception is received by unicast RRC signalling.</w:t>
            </w:r>
          </w:p>
        </w:tc>
      </w:tr>
      <w:tr w:rsidR="001C7626" w:rsidRPr="001B65F0" w14:paraId="794FD798" w14:textId="77777777" w:rsidTr="001C7626">
        <w:trPr>
          <w:trHeight w:val="204"/>
        </w:trPr>
        <w:tc>
          <w:tcPr>
            <w:tcW w:w="1435" w:type="dxa"/>
          </w:tcPr>
          <w:p w14:paraId="428FD8FF" w14:textId="77777777" w:rsidR="001C7626" w:rsidRPr="001B65F0" w:rsidRDefault="00DD2B20" w:rsidP="00473455">
            <w:pPr>
              <w:rPr>
                <w:lang w:eastAsia="zh-CN"/>
              </w:rPr>
            </w:pPr>
            <w:r w:rsidRPr="001B65F0">
              <w:rPr>
                <w:lang w:eastAsia="zh-CN"/>
              </w:rPr>
              <w:lastRenderedPageBreak/>
              <w:t>[24]</w:t>
            </w:r>
          </w:p>
          <w:p w14:paraId="353C93DB" w14:textId="7F1D0796" w:rsidR="00DD2B20" w:rsidRPr="001B65F0" w:rsidRDefault="00DD2B20" w:rsidP="00473455">
            <w:pPr>
              <w:rPr>
                <w:lang w:eastAsia="zh-CN"/>
              </w:rPr>
            </w:pPr>
            <w:r w:rsidRPr="001B65F0">
              <w:rPr>
                <w:lang w:eastAsia="zh-CN"/>
              </w:rPr>
              <w:t>R1-2009305</w:t>
            </w:r>
          </w:p>
        </w:tc>
        <w:tc>
          <w:tcPr>
            <w:tcW w:w="1530" w:type="dxa"/>
          </w:tcPr>
          <w:p w14:paraId="7000F699" w14:textId="21FD1D6A" w:rsidR="001C7626" w:rsidRPr="001B65F0" w:rsidRDefault="001C7626" w:rsidP="00473455">
            <w:r w:rsidRPr="001B65F0">
              <w:t>Ericsson</w:t>
            </w:r>
          </w:p>
        </w:tc>
        <w:tc>
          <w:tcPr>
            <w:tcW w:w="6750" w:type="dxa"/>
          </w:tcPr>
          <w:p w14:paraId="0E65F65F" w14:textId="77777777" w:rsidR="005F6698" w:rsidRP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1</w:t>
            </w:r>
            <w:r w:rsidRPr="005F6698">
              <w:rPr>
                <w:rFonts w:eastAsia="等线"/>
                <w:bCs/>
                <w:noProof w:val="0"/>
                <w:kern w:val="2"/>
                <w:sz w:val="21"/>
                <w:szCs w:val="22"/>
                <w:lang w:eastAsia="zh-CN"/>
              </w:rPr>
              <w:tab/>
              <w:t>The existing BWP framework can be used, i.e. with no specification impact, for the reception of MBS and unicast.</w:t>
            </w:r>
          </w:p>
          <w:p w14:paraId="78A95ADF" w14:textId="77777777" w:rsidR="005F6698" w:rsidRP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2</w:t>
            </w:r>
            <w:r w:rsidRPr="005F6698">
              <w:rPr>
                <w:rFonts w:eastAsia="等线"/>
                <w:bCs/>
                <w:noProof w:val="0"/>
                <w:kern w:val="2"/>
                <w:sz w:val="21"/>
                <w:szCs w:val="22"/>
                <w:lang w:eastAsia="zh-CN"/>
              </w:rPr>
              <w:tab/>
              <w:t>BWP switching for MBS UEs while in RRC Connected will require RRC reconfiguration of all MBS UEs at the same time, which is costly from the point of view of radio resources and latency.</w:t>
            </w:r>
          </w:p>
          <w:p w14:paraId="0691BCF6" w14:textId="14101E57" w:rsidR="005F6698" w:rsidRDefault="005F6698" w:rsidP="005F6698">
            <w:pPr>
              <w:widowControl w:val="0"/>
              <w:tabs>
                <w:tab w:val="left" w:pos="1701"/>
              </w:tabs>
              <w:overflowPunct/>
              <w:autoSpaceDE/>
              <w:autoSpaceDN/>
              <w:adjustRightInd/>
              <w:spacing w:after="120"/>
              <w:jc w:val="both"/>
              <w:textAlignment w:val="auto"/>
              <w:rPr>
                <w:rFonts w:eastAsia="等线"/>
                <w:bCs/>
                <w:noProof w:val="0"/>
                <w:kern w:val="2"/>
                <w:sz w:val="21"/>
                <w:szCs w:val="22"/>
                <w:lang w:eastAsia="zh-CN"/>
              </w:rPr>
            </w:pPr>
            <w:r w:rsidRPr="005F6698">
              <w:rPr>
                <w:rFonts w:eastAsia="等线"/>
                <w:bCs/>
                <w:noProof w:val="0"/>
                <w:kern w:val="2"/>
                <w:sz w:val="21"/>
                <w:szCs w:val="22"/>
                <w:lang w:eastAsia="zh-CN"/>
              </w:rPr>
              <w:t>Observation 3</w:t>
            </w:r>
            <w:r w:rsidRPr="005F6698">
              <w:rPr>
                <w:rFonts w:eastAsia="等线"/>
                <w:bCs/>
                <w:noProof w:val="0"/>
                <w:kern w:val="2"/>
                <w:sz w:val="21"/>
                <w:szCs w:val="22"/>
                <w:lang w:eastAsia="zh-CN"/>
              </w:rPr>
              <w:tab/>
              <w:t>Fall back to default/initial BWP mechanisms can be used to switch to the MBS bandwidth, at the condition on the no activity on all the active BWPs for the MBS UEs.</w:t>
            </w:r>
          </w:p>
          <w:p w14:paraId="771301EE" w14:textId="6371247D"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 xml:space="preserve">Limit scheduling of G-RNTI based PDCCH to G-RNTI based PDSCH, i.e., i.e. not support C-RNTI-based PDCCH for such scheduling in Rel.17. </w:t>
            </w:r>
          </w:p>
          <w:p w14:paraId="2F3DF9F4"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 xml:space="preserve">The existing framework for BWP management is sufficient for ensuring all UEs in MBS share the same BWP during common PDSCH transmission. The common BWP is either an MBS specific bandwidth part or the initial bandwidth part. </w:t>
            </w:r>
            <w:r w:rsidRPr="001B65F0">
              <w:rPr>
                <w:rFonts w:eastAsia="等线"/>
                <w:bCs/>
                <w:noProof w:val="0"/>
                <w:kern w:val="2"/>
                <w:sz w:val="21"/>
                <w:szCs w:val="22"/>
                <w:lang w:eastAsia="zh-CN"/>
              </w:rPr>
              <w:lastRenderedPageBreak/>
              <w:t>Transmission over a common frequency resource within each UE dedicated BWP is not supported.</w:t>
            </w:r>
          </w:p>
          <w:p w14:paraId="77AACE18"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support inter-slot TDM between unicast PDSCH and group-common PDSCH in different slots as a core MBS functionality.</w:t>
            </w:r>
          </w:p>
          <w:p w14:paraId="6EB1615B" w14:textId="77777777" w:rsidR="00DD2B20"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at least support intra-slot TDM of unicast PDSCH and group-common PDSCH in a slot subject to UE capability.</w:t>
            </w:r>
          </w:p>
          <w:p w14:paraId="700134B4" w14:textId="49CDCA24" w:rsidR="001C7626" w:rsidRPr="001B65F0" w:rsidRDefault="00DD2B20" w:rsidP="00F22459">
            <w:pPr>
              <w:widowControl w:val="0"/>
              <w:numPr>
                <w:ilvl w:val="0"/>
                <w:numId w:val="31"/>
              </w:numPr>
              <w:tabs>
                <w:tab w:val="left" w:pos="1701"/>
              </w:tabs>
              <w:overflowPunct/>
              <w:autoSpaceDE/>
              <w:autoSpaceDN/>
              <w:adjustRightInd/>
              <w:spacing w:after="120"/>
              <w:jc w:val="both"/>
              <w:textAlignment w:val="auto"/>
              <w:rPr>
                <w:rFonts w:eastAsia="等线"/>
                <w:bCs/>
                <w:noProof w:val="0"/>
                <w:kern w:val="2"/>
                <w:sz w:val="21"/>
                <w:szCs w:val="22"/>
                <w:lang w:eastAsia="zh-CN"/>
              </w:rPr>
            </w:pPr>
            <w:r w:rsidRPr="001B65F0">
              <w:rPr>
                <w:rFonts w:eastAsia="等线"/>
                <w:bCs/>
                <w:noProof w:val="0"/>
                <w:kern w:val="2"/>
                <w:sz w:val="21"/>
                <w:szCs w:val="22"/>
                <w:lang w:eastAsia="zh-CN"/>
              </w:rPr>
              <w:t>For RRC_CONNECTED UEs, SDM of unicast PDSCH and group-common PDSCH is not pursued in rel17.</w:t>
            </w:r>
          </w:p>
        </w:tc>
      </w:tr>
    </w:tbl>
    <w:p w14:paraId="2D882CCD" w14:textId="77777777" w:rsidR="00473455" w:rsidRPr="001B65F0" w:rsidRDefault="00473455" w:rsidP="00473455"/>
    <w:sectPr w:rsidR="00473455" w:rsidRPr="001B65F0"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D1B78" w14:textId="77777777" w:rsidR="00D71D32" w:rsidRDefault="00D71D32">
      <w:r>
        <w:separator/>
      </w:r>
    </w:p>
  </w:endnote>
  <w:endnote w:type="continuationSeparator" w:id="0">
    <w:p w14:paraId="49277B10" w14:textId="77777777" w:rsidR="00D71D32" w:rsidRDefault="00D71D32">
      <w:r>
        <w:continuationSeparator/>
      </w:r>
    </w:p>
  </w:endnote>
  <w:endnote w:type="continuationNotice" w:id="1">
    <w:p w14:paraId="0F427E0C" w14:textId="77777777" w:rsidR="00D71D32" w:rsidRDefault="00D71D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D71D32" w:rsidRDefault="00D71D32"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D71D32" w:rsidRDefault="00D71D32"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06588A53" w:rsidR="00D71D32" w:rsidRDefault="00D71D32" w:rsidP="00450D3B">
    <w:pPr>
      <w:pStyle w:val="ac"/>
      <w:ind w:right="360"/>
    </w:pPr>
    <w:r>
      <w:rPr>
        <w:rStyle w:val="af4"/>
      </w:rPr>
      <w:fldChar w:fldCharType="begin"/>
    </w:r>
    <w:r>
      <w:rPr>
        <w:rStyle w:val="af4"/>
      </w:rPr>
      <w:instrText xml:space="preserve"> PAGE </w:instrText>
    </w:r>
    <w:r>
      <w:rPr>
        <w:rStyle w:val="af4"/>
      </w:rPr>
      <w:fldChar w:fldCharType="separate"/>
    </w:r>
    <w:r w:rsidR="00163E3C">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163E3C">
      <w:rPr>
        <w:rStyle w:val="af4"/>
      </w:rPr>
      <w:t>91</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93A04" w14:textId="77777777" w:rsidR="00D71D32" w:rsidRDefault="00D71D32">
      <w:r>
        <w:separator/>
      </w:r>
    </w:p>
  </w:footnote>
  <w:footnote w:type="continuationSeparator" w:id="0">
    <w:p w14:paraId="1768DF67" w14:textId="77777777" w:rsidR="00D71D32" w:rsidRDefault="00D71D32">
      <w:r>
        <w:continuationSeparator/>
      </w:r>
    </w:p>
  </w:footnote>
  <w:footnote w:type="continuationNotice" w:id="1">
    <w:p w14:paraId="53A96E9E" w14:textId="77777777" w:rsidR="00D71D32" w:rsidRDefault="00D71D3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D71D32" w:rsidRDefault="00D71D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FB20E0"/>
    <w:multiLevelType w:val="hybridMultilevel"/>
    <w:tmpl w:val="B9CC7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4929EF"/>
    <w:multiLevelType w:val="hybridMultilevel"/>
    <w:tmpl w:val="DEDE89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AD6F76"/>
    <w:multiLevelType w:val="hybridMultilevel"/>
    <w:tmpl w:val="279C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hybridMultilevel"/>
    <w:tmpl w:val="C0AC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9017067"/>
    <w:multiLevelType w:val="multilevel"/>
    <w:tmpl w:val="F850B38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AD4759"/>
    <w:multiLevelType w:val="hybridMultilevel"/>
    <w:tmpl w:val="F03E1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F5B32"/>
    <w:multiLevelType w:val="hybridMultilevel"/>
    <w:tmpl w:val="CC707DD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E7B050D"/>
    <w:multiLevelType w:val="hybridMultilevel"/>
    <w:tmpl w:val="CCE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55103"/>
    <w:multiLevelType w:val="hybridMultilevel"/>
    <w:tmpl w:val="67FA6E6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04365A"/>
    <w:multiLevelType w:val="hybridMultilevel"/>
    <w:tmpl w:val="2D58F266"/>
    <w:lvl w:ilvl="0" w:tplc="394A435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2772BB"/>
    <w:multiLevelType w:val="hybridMultilevel"/>
    <w:tmpl w:val="6240AF96"/>
    <w:lvl w:ilvl="0" w:tplc="040B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CC11E16"/>
    <w:multiLevelType w:val="hybridMultilevel"/>
    <w:tmpl w:val="D7F2014E"/>
    <w:lvl w:ilvl="0" w:tplc="49FE12AC">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start w:val="1"/>
      <w:numFmt w:val="bullet"/>
      <w:lvlText w:val=""/>
      <w:lvlJc w:val="left"/>
      <w:pPr>
        <w:ind w:left="2530" w:hanging="420"/>
      </w:pPr>
      <w:rPr>
        <w:rFonts w:ascii="Wingdings" w:hAnsi="Wingdings" w:hint="default"/>
      </w:rPr>
    </w:lvl>
    <w:lvl w:ilvl="4" w:tplc="04090003">
      <w:start w:val="1"/>
      <w:numFmt w:val="bullet"/>
      <w:lvlText w:val=""/>
      <w:lvlJc w:val="left"/>
      <w:pPr>
        <w:ind w:left="2950" w:hanging="420"/>
      </w:pPr>
      <w:rPr>
        <w:rFonts w:ascii="Wingdings" w:hAnsi="Wingdings" w:hint="default"/>
      </w:rPr>
    </w:lvl>
    <w:lvl w:ilvl="5" w:tplc="04090005">
      <w:start w:val="1"/>
      <w:numFmt w:val="bullet"/>
      <w:lvlText w:val=""/>
      <w:lvlJc w:val="left"/>
      <w:pPr>
        <w:ind w:left="3370" w:hanging="420"/>
      </w:pPr>
      <w:rPr>
        <w:rFonts w:ascii="Wingdings" w:hAnsi="Wingdings" w:hint="default"/>
      </w:rPr>
    </w:lvl>
    <w:lvl w:ilvl="6" w:tplc="04090001">
      <w:start w:val="1"/>
      <w:numFmt w:val="bullet"/>
      <w:lvlText w:val=""/>
      <w:lvlJc w:val="left"/>
      <w:pPr>
        <w:ind w:left="3790" w:hanging="420"/>
      </w:pPr>
      <w:rPr>
        <w:rFonts w:ascii="Wingdings" w:hAnsi="Wingdings" w:hint="default"/>
      </w:rPr>
    </w:lvl>
    <w:lvl w:ilvl="7" w:tplc="04090003">
      <w:start w:val="1"/>
      <w:numFmt w:val="bullet"/>
      <w:lvlText w:val=""/>
      <w:lvlJc w:val="left"/>
      <w:pPr>
        <w:ind w:left="4210" w:hanging="420"/>
      </w:pPr>
      <w:rPr>
        <w:rFonts w:ascii="Wingdings" w:hAnsi="Wingdings" w:hint="default"/>
      </w:rPr>
    </w:lvl>
    <w:lvl w:ilvl="8" w:tplc="04090005">
      <w:start w:val="1"/>
      <w:numFmt w:val="bullet"/>
      <w:lvlText w:val=""/>
      <w:lvlJc w:val="left"/>
      <w:pPr>
        <w:ind w:left="4630" w:hanging="420"/>
      </w:pPr>
      <w:rPr>
        <w:rFonts w:ascii="Wingdings" w:hAnsi="Wingdings" w:hint="default"/>
      </w:rPr>
    </w:lvl>
  </w:abstractNum>
  <w:abstractNum w:abstractNumId="16" w15:restartNumberingAfterBreak="0">
    <w:nsid w:val="2CC7125C"/>
    <w:multiLevelType w:val="hybridMultilevel"/>
    <w:tmpl w:val="24D0B6C8"/>
    <w:lvl w:ilvl="0" w:tplc="D9A8B36A">
      <w:start w:val="1"/>
      <w:numFmt w:val="bullet"/>
      <w:pStyle w:val="Bulletedo1"/>
      <w:lvlText w:val=""/>
      <w:lvlJc w:val="left"/>
      <w:pPr>
        <w:tabs>
          <w:tab w:val="num" w:pos="360"/>
        </w:tabs>
        <w:ind w:left="360" w:hanging="360"/>
      </w:pPr>
      <w:rPr>
        <w:rFonts w:ascii="Symbol" w:hAnsi="Symbol" w:hint="default"/>
      </w:rPr>
    </w:lvl>
    <w:lvl w:ilvl="1" w:tplc="8DBCEC54">
      <w:numFmt w:val="decimal"/>
      <w:lvlText w:val=""/>
      <w:lvlJc w:val="left"/>
    </w:lvl>
    <w:lvl w:ilvl="2" w:tplc="E1C61D5C">
      <w:numFmt w:val="decimal"/>
      <w:lvlText w:val=""/>
      <w:lvlJc w:val="left"/>
    </w:lvl>
    <w:lvl w:ilvl="3" w:tplc="AC06CF88">
      <w:numFmt w:val="decimal"/>
      <w:lvlText w:val=""/>
      <w:lvlJc w:val="left"/>
    </w:lvl>
    <w:lvl w:ilvl="4" w:tplc="265AB52E">
      <w:numFmt w:val="decimal"/>
      <w:lvlText w:val=""/>
      <w:lvlJc w:val="left"/>
    </w:lvl>
    <w:lvl w:ilvl="5" w:tplc="32C40ABA">
      <w:numFmt w:val="decimal"/>
      <w:lvlText w:val=""/>
      <w:lvlJc w:val="left"/>
    </w:lvl>
    <w:lvl w:ilvl="6" w:tplc="F7FACA4C">
      <w:numFmt w:val="decimal"/>
      <w:lvlText w:val=""/>
      <w:lvlJc w:val="left"/>
    </w:lvl>
    <w:lvl w:ilvl="7" w:tplc="809C3E58">
      <w:numFmt w:val="decimal"/>
      <w:lvlText w:val=""/>
      <w:lvlJc w:val="left"/>
    </w:lvl>
    <w:lvl w:ilvl="8" w:tplc="0458DC06">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73C30F5"/>
    <w:multiLevelType w:val="hybridMultilevel"/>
    <w:tmpl w:val="C932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606F1"/>
    <w:multiLevelType w:val="hybridMultilevel"/>
    <w:tmpl w:val="376606F1"/>
    <w:lvl w:ilvl="0" w:tplc="A64E72F6">
      <w:start w:val="1"/>
      <w:numFmt w:val="bullet"/>
      <w:lvlText w:val=""/>
      <w:lvlJc w:val="left"/>
      <w:pPr>
        <w:ind w:left="708" w:hanging="420"/>
      </w:pPr>
      <w:rPr>
        <w:rFonts w:ascii="Wingdings" w:hAnsi="Wingdings" w:hint="default"/>
      </w:rPr>
    </w:lvl>
    <w:lvl w:ilvl="1" w:tplc="C644BB30">
      <w:start w:val="1"/>
      <w:numFmt w:val="bullet"/>
      <w:lvlText w:val=""/>
      <w:lvlJc w:val="left"/>
      <w:pPr>
        <w:ind w:left="1128" w:hanging="420"/>
      </w:pPr>
      <w:rPr>
        <w:rFonts w:ascii="Wingdings" w:hAnsi="Wingdings" w:hint="default"/>
      </w:rPr>
    </w:lvl>
    <w:lvl w:ilvl="2" w:tplc="D21278DA">
      <w:start w:val="1"/>
      <w:numFmt w:val="bullet"/>
      <w:lvlText w:val=""/>
      <w:lvlJc w:val="left"/>
      <w:pPr>
        <w:ind w:left="1548" w:hanging="420"/>
      </w:pPr>
      <w:rPr>
        <w:rFonts w:ascii="Wingdings" w:hAnsi="Wingdings" w:hint="default"/>
      </w:rPr>
    </w:lvl>
    <w:lvl w:ilvl="3" w:tplc="EA184826">
      <w:start w:val="1"/>
      <w:numFmt w:val="bullet"/>
      <w:lvlText w:val=""/>
      <w:lvlJc w:val="left"/>
      <w:pPr>
        <w:ind w:left="1968" w:hanging="420"/>
      </w:pPr>
      <w:rPr>
        <w:rFonts w:ascii="Wingdings" w:hAnsi="Wingdings" w:hint="default"/>
      </w:rPr>
    </w:lvl>
    <w:lvl w:ilvl="4" w:tplc="407ADE7C">
      <w:start w:val="1"/>
      <w:numFmt w:val="bullet"/>
      <w:lvlText w:val=""/>
      <w:lvlJc w:val="left"/>
      <w:pPr>
        <w:ind w:left="2388" w:hanging="420"/>
      </w:pPr>
      <w:rPr>
        <w:rFonts w:ascii="Wingdings" w:hAnsi="Wingdings" w:hint="default"/>
      </w:rPr>
    </w:lvl>
    <w:lvl w:ilvl="5" w:tplc="EE165394">
      <w:start w:val="1"/>
      <w:numFmt w:val="bullet"/>
      <w:lvlText w:val=""/>
      <w:lvlJc w:val="left"/>
      <w:pPr>
        <w:ind w:left="2808" w:hanging="420"/>
      </w:pPr>
      <w:rPr>
        <w:rFonts w:ascii="Wingdings" w:hAnsi="Wingdings" w:hint="default"/>
      </w:rPr>
    </w:lvl>
    <w:lvl w:ilvl="6" w:tplc="AC78F6BA">
      <w:start w:val="1"/>
      <w:numFmt w:val="bullet"/>
      <w:lvlText w:val=""/>
      <w:lvlJc w:val="left"/>
      <w:pPr>
        <w:ind w:left="3228" w:hanging="420"/>
      </w:pPr>
      <w:rPr>
        <w:rFonts w:ascii="Wingdings" w:hAnsi="Wingdings" w:hint="default"/>
      </w:rPr>
    </w:lvl>
    <w:lvl w:ilvl="7" w:tplc="E3FCC592">
      <w:start w:val="1"/>
      <w:numFmt w:val="bullet"/>
      <w:lvlText w:val=""/>
      <w:lvlJc w:val="left"/>
      <w:pPr>
        <w:ind w:left="3648" w:hanging="420"/>
      </w:pPr>
      <w:rPr>
        <w:rFonts w:ascii="Wingdings" w:hAnsi="Wingdings" w:hint="default"/>
      </w:rPr>
    </w:lvl>
    <w:lvl w:ilvl="8" w:tplc="1E98139A">
      <w:start w:val="1"/>
      <w:numFmt w:val="bullet"/>
      <w:lvlText w:val=""/>
      <w:lvlJc w:val="left"/>
      <w:pPr>
        <w:ind w:left="4068" w:hanging="420"/>
      </w:pPr>
      <w:rPr>
        <w:rFonts w:ascii="Wingdings" w:hAnsi="Wingdings" w:hint="default"/>
      </w:rPr>
    </w:lvl>
  </w:abstractNum>
  <w:abstractNum w:abstractNumId="21" w15:restartNumberingAfterBreak="0">
    <w:nsid w:val="3A77169B"/>
    <w:multiLevelType w:val="hybridMultilevel"/>
    <w:tmpl w:val="D3ACE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hybridMultilevel"/>
    <w:tmpl w:val="5DA6FC16"/>
    <w:lvl w:ilvl="0" w:tplc="FDCAF300">
      <w:start w:val="1"/>
      <w:numFmt w:val="decimal"/>
      <w:pStyle w:val="References"/>
      <w:lvlText w:val="[%1]"/>
      <w:lvlJc w:val="left"/>
      <w:pPr>
        <w:tabs>
          <w:tab w:val="num" w:pos="360"/>
        </w:tabs>
        <w:ind w:left="360" w:hanging="360"/>
      </w:pPr>
    </w:lvl>
    <w:lvl w:ilvl="1" w:tplc="FBD81298">
      <w:numFmt w:val="decimal"/>
      <w:lvlText w:val=""/>
      <w:lvlJc w:val="left"/>
    </w:lvl>
    <w:lvl w:ilvl="2" w:tplc="D510439E">
      <w:numFmt w:val="decimal"/>
      <w:lvlText w:val=""/>
      <w:lvlJc w:val="left"/>
    </w:lvl>
    <w:lvl w:ilvl="3" w:tplc="6BD2D02E">
      <w:numFmt w:val="decimal"/>
      <w:lvlText w:val=""/>
      <w:lvlJc w:val="left"/>
    </w:lvl>
    <w:lvl w:ilvl="4" w:tplc="298AF77E">
      <w:numFmt w:val="decimal"/>
      <w:lvlText w:val=""/>
      <w:lvlJc w:val="left"/>
    </w:lvl>
    <w:lvl w:ilvl="5" w:tplc="5574D3EC">
      <w:numFmt w:val="decimal"/>
      <w:lvlText w:val=""/>
      <w:lvlJc w:val="left"/>
    </w:lvl>
    <w:lvl w:ilvl="6" w:tplc="B0C871C2">
      <w:numFmt w:val="decimal"/>
      <w:lvlText w:val=""/>
      <w:lvlJc w:val="left"/>
    </w:lvl>
    <w:lvl w:ilvl="7" w:tplc="909AD83E">
      <w:numFmt w:val="decimal"/>
      <w:lvlText w:val=""/>
      <w:lvlJc w:val="left"/>
    </w:lvl>
    <w:lvl w:ilvl="8" w:tplc="67686E46">
      <w:numFmt w:val="decimal"/>
      <w:lvlText w:val=""/>
      <w:lvlJc w:val="left"/>
    </w:lvl>
  </w:abstractNum>
  <w:abstractNum w:abstractNumId="23" w15:restartNumberingAfterBreak="0">
    <w:nsid w:val="3AA46647"/>
    <w:multiLevelType w:val="hybridMultilevel"/>
    <w:tmpl w:val="608679F6"/>
    <w:lvl w:ilvl="0" w:tplc="78A864B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E817AB"/>
    <w:multiLevelType w:val="hybridMultilevel"/>
    <w:tmpl w:val="4C8E5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9E2668"/>
    <w:multiLevelType w:val="hybridMultilevel"/>
    <w:tmpl w:val="A680EF5A"/>
    <w:lvl w:ilvl="0" w:tplc="A24CB4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DE34BC"/>
    <w:multiLevelType w:val="hybridMultilevel"/>
    <w:tmpl w:val="3AC85A44"/>
    <w:lvl w:ilvl="0" w:tplc="ED20AE52">
      <w:start w:val="1"/>
      <w:numFmt w:val="decimal"/>
      <w:pStyle w:val="TdocHeading1"/>
      <w:lvlText w:val="%1."/>
      <w:lvlJc w:val="left"/>
      <w:pPr>
        <w:tabs>
          <w:tab w:val="num" w:pos="360"/>
        </w:tabs>
        <w:ind w:left="360" w:hanging="360"/>
      </w:pPr>
    </w:lvl>
    <w:lvl w:ilvl="1" w:tplc="2F7C3466">
      <w:numFmt w:val="decimal"/>
      <w:lvlText w:val=""/>
      <w:lvlJc w:val="left"/>
    </w:lvl>
    <w:lvl w:ilvl="2" w:tplc="8BEE8C3C">
      <w:numFmt w:val="decimal"/>
      <w:lvlText w:val=""/>
      <w:lvlJc w:val="left"/>
    </w:lvl>
    <w:lvl w:ilvl="3" w:tplc="40DEFF68">
      <w:numFmt w:val="decimal"/>
      <w:lvlText w:val=""/>
      <w:lvlJc w:val="left"/>
    </w:lvl>
    <w:lvl w:ilvl="4" w:tplc="D10C7462">
      <w:numFmt w:val="decimal"/>
      <w:lvlText w:val=""/>
      <w:lvlJc w:val="left"/>
    </w:lvl>
    <w:lvl w:ilvl="5" w:tplc="55CA9B26">
      <w:numFmt w:val="decimal"/>
      <w:lvlText w:val=""/>
      <w:lvlJc w:val="left"/>
    </w:lvl>
    <w:lvl w:ilvl="6" w:tplc="9F389B6A">
      <w:numFmt w:val="decimal"/>
      <w:lvlText w:val=""/>
      <w:lvlJc w:val="left"/>
    </w:lvl>
    <w:lvl w:ilvl="7" w:tplc="BC524794">
      <w:numFmt w:val="decimal"/>
      <w:lvlText w:val=""/>
      <w:lvlJc w:val="left"/>
    </w:lvl>
    <w:lvl w:ilvl="8" w:tplc="7AACAA9E">
      <w:numFmt w:val="decimal"/>
      <w:lvlText w:val=""/>
      <w:lvlJc w:val="left"/>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DA510A"/>
    <w:multiLevelType w:val="hybridMultilevel"/>
    <w:tmpl w:val="162E4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AF3DB0"/>
    <w:multiLevelType w:val="hybridMultilevel"/>
    <w:tmpl w:val="A1781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EF3088F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80F3892"/>
    <w:multiLevelType w:val="hybridMultilevel"/>
    <w:tmpl w:val="FC60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hybridMultilevel"/>
    <w:tmpl w:val="947A7058"/>
    <w:lvl w:ilvl="0" w:tplc="F09C4154">
      <w:start w:val="1"/>
      <w:numFmt w:val="bullet"/>
      <w:pStyle w:val="textintend1"/>
      <w:lvlText w:val=""/>
      <w:lvlJc w:val="left"/>
      <w:pPr>
        <w:tabs>
          <w:tab w:val="num" w:pos="992"/>
        </w:tabs>
        <w:ind w:left="992" w:hanging="425"/>
      </w:pPr>
      <w:rPr>
        <w:rFonts w:ascii="Symbol" w:hAnsi="Symbol" w:hint="default"/>
      </w:rPr>
    </w:lvl>
    <w:lvl w:ilvl="1" w:tplc="A8EAAF0E">
      <w:numFmt w:val="decimal"/>
      <w:lvlText w:val=""/>
      <w:lvlJc w:val="left"/>
    </w:lvl>
    <w:lvl w:ilvl="2" w:tplc="1728AA50">
      <w:numFmt w:val="decimal"/>
      <w:lvlText w:val=""/>
      <w:lvlJc w:val="left"/>
    </w:lvl>
    <w:lvl w:ilvl="3" w:tplc="2FCE5964">
      <w:numFmt w:val="decimal"/>
      <w:lvlText w:val=""/>
      <w:lvlJc w:val="left"/>
    </w:lvl>
    <w:lvl w:ilvl="4" w:tplc="CEBC7856">
      <w:numFmt w:val="decimal"/>
      <w:lvlText w:val=""/>
      <w:lvlJc w:val="left"/>
    </w:lvl>
    <w:lvl w:ilvl="5" w:tplc="D8DE56B6">
      <w:numFmt w:val="decimal"/>
      <w:lvlText w:val=""/>
      <w:lvlJc w:val="left"/>
    </w:lvl>
    <w:lvl w:ilvl="6" w:tplc="F7E21B32">
      <w:numFmt w:val="decimal"/>
      <w:lvlText w:val=""/>
      <w:lvlJc w:val="left"/>
    </w:lvl>
    <w:lvl w:ilvl="7" w:tplc="B300A920">
      <w:numFmt w:val="decimal"/>
      <w:lvlText w:val=""/>
      <w:lvlJc w:val="left"/>
    </w:lvl>
    <w:lvl w:ilvl="8" w:tplc="A80A052E">
      <w:numFmt w:val="decimal"/>
      <w:lvlText w:val=""/>
      <w:lvlJc w:val="left"/>
    </w:lvl>
  </w:abstractNum>
  <w:abstractNum w:abstractNumId="39" w15:restartNumberingAfterBreak="0">
    <w:nsid w:val="4B1F283C"/>
    <w:multiLevelType w:val="hybridMultilevel"/>
    <w:tmpl w:val="759E93C2"/>
    <w:lvl w:ilvl="0" w:tplc="DC124330">
      <w:start w:val="1"/>
      <w:numFmt w:val="bullet"/>
      <w:pStyle w:val="textintend3"/>
      <w:lvlText w:val=""/>
      <w:lvlJc w:val="left"/>
      <w:pPr>
        <w:tabs>
          <w:tab w:val="num" w:pos="1843"/>
        </w:tabs>
        <w:ind w:left="1843" w:hanging="425"/>
      </w:pPr>
      <w:rPr>
        <w:rFonts w:ascii="Symbol" w:hAnsi="Symbol" w:hint="default"/>
      </w:rPr>
    </w:lvl>
    <w:lvl w:ilvl="1" w:tplc="F74CA87E">
      <w:numFmt w:val="decimal"/>
      <w:lvlText w:val=""/>
      <w:lvlJc w:val="left"/>
    </w:lvl>
    <w:lvl w:ilvl="2" w:tplc="75F6B918">
      <w:numFmt w:val="decimal"/>
      <w:lvlText w:val=""/>
      <w:lvlJc w:val="left"/>
    </w:lvl>
    <w:lvl w:ilvl="3" w:tplc="7A766538">
      <w:numFmt w:val="decimal"/>
      <w:lvlText w:val=""/>
      <w:lvlJc w:val="left"/>
    </w:lvl>
    <w:lvl w:ilvl="4" w:tplc="8D3A75C4">
      <w:numFmt w:val="decimal"/>
      <w:lvlText w:val=""/>
      <w:lvlJc w:val="left"/>
    </w:lvl>
    <w:lvl w:ilvl="5" w:tplc="543278C6">
      <w:numFmt w:val="decimal"/>
      <w:lvlText w:val=""/>
      <w:lvlJc w:val="left"/>
    </w:lvl>
    <w:lvl w:ilvl="6" w:tplc="A64670B4">
      <w:numFmt w:val="decimal"/>
      <w:lvlText w:val=""/>
      <w:lvlJc w:val="left"/>
    </w:lvl>
    <w:lvl w:ilvl="7" w:tplc="43429D96">
      <w:numFmt w:val="decimal"/>
      <w:lvlText w:val=""/>
      <w:lvlJc w:val="left"/>
    </w:lvl>
    <w:lvl w:ilvl="8" w:tplc="FEBC3D00">
      <w:numFmt w:val="decimal"/>
      <w:lvlText w:val=""/>
      <w:lvlJc w:val="left"/>
    </w:lvl>
  </w:abstractNum>
  <w:abstractNum w:abstractNumId="40" w15:restartNumberingAfterBreak="0">
    <w:nsid w:val="4CA106E8"/>
    <w:multiLevelType w:val="hybridMultilevel"/>
    <w:tmpl w:val="5E5413B2"/>
    <w:lvl w:ilvl="0" w:tplc="FF805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9F7508"/>
    <w:multiLevelType w:val="hybridMultilevel"/>
    <w:tmpl w:val="4DE4AD16"/>
    <w:lvl w:ilvl="0" w:tplc="7A72CA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3B91B33"/>
    <w:multiLevelType w:val="hybridMultilevel"/>
    <w:tmpl w:val="683C6046"/>
    <w:lvl w:ilvl="0" w:tplc="49FE12AC">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start w:val="1"/>
      <w:numFmt w:val="bullet"/>
      <w:lvlText w:val=""/>
      <w:lvlJc w:val="left"/>
      <w:pPr>
        <w:ind w:left="2110" w:hanging="420"/>
      </w:pPr>
      <w:rPr>
        <w:rFonts w:ascii="Wingdings" w:hAnsi="Wingdings" w:hint="default"/>
      </w:rPr>
    </w:lvl>
    <w:lvl w:ilvl="3" w:tplc="04090001">
      <w:start w:val="1"/>
      <w:numFmt w:val="bullet"/>
      <w:lvlText w:val=""/>
      <w:lvlJc w:val="left"/>
      <w:pPr>
        <w:ind w:left="2530" w:hanging="420"/>
      </w:pPr>
      <w:rPr>
        <w:rFonts w:ascii="Wingdings" w:hAnsi="Wingdings" w:hint="default"/>
      </w:rPr>
    </w:lvl>
    <w:lvl w:ilvl="4" w:tplc="04090003">
      <w:start w:val="1"/>
      <w:numFmt w:val="bullet"/>
      <w:lvlText w:val=""/>
      <w:lvlJc w:val="left"/>
      <w:pPr>
        <w:ind w:left="2950" w:hanging="420"/>
      </w:pPr>
      <w:rPr>
        <w:rFonts w:ascii="Wingdings" w:hAnsi="Wingdings" w:hint="default"/>
      </w:rPr>
    </w:lvl>
    <w:lvl w:ilvl="5" w:tplc="04090005">
      <w:start w:val="1"/>
      <w:numFmt w:val="bullet"/>
      <w:lvlText w:val=""/>
      <w:lvlJc w:val="left"/>
      <w:pPr>
        <w:ind w:left="3370" w:hanging="420"/>
      </w:pPr>
      <w:rPr>
        <w:rFonts w:ascii="Wingdings" w:hAnsi="Wingdings" w:hint="default"/>
      </w:rPr>
    </w:lvl>
    <w:lvl w:ilvl="6" w:tplc="04090001">
      <w:start w:val="1"/>
      <w:numFmt w:val="bullet"/>
      <w:lvlText w:val=""/>
      <w:lvlJc w:val="left"/>
      <w:pPr>
        <w:ind w:left="3790" w:hanging="420"/>
      </w:pPr>
      <w:rPr>
        <w:rFonts w:ascii="Wingdings" w:hAnsi="Wingdings" w:hint="default"/>
      </w:rPr>
    </w:lvl>
    <w:lvl w:ilvl="7" w:tplc="04090003">
      <w:start w:val="1"/>
      <w:numFmt w:val="bullet"/>
      <w:lvlText w:val=""/>
      <w:lvlJc w:val="left"/>
      <w:pPr>
        <w:ind w:left="4210" w:hanging="420"/>
      </w:pPr>
      <w:rPr>
        <w:rFonts w:ascii="Wingdings" w:hAnsi="Wingdings" w:hint="default"/>
      </w:rPr>
    </w:lvl>
    <w:lvl w:ilvl="8" w:tplc="04090005">
      <w:start w:val="1"/>
      <w:numFmt w:val="bullet"/>
      <w:lvlText w:val=""/>
      <w:lvlJc w:val="left"/>
      <w:pPr>
        <w:ind w:left="4630" w:hanging="420"/>
      </w:pPr>
      <w:rPr>
        <w:rFonts w:ascii="Wingdings" w:hAnsi="Wingdings" w:hint="default"/>
      </w:rPr>
    </w:lvl>
  </w:abstractNum>
  <w:abstractNum w:abstractNumId="4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9961D8"/>
    <w:multiLevelType w:val="hybridMultilevel"/>
    <w:tmpl w:val="FC5043F8"/>
    <w:lvl w:ilvl="0" w:tplc="7C682CE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 w15:restartNumberingAfterBreak="0">
    <w:nsid w:val="596D761B"/>
    <w:multiLevelType w:val="hybridMultilevel"/>
    <w:tmpl w:val="594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883A67"/>
    <w:multiLevelType w:val="hybridMultilevel"/>
    <w:tmpl w:val="194E1040"/>
    <w:lvl w:ilvl="0" w:tplc="D5107470">
      <w:start w:val="1"/>
      <w:numFmt w:val="decimal"/>
      <w:lvlText w:val="%1."/>
      <w:lvlJc w:val="left"/>
      <w:pPr>
        <w:ind w:left="720"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1C45C37"/>
    <w:multiLevelType w:val="hybridMultilevel"/>
    <w:tmpl w:val="CED2E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7E3148"/>
    <w:multiLevelType w:val="hybridMultilevel"/>
    <w:tmpl w:val="AFA6D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AE5CA2"/>
    <w:multiLevelType w:val="hybridMultilevel"/>
    <w:tmpl w:val="D7F0D290"/>
    <w:lvl w:ilvl="0" w:tplc="7C728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297309"/>
    <w:multiLevelType w:val="hybridMultilevel"/>
    <w:tmpl w:val="BC942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72B71828"/>
    <w:multiLevelType w:val="hybridMultilevel"/>
    <w:tmpl w:val="F7F63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multilevel"/>
    <w:tmpl w:val="E1F880E6"/>
    <w:lvl w:ilvl="0">
      <w:start w:val="1"/>
      <w:numFmt w:val="bullet"/>
      <w:pStyle w:val="normalpuc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A2C2A08"/>
    <w:multiLevelType w:val="hybridMultilevel"/>
    <w:tmpl w:val="EBC0CA16"/>
    <w:lvl w:ilvl="0" w:tplc="F18E8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F547DFD"/>
    <w:multiLevelType w:val="hybridMultilevel"/>
    <w:tmpl w:val="84089F44"/>
    <w:lvl w:ilvl="0" w:tplc="E9B09DA2">
      <w:start w:val="1"/>
      <w:numFmt w:val="bullet"/>
      <w:pStyle w:val="textintend2"/>
      <w:lvlText w:val=""/>
      <w:lvlJc w:val="left"/>
      <w:pPr>
        <w:tabs>
          <w:tab w:val="num" w:pos="1418"/>
        </w:tabs>
        <w:ind w:left="1418" w:hanging="426"/>
      </w:pPr>
      <w:rPr>
        <w:rFonts w:ascii="Wingdings" w:hAnsi="Wingdings" w:hint="default"/>
      </w:rPr>
    </w:lvl>
    <w:lvl w:ilvl="1" w:tplc="DC068DDC">
      <w:numFmt w:val="decimal"/>
      <w:lvlText w:val=""/>
      <w:lvlJc w:val="left"/>
    </w:lvl>
    <w:lvl w:ilvl="2" w:tplc="CC182FA0">
      <w:numFmt w:val="decimal"/>
      <w:lvlText w:val=""/>
      <w:lvlJc w:val="left"/>
    </w:lvl>
    <w:lvl w:ilvl="3" w:tplc="5F1E9966">
      <w:numFmt w:val="decimal"/>
      <w:lvlText w:val=""/>
      <w:lvlJc w:val="left"/>
    </w:lvl>
    <w:lvl w:ilvl="4" w:tplc="56C8B9E2">
      <w:numFmt w:val="decimal"/>
      <w:lvlText w:val=""/>
      <w:lvlJc w:val="left"/>
    </w:lvl>
    <w:lvl w:ilvl="5" w:tplc="C3287C4C">
      <w:numFmt w:val="decimal"/>
      <w:lvlText w:val=""/>
      <w:lvlJc w:val="left"/>
    </w:lvl>
    <w:lvl w:ilvl="6" w:tplc="F59AC6B8">
      <w:numFmt w:val="decimal"/>
      <w:lvlText w:val=""/>
      <w:lvlJc w:val="left"/>
    </w:lvl>
    <w:lvl w:ilvl="7" w:tplc="1AE08502">
      <w:numFmt w:val="decimal"/>
      <w:lvlText w:val=""/>
      <w:lvlJc w:val="left"/>
    </w:lvl>
    <w:lvl w:ilvl="8" w:tplc="0A1E5E32">
      <w:numFmt w:val="decimal"/>
      <w:lvlText w:val=""/>
      <w:lvlJc w:val="left"/>
    </w:lvl>
  </w:abstractNum>
  <w:num w:numId="1">
    <w:abstractNumId w:val="16"/>
  </w:num>
  <w:num w:numId="2">
    <w:abstractNumId w:val="0"/>
  </w:num>
  <w:num w:numId="3">
    <w:abstractNumId w:val="5"/>
  </w:num>
  <w:num w:numId="4">
    <w:abstractNumId w:val="22"/>
  </w:num>
  <w:num w:numId="5">
    <w:abstractNumId w:val="18"/>
  </w:num>
  <w:num w:numId="6">
    <w:abstractNumId w:val="38"/>
  </w:num>
  <w:num w:numId="7">
    <w:abstractNumId w:val="59"/>
  </w:num>
  <w:num w:numId="8">
    <w:abstractNumId w:val="39"/>
  </w:num>
  <w:num w:numId="9">
    <w:abstractNumId w:val="33"/>
  </w:num>
  <w:num w:numId="10">
    <w:abstractNumId w:val="57"/>
  </w:num>
  <w:num w:numId="11">
    <w:abstractNumId w:val="29"/>
  </w:num>
  <w:num w:numId="12">
    <w:abstractNumId w:val="48"/>
  </w:num>
  <w:num w:numId="13">
    <w:abstractNumId w:val="34"/>
  </w:num>
  <w:num w:numId="14">
    <w:abstractNumId w:val="17"/>
  </w:num>
  <w:num w:numId="15">
    <w:abstractNumId w:val="37"/>
  </w:num>
  <w:num w:numId="16">
    <w:abstractNumId w:val="36"/>
  </w:num>
  <w:num w:numId="17">
    <w:abstractNumId w:val="54"/>
  </w:num>
  <w:num w:numId="18">
    <w:abstractNumId w:val="41"/>
  </w:num>
  <w:num w:numId="19">
    <w:abstractNumId w:val="43"/>
  </w:num>
  <w:num w:numId="20">
    <w:abstractNumId w:val="15"/>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4"/>
  </w:num>
  <w:num w:numId="25">
    <w:abstractNumId w:val="55"/>
  </w:num>
  <w:num w:numId="26">
    <w:abstractNumId w:val="20"/>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6"/>
  </w:num>
  <w:num w:numId="33">
    <w:abstractNumId w:val="47"/>
  </w:num>
  <w:num w:numId="34">
    <w:abstractNumId w:val="27"/>
  </w:num>
  <w:num w:numId="35">
    <w:abstractNumId w:val="53"/>
  </w:num>
  <w:num w:numId="36">
    <w:abstractNumId w:val="24"/>
  </w:num>
  <w:num w:numId="37">
    <w:abstractNumId w:val="45"/>
  </w:num>
  <w:num w:numId="38">
    <w:abstractNumId w:val="4"/>
  </w:num>
  <w:num w:numId="39">
    <w:abstractNumId w:val="19"/>
  </w:num>
  <w:num w:numId="40">
    <w:abstractNumId w:val="11"/>
  </w:num>
  <w:num w:numId="41">
    <w:abstractNumId w:val="51"/>
  </w:num>
  <w:num w:numId="42">
    <w:abstractNumId w:val="3"/>
  </w:num>
  <w:num w:numId="43">
    <w:abstractNumId w:val="1"/>
  </w:num>
  <w:num w:numId="44">
    <w:abstractNumId w:val="50"/>
  </w:num>
  <w:num w:numId="45">
    <w:abstractNumId w:val="9"/>
  </w:num>
  <w:num w:numId="46">
    <w:abstractNumId w:val="30"/>
  </w:num>
  <w:num w:numId="47">
    <w:abstractNumId w:val="32"/>
  </w:num>
  <w:num w:numId="48">
    <w:abstractNumId w:val="28"/>
  </w:num>
  <w:num w:numId="49">
    <w:abstractNumId w:val="31"/>
  </w:num>
  <w:num w:numId="50">
    <w:abstractNumId w:val="12"/>
  </w:num>
  <w:num w:numId="51">
    <w:abstractNumId w:val="10"/>
  </w:num>
  <w:num w:numId="52">
    <w:abstractNumId w:val="26"/>
  </w:num>
  <w:num w:numId="53">
    <w:abstractNumId w:val="42"/>
  </w:num>
  <w:num w:numId="54">
    <w:abstractNumId w:val="8"/>
  </w:num>
  <w:num w:numId="55">
    <w:abstractNumId w:val="40"/>
  </w:num>
  <w:num w:numId="56">
    <w:abstractNumId w:val="35"/>
  </w:num>
  <w:num w:numId="57">
    <w:abstractNumId w:val="6"/>
  </w:num>
  <w:num w:numId="58">
    <w:abstractNumId w:val="58"/>
  </w:num>
  <w:num w:numId="59">
    <w:abstractNumId w:val="21"/>
  </w:num>
  <w:num w:numId="60">
    <w:abstractNumId w:val="52"/>
  </w:num>
  <w:num w:numId="61">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activeWritingStyle w:appName="MSWord" w:lang="en-AU" w:vendorID="64" w:dllVersion="4096" w:nlCheck="1" w:checkStyle="0"/>
  <w:activeWritingStyle w:appName="MSWord" w:lang="de-DE" w:vendorID="64" w:dllVersion="0" w:nlCheck="1" w:checkStyle="0"/>
  <w:activeWritingStyle w:appName="MSWord" w:lang="ko-KR" w:vendorID="64" w:dllVersion="5" w:nlCheck="1" w:checkStyle="1"/>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A8E"/>
    <w:rsid w:val="00003131"/>
    <w:rsid w:val="00003227"/>
    <w:rsid w:val="000037FB"/>
    <w:rsid w:val="00003EF4"/>
    <w:rsid w:val="0000403F"/>
    <w:rsid w:val="00004885"/>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63D"/>
    <w:rsid w:val="0000792C"/>
    <w:rsid w:val="00007B4B"/>
    <w:rsid w:val="00007E38"/>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CFE"/>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3345"/>
    <w:rsid w:val="000233F4"/>
    <w:rsid w:val="00023B37"/>
    <w:rsid w:val="00023C29"/>
    <w:rsid w:val="00023CE3"/>
    <w:rsid w:val="00023E9E"/>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282"/>
    <w:rsid w:val="00030619"/>
    <w:rsid w:val="0003063A"/>
    <w:rsid w:val="000307C6"/>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28"/>
    <w:rsid w:val="000351DA"/>
    <w:rsid w:val="0003540B"/>
    <w:rsid w:val="00035574"/>
    <w:rsid w:val="000357A0"/>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807"/>
    <w:rsid w:val="00054917"/>
    <w:rsid w:val="00054ACE"/>
    <w:rsid w:val="00054AE4"/>
    <w:rsid w:val="00054B6B"/>
    <w:rsid w:val="00054CC6"/>
    <w:rsid w:val="00054DAB"/>
    <w:rsid w:val="0005504C"/>
    <w:rsid w:val="0005559E"/>
    <w:rsid w:val="00055873"/>
    <w:rsid w:val="00055B8E"/>
    <w:rsid w:val="00055FB8"/>
    <w:rsid w:val="0005602E"/>
    <w:rsid w:val="00056057"/>
    <w:rsid w:val="000561E3"/>
    <w:rsid w:val="000562FF"/>
    <w:rsid w:val="00056675"/>
    <w:rsid w:val="000572A7"/>
    <w:rsid w:val="00057388"/>
    <w:rsid w:val="0005755D"/>
    <w:rsid w:val="0005777C"/>
    <w:rsid w:val="00057DF9"/>
    <w:rsid w:val="00057F68"/>
    <w:rsid w:val="00057F6C"/>
    <w:rsid w:val="000601D7"/>
    <w:rsid w:val="00060586"/>
    <w:rsid w:val="0006090A"/>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3E77"/>
    <w:rsid w:val="00084255"/>
    <w:rsid w:val="000845CA"/>
    <w:rsid w:val="00084E61"/>
    <w:rsid w:val="000851A2"/>
    <w:rsid w:val="00085239"/>
    <w:rsid w:val="000855B6"/>
    <w:rsid w:val="00085678"/>
    <w:rsid w:val="00085F08"/>
    <w:rsid w:val="000862BA"/>
    <w:rsid w:val="000862F6"/>
    <w:rsid w:val="000867E7"/>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566"/>
    <w:rsid w:val="000939CE"/>
    <w:rsid w:val="00093F75"/>
    <w:rsid w:val="0009437A"/>
    <w:rsid w:val="000944A0"/>
    <w:rsid w:val="000945F0"/>
    <w:rsid w:val="000946D3"/>
    <w:rsid w:val="000947B7"/>
    <w:rsid w:val="00094931"/>
    <w:rsid w:val="00094EE0"/>
    <w:rsid w:val="00094FB7"/>
    <w:rsid w:val="0009512D"/>
    <w:rsid w:val="000954C6"/>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9F0"/>
    <w:rsid w:val="00097AE8"/>
    <w:rsid w:val="00097EF2"/>
    <w:rsid w:val="000A0062"/>
    <w:rsid w:val="000A02D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31F7"/>
    <w:rsid w:val="000A3658"/>
    <w:rsid w:val="000A3ACB"/>
    <w:rsid w:val="000A3CBA"/>
    <w:rsid w:val="000A40EF"/>
    <w:rsid w:val="000A4492"/>
    <w:rsid w:val="000A4775"/>
    <w:rsid w:val="000A49DE"/>
    <w:rsid w:val="000A4B74"/>
    <w:rsid w:val="000A4B7B"/>
    <w:rsid w:val="000A4BA8"/>
    <w:rsid w:val="000A4FEA"/>
    <w:rsid w:val="000A52F5"/>
    <w:rsid w:val="000A54DF"/>
    <w:rsid w:val="000A61CB"/>
    <w:rsid w:val="000A6252"/>
    <w:rsid w:val="000A64D8"/>
    <w:rsid w:val="000A66B6"/>
    <w:rsid w:val="000A6723"/>
    <w:rsid w:val="000A6788"/>
    <w:rsid w:val="000A68A9"/>
    <w:rsid w:val="000A68C3"/>
    <w:rsid w:val="000A6AC6"/>
    <w:rsid w:val="000A6BD3"/>
    <w:rsid w:val="000A6CFE"/>
    <w:rsid w:val="000A6F12"/>
    <w:rsid w:val="000A7182"/>
    <w:rsid w:val="000A74D5"/>
    <w:rsid w:val="000A7581"/>
    <w:rsid w:val="000A7C88"/>
    <w:rsid w:val="000A7CA9"/>
    <w:rsid w:val="000B02C2"/>
    <w:rsid w:val="000B081C"/>
    <w:rsid w:val="000B0E8D"/>
    <w:rsid w:val="000B10AB"/>
    <w:rsid w:val="000B10E2"/>
    <w:rsid w:val="000B130E"/>
    <w:rsid w:val="000B14F4"/>
    <w:rsid w:val="000B1CD3"/>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D5"/>
    <w:rsid w:val="000B6A84"/>
    <w:rsid w:val="000B6BDF"/>
    <w:rsid w:val="000B71B6"/>
    <w:rsid w:val="000B7963"/>
    <w:rsid w:val="000B7B2B"/>
    <w:rsid w:val="000B7CD6"/>
    <w:rsid w:val="000B7D5E"/>
    <w:rsid w:val="000B7E16"/>
    <w:rsid w:val="000C133A"/>
    <w:rsid w:val="000C1378"/>
    <w:rsid w:val="000C1545"/>
    <w:rsid w:val="000C1828"/>
    <w:rsid w:val="000C1944"/>
    <w:rsid w:val="000C1DBD"/>
    <w:rsid w:val="000C1F13"/>
    <w:rsid w:val="000C240A"/>
    <w:rsid w:val="000C2B21"/>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5759"/>
    <w:rsid w:val="000C584A"/>
    <w:rsid w:val="000C5966"/>
    <w:rsid w:val="000C5E7D"/>
    <w:rsid w:val="000C61BD"/>
    <w:rsid w:val="000C6346"/>
    <w:rsid w:val="000C673C"/>
    <w:rsid w:val="000C69F8"/>
    <w:rsid w:val="000C6A01"/>
    <w:rsid w:val="000C71D9"/>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8A"/>
    <w:rsid w:val="000D44F2"/>
    <w:rsid w:val="000D46D6"/>
    <w:rsid w:val="000D46EE"/>
    <w:rsid w:val="000D4896"/>
    <w:rsid w:val="000D4DE6"/>
    <w:rsid w:val="000D5158"/>
    <w:rsid w:val="000D533E"/>
    <w:rsid w:val="000D55EA"/>
    <w:rsid w:val="000D5965"/>
    <w:rsid w:val="000D59D6"/>
    <w:rsid w:val="000D5AB0"/>
    <w:rsid w:val="000D5AD1"/>
    <w:rsid w:val="000D5E4D"/>
    <w:rsid w:val="000D6207"/>
    <w:rsid w:val="000D6E27"/>
    <w:rsid w:val="000D6E96"/>
    <w:rsid w:val="000D7268"/>
    <w:rsid w:val="000D7783"/>
    <w:rsid w:val="000D7AB1"/>
    <w:rsid w:val="000E011D"/>
    <w:rsid w:val="000E017D"/>
    <w:rsid w:val="000E03CF"/>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80"/>
    <w:rsid w:val="000E6BAF"/>
    <w:rsid w:val="000E6EED"/>
    <w:rsid w:val="000E6F62"/>
    <w:rsid w:val="000E763E"/>
    <w:rsid w:val="000E780F"/>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A35"/>
    <w:rsid w:val="000F2C89"/>
    <w:rsid w:val="000F34C7"/>
    <w:rsid w:val="000F3740"/>
    <w:rsid w:val="000F3762"/>
    <w:rsid w:val="000F3B40"/>
    <w:rsid w:val="000F3F2F"/>
    <w:rsid w:val="000F42EA"/>
    <w:rsid w:val="000F44BE"/>
    <w:rsid w:val="000F46BB"/>
    <w:rsid w:val="000F47E6"/>
    <w:rsid w:val="000F4CAF"/>
    <w:rsid w:val="000F4D2F"/>
    <w:rsid w:val="000F4E6A"/>
    <w:rsid w:val="000F4F44"/>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228"/>
    <w:rsid w:val="001047DE"/>
    <w:rsid w:val="00104979"/>
    <w:rsid w:val="00104A80"/>
    <w:rsid w:val="00104AE7"/>
    <w:rsid w:val="00104B6F"/>
    <w:rsid w:val="00104C67"/>
    <w:rsid w:val="00104D55"/>
    <w:rsid w:val="00105082"/>
    <w:rsid w:val="001050B7"/>
    <w:rsid w:val="001050F9"/>
    <w:rsid w:val="0010511B"/>
    <w:rsid w:val="0010521E"/>
    <w:rsid w:val="0010568A"/>
    <w:rsid w:val="001056C5"/>
    <w:rsid w:val="00105820"/>
    <w:rsid w:val="00105989"/>
    <w:rsid w:val="00105BD5"/>
    <w:rsid w:val="00105CEE"/>
    <w:rsid w:val="00105DA1"/>
    <w:rsid w:val="0010621F"/>
    <w:rsid w:val="0010660E"/>
    <w:rsid w:val="001067C7"/>
    <w:rsid w:val="00106A95"/>
    <w:rsid w:val="00106CC3"/>
    <w:rsid w:val="00106D89"/>
    <w:rsid w:val="00106E7E"/>
    <w:rsid w:val="00106FF1"/>
    <w:rsid w:val="001072AA"/>
    <w:rsid w:val="0010786A"/>
    <w:rsid w:val="0010795D"/>
    <w:rsid w:val="00107BE5"/>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2C71"/>
    <w:rsid w:val="00122D56"/>
    <w:rsid w:val="001232D2"/>
    <w:rsid w:val="00123333"/>
    <w:rsid w:val="0012345C"/>
    <w:rsid w:val="00123975"/>
    <w:rsid w:val="00123DED"/>
    <w:rsid w:val="00124124"/>
    <w:rsid w:val="001241D4"/>
    <w:rsid w:val="0012467D"/>
    <w:rsid w:val="001246EC"/>
    <w:rsid w:val="0012487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AC6"/>
    <w:rsid w:val="00131F9E"/>
    <w:rsid w:val="001321CE"/>
    <w:rsid w:val="001322B0"/>
    <w:rsid w:val="00132440"/>
    <w:rsid w:val="00132671"/>
    <w:rsid w:val="00132767"/>
    <w:rsid w:val="00132917"/>
    <w:rsid w:val="0013298A"/>
    <w:rsid w:val="001329F8"/>
    <w:rsid w:val="00132E89"/>
    <w:rsid w:val="00132F4D"/>
    <w:rsid w:val="0013327F"/>
    <w:rsid w:val="0013334C"/>
    <w:rsid w:val="00133964"/>
    <w:rsid w:val="00133EBD"/>
    <w:rsid w:val="00135015"/>
    <w:rsid w:val="00135095"/>
    <w:rsid w:val="00135517"/>
    <w:rsid w:val="0013577F"/>
    <w:rsid w:val="00135829"/>
    <w:rsid w:val="00135884"/>
    <w:rsid w:val="001358A7"/>
    <w:rsid w:val="001358F4"/>
    <w:rsid w:val="00135D3A"/>
    <w:rsid w:val="0013612A"/>
    <w:rsid w:val="00136998"/>
    <w:rsid w:val="00136AAD"/>
    <w:rsid w:val="00137280"/>
    <w:rsid w:val="00137288"/>
    <w:rsid w:val="00137480"/>
    <w:rsid w:val="001375B9"/>
    <w:rsid w:val="001376F7"/>
    <w:rsid w:val="00137EA0"/>
    <w:rsid w:val="0014059B"/>
    <w:rsid w:val="001405C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6C74"/>
    <w:rsid w:val="0014703E"/>
    <w:rsid w:val="00147636"/>
    <w:rsid w:val="00147D65"/>
    <w:rsid w:val="00147D91"/>
    <w:rsid w:val="001507C1"/>
    <w:rsid w:val="001508E1"/>
    <w:rsid w:val="00150962"/>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14F"/>
    <w:rsid w:val="001544AB"/>
    <w:rsid w:val="00154548"/>
    <w:rsid w:val="00154F0D"/>
    <w:rsid w:val="00155178"/>
    <w:rsid w:val="00155B51"/>
    <w:rsid w:val="00155B54"/>
    <w:rsid w:val="00155B6C"/>
    <w:rsid w:val="00155D53"/>
    <w:rsid w:val="0015622B"/>
    <w:rsid w:val="00156260"/>
    <w:rsid w:val="00156284"/>
    <w:rsid w:val="00156502"/>
    <w:rsid w:val="00156BA5"/>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E3C"/>
    <w:rsid w:val="00164646"/>
    <w:rsid w:val="001647FA"/>
    <w:rsid w:val="00164F63"/>
    <w:rsid w:val="00165137"/>
    <w:rsid w:val="001652DD"/>
    <w:rsid w:val="001657F0"/>
    <w:rsid w:val="00165B5E"/>
    <w:rsid w:val="00165BAF"/>
    <w:rsid w:val="00165BCA"/>
    <w:rsid w:val="00165C80"/>
    <w:rsid w:val="00165D9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D96"/>
    <w:rsid w:val="00180E60"/>
    <w:rsid w:val="001813FA"/>
    <w:rsid w:val="0018171E"/>
    <w:rsid w:val="001817BA"/>
    <w:rsid w:val="00181B3A"/>
    <w:rsid w:val="001820B2"/>
    <w:rsid w:val="001821E9"/>
    <w:rsid w:val="001822FF"/>
    <w:rsid w:val="0018238B"/>
    <w:rsid w:val="0018246F"/>
    <w:rsid w:val="00182718"/>
    <w:rsid w:val="00182FBF"/>
    <w:rsid w:val="0018346C"/>
    <w:rsid w:val="00183545"/>
    <w:rsid w:val="00183626"/>
    <w:rsid w:val="001836DF"/>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C7"/>
    <w:rsid w:val="0018767B"/>
    <w:rsid w:val="001879D3"/>
    <w:rsid w:val="00187C91"/>
    <w:rsid w:val="00187FAB"/>
    <w:rsid w:val="001908C5"/>
    <w:rsid w:val="00190927"/>
    <w:rsid w:val="00190BD5"/>
    <w:rsid w:val="00190BF1"/>
    <w:rsid w:val="00190C5A"/>
    <w:rsid w:val="00190C68"/>
    <w:rsid w:val="00190D28"/>
    <w:rsid w:val="001913C9"/>
    <w:rsid w:val="00191727"/>
    <w:rsid w:val="001917CE"/>
    <w:rsid w:val="0019190C"/>
    <w:rsid w:val="00191D56"/>
    <w:rsid w:val="00191EBF"/>
    <w:rsid w:val="00191F95"/>
    <w:rsid w:val="00192093"/>
    <w:rsid w:val="00192338"/>
    <w:rsid w:val="00192589"/>
    <w:rsid w:val="001925E5"/>
    <w:rsid w:val="001929F7"/>
    <w:rsid w:val="00192F71"/>
    <w:rsid w:val="00193987"/>
    <w:rsid w:val="00193B43"/>
    <w:rsid w:val="00193E17"/>
    <w:rsid w:val="00193F55"/>
    <w:rsid w:val="00194317"/>
    <w:rsid w:val="00194955"/>
    <w:rsid w:val="00194F1A"/>
    <w:rsid w:val="001954AB"/>
    <w:rsid w:val="00195657"/>
    <w:rsid w:val="0019573B"/>
    <w:rsid w:val="0019592C"/>
    <w:rsid w:val="00195B3B"/>
    <w:rsid w:val="00196085"/>
    <w:rsid w:val="001967F8"/>
    <w:rsid w:val="00196B90"/>
    <w:rsid w:val="00196BAE"/>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A3D"/>
    <w:rsid w:val="001A5F54"/>
    <w:rsid w:val="001A6164"/>
    <w:rsid w:val="001A61A0"/>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1057"/>
    <w:rsid w:val="001B140A"/>
    <w:rsid w:val="001B1565"/>
    <w:rsid w:val="001B1CEB"/>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71E8"/>
    <w:rsid w:val="001C7626"/>
    <w:rsid w:val="001C769A"/>
    <w:rsid w:val="001C7F47"/>
    <w:rsid w:val="001D006C"/>
    <w:rsid w:val="001D056C"/>
    <w:rsid w:val="001D0578"/>
    <w:rsid w:val="001D0593"/>
    <w:rsid w:val="001D0A76"/>
    <w:rsid w:val="001D1258"/>
    <w:rsid w:val="001D13B7"/>
    <w:rsid w:val="001D19F8"/>
    <w:rsid w:val="001D1CFF"/>
    <w:rsid w:val="001D2B3C"/>
    <w:rsid w:val="001D2BD2"/>
    <w:rsid w:val="001D2DD7"/>
    <w:rsid w:val="001D2DF3"/>
    <w:rsid w:val="001D2E6C"/>
    <w:rsid w:val="001D35DC"/>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E02D6"/>
    <w:rsid w:val="001E0849"/>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707"/>
    <w:rsid w:val="001E2A00"/>
    <w:rsid w:val="001E2EEF"/>
    <w:rsid w:val="001E2FAE"/>
    <w:rsid w:val="001E3188"/>
    <w:rsid w:val="001E31D1"/>
    <w:rsid w:val="001E32BE"/>
    <w:rsid w:val="001E3A45"/>
    <w:rsid w:val="001E3C52"/>
    <w:rsid w:val="001E420B"/>
    <w:rsid w:val="001E449F"/>
    <w:rsid w:val="001E4601"/>
    <w:rsid w:val="001E4704"/>
    <w:rsid w:val="001E4FCB"/>
    <w:rsid w:val="001E5776"/>
    <w:rsid w:val="001E5BB2"/>
    <w:rsid w:val="001E5D1F"/>
    <w:rsid w:val="001E6313"/>
    <w:rsid w:val="001E6739"/>
    <w:rsid w:val="001E697E"/>
    <w:rsid w:val="001E6BDA"/>
    <w:rsid w:val="001E6C1B"/>
    <w:rsid w:val="001E7173"/>
    <w:rsid w:val="001E719A"/>
    <w:rsid w:val="001E750C"/>
    <w:rsid w:val="001E7A8F"/>
    <w:rsid w:val="001E7D26"/>
    <w:rsid w:val="001F020C"/>
    <w:rsid w:val="001F0546"/>
    <w:rsid w:val="001F06AE"/>
    <w:rsid w:val="001F091F"/>
    <w:rsid w:val="001F0D09"/>
    <w:rsid w:val="001F0DDF"/>
    <w:rsid w:val="001F11F0"/>
    <w:rsid w:val="001F1833"/>
    <w:rsid w:val="001F18E2"/>
    <w:rsid w:val="001F18F9"/>
    <w:rsid w:val="001F1B1E"/>
    <w:rsid w:val="001F1BEA"/>
    <w:rsid w:val="001F1CF4"/>
    <w:rsid w:val="001F1DFA"/>
    <w:rsid w:val="001F1E26"/>
    <w:rsid w:val="001F1F57"/>
    <w:rsid w:val="001F22A9"/>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95"/>
    <w:rsid w:val="001F5C9E"/>
    <w:rsid w:val="001F5E73"/>
    <w:rsid w:val="001F5ED8"/>
    <w:rsid w:val="001F5F10"/>
    <w:rsid w:val="001F644E"/>
    <w:rsid w:val="001F659A"/>
    <w:rsid w:val="001F6E45"/>
    <w:rsid w:val="001F6F77"/>
    <w:rsid w:val="001F6FF9"/>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F00"/>
    <w:rsid w:val="00203F5C"/>
    <w:rsid w:val="0020400D"/>
    <w:rsid w:val="002044CE"/>
    <w:rsid w:val="002047DE"/>
    <w:rsid w:val="00204981"/>
    <w:rsid w:val="00204A1E"/>
    <w:rsid w:val="00204A5A"/>
    <w:rsid w:val="00204BE0"/>
    <w:rsid w:val="00204C12"/>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212F"/>
    <w:rsid w:val="00212793"/>
    <w:rsid w:val="00212816"/>
    <w:rsid w:val="002130BD"/>
    <w:rsid w:val="0021379E"/>
    <w:rsid w:val="00213851"/>
    <w:rsid w:val="00214B17"/>
    <w:rsid w:val="00214E0D"/>
    <w:rsid w:val="0021512E"/>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516"/>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24C"/>
    <w:rsid w:val="002314EE"/>
    <w:rsid w:val="00231740"/>
    <w:rsid w:val="00231B71"/>
    <w:rsid w:val="00231D6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581"/>
    <w:rsid w:val="00235698"/>
    <w:rsid w:val="00235E6D"/>
    <w:rsid w:val="00235F44"/>
    <w:rsid w:val="00236122"/>
    <w:rsid w:val="00236443"/>
    <w:rsid w:val="0023673A"/>
    <w:rsid w:val="00236C2B"/>
    <w:rsid w:val="00236F71"/>
    <w:rsid w:val="002373FC"/>
    <w:rsid w:val="00237C6F"/>
    <w:rsid w:val="00237D22"/>
    <w:rsid w:val="00237D98"/>
    <w:rsid w:val="00237EED"/>
    <w:rsid w:val="0024029F"/>
    <w:rsid w:val="00240487"/>
    <w:rsid w:val="002404E9"/>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88D"/>
    <w:rsid w:val="00243ACD"/>
    <w:rsid w:val="0024406B"/>
    <w:rsid w:val="0024428E"/>
    <w:rsid w:val="0024445A"/>
    <w:rsid w:val="00244563"/>
    <w:rsid w:val="00244606"/>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5E"/>
    <w:rsid w:val="00251F78"/>
    <w:rsid w:val="0025204B"/>
    <w:rsid w:val="002524CC"/>
    <w:rsid w:val="00252798"/>
    <w:rsid w:val="00252FDD"/>
    <w:rsid w:val="002530D6"/>
    <w:rsid w:val="002530D9"/>
    <w:rsid w:val="0025325D"/>
    <w:rsid w:val="002533FF"/>
    <w:rsid w:val="00253400"/>
    <w:rsid w:val="002537F5"/>
    <w:rsid w:val="00253905"/>
    <w:rsid w:val="00253A6F"/>
    <w:rsid w:val="00253DDC"/>
    <w:rsid w:val="00253DE1"/>
    <w:rsid w:val="0025429A"/>
    <w:rsid w:val="00254443"/>
    <w:rsid w:val="00254A01"/>
    <w:rsid w:val="00254D88"/>
    <w:rsid w:val="00254FF8"/>
    <w:rsid w:val="00255360"/>
    <w:rsid w:val="002556F4"/>
    <w:rsid w:val="00255CE6"/>
    <w:rsid w:val="00256391"/>
    <w:rsid w:val="00256A04"/>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3038"/>
    <w:rsid w:val="002631DC"/>
    <w:rsid w:val="0026365F"/>
    <w:rsid w:val="0026382D"/>
    <w:rsid w:val="0026385F"/>
    <w:rsid w:val="002638FA"/>
    <w:rsid w:val="00263DD9"/>
    <w:rsid w:val="00264256"/>
    <w:rsid w:val="0026432F"/>
    <w:rsid w:val="0026455A"/>
    <w:rsid w:val="0026460B"/>
    <w:rsid w:val="0026468A"/>
    <w:rsid w:val="002646D2"/>
    <w:rsid w:val="00264A06"/>
    <w:rsid w:val="00264C2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E5"/>
    <w:rsid w:val="00274D08"/>
    <w:rsid w:val="00274DE3"/>
    <w:rsid w:val="00274F54"/>
    <w:rsid w:val="0027540F"/>
    <w:rsid w:val="00275464"/>
    <w:rsid w:val="00275669"/>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2413"/>
    <w:rsid w:val="002825B0"/>
    <w:rsid w:val="002825CE"/>
    <w:rsid w:val="00283165"/>
    <w:rsid w:val="002832E7"/>
    <w:rsid w:val="00283A03"/>
    <w:rsid w:val="00283AE9"/>
    <w:rsid w:val="00283D40"/>
    <w:rsid w:val="00283E58"/>
    <w:rsid w:val="00283ECC"/>
    <w:rsid w:val="00284CD4"/>
    <w:rsid w:val="00284E7F"/>
    <w:rsid w:val="00284EF0"/>
    <w:rsid w:val="0028550D"/>
    <w:rsid w:val="00285520"/>
    <w:rsid w:val="0028555C"/>
    <w:rsid w:val="00285894"/>
    <w:rsid w:val="00285C41"/>
    <w:rsid w:val="00285DFC"/>
    <w:rsid w:val="00285E28"/>
    <w:rsid w:val="00286631"/>
    <w:rsid w:val="0028666E"/>
    <w:rsid w:val="00286D39"/>
    <w:rsid w:val="00286F76"/>
    <w:rsid w:val="00287376"/>
    <w:rsid w:val="00287671"/>
    <w:rsid w:val="002877DE"/>
    <w:rsid w:val="00287821"/>
    <w:rsid w:val="00287C28"/>
    <w:rsid w:val="00287C39"/>
    <w:rsid w:val="00287FDC"/>
    <w:rsid w:val="0029002A"/>
    <w:rsid w:val="0029011A"/>
    <w:rsid w:val="00290254"/>
    <w:rsid w:val="00290863"/>
    <w:rsid w:val="00290C83"/>
    <w:rsid w:val="00290F96"/>
    <w:rsid w:val="0029130D"/>
    <w:rsid w:val="0029142E"/>
    <w:rsid w:val="002915DA"/>
    <w:rsid w:val="0029178F"/>
    <w:rsid w:val="00291C45"/>
    <w:rsid w:val="00291CAE"/>
    <w:rsid w:val="00291D27"/>
    <w:rsid w:val="00291D3E"/>
    <w:rsid w:val="00292540"/>
    <w:rsid w:val="0029279E"/>
    <w:rsid w:val="00292B28"/>
    <w:rsid w:val="00292C36"/>
    <w:rsid w:val="00292EB9"/>
    <w:rsid w:val="00292F0F"/>
    <w:rsid w:val="0029325C"/>
    <w:rsid w:val="002934C7"/>
    <w:rsid w:val="00293504"/>
    <w:rsid w:val="00293B79"/>
    <w:rsid w:val="00293C49"/>
    <w:rsid w:val="00293E31"/>
    <w:rsid w:val="00294266"/>
    <w:rsid w:val="002944CA"/>
    <w:rsid w:val="00294504"/>
    <w:rsid w:val="00294722"/>
    <w:rsid w:val="00294726"/>
    <w:rsid w:val="00294AB1"/>
    <w:rsid w:val="00294C8C"/>
    <w:rsid w:val="00294D8B"/>
    <w:rsid w:val="00294FA1"/>
    <w:rsid w:val="002950FC"/>
    <w:rsid w:val="00295226"/>
    <w:rsid w:val="002953D0"/>
    <w:rsid w:val="00295937"/>
    <w:rsid w:val="00295F1C"/>
    <w:rsid w:val="002960D8"/>
    <w:rsid w:val="00296500"/>
    <w:rsid w:val="002965C1"/>
    <w:rsid w:val="002966AB"/>
    <w:rsid w:val="0029671B"/>
    <w:rsid w:val="00296758"/>
    <w:rsid w:val="0029696C"/>
    <w:rsid w:val="00296D93"/>
    <w:rsid w:val="00296DF8"/>
    <w:rsid w:val="00296FD8"/>
    <w:rsid w:val="0029743A"/>
    <w:rsid w:val="00297499"/>
    <w:rsid w:val="002974AA"/>
    <w:rsid w:val="00297671"/>
    <w:rsid w:val="002977A0"/>
    <w:rsid w:val="00297F38"/>
    <w:rsid w:val="00297F46"/>
    <w:rsid w:val="002A01D0"/>
    <w:rsid w:val="002A025C"/>
    <w:rsid w:val="002A0581"/>
    <w:rsid w:val="002A05EF"/>
    <w:rsid w:val="002A0724"/>
    <w:rsid w:val="002A0C0C"/>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918"/>
    <w:rsid w:val="002A4B7D"/>
    <w:rsid w:val="002A4BC5"/>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20D"/>
    <w:rsid w:val="002C42AA"/>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040"/>
    <w:rsid w:val="002D1258"/>
    <w:rsid w:val="002D1278"/>
    <w:rsid w:val="002D13B7"/>
    <w:rsid w:val="002D1E1E"/>
    <w:rsid w:val="002D2189"/>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C89"/>
    <w:rsid w:val="002D6E49"/>
    <w:rsid w:val="002D716D"/>
    <w:rsid w:val="002D7235"/>
    <w:rsid w:val="002D76E8"/>
    <w:rsid w:val="002E0E94"/>
    <w:rsid w:val="002E14D2"/>
    <w:rsid w:val="002E15A5"/>
    <w:rsid w:val="002E16BC"/>
    <w:rsid w:val="002E1B8D"/>
    <w:rsid w:val="002E1F0A"/>
    <w:rsid w:val="002E25D2"/>
    <w:rsid w:val="002E2738"/>
    <w:rsid w:val="002E2923"/>
    <w:rsid w:val="002E2A0C"/>
    <w:rsid w:val="002E2A76"/>
    <w:rsid w:val="002E306D"/>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C44"/>
    <w:rsid w:val="002E6D5D"/>
    <w:rsid w:val="002E76A7"/>
    <w:rsid w:val="002E79A8"/>
    <w:rsid w:val="002F0045"/>
    <w:rsid w:val="002F00F0"/>
    <w:rsid w:val="002F025B"/>
    <w:rsid w:val="002F0684"/>
    <w:rsid w:val="002F085C"/>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EF"/>
    <w:rsid w:val="00303005"/>
    <w:rsid w:val="0030318E"/>
    <w:rsid w:val="003032D4"/>
    <w:rsid w:val="003037F4"/>
    <w:rsid w:val="0030387E"/>
    <w:rsid w:val="00303C20"/>
    <w:rsid w:val="00304556"/>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B27"/>
    <w:rsid w:val="00307F28"/>
    <w:rsid w:val="003101C4"/>
    <w:rsid w:val="003101DC"/>
    <w:rsid w:val="0031049F"/>
    <w:rsid w:val="003104F1"/>
    <w:rsid w:val="0031050E"/>
    <w:rsid w:val="00310667"/>
    <w:rsid w:val="00310CC6"/>
    <w:rsid w:val="00310F30"/>
    <w:rsid w:val="00310F90"/>
    <w:rsid w:val="00311100"/>
    <w:rsid w:val="00311642"/>
    <w:rsid w:val="00311761"/>
    <w:rsid w:val="00311941"/>
    <w:rsid w:val="00311F50"/>
    <w:rsid w:val="00312709"/>
    <w:rsid w:val="00313765"/>
    <w:rsid w:val="003137A0"/>
    <w:rsid w:val="003138D2"/>
    <w:rsid w:val="00313BC1"/>
    <w:rsid w:val="00313C4F"/>
    <w:rsid w:val="003141C2"/>
    <w:rsid w:val="00314CBB"/>
    <w:rsid w:val="00314FB0"/>
    <w:rsid w:val="00315218"/>
    <w:rsid w:val="0031599D"/>
    <w:rsid w:val="00315BD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9C5"/>
    <w:rsid w:val="00321B02"/>
    <w:rsid w:val="00321CA7"/>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AB"/>
    <w:rsid w:val="003260EC"/>
    <w:rsid w:val="0032651E"/>
    <w:rsid w:val="00326539"/>
    <w:rsid w:val="003267A6"/>
    <w:rsid w:val="00326E89"/>
    <w:rsid w:val="003271E3"/>
    <w:rsid w:val="00327262"/>
    <w:rsid w:val="003272D0"/>
    <w:rsid w:val="003273DE"/>
    <w:rsid w:val="00327899"/>
    <w:rsid w:val="003278C7"/>
    <w:rsid w:val="0032793B"/>
    <w:rsid w:val="00327AEA"/>
    <w:rsid w:val="00327D99"/>
    <w:rsid w:val="00327FA5"/>
    <w:rsid w:val="003303CA"/>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B29"/>
    <w:rsid w:val="00337C71"/>
    <w:rsid w:val="0034011D"/>
    <w:rsid w:val="00340A6A"/>
    <w:rsid w:val="00340CC6"/>
    <w:rsid w:val="00340E58"/>
    <w:rsid w:val="00341087"/>
    <w:rsid w:val="0034139E"/>
    <w:rsid w:val="00341706"/>
    <w:rsid w:val="00341CFA"/>
    <w:rsid w:val="00341F3B"/>
    <w:rsid w:val="003421D9"/>
    <w:rsid w:val="0034246D"/>
    <w:rsid w:val="00342F52"/>
    <w:rsid w:val="0034305B"/>
    <w:rsid w:val="00343B5E"/>
    <w:rsid w:val="00343C24"/>
    <w:rsid w:val="00343F4D"/>
    <w:rsid w:val="00343FA6"/>
    <w:rsid w:val="003440F7"/>
    <w:rsid w:val="00344725"/>
    <w:rsid w:val="00344901"/>
    <w:rsid w:val="00344E88"/>
    <w:rsid w:val="003450BC"/>
    <w:rsid w:val="0034511B"/>
    <w:rsid w:val="00345B17"/>
    <w:rsid w:val="00345FB6"/>
    <w:rsid w:val="00345FF8"/>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FE6"/>
    <w:rsid w:val="003552C6"/>
    <w:rsid w:val="003558FD"/>
    <w:rsid w:val="003559FF"/>
    <w:rsid w:val="00355A83"/>
    <w:rsid w:val="00355F21"/>
    <w:rsid w:val="00356085"/>
    <w:rsid w:val="003562D7"/>
    <w:rsid w:val="00356353"/>
    <w:rsid w:val="003566AB"/>
    <w:rsid w:val="003567C9"/>
    <w:rsid w:val="00356C88"/>
    <w:rsid w:val="00356CEC"/>
    <w:rsid w:val="003570F9"/>
    <w:rsid w:val="003572DE"/>
    <w:rsid w:val="00357659"/>
    <w:rsid w:val="00357712"/>
    <w:rsid w:val="0035786B"/>
    <w:rsid w:val="00357CAE"/>
    <w:rsid w:val="003600CD"/>
    <w:rsid w:val="003604DB"/>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7501"/>
    <w:rsid w:val="00367D43"/>
    <w:rsid w:val="00370285"/>
    <w:rsid w:val="003704EE"/>
    <w:rsid w:val="003707E0"/>
    <w:rsid w:val="00370880"/>
    <w:rsid w:val="00370EFD"/>
    <w:rsid w:val="00371137"/>
    <w:rsid w:val="003711A4"/>
    <w:rsid w:val="003711C5"/>
    <w:rsid w:val="003714BD"/>
    <w:rsid w:val="003715AF"/>
    <w:rsid w:val="00371621"/>
    <w:rsid w:val="0037180A"/>
    <w:rsid w:val="003719F5"/>
    <w:rsid w:val="00371BDE"/>
    <w:rsid w:val="00372019"/>
    <w:rsid w:val="00372029"/>
    <w:rsid w:val="003724A1"/>
    <w:rsid w:val="00372801"/>
    <w:rsid w:val="003729C0"/>
    <w:rsid w:val="00372A6B"/>
    <w:rsid w:val="00372C12"/>
    <w:rsid w:val="00372C25"/>
    <w:rsid w:val="003730C2"/>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97D"/>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429"/>
    <w:rsid w:val="003938A4"/>
    <w:rsid w:val="00393A68"/>
    <w:rsid w:val="00393B78"/>
    <w:rsid w:val="00393C5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96C"/>
    <w:rsid w:val="003B2379"/>
    <w:rsid w:val="003B248F"/>
    <w:rsid w:val="003B26A8"/>
    <w:rsid w:val="003B284A"/>
    <w:rsid w:val="003B2B79"/>
    <w:rsid w:val="003B2C70"/>
    <w:rsid w:val="003B3046"/>
    <w:rsid w:val="003B3171"/>
    <w:rsid w:val="003B32DF"/>
    <w:rsid w:val="003B3DB1"/>
    <w:rsid w:val="003B3E56"/>
    <w:rsid w:val="003B4039"/>
    <w:rsid w:val="003B40CB"/>
    <w:rsid w:val="003B4482"/>
    <w:rsid w:val="003B495C"/>
    <w:rsid w:val="003B4B90"/>
    <w:rsid w:val="003B4D9B"/>
    <w:rsid w:val="003B4D9D"/>
    <w:rsid w:val="003B4E9C"/>
    <w:rsid w:val="003B4EDE"/>
    <w:rsid w:val="003B5638"/>
    <w:rsid w:val="003B570F"/>
    <w:rsid w:val="003B5B57"/>
    <w:rsid w:val="003B5B7E"/>
    <w:rsid w:val="003B5BCB"/>
    <w:rsid w:val="003B5E30"/>
    <w:rsid w:val="003B6008"/>
    <w:rsid w:val="003B6C86"/>
    <w:rsid w:val="003B6FCB"/>
    <w:rsid w:val="003B7020"/>
    <w:rsid w:val="003B7175"/>
    <w:rsid w:val="003B7294"/>
    <w:rsid w:val="003B76FE"/>
    <w:rsid w:val="003C009A"/>
    <w:rsid w:val="003C07D7"/>
    <w:rsid w:val="003C0985"/>
    <w:rsid w:val="003C0D5D"/>
    <w:rsid w:val="003C10B8"/>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957"/>
    <w:rsid w:val="003D4BE2"/>
    <w:rsid w:val="003D4EDA"/>
    <w:rsid w:val="003D4F35"/>
    <w:rsid w:val="003D519A"/>
    <w:rsid w:val="003D5717"/>
    <w:rsid w:val="003D5878"/>
    <w:rsid w:val="003D59FE"/>
    <w:rsid w:val="003D5F4B"/>
    <w:rsid w:val="003D5F7D"/>
    <w:rsid w:val="003D61AF"/>
    <w:rsid w:val="003D63BA"/>
    <w:rsid w:val="003D680E"/>
    <w:rsid w:val="003D69ED"/>
    <w:rsid w:val="003D69F2"/>
    <w:rsid w:val="003D6B43"/>
    <w:rsid w:val="003D740C"/>
    <w:rsid w:val="003D79E8"/>
    <w:rsid w:val="003D7A03"/>
    <w:rsid w:val="003E041B"/>
    <w:rsid w:val="003E089F"/>
    <w:rsid w:val="003E0974"/>
    <w:rsid w:val="003E0ADB"/>
    <w:rsid w:val="003E0CE4"/>
    <w:rsid w:val="003E10EA"/>
    <w:rsid w:val="003E1661"/>
    <w:rsid w:val="003E16FD"/>
    <w:rsid w:val="003E1868"/>
    <w:rsid w:val="003E1B00"/>
    <w:rsid w:val="003E1CF4"/>
    <w:rsid w:val="003E1E67"/>
    <w:rsid w:val="003E23A4"/>
    <w:rsid w:val="003E24A7"/>
    <w:rsid w:val="003E27B0"/>
    <w:rsid w:val="003E296D"/>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6289"/>
    <w:rsid w:val="003E64EA"/>
    <w:rsid w:val="003E6592"/>
    <w:rsid w:val="003E679D"/>
    <w:rsid w:val="003E6A3C"/>
    <w:rsid w:val="003E700A"/>
    <w:rsid w:val="003E7313"/>
    <w:rsid w:val="003E73BC"/>
    <w:rsid w:val="003E76BB"/>
    <w:rsid w:val="003E7706"/>
    <w:rsid w:val="003E7C5E"/>
    <w:rsid w:val="003E7FF8"/>
    <w:rsid w:val="003F0656"/>
    <w:rsid w:val="003F070E"/>
    <w:rsid w:val="003F073C"/>
    <w:rsid w:val="003F0756"/>
    <w:rsid w:val="003F0905"/>
    <w:rsid w:val="003F0CCC"/>
    <w:rsid w:val="003F0D71"/>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6F2"/>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697"/>
    <w:rsid w:val="00412988"/>
    <w:rsid w:val="00412FB8"/>
    <w:rsid w:val="004130C5"/>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3DF"/>
    <w:rsid w:val="0041743D"/>
    <w:rsid w:val="004174FC"/>
    <w:rsid w:val="00417678"/>
    <w:rsid w:val="00417992"/>
    <w:rsid w:val="00417D10"/>
    <w:rsid w:val="00417E81"/>
    <w:rsid w:val="004200F5"/>
    <w:rsid w:val="00420126"/>
    <w:rsid w:val="00420249"/>
    <w:rsid w:val="004203CF"/>
    <w:rsid w:val="00420755"/>
    <w:rsid w:val="00420CB7"/>
    <w:rsid w:val="00420CD2"/>
    <w:rsid w:val="00420E53"/>
    <w:rsid w:val="00420ED3"/>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FD8"/>
    <w:rsid w:val="004241DA"/>
    <w:rsid w:val="004242B0"/>
    <w:rsid w:val="00424844"/>
    <w:rsid w:val="00424ADE"/>
    <w:rsid w:val="00424E58"/>
    <w:rsid w:val="004251F8"/>
    <w:rsid w:val="004253B1"/>
    <w:rsid w:val="0042573B"/>
    <w:rsid w:val="0042587A"/>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EA5"/>
    <w:rsid w:val="00440EEA"/>
    <w:rsid w:val="0044142F"/>
    <w:rsid w:val="004417DC"/>
    <w:rsid w:val="004423E3"/>
    <w:rsid w:val="004425C2"/>
    <w:rsid w:val="004426FE"/>
    <w:rsid w:val="00442782"/>
    <w:rsid w:val="004427B5"/>
    <w:rsid w:val="00442824"/>
    <w:rsid w:val="00442FFB"/>
    <w:rsid w:val="004430FD"/>
    <w:rsid w:val="00443586"/>
    <w:rsid w:val="004435E2"/>
    <w:rsid w:val="004439AB"/>
    <w:rsid w:val="00443A73"/>
    <w:rsid w:val="00443C38"/>
    <w:rsid w:val="004442A7"/>
    <w:rsid w:val="00444576"/>
    <w:rsid w:val="00444901"/>
    <w:rsid w:val="00444934"/>
    <w:rsid w:val="00444F5E"/>
    <w:rsid w:val="004452F9"/>
    <w:rsid w:val="00445302"/>
    <w:rsid w:val="00445513"/>
    <w:rsid w:val="0044561E"/>
    <w:rsid w:val="00445625"/>
    <w:rsid w:val="00445907"/>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8E5"/>
    <w:rsid w:val="00454ACD"/>
    <w:rsid w:val="00454F08"/>
    <w:rsid w:val="00454F85"/>
    <w:rsid w:val="00455105"/>
    <w:rsid w:val="00455DB6"/>
    <w:rsid w:val="00455E20"/>
    <w:rsid w:val="00456114"/>
    <w:rsid w:val="0045623E"/>
    <w:rsid w:val="00456492"/>
    <w:rsid w:val="004567C5"/>
    <w:rsid w:val="00456971"/>
    <w:rsid w:val="00456AC7"/>
    <w:rsid w:val="00457287"/>
    <w:rsid w:val="0045742D"/>
    <w:rsid w:val="00457C5E"/>
    <w:rsid w:val="0046026D"/>
    <w:rsid w:val="0046027A"/>
    <w:rsid w:val="004605CC"/>
    <w:rsid w:val="00460671"/>
    <w:rsid w:val="004606FC"/>
    <w:rsid w:val="0046072D"/>
    <w:rsid w:val="0046086B"/>
    <w:rsid w:val="00460921"/>
    <w:rsid w:val="00460958"/>
    <w:rsid w:val="00460ECE"/>
    <w:rsid w:val="0046101E"/>
    <w:rsid w:val="0046110A"/>
    <w:rsid w:val="004612C8"/>
    <w:rsid w:val="0046136B"/>
    <w:rsid w:val="004614A1"/>
    <w:rsid w:val="0046164D"/>
    <w:rsid w:val="004616E5"/>
    <w:rsid w:val="004616FF"/>
    <w:rsid w:val="0046188F"/>
    <w:rsid w:val="0046194F"/>
    <w:rsid w:val="00461C00"/>
    <w:rsid w:val="00461CDB"/>
    <w:rsid w:val="004622A1"/>
    <w:rsid w:val="004622D0"/>
    <w:rsid w:val="00462420"/>
    <w:rsid w:val="0046260A"/>
    <w:rsid w:val="00462B09"/>
    <w:rsid w:val="00462B31"/>
    <w:rsid w:val="004630D9"/>
    <w:rsid w:val="00463167"/>
    <w:rsid w:val="00463337"/>
    <w:rsid w:val="00463448"/>
    <w:rsid w:val="004636FA"/>
    <w:rsid w:val="00463827"/>
    <w:rsid w:val="00463A4D"/>
    <w:rsid w:val="0046400B"/>
    <w:rsid w:val="004641A0"/>
    <w:rsid w:val="0046434B"/>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B90"/>
    <w:rsid w:val="00467C13"/>
    <w:rsid w:val="00470095"/>
    <w:rsid w:val="0047041E"/>
    <w:rsid w:val="00470628"/>
    <w:rsid w:val="00470750"/>
    <w:rsid w:val="00470770"/>
    <w:rsid w:val="00470893"/>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589"/>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0E61"/>
    <w:rsid w:val="004A1366"/>
    <w:rsid w:val="004A15F7"/>
    <w:rsid w:val="004A1600"/>
    <w:rsid w:val="004A1A64"/>
    <w:rsid w:val="004A1AE5"/>
    <w:rsid w:val="004A1CCF"/>
    <w:rsid w:val="004A1CDC"/>
    <w:rsid w:val="004A1DAA"/>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5DD7"/>
    <w:rsid w:val="004B6208"/>
    <w:rsid w:val="004B6301"/>
    <w:rsid w:val="004B6F04"/>
    <w:rsid w:val="004B6FFB"/>
    <w:rsid w:val="004B725D"/>
    <w:rsid w:val="004B7311"/>
    <w:rsid w:val="004B795F"/>
    <w:rsid w:val="004B7BA5"/>
    <w:rsid w:val="004B7BDB"/>
    <w:rsid w:val="004B7E23"/>
    <w:rsid w:val="004C025F"/>
    <w:rsid w:val="004C0346"/>
    <w:rsid w:val="004C0B5B"/>
    <w:rsid w:val="004C0B9A"/>
    <w:rsid w:val="004C0C5C"/>
    <w:rsid w:val="004C0F99"/>
    <w:rsid w:val="004C130D"/>
    <w:rsid w:val="004C1624"/>
    <w:rsid w:val="004C19E4"/>
    <w:rsid w:val="004C1AE6"/>
    <w:rsid w:val="004C20FC"/>
    <w:rsid w:val="004C2371"/>
    <w:rsid w:val="004C2AC7"/>
    <w:rsid w:val="004C2B34"/>
    <w:rsid w:val="004C2E66"/>
    <w:rsid w:val="004C2F01"/>
    <w:rsid w:val="004C336C"/>
    <w:rsid w:val="004C3472"/>
    <w:rsid w:val="004C34E8"/>
    <w:rsid w:val="004C3815"/>
    <w:rsid w:val="004C382B"/>
    <w:rsid w:val="004C3AD1"/>
    <w:rsid w:val="004C3C51"/>
    <w:rsid w:val="004C3FD9"/>
    <w:rsid w:val="004C4221"/>
    <w:rsid w:val="004C47FE"/>
    <w:rsid w:val="004C4BCE"/>
    <w:rsid w:val="004C4BF3"/>
    <w:rsid w:val="004C4C1C"/>
    <w:rsid w:val="004C4E2C"/>
    <w:rsid w:val="004C4EC6"/>
    <w:rsid w:val="004C4F33"/>
    <w:rsid w:val="004C521E"/>
    <w:rsid w:val="004C5283"/>
    <w:rsid w:val="004C566C"/>
    <w:rsid w:val="004C5685"/>
    <w:rsid w:val="004C5C44"/>
    <w:rsid w:val="004C5EF0"/>
    <w:rsid w:val="004C5FD0"/>
    <w:rsid w:val="004C63D6"/>
    <w:rsid w:val="004C660B"/>
    <w:rsid w:val="004C6806"/>
    <w:rsid w:val="004C730E"/>
    <w:rsid w:val="004C7739"/>
    <w:rsid w:val="004C7BDF"/>
    <w:rsid w:val="004C7D76"/>
    <w:rsid w:val="004D061A"/>
    <w:rsid w:val="004D0C48"/>
    <w:rsid w:val="004D0E42"/>
    <w:rsid w:val="004D0FA5"/>
    <w:rsid w:val="004D0FC9"/>
    <w:rsid w:val="004D1059"/>
    <w:rsid w:val="004D113C"/>
    <w:rsid w:val="004D17E6"/>
    <w:rsid w:val="004D1A33"/>
    <w:rsid w:val="004D1C35"/>
    <w:rsid w:val="004D1D64"/>
    <w:rsid w:val="004D1DBB"/>
    <w:rsid w:val="004D2238"/>
    <w:rsid w:val="004D2474"/>
    <w:rsid w:val="004D27C4"/>
    <w:rsid w:val="004D28D1"/>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CC"/>
    <w:rsid w:val="004D53FC"/>
    <w:rsid w:val="004D55EF"/>
    <w:rsid w:val="004D58D1"/>
    <w:rsid w:val="004D5B2C"/>
    <w:rsid w:val="004D5DBD"/>
    <w:rsid w:val="004D5E14"/>
    <w:rsid w:val="004D5F02"/>
    <w:rsid w:val="004D602D"/>
    <w:rsid w:val="004D65BA"/>
    <w:rsid w:val="004D68C0"/>
    <w:rsid w:val="004D6CD0"/>
    <w:rsid w:val="004D70E1"/>
    <w:rsid w:val="004D710C"/>
    <w:rsid w:val="004D793A"/>
    <w:rsid w:val="004E0033"/>
    <w:rsid w:val="004E00F1"/>
    <w:rsid w:val="004E03BE"/>
    <w:rsid w:val="004E071E"/>
    <w:rsid w:val="004E07E2"/>
    <w:rsid w:val="004E0CD0"/>
    <w:rsid w:val="004E1248"/>
    <w:rsid w:val="004E1260"/>
    <w:rsid w:val="004E1543"/>
    <w:rsid w:val="004E1A80"/>
    <w:rsid w:val="004E1B73"/>
    <w:rsid w:val="004E1CBB"/>
    <w:rsid w:val="004E1D07"/>
    <w:rsid w:val="004E209D"/>
    <w:rsid w:val="004E21D3"/>
    <w:rsid w:val="004E2478"/>
    <w:rsid w:val="004E27CF"/>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7F2"/>
    <w:rsid w:val="004E5C61"/>
    <w:rsid w:val="004E5F18"/>
    <w:rsid w:val="004E6158"/>
    <w:rsid w:val="004E6184"/>
    <w:rsid w:val="004E6463"/>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F7"/>
    <w:rsid w:val="004F6AFE"/>
    <w:rsid w:val="004F6BB3"/>
    <w:rsid w:val="004F6BFE"/>
    <w:rsid w:val="004F6E35"/>
    <w:rsid w:val="004F6F20"/>
    <w:rsid w:val="004F735F"/>
    <w:rsid w:val="004F7373"/>
    <w:rsid w:val="004F73A5"/>
    <w:rsid w:val="004F76A6"/>
    <w:rsid w:val="004F774D"/>
    <w:rsid w:val="004F7C51"/>
    <w:rsid w:val="004F7F1A"/>
    <w:rsid w:val="004F7FDB"/>
    <w:rsid w:val="0050031C"/>
    <w:rsid w:val="005004F7"/>
    <w:rsid w:val="005006BE"/>
    <w:rsid w:val="005006ED"/>
    <w:rsid w:val="00500798"/>
    <w:rsid w:val="005007E7"/>
    <w:rsid w:val="0050088B"/>
    <w:rsid w:val="005008D9"/>
    <w:rsid w:val="00500A54"/>
    <w:rsid w:val="00500A59"/>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F81"/>
    <w:rsid w:val="00504F9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444"/>
    <w:rsid w:val="0051054B"/>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B12"/>
    <w:rsid w:val="00515E2B"/>
    <w:rsid w:val="00516AC2"/>
    <w:rsid w:val="00516B96"/>
    <w:rsid w:val="00516E9E"/>
    <w:rsid w:val="00516F96"/>
    <w:rsid w:val="005173A4"/>
    <w:rsid w:val="005179DC"/>
    <w:rsid w:val="0052001B"/>
    <w:rsid w:val="00520AE3"/>
    <w:rsid w:val="00521294"/>
    <w:rsid w:val="00521622"/>
    <w:rsid w:val="00521D24"/>
    <w:rsid w:val="00521D65"/>
    <w:rsid w:val="005221A4"/>
    <w:rsid w:val="00522483"/>
    <w:rsid w:val="00522965"/>
    <w:rsid w:val="00522D49"/>
    <w:rsid w:val="00523072"/>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18F"/>
    <w:rsid w:val="005452C0"/>
    <w:rsid w:val="005453BA"/>
    <w:rsid w:val="005454AA"/>
    <w:rsid w:val="0054556F"/>
    <w:rsid w:val="005456AD"/>
    <w:rsid w:val="00545B46"/>
    <w:rsid w:val="00545C3D"/>
    <w:rsid w:val="00545DAE"/>
    <w:rsid w:val="00545E6A"/>
    <w:rsid w:val="00546310"/>
    <w:rsid w:val="005464EC"/>
    <w:rsid w:val="005466B9"/>
    <w:rsid w:val="00546738"/>
    <w:rsid w:val="005467D6"/>
    <w:rsid w:val="00546942"/>
    <w:rsid w:val="00546D63"/>
    <w:rsid w:val="005471A3"/>
    <w:rsid w:val="005474C6"/>
    <w:rsid w:val="00547B9C"/>
    <w:rsid w:val="00547D9B"/>
    <w:rsid w:val="00547F14"/>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E20"/>
    <w:rsid w:val="00552FF4"/>
    <w:rsid w:val="005530EF"/>
    <w:rsid w:val="00553823"/>
    <w:rsid w:val="00553856"/>
    <w:rsid w:val="00553A48"/>
    <w:rsid w:val="00553ABB"/>
    <w:rsid w:val="00553F1A"/>
    <w:rsid w:val="0055410A"/>
    <w:rsid w:val="00554206"/>
    <w:rsid w:val="00554305"/>
    <w:rsid w:val="005546A4"/>
    <w:rsid w:val="00554737"/>
    <w:rsid w:val="005547CB"/>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5F"/>
    <w:rsid w:val="005703E3"/>
    <w:rsid w:val="00570475"/>
    <w:rsid w:val="0057052C"/>
    <w:rsid w:val="0057054C"/>
    <w:rsid w:val="00570764"/>
    <w:rsid w:val="0057088B"/>
    <w:rsid w:val="005708C3"/>
    <w:rsid w:val="005708C6"/>
    <w:rsid w:val="00570B4B"/>
    <w:rsid w:val="00570C83"/>
    <w:rsid w:val="00571358"/>
    <w:rsid w:val="00571382"/>
    <w:rsid w:val="005713B8"/>
    <w:rsid w:val="0057144F"/>
    <w:rsid w:val="0057186D"/>
    <w:rsid w:val="005719F4"/>
    <w:rsid w:val="00571A0C"/>
    <w:rsid w:val="00571B71"/>
    <w:rsid w:val="00572467"/>
    <w:rsid w:val="00572583"/>
    <w:rsid w:val="005725AE"/>
    <w:rsid w:val="00572643"/>
    <w:rsid w:val="005727BD"/>
    <w:rsid w:val="00572995"/>
    <w:rsid w:val="00572CD6"/>
    <w:rsid w:val="00572F26"/>
    <w:rsid w:val="005730FF"/>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FC8"/>
    <w:rsid w:val="00577368"/>
    <w:rsid w:val="005773FF"/>
    <w:rsid w:val="00577540"/>
    <w:rsid w:val="005777AC"/>
    <w:rsid w:val="00577EB4"/>
    <w:rsid w:val="005800E1"/>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8F5"/>
    <w:rsid w:val="00587AF2"/>
    <w:rsid w:val="00587F91"/>
    <w:rsid w:val="0059027C"/>
    <w:rsid w:val="0059081B"/>
    <w:rsid w:val="005909AD"/>
    <w:rsid w:val="00590A68"/>
    <w:rsid w:val="00590BF6"/>
    <w:rsid w:val="00590FB5"/>
    <w:rsid w:val="005910CB"/>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C6"/>
    <w:rsid w:val="005A0753"/>
    <w:rsid w:val="005A0854"/>
    <w:rsid w:val="005A09B1"/>
    <w:rsid w:val="005A0BEC"/>
    <w:rsid w:val="005A0CB6"/>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0D5"/>
    <w:rsid w:val="005A416C"/>
    <w:rsid w:val="005A45E2"/>
    <w:rsid w:val="005A4668"/>
    <w:rsid w:val="005A4867"/>
    <w:rsid w:val="005A4971"/>
    <w:rsid w:val="005A5487"/>
    <w:rsid w:val="005A588D"/>
    <w:rsid w:val="005A59CF"/>
    <w:rsid w:val="005A5C55"/>
    <w:rsid w:val="005A6223"/>
    <w:rsid w:val="005A654C"/>
    <w:rsid w:val="005A6608"/>
    <w:rsid w:val="005A6A3A"/>
    <w:rsid w:val="005A6E87"/>
    <w:rsid w:val="005A7854"/>
    <w:rsid w:val="005A7AEE"/>
    <w:rsid w:val="005A7F72"/>
    <w:rsid w:val="005B0A7D"/>
    <w:rsid w:val="005B0E61"/>
    <w:rsid w:val="005B0F18"/>
    <w:rsid w:val="005B105B"/>
    <w:rsid w:val="005B1197"/>
    <w:rsid w:val="005B131D"/>
    <w:rsid w:val="005B152E"/>
    <w:rsid w:val="005B16CC"/>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D32"/>
    <w:rsid w:val="005C2ECA"/>
    <w:rsid w:val="005C33CA"/>
    <w:rsid w:val="005C376D"/>
    <w:rsid w:val="005C3BBA"/>
    <w:rsid w:val="005C4159"/>
    <w:rsid w:val="005C416D"/>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17BF"/>
    <w:rsid w:val="005D18B1"/>
    <w:rsid w:val="005D196C"/>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B7E"/>
    <w:rsid w:val="005E1C46"/>
    <w:rsid w:val="005E2836"/>
    <w:rsid w:val="005E2CC3"/>
    <w:rsid w:val="005E2E6C"/>
    <w:rsid w:val="005E2E84"/>
    <w:rsid w:val="005E3035"/>
    <w:rsid w:val="005E35FD"/>
    <w:rsid w:val="005E383F"/>
    <w:rsid w:val="005E3A62"/>
    <w:rsid w:val="005E3B77"/>
    <w:rsid w:val="005E3F4A"/>
    <w:rsid w:val="005E4064"/>
    <w:rsid w:val="005E414B"/>
    <w:rsid w:val="005E430E"/>
    <w:rsid w:val="005E4656"/>
    <w:rsid w:val="005E46FA"/>
    <w:rsid w:val="005E48F7"/>
    <w:rsid w:val="005E4C25"/>
    <w:rsid w:val="005E4CCB"/>
    <w:rsid w:val="005E4E67"/>
    <w:rsid w:val="005E50A1"/>
    <w:rsid w:val="005E50ED"/>
    <w:rsid w:val="005E5242"/>
    <w:rsid w:val="005E5563"/>
    <w:rsid w:val="005E59C5"/>
    <w:rsid w:val="005E5E74"/>
    <w:rsid w:val="005E5F6C"/>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AB9"/>
    <w:rsid w:val="005F0B1C"/>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660A"/>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AFA"/>
    <w:rsid w:val="00610B78"/>
    <w:rsid w:val="00610F3D"/>
    <w:rsid w:val="006113A9"/>
    <w:rsid w:val="00611876"/>
    <w:rsid w:val="006119C6"/>
    <w:rsid w:val="00611C82"/>
    <w:rsid w:val="006123BB"/>
    <w:rsid w:val="006125DB"/>
    <w:rsid w:val="00612A88"/>
    <w:rsid w:val="00612B6D"/>
    <w:rsid w:val="00612C73"/>
    <w:rsid w:val="00612D80"/>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1B6A"/>
    <w:rsid w:val="00621C0B"/>
    <w:rsid w:val="00621C72"/>
    <w:rsid w:val="00621CAD"/>
    <w:rsid w:val="00621DB8"/>
    <w:rsid w:val="0062315F"/>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657C"/>
    <w:rsid w:val="00626C25"/>
    <w:rsid w:val="00626E64"/>
    <w:rsid w:val="0062725A"/>
    <w:rsid w:val="00627338"/>
    <w:rsid w:val="0062744F"/>
    <w:rsid w:val="0062795C"/>
    <w:rsid w:val="00627BA3"/>
    <w:rsid w:val="00627C39"/>
    <w:rsid w:val="00627CD1"/>
    <w:rsid w:val="00627E44"/>
    <w:rsid w:val="006300D7"/>
    <w:rsid w:val="00630333"/>
    <w:rsid w:val="006307C7"/>
    <w:rsid w:val="00631007"/>
    <w:rsid w:val="006311DF"/>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505C"/>
    <w:rsid w:val="00635131"/>
    <w:rsid w:val="006353D0"/>
    <w:rsid w:val="00635EDC"/>
    <w:rsid w:val="00635F56"/>
    <w:rsid w:val="00635F8B"/>
    <w:rsid w:val="00636094"/>
    <w:rsid w:val="0063633A"/>
    <w:rsid w:val="0063650D"/>
    <w:rsid w:val="00636943"/>
    <w:rsid w:val="006369A3"/>
    <w:rsid w:val="00636A76"/>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4F6"/>
    <w:rsid w:val="0065465B"/>
    <w:rsid w:val="006547CC"/>
    <w:rsid w:val="00654E85"/>
    <w:rsid w:val="00655070"/>
    <w:rsid w:val="00655223"/>
    <w:rsid w:val="0065560D"/>
    <w:rsid w:val="00655780"/>
    <w:rsid w:val="0065594D"/>
    <w:rsid w:val="006561FF"/>
    <w:rsid w:val="00656C17"/>
    <w:rsid w:val="00656D6F"/>
    <w:rsid w:val="00657005"/>
    <w:rsid w:val="006572FB"/>
    <w:rsid w:val="006578D9"/>
    <w:rsid w:val="00657F67"/>
    <w:rsid w:val="006605DC"/>
    <w:rsid w:val="00661111"/>
    <w:rsid w:val="0066146F"/>
    <w:rsid w:val="00661636"/>
    <w:rsid w:val="00661C4E"/>
    <w:rsid w:val="00661CC2"/>
    <w:rsid w:val="00661E2B"/>
    <w:rsid w:val="00661E4E"/>
    <w:rsid w:val="00662166"/>
    <w:rsid w:val="006622B7"/>
    <w:rsid w:val="0066235A"/>
    <w:rsid w:val="00662BC3"/>
    <w:rsid w:val="00662C87"/>
    <w:rsid w:val="00662EC6"/>
    <w:rsid w:val="00662FA2"/>
    <w:rsid w:val="0066310A"/>
    <w:rsid w:val="0066325B"/>
    <w:rsid w:val="006635DC"/>
    <w:rsid w:val="0066369A"/>
    <w:rsid w:val="006638DF"/>
    <w:rsid w:val="00663908"/>
    <w:rsid w:val="00663AE3"/>
    <w:rsid w:val="00663DAB"/>
    <w:rsid w:val="00664071"/>
    <w:rsid w:val="0066438D"/>
    <w:rsid w:val="00664559"/>
    <w:rsid w:val="00664678"/>
    <w:rsid w:val="006646F4"/>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B15"/>
    <w:rsid w:val="00675C2E"/>
    <w:rsid w:val="00675ECB"/>
    <w:rsid w:val="00676407"/>
    <w:rsid w:val="0067649C"/>
    <w:rsid w:val="006765BA"/>
    <w:rsid w:val="006767B8"/>
    <w:rsid w:val="006768F3"/>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20C0"/>
    <w:rsid w:val="0068226B"/>
    <w:rsid w:val="00682508"/>
    <w:rsid w:val="00682B77"/>
    <w:rsid w:val="00682CBB"/>
    <w:rsid w:val="00682E47"/>
    <w:rsid w:val="00682ED3"/>
    <w:rsid w:val="00682F2B"/>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0D"/>
    <w:rsid w:val="0068721F"/>
    <w:rsid w:val="00687339"/>
    <w:rsid w:val="006874AE"/>
    <w:rsid w:val="00687599"/>
    <w:rsid w:val="006878B2"/>
    <w:rsid w:val="00687A10"/>
    <w:rsid w:val="00687A5F"/>
    <w:rsid w:val="00687D88"/>
    <w:rsid w:val="00690109"/>
    <w:rsid w:val="006903AF"/>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551"/>
    <w:rsid w:val="006A5A45"/>
    <w:rsid w:val="006A5C57"/>
    <w:rsid w:val="006A5CA3"/>
    <w:rsid w:val="006A5D5C"/>
    <w:rsid w:val="006A5E26"/>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401E"/>
    <w:rsid w:val="006B4D17"/>
    <w:rsid w:val="006B4D6D"/>
    <w:rsid w:val="006B5111"/>
    <w:rsid w:val="006B6346"/>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50C3"/>
    <w:rsid w:val="006C54AC"/>
    <w:rsid w:val="006C566C"/>
    <w:rsid w:val="006C57EC"/>
    <w:rsid w:val="006C59D0"/>
    <w:rsid w:val="006C5C20"/>
    <w:rsid w:val="006C5DC7"/>
    <w:rsid w:val="006C5FF1"/>
    <w:rsid w:val="006C6287"/>
    <w:rsid w:val="006C6438"/>
    <w:rsid w:val="006C677C"/>
    <w:rsid w:val="006C6DDC"/>
    <w:rsid w:val="006C6E92"/>
    <w:rsid w:val="006C71A1"/>
    <w:rsid w:val="006C75C9"/>
    <w:rsid w:val="006C78D5"/>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373"/>
    <w:rsid w:val="006D492A"/>
    <w:rsid w:val="006D493C"/>
    <w:rsid w:val="006D4B00"/>
    <w:rsid w:val="006D4C61"/>
    <w:rsid w:val="006D4EBD"/>
    <w:rsid w:val="006D4FC1"/>
    <w:rsid w:val="006D511A"/>
    <w:rsid w:val="006D51C4"/>
    <w:rsid w:val="006D5457"/>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26EE"/>
    <w:rsid w:val="006E2C89"/>
    <w:rsid w:val="006E3A9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984"/>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3DD7"/>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75C"/>
    <w:rsid w:val="00717890"/>
    <w:rsid w:val="007178EE"/>
    <w:rsid w:val="007178FB"/>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7B0"/>
    <w:rsid w:val="007229BA"/>
    <w:rsid w:val="00722B61"/>
    <w:rsid w:val="00722B72"/>
    <w:rsid w:val="00722BD3"/>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2A"/>
    <w:rsid w:val="007358AC"/>
    <w:rsid w:val="00735AB8"/>
    <w:rsid w:val="00735B91"/>
    <w:rsid w:val="00735E35"/>
    <w:rsid w:val="007360A6"/>
    <w:rsid w:val="0073637C"/>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F05"/>
    <w:rsid w:val="00747F85"/>
    <w:rsid w:val="0075038A"/>
    <w:rsid w:val="007503B7"/>
    <w:rsid w:val="00750763"/>
    <w:rsid w:val="0075076E"/>
    <w:rsid w:val="007509F9"/>
    <w:rsid w:val="0075135F"/>
    <w:rsid w:val="007513B4"/>
    <w:rsid w:val="00751F76"/>
    <w:rsid w:val="007521E8"/>
    <w:rsid w:val="0075242A"/>
    <w:rsid w:val="00752497"/>
    <w:rsid w:val="007524E2"/>
    <w:rsid w:val="00752FE7"/>
    <w:rsid w:val="007538EE"/>
    <w:rsid w:val="00753C06"/>
    <w:rsid w:val="00753D66"/>
    <w:rsid w:val="00753F01"/>
    <w:rsid w:val="0075412E"/>
    <w:rsid w:val="00754280"/>
    <w:rsid w:val="007542FD"/>
    <w:rsid w:val="00754637"/>
    <w:rsid w:val="00754747"/>
    <w:rsid w:val="00754BCA"/>
    <w:rsid w:val="00754D64"/>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D3"/>
    <w:rsid w:val="007728F4"/>
    <w:rsid w:val="007729A6"/>
    <w:rsid w:val="007729ED"/>
    <w:rsid w:val="00772A84"/>
    <w:rsid w:val="00772D15"/>
    <w:rsid w:val="00772DC3"/>
    <w:rsid w:val="007730FB"/>
    <w:rsid w:val="007733C4"/>
    <w:rsid w:val="00773EC7"/>
    <w:rsid w:val="007743A1"/>
    <w:rsid w:val="007744EF"/>
    <w:rsid w:val="007749AE"/>
    <w:rsid w:val="00775022"/>
    <w:rsid w:val="007757D8"/>
    <w:rsid w:val="0077592A"/>
    <w:rsid w:val="00775A14"/>
    <w:rsid w:val="00775BAA"/>
    <w:rsid w:val="00775EFD"/>
    <w:rsid w:val="00775F11"/>
    <w:rsid w:val="00776351"/>
    <w:rsid w:val="00776679"/>
    <w:rsid w:val="007768F2"/>
    <w:rsid w:val="00776C10"/>
    <w:rsid w:val="00776E9E"/>
    <w:rsid w:val="00776F98"/>
    <w:rsid w:val="00777053"/>
    <w:rsid w:val="007774FE"/>
    <w:rsid w:val="007775DE"/>
    <w:rsid w:val="00777B46"/>
    <w:rsid w:val="00777EA0"/>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09D"/>
    <w:rsid w:val="00793703"/>
    <w:rsid w:val="00793774"/>
    <w:rsid w:val="00793901"/>
    <w:rsid w:val="007939C7"/>
    <w:rsid w:val="00793F70"/>
    <w:rsid w:val="007947D4"/>
    <w:rsid w:val="007947FB"/>
    <w:rsid w:val="00794DFE"/>
    <w:rsid w:val="00794E67"/>
    <w:rsid w:val="007954AC"/>
    <w:rsid w:val="00795804"/>
    <w:rsid w:val="00795809"/>
    <w:rsid w:val="007959A6"/>
    <w:rsid w:val="00795BA6"/>
    <w:rsid w:val="00795C33"/>
    <w:rsid w:val="00795E30"/>
    <w:rsid w:val="0079601B"/>
    <w:rsid w:val="007962E1"/>
    <w:rsid w:val="00796B15"/>
    <w:rsid w:val="00796E1C"/>
    <w:rsid w:val="007973B3"/>
    <w:rsid w:val="00797433"/>
    <w:rsid w:val="00797895"/>
    <w:rsid w:val="007979D5"/>
    <w:rsid w:val="00797CD7"/>
    <w:rsid w:val="00797DAA"/>
    <w:rsid w:val="00797FCF"/>
    <w:rsid w:val="007A001F"/>
    <w:rsid w:val="007A0616"/>
    <w:rsid w:val="007A0B3F"/>
    <w:rsid w:val="007A0BDA"/>
    <w:rsid w:val="007A0CDD"/>
    <w:rsid w:val="007A0D0D"/>
    <w:rsid w:val="007A0DAC"/>
    <w:rsid w:val="007A0EBA"/>
    <w:rsid w:val="007A1189"/>
    <w:rsid w:val="007A15BA"/>
    <w:rsid w:val="007A16E9"/>
    <w:rsid w:val="007A1B63"/>
    <w:rsid w:val="007A2105"/>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D83"/>
    <w:rsid w:val="007A6E3E"/>
    <w:rsid w:val="007A7228"/>
    <w:rsid w:val="007A73BA"/>
    <w:rsid w:val="007A75A3"/>
    <w:rsid w:val="007A7AD5"/>
    <w:rsid w:val="007A7DB8"/>
    <w:rsid w:val="007A7E07"/>
    <w:rsid w:val="007B0176"/>
    <w:rsid w:val="007B017E"/>
    <w:rsid w:val="007B0253"/>
    <w:rsid w:val="007B04BA"/>
    <w:rsid w:val="007B073B"/>
    <w:rsid w:val="007B1061"/>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F4"/>
    <w:rsid w:val="007D6906"/>
    <w:rsid w:val="007D6CE5"/>
    <w:rsid w:val="007D6E8A"/>
    <w:rsid w:val="007D6EF0"/>
    <w:rsid w:val="007D7042"/>
    <w:rsid w:val="007D7059"/>
    <w:rsid w:val="007D7199"/>
    <w:rsid w:val="007D74D4"/>
    <w:rsid w:val="007D7522"/>
    <w:rsid w:val="007D7698"/>
    <w:rsid w:val="007D7BD1"/>
    <w:rsid w:val="007E0162"/>
    <w:rsid w:val="007E05CC"/>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239"/>
    <w:rsid w:val="007E66F7"/>
    <w:rsid w:val="007E6735"/>
    <w:rsid w:val="007E67F4"/>
    <w:rsid w:val="007E6ACB"/>
    <w:rsid w:val="007E732E"/>
    <w:rsid w:val="007E741E"/>
    <w:rsid w:val="007E796F"/>
    <w:rsid w:val="007E7A84"/>
    <w:rsid w:val="007E7B2B"/>
    <w:rsid w:val="007E7E6F"/>
    <w:rsid w:val="007F05E0"/>
    <w:rsid w:val="007F0B77"/>
    <w:rsid w:val="007F0B82"/>
    <w:rsid w:val="007F0CDB"/>
    <w:rsid w:val="007F0DD3"/>
    <w:rsid w:val="007F0FAC"/>
    <w:rsid w:val="007F1083"/>
    <w:rsid w:val="007F18C0"/>
    <w:rsid w:val="007F2477"/>
    <w:rsid w:val="007F2DBB"/>
    <w:rsid w:val="007F2ED4"/>
    <w:rsid w:val="007F35B2"/>
    <w:rsid w:val="007F3960"/>
    <w:rsid w:val="007F3B0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800104"/>
    <w:rsid w:val="00800184"/>
    <w:rsid w:val="00800312"/>
    <w:rsid w:val="00800387"/>
    <w:rsid w:val="00800994"/>
    <w:rsid w:val="00800D5F"/>
    <w:rsid w:val="008013B8"/>
    <w:rsid w:val="00801589"/>
    <w:rsid w:val="008016C8"/>
    <w:rsid w:val="0080179D"/>
    <w:rsid w:val="008017E8"/>
    <w:rsid w:val="00801838"/>
    <w:rsid w:val="008018DC"/>
    <w:rsid w:val="00801DF5"/>
    <w:rsid w:val="00801FCB"/>
    <w:rsid w:val="00802152"/>
    <w:rsid w:val="00802410"/>
    <w:rsid w:val="00802491"/>
    <w:rsid w:val="0080270F"/>
    <w:rsid w:val="00802AA7"/>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70B"/>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D2A"/>
    <w:rsid w:val="00817DF1"/>
    <w:rsid w:val="00817F27"/>
    <w:rsid w:val="008207D7"/>
    <w:rsid w:val="00820A96"/>
    <w:rsid w:val="00820C15"/>
    <w:rsid w:val="0082106F"/>
    <w:rsid w:val="008216E2"/>
    <w:rsid w:val="0082172C"/>
    <w:rsid w:val="008219C7"/>
    <w:rsid w:val="00821A22"/>
    <w:rsid w:val="00821DC0"/>
    <w:rsid w:val="00821E1F"/>
    <w:rsid w:val="00822131"/>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7A4"/>
    <w:rsid w:val="008249DE"/>
    <w:rsid w:val="008249FF"/>
    <w:rsid w:val="00824D55"/>
    <w:rsid w:val="008251EC"/>
    <w:rsid w:val="00825511"/>
    <w:rsid w:val="00825681"/>
    <w:rsid w:val="00825693"/>
    <w:rsid w:val="00825E7E"/>
    <w:rsid w:val="00825EEF"/>
    <w:rsid w:val="00825F7B"/>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12A9"/>
    <w:rsid w:val="0083179C"/>
    <w:rsid w:val="008318B9"/>
    <w:rsid w:val="00831B01"/>
    <w:rsid w:val="00832142"/>
    <w:rsid w:val="00832AB1"/>
    <w:rsid w:val="00832C18"/>
    <w:rsid w:val="00832CAF"/>
    <w:rsid w:val="0083311A"/>
    <w:rsid w:val="00833651"/>
    <w:rsid w:val="0083417A"/>
    <w:rsid w:val="00834512"/>
    <w:rsid w:val="008349E7"/>
    <w:rsid w:val="00834A4F"/>
    <w:rsid w:val="00834D81"/>
    <w:rsid w:val="00834E90"/>
    <w:rsid w:val="0083502E"/>
    <w:rsid w:val="008350E9"/>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3DF"/>
    <w:rsid w:val="008504B4"/>
    <w:rsid w:val="008507C9"/>
    <w:rsid w:val="00850988"/>
    <w:rsid w:val="00850AE8"/>
    <w:rsid w:val="00850B13"/>
    <w:rsid w:val="00851983"/>
    <w:rsid w:val="00851AB9"/>
    <w:rsid w:val="00851B22"/>
    <w:rsid w:val="00851DB4"/>
    <w:rsid w:val="00852338"/>
    <w:rsid w:val="00852AA6"/>
    <w:rsid w:val="00852C80"/>
    <w:rsid w:val="00853710"/>
    <w:rsid w:val="00853794"/>
    <w:rsid w:val="00853837"/>
    <w:rsid w:val="00853C45"/>
    <w:rsid w:val="00854090"/>
    <w:rsid w:val="008540C8"/>
    <w:rsid w:val="00854983"/>
    <w:rsid w:val="00854A91"/>
    <w:rsid w:val="00854AAB"/>
    <w:rsid w:val="00854B83"/>
    <w:rsid w:val="00854E0E"/>
    <w:rsid w:val="00855862"/>
    <w:rsid w:val="00855B5B"/>
    <w:rsid w:val="008561BB"/>
    <w:rsid w:val="00856301"/>
    <w:rsid w:val="00856701"/>
    <w:rsid w:val="008567F5"/>
    <w:rsid w:val="0085682C"/>
    <w:rsid w:val="008569DF"/>
    <w:rsid w:val="00856D2B"/>
    <w:rsid w:val="00856E4A"/>
    <w:rsid w:val="0085722A"/>
    <w:rsid w:val="00857686"/>
    <w:rsid w:val="00857C34"/>
    <w:rsid w:val="008600FD"/>
    <w:rsid w:val="00860141"/>
    <w:rsid w:val="0086037F"/>
    <w:rsid w:val="008604E6"/>
    <w:rsid w:val="0086067F"/>
    <w:rsid w:val="00860690"/>
    <w:rsid w:val="00860840"/>
    <w:rsid w:val="008609D2"/>
    <w:rsid w:val="00860BAC"/>
    <w:rsid w:val="008611A3"/>
    <w:rsid w:val="008612DB"/>
    <w:rsid w:val="008613A0"/>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0F4"/>
    <w:rsid w:val="00871171"/>
    <w:rsid w:val="008711F8"/>
    <w:rsid w:val="00871372"/>
    <w:rsid w:val="00871932"/>
    <w:rsid w:val="00871D14"/>
    <w:rsid w:val="008722B0"/>
    <w:rsid w:val="0087250F"/>
    <w:rsid w:val="00872C7C"/>
    <w:rsid w:val="00872D63"/>
    <w:rsid w:val="00872E0F"/>
    <w:rsid w:val="00872F20"/>
    <w:rsid w:val="00872F39"/>
    <w:rsid w:val="008731FA"/>
    <w:rsid w:val="00873463"/>
    <w:rsid w:val="008734E7"/>
    <w:rsid w:val="00873771"/>
    <w:rsid w:val="00873BF0"/>
    <w:rsid w:val="00873C85"/>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D84"/>
    <w:rsid w:val="00880E95"/>
    <w:rsid w:val="008810DF"/>
    <w:rsid w:val="008810FA"/>
    <w:rsid w:val="00881346"/>
    <w:rsid w:val="00881411"/>
    <w:rsid w:val="00881842"/>
    <w:rsid w:val="008819A5"/>
    <w:rsid w:val="00881A5D"/>
    <w:rsid w:val="00881F28"/>
    <w:rsid w:val="0088206A"/>
    <w:rsid w:val="008829DC"/>
    <w:rsid w:val="00882BB1"/>
    <w:rsid w:val="00883004"/>
    <w:rsid w:val="008839D5"/>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57C"/>
    <w:rsid w:val="008868F1"/>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1FB7"/>
    <w:rsid w:val="00891FFF"/>
    <w:rsid w:val="00892152"/>
    <w:rsid w:val="00892253"/>
    <w:rsid w:val="008922DF"/>
    <w:rsid w:val="00893024"/>
    <w:rsid w:val="0089320E"/>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660"/>
    <w:rsid w:val="008F5866"/>
    <w:rsid w:val="008F595E"/>
    <w:rsid w:val="008F5B1F"/>
    <w:rsid w:val="008F5F06"/>
    <w:rsid w:val="008F6132"/>
    <w:rsid w:val="008F6188"/>
    <w:rsid w:val="008F650B"/>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5E7"/>
    <w:rsid w:val="009067B8"/>
    <w:rsid w:val="00906AC8"/>
    <w:rsid w:val="00906EED"/>
    <w:rsid w:val="00907071"/>
    <w:rsid w:val="0090715C"/>
    <w:rsid w:val="009076AC"/>
    <w:rsid w:val="0090776D"/>
    <w:rsid w:val="00907BEE"/>
    <w:rsid w:val="00910629"/>
    <w:rsid w:val="00910874"/>
    <w:rsid w:val="009108A7"/>
    <w:rsid w:val="00910AB1"/>
    <w:rsid w:val="00910AD0"/>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610F"/>
    <w:rsid w:val="009161BA"/>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ED4"/>
    <w:rsid w:val="00924108"/>
    <w:rsid w:val="0092416F"/>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D98"/>
    <w:rsid w:val="00927341"/>
    <w:rsid w:val="009273A4"/>
    <w:rsid w:val="00927522"/>
    <w:rsid w:val="0092784B"/>
    <w:rsid w:val="009279AF"/>
    <w:rsid w:val="00927C42"/>
    <w:rsid w:val="00927FF1"/>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8A"/>
    <w:rsid w:val="00932F9D"/>
    <w:rsid w:val="0093319A"/>
    <w:rsid w:val="009332BB"/>
    <w:rsid w:val="00933D61"/>
    <w:rsid w:val="00933DE4"/>
    <w:rsid w:val="00933F10"/>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485"/>
    <w:rsid w:val="00942BB8"/>
    <w:rsid w:val="00942E21"/>
    <w:rsid w:val="00942EF9"/>
    <w:rsid w:val="0094335F"/>
    <w:rsid w:val="0094376F"/>
    <w:rsid w:val="00944202"/>
    <w:rsid w:val="00944335"/>
    <w:rsid w:val="00944686"/>
    <w:rsid w:val="0094484A"/>
    <w:rsid w:val="00944AF4"/>
    <w:rsid w:val="00945131"/>
    <w:rsid w:val="0094573A"/>
    <w:rsid w:val="00945A9C"/>
    <w:rsid w:val="00945C10"/>
    <w:rsid w:val="00945E49"/>
    <w:rsid w:val="009462D8"/>
    <w:rsid w:val="0094632B"/>
    <w:rsid w:val="00946388"/>
    <w:rsid w:val="009464A5"/>
    <w:rsid w:val="0094663A"/>
    <w:rsid w:val="00946AA5"/>
    <w:rsid w:val="00946B38"/>
    <w:rsid w:val="00946C4B"/>
    <w:rsid w:val="0094703A"/>
    <w:rsid w:val="009471F1"/>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943"/>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92B"/>
    <w:rsid w:val="0096397B"/>
    <w:rsid w:val="009641ED"/>
    <w:rsid w:val="00964E34"/>
    <w:rsid w:val="00964E3C"/>
    <w:rsid w:val="00964E69"/>
    <w:rsid w:val="0096504D"/>
    <w:rsid w:val="0096538E"/>
    <w:rsid w:val="009654F0"/>
    <w:rsid w:val="009659EA"/>
    <w:rsid w:val="00965ED7"/>
    <w:rsid w:val="00966626"/>
    <w:rsid w:val="0096691D"/>
    <w:rsid w:val="00966EC4"/>
    <w:rsid w:val="0096766C"/>
    <w:rsid w:val="00967851"/>
    <w:rsid w:val="0096786B"/>
    <w:rsid w:val="00967A60"/>
    <w:rsid w:val="00967C30"/>
    <w:rsid w:val="00967D2D"/>
    <w:rsid w:val="0097042F"/>
    <w:rsid w:val="00970CC9"/>
    <w:rsid w:val="00970F00"/>
    <w:rsid w:val="00970F7A"/>
    <w:rsid w:val="00970FE3"/>
    <w:rsid w:val="00971071"/>
    <w:rsid w:val="0097128F"/>
    <w:rsid w:val="00971A14"/>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E1"/>
    <w:rsid w:val="00973D45"/>
    <w:rsid w:val="00973F29"/>
    <w:rsid w:val="009740EF"/>
    <w:rsid w:val="00974182"/>
    <w:rsid w:val="009744FF"/>
    <w:rsid w:val="00974520"/>
    <w:rsid w:val="00974783"/>
    <w:rsid w:val="00974AB0"/>
    <w:rsid w:val="00974B9F"/>
    <w:rsid w:val="00974EBD"/>
    <w:rsid w:val="00974FB0"/>
    <w:rsid w:val="009751BA"/>
    <w:rsid w:val="00975339"/>
    <w:rsid w:val="0097539E"/>
    <w:rsid w:val="0097566B"/>
    <w:rsid w:val="0097577E"/>
    <w:rsid w:val="00975C8A"/>
    <w:rsid w:val="009764E0"/>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1C3B"/>
    <w:rsid w:val="00982314"/>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AA0"/>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7A"/>
    <w:rsid w:val="009A78D1"/>
    <w:rsid w:val="009A7DFB"/>
    <w:rsid w:val="009A7E08"/>
    <w:rsid w:val="009B003C"/>
    <w:rsid w:val="009B0C0C"/>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4250"/>
    <w:rsid w:val="009B4725"/>
    <w:rsid w:val="009B4821"/>
    <w:rsid w:val="009B4B42"/>
    <w:rsid w:val="009B4C1C"/>
    <w:rsid w:val="009B4C24"/>
    <w:rsid w:val="009B4F33"/>
    <w:rsid w:val="009B4FAE"/>
    <w:rsid w:val="009B50D4"/>
    <w:rsid w:val="009B5821"/>
    <w:rsid w:val="009B5EB5"/>
    <w:rsid w:val="009B6E2A"/>
    <w:rsid w:val="009B70E9"/>
    <w:rsid w:val="009B72F9"/>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3179"/>
    <w:rsid w:val="009C3244"/>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A4"/>
    <w:rsid w:val="009D4A8E"/>
    <w:rsid w:val="009D4DA3"/>
    <w:rsid w:val="009D4DEE"/>
    <w:rsid w:val="009D4F83"/>
    <w:rsid w:val="009D585E"/>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3E8"/>
    <w:rsid w:val="009E6406"/>
    <w:rsid w:val="009E641D"/>
    <w:rsid w:val="009E6A44"/>
    <w:rsid w:val="009E6A64"/>
    <w:rsid w:val="009E6FBA"/>
    <w:rsid w:val="009E6FC8"/>
    <w:rsid w:val="009E723D"/>
    <w:rsid w:val="009E7789"/>
    <w:rsid w:val="009E7E9B"/>
    <w:rsid w:val="009F0109"/>
    <w:rsid w:val="009F0114"/>
    <w:rsid w:val="009F0258"/>
    <w:rsid w:val="009F02E1"/>
    <w:rsid w:val="009F056D"/>
    <w:rsid w:val="009F07FC"/>
    <w:rsid w:val="009F0992"/>
    <w:rsid w:val="009F0C0B"/>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D0"/>
    <w:rsid w:val="00A05DFF"/>
    <w:rsid w:val="00A05F94"/>
    <w:rsid w:val="00A06201"/>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230"/>
    <w:rsid w:val="00A10458"/>
    <w:rsid w:val="00A105DB"/>
    <w:rsid w:val="00A106FE"/>
    <w:rsid w:val="00A107B6"/>
    <w:rsid w:val="00A10B48"/>
    <w:rsid w:val="00A11200"/>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F36"/>
    <w:rsid w:val="00A23243"/>
    <w:rsid w:val="00A23590"/>
    <w:rsid w:val="00A23919"/>
    <w:rsid w:val="00A23921"/>
    <w:rsid w:val="00A23B3B"/>
    <w:rsid w:val="00A23E0D"/>
    <w:rsid w:val="00A24002"/>
    <w:rsid w:val="00A240BF"/>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5B7"/>
    <w:rsid w:val="00A279DC"/>
    <w:rsid w:val="00A27BCF"/>
    <w:rsid w:val="00A27CE9"/>
    <w:rsid w:val="00A27EDA"/>
    <w:rsid w:val="00A303B8"/>
    <w:rsid w:val="00A30703"/>
    <w:rsid w:val="00A30BAE"/>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331F"/>
    <w:rsid w:val="00A337E6"/>
    <w:rsid w:val="00A3393A"/>
    <w:rsid w:val="00A34685"/>
    <w:rsid w:val="00A34766"/>
    <w:rsid w:val="00A349F9"/>
    <w:rsid w:val="00A34D92"/>
    <w:rsid w:val="00A34DA0"/>
    <w:rsid w:val="00A35A0B"/>
    <w:rsid w:val="00A35BD0"/>
    <w:rsid w:val="00A362CB"/>
    <w:rsid w:val="00A368E3"/>
    <w:rsid w:val="00A37413"/>
    <w:rsid w:val="00A3747D"/>
    <w:rsid w:val="00A379EA"/>
    <w:rsid w:val="00A37A59"/>
    <w:rsid w:val="00A37E05"/>
    <w:rsid w:val="00A37F3D"/>
    <w:rsid w:val="00A40531"/>
    <w:rsid w:val="00A40660"/>
    <w:rsid w:val="00A40C1E"/>
    <w:rsid w:val="00A414DF"/>
    <w:rsid w:val="00A41821"/>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5044D"/>
    <w:rsid w:val="00A50B00"/>
    <w:rsid w:val="00A50D49"/>
    <w:rsid w:val="00A50F6E"/>
    <w:rsid w:val="00A511A6"/>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AF1"/>
    <w:rsid w:val="00A55BB7"/>
    <w:rsid w:val="00A55E76"/>
    <w:rsid w:val="00A5637C"/>
    <w:rsid w:val="00A56449"/>
    <w:rsid w:val="00A565DC"/>
    <w:rsid w:val="00A56735"/>
    <w:rsid w:val="00A56C2C"/>
    <w:rsid w:val="00A5702D"/>
    <w:rsid w:val="00A57311"/>
    <w:rsid w:val="00A57784"/>
    <w:rsid w:val="00A578A4"/>
    <w:rsid w:val="00A578FA"/>
    <w:rsid w:val="00A57BD6"/>
    <w:rsid w:val="00A57EC0"/>
    <w:rsid w:val="00A57F96"/>
    <w:rsid w:val="00A6058C"/>
    <w:rsid w:val="00A605FD"/>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92"/>
    <w:rsid w:val="00A64EB1"/>
    <w:rsid w:val="00A64ED6"/>
    <w:rsid w:val="00A65417"/>
    <w:rsid w:val="00A655C8"/>
    <w:rsid w:val="00A6563A"/>
    <w:rsid w:val="00A657CF"/>
    <w:rsid w:val="00A65C72"/>
    <w:rsid w:val="00A65FBF"/>
    <w:rsid w:val="00A66119"/>
    <w:rsid w:val="00A6636E"/>
    <w:rsid w:val="00A66851"/>
    <w:rsid w:val="00A669D6"/>
    <w:rsid w:val="00A673F6"/>
    <w:rsid w:val="00A6743F"/>
    <w:rsid w:val="00A677C1"/>
    <w:rsid w:val="00A67A8E"/>
    <w:rsid w:val="00A67AC6"/>
    <w:rsid w:val="00A67B8C"/>
    <w:rsid w:val="00A70A35"/>
    <w:rsid w:val="00A7141F"/>
    <w:rsid w:val="00A71845"/>
    <w:rsid w:val="00A718F4"/>
    <w:rsid w:val="00A71C58"/>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C1E"/>
    <w:rsid w:val="00A831F0"/>
    <w:rsid w:val="00A83309"/>
    <w:rsid w:val="00A83BF1"/>
    <w:rsid w:val="00A83CA0"/>
    <w:rsid w:val="00A84119"/>
    <w:rsid w:val="00A841ED"/>
    <w:rsid w:val="00A84298"/>
    <w:rsid w:val="00A844CE"/>
    <w:rsid w:val="00A84EBF"/>
    <w:rsid w:val="00A84FAD"/>
    <w:rsid w:val="00A85237"/>
    <w:rsid w:val="00A8523D"/>
    <w:rsid w:val="00A85456"/>
    <w:rsid w:val="00A85661"/>
    <w:rsid w:val="00A8568E"/>
    <w:rsid w:val="00A85A62"/>
    <w:rsid w:val="00A85FFF"/>
    <w:rsid w:val="00A867E7"/>
    <w:rsid w:val="00A86F67"/>
    <w:rsid w:val="00A86FEF"/>
    <w:rsid w:val="00A8706A"/>
    <w:rsid w:val="00A87482"/>
    <w:rsid w:val="00A87B8E"/>
    <w:rsid w:val="00A87F4E"/>
    <w:rsid w:val="00A90134"/>
    <w:rsid w:val="00A901CB"/>
    <w:rsid w:val="00A905F1"/>
    <w:rsid w:val="00A906E1"/>
    <w:rsid w:val="00A90E27"/>
    <w:rsid w:val="00A90EA4"/>
    <w:rsid w:val="00A91218"/>
    <w:rsid w:val="00A91469"/>
    <w:rsid w:val="00A9164F"/>
    <w:rsid w:val="00A919E4"/>
    <w:rsid w:val="00A91C88"/>
    <w:rsid w:val="00A91F3E"/>
    <w:rsid w:val="00A921D7"/>
    <w:rsid w:val="00A9227F"/>
    <w:rsid w:val="00A922E1"/>
    <w:rsid w:val="00A92457"/>
    <w:rsid w:val="00A9266D"/>
    <w:rsid w:val="00A927EE"/>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A3E"/>
    <w:rsid w:val="00A95CB5"/>
    <w:rsid w:val="00A95F2C"/>
    <w:rsid w:val="00A96058"/>
    <w:rsid w:val="00A964EC"/>
    <w:rsid w:val="00A9692B"/>
    <w:rsid w:val="00A96CF6"/>
    <w:rsid w:val="00A96D7E"/>
    <w:rsid w:val="00A96EF1"/>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AB8"/>
    <w:rsid w:val="00AA1B8C"/>
    <w:rsid w:val="00AA1D12"/>
    <w:rsid w:val="00AA1E35"/>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5785"/>
    <w:rsid w:val="00AA6026"/>
    <w:rsid w:val="00AA616B"/>
    <w:rsid w:val="00AA6206"/>
    <w:rsid w:val="00AA630A"/>
    <w:rsid w:val="00AA6353"/>
    <w:rsid w:val="00AA69EF"/>
    <w:rsid w:val="00AA6F21"/>
    <w:rsid w:val="00AA6F9A"/>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5B3"/>
    <w:rsid w:val="00AE19D1"/>
    <w:rsid w:val="00AE1EC5"/>
    <w:rsid w:val="00AE1F77"/>
    <w:rsid w:val="00AE2205"/>
    <w:rsid w:val="00AE232B"/>
    <w:rsid w:val="00AE26F5"/>
    <w:rsid w:val="00AE2968"/>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A85"/>
    <w:rsid w:val="00AF0AB0"/>
    <w:rsid w:val="00AF0FFE"/>
    <w:rsid w:val="00AF1414"/>
    <w:rsid w:val="00AF15C3"/>
    <w:rsid w:val="00AF19CD"/>
    <w:rsid w:val="00AF20BA"/>
    <w:rsid w:val="00AF2104"/>
    <w:rsid w:val="00AF22A8"/>
    <w:rsid w:val="00AF235A"/>
    <w:rsid w:val="00AF23EC"/>
    <w:rsid w:val="00AF25F3"/>
    <w:rsid w:val="00AF28B0"/>
    <w:rsid w:val="00AF2D8A"/>
    <w:rsid w:val="00AF2DED"/>
    <w:rsid w:val="00AF310F"/>
    <w:rsid w:val="00AF315C"/>
    <w:rsid w:val="00AF3560"/>
    <w:rsid w:val="00AF3C80"/>
    <w:rsid w:val="00AF3C8C"/>
    <w:rsid w:val="00AF3F35"/>
    <w:rsid w:val="00AF404A"/>
    <w:rsid w:val="00AF4095"/>
    <w:rsid w:val="00AF41FC"/>
    <w:rsid w:val="00AF4447"/>
    <w:rsid w:val="00AF457C"/>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073"/>
    <w:rsid w:val="00B12603"/>
    <w:rsid w:val="00B12A8C"/>
    <w:rsid w:val="00B12BE6"/>
    <w:rsid w:val="00B12D83"/>
    <w:rsid w:val="00B13003"/>
    <w:rsid w:val="00B1374F"/>
    <w:rsid w:val="00B137BE"/>
    <w:rsid w:val="00B13829"/>
    <w:rsid w:val="00B13B59"/>
    <w:rsid w:val="00B13F1F"/>
    <w:rsid w:val="00B14105"/>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5CB"/>
    <w:rsid w:val="00B317EB"/>
    <w:rsid w:val="00B31DDA"/>
    <w:rsid w:val="00B31E5F"/>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383"/>
    <w:rsid w:val="00B3539A"/>
    <w:rsid w:val="00B3540B"/>
    <w:rsid w:val="00B35B39"/>
    <w:rsid w:val="00B35CB3"/>
    <w:rsid w:val="00B35F5E"/>
    <w:rsid w:val="00B35F8E"/>
    <w:rsid w:val="00B3620F"/>
    <w:rsid w:val="00B36963"/>
    <w:rsid w:val="00B36EF2"/>
    <w:rsid w:val="00B37188"/>
    <w:rsid w:val="00B3721D"/>
    <w:rsid w:val="00B4003E"/>
    <w:rsid w:val="00B40292"/>
    <w:rsid w:val="00B406B2"/>
    <w:rsid w:val="00B40D73"/>
    <w:rsid w:val="00B40E26"/>
    <w:rsid w:val="00B4106E"/>
    <w:rsid w:val="00B4110D"/>
    <w:rsid w:val="00B411A3"/>
    <w:rsid w:val="00B412CB"/>
    <w:rsid w:val="00B416D8"/>
    <w:rsid w:val="00B41B34"/>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4CA"/>
    <w:rsid w:val="00B53640"/>
    <w:rsid w:val="00B5370C"/>
    <w:rsid w:val="00B538FF"/>
    <w:rsid w:val="00B53EF5"/>
    <w:rsid w:val="00B542BA"/>
    <w:rsid w:val="00B54989"/>
    <w:rsid w:val="00B54B1B"/>
    <w:rsid w:val="00B54CC5"/>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870"/>
    <w:rsid w:val="00B6396B"/>
    <w:rsid w:val="00B63D6E"/>
    <w:rsid w:val="00B63F75"/>
    <w:rsid w:val="00B640AB"/>
    <w:rsid w:val="00B64124"/>
    <w:rsid w:val="00B64398"/>
    <w:rsid w:val="00B64484"/>
    <w:rsid w:val="00B645F8"/>
    <w:rsid w:val="00B647F7"/>
    <w:rsid w:val="00B64A44"/>
    <w:rsid w:val="00B64CF7"/>
    <w:rsid w:val="00B652B0"/>
    <w:rsid w:val="00B65771"/>
    <w:rsid w:val="00B65D2F"/>
    <w:rsid w:val="00B66192"/>
    <w:rsid w:val="00B664EC"/>
    <w:rsid w:val="00B66801"/>
    <w:rsid w:val="00B668B4"/>
    <w:rsid w:val="00B668C4"/>
    <w:rsid w:val="00B66D16"/>
    <w:rsid w:val="00B66FFC"/>
    <w:rsid w:val="00B678CC"/>
    <w:rsid w:val="00B6796C"/>
    <w:rsid w:val="00B67B2B"/>
    <w:rsid w:val="00B7021B"/>
    <w:rsid w:val="00B70333"/>
    <w:rsid w:val="00B70602"/>
    <w:rsid w:val="00B70A49"/>
    <w:rsid w:val="00B70EDB"/>
    <w:rsid w:val="00B71A5D"/>
    <w:rsid w:val="00B7273B"/>
    <w:rsid w:val="00B727B8"/>
    <w:rsid w:val="00B72ED3"/>
    <w:rsid w:val="00B73453"/>
    <w:rsid w:val="00B73636"/>
    <w:rsid w:val="00B737C7"/>
    <w:rsid w:val="00B73E00"/>
    <w:rsid w:val="00B73E31"/>
    <w:rsid w:val="00B74019"/>
    <w:rsid w:val="00B74A0D"/>
    <w:rsid w:val="00B74BFB"/>
    <w:rsid w:val="00B74EC0"/>
    <w:rsid w:val="00B750D4"/>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7C4"/>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760"/>
    <w:rsid w:val="00B95A04"/>
    <w:rsid w:val="00B95C49"/>
    <w:rsid w:val="00B95CD1"/>
    <w:rsid w:val="00B95D6B"/>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6F9C"/>
    <w:rsid w:val="00BA712E"/>
    <w:rsid w:val="00BA7423"/>
    <w:rsid w:val="00BA7688"/>
    <w:rsid w:val="00BA7CCD"/>
    <w:rsid w:val="00BA7EB0"/>
    <w:rsid w:val="00BA7F19"/>
    <w:rsid w:val="00BB008F"/>
    <w:rsid w:val="00BB022D"/>
    <w:rsid w:val="00BB0323"/>
    <w:rsid w:val="00BB0528"/>
    <w:rsid w:val="00BB070E"/>
    <w:rsid w:val="00BB0D75"/>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C95"/>
    <w:rsid w:val="00BB3D91"/>
    <w:rsid w:val="00BB3F4C"/>
    <w:rsid w:val="00BB46A9"/>
    <w:rsid w:val="00BB47A0"/>
    <w:rsid w:val="00BB4A42"/>
    <w:rsid w:val="00BB4FBF"/>
    <w:rsid w:val="00BB5075"/>
    <w:rsid w:val="00BB5321"/>
    <w:rsid w:val="00BB56F2"/>
    <w:rsid w:val="00BB57E0"/>
    <w:rsid w:val="00BB5846"/>
    <w:rsid w:val="00BB61DC"/>
    <w:rsid w:val="00BB6258"/>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1D3"/>
    <w:rsid w:val="00BC1381"/>
    <w:rsid w:val="00BC13D8"/>
    <w:rsid w:val="00BC16BF"/>
    <w:rsid w:val="00BC1B4B"/>
    <w:rsid w:val="00BC201A"/>
    <w:rsid w:val="00BC210B"/>
    <w:rsid w:val="00BC2BC7"/>
    <w:rsid w:val="00BC2ED9"/>
    <w:rsid w:val="00BC2F45"/>
    <w:rsid w:val="00BC344E"/>
    <w:rsid w:val="00BC38B8"/>
    <w:rsid w:val="00BC3CF8"/>
    <w:rsid w:val="00BC434D"/>
    <w:rsid w:val="00BC4A3D"/>
    <w:rsid w:val="00BC4B9C"/>
    <w:rsid w:val="00BC4DE8"/>
    <w:rsid w:val="00BC5181"/>
    <w:rsid w:val="00BC53BC"/>
    <w:rsid w:val="00BC56C1"/>
    <w:rsid w:val="00BC5CE2"/>
    <w:rsid w:val="00BC615A"/>
    <w:rsid w:val="00BC642E"/>
    <w:rsid w:val="00BC66B4"/>
    <w:rsid w:val="00BC6742"/>
    <w:rsid w:val="00BC6A6C"/>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749"/>
    <w:rsid w:val="00BD19F9"/>
    <w:rsid w:val="00BD1C81"/>
    <w:rsid w:val="00BD20E6"/>
    <w:rsid w:val="00BD238C"/>
    <w:rsid w:val="00BD2507"/>
    <w:rsid w:val="00BD2A08"/>
    <w:rsid w:val="00BD2A1C"/>
    <w:rsid w:val="00BD2BC8"/>
    <w:rsid w:val="00BD2F35"/>
    <w:rsid w:val="00BD2F55"/>
    <w:rsid w:val="00BD37CA"/>
    <w:rsid w:val="00BD3837"/>
    <w:rsid w:val="00BD385B"/>
    <w:rsid w:val="00BD386B"/>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74D8"/>
    <w:rsid w:val="00BD76E0"/>
    <w:rsid w:val="00BD78B8"/>
    <w:rsid w:val="00BD7A82"/>
    <w:rsid w:val="00BD7B05"/>
    <w:rsid w:val="00BD7F9E"/>
    <w:rsid w:val="00BD7FF4"/>
    <w:rsid w:val="00BE0666"/>
    <w:rsid w:val="00BE072F"/>
    <w:rsid w:val="00BE0C3B"/>
    <w:rsid w:val="00BE13B8"/>
    <w:rsid w:val="00BE191B"/>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5B3"/>
    <w:rsid w:val="00BE669C"/>
    <w:rsid w:val="00BE68B9"/>
    <w:rsid w:val="00BE7265"/>
    <w:rsid w:val="00BE7AA8"/>
    <w:rsid w:val="00BE7B27"/>
    <w:rsid w:val="00BE7B34"/>
    <w:rsid w:val="00BF00F7"/>
    <w:rsid w:val="00BF02E6"/>
    <w:rsid w:val="00BF0A66"/>
    <w:rsid w:val="00BF10D2"/>
    <w:rsid w:val="00BF10D6"/>
    <w:rsid w:val="00BF10EE"/>
    <w:rsid w:val="00BF120B"/>
    <w:rsid w:val="00BF12E8"/>
    <w:rsid w:val="00BF1309"/>
    <w:rsid w:val="00BF138C"/>
    <w:rsid w:val="00BF13A3"/>
    <w:rsid w:val="00BF16B5"/>
    <w:rsid w:val="00BF1740"/>
    <w:rsid w:val="00BF17E0"/>
    <w:rsid w:val="00BF18B9"/>
    <w:rsid w:val="00BF199A"/>
    <w:rsid w:val="00BF1B70"/>
    <w:rsid w:val="00BF1BF0"/>
    <w:rsid w:val="00BF21BE"/>
    <w:rsid w:val="00BF220D"/>
    <w:rsid w:val="00BF2484"/>
    <w:rsid w:val="00BF2817"/>
    <w:rsid w:val="00BF29CE"/>
    <w:rsid w:val="00BF2A4B"/>
    <w:rsid w:val="00BF2C65"/>
    <w:rsid w:val="00BF31CB"/>
    <w:rsid w:val="00BF39DA"/>
    <w:rsid w:val="00BF3AE6"/>
    <w:rsid w:val="00BF3C10"/>
    <w:rsid w:val="00BF443C"/>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DFD"/>
    <w:rsid w:val="00C02192"/>
    <w:rsid w:val="00C02491"/>
    <w:rsid w:val="00C0279C"/>
    <w:rsid w:val="00C02C95"/>
    <w:rsid w:val="00C02CA9"/>
    <w:rsid w:val="00C02CDE"/>
    <w:rsid w:val="00C03096"/>
    <w:rsid w:val="00C03444"/>
    <w:rsid w:val="00C03B7B"/>
    <w:rsid w:val="00C03C30"/>
    <w:rsid w:val="00C03D93"/>
    <w:rsid w:val="00C04339"/>
    <w:rsid w:val="00C047CE"/>
    <w:rsid w:val="00C04822"/>
    <w:rsid w:val="00C049C8"/>
    <w:rsid w:val="00C04C02"/>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871"/>
    <w:rsid w:val="00C2691E"/>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6A6"/>
    <w:rsid w:val="00C37B3D"/>
    <w:rsid w:val="00C37CA6"/>
    <w:rsid w:val="00C37CDF"/>
    <w:rsid w:val="00C37F8D"/>
    <w:rsid w:val="00C4018E"/>
    <w:rsid w:val="00C404D5"/>
    <w:rsid w:val="00C40B7D"/>
    <w:rsid w:val="00C40CD4"/>
    <w:rsid w:val="00C40CEB"/>
    <w:rsid w:val="00C40D3D"/>
    <w:rsid w:val="00C41057"/>
    <w:rsid w:val="00C411E2"/>
    <w:rsid w:val="00C41595"/>
    <w:rsid w:val="00C41677"/>
    <w:rsid w:val="00C41E36"/>
    <w:rsid w:val="00C41E8D"/>
    <w:rsid w:val="00C42123"/>
    <w:rsid w:val="00C42130"/>
    <w:rsid w:val="00C42178"/>
    <w:rsid w:val="00C42562"/>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CD"/>
    <w:rsid w:val="00C5230C"/>
    <w:rsid w:val="00C5257E"/>
    <w:rsid w:val="00C5288C"/>
    <w:rsid w:val="00C5296F"/>
    <w:rsid w:val="00C52ED2"/>
    <w:rsid w:val="00C52FE8"/>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2A2"/>
    <w:rsid w:val="00C5638E"/>
    <w:rsid w:val="00C567B6"/>
    <w:rsid w:val="00C56918"/>
    <w:rsid w:val="00C569CA"/>
    <w:rsid w:val="00C5733A"/>
    <w:rsid w:val="00C57CC6"/>
    <w:rsid w:val="00C57D43"/>
    <w:rsid w:val="00C57EE9"/>
    <w:rsid w:val="00C601EB"/>
    <w:rsid w:val="00C602DB"/>
    <w:rsid w:val="00C605AC"/>
    <w:rsid w:val="00C60708"/>
    <w:rsid w:val="00C60EC1"/>
    <w:rsid w:val="00C61353"/>
    <w:rsid w:val="00C613E1"/>
    <w:rsid w:val="00C619CD"/>
    <w:rsid w:val="00C61B5A"/>
    <w:rsid w:val="00C61D30"/>
    <w:rsid w:val="00C61EE5"/>
    <w:rsid w:val="00C61F64"/>
    <w:rsid w:val="00C62027"/>
    <w:rsid w:val="00C62997"/>
    <w:rsid w:val="00C629DB"/>
    <w:rsid w:val="00C6311E"/>
    <w:rsid w:val="00C63152"/>
    <w:rsid w:val="00C633AB"/>
    <w:rsid w:val="00C6343A"/>
    <w:rsid w:val="00C636B0"/>
    <w:rsid w:val="00C64798"/>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366"/>
    <w:rsid w:val="00C7040D"/>
    <w:rsid w:val="00C70B8C"/>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56E"/>
    <w:rsid w:val="00C74859"/>
    <w:rsid w:val="00C748E2"/>
    <w:rsid w:val="00C74B2A"/>
    <w:rsid w:val="00C75004"/>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020"/>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36"/>
    <w:rsid w:val="00C90C65"/>
    <w:rsid w:val="00C90C82"/>
    <w:rsid w:val="00C90F7A"/>
    <w:rsid w:val="00C911EF"/>
    <w:rsid w:val="00C91257"/>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2D3"/>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BF5"/>
    <w:rsid w:val="00CB11BD"/>
    <w:rsid w:val="00CB1368"/>
    <w:rsid w:val="00CB167F"/>
    <w:rsid w:val="00CB16D7"/>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2FA7"/>
    <w:rsid w:val="00CC32B0"/>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933"/>
    <w:rsid w:val="00CC728B"/>
    <w:rsid w:val="00CC7356"/>
    <w:rsid w:val="00CC74D5"/>
    <w:rsid w:val="00CC7A6D"/>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87F"/>
    <w:rsid w:val="00CD7A0E"/>
    <w:rsid w:val="00CD7A86"/>
    <w:rsid w:val="00CE00C9"/>
    <w:rsid w:val="00CE025E"/>
    <w:rsid w:val="00CE030D"/>
    <w:rsid w:val="00CE03B6"/>
    <w:rsid w:val="00CE05F2"/>
    <w:rsid w:val="00CE0633"/>
    <w:rsid w:val="00CE06E2"/>
    <w:rsid w:val="00CE0BA3"/>
    <w:rsid w:val="00CE0CBF"/>
    <w:rsid w:val="00CE0DF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CDC"/>
    <w:rsid w:val="00CE3D16"/>
    <w:rsid w:val="00CE3D41"/>
    <w:rsid w:val="00CE3DDB"/>
    <w:rsid w:val="00CE3F59"/>
    <w:rsid w:val="00CE3FBA"/>
    <w:rsid w:val="00CE4455"/>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E6"/>
    <w:rsid w:val="00CF1571"/>
    <w:rsid w:val="00CF18AB"/>
    <w:rsid w:val="00CF1AA6"/>
    <w:rsid w:val="00CF1C27"/>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CCF"/>
    <w:rsid w:val="00CF7D8D"/>
    <w:rsid w:val="00D0033A"/>
    <w:rsid w:val="00D00522"/>
    <w:rsid w:val="00D0097B"/>
    <w:rsid w:val="00D00B22"/>
    <w:rsid w:val="00D00F58"/>
    <w:rsid w:val="00D00FCA"/>
    <w:rsid w:val="00D01752"/>
    <w:rsid w:val="00D017EE"/>
    <w:rsid w:val="00D01C36"/>
    <w:rsid w:val="00D01C73"/>
    <w:rsid w:val="00D01DA2"/>
    <w:rsid w:val="00D0234F"/>
    <w:rsid w:val="00D02369"/>
    <w:rsid w:val="00D0246A"/>
    <w:rsid w:val="00D02683"/>
    <w:rsid w:val="00D02964"/>
    <w:rsid w:val="00D02A3E"/>
    <w:rsid w:val="00D02AFC"/>
    <w:rsid w:val="00D02C00"/>
    <w:rsid w:val="00D02C36"/>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9A3"/>
    <w:rsid w:val="00D22D40"/>
    <w:rsid w:val="00D22ED1"/>
    <w:rsid w:val="00D2348D"/>
    <w:rsid w:val="00D23556"/>
    <w:rsid w:val="00D239F9"/>
    <w:rsid w:val="00D23A1F"/>
    <w:rsid w:val="00D23B89"/>
    <w:rsid w:val="00D23C50"/>
    <w:rsid w:val="00D23CE2"/>
    <w:rsid w:val="00D243D3"/>
    <w:rsid w:val="00D244C5"/>
    <w:rsid w:val="00D244D5"/>
    <w:rsid w:val="00D24D04"/>
    <w:rsid w:val="00D2513B"/>
    <w:rsid w:val="00D2560D"/>
    <w:rsid w:val="00D25618"/>
    <w:rsid w:val="00D25866"/>
    <w:rsid w:val="00D25A61"/>
    <w:rsid w:val="00D25E03"/>
    <w:rsid w:val="00D25E45"/>
    <w:rsid w:val="00D261FB"/>
    <w:rsid w:val="00D26283"/>
    <w:rsid w:val="00D263B5"/>
    <w:rsid w:val="00D26586"/>
    <w:rsid w:val="00D2664C"/>
    <w:rsid w:val="00D2670D"/>
    <w:rsid w:val="00D26B2E"/>
    <w:rsid w:val="00D26DBE"/>
    <w:rsid w:val="00D26FD7"/>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2BD"/>
    <w:rsid w:val="00D413A4"/>
    <w:rsid w:val="00D41901"/>
    <w:rsid w:val="00D41CD0"/>
    <w:rsid w:val="00D42151"/>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0D"/>
    <w:rsid w:val="00D512D1"/>
    <w:rsid w:val="00D513F0"/>
    <w:rsid w:val="00D5144F"/>
    <w:rsid w:val="00D51565"/>
    <w:rsid w:val="00D51AAF"/>
    <w:rsid w:val="00D51F84"/>
    <w:rsid w:val="00D52200"/>
    <w:rsid w:val="00D52400"/>
    <w:rsid w:val="00D524C7"/>
    <w:rsid w:val="00D527A2"/>
    <w:rsid w:val="00D52A9A"/>
    <w:rsid w:val="00D52BED"/>
    <w:rsid w:val="00D52E1D"/>
    <w:rsid w:val="00D53621"/>
    <w:rsid w:val="00D53768"/>
    <w:rsid w:val="00D537B0"/>
    <w:rsid w:val="00D53E1B"/>
    <w:rsid w:val="00D53EE6"/>
    <w:rsid w:val="00D5419B"/>
    <w:rsid w:val="00D54370"/>
    <w:rsid w:val="00D5438E"/>
    <w:rsid w:val="00D546E6"/>
    <w:rsid w:val="00D5483F"/>
    <w:rsid w:val="00D54C59"/>
    <w:rsid w:val="00D54CA0"/>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B5B"/>
    <w:rsid w:val="00D70F5E"/>
    <w:rsid w:val="00D70F6A"/>
    <w:rsid w:val="00D70F87"/>
    <w:rsid w:val="00D7123A"/>
    <w:rsid w:val="00D71707"/>
    <w:rsid w:val="00D71BD5"/>
    <w:rsid w:val="00D71D32"/>
    <w:rsid w:val="00D72265"/>
    <w:rsid w:val="00D72633"/>
    <w:rsid w:val="00D72BDC"/>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E48"/>
    <w:rsid w:val="00D86AAD"/>
    <w:rsid w:val="00D86ACF"/>
    <w:rsid w:val="00D86B37"/>
    <w:rsid w:val="00D86EF6"/>
    <w:rsid w:val="00D8700D"/>
    <w:rsid w:val="00D87154"/>
    <w:rsid w:val="00D8733C"/>
    <w:rsid w:val="00D874CF"/>
    <w:rsid w:val="00D8778A"/>
    <w:rsid w:val="00D87CC5"/>
    <w:rsid w:val="00D87DBC"/>
    <w:rsid w:val="00D90685"/>
    <w:rsid w:val="00D906C8"/>
    <w:rsid w:val="00D9096B"/>
    <w:rsid w:val="00D90C0A"/>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3"/>
    <w:rsid w:val="00D92FD3"/>
    <w:rsid w:val="00D931F2"/>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93D"/>
    <w:rsid w:val="00D97D08"/>
    <w:rsid w:val="00D97D53"/>
    <w:rsid w:val="00D97E86"/>
    <w:rsid w:val="00DA000D"/>
    <w:rsid w:val="00DA015E"/>
    <w:rsid w:val="00DA0182"/>
    <w:rsid w:val="00DA02EC"/>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4FC"/>
    <w:rsid w:val="00DA7A85"/>
    <w:rsid w:val="00DA7BC7"/>
    <w:rsid w:val="00DA7E4C"/>
    <w:rsid w:val="00DA7EC1"/>
    <w:rsid w:val="00DA7F8F"/>
    <w:rsid w:val="00DA7FBB"/>
    <w:rsid w:val="00DB0160"/>
    <w:rsid w:val="00DB029E"/>
    <w:rsid w:val="00DB0564"/>
    <w:rsid w:val="00DB0796"/>
    <w:rsid w:val="00DB0D5D"/>
    <w:rsid w:val="00DB0FB9"/>
    <w:rsid w:val="00DB118D"/>
    <w:rsid w:val="00DB1539"/>
    <w:rsid w:val="00DB1EF4"/>
    <w:rsid w:val="00DB1F98"/>
    <w:rsid w:val="00DB243E"/>
    <w:rsid w:val="00DB2557"/>
    <w:rsid w:val="00DB27E1"/>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417"/>
    <w:rsid w:val="00DC3922"/>
    <w:rsid w:val="00DC3DE4"/>
    <w:rsid w:val="00DC3FA0"/>
    <w:rsid w:val="00DC48FE"/>
    <w:rsid w:val="00DC4ADC"/>
    <w:rsid w:val="00DC4D82"/>
    <w:rsid w:val="00DC5015"/>
    <w:rsid w:val="00DC522F"/>
    <w:rsid w:val="00DC588E"/>
    <w:rsid w:val="00DC5DBA"/>
    <w:rsid w:val="00DC5E7A"/>
    <w:rsid w:val="00DC5FB0"/>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72A"/>
    <w:rsid w:val="00DD2942"/>
    <w:rsid w:val="00DD2B20"/>
    <w:rsid w:val="00DD2D80"/>
    <w:rsid w:val="00DD2FE5"/>
    <w:rsid w:val="00DD32DF"/>
    <w:rsid w:val="00DD3401"/>
    <w:rsid w:val="00DD3430"/>
    <w:rsid w:val="00DD3480"/>
    <w:rsid w:val="00DD3565"/>
    <w:rsid w:val="00DD3A64"/>
    <w:rsid w:val="00DD3AA9"/>
    <w:rsid w:val="00DD3ACD"/>
    <w:rsid w:val="00DD48A4"/>
    <w:rsid w:val="00DD49D3"/>
    <w:rsid w:val="00DD4D12"/>
    <w:rsid w:val="00DD50C9"/>
    <w:rsid w:val="00DD55EB"/>
    <w:rsid w:val="00DD59AB"/>
    <w:rsid w:val="00DD5CEF"/>
    <w:rsid w:val="00DD5E0E"/>
    <w:rsid w:val="00DD5FFE"/>
    <w:rsid w:val="00DD6396"/>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344"/>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9EA"/>
    <w:rsid w:val="00E01A5C"/>
    <w:rsid w:val="00E01FAF"/>
    <w:rsid w:val="00E0205B"/>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4AD6"/>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4E8"/>
    <w:rsid w:val="00E1654E"/>
    <w:rsid w:val="00E166A7"/>
    <w:rsid w:val="00E16733"/>
    <w:rsid w:val="00E16767"/>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C90"/>
    <w:rsid w:val="00E272FE"/>
    <w:rsid w:val="00E2735D"/>
    <w:rsid w:val="00E30063"/>
    <w:rsid w:val="00E3017C"/>
    <w:rsid w:val="00E30517"/>
    <w:rsid w:val="00E3070A"/>
    <w:rsid w:val="00E30A72"/>
    <w:rsid w:val="00E30DB2"/>
    <w:rsid w:val="00E30E36"/>
    <w:rsid w:val="00E313B4"/>
    <w:rsid w:val="00E31506"/>
    <w:rsid w:val="00E3167F"/>
    <w:rsid w:val="00E31CBF"/>
    <w:rsid w:val="00E31D76"/>
    <w:rsid w:val="00E3200D"/>
    <w:rsid w:val="00E32E0E"/>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B9"/>
    <w:rsid w:val="00E36400"/>
    <w:rsid w:val="00E368A4"/>
    <w:rsid w:val="00E36AED"/>
    <w:rsid w:val="00E377BF"/>
    <w:rsid w:val="00E37C25"/>
    <w:rsid w:val="00E402EC"/>
    <w:rsid w:val="00E40362"/>
    <w:rsid w:val="00E40D2B"/>
    <w:rsid w:val="00E41321"/>
    <w:rsid w:val="00E415D2"/>
    <w:rsid w:val="00E4185E"/>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EF2"/>
    <w:rsid w:val="00E45F22"/>
    <w:rsid w:val="00E460A1"/>
    <w:rsid w:val="00E46265"/>
    <w:rsid w:val="00E4640D"/>
    <w:rsid w:val="00E4655B"/>
    <w:rsid w:val="00E4697B"/>
    <w:rsid w:val="00E46CC9"/>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423F"/>
    <w:rsid w:val="00E547DF"/>
    <w:rsid w:val="00E54D33"/>
    <w:rsid w:val="00E54E41"/>
    <w:rsid w:val="00E55133"/>
    <w:rsid w:val="00E55809"/>
    <w:rsid w:val="00E56210"/>
    <w:rsid w:val="00E564C1"/>
    <w:rsid w:val="00E56D97"/>
    <w:rsid w:val="00E56E3C"/>
    <w:rsid w:val="00E56F3C"/>
    <w:rsid w:val="00E5709C"/>
    <w:rsid w:val="00E570F8"/>
    <w:rsid w:val="00E5711F"/>
    <w:rsid w:val="00E5781B"/>
    <w:rsid w:val="00E6000E"/>
    <w:rsid w:val="00E60050"/>
    <w:rsid w:val="00E6014B"/>
    <w:rsid w:val="00E602C9"/>
    <w:rsid w:val="00E608B7"/>
    <w:rsid w:val="00E608E1"/>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7631"/>
    <w:rsid w:val="00E67FAC"/>
    <w:rsid w:val="00E7041A"/>
    <w:rsid w:val="00E705E5"/>
    <w:rsid w:val="00E706D6"/>
    <w:rsid w:val="00E70B0C"/>
    <w:rsid w:val="00E70B99"/>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D87"/>
    <w:rsid w:val="00E86FA3"/>
    <w:rsid w:val="00E87182"/>
    <w:rsid w:val="00E87404"/>
    <w:rsid w:val="00E874B5"/>
    <w:rsid w:val="00E879F0"/>
    <w:rsid w:val="00E87AE6"/>
    <w:rsid w:val="00E87BC7"/>
    <w:rsid w:val="00E87EB5"/>
    <w:rsid w:val="00E90095"/>
    <w:rsid w:val="00E9059C"/>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402"/>
    <w:rsid w:val="00E9346A"/>
    <w:rsid w:val="00E939E4"/>
    <w:rsid w:val="00E93A7A"/>
    <w:rsid w:val="00E93B3D"/>
    <w:rsid w:val="00E93D80"/>
    <w:rsid w:val="00E94307"/>
    <w:rsid w:val="00E94352"/>
    <w:rsid w:val="00E94732"/>
    <w:rsid w:val="00E94762"/>
    <w:rsid w:val="00E94A6D"/>
    <w:rsid w:val="00E951A4"/>
    <w:rsid w:val="00E951A7"/>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585"/>
    <w:rsid w:val="00EA2598"/>
    <w:rsid w:val="00EA2730"/>
    <w:rsid w:val="00EA2863"/>
    <w:rsid w:val="00EA2879"/>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56"/>
    <w:rsid w:val="00EA7815"/>
    <w:rsid w:val="00EA7B1C"/>
    <w:rsid w:val="00EA7CE6"/>
    <w:rsid w:val="00EA7E15"/>
    <w:rsid w:val="00EA7E9E"/>
    <w:rsid w:val="00EA7EF5"/>
    <w:rsid w:val="00EA7F1F"/>
    <w:rsid w:val="00EB05DC"/>
    <w:rsid w:val="00EB09B2"/>
    <w:rsid w:val="00EB11F6"/>
    <w:rsid w:val="00EB12C6"/>
    <w:rsid w:val="00EB1705"/>
    <w:rsid w:val="00EB2435"/>
    <w:rsid w:val="00EB269A"/>
    <w:rsid w:val="00EB2814"/>
    <w:rsid w:val="00EB296A"/>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5D2"/>
    <w:rsid w:val="00EB56E5"/>
    <w:rsid w:val="00EB599F"/>
    <w:rsid w:val="00EB5A08"/>
    <w:rsid w:val="00EB5C31"/>
    <w:rsid w:val="00EB5D33"/>
    <w:rsid w:val="00EB5FF7"/>
    <w:rsid w:val="00EB6112"/>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D77"/>
    <w:rsid w:val="00EC4D7B"/>
    <w:rsid w:val="00EC4E2E"/>
    <w:rsid w:val="00EC542A"/>
    <w:rsid w:val="00EC555C"/>
    <w:rsid w:val="00EC5ADE"/>
    <w:rsid w:val="00EC5D94"/>
    <w:rsid w:val="00EC5FBD"/>
    <w:rsid w:val="00EC60A1"/>
    <w:rsid w:val="00EC614D"/>
    <w:rsid w:val="00EC6337"/>
    <w:rsid w:val="00EC6D68"/>
    <w:rsid w:val="00EC6D82"/>
    <w:rsid w:val="00EC6F44"/>
    <w:rsid w:val="00EC6F57"/>
    <w:rsid w:val="00EC7183"/>
    <w:rsid w:val="00EC71AB"/>
    <w:rsid w:val="00EC7404"/>
    <w:rsid w:val="00EC7EE8"/>
    <w:rsid w:val="00ED071E"/>
    <w:rsid w:val="00ED07BB"/>
    <w:rsid w:val="00ED07E9"/>
    <w:rsid w:val="00ED0D66"/>
    <w:rsid w:val="00ED0D73"/>
    <w:rsid w:val="00ED0DE8"/>
    <w:rsid w:val="00ED0EB9"/>
    <w:rsid w:val="00ED1483"/>
    <w:rsid w:val="00ED1A21"/>
    <w:rsid w:val="00ED1A39"/>
    <w:rsid w:val="00ED1AB0"/>
    <w:rsid w:val="00ED1CD6"/>
    <w:rsid w:val="00ED2461"/>
    <w:rsid w:val="00ED2804"/>
    <w:rsid w:val="00ED2FF1"/>
    <w:rsid w:val="00ED3207"/>
    <w:rsid w:val="00ED32E7"/>
    <w:rsid w:val="00ED341E"/>
    <w:rsid w:val="00ED3423"/>
    <w:rsid w:val="00ED352D"/>
    <w:rsid w:val="00ED3534"/>
    <w:rsid w:val="00ED3832"/>
    <w:rsid w:val="00ED38D7"/>
    <w:rsid w:val="00ED3B7D"/>
    <w:rsid w:val="00ED3CF6"/>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A6"/>
    <w:rsid w:val="00EE3DCB"/>
    <w:rsid w:val="00EE4315"/>
    <w:rsid w:val="00EE4825"/>
    <w:rsid w:val="00EE4C32"/>
    <w:rsid w:val="00EE5112"/>
    <w:rsid w:val="00EE539F"/>
    <w:rsid w:val="00EE53BA"/>
    <w:rsid w:val="00EE53DB"/>
    <w:rsid w:val="00EE62B4"/>
    <w:rsid w:val="00EE636D"/>
    <w:rsid w:val="00EE66B1"/>
    <w:rsid w:val="00EE6964"/>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F14"/>
    <w:rsid w:val="00EF7F47"/>
    <w:rsid w:val="00F000F0"/>
    <w:rsid w:val="00F00180"/>
    <w:rsid w:val="00F004AB"/>
    <w:rsid w:val="00F006E4"/>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3C4C"/>
    <w:rsid w:val="00F046FD"/>
    <w:rsid w:val="00F0497A"/>
    <w:rsid w:val="00F049FC"/>
    <w:rsid w:val="00F04D51"/>
    <w:rsid w:val="00F04DD8"/>
    <w:rsid w:val="00F05DA8"/>
    <w:rsid w:val="00F05EED"/>
    <w:rsid w:val="00F0684D"/>
    <w:rsid w:val="00F069E6"/>
    <w:rsid w:val="00F06F02"/>
    <w:rsid w:val="00F07A95"/>
    <w:rsid w:val="00F07D29"/>
    <w:rsid w:val="00F101FA"/>
    <w:rsid w:val="00F10437"/>
    <w:rsid w:val="00F10465"/>
    <w:rsid w:val="00F10864"/>
    <w:rsid w:val="00F108E6"/>
    <w:rsid w:val="00F10E93"/>
    <w:rsid w:val="00F114AF"/>
    <w:rsid w:val="00F1165E"/>
    <w:rsid w:val="00F11CF5"/>
    <w:rsid w:val="00F12B3D"/>
    <w:rsid w:val="00F12F2E"/>
    <w:rsid w:val="00F131B6"/>
    <w:rsid w:val="00F13242"/>
    <w:rsid w:val="00F133A9"/>
    <w:rsid w:val="00F136B7"/>
    <w:rsid w:val="00F1397C"/>
    <w:rsid w:val="00F13CC8"/>
    <w:rsid w:val="00F1403E"/>
    <w:rsid w:val="00F140FE"/>
    <w:rsid w:val="00F1415B"/>
    <w:rsid w:val="00F148FD"/>
    <w:rsid w:val="00F14D00"/>
    <w:rsid w:val="00F14E3B"/>
    <w:rsid w:val="00F14F1A"/>
    <w:rsid w:val="00F14FB4"/>
    <w:rsid w:val="00F15064"/>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BD0"/>
    <w:rsid w:val="00F23D7A"/>
    <w:rsid w:val="00F23FCA"/>
    <w:rsid w:val="00F2435A"/>
    <w:rsid w:val="00F2456B"/>
    <w:rsid w:val="00F2457D"/>
    <w:rsid w:val="00F24698"/>
    <w:rsid w:val="00F246F5"/>
    <w:rsid w:val="00F249C1"/>
    <w:rsid w:val="00F24A57"/>
    <w:rsid w:val="00F24A75"/>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391"/>
    <w:rsid w:val="00F3075E"/>
    <w:rsid w:val="00F30765"/>
    <w:rsid w:val="00F308C0"/>
    <w:rsid w:val="00F30E30"/>
    <w:rsid w:val="00F314F2"/>
    <w:rsid w:val="00F31757"/>
    <w:rsid w:val="00F318E7"/>
    <w:rsid w:val="00F31A77"/>
    <w:rsid w:val="00F31F17"/>
    <w:rsid w:val="00F3205F"/>
    <w:rsid w:val="00F3236F"/>
    <w:rsid w:val="00F32374"/>
    <w:rsid w:val="00F3271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9C7"/>
    <w:rsid w:val="00F41A35"/>
    <w:rsid w:val="00F41C5E"/>
    <w:rsid w:val="00F41D1F"/>
    <w:rsid w:val="00F41D83"/>
    <w:rsid w:val="00F42910"/>
    <w:rsid w:val="00F42C2B"/>
    <w:rsid w:val="00F43941"/>
    <w:rsid w:val="00F43A29"/>
    <w:rsid w:val="00F4425D"/>
    <w:rsid w:val="00F44833"/>
    <w:rsid w:val="00F44A00"/>
    <w:rsid w:val="00F44B54"/>
    <w:rsid w:val="00F4534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1D3"/>
    <w:rsid w:val="00F63289"/>
    <w:rsid w:val="00F632B7"/>
    <w:rsid w:val="00F63993"/>
    <w:rsid w:val="00F639FA"/>
    <w:rsid w:val="00F63A49"/>
    <w:rsid w:val="00F63C58"/>
    <w:rsid w:val="00F63CD2"/>
    <w:rsid w:val="00F63F71"/>
    <w:rsid w:val="00F6433C"/>
    <w:rsid w:val="00F645C1"/>
    <w:rsid w:val="00F6471B"/>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3372"/>
    <w:rsid w:val="00F73F43"/>
    <w:rsid w:val="00F73FE3"/>
    <w:rsid w:val="00F74664"/>
    <w:rsid w:val="00F74791"/>
    <w:rsid w:val="00F747FD"/>
    <w:rsid w:val="00F748C9"/>
    <w:rsid w:val="00F74A7A"/>
    <w:rsid w:val="00F75860"/>
    <w:rsid w:val="00F75C0B"/>
    <w:rsid w:val="00F75EB5"/>
    <w:rsid w:val="00F763DF"/>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40"/>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9F5"/>
    <w:rsid w:val="00F93A3D"/>
    <w:rsid w:val="00F93A5F"/>
    <w:rsid w:val="00F93AD4"/>
    <w:rsid w:val="00F93DD4"/>
    <w:rsid w:val="00F93F2D"/>
    <w:rsid w:val="00F94003"/>
    <w:rsid w:val="00F9452D"/>
    <w:rsid w:val="00F945E2"/>
    <w:rsid w:val="00F94737"/>
    <w:rsid w:val="00F9495D"/>
    <w:rsid w:val="00F94A16"/>
    <w:rsid w:val="00F94B96"/>
    <w:rsid w:val="00F95013"/>
    <w:rsid w:val="00F951BD"/>
    <w:rsid w:val="00F9590D"/>
    <w:rsid w:val="00F95926"/>
    <w:rsid w:val="00F95D79"/>
    <w:rsid w:val="00F9632C"/>
    <w:rsid w:val="00F9632D"/>
    <w:rsid w:val="00F9644F"/>
    <w:rsid w:val="00F96479"/>
    <w:rsid w:val="00F965D4"/>
    <w:rsid w:val="00F965D9"/>
    <w:rsid w:val="00F9688F"/>
    <w:rsid w:val="00F96AD4"/>
    <w:rsid w:val="00F96C7A"/>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471"/>
    <w:rsid w:val="00FB1526"/>
    <w:rsid w:val="00FB15D5"/>
    <w:rsid w:val="00FB163C"/>
    <w:rsid w:val="00FB16C9"/>
    <w:rsid w:val="00FB184A"/>
    <w:rsid w:val="00FB18E8"/>
    <w:rsid w:val="00FB19D8"/>
    <w:rsid w:val="00FB1CBE"/>
    <w:rsid w:val="00FB1DCE"/>
    <w:rsid w:val="00FB22E5"/>
    <w:rsid w:val="00FB2591"/>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04"/>
    <w:rsid w:val="00FB77BB"/>
    <w:rsid w:val="00FB7ABA"/>
    <w:rsid w:val="00FB7C38"/>
    <w:rsid w:val="00FC0038"/>
    <w:rsid w:val="00FC00E8"/>
    <w:rsid w:val="00FC0391"/>
    <w:rsid w:val="00FC062C"/>
    <w:rsid w:val="00FC0962"/>
    <w:rsid w:val="00FC0AB4"/>
    <w:rsid w:val="00FC0B11"/>
    <w:rsid w:val="00FC0B9B"/>
    <w:rsid w:val="00FC0E12"/>
    <w:rsid w:val="00FC1190"/>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70D0"/>
    <w:rsid w:val="00FC791E"/>
    <w:rsid w:val="00FC7F93"/>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4A5F"/>
    <w:rsid w:val="00FD4CC0"/>
    <w:rsid w:val="00FD4EA1"/>
    <w:rsid w:val="00FD52B1"/>
    <w:rsid w:val="00FD55E1"/>
    <w:rsid w:val="00FD5999"/>
    <w:rsid w:val="00FD5EFC"/>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16A"/>
    <w:rsid w:val="00FE327F"/>
    <w:rsid w:val="00FE333B"/>
    <w:rsid w:val="00FE3506"/>
    <w:rsid w:val="00FE3768"/>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3C"/>
    <w:rsid w:val="00FF317F"/>
    <w:rsid w:val="00FF33F7"/>
    <w:rsid w:val="00FF37C5"/>
    <w:rsid w:val="00FF3A12"/>
    <w:rsid w:val="00FF3CD1"/>
    <w:rsid w:val="00FF3CFC"/>
    <w:rsid w:val="00FF43AF"/>
    <w:rsid w:val="00FF48E0"/>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30E5E2FB"/>
    <w:rsid w:val="3D66196B"/>
    <w:rsid w:val="62CF9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6881B31"/>
  <w15:docId w15:val="{212F885F-6B35-4510-B724-172C540A3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F8F"/>
    <w:pPr>
      <w:overflowPunct w:val="0"/>
      <w:autoSpaceDE w:val="0"/>
      <w:autoSpaceDN w:val="0"/>
      <w:adjustRightInd w:val="0"/>
      <w:textAlignment w:val="baseline"/>
    </w:pPr>
    <w:rPr>
      <w:rFonts w:ascii="Times New Roman" w:hAnsi="Times New Roman"/>
      <w:noProof/>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Id w:val="0"/>
      </w:numPr>
      <w:spacing w:before="120"/>
      <w:outlineLvl w:val="2"/>
    </w:pPr>
    <w:rPr>
      <w:sz w:val="28"/>
    </w:rPr>
  </w:style>
  <w:style w:type="paragraph" w:styleId="40">
    <w:name w:val="heading 4"/>
    <w:aliases w:val="h4"/>
    <w:basedOn w:val="3"/>
    <w:next w:val="a"/>
    <w:link w:val="41"/>
    <w:qFormat/>
    <w:rsid w:val="00A63872"/>
    <w:pPr>
      <w:numPr>
        <w:ilvl w:val="3"/>
      </w:numPr>
      <w:outlineLvl w:val="3"/>
    </w:pPr>
    <w:rPr>
      <w:sz w:val="24"/>
    </w:rPr>
  </w:style>
  <w:style w:type="paragraph" w:styleId="5">
    <w:name w:val="heading 5"/>
    <w:aliases w:val="h5,Heading5"/>
    <w:basedOn w:val="40"/>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qFormat/>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894098"/>
    <w:pPr>
      <w:overflowPunct/>
      <w:autoSpaceDE/>
      <w:autoSpaceDN/>
      <w:adjustRightInd/>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894098"/>
    <w:rPr>
      <w:rFonts w:ascii="Times New Roman" w:eastAsia="Calibri" w:hAnsi="Times New Roman"/>
      <w:szCs w:val="22"/>
      <w:lang w:eastAsia="en-US"/>
    </w:rPr>
  </w:style>
  <w:style w:type="paragraph" w:customStyle="1" w:styleId="References">
    <w:name w:val="References"/>
    <w:basedOn w:val="a"/>
    <w:uiPriority w:val="99"/>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pPr>
    <w:rPr>
      <w:rFonts w:eastAsia="MS Mincho"/>
      <w:lang w:val="en-GB" w:eastAsia="en-GB"/>
    </w:rPr>
  </w:style>
  <w:style w:type="paragraph" w:customStyle="1" w:styleId="tabletext0">
    <w:name w:val="table text"/>
    <w:basedOn w:val="a"/>
    <w:next w:val="table"/>
    <w:rsid w:val="004936E2"/>
    <w:rPr>
      <w:rFonts w:eastAsia="MS Mincho"/>
      <w:i/>
      <w:lang w:val="en-GB" w:eastAsia="en-GB"/>
    </w:rPr>
  </w:style>
  <w:style w:type="paragraph" w:customStyle="1" w:styleId="HE">
    <w:name w:val="HE"/>
    <w:basedOn w:val="a"/>
    <w:rsid w:val="004936E2"/>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qFormat/>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noProof/>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noProof/>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noProof/>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Book Title"/>
    <w:uiPriority w:val="33"/>
    <w:qFormat/>
    <w:rsid w:val="00B45F31"/>
    <w:rPr>
      <w:rFonts w:ascii="Times New Roman" w:eastAsia="宋体" w:hAnsi="Times New Roman" w:cs="Times New Roman"/>
      <w:b/>
      <w:bCs/>
      <w:i/>
      <w:iCs/>
      <w:spacing w:val="5"/>
    </w:rPr>
  </w:style>
  <w:style w:type="table" w:customStyle="1" w:styleId="5-11">
    <w:name w:val="눈금 표 5 어둡게 - 강조색 11"/>
    <w:basedOn w:val="a1"/>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rsid w:val="00872F20"/>
    <w:pPr>
      <w:numPr>
        <w:numId w:val="17"/>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aliases w:val="List Paragraph Char,- Bullets Char,?? ?? Char,????? Char,???? Char,Lista1 Char,リスト段落 Char"/>
    <w:basedOn w:val="a0"/>
    <w:uiPriority w:val="34"/>
    <w:qFormat/>
    <w:locked/>
    <w:rsid w:val="00DC2BA5"/>
    <w:rPr>
      <w:rFonts w:ascii="Calibri" w:hAnsi="Calibri" w:cs="Calibri"/>
      <w:lang w:eastAsia="en-US"/>
    </w:rPr>
  </w:style>
  <w:style w:type="table" w:customStyle="1" w:styleId="TableGridLight1">
    <w:name w:val="Table Grid Light1"/>
    <w:basedOn w:val="a1"/>
    <w:uiPriority w:val="40"/>
    <w:rsid w:val="001C762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sid w:val="00693EB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2679440">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987827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27309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342671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71864">
      <w:bodyDiv w:val="1"/>
      <w:marLeft w:val="0"/>
      <w:marRight w:val="0"/>
      <w:marTop w:val="0"/>
      <w:marBottom w:val="0"/>
      <w:divBdr>
        <w:top w:val="none" w:sz="0" w:space="0" w:color="auto"/>
        <w:left w:val="none" w:sz="0" w:space="0" w:color="auto"/>
        <w:bottom w:val="none" w:sz="0" w:space="0" w:color="auto"/>
        <w:right w:val="none" w:sz="0" w:space="0" w:color="auto"/>
      </w:divBdr>
    </w:div>
    <w:div w:id="144765237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68288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6149891">
      <w:bodyDiv w:val="1"/>
      <w:marLeft w:val="0"/>
      <w:marRight w:val="0"/>
      <w:marTop w:val="0"/>
      <w:marBottom w:val="0"/>
      <w:divBdr>
        <w:top w:val="none" w:sz="0" w:space="0" w:color="auto"/>
        <w:left w:val="none" w:sz="0" w:space="0" w:color="auto"/>
        <w:bottom w:val="none" w:sz="0" w:space="0" w:color="auto"/>
        <w:right w:val="none" w:sz="0" w:space="0" w:color="auto"/>
      </w:divBdr>
      <w:divsChild>
        <w:div w:id="1781215175">
          <w:marLeft w:val="0"/>
          <w:marRight w:val="0"/>
          <w:marTop w:val="0"/>
          <w:marBottom w:val="0"/>
          <w:divBdr>
            <w:top w:val="none" w:sz="0" w:space="0" w:color="auto"/>
            <w:left w:val="none" w:sz="0" w:space="0" w:color="auto"/>
            <w:bottom w:val="none" w:sz="0" w:space="0" w:color="auto"/>
            <w:right w:val="none" w:sz="0" w:space="0" w:color="auto"/>
          </w:divBdr>
        </w:div>
      </w:divsChild>
    </w:div>
    <w:div w:id="2017151298">
      <w:bodyDiv w:val="1"/>
      <w:marLeft w:val="0"/>
      <w:marRight w:val="0"/>
      <w:marTop w:val="0"/>
      <w:marBottom w:val="0"/>
      <w:divBdr>
        <w:top w:val="none" w:sz="0" w:space="0" w:color="auto"/>
        <w:left w:val="none" w:sz="0" w:space="0" w:color="auto"/>
        <w:bottom w:val="none" w:sz="0" w:space="0" w:color="auto"/>
        <w:right w:val="none" w:sz="0" w:space="0" w:color="auto"/>
      </w:divBdr>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79848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361962">
      <w:bodyDiv w:val="1"/>
      <w:marLeft w:val="0"/>
      <w:marRight w:val="0"/>
      <w:marTop w:val="0"/>
      <w:marBottom w:val="0"/>
      <w:divBdr>
        <w:top w:val="none" w:sz="0" w:space="0" w:color="auto"/>
        <w:left w:val="none" w:sz="0" w:space="0" w:color="auto"/>
        <w:bottom w:val="none" w:sz="0" w:space="0" w:color="auto"/>
        <w:right w:val="none" w:sz="0" w:space="0" w:color="auto"/>
      </w:divBdr>
      <w:divsChild>
        <w:div w:id="1868055290">
          <w:marLeft w:val="0"/>
          <w:marRight w:val="0"/>
          <w:marTop w:val="0"/>
          <w:marBottom w:val="0"/>
          <w:divBdr>
            <w:top w:val="none" w:sz="0" w:space="0" w:color="auto"/>
            <w:left w:val="none" w:sz="0" w:space="0" w:color="auto"/>
            <w:bottom w:val="none" w:sz="0" w:space="0" w:color="auto"/>
            <w:right w:val="none" w:sz="0" w:space="0" w:color="auto"/>
          </w:divBdr>
          <w:divsChild>
            <w:div w:id="193542471">
              <w:marLeft w:val="0"/>
              <w:marRight w:val="0"/>
              <w:marTop w:val="0"/>
              <w:marBottom w:val="0"/>
              <w:divBdr>
                <w:top w:val="none" w:sz="0" w:space="0" w:color="auto"/>
                <w:left w:val="none" w:sz="0" w:space="0" w:color="auto"/>
                <w:bottom w:val="none" w:sz="0" w:space="0" w:color="auto"/>
                <w:right w:val="none" w:sz="0" w:space="0" w:color="auto"/>
              </w:divBdr>
              <w:divsChild>
                <w:div w:id="354498414">
                  <w:marLeft w:val="0"/>
                  <w:marRight w:val="0"/>
                  <w:marTop w:val="0"/>
                  <w:marBottom w:val="0"/>
                  <w:divBdr>
                    <w:top w:val="none" w:sz="0" w:space="0" w:color="auto"/>
                    <w:left w:val="none" w:sz="0" w:space="0" w:color="auto"/>
                    <w:bottom w:val="none" w:sz="0" w:space="0" w:color="auto"/>
                    <w:right w:val="none" w:sz="0" w:space="0" w:color="auto"/>
                  </w:divBdr>
                  <w:divsChild>
                    <w:div w:id="868296033">
                      <w:marLeft w:val="0"/>
                      <w:marRight w:val="0"/>
                      <w:marTop w:val="0"/>
                      <w:marBottom w:val="0"/>
                      <w:divBdr>
                        <w:top w:val="none" w:sz="0" w:space="0" w:color="auto"/>
                        <w:left w:val="none" w:sz="0" w:space="0" w:color="auto"/>
                        <w:bottom w:val="none" w:sz="0" w:space="0" w:color="auto"/>
                        <w:right w:val="none" w:sz="0" w:space="0" w:color="auto"/>
                      </w:divBdr>
                      <w:divsChild>
                        <w:div w:id="2011366084">
                          <w:marLeft w:val="0"/>
                          <w:marRight w:val="0"/>
                          <w:marTop w:val="0"/>
                          <w:marBottom w:val="0"/>
                          <w:divBdr>
                            <w:top w:val="none" w:sz="0" w:space="0" w:color="auto"/>
                            <w:left w:val="none" w:sz="0" w:space="0" w:color="auto"/>
                            <w:bottom w:val="none" w:sz="0" w:space="0" w:color="auto"/>
                            <w:right w:val="none" w:sz="0" w:space="0" w:color="auto"/>
                          </w:divBdr>
                          <w:divsChild>
                            <w:div w:id="773134447">
                              <w:marLeft w:val="0"/>
                              <w:marRight w:val="0"/>
                              <w:marTop w:val="0"/>
                              <w:marBottom w:val="0"/>
                              <w:divBdr>
                                <w:top w:val="none" w:sz="0" w:space="0" w:color="auto"/>
                                <w:left w:val="none" w:sz="0" w:space="0" w:color="auto"/>
                                <w:bottom w:val="none" w:sz="0" w:space="0" w:color="auto"/>
                                <w:right w:val="none" w:sz="0" w:space="0" w:color="auto"/>
                              </w:divBdr>
                              <w:divsChild>
                                <w:div w:id="648172831">
                                  <w:marLeft w:val="0"/>
                                  <w:marRight w:val="0"/>
                                  <w:marTop w:val="0"/>
                                  <w:marBottom w:val="0"/>
                                  <w:divBdr>
                                    <w:top w:val="none" w:sz="0" w:space="0" w:color="auto"/>
                                    <w:left w:val="none" w:sz="0" w:space="0" w:color="auto"/>
                                    <w:bottom w:val="none" w:sz="0" w:space="0" w:color="auto"/>
                                    <w:right w:val="none" w:sz="0" w:space="0" w:color="auto"/>
                                  </w:divBdr>
                                  <w:divsChild>
                                    <w:div w:id="1453940593">
                                      <w:marLeft w:val="0"/>
                                      <w:marRight w:val="0"/>
                                      <w:marTop w:val="0"/>
                                      <w:marBottom w:val="0"/>
                                      <w:divBdr>
                                        <w:top w:val="none" w:sz="0" w:space="0" w:color="auto"/>
                                        <w:left w:val="none" w:sz="0" w:space="0" w:color="auto"/>
                                        <w:bottom w:val="none" w:sz="0" w:space="0" w:color="auto"/>
                                        <w:right w:val="none" w:sz="0" w:space="0" w:color="auto"/>
                                      </w:divBdr>
                                      <w:divsChild>
                                        <w:div w:id="2147161465">
                                          <w:marLeft w:val="0"/>
                                          <w:marRight w:val="0"/>
                                          <w:marTop w:val="0"/>
                                          <w:marBottom w:val="0"/>
                                          <w:divBdr>
                                            <w:top w:val="none" w:sz="0" w:space="0" w:color="auto"/>
                                            <w:left w:val="none" w:sz="0" w:space="0" w:color="auto"/>
                                            <w:bottom w:val="none" w:sz="0" w:space="0" w:color="auto"/>
                                            <w:right w:val="none" w:sz="0" w:space="0" w:color="auto"/>
                                          </w:divBdr>
                                          <w:divsChild>
                                            <w:div w:id="1738287033">
                                              <w:marLeft w:val="0"/>
                                              <w:marRight w:val="0"/>
                                              <w:marTop w:val="0"/>
                                              <w:marBottom w:val="495"/>
                                              <w:divBdr>
                                                <w:top w:val="none" w:sz="0" w:space="0" w:color="auto"/>
                                                <w:left w:val="none" w:sz="0" w:space="0" w:color="auto"/>
                                                <w:bottom w:val="none" w:sz="0" w:space="0" w:color="auto"/>
                                                <w:right w:val="none" w:sz="0" w:space="0" w:color="auto"/>
                                              </w:divBdr>
                                              <w:divsChild>
                                                <w:div w:id="14610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8.vsd"/><Relationship Id="rId39" Type="http://schemas.openxmlformats.org/officeDocument/2006/relationships/oleObject" Target="embeddings/oleObject2.bin"/><Relationship Id="rId21" Type="http://schemas.openxmlformats.org/officeDocument/2006/relationships/image" Target="media/image5.emf"/><Relationship Id="rId34" Type="http://schemas.openxmlformats.org/officeDocument/2006/relationships/oleObject" Target="embeddings/Microsoft_Visio_2003-2010___14.vsd"/><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Microsoft_Visio_2003-2010___2.vsd"/><Relationship Id="rId29" Type="http://schemas.openxmlformats.org/officeDocument/2006/relationships/oleObject" Target="embeddings/Microsoft_Visio_2003-2010___10.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2.vsd"/><Relationship Id="rId37" Type="http://schemas.openxmlformats.org/officeDocument/2006/relationships/image" Target="media/image10.wmf"/><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7.emf"/><Relationship Id="rId36" Type="http://schemas.openxmlformats.org/officeDocument/2006/relationships/oleObject" Target="embeddings/Microsoft_Visio_2003-2010___15.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Microsoft_Visio_2003-2010___11.vsd"/><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oleObject" Target="embeddings/Microsoft_Visio_2003-2010___9.vsd"/><Relationship Id="rId30" Type="http://schemas.openxmlformats.org/officeDocument/2006/relationships/image" Target="media/image8.emf"/><Relationship Id="rId35" Type="http://schemas.openxmlformats.org/officeDocument/2006/relationships/image" Target="media/image9.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oleObject" Target="embeddings/Microsoft_Visio_2003-2010___7.vsd"/><Relationship Id="rId33" Type="http://schemas.openxmlformats.org/officeDocument/2006/relationships/oleObject" Target="embeddings/Microsoft_Visio_2003-2010___13.vsd"/><Relationship Id="rId38" Type="http://schemas.openxmlformats.org/officeDocument/2006/relationships/oleObject" Target="embeddings/oleObject1.bin"/><Relationship Id="rId20" Type="http://schemas.openxmlformats.org/officeDocument/2006/relationships/oleObject" Target="embeddings/Microsoft_Visio_2003-2010___4.vsd"/><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74C416C-D795-4D4B-ACBA-70B1C220E3F2}">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5.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D93CE2-9E16-4A19-8C8A-59F44AE35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91</Pages>
  <Words>34154</Words>
  <Characters>194679</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Fei Wang</cp:lastModifiedBy>
  <cp:revision>40</cp:revision>
  <cp:lastPrinted>2014-11-07T12:38:00Z</cp:lastPrinted>
  <dcterms:created xsi:type="dcterms:W3CDTF">2020-11-05T10:13:00Z</dcterms:created>
  <dcterms:modified xsi:type="dcterms:W3CDTF">2020-11-05T14:43:00Z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(3)aRAQ3EvZVhkpNVqJqpiV/2/bOuclg2Olm/jZ220M+PWCQIbJCNZS+UDhvraWtpJ/T8yGH6G9
DxdvQgJYKR3I8XTwkKWPB+4xySrJoJnkb4V+aQUfrZUznnlMGRouNP6fcSRRQWbZ6xf3cPFd
WiEJVc/0aGDQN9Sl+1dB9T89dj81p1r4OLXRoD7yMk3FBGV4Bq2plORj3MbyroP7nzaS1ONd
Kbhw3myyDOY8gG17Dx</vt:lpwstr>
  </property>
  <property fmtid="{D5CDD505-2E9C-101B-9397-08002B2CF9AE}" pid="18" name="_2015_ms_pID_7253431">
    <vt:lpwstr>X9h2jIBw+5tIVQSyYkLySoC56DQFIbWlZV7R+dbbIEPmhxxpZHl+IT
Ei2tgbM7GMORGu5c9ZsA2GzCTgdGVYlQNruR+HGOADpGlAjwQyxG7CbEHukZO6ubfrmev7NA
qFrLR8+jQTyVQvHSCzF0/t4iUie7Lj3XYuhFAJ2B10LWpboGDz64krhCLJj4NQD4AqLubVXp
G9uyshWFqSmYm17AHPT7lzanFTiJBPWEjKdh</vt:lpwstr>
  </property>
  <property fmtid="{D5CDD505-2E9C-101B-9397-08002B2CF9AE}" pid="19" name="_2015_ms_pID_7253432">
    <vt:lpwstr>Dw==</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ies>
</file>