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49D7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49D7"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9249D7">
        <w:rPr>
          <w:b/>
          <w:i/>
          <w:noProof/>
          <w:sz w:val="28"/>
        </w:rPr>
        <w:t>R1-20</w:t>
      </w:r>
      <w:r w:rsidR="0018071B">
        <w:rPr>
          <w:b/>
          <w:i/>
          <w:noProof/>
          <w:sz w:val="28"/>
        </w:rPr>
        <w:t>08800</w:t>
      </w:r>
      <w:r w:rsidR="00CC16A1">
        <w:rPr>
          <w:b/>
          <w:i/>
          <w:noProof/>
          <w:sz w:val="28"/>
        </w:rPr>
        <w:fldChar w:fldCharType="end"/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October 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November 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54558">
            <w:pPr>
              <w:pStyle w:val="CRCoverPage"/>
              <w:spacing w:after="0"/>
              <w:jc w:val="center"/>
              <w:rPr>
                <w:noProof/>
              </w:rPr>
            </w:pPr>
            <w:r w:rsidRPr="00454558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56031" w:rsidP="00F902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F902E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560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56031" w:rsidP="00756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B7F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560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6031" w:rsidP="006567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 w:rsidR="00656775">
              <w:t>transmission modes for PUR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30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F3D7D">
              <w:rPr>
                <w:noProof/>
              </w:rPr>
              <w:t>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372F">
            <w:pPr>
              <w:pStyle w:val="CRCoverPage"/>
              <w:spacing w:after="0"/>
              <w:ind w:left="100"/>
              <w:rPr>
                <w:noProof/>
              </w:rPr>
            </w:pPr>
            <w:r w:rsidRPr="00E25295">
              <w:rPr>
                <w:noProof/>
              </w:rPr>
              <w:t>LTE_eMTC5</w:t>
            </w:r>
            <w:r w:rsidRPr="00F547FA">
              <w:rPr>
                <w:noProof/>
              </w:rPr>
              <w:t xml:space="preserve"> 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6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977B5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977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77B5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97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77B5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3D89" w:rsidP="009F3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It was not agreed to support the configuration and </w:t>
            </w:r>
            <w:r>
              <w:rPr>
                <w:noProof/>
              </w:rPr>
              <w:t>use of multiple transmission modes of PDSCH corresponding to MPDCCH with CRC scrambled with PUR-RNTI.</w:t>
            </w:r>
            <w:r w:rsidR="00004E69">
              <w:rPr>
                <w:noProof/>
              </w:rPr>
              <w:t xml:space="preserve"> </w:t>
            </w:r>
            <w:r w:rsidR="009F3D7D">
              <w:rPr>
                <w:noProof/>
              </w:rPr>
              <w:t>Since there is no RRC configuration of</w:t>
            </w:r>
            <w:r w:rsidR="004F330A">
              <w:rPr>
                <w:noProof/>
              </w:rPr>
              <w:t xml:space="preserve"> TM, </w:t>
            </w:r>
            <w:r w:rsidR="001D5A6F">
              <w:rPr>
                <w:noProof/>
              </w:rPr>
              <w:t xml:space="preserve">only </w:t>
            </w:r>
            <w:r w:rsidR="009F3D7D">
              <w:rPr>
                <w:noProof/>
              </w:rPr>
              <w:t>TMs</w:t>
            </w:r>
            <w:r w:rsidR="001D5A6F">
              <w:rPr>
                <w:noProof/>
              </w:rPr>
              <w:t xml:space="preserve"> 1 and 2 can be supported, which depends on the number of PBCH antenna port.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207A" w:rsidP="009F3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 </w:t>
            </w:r>
            <w:r w:rsidR="009F3D7D">
              <w:rPr>
                <w:noProof/>
              </w:rPr>
              <w:t>TMs</w:t>
            </w:r>
            <w:r>
              <w:rPr>
                <w:rFonts w:hint="eastAsia"/>
                <w:noProof/>
              </w:rPr>
              <w:t xml:space="preserve"> 6 and 9 for </w:t>
            </w:r>
            <w:r>
              <w:rPr>
                <w:noProof/>
              </w:rPr>
              <w:t xml:space="preserve">PDSCH corresponding to MPDCCH with CRC scrambled with PUR-RNTI. The </w:t>
            </w:r>
            <w:r w:rsidR="009F3D7D">
              <w:rPr>
                <w:noProof/>
              </w:rPr>
              <w:t>TM</w:t>
            </w:r>
            <w:r>
              <w:rPr>
                <w:noProof/>
              </w:rPr>
              <w:t xml:space="preserve"> 1 or 2 </w:t>
            </w:r>
            <w:r>
              <w:rPr>
                <w:rFonts w:hint="eastAsia"/>
                <w:noProof/>
              </w:rPr>
              <w:t xml:space="preserve">for </w:t>
            </w:r>
            <w:r>
              <w:rPr>
                <w:noProof/>
              </w:rPr>
              <w:t>PDSCH corresponding to MPDCCH with CRC scrambled with PUR-RNTI is determined by number of PBCH antenna port.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76DB" w:rsidP="001F4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There is ambiguity between UE and eNB on the </w:t>
            </w:r>
            <w:r w:rsidR="001F496A">
              <w:rPr>
                <w:noProof/>
              </w:rPr>
              <w:t>TM used for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PDSCH corresponding to MPDCCH with CRC scrambled with PUR-RNTI.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F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F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F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C23CC0" w:rsidRDefault="00C23CC0" w:rsidP="00C23CC0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lastRenderedPageBreak/>
        <w:t>&lt;Unchanged parts are omitted&gt;</w:t>
      </w:r>
    </w:p>
    <w:p w:rsidR="0049475C" w:rsidRPr="0049475C" w:rsidRDefault="0049475C" w:rsidP="0049475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49475C">
        <w:rPr>
          <w:rFonts w:eastAsia="MS Mincho"/>
          <w:lang w:eastAsia="en-GB"/>
        </w:rPr>
        <w:t>If a BL/CE UE is configured by higher layers to decode MPDCCH with CRC scrambled by the PUR C-RNTI,</w:t>
      </w:r>
      <w:r w:rsidRPr="0049475C">
        <w:rPr>
          <w:rFonts w:eastAsia="Times New Roman"/>
          <w:lang w:eastAsia="en-GB"/>
        </w:rPr>
        <w:t xml:space="preserve"> </w:t>
      </w:r>
      <w:r w:rsidRPr="0049475C">
        <w:rPr>
          <w:rFonts w:eastAsia="MS Mincho"/>
          <w:lang w:eastAsia="en-GB"/>
        </w:rPr>
        <w:t>the</w:t>
      </w:r>
      <w:r w:rsidRPr="0049475C">
        <w:rPr>
          <w:rFonts w:eastAsia="Times New Roman"/>
          <w:lang w:eastAsia="en-GB"/>
        </w:rPr>
        <w:t xml:space="preserve"> UE shall decode</w:t>
      </w:r>
      <w:r w:rsidRPr="0049475C">
        <w:rPr>
          <w:rFonts w:eastAsia="MS Mincho" w:hint="eastAsia"/>
          <w:lang w:eastAsia="en-GB"/>
        </w:rPr>
        <w:t xml:space="preserve"> </w:t>
      </w:r>
      <w:r w:rsidRPr="0049475C">
        <w:rPr>
          <w:rFonts w:eastAsia="Times New Roman"/>
          <w:lang w:eastAsia="en-GB"/>
        </w:rPr>
        <w:t>the M</w:t>
      </w:r>
      <w:r w:rsidRPr="0049475C">
        <w:rPr>
          <w:rFonts w:eastAsia="MS Mincho"/>
          <w:lang w:eastAsia="en-GB"/>
        </w:rPr>
        <w:t xml:space="preserve">PDCCH and </w:t>
      </w:r>
      <w:r w:rsidRPr="0049475C">
        <w:rPr>
          <w:rFonts w:eastAsia="MS Mincho" w:hint="eastAsia"/>
          <w:lang w:eastAsia="en-GB"/>
        </w:rPr>
        <w:t>any</w:t>
      </w:r>
      <w:r w:rsidRPr="0049475C">
        <w:rPr>
          <w:rFonts w:eastAsia="MS Mincho"/>
          <w:lang w:eastAsia="en-GB"/>
        </w:rPr>
        <w:t xml:space="preserve"> corresponding </w:t>
      </w:r>
      <w:r w:rsidRPr="0049475C">
        <w:rPr>
          <w:rFonts w:eastAsia="Times New Roman"/>
          <w:lang w:eastAsia="en-GB"/>
        </w:rPr>
        <w:t>PDSCH</w:t>
      </w:r>
      <w:r w:rsidRPr="0049475C">
        <w:rPr>
          <w:rFonts w:eastAsia="MS Mincho"/>
          <w:lang w:eastAsia="en-GB"/>
        </w:rPr>
        <w:t xml:space="preserve"> according to the respective combinations defined in Table 7.1-9.</w:t>
      </w:r>
      <w:r w:rsidRPr="0049475C">
        <w:rPr>
          <w:rFonts w:eastAsia="MS Mincho" w:hint="eastAsia"/>
          <w:lang w:eastAsia="en-GB"/>
        </w:rPr>
        <w:t xml:space="preserve"> The scrambling </w:t>
      </w:r>
      <w:r w:rsidRPr="0049475C">
        <w:rPr>
          <w:rFonts w:eastAsia="MS Mincho"/>
          <w:lang w:eastAsia="en-GB"/>
        </w:rPr>
        <w:t>initialization</w:t>
      </w:r>
      <w:r w:rsidRPr="0049475C">
        <w:rPr>
          <w:rFonts w:eastAsia="MS Mincho" w:hint="eastAsia"/>
          <w:lang w:eastAsia="en-GB"/>
        </w:rPr>
        <w:t xml:space="preserve"> of PDSCH corresponding to these </w:t>
      </w:r>
      <w:r w:rsidRPr="0049475C">
        <w:rPr>
          <w:rFonts w:eastAsia="MS Mincho"/>
          <w:lang w:eastAsia="en-GB"/>
        </w:rPr>
        <w:t>M</w:t>
      </w:r>
      <w:r w:rsidRPr="0049475C">
        <w:rPr>
          <w:rFonts w:eastAsia="MS Mincho" w:hint="eastAsia"/>
          <w:lang w:eastAsia="en-GB"/>
        </w:rPr>
        <w:t>PDCCH</w:t>
      </w:r>
      <w:r w:rsidRPr="0049475C">
        <w:rPr>
          <w:rFonts w:eastAsia="Batang" w:hint="eastAsia"/>
          <w:lang w:eastAsia="en-GB"/>
        </w:rPr>
        <w:t>s</w:t>
      </w:r>
      <w:r w:rsidRPr="0049475C">
        <w:rPr>
          <w:rFonts w:eastAsia="MS Mincho" w:hint="eastAsia"/>
          <w:lang w:eastAsia="en-GB"/>
        </w:rPr>
        <w:t xml:space="preserve"> is by PUR</w:t>
      </w:r>
      <w:r w:rsidRPr="0049475C">
        <w:rPr>
          <w:rFonts w:eastAsia="MS Mincho"/>
          <w:lang w:eastAsia="en-GB"/>
        </w:rPr>
        <w:t xml:space="preserve"> C</w:t>
      </w:r>
      <w:r w:rsidRPr="0049475C">
        <w:rPr>
          <w:rFonts w:eastAsia="MS Mincho" w:hint="eastAsia"/>
          <w:lang w:eastAsia="en-GB"/>
        </w:rPr>
        <w:t>-RNTI.</w:t>
      </w:r>
    </w:p>
    <w:p w:rsidR="0049475C" w:rsidRPr="0049475C" w:rsidRDefault="0049475C" w:rsidP="0049475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49475C">
        <w:rPr>
          <w:rFonts w:ascii="Arial" w:eastAsia="Times New Roman" w:hAnsi="Arial"/>
          <w:b/>
          <w:lang w:eastAsia="en-GB"/>
        </w:rPr>
        <w:t xml:space="preserve">Table </w:t>
      </w:r>
      <w:r w:rsidRPr="0049475C">
        <w:rPr>
          <w:rFonts w:ascii="Arial" w:eastAsia="MS Mincho" w:hAnsi="Arial"/>
          <w:b/>
          <w:lang w:eastAsia="en-GB"/>
        </w:rPr>
        <w:t>7</w:t>
      </w:r>
      <w:r w:rsidRPr="0049475C">
        <w:rPr>
          <w:rFonts w:ascii="Arial" w:eastAsia="Times New Roman" w:hAnsi="Arial"/>
          <w:b/>
          <w:lang w:eastAsia="en-GB"/>
        </w:rPr>
        <w:t>.</w:t>
      </w:r>
      <w:r w:rsidRPr="0049475C">
        <w:rPr>
          <w:rFonts w:ascii="Arial" w:eastAsia="MS Mincho" w:hAnsi="Arial"/>
          <w:b/>
          <w:lang w:eastAsia="en-GB"/>
        </w:rPr>
        <w:t>1</w:t>
      </w:r>
      <w:r w:rsidRPr="0049475C">
        <w:rPr>
          <w:rFonts w:ascii="Arial" w:eastAsia="Times New Roman" w:hAnsi="Arial"/>
          <w:b/>
          <w:lang w:eastAsia="en-GB"/>
        </w:rPr>
        <w:t>-</w:t>
      </w:r>
      <w:r w:rsidRPr="0049475C">
        <w:rPr>
          <w:rFonts w:ascii="Arial" w:eastAsia="MS Mincho" w:hAnsi="Arial"/>
          <w:b/>
          <w:lang w:eastAsia="en-GB"/>
        </w:rPr>
        <w:t>9</w:t>
      </w:r>
      <w:r w:rsidRPr="0049475C">
        <w:rPr>
          <w:rFonts w:ascii="Arial" w:eastAsia="Times New Roman" w:hAnsi="Arial"/>
          <w:b/>
          <w:lang w:eastAsia="en-GB"/>
        </w:rPr>
        <w:t xml:space="preserve">: MPDCCH </w:t>
      </w:r>
      <w:r w:rsidRPr="0049475C">
        <w:rPr>
          <w:rFonts w:ascii="Arial" w:eastAsia="MS Mincho" w:hAnsi="Arial" w:hint="eastAsia"/>
          <w:b/>
          <w:lang w:eastAsia="en-GB"/>
        </w:rPr>
        <w:t>and PDSCH configured</w:t>
      </w:r>
      <w:r w:rsidRPr="0049475C">
        <w:rPr>
          <w:rFonts w:ascii="Arial" w:eastAsia="Times New Roman" w:hAnsi="Arial"/>
          <w:b/>
          <w:lang w:eastAsia="en-GB"/>
        </w:rPr>
        <w:t xml:space="preserve"> by PUR C-RNTI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8"/>
        <w:gridCol w:w="1170"/>
        <w:gridCol w:w="2329"/>
        <w:gridCol w:w="4511"/>
      </w:tblGrid>
      <w:tr w:rsidR="0049475C" w:rsidRPr="0049475C" w:rsidTr="007C2918">
        <w:trPr>
          <w:cantSplit/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val="fr-FR"/>
              </w:rPr>
            </w:pPr>
            <w:del w:id="3" w:author="Huawei" w:date="2020-10-10T15:19:00Z">
              <w:r w:rsidRPr="0049475C" w:rsidDel="00004E69">
                <w:rPr>
                  <w:rFonts w:ascii="Arial" w:eastAsia="Times New Roman" w:hAnsi="Arial"/>
                  <w:b/>
                  <w:sz w:val="18"/>
                  <w:lang w:val="fr-FR"/>
                </w:rPr>
                <w:delText>Transmission mode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49475C">
              <w:rPr>
                <w:rFonts w:ascii="Arial" w:eastAsia="Times New Roman" w:hAnsi="Arial"/>
                <w:b/>
                <w:sz w:val="18"/>
                <w:lang w:val="fr-FR"/>
              </w:rPr>
              <w:t>DCI format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49475C">
              <w:rPr>
                <w:rFonts w:ascii="Arial" w:eastAsia="Times New Roman" w:hAnsi="Arial"/>
                <w:b/>
                <w:sz w:val="18"/>
              </w:rPr>
              <w:t>Search Space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49475C">
              <w:rPr>
                <w:rFonts w:ascii="Arial" w:eastAsia="Times New Roman" w:hAnsi="Arial"/>
                <w:b/>
                <w:sz w:val="18"/>
              </w:rPr>
              <w:t xml:space="preserve">Transmission </w:t>
            </w:r>
            <w:r w:rsidRPr="0049475C">
              <w:rPr>
                <w:rFonts w:ascii="Arial" w:eastAsia="MS Mincho" w:hAnsi="Arial" w:hint="eastAsia"/>
                <w:b/>
                <w:sz w:val="18"/>
              </w:rPr>
              <w:t>scheme</w:t>
            </w:r>
            <w:r w:rsidRPr="0049475C">
              <w:rPr>
                <w:rFonts w:ascii="Arial" w:eastAsia="Times New Roman" w:hAnsi="Arial"/>
                <w:b/>
                <w:sz w:val="18"/>
              </w:rPr>
              <w:t xml:space="preserve"> of PDSCH corresponding to MPDCCH</w:t>
            </w:r>
          </w:p>
        </w:tc>
      </w:tr>
      <w:tr w:rsidR="0049475C" w:rsidRPr="0049475C" w:rsidTr="007C2918">
        <w:trPr>
          <w:cantSplit/>
          <w:trHeight w:val="365"/>
          <w:jc w:val="center"/>
        </w:trPr>
        <w:tc>
          <w:tcPr>
            <w:tcW w:w="1458" w:type="dxa"/>
            <w:shd w:val="clear" w:color="auto" w:fill="auto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val="fr-FR"/>
              </w:rPr>
            </w:pPr>
            <w:del w:id="4" w:author="Huawei" w:date="2020-10-10T15:19:00Z">
              <w:r w:rsidRPr="0049475C" w:rsidDel="00004E69">
                <w:rPr>
                  <w:rFonts w:ascii="Arial" w:eastAsia="MS Mincho" w:hAnsi="Arial" w:hint="eastAsia"/>
                  <w:b/>
                  <w:sz w:val="18"/>
                  <w:lang w:val="fr-FR"/>
                </w:rPr>
                <w:delText>Mode 1</w:delText>
              </w:r>
            </w:del>
          </w:p>
        </w:tc>
        <w:tc>
          <w:tcPr>
            <w:tcW w:w="1170" w:type="dxa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lang w:val="fr-FR"/>
              </w:rPr>
            </w:pPr>
            <w:r w:rsidRPr="0049475C">
              <w:rPr>
                <w:rFonts w:ascii="Arial" w:eastAsia="Times New Roman" w:hAnsi="Arial"/>
                <w:sz w:val="16"/>
                <w:szCs w:val="16"/>
                <w:lang w:val="fr-FR"/>
              </w:rPr>
              <w:t>6-1A or 6-1B</w:t>
            </w:r>
          </w:p>
        </w:tc>
        <w:tc>
          <w:tcPr>
            <w:tcW w:w="2329" w:type="dxa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49475C">
              <w:rPr>
                <w:rFonts w:ascii="Arial" w:eastAsia="Times New Roman" w:hAnsi="Arial"/>
                <w:sz w:val="16"/>
                <w:szCs w:val="16"/>
              </w:rPr>
              <w:t>UE specific by PUR C-RNTI</w:t>
            </w:r>
          </w:p>
        </w:tc>
        <w:tc>
          <w:tcPr>
            <w:tcW w:w="4511" w:type="dxa"/>
            <w:vAlign w:val="center"/>
          </w:tcPr>
          <w:p w:rsidR="0049475C" w:rsidRPr="0049475C" w:rsidRDefault="00004E69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6"/>
                <w:szCs w:val="16"/>
              </w:rPr>
            </w:pPr>
            <w:ins w:id="5" w:author="Huawei" w:date="2020-10-10T15:20:00Z">
              <w:r w:rsidRPr="00004E69">
                <w:rPr>
                  <w:rFonts w:ascii="Arial" w:eastAsia="Times New Roman" w:hAnsi="Arial"/>
                  <w:sz w:val="16"/>
                  <w:szCs w:val="16"/>
                </w:rPr>
                <w:t>If the number of PBCH antenna port is one, Single-antenna port, port 0 is used (see Subclause 7.1.1), otherwise Transmit diversity (see Subclause 7.1.2)</w:t>
              </w:r>
            </w:ins>
            <w:del w:id="6" w:author="Huawei" w:date="2020-10-10T15:20:00Z">
              <w:r w:rsidR="0049475C" w:rsidRPr="0049475C" w:rsidDel="00004E69">
                <w:rPr>
                  <w:rFonts w:ascii="Arial" w:eastAsia="Times New Roman" w:hAnsi="Arial"/>
                  <w:sz w:val="16"/>
                  <w:szCs w:val="16"/>
                </w:rPr>
                <w:delText xml:space="preserve">Single-antenna port, port </w:delText>
              </w:r>
              <w:r w:rsidR="0049475C" w:rsidRPr="0049475C" w:rsidDel="00004E69">
                <w:rPr>
                  <w:rFonts w:ascii="Arial" w:eastAsia="MS Mincho" w:hAnsi="Arial" w:hint="eastAsia"/>
                  <w:sz w:val="16"/>
                  <w:szCs w:val="16"/>
                </w:rPr>
                <w:delText>0</w:delText>
              </w:r>
              <w:r w:rsidR="0049475C" w:rsidRPr="0049475C" w:rsidDel="00004E69">
                <w:rPr>
                  <w:rFonts w:ascii="Arial" w:eastAsia="MS Mincho" w:hAnsi="Arial"/>
                  <w:sz w:val="16"/>
                  <w:szCs w:val="16"/>
                </w:rPr>
                <w:delText xml:space="preserve"> (see Subclause 7.1.1)</w:delText>
              </w:r>
            </w:del>
          </w:p>
        </w:tc>
      </w:tr>
      <w:tr w:rsidR="0049475C" w:rsidRPr="0049475C" w:rsidTr="007C2918">
        <w:trPr>
          <w:cantSplit/>
          <w:trHeight w:val="333"/>
          <w:jc w:val="center"/>
        </w:trPr>
        <w:tc>
          <w:tcPr>
            <w:tcW w:w="1458" w:type="dxa"/>
            <w:shd w:val="clear" w:color="auto" w:fill="auto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del w:id="7" w:author="Huawei" w:date="2020-10-10T15:19:00Z">
              <w:r w:rsidRPr="0049475C" w:rsidDel="00004E69">
                <w:rPr>
                  <w:rFonts w:ascii="Arial" w:eastAsia="MS Mincho" w:hAnsi="Arial" w:hint="eastAsia"/>
                  <w:b/>
                  <w:sz w:val="18"/>
                </w:rPr>
                <w:delText>Mode 2</w:delText>
              </w:r>
            </w:del>
          </w:p>
        </w:tc>
        <w:tc>
          <w:tcPr>
            <w:tcW w:w="1170" w:type="dxa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del w:id="8" w:author="Huawei" w:date="2020-10-10T15:20:00Z">
              <w:r w:rsidRPr="0049475C" w:rsidDel="00004E69">
                <w:rPr>
                  <w:rFonts w:ascii="Arial" w:eastAsia="Times New Roman" w:hAnsi="Arial"/>
                  <w:sz w:val="16"/>
                  <w:szCs w:val="16"/>
                  <w:lang w:val="fr-FR"/>
                </w:rPr>
                <w:delText>6-1A or 6-1B</w:delText>
              </w:r>
            </w:del>
          </w:p>
        </w:tc>
        <w:tc>
          <w:tcPr>
            <w:tcW w:w="2329" w:type="dxa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del w:id="9" w:author="Huawei" w:date="2020-10-10T15:20:00Z">
              <w:r w:rsidRPr="0049475C" w:rsidDel="00004E69">
                <w:rPr>
                  <w:rFonts w:ascii="Arial" w:eastAsia="Times New Roman" w:hAnsi="Arial"/>
                  <w:sz w:val="16"/>
                  <w:szCs w:val="16"/>
                </w:rPr>
                <w:delText>UE specific by PUR C-RNTI</w:delText>
              </w:r>
            </w:del>
          </w:p>
        </w:tc>
        <w:tc>
          <w:tcPr>
            <w:tcW w:w="4511" w:type="dxa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del w:id="10" w:author="Huawei" w:date="2020-10-10T15:20:00Z">
              <w:r w:rsidRPr="0049475C" w:rsidDel="00004E69">
                <w:rPr>
                  <w:rFonts w:ascii="Arial" w:eastAsia="Times New Roman" w:hAnsi="Arial"/>
                  <w:sz w:val="16"/>
                  <w:szCs w:val="16"/>
                </w:rPr>
                <w:delText>Transmit diversity</w:delText>
              </w:r>
              <w:r w:rsidRPr="0049475C" w:rsidDel="00004E69">
                <w:rPr>
                  <w:rFonts w:ascii="Arial" w:eastAsia="MS Mincho" w:hAnsi="Arial"/>
                  <w:sz w:val="16"/>
                  <w:szCs w:val="16"/>
                </w:rPr>
                <w:delText xml:space="preserve"> (see Subclause 7.1.2)</w:delText>
              </w:r>
            </w:del>
          </w:p>
        </w:tc>
      </w:tr>
      <w:tr w:rsidR="0049475C" w:rsidRPr="0049475C" w:rsidTr="007C2918">
        <w:trPr>
          <w:cantSplit/>
          <w:trHeight w:val="414"/>
          <w:jc w:val="center"/>
        </w:trPr>
        <w:tc>
          <w:tcPr>
            <w:tcW w:w="1458" w:type="dxa"/>
            <w:shd w:val="clear" w:color="auto" w:fill="auto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val="fr-FR"/>
              </w:rPr>
            </w:pPr>
            <w:del w:id="11" w:author="Huawei" w:date="2020-10-10T12:12:00Z">
              <w:r w:rsidRPr="0049475C" w:rsidDel="00E446B9">
                <w:rPr>
                  <w:rFonts w:ascii="Arial" w:eastAsia="MS Mincho" w:hAnsi="Arial" w:hint="eastAsia"/>
                  <w:b/>
                  <w:sz w:val="18"/>
                  <w:lang w:val="fr-FR"/>
                </w:rPr>
                <w:delText>Mode 6</w:delText>
              </w:r>
            </w:del>
          </w:p>
        </w:tc>
        <w:tc>
          <w:tcPr>
            <w:tcW w:w="1170" w:type="dxa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6"/>
                <w:szCs w:val="16"/>
                <w:lang w:val="fr-FR"/>
              </w:rPr>
            </w:pPr>
            <w:del w:id="12" w:author="Huawei" w:date="2020-10-10T12:12:00Z">
              <w:r w:rsidRPr="0049475C" w:rsidDel="00E446B9">
                <w:rPr>
                  <w:rFonts w:ascii="Arial" w:eastAsia="Times New Roman" w:hAnsi="Arial"/>
                  <w:sz w:val="16"/>
                  <w:szCs w:val="16"/>
                  <w:lang w:val="fr-FR"/>
                </w:rPr>
                <w:delText>6-1A</w:delText>
              </w:r>
            </w:del>
          </w:p>
        </w:tc>
        <w:tc>
          <w:tcPr>
            <w:tcW w:w="2329" w:type="dxa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del w:id="13" w:author="Huawei" w:date="2020-10-10T12:12:00Z">
              <w:r w:rsidRPr="0049475C" w:rsidDel="00E446B9">
                <w:rPr>
                  <w:rFonts w:ascii="Arial" w:eastAsia="Times New Roman" w:hAnsi="Arial"/>
                  <w:sz w:val="16"/>
                  <w:szCs w:val="16"/>
                </w:rPr>
                <w:delText>UE specific by PUR C-RNTI</w:delText>
              </w:r>
            </w:del>
          </w:p>
        </w:tc>
        <w:tc>
          <w:tcPr>
            <w:tcW w:w="4511" w:type="dxa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6"/>
                <w:szCs w:val="16"/>
              </w:rPr>
            </w:pPr>
            <w:del w:id="14" w:author="Huawei" w:date="2020-10-10T12:12:00Z">
              <w:r w:rsidRPr="0049475C" w:rsidDel="00E446B9">
                <w:rPr>
                  <w:rFonts w:ascii="Arial" w:eastAsia="MS Mincho" w:hAnsi="Arial"/>
                  <w:sz w:val="16"/>
                  <w:szCs w:val="16"/>
                </w:rPr>
                <w:delText>Closed-loop spatial multiplexing (see Subclause 7.1.4) using a single transmission layer</w:delText>
              </w:r>
            </w:del>
          </w:p>
        </w:tc>
      </w:tr>
      <w:tr w:rsidR="0049475C" w:rsidRPr="0049475C" w:rsidTr="007C2918">
        <w:trPr>
          <w:cantSplit/>
          <w:jc w:val="center"/>
        </w:trPr>
        <w:tc>
          <w:tcPr>
            <w:tcW w:w="1458" w:type="dxa"/>
            <w:vMerge w:val="restart"/>
            <w:shd w:val="clear" w:color="auto" w:fill="auto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del w:id="15" w:author="Huawei" w:date="2020-10-10T12:12:00Z">
              <w:r w:rsidRPr="0049475C" w:rsidDel="00E446B9">
                <w:rPr>
                  <w:rFonts w:ascii="Arial" w:eastAsia="MS Mincho" w:hAnsi="Arial"/>
                  <w:b/>
                  <w:sz w:val="18"/>
                </w:rPr>
                <w:delText>Mode 9</w:delText>
              </w:r>
            </w:del>
          </w:p>
        </w:tc>
        <w:tc>
          <w:tcPr>
            <w:tcW w:w="1170" w:type="dxa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lang w:val="de-DE"/>
              </w:rPr>
            </w:pPr>
            <w:del w:id="16" w:author="Huawei" w:date="2020-10-10T12:12:00Z">
              <w:r w:rsidRPr="0049475C" w:rsidDel="00E446B9">
                <w:rPr>
                  <w:rFonts w:ascii="Arial" w:eastAsia="Times New Roman" w:hAnsi="Arial"/>
                  <w:sz w:val="16"/>
                  <w:szCs w:val="16"/>
                  <w:lang w:val="fr-FR"/>
                </w:rPr>
                <w:delText>6-1A</w:delText>
              </w:r>
            </w:del>
          </w:p>
        </w:tc>
        <w:tc>
          <w:tcPr>
            <w:tcW w:w="2329" w:type="dxa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del w:id="17" w:author="Huawei" w:date="2020-10-10T12:12:00Z">
              <w:r w:rsidRPr="0049475C" w:rsidDel="00E446B9">
                <w:rPr>
                  <w:rFonts w:ascii="Arial" w:eastAsia="Times New Roman" w:hAnsi="Arial"/>
                  <w:sz w:val="16"/>
                  <w:szCs w:val="16"/>
                </w:rPr>
                <w:delText>UE specific by PUR C-RNTI</w:delText>
              </w:r>
            </w:del>
          </w:p>
        </w:tc>
        <w:tc>
          <w:tcPr>
            <w:tcW w:w="4511" w:type="dxa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6"/>
                <w:szCs w:val="16"/>
              </w:rPr>
            </w:pPr>
            <w:del w:id="18" w:author="Huawei" w:date="2020-10-10T12:12:00Z">
              <w:r w:rsidRPr="0049475C" w:rsidDel="00E446B9">
                <w:rPr>
                  <w:rFonts w:ascii="Arial" w:eastAsia="MS Mincho" w:hAnsi="Arial"/>
                  <w:sz w:val="16"/>
                  <w:szCs w:val="16"/>
                </w:rPr>
                <w:delText>S</w:delText>
              </w:r>
              <w:r w:rsidRPr="0049475C" w:rsidDel="00E446B9">
                <w:rPr>
                  <w:rFonts w:ascii="Arial" w:eastAsia="Times New Roman" w:hAnsi="Arial"/>
                  <w:sz w:val="16"/>
                  <w:szCs w:val="16"/>
                </w:rPr>
                <w:delText>ingle-antenna port, port 7 or 8 (see Subclause 7.1.1)</w:delText>
              </w:r>
            </w:del>
          </w:p>
        </w:tc>
      </w:tr>
      <w:tr w:rsidR="0049475C" w:rsidRPr="0049475C" w:rsidTr="007C2918">
        <w:trPr>
          <w:cantSplit/>
          <w:trHeight w:val="247"/>
          <w:jc w:val="center"/>
        </w:trPr>
        <w:tc>
          <w:tcPr>
            <w:tcW w:w="1458" w:type="dxa"/>
            <w:vMerge/>
            <w:shd w:val="clear" w:color="auto" w:fill="auto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1170" w:type="dxa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lang w:val="de-DE"/>
              </w:rPr>
            </w:pPr>
            <w:del w:id="19" w:author="Huawei" w:date="2020-10-10T12:12:00Z">
              <w:r w:rsidRPr="0049475C" w:rsidDel="00E446B9">
                <w:rPr>
                  <w:rFonts w:ascii="Arial" w:eastAsia="Times New Roman" w:hAnsi="Arial"/>
                  <w:sz w:val="16"/>
                  <w:szCs w:val="16"/>
                  <w:lang w:val="fr-FR"/>
                </w:rPr>
                <w:delText>6-1B</w:delText>
              </w:r>
            </w:del>
          </w:p>
        </w:tc>
        <w:tc>
          <w:tcPr>
            <w:tcW w:w="2329" w:type="dxa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del w:id="20" w:author="Huawei" w:date="2020-10-10T12:12:00Z">
              <w:r w:rsidRPr="0049475C" w:rsidDel="00E446B9">
                <w:rPr>
                  <w:rFonts w:ascii="Arial" w:eastAsia="Times New Roman" w:hAnsi="Arial"/>
                  <w:sz w:val="16"/>
                  <w:szCs w:val="16"/>
                </w:rPr>
                <w:delText>UE specific by PUR C-RNTI</w:delText>
              </w:r>
            </w:del>
          </w:p>
        </w:tc>
        <w:tc>
          <w:tcPr>
            <w:tcW w:w="4511" w:type="dxa"/>
            <w:vAlign w:val="center"/>
          </w:tcPr>
          <w:p w:rsidR="0049475C" w:rsidRPr="0049475C" w:rsidRDefault="0049475C" w:rsidP="004947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del w:id="21" w:author="Huawei" w:date="2020-10-10T12:12:00Z">
              <w:r w:rsidRPr="0049475C" w:rsidDel="00E446B9">
                <w:rPr>
                  <w:rFonts w:ascii="Arial" w:eastAsia="MS Mincho" w:hAnsi="Arial"/>
                  <w:sz w:val="16"/>
                  <w:szCs w:val="16"/>
                </w:rPr>
                <w:delText>Single</w:delText>
              </w:r>
              <w:r w:rsidRPr="0049475C" w:rsidDel="00E446B9">
                <w:rPr>
                  <w:rFonts w:ascii="Arial" w:eastAsia="Times New Roman" w:hAnsi="Arial"/>
                  <w:sz w:val="16"/>
                  <w:szCs w:val="16"/>
                </w:rPr>
                <w:delText>-antenna port, port 7 (see Subclause 7.1.1)</w:delText>
              </w:r>
            </w:del>
          </w:p>
        </w:tc>
      </w:tr>
    </w:tbl>
    <w:p w:rsidR="00AA17ED" w:rsidRPr="0049475C" w:rsidRDefault="00AA17ED" w:rsidP="00D43C3C">
      <w:pPr>
        <w:rPr>
          <w:rFonts w:eastAsia="DengXian"/>
        </w:rPr>
      </w:pPr>
    </w:p>
    <w:p w:rsidR="00AA17ED" w:rsidRPr="00C23CC0" w:rsidRDefault="00AA17ED" w:rsidP="00AA17ED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t>&lt;Unchanged parts are omitted&gt;</w:t>
      </w:r>
    </w:p>
    <w:p w:rsidR="00C23CC0" w:rsidRDefault="00C23CC0">
      <w:pPr>
        <w:rPr>
          <w:noProof/>
        </w:rPr>
      </w:pPr>
    </w:p>
    <w:sectPr w:rsidR="00C23CC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975" w:rsidRDefault="001A2975">
      <w:r>
        <w:separator/>
      </w:r>
    </w:p>
  </w:endnote>
  <w:endnote w:type="continuationSeparator" w:id="0">
    <w:p w:rsidR="001A2975" w:rsidRDefault="001A2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975" w:rsidRDefault="001A2975">
      <w:r>
        <w:separator/>
      </w:r>
    </w:p>
  </w:footnote>
  <w:footnote w:type="continuationSeparator" w:id="0">
    <w:p w:rsidR="001A2975" w:rsidRDefault="001A2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69"/>
    <w:rsid w:val="00022E4A"/>
    <w:rsid w:val="000A6394"/>
    <w:rsid w:val="000B7FED"/>
    <w:rsid w:val="000C038A"/>
    <w:rsid w:val="000C6598"/>
    <w:rsid w:val="00145D43"/>
    <w:rsid w:val="0018071B"/>
    <w:rsid w:val="00192C46"/>
    <w:rsid w:val="001A08B3"/>
    <w:rsid w:val="001A2975"/>
    <w:rsid w:val="001A7B60"/>
    <w:rsid w:val="001B52F0"/>
    <w:rsid w:val="001B7A65"/>
    <w:rsid w:val="001C3E7A"/>
    <w:rsid w:val="001C605A"/>
    <w:rsid w:val="001D5A6F"/>
    <w:rsid w:val="001E41F3"/>
    <w:rsid w:val="001F496A"/>
    <w:rsid w:val="0026004D"/>
    <w:rsid w:val="0026303A"/>
    <w:rsid w:val="002640DD"/>
    <w:rsid w:val="00275D12"/>
    <w:rsid w:val="00284FEB"/>
    <w:rsid w:val="002860C4"/>
    <w:rsid w:val="002A5749"/>
    <w:rsid w:val="002B5741"/>
    <w:rsid w:val="00305409"/>
    <w:rsid w:val="003609EF"/>
    <w:rsid w:val="0036231A"/>
    <w:rsid w:val="00371C77"/>
    <w:rsid w:val="00374DD4"/>
    <w:rsid w:val="003E1A36"/>
    <w:rsid w:val="00410371"/>
    <w:rsid w:val="004242F1"/>
    <w:rsid w:val="00454558"/>
    <w:rsid w:val="0049475C"/>
    <w:rsid w:val="004B75B7"/>
    <w:rsid w:val="004F330A"/>
    <w:rsid w:val="0051580D"/>
    <w:rsid w:val="00547111"/>
    <w:rsid w:val="005561C4"/>
    <w:rsid w:val="0058743B"/>
    <w:rsid w:val="00592D74"/>
    <w:rsid w:val="005A207A"/>
    <w:rsid w:val="005E2C44"/>
    <w:rsid w:val="00621188"/>
    <w:rsid w:val="006257ED"/>
    <w:rsid w:val="00656775"/>
    <w:rsid w:val="006676DB"/>
    <w:rsid w:val="006839F3"/>
    <w:rsid w:val="00695808"/>
    <w:rsid w:val="006B46FB"/>
    <w:rsid w:val="006E21FB"/>
    <w:rsid w:val="00756031"/>
    <w:rsid w:val="00792342"/>
    <w:rsid w:val="007977A8"/>
    <w:rsid w:val="007A5BF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49D7"/>
    <w:rsid w:val="00941E30"/>
    <w:rsid w:val="009777D9"/>
    <w:rsid w:val="00977B59"/>
    <w:rsid w:val="009908F5"/>
    <w:rsid w:val="00991B88"/>
    <w:rsid w:val="009A3D89"/>
    <w:rsid w:val="009A5753"/>
    <w:rsid w:val="009A579D"/>
    <w:rsid w:val="009E3297"/>
    <w:rsid w:val="009E7F56"/>
    <w:rsid w:val="009F3D7D"/>
    <w:rsid w:val="009F734F"/>
    <w:rsid w:val="00A246B6"/>
    <w:rsid w:val="00A47E70"/>
    <w:rsid w:val="00A50CF0"/>
    <w:rsid w:val="00A7671C"/>
    <w:rsid w:val="00AA17ED"/>
    <w:rsid w:val="00AA2CBC"/>
    <w:rsid w:val="00AC5820"/>
    <w:rsid w:val="00AD1CD8"/>
    <w:rsid w:val="00B258BB"/>
    <w:rsid w:val="00B67B97"/>
    <w:rsid w:val="00B968C8"/>
    <w:rsid w:val="00BA3EC5"/>
    <w:rsid w:val="00BA51D9"/>
    <w:rsid w:val="00BA7429"/>
    <w:rsid w:val="00BB5DFC"/>
    <w:rsid w:val="00BC35C7"/>
    <w:rsid w:val="00BD0ED3"/>
    <w:rsid w:val="00BD279D"/>
    <w:rsid w:val="00BD6BB8"/>
    <w:rsid w:val="00BF5852"/>
    <w:rsid w:val="00C23CC0"/>
    <w:rsid w:val="00C66BA2"/>
    <w:rsid w:val="00C95985"/>
    <w:rsid w:val="00CC16A1"/>
    <w:rsid w:val="00CC5026"/>
    <w:rsid w:val="00CC68D0"/>
    <w:rsid w:val="00D03F9A"/>
    <w:rsid w:val="00D06D51"/>
    <w:rsid w:val="00D24991"/>
    <w:rsid w:val="00D43C3C"/>
    <w:rsid w:val="00D50255"/>
    <w:rsid w:val="00D66520"/>
    <w:rsid w:val="00D9372F"/>
    <w:rsid w:val="00DC4B59"/>
    <w:rsid w:val="00DE34CF"/>
    <w:rsid w:val="00E05E0B"/>
    <w:rsid w:val="00E13F3D"/>
    <w:rsid w:val="00E34898"/>
    <w:rsid w:val="00E446B9"/>
    <w:rsid w:val="00EB09B7"/>
    <w:rsid w:val="00EB7F0A"/>
    <w:rsid w:val="00EE7D7C"/>
    <w:rsid w:val="00F25D98"/>
    <w:rsid w:val="00F300FB"/>
    <w:rsid w:val="00F902E0"/>
    <w:rsid w:val="00FB6386"/>
    <w:rsid w:val="00FD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3B66C-55F9-4D92-B7F0-31CB8922C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408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Webbfinal</cp:lastModifiedBy>
  <cp:revision>41</cp:revision>
  <cp:lastPrinted>1899-12-31T23:00:00Z</cp:lastPrinted>
  <dcterms:created xsi:type="dcterms:W3CDTF">2018-11-05T09:14:00Z</dcterms:created>
  <dcterms:modified xsi:type="dcterms:W3CDTF">2020-10-16T20:44:00Z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(3)4dp8zd2P6jMD7SWcUn0QMpQKNsC17l+0dXqimmr/VcXNBbInbA4BaxpjsTBsZKbyrNagdMu5
lEm+6vdtuiUh2iqNrKolENycyIK9LHhxjuCQr9FsTD4xXAZGLSC1nOPelyA0uVUmaaGVTU+y
ohpLTVaUQ1K6DWoPB8PJCEGBYP1mCQgkiWYYn6AvkjWYON0f2/R8TFziJhRLfcOxL/nGwIo6
RPeHS7qgz+e7rLqNAZ</vt:lpwstr>
  </property>
  <property fmtid="{D5CDD505-2E9C-101B-9397-08002B2CF9AE}" pid="22" name="_2015_ms_pID_7253431">
    <vt:lpwstr>B+DOJZM7GZtXEcwYSwIVllWH3fHGHLotgKksqAlBZz8S5fjee2nSOX
gB2GbYrglsEey/CHuB5kra1oZ7V+rQI/wXC8Rq/ys2svOr7TSGz/RP5MfydojiFADEVRWeU9
vaWQ14nVEB+ONMA1ADmnisC2Hpt4QheEwOrSrsqgWRJMDNs+St02Tc++1/UrLowx79iF4wH0
1RMWvQjoYUvl5SGkv5dh1pBNNSbYIv9qDMka</vt:lpwstr>
  </property>
  <property fmtid="{D5CDD505-2E9C-101B-9397-08002B2CF9AE}" pid="23" name="_2015_ms_pID_7253432">
    <vt:lpwstr>TA==</vt:lpwstr>
  </property>
</Properties>
</file>