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4349C" w14:textId="1A0E5EC6" w:rsidR="00BE42E0" w:rsidRPr="008A6AA1" w:rsidRDefault="005668E4" w:rsidP="00BE42E0">
      <w:pPr>
        <w:rPr>
          <w:rFonts w:ascii="Arial" w:eastAsia="PMingLiU" w:hAnsi="Arial" w:cs="Arial"/>
          <w:b/>
          <w:sz w:val="22"/>
          <w:szCs w:val="24"/>
          <w:lang w:eastAsia="ja-JP"/>
        </w:rPr>
      </w:pPr>
      <w:r w:rsidRPr="008A6AA1">
        <w:rPr>
          <w:rFonts w:ascii="Arial" w:eastAsia="PMingLiU" w:hAnsi="Arial" w:cs="Arial"/>
          <w:b/>
          <w:sz w:val="22"/>
          <w:szCs w:val="24"/>
          <w:lang w:eastAsia="ja-JP"/>
        </w:rPr>
        <w:t>3GPP TSG-RAN WG</w:t>
      </w:r>
      <w:r w:rsidR="004824C9" w:rsidRPr="008A6AA1">
        <w:rPr>
          <w:rFonts w:ascii="Arial" w:eastAsia="PMingLiU" w:hAnsi="Arial" w:cs="Arial"/>
          <w:b/>
          <w:sz w:val="22"/>
          <w:szCs w:val="24"/>
          <w:lang w:eastAsia="ja-JP"/>
        </w:rPr>
        <w:t>1</w:t>
      </w:r>
      <w:r w:rsidRPr="008A6AA1">
        <w:rPr>
          <w:rFonts w:ascii="Arial" w:eastAsia="PMingLiU" w:hAnsi="Arial" w:cs="Arial"/>
          <w:b/>
          <w:sz w:val="22"/>
          <w:szCs w:val="24"/>
          <w:lang w:eastAsia="ja-JP"/>
        </w:rPr>
        <w:t xml:space="preserve"> Meeting #</w:t>
      </w:r>
      <w:r w:rsidR="004824C9" w:rsidRPr="008A6AA1">
        <w:rPr>
          <w:rFonts w:ascii="Arial" w:eastAsia="PMingLiU" w:hAnsi="Arial" w:cs="Arial"/>
          <w:b/>
          <w:sz w:val="22"/>
          <w:szCs w:val="24"/>
          <w:lang w:eastAsia="ja-JP"/>
        </w:rPr>
        <w:t>103</w:t>
      </w:r>
      <w:r w:rsidRPr="008A6AA1">
        <w:rPr>
          <w:rFonts w:ascii="Arial" w:eastAsia="PMingLiU" w:hAnsi="Arial" w:cs="Arial"/>
          <w:b/>
          <w:sz w:val="22"/>
          <w:szCs w:val="24"/>
          <w:lang w:eastAsia="ja-JP"/>
        </w:rPr>
        <w:t>-e</w:t>
      </w:r>
      <w:r w:rsidR="008A6AA1">
        <w:rPr>
          <w:rFonts w:ascii="Arial" w:eastAsia="PMingLiU" w:hAnsi="Arial" w:cs="Arial"/>
          <w:b/>
          <w:sz w:val="22"/>
          <w:szCs w:val="24"/>
          <w:lang w:eastAsia="ja-JP"/>
        </w:rPr>
        <w:tab/>
      </w:r>
      <w:r w:rsidR="008A6AA1">
        <w:rPr>
          <w:rFonts w:ascii="Arial" w:eastAsia="PMingLiU" w:hAnsi="Arial" w:cs="Arial"/>
          <w:b/>
          <w:sz w:val="22"/>
          <w:szCs w:val="24"/>
          <w:lang w:eastAsia="ja-JP"/>
        </w:rPr>
        <w:tab/>
      </w:r>
      <w:r w:rsidR="008A6AA1">
        <w:rPr>
          <w:rFonts w:ascii="Arial" w:eastAsia="PMingLiU" w:hAnsi="Arial" w:cs="Arial"/>
          <w:b/>
          <w:sz w:val="22"/>
          <w:szCs w:val="24"/>
          <w:lang w:eastAsia="ja-JP"/>
        </w:rPr>
        <w:tab/>
      </w:r>
      <w:r w:rsidR="008A6AA1">
        <w:rPr>
          <w:rFonts w:ascii="Arial" w:eastAsia="PMingLiU" w:hAnsi="Arial" w:cs="Arial"/>
          <w:b/>
          <w:sz w:val="22"/>
          <w:szCs w:val="24"/>
          <w:lang w:eastAsia="ja-JP"/>
        </w:rPr>
        <w:tab/>
      </w:r>
      <w:r w:rsidR="008A6AA1">
        <w:rPr>
          <w:rFonts w:ascii="Arial" w:eastAsia="PMingLiU" w:hAnsi="Arial" w:cs="Arial"/>
          <w:b/>
          <w:sz w:val="22"/>
          <w:szCs w:val="24"/>
          <w:lang w:eastAsia="ja-JP"/>
        </w:rPr>
        <w:tab/>
      </w:r>
      <w:r w:rsidR="008A6AA1">
        <w:rPr>
          <w:rFonts w:ascii="Arial" w:eastAsia="PMingLiU" w:hAnsi="Arial" w:cs="Arial"/>
          <w:b/>
          <w:sz w:val="22"/>
          <w:szCs w:val="24"/>
          <w:lang w:eastAsia="ja-JP"/>
        </w:rPr>
        <w:tab/>
      </w:r>
      <w:r w:rsidR="008A6AA1">
        <w:rPr>
          <w:rFonts w:ascii="Arial" w:eastAsia="PMingLiU" w:hAnsi="Arial" w:cs="Arial"/>
          <w:b/>
          <w:sz w:val="22"/>
          <w:szCs w:val="24"/>
          <w:lang w:eastAsia="ja-JP"/>
        </w:rPr>
        <w:tab/>
      </w:r>
      <w:r w:rsidR="0005100C" w:rsidRPr="008A6AA1">
        <w:rPr>
          <w:rFonts w:ascii="Arial" w:eastAsia="PMingLiU" w:hAnsi="Arial" w:cs="Arial"/>
          <w:b/>
          <w:sz w:val="22"/>
          <w:szCs w:val="24"/>
          <w:lang w:eastAsia="ja-JP"/>
        </w:rPr>
        <w:t>R</w:t>
      </w:r>
      <w:r w:rsidR="004824C9" w:rsidRPr="008A6AA1">
        <w:rPr>
          <w:rFonts w:ascii="Arial" w:eastAsia="PMingLiU" w:hAnsi="Arial" w:cs="Arial"/>
          <w:b/>
          <w:sz w:val="22"/>
          <w:szCs w:val="24"/>
          <w:lang w:eastAsia="ja-JP"/>
        </w:rPr>
        <w:t>1</w:t>
      </w:r>
      <w:r w:rsidR="0005100C" w:rsidRPr="008A6AA1">
        <w:rPr>
          <w:rFonts w:ascii="Arial" w:eastAsia="PMingLiU" w:hAnsi="Arial" w:cs="Arial"/>
          <w:b/>
          <w:sz w:val="22"/>
          <w:szCs w:val="24"/>
          <w:lang w:eastAsia="ja-JP"/>
        </w:rPr>
        <w:t>-</w:t>
      </w:r>
      <w:r w:rsidR="003106D8" w:rsidRPr="008A6AA1">
        <w:rPr>
          <w:rFonts w:ascii="Arial" w:eastAsia="PMingLiU" w:hAnsi="Arial" w:cs="Arial"/>
          <w:b/>
          <w:sz w:val="22"/>
          <w:szCs w:val="24"/>
          <w:lang w:eastAsia="ja-JP"/>
        </w:rPr>
        <w:t>2008790</w:t>
      </w:r>
    </w:p>
    <w:p w14:paraId="21432BDA" w14:textId="2D198506" w:rsidR="00CC17CF" w:rsidRPr="008A6AA1" w:rsidRDefault="004824C9" w:rsidP="00BE42E0">
      <w:pPr>
        <w:rPr>
          <w:rFonts w:ascii="Arial" w:eastAsia="PMingLiU" w:hAnsi="Arial" w:cs="Arial"/>
          <w:b/>
          <w:sz w:val="22"/>
          <w:szCs w:val="24"/>
          <w:lang w:eastAsia="ja-JP"/>
        </w:rPr>
      </w:pPr>
      <w:r w:rsidRPr="008A6AA1">
        <w:rPr>
          <w:rFonts w:ascii="Arial" w:eastAsia="PMingLiU" w:hAnsi="Arial" w:cs="Arial"/>
          <w:b/>
          <w:sz w:val="22"/>
          <w:szCs w:val="24"/>
          <w:lang w:eastAsia="ja-JP"/>
        </w:rPr>
        <w:t xml:space="preserve">E-meeting, October 26th – November 13th, </w:t>
      </w:r>
      <w:r w:rsidR="005668E4" w:rsidRPr="008A6AA1">
        <w:rPr>
          <w:rFonts w:ascii="Arial" w:eastAsia="PMingLiU" w:hAnsi="Arial" w:cs="Arial"/>
          <w:b/>
          <w:sz w:val="22"/>
          <w:szCs w:val="24"/>
          <w:lang w:eastAsia="ja-JP"/>
        </w:rPr>
        <w:t>2020</w:t>
      </w:r>
    </w:p>
    <w:p w14:paraId="28F6023E" w14:textId="77777777" w:rsidR="00BE42E0" w:rsidRPr="00C45793" w:rsidRDefault="00BE42E0" w:rsidP="00BE42E0">
      <w:pPr>
        <w:rPr>
          <w:rFonts w:ascii="Arial" w:hAnsi="Arial" w:cs="Arial"/>
        </w:rPr>
      </w:pPr>
    </w:p>
    <w:p w14:paraId="00C0D946" w14:textId="08428742" w:rsidR="00202D89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="00591546">
        <w:rPr>
          <w:rFonts w:ascii="Arial" w:hAnsi="Arial" w:cs="Arial"/>
          <w:b/>
        </w:rPr>
        <w:t xml:space="preserve">DRAFT </w:t>
      </w:r>
      <w:r w:rsidR="0005100C" w:rsidRPr="0005100C">
        <w:rPr>
          <w:rFonts w:ascii="Arial" w:hAnsi="Arial" w:cs="Arial"/>
          <w:bCs/>
        </w:rPr>
        <w:t>LS reply on UE capability on wideband carrier operation for NR-U</w:t>
      </w:r>
    </w:p>
    <w:p w14:paraId="015BF041" w14:textId="1CD2B3FD" w:rsidR="00734AE6" w:rsidRPr="00C45793" w:rsidRDefault="00734AE6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bookmarkStart w:id="0" w:name="_Hlk525639161"/>
      <w:r w:rsidR="004824C9" w:rsidRPr="004824C9">
        <w:rPr>
          <w:rFonts w:ascii="Arial" w:hAnsi="Arial" w:cs="Arial"/>
          <w:bCs/>
        </w:rPr>
        <w:t>LS reply to RAN1</w:t>
      </w:r>
      <w:r w:rsidR="004824C9">
        <w:rPr>
          <w:rFonts w:ascii="Arial" w:hAnsi="Arial" w:cs="Arial"/>
          <w:bCs/>
        </w:rPr>
        <w:t xml:space="preserve"> </w:t>
      </w:r>
      <w:r w:rsidR="004824C9" w:rsidRPr="004824C9">
        <w:rPr>
          <w:rFonts w:ascii="Arial" w:hAnsi="Arial" w:cs="Arial"/>
          <w:bCs/>
        </w:rPr>
        <w:t>on UE capability on wideband carrier operation for NR-U</w:t>
      </w:r>
      <w:bookmarkEnd w:id="0"/>
      <w:r>
        <w:rPr>
          <w:rFonts w:ascii="Arial" w:hAnsi="Arial" w:cs="Arial"/>
          <w:bCs/>
        </w:rPr>
        <w:t xml:space="preserve"> (</w:t>
      </w:r>
      <w:r w:rsidR="004824C9" w:rsidRPr="004824C9">
        <w:rPr>
          <w:rFonts w:ascii="Arial" w:hAnsi="Arial" w:cs="Arial"/>
          <w:bCs/>
        </w:rPr>
        <w:t>R4-2011931</w:t>
      </w:r>
      <w:r>
        <w:rPr>
          <w:rFonts w:ascii="Arial" w:hAnsi="Arial" w:cs="Arial"/>
          <w:bCs/>
        </w:rPr>
        <w:t>)</w:t>
      </w:r>
    </w:p>
    <w:p w14:paraId="3F1CAC5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</w:t>
      </w:r>
      <w:r w:rsidR="00D97301" w:rsidRPr="00C45793">
        <w:rPr>
          <w:rFonts w:ascii="Arial" w:hAnsi="Arial" w:cs="Arial"/>
          <w:bCs/>
        </w:rPr>
        <w:t>1</w:t>
      </w:r>
      <w:r w:rsidR="0005100C">
        <w:rPr>
          <w:rFonts w:ascii="Arial" w:hAnsi="Arial" w:cs="Arial"/>
          <w:bCs/>
          <w:lang w:eastAsia="zh-CN"/>
        </w:rPr>
        <w:t>6</w:t>
      </w:r>
    </w:p>
    <w:p w14:paraId="4A0BF92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="0005100C" w:rsidRPr="001C4732">
        <w:rPr>
          <w:rFonts w:ascii="Arial" w:hAnsi="Arial" w:cs="Arial"/>
          <w:bCs/>
        </w:rPr>
        <w:t>NR_unlic-core</w:t>
      </w:r>
    </w:p>
    <w:p w14:paraId="486133B7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5409CD52" w14:textId="5326882A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="00591546" w:rsidRPr="003106D8">
        <w:rPr>
          <w:rFonts w:ascii="Arial" w:hAnsi="Arial" w:cs="Arial"/>
          <w:bCs/>
        </w:rPr>
        <w:t>Huawei [</w:t>
      </w:r>
      <w:r w:rsidRPr="003106D8">
        <w:rPr>
          <w:rFonts w:ascii="Arial" w:hAnsi="Arial" w:cs="Arial"/>
          <w:bCs/>
        </w:rPr>
        <w:t>RAN WG</w:t>
      </w:r>
      <w:r w:rsidR="004824C9" w:rsidRPr="003106D8">
        <w:rPr>
          <w:rFonts w:ascii="Arial" w:hAnsi="Arial" w:cs="Arial"/>
          <w:bCs/>
        </w:rPr>
        <w:t>1</w:t>
      </w:r>
      <w:r w:rsidR="00591546" w:rsidRPr="003106D8">
        <w:rPr>
          <w:rFonts w:ascii="Arial" w:hAnsi="Arial" w:cs="Arial"/>
          <w:bCs/>
        </w:rPr>
        <w:t>]</w:t>
      </w:r>
    </w:p>
    <w:p w14:paraId="17169477" w14:textId="3C0D4305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 w:rsidR="0029716A">
        <w:rPr>
          <w:rFonts w:ascii="Arial" w:hAnsi="Arial" w:cs="Arial"/>
          <w:bCs/>
        </w:rPr>
        <w:t>2</w:t>
      </w:r>
      <w:r w:rsidR="0005100C">
        <w:rPr>
          <w:rFonts w:ascii="Arial" w:hAnsi="Arial" w:cs="Arial"/>
          <w:bCs/>
        </w:rPr>
        <w:t xml:space="preserve">, </w:t>
      </w:r>
      <w:r w:rsidR="0005100C" w:rsidRPr="00C45793">
        <w:rPr>
          <w:rFonts w:ascii="Arial" w:hAnsi="Arial" w:cs="Arial"/>
          <w:bCs/>
        </w:rPr>
        <w:t>RAN WG</w:t>
      </w:r>
      <w:r w:rsidR="0029716A">
        <w:rPr>
          <w:rFonts w:ascii="Arial" w:hAnsi="Arial" w:cs="Arial"/>
          <w:bCs/>
        </w:rPr>
        <w:t>4</w:t>
      </w:r>
    </w:p>
    <w:p w14:paraId="584A4C4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  <w:r w:rsidR="00734AE6">
        <w:rPr>
          <w:rFonts w:ascii="Arial" w:hAnsi="Arial" w:cs="Arial"/>
          <w:bCs/>
        </w:rPr>
        <w:t>-</w:t>
      </w:r>
    </w:p>
    <w:p w14:paraId="355C4E3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3130ECA5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3CF341EB" w14:textId="4F0B847F" w:rsidR="002E564C" w:rsidRPr="00C45793" w:rsidRDefault="002E564C" w:rsidP="0029716A">
      <w:pPr>
        <w:pStyle w:val="Heading4"/>
        <w:tabs>
          <w:tab w:val="clear" w:pos="2694"/>
          <w:tab w:val="left" w:pos="2268"/>
          <w:tab w:val="left" w:pos="2390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="0029716A">
        <w:rPr>
          <w:rFonts w:cs="Arial"/>
          <w:bCs/>
        </w:rPr>
        <w:t>David Mazzarese</w:t>
      </w:r>
    </w:p>
    <w:p w14:paraId="5B34B541" w14:textId="278DBC81" w:rsidR="002E564C" w:rsidRPr="00C45793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 w:rsidR="0029716A">
        <w:rPr>
          <w:rFonts w:cs="Arial"/>
          <w:b w:val="0"/>
          <w:bCs/>
          <w:color w:val="auto"/>
        </w:rPr>
        <w:t>david.mazzarese@huawei.com</w:t>
      </w:r>
    </w:p>
    <w:p w14:paraId="101A5323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5CF414FE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  <w:r w:rsidR="000009DC">
        <w:rPr>
          <w:rFonts w:ascii="Arial" w:hAnsi="Arial" w:cs="Arial"/>
          <w:bCs/>
        </w:rPr>
        <w:t>-</w:t>
      </w:r>
    </w:p>
    <w:p w14:paraId="1AD645B8" w14:textId="77777777" w:rsidR="002E564C" w:rsidRPr="00C45793" w:rsidRDefault="002E564C">
      <w:pPr>
        <w:pBdr>
          <w:bottom w:val="single" w:sz="4" w:space="1" w:color="auto"/>
        </w:pBdr>
        <w:rPr>
          <w:rFonts w:ascii="Arial" w:hAnsi="Arial" w:cs="Arial"/>
        </w:rPr>
      </w:pPr>
    </w:p>
    <w:p w14:paraId="293D5779" w14:textId="77777777" w:rsidR="002E564C" w:rsidRPr="00C45793" w:rsidRDefault="002E564C">
      <w:pPr>
        <w:rPr>
          <w:rFonts w:ascii="Arial" w:hAnsi="Arial" w:cs="Arial"/>
        </w:rPr>
      </w:pPr>
    </w:p>
    <w:p w14:paraId="31517634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1D307A0A" w14:textId="4077D01E" w:rsidR="003A7E32" w:rsidRDefault="003A7E32" w:rsidP="002E6DCC">
      <w:pPr>
        <w:spacing w:after="120"/>
        <w:jc w:val="both"/>
        <w:rPr>
          <w:rFonts w:ascii="Arial" w:hAnsi="Arial" w:cs="Arial"/>
        </w:rPr>
      </w:pPr>
      <w:r w:rsidRPr="00024C52">
        <w:rPr>
          <w:rFonts w:ascii="Arial" w:hAnsi="Arial" w:cs="Arial"/>
        </w:rPr>
        <w:t>RAN</w:t>
      </w:r>
      <w:r w:rsidR="004824C9">
        <w:rPr>
          <w:rFonts w:ascii="Arial" w:hAnsi="Arial" w:cs="Arial"/>
        </w:rPr>
        <w:t>1</w:t>
      </w:r>
      <w:r w:rsidRPr="00024C52">
        <w:rPr>
          <w:rFonts w:ascii="Arial" w:hAnsi="Arial" w:cs="Arial"/>
        </w:rPr>
        <w:t xml:space="preserve"> would like to thank RA</w:t>
      </w:r>
      <w:r>
        <w:rPr>
          <w:rFonts w:ascii="Arial" w:hAnsi="Arial" w:cs="Arial"/>
        </w:rPr>
        <w:t>N</w:t>
      </w:r>
      <w:r w:rsidR="004824C9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 reply </w:t>
      </w:r>
      <w:r w:rsidR="0005100C" w:rsidRPr="00B440F0">
        <w:rPr>
          <w:rFonts w:ascii="Arial" w:hAnsi="Arial" w:cs="Arial"/>
          <w:bCs/>
        </w:rPr>
        <w:t xml:space="preserve">LS </w:t>
      </w:r>
      <w:r w:rsidR="0005100C">
        <w:rPr>
          <w:rFonts w:ascii="Arial" w:hAnsi="Arial" w:cs="Arial"/>
          <w:bCs/>
        </w:rPr>
        <w:t>on UE capability on wideband carrier operation for NR-U</w:t>
      </w:r>
      <w:r w:rsidRPr="00024C52">
        <w:rPr>
          <w:rFonts w:ascii="Arial" w:hAnsi="Arial" w:cs="Arial"/>
        </w:rPr>
        <w:t>.</w:t>
      </w:r>
      <w:r w:rsidR="003C0001">
        <w:rPr>
          <w:rFonts w:ascii="Arial" w:hAnsi="Arial" w:cs="Arial"/>
        </w:rPr>
        <w:t xml:space="preserve"> </w:t>
      </w:r>
      <w:r w:rsidR="004824C9">
        <w:rPr>
          <w:rFonts w:ascii="Arial" w:hAnsi="Arial" w:cs="Arial"/>
        </w:rPr>
        <w:t>RAN1 would like to provide their conclusions on UE feature groups for wideband carrier operation for NR-U.</w:t>
      </w:r>
    </w:p>
    <w:p w14:paraId="0B09FEFB" w14:textId="77777777" w:rsidR="00133BDD" w:rsidRDefault="00133BDD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37A37156" w14:textId="0C6177F3" w:rsidR="004824C9" w:rsidRDefault="004824C9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RAN</w:t>
      </w:r>
      <w:r>
        <w:rPr>
          <w:rFonts w:ascii="Arial" w:hAnsi="Arial" w:cs="Arial"/>
          <w:sz w:val="20"/>
          <w:szCs w:val="20"/>
        </w:rPr>
        <w:t xml:space="preserve">1 concluded that FG4-1 defined by RAN4 for DL wideband operation is sufficient for </w:t>
      </w:r>
      <w:r w:rsidRPr="004824C9">
        <w:rPr>
          <w:rFonts w:ascii="Arial" w:hAnsi="Arial" w:cs="Arial"/>
          <w:sz w:val="20"/>
          <w:szCs w:val="20"/>
        </w:rPr>
        <w:t>DL wideband carrier operation modes 2 and 3</w:t>
      </w:r>
      <w:r>
        <w:rPr>
          <w:rFonts w:ascii="Arial" w:hAnsi="Arial" w:cs="Arial"/>
          <w:sz w:val="20"/>
          <w:szCs w:val="20"/>
        </w:rPr>
        <w:t xml:space="preserve">, and based on RAN4’s answer to question </w:t>
      </w:r>
      <w:r w:rsidR="0029716A">
        <w:rPr>
          <w:rFonts w:ascii="Arial" w:hAnsi="Arial" w:cs="Arial"/>
          <w:sz w:val="20"/>
          <w:szCs w:val="20"/>
        </w:rPr>
        <w:t xml:space="preserve">3 </w:t>
      </w:r>
      <w:r>
        <w:rPr>
          <w:rFonts w:ascii="Arial" w:hAnsi="Arial" w:cs="Arial"/>
          <w:sz w:val="20"/>
          <w:szCs w:val="20"/>
        </w:rPr>
        <w:t xml:space="preserve">there is </w:t>
      </w:r>
      <w:r w:rsidR="0029716A">
        <w:rPr>
          <w:rFonts w:ascii="Arial" w:hAnsi="Arial" w:cs="Arial"/>
          <w:sz w:val="20"/>
          <w:szCs w:val="20"/>
        </w:rPr>
        <w:t xml:space="preserve">also </w:t>
      </w:r>
      <w:r>
        <w:rPr>
          <w:rFonts w:ascii="Arial" w:hAnsi="Arial" w:cs="Arial"/>
          <w:sz w:val="20"/>
          <w:szCs w:val="20"/>
        </w:rPr>
        <w:t>no need for FG10-19a</w:t>
      </w:r>
      <w:r w:rsidR="006C5767">
        <w:rPr>
          <w:rFonts w:ascii="Arial" w:hAnsi="Arial" w:cs="Arial"/>
          <w:sz w:val="20"/>
          <w:szCs w:val="20"/>
        </w:rPr>
        <w:t xml:space="preserve"> with the assumption that a NRU-capable UE supports 20, 40, 60 and 80 MHz DL carrier bandwidths without capability signaling and therefore supports DL wideband operation mode 1 by default</w:t>
      </w:r>
      <w:r>
        <w:rPr>
          <w:rFonts w:ascii="Arial" w:hAnsi="Arial" w:cs="Arial"/>
          <w:sz w:val="20"/>
          <w:szCs w:val="20"/>
        </w:rPr>
        <w:t xml:space="preserve">. Therefore, there is no need for additional UE FGs </w:t>
      </w:r>
      <w:r w:rsidRPr="004824C9">
        <w:rPr>
          <w:rFonts w:ascii="Arial" w:hAnsi="Arial" w:cs="Arial"/>
          <w:sz w:val="20"/>
          <w:szCs w:val="20"/>
        </w:rPr>
        <w:t>10-19a/19b/19c</w:t>
      </w:r>
      <w:r>
        <w:rPr>
          <w:rFonts w:ascii="Arial" w:hAnsi="Arial" w:cs="Arial"/>
          <w:sz w:val="20"/>
          <w:szCs w:val="20"/>
        </w:rPr>
        <w:t>.</w:t>
      </w:r>
    </w:p>
    <w:p w14:paraId="6EC532F6" w14:textId="77777777" w:rsidR="004824C9" w:rsidRDefault="004824C9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3212B096" w14:textId="192EDB6E" w:rsidR="004824C9" w:rsidRDefault="004824C9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RAN1 would like to provide some updates to the description of FG4-1 to make the definition self-contained (since </w:t>
      </w:r>
      <w:r w:rsidRPr="004824C9">
        <w:rPr>
          <w:rFonts w:ascii="Arial" w:hAnsi="Arial" w:cs="Arial"/>
          <w:sz w:val="20"/>
          <w:szCs w:val="20"/>
        </w:rPr>
        <w:t>DL wideband carrier operation modes 2 and 3</w:t>
      </w:r>
      <w:r>
        <w:rPr>
          <w:rFonts w:ascii="Arial" w:hAnsi="Arial" w:cs="Arial"/>
          <w:sz w:val="20"/>
          <w:szCs w:val="20"/>
        </w:rPr>
        <w:t xml:space="preserve"> are not defined in specifications)</w:t>
      </w:r>
      <w:r w:rsidR="0029716A">
        <w:rPr>
          <w:rFonts w:ascii="Arial" w:hAnsi="Arial" w:cs="Arial"/>
          <w:sz w:val="20"/>
          <w:szCs w:val="20"/>
        </w:rPr>
        <w:t>.</w:t>
      </w:r>
    </w:p>
    <w:p w14:paraId="4F6D8368" w14:textId="77777777" w:rsidR="004824C9" w:rsidRDefault="004824C9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3AA7BF2D" w14:textId="77777777" w:rsidR="004824C9" w:rsidRPr="00316D45" w:rsidRDefault="004824C9" w:rsidP="004824C9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1498"/>
        <w:gridCol w:w="3709"/>
        <w:gridCol w:w="1636"/>
        <w:gridCol w:w="2056"/>
      </w:tblGrid>
      <w:tr w:rsidR="004824C9" w:rsidRPr="003E50DD" w14:paraId="02A807BD" w14:textId="77777777" w:rsidTr="00F20845">
        <w:trPr>
          <w:trHeight w:val="20"/>
        </w:trPr>
        <w:tc>
          <w:tcPr>
            <w:tcW w:w="485" w:type="pct"/>
            <w:shd w:val="clear" w:color="auto" w:fill="auto"/>
          </w:tcPr>
          <w:p w14:paraId="505DEC0D" w14:textId="77777777" w:rsidR="004824C9" w:rsidRPr="003E50DD" w:rsidRDefault="004824C9" w:rsidP="00F20845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Index</w:t>
            </w:r>
          </w:p>
        </w:tc>
        <w:tc>
          <w:tcPr>
            <w:tcW w:w="760" w:type="pct"/>
            <w:shd w:val="clear" w:color="auto" w:fill="auto"/>
          </w:tcPr>
          <w:p w14:paraId="3E358C3C" w14:textId="77777777" w:rsidR="004824C9" w:rsidRPr="003E50DD" w:rsidRDefault="004824C9" w:rsidP="00F20845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Feature group</w:t>
            </w:r>
          </w:p>
        </w:tc>
        <w:tc>
          <w:tcPr>
            <w:tcW w:w="1882" w:type="pct"/>
            <w:shd w:val="clear" w:color="auto" w:fill="auto"/>
          </w:tcPr>
          <w:p w14:paraId="2751A7A6" w14:textId="77777777" w:rsidR="004824C9" w:rsidRDefault="004824C9" w:rsidP="00F20845">
            <w:pPr>
              <w:pStyle w:val="TAH"/>
              <w:rPr>
                <w:rFonts w:eastAsiaTheme="minorEastAsia" w:cs="Arial"/>
                <w:lang w:eastAsia="zh-CN"/>
              </w:rPr>
            </w:pPr>
            <w:r w:rsidRPr="003E50DD">
              <w:rPr>
                <w:rFonts w:cs="Arial"/>
              </w:rPr>
              <w:t>Components</w:t>
            </w:r>
          </w:p>
          <w:p w14:paraId="02995A95" w14:textId="77777777" w:rsidR="004824C9" w:rsidRPr="00A41C2A" w:rsidRDefault="004824C9" w:rsidP="00F20845">
            <w:pPr>
              <w:pStyle w:val="TAH"/>
              <w:rPr>
                <w:rFonts w:eastAsiaTheme="minorEastAsia" w:cs="Arial"/>
                <w:lang w:eastAsia="zh-CN"/>
              </w:rPr>
            </w:pPr>
          </w:p>
        </w:tc>
        <w:tc>
          <w:tcPr>
            <w:tcW w:w="830" w:type="pct"/>
            <w:shd w:val="clear" w:color="auto" w:fill="auto"/>
          </w:tcPr>
          <w:p w14:paraId="5034C059" w14:textId="77777777" w:rsidR="004824C9" w:rsidRPr="003E50DD" w:rsidRDefault="004824C9" w:rsidP="00F20845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Prerequisite feature groups</w:t>
            </w:r>
          </w:p>
        </w:tc>
        <w:tc>
          <w:tcPr>
            <w:tcW w:w="1043" w:type="pct"/>
          </w:tcPr>
          <w:p w14:paraId="12C3F559" w14:textId="77777777" w:rsidR="004824C9" w:rsidRPr="003E50DD" w:rsidRDefault="004824C9" w:rsidP="00F20845">
            <w:pPr>
              <w:pStyle w:val="TAN"/>
              <w:ind w:left="0" w:firstLine="0"/>
              <w:rPr>
                <w:rFonts w:cs="Arial"/>
                <w:b/>
                <w:lang w:eastAsia="ja-JP"/>
              </w:rPr>
            </w:pPr>
            <w:r w:rsidRPr="003E50DD">
              <w:rPr>
                <w:rFonts w:cs="Arial"/>
                <w:b/>
                <w:lang w:eastAsia="ja-JP"/>
              </w:rPr>
              <w:t>Consequence if the feature is not supported by the UE</w:t>
            </w:r>
          </w:p>
        </w:tc>
      </w:tr>
      <w:tr w:rsidR="004824C9" w14:paraId="266B894B" w14:textId="77777777" w:rsidTr="00F20845">
        <w:trPr>
          <w:trHeight w:val="20"/>
        </w:trPr>
        <w:tc>
          <w:tcPr>
            <w:tcW w:w="485" w:type="pct"/>
            <w:shd w:val="clear" w:color="auto" w:fill="auto"/>
          </w:tcPr>
          <w:p w14:paraId="033D9E2D" w14:textId="77777777" w:rsidR="004824C9" w:rsidRPr="002A4D4B" w:rsidRDefault="004824C9" w:rsidP="00F20845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546F6D">
              <w:rPr>
                <w:rFonts w:cs="Arial"/>
                <w:lang w:eastAsia="ja-JP"/>
              </w:rPr>
              <w:t>4-</w:t>
            </w:r>
            <w:r w:rsidRPr="00546F6D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6DE9E6E2" w14:textId="77777777" w:rsidR="004824C9" w:rsidRDefault="004824C9" w:rsidP="00F2084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Reception in intra-carrier guardband</w:t>
            </w:r>
          </w:p>
        </w:tc>
        <w:tc>
          <w:tcPr>
            <w:tcW w:w="1882" w:type="pct"/>
            <w:shd w:val="clear" w:color="auto" w:fill="auto"/>
          </w:tcPr>
          <w:p w14:paraId="414B6854" w14:textId="62CD8D21" w:rsidR="004824C9" w:rsidRDefault="004824C9" w:rsidP="00F20845">
            <w:pPr>
              <w:spacing w:afterLines="50" w:after="120"/>
              <w:contextualSpacing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C</w:t>
            </w:r>
            <w:r>
              <w:rPr>
                <w:rFonts w:ascii="Arial" w:hAnsi="Arial" w:cs="Arial"/>
                <w:sz w:val="18"/>
              </w:rPr>
              <w:t xml:space="preserve">apability of reception in the intra-cell guardband between contiguous subbands in </w:t>
            </w:r>
            <w:ins w:id="1" w:author="David mazzarese" w:date="2020-09-28T11:51:00Z">
              <w:r>
                <w:rPr>
                  <w:rFonts w:ascii="Arial" w:hAnsi="Arial" w:cs="Arial"/>
                  <w:sz w:val="18"/>
                </w:rPr>
                <w:t>a BWP wider than 20 MHz</w:t>
              </w:r>
            </w:ins>
            <w:ins w:id="2" w:author="David mazzarese" w:date="2020-09-28T11:50:00Z">
              <w:r w:rsidRPr="00316D45">
                <w:rPr>
                  <w:rFonts w:ascii="Arial" w:hAnsi="Arial" w:cs="Arial"/>
                  <w:sz w:val="18"/>
                </w:rPr>
                <w:t xml:space="preserve"> when LBT is successful </w:t>
              </w:r>
            </w:ins>
            <w:ins w:id="3" w:author="David mazzarese" w:date="2020-10-15T16:30:00Z">
              <w:r w:rsidR="006C5767">
                <w:rPr>
                  <w:rFonts w:ascii="Arial" w:hAnsi="Arial" w:cs="Arial"/>
                  <w:sz w:val="18"/>
                </w:rPr>
                <w:t xml:space="preserve">only </w:t>
              </w:r>
            </w:ins>
            <w:ins w:id="4" w:author="David mazzarese" w:date="2020-09-28T11:50:00Z">
              <w:r w:rsidRPr="00316D45">
                <w:rPr>
                  <w:rFonts w:ascii="Arial" w:hAnsi="Arial" w:cs="Arial"/>
                  <w:sz w:val="18"/>
                </w:rPr>
                <w:t>in a subset of the LBT sub-bands which are contiguous</w:t>
              </w:r>
              <w:r>
                <w:rPr>
                  <w:rFonts w:ascii="Arial" w:hAnsi="Arial" w:cs="Arial"/>
                  <w:sz w:val="18"/>
                </w:rPr>
                <w:t xml:space="preserve"> or </w:t>
              </w:r>
            </w:ins>
            <w:ins w:id="5" w:author="David mazzarese" w:date="2020-09-28T11:51:00Z">
              <w:r w:rsidRPr="00316D45">
                <w:rPr>
                  <w:rFonts w:ascii="Arial" w:hAnsi="Arial" w:cs="Arial"/>
                  <w:sz w:val="18"/>
                </w:rPr>
                <w:t>non-contiguous</w:t>
              </w:r>
              <w:r w:rsidRPr="00316D45" w:rsidDel="00316D45">
                <w:rPr>
                  <w:rFonts w:ascii="Arial" w:hAnsi="Arial" w:cs="Arial"/>
                  <w:sz w:val="18"/>
                </w:rPr>
                <w:t xml:space="preserve"> </w:t>
              </w:r>
            </w:ins>
            <w:del w:id="6" w:author="David mazzarese" w:date="2020-09-28T11:50:00Z">
              <w:r w:rsidRPr="00EF28A9" w:rsidDel="00316D45">
                <w:rPr>
                  <w:rFonts w:ascii="Arial" w:hAnsi="Arial" w:cs="Arial"/>
                  <w:sz w:val="18"/>
                </w:rPr>
                <w:delText xml:space="preserve">DL wideband carrier operation </w:delText>
              </w:r>
              <w:r w:rsidDel="00316D45">
                <w:rPr>
                  <w:rFonts w:ascii="Arial" w:hAnsi="Arial" w:cs="Arial"/>
                  <w:sz w:val="18"/>
                </w:rPr>
                <w:delText>mode 2 or mode 3 wider than 20MHz</w:delText>
              </w:r>
            </w:del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830" w:type="pct"/>
            <w:shd w:val="clear" w:color="auto" w:fill="auto"/>
          </w:tcPr>
          <w:p w14:paraId="04EE3703" w14:textId="60D84C55" w:rsidR="004824C9" w:rsidRDefault="004824C9" w:rsidP="00F20845">
            <w:pPr>
              <w:pStyle w:val="TAL"/>
              <w:rPr>
                <w:rFonts w:cs="Arial"/>
                <w:lang w:eastAsia="ja-JP"/>
              </w:rPr>
            </w:pPr>
            <w:del w:id="7" w:author="David mazzarese" w:date="2020-09-28T15:24:00Z">
              <w:r w:rsidRPr="0029716A" w:rsidDel="0029716A">
                <w:rPr>
                  <w:rFonts w:cs="Arial"/>
                  <w:lang w:eastAsia="en-US"/>
                </w:rPr>
                <w:delText>[10-19b] or [10-19c]</w:delText>
              </w:r>
            </w:del>
          </w:p>
        </w:tc>
        <w:tc>
          <w:tcPr>
            <w:tcW w:w="1043" w:type="pct"/>
          </w:tcPr>
          <w:p w14:paraId="41C10F0F" w14:textId="77777777" w:rsidR="004824C9" w:rsidRDefault="004824C9" w:rsidP="00F20845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ja-JP"/>
              </w:rPr>
              <w:t>U</w:t>
            </w:r>
            <w:r>
              <w:rPr>
                <w:rFonts w:cs="Arial"/>
                <w:lang w:val="en-US" w:eastAsia="ja-JP"/>
              </w:rPr>
              <w:t>E cannot receive in the guardband</w:t>
            </w:r>
            <w:ins w:id="8" w:author="David mazzarese" w:date="2020-09-28T11:50:00Z">
              <w:r>
                <w:rPr>
                  <w:rFonts w:cs="Arial"/>
                  <w:lang w:val="en-US" w:eastAsia="ja-JP"/>
                </w:rPr>
                <w:t xml:space="preserve"> defined in </w:t>
              </w:r>
              <w:r w:rsidRPr="00316D45">
                <w:rPr>
                  <w:rFonts w:cs="Arial"/>
                  <w:lang w:val="en-US" w:eastAsia="ja-JP"/>
                </w:rPr>
                <w:t>TS 38.104 and 38.101-1</w:t>
              </w:r>
            </w:ins>
            <w:r>
              <w:rPr>
                <w:rFonts w:cs="Arial"/>
                <w:lang w:val="en-US" w:eastAsia="ja-JP"/>
              </w:rPr>
              <w:t>, it could only receive in the subbands</w:t>
            </w:r>
          </w:p>
        </w:tc>
      </w:tr>
    </w:tbl>
    <w:p w14:paraId="067EC9BB" w14:textId="77777777" w:rsidR="004824C9" w:rsidRDefault="004824C9" w:rsidP="004824C9">
      <w:pPr>
        <w:rPr>
          <w:lang w:eastAsia="zh-CN"/>
        </w:rPr>
      </w:pPr>
    </w:p>
    <w:p w14:paraId="37570B1E" w14:textId="1A20BC34" w:rsidR="004824C9" w:rsidRDefault="004824C9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Based on RAN4’s answer to question 5, RAN1 concluded that there is no need for </w:t>
      </w:r>
      <w:r w:rsidRPr="004824C9">
        <w:rPr>
          <w:rFonts w:ascii="Arial" w:hAnsi="Arial" w:cs="Arial"/>
          <w:sz w:val="20"/>
          <w:szCs w:val="20"/>
          <w:lang w:val="en-GB"/>
        </w:rPr>
        <w:t>FGs 10-19d/19e/19f for UL wideband operation</w:t>
      </w:r>
      <w:r>
        <w:rPr>
          <w:rFonts w:ascii="Arial" w:hAnsi="Arial" w:cs="Arial"/>
          <w:sz w:val="20"/>
          <w:szCs w:val="20"/>
          <w:lang w:val="en-GB"/>
        </w:rPr>
        <w:t xml:space="preserve">. </w:t>
      </w:r>
      <w:r w:rsidR="0029716A">
        <w:rPr>
          <w:rFonts w:ascii="Arial" w:hAnsi="Arial" w:cs="Arial"/>
          <w:sz w:val="20"/>
          <w:szCs w:val="20"/>
          <w:lang w:val="en-GB"/>
        </w:rPr>
        <w:t>RAN1 concluded that a</w:t>
      </w:r>
      <w:r w:rsidR="0029716A" w:rsidRPr="0029716A">
        <w:rPr>
          <w:rFonts w:ascii="Arial" w:hAnsi="Arial" w:cs="Arial"/>
          <w:sz w:val="20"/>
          <w:szCs w:val="20"/>
          <w:lang w:val="en-GB"/>
        </w:rPr>
        <w:t xml:space="preserve"> UE should pass LBT in all subbands within or overlapping with the allocated </w:t>
      </w:r>
      <w:r w:rsidR="0029716A">
        <w:rPr>
          <w:rFonts w:ascii="Arial" w:hAnsi="Arial" w:cs="Arial"/>
          <w:sz w:val="20"/>
          <w:szCs w:val="20"/>
          <w:lang w:val="en-GB"/>
        </w:rPr>
        <w:t>UL resource before transmitting, and that this does not require a UE capability signalling.</w:t>
      </w:r>
    </w:p>
    <w:p w14:paraId="3E28DF3A" w14:textId="77777777" w:rsidR="00BE0FD6" w:rsidRDefault="00BE0FD6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  <w:lang w:val="en-GB"/>
        </w:rPr>
      </w:pPr>
    </w:p>
    <w:p w14:paraId="41089241" w14:textId="699EE761" w:rsidR="00BE0FD6" w:rsidRPr="004824C9" w:rsidRDefault="00BE0FD6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For DL and UL wideband carrier operation, </w:t>
      </w:r>
      <w:r w:rsidR="006C5767">
        <w:rPr>
          <w:rFonts w:ascii="Arial" w:hAnsi="Arial" w:cs="Arial"/>
          <w:sz w:val="20"/>
          <w:szCs w:val="20"/>
          <w:lang w:val="en-GB"/>
        </w:rPr>
        <w:t>RAN1 would like to ask</w:t>
      </w:r>
      <w:r>
        <w:rPr>
          <w:rFonts w:ascii="Arial" w:hAnsi="Arial" w:cs="Arial"/>
          <w:sz w:val="20"/>
          <w:szCs w:val="20"/>
          <w:lang w:val="en-GB"/>
        </w:rPr>
        <w:t xml:space="preserve"> RAN4 to </w:t>
      </w:r>
      <w:r w:rsidR="006C5767">
        <w:rPr>
          <w:rFonts w:ascii="Arial" w:hAnsi="Arial" w:cs="Arial"/>
          <w:sz w:val="20"/>
          <w:szCs w:val="20"/>
          <w:lang w:val="en-GB"/>
        </w:rPr>
        <w:t xml:space="preserve">confirm that </w:t>
      </w:r>
      <w:r w:rsidR="0029716A">
        <w:rPr>
          <w:rFonts w:ascii="Arial" w:hAnsi="Arial" w:cs="Arial"/>
          <w:sz w:val="20"/>
          <w:szCs w:val="20"/>
          <w:lang w:val="en-GB"/>
        </w:rPr>
        <w:t xml:space="preserve">additional </w:t>
      </w:r>
      <w:r>
        <w:rPr>
          <w:rFonts w:ascii="Arial" w:hAnsi="Arial" w:cs="Arial"/>
          <w:sz w:val="20"/>
          <w:szCs w:val="20"/>
          <w:lang w:val="en-GB"/>
        </w:rPr>
        <w:t xml:space="preserve">UE capabilities </w:t>
      </w:r>
      <w:r w:rsidR="0066377A">
        <w:rPr>
          <w:rFonts w:ascii="Arial" w:hAnsi="Arial" w:cs="Arial"/>
          <w:sz w:val="20"/>
          <w:szCs w:val="20"/>
          <w:lang w:val="en-GB"/>
        </w:rPr>
        <w:t xml:space="preserve">do not </w:t>
      </w:r>
      <w:bookmarkStart w:id="9" w:name="_GoBack"/>
      <w:bookmarkEnd w:id="9"/>
      <w:r>
        <w:rPr>
          <w:rFonts w:ascii="Arial" w:hAnsi="Arial" w:cs="Arial"/>
          <w:sz w:val="20"/>
          <w:szCs w:val="20"/>
          <w:lang w:val="en-GB"/>
        </w:rPr>
        <w:t xml:space="preserve">need to be defined for the support of NR-U carrier bandwidths larger than 20 MHz. </w:t>
      </w:r>
    </w:p>
    <w:p w14:paraId="1FBBBCCE" w14:textId="77777777" w:rsidR="004824C9" w:rsidRPr="0005100C" w:rsidRDefault="004824C9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7FE1C0BD" w14:textId="34856AEC" w:rsidR="0005100C" w:rsidRPr="00FF7820" w:rsidRDefault="00BE0FD6" w:rsidP="002E6DCC">
      <w:pPr>
        <w:pStyle w:val="ListParagraph"/>
        <w:widowControl/>
        <w:ind w:firstLineChars="0" w:firstLine="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RAN1 previously asked: </w:t>
      </w:r>
      <w:r w:rsidRPr="00FF7820">
        <w:rPr>
          <w:rFonts w:ascii="Arial" w:hAnsi="Arial" w:cs="Arial"/>
          <w:i/>
          <w:sz w:val="20"/>
          <w:szCs w:val="20"/>
        </w:rPr>
        <w:t>“</w:t>
      </w:r>
      <w:r w:rsidR="0005100C" w:rsidRPr="00FF7820">
        <w:rPr>
          <w:rFonts w:ascii="Arial" w:hAnsi="Arial" w:cs="Arial"/>
          <w:i/>
          <w:sz w:val="20"/>
          <w:szCs w:val="20"/>
        </w:rPr>
        <w:t>Finally, if the answer to any of Questions 2a/2b/2c/4/5 is yes and capabilities for any of the cases are deemed needed, RAN1 would like to request RAN4 to define the</w:t>
      </w:r>
      <w:r w:rsidRPr="00FF7820">
        <w:rPr>
          <w:rFonts w:ascii="Arial" w:hAnsi="Arial" w:cs="Arial"/>
          <w:i/>
          <w:sz w:val="20"/>
          <w:szCs w:val="20"/>
        </w:rPr>
        <w:t xml:space="preserve"> corresponding UE capabilities.“</w:t>
      </w:r>
    </w:p>
    <w:p w14:paraId="12AC0F58" w14:textId="77777777" w:rsidR="0005100C" w:rsidRPr="00FF7820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i/>
          <w:sz w:val="20"/>
          <w:szCs w:val="20"/>
        </w:rPr>
      </w:pPr>
    </w:p>
    <w:p w14:paraId="6DD56008" w14:textId="12152460" w:rsidR="0005100C" w:rsidRPr="00FF7820" w:rsidRDefault="0005100C" w:rsidP="00AB7960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i/>
          <w:sz w:val="20"/>
          <w:szCs w:val="20"/>
        </w:rPr>
      </w:pPr>
      <w:r w:rsidRPr="00FF7820">
        <w:rPr>
          <w:rFonts w:ascii="Arial" w:hAnsi="Arial" w:cs="Arial"/>
          <w:b/>
          <w:i/>
          <w:sz w:val="20"/>
          <w:szCs w:val="20"/>
        </w:rPr>
        <w:t>RAN4 response</w:t>
      </w:r>
      <w:r w:rsidRPr="00FF7820">
        <w:rPr>
          <w:rFonts w:ascii="Arial" w:hAnsi="Arial" w:cs="Arial"/>
          <w:i/>
          <w:sz w:val="20"/>
          <w:szCs w:val="20"/>
        </w:rPr>
        <w:t>:</w:t>
      </w:r>
      <w:r w:rsidR="002E6DCC" w:rsidRPr="00FF7820">
        <w:rPr>
          <w:rFonts w:ascii="Arial" w:hAnsi="Arial" w:cs="Arial"/>
          <w:i/>
          <w:sz w:val="20"/>
          <w:szCs w:val="20"/>
        </w:rPr>
        <w:t xml:space="preserve"> RAN4 </w:t>
      </w:r>
      <w:r w:rsidR="00AB7960" w:rsidRPr="00FF7820">
        <w:rPr>
          <w:rFonts w:ascii="Arial" w:hAnsi="Arial" w:cs="Arial"/>
          <w:i/>
          <w:sz w:val="20"/>
          <w:szCs w:val="20"/>
        </w:rPr>
        <w:t>would like to further understand RAN1’s intention</w:t>
      </w:r>
      <w:r w:rsidR="00431869" w:rsidRPr="00FF7820">
        <w:rPr>
          <w:rFonts w:ascii="Arial" w:hAnsi="Arial" w:cs="Arial"/>
          <w:i/>
          <w:sz w:val="20"/>
          <w:szCs w:val="20"/>
        </w:rPr>
        <w:t xml:space="preserve"> of the action in the LS</w:t>
      </w:r>
      <w:r w:rsidR="00AB7960" w:rsidRPr="00FF7820">
        <w:rPr>
          <w:rFonts w:ascii="Arial" w:hAnsi="Arial" w:cs="Arial"/>
          <w:i/>
          <w:sz w:val="20"/>
          <w:szCs w:val="20"/>
        </w:rPr>
        <w:t>: whether RAN1 is asking RAN4 to confirm the feature groups [10-19a]</w:t>
      </w:r>
      <w:r w:rsidR="00AB7960" w:rsidRPr="00FF7820">
        <w:rPr>
          <w:rFonts w:ascii="Arial" w:hAnsi="Arial" w:cs="Arial" w:hint="eastAsia"/>
          <w:i/>
          <w:sz w:val="20"/>
          <w:szCs w:val="20"/>
        </w:rPr>
        <w:t xml:space="preserve">, </w:t>
      </w:r>
      <w:r w:rsidR="00AB7960" w:rsidRPr="00FF7820">
        <w:rPr>
          <w:rFonts w:ascii="Arial" w:hAnsi="Arial" w:cs="Arial"/>
          <w:i/>
          <w:sz w:val="20"/>
          <w:szCs w:val="20"/>
        </w:rPr>
        <w:t>[10-19b], [10-19c], [10-19d], [10-19e], [10-19f] in RAN1 feature list R1-2004970 or RAN1 is asking RAN4 to define new UE capabilities in RAN4 feature list, if needed.</w:t>
      </w:r>
    </w:p>
    <w:p w14:paraId="4F77F7B9" w14:textId="6F614293" w:rsidR="004824C9" w:rsidRPr="0005100C" w:rsidRDefault="004824C9" w:rsidP="004824C9">
      <w:pPr>
        <w:pStyle w:val="ListParagraph"/>
        <w:widowControl/>
        <w:numPr>
          <w:ilvl w:val="1"/>
          <w:numId w:val="33"/>
        </w:numPr>
        <w:spacing w:beforeLines="50" w:before="120"/>
        <w:ind w:left="1434" w:firstLineChars="0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RAN1 response</w:t>
      </w:r>
      <w:r w:rsidRPr="004824C9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="00BE0FD6">
        <w:rPr>
          <w:rFonts w:ascii="Arial" w:hAnsi="Arial" w:cs="Arial"/>
          <w:sz w:val="20"/>
          <w:szCs w:val="20"/>
        </w:rPr>
        <w:t xml:space="preserve">RAN1 would like to clarify that FGs </w:t>
      </w:r>
      <w:r w:rsidR="00BE0FD6" w:rsidRPr="00435E6A">
        <w:rPr>
          <w:rFonts w:ascii="Arial" w:hAnsi="Arial" w:cs="Arial"/>
          <w:sz w:val="20"/>
          <w:szCs w:val="20"/>
        </w:rPr>
        <w:t>[10-19a]</w:t>
      </w:r>
      <w:r w:rsidR="00BE0FD6" w:rsidRPr="00435E6A">
        <w:rPr>
          <w:rFonts w:ascii="Arial" w:hAnsi="Arial" w:cs="Arial" w:hint="eastAsia"/>
          <w:sz w:val="20"/>
          <w:szCs w:val="20"/>
        </w:rPr>
        <w:t xml:space="preserve">, </w:t>
      </w:r>
      <w:r w:rsidR="00BE0FD6" w:rsidRPr="00435E6A">
        <w:rPr>
          <w:rFonts w:ascii="Arial" w:hAnsi="Arial" w:cs="Arial"/>
          <w:sz w:val="20"/>
          <w:szCs w:val="20"/>
        </w:rPr>
        <w:t>[10-19b], [10-19c], [10-19d], [10-19e], [10-19f]</w:t>
      </w:r>
      <w:r w:rsidR="00BE0FD6">
        <w:rPr>
          <w:rFonts w:ascii="Arial" w:hAnsi="Arial" w:cs="Arial"/>
          <w:sz w:val="20"/>
          <w:szCs w:val="20"/>
        </w:rPr>
        <w:t xml:space="preserve"> where provided as placeholders for ASN.1 design. Based on other responses in this LS, RAN1 considers that those placeholders are no longer needed.</w:t>
      </w:r>
    </w:p>
    <w:p w14:paraId="2DD21489" w14:textId="7B892B52" w:rsidR="0005100C" w:rsidRPr="00AB7960" w:rsidRDefault="0005100C" w:rsidP="00AB7960">
      <w:pPr>
        <w:spacing w:after="120"/>
      </w:pPr>
    </w:p>
    <w:p w14:paraId="6F6A8889" w14:textId="77777777" w:rsidR="0055789A" w:rsidRPr="00C45793" w:rsidRDefault="0055789A" w:rsidP="001A2E5B">
      <w:pPr>
        <w:jc w:val="both"/>
        <w:rPr>
          <w:rFonts w:ascii="Arial" w:hAnsi="Arial" w:cs="Arial"/>
          <w:lang w:eastAsia="zh-CN"/>
        </w:rPr>
      </w:pPr>
    </w:p>
    <w:p w14:paraId="6504D585" w14:textId="1A38EE4A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2. To RAN WG</w:t>
      </w:r>
      <w:r w:rsidR="00BE0FD6">
        <w:rPr>
          <w:rFonts w:ascii="Arial" w:hAnsi="Arial" w:cs="Arial"/>
          <w:b/>
        </w:rPr>
        <w:t>2</w:t>
      </w:r>
      <w:r w:rsidR="003C0001">
        <w:rPr>
          <w:rFonts w:ascii="Arial" w:hAnsi="Arial" w:cs="Arial"/>
          <w:b/>
        </w:rPr>
        <w:t xml:space="preserve"> and WG</w:t>
      </w:r>
      <w:r w:rsidR="00BE0FD6">
        <w:rPr>
          <w:rFonts w:ascii="Arial" w:hAnsi="Arial" w:cs="Arial"/>
          <w:b/>
        </w:rPr>
        <w:t>4</w:t>
      </w:r>
      <w:r w:rsidRPr="00C45793">
        <w:rPr>
          <w:rFonts w:ascii="Arial" w:hAnsi="Arial" w:cs="Arial"/>
          <w:b/>
        </w:rPr>
        <w:t xml:space="preserve"> group. </w:t>
      </w:r>
    </w:p>
    <w:p w14:paraId="058042EF" w14:textId="27CE27FE" w:rsidR="00097971" w:rsidRPr="00270FC5" w:rsidRDefault="002E564C" w:rsidP="00097971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="00155457" w:rsidRPr="00A65233">
        <w:rPr>
          <w:rFonts w:ascii="Arial" w:hAnsi="Arial" w:cs="Arial"/>
          <w:lang w:eastAsia="zh-CN"/>
        </w:rPr>
        <w:t>RAN4 kindly ask RAN</w:t>
      </w:r>
      <w:r w:rsidR="00BE0FD6">
        <w:rPr>
          <w:rFonts w:ascii="Arial" w:hAnsi="Arial" w:cs="Arial"/>
          <w:lang w:eastAsia="zh-CN"/>
        </w:rPr>
        <w:t>2</w:t>
      </w:r>
      <w:r w:rsidR="00155457" w:rsidRPr="00A65233">
        <w:rPr>
          <w:rFonts w:ascii="Arial" w:hAnsi="Arial" w:cs="Arial"/>
          <w:lang w:eastAsia="zh-CN"/>
        </w:rPr>
        <w:t xml:space="preserve"> </w:t>
      </w:r>
      <w:r w:rsidR="003C0001">
        <w:rPr>
          <w:rFonts w:ascii="Arial" w:hAnsi="Arial" w:cs="Arial"/>
          <w:lang w:eastAsia="zh-CN"/>
        </w:rPr>
        <w:t>and RAN</w:t>
      </w:r>
      <w:r w:rsidR="00BE0FD6">
        <w:rPr>
          <w:rFonts w:ascii="Arial" w:hAnsi="Arial" w:cs="Arial"/>
          <w:lang w:eastAsia="zh-CN"/>
        </w:rPr>
        <w:t>4</w:t>
      </w:r>
      <w:r w:rsidR="003C0001">
        <w:rPr>
          <w:rFonts w:ascii="Arial" w:hAnsi="Arial" w:cs="Arial"/>
          <w:lang w:eastAsia="zh-CN"/>
        </w:rPr>
        <w:t xml:space="preserve"> </w:t>
      </w:r>
      <w:r w:rsidR="00BE0FD6">
        <w:rPr>
          <w:rFonts w:ascii="Arial" w:hAnsi="Arial" w:cs="Arial"/>
          <w:lang w:eastAsia="zh-CN"/>
        </w:rPr>
        <w:t xml:space="preserve">to </w:t>
      </w:r>
      <w:r w:rsidR="00B62AA6">
        <w:rPr>
          <w:rFonts w:ascii="Arial" w:hAnsi="Arial" w:cs="Arial"/>
          <w:lang w:eastAsia="zh-CN"/>
        </w:rPr>
        <w:t xml:space="preserve">take </w:t>
      </w:r>
      <w:r w:rsidR="00BE0FD6">
        <w:rPr>
          <w:rFonts w:ascii="Arial" w:hAnsi="Arial" w:cs="Arial"/>
          <w:lang w:eastAsia="zh-CN"/>
        </w:rPr>
        <w:t>the above information in</w:t>
      </w:r>
      <w:r w:rsidR="00B62AA6">
        <w:rPr>
          <w:rFonts w:ascii="Arial" w:hAnsi="Arial" w:cs="Arial"/>
          <w:lang w:eastAsia="zh-CN"/>
        </w:rPr>
        <w:t>to consideration.</w:t>
      </w:r>
      <w:r w:rsidR="00DF7816">
        <w:rPr>
          <w:rFonts w:ascii="Arial" w:hAnsi="Arial" w:cs="Arial"/>
          <w:lang w:eastAsia="zh-CN"/>
        </w:rPr>
        <w:t xml:space="preserve"> </w:t>
      </w:r>
      <w:r w:rsidR="00DF7816" w:rsidRPr="00DF7816">
        <w:rPr>
          <w:rFonts w:ascii="Arial" w:hAnsi="Arial" w:cs="Arial"/>
          <w:lang w:eastAsia="zh-CN"/>
        </w:rPr>
        <w:t xml:space="preserve">RAN1 would like to ask RAN4 to confirm that </w:t>
      </w:r>
      <w:r w:rsidR="0077375A">
        <w:rPr>
          <w:rFonts w:ascii="Arial" w:hAnsi="Arial" w:cs="Arial"/>
          <w:lang w:eastAsia="zh-CN"/>
        </w:rPr>
        <w:t>additional UE capabilities do not</w:t>
      </w:r>
      <w:r w:rsidR="00DF7816" w:rsidRPr="00DF7816">
        <w:rPr>
          <w:rFonts w:ascii="Arial" w:hAnsi="Arial" w:cs="Arial"/>
          <w:lang w:eastAsia="zh-CN"/>
        </w:rPr>
        <w:t xml:space="preserve"> need to be defined for the support of NR-U carrier bandwidths larger than 20 MHz.</w:t>
      </w:r>
    </w:p>
    <w:p w14:paraId="249488B8" w14:textId="77777777" w:rsidR="005529B9" w:rsidRPr="00097971" w:rsidRDefault="005529B9" w:rsidP="00097971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714DAFAA" w14:textId="07F800D8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</w:t>
      </w:r>
      <w:r w:rsidR="00BE0FD6">
        <w:rPr>
          <w:rFonts w:ascii="Arial" w:hAnsi="Arial" w:cs="Arial"/>
          <w:b/>
        </w:rPr>
        <w:t>1</w:t>
      </w:r>
      <w:r w:rsidRPr="00C45793">
        <w:rPr>
          <w:rFonts w:ascii="Arial" w:hAnsi="Arial" w:cs="Arial"/>
          <w:b/>
        </w:rPr>
        <w:t xml:space="preserve"> Meetings:</w:t>
      </w:r>
    </w:p>
    <w:p w14:paraId="4C590F22" w14:textId="5BCA6B76" w:rsidR="00734AE6" w:rsidRDefault="00734AE6" w:rsidP="00734AE6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 w:rsidR="00BE0FD6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Meeting #</w:t>
      </w:r>
      <w:r w:rsidR="00BE0FD6">
        <w:rPr>
          <w:rFonts w:ascii="Arial" w:hAnsi="Arial" w:cs="Arial"/>
          <w:bCs/>
        </w:rPr>
        <w:t>104</w:t>
      </w:r>
      <w:r w:rsidR="0005100C">
        <w:rPr>
          <w:rFonts w:ascii="Arial" w:hAnsi="Arial" w:cs="Arial"/>
          <w:bCs/>
        </w:rPr>
        <w:t>-e</w:t>
      </w:r>
      <w:r w:rsidRPr="00D2324E"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ab/>
      </w:r>
      <w:r w:rsidR="0029716A">
        <w:rPr>
          <w:rFonts w:ascii="Arial" w:hAnsi="Arial" w:cs="Arial"/>
          <w:bCs/>
        </w:rPr>
        <w:t>25</w:t>
      </w:r>
      <w:r w:rsidR="0000549E">
        <w:rPr>
          <w:rFonts w:ascii="Arial" w:hAnsi="Arial" w:cs="Arial"/>
          <w:bCs/>
        </w:rPr>
        <w:t xml:space="preserve"> </w:t>
      </w:r>
      <w:r w:rsidR="0029716A">
        <w:rPr>
          <w:rFonts w:ascii="Arial" w:hAnsi="Arial" w:cs="Arial"/>
          <w:bCs/>
        </w:rPr>
        <w:t>Jan 2021</w:t>
      </w:r>
      <w:r w:rsidR="000054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29716A">
        <w:rPr>
          <w:rFonts w:ascii="Arial" w:hAnsi="Arial" w:cs="Arial"/>
          <w:bCs/>
        </w:rPr>
        <w:t>5 Feb</w:t>
      </w:r>
      <w:r>
        <w:rPr>
          <w:rFonts w:ascii="Arial" w:hAnsi="Arial" w:cs="Arial"/>
          <w:bCs/>
        </w:rPr>
        <w:t xml:space="preserve"> 202</w:t>
      </w:r>
      <w:r w:rsidR="002971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0549E" w:rsidRPr="0000549E">
        <w:rPr>
          <w:rFonts w:ascii="Arial" w:hAnsi="Arial" w:cs="Arial"/>
          <w:bCs/>
        </w:rPr>
        <w:t xml:space="preserve"> </w:t>
      </w:r>
      <w:r w:rsidR="0000549E">
        <w:rPr>
          <w:rFonts w:ascii="Arial" w:hAnsi="Arial" w:cs="Arial"/>
          <w:bCs/>
        </w:rPr>
        <w:t>E-meeting</w:t>
      </w:r>
    </w:p>
    <w:p w14:paraId="0FA6674B" w14:textId="77777777" w:rsidR="00734AE6" w:rsidRDefault="00734AE6" w:rsidP="00B5108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DD556D9" w14:textId="77777777" w:rsidR="00B51085" w:rsidRDefault="00B51085" w:rsidP="000E130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C71C248" w14:textId="77777777" w:rsidR="00D2324E" w:rsidRPr="00A62044" w:rsidRDefault="00D2324E" w:rsidP="00E04B1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sectPr w:rsidR="00D2324E" w:rsidRPr="00A6204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DD552" w14:textId="77777777" w:rsidR="00EA104C" w:rsidRDefault="00EA104C"/>
  </w:endnote>
  <w:endnote w:type="continuationSeparator" w:id="0">
    <w:p w14:paraId="1A3A5C47" w14:textId="77777777" w:rsidR="00EA104C" w:rsidRDefault="00EA10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F2AA7" w14:textId="77777777" w:rsidR="00EA104C" w:rsidRDefault="00EA104C"/>
  </w:footnote>
  <w:footnote w:type="continuationSeparator" w:id="0">
    <w:p w14:paraId="53C77E7E" w14:textId="77777777" w:rsidR="00EA104C" w:rsidRDefault="00EA104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49731241"/>
    <w:multiLevelType w:val="hybridMultilevel"/>
    <w:tmpl w:val="F49C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4EE6ABC"/>
    <w:multiLevelType w:val="hybridMultilevel"/>
    <w:tmpl w:val="F6D61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3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5"/>
  </w:num>
  <w:num w:numId="4">
    <w:abstractNumId w:val="3"/>
  </w:num>
  <w:num w:numId="5">
    <w:abstractNumId w:val="5"/>
  </w:num>
  <w:num w:numId="6">
    <w:abstractNumId w:val="19"/>
  </w:num>
  <w:num w:numId="7">
    <w:abstractNumId w:val="12"/>
  </w:num>
  <w:num w:numId="8">
    <w:abstractNumId w:val="16"/>
  </w:num>
  <w:num w:numId="9">
    <w:abstractNumId w:val="33"/>
  </w:num>
  <w:num w:numId="10">
    <w:abstractNumId w:val="14"/>
  </w:num>
  <w:num w:numId="11">
    <w:abstractNumId w:val="1"/>
  </w:num>
  <w:num w:numId="12">
    <w:abstractNumId w:val="22"/>
  </w:num>
  <w:num w:numId="13">
    <w:abstractNumId w:val="6"/>
  </w:num>
  <w:num w:numId="14">
    <w:abstractNumId w:val="32"/>
  </w:num>
  <w:num w:numId="15">
    <w:abstractNumId w:val="25"/>
  </w:num>
  <w:num w:numId="16">
    <w:abstractNumId w:val="30"/>
  </w:num>
  <w:num w:numId="17">
    <w:abstractNumId w:val="11"/>
  </w:num>
  <w:num w:numId="18">
    <w:abstractNumId w:val="31"/>
  </w:num>
  <w:num w:numId="19">
    <w:abstractNumId w:val="9"/>
  </w:num>
  <w:num w:numId="20">
    <w:abstractNumId w:val="24"/>
  </w:num>
  <w:num w:numId="21">
    <w:abstractNumId w:val="4"/>
  </w:num>
  <w:num w:numId="22">
    <w:abstractNumId w:val="13"/>
  </w:num>
  <w:num w:numId="23">
    <w:abstractNumId w:val="2"/>
  </w:num>
  <w:num w:numId="24">
    <w:abstractNumId w:val="0"/>
  </w:num>
  <w:num w:numId="25">
    <w:abstractNumId w:val="7"/>
  </w:num>
  <w:num w:numId="26">
    <w:abstractNumId w:val="27"/>
  </w:num>
  <w:num w:numId="27">
    <w:abstractNumId w:val="18"/>
  </w:num>
  <w:num w:numId="28">
    <w:abstractNumId w:val="28"/>
  </w:num>
  <w:num w:numId="29">
    <w:abstractNumId w:val="8"/>
  </w:num>
  <w:num w:numId="30">
    <w:abstractNumId w:val="21"/>
  </w:num>
  <w:num w:numId="31">
    <w:abstractNumId w:val="23"/>
  </w:num>
  <w:num w:numId="32">
    <w:abstractNumId w:val="29"/>
  </w:num>
  <w:num w:numId="33">
    <w:abstractNumId w:val="17"/>
  </w:num>
  <w:num w:numId="3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9DC"/>
    <w:rsid w:val="00001A35"/>
    <w:rsid w:val="0000549E"/>
    <w:rsid w:val="000129E5"/>
    <w:rsid w:val="0001468D"/>
    <w:rsid w:val="0002092F"/>
    <w:rsid w:val="000256BA"/>
    <w:rsid w:val="000266F8"/>
    <w:rsid w:val="00045ED6"/>
    <w:rsid w:val="000472B5"/>
    <w:rsid w:val="00050A2C"/>
    <w:rsid w:val="0005100C"/>
    <w:rsid w:val="00060869"/>
    <w:rsid w:val="00065E5C"/>
    <w:rsid w:val="00066E90"/>
    <w:rsid w:val="00067762"/>
    <w:rsid w:val="00085E3B"/>
    <w:rsid w:val="00086C83"/>
    <w:rsid w:val="0009094A"/>
    <w:rsid w:val="00097971"/>
    <w:rsid w:val="00097CF5"/>
    <w:rsid w:val="000B0FD2"/>
    <w:rsid w:val="000B34D7"/>
    <w:rsid w:val="000B4987"/>
    <w:rsid w:val="000B54CC"/>
    <w:rsid w:val="000B728C"/>
    <w:rsid w:val="000B7B0D"/>
    <w:rsid w:val="000C1F77"/>
    <w:rsid w:val="000D7116"/>
    <w:rsid w:val="000E130C"/>
    <w:rsid w:val="000E3050"/>
    <w:rsid w:val="000E3734"/>
    <w:rsid w:val="000F179D"/>
    <w:rsid w:val="000F19FC"/>
    <w:rsid w:val="000F2DFB"/>
    <w:rsid w:val="00104AB2"/>
    <w:rsid w:val="001074A2"/>
    <w:rsid w:val="00107B89"/>
    <w:rsid w:val="0011425E"/>
    <w:rsid w:val="00130AF3"/>
    <w:rsid w:val="001331F8"/>
    <w:rsid w:val="00133BDD"/>
    <w:rsid w:val="00133FF3"/>
    <w:rsid w:val="00135DAC"/>
    <w:rsid w:val="0013698C"/>
    <w:rsid w:val="00143C34"/>
    <w:rsid w:val="00144895"/>
    <w:rsid w:val="00155457"/>
    <w:rsid w:val="00156491"/>
    <w:rsid w:val="00156B79"/>
    <w:rsid w:val="001800B2"/>
    <w:rsid w:val="00180C3C"/>
    <w:rsid w:val="0019068D"/>
    <w:rsid w:val="001911EB"/>
    <w:rsid w:val="001943FB"/>
    <w:rsid w:val="00197F5E"/>
    <w:rsid w:val="001A06CC"/>
    <w:rsid w:val="001A10D6"/>
    <w:rsid w:val="001A2A3C"/>
    <w:rsid w:val="001A2E5B"/>
    <w:rsid w:val="001A655F"/>
    <w:rsid w:val="001A68F1"/>
    <w:rsid w:val="001A6A89"/>
    <w:rsid w:val="001A6ACF"/>
    <w:rsid w:val="001A7C04"/>
    <w:rsid w:val="001B62B3"/>
    <w:rsid w:val="001C4CC1"/>
    <w:rsid w:val="001C5C4F"/>
    <w:rsid w:val="001D6DC7"/>
    <w:rsid w:val="001F354A"/>
    <w:rsid w:val="001F3B69"/>
    <w:rsid w:val="00202D89"/>
    <w:rsid w:val="00205B05"/>
    <w:rsid w:val="00210D79"/>
    <w:rsid w:val="00213953"/>
    <w:rsid w:val="002140BA"/>
    <w:rsid w:val="00214380"/>
    <w:rsid w:val="0023449F"/>
    <w:rsid w:val="00250B9E"/>
    <w:rsid w:val="0025572D"/>
    <w:rsid w:val="00256681"/>
    <w:rsid w:val="00257291"/>
    <w:rsid w:val="00267588"/>
    <w:rsid w:val="00270FC5"/>
    <w:rsid w:val="002805E5"/>
    <w:rsid w:val="00282C83"/>
    <w:rsid w:val="0028579B"/>
    <w:rsid w:val="00295C60"/>
    <w:rsid w:val="0029716A"/>
    <w:rsid w:val="002B7992"/>
    <w:rsid w:val="002E564C"/>
    <w:rsid w:val="002E6DCC"/>
    <w:rsid w:val="002F178D"/>
    <w:rsid w:val="002F3FD4"/>
    <w:rsid w:val="002F6712"/>
    <w:rsid w:val="002F7EAE"/>
    <w:rsid w:val="00307904"/>
    <w:rsid w:val="003106D8"/>
    <w:rsid w:val="00312791"/>
    <w:rsid w:val="003136B7"/>
    <w:rsid w:val="0031600F"/>
    <w:rsid w:val="0032438B"/>
    <w:rsid w:val="00331CF8"/>
    <w:rsid w:val="0033236C"/>
    <w:rsid w:val="003328CB"/>
    <w:rsid w:val="003350A3"/>
    <w:rsid w:val="00337547"/>
    <w:rsid w:val="00343C24"/>
    <w:rsid w:val="0034426B"/>
    <w:rsid w:val="00344D98"/>
    <w:rsid w:val="003631A2"/>
    <w:rsid w:val="003709F3"/>
    <w:rsid w:val="00371439"/>
    <w:rsid w:val="00372A29"/>
    <w:rsid w:val="00377B84"/>
    <w:rsid w:val="00384B75"/>
    <w:rsid w:val="003A7E32"/>
    <w:rsid w:val="003B4C03"/>
    <w:rsid w:val="003B5941"/>
    <w:rsid w:val="003C0001"/>
    <w:rsid w:val="003C378F"/>
    <w:rsid w:val="003D3DFC"/>
    <w:rsid w:val="003E0EFC"/>
    <w:rsid w:val="003F45C7"/>
    <w:rsid w:val="0040632D"/>
    <w:rsid w:val="00413EEE"/>
    <w:rsid w:val="00415908"/>
    <w:rsid w:val="00416BD3"/>
    <w:rsid w:val="00423E9E"/>
    <w:rsid w:val="004317B7"/>
    <w:rsid w:val="00431869"/>
    <w:rsid w:val="00443ED6"/>
    <w:rsid w:val="004460E0"/>
    <w:rsid w:val="0045733C"/>
    <w:rsid w:val="004624AF"/>
    <w:rsid w:val="00463675"/>
    <w:rsid w:val="00475A39"/>
    <w:rsid w:val="0047663E"/>
    <w:rsid w:val="004824C9"/>
    <w:rsid w:val="004909A2"/>
    <w:rsid w:val="00495243"/>
    <w:rsid w:val="004A23BF"/>
    <w:rsid w:val="004A2A90"/>
    <w:rsid w:val="004A57D3"/>
    <w:rsid w:val="004B4B30"/>
    <w:rsid w:val="004B7D89"/>
    <w:rsid w:val="004C663C"/>
    <w:rsid w:val="004D3701"/>
    <w:rsid w:val="004F00CE"/>
    <w:rsid w:val="004F28D6"/>
    <w:rsid w:val="00504105"/>
    <w:rsid w:val="005047DE"/>
    <w:rsid w:val="00512F11"/>
    <w:rsid w:val="00513806"/>
    <w:rsid w:val="00515E96"/>
    <w:rsid w:val="005228B1"/>
    <w:rsid w:val="00524160"/>
    <w:rsid w:val="00524739"/>
    <w:rsid w:val="0052789B"/>
    <w:rsid w:val="00536C36"/>
    <w:rsid w:val="00541460"/>
    <w:rsid w:val="00541E8F"/>
    <w:rsid w:val="00543F57"/>
    <w:rsid w:val="00547301"/>
    <w:rsid w:val="00550935"/>
    <w:rsid w:val="005529B9"/>
    <w:rsid w:val="0055789A"/>
    <w:rsid w:val="00557DA1"/>
    <w:rsid w:val="00563842"/>
    <w:rsid w:val="00563953"/>
    <w:rsid w:val="0056514B"/>
    <w:rsid w:val="005668E4"/>
    <w:rsid w:val="00571A5E"/>
    <w:rsid w:val="00582DAF"/>
    <w:rsid w:val="00591546"/>
    <w:rsid w:val="005A4457"/>
    <w:rsid w:val="005B302C"/>
    <w:rsid w:val="005B45E4"/>
    <w:rsid w:val="005C3777"/>
    <w:rsid w:val="005C654F"/>
    <w:rsid w:val="005C6EC6"/>
    <w:rsid w:val="005D46CE"/>
    <w:rsid w:val="005E6567"/>
    <w:rsid w:val="006017AE"/>
    <w:rsid w:val="00604D73"/>
    <w:rsid w:val="00612252"/>
    <w:rsid w:val="00616C04"/>
    <w:rsid w:val="0062018A"/>
    <w:rsid w:val="00621350"/>
    <w:rsid w:val="00632BA6"/>
    <w:rsid w:val="00634608"/>
    <w:rsid w:val="006348DB"/>
    <w:rsid w:val="006355D7"/>
    <w:rsid w:val="00643F31"/>
    <w:rsid w:val="00654D9D"/>
    <w:rsid w:val="00655E99"/>
    <w:rsid w:val="00660F66"/>
    <w:rsid w:val="0066377A"/>
    <w:rsid w:val="00673906"/>
    <w:rsid w:val="006812FB"/>
    <w:rsid w:val="00683B2F"/>
    <w:rsid w:val="0068532F"/>
    <w:rsid w:val="0068728C"/>
    <w:rsid w:val="006873EF"/>
    <w:rsid w:val="00691474"/>
    <w:rsid w:val="006A17ED"/>
    <w:rsid w:val="006A3229"/>
    <w:rsid w:val="006A58B4"/>
    <w:rsid w:val="006B1098"/>
    <w:rsid w:val="006C1B7B"/>
    <w:rsid w:val="006C5195"/>
    <w:rsid w:val="006C5767"/>
    <w:rsid w:val="006E105A"/>
    <w:rsid w:val="006F25C5"/>
    <w:rsid w:val="007015D7"/>
    <w:rsid w:val="00701A76"/>
    <w:rsid w:val="00702355"/>
    <w:rsid w:val="007048DF"/>
    <w:rsid w:val="0070553A"/>
    <w:rsid w:val="00710A9E"/>
    <w:rsid w:val="00711915"/>
    <w:rsid w:val="007157A0"/>
    <w:rsid w:val="00734AE6"/>
    <w:rsid w:val="00736074"/>
    <w:rsid w:val="0074083D"/>
    <w:rsid w:val="007418A2"/>
    <w:rsid w:val="007455E7"/>
    <w:rsid w:val="00752A87"/>
    <w:rsid w:val="00755392"/>
    <w:rsid w:val="0076076F"/>
    <w:rsid w:val="0077375A"/>
    <w:rsid w:val="00780C43"/>
    <w:rsid w:val="00785885"/>
    <w:rsid w:val="00786163"/>
    <w:rsid w:val="00787CD6"/>
    <w:rsid w:val="00792CBE"/>
    <w:rsid w:val="007947CB"/>
    <w:rsid w:val="007B290F"/>
    <w:rsid w:val="007B366C"/>
    <w:rsid w:val="007B3AD5"/>
    <w:rsid w:val="007C62AE"/>
    <w:rsid w:val="007D1408"/>
    <w:rsid w:val="007D584E"/>
    <w:rsid w:val="007D656D"/>
    <w:rsid w:val="007E2D4B"/>
    <w:rsid w:val="007E2E20"/>
    <w:rsid w:val="007F22C9"/>
    <w:rsid w:val="0080360D"/>
    <w:rsid w:val="00803990"/>
    <w:rsid w:val="00820108"/>
    <w:rsid w:val="00821EDA"/>
    <w:rsid w:val="00823A23"/>
    <w:rsid w:val="00827DED"/>
    <w:rsid w:val="00831E1D"/>
    <w:rsid w:val="00832CDC"/>
    <w:rsid w:val="00837FE0"/>
    <w:rsid w:val="00840237"/>
    <w:rsid w:val="00844ED9"/>
    <w:rsid w:val="008458CB"/>
    <w:rsid w:val="00847CFB"/>
    <w:rsid w:val="008527F7"/>
    <w:rsid w:val="0085306C"/>
    <w:rsid w:val="00853FBA"/>
    <w:rsid w:val="00876905"/>
    <w:rsid w:val="00880C92"/>
    <w:rsid w:val="00885A2C"/>
    <w:rsid w:val="008904A2"/>
    <w:rsid w:val="0089122A"/>
    <w:rsid w:val="008922CB"/>
    <w:rsid w:val="00892508"/>
    <w:rsid w:val="00893EF9"/>
    <w:rsid w:val="008A1F32"/>
    <w:rsid w:val="008A6AA1"/>
    <w:rsid w:val="008B5957"/>
    <w:rsid w:val="008B5D04"/>
    <w:rsid w:val="008B6486"/>
    <w:rsid w:val="008C03A8"/>
    <w:rsid w:val="008C6BDD"/>
    <w:rsid w:val="008D1A4E"/>
    <w:rsid w:val="008D1C29"/>
    <w:rsid w:val="008D4067"/>
    <w:rsid w:val="008D7513"/>
    <w:rsid w:val="008E346A"/>
    <w:rsid w:val="008E55BA"/>
    <w:rsid w:val="008F1FCE"/>
    <w:rsid w:val="008F4A6B"/>
    <w:rsid w:val="0090024E"/>
    <w:rsid w:val="00904029"/>
    <w:rsid w:val="00911EFE"/>
    <w:rsid w:val="009203C7"/>
    <w:rsid w:val="00923071"/>
    <w:rsid w:val="00923E7C"/>
    <w:rsid w:val="00924070"/>
    <w:rsid w:val="00925555"/>
    <w:rsid w:val="00926442"/>
    <w:rsid w:val="00931315"/>
    <w:rsid w:val="00932CB3"/>
    <w:rsid w:val="00933E81"/>
    <w:rsid w:val="00934A8B"/>
    <w:rsid w:val="00934D1C"/>
    <w:rsid w:val="00936B58"/>
    <w:rsid w:val="009545C7"/>
    <w:rsid w:val="009569B5"/>
    <w:rsid w:val="00956AB7"/>
    <w:rsid w:val="009658CD"/>
    <w:rsid w:val="009712E0"/>
    <w:rsid w:val="00975635"/>
    <w:rsid w:val="00977DD7"/>
    <w:rsid w:val="00996853"/>
    <w:rsid w:val="009A2D86"/>
    <w:rsid w:val="009A3D4C"/>
    <w:rsid w:val="009C1DEC"/>
    <w:rsid w:val="009C2D84"/>
    <w:rsid w:val="009C4150"/>
    <w:rsid w:val="009C63AA"/>
    <w:rsid w:val="009D3BCE"/>
    <w:rsid w:val="009F06CC"/>
    <w:rsid w:val="009F1E5A"/>
    <w:rsid w:val="009F7B69"/>
    <w:rsid w:val="00A0371D"/>
    <w:rsid w:val="00A073A7"/>
    <w:rsid w:val="00A1359B"/>
    <w:rsid w:val="00A25816"/>
    <w:rsid w:val="00A30DC3"/>
    <w:rsid w:val="00A34DDA"/>
    <w:rsid w:val="00A434A3"/>
    <w:rsid w:val="00A45EC0"/>
    <w:rsid w:val="00A50C5D"/>
    <w:rsid w:val="00A54613"/>
    <w:rsid w:val="00A56596"/>
    <w:rsid w:val="00A56CC6"/>
    <w:rsid w:val="00A62044"/>
    <w:rsid w:val="00A633AB"/>
    <w:rsid w:val="00A65233"/>
    <w:rsid w:val="00A76098"/>
    <w:rsid w:val="00A76341"/>
    <w:rsid w:val="00A90766"/>
    <w:rsid w:val="00A94805"/>
    <w:rsid w:val="00AA3A1E"/>
    <w:rsid w:val="00AA3F98"/>
    <w:rsid w:val="00AA4756"/>
    <w:rsid w:val="00AA7EDD"/>
    <w:rsid w:val="00AB573A"/>
    <w:rsid w:val="00AB6B59"/>
    <w:rsid w:val="00AB7960"/>
    <w:rsid w:val="00AC19C6"/>
    <w:rsid w:val="00AC6D30"/>
    <w:rsid w:val="00AD70D3"/>
    <w:rsid w:val="00AD71F0"/>
    <w:rsid w:val="00AE3718"/>
    <w:rsid w:val="00AF6ECB"/>
    <w:rsid w:val="00B002B9"/>
    <w:rsid w:val="00B0784D"/>
    <w:rsid w:val="00B16A98"/>
    <w:rsid w:val="00B17420"/>
    <w:rsid w:val="00B22F7C"/>
    <w:rsid w:val="00B249F3"/>
    <w:rsid w:val="00B35463"/>
    <w:rsid w:val="00B401D5"/>
    <w:rsid w:val="00B46A77"/>
    <w:rsid w:val="00B51085"/>
    <w:rsid w:val="00B5281C"/>
    <w:rsid w:val="00B61DFB"/>
    <w:rsid w:val="00B62AA6"/>
    <w:rsid w:val="00B7089A"/>
    <w:rsid w:val="00B7433C"/>
    <w:rsid w:val="00B8742C"/>
    <w:rsid w:val="00B91311"/>
    <w:rsid w:val="00B920C9"/>
    <w:rsid w:val="00B9288C"/>
    <w:rsid w:val="00B94502"/>
    <w:rsid w:val="00B9623B"/>
    <w:rsid w:val="00BA57F7"/>
    <w:rsid w:val="00BB0082"/>
    <w:rsid w:val="00BB751A"/>
    <w:rsid w:val="00BC2643"/>
    <w:rsid w:val="00BC38C4"/>
    <w:rsid w:val="00BC51F9"/>
    <w:rsid w:val="00BC53F9"/>
    <w:rsid w:val="00BD34F3"/>
    <w:rsid w:val="00BD7C18"/>
    <w:rsid w:val="00BE0FD6"/>
    <w:rsid w:val="00BE42E0"/>
    <w:rsid w:val="00BF3616"/>
    <w:rsid w:val="00BF56F9"/>
    <w:rsid w:val="00C03D78"/>
    <w:rsid w:val="00C07482"/>
    <w:rsid w:val="00C11667"/>
    <w:rsid w:val="00C26236"/>
    <w:rsid w:val="00C2688A"/>
    <w:rsid w:val="00C36895"/>
    <w:rsid w:val="00C41352"/>
    <w:rsid w:val="00C417A8"/>
    <w:rsid w:val="00C41FF5"/>
    <w:rsid w:val="00C425EA"/>
    <w:rsid w:val="00C45793"/>
    <w:rsid w:val="00C55E41"/>
    <w:rsid w:val="00C81D8F"/>
    <w:rsid w:val="00C82022"/>
    <w:rsid w:val="00C87639"/>
    <w:rsid w:val="00CB198A"/>
    <w:rsid w:val="00CC0EA4"/>
    <w:rsid w:val="00CC13B2"/>
    <w:rsid w:val="00CC17CF"/>
    <w:rsid w:val="00CC4081"/>
    <w:rsid w:val="00CD2DE2"/>
    <w:rsid w:val="00CD4BBC"/>
    <w:rsid w:val="00CE0020"/>
    <w:rsid w:val="00CE0E90"/>
    <w:rsid w:val="00CF4CE6"/>
    <w:rsid w:val="00CF6830"/>
    <w:rsid w:val="00CF7386"/>
    <w:rsid w:val="00D0430F"/>
    <w:rsid w:val="00D06808"/>
    <w:rsid w:val="00D14F14"/>
    <w:rsid w:val="00D17E13"/>
    <w:rsid w:val="00D2324E"/>
    <w:rsid w:val="00D26792"/>
    <w:rsid w:val="00D31BC4"/>
    <w:rsid w:val="00D3211B"/>
    <w:rsid w:val="00D3446E"/>
    <w:rsid w:val="00D3499E"/>
    <w:rsid w:val="00D354FC"/>
    <w:rsid w:val="00D700F7"/>
    <w:rsid w:val="00D812A9"/>
    <w:rsid w:val="00D8342E"/>
    <w:rsid w:val="00D87A14"/>
    <w:rsid w:val="00D93E92"/>
    <w:rsid w:val="00D93FC4"/>
    <w:rsid w:val="00D97301"/>
    <w:rsid w:val="00DB447C"/>
    <w:rsid w:val="00DC1431"/>
    <w:rsid w:val="00DC3B8A"/>
    <w:rsid w:val="00DC3BA4"/>
    <w:rsid w:val="00DC48B9"/>
    <w:rsid w:val="00DD2CA3"/>
    <w:rsid w:val="00DD644E"/>
    <w:rsid w:val="00DD7C7A"/>
    <w:rsid w:val="00DE01CA"/>
    <w:rsid w:val="00DE3273"/>
    <w:rsid w:val="00DE492D"/>
    <w:rsid w:val="00DE4C60"/>
    <w:rsid w:val="00DF01BC"/>
    <w:rsid w:val="00DF15A6"/>
    <w:rsid w:val="00DF4015"/>
    <w:rsid w:val="00DF7816"/>
    <w:rsid w:val="00E02AFF"/>
    <w:rsid w:val="00E049D3"/>
    <w:rsid w:val="00E04B15"/>
    <w:rsid w:val="00E07EA0"/>
    <w:rsid w:val="00E129A3"/>
    <w:rsid w:val="00E15560"/>
    <w:rsid w:val="00E20920"/>
    <w:rsid w:val="00E25427"/>
    <w:rsid w:val="00E27066"/>
    <w:rsid w:val="00E273A2"/>
    <w:rsid w:val="00E4230C"/>
    <w:rsid w:val="00E44149"/>
    <w:rsid w:val="00E51234"/>
    <w:rsid w:val="00E528E7"/>
    <w:rsid w:val="00E52FF7"/>
    <w:rsid w:val="00E53B87"/>
    <w:rsid w:val="00E576F7"/>
    <w:rsid w:val="00E62883"/>
    <w:rsid w:val="00E71A52"/>
    <w:rsid w:val="00E8761D"/>
    <w:rsid w:val="00E92578"/>
    <w:rsid w:val="00E965D5"/>
    <w:rsid w:val="00E9751E"/>
    <w:rsid w:val="00EA104C"/>
    <w:rsid w:val="00EA1969"/>
    <w:rsid w:val="00EB0253"/>
    <w:rsid w:val="00EC429E"/>
    <w:rsid w:val="00EC5F18"/>
    <w:rsid w:val="00EE7F49"/>
    <w:rsid w:val="00EF5C93"/>
    <w:rsid w:val="00F05CC4"/>
    <w:rsid w:val="00F20F47"/>
    <w:rsid w:val="00F256CF"/>
    <w:rsid w:val="00F30457"/>
    <w:rsid w:val="00F3664D"/>
    <w:rsid w:val="00F37D37"/>
    <w:rsid w:val="00F411DA"/>
    <w:rsid w:val="00F41FD0"/>
    <w:rsid w:val="00F64811"/>
    <w:rsid w:val="00F65009"/>
    <w:rsid w:val="00F66AFD"/>
    <w:rsid w:val="00F6798E"/>
    <w:rsid w:val="00F67E0C"/>
    <w:rsid w:val="00F7389B"/>
    <w:rsid w:val="00F76B57"/>
    <w:rsid w:val="00F8321B"/>
    <w:rsid w:val="00F92DEF"/>
    <w:rsid w:val="00F94E7D"/>
    <w:rsid w:val="00FA1856"/>
    <w:rsid w:val="00FA20DD"/>
    <w:rsid w:val="00FB1EA0"/>
    <w:rsid w:val="00FB22B7"/>
    <w:rsid w:val="00FB40DE"/>
    <w:rsid w:val="00FB5487"/>
    <w:rsid w:val="00FC44CF"/>
    <w:rsid w:val="00FC4626"/>
    <w:rsid w:val="00FC5680"/>
    <w:rsid w:val="00FC617F"/>
    <w:rsid w:val="00FD6998"/>
    <w:rsid w:val="00FE15B9"/>
    <w:rsid w:val="00FE3E89"/>
    <w:rsid w:val="00FE3EA8"/>
    <w:rsid w:val="00FE5DF1"/>
    <w:rsid w:val="00FF0FE4"/>
    <w:rsid w:val="00FF7820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9A04D56"/>
  <w15:chartTrackingRefBased/>
  <w15:docId w15:val="{D53CE0F9-DF84-4A1B-8DCA-26DF23362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paragraph" w:styleId="Revision">
    <w:name w:val="Revision"/>
    <w:hidden/>
    <w:uiPriority w:val="99"/>
    <w:unhideWhenUsed/>
    <w:rsid w:val="007157A0"/>
    <w:rPr>
      <w:lang w:val="en-GB"/>
    </w:rPr>
  </w:style>
  <w:style w:type="paragraph" w:customStyle="1" w:styleId="TAH">
    <w:name w:val="TAH"/>
    <w:basedOn w:val="Normal"/>
    <w:link w:val="TAHCar"/>
    <w:qFormat/>
    <w:rsid w:val="004824C9"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4824C9"/>
    <w:rPr>
      <w:rFonts w:ascii="Arial" w:hAnsi="Arial"/>
      <w:b/>
      <w:sz w:val="18"/>
      <w:lang w:val="en-GB"/>
    </w:rPr>
  </w:style>
  <w:style w:type="character" w:customStyle="1" w:styleId="TALChar">
    <w:name w:val="TAL Char"/>
    <w:qFormat/>
    <w:locked/>
    <w:rsid w:val="004824C9"/>
    <w:rPr>
      <w:rFonts w:ascii="Arial" w:hAnsi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4824C9"/>
    <w:pPr>
      <w:ind w:left="851" w:hanging="851"/>
    </w:pPr>
    <w:rPr>
      <w:rFonts w:eastAsiaTheme="minorEastAsia"/>
      <w:lang w:eastAsia="en-US"/>
    </w:rPr>
  </w:style>
  <w:style w:type="character" w:customStyle="1" w:styleId="TANChar">
    <w:name w:val="TAN Char"/>
    <w:link w:val="TAN"/>
    <w:rsid w:val="004824C9"/>
    <w:rPr>
      <w:rFonts w:ascii="Arial" w:eastAsiaTheme="minorEastAsia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EF763-3084-42B8-AEB4-69AE2C0C1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CMCC</dc:creator>
  <cp:keywords>CTPClassification=CTP_NT</cp:keywords>
  <cp:lastModifiedBy>Matthew Webbfinal</cp:lastModifiedBy>
  <cp:revision>8</cp:revision>
  <cp:lastPrinted>2002-04-23T21:10:00Z</cp:lastPrinted>
  <dcterms:created xsi:type="dcterms:W3CDTF">2020-10-16T09:20:00Z</dcterms:created>
  <dcterms:modified xsi:type="dcterms:W3CDTF">2020-10-16T16:02:00Z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(3)5pGKVioRnKxHDL4pbL5RITg9qpa6J0nraAPhDXT08hzY9h0z9A8TrReXNW9eud3o502f96qe
1zJEBXo+ocMscVs3Wac3Ebnkt7rhBEG3Wsxyr4RMMXcVnJEgbuAIAfUh71bzBcdCmhJ7DVeE
Ylk53vylHQUtfK/6c8NUmgihY+oIk39SI2vkFHOtDdChZhUky3W5h+EA1HA5ZKbiVdYR/PVu
R63oaFpJ2lNk+IGpmx</vt:lpwstr>
  </property>
  <property fmtid="{D5CDD505-2E9C-101B-9397-08002B2CF9AE}" pid="4" name="_2015_ms_pID_7253431">
    <vt:lpwstr>hArBiPESRUEsuCXP5nOVqZm4H6/DuWn+JxVjr0poUBKjRVp56fAajY
A5/fFJzvry5aZhgF+VjFOqug8QG2euly7pUYjr5LCuyZEnU8uOqiHkfJjL7SIrqoYEP/0rNz
5LqURK1PBQUsaEpJiVA38Lp/KIPPjk/2gFDSzYZKUmaMFFIhVMnOAXeaGsC/SlVNid+i5eKE
lakIkYIGT80UNQFdtDeC0uuSaz0V1JM9p6xA</vt:lpwstr>
  </property>
  <property fmtid="{D5CDD505-2E9C-101B-9397-08002B2CF9AE}" pid="5" name="_2015_ms_pID_7253432">
    <vt:lpwstr>fg==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1602818899</vt:lpwstr>
  </property>
</Properties>
</file>