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lenraster"/>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2B2672" w14:paraId="603A6056" w14:textId="77777777" w:rsidTr="00EA7CA2">
        <w:trPr>
          <w:trHeight w:hRule="exact" w:val="454"/>
        </w:trPr>
        <w:tc>
          <w:tcPr>
            <w:tcW w:w="6425" w:type="dxa"/>
            <w:gridSpan w:val="2"/>
          </w:tcPr>
          <w:p w14:paraId="7A54D461" w14:textId="77777777" w:rsidR="004E7E7C" w:rsidRPr="00397BFB" w:rsidRDefault="004E7E7C" w:rsidP="005002C1">
            <w:pPr>
              <w:rPr>
                <w:rFonts w:ascii="Arial" w:hAnsi="Arial" w:cs="Arial"/>
                <w:b/>
                <w:sz w:val="28"/>
                <w:szCs w:val="28"/>
                <w:lang w:val="en-US"/>
              </w:rPr>
            </w:pPr>
            <w:r w:rsidRPr="00397BFB">
              <w:rPr>
                <w:rFonts w:ascii="Arial" w:hAnsi="Arial" w:cs="Arial"/>
                <w:b/>
                <w:sz w:val="28"/>
                <w:szCs w:val="28"/>
                <w:lang w:val="en-US"/>
              </w:rPr>
              <w:t xml:space="preserve">3GPP TSG RAN WG1 </w:t>
            </w:r>
            <w:r w:rsidR="005002C1" w:rsidRPr="00397BFB">
              <w:rPr>
                <w:rFonts w:ascii="Arial" w:hAnsi="Arial" w:cs="Arial"/>
                <w:b/>
                <w:sz w:val="28"/>
                <w:szCs w:val="28"/>
                <w:lang w:val="en-US"/>
              </w:rPr>
              <w:t xml:space="preserve">Meeting </w:t>
            </w:r>
            <w:r w:rsidRPr="00397BFB">
              <w:rPr>
                <w:rFonts w:ascii="Arial" w:hAnsi="Arial" w:cs="Arial"/>
                <w:b/>
                <w:sz w:val="28"/>
                <w:szCs w:val="28"/>
                <w:lang w:val="en-US"/>
              </w:rPr>
              <w:t>#103-e</w:t>
            </w:r>
            <w:r w:rsidRPr="00397BFB">
              <w:rPr>
                <w:rFonts w:ascii="Arial" w:hAnsi="Arial" w:cs="Arial"/>
                <w:b/>
                <w:sz w:val="28"/>
                <w:szCs w:val="28"/>
                <w:lang w:val="en-US"/>
              </w:rPr>
              <w:tab/>
            </w:r>
          </w:p>
        </w:tc>
        <w:tc>
          <w:tcPr>
            <w:tcW w:w="3483" w:type="dxa"/>
          </w:tcPr>
          <w:p w14:paraId="2364771D" w14:textId="5E7ACFF6" w:rsidR="004E7E7C" w:rsidRPr="002B2672" w:rsidRDefault="004E7E7C" w:rsidP="005002C1">
            <w:pPr>
              <w:jc w:val="right"/>
              <w:rPr>
                <w:rFonts w:ascii="Arial" w:hAnsi="Arial" w:cs="Arial"/>
                <w:b/>
                <w:sz w:val="28"/>
                <w:szCs w:val="28"/>
                <w:lang w:val="en-US"/>
              </w:rPr>
            </w:pPr>
            <w:r w:rsidRPr="00397BFB">
              <w:rPr>
                <w:rFonts w:ascii="Arial" w:hAnsi="Arial" w:cs="Arial"/>
                <w:b/>
                <w:sz w:val="28"/>
                <w:szCs w:val="28"/>
                <w:lang w:val="en-US"/>
              </w:rPr>
              <w:t>R1-20</w:t>
            </w:r>
            <w:r w:rsidR="002B2672">
              <w:rPr>
                <w:rFonts w:ascii="Arial" w:hAnsi="Arial" w:cs="Arial"/>
                <w:b/>
                <w:sz w:val="28"/>
                <w:szCs w:val="28"/>
                <w:lang w:val="en-US"/>
              </w:rPr>
              <w:t>08711</w:t>
            </w:r>
          </w:p>
        </w:tc>
      </w:tr>
      <w:tr w:rsidR="004E7E7C" w:rsidRPr="00397BFB" w14:paraId="0D385447" w14:textId="77777777" w:rsidTr="00EA7CA2">
        <w:trPr>
          <w:trHeight w:hRule="exact" w:val="454"/>
        </w:trPr>
        <w:tc>
          <w:tcPr>
            <w:tcW w:w="9908" w:type="dxa"/>
            <w:gridSpan w:val="3"/>
          </w:tcPr>
          <w:p w14:paraId="3A8EA40D" w14:textId="77777777" w:rsidR="004E7E7C" w:rsidRPr="00397BFB" w:rsidRDefault="004E7E7C" w:rsidP="005002C1">
            <w:pPr>
              <w:rPr>
                <w:rFonts w:ascii="Arial" w:hAnsi="Arial" w:cs="Arial"/>
                <w:b/>
                <w:sz w:val="28"/>
                <w:szCs w:val="28"/>
                <w:lang w:val="en-US"/>
              </w:rPr>
            </w:pPr>
            <w:r w:rsidRPr="00397BFB">
              <w:rPr>
                <w:rFonts w:ascii="Arial" w:hAnsi="Arial" w:cs="Arial"/>
                <w:b/>
                <w:sz w:val="28"/>
                <w:szCs w:val="28"/>
                <w:lang w:val="en-US"/>
              </w:rPr>
              <w:t>e-Meeting, October 26</w:t>
            </w:r>
            <w:proofErr w:type="gramStart"/>
            <w:r w:rsidRPr="00397BFB">
              <w:rPr>
                <w:rFonts w:ascii="Arial" w:hAnsi="Arial" w:cs="Arial"/>
                <w:b/>
                <w:sz w:val="28"/>
                <w:szCs w:val="28"/>
                <w:vertAlign w:val="superscript"/>
                <w:lang w:val="en-US"/>
              </w:rPr>
              <w:t>th</w:t>
            </w:r>
            <w:r w:rsidRPr="00397BFB">
              <w:rPr>
                <w:rFonts w:ascii="Arial" w:hAnsi="Arial" w:cs="Arial"/>
                <w:b/>
                <w:sz w:val="28"/>
                <w:szCs w:val="28"/>
                <w:lang w:val="en-US"/>
              </w:rPr>
              <w:t xml:space="preserve">  –</w:t>
            </w:r>
            <w:proofErr w:type="gramEnd"/>
            <w:r w:rsidRPr="00397BFB">
              <w:rPr>
                <w:rFonts w:ascii="Arial" w:hAnsi="Arial" w:cs="Arial"/>
                <w:b/>
                <w:sz w:val="28"/>
                <w:szCs w:val="28"/>
                <w:lang w:val="en-US"/>
              </w:rPr>
              <w:t xml:space="preserve"> November 13</w:t>
            </w:r>
            <w:r w:rsidRPr="00397BFB">
              <w:rPr>
                <w:rFonts w:ascii="Arial" w:hAnsi="Arial" w:cs="Arial"/>
                <w:b/>
                <w:sz w:val="28"/>
                <w:szCs w:val="28"/>
                <w:vertAlign w:val="superscript"/>
                <w:lang w:val="en-US"/>
              </w:rPr>
              <w:t>th</w:t>
            </w:r>
            <w:r w:rsidRPr="00397BFB">
              <w:rPr>
                <w:rFonts w:ascii="Arial" w:hAnsi="Arial" w:cs="Arial"/>
                <w:b/>
                <w:sz w:val="28"/>
                <w:szCs w:val="28"/>
                <w:lang w:val="en-US"/>
              </w:rPr>
              <w:t>, 2020</w:t>
            </w:r>
          </w:p>
        </w:tc>
      </w:tr>
      <w:tr w:rsidR="004E7E7C" w:rsidRPr="00397BFB" w14:paraId="5D843D28" w14:textId="77777777" w:rsidTr="00EA7CA2">
        <w:trPr>
          <w:trHeight w:hRule="exact" w:val="454"/>
        </w:trPr>
        <w:tc>
          <w:tcPr>
            <w:tcW w:w="2197" w:type="dxa"/>
          </w:tcPr>
          <w:p w14:paraId="4505DB32" w14:textId="77777777" w:rsidR="004E7E7C" w:rsidRPr="00BD3D45" w:rsidRDefault="004E7E7C" w:rsidP="005002C1">
            <w:pPr>
              <w:rPr>
                <w:rFonts w:ascii="Arial" w:hAnsi="Arial" w:cs="Arial"/>
                <w:b/>
                <w:lang w:val="en-US"/>
              </w:rPr>
            </w:pPr>
          </w:p>
        </w:tc>
        <w:tc>
          <w:tcPr>
            <w:tcW w:w="7711" w:type="dxa"/>
            <w:gridSpan w:val="2"/>
          </w:tcPr>
          <w:p w14:paraId="0CB6D7DF" w14:textId="77777777" w:rsidR="004E7E7C" w:rsidRPr="00BD3D45" w:rsidRDefault="004E7E7C" w:rsidP="005002C1">
            <w:pPr>
              <w:rPr>
                <w:rFonts w:ascii="Arial" w:hAnsi="Arial" w:cs="Arial"/>
                <w:b/>
                <w:lang w:val="en-US"/>
              </w:rPr>
            </w:pPr>
          </w:p>
        </w:tc>
      </w:tr>
      <w:tr w:rsidR="004E7E7C" w:rsidRPr="00BD3D45" w14:paraId="564E5CFA" w14:textId="77777777" w:rsidTr="00EA7CA2">
        <w:trPr>
          <w:trHeight w:hRule="exact" w:val="454"/>
        </w:trPr>
        <w:tc>
          <w:tcPr>
            <w:tcW w:w="2197" w:type="dxa"/>
          </w:tcPr>
          <w:p w14:paraId="352B1BBF" w14:textId="77777777" w:rsidR="004E7E7C" w:rsidRPr="00BD3D45" w:rsidRDefault="004E7E7C" w:rsidP="005002C1">
            <w:pPr>
              <w:rPr>
                <w:rFonts w:ascii="Arial" w:hAnsi="Arial" w:cs="Arial"/>
                <w:b/>
                <w:lang w:val="en-US"/>
              </w:rPr>
            </w:pPr>
            <w:r w:rsidRPr="00BD3D45">
              <w:rPr>
                <w:rFonts w:ascii="Arial" w:hAnsi="Arial" w:cs="Arial"/>
                <w:b/>
                <w:lang w:val="en-US"/>
              </w:rPr>
              <w:t>Agenda item:</w:t>
            </w:r>
          </w:p>
        </w:tc>
        <w:tc>
          <w:tcPr>
            <w:tcW w:w="7711" w:type="dxa"/>
            <w:gridSpan w:val="2"/>
          </w:tcPr>
          <w:p w14:paraId="51D43DA9" w14:textId="3C415A5A" w:rsidR="004E7E7C" w:rsidRPr="00BD3D45" w:rsidRDefault="00C4141E" w:rsidP="00C4141E">
            <w:pPr>
              <w:rPr>
                <w:rFonts w:ascii="Arial" w:hAnsi="Arial" w:cs="Arial"/>
                <w:b/>
                <w:lang w:val="en-US"/>
              </w:rPr>
            </w:pPr>
            <w:r>
              <w:rPr>
                <w:rFonts w:ascii="Arial" w:hAnsi="Arial" w:cs="Arial"/>
                <w:b/>
                <w:lang w:val="en-US"/>
              </w:rPr>
              <w:t>8.7.2</w:t>
            </w:r>
          </w:p>
        </w:tc>
      </w:tr>
      <w:tr w:rsidR="004E7E7C" w:rsidRPr="00BD3D45" w14:paraId="455BFD05" w14:textId="77777777" w:rsidTr="00EA7CA2">
        <w:trPr>
          <w:trHeight w:hRule="exact" w:val="454"/>
        </w:trPr>
        <w:tc>
          <w:tcPr>
            <w:tcW w:w="2197" w:type="dxa"/>
          </w:tcPr>
          <w:p w14:paraId="1751C1D5" w14:textId="77777777" w:rsidR="004E7E7C" w:rsidRPr="00BD3D45" w:rsidRDefault="004E7E7C" w:rsidP="005002C1">
            <w:pPr>
              <w:rPr>
                <w:rFonts w:ascii="Arial" w:hAnsi="Arial" w:cs="Arial"/>
                <w:b/>
                <w:lang w:val="en-US"/>
              </w:rPr>
            </w:pPr>
            <w:r w:rsidRPr="00BD3D45">
              <w:rPr>
                <w:rFonts w:ascii="Arial" w:hAnsi="Arial" w:cs="Arial"/>
                <w:b/>
                <w:lang w:val="en-US"/>
              </w:rPr>
              <w:t>Source:</w:t>
            </w:r>
          </w:p>
        </w:tc>
        <w:tc>
          <w:tcPr>
            <w:tcW w:w="7711" w:type="dxa"/>
            <w:gridSpan w:val="2"/>
          </w:tcPr>
          <w:p w14:paraId="3685C825" w14:textId="6B8D3966" w:rsidR="004E7E7C" w:rsidRPr="00BD3D45" w:rsidRDefault="004E7E7C" w:rsidP="005002C1">
            <w:pPr>
              <w:rPr>
                <w:rFonts w:ascii="Arial" w:hAnsi="Arial" w:cs="Arial"/>
                <w:b/>
                <w:lang w:val="en-US"/>
              </w:rPr>
            </w:pPr>
            <w:r w:rsidRPr="00BD3D45">
              <w:rPr>
                <w:rFonts w:ascii="Arial" w:hAnsi="Arial" w:cs="Arial"/>
                <w:b/>
                <w:lang w:val="en-US"/>
              </w:rPr>
              <w:t>Fraunhofer HHI</w:t>
            </w:r>
            <w:r w:rsidR="00F70F4E">
              <w:rPr>
                <w:rFonts w:ascii="Arial" w:hAnsi="Arial" w:cs="Arial"/>
                <w:b/>
                <w:lang w:val="en-US"/>
              </w:rPr>
              <w:t xml:space="preserve">, </w:t>
            </w:r>
            <w:r w:rsidR="00F70F4E" w:rsidRPr="00BD3D45">
              <w:rPr>
                <w:rFonts w:ascii="Arial" w:hAnsi="Arial" w:cs="Arial"/>
                <w:b/>
                <w:lang w:val="en-US"/>
              </w:rPr>
              <w:t>Fraunhofer IIS</w:t>
            </w:r>
          </w:p>
        </w:tc>
      </w:tr>
      <w:tr w:rsidR="004E7E7C" w:rsidRPr="00BD3D45" w14:paraId="2201C202" w14:textId="77777777" w:rsidTr="00EA7CA2">
        <w:trPr>
          <w:trHeight w:hRule="exact" w:val="454"/>
        </w:trPr>
        <w:tc>
          <w:tcPr>
            <w:tcW w:w="2197" w:type="dxa"/>
          </w:tcPr>
          <w:p w14:paraId="750690E4" w14:textId="77777777" w:rsidR="004E7E7C" w:rsidRPr="00BD3D45" w:rsidRDefault="004E7E7C" w:rsidP="005002C1">
            <w:pPr>
              <w:rPr>
                <w:rFonts w:ascii="Arial" w:hAnsi="Arial" w:cs="Arial"/>
                <w:b/>
                <w:lang w:val="en-US"/>
              </w:rPr>
            </w:pPr>
            <w:r w:rsidRPr="00BD3D45">
              <w:rPr>
                <w:rFonts w:ascii="Arial" w:hAnsi="Arial" w:cs="Arial"/>
                <w:b/>
                <w:lang w:val="en-US"/>
              </w:rPr>
              <w:t>Title:</w:t>
            </w:r>
          </w:p>
        </w:tc>
        <w:tc>
          <w:tcPr>
            <w:tcW w:w="7711" w:type="dxa"/>
            <w:gridSpan w:val="2"/>
          </w:tcPr>
          <w:p w14:paraId="08226279" w14:textId="77777777" w:rsidR="00F70F4E" w:rsidRPr="00F70F4E" w:rsidRDefault="00F70F4E" w:rsidP="00F70F4E">
            <w:pPr>
              <w:rPr>
                <w:rFonts w:ascii="Arial" w:hAnsi="Arial" w:cs="Arial"/>
                <w:b/>
                <w:lang w:val="en-US"/>
              </w:rPr>
            </w:pPr>
            <w:r w:rsidRPr="00F70F4E">
              <w:rPr>
                <w:rFonts w:ascii="Arial" w:hAnsi="Arial" w:cs="Arial"/>
                <w:b/>
                <w:lang w:val="en-US"/>
              </w:rPr>
              <w:t>DCI-based Power Saving Enhancements</w:t>
            </w:r>
          </w:p>
          <w:p w14:paraId="17F16022" w14:textId="46306429" w:rsidR="004E7E7C" w:rsidRPr="00BD3D45" w:rsidRDefault="004E7E7C" w:rsidP="002A3968">
            <w:pPr>
              <w:rPr>
                <w:rFonts w:ascii="Arial" w:hAnsi="Arial" w:cs="Arial"/>
                <w:b/>
                <w:lang w:val="en-US"/>
              </w:rPr>
            </w:pPr>
          </w:p>
        </w:tc>
      </w:tr>
      <w:tr w:rsidR="004E7E7C" w:rsidRPr="00BD3D45" w14:paraId="2E6BF2C3" w14:textId="77777777" w:rsidTr="00EA7CA2">
        <w:trPr>
          <w:trHeight w:hRule="exact" w:val="454"/>
        </w:trPr>
        <w:tc>
          <w:tcPr>
            <w:tcW w:w="2197" w:type="dxa"/>
          </w:tcPr>
          <w:p w14:paraId="387C8F68" w14:textId="77777777" w:rsidR="004E7E7C" w:rsidRPr="00BD3D45" w:rsidRDefault="004E7E7C" w:rsidP="005002C1">
            <w:pPr>
              <w:rPr>
                <w:rFonts w:ascii="Arial" w:hAnsi="Arial" w:cs="Arial"/>
                <w:b/>
                <w:lang w:val="en-US"/>
              </w:rPr>
            </w:pPr>
            <w:r w:rsidRPr="00BD3D45">
              <w:rPr>
                <w:rFonts w:ascii="Arial" w:hAnsi="Arial" w:cs="Arial"/>
                <w:b/>
                <w:lang w:val="en-US"/>
              </w:rPr>
              <w:t>Document for:</w:t>
            </w:r>
          </w:p>
        </w:tc>
        <w:tc>
          <w:tcPr>
            <w:tcW w:w="7711" w:type="dxa"/>
            <w:gridSpan w:val="2"/>
          </w:tcPr>
          <w:p w14:paraId="1D9669F7" w14:textId="77777777" w:rsidR="004E7E7C" w:rsidRPr="00BD3D45" w:rsidRDefault="004E7E7C" w:rsidP="005002C1">
            <w:pPr>
              <w:rPr>
                <w:rFonts w:ascii="Arial" w:hAnsi="Arial" w:cs="Arial"/>
                <w:b/>
                <w:lang w:val="en-US"/>
              </w:rPr>
            </w:pPr>
            <w:r w:rsidRPr="00BD3D45">
              <w:rPr>
                <w:rFonts w:ascii="Arial" w:hAnsi="Arial" w:cs="Arial"/>
                <w:b/>
                <w:lang w:val="en-US"/>
              </w:rPr>
              <w:t>Discussion</w:t>
            </w:r>
          </w:p>
        </w:tc>
      </w:tr>
    </w:tbl>
    <w:p w14:paraId="7E4CE7FF" w14:textId="77777777" w:rsidR="00052727" w:rsidRPr="00BD3D45" w:rsidRDefault="00052727" w:rsidP="00D9467D">
      <w:pPr>
        <w:pStyle w:val="berschrift1"/>
        <w:numPr>
          <w:ilvl w:val="0"/>
          <w:numId w:val="5"/>
        </w:numPr>
        <w:rPr>
          <w:snapToGrid w:val="0"/>
          <w:lang w:val="en-US"/>
        </w:rPr>
      </w:pPr>
      <w:r w:rsidRPr="00BD3D45">
        <w:rPr>
          <w:snapToGrid w:val="0"/>
          <w:lang w:val="en-US"/>
        </w:rPr>
        <w:t>Introduction</w:t>
      </w:r>
    </w:p>
    <w:p w14:paraId="720528B8" w14:textId="74A5B9B5" w:rsidR="00F70F4E" w:rsidRPr="00F70F4E" w:rsidRDefault="00F70F4E" w:rsidP="00F70F4E">
      <w:pPr>
        <w:pStyle w:val="3GPPNormalText"/>
        <w:rPr>
          <w:lang w:val="en-US"/>
        </w:rPr>
      </w:pPr>
      <w:r w:rsidRPr="00F70F4E">
        <w:rPr>
          <w:lang w:val="en-US"/>
        </w:rPr>
        <w:t>The work item on UE power saving enhancements was approved in RAN#86, and the following objectives were identified in relation to power saving in connected mode</w:t>
      </w:r>
      <w:r w:rsidR="006C2704">
        <w:rPr>
          <w:lang w:val="en-US"/>
        </w:rPr>
        <w:t xml:space="preserve"> [1]</w:t>
      </w:r>
      <w:r w:rsidRPr="00F70F4E">
        <w:rPr>
          <w:lang w:val="en-US"/>
        </w:rPr>
        <w:t>:</w:t>
      </w:r>
    </w:p>
    <w:tbl>
      <w:tblPr>
        <w:tblStyle w:val="Tabellenraster"/>
        <w:tblW w:w="10075" w:type="dxa"/>
        <w:tblLook w:val="04A0" w:firstRow="1" w:lastRow="0" w:firstColumn="1" w:lastColumn="0" w:noHBand="0" w:noVBand="1"/>
      </w:tblPr>
      <w:tblGrid>
        <w:gridCol w:w="10075"/>
      </w:tblGrid>
      <w:tr w:rsidR="00F70F4E" w:rsidRPr="00397BFB" w14:paraId="212ED0FC" w14:textId="77777777" w:rsidTr="00371452">
        <w:tc>
          <w:tcPr>
            <w:tcW w:w="10075" w:type="dxa"/>
          </w:tcPr>
          <w:p w14:paraId="4AF81DBE" w14:textId="77777777" w:rsidR="00F70F4E" w:rsidRPr="00F70F4E" w:rsidRDefault="00F70F4E" w:rsidP="00371452">
            <w:pPr>
              <w:pStyle w:val="3GPPNormalText"/>
              <w:rPr>
                <w:lang w:val="en-US" w:eastAsia="ja-JP"/>
              </w:rPr>
            </w:pPr>
            <w:r w:rsidRPr="00F70F4E">
              <w:rPr>
                <w:lang w:val="en-US" w:eastAsia="ja-JP"/>
              </w:rPr>
              <w:t>Study and specify, if agreed, enhancements on power saving techniques for connected-mode UE, subject to minimized system performance impact [RAN1, RAN4]</w:t>
            </w:r>
          </w:p>
          <w:p w14:paraId="2B99E874" w14:textId="77777777" w:rsidR="00F70F4E" w:rsidRPr="00371452" w:rsidRDefault="00F70F4E" w:rsidP="00F70F4E">
            <w:pPr>
              <w:pStyle w:val="3GPPNormalText"/>
              <w:numPr>
                <w:ilvl w:val="0"/>
                <w:numId w:val="17"/>
              </w:numPr>
              <w:spacing w:after="120"/>
              <w:rPr>
                <w:lang w:val="en-US" w:eastAsia="ja-JP"/>
              </w:rPr>
            </w:pPr>
            <w:r w:rsidRPr="00C53991">
              <w:rPr>
                <w:lang w:val="en-US" w:eastAsia="ja-JP"/>
              </w:rPr>
              <w:t xml:space="preserve">Study and specify, if agreed, extension(s) to Rel-16 DCI-based power saving adaptation during DRX Active Time for an active BWP, including PDCCH monitoring reduction when C-DRX is configured [RAN1] </w:t>
            </w:r>
          </w:p>
          <w:p w14:paraId="4A77693B" w14:textId="77777777" w:rsidR="00F70F4E" w:rsidRPr="00371452" w:rsidRDefault="00F70F4E" w:rsidP="00F70F4E">
            <w:pPr>
              <w:pStyle w:val="3GPPNormalText"/>
              <w:numPr>
                <w:ilvl w:val="1"/>
                <w:numId w:val="17"/>
              </w:numPr>
              <w:spacing w:after="120"/>
              <w:rPr>
                <w:lang w:val="en-US" w:eastAsia="ja-JP"/>
              </w:rPr>
            </w:pPr>
            <w:r w:rsidRPr="00371452">
              <w:rPr>
                <w:lang w:val="en-US" w:eastAsia="ja-JP"/>
              </w:rPr>
              <w:t>NOTE: Rel-15 and Rel-16 available power saving solutions should be supported by the UE and included in the evaluation. RAN1 will ask the confirmation from RAN2 that Rel-15 and Rel-16 available power saving solutions are properly utilized.</w:t>
            </w:r>
          </w:p>
          <w:p w14:paraId="620CD406" w14:textId="77777777" w:rsidR="00F70F4E" w:rsidRPr="00371452" w:rsidRDefault="00F70F4E" w:rsidP="00371452">
            <w:pPr>
              <w:ind w:left="360" w:right="-99"/>
              <w:contextualSpacing/>
              <w:rPr>
                <w:rFonts w:ascii="Times New Roman" w:eastAsia="SimSun" w:hAnsi="Times New Roman"/>
                <w:sz w:val="20"/>
                <w:szCs w:val="20"/>
                <w:lang w:val="en-GB"/>
              </w:rPr>
            </w:pPr>
          </w:p>
        </w:tc>
      </w:tr>
    </w:tbl>
    <w:p w14:paraId="1C140F1E" w14:textId="77777777" w:rsidR="00F70F4E" w:rsidRPr="00F70F4E" w:rsidRDefault="00F70F4E" w:rsidP="00F70F4E">
      <w:pPr>
        <w:pStyle w:val="3GPPNormalText"/>
        <w:rPr>
          <w:lang w:val="en-US"/>
        </w:rPr>
      </w:pPr>
    </w:p>
    <w:p w14:paraId="4894B4E2" w14:textId="29D0D0D4" w:rsidR="00F70F4E" w:rsidRDefault="00F70F4E" w:rsidP="00F70F4E">
      <w:pPr>
        <w:pStyle w:val="3GPPNormalText"/>
        <w:rPr>
          <w:lang w:val="en-US"/>
        </w:rPr>
      </w:pPr>
      <w:r w:rsidRPr="00F70F4E">
        <w:rPr>
          <w:lang w:val="en-US"/>
        </w:rPr>
        <w:t>This contribution discusses and analyses issues and potential enhancements for power saving in connected mode.</w:t>
      </w:r>
    </w:p>
    <w:p w14:paraId="4AE82D5B" w14:textId="77777777" w:rsidR="002822B5" w:rsidRPr="00F70F4E" w:rsidRDefault="002822B5" w:rsidP="00F70F4E">
      <w:pPr>
        <w:pStyle w:val="3GPPNormalText"/>
        <w:rPr>
          <w:lang w:val="en-US"/>
        </w:rPr>
      </w:pPr>
    </w:p>
    <w:p w14:paraId="38CE2852" w14:textId="3C0DB90C" w:rsidR="00FB18B4" w:rsidRDefault="00F70F4E" w:rsidP="00D9467D">
      <w:pPr>
        <w:pStyle w:val="berschrift1"/>
        <w:numPr>
          <w:ilvl w:val="0"/>
          <w:numId w:val="5"/>
        </w:numPr>
        <w:rPr>
          <w:snapToGrid w:val="0"/>
          <w:lang w:val="en-US"/>
        </w:rPr>
      </w:pPr>
      <w:r>
        <w:rPr>
          <w:snapToGrid w:val="0"/>
          <w:lang w:val="en-US"/>
        </w:rPr>
        <w:t>Dynamic PDCCH Monitoring Adaption</w:t>
      </w:r>
    </w:p>
    <w:p w14:paraId="32B409F9" w14:textId="2888F6F2" w:rsidR="00F70F4E" w:rsidRPr="00F70F4E" w:rsidRDefault="00F70F4E" w:rsidP="00BB2E6A">
      <w:pPr>
        <w:pStyle w:val="3GPPNormalText"/>
        <w:rPr>
          <w:lang w:val="en-US"/>
        </w:rPr>
      </w:pPr>
      <w:r w:rsidRPr="00F70F4E">
        <w:rPr>
          <w:lang w:val="en-US"/>
        </w:rPr>
        <w:t>In Rel</w:t>
      </w:r>
      <w:r w:rsidR="00CB430D">
        <w:rPr>
          <w:lang w:val="en-US"/>
        </w:rPr>
        <w:t>-</w:t>
      </w:r>
      <w:r w:rsidRPr="00F70F4E">
        <w:rPr>
          <w:lang w:val="en-US"/>
        </w:rPr>
        <w:t>16, dynamic search space switching was introduced for access to unlicensed bands. This mechanism allows for dynamic switching of search space monitoring periodicities within a BWP. Although being introduced for a different purpose</w:t>
      </w:r>
      <w:r w:rsidR="00923383">
        <w:rPr>
          <w:lang w:val="en-US"/>
        </w:rPr>
        <w:t>,</w:t>
      </w:r>
      <w:r w:rsidRPr="00F70F4E">
        <w:rPr>
          <w:lang w:val="en-US"/>
        </w:rPr>
        <w:t xml:space="preserve"> this mechanism can be adapted and reused for power saving purposes. </w:t>
      </w:r>
    </w:p>
    <w:p w14:paraId="3FEF760A" w14:textId="78C6291C" w:rsidR="00F70F4E" w:rsidRPr="00F70F4E" w:rsidRDefault="00F70F4E" w:rsidP="00BB2E6A">
      <w:pPr>
        <w:pStyle w:val="3GPPNormalText"/>
        <w:rPr>
          <w:lang w:val="en-US"/>
        </w:rPr>
      </w:pPr>
      <w:r w:rsidRPr="00F70F4E">
        <w:rPr>
          <w:lang w:val="en-US"/>
        </w:rPr>
        <w:t>In the current procedure, search spaces are grouped into two search space groups, 0 and 1. The UE monitors search spaces associated with group 0 upon detecting a DCI and then changes to search space group 1</w:t>
      </w:r>
      <w:r w:rsidR="00923383">
        <w:rPr>
          <w:lang w:val="en-US"/>
        </w:rPr>
        <w:t>,</w:t>
      </w:r>
      <w:r w:rsidRPr="00F70F4E">
        <w:rPr>
          <w:lang w:val="en-US"/>
        </w:rPr>
        <w:t xml:space="preserve"> responsively. Adapting to power saving, search space group 0 can be used to configure the UE with a sparse set of monitoring occasions which can be switched to more dense monitoring periodicities on demand based on the traffic. </w:t>
      </w:r>
    </w:p>
    <w:p w14:paraId="7580C2FE" w14:textId="6524137A" w:rsidR="00F70F4E" w:rsidRDefault="00F70F4E" w:rsidP="00BB2E6A">
      <w:pPr>
        <w:pStyle w:val="3GPPNormalText"/>
        <w:rPr>
          <w:lang w:val="en-US"/>
        </w:rPr>
      </w:pPr>
      <w:r w:rsidRPr="00F70F4E">
        <w:rPr>
          <w:lang w:val="en-US"/>
        </w:rPr>
        <w:lastRenderedPageBreak/>
        <w:t>One aspect of future studies is how to trigger the search space group switching. Since the procedure was defined to handle out-of-COT and in-COT switching</w:t>
      </w:r>
      <w:r w:rsidR="00923383">
        <w:rPr>
          <w:lang w:val="en-US"/>
        </w:rPr>
        <w:t>,</w:t>
      </w:r>
      <w:r w:rsidRPr="00F70F4E">
        <w:rPr>
          <w:lang w:val="en-US"/>
        </w:rPr>
        <w:t xml:space="preserve"> any DCI format detected in group 0 can trigger a switch. However, in power saving it depends on different requirements, such as whether more follow-up traffic is expected. An unrequired search space switching by a single incoming packet should be avoided.</w:t>
      </w:r>
    </w:p>
    <w:p w14:paraId="1E320376" w14:textId="41EADE7A" w:rsidR="00F70F4E" w:rsidRDefault="00F70F4E" w:rsidP="00F70F4E">
      <w:pPr>
        <w:pStyle w:val="TDocProposal"/>
        <w:rPr>
          <w:lang w:val="en-US"/>
        </w:rPr>
      </w:pPr>
      <w:bookmarkStart w:id="0" w:name="_Toc53476436"/>
      <w:r w:rsidRPr="003A7B74">
        <w:rPr>
          <w:lang w:val="en-US"/>
        </w:rPr>
        <w:t xml:space="preserve">Study reusing the dynamic search space switching for power saving purposes. Evaluate switching triggers </w:t>
      </w:r>
      <w:r>
        <w:rPr>
          <w:lang w:val="en-US"/>
        </w:rPr>
        <w:t>to minimize unnecessary switching</w:t>
      </w:r>
      <w:r w:rsidRPr="003A7B74">
        <w:rPr>
          <w:lang w:val="en-US"/>
        </w:rPr>
        <w:t>.</w:t>
      </w:r>
      <w:bookmarkEnd w:id="0"/>
    </w:p>
    <w:p w14:paraId="6A65B6B3" w14:textId="77777777" w:rsidR="00475201" w:rsidRPr="00475201" w:rsidRDefault="00475201" w:rsidP="00475201">
      <w:pPr>
        <w:rPr>
          <w:lang w:val="en-US" w:eastAsia="ja-JP"/>
        </w:rPr>
      </w:pPr>
    </w:p>
    <w:p w14:paraId="210AB44F" w14:textId="2A7062EE" w:rsidR="00F70F4E" w:rsidRPr="00F70F4E" w:rsidRDefault="00F70F4E" w:rsidP="00F70F4E">
      <w:pPr>
        <w:pStyle w:val="berschrift1"/>
        <w:numPr>
          <w:ilvl w:val="0"/>
          <w:numId w:val="5"/>
        </w:numPr>
        <w:rPr>
          <w:snapToGrid w:val="0"/>
          <w:lang w:val="en-US"/>
        </w:rPr>
      </w:pPr>
      <w:r w:rsidRPr="00F70F4E">
        <w:rPr>
          <w:snapToGrid w:val="0"/>
          <w:lang w:val="en-US"/>
        </w:rPr>
        <w:t>PDCCH Skipping Indication</w:t>
      </w:r>
    </w:p>
    <w:p w14:paraId="35AC6041" w14:textId="6C88E9EA" w:rsidR="00F70F4E" w:rsidRDefault="00F70F4E" w:rsidP="00BB2E6A">
      <w:pPr>
        <w:pStyle w:val="3GPPNormalText"/>
        <w:rPr>
          <w:lang w:val="en-US"/>
        </w:rPr>
      </w:pPr>
      <w:r w:rsidRPr="00F70F4E">
        <w:rPr>
          <w:lang w:val="en-US"/>
        </w:rPr>
        <w:t xml:space="preserve">A complementary mechanism to the dynamic PDCCH monitoring adaption may be implemented in the form of a PDCCH skipping indication. An indicator field in a DCI may indicate to the UE to skip the next </w:t>
      </w:r>
      <w:r w:rsidRPr="00397BFB">
        <w:rPr>
          <w:i/>
          <w:lang w:val="en-US"/>
        </w:rPr>
        <w:t>k</w:t>
      </w:r>
      <w:r w:rsidRPr="00F70F4E">
        <w:rPr>
          <w:lang w:val="en-US"/>
        </w:rPr>
        <w:t xml:space="preserve"> PDCCH monitoring occasions. In contrast to the previously discussed mechanism, this one makes an active set of PDCCH monitoring occasions sparser whereas the search space set switching densifies the PDCCH monitoring pattern when required. In combination, these techniques can provide a flexible PDCCH monitoring adaption mechanism in order to adapt to sophisticated scenarios.</w:t>
      </w:r>
    </w:p>
    <w:p w14:paraId="5B82B7B5" w14:textId="5B1EDCB3" w:rsidR="00F70F4E" w:rsidRDefault="00F70F4E" w:rsidP="00F70F4E">
      <w:pPr>
        <w:pStyle w:val="TDocProposal"/>
        <w:rPr>
          <w:lang w:val="en-US"/>
        </w:rPr>
      </w:pPr>
      <w:bookmarkStart w:id="1" w:name="_Toc53476437"/>
      <w:r w:rsidRPr="00371452">
        <w:rPr>
          <w:lang w:val="en-US"/>
        </w:rPr>
        <w:t>Study PDCCH skipping indication in DCI in combination with the search space set switching.</w:t>
      </w:r>
      <w:bookmarkEnd w:id="1"/>
    </w:p>
    <w:p w14:paraId="4A05998A" w14:textId="77777777" w:rsidR="00475201" w:rsidRPr="00475201" w:rsidRDefault="00475201" w:rsidP="00475201">
      <w:pPr>
        <w:rPr>
          <w:lang w:val="en-US" w:eastAsia="ja-JP"/>
        </w:rPr>
      </w:pPr>
    </w:p>
    <w:p w14:paraId="34900FEA" w14:textId="39EEFB3F" w:rsidR="00F70F4E" w:rsidRPr="00F70F4E" w:rsidRDefault="00F70F4E" w:rsidP="00F70F4E">
      <w:pPr>
        <w:pStyle w:val="berschrift1"/>
        <w:numPr>
          <w:ilvl w:val="0"/>
          <w:numId w:val="5"/>
        </w:numPr>
        <w:rPr>
          <w:snapToGrid w:val="0"/>
          <w:lang w:val="en-US"/>
        </w:rPr>
      </w:pPr>
      <w:r w:rsidRPr="00F70F4E">
        <w:rPr>
          <w:snapToGrid w:val="0"/>
          <w:lang w:val="en-US"/>
        </w:rPr>
        <w:t>Relaxed PDCCH and PDSCH processing</w:t>
      </w:r>
    </w:p>
    <w:p w14:paraId="06726F7F" w14:textId="476E7726" w:rsidR="00F70F4E" w:rsidRPr="00F70F4E" w:rsidRDefault="00F70F4E" w:rsidP="00F70F4E">
      <w:pPr>
        <w:pStyle w:val="3GPPNormalText"/>
        <w:rPr>
          <w:b/>
          <w:lang w:val="en-US"/>
        </w:rPr>
      </w:pPr>
      <w:r w:rsidRPr="00F70F4E">
        <w:rPr>
          <w:bCs/>
          <w:lang w:val="en-US"/>
        </w:rPr>
        <w:t>A significant power saving can be achieved by reducing the number of B</w:t>
      </w:r>
      <w:r w:rsidR="00CB430D">
        <w:rPr>
          <w:bCs/>
          <w:lang w:val="en-US"/>
        </w:rPr>
        <w:t xml:space="preserve">lind </w:t>
      </w:r>
      <w:r w:rsidRPr="00F70F4E">
        <w:rPr>
          <w:bCs/>
          <w:lang w:val="en-US"/>
        </w:rPr>
        <w:t>D</w:t>
      </w:r>
      <w:r w:rsidR="00CB430D">
        <w:rPr>
          <w:bCs/>
          <w:lang w:val="en-US"/>
        </w:rPr>
        <w:t>ecode</w:t>
      </w:r>
      <w:r w:rsidRPr="00F70F4E">
        <w:rPr>
          <w:bCs/>
          <w:lang w:val="en-US"/>
        </w:rPr>
        <w:t>s</w:t>
      </w:r>
      <w:r w:rsidR="00CB430D">
        <w:rPr>
          <w:bCs/>
          <w:lang w:val="en-US"/>
        </w:rPr>
        <w:t xml:space="preserve"> (BD)</w:t>
      </w:r>
      <w:r w:rsidRPr="00F70F4E">
        <w:rPr>
          <w:bCs/>
          <w:lang w:val="en-US"/>
        </w:rPr>
        <w:t xml:space="preserve"> that are performed per slot. However, this comes at the cost of increased PDCCH blocking rates. Thus, to overcome this limitation the number of effective BDs per slot can be decreased while maintaining the number of total BDs per PDCCH monitoring occasion by increasing the span gap to a multiple of a slot.</w:t>
      </w:r>
    </w:p>
    <w:p w14:paraId="6F2C0DF0" w14:textId="36A48943" w:rsidR="00F70F4E" w:rsidRDefault="00F70F4E" w:rsidP="00F70F4E">
      <w:pPr>
        <w:pStyle w:val="3GPPNormalText"/>
        <w:rPr>
          <w:bCs/>
          <w:lang w:val="en-US"/>
        </w:rPr>
      </w:pPr>
      <w:r w:rsidRPr="00F70F4E">
        <w:rPr>
          <w:bCs/>
          <w:lang w:val="en-US"/>
        </w:rPr>
        <w:t>This would automatically increase the time separation between PDCCH monitoring occasions. By adapting the minimum scheduling offset accordingly, the UE is granted more time to perform the required number of BDs thus reducing the effective number of BDs per slot. This way the PDCCH blocking rate can be kept at the same level compared to the baseline of full BD while benefiting from the power savings of a reduced BD effort.</w:t>
      </w:r>
    </w:p>
    <w:p w14:paraId="61329998" w14:textId="28E42951" w:rsidR="0006344C" w:rsidRPr="00F70F4E" w:rsidRDefault="004E219E" w:rsidP="00F70F4E">
      <w:pPr>
        <w:pStyle w:val="3GPPNormalText"/>
        <w:rPr>
          <w:bCs/>
          <w:lang w:val="en-US"/>
        </w:rPr>
      </w:pPr>
      <w:ins w:id="2" w:author="Popp, Julian" w:date="2020-10-14T18:48:00Z">
        <w:r>
          <w:rPr>
            <w:noProof/>
          </w:rPr>
          <w:object w:dxaOrig="13830" w:dyaOrig="3990" w14:anchorId="5C727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98.55pt;height:2in;mso-width-percent:0;mso-height-percent:0;mso-width-percent:0;mso-height-percent:0" o:ole="">
              <v:imagedata r:id="rId11" o:title=""/>
            </v:shape>
            <o:OLEObject Type="Embed" ProgID="Visio.Drawing.15" ShapeID="_x0000_i1026" DrawAspect="Content" ObjectID="_1664368179" r:id="rId12"/>
          </w:object>
        </w:r>
      </w:ins>
    </w:p>
    <w:p w14:paraId="081F8FE0" w14:textId="60E44E01" w:rsidR="00F70F4E" w:rsidRPr="00F70F4E" w:rsidRDefault="00F70F4E" w:rsidP="00F70F4E">
      <w:pPr>
        <w:pStyle w:val="3GPPNormalText"/>
        <w:rPr>
          <w:bCs/>
          <w:lang w:val="en-US"/>
        </w:rPr>
      </w:pPr>
      <w:r w:rsidRPr="00F70F4E">
        <w:rPr>
          <w:bCs/>
          <w:lang w:val="en-US"/>
        </w:rPr>
        <w:lastRenderedPageBreak/>
        <w:t>Furthermore, the network could adapt the span gap and the minimum scheduling offset to fit the current needs. The number of BDs per slot can be scaled accordingly, such that the effective number of BDs per slot stays the same.</w:t>
      </w:r>
    </w:p>
    <w:p w14:paraId="372F3AB7" w14:textId="3077BCF7" w:rsidR="00F70F4E" w:rsidRDefault="00F70F4E" w:rsidP="00BB2E6A">
      <w:pPr>
        <w:pStyle w:val="TDocProposal"/>
      </w:pPr>
      <w:bookmarkStart w:id="3" w:name="_Toc53476438"/>
      <w:r w:rsidRPr="00F70F4E">
        <w:rPr>
          <w:lang w:val="en-US"/>
        </w:rPr>
        <w:t xml:space="preserve">Proposal: Span gaps of multiples of a slot should be supported to reduce the BD burden of power saving UEs. </w:t>
      </w:r>
      <w:proofErr w:type="spellStart"/>
      <w:r>
        <w:t>Furthermore</w:t>
      </w:r>
      <w:proofErr w:type="spellEnd"/>
      <w:r>
        <w:t xml:space="preserve">, </w:t>
      </w:r>
      <w:proofErr w:type="spellStart"/>
      <w:r>
        <w:t>the</w:t>
      </w:r>
      <w:proofErr w:type="spellEnd"/>
      <w:r>
        <w:t xml:space="preserve"> </w:t>
      </w:r>
      <w:proofErr w:type="spellStart"/>
      <w:r>
        <w:t>minimum</w:t>
      </w:r>
      <w:proofErr w:type="spellEnd"/>
      <w:r>
        <w:t xml:space="preserve"> </w:t>
      </w:r>
      <w:proofErr w:type="spellStart"/>
      <w:r>
        <w:t>scheduling</w:t>
      </w:r>
      <w:proofErr w:type="spellEnd"/>
      <w:r>
        <w:t xml:space="preserve"> </w:t>
      </w:r>
      <w:proofErr w:type="spellStart"/>
      <w:r>
        <w:t>constraint</w:t>
      </w:r>
      <w:proofErr w:type="spellEnd"/>
      <w:r>
        <w:t xml:space="preserve"> </w:t>
      </w:r>
      <w:proofErr w:type="spellStart"/>
      <w:r>
        <w:t>shall</w:t>
      </w:r>
      <w:proofErr w:type="spellEnd"/>
      <w:r>
        <w:t xml:space="preserve"> </w:t>
      </w:r>
      <w:proofErr w:type="spellStart"/>
      <w:r>
        <w:t>be</w:t>
      </w:r>
      <w:proofErr w:type="spellEnd"/>
      <w:r>
        <w:t xml:space="preserve"> </w:t>
      </w:r>
      <w:proofErr w:type="spellStart"/>
      <w:r>
        <w:t>adapted</w:t>
      </w:r>
      <w:proofErr w:type="spellEnd"/>
      <w:r>
        <w:t xml:space="preserve"> </w:t>
      </w:r>
      <w:proofErr w:type="spellStart"/>
      <w:r>
        <w:t>accordingly</w:t>
      </w:r>
      <w:proofErr w:type="spellEnd"/>
      <w:r>
        <w:t>.</w:t>
      </w:r>
      <w:bookmarkEnd w:id="3"/>
    </w:p>
    <w:p w14:paraId="7C992E5D" w14:textId="1FCF8300" w:rsidR="0006344C" w:rsidRDefault="004E219E" w:rsidP="0006344C">
      <w:pPr>
        <w:rPr>
          <w:lang w:eastAsia="ja-JP"/>
        </w:rPr>
      </w:pPr>
      <w:ins w:id="4" w:author="Popp, Julian" w:date="2020-10-14T18:50:00Z">
        <w:r>
          <w:rPr>
            <w:noProof/>
          </w:rPr>
          <w:object w:dxaOrig="13830" w:dyaOrig="6061" w14:anchorId="33ABDB59">
            <v:shape id="_x0000_i1025" type="#_x0000_t75" alt="" style="width:498.55pt;height:218.4pt;mso-width-percent:0;mso-height-percent:0;mso-width-percent:0;mso-height-percent:0" o:ole="">
              <v:imagedata r:id="rId13" o:title=""/>
            </v:shape>
            <o:OLEObject Type="Embed" ProgID="Visio.Drawing.15" ShapeID="_x0000_i1025" DrawAspect="Content" ObjectID="_1664368180" r:id="rId14"/>
          </w:object>
        </w:r>
      </w:ins>
    </w:p>
    <w:p w14:paraId="2D4F73A9" w14:textId="77777777" w:rsidR="0006344C" w:rsidRPr="0006344C" w:rsidRDefault="0006344C" w:rsidP="0006344C">
      <w:pPr>
        <w:rPr>
          <w:lang w:eastAsia="ja-JP"/>
        </w:rPr>
      </w:pPr>
    </w:p>
    <w:p w14:paraId="29EC3F72" w14:textId="3C5EA165" w:rsidR="00F70F4E" w:rsidRPr="00F70F4E" w:rsidRDefault="00F70F4E" w:rsidP="00BB2E6A">
      <w:pPr>
        <w:pStyle w:val="3GPPNormalText"/>
        <w:rPr>
          <w:lang w:val="en-US"/>
        </w:rPr>
      </w:pPr>
      <w:r w:rsidRPr="00F70F4E">
        <w:rPr>
          <w:lang w:val="en-US"/>
        </w:rPr>
        <w:t>The same technique can also be applied in principle to PDSCH processing. Based on certain parameters, such as the minimum scheduling offset, the UE can be configured with more stringent or more relaxed time</w:t>
      </w:r>
      <w:r>
        <w:rPr>
          <w:lang w:val="en-US"/>
        </w:rPr>
        <w:t>s</w:t>
      </w:r>
      <w:r w:rsidRPr="00F70F4E">
        <w:rPr>
          <w:lang w:val="en-US"/>
        </w:rPr>
        <w:t xml:space="preserve"> to process </w:t>
      </w:r>
      <w:r>
        <w:rPr>
          <w:lang w:val="en-US"/>
        </w:rPr>
        <w:t>its P</w:t>
      </w:r>
      <w:r w:rsidRPr="00F70F4E">
        <w:rPr>
          <w:lang w:val="en-US"/>
        </w:rPr>
        <w:t xml:space="preserve">DSCHs, so that it can clock down its processing circuits in order to save power. This would essentially affect the HARQ timeline. However, </w:t>
      </w:r>
      <w:r>
        <w:rPr>
          <w:lang w:val="en-US"/>
        </w:rPr>
        <w:t xml:space="preserve">depending on the current requirements, </w:t>
      </w:r>
      <w:r w:rsidRPr="00F70F4E">
        <w:rPr>
          <w:lang w:val="en-US"/>
        </w:rPr>
        <w:t xml:space="preserve">the network could configure this feature accordingly </w:t>
      </w:r>
      <w:r>
        <w:rPr>
          <w:lang w:val="en-US"/>
        </w:rPr>
        <w:t>in order to achieve a certain target latency</w:t>
      </w:r>
      <w:r w:rsidRPr="00F70F4E">
        <w:rPr>
          <w:lang w:val="en-US"/>
        </w:rPr>
        <w:t>.</w:t>
      </w:r>
    </w:p>
    <w:p w14:paraId="1D4A8BC7" w14:textId="1456E401" w:rsidR="0006344C" w:rsidRPr="0006344C" w:rsidRDefault="00F70F4E" w:rsidP="0006344C">
      <w:pPr>
        <w:pStyle w:val="TDocProposal"/>
        <w:rPr>
          <w:lang w:val="en-US"/>
        </w:rPr>
      </w:pPr>
      <w:bookmarkStart w:id="5" w:name="_Toc53476439"/>
      <w:r w:rsidRPr="00F70F4E">
        <w:rPr>
          <w:lang w:val="en-US"/>
        </w:rPr>
        <w:t>Proposal: The PDSCH processing time shall be adaptable based on certain parameters, e.g. the minimum scheduling offset. Study further parameters that could be used for the adaption of the PDSCH processing time.</w:t>
      </w:r>
      <w:bookmarkEnd w:id="5"/>
    </w:p>
    <w:p w14:paraId="5A313231" w14:textId="77777777" w:rsidR="00475201" w:rsidRPr="00475201" w:rsidRDefault="00475201" w:rsidP="00475201">
      <w:pPr>
        <w:rPr>
          <w:lang w:val="en-US" w:eastAsia="ja-JP"/>
        </w:rPr>
      </w:pPr>
    </w:p>
    <w:p w14:paraId="04597549" w14:textId="77777777" w:rsidR="009C6968" w:rsidRPr="00BD3D45" w:rsidRDefault="009C6968" w:rsidP="00D9467D">
      <w:pPr>
        <w:pStyle w:val="berschrift1"/>
        <w:numPr>
          <w:ilvl w:val="0"/>
          <w:numId w:val="5"/>
        </w:numPr>
        <w:rPr>
          <w:snapToGrid w:val="0"/>
          <w:lang w:val="en-US"/>
        </w:rPr>
      </w:pPr>
      <w:r w:rsidRPr="00BD3D45">
        <w:rPr>
          <w:snapToGrid w:val="0"/>
          <w:lang w:val="en-US"/>
        </w:rPr>
        <w:t>Conclusions</w:t>
      </w:r>
    </w:p>
    <w:p w14:paraId="76F51F5F" w14:textId="4229727F" w:rsidR="009C6968" w:rsidRPr="00BD3D45" w:rsidRDefault="00C92D3D" w:rsidP="00604336">
      <w:pPr>
        <w:pStyle w:val="3GPPNormalText"/>
        <w:rPr>
          <w:lang w:val="en-US"/>
        </w:rPr>
      </w:pPr>
      <w:r w:rsidRPr="00BD3D45">
        <w:rPr>
          <w:lang w:val="en-US"/>
        </w:rPr>
        <w:t>The following proposals have been made in this document:</w:t>
      </w:r>
    </w:p>
    <w:p w14:paraId="30E6A853" w14:textId="4B1A4216" w:rsidR="00BB2E6A" w:rsidRDefault="00BD3D45" w:rsidP="00BB2E6A">
      <w:pPr>
        <w:pStyle w:val="Verzeichnis1"/>
        <w:tabs>
          <w:tab w:val="left" w:pos="1418"/>
        </w:tabs>
        <w:ind w:left="0" w:firstLine="0"/>
      </w:pPr>
      <w:r w:rsidRPr="00BD3D45">
        <w:rPr>
          <w:b/>
        </w:rPr>
        <w:lastRenderedPageBreak/>
        <w:fldChar w:fldCharType="begin"/>
      </w:r>
      <w:r w:rsidRPr="00BD3D45">
        <w:rPr>
          <w:b/>
          <w:szCs w:val="24"/>
        </w:rPr>
        <w:instrText xml:space="preserve"> TOC \n \h \z \t "TDoc Proposal;1" </w:instrText>
      </w:r>
      <w:r w:rsidRPr="00BD3D45">
        <w:rPr>
          <w:b/>
        </w:rPr>
        <w:fldChar w:fldCharType="separate"/>
      </w:r>
    </w:p>
    <w:p w14:paraId="1BD43AB1" w14:textId="518B1D40" w:rsidR="00BB2E6A" w:rsidRPr="00BB2E6A" w:rsidRDefault="004E219E">
      <w:pPr>
        <w:pStyle w:val="Verzeichnis1"/>
        <w:tabs>
          <w:tab w:val="left" w:pos="1418"/>
        </w:tabs>
        <w:rPr>
          <w:rFonts w:asciiTheme="minorHAnsi" w:eastAsiaTheme="minorEastAsia" w:hAnsiTheme="minorHAnsi" w:cstheme="minorBidi"/>
          <w:b/>
          <w:bCs/>
          <w:sz w:val="24"/>
          <w:szCs w:val="24"/>
          <w:lang w:val="de-DE" w:eastAsia="de-DE"/>
        </w:rPr>
      </w:pPr>
      <w:hyperlink w:anchor="_Toc53476436" w:history="1">
        <w:r w:rsidR="00BB2E6A" w:rsidRPr="00BB2E6A">
          <w:rPr>
            <w:rStyle w:val="Hyperlink"/>
            <w:b/>
            <w:bCs/>
            <w14:scene3d>
              <w14:camera w14:prst="orthographicFront"/>
              <w14:lightRig w14:rig="threePt" w14:dir="t">
                <w14:rot w14:lat="0" w14:lon="0" w14:rev="0"/>
              </w14:lightRig>
            </w14:scene3d>
          </w:rPr>
          <w:t>Proposal 1:</w:t>
        </w:r>
        <w:r w:rsidR="00BB2E6A" w:rsidRPr="00BB2E6A">
          <w:rPr>
            <w:rFonts w:asciiTheme="minorHAnsi" w:eastAsiaTheme="minorEastAsia" w:hAnsiTheme="minorHAnsi" w:cstheme="minorBidi"/>
            <w:b/>
            <w:bCs/>
            <w:sz w:val="24"/>
            <w:szCs w:val="24"/>
            <w:lang w:val="de-DE" w:eastAsia="de-DE"/>
          </w:rPr>
          <w:tab/>
        </w:r>
        <w:r w:rsidR="00BB2E6A" w:rsidRPr="00BB2E6A">
          <w:rPr>
            <w:rStyle w:val="Hyperlink"/>
            <w:b/>
            <w:bCs/>
          </w:rPr>
          <w:t>Study reusing the dynamic search space switching for power saving purposes. Evaluate switching triggers to minimize unnecessary switching.</w:t>
        </w:r>
      </w:hyperlink>
    </w:p>
    <w:p w14:paraId="37DC572B" w14:textId="249D3629" w:rsidR="00BB2E6A" w:rsidRPr="00BB2E6A" w:rsidRDefault="004E219E">
      <w:pPr>
        <w:pStyle w:val="Verzeichnis1"/>
        <w:tabs>
          <w:tab w:val="left" w:pos="1418"/>
        </w:tabs>
        <w:rPr>
          <w:rFonts w:asciiTheme="minorHAnsi" w:eastAsiaTheme="minorEastAsia" w:hAnsiTheme="minorHAnsi" w:cstheme="minorBidi"/>
          <w:b/>
          <w:bCs/>
          <w:sz w:val="24"/>
          <w:szCs w:val="24"/>
          <w:lang w:val="de-DE" w:eastAsia="de-DE"/>
        </w:rPr>
      </w:pPr>
      <w:hyperlink w:anchor="_Toc53476437" w:history="1">
        <w:r w:rsidR="00BB2E6A" w:rsidRPr="00BB2E6A">
          <w:rPr>
            <w:rStyle w:val="Hyperlink"/>
            <w:b/>
            <w:bCs/>
            <w14:scene3d>
              <w14:camera w14:prst="orthographicFront"/>
              <w14:lightRig w14:rig="threePt" w14:dir="t">
                <w14:rot w14:lat="0" w14:lon="0" w14:rev="0"/>
              </w14:lightRig>
            </w14:scene3d>
          </w:rPr>
          <w:t>Proposal 2:</w:t>
        </w:r>
        <w:r w:rsidR="00BB2E6A" w:rsidRPr="00BB2E6A">
          <w:rPr>
            <w:rFonts w:asciiTheme="minorHAnsi" w:eastAsiaTheme="minorEastAsia" w:hAnsiTheme="minorHAnsi" w:cstheme="minorBidi"/>
            <w:b/>
            <w:bCs/>
            <w:sz w:val="24"/>
            <w:szCs w:val="24"/>
            <w:lang w:val="de-DE" w:eastAsia="de-DE"/>
          </w:rPr>
          <w:tab/>
        </w:r>
        <w:r w:rsidR="00BB2E6A" w:rsidRPr="00BB2E6A">
          <w:rPr>
            <w:rStyle w:val="Hyperlink"/>
            <w:b/>
            <w:bCs/>
          </w:rPr>
          <w:t>Study PDCCH skipping indication in DCI in combination with the search space set switching.</w:t>
        </w:r>
      </w:hyperlink>
    </w:p>
    <w:p w14:paraId="1B08CF4F" w14:textId="57DDC5D8" w:rsidR="00BB2E6A" w:rsidRPr="00BB2E6A" w:rsidRDefault="004E219E">
      <w:pPr>
        <w:pStyle w:val="Verzeichnis1"/>
        <w:tabs>
          <w:tab w:val="left" w:pos="1418"/>
        </w:tabs>
        <w:rPr>
          <w:rFonts w:asciiTheme="minorHAnsi" w:eastAsiaTheme="minorEastAsia" w:hAnsiTheme="minorHAnsi" w:cstheme="minorBidi"/>
          <w:b/>
          <w:bCs/>
          <w:sz w:val="24"/>
          <w:szCs w:val="24"/>
          <w:lang w:val="de-DE" w:eastAsia="de-DE"/>
        </w:rPr>
      </w:pPr>
      <w:hyperlink w:anchor="_Toc53476438" w:history="1">
        <w:r w:rsidR="00BB2E6A" w:rsidRPr="00BB2E6A">
          <w:rPr>
            <w:rStyle w:val="Hyperlink"/>
            <w:b/>
            <w:bCs/>
            <w14:scene3d>
              <w14:camera w14:prst="orthographicFront"/>
              <w14:lightRig w14:rig="threePt" w14:dir="t">
                <w14:rot w14:lat="0" w14:lon="0" w14:rev="0"/>
              </w14:lightRig>
            </w14:scene3d>
          </w:rPr>
          <w:t>Proposal 3:</w:t>
        </w:r>
        <w:r w:rsidR="00BB2E6A" w:rsidRPr="00BB2E6A">
          <w:rPr>
            <w:rFonts w:asciiTheme="minorHAnsi" w:eastAsiaTheme="minorEastAsia" w:hAnsiTheme="minorHAnsi" w:cstheme="minorBidi"/>
            <w:b/>
            <w:bCs/>
            <w:sz w:val="24"/>
            <w:szCs w:val="24"/>
            <w:lang w:val="de-DE" w:eastAsia="de-DE"/>
          </w:rPr>
          <w:tab/>
        </w:r>
        <w:r w:rsidR="00BB2E6A" w:rsidRPr="00BB2E6A">
          <w:rPr>
            <w:rStyle w:val="Hyperlink"/>
            <w:b/>
            <w:bCs/>
          </w:rPr>
          <w:t>Proposal: Span gaps of multiples of a slot should be supported to reduce the BD burden of power saving UEs. Furthermore, the minimum scheduling constraint shall be adapted accordingly.</w:t>
        </w:r>
      </w:hyperlink>
    </w:p>
    <w:p w14:paraId="3C05D680" w14:textId="67911D64" w:rsidR="00BB2E6A" w:rsidRPr="00BB2E6A" w:rsidRDefault="004E219E">
      <w:pPr>
        <w:pStyle w:val="Verzeichnis1"/>
        <w:tabs>
          <w:tab w:val="left" w:pos="1418"/>
        </w:tabs>
        <w:rPr>
          <w:rFonts w:asciiTheme="minorHAnsi" w:eastAsiaTheme="minorEastAsia" w:hAnsiTheme="minorHAnsi" w:cstheme="minorBidi"/>
          <w:b/>
          <w:bCs/>
          <w:sz w:val="24"/>
          <w:szCs w:val="24"/>
          <w:lang w:val="de-DE" w:eastAsia="de-DE"/>
        </w:rPr>
      </w:pPr>
      <w:hyperlink w:anchor="_Toc53476439" w:history="1">
        <w:r w:rsidR="00BB2E6A" w:rsidRPr="00BB2E6A">
          <w:rPr>
            <w:rStyle w:val="Hyperlink"/>
            <w:b/>
            <w:bCs/>
            <w14:scene3d>
              <w14:camera w14:prst="orthographicFront"/>
              <w14:lightRig w14:rig="threePt" w14:dir="t">
                <w14:rot w14:lat="0" w14:lon="0" w14:rev="0"/>
              </w14:lightRig>
            </w14:scene3d>
          </w:rPr>
          <w:t>Proposal 4:</w:t>
        </w:r>
        <w:r w:rsidR="00BB2E6A" w:rsidRPr="00BB2E6A">
          <w:rPr>
            <w:rFonts w:asciiTheme="minorHAnsi" w:eastAsiaTheme="minorEastAsia" w:hAnsiTheme="minorHAnsi" w:cstheme="minorBidi"/>
            <w:b/>
            <w:bCs/>
            <w:sz w:val="24"/>
            <w:szCs w:val="24"/>
            <w:lang w:val="de-DE" w:eastAsia="de-DE"/>
          </w:rPr>
          <w:tab/>
        </w:r>
        <w:r w:rsidR="00BB2E6A" w:rsidRPr="00BB2E6A">
          <w:rPr>
            <w:rStyle w:val="Hyperlink"/>
            <w:b/>
            <w:bCs/>
          </w:rPr>
          <w:t>Proposal: The PDSCH processing time shall be adaptable based on certain parameters, e.g. the minimum scheduling offset. Study further parameters that could be used for the adaption of the PDSCH processing time.</w:t>
        </w:r>
      </w:hyperlink>
    </w:p>
    <w:p w14:paraId="3728EF0A" w14:textId="77777777" w:rsidR="00AD4F70" w:rsidRPr="00BD3D45" w:rsidRDefault="00BD3D45" w:rsidP="00BD3D45">
      <w:pPr>
        <w:pStyle w:val="3GPPNormalText"/>
        <w:rPr>
          <w:lang w:val="en-US"/>
        </w:rPr>
      </w:pPr>
      <w:r w:rsidRPr="00BD3D45">
        <w:rPr>
          <w:rFonts w:cs="Times New Roman"/>
          <w:b/>
          <w:noProof/>
          <w:lang w:val="en-US"/>
        </w:rPr>
        <w:fldChar w:fldCharType="end"/>
      </w:r>
    </w:p>
    <w:p w14:paraId="386734B7" w14:textId="77777777" w:rsidR="00052727" w:rsidRPr="00BD3D45" w:rsidRDefault="00052727" w:rsidP="00D9467D">
      <w:pPr>
        <w:pStyle w:val="berschrift1"/>
        <w:numPr>
          <w:ilvl w:val="0"/>
          <w:numId w:val="5"/>
        </w:numPr>
        <w:rPr>
          <w:snapToGrid w:val="0"/>
          <w:lang w:val="en-US"/>
        </w:rPr>
      </w:pPr>
      <w:bookmarkStart w:id="6" w:name="_Toc21362209"/>
      <w:bookmarkStart w:id="7" w:name="_Toc21362372"/>
      <w:bookmarkStart w:id="8" w:name="_Toc21362477"/>
      <w:bookmarkStart w:id="9" w:name="_Toc21338841"/>
      <w:bookmarkStart w:id="10" w:name="_Toc21338942"/>
      <w:bookmarkStart w:id="11" w:name="_Toc21338854"/>
      <w:bookmarkStart w:id="12" w:name="_Toc21338955"/>
      <w:bookmarkEnd w:id="6"/>
      <w:bookmarkEnd w:id="7"/>
      <w:bookmarkEnd w:id="8"/>
      <w:bookmarkEnd w:id="9"/>
      <w:bookmarkEnd w:id="10"/>
      <w:bookmarkEnd w:id="11"/>
      <w:bookmarkEnd w:id="12"/>
      <w:r w:rsidRPr="00BD3D45">
        <w:rPr>
          <w:snapToGrid w:val="0"/>
          <w:lang w:val="en-US"/>
        </w:rPr>
        <w:t>References</w:t>
      </w:r>
    </w:p>
    <w:p w14:paraId="2C844251" w14:textId="29766EF1" w:rsidR="007B669D" w:rsidRDefault="007B669D" w:rsidP="007B669D">
      <w:pPr>
        <w:pStyle w:val="References"/>
        <w:rPr>
          <w:szCs w:val="20"/>
        </w:rPr>
      </w:pPr>
      <w:bookmarkStart w:id="13" w:name="_Ref29284561"/>
      <w:r>
        <w:rPr>
          <w:szCs w:val="20"/>
        </w:rPr>
        <w:t xml:space="preserve">RP-193239, New WI: </w:t>
      </w:r>
      <w:r w:rsidRPr="00CB25ED">
        <w:rPr>
          <w:szCs w:val="20"/>
        </w:rPr>
        <w:t>UE</w:t>
      </w:r>
      <w:r>
        <w:rPr>
          <w:szCs w:val="20"/>
        </w:rPr>
        <w:t xml:space="preserve"> Power Saving Enhancements</w:t>
      </w:r>
      <w:bookmarkEnd w:id="13"/>
      <w:r>
        <w:rPr>
          <w:szCs w:val="20"/>
        </w:rPr>
        <w:t>, MediaTek.</w:t>
      </w:r>
    </w:p>
    <w:p w14:paraId="38344CDA" w14:textId="68F0E91A" w:rsidR="00BD3D45" w:rsidRPr="00BD3D45" w:rsidRDefault="00BD3D45" w:rsidP="009F28EF">
      <w:pPr>
        <w:pStyle w:val="3GPPNormalText"/>
        <w:rPr>
          <w:rFonts w:cs="Times New Roman"/>
          <w:lang w:val="en-US"/>
        </w:rPr>
      </w:pPr>
    </w:p>
    <w:p w14:paraId="49751844" w14:textId="77777777" w:rsidR="00A769A2" w:rsidRPr="00BD3D45" w:rsidRDefault="00A769A2" w:rsidP="00A769A2">
      <w:pPr>
        <w:pStyle w:val="3GPPNormalText"/>
        <w:jc w:val="left"/>
        <w:rPr>
          <w:rFonts w:cs="Times New Roman"/>
          <w:bCs/>
          <w:lang w:val="en-US"/>
        </w:rPr>
      </w:pPr>
    </w:p>
    <w:p w14:paraId="2C30D713" w14:textId="77777777" w:rsidR="00740890" w:rsidRPr="00BD3D45" w:rsidRDefault="00740890" w:rsidP="00A769A2">
      <w:pPr>
        <w:pStyle w:val="3GPPNormalText"/>
        <w:jc w:val="left"/>
        <w:rPr>
          <w:rFonts w:cs="Times New Roman"/>
          <w:bCs/>
          <w:lang w:val="en-US"/>
        </w:rPr>
      </w:pPr>
    </w:p>
    <w:sectPr w:rsidR="00740890" w:rsidRPr="00BD3D45" w:rsidSect="00D34639">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DB85A" w14:textId="77777777" w:rsidR="004E219E" w:rsidRDefault="004E219E">
      <w:r>
        <w:separator/>
      </w:r>
    </w:p>
  </w:endnote>
  <w:endnote w:type="continuationSeparator" w:id="0">
    <w:p w14:paraId="5E22F593" w14:textId="77777777" w:rsidR="004E219E" w:rsidRDefault="004E219E">
      <w:r>
        <w:continuationSeparator/>
      </w:r>
    </w:p>
  </w:endnote>
  <w:endnote w:type="continuationNotice" w:id="1">
    <w:p w14:paraId="2A60D4D5" w14:textId="77777777" w:rsidR="004E219E" w:rsidRDefault="004E21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B503A"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D47AA" w14:textId="77777777" w:rsidR="007F6AF0" w:rsidRPr="00270202"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B1C5E" w14:textId="77777777" w:rsidR="004E219E" w:rsidRDefault="004E219E">
      <w:r>
        <w:separator/>
      </w:r>
    </w:p>
  </w:footnote>
  <w:footnote w:type="continuationSeparator" w:id="0">
    <w:p w14:paraId="45F28CDC" w14:textId="77777777" w:rsidR="004E219E" w:rsidRDefault="004E219E">
      <w:r>
        <w:continuationSeparator/>
      </w:r>
    </w:p>
  </w:footnote>
  <w:footnote w:type="continuationNotice" w:id="1">
    <w:p w14:paraId="35F7A22A" w14:textId="77777777" w:rsidR="004E219E" w:rsidRDefault="004E21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34E68E8"/>
    <w:multiLevelType w:val="hybridMultilevel"/>
    <w:tmpl w:val="108ABA2C"/>
    <w:lvl w:ilvl="0" w:tplc="D110D5E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berschrift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504" w:hanging="504"/>
      </w:pPr>
      <w:rPr>
        <w:rFonts w:hint="default"/>
        <w:b w:val="0"/>
        <w:bCs/>
        <w:sz w:val="28"/>
        <w:szCs w:val="28"/>
        <w:lang w:val="en-GB"/>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6" w15:restartNumberingAfterBreak="0">
    <w:nsid w:val="7C731530"/>
    <w:multiLevelType w:val="hybridMultilevel"/>
    <w:tmpl w:val="34B2EA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F1D61F0"/>
    <w:multiLevelType w:val="hybridMultilevel"/>
    <w:tmpl w:val="FC4A408C"/>
    <w:lvl w:ilvl="0" w:tplc="CA4093E4">
      <w:start w:val="1"/>
      <w:numFmt w:val="decimal"/>
      <w:pStyle w:val="TDocProposal"/>
      <w:lvlText w:val="Proposal %1:"/>
      <w:lvlJc w:val="left"/>
      <w:pPr>
        <w:ind w:left="1636"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2"/>
  </w:num>
  <w:num w:numId="6">
    <w:abstractNumId w:val="4"/>
  </w:num>
  <w:num w:numId="7">
    <w:abstractNumId w:val="18"/>
  </w:num>
  <w:num w:numId="8">
    <w:abstractNumId w:val="17"/>
  </w:num>
  <w:num w:numId="9">
    <w:abstractNumId w:val="6"/>
  </w:num>
  <w:num w:numId="10">
    <w:abstractNumId w:val="14"/>
  </w:num>
  <w:num w:numId="11">
    <w:abstractNumId w:val="13"/>
  </w:num>
  <w:num w:numId="12">
    <w:abstractNumId w:val="11"/>
  </w:num>
  <w:num w:numId="13">
    <w:abstractNumId w:val="15"/>
  </w:num>
  <w:num w:numId="14">
    <w:abstractNumId w:val="7"/>
  </w:num>
  <w:num w:numId="15">
    <w:abstractNumId w:val="19"/>
  </w:num>
  <w:num w:numId="16">
    <w:abstractNumId w:val="8"/>
  </w:num>
  <w:num w:numId="17">
    <w:abstractNumId w:val="16"/>
  </w:num>
  <w:num w:numId="18">
    <w:abstractNumId w:val="1"/>
  </w:num>
  <w:num w:numId="19">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opp, Julian">
    <w15:presenceInfo w15:providerId="AD" w15:userId="S-1-5-21-2133556540-201030058-1543859470-13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D27897"/>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4C"/>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A5E"/>
    <w:rsid w:val="000F5F35"/>
    <w:rsid w:val="000F61C4"/>
    <w:rsid w:val="000F6385"/>
    <w:rsid w:val="000F644C"/>
    <w:rsid w:val="000F6563"/>
    <w:rsid w:val="000F6646"/>
    <w:rsid w:val="000F6881"/>
    <w:rsid w:val="000F6C32"/>
    <w:rsid w:val="000F6E7D"/>
    <w:rsid w:val="000F6FB3"/>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74F"/>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2B5"/>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672"/>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BFB"/>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0D5"/>
    <w:rsid w:val="004402A7"/>
    <w:rsid w:val="0044035D"/>
    <w:rsid w:val="0044037A"/>
    <w:rsid w:val="00440465"/>
    <w:rsid w:val="00440565"/>
    <w:rsid w:val="004407A9"/>
    <w:rsid w:val="004409B6"/>
    <w:rsid w:val="00440EA5"/>
    <w:rsid w:val="00441131"/>
    <w:rsid w:val="0044131C"/>
    <w:rsid w:val="0044142F"/>
    <w:rsid w:val="004421A2"/>
    <w:rsid w:val="004424E3"/>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0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9E"/>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0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361"/>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704"/>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69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469"/>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368"/>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72E"/>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7C"/>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383"/>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0B8"/>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01D"/>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8EF"/>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0FE"/>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2E6A"/>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141E"/>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30D"/>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897"/>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7E"/>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4E"/>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398"/>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5B2A66"/>
  <w15:docId w15:val="{9F37EF1D-D7A0-7B4A-A708-A0C8B4394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0397C"/>
    <w:rPr>
      <w:rFonts w:asciiTheme="minorHAnsi" w:eastAsiaTheme="minorHAnsi" w:hAnsiTheme="minorHAnsi" w:cstheme="minorBidi"/>
      <w:sz w:val="24"/>
      <w:szCs w:val="24"/>
      <w:lang w:eastAsia="en-US"/>
    </w:rPr>
  </w:style>
  <w:style w:type="paragraph" w:styleId="berschrift1">
    <w:name w:val="heading 1"/>
    <w:next w:val="Standard"/>
    <w:link w:val="berschrift1Zchn"/>
    <w:qFormat/>
    <w:rsid w:val="004409B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4409B6"/>
    <w:pPr>
      <w:keepNext w:val="0"/>
      <w:keepLines w:val="0"/>
      <w:widowControl w:val="0"/>
      <w:numPr>
        <w:ilvl w:val="1"/>
        <w:numId w:val="5"/>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4409B6"/>
    <w:pPr>
      <w:numPr>
        <w:ilvl w:val="2"/>
      </w:numPr>
      <w:spacing w:before="120"/>
      <w:outlineLvl w:val="2"/>
    </w:pPr>
    <w:rPr>
      <w:sz w:val="28"/>
    </w:rPr>
  </w:style>
  <w:style w:type="paragraph" w:styleId="berschrift4">
    <w:name w:val="heading 4"/>
    <w:aliases w:val="h4"/>
    <w:basedOn w:val="berschrift3"/>
    <w:next w:val="Standard"/>
    <w:link w:val="berschrift4Zchn"/>
    <w:qFormat/>
    <w:rsid w:val="004409B6"/>
    <w:pPr>
      <w:numPr>
        <w:ilvl w:val="3"/>
      </w:numPr>
      <w:outlineLvl w:val="3"/>
    </w:pPr>
    <w:rPr>
      <w:sz w:val="24"/>
    </w:rPr>
  </w:style>
  <w:style w:type="paragraph" w:styleId="berschrift5">
    <w:name w:val="heading 5"/>
    <w:basedOn w:val="berschrift4"/>
    <w:next w:val="Standard"/>
    <w:link w:val="berschrift5Zchn"/>
    <w:qFormat/>
    <w:rsid w:val="004409B6"/>
    <w:pPr>
      <w:numPr>
        <w:ilvl w:val="4"/>
      </w:numPr>
      <w:outlineLvl w:val="4"/>
    </w:pPr>
    <w:rPr>
      <w:sz w:val="22"/>
    </w:rPr>
  </w:style>
  <w:style w:type="paragraph" w:styleId="berschrift6">
    <w:name w:val="heading 6"/>
    <w:basedOn w:val="H6"/>
    <w:next w:val="Standard"/>
    <w:qFormat/>
    <w:rsid w:val="004409B6"/>
    <w:pPr>
      <w:outlineLvl w:val="5"/>
    </w:pPr>
  </w:style>
  <w:style w:type="paragraph" w:styleId="berschrift7">
    <w:name w:val="heading 7"/>
    <w:basedOn w:val="H6"/>
    <w:next w:val="Standard"/>
    <w:qFormat/>
    <w:rsid w:val="004409B6"/>
    <w:pPr>
      <w:outlineLvl w:val="6"/>
    </w:pPr>
  </w:style>
  <w:style w:type="paragraph" w:styleId="berschrift8">
    <w:name w:val="heading 8"/>
    <w:basedOn w:val="berschrift1"/>
    <w:next w:val="Standard"/>
    <w:qFormat/>
    <w:rsid w:val="004409B6"/>
    <w:pPr>
      <w:outlineLvl w:val="7"/>
    </w:pPr>
  </w:style>
  <w:style w:type="paragraph" w:styleId="berschrift9">
    <w:name w:val="heading 9"/>
    <w:basedOn w:val="berschrift8"/>
    <w:next w:val="Standard"/>
    <w:qFormat/>
    <w:rsid w:val="004409B6"/>
    <w:pPr>
      <w:outlineLvl w:val="8"/>
    </w:pPr>
  </w:style>
  <w:style w:type="character" w:default="1" w:styleId="Absatz-Standardschriftart">
    <w:name w:val="Default Paragraph Font"/>
    <w:uiPriority w:val="1"/>
    <w:semiHidden/>
    <w:unhideWhenUsed/>
    <w:rsid w:val="0090397C"/>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90397C"/>
  </w:style>
  <w:style w:type="paragraph" w:styleId="Verzeichnis8">
    <w:name w:val="toc 8"/>
    <w:basedOn w:val="Verzeichnis1"/>
    <w:semiHidden/>
    <w:rsid w:val="004409B6"/>
    <w:pPr>
      <w:spacing w:before="180"/>
      <w:ind w:left="2693" w:hanging="2693"/>
    </w:pPr>
    <w:rPr>
      <w:b/>
    </w:rPr>
  </w:style>
  <w:style w:type="paragraph" w:styleId="Verzeichnis1">
    <w:name w:val="toc 1"/>
    <w:uiPriority w:val="39"/>
    <w:rsid w:val="004409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409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4409B6"/>
    <w:pPr>
      <w:ind w:left="1701" w:hanging="1701"/>
    </w:pPr>
  </w:style>
  <w:style w:type="paragraph" w:styleId="Verzeichnis4">
    <w:name w:val="toc 4"/>
    <w:basedOn w:val="Verzeichnis3"/>
    <w:semiHidden/>
    <w:rsid w:val="004409B6"/>
    <w:pPr>
      <w:ind w:left="1418" w:hanging="1418"/>
    </w:pPr>
  </w:style>
  <w:style w:type="paragraph" w:styleId="Verzeichnis3">
    <w:name w:val="toc 3"/>
    <w:basedOn w:val="Verzeichnis2"/>
    <w:semiHidden/>
    <w:rsid w:val="004409B6"/>
    <w:pPr>
      <w:ind w:left="1134" w:hanging="1134"/>
    </w:pPr>
  </w:style>
  <w:style w:type="paragraph" w:styleId="Verzeichnis2">
    <w:name w:val="toc 2"/>
    <w:basedOn w:val="Verzeichnis1"/>
    <w:semiHidden/>
    <w:rsid w:val="004409B6"/>
    <w:pPr>
      <w:keepNext w:val="0"/>
      <w:spacing w:before="0"/>
      <w:ind w:left="851" w:hanging="851"/>
    </w:pPr>
    <w:rPr>
      <w:sz w:val="20"/>
    </w:rPr>
  </w:style>
  <w:style w:type="paragraph" w:styleId="Index2">
    <w:name w:val="index 2"/>
    <w:basedOn w:val="Index1"/>
    <w:semiHidden/>
    <w:rsid w:val="004409B6"/>
    <w:pPr>
      <w:ind w:left="284"/>
    </w:pPr>
  </w:style>
  <w:style w:type="paragraph" w:styleId="Index1">
    <w:name w:val="index 1"/>
    <w:basedOn w:val="Standard"/>
    <w:semiHidden/>
    <w:rsid w:val="004409B6"/>
    <w:pPr>
      <w:keepLines/>
    </w:pPr>
  </w:style>
  <w:style w:type="paragraph" w:customStyle="1" w:styleId="ZH">
    <w:name w:val="ZH"/>
    <w:rsid w:val="004409B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4409B6"/>
    <w:pPr>
      <w:outlineLvl w:val="9"/>
    </w:pPr>
  </w:style>
  <w:style w:type="paragraph" w:styleId="Listennummer2">
    <w:name w:val="List Number 2"/>
    <w:basedOn w:val="Listennummer"/>
    <w:rsid w:val="004409B6"/>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4409B6"/>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4409B6"/>
    <w:rPr>
      <w:b/>
      <w:position w:val="6"/>
      <w:sz w:val="16"/>
    </w:rPr>
  </w:style>
  <w:style w:type="paragraph" w:styleId="Funotentext">
    <w:name w:val="footnote text"/>
    <w:basedOn w:val="Standard"/>
    <w:semiHidden/>
    <w:rsid w:val="004409B6"/>
    <w:pPr>
      <w:keepLines/>
      <w:ind w:left="454" w:hanging="454"/>
    </w:pPr>
    <w:rPr>
      <w:sz w:val="16"/>
    </w:rPr>
  </w:style>
  <w:style w:type="paragraph" w:customStyle="1" w:styleId="TAH">
    <w:name w:val="TAH"/>
    <w:basedOn w:val="TAC"/>
    <w:link w:val="TAHCar"/>
    <w:rsid w:val="004409B6"/>
    <w:rPr>
      <w:b/>
    </w:rPr>
  </w:style>
  <w:style w:type="paragraph" w:customStyle="1" w:styleId="TAC">
    <w:name w:val="TAC"/>
    <w:basedOn w:val="TAL"/>
    <w:link w:val="TACChar"/>
    <w:rsid w:val="004409B6"/>
    <w:pPr>
      <w:jc w:val="center"/>
    </w:pPr>
  </w:style>
  <w:style w:type="paragraph" w:customStyle="1" w:styleId="TF">
    <w:name w:val="TF"/>
    <w:basedOn w:val="TH"/>
    <w:link w:val="TFChar"/>
    <w:rsid w:val="004409B6"/>
    <w:pPr>
      <w:keepNext w:val="0"/>
      <w:spacing w:before="0" w:after="240"/>
    </w:pPr>
  </w:style>
  <w:style w:type="paragraph" w:customStyle="1" w:styleId="NO">
    <w:name w:val="NO"/>
    <w:basedOn w:val="Standard"/>
    <w:rsid w:val="004409B6"/>
    <w:pPr>
      <w:keepLines/>
      <w:ind w:left="1135" w:hanging="851"/>
    </w:pPr>
  </w:style>
  <w:style w:type="paragraph" w:styleId="Verzeichnis9">
    <w:name w:val="toc 9"/>
    <w:basedOn w:val="Verzeichnis8"/>
    <w:semiHidden/>
    <w:rsid w:val="004409B6"/>
    <w:pPr>
      <w:ind w:left="1418" w:hanging="1418"/>
    </w:pPr>
  </w:style>
  <w:style w:type="paragraph" w:customStyle="1" w:styleId="EX">
    <w:name w:val="EX"/>
    <w:basedOn w:val="Standard"/>
    <w:rsid w:val="004409B6"/>
    <w:pPr>
      <w:keepLines/>
      <w:ind w:left="1702" w:hanging="1418"/>
    </w:pPr>
  </w:style>
  <w:style w:type="paragraph" w:customStyle="1" w:styleId="FP">
    <w:name w:val="FP"/>
    <w:basedOn w:val="Standard"/>
    <w:rsid w:val="004409B6"/>
  </w:style>
  <w:style w:type="paragraph" w:customStyle="1" w:styleId="LD">
    <w:name w:val="LD"/>
    <w:rsid w:val="004409B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409B6"/>
  </w:style>
  <w:style w:type="paragraph" w:customStyle="1" w:styleId="EW">
    <w:name w:val="EW"/>
    <w:basedOn w:val="EX"/>
    <w:rsid w:val="004409B6"/>
  </w:style>
  <w:style w:type="paragraph" w:styleId="Verzeichnis6">
    <w:name w:val="toc 6"/>
    <w:basedOn w:val="Verzeichnis5"/>
    <w:next w:val="Standard"/>
    <w:semiHidden/>
    <w:rsid w:val="004409B6"/>
    <w:pPr>
      <w:ind w:left="1985" w:hanging="1985"/>
    </w:pPr>
  </w:style>
  <w:style w:type="paragraph" w:styleId="Verzeichnis7">
    <w:name w:val="toc 7"/>
    <w:basedOn w:val="Verzeichnis6"/>
    <w:next w:val="Standard"/>
    <w:semiHidden/>
    <w:rsid w:val="004409B6"/>
    <w:pPr>
      <w:ind w:left="2268" w:hanging="2268"/>
    </w:pPr>
  </w:style>
  <w:style w:type="paragraph" w:styleId="Aufzhlungszeichen2">
    <w:name w:val="List Bullet 2"/>
    <w:basedOn w:val="Aufzhlungszeichen"/>
    <w:rsid w:val="004409B6"/>
    <w:pPr>
      <w:ind w:left="851"/>
    </w:pPr>
  </w:style>
  <w:style w:type="paragraph" w:styleId="Aufzhlungszeichen3">
    <w:name w:val="List Bullet 3"/>
    <w:basedOn w:val="Aufzhlungszeichen2"/>
    <w:rsid w:val="004409B6"/>
    <w:pPr>
      <w:ind w:left="1135"/>
    </w:pPr>
  </w:style>
  <w:style w:type="paragraph" w:styleId="Listennummer">
    <w:name w:val="List Number"/>
    <w:basedOn w:val="Liste"/>
    <w:rsid w:val="004409B6"/>
  </w:style>
  <w:style w:type="paragraph" w:customStyle="1" w:styleId="EQ">
    <w:name w:val="EQ"/>
    <w:basedOn w:val="Standard"/>
    <w:next w:val="Standard"/>
    <w:rsid w:val="004409B6"/>
    <w:pPr>
      <w:keepLines/>
      <w:tabs>
        <w:tab w:val="center" w:pos="4536"/>
        <w:tab w:val="right" w:pos="9072"/>
      </w:tabs>
    </w:pPr>
    <w:rPr>
      <w:noProof/>
    </w:rPr>
  </w:style>
  <w:style w:type="paragraph" w:customStyle="1" w:styleId="TH">
    <w:name w:val="TH"/>
    <w:basedOn w:val="Standard"/>
    <w:link w:val="THChar"/>
    <w:rsid w:val="004409B6"/>
    <w:pPr>
      <w:keepNext/>
      <w:keepLines/>
      <w:spacing w:before="60"/>
      <w:jc w:val="center"/>
    </w:pPr>
    <w:rPr>
      <w:b/>
    </w:rPr>
  </w:style>
  <w:style w:type="paragraph" w:customStyle="1" w:styleId="NF">
    <w:name w:val="NF"/>
    <w:basedOn w:val="NO"/>
    <w:rsid w:val="004409B6"/>
    <w:pPr>
      <w:keepNext/>
    </w:pPr>
    <w:rPr>
      <w:sz w:val="18"/>
    </w:rPr>
  </w:style>
  <w:style w:type="paragraph" w:customStyle="1" w:styleId="PL">
    <w:name w:val="PL"/>
    <w:link w:val="PLChar"/>
    <w:rsid w:val="00440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409B6"/>
    <w:pPr>
      <w:jc w:val="right"/>
    </w:pPr>
  </w:style>
  <w:style w:type="paragraph" w:customStyle="1" w:styleId="H6">
    <w:name w:val="H6"/>
    <w:basedOn w:val="berschrift5"/>
    <w:next w:val="Standard"/>
    <w:rsid w:val="004409B6"/>
    <w:pPr>
      <w:ind w:left="1985" w:hanging="1985"/>
      <w:outlineLvl w:val="9"/>
    </w:pPr>
    <w:rPr>
      <w:sz w:val="20"/>
    </w:rPr>
  </w:style>
  <w:style w:type="paragraph" w:customStyle="1" w:styleId="TAN">
    <w:name w:val="TAN"/>
    <w:basedOn w:val="TAL"/>
    <w:rsid w:val="004409B6"/>
    <w:pPr>
      <w:ind w:left="851" w:hanging="851"/>
    </w:pPr>
  </w:style>
  <w:style w:type="paragraph" w:customStyle="1" w:styleId="TAL">
    <w:name w:val="TAL"/>
    <w:basedOn w:val="Standard"/>
    <w:link w:val="TALCar"/>
    <w:rsid w:val="004409B6"/>
    <w:pPr>
      <w:keepNext/>
      <w:keepLines/>
    </w:pPr>
    <w:rPr>
      <w:sz w:val="18"/>
    </w:rPr>
  </w:style>
  <w:style w:type="paragraph" w:customStyle="1" w:styleId="ZA">
    <w:name w:val="ZA"/>
    <w:rsid w:val="004409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409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409B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409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409B6"/>
    <w:pPr>
      <w:framePr w:wrap="notBeside" w:y="16161"/>
    </w:pPr>
  </w:style>
  <w:style w:type="character" w:customStyle="1" w:styleId="ZGSM">
    <w:name w:val="ZGSM"/>
    <w:rsid w:val="004409B6"/>
  </w:style>
  <w:style w:type="paragraph" w:styleId="Liste2">
    <w:name w:val="List 2"/>
    <w:basedOn w:val="Liste"/>
    <w:rsid w:val="004409B6"/>
    <w:pPr>
      <w:ind w:left="851"/>
    </w:pPr>
  </w:style>
  <w:style w:type="paragraph" w:customStyle="1" w:styleId="ZG">
    <w:name w:val="ZG"/>
    <w:rsid w:val="004409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4409B6"/>
    <w:pPr>
      <w:ind w:left="1135"/>
    </w:pPr>
  </w:style>
  <w:style w:type="paragraph" w:styleId="Liste4">
    <w:name w:val="List 4"/>
    <w:basedOn w:val="Liste3"/>
    <w:rsid w:val="004409B6"/>
    <w:pPr>
      <w:ind w:left="1418"/>
    </w:pPr>
  </w:style>
  <w:style w:type="paragraph" w:styleId="Liste5">
    <w:name w:val="List 5"/>
    <w:basedOn w:val="Liste4"/>
    <w:rsid w:val="004409B6"/>
    <w:pPr>
      <w:ind w:left="1702"/>
    </w:pPr>
  </w:style>
  <w:style w:type="paragraph" w:customStyle="1" w:styleId="EditorsNote">
    <w:name w:val="Editor's Note"/>
    <w:basedOn w:val="NO"/>
    <w:rsid w:val="004409B6"/>
    <w:rPr>
      <w:color w:val="FF0000"/>
    </w:rPr>
  </w:style>
  <w:style w:type="paragraph" w:styleId="Liste">
    <w:name w:val="List"/>
    <w:basedOn w:val="Standard"/>
    <w:rsid w:val="004409B6"/>
    <w:pPr>
      <w:ind w:left="568" w:hanging="284"/>
    </w:pPr>
  </w:style>
  <w:style w:type="paragraph" w:styleId="Aufzhlungszeichen">
    <w:name w:val="List Bullet"/>
    <w:basedOn w:val="Liste"/>
    <w:rsid w:val="004409B6"/>
  </w:style>
  <w:style w:type="paragraph" w:styleId="Aufzhlungszeichen4">
    <w:name w:val="List Bullet 4"/>
    <w:basedOn w:val="Aufzhlungszeichen3"/>
    <w:rsid w:val="004409B6"/>
    <w:pPr>
      <w:ind w:left="1418"/>
    </w:pPr>
  </w:style>
  <w:style w:type="paragraph" w:styleId="Aufzhlungszeichen5">
    <w:name w:val="List Bullet 5"/>
    <w:basedOn w:val="Aufzhlungszeichen4"/>
    <w:rsid w:val="004409B6"/>
    <w:pPr>
      <w:ind w:left="1702"/>
    </w:pPr>
  </w:style>
  <w:style w:type="paragraph" w:customStyle="1" w:styleId="B1">
    <w:name w:val="B1"/>
    <w:basedOn w:val="Liste"/>
    <w:link w:val="B10"/>
    <w:uiPriority w:val="99"/>
    <w:rsid w:val="004409B6"/>
  </w:style>
  <w:style w:type="paragraph" w:customStyle="1" w:styleId="B2">
    <w:name w:val="B2"/>
    <w:basedOn w:val="Liste2"/>
    <w:rsid w:val="004409B6"/>
  </w:style>
  <w:style w:type="paragraph" w:customStyle="1" w:styleId="B3">
    <w:name w:val="B3"/>
    <w:basedOn w:val="Liste3"/>
    <w:rsid w:val="004409B6"/>
  </w:style>
  <w:style w:type="paragraph" w:customStyle="1" w:styleId="B4">
    <w:name w:val="B4"/>
    <w:basedOn w:val="Liste4"/>
    <w:rsid w:val="004409B6"/>
  </w:style>
  <w:style w:type="paragraph" w:customStyle="1" w:styleId="B5">
    <w:name w:val="B5"/>
    <w:basedOn w:val="Liste5"/>
    <w:rsid w:val="004409B6"/>
  </w:style>
  <w:style w:type="paragraph" w:styleId="Fuzeile">
    <w:name w:val="footer"/>
    <w:basedOn w:val="Kopfzeile"/>
    <w:link w:val="FuzeileZchn"/>
    <w:uiPriority w:val="99"/>
    <w:rsid w:val="004409B6"/>
    <w:pPr>
      <w:jc w:val="center"/>
    </w:pPr>
    <w:rPr>
      <w:i/>
    </w:rPr>
  </w:style>
  <w:style w:type="paragraph" w:customStyle="1" w:styleId="ZTD">
    <w:name w:val="ZTD"/>
    <w:basedOn w:val="ZB"/>
    <w:rsid w:val="004409B6"/>
    <w:pPr>
      <w:framePr w:hRule="auto" w:wrap="notBeside" w:y="852"/>
    </w:pPr>
    <w:rPr>
      <w:i w:val="0"/>
      <w:sz w:val="40"/>
    </w:rPr>
  </w:style>
  <w:style w:type="character" w:customStyle="1" w:styleId="MTEquationSection">
    <w:name w:val="MTEquationSection"/>
    <w:rsid w:val="004409B6"/>
    <w:rPr>
      <w:rFonts w:ascii="Arial" w:hAnsi="Arial"/>
      <w:vanish w:val="0"/>
      <w:color w:val="FF0000"/>
      <w:sz w:val="24"/>
    </w:rPr>
  </w:style>
  <w:style w:type="paragraph" w:styleId="Textkrper3">
    <w:name w:val="Body Text 3"/>
    <w:basedOn w:val="Standard"/>
    <w:rsid w:val="004409B6"/>
    <w:rPr>
      <w:i/>
    </w:rPr>
  </w:style>
  <w:style w:type="paragraph" w:styleId="Dokumentstruktur">
    <w:name w:val="Document Map"/>
    <w:basedOn w:val="Standard"/>
    <w:semiHidden/>
    <w:rsid w:val="004409B6"/>
    <w:pPr>
      <w:shd w:val="clear" w:color="auto" w:fill="000080"/>
    </w:pPr>
    <w:rPr>
      <w:rFonts w:ascii="Tahoma" w:hAnsi="Tahoma"/>
    </w:rPr>
  </w:style>
  <w:style w:type="paragraph" w:customStyle="1" w:styleId="Bulletedo1">
    <w:name w:val="Bulleted o 1"/>
    <w:basedOn w:val="Standard"/>
    <w:rsid w:val="004409B6"/>
    <w:pPr>
      <w:numPr>
        <w:numId w:val="1"/>
      </w:numPr>
    </w:pPr>
  </w:style>
  <w:style w:type="paragraph" w:customStyle="1" w:styleId="text">
    <w:name w:val="text"/>
    <w:basedOn w:val="Standard"/>
    <w:rsid w:val="004409B6"/>
    <w:pPr>
      <w:spacing w:after="240"/>
      <w:jc w:val="both"/>
    </w:pPr>
    <w:rPr>
      <w:lang w:eastAsia="zh-CN"/>
    </w:rPr>
  </w:style>
  <w:style w:type="paragraph" w:customStyle="1" w:styleId="Equation">
    <w:name w:val="Equation"/>
    <w:basedOn w:val="Standard"/>
    <w:next w:val="Standard"/>
    <w:rsid w:val="004409B6"/>
    <w:pPr>
      <w:tabs>
        <w:tab w:val="right" w:pos="10206"/>
      </w:tabs>
      <w:spacing w:after="220"/>
      <w:ind w:left="1298"/>
    </w:pPr>
    <w:rPr>
      <w:lang w:eastAsia="zh-CN"/>
    </w:rPr>
  </w:style>
  <w:style w:type="paragraph" w:customStyle="1" w:styleId="00BodyText">
    <w:name w:val="00 BodyText"/>
    <w:basedOn w:val="Standard"/>
    <w:rsid w:val="004409B6"/>
    <w:pPr>
      <w:spacing w:after="220"/>
    </w:pPr>
  </w:style>
  <w:style w:type="paragraph" w:customStyle="1" w:styleId="11BodyText">
    <w:name w:val="11 BodyText"/>
    <w:basedOn w:val="Standard"/>
    <w:rsid w:val="004409B6"/>
    <w:pPr>
      <w:spacing w:after="220"/>
      <w:ind w:left="1298"/>
    </w:pPr>
  </w:style>
  <w:style w:type="paragraph" w:customStyle="1" w:styleId="table">
    <w:name w:val="table"/>
    <w:basedOn w:val="text"/>
    <w:next w:val="text"/>
    <w:rsid w:val="004409B6"/>
    <w:pPr>
      <w:spacing w:after="0"/>
      <w:jc w:val="center"/>
    </w:pPr>
    <w:rPr>
      <w:sz w:val="20"/>
    </w:rPr>
  </w:style>
  <w:style w:type="paragraph" w:styleId="Beschriftung">
    <w:name w:val="caption"/>
    <w:aliases w:val="cap,3GPP Caption Table,cap Char,Caption Char,Caption Char1 Char,cap Char Char1,Caption Char Char1 Char,cap Char2,条目,cap Char Char Char Char Char Char Char,Caption Char2,Caption Char Char Char,Caption Char Char1,fig and tbl,fighead2"/>
    <w:basedOn w:val="Standard"/>
    <w:next w:val="Standard"/>
    <w:link w:val="BeschriftungZchn"/>
    <w:qFormat/>
    <w:rsid w:val="004409B6"/>
    <w:pPr>
      <w:spacing w:before="120" w:after="120"/>
    </w:pPr>
    <w:rPr>
      <w:b/>
      <w:bCs/>
    </w:rPr>
  </w:style>
  <w:style w:type="paragraph" w:customStyle="1" w:styleId="bodyCharCharChar">
    <w:name w:val="body Char Char Char"/>
    <w:basedOn w:val="Standard"/>
    <w:rsid w:val="004409B6"/>
    <w:pPr>
      <w:tabs>
        <w:tab w:val="left" w:pos="2160"/>
      </w:tabs>
      <w:spacing w:before="120" w:after="120" w:line="280" w:lineRule="atLeast"/>
      <w:jc w:val="both"/>
    </w:pPr>
    <w:rPr>
      <w:rFonts w:ascii="New York" w:hAnsi="New York"/>
    </w:rPr>
  </w:style>
  <w:style w:type="paragraph" w:styleId="Textkrper">
    <w:name w:val="Body Text"/>
    <w:aliases w:val="bt"/>
    <w:basedOn w:val="Standard"/>
    <w:rsid w:val="004409B6"/>
    <w:pPr>
      <w:spacing w:after="120"/>
      <w:jc w:val="both"/>
    </w:pPr>
    <w:rPr>
      <w:rFonts w:ascii="Times" w:hAnsi="Times"/>
    </w:rPr>
  </w:style>
  <w:style w:type="paragraph" w:styleId="Textkrper2">
    <w:name w:val="Body Text 2"/>
    <w:basedOn w:val="Standard"/>
    <w:rsid w:val="004409B6"/>
    <w:pPr>
      <w:tabs>
        <w:tab w:val="left" w:pos="1985"/>
      </w:tabs>
      <w:jc w:val="both"/>
    </w:pPr>
  </w:style>
  <w:style w:type="character" w:customStyle="1" w:styleId="Heading1Char">
    <w:name w:val="Heading 1 Char"/>
    <w:rsid w:val="004409B6"/>
    <w:rPr>
      <w:rFonts w:ascii="Arial" w:hAnsi="Arial"/>
      <w:sz w:val="36"/>
      <w:lang w:val="en-GB" w:eastAsia="en-US" w:bidi="ar-SA"/>
    </w:rPr>
  </w:style>
  <w:style w:type="paragraph" w:customStyle="1" w:styleId="body">
    <w:name w:val="body"/>
    <w:basedOn w:val="Standard"/>
    <w:rsid w:val="004409B6"/>
    <w:pPr>
      <w:tabs>
        <w:tab w:val="left" w:pos="2160"/>
      </w:tabs>
      <w:spacing w:before="120" w:after="120" w:line="280" w:lineRule="atLeast"/>
      <w:jc w:val="both"/>
    </w:pPr>
    <w:rPr>
      <w:rFonts w:ascii="New York" w:hAnsi="New York"/>
    </w:rPr>
  </w:style>
  <w:style w:type="table" w:styleId="Tabellenraster">
    <w:name w:val="Table Grid"/>
    <w:basedOn w:val="NormaleTabelle"/>
    <w:uiPriority w:val="39"/>
    <w:rsid w:val="004409B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4409B6"/>
  </w:style>
  <w:style w:type="character" w:styleId="Kommentarzeichen">
    <w:name w:val="annotation reference"/>
    <w:semiHidden/>
    <w:rsid w:val="004409B6"/>
    <w:rPr>
      <w:sz w:val="16"/>
      <w:szCs w:val="16"/>
    </w:rPr>
  </w:style>
  <w:style w:type="paragraph" w:styleId="Kommentartext">
    <w:name w:val="annotation text"/>
    <w:basedOn w:val="Standard"/>
    <w:link w:val="KommentartextZchn"/>
    <w:rsid w:val="004409B6"/>
    <w:rPr>
      <w:lang w:eastAsia="x-none"/>
    </w:rPr>
  </w:style>
  <w:style w:type="paragraph" w:styleId="Kommentarthema">
    <w:name w:val="annotation subject"/>
    <w:basedOn w:val="Kommentartext"/>
    <w:next w:val="Kommentartext"/>
    <w:semiHidden/>
    <w:rsid w:val="004409B6"/>
    <w:rPr>
      <w:b/>
      <w:bCs/>
    </w:rPr>
  </w:style>
  <w:style w:type="paragraph" w:styleId="Sprechblasentext">
    <w:name w:val="Balloon Text"/>
    <w:basedOn w:val="Standard"/>
    <w:link w:val="SprechblasentextZchn"/>
    <w:uiPriority w:val="99"/>
    <w:semiHidden/>
    <w:unhideWhenUsed/>
    <w:rsid w:val="0090397C"/>
    <w:rPr>
      <w:rFonts w:ascii="Times New Roman" w:hAnsi="Times New Roman" w:cs="Times New Roman"/>
      <w:sz w:val="18"/>
      <w:szCs w:val="18"/>
    </w:rPr>
  </w:style>
  <w:style w:type="paragraph" w:customStyle="1" w:styleId="CRCoverPage">
    <w:name w:val="CR Cover Page"/>
    <w:rsid w:val="004409B6"/>
    <w:pPr>
      <w:spacing w:after="120"/>
    </w:pPr>
    <w:rPr>
      <w:rFonts w:ascii="Arial" w:eastAsia="MS Mincho" w:hAnsi="Arial"/>
      <w:lang w:val="en-GB" w:eastAsia="en-US"/>
    </w:rPr>
  </w:style>
  <w:style w:type="character" w:customStyle="1" w:styleId="berschrift1Zchn">
    <w:name w:val="Überschrift 1 Zchn"/>
    <w:link w:val="berschrift1"/>
    <w:rsid w:val="004409B6"/>
    <w:rPr>
      <w:rFonts w:ascii="Arial" w:hAnsi="Arial"/>
      <w:sz w:val="36"/>
      <w:lang w:val="en-GB" w:eastAsia="en-US"/>
    </w:rPr>
  </w:style>
  <w:style w:type="character" w:customStyle="1" w:styleId="berschrift2Zchn">
    <w:name w:val="Überschrift 2 Zchn"/>
    <w:link w:val="berschrift2"/>
    <w:rsid w:val="004409B6"/>
    <w:rPr>
      <w:rFonts w:ascii="Arial" w:hAnsi="Arial"/>
      <w:sz w:val="32"/>
      <w:lang w:val="en-GB" w:eastAsia="en-US"/>
    </w:rPr>
  </w:style>
  <w:style w:type="character" w:customStyle="1" w:styleId="berschrift3Zchn">
    <w:name w:val="Überschrift 3 Zchn"/>
    <w:link w:val="berschrift3"/>
    <w:rsid w:val="004409B6"/>
    <w:rPr>
      <w:rFonts w:ascii="Arial" w:hAnsi="Arial"/>
      <w:sz w:val="28"/>
      <w:lang w:val="en-GB" w:eastAsia="en-US"/>
    </w:rPr>
  </w:style>
  <w:style w:type="character" w:customStyle="1" w:styleId="berschrift4Zchn">
    <w:name w:val="Überschrift 4 Zchn"/>
    <w:aliases w:val="h4 Zchn"/>
    <w:link w:val="berschrift4"/>
    <w:rsid w:val="004409B6"/>
    <w:rPr>
      <w:rFonts w:ascii="Arial" w:hAnsi="Arial"/>
      <w:sz w:val="24"/>
      <w:lang w:val="en-GB" w:eastAsia="en-US"/>
    </w:rPr>
  </w:style>
  <w:style w:type="character" w:customStyle="1" w:styleId="berschrift5Zchn">
    <w:name w:val="Überschrift 5 Zchn"/>
    <w:link w:val="berschrift5"/>
    <w:rsid w:val="004409B6"/>
    <w:rPr>
      <w:rFonts w:ascii="Arial" w:hAnsi="Arial"/>
      <w:sz w:val="22"/>
      <w:lang w:val="en-GB" w:eastAsia="en-US"/>
    </w:rPr>
  </w:style>
  <w:style w:type="character" w:customStyle="1" w:styleId="CharChar3">
    <w:name w:val="Char Char3"/>
    <w:rsid w:val="004409B6"/>
    <w:rPr>
      <w:rFonts w:ascii="Arial" w:hAnsi="Arial"/>
      <w:sz w:val="36"/>
      <w:lang w:val="en-GB" w:eastAsia="en-US" w:bidi="ar-SA"/>
    </w:rPr>
  </w:style>
  <w:style w:type="character" w:customStyle="1" w:styleId="CharChar2">
    <w:name w:val="Char Char2"/>
    <w:rsid w:val="004409B6"/>
    <w:rPr>
      <w:rFonts w:ascii="Arial" w:hAnsi="Arial"/>
      <w:sz w:val="32"/>
      <w:lang w:val="en-GB" w:eastAsia="en-US" w:bidi="ar-SA"/>
    </w:rPr>
  </w:style>
  <w:style w:type="character" w:customStyle="1" w:styleId="CharChar1">
    <w:name w:val="Char Char1"/>
    <w:rsid w:val="004409B6"/>
    <w:rPr>
      <w:rFonts w:ascii="Arial" w:hAnsi="Arial"/>
      <w:sz w:val="28"/>
      <w:lang w:val="en-GB" w:eastAsia="en-US" w:bidi="ar-SA"/>
    </w:rPr>
  </w:style>
  <w:style w:type="character" w:customStyle="1" w:styleId="h4CharChar">
    <w:name w:val="h4 Char Char"/>
    <w:rsid w:val="004409B6"/>
    <w:rPr>
      <w:rFonts w:ascii="Arial" w:hAnsi="Arial"/>
      <w:sz w:val="24"/>
      <w:lang w:val="en-GB" w:eastAsia="en-US" w:bidi="ar-SA"/>
    </w:rPr>
  </w:style>
  <w:style w:type="character" w:customStyle="1" w:styleId="CharChar">
    <w:name w:val="Char Char"/>
    <w:rsid w:val="004409B6"/>
    <w:rPr>
      <w:rFonts w:ascii="Arial" w:hAnsi="Arial"/>
      <w:sz w:val="22"/>
      <w:lang w:val="en-GB" w:eastAsia="en-US" w:bidi="ar-SA"/>
    </w:rPr>
  </w:style>
  <w:style w:type="paragraph" w:styleId="Listenabsatz">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Standard"/>
    <w:link w:val="ListenabsatzZchn"/>
    <w:uiPriority w:val="34"/>
    <w:qFormat/>
    <w:rsid w:val="004409B6"/>
    <w:pPr>
      <w:ind w:left="720"/>
    </w:pPr>
  </w:style>
  <w:style w:type="paragraph" w:customStyle="1" w:styleId="Reference">
    <w:name w:val="Reference"/>
    <w:basedOn w:val="EX"/>
    <w:rsid w:val="004409B6"/>
    <w:pPr>
      <w:tabs>
        <w:tab w:val="num" w:pos="360"/>
      </w:tabs>
      <w:suppressAutoHyphens/>
      <w:ind w:left="0" w:firstLine="0"/>
    </w:pPr>
    <w:rPr>
      <w:lang w:eastAsia="ar-SA"/>
    </w:rPr>
  </w:style>
  <w:style w:type="paragraph" w:styleId="Untertitel">
    <w:name w:val="Subtitle"/>
    <w:basedOn w:val="Standard"/>
    <w:next w:val="Standard"/>
    <w:link w:val="UntertitelZchn"/>
    <w:qFormat/>
    <w:rsid w:val="004409B6"/>
    <w:pPr>
      <w:spacing w:after="60"/>
      <w:jc w:val="center"/>
      <w:outlineLvl w:val="1"/>
    </w:pPr>
    <w:rPr>
      <w:rFonts w:ascii="Cambria" w:eastAsia="Times New Roman" w:hAnsi="Cambria"/>
      <w:lang w:eastAsia="x-none"/>
    </w:rPr>
  </w:style>
  <w:style w:type="character" w:customStyle="1" w:styleId="UntertitelZchn">
    <w:name w:val="Untertitel Zchn"/>
    <w:link w:val="Untertitel"/>
    <w:rsid w:val="004409B6"/>
    <w:rPr>
      <w:rFonts w:ascii="Cambria" w:eastAsia="Times New Roman" w:hAnsi="Cambria" w:cstheme="minorBidi"/>
      <w:sz w:val="22"/>
      <w:szCs w:val="22"/>
      <w:lang w:eastAsia="x-none"/>
    </w:rPr>
  </w:style>
  <w:style w:type="paragraph" w:styleId="berarbeitung">
    <w:name w:val="Revision"/>
    <w:hidden/>
    <w:uiPriority w:val="99"/>
    <w:semiHidden/>
    <w:rsid w:val="004409B6"/>
    <w:rPr>
      <w:rFonts w:ascii="Times New Roman" w:hAnsi="Times New Roman"/>
      <w:lang w:val="en-GB" w:eastAsia="en-US"/>
    </w:rPr>
  </w:style>
  <w:style w:type="paragraph" w:styleId="StandardWeb">
    <w:name w:val="Normal (Web)"/>
    <w:basedOn w:val="Standard"/>
    <w:uiPriority w:val="99"/>
    <w:unhideWhenUsed/>
    <w:rsid w:val="004409B6"/>
    <w:pPr>
      <w:spacing w:before="100" w:beforeAutospacing="1" w:after="100" w:afterAutospacing="1"/>
    </w:pPr>
  </w:style>
  <w:style w:type="character" w:customStyle="1" w:styleId="KommentartextZchn">
    <w:name w:val="Kommentartext Zchn"/>
    <w:link w:val="Kommentartext"/>
    <w:rsid w:val="004409B6"/>
    <w:rPr>
      <w:rFonts w:asciiTheme="minorHAnsi" w:eastAsiaTheme="minorHAnsi" w:hAnsiTheme="minorHAnsi" w:cstheme="minorBidi"/>
      <w:sz w:val="22"/>
      <w:szCs w:val="22"/>
      <w:lang w:eastAsia="x-none"/>
    </w:rPr>
  </w:style>
  <w:style w:type="character" w:styleId="Platzhaltertext">
    <w:name w:val="Placeholder Text"/>
    <w:uiPriority w:val="99"/>
    <w:semiHidden/>
    <w:rsid w:val="004409B6"/>
    <w:rPr>
      <w:color w:val="808080"/>
    </w:rPr>
  </w:style>
  <w:style w:type="character" w:styleId="Hyperlink">
    <w:name w:val="Hyperlink"/>
    <w:uiPriority w:val="99"/>
    <w:rsid w:val="004409B6"/>
    <w:rPr>
      <w:color w:val="0000FF"/>
      <w:u w:val="single"/>
    </w:rPr>
  </w:style>
  <w:style w:type="character" w:styleId="BesuchterLink">
    <w:name w:val="FollowedHyperlink"/>
    <w:rsid w:val="004409B6"/>
    <w:rPr>
      <w:color w:val="800080"/>
      <w:u w:val="single"/>
    </w:rPr>
  </w:style>
  <w:style w:type="table" w:styleId="DunkleListe-Akzent6">
    <w:name w:val="Dark List Accent 6"/>
    <w:basedOn w:val="NormaleTabelle"/>
    <w:uiPriority w:val="70"/>
    <w:rsid w:val="004409B6"/>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4409B6"/>
    <w:rPr>
      <w:rFonts w:ascii="Arial" w:hAnsi="Arial"/>
      <w:b/>
      <w:i/>
      <w:noProof/>
      <w:sz w:val="18"/>
      <w:lang w:val="en-US"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4409B6"/>
    <w:rPr>
      <w:rFonts w:ascii="Arial" w:hAnsi="Arial"/>
      <w:b/>
      <w:noProof/>
      <w:sz w:val="18"/>
      <w:lang w:val="en-US" w:eastAsia="en-US"/>
    </w:rPr>
  </w:style>
  <w:style w:type="character" w:customStyle="1" w:styleId="PLChar">
    <w:name w:val="PL Char"/>
    <w:link w:val="PL"/>
    <w:rsid w:val="004409B6"/>
    <w:rPr>
      <w:rFonts w:ascii="Courier New" w:hAnsi="Courier New"/>
      <w:noProof/>
      <w:sz w:val="16"/>
      <w:lang w:val="en-US" w:eastAsia="en-US"/>
    </w:rPr>
  </w:style>
  <w:style w:type="character" w:customStyle="1" w:styleId="TALCar">
    <w:name w:val="TAL Car"/>
    <w:link w:val="TAL"/>
    <w:rsid w:val="004409B6"/>
    <w:rPr>
      <w:rFonts w:asciiTheme="minorHAnsi" w:eastAsiaTheme="minorHAnsi" w:hAnsiTheme="minorHAnsi" w:cstheme="minorBidi"/>
      <w:sz w:val="18"/>
      <w:szCs w:val="22"/>
      <w:lang w:eastAsia="en-US"/>
    </w:rPr>
  </w:style>
  <w:style w:type="character" w:customStyle="1" w:styleId="THChar">
    <w:name w:val="TH Char"/>
    <w:link w:val="TH"/>
    <w:rsid w:val="004409B6"/>
    <w:rPr>
      <w:rFonts w:asciiTheme="minorHAnsi" w:eastAsiaTheme="minorHAnsi" w:hAnsiTheme="minorHAnsi" w:cstheme="minorBidi"/>
      <w:b/>
      <w:sz w:val="22"/>
      <w:szCs w:val="22"/>
      <w:lang w:eastAsia="en-US"/>
    </w:rPr>
  </w:style>
  <w:style w:type="character" w:customStyle="1" w:styleId="TACChar">
    <w:name w:val="TAC Char"/>
    <w:link w:val="TAC"/>
    <w:locked/>
    <w:rsid w:val="004409B6"/>
    <w:rPr>
      <w:rFonts w:asciiTheme="minorHAnsi" w:eastAsiaTheme="minorHAnsi" w:hAnsiTheme="minorHAnsi" w:cstheme="minorBidi"/>
      <w:sz w:val="18"/>
      <w:szCs w:val="22"/>
      <w:lang w:eastAsia="en-US"/>
    </w:rPr>
  </w:style>
  <w:style w:type="character" w:customStyle="1" w:styleId="BeschriftungZchn">
    <w:name w:val="Beschriftung Zchn"/>
    <w:aliases w:val="cap Zchn,3GPP Caption Table Zchn,cap Char Zchn,Caption Char Zchn,Caption Char1 Char Zchn,cap Char Char1 Zchn,Caption Char Char1 Char Zchn,cap Char2 Zchn,条目 Zchn,cap Char Char Char Char Char Char Char Zchn,Caption Char2 Zchn"/>
    <w:link w:val="Beschriftung"/>
    <w:rsid w:val="004409B6"/>
    <w:rPr>
      <w:rFonts w:asciiTheme="minorHAnsi" w:eastAsiaTheme="minorHAnsi" w:hAnsiTheme="minorHAnsi" w:cstheme="minorBidi"/>
      <w:b/>
      <w:bCs/>
      <w:sz w:val="22"/>
      <w:szCs w:val="22"/>
      <w:lang w:eastAsia="en-US"/>
    </w:rPr>
  </w:style>
  <w:style w:type="paragraph" w:customStyle="1" w:styleId="3GPPNormalText">
    <w:name w:val="3GPP Normal Text"/>
    <w:basedOn w:val="Textkrper"/>
    <w:link w:val="3GPPNormalTextChar"/>
    <w:qFormat/>
    <w:rsid w:val="004409B6"/>
    <w:pPr>
      <w:spacing w:after="180"/>
    </w:pPr>
    <w:rPr>
      <w:rFonts w:ascii="Times New Roman" w:eastAsia="MS Mincho" w:hAnsi="Times New Roman"/>
    </w:rPr>
  </w:style>
  <w:style w:type="character" w:customStyle="1" w:styleId="3GPPNormalTextChar">
    <w:name w:val="3GPP Normal Text Char"/>
    <w:link w:val="3GPPNormalText"/>
    <w:rsid w:val="004409B6"/>
    <w:rPr>
      <w:rFonts w:ascii="Times New Roman" w:eastAsia="MS Mincho" w:hAnsi="Times New Roman" w:cstheme="minorBidi"/>
      <w:sz w:val="22"/>
      <w:szCs w:val="22"/>
      <w:lang w:eastAsia="en-US"/>
    </w:rPr>
  </w:style>
  <w:style w:type="paragraph" w:customStyle="1" w:styleId="CharCharCharCharCharChar1CharChar">
    <w:name w:val="Char Char Char Char Char Char1 Char Char"/>
    <w:next w:val="Standard"/>
    <w:semiHidden/>
    <w:rsid w:val="004409B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4409B6"/>
    <w:rPr>
      <w:rFonts w:ascii="Times" w:eastAsia="Batang" w:hAnsi="Times"/>
    </w:rPr>
  </w:style>
  <w:style w:type="character" w:customStyle="1" w:styleId="TextChar">
    <w:name w:val="Text Char"/>
    <w:link w:val="Text0"/>
    <w:rsid w:val="004409B6"/>
    <w:rPr>
      <w:rFonts w:ascii="Times" w:eastAsia="Batang" w:hAnsi="Times" w:cstheme="minorBidi"/>
      <w:sz w:val="22"/>
      <w:szCs w:val="22"/>
      <w:lang w:eastAsia="en-US"/>
    </w:rPr>
  </w:style>
  <w:style w:type="character" w:customStyle="1" w:styleId="TFChar">
    <w:name w:val="TF Char"/>
    <w:link w:val="TF"/>
    <w:rsid w:val="004409B6"/>
    <w:rPr>
      <w:rFonts w:asciiTheme="minorHAnsi" w:eastAsiaTheme="minorHAnsi" w:hAnsiTheme="minorHAnsi" w:cstheme="minorBidi"/>
      <w:b/>
      <w:sz w:val="22"/>
      <w:szCs w:val="22"/>
      <w:lang w:eastAsia="en-US"/>
    </w:rPr>
  </w:style>
  <w:style w:type="character" w:customStyle="1" w:styleId="TAHCar">
    <w:name w:val="TAH Car"/>
    <w:link w:val="TAH"/>
    <w:rsid w:val="004409B6"/>
    <w:rPr>
      <w:rFonts w:asciiTheme="minorHAnsi" w:eastAsiaTheme="minorHAnsi" w:hAnsiTheme="minorHAnsi" w:cstheme="minorBidi"/>
      <w:b/>
      <w:sz w:val="18"/>
      <w:szCs w:val="22"/>
      <w:lang w:eastAsia="en-US"/>
    </w:rPr>
  </w:style>
  <w:style w:type="paragraph" w:styleId="Listennummer4">
    <w:name w:val="List Number 4"/>
    <w:basedOn w:val="Standard"/>
    <w:rsid w:val="004409B6"/>
    <w:pPr>
      <w:numPr>
        <w:numId w:val="2"/>
      </w:numPr>
      <w:tabs>
        <w:tab w:val="num" w:pos="1209"/>
      </w:tabs>
      <w:ind w:left="1209"/>
    </w:pPr>
    <w:rPr>
      <w:rFonts w:eastAsia="MS Mincho"/>
      <w:lang w:eastAsia="en-GB"/>
    </w:rPr>
  </w:style>
  <w:style w:type="character" w:customStyle="1" w:styleId="B10">
    <w:name w:val="B1 (文字)"/>
    <w:link w:val="B1"/>
    <w:uiPriority w:val="99"/>
    <w:locked/>
    <w:rsid w:val="004409B6"/>
    <w:rPr>
      <w:rFonts w:asciiTheme="minorHAnsi" w:eastAsiaTheme="minorHAnsi" w:hAnsiTheme="minorHAnsi" w:cstheme="minorBidi"/>
      <w:sz w:val="22"/>
      <w:szCs w:val="22"/>
      <w:lang w:eastAsia="en-US"/>
    </w:rPr>
  </w:style>
  <w:style w:type="paragraph" w:customStyle="1" w:styleId="Proposal">
    <w:name w:val="Proposal:"/>
    <w:basedOn w:val="Standard"/>
    <w:link w:val="ProposalZchn"/>
    <w:rsid w:val="004409B6"/>
    <w:pPr>
      <w:numPr>
        <w:numId w:val="3"/>
      </w:numPr>
      <w:tabs>
        <w:tab w:val="left" w:pos="1701"/>
      </w:tabs>
      <w:spacing w:after="120"/>
      <w:jc w:val="both"/>
    </w:pPr>
    <w:rPr>
      <w:rFonts w:eastAsia="Times New Roman"/>
      <w:b/>
      <w:bCs/>
      <w:lang w:eastAsia="zh-CN"/>
    </w:rPr>
  </w:style>
  <w:style w:type="character" w:customStyle="1" w:styleId="TALChar">
    <w:name w:val="TAL Char"/>
    <w:locked/>
    <w:rsid w:val="004409B6"/>
    <w:rPr>
      <w:rFonts w:ascii="Arial" w:eastAsia="Times New Roman" w:hAnsi="Arial"/>
      <w:sz w:val="18"/>
      <w:lang w:eastAsia="en-US"/>
    </w:rPr>
  </w:style>
  <w:style w:type="character" w:customStyle="1" w:styleId="TAHChar">
    <w:name w:val="TAH Char"/>
    <w:locked/>
    <w:rsid w:val="004409B6"/>
    <w:rPr>
      <w:rFonts w:ascii="Arial" w:eastAsia="Times New Roman" w:hAnsi="Arial"/>
      <w:b/>
      <w:sz w:val="18"/>
      <w:lang w:eastAsia="en-US"/>
    </w:rPr>
  </w:style>
  <w:style w:type="character" w:customStyle="1" w:styleId="fontstyle01">
    <w:name w:val="fontstyle01"/>
    <w:rsid w:val="004409B6"/>
    <w:rPr>
      <w:rFonts w:ascii="Arial" w:hAnsi="Arial" w:cs="Arial" w:hint="default"/>
      <w:b w:val="0"/>
      <w:bCs w:val="0"/>
      <w:i w:val="0"/>
      <w:iCs w:val="0"/>
      <w:color w:val="003C71"/>
      <w:sz w:val="28"/>
      <w:szCs w:val="28"/>
    </w:rPr>
  </w:style>
  <w:style w:type="character" w:customStyle="1" w:styleId="fontstyle21">
    <w:name w:val="fontstyle21"/>
    <w:rsid w:val="004409B6"/>
    <w:rPr>
      <w:rFonts w:ascii="Courier New" w:hAnsi="Courier New" w:cs="Courier New" w:hint="default"/>
      <w:b w:val="0"/>
      <w:bCs w:val="0"/>
      <w:i w:val="0"/>
      <w:iCs w:val="0"/>
      <w:color w:val="003C71"/>
      <w:sz w:val="24"/>
      <w:szCs w:val="24"/>
    </w:rPr>
  </w:style>
  <w:style w:type="character" w:customStyle="1" w:styleId="fontstyle31">
    <w:name w:val="fontstyle31"/>
    <w:rsid w:val="004409B6"/>
    <w:rPr>
      <w:rFonts w:ascii="Arial" w:hAnsi="Arial" w:cs="Arial" w:hint="default"/>
      <w:b w:val="0"/>
      <w:bCs w:val="0"/>
      <w:i/>
      <w:iCs/>
      <w:color w:val="003C71"/>
      <w:sz w:val="24"/>
      <w:szCs w:val="24"/>
    </w:rPr>
  </w:style>
  <w:style w:type="paragraph" w:customStyle="1" w:styleId="Style1">
    <w:name w:val="Style1"/>
    <w:basedOn w:val="Textkrper"/>
    <w:link w:val="Style1Char"/>
    <w:qFormat/>
    <w:rsid w:val="004409B6"/>
    <w:pPr>
      <w:spacing w:after="180"/>
    </w:pPr>
    <w:rPr>
      <w:rFonts w:ascii="Times New Roman" w:hAnsi="Times New Roman"/>
      <w:lang w:eastAsia="zh-CN"/>
    </w:rPr>
  </w:style>
  <w:style w:type="character" w:customStyle="1" w:styleId="Style1Char">
    <w:name w:val="Style1 Char"/>
    <w:link w:val="Style1"/>
    <w:rsid w:val="004409B6"/>
    <w:rPr>
      <w:rFonts w:ascii="Times New Roman" w:eastAsiaTheme="minorHAnsi" w:hAnsi="Times New Roman" w:cstheme="minorBidi"/>
      <w:sz w:val="22"/>
      <w:szCs w:val="22"/>
      <w:lang w:eastAsia="zh-CN"/>
    </w:rPr>
  </w:style>
  <w:style w:type="paragraph" w:styleId="KeinLeerraum">
    <w:name w:val="No Spacing"/>
    <w:uiPriority w:val="1"/>
    <w:qFormat/>
    <w:rsid w:val="004409B6"/>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link w:val="Listenabsatz"/>
    <w:uiPriority w:val="34"/>
    <w:qFormat/>
    <w:rsid w:val="004409B6"/>
    <w:rPr>
      <w:rFonts w:asciiTheme="minorHAnsi" w:eastAsiaTheme="minorHAnsi" w:hAnsiTheme="minorHAnsi" w:cstheme="minorBidi"/>
      <w:sz w:val="22"/>
      <w:szCs w:val="22"/>
      <w:lang w:eastAsia="en-US"/>
    </w:rPr>
  </w:style>
  <w:style w:type="paragraph" w:customStyle="1" w:styleId="3GPPText">
    <w:name w:val="3GPP Text"/>
    <w:basedOn w:val="Standard"/>
    <w:link w:val="3GPPTextChar"/>
    <w:qFormat/>
    <w:rsid w:val="004409B6"/>
    <w:pPr>
      <w:spacing w:before="120" w:after="120"/>
      <w:jc w:val="both"/>
    </w:pPr>
  </w:style>
  <w:style w:type="character" w:customStyle="1" w:styleId="3GPPTextChar">
    <w:name w:val="3GPP Text Char"/>
    <w:link w:val="3GPPText"/>
    <w:qFormat/>
    <w:rsid w:val="004409B6"/>
    <w:rPr>
      <w:rFonts w:asciiTheme="minorHAnsi" w:eastAsiaTheme="minorHAnsi" w:hAnsiTheme="minorHAnsi" w:cstheme="minorBidi"/>
      <w:sz w:val="22"/>
      <w:szCs w:val="22"/>
      <w:lang w:eastAsia="en-US"/>
    </w:rPr>
  </w:style>
  <w:style w:type="paragraph" w:customStyle="1" w:styleId="Observation">
    <w:name w:val="Observation"/>
    <w:basedOn w:val="Standard"/>
    <w:link w:val="ObservationZchn"/>
    <w:rsid w:val="004409B6"/>
    <w:pPr>
      <w:keepLines/>
      <w:numPr>
        <w:numId w:val="4"/>
      </w:numPr>
    </w:pPr>
    <w:rPr>
      <w:b/>
    </w:rPr>
  </w:style>
  <w:style w:type="character" w:customStyle="1" w:styleId="ProposalZchn">
    <w:name w:val="Proposal: Zchn"/>
    <w:link w:val="Proposal"/>
    <w:rsid w:val="004409B6"/>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409B6"/>
    <w:rPr>
      <w:rFonts w:asciiTheme="minorHAnsi" w:eastAsiaTheme="minorHAnsi" w:hAnsiTheme="minorHAnsi" w:cstheme="minorBidi"/>
      <w:b/>
      <w:sz w:val="22"/>
      <w:szCs w:val="22"/>
      <w:lang w:eastAsia="en-US"/>
    </w:rPr>
  </w:style>
  <w:style w:type="paragraph" w:styleId="Abbildungsverzeichnis">
    <w:name w:val="table of figures"/>
    <w:basedOn w:val="Standard"/>
    <w:next w:val="Standard"/>
    <w:uiPriority w:val="99"/>
    <w:unhideWhenUsed/>
    <w:rsid w:val="004409B6"/>
  </w:style>
  <w:style w:type="paragraph" w:customStyle="1" w:styleId="TDocProposal">
    <w:name w:val="TDoc Proposal"/>
    <w:basedOn w:val="Standard"/>
    <w:next w:val="Standard"/>
    <w:link w:val="TDocProposalZchn"/>
    <w:qFormat/>
    <w:rsid w:val="004409B6"/>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4409B6"/>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4409B6"/>
    <w:pPr>
      <w:numPr>
        <w:numId w:val="6"/>
      </w:numPr>
      <w:ind w:left="0" w:firstLine="0"/>
    </w:pPr>
  </w:style>
  <w:style w:type="character" w:customStyle="1" w:styleId="TDocObservationChar">
    <w:name w:val="TDoc Observation Char"/>
    <w:link w:val="TDocObservation"/>
    <w:rsid w:val="004409B6"/>
    <w:rPr>
      <w:rFonts w:ascii="Times New Roman" w:eastAsia="Times New Roman" w:hAnsi="Times New Roman"/>
      <w:b/>
      <w:sz w:val="22"/>
      <w:lang w:eastAsia="ja-JP"/>
    </w:rPr>
  </w:style>
  <w:style w:type="numbering" w:customStyle="1" w:styleId="3GPPListofBullets">
    <w:name w:val="3GPP List of Bullets"/>
    <w:rsid w:val="004409B6"/>
    <w:pPr>
      <w:numPr>
        <w:numId w:val="9"/>
      </w:numPr>
    </w:pPr>
  </w:style>
  <w:style w:type="character" w:customStyle="1" w:styleId="SprechblasentextZchn">
    <w:name w:val="Sprechblasentext Zchn"/>
    <w:basedOn w:val="Absatz-Standardschriftart"/>
    <w:link w:val="Sprechblasentext"/>
    <w:uiPriority w:val="99"/>
    <w:semiHidden/>
    <w:rsid w:val="0090397C"/>
    <w:rPr>
      <w:rFonts w:ascii="Times New Roman" w:eastAsiaTheme="minorHAnsi" w:hAnsi="Times New Roman"/>
      <w:sz w:val="18"/>
      <w:szCs w:val="18"/>
      <w:lang w:eastAsia="en-US"/>
    </w:rPr>
  </w:style>
  <w:style w:type="paragraph" w:customStyle="1" w:styleId="References">
    <w:name w:val="References"/>
    <w:basedOn w:val="Standard"/>
    <w:rsid w:val="007B669D"/>
    <w:pPr>
      <w:numPr>
        <w:numId w:val="19"/>
      </w:numPr>
      <w:autoSpaceDE w:val="0"/>
      <w:autoSpaceDN w:val="0"/>
      <w:snapToGrid w:val="0"/>
      <w:spacing w:after="60"/>
      <w:jc w:val="both"/>
    </w:pPr>
    <w:rPr>
      <w:rFonts w:ascii="Times New Roman" w:eastAsia="SimSun" w:hAnsi="Times New Roman" w:cs="Times New Roman"/>
      <w:sz w:val="20"/>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Zeichnu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Zeichnung1.vsdx"/></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24D4BD603C494D8619E511287172B4" ma:contentTypeVersion="4" ma:contentTypeDescription="Create a new document." ma:contentTypeScope="" ma:versionID="c103f08665e2581e7d74ebe626e55cf3">
  <xsd:schema xmlns:xsd="http://www.w3.org/2001/XMLSchema" xmlns:xs="http://www.w3.org/2001/XMLSchema" xmlns:p="http://schemas.microsoft.com/office/2006/metadata/properties" xmlns:ns2="81f21dd9-5de3-44a3-9c4e-ab308fbc6c41" targetNamespace="http://schemas.microsoft.com/office/2006/metadata/properties" ma:root="true" ma:fieldsID="25acb60a80a784ff9e08110250dd2d17"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44FBE-C54F-453E-A6F0-B24CB56424E1}">
  <ds:schemaRefs>
    <ds:schemaRef ds:uri="http://schemas.microsoft.com/sharepoint/v3/contenttype/forms"/>
  </ds:schemaRefs>
</ds:datastoreItem>
</file>

<file path=customXml/itemProps2.xml><?xml version="1.0" encoding="utf-8"?>
<ds:datastoreItem xmlns:ds="http://schemas.openxmlformats.org/officeDocument/2006/customXml" ds:itemID="{C916D91D-5AF5-4251-B4E3-3D8BFAC152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FE8C37-8E03-4C7B-9BAA-B8DB02A774EA}">
  <ds:schemaRefs>
    <ds:schemaRef ds:uri="http://schemas.openxmlformats.org/officeDocument/2006/bibliography"/>
  </ds:schemaRefs>
</ds:datastoreItem>
</file>

<file path=customXml/itemProps4.xml><?xml version="1.0" encoding="utf-8"?>
<ds:datastoreItem xmlns:ds="http://schemas.openxmlformats.org/officeDocument/2006/customXml" ds:itemID="{115DDCE6-D309-40AC-9BA7-013D42AF0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844</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6151</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Baris Göktepe</dc:creator>
  <cp:keywords/>
  <cp:lastModifiedBy>Göktepe, Baris</cp:lastModifiedBy>
  <cp:revision>4</cp:revision>
  <dcterms:created xsi:type="dcterms:W3CDTF">2020-10-16T13:17:00Z</dcterms:created>
  <dcterms:modified xsi:type="dcterms:W3CDTF">2020-10-16T13:35:00Z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