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5E89F5" w14:textId="557D2AC1" w:rsidR="00BD2639" w:rsidRPr="0052548E" w:rsidRDefault="00BD2639" w:rsidP="00371CA2">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CC566B">
        <w:rPr>
          <w:rFonts w:ascii="Arial" w:hAnsi="Arial" w:cs="Arial" w:hint="eastAsia"/>
          <w:b/>
          <w:bCs/>
          <w:sz w:val="28"/>
          <w:lang w:eastAsia="zh-CN"/>
        </w:rPr>
        <w:t>3</w:t>
      </w:r>
      <w:r w:rsidR="003827B1">
        <w:rPr>
          <w:rFonts w:ascii="Arial" w:hAnsi="Arial" w:cs="Arial"/>
          <w:b/>
          <w:bCs/>
          <w:sz w:val="28"/>
        </w:rPr>
        <w:t>-e</w:t>
      </w:r>
      <w:r w:rsidR="003827B1">
        <w:rPr>
          <w:rFonts w:ascii="Arial" w:hAnsi="Arial" w:cs="Arial"/>
          <w:b/>
          <w:bCs/>
          <w:sz w:val="28"/>
        </w:rPr>
        <w:tab/>
      </w:r>
      <w:r w:rsidR="003827B1">
        <w:rPr>
          <w:rFonts w:ascii="Arial" w:hAnsi="Arial" w:cs="Arial"/>
          <w:b/>
          <w:bCs/>
          <w:sz w:val="28"/>
        </w:rPr>
        <w:tab/>
      </w:r>
      <w:r w:rsidR="003827B1">
        <w:rPr>
          <w:rFonts w:ascii="Arial" w:hAnsi="Arial" w:cs="Arial" w:hint="eastAsia"/>
          <w:b/>
          <w:bCs/>
          <w:sz w:val="28"/>
          <w:lang w:eastAsia="zh-CN"/>
        </w:rPr>
        <w:t xml:space="preserve">                                         </w:t>
      </w:r>
      <w:r w:rsidRPr="001177CB">
        <w:rPr>
          <w:rFonts w:ascii="Arial" w:hAnsi="Arial" w:cs="Arial"/>
          <w:b/>
          <w:bCs/>
          <w:sz w:val="28"/>
        </w:rPr>
        <w:t>R1-20</w:t>
      </w:r>
      <w:r w:rsidR="001177CB" w:rsidRPr="001177CB">
        <w:rPr>
          <w:rFonts w:ascii="Arial" w:hAnsi="Arial" w:cs="Arial" w:hint="eastAsia"/>
          <w:b/>
          <w:bCs/>
          <w:sz w:val="28"/>
          <w:lang w:eastAsia="zh-CN"/>
        </w:rPr>
        <w:t>0</w:t>
      </w:r>
      <w:r w:rsidR="00602BE3">
        <w:rPr>
          <w:rFonts w:ascii="Arial" w:hAnsi="Arial" w:cs="Arial" w:hint="eastAsia"/>
          <w:b/>
          <w:bCs/>
          <w:sz w:val="28"/>
          <w:lang w:eastAsia="zh-CN"/>
        </w:rPr>
        <w:t>8521</w:t>
      </w:r>
    </w:p>
    <w:p w14:paraId="09DF3A6C" w14:textId="180DD120" w:rsidR="00BD2639" w:rsidRPr="009513AC" w:rsidRDefault="00BD2639" w:rsidP="00BD2639">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CC566B">
        <w:rPr>
          <w:rFonts w:ascii="Arial" w:eastAsia="MS Mincho" w:hAnsi="Arial" w:cs="Arial"/>
          <w:b/>
          <w:bCs/>
          <w:sz w:val="28"/>
          <w:lang w:eastAsia="ja-JP"/>
        </w:rPr>
        <w:t>October 26</w:t>
      </w:r>
      <w:r w:rsidR="00CC566B" w:rsidRPr="003B4031">
        <w:rPr>
          <w:rFonts w:ascii="Arial" w:eastAsia="MS Mincho" w:hAnsi="Arial" w:cs="Arial"/>
          <w:b/>
          <w:bCs/>
          <w:sz w:val="28"/>
          <w:vertAlign w:val="superscript"/>
          <w:lang w:eastAsia="ja-JP"/>
        </w:rPr>
        <w:t>th</w:t>
      </w:r>
      <w:r w:rsidR="00CC566B">
        <w:rPr>
          <w:rFonts w:ascii="Arial" w:eastAsia="MS Mincho" w:hAnsi="Arial" w:cs="Arial"/>
          <w:b/>
          <w:bCs/>
          <w:sz w:val="28"/>
          <w:lang w:eastAsia="ja-JP"/>
        </w:rPr>
        <w:t xml:space="preserve"> – No</w:t>
      </w:r>
      <w:bookmarkStart w:id="0" w:name="_GoBack"/>
      <w:bookmarkEnd w:id="0"/>
      <w:r w:rsidR="00CC566B">
        <w:rPr>
          <w:rFonts w:ascii="Arial" w:eastAsia="MS Mincho" w:hAnsi="Arial" w:cs="Arial"/>
          <w:b/>
          <w:bCs/>
          <w:sz w:val="28"/>
          <w:lang w:eastAsia="ja-JP"/>
        </w:rPr>
        <w:t>vember 13</w:t>
      </w:r>
      <w:r w:rsidR="00CC566B" w:rsidRPr="003B4031">
        <w:rPr>
          <w:rFonts w:ascii="Arial" w:eastAsia="MS Mincho" w:hAnsi="Arial" w:cs="Arial"/>
          <w:b/>
          <w:bCs/>
          <w:sz w:val="28"/>
          <w:vertAlign w:val="superscript"/>
          <w:lang w:eastAsia="ja-JP"/>
        </w:rPr>
        <w:t>th</w:t>
      </w:r>
      <w:r w:rsidR="00CC566B">
        <w:rPr>
          <w:rFonts w:ascii="Arial" w:eastAsia="MS Mincho" w:hAnsi="Arial" w:cs="Arial"/>
          <w:b/>
          <w:bCs/>
          <w:sz w:val="28"/>
          <w:lang w:eastAsia="ja-JP"/>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72F7C" w:rsidRPr="00E72F7C" w14:paraId="42EC8D77" w14:textId="77777777" w:rsidTr="008339C1">
        <w:tc>
          <w:tcPr>
            <w:tcW w:w="9641" w:type="dxa"/>
            <w:gridSpan w:val="9"/>
            <w:tcBorders>
              <w:top w:val="single" w:sz="4" w:space="0" w:color="auto"/>
              <w:left w:val="single" w:sz="4" w:space="0" w:color="auto"/>
              <w:right w:val="single" w:sz="4" w:space="0" w:color="auto"/>
            </w:tcBorders>
          </w:tcPr>
          <w:p w14:paraId="06995207" w14:textId="77777777" w:rsidR="00E72F7C" w:rsidRPr="00E72F7C" w:rsidRDefault="00E72F7C" w:rsidP="00E72F7C">
            <w:pPr>
              <w:spacing w:after="0"/>
              <w:jc w:val="right"/>
              <w:rPr>
                <w:rFonts w:ascii="Arial" w:eastAsia="宋体" w:hAnsi="Arial" w:cs="Times New Roman"/>
                <w:i/>
                <w:sz w:val="20"/>
                <w:szCs w:val="20"/>
                <w:lang w:val="en-GB"/>
              </w:rPr>
            </w:pPr>
            <w:r w:rsidRPr="00E72F7C">
              <w:rPr>
                <w:rFonts w:ascii="Arial" w:eastAsia="宋体" w:hAnsi="Arial" w:cs="Times New Roman"/>
                <w:i/>
                <w:sz w:val="14"/>
                <w:szCs w:val="20"/>
                <w:lang w:val="en-GB"/>
              </w:rPr>
              <w:t>CR-Form-v12.0</w:t>
            </w:r>
          </w:p>
        </w:tc>
      </w:tr>
      <w:tr w:rsidR="00E72F7C" w:rsidRPr="00E72F7C" w14:paraId="66D4A2C5" w14:textId="77777777" w:rsidTr="008339C1">
        <w:tc>
          <w:tcPr>
            <w:tcW w:w="9641" w:type="dxa"/>
            <w:gridSpan w:val="9"/>
            <w:tcBorders>
              <w:left w:val="single" w:sz="4" w:space="0" w:color="auto"/>
              <w:right w:val="single" w:sz="4" w:space="0" w:color="auto"/>
            </w:tcBorders>
          </w:tcPr>
          <w:p w14:paraId="07FBED8B" w14:textId="77777777" w:rsidR="00E72F7C" w:rsidRPr="00E72F7C" w:rsidRDefault="00E72F7C" w:rsidP="00E72F7C">
            <w:pPr>
              <w:spacing w:after="0"/>
              <w:jc w:val="center"/>
              <w:rPr>
                <w:rFonts w:ascii="Arial" w:eastAsia="宋体" w:hAnsi="Arial" w:cs="Times New Roman"/>
                <w:sz w:val="20"/>
                <w:szCs w:val="20"/>
                <w:lang w:val="en-GB"/>
              </w:rPr>
            </w:pPr>
            <w:r w:rsidRPr="00E72F7C">
              <w:rPr>
                <w:rFonts w:ascii="Arial" w:eastAsia="宋体" w:hAnsi="Arial" w:cs="Times New Roman"/>
                <w:b/>
                <w:sz w:val="32"/>
                <w:szCs w:val="20"/>
                <w:lang w:val="en-GB"/>
              </w:rPr>
              <w:t>CHANGE REQUEST</w:t>
            </w:r>
          </w:p>
        </w:tc>
      </w:tr>
      <w:tr w:rsidR="00E72F7C" w:rsidRPr="00E72F7C" w14:paraId="5AFFB2C1" w14:textId="77777777" w:rsidTr="008339C1">
        <w:tc>
          <w:tcPr>
            <w:tcW w:w="9641" w:type="dxa"/>
            <w:gridSpan w:val="9"/>
            <w:tcBorders>
              <w:left w:val="single" w:sz="4" w:space="0" w:color="auto"/>
              <w:right w:val="single" w:sz="4" w:space="0" w:color="auto"/>
            </w:tcBorders>
          </w:tcPr>
          <w:p w14:paraId="06753F07"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5D51EA2D" w14:textId="77777777" w:rsidTr="008339C1">
        <w:tc>
          <w:tcPr>
            <w:tcW w:w="142" w:type="dxa"/>
            <w:tcBorders>
              <w:left w:val="single" w:sz="4" w:space="0" w:color="auto"/>
            </w:tcBorders>
          </w:tcPr>
          <w:p w14:paraId="1E796D55" w14:textId="77777777" w:rsidR="00E72F7C" w:rsidRPr="00E72F7C" w:rsidRDefault="00E72F7C" w:rsidP="00E72F7C">
            <w:pPr>
              <w:spacing w:after="0"/>
              <w:jc w:val="right"/>
              <w:rPr>
                <w:rFonts w:ascii="Arial" w:eastAsia="宋体" w:hAnsi="Arial" w:cs="Times New Roman"/>
                <w:sz w:val="20"/>
                <w:szCs w:val="20"/>
                <w:lang w:val="en-GB"/>
              </w:rPr>
            </w:pPr>
          </w:p>
        </w:tc>
        <w:tc>
          <w:tcPr>
            <w:tcW w:w="1559" w:type="dxa"/>
            <w:shd w:val="pct30" w:color="FFFF00" w:fill="auto"/>
          </w:tcPr>
          <w:p w14:paraId="336419D7" w14:textId="783F62FC" w:rsidR="00E72F7C" w:rsidRPr="00E72F7C" w:rsidRDefault="00E72F7C" w:rsidP="008D79BE">
            <w:pPr>
              <w:spacing w:after="0"/>
              <w:jc w:val="right"/>
              <w:rPr>
                <w:rFonts w:ascii="Arial" w:eastAsia="宋体" w:hAnsi="Arial" w:cs="Times New Roman"/>
                <w:b/>
                <w:sz w:val="28"/>
                <w:szCs w:val="20"/>
                <w:lang w:val="en-GB" w:eastAsia="zh-CN"/>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Spec#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b/>
                <w:sz w:val="28"/>
                <w:szCs w:val="20"/>
                <w:lang w:val="en-GB"/>
              </w:rPr>
              <w:t>38.21</w:t>
            </w:r>
            <w:r w:rsidRPr="00E72F7C">
              <w:rPr>
                <w:rFonts w:ascii="Arial" w:eastAsia="宋体" w:hAnsi="Arial" w:cs="Times New Roman"/>
                <w:b/>
                <w:sz w:val="28"/>
                <w:szCs w:val="20"/>
                <w:lang w:val="en-GB"/>
              </w:rPr>
              <w:fldChar w:fldCharType="end"/>
            </w:r>
            <w:r w:rsidR="00BD2639">
              <w:rPr>
                <w:rFonts w:ascii="Arial" w:eastAsia="宋体" w:hAnsi="Arial" w:cs="Times New Roman"/>
                <w:b/>
                <w:sz w:val="28"/>
                <w:szCs w:val="20"/>
                <w:lang w:val="en-GB" w:eastAsia="zh-CN"/>
              </w:rPr>
              <w:t>4</w:t>
            </w:r>
          </w:p>
        </w:tc>
        <w:tc>
          <w:tcPr>
            <w:tcW w:w="709" w:type="dxa"/>
          </w:tcPr>
          <w:p w14:paraId="22401D48" w14:textId="77777777" w:rsidR="00E72F7C" w:rsidRPr="00E72F7C" w:rsidRDefault="00E72F7C" w:rsidP="00E72F7C">
            <w:pPr>
              <w:spacing w:after="0"/>
              <w:jc w:val="center"/>
              <w:rPr>
                <w:rFonts w:ascii="Arial" w:eastAsia="宋体" w:hAnsi="Arial" w:cs="Times New Roman"/>
                <w:sz w:val="20"/>
                <w:szCs w:val="20"/>
                <w:lang w:val="en-GB"/>
              </w:rPr>
            </w:pPr>
            <w:r w:rsidRPr="00E72F7C">
              <w:rPr>
                <w:rFonts w:ascii="Arial" w:eastAsia="宋体" w:hAnsi="Arial" w:cs="Times New Roman"/>
                <w:b/>
                <w:sz w:val="28"/>
                <w:szCs w:val="20"/>
                <w:lang w:val="en-GB"/>
              </w:rPr>
              <w:t>CR</w:t>
            </w:r>
          </w:p>
        </w:tc>
        <w:tc>
          <w:tcPr>
            <w:tcW w:w="1276" w:type="dxa"/>
            <w:shd w:val="pct30" w:color="FFFF00" w:fill="auto"/>
          </w:tcPr>
          <w:p w14:paraId="10B01446" w14:textId="77777777" w:rsidR="00E72F7C" w:rsidRPr="00E72F7C" w:rsidRDefault="00E72F7C" w:rsidP="00E72F7C">
            <w:pPr>
              <w:spacing w:after="0"/>
              <w:rPr>
                <w:rFonts w:ascii="Arial" w:eastAsia="宋体" w:hAnsi="Arial" w:cs="Times New Roman"/>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Cr#  \* MERGEFORMAT </w:instrText>
            </w:r>
            <w:r w:rsidRPr="00E72F7C">
              <w:rPr>
                <w:rFonts w:ascii="Arial" w:eastAsia="宋体" w:hAnsi="Arial" w:cs="Times New Roman"/>
                <w:sz w:val="20"/>
                <w:szCs w:val="20"/>
                <w:lang w:val="en-GB"/>
              </w:rPr>
              <w:fldChar w:fldCharType="separate"/>
            </w:r>
            <w:proofErr w:type="spellStart"/>
            <w:r w:rsidRPr="00E72F7C">
              <w:rPr>
                <w:rFonts w:ascii="Arial" w:eastAsia="宋体" w:hAnsi="Arial" w:cs="Times New Roman"/>
                <w:b/>
                <w:sz w:val="28"/>
                <w:szCs w:val="20"/>
                <w:lang w:val="en-GB"/>
              </w:rPr>
              <w:t>xxxx</w:t>
            </w:r>
            <w:proofErr w:type="spellEnd"/>
            <w:r w:rsidRPr="00E72F7C">
              <w:rPr>
                <w:rFonts w:ascii="Arial" w:eastAsia="宋体" w:hAnsi="Arial" w:cs="Times New Roman"/>
                <w:b/>
                <w:sz w:val="28"/>
                <w:szCs w:val="20"/>
                <w:lang w:val="en-GB"/>
              </w:rPr>
              <w:fldChar w:fldCharType="end"/>
            </w:r>
          </w:p>
        </w:tc>
        <w:tc>
          <w:tcPr>
            <w:tcW w:w="709" w:type="dxa"/>
          </w:tcPr>
          <w:p w14:paraId="4E066EFC" w14:textId="77777777" w:rsidR="00E72F7C" w:rsidRPr="00E72F7C" w:rsidRDefault="00E72F7C" w:rsidP="00E72F7C">
            <w:pPr>
              <w:tabs>
                <w:tab w:val="right" w:pos="625"/>
              </w:tabs>
              <w:spacing w:after="0"/>
              <w:jc w:val="center"/>
              <w:rPr>
                <w:rFonts w:ascii="Arial" w:eastAsia="宋体" w:hAnsi="Arial" w:cs="Times New Roman"/>
                <w:sz w:val="20"/>
                <w:szCs w:val="20"/>
                <w:lang w:val="en-GB"/>
              </w:rPr>
            </w:pPr>
            <w:r w:rsidRPr="00E72F7C">
              <w:rPr>
                <w:rFonts w:ascii="Arial" w:eastAsia="宋体" w:hAnsi="Arial" w:cs="Times New Roman"/>
                <w:b/>
                <w:bCs/>
                <w:sz w:val="28"/>
                <w:szCs w:val="20"/>
                <w:lang w:val="en-GB"/>
              </w:rPr>
              <w:t>rev</w:t>
            </w:r>
          </w:p>
        </w:tc>
        <w:tc>
          <w:tcPr>
            <w:tcW w:w="992" w:type="dxa"/>
            <w:shd w:val="pct30" w:color="FFFF00" w:fill="auto"/>
          </w:tcPr>
          <w:p w14:paraId="67DCA42B" w14:textId="77777777" w:rsidR="00E72F7C" w:rsidRPr="00E72F7C" w:rsidRDefault="00E72F7C" w:rsidP="00E72F7C">
            <w:pPr>
              <w:spacing w:after="0"/>
              <w:jc w:val="center"/>
              <w:rPr>
                <w:rFonts w:ascii="Arial" w:eastAsia="宋体" w:hAnsi="Arial" w:cs="Times New Roman"/>
                <w:b/>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Revision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b/>
                <w:sz w:val="28"/>
                <w:szCs w:val="20"/>
                <w:lang w:val="en-GB"/>
              </w:rPr>
              <w:t>-</w:t>
            </w:r>
            <w:r w:rsidRPr="00E72F7C">
              <w:rPr>
                <w:rFonts w:ascii="Arial" w:eastAsia="宋体" w:hAnsi="Arial" w:cs="Times New Roman"/>
                <w:b/>
                <w:sz w:val="28"/>
                <w:szCs w:val="20"/>
                <w:lang w:val="en-GB"/>
              </w:rPr>
              <w:fldChar w:fldCharType="end"/>
            </w:r>
          </w:p>
        </w:tc>
        <w:tc>
          <w:tcPr>
            <w:tcW w:w="2410" w:type="dxa"/>
          </w:tcPr>
          <w:p w14:paraId="1692F1AC" w14:textId="77777777" w:rsidR="00E72F7C" w:rsidRPr="00E72F7C" w:rsidRDefault="00E72F7C" w:rsidP="00E72F7C">
            <w:pPr>
              <w:tabs>
                <w:tab w:val="right" w:pos="1825"/>
              </w:tabs>
              <w:spacing w:after="0"/>
              <w:jc w:val="center"/>
              <w:rPr>
                <w:rFonts w:ascii="Arial" w:eastAsia="宋体" w:hAnsi="Arial" w:cs="Times New Roman"/>
                <w:sz w:val="20"/>
                <w:szCs w:val="20"/>
                <w:lang w:val="en-GB"/>
              </w:rPr>
            </w:pPr>
            <w:r w:rsidRPr="00E72F7C">
              <w:rPr>
                <w:rFonts w:ascii="Arial" w:eastAsia="宋体" w:hAnsi="Arial" w:cs="Times New Roman"/>
                <w:b/>
                <w:sz w:val="28"/>
                <w:szCs w:val="28"/>
                <w:lang w:val="en-GB"/>
              </w:rPr>
              <w:t>Current version:</w:t>
            </w:r>
          </w:p>
        </w:tc>
        <w:tc>
          <w:tcPr>
            <w:tcW w:w="1701" w:type="dxa"/>
            <w:shd w:val="pct30" w:color="FFFF00" w:fill="auto"/>
          </w:tcPr>
          <w:p w14:paraId="1E4E041D" w14:textId="10A43720" w:rsidR="00E72F7C" w:rsidRPr="00E72F7C" w:rsidRDefault="00126344" w:rsidP="00126344">
            <w:pPr>
              <w:spacing w:after="0"/>
              <w:jc w:val="center"/>
              <w:rPr>
                <w:rFonts w:ascii="Arial" w:eastAsia="宋体" w:hAnsi="Arial" w:cs="Times New Roman"/>
                <w:sz w:val="28"/>
                <w:szCs w:val="20"/>
                <w:lang w:val="en-GB"/>
              </w:rPr>
            </w:pPr>
            <w:r w:rsidRPr="00490EDA">
              <w:rPr>
                <w:rFonts w:ascii="Arial" w:eastAsia="宋体" w:hAnsi="Arial" w:cs="Times New Roman"/>
                <w:sz w:val="20"/>
                <w:szCs w:val="20"/>
                <w:lang w:val="en-GB"/>
              </w:rPr>
              <w:fldChar w:fldCharType="begin"/>
            </w:r>
            <w:r w:rsidRPr="00490EDA">
              <w:rPr>
                <w:rFonts w:ascii="Arial" w:eastAsia="宋体" w:hAnsi="Arial" w:cs="Times New Roman"/>
                <w:sz w:val="20"/>
                <w:szCs w:val="20"/>
                <w:lang w:val="en-GB"/>
              </w:rPr>
              <w:instrText xml:space="preserve"> DOCPROPERTY  Version  \* MERGEFORMAT </w:instrText>
            </w:r>
            <w:r w:rsidRPr="00490EDA">
              <w:rPr>
                <w:rFonts w:ascii="Arial" w:eastAsia="宋体" w:hAnsi="Arial" w:cs="Times New Roman"/>
                <w:sz w:val="20"/>
                <w:szCs w:val="20"/>
                <w:lang w:val="en-GB"/>
              </w:rPr>
              <w:fldChar w:fldCharType="separate"/>
            </w:r>
            <w:r w:rsidRPr="00490EDA">
              <w:rPr>
                <w:rFonts w:ascii="Arial" w:eastAsia="宋体" w:hAnsi="Arial" w:cs="Times New Roman"/>
                <w:b/>
                <w:sz w:val="28"/>
                <w:szCs w:val="20"/>
                <w:lang w:val="en-GB" w:eastAsia="zh-CN"/>
              </w:rPr>
              <w:t>16</w:t>
            </w:r>
            <w:r w:rsidRPr="00490EDA">
              <w:rPr>
                <w:rFonts w:ascii="Arial" w:eastAsia="宋体" w:hAnsi="Arial" w:cs="Times New Roman"/>
                <w:b/>
                <w:sz w:val="28"/>
                <w:szCs w:val="20"/>
                <w:lang w:val="en-GB"/>
              </w:rPr>
              <w:t>.</w:t>
            </w:r>
            <w:r w:rsidRPr="00490EDA">
              <w:rPr>
                <w:rFonts w:ascii="Arial" w:eastAsia="宋体" w:hAnsi="Arial" w:cs="Times New Roman"/>
                <w:b/>
                <w:sz w:val="28"/>
                <w:szCs w:val="20"/>
                <w:lang w:eastAsia="zh-CN"/>
              </w:rPr>
              <w:t>3</w:t>
            </w:r>
            <w:r w:rsidRPr="00490EDA">
              <w:rPr>
                <w:rFonts w:ascii="Arial" w:eastAsia="宋体" w:hAnsi="Arial" w:cs="Times New Roman"/>
                <w:b/>
                <w:sz w:val="28"/>
                <w:szCs w:val="20"/>
                <w:lang w:val="en-GB"/>
              </w:rPr>
              <w:t>.0</w:t>
            </w:r>
            <w:r w:rsidRPr="00490EDA">
              <w:rPr>
                <w:rFonts w:ascii="Arial" w:eastAsia="宋体" w:hAnsi="Arial" w:cs="Times New Roman"/>
                <w:b/>
                <w:sz w:val="28"/>
                <w:szCs w:val="20"/>
                <w:lang w:val="en-GB"/>
              </w:rPr>
              <w:fldChar w:fldCharType="end"/>
            </w:r>
          </w:p>
        </w:tc>
        <w:tc>
          <w:tcPr>
            <w:tcW w:w="143" w:type="dxa"/>
            <w:tcBorders>
              <w:right w:val="single" w:sz="4" w:space="0" w:color="auto"/>
            </w:tcBorders>
          </w:tcPr>
          <w:p w14:paraId="3200A1F4" w14:textId="77777777" w:rsidR="00E72F7C" w:rsidRPr="00E72F7C" w:rsidRDefault="00E72F7C" w:rsidP="00E72F7C">
            <w:pPr>
              <w:spacing w:after="0"/>
              <w:rPr>
                <w:rFonts w:ascii="Arial" w:eastAsia="宋体" w:hAnsi="Arial" w:cs="Times New Roman"/>
                <w:sz w:val="20"/>
                <w:szCs w:val="20"/>
                <w:lang w:val="en-GB"/>
              </w:rPr>
            </w:pPr>
          </w:p>
        </w:tc>
      </w:tr>
      <w:tr w:rsidR="00E72F7C" w:rsidRPr="00E72F7C" w14:paraId="30B4FF83" w14:textId="77777777" w:rsidTr="008339C1">
        <w:tc>
          <w:tcPr>
            <w:tcW w:w="9641" w:type="dxa"/>
            <w:gridSpan w:val="9"/>
            <w:tcBorders>
              <w:left w:val="single" w:sz="4" w:space="0" w:color="auto"/>
              <w:right w:val="single" w:sz="4" w:space="0" w:color="auto"/>
            </w:tcBorders>
          </w:tcPr>
          <w:p w14:paraId="2A91A6B4" w14:textId="77777777" w:rsidR="00E72F7C" w:rsidRPr="00E72F7C" w:rsidRDefault="00E72F7C" w:rsidP="00E72F7C">
            <w:pPr>
              <w:spacing w:after="0"/>
              <w:rPr>
                <w:rFonts w:ascii="Arial" w:eastAsia="宋体" w:hAnsi="Arial" w:cs="Times New Roman"/>
                <w:sz w:val="20"/>
                <w:szCs w:val="20"/>
                <w:lang w:val="en-GB"/>
              </w:rPr>
            </w:pPr>
          </w:p>
        </w:tc>
      </w:tr>
      <w:tr w:rsidR="00E72F7C" w:rsidRPr="00E72F7C" w14:paraId="67D31066" w14:textId="77777777" w:rsidTr="008339C1">
        <w:tc>
          <w:tcPr>
            <w:tcW w:w="9641" w:type="dxa"/>
            <w:gridSpan w:val="9"/>
            <w:tcBorders>
              <w:top w:val="single" w:sz="4" w:space="0" w:color="auto"/>
            </w:tcBorders>
          </w:tcPr>
          <w:p w14:paraId="2ABB204E" w14:textId="77777777" w:rsidR="00E72F7C" w:rsidRPr="00E72F7C" w:rsidRDefault="00E72F7C" w:rsidP="00E72F7C">
            <w:pPr>
              <w:spacing w:after="0"/>
              <w:jc w:val="center"/>
              <w:rPr>
                <w:rFonts w:ascii="Arial" w:eastAsia="宋体" w:hAnsi="Arial" w:cs="Arial"/>
                <w:i/>
                <w:sz w:val="20"/>
                <w:szCs w:val="20"/>
                <w:lang w:val="en-GB"/>
              </w:rPr>
            </w:pPr>
            <w:r w:rsidRPr="00E72F7C">
              <w:rPr>
                <w:rFonts w:ascii="Arial" w:eastAsia="宋体" w:hAnsi="Arial" w:cs="Arial"/>
                <w:i/>
                <w:sz w:val="20"/>
                <w:szCs w:val="20"/>
                <w:lang w:val="en-GB"/>
              </w:rPr>
              <w:t xml:space="preserve">For </w:t>
            </w:r>
            <w:hyperlink r:id="rId13" w:anchor="_blank" w:history="1">
              <w:r w:rsidRPr="00E72F7C">
                <w:rPr>
                  <w:rFonts w:ascii="Arial" w:eastAsia="宋体" w:hAnsi="Arial" w:cs="Arial"/>
                  <w:b/>
                  <w:i/>
                  <w:color w:val="FF0000"/>
                  <w:sz w:val="20"/>
                  <w:szCs w:val="20"/>
                  <w:u w:val="single"/>
                  <w:lang w:val="en-GB"/>
                </w:rPr>
                <w:t>HE</w:t>
              </w:r>
              <w:bookmarkStart w:id="1" w:name="_Hlt497126619"/>
              <w:r w:rsidRPr="00E72F7C">
                <w:rPr>
                  <w:rFonts w:ascii="Arial" w:eastAsia="宋体" w:hAnsi="Arial" w:cs="Arial"/>
                  <w:b/>
                  <w:i/>
                  <w:color w:val="FF0000"/>
                  <w:sz w:val="20"/>
                  <w:szCs w:val="20"/>
                  <w:u w:val="single"/>
                  <w:lang w:val="en-GB"/>
                </w:rPr>
                <w:t>L</w:t>
              </w:r>
              <w:bookmarkEnd w:id="1"/>
              <w:r w:rsidRPr="00E72F7C">
                <w:rPr>
                  <w:rFonts w:ascii="Arial" w:eastAsia="宋体" w:hAnsi="Arial" w:cs="Arial"/>
                  <w:b/>
                  <w:i/>
                  <w:color w:val="FF0000"/>
                  <w:sz w:val="20"/>
                  <w:szCs w:val="20"/>
                  <w:u w:val="single"/>
                  <w:lang w:val="en-GB"/>
                </w:rPr>
                <w:t>P</w:t>
              </w:r>
            </w:hyperlink>
            <w:r w:rsidRPr="00E72F7C">
              <w:rPr>
                <w:rFonts w:ascii="Arial" w:eastAsia="宋体" w:hAnsi="Arial" w:cs="Arial"/>
                <w:b/>
                <w:i/>
                <w:color w:val="FF0000"/>
                <w:sz w:val="20"/>
                <w:szCs w:val="20"/>
                <w:lang w:val="en-GB"/>
              </w:rPr>
              <w:t xml:space="preserve"> </w:t>
            </w:r>
            <w:r w:rsidRPr="00E72F7C">
              <w:rPr>
                <w:rFonts w:ascii="Arial" w:eastAsia="宋体" w:hAnsi="Arial" w:cs="Arial"/>
                <w:i/>
                <w:sz w:val="20"/>
                <w:szCs w:val="20"/>
                <w:lang w:val="en-GB"/>
              </w:rPr>
              <w:t xml:space="preserve">on using this form: comprehensive instructions can be found at </w:t>
            </w:r>
            <w:r w:rsidRPr="00E72F7C">
              <w:rPr>
                <w:rFonts w:ascii="Arial" w:eastAsia="宋体" w:hAnsi="Arial" w:cs="Arial"/>
                <w:i/>
                <w:sz w:val="20"/>
                <w:szCs w:val="20"/>
                <w:lang w:val="en-GB"/>
              </w:rPr>
              <w:br/>
            </w:r>
            <w:hyperlink r:id="rId14" w:history="1">
              <w:r w:rsidRPr="00E72F7C">
                <w:rPr>
                  <w:rFonts w:ascii="Arial" w:eastAsia="宋体" w:hAnsi="Arial" w:cs="Arial"/>
                  <w:i/>
                  <w:color w:val="0000FF"/>
                  <w:sz w:val="20"/>
                  <w:szCs w:val="20"/>
                  <w:u w:val="single"/>
                  <w:lang w:val="en-GB"/>
                </w:rPr>
                <w:t>http://www.3gpp.org/Change-Requests</w:t>
              </w:r>
            </w:hyperlink>
            <w:r w:rsidRPr="00E72F7C">
              <w:rPr>
                <w:rFonts w:ascii="Arial" w:eastAsia="宋体" w:hAnsi="Arial" w:cs="Arial"/>
                <w:i/>
                <w:sz w:val="20"/>
                <w:szCs w:val="20"/>
                <w:lang w:val="en-GB"/>
              </w:rPr>
              <w:t>.</w:t>
            </w:r>
          </w:p>
        </w:tc>
      </w:tr>
      <w:tr w:rsidR="00E72F7C" w:rsidRPr="00E72F7C" w14:paraId="6AB898D1" w14:textId="77777777" w:rsidTr="008339C1">
        <w:tc>
          <w:tcPr>
            <w:tcW w:w="9641" w:type="dxa"/>
            <w:gridSpan w:val="9"/>
          </w:tcPr>
          <w:p w14:paraId="2728FE82" w14:textId="77777777" w:rsidR="00E72F7C" w:rsidRPr="00E72F7C" w:rsidRDefault="00E72F7C" w:rsidP="00E72F7C">
            <w:pPr>
              <w:spacing w:after="0"/>
              <w:rPr>
                <w:rFonts w:ascii="Arial" w:eastAsia="宋体" w:hAnsi="Arial" w:cs="Times New Roman"/>
                <w:sz w:val="8"/>
                <w:szCs w:val="8"/>
                <w:lang w:val="en-GB"/>
              </w:rPr>
            </w:pPr>
          </w:p>
        </w:tc>
      </w:tr>
    </w:tbl>
    <w:p w14:paraId="46CB70BA" w14:textId="77777777" w:rsidR="00E72F7C" w:rsidRPr="00E72F7C" w:rsidRDefault="00E72F7C" w:rsidP="00E72F7C">
      <w:pPr>
        <w:spacing w:after="180"/>
        <w:rPr>
          <w:rFonts w:ascii="Times New Roman" w:eastAsia="宋体" w:hAnsi="Times New Roman" w:cs="Times New Roman"/>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72F7C" w:rsidRPr="00E72F7C" w14:paraId="52791F87" w14:textId="77777777" w:rsidTr="008339C1">
        <w:tc>
          <w:tcPr>
            <w:tcW w:w="2835" w:type="dxa"/>
          </w:tcPr>
          <w:p w14:paraId="05B07181" w14:textId="77777777" w:rsidR="00E72F7C" w:rsidRPr="00E72F7C" w:rsidRDefault="00E72F7C" w:rsidP="00E72F7C">
            <w:pPr>
              <w:tabs>
                <w:tab w:val="right" w:pos="2751"/>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Proposed change affects:</w:t>
            </w:r>
          </w:p>
        </w:tc>
        <w:tc>
          <w:tcPr>
            <w:tcW w:w="1418" w:type="dxa"/>
          </w:tcPr>
          <w:p w14:paraId="5CFF24D9" w14:textId="77777777" w:rsidR="00E72F7C" w:rsidRPr="00E72F7C" w:rsidRDefault="00E72F7C" w:rsidP="00E72F7C">
            <w:pPr>
              <w:spacing w:after="0"/>
              <w:jc w:val="right"/>
              <w:rPr>
                <w:rFonts w:ascii="Arial" w:eastAsia="宋体" w:hAnsi="Arial" w:cs="Times New Roman"/>
                <w:sz w:val="20"/>
                <w:szCs w:val="20"/>
                <w:lang w:val="en-GB"/>
              </w:rPr>
            </w:pPr>
            <w:r w:rsidRPr="00E72F7C">
              <w:rPr>
                <w:rFonts w:ascii="Arial" w:eastAsia="宋体" w:hAnsi="Arial" w:cs="Times New Roman"/>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58182" w14:textId="77777777" w:rsidR="00E72F7C" w:rsidRPr="00E72F7C" w:rsidRDefault="00E72F7C" w:rsidP="00E72F7C">
            <w:pPr>
              <w:spacing w:after="0"/>
              <w:jc w:val="center"/>
              <w:rPr>
                <w:rFonts w:ascii="Arial" w:eastAsia="宋体" w:hAnsi="Arial" w:cs="Times New Roman"/>
                <w:b/>
                <w:caps/>
                <w:sz w:val="20"/>
                <w:szCs w:val="20"/>
                <w:lang w:val="en-GB"/>
              </w:rPr>
            </w:pPr>
          </w:p>
        </w:tc>
        <w:tc>
          <w:tcPr>
            <w:tcW w:w="709" w:type="dxa"/>
            <w:tcBorders>
              <w:left w:val="single" w:sz="4" w:space="0" w:color="auto"/>
            </w:tcBorders>
          </w:tcPr>
          <w:p w14:paraId="76B6288C" w14:textId="77777777" w:rsidR="00E72F7C" w:rsidRPr="00E72F7C" w:rsidRDefault="00E72F7C" w:rsidP="00E72F7C">
            <w:pPr>
              <w:spacing w:after="0"/>
              <w:jc w:val="right"/>
              <w:rPr>
                <w:rFonts w:ascii="Arial" w:eastAsia="宋体" w:hAnsi="Arial" w:cs="Times New Roman"/>
                <w:sz w:val="20"/>
                <w:szCs w:val="20"/>
                <w:u w:val="single"/>
                <w:lang w:val="en-GB"/>
              </w:rPr>
            </w:pPr>
            <w:r w:rsidRPr="00E72F7C">
              <w:rPr>
                <w:rFonts w:ascii="Arial" w:eastAsia="宋体" w:hAnsi="Arial" w:cs="Times New Roman"/>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E7846"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Times New Roman" w:hAnsi="Arial" w:cs="Times New Roman"/>
                <w:b/>
                <w:caps/>
                <w:sz w:val="20"/>
                <w:szCs w:val="20"/>
                <w:lang w:val="en-GB"/>
              </w:rPr>
              <w:t>X</w:t>
            </w:r>
          </w:p>
        </w:tc>
        <w:tc>
          <w:tcPr>
            <w:tcW w:w="2126" w:type="dxa"/>
          </w:tcPr>
          <w:p w14:paraId="0898E130" w14:textId="77777777" w:rsidR="00E72F7C" w:rsidRPr="00E72F7C" w:rsidRDefault="00E72F7C" w:rsidP="00E72F7C">
            <w:pPr>
              <w:spacing w:after="0"/>
              <w:jc w:val="right"/>
              <w:rPr>
                <w:rFonts w:ascii="Arial" w:eastAsia="宋体" w:hAnsi="Arial" w:cs="Times New Roman"/>
                <w:sz w:val="20"/>
                <w:szCs w:val="20"/>
                <w:u w:val="single"/>
                <w:lang w:val="en-GB"/>
              </w:rPr>
            </w:pPr>
            <w:r w:rsidRPr="00E72F7C">
              <w:rPr>
                <w:rFonts w:ascii="Arial" w:eastAsia="宋体" w:hAnsi="Arial" w:cs="Times New Roman"/>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3940D"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Times New Roman" w:hAnsi="Arial" w:cs="Times New Roman"/>
                <w:b/>
                <w:caps/>
                <w:sz w:val="20"/>
                <w:szCs w:val="20"/>
                <w:lang w:val="en-GB"/>
              </w:rPr>
              <w:t>X</w:t>
            </w:r>
          </w:p>
        </w:tc>
        <w:tc>
          <w:tcPr>
            <w:tcW w:w="1418" w:type="dxa"/>
            <w:tcBorders>
              <w:left w:val="nil"/>
            </w:tcBorders>
          </w:tcPr>
          <w:p w14:paraId="6053979A" w14:textId="77777777" w:rsidR="00E72F7C" w:rsidRPr="00E72F7C" w:rsidRDefault="00E72F7C" w:rsidP="00E72F7C">
            <w:pPr>
              <w:spacing w:after="0"/>
              <w:jc w:val="right"/>
              <w:rPr>
                <w:rFonts w:ascii="Arial" w:eastAsia="宋体" w:hAnsi="Arial" w:cs="Times New Roman"/>
                <w:sz w:val="20"/>
                <w:szCs w:val="20"/>
                <w:lang w:val="en-GB"/>
              </w:rPr>
            </w:pPr>
            <w:r w:rsidRPr="00E72F7C">
              <w:rPr>
                <w:rFonts w:ascii="Arial" w:eastAsia="宋体" w:hAnsi="Arial" w:cs="Times New Roman"/>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BE9E8" w14:textId="77777777" w:rsidR="00E72F7C" w:rsidRPr="00E72F7C" w:rsidRDefault="00E72F7C" w:rsidP="00E72F7C">
            <w:pPr>
              <w:spacing w:after="0"/>
              <w:jc w:val="center"/>
              <w:rPr>
                <w:rFonts w:ascii="Arial" w:eastAsia="宋体" w:hAnsi="Arial" w:cs="Times New Roman"/>
                <w:b/>
                <w:bCs/>
                <w:caps/>
                <w:sz w:val="20"/>
                <w:szCs w:val="20"/>
                <w:lang w:val="en-GB"/>
              </w:rPr>
            </w:pPr>
          </w:p>
        </w:tc>
      </w:tr>
    </w:tbl>
    <w:p w14:paraId="0BBB6B5F" w14:textId="77777777" w:rsidR="00E72F7C" w:rsidRPr="00E72F7C" w:rsidRDefault="00E72F7C" w:rsidP="00E72F7C">
      <w:pPr>
        <w:spacing w:after="180"/>
        <w:rPr>
          <w:rFonts w:ascii="Times New Roman" w:eastAsia="宋体" w:hAnsi="Times New Roman" w:cs="Times New Roman"/>
          <w:sz w:val="8"/>
          <w:szCs w:val="8"/>
          <w:lang w:val="en-GB"/>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72F7C" w:rsidRPr="00E72F7C" w14:paraId="5A626B30" w14:textId="77777777" w:rsidTr="008339C1">
        <w:tc>
          <w:tcPr>
            <w:tcW w:w="9640" w:type="dxa"/>
            <w:gridSpan w:val="11"/>
          </w:tcPr>
          <w:p w14:paraId="3012C027"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66B0832F" w14:textId="77777777" w:rsidTr="008339C1">
        <w:tc>
          <w:tcPr>
            <w:tcW w:w="1843" w:type="dxa"/>
            <w:tcBorders>
              <w:top w:val="single" w:sz="4" w:space="0" w:color="auto"/>
              <w:left w:val="single" w:sz="4" w:space="0" w:color="auto"/>
            </w:tcBorders>
          </w:tcPr>
          <w:p w14:paraId="0CB6F42C" w14:textId="77777777" w:rsidR="00E72F7C" w:rsidRPr="00E72F7C" w:rsidRDefault="00E72F7C" w:rsidP="00E72F7C">
            <w:pPr>
              <w:tabs>
                <w:tab w:val="right" w:pos="1759"/>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Title:</w:t>
            </w:r>
            <w:r w:rsidRPr="00E72F7C">
              <w:rPr>
                <w:rFonts w:ascii="Arial" w:eastAsia="宋体" w:hAnsi="Arial" w:cs="Times New Roman"/>
                <w:b/>
                <w:i/>
                <w:sz w:val="20"/>
                <w:szCs w:val="20"/>
                <w:lang w:val="en-GB"/>
              </w:rPr>
              <w:tab/>
            </w:r>
          </w:p>
        </w:tc>
        <w:tc>
          <w:tcPr>
            <w:tcW w:w="7797" w:type="dxa"/>
            <w:gridSpan w:val="10"/>
            <w:tcBorders>
              <w:top w:val="single" w:sz="4" w:space="0" w:color="auto"/>
              <w:right w:val="single" w:sz="4" w:space="0" w:color="auto"/>
            </w:tcBorders>
            <w:shd w:val="pct30" w:color="FFFF00" w:fill="auto"/>
          </w:tcPr>
          <w:p w14:paraId="61C1E664" w14:textId="4F882B25" w:rsidR="00E72F7C" w:rsidRPr="00E72F7C" w:rsidRDefault="00011F98" w:rsidP="00865763">
            <w:pPr>
              <w:spacing w:after="0"/>
              <w:ind w:left="100"/>
              <w:rPr>
                <w:rFonts w:ascii="Arial" w:eastAsia="宋体" w:hAnsi="Arial" w:cs="Times New Roman"/>
                <w:sz w:val="20"/>
                <w:szCs w:val="20"/>
                <w:lang w:eastAsia="zh-CN"/>
              </w:rPr>
            </w:pPr>
            <w:r>
              <w:rPr>
                <w:rFonts w:ascii="Arial" w:eastAsia="宋体" w:hAnsi="Arial" w:cs="Times New Roman" w:hint="eastAsia"/>
                <w:sz w:val="20"/>
                <w:szCs w:val="20"/>
                <w:lang w:val="en-GB" w:eastAsia="zh-CN"/>
              </w:rPr>
              <w:t xml:space="preserve">Correction on </w:t>
            </w:r>
            <w:r w:rsidR="00865763">
              <w:rPr>
                <w:rFonts w:ascii="Arial" w:eastAsia="宋体" w:hAnsi="Arial" w:cs="Times New Roman" w:hint="eastAsia"/>
                <w:sz w:val="20"/>
                <w:szCs w:val="20"/>
                <w:lang w:val="en-GB" w:eastAsia="zh-CN"/>
              </w:rPr>
              <w:t>SRS position</w:t>
            </w:r>
          </w:p>
        </w:tc>
      </w:tr>
      <w:tr w:rsidR="00E72F7C" w:rsidRPr="00E72F7C" w14:paraId="0EBB7C63" w14:textId="77777777" w:rsidTr="008339C1">
        <w:tc>
          <w:tcPr>
            <w:tcW w:w="1843" w:type="dxa"/>
            <w:tcBorders>
              <w:left w:val="single" w:sz="4" w:space="0" w:color="auto"/>
            </w:tcBorders>
          </w:tcPr>
          <w:p w14:paraId="1CA5A1C1" w14:textId="77777777" w:rsidR="00E72F7C" w:rsidRPr="00E72F7C" w:rsidRDefault="00E72F7C" w:rsidP="00E72F7C">
            <w:pPr>
              <w:spacing w:after="0"/>
              <w:rPr>
                <w:rFonts w:ascii="Arial" w:eastAsia="宋体" w:hAnsi="Arial" w:cs="Times New Roman"/>
                <w:b/>
                <w:i/>
                <w:sz w:val="8"/>
                <w:szCs w:val="8"/>
                <w:lang w:val="en-GB"/>
              </w:rPr>
            </w:pPr>
          </w:p>
        </w:tc>
        <w:tc>
          <w:tcPr>
            <w:tcW w:w="7797" w:type="dxa"/>
            <w:gridSpan w:val="10"/>
            <w:tcBorders>
              <w:right w:val="single" w:sz="4" w:space="0" w:color="auto"/>
            </w:tcBorders>
          </w:tcPr>
          <w:p w14:paraId="193B305F"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5E558063" w14:textId="77777777" w:rsidTr="008339C1">
        <w:tc>
          <w:tcPr>
            <w:tcW w:w="1843" w:type="dxa"/>
            <w:tcBorders>
              <w:left w:val="single" w:sz="4" w:space="0" w:color="auto"/>
            </w:tcBorders>
          </w:tcPr>
          <w:p w14:paraId="499FAD91" w14:textId="77777777" w:rsidR="00E72F7C" w:rsidRPr="00E72F7C" w:rsidRDefault="00E72F7C" w:rsidP="00E72F7C">
            <w:pPr>
              <w:tabs>
                <w:tab w:val="right" w:pos="1759"/>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Source to WG:</w:t>
            </w:r>
          </w:p>
        </w:tc>
        <w:tc>
          <w:tcPr>
            <w:tcW w:w="7797" w:type="dxa"/>
            <w:gridSpan w:val="10"/>
            <w:tcBorders>
              <w:right w:val="single" w:sz="4" w:space="0" w:color="auto"/>
            </w:tcBorders>
            <w:shd w:val="pct30" w:color="FFFF00" w:fill="auto"/>
          </w:tcPr>
          <w:p w14:paraId="0DD27815" w14:textId="18749A56" w:rsidR="00E72F7C" w:rsidRPr="00E72F7C" w:rsidRDefault="008D79BE" w:rsidP="00E72F7C">
            <w:pPr>
              <w:spacing w:after="0"/>
              <w:ind w:left="100"/>
              <w:rPr>
                <w:rFonts w:ascii="Arial" w:eastAsia="宋体" w:hAnsi="Arial" w:cs="Times New Roman"/>
                <w:sz w:val="20"/>
                <w:szCs w:val="20"/>
                <w:lang w:val="en-GB"/>
              </w:rPr>
            </w:pPr>
            <w:r>
              <w:rPr>
                <w:rFonts w:ascii="Arial" w:eastAsia="宋体" w:hAnsi="Arial" w:cs="Times New Roman" w:hint="eastAsia"/>
                <w:sz w:val="20"/>
                <w:szCs w:val="20"/>
                <w:lang w:val="en-GB" w:eastAsia="zh-CN"/>
              </w:rPr>
              <w:t>CATT</w:t>
            </w:r>
          </w:p>
        </w:tc>
      </w:tr>
      <w:tr w:rsidR="00E72F7C" w:rsidRPr="00E72F7C" w14:paraId="0C46727F" w14:textId="77777777" w:rsidTr="008339C1">
        <w:tc>
          <w:tcPr>
            <w:tcW w:w="1843" w:type="dxa"/>
            <w:tcBorders>
              <w:left w:val="single" w:sz="4" w:space="0" w:color="auto"/>
            </w:tcBorders>
          </w:tcPr>
          <w:p w14:paraId="112B501A" w14:textId="77777777" w:rsidR="00E72F7C" w:rsidRPr="00E72F7C" w:rsidRDefault="00E72F7C" w:rsidP="00E72F7C">
            <w:pPr>
              <w:tabs>
                <w:tab w:val="right" w:pos="1759"/>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Source to TSG:</w:t>
            </w:r>
          </w:p>
        </w:tc>
        <w:tc>
          <w:tcPr>
            <w:tcW w:w="7797" w:type="dxa"/>
            <w:gridSpan w:val="10"/>
            <w:tcBorders>
              <w:right w:val="single" w:sz="4" w:space="0" w:color="auto"/>
            </w:tcBorders>
            <w:shd w:val="pct30" w:color="FFFF00" w:fill="auto"/>
          </w:tcPr>
          <w:p w14:paraId="45ACABC5" w14:textId="77777777" w:rsidR="00E72F7C" w:rsidRPr="00E72F7C" w:rsidRDefault="00E72F7C" w:rsidP="00E72F7C">
            <w:pPr>
              <w:spacing w:after="0"/>
              <w:ind w:left="100"/>
              <w:rPr>
                <w:rFonts w:ascii="Arial" w:eastAsia="宋体" w:hAnsi="Arial" w:cs="Times New Roman"/>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SourceIfTsg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sz w:val="20"/>
                <w:szCs w:val="20"/>
                <w:lang w:val="en-GB"/>
              </w:rPr>
              <w:t>-</w:t>
            </w:r>
            <w:r w:rsidRPr="00E72F7C">
              <w:rPr>
                <w:rFonts w:ascii="Arial" w:eastAsia="宋体" w:hAnsi="Arial" w:cs="Times New Roman"/>
                <w:sz w:val="20"/>
                <w:szCs w:val="20"/>
                <w:lang w:val="en-GB"/>
              </w:rPr>
              <w:fldChar w:fldCharType="end"/>
            </w:r>
          </w:p>
        </w:tc>
      </w:tr>
      <w:tr w:rsidR="00E72F7C" w:rsidRPr="00E72F7C" w14:paraId="29A12365" w14:textId="77777777" w:rsidTr="008339C1">
        <w:tc>
          <w:tcPr>
            <w:tcW w:w="1843" w:type="dxa"/>
            <w:tcBorders>
              <w:left w:val="single" w:sz="4" w:space="0" w:color="auto"/>
            </w:tcBorders>
          </w:tcPr>
          <w:p w14:paraId="05A32205" w14:textId="77777777" w:rsidR="00E72F7C" w:rsidRPr="00E72F7C" w:rsidRDefault="00E72F7C" w:rsidP="00E72F7C">
            <w:pPr>
              <w:spacing w:after="0"/>
              <w:rPr>
                <w:rFonts w:ascii="Arial" w:eastAsia="宋体" w:hAnsi="Arial" w:cs="Times New Roman"/>
                <w:b/>
                <w:i/>
                <w:sz w:val="8"/>
                <w:szCs w:val="8"/>
                <w:lang w:val="en-GB"/>
              </w:rPr>
            </w:pPr>
          </w:p>
        </w:tc>
        <w:tc>
          <w:tcPr>
            <w:tcW w:w="7797" w:type="dxa"/>
            <w:gridSpan w:val="10"/>
            <w:tcBorders>
              <w:right w:val="single" w:sz="4" w:space="0" w:color="auto"/>
            </w:tcBorders>
          </w:tcPr>
          <w:p w14:paraId="5E5CCFEA"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268BCDDE" w14:textId="77777777" w:rsidTr="008339C1">
        <w:tc>
          <w:tcPr>
            <w:tcW w:w="1843" w:type="dxa"/>
            <w:tcBorders>
              <w:left w:val="single" w:sz="4" w:space="0" w:color="auto"/>
            </w:tcBorders>
          </w:tcPr>
          <w:p w14:paraId="25D795F0" w14:textId="77777777" w:rsidR="00E72F7C" w:rsidRPr="00E72F7C" w:rsidRDefault="00E72F7C" w:rsidP="00E72F7C">
            <w:pPr>
              <w:tabs>
                <w:tab w:val="right" w:pos="1759"/>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Work item code:</w:t>
            </w:r>
          </w:p>
        </w:tc>
        <w:tc>
          <w:tcPr>
            <w:tcW w:w="3686" w:type="dxa"/>
            <w:gridSpan w:val="5"/>
            <w:shd w:val="pct30" w:color="FFFF00" w:fill="auto"/>
          </w:tcPr>
          <w:p w14:paraId="5A9FCD29" w14:textId="526AE24C" w:rsidR="00E72F7C" w:rsidRPr="00E72F7C" w:rsidRDefault="00AE0ECD" w:rsidP="00E72F7C">
            <w:pPr>
              <w:spacing w:after="0"/>
              <w:ind w:left="100"/>
              <w:rPr>
                <w:rFonts w:ascii="Arial" w:eastAsia="宋体" w:hAnsi="Arial" w:cs="Times New Roman"/>
                <w:sz w:val="20"/>
                <w:szCs w:val="20"/>
                <w:lang w:val="en-GB"/>
              </w:rPr>
            </w:pPr>
            <w:proofErr w:type="spellStart"/>
            <w:r w:rsidRPr="00AE0ECD">
              <w:rPr>
                <w:rFonts w:ascii="Arial" w:eastAsia="宋体" w:hAnsi="Arial" w:cs="Times New Roman"/>
                <w:sz w:val="20"/>
                <w:szCs w:val="20"/>
                <w:lang w:val="en-GB"/>
              </w:rPr>
              <w:t>NR_unlic</w:t>
            </w:r>
            <w:proofErr w:type="spellEnd"/>
          </w:p>
        </w:tc>
        <w:tc>
          <w:tcPr>
            <w:tcW w:w="567" w:type="dxa"/>
            <w:tcBorders>
              <w:left w:val="nil"/>
            </w:tcBorders>
          </w:tcPr>
          <w:p w14:paraId="3F8E87D8" w14:textId="77777777" w:rsidR="00E72F7C" w:rsidRPr="00E72F7C" w:rsidRDefault="00E72F7C" w:rsidP="00E72F7C">
            <w:pPr>
              <w:spacing w:after="0"/>
              <w:ind w:right="100"/>
              <w:rPr>
                <w:rFonts w:ascii="Arial" w:eastAsia="宋体" w:hAnsi="Arial" w:cs="Times New Roman"/>
                <w:sz w:val="20"/>
                <w:szCs w:val="20"/>
                <w:lang w:val="en-GB"/>
              </w:rPr>
            </w:pPr>
          </w:p>
        </w:tc>
        <w:tc>
          <w:tcPr>
            <w:tcW w:w="1417" w:type="dxa"/>
            <w:gridSpan w:val="3"/>
            <w:tcBorders>
              <w:left w:val="nil"/>
            </w:tcBorders>
          </w:tcPr>
          <w:p w14:paraId="59FE3D2A" w14:textId="77777777" w:rsidR="00E72F7C" w:rsidRPr="00E72F7C" w:rsidRDefault="00E72F7C" w:rsidP="00E72F7C">
            <w:pPr>
              <w:spacing w:after="0"/>
              <w:jc w:val="right"/>
              <w:rPr>
                <w:rFonts w:ascii="Arial" w:eastAsia="宋体" w:hAnsi="Arial" w:cs="Times New Roman"/>
                <w:sz w:val="20"/>
                <w:szCs w:val="20"/>
                <w:lang w:val="en-GB"/>
              </w:rPr>
            </w:pPr>
            <w:r w:rsidRPr="00E72F7C">
              <w:rPr>
                <w:rFonts w:ascii="Arial" w:eastAsia="宋体" w:hAnsi="Arial" w:cs="Times New Roman"/>
                <w:b/>
                <w:i/>
                <w:sz w:val="20"/>
                <w:szCs w:val="20"/>
                <w:lang w:val="en-GB"/>
              </w:rPr>
              <w:t>Date:</w:t>
            </w:r>
          </w:p>
        </w:tc>
        <w:tc>
          <w:tcPr>
            <w:tcW w:w="2127" w:type="dxa"/>
            <w:tcBorders>
              <w:right w:val="single" w:sz="4" w:space="0" w:color="auto"/>
            </w:tcBorders>
            <w:shd w:val="pct30" w:color="FFFF00" w:fill="auto"/>
          </w:tcPr>
          <w:p w14:paraId="097D49FB" w14:textId="6484B10C" w:rsidR="00E72F7C" w:rsidRPr="00E72F7C" w:rsidRDefault="00E72F7C" w:rsidP="00E72F7C">
            <w:pPr>
              <w:spacing w:after="0"/>
              <w:ind w:left="100"/>
              <w:rPr>
                <w:rFonts w:ascii="Arial" w:eastAsia="宋体" w:hAnsi="Arial" w:cs="Times New Roman"/>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ResDate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sz w:val="20"/>
                <w:szCs w:val="20"/>
                <w:lang w:val="en-GB"/>
              </w:rPr>
              <w:t>20</w:t>
            </w:r>
            <w:r w:rsidRPr="00E72F7C">
              <w:rPr>
                <w:rFonts w:ascii="Arial" w:eastAsia="宋体" w:hAnsi="Arial" w:cs="Times New Roman" w:hint="eastAsia"/>
                <w:sz w:val="20"/>
                <w:szCs w:val="20"/>
                <w:lang w:eastAsia="zh-CN"/>
              </w:rPr>
              <w:t>20</w:t>
            </w:r>
            <w:r w:rsidRPr="00E72F7C">
              <w:rPr>
                <w:rFonts w:ascii="Arial" w:eastAsia="宋体" w:hAnsi="Arial" w:cs="Times New Roman"/>
                <w:sz w:val="20"/>
                <w:szCs w:val="20"/>
                <w:lang w:val="en-GB"/>
              </w:rPr>
              <w:t>-</w:t>
            </w:r>
            <w:r w:rsidR="00CC566B">
              <w:rPr>
                <w:rFonts w:ascii="Arial" w:eastAsia="宋体" w:hAnsi="Arial" w:cs="Times New Roman" w:hint="eastAsia"/>
                <w:sz w:val="20"/>
                <w:szCs w:val="20"/>
                <w:lang w:eastAsia="zh-CN"/>
              </w:rPr>
              <w:t>10</w:t>
            </w:r>
            <w:r w:rsidRPr="00E72F7C">
              <w:rPr>
                <w:rFonts w:ascii="Arial" w:eastAsia="宋体" w:hAnsi="Arial" w:cs="Times New Roman"/>
                <w:sz w:val="20"/>
                <w:szCs w:val="20"/>
                <w:lang w:val="en-GB"/>
              </w:rPr>
              <w:t>-1</w:t>
            </w:r>
            <w:r w:rsidRPr="00E72F7C">
              <w:rPr>
                <w:rFonts w:ascii="Arial" w:eastAsia="宋体" w:hAnsi="Arial" w:cs="Times New Roman" w:hint="eastAsia"/>
                <w:sz w:val="20"/>
                <w:szCs w:val="20"/>
                <w:lang w:eastAsia="zh-CN"/>
              </w:rPr>
              <w:t>0</w:t>
            </w:r>
            <w:r w:rsidRPr="00E72F7C">
              <w:rPr>
                <w:rFonts w:ascii="Arial" w:eastAsia="宋体" w:hAnsi="Arial" w:cs="Times New Roman"/>
                <w:sz w:val="20"/>
                <w:szCs w:val="20"/>
                <w:lang w:val="en-GB"/>
              </w:rPr>
              <w:fldChar w:fldCharType="end"/>
            </w:r>
          </w:p>
        </w:tc>
      </w:tr>
      <w:tr w:rsidR="00E72F7C" w:rsidRPr="00E72F7C" w14:paraId="397325B0" w14:textId="77777777" w:rsidTr="008339C1">
        <w:tc>
          <w:tcPr>
            <w:tcW w:w="1843" w:type="dxa"/>
            <w:tcBorders>
              <w:left w:val="single" w:sz="4" w:space="0" w:color="auto"/>
            </w:tcBorders>
          </w:tcPr>
          <w:p w14:paraId="5C659384" w14:textId="77777777" w:rsidR="00E72F7C" w:rsidRPr="00E72F7C" w:rsidRDefault="00E72F7C" w:rsidP="00E72F7C">
            <w:pPr>
              <w:spacing w:after="0"/>
              <w:rPr>
                <w:rFonts w:ascii="Arial" w:eastAsia="宋体" w:hAnsi="Arial" w:cs="Times New Roman"/>
                <w:b/>
                <w:i/>
                <w:sz w:val="8"/>
                <w:szCs w:val="8"/>
                <w:lang w:val="en-GB"/>
              </w:rPr>
            </w:pPr>
          </w:p>
        </w:tc>
        <w:tc>
          <w:tcPr>
            <w:tcW w:w="1986" w:type="dxa"/>
            <w:gridSpan w:val="4"/>
          </w:tcPr>
          <w:p w14:paraId="3FD90EF0" w14:textId="77777777" w:rsidR="00E72F7C" w:rsidRPr="00E72F7C" w:rsidRDefault="00E72F7C" w:rsidP="00E72F7C">
            <w:pPr>
              <w:spacing w:after="0"/>
              <w:rPr>
                <w:rFonts w:ascii="Arial" w:eastAsia="宋体" w:hAnsi="Arial" w:cs="Times New Roman"/>
                <w:sz w:val="8"/>
                <w:szCs w:val="8"/>
                <w:lang w:val="en-GB"/>
              </w:rPr>
            </w:pPr>
          </w:p>
        </w:tc>
        <w:tc>
          <w:tcPr>
            <w:tcW w:w="2267" w:type="dxa"/>
            <w:gridSpan w:val="2"/>
          </w:tcPr>
          <w:p w14:paraId="051EDAD1" w14:textId="77777777" w:rsidR="00E72F7C" w:rsidRPr="00E72F7C" w:rsidRDefault="00E72F7C" w:rsidP="00E72F7C">
            <w:pPr>
              <w:spacing w:after="0"/>
              <w:rPr>
                <w:rFonts w:ascii="Arial" w:eastAsia="宋体" w:hAnsi="Arial" w:cs="Times New Roman"/>
                <w:sz w:val="8"/>
                <w:szCs w:val="8"/>
                <w:lang w:val="en-GB"/>
              </w:rPr>
            </w:pPr>
          </w:p>
        </w:tc>
        <w:tc>
          <w:tcPr>
            <w:tcW w:w="1417" w:type="dxa"/>
            <w:gridSpan w:val="3"/>
          </w:tcPr>
          <w:p w14:paraId="0BBD3E4C" w14:textId="77777777" w:rsidR="00E72F7C" w:rsidRPr="00E72F7C" w:rsidRDefault="00E72F7C" w:rsidP="00E72F7C">
            <w:pPr>
              <w:spacing w:after="0"/>
              <w:rPr>
                <w:rFonts w:ascii="Arial" w:eastAsia="宋体" w:hAnsi="Arial" w:cs="Times New Roman"/>
                <w:sz w:val="8"/>
                <w:szCs w:val="8"/>
                <w:lang w:val="en-GB"/>
              </w:rPr>
            </w:pPr>
          </w:p>
        </w:tc>
        <w:tc>
          <w:tcPr>
            <w:tcW w:w="2127" w:type="dxa"/>
            <w:tcBorders>
              <w:right w:val="single" w:sz="4" w:space="0" w:color="auto"/>
            </w:tcBorders>
          </w:tcPr>
          <w:p w14:paraId="760BB030"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3E1C0898" w14:textId="77777777" w:rsidTr="008339C1">
        <w:trPr>
          <w:cantSplit/>
        </w:trPr>
        <w:tc>
          <w:tcPr>
            <w:tcW w:w="1843" w:type="dxa"/>
            <w:tcBorders>
              <w:left w:val="single" w:sz="4" w:space="0" w:color="auto"/>
            </w:tcBorders>
          </w:tcPr>
          <w:p w14:paraId="11799B58" w14:textId="77777777" w:rsidR="00E72F7C" w:rsidRPr="00E72F7C" w:rsidRDefault="00E72F7C" w:rsidP="00E72F7C">
            <w:pPr>
              <w:tabs>
                <w:tab w:val="right" w:pos="1759"/>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Category:</w:t>
            </w:r>
          </w:p>
        </w:tc>
        <w:tc>
          <w:tcPr>
            <w:tcW w:w="851" w:type="dxa"/>
            <w:shd w:val="pct30" w:color="FFFF00" w:fill="auto"/>
          </w:tcPr>
          <w:p w14:paraId="0149409C" w14:textId="77777777" w:rsidR="00E72F7C" w:rsidRPr="00E72F7C" w:rsidRDefault="00E72F7C" w:rsidP="00E72F7C">
            <w:pPr>
              <w:spacing w:after="0"/>
              <w:ind w:left="100" w:right="-609"/>
              <w:rPr>
                <w:rFonts w:ascii="Arial" w:eastAsia="宋体" w:hAnsi="Arial" w:cs="Times New Roman"/>
                <w:b/>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Cat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b/>
                <w:sz w:val="20"/>
                <w:szCs w:val="20"/>
                <w:lang w:val="en-GB"/>
              </w:rPr>
              <w:t>F</w:t>
            </w:r>
            <w:r w:rsidRPr="00E72F7C">
              <w:rPr>
                <w:rFonts w:ascii="Arial" w:eastAsia="宋体" w:hAnsi="Arial" w:cs="Times New Roman"/>
                <w:b/>
                <w:sz w:val="20"/>
                <w:szCs w:val="20"/>
                <w:lang w:val="en-GB"/>
              </w:rPr>
              <w:fldChar w:fldCharType="end"/>
            </w:r>
          </w:p>
        </w:tc>
        <w:tc>
          <w:tcPr>
            <w:tcW w:w="3402" w:type="dxa"/>
            <w:gridSpan w:val="5"/>
            <w:tcBorders>
              <w:left w:val="nil"/>
            </w:tcBorders>
          </w:tcPr>
          <w:p w14:paraId="724058A4" w14:textId="77777777" w:rsidR="00E72F7C" w:rsidRPr="00E72F7C" w:rsidRDefault="00E72F7C" w:rsidP="00E72F7C">
            <w:pPr>
              <w:spacing w:after="0"/>
              <w:rPr>
                <w:rFonts w:ascii="Arial" w:eastAsia="宋体" w:hAnsi="Arial" w:cs="Times New Roman"/>
                <w:sz w:val="20"/>
                <w:szCs w:val="20"/>
                <w:lang w:val="en-GB"/>
              </w:rPr>
            </w:pPr>
          </w:p>
        </w:tc>
        <w:tc>
          <w:tcPr>
            <w:tcW w:w="1417" w:type="dxa"/>
            <w:gridSpan w:val="3"/>
            <w:tcBorders>
              <w:left w:val="nil"/>
            </w:tcBorders>
          </w:tcPr>
          <w:p w14:paraId="29957FB8" w14:textId="77777777" w:rsidR="00E72F7C" w:rsidRPr="00E72F7C" w:rsidRDefault="00E72F7C" w:rsidP="00E72F7C">
            <w:pPr>
              <w:spacing w:after="0"/>
              <w:jc w:val="right"/>
              <w:rPr>
                <w:rFonts w:ascii="Arial" w:eastAsia="宋体" w:hAnsi="Arial" w:cs="Times New Roman"/>
                <w:b/>
                <w:i/>
                <w:sz w:val="20"/>
                <w:szCs w:val="20"/>
                <w:lang w:val="en-GB"/>
              </w:rPr>
            </w:pPr>
            <w:r w:rsidRPr="00E72F7C">
              <w:rPr>
                <w:rFonts w:ascii="Arial" w:eastAsia="宋体" w:hAnsi="Arial" w:cs="Times New Roman"/>
                <w:b/>
                <w:i/>
                <w:sz w:val="20"/>
                <w:szCs w:val="20"/>
                <w:lang w:val="en-GB"/>
              </w:rPr>
              <w:t>Release:</w:t>
            </w:r>
          </w:p>
        </w:tc>
        <w:tc>
          <w:tcPr>
            <w:tcW w:w="2127" w:type="dxa"/>
            <w:tcBorders>
              <w:right w:val="single" w:sz="4" w:space="0" w:color="auto"/>
            </w:tcBorders>
            <w:shd w:val="pct30" w:color="FFFF00" w:fill="auto"/>
          </w:tcPr>
          <w:p w14:paraId="675189B0" w14:textId="6A04642F" w:rsidR="00E72F7C" w:rsidRPr="00126344" w:rsidRDefault="00E72F7C" w:rsidP="00AE0ECD">
            <w:pPr>
              <w:spacing w:after="0"/>
              <w:ind w:left="100"/>
              <w:rPr>
                <w:rFonts w:ascii="Arial" w:eastAsia="宋体" w:hAnsi="Arial" w:cs="Times New Roman"/>
                <w:sz w:val="20"/>
                <w:szCs w:val="20"/>
                <w:lang w:val="en-GB" w:eastAsia="zh-CN"/>
              </w:rPr>
            </w:pPr>
            <w:r w:rsidRPr="001D3ABD">
              <w:rPr>
                <w:rFonts w:ascii="Arial" w:eastAsia="宋体" w:hAnsi="Arial" w:cs="Times New Roman"/>
                <w:sz w:val="20"/>
                <w:szCs w:val="20"/>
                <w:lang w:val="en-GB"/>
              </w:rPr>
              <w:fldChar w:fldCharType="begin"/>
            </w:r>
            <w:r w:rsidRPr="00126344">
              <w:rPr>
                <w:rFonts w:ascii="Arial" w:eastAsia="宋体" w:hAnsi="Arial" w:cs="Times New Roman"/>
                <w:sz w:val="20"/>
                <w:szCs w:val="20"/>
                <w:lang w:val="en-GB"/>
              </w:rPr>
              <w:instrText xml:space="preserve"> DOCPROPERTY  Release  \* MERGEFORMAT </w:instrText>
            </w:r>
            <w:r w:rsidRPr="001D3ABD">
              <w:rPr>
                <w:rFonts w:ascii="Arial" w:eastAsia="宋体" w:hAnsi="Arial" w:cs="Times New Roman"/>
                <w:sz w:val="20"/>
                <w:szCs w:val="20"/>
                <w:lang w:val="en-GB"/>
              </w:rPr>
              <w:fldChar w:fldCharType="separate"/>
            </w:r>
            <w:r w:rsidRPr="00126344">
              <w:rPr>
                <w:rFonts w:ascii="Arial" w:eastAsia="宋体" w:hAnsi="Arial" w:cs="Times New Roman"/>
                <w:sz w:val="20"/>
                <w:szCs w:val="20"/>
                <w:lang w:val="en-GB"/>
              </w:rPr>
              <w:t>Rel-1</w:t>
            </w:r>
            <w:r w:rsidRPr="001D3ABD">
              <w:rPr>
                <w:rFonts w:ascii="Arial" w:eastAsia="宋体" w:hAnsi="Arial" w:cs="Times New Roman"/>
                <w:sz w:val="20"/>
                <w:szCs w:val="20"/>
                <w:lang w:val="en-GB"/>
              </w:rPr>
              <w:fldChar w:fldCharType="end"/>
            </w:r>
            <w:r w:rsidR="00AE0ECD" w:rsidRPr="00126344">
              <w:rPr>
                <w:rFonts w:ascii="Arial" w:eastAsia="宋体" w:hAnsi="Arial" w:cs="Times New Roman"/>
                <w:sz w:val="20"/>
                <w:szCs w:val="20"/>
                <w:lang w:val="en-GB" w:eastAsia="zh-CN"/>
              </w:rPr>
              <w:t>6</w:t>
            </w:r>
          </w:p>
        </w:tc>
      </w:tr>
      <w:tr w:rsidR="00E72F7C" w:rsidRPr="00E72F7C" w14:paraId="2AF73421" w14:textId="77777777" w:rsidTr="008339C1">
        <w:tc>
          <w:tcPr>
            <w:tcW w:w="1843" w:type="dxa"/>
            <w:tcBorders>
              <w:left w:val="single" w:sz="4" w:space="0" w:color="auto"/>
              <w:bottom w:val="single" w:sz="4" w:space="0" w:color="auto"/>
            </w:tcBorders>
          </w:tcPr>
          <w:p w14:paraId="54827906" w14:textId="77777777" w:rsidR="00E72F7C" w:rsidRPr="00E72F7C" w:rsidRDefault="00E72F7C" w:rsidP="00E72F7C">
            <w:pPr>
              <w:spacing w:after="0"/>
              <w:rPr>
                <w:rFonts w:ascii="Arial" w:eastAsia="宋体" w:hAnsi="Arial" w:cs="Times New Roman"/>
                <w:b/>
                <w:i/>
                <w:sz w:val="20"/>
                <w:szCs w:val="20"/>
                <w:lang w:val="en-GB"/>
              </w:rPr>
            </w:pPr>
          </w:p>
        </w:tc>
        <w:tc>
          <w:tcPr>
            <w:tcW w:w="4677" w:type="dxa"/>
            <w:gridSpan w:val="8"/>
            <w:tcBorders>
              <w:bottom w:val="single" w:sz="4" w:space="0" w:color="auto"/>
            </w:tcBorders>
          </w:tcPr>
          <w:p w14:paraId="2C69B1CC" w14:textId="77777777" w:rsidR="00E72F7C" w:rsidRPr="00E72F7C" w:rsidRDefault="00E72F7C" w:rsidP="00E72F7C">
            <w:pPr>
              <w:spacing w:after="0"/>
              <w:ind w:left="383" w:hanging="383"/>
              <w:rPr>
                <w:rFonts w:ascii="Arial" w:eastAsia="宋体" w:hAnsi="Arial" w:cs="Times New Roman"/>
                <w:i/>
                <w:sz w:val="18"/>
                <w:szCs w:val="20"/>
                <w:lang w:val="en-GB"/>
              </w:rPr>
            </w:pPr>
            <w:r w:rsidRPr="00E72F7C">
              <w:rPr>
                <w:rFonts w:ascii="Arial" w:eastAsia="宋体" w:hAnsi="Arial" w:cs="Times New Roman"/>
                <w:i/>
                <w:sz w:val="18"/>
                <w:szCs w:val="20"/>
                <w:lang w:val="en-GB"/>
              </w:rPr>
              <w:t xml:space="preserve">Use </w:t>
            </w:r>
            <w:r w:rsidRPr="00E72F7C">
              <w:rPr>
                <w:rFonts w:ascii="Arial" w:eastAsia="宋体" w:hAnsi="Arial" w:cs="Times New Roman"/>
                <w:i/>
                <w:sz w:val="18"/>
                <w:szCs w:val="20"/>
                <w:u w:val="single"/>
                <w:lang w:val="en-GB"/>
              </w:rPr>
              <w:t>one</w:t>
            </w:r>
            <w:r w:rsidRPr="00E72F7C">
              <w:rPr>
                <w:rFonts w:ascii="Arial" w:eastAsia="宋体" w:hAnsi="Arial" w:cs="Times New Roman"/>
                <w:i/>
                <w:sz w:val="18"/>
                <w:szCs w:val="20"/>
                <w:lang w:val="en-GB"/>
              </w:rPr>
              <w:t xml:space="preserve"> of the following categories:</w:t>
            </w:r>
            <w:r w:rsidRPr="00E72F7C">
              <w:rPr>
                <w:rFonts w:ascii="Arial" w:eastAsia="宋体" w:hAnsi="Arial" w:cs="Times New Roman"/>
                <w:b/>
                <w:i/>
                <w:sz w:val="18"/>
                <w:szCs w:val="20"/>
                <w:lang w:val="en-GB"/>
              </w:rPr>
              <w:br/>
              <w:t>F</w:t>
            </w:r>
            <w:r w:rsidRPr="00E72F7C">
              <w:rPr>
                <w:rFonts w:ascii="Arial" w:eastAsia="宋体" w:hAnsi="Arial" w:cs="Times New Roman"/>
                <w:i/>
                <w:sz w:val="18"/>
                <w:szCs w:val="20"/>
                <w:lang w:val="en-GB"/>
              </w:rPr>
              <w:t xml:space="preserve">  (correction)</w:t>
            </w:r>
            <w:r w:rsidRPr="00E72F7C">
              <w:rPr>
                <w:rFonts w:ascii="Arial" w:eastAsia="宋体" w:hAnsi="Arial" w:cs="Times New Roman"/>
                <w:i/>
                <w:sz w:val="18"/>
                <w:szCs w:val="20"/>
                <w:lang w:val="en-GB"/>
              </w:rPr>
              <w:br/>
            </w:r>
            <w:r w:rsidRPr="00E72F7C">
              <w:rPr>
                <w:rFonts w:ascii="Arial" w:eastAsia="宋体" w:hAnsi="Arial" w:cs="Times New Roman"/>
                <w:b/>
                <w:i/>
                <w:sz w:val="18"/>
                <w:szCs w:val="20"/>
                <w:lang w:val="en-GB"/>
              </w:rPr>
              <w:t>A</w:t>
            </w:r>
            <w:r w:rsidRPr="00E72F7C">
              <w:rPr>
                <w:rFonts w:ascii="Arial" w:eastAsia="宋体" w:hAnsi="Arial" w:cs="Times New Roman"/>
                <w:i/>
                <w:sz w:val="18"/>
                <w:szCs w:val="20"/>
                <w:lang w:val="en-GB"/>
              </w:rPr>
              <w:t xml:space="preserve">  (mirror corresponding to a change in an earlier release)</w:t>
            </w:r>
            <w:r w:rsidRPr="00E72F7C">
              <w:rPr>
                <w:rFonts w:ascii="Arial" w:eastAsia="宋体" w:hAnsi="Arial" w:cs="Times New Roman"/>
                <w:i/>
                <w:sz w:val="18"/>
                <w:szCs w:val="20"/>
                <w:lang w:val="en-GB"/>
              </w:rPr>
              <w:br/>
            </w:r>
            <w:r w:rsidRPr="00E72F7C">
              <w:rPr>
                <w:rFonts w:ascii="Arial" w:eastAsia="宋体" w:hAnsi="Arial" w:cs="Times New Roman"/>
                <w:b/>
                <w:i/>
                <w:sz w:val="18"/>
                <w:szCs w:val="20"/>
                <w:lang w:val="en-GB"/>
              </w:rPr>
              <w:t>B</w:t>
            </w:r>
            <w:r w:rsidRPr="00E72F7C">
              <w:rPr>
                <w:rFonts w:ascii="Arial" w:eastAsia="宋体" w:hAnsi="Arial" w:cs="Times New Roman"/>
                <w:i/>
                <w:sz w:val="18"/>
                <w:szCs w:val="20"/>
                <w:lang w:val="en-GB"/>
              </w:rPr>
              <w:t xml:space="preserve">  (addition of feature), </w:t>
            </w:r>
            <w:r w:rsidRPr="00E72F7C">
              <w:rPr>
                <w:rFonts w:ascii="Arial" w:eastAsia="宋体" w:hAnsi="Arial" w:cs="Times New Roman"/>
                <w:i/>
                <w:sz w:val="18"/>
                <w:szCs w:val="20"/>
                <w:lang w:val="en-GB"/>
              </w:rPr>
              <w:br/>
            </w:r>
            <w:r w:rsidRPr="00E72F7C">
              <w:rPr>
                <w:rFonts w:ascii="Arial" w:eastAsia="宋体" w:hAnsi="Arial" w:cs="Times New Roman"/>
                <w:b/>
                <w:i/>
                <w:sz w:val="18"/>
                <w:szCs w:val="20"/>
                <w:lang w:val="en-GB"/>
              </w:rPr>
              <w:t>C</w:t>
            </w:r>
            <w:r w:rsidRPr="00E72F7C">
              <w:rPr>
                <w:rFonts w:ascii="Arial" w:eastAsia="宋体" w:hAnsi="Arial" w:cs="Times New Roman"/>
                <w:i/>
                <w:sz w:val="18"/>
                <w:szCs w:val="20"/>
                <w:lang w:val="en-GB"/>
              </w:rPr>
              <w:t xml:space="preserve">  (functional modification of feature)</w:t>
            </w:r>
            <w:r w:rsidRPr="00E72F7C">
              <w:rPr>
                <w:rFonts w:ascii="Arial" w:eastAsia="宋体" w:hAnsi="Arial" w:cs="Times New Roman"/>
                <w:i/>
                <w:sz w:val="18"/>
                <w:szCs w:val="20"/>
                <w:lang w:val="en-GB"/>
              </w:rPr>
              <w:br/>
            </w:r>
            <w:r w:rsidRPr="00E72F7C">
              <w:rPr>
                <w:rFonts w:ascii="Arial" w:eastAsia="宋体" w:hAnsi="Arial" w:cs="Times New Roman"/>
                <w:b/>
                <w:i/>
                <w:sz w:val="18"/>
                <w:szCs w:val="20"/>
                <w:lang w:val="en-GB"/>
              </w:rPr>
              <w:t>D</w:t>
            </w:r>
            <w:r w:rsidRPr="00E72F7C">
              <w:rPr>
                <w:rFonts w:ascii="Arial" w:eastAsia="宋体" w:hAnsi="Arial" w:cs="Times New Roman"/>
                <w:i/>
                <w:sz w:val="18"/>
                <w:szCs w:val="20"/>
                <w:lang w:val="en-GB"/>
              </w:rPr>
              <w:t xml:space="preserve">  (editorial modification)</w:t>
            </w:r>
          </w:p>
          <w:p w14:paraId="6DD6B80C" w14:textId="77777777" w:rsidR="00E72F7C" w:rsidRPr="00E72F7C" w:rsidRDefault="00E72F7C" w:rsidP="00E72F7C">
            <w:pPr>
              <w:spacing w:after="120"/>
              <w:rPr>
                <w:rFonts w:ascii="Arial" w:eastAsia="宋体" w:hAnsi="Arial" w:cs="Times New Roman"/>
                <w:sz w:val="20"/>
                <w:szCs w:val="20"/>
                <w:lang w:val="en-GB"/>
              </w:rPr>
            </w:pPr>
            <w:r w:rsidRPr="00E72F7C">
              <w:rPr>
                <w:rFonts w:ascii="Arial" w:eastAsia="宋体" w:hAnsi="Arial" w:cs="Times New Roman"/>
                <w:sz w:val="18"/>
                <w:szCs w:val="20"/>
                <w:lang w:val="en-GB"/>
              </w:rPr>
              <w:t>Detailed explanations of the above categories can</w:t>
            </w:r>
            <w:r w:rsidRPr="00E72F7C">
              <w:rPr>
                <w:rFonts w:ascii="Arial" w:eastAsia="宋体" w:hAnsi="Arial" w:cs="Times New Roman"/>
                <w:sz w:val="18"/>
                <w:szCs w:val="20"/>
                <w:lang w:val="en-GB"/>
              </w:rPr>
              <w:br/>
              <w:t xml:space="preserve">be found in 3GPP </w:t>
            </w:r>
            <w:hyperlink r:id="rId15" w:history="1">
              <w:r w:rsidRPr="00E72F7C">
                <w:rPr>
                  <w:rFonts w:ascii="Arial" w:eastAsia="宋体" w:hAnsi="Arial" w:cs="Times New Roman"/>
                  <w:color w:val="0000FF"/>
                  <w:sz w:val="18"/>
                  <w:szCs w:val="20"/>
                  <w:u w:val="single"/>
                  <w:lang w:val="en-GB"/>
                </w:rPr>
                <w:t>TR 21.900</w:t>
              </w:r>
            </w:hyperlink>
            <w:r w:rsidRPr="00E72F7C">
              <w:rPr>
                <w:rFonts w:ascii="Arial" w:eastAsia="宋体" w:hAnsi="Arial" w:cs="Times New Roman"/>
                <w:sz w:val="18"/>
                <w:szCs w:val="20"/>
                <w:lang w:val="en-GB"/>
              </w:rPr>
              <w:t>.</w:t>
            </w:r>
          </w:p>
        </w:tc>
        <w:tc>
          <w:tcPr>
            <w:tcW w:w="3120" w:type="dxa"/>
            <w:gridSpan w:val="2"/>
            <w:tcBorders>
              <w:bottom w:val="single" w:sz="4" w:space="0" w:color="auto"/>
              <w:right w:val="single" w:sz="4" w:space="0" w:color="auto"/>
            </w:tcBorders>
          </w:tcPr>
          <w:p w14:paraId="615F9580" w14:textId="77777777" w:rsidR="00E72F7C" w:rsidRPr="00E72F7C" w:rsidRDefault="00E72F7C" w:rsidP="00E72F7C">
            <w:pPr>
              <w:tabs>
                <w:tab w:val="left" w:pos="950"/>
              </w:tabs>
              <w:spacing w:after="0"/>
              <w:ind w:left="241" w:hanging="241"/>
              <w:rPr>
                <w:rFonts w:ascii="Arial" w:eastAsia="宋体" w:hAnsi="Arial" w:cs="Times New Roman"/>
                <w:i/>
                <w:sz w:val="18"/>
                <w:szCs w:val="20"/>
                <w:lang w:val="en-GB"/>
              </w:rPr>
            </w:pPr>
            <w:r w:rsidRPr="00E72F7C">
              <w:rPr>
                <w:rFonts w:ascii="Arial" w:eastAsia="宋体" w:hAnsi="Arial" w:cs="Times New Roman"/>
                <w:i/>
                <w:sz w:val="18"/>
                <w:szCs w:val="20"/>
                <w:lang w:val="en-GB"/>
              </w:rPr>
              <w:t xml:space="preserve">Use </w:t>
            </w:r>
            <w:r w:rsidRPr="00E72F7C">
              <w:rPr>
                <w:rFonts w:ascii="Arial" w:eastAsia="宋体" w:hAnsi="Arial" w:cs="Times New Roman"/>
                <w:i/>
                <w:sz w:val="18"/>
                <w:szCs w:val="20"/>
                <w:u w:val="single"/>
                <w:lang w:val="en-GB"/>
              </w:rPr>
              <w:t>one</w:t>
            </w:r>
            <w:r w:rsidRPr="00E72F7C">
              <w:rPr>
                <w:rFonts w:ascii="Arial" w:eastAsia="宋体" w:hAnsi="Arial" w:cs="Times New Roman"/>
                <w:i/>
                <w:sz w:val="18"/>
                <w:szCs w:val="20"/>
                <w:lang w:val="en-GB"/>
              </w:rPr>
              <w:t xml:space="preserve"> of the following releases:</w:t>
            </w:r>
            <w:r w:rsidRPr="00E72F7C">
              <w:rPr>
                <w:rFonts w:ascii="Arial" w:eastAsia="宋体" w:hAnsi="Arial" w:cs="Times New Roman"/>
                <w:i/>
                <w:sz w:val="18"/>
                <w:szCs w:val="20"/>
                <w:lang w:val="en-GB"/>
              </w:rPr>
              <w:br/>
              <w:t>Rel-8</w:t>
            </w:r>
            <w:r w:rsidRPr="00E72F7C">
              <w:rPr>
                <w:rFonts w:ascii="Arial" w:eastAsia="宋体" w:hAnsi="Arial" w:cs="Times New Roman"/>
                <w:i/>
                <w:sz w:val="18"/>
                <w:szCs w:val="20"/>
                <w:lang w:val="en-GB"/>
              </w:rPr>
              <w:tab/>
              <w:t>(Release 8)</w:t>
            </w:r>
            <w:r w:rsidRPr="00E72F7C">
              <w:rPr>
                <w:rFonts w:ascii="Arial" w:eastAsia="宋体" w:hAnsi="Arial" w:cs="Times New Roman"/>
                <w:i/>
                <w:sz w:val="18"/>
                <w:szCs w:val="20"/>
                <w:lang w:val="en-GB"/>
              </w:rPr>
              <w:br/>
              <w:t>Rel-9</w:t>
            </w:r>
            <w:r w:rsidRPr="00E72F7C">
              <w:rPr>
                <w:rFonts w:ascii="Arial" w:eastAsia="宋体" w:hAnsi="Arial" w:cs="Times New Roman"/>
                <w:i/>
                <w:sz w:val="18"/>
                <w:szCs w:val="20"/>
                <w:lang w:val="en-GB"/>
              </w:rPr>
              <w:tab/>
              <w:t>(Release 9)</w:t>
            </w:r>
            <w:r w:rsidRPr="00E72F7C">
              <w:rPr>
                <w:rFonts w:ascii="Arial" w:eastAsia="宋体" w:hAnsi="Arial" w:cs="Times New Roman"/>
                <w:i/>
                <w:sz w:val="18"/>
                <w:szCs w:val="20"/>
                <w:lang w:val="en-GB"/>
              </w:rPr>
              <w:br/>
              <w:t>Rel-10</w:t>
            </w:r>
            <w:r w:rsidRPr="00E72F7C">
              <w:rPr>
                <w:rFonts w:ascii="Arial" w:eastAsia="宋体" w:hAnsi="Arial" w:cs="Times New Roman"/>
                <w:i/>
                <w:sz w:val="18"/>
                <w:szCs w:val="20"/>
                <w:lang w:val="en-GB"/>
              </w:rPr>
              <w:tab/>
              <w:t>(Release 10)</w:t>
            </w:r>
            <w:r w:rsidRPr="00E72F7C">
              <w:rPr>
                <w:rFonts w:ascii="Arial" w:eastAsia="宋体" w:hAnsi="Arial" w:cs="Times New Roman"/>
                <w:i/>
                <w:sz w:val="18"/>
                <w:szCs w:val="20"/>
                <w:lang w:val="en-GB"/>
              </w:rPr>
              <w:br/>
              <w:t>Rel-11</w:t>
            </w:r>
            <w:r w:rsidRPr="00E72F7C">
              <w:rPr>
                <w:rFonts w:ascii="Arial" w:eastAsia="宋体" w:hAnsi="Arial" w:cs="Times New Roman"/>
                <w:i/>
                <w:sz w:val="18"/>
                <w:szCs w:val="20"/>
                <w:lang w:val="en-GB"/>
              </w:rPr>
              <w:tab/>
              <w:t>(Release 11)</w:t>
            </w:r>
            <w:r w:rsidRPr="00E72F7C">
              <w:rPr>
                <w:rFonts w:ascii="Arial" w:eastAsia="宋体" w:hAnsi="Arial" w:cs="Times New Roman"/>
                <w:i/>
                <w:sz w:val="18"/>
                <w:szCs w:val="20"/>
                <w:lang w:val="en-GB"/>
              </w:rPr>
              <w:br/>
              <w:t>Rel-12</w:t>
            </w:r>
            <w:r w:rsidRPr="00E72F7C">
              <w:rPr>
                <w:rFonts w:ascii="Arial" w:eastAsia="宋体" w:hAnsi="Arial" w:cs="Times New Roman"/>
                <w:i/>
                <w:sz w:val="18"/>
                <w:szCs w:val="20"/>
                <w:lang w:val="en-GB"/>
              </w:rPr>
              <w:tab/>
              <w:t>(Release 12)</w:t>
            </w:r>
            <w:r w:rsidRPr="00E72F7C">
              <w:rPr>
                <w:rFonts w:ascii="Arial" w:eastAsia="宋体" w:hAnsi="Arial" w:cs="Times New Roman"/>
                <w:i/>
                <w:sz w:val="18"/>
                <w:szCs w:val="20"/>
                <w:lang w:val="en-GB"/>
              </w:rPr>
              <w:br/>
            </w:r>
            <w:bookmarkStart w:id="2" w:name="OLE_LINK1"/>
            <w:r w:rsidRPr="00E72F7C">
              <w:rPr>
                <w:rFonts w:ascii="Arial" w:eastAsia="宋体" w:hAnsi="Arial" w:cs="Times New Roman"/>
                <w:i/>
                <w:sz w:val="18"/>
                <w:szCs w:val="20"/>
                <w:lang w:val="en-GB"/>
              </w:rPr>
              <w:t>Rel-13</w:t>
            </w:r>
            <w:r w:rsidRPr="00E72F7C">
              <w:rPr>
                <w:rFonts w:ascii="Arial" w:eastAsia="宋体" w:hAnsi="Arial" w:cs="Times New Roman"/>
                <w:i/>
                <w:sz w:val="18"/>
                <w:szCs w:val="20"/>
                <w:lang w:val="en-GB"/>
              </w:rPr>
              <w:tab/>
              <w:t>(Release 13)</w:t>
            </w:r>
            <w:bookmarkEnd w:id="2"/>
            <w:r w:rsidRPr="00E72F7C">
              <w:rPr>
                <w:rFonts w:ascii="Arial" w:eastAsia="宋体" w:hAnsi="Arial" w:cs="Times New Roman"/>
                <w:i/>
                <w:sz w:val="18"/>
                <w:szCs w:val="20"/>
                <w:lang w:val="en-GB"/>
              </w:rPr>
              <w:br/>
              <w:t>Rel-14</w:t>
            </w:r>
            <w:r w:rsidRPr="00E72F7C">
              <w:rPr>
                <w:rFonts w:ascii="Arial" w:eastAsia="宋体" w:hAnsi="Arial" w:cs="Times New Roman"/>
                <w:i/>
                <w:sz w:val="18"/>
                <w:szCs w:val="20"/>
                <w:lang w:val="en-GB"/>
              </w:rPr>
              <w:tab/>
              <w:t>(Release 14)</w:t>
            </w:r>
            <w:r w:rsidRPr="00E72F7C">
              <w:rPr>
                <w:rFonts w:ascii="Arial" w:eastAsia="宋体" w:hAnsi="Arial" w:cs="Times New Roman"/>
                <w:i/>
                <w:sz w:val="18"/>
                <w:szCs w:val="20"/>
                <w:lang w:val="en-GB"/>
              </w:rPr>
              <w:br/>
              <w:t>Rel-15</w:t>
            </w:r>
            <w:r w:rsidRPr="00E72F7C">
              <w:rPr>
                <w:rFonts w:ascii="Arial" w:eastAsia="宋体" w:hAnsi="Arial" w:cs="Times New Roman"/>
                <w:i/>
                <w:sz w:val="18"/>
                <w:szCs w:val="20"/>
                <w:lang w:val="en-GB"/>
              </w:rPr>
              <w:tab/>
              <w:t>(Release 15)</w:t>
            </w:r>
            <w:r w:rsidRPr="00E72F7C">
              <w:rPr>
                <w:rFonts w:ascii="Arial" w:eastAsia="宋体" w:hAnsi="Arial" w:cs="Times New Roman"/>
                <w:i/>
                <w:sz w:val="18"/>
                <w:szCs w:val="20"/>
                <w:lang w:val="en-GB"/>
              </w:rPr>
              <w:br/>
              <w:t>Rel-16</w:t>
            </w:r>
            <w:r w:rsidRPr="00E72F7C">
              <w:rPr>
                <w:rFonts w:ascii="Arial" w:eastAsia="宋体" w:hAnsi="Arial" w:cs="Times New Roman"/>
                <w:i/>
                <w:sz w:val="18"/>
                <w:szCs w:val="20"/>
                <w:lang w:val="en-GB"/>
              </w:rPr>
              <w:tab/>
              <w:t>(Release 16)</w:t>
            </w:r>
          </w:p>
        </w:tc>
      </w:tr>
      <w:tr w:rsidR="00E72F7C" w:rsidRPr="00E72F7C" w14:paraId="46EF1F7F" w14:textId="77777777" w:rsidTr="008339C1">
        <w:tc>
          <w:tcPr>
            <w:tcW w:w="1843" w:type="dxa"/>
          </w:tcPr>
          <w:p w14:paraId="6897ADA7" w14:textId="77777777" w:rsidR="00E72F7C" w:rsidRPr="00E72F7C" w:rsidRDefault="00E72F7C" w:rsidP="00E72F7C">
            <w:pPr>
              <w:spacing w:after="0"/>
              <w:rPr>
                <w:rFonts w:ascii="Arial" w:eastAsia="宋体" w:hAnsi="Arial" w:cs="Times New Roman"/>
                <w:b/>
                <w:i/>
                <w:sz w:val="8"/>
                <w:szCs w:val="8"/>
                <w:lang w:val="en-GB"/>
              </w:rPr>
            </w:pPr>
          </w:p>
        </w:tc>
        <w:tc>
          <w:tcPr>
            <w:tcW w:w="7797" w:type="dxa"/>
            <w:gridSpan w:val="10"/>
          </w:tcPr>
          <w:p w14:paraId="1DEDCD71"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2E15F981" w14:textId="77777777" w:rsidTr="008339C1">
        <w:tc>
          <w:tcPr>
            <w:tcW w:w="2694" w:type="dxa"/>
            <w:gridSpan w:val="2"/>
            <w:tcBorders>
              <w:top w:val="single" w:sz="4" w:space="0" w:color="auto"/>
              <w:left w:val="single" w:sz="4" w:space="0" w:color="auto"/>
            </w:tcBorders>
          </w:tcPr>
          <w:p w14:paraId="5E9834DC"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61CDC546" w14:textId="215999D7" w:rsidR="00865763" w:rsidRPr="00AE0ECD" w:rsidRDefault="001717B7" w:rsidP="009C0157">
            <w:pPr>
              <w:spacing w:after="0"/>
              <w:rPr>
                <w:rFonts w:eastAsia="等线"/>
                <w:color w:val="000000"/>
                <w:lang w:eastAsia="zh-CN"/>
              </w:rPr>
            </w:pPr>
            <w:r>
              <w:rPr>
                <w:rFonts w:eastAsia="等线" w:hint="eastAsia"/>
                <w:color w:val="000000"/>
                <w:lang w:eastAsia="zh-CN"/>
              </w:rPr>
              <w:t xml:space="preserve">In Rel-15, the start position of an SRS </w:t>
            </w:r>
            <w:r w:rsidR="004F2C09">
              <w:rPr>
                <w:rFonts w:eastAsia="等线" w:hint="eastAsia"/>
                <w:color w:val="000000"/>
                <w:lang w:eastAsia="zh-CN"/>
              </w:rPr>
              <w:t xml:space="preserve">should be </w:t>
            </w:r>
            <w:r w:rsidR="00EE1071" w:rsidRPr="0048482F">
              <w:t xml:space="preserve">within the last 6 symbols of </w:t>
            </w:r>
            <w:r w:rsidR="00EE1071">
              <w:rPr>
                <w:rFonts w:hint="eastAsia"/>
                <w:lang w:eastAsia="zh-CN"/>
              </w:rPr>
              <w:t>a</w:t>
            </w:r>
            <w:r w:rsidR="00EE1071" w:rsidRPr="0048482F">
              <w:t xml:space="preserve"> slot</w:t>
            </w:r>
            <w:r w:rsidR="00EE1071">
              <w:rPr>
                <w:rFonts w:hint="eastAsia"/>
                <w:lang w:eastAsia="zh-CN"/>
              </w:rPr>
              <w:t>. In Rel-16, an optional UE capability that allow</w:t>
            </w:r>
            <w:r w:rsidR="009C0157">
              <w:rPr>
                <w:lang w:eastAsia="zh-CN"/>
              </w:rPr>
              <w:t>s</w:t>
            </w:r>
            <w:r w:rsidR="00EE1071">
              <w:rPr>
                <w:rFonts w:hint="eastAsia"/>
                <w:lang w:eastAsia="zh-CN"/>
              </w:rPr>
              <w:t xml:space="preserve"> the start position of an SRS to be at any symbol within a slot is </w:t>
            </w:r>
            <w:r w:rsidR="00714A8D">
              <w:rPr>
                <w:rFonts w:hint="eastAsia"/>
                <w:lang w:eastAsia="zh-CN"/>
              </w:rPr>
              <w:t>introduced</w:t>
            </w:r>
            <w:r w:rsidR="001522C7">
              <w:rPr>
                <w:rFonts w:eastAsia="等线" w:hint="eastAsia"/>
                <w:color w:val="000000"/>
                <w:lang w:eastAsia="zh-CN"/>
              </w:rPr>
              <w:t>. I</w:t>
            </w:r>
            <w:r w:rsidR="00865763">
              <w:rPr>
                <w:rFonts w:eastAsia="等线" w:hint="eastAsia"/>
                <w:color w:val="000000"/>
                <w:lang w:eastAsia="zh-CN"/>
              </w:rPr>
              <w:t xml:space="preserve">n </w:t>
            </w:r>
            <w:r w:rsidR="009C0157">
              <w:rPr>
                <w:rFonts w:eastAsia="等线"/>
                <w:color w:val="000000"/>
                <w:lang w:eastAsia="zh-CN"/>
              </w:rPr>
              <w:t xml:space="preserve">the </w:t>
            </w:r>
            <w:r w:rsidR="001522C7">
              <w:rPr>
                <w:rFonts w:eastAsia="等线" w:hint="eastAsia"/>
                <w:color w:val="000000"/>
                <w:lang w:eastAsia="zh-CN"/>
              </w:rPr>
              <w:t xml:space="preserve">current </w:t>
            </w:r>
            <w:r w:rsidR="00865763">
              <w:rPr>
                <w:rFonts w:eastAsia="等线" w:hint="eastAsia"/>
                <w:color w:val="000000"/>
                <w:lang w:eastAsia="zh-CN"/>
              </w:rPr>
              <w:t xml:space="preserve">TS 38.214, it is specified that </w:t>
            </w:r>
            <w:r w:rsidR="004F2C09">
              <w:rPr>
                <w:rFonts w:eastAsia="等线" w:hint="eastAsia"/>
                <w:color w:val="000000"/>
                <w:lang w:eastAsia="zh-CN"/>
              </w:rPr>
              <w:t>a</w:t>
            </w:r>
            <w:r w:rsidR="001522C7">
              <w:rPr>
                <w:rFonts w:eastAsia="等线" w:hint="eastAsia"/>
                <w:color w:val="000000"/>
                <w:lang w:eastAsia="zh-CN"/>
              </w:rPr>
              <w:t xml:space="preserve"> </w:t>
            </w:r>
            <w:r w:rsidR="00865763">
              <w:rPr>
                <w:rFonts w:eastAsia="等线" w:hint="eastAsia"/>
                <w:color w:val="000000"/>
                <w:lang w:eastAsia="zh-CN"/>
              </w:rPr>
              <w:t>UE can be configured to transmit SRS at any symbol location within a slot</w:t>
            </w:r>
            <w:r w:rsidR="004F2C09">
              <w:rPr>
                <w:rFonts w:eastAsia="等线" w:hint="eastAsia"/>
                <w:color w:val="000000"/>
                <w:lang w:eastAsia="zh-CN"/>
              </w:rPr>
              <w:t>, the case that a UE not support SRS transmission at any symbol within a slot is missing</w:t>
            </w:r>
            <w:r w:rsidR="00865763">
              <w:rPr>
                <w:rFonts w:eastAsia="等线" w:hint="eastAsia"/>
                <w:color w:val="000000"/>
                <w:lang w:eastAsia="zh-CN"/>
              </w:rPr>
              <w:t>.</w:t>
            </w:r>
          </w:p>
        </w:tc>
      </w:tr>
      <w:tr w:rsidR="00E72F7C" w:rsidRPr="00E72F7C" w14:paraId="7D7FBB95" w14:textId="77777777" w:rsidTr="008339C1">
        <w:tc>
          <w:tcPr>
            <w:tcW w:w="2694" w:type="dxa"/>
            <w:gridSpan w:val="2"/>
            <w:tcBorders>
              <w:left w:val="single" w:sz="4" w:space="0" w:color="auto"/>
            </w:tcBorders>
          </w:tcPr>
          <w:p w14:paraId="1C1192FF" w14:textId="3639BF94" w:rsidR="00E72F7C" w:rsidRPr="00E72F7C" w:rsidRDefault="00E72F7C" w:rsidP="00E72F7C">
            <w:pPr>
              <w:spacing w:after="0"/>
              <w:rPr>
                <w:rFonts w:ascii="Arial" w:eastAsia="宋体" w:hAnsi="Arial" w:cs="Times New Roman"/>
                <w:b/>
                <w:i/>
                <w:sz w:val="8"/>
                <w:szCs w:val="8"/>
                <w:lang w:val="en-GB"/>
              </w:rPr>
            </w:pPr>
          </w:p>
        </w:tc>
        <w:tc>
          <w:tcPr>
            <w:tcW w:w="6946" w:type="dxa"/>
            <w:gridSpan w:val="9"/>
            <w:tcBorders>
              <w:right w:val="single" w:sz="4" w:space="0" w:color="auto"/>
            </w:tcBorders>
          </w:tcPr>
          <w:p w14:paraId="6940FEE6" w14:textId="77777777" w:rsidR="00E72F7C" w:rsidRPr="00CC566B" w:rsidRDefault="00E72F7C" w:rsidP="00E72F7C">
            <w:pPr>
              <w:spacing w:after="0"/>
              <w:rPr>
                <w:rFonts w:ascii="Arial" w:eastAsia="宋体" w:hAnsi="Arial" w:cs="Times New Roman"/>
                <w:sz w:val="20"/>
                <w:szCs w:val="20"/>
                <w:lang w:val="en-GB"/>
              </w:rPr>
            </w:pPr>
          </w:p>
        </w:tc>
      </w:tr>
      <w:tr w:rsidR="00E72F7C" w:rsidRPr="00E72F7C" w14:paraId="2F0A5762" w14:textId="77777777" w:rsidTr="008339C1">
        <w:tc>
          <w:tcPr>
            <w:tcW w:w="2694" w:type="dxa"/>
            <w:gridSpan w:val="2"/>
            <w:tcBorders>
              <w:left w:val="single" w:sz="4" w:space="0" w:color="auto"/>
            </w:tcBorders>
          </w:tcPr>
          <w:p w14:paraId="284C30E7"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Summary of change:</w:t>
            </w:r>
          </w:p>
        </w:tc>
        <w:tc>
          <w:tcPr>
            <w:tcW w:w="6946" w:type="dxa"/>
            <w:gridSpan w:val="9"/>
            <w:tcBorders>
              <w:right w:val="single" w:sz="4" w:space="0" w:color="auto"/>
            </w:tcBorders>
            <w:shd w:val="pct30" w:color="FFFF00" w:fill="auto"/>
          </w:tcPr>
          <w:p w14:paraId="4B9F0833" w14:textId="13B5259C" w:rsidR="00CC566B" w:rsidRPr="00865763" w:rsidRDefault="00865763" w:rsidP="00B65875">
            <w:pPr>
              <w:spacing w:after="0"/>
              <w:rPr>
                <w:rFonts w:eastAsia="宋体"/>
                <w:iCs/>
                <w:lang w:eastAsia="zh-CN"/>
              </w:rPr>
            </w:pPr>
            <w:r>
              <w:rPr>
                <w:rFonts w:eastAsia="宋体" w:hint="eastAsia"/>
                <w:iCs/>
                <w:lang w:eastAsia="zh-CN"/>
              </w:rPr>
              <w:t xml:space="preserve">Clarify that </w:t>
            </w:r>
            <w:r w:rsidR="00C1487A">
              <w:rPr>
                <w:rFonts w:eastAsia="宋体" w:hint="eastAsia"/>
                <w:iCs/>
                <w:lang w:eastAsia="zh-CN"/>
              </w:rPr>
              <w:t>subject to UE</w:t>
            </w:r>
            <w:r w:rsidR="00C1487A">
              <w:rPr>
                <w:rFonts w:eastAsia="宋体"/>
                <w:iCs/>
                <w:lang w:eastAsia="zh-CN"/>
              </w:rPr>
              <w:t>’</w:t>
            </w:r>
            <w:r w:rsidR="00C1487A">
              <w:rPr>
                <w:rFonts w:eastAsia="宋体" w:hint="eastAsia"/>
                <w:iCs/>
                <w:lang w:eastAsia="zh-CN"/>
              </w:rPr>
              <w:t xml:space="preserve">s capability, </w:t>
            </w:r>
            <w:r w:rsidR="00B65875">
              <w:rPr>
                <w:rFonts w:eastAsia="宋体" w:hint="eastAsia"/>
                <w:iCs/>
                <w:lang w:eastAsia="zh-CN"/>
              </w:rPr>
              <w:t>a</w:t>
            </w:r>
            <w:r w:rsidR="00B65875" w:rsidRPr="00B65875">
              <w:rPr>
                <w:rFonts w:eastAsia="宋体"/>
                <w:iCs/>
                <w:lang w:eastAsia="zh-CN"/>
              </w:rPr>
              <w:t>n SRS resource</w:t>
            </w:r>
            <w:r w:rsidR="00B65875">
              <w:rPr>
                <w:rFonts w:eastAsia="宋体" w:hint="eastAsia"/>
                <w:iCs/>
                <w:lang w:eastAsia="zh-CN"/>
              </w:rPr>
              <w:t xml:space="preserve"> can</w:t>
            </w:r>
            <w:r w:rsidR="00B65875" w:rsidRPr="00B65875">
              <w:rPr>
                <w:rFonts w:eastAsia="宋体"/>
                <w:iCs/>
                <w:lang w:eastAsia="zh-CN"/>
              </w:rPr>
              <w:t xml:space="preserve"> occupy OFDM symbols within the last 6 symbols of the slot or at any symbol location within the slot</w:t>
            </w:r>
            <w:r>
              <w:rPr>
                <w:rFonts w:eastAsia="宋体" w:hint="eastAsia"/>
                <w:iCs/>
                <w:lang w:eastAsia="zh-CN"/>
              </w:rPr>
              <w:t>.</w:t>
            </w:r>
          </w:p>
        </w:tc>
      </w:tr>
      <w:tr w:rsidR="00E72F7C" w:rsidRPr="00E72F7C" w14:paraId="153602E3" w14:textId="77777777" w:rsidTr="008339C1">
        <w:tc>
          <w:tcPr>
            <w:tcW w:w="2694" w:type="dxa"/>
            <w:gridSpan w:val="2"/>
            <w:tcBorders>
              <w:left w:val="single" w:sz="4" w:space="0" w:color="auto"/>
            </w:tcBorders>
          </w:tcPr>
          <w:p w14:paraId="3AC70FB0" w14:textId="77777777" w:rsidR="00E72F7C" w:rsidRPr="00E72F7C" w:rsidRDefault="00E72F7C" w:rsidP="00E72F7C">
            <w:pPr>
              <w:spacing w:after="0"/>
              <w:rPr>
                <w:rFonts w:ascii="Arial" w:eastAsia="宋体" w:hAnsi="Arial" w:cs="Times New Roman"/>
                <w:b/>
                <w:i/>
                <w:sz w:val="8"/>
                <w:szCs w:val="8"/>
                <w:lang w:val="en-GB"/>
              </w:rPr>
            </w:pPr>
          </w:p>
        </w:tc>
        <w:tc>
          <w:tcPr>
            <w:tcW w:w="6946" w:type="dxa"/>
            <w:gridSpan w:val="9"/>
            <w:tcBorders>
              <w:right w:val="single" w:sz="4" w:space="0" w:color="auto"/>
            </w:tcBorders>
          </w:tcPr>
          <w:p w14:paraId="01B1988D" w14:textId="77777777" w:rsidR="00E72F7C" w:rsidRPr="00940018" w:rsidRDefault="00E72F7C" w:rsidP="00E72F7C">
            <w:pPr>
              <w:spacing w:after="0"/>
              <w:rPr>
                <w:rFonts w:ascii="Arial" w:eastAsia="宋体" w:hAnsi="Arial" w:cs="Times New Roman"/>
                <w:sz w:val="20"/>
                <w:szCs w:val="20"/>
                <w:lang w:val="en-GB"/>
              </w:rPr>
            </w:pPr>
          </w:p>
        </w:tc>
      </w:tr>
      <w:tr w:rsidR="00E72F7C" w:rsidRPr="00E72F7C" w14:paraId="2E931C3A" w14:textId="77777777" w:rsidTr="008339C1">
        <w:tc>
          <w:tcPr>
            <w:tcW w:w="2694" w:type="dxa"/>
            <w:gridSpan w:val="2"/>
            <w:tcBorders>
              <w:left w:val="single" w:sz="4" w:space="0" w:color="auto"/>
              <w:bottom w:val="single" w:sz="4" w:space="0" w:color="auto"/>
            </w:tcBorders>
          </w:tcPr>
          <w:p w14:paraId="541971A4"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429378EE" w14:textId="5BF81A23" w:rsidR="00384CEE" w:rsidRPr="00CC566B" w:rsidRDefault="00865763" w:rsidP="00BD285A">
            <w:pPr>
              <w:spacing w:after="0"/>
              <w:rPr>
                <w:rFonts w:ascii="Times New Roman" w:eastAsia="宋体" w:hAnsi="Times New Roman" w:cs="Times New Roman"/>
                <w:iCs/>
                <w:sz w:val="20"/>
                <w:szCs w:val="20"/>
                <w:lang w:eastAsia="zh-CN"/>
              </w:rPr>
            </w:pPr>
            <w:r w:rsidRPr="00865763">
              <w:rPr>
                <w:rFonts w:eastAsia="宋体" w:hint="eastAsia"/>
                <w:iCs/>
                <w:lang w:eastAsia="zh-CN"/>
              </w:rPr>
              <w:t xml:space="preserve">The </w:t>
            </w:r>
            <w:r w:rsidR="00BD285A">
              <w:rPr>
                <w:rFonts w:eastAsia="宋体" w:hint="eastAsia"/>
                <w:iCs/>
                <w:lang w:eastAsia="zh-CN"/>
              </w:rPr>
              <w:t>restriction</w:t>
            </w:r>
            <w:r w:rsidR="00D6472F">
              <w:rPr>
                <w:rFonts w:eastAsia="宋体" w:hint="eastAsia"/>
                <w:iCs/>
                <w:lang w:eastAsia="zh-CN"/>
              </w:rPr>
              <w:t xml:space="preserve"> of</w:t>
            </w:r>
            <w:r w:rsidR="004F2C09">
              <w:rPr>
                <w:rFonts w:eastAsia="宋体" w:hint="eastAsia"/>
                <w:iCs/>
                <w:lang w:eastAsia="zh-CN"/>
              </w:rPr>
              <w:t xml:space="preserve"> </w:t>
            </w:r>
            <w:r w:rsidR="00D6472F">
              <w:rPr>
                <w:rFonts w:eastAsia="宋体" w:hint="eastAsia"/>
                <w:iCs/>
                <w:lang w:eastAsia="zh-CN"/>
              </w:rPr>
              <w:t xml:space="preserve">the SRS position for </w:t>
            </w:r>
            <w:r w:rsidR="004F2C09">
              <w:rPr>
                <w:rFonts w:eastAsia="等线" w:hint="eastAsia"/>
                <w:color w:val="000000"/>
                <w:lang w:eastAsia="zh-CN"/>
              </w:rPr>
              <w:t>UE</w:t>
            </w:r>
            <w:r w:rsidR="00BD285A">
              <w:rPr>
                <w:rFonts w:eastAsia="等线" w:hint="eastAsia"/>
                <w:color w:val="000000"/>
                <w:lang w:eastAsia="zh-CN"/>
              </w:rPr>
              <w:t>s</w:t>
            </w:r>
            <w:r w:rsidR="004F2C09">
              <w:rPr>
                <w:rFonts w:eastAsia="等线" w:hint="eastAsia"/>
                <w:color w:val="000000"/>
                <w:lang w:eastAsia="zh-CN"/>
              </w:rPr>
              <w:t xml:space="preserve"> </w:t>
            </w:r>
            <w:r w:rsidR="00BD285A">
              <w:rPr>
                <w:rFonts w:eastAsia="等线" w:hint="eastAsia"/>
                <w:color w:val="000000"/>
                <w:lang w:eastAsia="zh-CN"/>
              </w:rPr>
              <w:t xml:space="preserve">that </w:t>
            </w:r>
            <w:r w:rsidR="004F2C09">
              <w:rPr>
                <w:rFonts w:eastAsia="等线" w:hint="eastAsia"/>
                <w:color w:val="000000"/>
                <w:lang w:eastAsia="zh-CN"/>
              </w:rPr>
              <w:t>not support SRS transmission at any symbol within a slot is missing.</w:t>
            </w:r>
          </w:p>
        </w:tc>
      </w:tr>
      <w:tr w:rsidR="00E72F7C" w:rsidRPr="00E72F7C" w14:paraId="1953A0E7" w14:textId="77777777" w:rsidTr="008339C1">
        <w:tc>
          <w:tcPr>
            <w:tcW w:w="2694" w:type="dxa"/>
            <w:gridSpan w:val="2"/>
          </w:tcPr>
          <w:p w14:paraId="5CAEA7C6" w14:textId="77777777" w:rsidR="00E72F7C" w:rsidRPr="00E72F7C" w:rsidRDefault="00E72F7C" w:rsidP="00E72F7C">
            <w:pPr>
              <w:spacing w:after="0"/>
              <w:rPr>
                <w:rFonts w:ascii="Arial" w:eastAsia="宋体" w:hAnsi="Arial" w:cs="Times New Roman"/>
                <w:b/>
                <w:i/>
                <w:sz w:val="8"/>
                <w:szCs w:val="8"/>
                <w:lang w:val="en-GB"/>
              </w:rPr>
            </w:pPr>
          </w:p>
        </w:tc>
        <w:tc>
          <w:tcPr>
            <w:tcW w:w="6946" w:type="dxa"/>
            <w:gridSpan w:val="9"/>
          </w:tcPr>
          <w:p w14:paraId="33673471"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541B9B9C" w14:textId="77777777" w:rsidTr="008339C1">
        <w:tc>
          <w:tcPr>
            <w:tcW w:w="2694" w:type="dxa"/>
            <w:gridSpan w:val="2"/>
            <w:tcBorders>
              <w:top w:val="single" w:sz="4" w:space="0" w:color="auto"/>
              <w:left w:val="single" w:sz="4" w:space="0" w:color="auto"/>
            </w:tcBorders>
          </w:tcPr>
          <w:p w14:paraId="38508D31"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05457163" w14:textId="27935C68" w:rsidR="00E72F7C" w:rsidRPr="00E72F7C" w:rsidRDefault="00847814" w:rsidP="00AE0ECD">
            <w:pPr>
              <w:spacing w:after="0"/>
              <w:ind w:left="100"/>
              <w:rPr>
                <w:rFonts w:ascii="Arial" w:eastAsia="宋体" w:hAnsi="Arial" w:cs="Times New Roman"/>
                <w:sz w:val="20"/>
                <w:szCs w:val="20"/>
                <w:lang w:eastAsia="zh-CN"/>
              </w:rPr>
            </w:pPr>
            <w:r>
              <w:rPr>
                <w:rFonts w:ascii="Times New Roman" w:eastAsia="宋体" w:hAnsi="Times New Roman" w:cs="Times New Roman"/>
                <w:sz w:val="20"/>
                <w:szCs w:val="20"/>
                <w:lang w:eastAsia="zh-CN"/>
              </w:rPr>
              <w:t>6.2.1</w:t>
            </w:r>
          </w:p>
        </w:tc>
      </w:tr>
      <w:tr w:rsidR="00E72F7C" w:rsidRPr="00E72F7C" w14:paraId="36F411CD" w14:textId="77777777" w:rsidTr="008339C1">
        <w:tc>
          <w:tcPr>
            <w:tcW w:w="2694" w:type="dxa"/>
            <w:gridSpan w:val="2"/>
            <w:tcBorders>
              <w:left w:val="single" w:sz="4" w:space="0" w:color="auto"/>
            </w:tcBorders>
          </w:tcPr>
          <w:p w14:paraId="422D95CD" w14:textId="77777777" w:rsidR="00E72F7C" w:rsidRPr="00E72F7C" w:rsidRDefault="00E72F7C" w:rsidP="00E72F7C">
            <w:pPr>
              <w:spacing w:after="0"/>
              <w:rPr>
                <w:rFonts w:ascii="Arial" w:eastAsia="宋体" w:hAnsi="Arial" w:cs="Times New Roman"/>
                <w:b/>
                <w:i/>
                <w:sz w:val="8"/>
                <w:szCs w:val="8"/>
                <w:lang w:val="en-GB"/>
              </w:rPr>
            </w:pPr>
          </w:p>
        </w:tc>
        <w:tc>
          <w:tcPr>
            <w:tcW w:w="6946" w:type="dxa"/>
            <w:gridSpan w:val="9"/>
            <w:tcBorders>
              <w:right w:val="single" w:sz="4" w:space="0" w:color="auto"/>
            </w:tcBorders>
          </w:tcPr>
          <w:p w14:paraId="69D8A30D"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1C4FD270" w14:textId="77777777" w:rsidTr="008339C1">
        <w:tc>
          <w:tcPr>
            <w:tcW w:w="2694" w:type="dxa"/>
            <w:gridSpan w:val="2"/>
            <w:tcBorders>
              <w:left w:val="single" w:sz="4" w:space="0" w:color="auto"/>
            </w:tcBorders>
          </w:tcPr>
          <w:p w14:paraId="4C5BA469" w14:textId="77777777" w:rsidR="00E72F7C" w:rsidRPr="00E72F7C" w:rsidRDefault="00E72F7C" w:rsidP="00E72F7C">
            <w:pPr>
              <w:tabs>
                <w:tab w:val="right" w:pos="2184"/>
              </w:tabs>
              <w:spacing w:after="0"/>
              <w:rPr>
                <w:rFonts w:ascii="Arial" w:eastAsia="宋体" w:hAnsi="Arial" w:cs="Times New Roman"/>
                <w:b/>
                <w:i/>
                <w:sz w:val="20"/>
                <w:szCs w:val="20"/>
                <w:lang w:val="en-GB"/>
              </w:rPr>
            </w:pPr>
          </w:p>
        </w:tc>
        <w:tc>
          <w:tcPr>
            <w:tcW w:w="284" w:type="dxa"/>
            <w:tcBorders>
              <w:top w:val="single" w:sz="4" w:space="0" w:color="auto"/>
              <w:left w:val="single" w:sz="4" w:space="0" w:color="auto"/>
              <w:bottom w:val="single" w:sz="4" w:space="0" w:color="auto"/>
            </w:tcBorders>
          </w:tcPr>
          <w:p w14:paraId="72BF4029"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宋体" w:hAnsi="Arial" w:cs="Times New Roman"/>
                <w:b/>
                <w:caps/>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D53F1"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宋体" w:hAnsi="Arial" w:cs="Times New Roman"/>
                <w:b/>
                <w:caps/>
                <w:sz w:val="20"/>
                <w:szCs w:val="20"/>
                <w:lang w:val="en-GB"/>
              </w:rPr>
              <w:t>N</w:t>
            </w:r>
          </w:p>
        </w:tc>
        <w:tc>
          <w:tcPr>
            <w:tcW w:w="2977" w:type="dxa"/>
            <w:gridSpan w:val="4"/>
          </w:tcPr>
          <w:p w14:paraId="5059FF85" w14:textId="77777777" w:rsidR="00E72F7C" w:rsidRPr="00E72F7C" w:rsidRDefault="00E72F7C" w:rsidP="00E72F7C">
            <w:pPr>
              <w:tabs>
                <w:tab w:val="right" w:pos="2893"/>
              </w:tabs>
              <w:spacing w:after="0"/>
              <w:rPr>
                <w:rFonts w:ascii="Arial" w:eastAsia="宋体" w:hAnsi="Arial" w:cs="Times New Roman"/>
                <w:sz w:val="20"/>
                <w:szCs w:val="20"/>
                <w:lang w:val="en-GB"/>
              </w:rPr>
            </w:pPr>
          </w:p>
        </w:tc>
        <w:tc>
          <w:tcPr>
            <w:tcW w:w="3401" w:type="dxa"/>
            <w:gridSpan w:val="3"/>
            <w:tcBorders>
              <w:right w:val="single" w:sz="4" w:space="0" w:color="auto"/>
            </w:tcBorders>
            <w:shd w:val="clear" w:color="FFFF00" w:fill="auto"/>
          </w:tcPr>
          <w:p w14:paraId="27AC6949" w14:textId="77777777" w:rsidR="00E72F7C" w:rsidRPr="00E72F7C" w:rsidRDefault="00E72F7C" w:rsidP="00E72F7C">
            <w:pPr>
              <w:spacing w:after="0"/>
              <w:ind w:left="99"/>
              <w:rPr>
                <w:rFonts w:ascii="Arial" w:eastAsia="宋体" w:hAnsi="Arial" w:cs="Times New Roman"/>
                <w:sz w:val="20"/>
                <w:szCs w:val="20"/>
                <w:lang w:val="en-GB"/>
              </w:rPr>
            </w:pPr>
          </w:p>
        </w:tc>
      </w:tr>
      <w:tr w:rsidR="00E72F7C" w:rsidRPr="00E72F7C" w14:paraId="77A14C7A" w14:textId="77777777" w:rsidTr="008339C1">
        <w:tc>
          <w:tcPr>
            <w:tcW w:w="2694" w:type="dxa"/>
            <w:gridSpan w:val="2"/>
            <w:tcBorders>
              <w:left w:val="single" w:sz="4" w:space="0" w:color="auto"/>
            </w:tcBorders>
          </w:tcPr>
          <w:p w14:paraId="3D48E004"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FC6BE50" w14:textId="77777777" w:rsidR="00E72F7C" w:rsidRPr="00E72F7C" w:rsidRDefault="00E72F7C" w:rsidP="00E72F7C">
            <w:pPr>
              <w:spacing w:after="0"/>
              <w:jc w:val="center"/>
              <w:rPr>
                <w:rFonts w:ascii="Arial" w:eastAsia="宋体"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FDA20"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Times New Roman" w:hAnsi="Arial" w:cs="Times New Roman"/>
                <w:b/>
                <w:caps/>
                <w:sz w:val="20"/>
                <w:szCs w:val="20"/>
                <w:lang w:val="en-GB"/>
              </w:rPr>
              <w:t>X</w:t>
            </w:r>
          </w:p>
        </w:tc>
        <w:tc>
          <w:tcPr>
            <w:tcW w:w="2977" w:type="dxa"/>
            <w:gridSpan w:val="4"/>
          </w:tcPr>
          <w:p w14:paraId="21E00061" w14:textId="77777777" w:rsidR="00E72F7C" w:rsidRPr="00E72F7C" w:rsidRDefault="00E72F7C" w:rsidP="00E72F7C">
            <w:pPr>
              <w:tabs>
                <w:tab w:val="right" w:pos="2893"/>
              </w:tabs>
              <w:spacing w:after="0"/>
              <w:rPr>
                <w:rFonts w:ascii="Arial" w:eastAsia="宋体" w:hAnsi="Arial" w:cs="Times New Roman"/>
                <w:sz w:val="20"/>
                <w:szCs w:val="20"/>
                <w:lang w:val="en-GB"/>
              </w:rPr>
            </w:pPr>
            <w:r w:rsidRPr="00E72F7C">
              <w:rPr>
                <w:rFonts w:ascii="Arial" w:eastAsia="宋体" w:hAnsi="Arial" w:cs="Times New Roman"/>
                <w:sz w:val="20"/>
                <w:szCs w:val="20"/>
                <w:lang w:val="en-GB"/>
              </w:rPr>
              <w:t xml:space="preserve"> Other core specifications</w:t>
            </w:r>
            <w:r w:rsidRPr="00E72F7C">
              <w:rPr>
                <w:rFonts w:ascii="Arial" w:eastAsia="宋体" w:hAnsi="Arial" w:cs="Times New Roman"/>
                <w:sz w:val="20"/>
                <w:szCs w:val="20"/>
                <w:lang w:val="en-GB"/>
              </w:rPr>
              <w:tab/>
            </w:r>
          </w:p>
        </w:tc>
        <w:tc>
          <w:tcPr>
            <w:tcW w:w="3401" w:type="dxa"/>
            <w:gridSpan w:val="3"/>
            <w:tcBorders>
              <w:right w:val="single" w:sz="4" w:space="0" w:color="auto"/>
            </w:tcBorders>
            <w:shd w:val="pct30" w:color="FFFF00" w:fill="auto"/>
          </w:tcPr>
          <w:p w14:paraId="297B3B5E" w14:textId="77777777" w:rsidR="00E72F7C" w:rsidRPr="00E72F7C" w:rsidRDefault="00E72F7C" w:rsidP="00E72F7C">
            <w:pPr>
              <w:spacing w:after="0"/>
              <w:ind w:left="99"/>
              <w:rPr>
                <w:rFonts w:ascii="Arial" w:eastAsia="宋体" w:hAnsi="Arial" w:cs="Times New Roman"/>
                <w:sz w:val="20"/>
                <w:szCs w:val="20"/>
                <w:lang w:val="en-GB"/>
              </w:rPr>
            </w:pPr>
            <w:r w:rsidRPr="00E72F7C">
              <w:rPr>
                <w:rFonts w:ascii="Arial" w:eastAsia="宋体" w:hAnsi="Arial" w:cs="Times New Roman"/>
                <w:sz w:val="20"/>
                <w:szCs w:val="20"/>
                <w:lang w:val="en-GB"/>
              </w:rPr>
              <w:t xml:space="preserve">TS/TR ... CR ... </w:t>
            </w:r>
          </w:p>
        </w:tc>
      </w:tr>
      <w:tr w:rsidR="00E72F7C" w:rsidRPr="00E72F7C" w14:paraId="71404C9A" w14:textId="77777777" w:rsidTr="008339C1">
        <w:tc>
          <w:tcPr>
            <w:tcW w:w="2694" w:type="dxa"/>
            <w:gridSpan w:val="2"/>
            <w:tcBorders>
              <w:left w:val="single" w:sz="4" w:space="0" w:color="auto"/>
            </w:tcBorders>
          </w:tcPr>
          <w:p w14:paraId="01FFE188" w14:textId="77777777" w:rsidR="00E72F7C" w:rsidRPr="00E72F7C" w:rsidRDefault="00E72F7C" w:rsidP="00E72F7C">
            <w:pPr>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507BBF99" w14:textId="77777777" w:rsidR="00E72F7C" w:rsidRPr="00E72F7C" w:rsidRDefault="00E72F7C" w:rsidP="00E72F7C">
            <w:pPr>
              <w:spacing w:after="0"/>
              <w:jc w:val="center"/>
              <w:rPr>
                <w:rFonts w:ascii="Arial" w:eastAsia="宋体"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23C55"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Times New Roman" w:hAnsi="Arial" w:cs="Times New Roman"/>
                <w:b/>
                <w:caps/>
                <w:sz w:val="20"/>
                <w:szCs w:val="20"/>
                <w:lang w:val="en-GB"/>
              </w:rPr>
              <w:t>X</w:t>
            </w:r>
          </w:p>
        </w:tc>
        <w:tc>
          <w:tcPr>
            <w:tcW w:w="2977" w:type="dxa"/>
            <w:gridSpan w:val="4"/>
          </w:tcPr>
          <w:p w14:paraId="57815B00" w14:textId="77777777" w:rsidR="00E72F7C" w:rsidRPr="00E72F7C" w:rsidRDefault="00E72F7C" w:rsidP="00E72F7C">
            <w:pPr>
              <w:spacing w:after="0"/>
              <w:rPr>
                <w:rFonts w:ascii="Arial" w:eastAsia="宋体" w:hAnsi="Arial" w:cs="Times New Roman"/>
                <w:sz w:val="20"/>
                <w:szCs w:val="20"/>
                <w:lang w:val="en-GB"/>
              </w:rPr>
            </w:pPr>
            <w:r w:rsidRPr="00E72F7C">
              <w:rPr>
                <w:rFonts w:ascii="Arial" w:eastAsia="宋体" w:hAnsi="Arial" w:cs="Times New Roman"/>
                <w:sz w:val="20"/>
                <w:szCs w:val="20"/>
                <w:lang w:val="en-GB"/>
              </w:rPr>
              <w:t xml:space="preserve"> Test specifications</w:t>
            </w:r>
          </w:p>
        </w:tc>
        <w:tc>
          <w:tcPr>
            <w:tcW w:w="3401" w:type="dxa"/>
            <w:gridSpan w:val="3"/>
            <w:tcBorders>
              <w:right w:val="single" w:sz="4" w:space="0" w:color="auto"/>
            </w:tcBorders>
            <w:shd w:val="pct30" w:color="FFFF00" w:fill="auto"/>
          </w:tcPr>
          <w:p w14:paraId="188CEBD7" w14:textId="77777777" w:rsidR="00E72F7C" w:rsidRPr="00E72F7C" w:rsidRDefault="00E72F7C" w:rsidP="00E72F7C">
            <w:pPr>
              <w:spacing w:after="0"/>
              <w:ind w:left="99"/>
              <w:rPr>
                <w:rFonts w:ascii="Arial" w:eastAsia="宋体" w:hAnsi="Arial" w:cs="Times New Roman"/>
                <w:sz w:val="20"/>
                <w:szCs w:val="20"/>
                <w:lang w:val="en-GB"/>
              </w:rPr>
            </w:pPr>
            <w:r w:rsidRPr="00E72F7C">
              <w:rPr>
                <w:rFonts w:ascii="Arial" w:eastAsia="宋体" w:hAnsi="Arial" w:cs="Times New Roman"/>
                <w:sz w:val="20"/>
                <w:szCs w:val="20"/>
                <w:lang w:val="en-GB"/>
              </w:rPr>
              <w:t xml:space="preserve">TS/TR ... CR ... </w:t>
            </w:r>
          </w:p>
        </w:tc>
      </w:tr>
      <w:tr w:rsidR="00E72F7C" w:rsidRPr="00E72F7C" w14:paraId="74ED7C55" w14:textId="77777777" w:rsidTr="008339C1">
        <w:tc>
          <w:tcPr>
            <w:tcW w:w="2694" w:type="dxa"/>
            <w:gridSpan w:val="2"/>
            <w:tcBorders>
              <w:left w:val="single" w:sz="4" w:space="0" w:color="auto"/>
            </w:tcBorders>
          </w:tcPr>
          <w:p w14:paraId="4AC7A44F" w14:textId="77777777" w:rsidR="00E72F7C" w:rsidRPr="00E72F7C" w:rsidRDefault="00E72F7C" w:rsidP="00E72F7C">
            <w:pPr>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7F747FC" w14:textId="77777777" w:rsidR="00E72F7C" w:rsidRPr="00E72F7C" w:rsidRDefault="00E72F7C" w:rsidP="00E72F7C">
            <w:pPr>
              <w:spacing w:after="0"/>
              <w:jc w:val="center"/>
              <w:rPr>
                <w:rFonts w:ascii="Arial" w:eastAsia="宋体"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16DDC"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Times New Roman" w:hAnsi="Arial" w:cs="Times New Roman"/>
                <w:b/>
                <w:caps/>
                <w:sz w:val="20"/>
                <w:szCs w:val="20"/>
                <w:lang w:val="en-GB"/>
              </w:rPr>
              <w:t>X</w:t>
            </w:r>
          </w:p>
        </w:tc>
        <w:tc>
          <w:tcPr>
            <w:tcW w:w="2977" w:type="dxa"/>
            <w:gridSpan w:val="4"/>
          </w:tcPr>
          <w:p w14:paraId="2A304633" w14:textId="77777777" w:rsidR="00E72F7C" w:rsidRPr="00E72F7C" w:rsidRDefault="00E72F7C" w:rsidP="00E72F7C">
            <w:pPr>
              <w:spacing w:after="0"/>
              <w:rPr>
                <w:rFonts w:ascii="Arial" w:eastAsia="宋体" w:hAnsi="Arial" w:cs="Times New Roman"/>
                <w:sz w:val="20"/>
                <w:szCs w:val="20"/>
                <w:lang w:val="en-GB"/>
              </w:rPr>
            </w:pPr>
            <w:r w:rsidRPr="00E72F7C">
              <w:rPr>
                <w:rFonts w:ascii="Arial" w:eastAsia="宋体" w:hAnsi="Arial" w:cs="Times New Roman"/>
                <w:sz w:val="20"/>
                <w:szCs w:val="20"/>
                <w:lang w:val="en-GB"/>
              </w:rPr>
              <w:t xml:space="preserve"> O&amp;M Specifications</w:t>
            </w:r>
          </w:p>
        </w:tc>
        <w:tc>
          <w:tcPr>
            <w:tcW w:w="3401" w:type="dxa"/>
            <w:gridSpan w:val="3"/>
            <w:tcBorders>
              <w:right w:val="single" w:sz="4" w:space="0" w:color="auto"/>
            </w:tcBorders>
            <w:shd w:val="pct30" w:color="FFFF00" w:fill="auto"/>
          </w:tcPr>
          <w:p w14:paraId="1901CBA0" w14:textId="77777777" w:rsidR="00E72F7C" w:rsidRPr="00E72F7C" w:rsidRDefault="00E72F7C" w:rsidP="00E72F7C">
            <w:pPr>
              <w:spacing w:after="0"/>
              <w:ind w:left="99"/>
              <w:rPr>
                <w:rFonts w:ascii="Arial" w:eastAsia="宋体" w:hAnsi="Arial" w:cs="Times New Roman"/>
                <w:sz w:val="20"/>
                <w:szCs w:val="20"/>
                <w:lang w:val="en-GB"/>
              </w:rPr>
            </w:pPr>
            <w:r w:rsidRPr="00E72F7C">
              <w:rPr>
                <w:rFonts w:ascii="Arial" w:eastAsia="宋体" w:hAnsi="Arial" w:cs="Times New Roman"/>
                <w:sz w:val="20"/>
                <w:szCs w:val="20"/>
                <w:lang w:val="en-GB"/>
              </w:rPr>
              <w:t xml:space="preserve">TS/TR ... CR ... </w:t>
            </w:r>
          </w:p>
        </w:tc>
      </w:tr>
      <w:tr w:rsidR="00E72F7C" w:rsidRPr="00E72F7C" w14:paraId="0B307531" w14:textId="77777777" w:rsidTr="008339C1">
        <w:tc>
          <w:tcPr>
            <w:tcW w:w="2694" w:type="dxa"/>
            <w:gridSpan w:val="2"/>
            <w:tcBorders>
              <w:left w:val="single" w:sz="4" w:space="0" w:color="auto"/>
            </w:tcBorders>
          </w:tcPr>
          <w:p w14:paraId="55C7C675" w14:textId="77777777" w:rsidR="00E72F7C" w:rsidRPr="00E72F7C" w:rsidRDefault="00E72F7C" w:rsidP="00E72F7C">
            <w:pPr>
              <w:spacing w:after="0"/>
              <w:rPr>
                <w:rFonts w:ascii="Arial" w:eastAsia="宋体" w:hAnsi="Arial" w:cs="Times New Roman"/>
                <w:b/>
                <w:i/>
                <w:sz w:val="20"/>
                <w:szCs w:val="20"/>
                <w:lang w:val="en-GB"/>
              </w:rPr>
            </w:pPr>
          </w:p>
        </w:tc>
        <w:tc>
          <w:tcPr>
            <w:tcW w:w="6946" w:type="dxa"/>
            <w:gridSpan w:val="9"/>
            <w:tcBorders>
              <w:right w:val="single" w:sz="4" w:space="0" w:color="auto"/>
            </w:tcBorders>
          </w:tcPr>
          <w:p w14:paraId="6C1560D3" w14:textId="77777777" w:rsidR="00E72F7C" w:rsidRPr="00E72F7C" w:rsidRDefault="00E72F7C" w:rsidP="00E72F7C">
            <w:pPr>
              <w:spacing w:after="0"/>
              <w:rPr>
                <w:rFonts w:ascii="Arial" w:eastAsia="宋体" w:hAnsi="Arial" w:cs="Times New Roman"/>
                <w:sz w:val="20"/>
                <w:szCs w:val="20"/>
                <w:lang w:val="en-GB"/>
              </w:rPr>
            </w:pPr>
          </w:p>
        </w:tc>
      </w:tr>
      <w:tr w:rsidR="00E72F7C" w:rsidRPr="00E72F7C" w14:paraId="21C00D86" w14:textId="77777777" w:rsidTr="008339C1">
        <w:tc>
          <w:tcPr>
            <w:tcW w:w="2694" w:type="dxa"/>
            <w:gridSpan w:val="2"/>
            <w:tcBorders>
              <w:left w:val="single" w:sz="4" w:space="0" w:color="auto"/>
              <w:bottom w:val="single" w:sz="4" w:space="0" w:color="auto"/>
            </w:tcBorders>
          </w:tcPr>
          <w:p w14:paraId="5D0C9A10"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25F7A44B" w14:textId="562B4306" w:rsidR="0086533F" w:rsidRPr="00E72F7C" w:rsidRDefault="0086533F" w:rsidP="0086533F">
            <w:pPr>
              <w:spacing w:after="0"/>
              <w:ind w:left="100"/>
              <w:rPr>
                <w:rFonts w:ascii="Arial" w:eastAsia="宋体" w:hAnsi="Arial" w:cs="Times New Roman"/>
                <w:sz w:val="20"/>
                <w:szCs w:val="20"/>
                <w:lang w:val="en-GB"/>
              </w:rPr>
            </w:pPr>
          </w:p>
          <w:p w14:paraId="3BFE318F" w14:textId="77777777" w:rsidR="00E72F7C" w:rsidRPr="00E72F7C" w:rsidRDefault="00E72F7C" w:rsidP="00E72F7C">
            <w:pPr>
              <w:spacing w:after="0"/>
              <w:ind w:left="100"/>
              <w:rPr>
                <w:rFonts w:ascii="Arial" w:eastAsia="宋体" w:hAnsi="Arial" w:cs="Times New Roman"/>
                <w:sz w:val="20"/>
                <w:szCs w:val="20"/>
                <w:lang w:val="en-GB"/>
              </w:rPr>
            </w:pPr>
          </w:p>
        </w:tc>
      </w:tr>
      <w:tr w:rsidR="00E72F7C" w:rsidRPr="00E72F7C" w14:paraId="69BF0FE0" w14:textId="77777777" w:rsidTr="00E72F7C">
        <w:tc>
          <w:tcPr>
            <w:tcW w:w="2694" w:type="dxa"/>
            <w:gridSpan w:val="2"/>
            <w:tcBorders>
              <w:top w:val="single" w:sz="4" w:space="0" w:color="auto"/>
              <w:bottom w:val="single" w:sz="4" w:space="0" w:color="auto"/>
            </w:tcBorders>
          </w:tcPr>
          <w:p w14:paraId="5FD38799" w14:textId="77777777" w:rsidR="00E72F7C" w:rsidRPr="00E72F7C" w:rsidRDefault="00E72F7C" w:rsidP="00E72F7C">
            <w:pPr>
              <w:tabs>
                <w:tab w:val="right" w:pos="2184"/>
              </w:tabs>
              <w:spacing w:after="0"/>
              <w:rPr>
                <w:rFonts w:ascii="Arial" w:eastAsia="宋体" w:hAnsi="Arial" w:cs="Times New Roman"/>
                <w:b/>
                <w:i/>
                <w:sz w:val="8"/>
                <w:szCs w:val="8"/>
                <w:lang w:val="en-GB"/>
              </w:rPr>
            </w:pPr>
          </w:p>
        </w:tc>
        <w:tc>
          <w:tcPr>
            <w:tcW w:w="6946" w:type="dxa"/>
            <w:gridSpan w:val="9"/>
            <w:tcBorders>
              <w:top w:val="single" w:sz="4" w:space="0" w:color="auto"/>
              <w:bottom w:val="single" w:sz="4" w:space="0" w:color="auto"/>
            </w:tcBorders>
            <w:shd w:val="solid" w:color="FFFFFF" w:fill="auto"/>
          </w:tcPr>
          <w:p w14:paraId="5105E215" w14:textId="77777777" w:rsidR="00E72F7C" w:rsidRPr="00E72F7C" w:rsidRDefault="00E72F7C" w:rsidP="00E72F7C">
            <w:pPr>
              <w:spacing w:after="0"/>
              <w:ind w:left="100"/>
              <w:rPr>
                <w:rFonts w:ascii="Arial" w:eastAsia="宋体" w:hAnsi="Arial" w:cs="Times New Roman"/>
                <w:sz w:val="8"/>
                <w:szCs w:val="8"/>
                <w:lang w:val="en-GB"/>
              </w:rPr>
            </w:pPr>
          </w:p>
        </w:tc>
      </w:tr>
      <w:tr w:rsidR="00E72F7C" w:rsidRPr="00E72F7C" w14:paraId="2A8E60FE" w14:textId="77777777" w:rsidTr="008339C1">
        <w:tc>
          <w:tcPr>
            <w:tcW w:w="2694" w:type="dxa"/>
            <w:gridSpan w:val="2"/>
            <w:tcBorders>
              <w:top w:val="single" w:sz="4" w:space="0" w:color="auto"/>
              <w:left w:val="single" w:sz="4" w:space="0" w:color="auto"/>
              <w:bottom w:val="single" w:sz="4" w:space="0" w:color="auto"/>
            </w:tcBorders>
          </w:tcPr>
          <w:p w14:paraId="61D0F2D1"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003217" w14:textId="77777777" w:rsidR="00E72F7C" w:rsidRPr="00E72F7C" w:rsidRDefault="00E72F7C" w:rsidP="00865763">
            <w:pPr>
              <w:spacing w:after="0"/>
              <w:rPr>
                <w:rFonts w:ascii="Arial" w:eastAsia="宋体" w:hAnsi="Arial" w:cs="Times New Roman"/>
                <w:sz w:val="20"/>
                <w:szCs w:val="20"/>
                <w:lang w:val="en-GB"/>
              </w:rPr>
            </w:pPr>
            <w:r w:rsidRPr="00865763">
              <w:rPr>
                <w:rFonts w:eastAsia="宋体"/>
                <w:iCs/>
                <w:lang w:eastAsia="zh-CN"/>
              </w:rPr>
              <w:t>This is the first version for this CR.</w:t>
            </w:r>
          </w:p>
        </w:tc>
      </w:tr>
    </w:tbl>
    <w:p w14:paraId="56B54512" w14:textId="30EE15F9" w:rsidR="00876B2C" w:rsidRDefault="00876B2C"/>
    <w:p w14:paraId="38CDD0B1" w14:textId="77777777" w:rsidR="00876B2C" w:rsidRDefault="00876B2C">
      <w:r>
        <w:br w:type="page"/>
      </w:r>
    </w:p>
    <w:p w14:paraId="3BA469D6" w14:textId="77777777" w:rsidR="00AE0ECD" w:rsidRPr="00AE0ECD" w:rsidRDefault="00AE0ECD" w:rsidP="00AE0ECD">
      <w:pPr>
        <w:keepNext/>
        <w:keepLines/>
        <w:spacing w:before="120" w:after="180" w:line="240" w:lineRule="auto"/>
        <w:ind w:left="1134" w:hanging="1134"/>
        <w:outlineLvl w:val="2"/>
        <w:rPr>
          <w:rFonts w:ascii="Arial" w:eastAsia="宋体" w:hAnsi="Arial" w:cs="Times New Roman"/>
          <w:color w:val="000000"/>
          <w:sz w:val="28"/>
          <w:szCs w:val="20"/>
          <w:lang w:val="x-none"/>
        </w:rPr>
      </w:pPr>
      <w:bookmarkStart w:id="3" w:name="_Toc11352157"/>
      <w:bookmarkStart w:id="4" w:name="_Toc20318047"/>
      <w:bookmarkStart w:id="5" w:name="_Toc27299945"/>
      <w:bookmarkStart w:id="6" w:name="_Toc29673219"/>
      <w:bookmarkStart w:id="7" w:name="_Toc29673360"/>
      <w:bookmarkStart w:id="8" w:name="_Toc29674353"/>
      <w:bookmarkStart w:id="9" w:name="_Toc36645583"/>
      <w:bookmarkStart w:id="10" w:name="_Toc45810632"/>
      <w:bookmarkStart w:id="11" w:name="_Toc52457842"/>
      <w:r w:rsidRPr="00AE0ECD">
        <w:rPr>
          <w:rFonts w:ascii="Arial" w:eastAsia="宋体" w:hAnsi="Arial" w:cs="Times New Roman"/>
          <w:color w:val="000000"/>
          <w:sz w:val="28"/>
          <w:szCs w:val="20"/>
          <w:lang w:val="x-none"/>
        </w:rPr>
        <w:lastRenderedPageBreak/>
        <w:t>6.2.1</w:t>
      </w:r>
      <w:r w:rsidRPr="00AE0ECD">
        <w:rPr>
          <w:rFonts w:ascii="Arial" w:eastAsia="宋体" w:hAnsi="Arial" w:cs="Times New Roman"/>
          <w:color w:val="000000"/>
          <w:sz w:val="28"/>
          <w:szCs w:val="20"/>
          <w:lang w:val="x-none"/>
        </w:rPr>
        <w:tab/>
        <w:t>UE sounding procedure</w:t>
      </w:r>
      <w:bookmarkEnd w:id="3"/>
      <w:bookmarkEnd w:id="4"/>
      <w:bookmarkEnd w:id="5"/>
      <w:bookmarkEnd w:id="6"/>
      <w:bookmarkEnd w:id="7"/>
      <w:bookmarkEnd w:id="8"/>
      <w:bookmarkEnd w:id="9"/>
      <w:bookmarkEnd w:id="10"/>
      <w:bookmarkEnd w:id="11"/>
    </w:p>
    <w:p w14:paraId="76E998CB" w14:textId="5E73D91D" w:rsidR="00AE0ECD" w:rsidRPr="00AE0ECD" w:rsidRDefault="00AE0ECD" w:rsidP="00AE0ECD">
      <w:pPr>
        <w:spacing w:after="180" w:line="240" w:lineRule="auto"/>
        <w:ind w:left="568" w:hanging="284"/>
        <w:rPr>
          <w:rFonts w:ascii="Times New Roman" w:hAnsi="Times New Roman" w:cs="Times New Roman"/>
          <w:color w:val="FF0000"/>
          <w:sz w:val="20"/>
          <w:szCs w:val="20"/>
          <w:lang w:val="en-GB" w:eastAsia="zh-CN"/>
        </w:rPr>
      </w:pPr>
      <w:bookmarkStart w:id="12" w:name="_Hlk500903520"/>
      <w:r w:rsidRPr="00AE0ECD">
        <w:rPr>
          <w:rFonts w:ascii="Times New Roman" w:hAnsi="Times New Roman" w:cs="Times New Roman" w:hint="eastAsia"/>
          <w:color w:val="FF0000"/>
          <w:sz w:val="20"/>
          <w:szCs w:val="20"/>
          <w:lang w:eastAsia="zh-CN"/>
        </w:rPr>
        <w:t>&lt;Unrelated part omitted&gt;</w:t>
      </w:r>
    </w:p>
    <w:p w14:paraId="7A978A78" w14:textId="77F13780" w:rsidR="00AE0ECD" w:rsidRPr="00AE0ECD" w:rsidRDefault="00C1487A" w:rsidP="00AE0ECD">
      <w:pPr>
        <w:spacing w:after="180" w:line="240" w:lineRule="auto"/>
        <w:rPr>
          <w:rFonts w:ascii="Times New Roman" w:eastAsia="宋体" w:hAnsi="Times New Roman" w:cs="Times New Roman"/>
          <w:sz w:val="20"/>
          <w:szCs w:val="20"/>
          <w:lang w:val="en-GB"/>
        </w:rPr>
      </w:pPr>
      <w:bookmarkStart w:id="13" w:name="_Hlk495170565"/>
      <w:bookmarkStart w:id="14" w:name="_Hlk498637686"/>
      <w:bookmarkEnd w:id="12"/>
      <w:ins w:id="15" w:author="CATT" w:date="2020-10-15T17:06:00Z">
        <w:r>
          <w:rPr>
            <w:rFonts w:ascii="Times New Roman" w:eastAsia="宋体" w:hAnsi="Times New Roman" w:cs="Times New Roman" w:hint="eastAsia"/>
            <w:sz w:val="20"/>
            <w:szCs w:val="20"/>
            <w:lang w:val="en-GB" w:eastAsia="zh-CN"/>
          </w:rPr>
          <w:t>Subject to UE</w:t>
        </w:r>
        <w:r>
          <w:rPr>
            <w:rFonts w:ascii="Times New Roman" w:eastAsia="宋体" w:hAnsi="Times New Roman" w:cs="Times New Roman"/>
            <w:sz w:val="20"/>
            <w:szCs w:val="20"/>
            <w:lang w:val="en-GB" w:eastAsia="zh-CN"/>
          </w:rPr>
          <w:t>’</w:t>
        </w:r>
        <w:r>
          <w:rPr>
            <w:rFonts w:ascii="Times New Roman" w:eastAsia="宋体" w:hAnsi="Times New Roman" w:cs="Times New Roman" w:hint="eastAsia"/>
            <w:sz w:val="20"/>
            <w:szCs w:val="20"/>
            <w:lang w:val="en-GB" w:eastAsia="zh-CN"/>
          </w:rPr>
          <w:t xml:space="preserve">s capability, </w:t>
        </w:r>
      </w:ins>
      <w:del w:id="16" w:author="CATT" w:date="2020-10-15T17:06:00Z">
        <w:r w:rsidR="00AE0ECD" w:rsidRPr="00AE0ECD" w:rsidDel="00C1487A">
          <w:rPr>
            <w:rFonts w:ascii="Times New Roman" w:eastAsia="宋体" w:hAnsi="Times New Roman" w:cs="Times New Roman"/>
            <w:sz w:val="20"/>
            <w:szCs w:val="20"/>
            <w:lang w:val="en-GB"/>
          </w:rPr>
          <w:delText>T</w:delText>
        </w:r>
      </w:del>
      <w:ins w:id="17" w:author="CATT" w:date="2020-10-15T17:06:00Z">
        <w:r>
          <w:rPr>
            <w:rFonts w:ascii="Times New Roman" w:eastAsia="宋体" w:hAnsi="Times New Roman" w:cs="Times New Roman" w:hint="eastAsia"/>
            <w:sz w:val="20"/>
            <w:szCs w:val="20"/>
            <w:lang w:val="en-GB" w:eastAsia="zh-CN"/>
          </w:rPr>
          <w:t>t</w:t>
        </w:r>
      </w:ins>
      <w:r w:rsidR="00AE0ECD" w:rsidRPr="00AE0ECD">
        <w:rPr>
          <w:rFonts w:ascii="Times New Roman" w:eastAsia="宋体" w:hAnsi="Times New Roman" w:cs="Times New Roman"/>
          <w:sz w:val="20"/>
          <w:szCs w:val="20"/>
          <w:lang w:val="en-GB"/>
        </w:rPr>
        <w:t xml:space="preserve">he UE may be configured by the higher layer parameter </w:t>
      </w:r>
      <w:proofErr w:type="spellStart"/>
      <w:r w:rsidR="00AE0ECD" w:rsidRPr="00AE0ECD">
        <w:rPr>
          <w:rFonts w:ascii="Times New Roman" w:eastAsia="宋体" w:hAnsi="Times New Roman" w:cs="Times New Roman"/>
          <w:i/>
          <w:sz w:val="20"/>
          <w:szCs w:val="20"/>
          <w:lang w:val="en-GB"/>
        </w:rPr>
        <w:t>resourceMapping</w:t>
      </w:r>
      <w:proofErr w:type="spellEnd"/>
      <w:r w:rsidR="00AE0ECD" w:rsidRPr="00AE0ECD" w:rsidDel="00B91DBE">
        <w:rPr>
          <w:rFonts w:ascii="Times New Roman" w:eastAsia="宋体" w:hAnsi="Times New Roman" w:cs="Times New Roman"/>
          <w:i/>
          <w:sz w:val="20"/>
          <w:szCs w:val="20"/>
          <w:lang w:val="en-GB"/>
        </w:rPr>
        <w:t xml:space="preserve"> </w:t>
      </w:r>
      <w:r w:rsidR="00AE0ECD" w:rsidRPr="00AE0ECD">
        <w:rPr>
          <w:rFonts w:ascii="Times New Roman" w:eastAsia="宋体" w:hAnsi="Times New Roman" w:cs="Times New Roman"/>
          <w:sz w:val="20"/>
          <w:szCs w:val="20"/>
          <w:lang w:val="en-GB"/>
        </w:rPr>
        <w:t>in</w:t>
      </w:r>
      <w:r w:rsidR="00AE0ECD" w:rsidRPr="00AE0ECD">
        <w:rPr>
          <w:rFonts w:ascii="Times New Roman" w:eastAsia="宋体" w:hAnsi="Times New Roman" w:cs="Times New Roman"/>
          <w:i/>
          <w:sz w:val="20"/>
          <w:szCs w:val="20"/>
          <w:lang w:val="en-GB"/>
        </w:rPr>
        <w:t xml:space="preserve"> SRS-Resource</w:t>
      </w:r>
      <w:r w:rsidR="00AE0ECD" w:rsidRPr="00AE0ECD">
        <w:rPr>
          <w:rFonts w:ascii="Times New Roman" w:eastAsia="宋体" w:hAnsi="Times New Roman" w:cs="Times New Roman"/>
          <w:sz w:val="20"/>
          <w:szCs w:val="20"/>
          <w:lang w:val="en-GB"/>
        </w:rPr>
        <w:t xml:space="preserve"> with an SRS resource occupying </w:t>
      </w:r>
      <w:r w:rsidR="00AE0ECD" w:rsidRPr="00AE0ECD">
        <w:rPr>
          <w:rFonts w:ascii="Times New Roman" w:eastAsia="宋体" w:hAnsi="Times New Roman" w:cs="Times New Roman"/>
          <w:position w:val="-12"/>
          <w:sz w:val="20"/>
          <w:szCs w:val="20"/>
          <w:lang w:val="en-GB"/>
        </w:rPr>
        <w:object w:dxaOrig="1100" w:dyaOrig="340" w14:anchorId="3C498B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6" o:title=""/>
          </v:shape>
          <o:OLEObject Type="Embed" ProgID="Equation.DSMT4" ShapeID="_x0000_i1025" DrawAspect="Content" ObjectID="_1664441829" r:id="rId17"/>
        </w:object>
      </w:r>
      <w:r w:rsidR="00AE0ECD" w:rsidRPr="00AE0ECD">
        <w:rPr>
          <w:rFonts w:ascii="Times New Roman" w:eastAsia="宋体" w:hAnsi="Times New Roman" w:cs="Times New Roman"/>
          <w:sz w:val="20"/>
          <w:szCs w:val="20"/>
          <w:lang w:val="en-GB"/>
        </w:rPr>
        <w:t xml:space="preserve"> adjacent OFDM symbols </w:t>
      </w:r>
      <w:ins w:id="18" w:author="CATT" w:date="2020-10-15T16:59:00Z">
        <w:r w:rsidR="00B65875" w:rsidRPr="00B65875">
          <w:rPr>
            <w:rFonts w:ascii="Times New Roman" w:eastAsia="宋体" w:hAnsi="Times New Roman" w:cs="Times New Roman"/>
            <w:sz w:val="20"/>
            <w:szCs w:val="20"/>
            <w:lang w:val="en-GB"/>
          </w:rPr>
          <w:t xml:space="preserve">within the last 6 symbols of the slot </w:t>
        </w:r>
        <w:r w:rsidR="00B65875">
          <w:rPr>
            <w:rFonts w:ascii="Times New Roman" w:eastAsia="宋体" w:hAnsi="Times New Roman" w:cs="Times New Roman" w:hint="eastAsia"/>
            <w:sz w:val="20"/>
            <w:szCs w:val="20"/>
            <w:lang w:val="en-GB" w:eastAsia="zh-CN"/>
          </w:rPr>
          <w:t xml:space="preserve">or </w:t>
        </w:r>
      </w:ins>
      <w:r w:rsidR="00AE0ECD" w:rsidRPr="00AE0ECD">
        <w:rPr>
          <w:rFonts w:ascii="Times New Roman" w:eastAsia="宋体" w:hAnsi="Times New Roman" w:cs="Times New Roman"/>
          <w:sz w:val="20"/>
          <w:szCs w:val="20"/>
          <w:lang w:val="en-GB"/>
        </w:rPr>
        <w:t xml:space="preserve">at any symbol location within the slot, where all antenna ports of the SRS resources are mapped to each symbol of the resource. When the SRS is configured with the higher layer parameter </w:t>
      </w:r>
      <w:r w:rsidR="00AE0ECD" w:rsidRPr="00AE0ECD">
        <w:rPr>
          <w:rFonts w:ascii="Times New Roman" w:eastAsia="宋体" w:hAnsi="Times New Roman" w:cs="Times New Roman"/>
          <w:i/>
          <w:color w:val="000000"/>
          <w:sz w:val="20"/>
          <w:szCs w:val="20"/>
          <w:lang w:val="en-GB"/>
        </w:rPr>
        <w:t>SRS-PosResourceSet-r16</w:t>
      </w:r>
      <w:r w:rsidR="00AE0ECD" w:rsidRPr="00AE0ECD">
        <w:rPr>
          <w:rFonts w:ascii="Times New Roman" w:eastAsia="宋体" w:hAnsi="Times New Roman" w:cs="Times New Roman"/>
          <w:sz w:val="20"/>
          <w:szCs w:val="20"/>
          <w:lang w:val="en-GB"/>
        </w:rPr>
        <w:t xml:space="preserve"> the higher layer parameter </w:t>
      </w:r>
      <w:proofErr w:type="spellStart"/>
      <w:r w:rsidR="00AE0ECD" w:rsidRPr="00AE0ECD">
        <w:rPr>
          <w:rFonts w:ascii="Times New Roman" w:eastAsia="宋体" w:hAnsi="Times New Roman" w:cs="Times New Roman"/>
          <w:i/>
          <w:sz w:val="20"/>
          <w:szCs w:val="20"/>
          <w:lang w:val="en-GB"/>
        </w:rPr>
        <w:t>resourceMapping</w:t>
      </w:r>
      <w:proofErr w:type="spellEnd"/>
      <w:r w:rsidR="00AE0ECD" w:rsidRPr="00AE0ECD" w:rsidDel="00B91DBE">
        <w:rPr>
          <w:rFonts w:ascii="Times New Roman" w:eastAsia="宋体" w:hAnsi="Times New Roman" w:cs="Times New Roman"/>
          <w:i/>
          <w:sz w:val="20"/>
          <w:szCs w:val="20"/>
          <w:lang w:val="en-GB"/>
        </w:rPr>
        <w:t xml:space="preserve"> </w:t>
      </w:r>
      <w:r w:rsidR="00AE0ECD" w:rsidRPr="00AE0ECD">
        <w:rPr>
          <w:rFonts w:ascii="Times New Roman" w:eastAsia="宋体" w:hAnsi="Times New Roman" w:cs="Times New Roman"/>
          <w:sz w:val="20"/>
          <w:szCs w:val="20"/>
          <w:lang w:val="en-GB"/>
        </w:rPr>
        <w:t>in</w:t>
      </w:r>
      <w:r w:rsidR="00AE0ECD" w:rsidRPr="00AE0ECD">
        <w:rPr>
          <w:rFonts w:ascii="Times New Roman" w:eastAsia="宋体" w:hAnsi="Times New Roman" w:cs="Times New Roman"/>
          <w:i/>
          <w:sz w:val="20"/>
          <w:szCs w:val="20"/>
          <w:lang w:val="en-GB"/>
        </w:rPr>
        <w:t xml:space="preserve"> SRS-PosResource-r16</w:t>
      </w:r>
      <w:r w:rsidR="00AE0ECD" w:rsidRPr="00AE0ECD">
        <w:rPr>
          <w:rFonts w:ascii="Times New Roman" w:eastAsia="宋体" w:hAnsi="Times New Roman" w:cs="Times New Roman"/>
          <w:sz w:val="20"/>
          <w:szCs w:val="20"/>
          <w:lang w:val="en-GB"/>
        </w:rPr>
        <w:t xml:space="preserve"> with an SRS resource occupying </w:t>
      </w:r>
      <m:oMath>
        <m:sSub>
          <m:sSubPr>
            <m:ctrlPr>
              <w:rPr>
                <w:rFonts w:ascii="Cambria Math" w:eastAsia="宋体" w:hAnsi="Cambria Math" w:cs="Times New Roman"/>
                <w:i/>
                <w:sz w:val="20"/>
                <w:szCs w:val="20"/>
                <w:lang w:val="en-GB"/>
              </w:rPr>
            </m:ctrlPr>
          </m:sSubPr>
          <m:e>
            <m:r>
              <w:rPr>
                <w:rFonts w:ascii="Cambria Math" w:eastAsia="宋体" w:hAnsi="Cambria Math" w:cs="Times New Roman"/>
                <w:sz w:val="20"/>
                <w:szCs w:val="20"/>
                <w:lang w:val="en-GB"/>
              </w:rPr>
              <m:t>N</m:t>
            </m:r>
          </m:e>
          <m:sub>
            <m:r>
              <w:rPr>
                <w:rFonts w:ascii="Cambria Math" w:eastAsia="宋体" w:hAnsi="Cambria Math" w:cs="Times New Roman"/>
                <w:sz w:val="20"/>
                <w:szCs w:val="20"/>
                <w:lang w:val="en-GB"/>
              </w:rPr>
              <m:t>S</m:t>
            </m:r>
          </m:sub>
        </m:sSub>
        <m:r>
          <w:rPr>
            <w:rFonts w:ascii="Cambria Math" w:eastAsia="宋体" w:hAnsi="Cambria Math" w:cs="Times New Roman"/>
            <w:sz w:val="20"/>
            <w:szCs w:val="20"/>
            <w:lang w:val="en-GB"/>
          </w:rPr>
          <m:t>∈</m:t>
        </m:r>
        <m:d>
          <m:dPr>
            <m:begChr m:val="{"/>
            <m:endChr m:val="}"/>
            <m:ctrlPr>
              <w:rPr>
                <w:rFonts w:ascii="Cambria Math" w:eastAsia="宋体" w:hAnsi="Cambria Math" w:cs="Times New Roman"/>
                <w:i/>
                <w:sz w:val="20"/>
                <w:szCs w:val="20"/>
                <w:lang w:val="en-GB"/>
              </w:rPr>
            </m:ctrlPr>
          </m:dPr>
          <m:e>
            <m:r>
              <w:rPr>
                <w:rFonts w:ascii="Cambria Math" w:eastAsia="宋体" w:hAnsi="Cambria Math" w:cs="Times New Roman"/>
                <w:sz w:val="20"/>
                <w:szCs w:val="20"/>
                <w:lang w:val="en-GB"/>
              </w:rPr>
              <m:t>1,2,4,8,12</m:t>
            </m:r>
          </m:e>
        </m:d>
      </m:oMath>
      <w:r w:rsidR="00AE0ECD" w:rsidRPr="00AE0ECD">
        <w:rPr>
          <w:rFonts w:ascii="Times New Roman" w:eastAsia="宋体" w:hAnsi="Times New Roman" w:cs="Times New Roman"/>
          <w:sz w:val="20"/>
          <w:szCs w:val="20"/>
          <w:lang w:val="en-GB"/>
        </w:rPr>
        <w:t xml:space="preserve"> adjacent symbols anywhere within the slot.</w:t>
      </w:r>
    </w:p>
    <w:bookmarkEnd w:id="13"/>
    <w:bookmarkEnd w:id="14"/>
    <w:p w14:paraId="328F3809" w14:textId="77777777" w:rsidR="00AE0ECD" w:rsidRPr="00AE0ECD" w:rsidRDefault="00AE0ECD" w:rsidP="00AE0ECD">
      <w:pPr>
        <w:spacing w:after="180" w:line="240" w:lineRule="auto"/>
        <w:ind w:left="568" w:hanging="284"/>
        <w:rPr>
          <w:rFonts w:ascii="Times New Roman" w:hAnsi="Times New Roman" w:cs="Times New Roman"/>
          <w:color w:val="FF0000"/>
          <w:sz w:val="20"/>
          <w:szCs w:val="20"/>
          <w:lang w:val="en-GB" w:eastAsia="zh-CN"/>
        </w:rPr>
      </w:pPr>
      <w:r w:rsidRPr="00AE0ECD">
        <w:rPr>
          <w:rFonts w:ascii="Times New Roman" w:hAnsi="Times New Roman" w:cs="Times New Roman" w:hint="eastAsia"/>
          <w:color w:val="FF0000"/>
          <w:sz w:val="20"/>
          <w:szCs w:val="20"/>
          <w:lang w:eastAsia="zh-CN"/>
        </w:rPr>
        <w:t>&lt;Unrelated part omitted&gt;</w:t>
      </w:r>
    </w:p>
    <w:p w14:paraId="6D715A45" w14:textId="7A4E8D4A" w:rsidR="00AE0ECD" w:rsidRPr="00F60451" w:rsidRDefault="00AE0ECD" w:rsidP="00AE0ECD">
      <w:pPr>
        <w:spacing w:after="180" w:line="240" w:lineRule="auto"/>
        <w:rPr>
          <w:rFonts w:ascii="Times New Roman" w:eastAsia="等线" w:hAnsi="Times New Roman" w:cs="Times New Roman"/>
          <w:color w:val="000000"/>
          <w:sz w:val="20"/>
          <w:szCs w:val="20"/>
          <w:lang w:val="en-GB" w:eastAsia="zh-CN"/>
        </w:rPr>
      </w:pPr>
    </w:p>
    <w:sectPr w:rsidR="00AE0ECD" w:rsidRPr="00F6045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67EAF4" w14:textId="77777777" w:rsidR="00904101" w:rsidRDefault="00904101" w:rsidP="002D565D">
      <w:pPr>
        <w:spacing w:after="0" w:line="240" w:lineRule="auto"/>
      </w:pPr>
      <w:r>
        <w:separator/>
      </w:r>
    </w:p>
  </w:endnote>
  <w:endnote w:type="continuationSeparator" w:id="0">
    <w:p w14:paraId="7CB86675" w14:textId="77777777" w:rsidR="00904101" w:rsidRDefault="00904101" w:rsidP="002D5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alibri Light">
    <w:altName w:val="Calibri"/>
    <w:charset w:val="00"/>
    <w:family w:val="swiss"/>
    <w:pitch w:val="variable"/>
    <w:sig w:usb0="00000001" w:usb1="4000207B" w:usb2="00000000" w:usb3="00000000" w:csb0="0000019F" w:csb1="00000000"/>
  </w:font>
  <w:font w:name="等线 Light">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0604FA" w14:textId="77777777" w:rsidR="00904101" w:rsidRDefault="00904101" w:rsidP="002D565D">
      <w:pPr>
        <w:spacing w:after="0" w:line="240" w:lineRule="auto"/>
      </w:pPr>
      <w:r>
        <w:separator/>
      </w:r>
    </w:p>
  </w:footnote>
  <w:footnote w:type="continuationSeparator" w:id="0">
    <w:p w14:paraId="33DCEC65" w14:textId="77777777" w:rsidR="00904101" w:rsidRDefault="00904101" w:rsidP="002D56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5B0D5C"/>
    <w:multiLevelType w:val="hybridMultilevel"/>
    <w:tmpl w:val="0D32739A"/>
    <w:lvl w:ilvl="0" w:tplc="31E238B6">
      <w:start w:val="7"/>
      <w:numFmt w:val="bullet"/>
      <w:lvlText w:val="-"/>
      <w:lvlJc w:val="left"/>
      <w:pPr>
        <w:ind w:left="360" w:hanging="360"/>
      </w:pPr>
      <w:rPr>
        <w:rFonts w:ascii="Times New Roman" w:eastAsiaTheme="minorEastAsia" w:hAnsi="Times New Roman"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278016FD"/>
    <w:multiLevelType w:val="hybridMultilevel"/>
    <w:tmpl w:val="FB2A1594"/>
    <w:lvl w:ilvl="0" w:tplc="3F5E6AE2">
      <w:start w:val="7"/>
      <w:numFmt w:val="bullet"/>
      <w:lvlText w:val="-"/>
      <w:lvlJc w:val="left"/>
      <w:pPr>
        <w:ind w:left="360" w:hanging="360"/>
      </w:pPr>
      <w:rPr>
        <w:rFonts w:ascii="Calibri" w:eastAsiaTheme="minorEastAsia" w:hAnsi="Calibri" w:cs="Calibri"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80D422D"/>
    <w:multiLevelType w:val="hybridMultilevel"/>
    <w:tmpl w:val="225202CC"/>
    <w:lvl w:ilvl="0" w:tplc="2E62F4C0">
      <w:start w:val="2020"/>
      <w:numFmt w:val="bullet"/>
      <w:lvlText w:val="-"/>
      <w:lvlJc w:val="left"/>
      <w:pPr>
        <w:ind w:left="360" w:hanging="360"/>
      </w:pPr>
      <w:rPr>
        <w:rFonts w:ascii="Calibri" w:eastAsia="宋体"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nsid w:val="6BD51332"/>
    <w:multiLevelType w:val="hybridMultilevel"/>
    <w:tmpl w:val="59A6AC6A"/>
    <w:lvl w:ilvl="0" w:tplc="E974B7A2">
      <w:start w:val="7"/>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3">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3"/>
  </w:num>
  <w:num w:numId="3">
    <w:abstractNumId w:val="14"/>
  </w:num>
  <w:num w:numId="4">
    <w:abstractNumId w:val="38"/>
  </w:num>
  <w:num w:numId="5">
    <w:abstractNumId w:val="15"/>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37"/>
  </w:num>
  <w:num w:numId="9">
    <w:abstractNumId w:val="24"/>
  </w:num>
  <w:num w:numId="10">
    <w:abstractNumId w:val="12"/>
  </w:num>
  <w:num w:numId="11">
    <w:abstractNumId w:val="7"/>
  </w:num>
  <w:num w:numId="12">
    <w:abstractNumId w:val="10"/>
  </w:num>
  <w:num w:numId="13">
    <w:abstractNumId w:val="28"/>
  </w:num>
  <w:num w:numId="14">
    <w:abstractNumId w:val="27"/>
  </w:num>
  <w:num w:numId="15">
    <w:abstractNumId w:val="8"/>
  </w:num>
  <w:num w:numId="16">
    <w:abstractNumId w:val="42"/>
  </w:num>
  <w:num w:numId="17">
    <w:abstractNumId w:val="29"/>
  </w:num>
  <w:num w:numId="18">
    <w:abstractNumId w:val="6"/>
  </w:num>
  <w:num w:numId="19">
    <w:abstractNumId w:val="4"/>
  </w:num>
  <w:num w:numId="20">
    <w:abstractNumId w:val="35"/>
  </w:num>
  <w:num w:numId="21">
    <w:abstractNumId w:val="31"/>
  </w:num>
  <w:num w:numId="22">
    <w:abstractNumId w:val="41"/>
  </w:num>
  <w:num w:numId="23">
    <w:abstractNumId w:val="17"/>
  </w:num>
  <w:num w:numId="24">
    <w:abstractNumId w:val="0"/>
  </w:num>
  <w:num w:numId="25">
    <w:abstractNumId w:val="30"/>
  </w:num>
  <w:num w:numId="26">
    <w:abstractNumId w:val="44"/>
  </w:num>
  <w:num w:numId="27">
    <w:abstractNumId w:val="19"/>
  </w:num>
  <w:num w:numId="28">
    <w:abstractNumId w:val="25"/>
  </w:num>
  <w:num w:numId="29">
    <w:abstractNumId w:val="22"/>
  </w:num>
  <w:num w:numId="30">
    <w:abstractNumId w:val="21"/>
  </w:num>
  <w:num w:numId="31">
    <w:abstractNumId w:val="16"/>
  </w:num>
  <w:num w:numId="32">
    <w:abstractNumId w:val="5"/>
  </w:num>
  <w:num w:numId="33">
    <w:abstractNumId w:val="45"/>
  </w:num>
  <w:num w:numId="34">
    <w:abstractNumId w:val="39"/>
  </w:num>
  <w:num w:numId="35">
    <w:abstractNumId w:val="11"/>
  </w:num>
  <w:num w:numId="36">
    <w:abstractNumId w:val="46"/>
  </w:num>
  <w:num w:numId="37">
    <w:abstractNumId w:val="18"/>
  </w:num>
  <w:num w:numId="38">
    <w:abstractNumId w:val="40"/>
  </w:num>
  <w:num w:numId="39">
    <w:abstractNumId w:val="13"/>
  </w:num>
  <w:num w:numId="40">
    <w:abstractNumId w:val="36"/>
  </w:num>
  <w:num w:numId="41">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9"/>
  </w:num>
  <w:num w:numId="44">
    <w:abstractNumId w:val="32"/>
  </w:num>
  <w:num w:numId="45">
    <w:abstractNumId w:val="26"/>
  </w:num>
  <w:num w:numId="46">
    <w:abstractNumId w:val="33"/>
  </w:num>
  <w:num w:numId="47">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F7C"/>
    <w:rsid w:val="00001DE1"/>
    <w:rsid w:val="00011F98"/>
    <w:rsid w:val="0003384A"/>
    <w:rsid w:val="000861A3"/>
    <w:rsid w:val="000A1644"/>
    <w:rsid w:val="000A45F4"/>
    <w:rsid w:val="000B5070"/>
    <w:rsid w:val="000B52F3"/>
    <w:rsid w:val="000C4BA2"/>
    <w:rsid w:val="000D72FE"/>
    <w:rsid w:val="000D7309"/>
    <w:rsid w:val="001177CB"/>
    <w:rsid w:val="001206B0"/>
    <w:rsid w:val="001225AF"/>
    <w:rsid w:val="00122CB1"/>
    <w:rsid w:val="00126344"/>
    <w:rsid w:val="001522C7"/>
    <w:rsid w:val="001717B7"/>
    <w:rsid w:val="001A3CAE"/>
    <w:rsid w:val="001B512B"/>
    <w:rsid w:val="001C0778"/>
    <w:rsid w:val="001D226E"/>
    <w:rsid w:val="001D3ABD"/>
    <w:rsid w:val="001E1964"/>
    <w:rsid w:val="00201BE7"/>
    <w:rsid w:val="00221C5F"/>
    <w:rsid w:val="0029072D"/>
    <w:rsid w:val="002B5E59"/>
    <w:rsid w:val="002C4A7B"/>
    <w:rsid w:val="002D565D"/>
    <w:rsid w:val="002E3BEE"/>
    <w:rsid w:val="002F231D"/>
    <w:rsid w:val="00321B6E"/>
    <w:rsid w:val="00340EE9"/>
    <w:rsid w:val="00351F08"/>
    <w:rsid w:val="003542A6"/>
    <w:rsid w:val="0036485C"/>
    <w:rsid w:val="003827B1"/>
    <w:rsid w:val="00384CEE"/>
    <w:rsid w:val="00387783"/>
    <w:rsid w:val="003B347B"/>
    <w:rsid w:val="00431F20"/>
    <w:rsid w:val="00432164"/>
    <w:rsid w:val="0043516D"/>
    <w:rsid w:val="004403ED"/>
    <w:rsid w:val="00490EDA"/>
    <w:rsid w:val="004B7380"/>
    <w:rsid w:val="004E7092"/>
    <w:rsid w:val="004F2C09"/>
    <w:rsid w:val="004F7A9E"/>
    <w:rsid w:val="0050365B"/>
    <w:rsid w:val="0054611B"/>
    <w:rsid w:val="00562C13"/>
    <w:rsid w:val="00571A9F"/>
    <w:rsid w:val="00585A59"/>
    <w:rsid w:val="005C7760"/>
    <w:rsid w:val="005F0780"/>
    <w:rsid w:val="005F4CF1"/>
    <w:rsid w:val="00602BE3"/>
    <w:rsid w:val="0062425C"/>
    <w:rsid w:val="00673BDA"/>
    <w:rsid w:val="00680B43"/>
    <w:rsid w:val="006B37F2"/>
    <w:rsid w:val="006E13D9"/>
    <w:rsid w:val="006E263A"/>
    <w:rsid w:val="007015A0"/>
    <w:rsid w:val="00714A8D"/>
    <w:rsid w:val="007165E8"/>
    <w:rsid w:val="00741774"/>
    <w:rsid w:val="0074618F"/>
    <w:rsid w:val="00764F37"/>
    <w:rsid w:val="00782932"/>
    <w:rsid w:val="007A6E61"/>
    <w:rsid w:val="007B41DA"/>
    <w:rsid w:val="007E48E1"/>
    <w:rsid w:val="00817C50"/>
    <w:rsid w:val="00832A53"/>
    <w:rsid w:val="008339C1"/>
    <w:rsid w:val="00845E3A"/>
    <w:rsid w:val="00847814"/>
    <w:rsid w:val="00854972"/>
    <w:rsid w:val="0086533F"/>
    <w:rsid w:val="00865763"/>
    <w:rsid w:val="00875A6E"/>
    <w:rsid w:val="00876B2C"/>
    <w:rsid w:val="008A19EB"/>
    <w:rsid w:val="008D79BE"/>
    <w:rsid w:val="008E37B2"/>
    <w:rsid w:val="00904101"/>
    <w:rsid w:val="009139AE"/>
    <w:rsid w:val="00940018"/>
    <w:rsid w:val="0094696D"/>
    <w:rsid w:val="00985C11"/>
    <w:rsid w:val="00997F5F"/>
    <w:rsid w:val="009A1A3A"/>
    <w:rsid w:val="009A572B"/>
    <w:rsid w:val="009C0157"/>
    <w:rsid w:val="009F260F"/>
    <w:rsid w:val="00A24EA2"/>
    <w:rsid w:val="00A528FB"/>
    <w:rsid w:val="00A73FB3"/>
    <w:rsid w:val="00A819B7"/>
    <w:rsid w:val="00AA017E"/>
    <w:rsid w:val="00AA473F"/>
    <w:rsid w:val="00AB27C4"/>
    <w:rsid w:val="00AE0ECD"/>
    <w:rsid w:val="00AF2AA0"/>
    <w:rsid w:val="00AF794E"/>
    <w:rsid w:val="00B0435A"/>
    <w:rsid w:val="00B1034D"/>
    <w:rsid w:val="00B14BAA"/>
    <w:rsid w:val="00B34B35"/>
    <w:rsid w:val="00B461EC"/>
    <w:rsid w:val="00B65875"/>
    <w:rsid w:val="00B80A25"/>
    <w:rsid w:val="00B85BA9"/>
    <w:rsid w:val="00B97385"/>
    <w:rsid w:val="00BD2639"/>
    <w:rsid w:val="00BD285A"/>
    <w:rsid w:val="00C113F5"/>
    <w:rsid w:val="00C1487A"/>
    <w:rsid w:val="00C91D6C"/>
    <w:rsid w:val="00CA54C8"/>
    <w:rsid w:val="00CC2F69"/>
    <w:rsid w:val="00CC566B"/>
    <w:rsid w:val="00D21BFD"/>
    <w:rsid w:val="00D53F7A"/>
    <w:rsid w:val="00D5636E"/>
    <w:rsid w:val="00D60BE5"/>
    <w:rsid w:val="00D63DFA"/>
    <w:rsid w:val="00D6472F"/>
    <w:rsid w:val="00DC3210"/>
    <w:rsid w:val="00DC39F4"/>
    <w:rsid w:val="00E324A2"/>
    <w:rsid w:val="00E47374"/>
    <w:rsid w:val="00E63D16"/>
    <w:rsid w:val="00E65E89"/>
    <w:rsid w:val="00E705EF"/>
    <w:rsid w:val="00E72F7C"/>
    <w:rsid w:val="00E94F2D"/>
    <w:rsid w:val="00EA2B96"/>
    <w:rsid w:val="00EB3D94"/>
    <w:rsid w:val="00EB5728"/>
    <w:rsid w:val="00EC465A"/>
    <w:rsid w:val="00EE1071"/>
    <w:rsid w:val="00F24F3F"/>
    <w:rsid w:val="00F53448"/>
    <w:rsid w:val="00F60451"/>
    <w:rsid w:val="00F6161E"/>
    <w:rsid w:val="00F74D44"/>
    <w:rsid w:val="00F92ACC"/>
    <w:rsid w:val="00F935EB"/>
    <w:rsid w:val="00FE0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B66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qFormat="1"/>
    <w:lsdException w:name="header"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AE0ECD"/>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rPr>
  </w:style>
  <w:style w:type="paragraph" w:styleId="21">
    <w:name w:val="heading 2"/>
    <w:aliases w:val="H2,h2,DO NOT USE_h2,h21,Head2A,2,UNDERRUBRIK 1-2,Heading 2 Char,H2 Char,h2 Char,Header 2,Header2,22,heading2,2nd level,H21,H22,H23,H24,H25,R2,E2,†berschrift 2,õberschrift 2"/>
    <w:basedOn w:val="a1"/>
    <w:next w:val="a1"/>
    <w:link w:val="2Char"/>
    <w:unhideWhenUsed/>
    <w:qFormat/>
    <w:rsid w:val="007A6E6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Char"/>
    <w:uiPriority w:val="9"/>
    <w:unhideWhenUsed/>
    <w:qFormat/>
    <w:rsid w:val="007A6E61"/>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1"/>
    <w:next w:val="a1"/>
    <w:link w:val="4Char"/>
    <w:unhideWhenUsed/>
    <w:qFormat/>
    <w:rsid w:val="00321B6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
    <w:basedOn w:val="4"/>
    <w:next w:val="a1"/>
    <w:link w:val="5Char"/>
    <w:qFormat/>
    <w:rsid w:val="00321B6E"/>
    <w:pPr>
      <w:spacing w:before="120" w:after="180" w:line="240" w:lineRule="auto"/>
      <w:ind w:left="1701" w:hanging="1701"/>
      <w:outlineLvl w:val="4"/>
    </w:pPr>
    <w:rPr>
      <w:rFonts w:ascii="Arial" w:eastAsiaTheme="minorEastAsia" w:hAnsi="Arial" w:cs="Times New Roman"/>
      <w:b w:val="0"/>
      <w:bCs w:val="0"/>
      <w:sz w:val="22"/>
      <w:szCs w:val="20"/>
      <w:lang w:val="en-GB"/>
    </w:rPr>
  </w:style>
  <w:style w:type="paragraph" w:styleId="6">
    <w:name w:val="heading 6"/>
    <w:basedOn w:val="H6"/>
    <w:next w:val="a1"/>
    <w:link w:val="6Char"/>
    <w:uiPriority w:val="9"/>
    <w:qFormat/>
    <w:rsid w:val="00AE0ECD"/>
    <w:pPr>
      <w:outlineLvl w:val="5"/>
    </w:pPr>
  </w:style>
  <w:style w:type="paragraph" w:styleId="7">
    <w:name w:val="heading 7"/>
    <w:basedOn w:val="H6"/>
    <w:next w:val="a1"/>
    <w:link w:val="7Char"/>
    <w:uiPriority w:val="9"/>
    <w:qFormat/>
    <w:rsid w:val="00AE0ECD"/>
    <w:pPr>
      <w:outlineLvl w:val="6"/>
    </w:pPr>
  </w:style>
  <w:style w:type="paragraph" w:styleId="8">
    <w:name w:val="heading 8"/>
    <w:aliases w:val="Table Heading"/>
    <w:basedOn w:val="1"/>
    <w:next w:val="a1"/>
    <w:link w:val="8Char"/>
    <w:uiPriority w:val="9"/>
    <w:qFormat/>
    <w:rsid w:val="00AE0ECD"/>
    <w:pPr>
      <w:ind w:left="0" w:firstLine="0"/>
      <w:outlineLvl w:val="7"/>
    </w:pPr>
    <w:rPr>
      <w:lang w:val="x-none"/>
    </w:rPr>
  </w:style>
  <w:style w:type="paragraph" w:styleId="9">
    <w:name w:val="heading 9"/>
    <w:aliases w:val="Figure Heading,FH"/>
    <w:basedOn w:val="8"/>
    <w:next w:val="a1"/>
    <w:link w:val="9Char"/>
    <w:uiPriority w:val="9"/>
    <w:qFormat/>
    <w:rsid w:val="00AE0EC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Char"/>
    <w:uiPriority w:val="99"/>
    <w:unhideWhenUsed/>
    <w:rsid w:val="00E72F7C"/>
    <w:pPr>
      <w:spacing w:after="0" w:line="240" w:lineRule="auto"/>
    </w:pPr>
    <w:rPr>
      <w:rFonts w:ascii="Segoe UI" w:hAnsi="Segoe UI" w:cs="Segoe UI"/>
      <w:sz w:val="18"/>
      <w:szCs w:val="18"/>
    </w:rPr>
  </w:style>
  <w:style w:type="character" w:customStyle="1" w:styleId="Char">
    <w:name w:val="批注框文本 Char"/>
    <w:basedOn w:val="a2"/>
    <w:link w:val="a5"/>
    <w:uiPriority w:val="99"/>
    <w:rsid w:val="00E72F7C"/>
    <w:rPr>
      <w:rFonts w:ascii="Segoe UI" w:hAnsi="Segoe UI" w:cs="Segoe UI"/>
      <w:sz w:val="18"/>
      <w:szCs w:val="18"/>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nhideWhenUsed/>
    <w:rsid w:val="002D565D"/>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rsid w:val="002D565D"/>
    <w:rPr>
      <w:sz w:val="18"/>
      <w:szCs w:val="18"/>
    </w:rPr>
  </w:style>
  <w:style w:type="paragraph" w:styleId="a7">
    <w:name w:val="footer"/>
    <w:basedOn w:val="a1"/>
    <w:link w:val="Char1"/>
    <w:uiPriority w:val="99"/>
    <w:unhideWhenUsed/>
    <w:rsid w:val="002D565D"/>
    <w:pPr>
      <w:tabs>
        <w:tab w:val="center" w:pos="4153"/>
        <w:tab w:val="right" w:pos="8306"/>
      </w:tabs>
      <w:snapToGrid w:val="0"/>
      <w:spacing w:line="240" w:lineRule="auto"/>
    </w:pPr>
    <w:rPr>
      <w:sz w:val="18"/>
      <w:szCs w:val="18"/>
    </w:rPr>
  </w:style>
  <w:style w:type="character" w:customStyle="1" w:styleId="Char1">
    <w:name w:val="页脚 Char"/>
    <w:basedOn w:val="a2"/>
    <w:link w:val="a7"/>
    <w:uiPriority w:val="99"/>
    <w:rsid w:val="002D565D"/>
    <w:rPr>
      <w:sz w:val="18"/>
      <w:szCs w:val="18"/>
    </w:rPr>
  </w:style>
  <w:style w:type="character" w:customStyle="1" w:styleId="5Char">
    <w:name w:val="标题 5 Char"/>
    <w:aliases w:val="h5 Char,Heading5 Char,H5 Char"/>
    <w:basedOn w:val="a2"/>
    <w:link w:val="5"/>
    <w:rsid w:val="00321B6E"/>
    <w:rPr>
      <w:rFonts w:ascii="Arial" w:hAnsi="Arial" w:cs="Times New Roman"/>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321B6E"/>
    <w:rPr>
      <w:rFonts w:asciiTheme="majorHAnsi" w:eastAsiaTheme="majorEastAsia" w:hAnsiTheme="majorHAnsi" w:cstheme="majorBidi"/>
      <w:b/>
      <w:bCs/>
      <w:sz w:val="28"/>
      <w:szCs w:val="28"/>
    </w:rPr>
  </w:style>
  <w:style w:type="paragraph" w:customStyle="1" w:styleId="EQ">
    <w:name w:val="EQ"/>
    <w:basedOn w:val="a1"/>
    <w:next w:val="a1"/>
    <w:uiPriority w:val="99"/>
    <w:qFormat/>
    <w:rsid w:val="00321B6E"/>
    <w:pPr>
      <w:keepLines/>
      <w:tabs>
        <w:tab w:val="center" w:pos="4536"/>
        <w:tab w:val="right" w:pos="9072"/>
      </w:tabs>
      <w:spacing w:after="180" w:line="240" w:lineRule="auto"/>
    </w:pPr>
    <w:rPr>
      <w:rFonts w:ascii="Times New Roman" w:hAnsi="Times New Roman" w:cs="Times New Roman"/>
      <w:noProof/>
      <w:sz w:val="20"/>
      <w:szCs w:val="20"/>
      <w:lang w:val="en-GB"/>
    </w:rPr>
  </w:style>
  <w:style w:type="paragraph" w:customStyle="1" w:styleId="B1">
    <w:name w:val="B1"/>
    <w:basedOn w:val="a1"/>
    <w:link w:val="B10"/>
    <w:qFormat/>
    <w:rsid w:val="00321B6E"/>
    <w:pPr>
      <w:spacing w:after="180" w:line="240" w:lineRule="auto"/>
      <w:ind w:left="568" w:hanging="284"/>
    </w:pPr>
    <w:rPr>
      <w:rFonts w:ascii="Times New Roman" w:hAnsi="Times New Roman" w:cs="Times New Roman"/>
      <w:sz w:val="20"/>
      <w:szCs w:val="20"/>
      <w:lang w:val="en-GB"/>
    </w:rPr>
  </w:style>
  <w:style w:type="character" w:customStyle="1" w:styleId="B10">
    <w:name w:val="B1 (文字)"/>
    <w:link w:val="B1"/>
    <w:qFormat/>
    <w:locked/>
    <w:rsid w:val="00321B6E"/>
    <w:rPr>
      <w:rFonts w:ascii="Times New Roman" w:hAnsi="Times New Roman" w:cs="Times New Roman"/>
      <w:sz w:val="20"/>
      <w:szCs w:val="20"/>
      <w:lang w:val="en-GB"/>
    </w:rPr>
  </w:style>
  <w:style w:type="paragraph" w:customStyle="1" w:styleId="B2">
    <w:name w:val="B2"/>
    <w:basedOn w:val="a1"/>
    <w:link w:val="B2Char"/>
    <w:qFormat/>
    <w:rsid w:val="00321B6E"/>
    <w:pPr>
      <w:spacing w:after="180" w:line="240" w:lineRule="auto"/>
      <w:ind w:left="851" w:hanging="284"/>
    </w:pPr>
    <w:rPr>
      <w:rFonts w:ascii="Times New Roman" w:hAnsi="Times New Roman" w:cs="Times New Roman"/>
      <w:sz w:val="20"/>
      <w:szCs w:val="20"/>
      <w:lang w:val="en-GB"/>
    </w:rPr>
  </w:style>
  <w:style w:type="character" w:customStyle="1" w:styleId="B2Char">
    <w:name w:val="B2 Char"/>
    <w:link w:val="B2"/>
    <w:qFormat/>
    <w:rsid w:val="00321B6E"/>
    <w:rPr>
      <w:rFonts w:ascii="Times New Roman" w:hAnsi="Times New Roman" w:cs="Times New Roman"/>
      <w:sz w:val="20"/>
      <w:szCs w:val="20"/>
      <w:lang w:val="en-GB"/>
    </w:rPr>
  </w:style>
  <w:style w:type="paragraph" w:customStyle="1" w:styleId="B3">
    <w:name w:val="B3"/>
    <w:basedOn w:val="a1"/>
    <w:link w:val="B3Char"/>
    <w:qFormat/>
    <w:rsid w:val="00321B6E"/>
    <w:pPr>
      <w:spacing w:after="180" w:line="240" w:lineRule="auto"/>
      <w:ind w:left="1135" w:hanging="284"/>
    </w:pPr>
    <w:rPr>
      <w:rFonts w:ascii="Times New Roman" w:hAnsi="Times New Roman" w:cs="Times New Roman"/>
      <w:sz w:val="20"/>
      <w:szCs w:val="20"/>
      <w:lang w:val="en-GB"/>
    </w:rPr>
  </w:style>
  <w:style w:type="character" w:customStyle="1" w:styleId="B3Char">
    <w:name w:val="B3 Char"/>
    <w:basedOn w:val="a2"/>
    <w:link w:val="B3"/>
    <w:rsid w:val="00321B6E"/>
    <w:rPr>
      <w:rFonts w:ascii="Times New Roman" w:hAnsi="Times New Roman" w:cs="Times New Roman"/>
      <w:sz w:val="20"/>
      <w:szCs w:val="20"/>
      <w:lang w:val="en-GB"/>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basedOn w:val="a2"/>
    <w:link w:val="21"/>
    <w:rsid w:val="007A6E61"/>
    <w:rPr>
      <w:rFonts w:asciiTheme="majorHAnsi" w:eastAsiaTheme="majorEastAsia" w:hAnsiTheme="majorHAnsi" w:cstheme="majorBidi"/>
      <w:b/>
      <w:bCs/>
      <w:sz w:val="32"/>
      <w:szCs w:val="32"/>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2"/>
    <w:link w:val="31"/>
    <w:uiPriority w:val="9"/>
    <w:rsid w:val="007A6E61"/>
    <w:rPr>
      <w:b/>
      <w:bCs/>
      <w:sz w:val="32"/>
      <w:szCs w:val="32"/>
    </w:rPr>
  </w:style>
  <w:style w:type="paragraph" w:customStyle="1" w:styleId="B4">
    <w:name w:val="B4"/>
    <w:basedOn w:val="a1"/>
    <w:qFormat/>
    <w:rsid w:val="007A6E61"/>
    <w:pPr>
      <w:spacing w:after="180" w:line="240" w:lineRule="auto"/>
      <w:ind w:left="1418" w:hanging="284"/>
    </w:pPr>
    <w:rPr>
      <w:rFonts w:ascii="Times New Roman" w:hAnsi="Times New Roman" w:cs="Times New Roman"/>
      <w:sz w:val="20"/>
      <w:szCs w:val="20"/>
      <w:lang w:val="en-GB"/>
    </w:rPr>
  </w:style>
  <w:style w:type="character" w:customStyle="1" w:styleId="B1Zchn">
    <w:name w:val="B1 Zchn"/>
    <w:qFormat/>
    <w:rsid w:val="007A6E61"/>
    <w:rPr>
      <w:rFonts w:ascii="Times New Roman" w:hAnsi="Times New Roman" w:cs="Times New Roman"/>
      <w:kern w:val="0"/>
      <w:sz w:val="20"/>
      <w:szCs w:val="20"/>
      <w:lang w:val="x-none" w:eastAsia="en-US"/>
    </w:rPr>
  </w:style>
  <w:style w:type="paragraph" w:styleId="a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2"/>
    <w:uiPriority w:val="34"/>
    <w:qFormat/>
    <w:rsid w:val="007A6E61"/>
    <w:pPr>
      <w:spacing w:after="180" w:line="240" w:lineRule="auto"/>
      <w:ind w:firstLineChars="200" w:firstLine="420"/>
    </w:pPr>
    <w:rPr>
      <w:rFonts w:ascii="Times New Roman" w:hAnsi="Times New Roman" w:cs="Times New Roman"/>
      <w:sz w:val="20"/>
      <w:szCs w:val="20"/>
      <w:lang w:val="en-GB"/>
    </w:rPr>
  </w:style>
  <w:style w:type="character" w:styleId="a9">
    <w:name w:val="Placeholder Text"/>
    <w:basedOn w:val="a2"/>
    <w:uiPriority w:val="99"/>
    <w:rsid w:val="008339C1"/>
    <w:rPr>
      <w:color w:val="808080"/>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2"/>
    <w:link w:val="1"/>
    <w:uiPriority w:val="99"/>
    <w:rsid w:val="00AE0ECD"/>
    <w:rPr>
      <w:rFonts w:ascii="Arial" w:eastAsia="宋体" w:hAnsi="Arial" w:cs="Times New Roman"/>
      <w:sz w:val="36"/>
      <w:szCs w:val="20"/>
      <w:lang w:val="en-GB"/>
    </w:rPr>
  </w:style>
  <w:style w:type="character" w:customStyle="1" w:styleId="6Char">
    <w:name w:val="标题 6 Char"/>
    <w:basedOn w:val="a2"/>
    <w:link w:val="6"/>
    <w:uiPriority w:val="9"/>
    <w:rsid w:val="00AE0ECD"/>
    <w:rPr>
      <w:rFonts w:ascii="Arial" w:eastAsia="宋体" w:hAnsi="Arial" w:cs="Times New Roman"/>
      <w:sz w:val="20"/>
      <w:szCs w:val="20"/>
      <w:lang w:val="x-none"/>
    </w:rPr>
  </w:style>
  <w:style w:type="character" w:customStyle="1" w:styleId="7Char">
    <w:name w:val="标题 7 Char"/>
    <w:basedOn w:val="a2"/>
    <w:link w:val="7"/>
    <w:uiPriority w:val="9"/>
    <w:rsid w:val="00AE0ECD"/>
    <w:rPr>
      <w:rFonts w:ascii="Arial" w:eastAsia="宋体" w:hAnsi="Arial" w:cs="Times New Roman"/>
      <w:sz w:val="20"/>
      <w:szCs w:val="20"/>
      <w:lang w:val="x-none"/>
    </w:rPr>
  </w:style>
  <w:style w:type="character" w:customStyle="1" w:styleId="8Char">
    <w:name w:val="标题 8 Char"/>
    <w:aliases w:val="Table Heading Char"/>
    <w:basedOn w:val="a2"/>
    <w:link w:val="8"/>
    <w:uiPriority w:val="9"/>
    <w:rsid w:val="00AE0ECD"/>
    <w:rPr>
      <w:rFonts w:ascii="Arial" w:eastAsia="宋体" w:hAnsi="Arial" w:cs="Times New Roman"/>
      <w:sz w:val="36"/>
      <w:szCs w:val="20"/>
      <w:lang w:val="x-none"/>
    </w:rPr>
  </w:style>
  <w:style w:type="character" w:customStyle="1" w:styleId="9Char">
    <w:name w:val="标题 9 Char"/>
    <w:aliases w:val="Figure Heading Char,FH Char"/>
    <w:basedOn w:val="a2"/>
    <w:link w:val="9"/>
    <w:uiPriority w:val="9"/>
    <w:rsid w:val="00AE0ECD"/>
    <w:rPr>
      <w:rFonts w:ascii="Arial" w:eastAsia="宋体" w:hAnsi="Arial" w:cs="Times New Roman"/>
      <w:sz w:val="36"/>
      <w:szCs w:val="20"/>
      <w:lang w:val="x-none"/>
    </w:rPr>
  </w:style>
  <w:style w:type="numbering" w:customStyle="1" w:styleId="10">
    <w:name w:val="无列表1"/>
    <w:next w:val="a4"/>
    <w:uiPriority w:val="99"/>
    <w:semiHidden/>
    <w:unhideWhenUsed/>
    <w:rsid w:val="00AE0ECD"/>
  </w:style>
  <w:style w:type="paragraph" w:customStyle="1" w:styleId="H6">
    <w:name w:val="H6"/>
    <w:basedOn w:val="5"/>
    <w:next w:val="a1"/>
    <w:rsid w:val="00AE0ECD"/>
    <w:pPr>
      <w:ind w:left="1985" w:hanging="1985"/>
      <w:outlineLvl w:val="9"/>
    </w:pPr>
    <w:rPr>
      <w:rFonts w:eastAsia="宋体"/>
      <w:sz w:val="20"/>
      <w:lang w:val="x-none"/>
    </w:rPr>
  </w:style>
  <w:style w:type="paragraph" w:styleId="90">
    <w:name w:val="toc 9"/>
    <w:basedOn w:val="80"/>
    <w:uiPriority w:val="39"/>
    <w:rsid w:val="00AE0ECD"/>
    <w:pPr>
      <w:ind w:left="1418" w:hanging="1418"/>
    </w:pPr>
  </w:style>
  <w:style w:type="paragraph" w:styleId="80">
    <w:name w:val="toc 8"/>
    <w:basedOn w:val="11"/>
    <w:uiPriority w:val="39"/>
    <w:rsid w:val="00AE0ECD"/>
    <w:pPr>
      <w:spacing w:before="180"/>
      <w:ind w:left="2693" w:hanging="2693"/>
    </w:pPr>
    <w:rPr>
      <w:b/>
    </w:rPr>
  </w:style>
  <w:style w:type="paragraph" w:styleId="11">
    <w:name w:val="toc 1"/>
    <w:aliases w:val="Observation TOC2"/>
    <w:uiPriority w:val="39"/>
    <w:rsid w:val="00AE0ECD"/>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rPr>
  </w:style>
  <w:style w:type="character" w:customStyle="1" w:styleId="ZGSM">
    <w:name w:val="ZGSM"/>
    <w:rsid w:val="00AE0ECD"/>
  </w:style>
  <w:style w:type="paragraph" w:customStyle="1" w:styleId="ZD">
    <w:name w:val="ZD"/>
    <w:rsid w:val="00AE0ECD"/>
    <w:pPr>
      <w:framePr w:wrap="notBeside" w:vAnchor="page" w:hAnchor="margin" w:y="15764"/>
      <w:widowControl w:val="0"/>
      <w:spacing w:after="0" w:line="240" w:lineRule="auto"/>
    </w:pPr>
    <w:rPr>
      <w:rFonts w:ascii="Arial" w:eastAsia="宋体" w:hAnsi="Arial" w:cs="Times New Roman"/>
      <w:noProof/>
      <w:sz w:val="32"/>
      <w:szCs w:val="20"/>
      <w:lang w:val="en-GB"/>
    </w:rPr>
  </w:style>
  <w:style w:type="paragraph" w:styleId="50">
    <w:name w:val="toc 5"/>
    <w:basedOn w:val="40"/>
    <w:uiPriority w:val="39"/>
    <w:rsid w:val="00AE0ECD"/>
    <w:pPr>
      <w:ind w:left="1701" w:hanging="1701"/>
    </w:pPr>
  </w:style>
  <w:style w:type="paragraph" w:styleId="40">
    <w:name w:val="toc 4"/>
    <w:basedOn w:val="32"/>
    <w:uiPriority w:val="39"/>
    <w:rsid w:val="00AE0ECD"/>
    <w:pPr>
      <w:ind w:left="1418" w:hanging="1418"/>
    </w:pPr>
  </w:style>
  <w:style w:type="paragraph" w:styleId="32">
    <w:name w:val="toc 3"/>
    <w:basedOn w:val="22"/>
    <w:uiPriority w:val="39"/>
    <w:rsid w:val="00AE0ECD"/>
    <w:pPr>
      <w:ind w:left="1134" w:hanging="1134"/>
    </w:pPr>
  </w:style>
  <w:style w:type="paragraph" w:styleId="22">
    <w:name w:val="toc 2"/>
    <w:basedOn w:val="11"/>
    <w:uiPriority w:val="39"/>
    <w:rsid w:val="00AE0ECD"/>
    <w:pPr>
      <w:keepNext w:val="0"/>
      <w:spacing w:before="0"/>
      <w:ind w:left="851" w:hanging="851"/>
    </w:pPr>
    <w:rPr>
      <w:sz w:val="20"/>
    </w:rPr>
  </w:style>
  <w:style w:type="paragraph" w:customStyle="1" w:styleId="TT">
    <w:name w:val="TT"/>
    <w:basedOn w:val="1"/>
    <w:next w:val="a1"/>
    <w:rsid w:val="00AE0ECD"/>
    <w:pPr>
      <w:outlineLvl w:val="9"/>
    </w:pPr>
  </w:style>
  <w:style w:type="paragraph" w:customStyle="1" w:styleId="NF">
    <w:name w:val="NF"/>
    <w:basedOn w:val="NO"/>
    <w:rsid w:val="00AE0ECD"/>
  </w:style>
  <w:style w:type="paragraph" w:customStyle="1" w:styleId="NO">
    <w:name w:val="NO"/>
    <w:basedOn w:val="a1"/>
    <w:link w:val="NOChar"/>
    <w:rsid w:val="00AE0ECD"/>
    <w:pPr>
      <w:keepLines/>
      <w:spacing w:after="180" w:line="240" w:lineRule="auto"/>
      <w:ind w:left="1135" w:hanging="851"/>
    </w:pPr>
    <w:rPr>
      <w:rFonts w:ascii="Times New Roman" w:eastAsia="宋体" w:hAnsi="Times New Roman" w:cs="Times New Roman"/>
      <w:sz w:val="20"/>
      <w:szCs w:val="20"/>
      <w:lang w:val="en-GB"/>
    </w:rPr>
  </w:style>
  <w:style w:type="paragraph" w:customStyle="1" w:styleId="PL">
    <w:name w:val="PL"/>
    <w:link w:val="PLChar"/>
    <w:qFormat/>
    <w:rsid w:val="00AE0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rPr>
  </w:style>
  <w:style w:type="paragraph" w:customStyle="1" w:styleId="TAR">
    <w:name w:val="TAR"/>
    <w:basedOn w:val="TAL"/>
    <w:rsid w:val="00AE0ECD"/>
    <w:pPr>
      <w:jc w:val="right"/>
    </w:pPr>
  </w:style>
  <w:style w:type="paragraph" w:customStyle="1" w:styleId="TAL">
    <w:name w:val="TAL"/>
    <w:basedOn w:val="a1"/>
    <w:link w:val="TALChar"/>
    <w:rsid w:val="00AE0ECD"/>
    <w:pPr>
      <w:keepNext/>
      <w:keepLines/>
      <w:spacing w:after="0" w:line="240" w:lineRule="auto"/>
    </w:pPr>
    <w:rPr>
      <w:rFonts w:ascii="Arial" w:eastAsia="宋体" w:hAnsi="Arial" w:cs="Times New Roman"/>
      <w:sz w:val="18"/>
      <w:szCs w:val="20"/>
      <w:lang w:val="x-none"/>
    </w:rPr>
  </w:style>
  <w:style w:type="paragraph" w:customStyle="1" w:styleId="TAH">
    <w:name w:val="TAH"/>
    <w:basedOn w:val="TAC"/>
    <w:link w:val="TAHCar"/>
    <w:qFormat/>
    <w:rsid w:val="00AE0ECD"/>
  </w:style>
  <w:style w:type="paragraph" w:customStyle="1" w:styleId="TAC">
    <w:name w:val="TAC"/>
    <w:basedOn w:val="TAL"/>
    <w:link w:val="TACChar"/>
    <w:qFormat/>
    <w:rsid w:val="00AE0ECD"/>
    <w:pPr>
      <w:jc w:val="center"/>
    </w:pPr>
  </w:style>
  <w:style w:type="paragraph" w:customStyle="1" w:styleId="LD">
    <w:name w:val="LD"/>
    <w:rsid w:val="00AE0ECD"/>
    <w:pPr>
      <w:keepNext/>
      <w:keepLines/>
      <w:spacing w:after="0" w:line="180" w:lineRule="exact"/>
    </w:pPr>
    <w:rPr>
      <w:rFonts w:ascii="Courier New" w:eastAsia="宋体" w:hAnsi="Courier New" w:cs="Times New Roman"/>
      <w:noProof/>
      <w:sz w:val="20"/>
      <w:szCs w:val="20"/>
      <w:lang w:val="en-GB"/>
    </w:rPr>
  </w:style>
  <w:style w:type="paragraph" w:customStyle="1" w:styleId="EX">
    <w:name w:val="EX"/>
    <w:basedOn w:val="a1"/>
    <w:uiPriority w:val="99"/>
    <w:qFormat/>
    <w:rsid w:val="00AE0ECD"/>
    <w:pPr>
      <w:keepLines/>
      <w:spacing w:after="180" w:line="240" w:lineRule="auto"/>
      <w:ind w:left="1702" w:hanging="1418"/>
    </w:pPr>
    <w:rPr>
      <w:rFonts w:ascii="Times New Roman" w:eastAsia="宋体" w:hAnsi="Times New Roman" w:cs="Times New Roman"/>
      <w:sz w:val="20"/>
      <w:szCs w:val="20"/>
      <w:lang w:val="en-GB"/>
    </w:rPr>
  </w:style>
  <w:style w:type="paragraph" w:customStyle="1" w:styleId="FP">
    <w:name w:val="FP"/>
    <w:basedOn w:val="a1"/>
    <w:rsid w:val="00AE0ECD"/>
    <w:pPr>
      <w:spacing w:after="0" w:line="240" w:lineRule="auto"/>
    </w:pPr>
    <w:rPr>
      <w:rFonts w:ascii="Times New Roman" w:eastAsia="宋体" w:hAnsi="Times New Roman" w:cs="Times New Roman"/>
      <w:sz w:val="20"/>
      <w:szCs w:val="20"/>
      <w:lang w:val="en-GB"/>
    </w:rPr>
  </w:style>
  <w:style w:type="paragraph" w:customStyle="1" w:styleId="NW">
    <w:name w:val="NW"/>
    <w:basedOn w:val="NO"/>
    <w:rsid w:val="00AE0ECD"/>
  </w:style>
  <w:style w:type="paragraph" w:customStyle="1" w:styleId="EW">
    <w:name w:val="EW"/>
    <w:basedOn w:val="EX"/>
    <w:rsid w:val="00AE0ECD"/>
    <w:pPr>
      <w:spacing w:after="0"/>
    </w:pPr>
  </w:style>
  <w:style w:type="paragraph" w:styleId="60">
    <w:name w:val="toc 6"/>
    <w:basedOn w:val="50"/>
    <w:next w:val="a1"/>
    <w:uiPriority w:val="39"/>
    <w:rsid w:val="00AE0ECD"/>
    <w:pPr>
      <w:ind w:left="1985" w:hanging="1985"/>
    </w:pPr>
  </w:style>
  <w:style w:type="paragraph" w:styleId="70">
    <w:name w:val="toc 7"/>
    <w:basedOn w:val="60"/>
    <w:next w:val="a1"/>
    <w:uiPriority w:val="39"/>
    <w:rsid w:val="00AE0ECD"/>
    <w:pPr>
      <w:ind w:left="2268" w:hanging="2268"/>
    </w:pPr>
  </w:style>
  <w:style w:type="paragraph" w:customStyle="1" w:styleId="EditorsNote">
    <w:name w:val="Editor's Note"/>
    <w:basedOn w:val="NO"/>
    <w:rsid w:val="00AE0ECD"/>
  </w:style>
  <w:style w:type="paragraph" w:customStyle="1" w:styleId="TH">
    <w:name w:val="TH"/>
    <w:basedOn w:val="a1"/>
    <w:link w:val="THChar"/>
    <w:qFormat/>
    <w:rsid w:val="00AE0ECD"/>
    <w:pPr>
      <w:keepNext/>
      <w:keepLines/>
      <w:spacing w:before="60" w:after="180" w:line="240" w:lineRule="auto"/>
      <w:jc w:val="center"/>
    </w:pPr>
    <w:rPr>
      <w:rFonts w:ascii="Arial" w:eastAsia="宋体" w:hAnsi="Arial" w:cs="Times New Roman"/>
      <w:b/>
      <w:sz w:val="20"/>
      <w:szCs w:val="20"/>
      <w:lang w:val="x-none"/>
    </w:rPr>
  </w:style>
  <w:style w:type="paragraph" w:customStyle="1" w:styleId="ZA">
    <w:name w:val="ZA"/>
    <w:rsid w:val="00AE0ECD"/>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rPr>
  </w:style>
  <w:style w:type="paragraph" w:customStyle="1" w:styleId="ZB">
    <w:name w:val="ZB"/>
    <w:rsid w:val="00AE0ECD"/>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rPr>
  </w:style>
  <w:style w:type="paragraph" w:customStyle="1" w:styleId="ZT">
    <w:name w:val="ZT"/>
    <w:rsid w:val="00AE0ECD"/>
    <w:pPr>
      <w:framePr w:wrap="notBeside" w:hAnchor="margin" w:yAlign="center"/>
      <w:widowControl w:val="0"/>
      <w:spacing w:after="0" w:line="240" w:lineRule="atLeast"/>
      <w:jc w:val="right"/>
    </w:pPr>
    <w:rPr>
      <w:rFonts w:ascii="Arial" w:eastAsia="宋体" w:hAnsi="Arial" w:cs="Times New Roman"/>
      <w:b/>
      <w:sz w:val="34"/>
      <w:szCs w:val="20"/>
      <w:lang w:val="en-GB"/>
    </w:rPr>
  </w:style>
  <w:style w:type="paragraph" w:customStyle="1" w:styleId="ZU">
    <w:name w:val="ZU"/>
    <w:rsid w:val="00AE0ECD"/>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rPr>
  </w:style>
  <w:style w:type="paragraph" w:customStyle="1" w:styleId="TAN">
    <w:name w:val="TAN"/>
    <w:basedOn w:val="TAL"/>
    <w:rsid w:val="00AE0ECD"/>
    <w:pPr>
      <w:ind w:left="851" w:hanging="851"/>
    </w:pPr>
  </w:style>
  <w:style w:type="paragraph" w:customStyle="1" w:styleId="ZH">
    <w:name w:val="ZH"/>
    <w:rsid w:val="00AE0ECD"/>
    <w:pPr>
      <w:framePr w:wrap="notBeside" w:vAnchor="page" w:hAnchor="margin" w:xAlign="center" w:y="6805"/>
      <w:widowControl w:val="0"/>
      <w:spacing w:after="0" w:line="240" w:lineRule="auto"/>
    </w:pPr>
    <w:rPr>
      <w:rFonts w:ascii="Arial" w:eastAsia="宋体" w:hAnsi="Arial" w:cs="Times New Roman"/>
      <w:noProof/>
      <w:sz w:val="20"/>
      <w:szCs w:val="20"/>
      <w:lang w:val="en-GB"/>
    </w:rPr>
  </w:style>
  <w:style w:type="paragraph" w:customStyle="1" w:styleId="TF">
    <w:name w:val="TF"/>
    <w:aliases w:val="left"/>
    <w:basedOn w:val="TH"/>
    <w:link w:val="TFZchn"/>
    <w:rsid w:val="00AE0ECD"/>
    <w:pPr>
      <w:keepNext w:val="0"/>
      <w:spacing w:before="0" w:after="240"/>
    </w:pPr>
  </w:style>
  <w:style w:type="paragraph" w:customStyle="1" w:styleId="ZG">
    <w:name w:val="ZG"/>
    <w:rsid w:val="00AE0ECD"/>
    <w:pPr>
      <w:framePr w:wrap="notBeside" w:vAnchor="page" w:hAnchor="margin" w:xAlign="right" w:y="6805"/>
      <w:widowControl w:val="0"/>
      <w:spacing w:after="0" w:line="240" w:lineRule="auto"/>
      <w:jc w:val="right"/>
    </w:pPr>
    <w:rPr>
      <w:rFonts w:ascii="Arial" w:eastAsia="宋体" w:hAnsi="Arial" w:cs="Times New Roman"/>
      <w:noProof/>
      <w:sz w:val="20"/>
      <w:szCs w:val="20"/>
      <w:lang w:val="en-GB"/>
    </w:rPr>
  </w:style>
  <w:style w:type="paragraph" w:customStyle="1" w:styleId="B5">
    <w:name w:val="B5"/>
    <w:basedOn w:val="a1"/>
    <w:rsid w:val="00AE0ECD"/>
    <w:pPr>
      <w:spacing w:after="180" w:line="240" w:lineRule="auto"/>
      <w:ind w:left="1702" w:hanging="284"/>
    </w:pPr>
    <w:rPr>
      <w:rFonts w:ascii="Times New Roman" w:eastAsia="宋体" w:hAnsi="Times New Roman" w:cs="Times New Roman"/>
      <w:sz w:val="20"/>
      <w:szCs w:val="20"/>
      <w:lang w:val="en-GB"/>
    </w:rPr>
  </w:style>
  <w:style w:type="paragraph" w:customStyle="1" w:styleId="ZTD">
    <w:name w:val="ZTD"/>
    <w:basedOn w:val="ZB"/>
    <w:rsid w:val="00AE0ECD"/>
    <w:pPr>
      <w:framePr w:hRule="auto" w:wrap="notBeside" w:y="852"/>
    </w:pPr>
    <w:rPr>
      <w:i w:val="0"/>
      <w:sz w:val="40"/>
    </w:rPr>
  </w:style>
  <w:style w:type="paragraph" w:customStyle="1" w:styleId="ZV">
    <w:name w:val="ZV"/>
    <w:basedOn w:val="ZU"/>
    <w:rsid w:val="00AE0ECD"/>
    <w:pPr>
      <w:framePr w:wrap="notBeside" w:y="16161"/>
    </w:pPr>
  </w:style>
  <w:style w:type="paragraph" w:customStyle="1" w:styleId="TAJ">
    <w:name w:val="TAJ"/>
    <w:basedOn w:val="TH"/>
    <w:rsid w:val="00AE0ECD"/>
  </w:style>
  <w:style w:type="paragraph" w:customStyle="1" w:styleId="Guidance">
    <w:name w:val="Guidance"/>
    <w:basedOn w:val="a1"/>
    <w:rsid w:val="00AE0ECD"/>
    <w:pPr>
      <w:spacing w:after="180" w:line="240" w:lineRule="auto"/>
    </w:pPr>
    <w:rPr>
      <w:rFonts w:ascii="Times New Roman" w:eastAsia="宋体" w:hAnsi="Times New Roman" w:cs="Times New Roman"/>
      <w:i/>
      <w:color w:val="0000FF"/>
      <w:sz w:val="20"/>
      <w:szCs w:val="20"/>
      <w:lang w:val="en-GB"/>
    </w:rPr>
  </w:style>
  <w:style w:type="character" w:customStyle="1" w:styleId="B2Car">
    <w:name w:val="B2 Car"/>
    <w:rsid w:val="00AE0ECD"/>
    <w:rPr>
      <w:lang w:val="en-GB" w:eastAsia="en-US"/>
    </w:rPr>
  </w:style>
  <w:style w:type="character" w:styleId="aa">
    <w:name w:val="annotation reference"/>
    <w:qFormat/>
    <w:rsid w:val="00AE0ECD"/>
    <w:rPr>
      <w:sz w:val="16"/>
      <w:szCs w:val="16"/>
    </w:rPr>
  </w:style>
  <w:style w:type="paragraph" w:styleId="ab">
    <w:name w:val="annotation text"/>
    <w:basedOn w:val="a1"/>
    <w:link w:val="Char3"/>
    <w:uiPriority w:val="99"/>
    <w:qFormat/>
    <w:rsid w:val="00AE0ECD"/>
    <w:pPr>
      <w:spacing w:after="180" w:line="240" w:lineRule="auto"/>
    </w:pPr>
    <w:rPr>
      <w:rFonts w:ascii="Times New Roman" w:eastAsia="宋体" w:hAnsi="Times New Roman" w:cs="Times New Roman"/>
      <w:sz w:val="20"/>
      <w:szCs w:val="20"/>
      <w:lang w:val="x-none"/>
    </w:rPr>
  </w:style>
  <w:style w:type="character" w:customStyle="1" w:styleId="Char3">
    <w:name w:val="批注文字 Char"/>
    <w:basedOn w:val="a2"/>
    <w:link w:val="ab"/>
    <w:uiPriority w:val="99"/>
    <w:qFormat/>
    <w:rsid w:val="00AE0ECD"/>
    <w:rPr>
      <w:rFonts w:ascii="Times New Roman" w:eastAsia="宋体" w:hAnsi="Times New Roman" w:cs="Times New Roman"/>
      <w:sz w:val="20"/>
      <w:szCs w:val="20"/>
      <w:lang w:val="x-none"/>
    </w:rPr>
  </w:style>
  <w:style w:type="paragraph" w:styleId="ac">
    <w:name w:val="annotation subject"/>
    <w:basedOn w:val="ab"/>
    <w:next w:val="ab"/>
    <w:link w:val="Char4"/>
    <w:uiPriority w:val="99"/>
    <w:rsid w:val="00AE0ECD"/>
    <w:rPr>
      <w:b/>
      <w:bCs/>
    </w:rPr>
  </w:style>
  <w:style w:type="character" w:customStyle="1" w:styleId="Char4">
    <w:name w:val="批注主题 Char"/>
    <w:basedOn w:val="Char3"/>
    <w:link w:val="ac"/>
    <w:uiPriority w:val="99"/>
    <w:rsid w:val="00AE0ECD"/>
    <w:rPr>
      <w:rFonts w:ascii="Times New Roman" w:eastAsia="宋体" w:hAnsi="Times New Roman" w:cs="Times New Roman"/>
      <w:b/>
      <w:bCs/>
      <w:sz w:val="20"/>
      <w:szCs w:val="20"/>
      <w:lang w:val="x-none"/>
    </w:rPr>
  </w:style>
  <w:style w:type="table" w:styleId="ad">
    <w:name w:val="Table Grid"/>
    <w:basedOn w:val="a3"/>
    <w:uiPriority w:val="39"/>
    <w:qFormat/>
    <w:rsid w:val="00AE0ECD"/>
    <w:pPr>
      <w:spacing w:after="0" w:line="240" w:lineRule="auto"/>
    </w:pPr>
    <w:rPr>
      <w:rFonts w:ascii="Times New Roman" w:eastAsia="宋体"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AE0ECD"/>
    <w:rPr>
      <w:rFonts w:ascii="Arial" w:eastAsia="宋体" w:hAnsi="Arial" w:cs="Times New Roman"/>
      <w:b/>
      <w:sz w:val="20"/>
      <w:szCs w:val="20"/>
      <w:lang w:val="x-none"/>
    </w:rPr>
  </w:style>
  <w:style w:type="character" w:customStyle="1" w:styleId="TACChar">
    <w:name w:val="TAC Char"/>
    <w:link w:val="TAC"/>
    <w:qFormat/>
    <w:locked/>
    <w:rsid w:val="00AE0ECD"/>
    <w:rPr>
      <w:rFonts w:ascii="Arial" w:eastAsia="宋体" w:hAnsi="Arial" w:cs="Times New Roman"/>
      <w:sz w:val="18"/>
      <w:szCs w:val="20"/>
      <w:lang w:val="x-none"/>
    </w:rPr>
  </w:style>
  <w:style w:type="character" w:customStyle="1" w:styleId="TAHCar">
    <w:name w:val="TAH Car"/>
    <w:link w:val="TAH"/>
    <w:qFormat/>
    <w:rsid w:val="00AE0ECD"/>
    <w:rPr>
      <w:rFonts w:ascii="Arial" w:eastAsia="宋体" w:hAnsi="Arial" w:cs="Times New Roman"/>
      <w:sz w:val="18"/>
      <w:szCs w:val="20"/>
      <w:lang w:val="x-none"/>
    </w:rPr>
  </w:style>
  <w:style w:type="character" w:customStyle="1" w:styleId="PLChar">
    <w:name w:val="PL Char"/>
    <w:link w:val="PL"/>
    <w:qFormat/>
    <w:locked/>
    <w:rsid w:val="00AE0ECD"/>
    <w:rPr>
      <w:rFonts w:ascii="Courier New" w:eastAsia="宋体" w:hAnsi="Courier New" w:cs="Times New Roman"/>
      <w:noProof/>
      <w:sz w:val="16"/>
      <w:szCs w:val="20"/>
      <w:lang w:val="en-GB"/>
    </w:rPr>
  </w:style>
  <w:style w:type="character" w:customStyle="1" w:styleId="TALChar">
    <w:name w:val="TAL Char"/>
    <w:link w:val="TAL"/>
    <w:qFormat/>
    <w:locked/>
    <w:rsid w:val="00AE0ECD"/>
    <w:rPr>
      <w:rFonts w:ascii="Arial" w:eastAsia="宋体" w:hAnsi="Arial" w:cs="Times New Roman"/>
      <w:sz w:val="18"/>
      <w:szCs w:val="20"/>
      <w:lang w:val="x-none"/>
    </w:rPr>
  </w:style>
  <w:style w:type="character" w:customStyle="1" w:styleId="B1Char1">
    <w:name w:val="B1 Char1"/>
    <w:rsid w:val="00AE0ECD"/>
    <w:rPr>
      <w:rFonts w:eastAsia="Times New Roman"/>
    </w:rPr>
  </w:style>
  <w:style w:type="character" w:styleId="ae">
    <w:name w:val="Hyperlink"/>
    <w:uiPriority w:val="99"/>
    <w:rsid w:val="00AE0ECD"/>
    <w:rPr>
      <w:color w:val="0000FF"/>
      <w:u w:val="single"/>
    </w:rPr>
  </w:style>
  <w:style w:type="character" w:styleId="af">
    <w:name w:val="Emphasis"/>
    <w:uiPriority w:val="20"/>
    <w:qFormat/>
    <w:rsid w:val="00AE0ECD"/>
    <w:rPr>
      <w:i/>
      <w:iCs/>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rsid w:val="00AE0ECD"/>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0"/>
    <w:rsid w:val="00AE0ECD"/>
    <w:rPr>
      <w:rFonts w:ascii="Times New Roman" w:eastAsia="宋体" w:hAnsi="Times New Roman" w:cs="Times New Roman"/>
      <w:sz w:val="20"/>
      <w:szCs w:val="20"/>
      <w:lang w:val="en-GB" w:eastAsia="en-GB"/>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AE0ECD"/>
    <w:rPr>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6"/>
    <w:qFormat/>
    <w:rsid w:val="00AE0ECD"/>
    <w:pPr>
      <w:keepLines/>
      <w:overflowPunct w:val="0"/>
      <w:autoSpaceDE w:val="0"/>
      <w:autoSpaceDN w:val="0"/>
      <w:adjustRightInd w:val="0"/>
      <w:spacing w:after="0" w:line="240" w:lineRule="auto"/>
      <w:ind w:left="454" w:hanging="454"/>
      <w:textAlignment w:val="baseline"/>
    </w:pPr>
    <w:rPr>
      <w:sz w:val="16"/>
    </w:rPr>
  </w:style>
  <w:style w:type="character" w:customStyle="1" w:styleId="Char10">
    <w:name w:val="脚注文本 Char1"/>
    <w:basedOn w:val="a2"/>
    <w:uiPriority w:val="99"/>
    <w:semiHidden/>
    <w:rsid w:val="00AE0ECD"/>
    <w:rPr>
      <w:sz w:val="18"/>
      <w:szCs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E0ECD"/>
    <w:rPr>
      <w:lang w:eastAsia="en-US"/>
    </w:rPr>
  </w:style>
  <w:style w:type="paragraph" w:styleId="23">
    <w:name w:val="List Number 2"/>
    <w:basedOn w:val="af2"/>
    <w:rsid w:val="00AE0ECD"/>
    <w:pPr>
      <w:ind w:left="851"/>
    </w:pPr>
  </w:style>
  <w:style w:type="paragraph" w:styleId="af2">
    <w:name w:val="List Number"/>
    <w:basedOn w:val="af3"/>
    <w:rsid w:val="00AE0ECD"/>
  </w:style>
  <w:style w:type="paragraph" w:styleId="af3">
    <w:name w:val="List"/>
    <w:basedOn w:val="a1"/>
    <w:link w:val="Char7"/>
    <w:rsid w:val="00AE0ECD"/>
    <w:pPr>
      <w:overflowPunct w:val="0"/>
      <w:autoSpaceDE w:val="0"/>
      <w:autoSpaceDN w:val="0"/>
      <w:adjustRightInd w:val="0"/>
      <w:spacing w:after="180" w:line="240" w:lineRule="auto"/>
      <w:ind w:left="568" w:hanging="284"/>
      <w:textAlignment w:val="baseline"/>
    </w:pPr>
    <w:rPr>
      <w:rFonts w:ascii="Times New Roman" w:eastAsia="宋体" w:hAnsi="Times New Roman" w:cs="Times New Roman"/>
      <w:sz w:val="20"/>
      <w:szCs w:val="20"/>
      <w:lang w:val="en-GB" w:eastAsia="en-GB"/>
    </w:rPr>
  </w:style>
  <w:style w:type="character" w:customStyle="1" w:styleId="Char7">
    <w:name w:val="列表 Char"/>
    <w:link w:val="af3"/>
    <w:rsid w:val="00AE0ECD"/>
    <w:rPr>
      <w:rFonts w:ascii="Times New Roman" w:eastAsia="宋体" w:hAnsi="Times New Roman" w:cs="Times New Roman"/>
      <w:sz w:val="20"/>
      <w:szCs w:val="20"/>
      <w:lang w:val="en-GB" w:eastAsia="en-GB"/>
    </w:rPr>
  </w:style>
  <w:style w:type="paragraph" w:styleId="24">
    <w:name w:val="List Bullet 2"/>
    <w:aliases w:val="lb2"/>
    <w:basedOn w:val="af4"/>
    <w:rsid w:val="00AE0ECD"/>
    <w:pPr>
      <w:ind w:left="851"/>
    </w:pPr>
  </w:style>
  <w:style w:type="paragraph" w:styleId="af4">
    <w:name w:val="List Bullet"/>
    <w:basedOn w:val="af3"/>
    <w:rsid w:val="00AE0ECD"/>
  </w:style>
  <w:style w:type="paragraph" w:styleId="33">
    <w:name w:val="List Bullet 3"/>
    <w:basedOn w:val="24"/>
    <w:rsid w:val="00AE0ECD"/>
    <w:pPr>
      <w:ind w:left="1135"/>
    </w:pPr>
  </w:style>
  <w:style w:type="paragraph" w:styleId="25">
    <w:name w:val="List 2"/>
    <w:basedOn w:val="af3"/>
    <w:link w:val="2Char0"/>
    <w:rsid w:val="00AE0ECD"/>
    <w:pPr>
      <w:ind w:left="851"/>
    </w:pPr>
  </w:style>
  <w:style w:type="character" w:customStyle="1" w:styleId="2Char0">
    <w:name w:val="列表 2 Char"/>
    <w:link w:val="25"/>
    <w:rsid w:val="00AE0ECD"/>
    <w:rPr>
      <w:rFonts w:ascii="Times New Roman" w:eastAsia="宋体" w:hAnsi="Times New Roman" w:cs="Times New Roman"/>
      <w:sz w:val="20"/>
      <w:szCs w:val="20"/>
      <w:lang w:val="en-GB" w:eastAsia="en-GB"/>
    </w:rPr>
  </w:style>
  <w:style w:type="paragraph" w:styleId="34">
    <w:name w:val="List 3"/>
    <w:basedOn w:val="25"/>
    <w:link w:val="3Char0"/>
    <w:rsid w:val="00AE0ECD"/>
    <w:pPr>
      <w:ind w:left="1135"/>
    </w:pPr>
  </w:style>
  <w:style w:type="character" w:customStyle="1" w:styleId="3Char0">
    <w:name w:val="列表 3 Char"/>
    <w:link w:val="34"/>
    <w:rsid w:val="00AE0ECD"/>
    <w:rPr>
      <w:rFonts w:ascii="Times New Roman" w:eastAsia="宋体" w:hAnsi="Times New Roman" w:cs="Times New Roman"/>
      <w:sz w:val="20"/>
      <w:szCs w:val="20"/>
      <w:lang w:val="en-GB" w:eastAsia="en-GB"/>
    </w:rPr>
  </w:style>
  <w:style w:type="paragraph" w:styleId="41">
    <w:name w:val="List 4"/>
    <w:basedOn w:val="34"/>
    <w:rsid w:val="00AE0ECD"/>
    <w:pPr>
      <w:ind w:left="1418"/>
    </w:pPr>
  </w:style>
  <w:style w:type="paragraph" w:styleId="51">
    <w:name w:val="List 5"/>
    <w:basedOn w:val="41"/>
    <w:rsid w:val="00AE0ECD"/>
    <w:pPr>
      <w:ind w:left="1702"/>
    </w:pPr>
  </w:style>
  <w:style w:type="paragraph" w:styleId="42">
    <w:name w:val="List Bullet 4"/>
    <w:basedOn w:val="33"/>
    <w:rsid w:val="00AE0ECD"/>
    <w:pPr>
      <w:ind w:left="1418"/>
    </w:pPr>
  </w:style>
  <w:style w:type="paragraph" w:styleId="52">
    <w:name w:val="List Bullet 5"/>
    <w:basedOn w:val="42"/>
    <w:rsid w:val="00AE0ECD"/>
    <w:pPr>
      <w:ind w:left="1702"/>
    </w:pPr>
  </w:style>
  <w:style w:type="paragraph" w:customStyle="1" w:styleId="enumlev2">
    <w:name w:val="enumlev2"/>
    <w:basedOn w:val="a1"/>
    <w:rsid w:val="00AE0ECD"/>
    <w:pPr>
      <w:numPr>
        <w:numId w:val="14"/>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宋体" w:hAnsi="Times New Roman" w:cs="Times New Roman"/>
      <w:sz w:val="20"/>
      <w:szCs w:val="20"/>
      <w:lang w:eastAsia="en-GB"/>
    </w:rPr>
  </w:style>
  <w:style w:type="paragraph" w:customStyle="1" w:styleId="CouvRecTitle">
    <w:name w:val="Couv Rec Title"/>
    <w:basedOn w:val="a1"/>
    <w:rsid w:val="00AE0ECD"/>
    <w:pPr>
      <w:keepNext/>
      <w:keepLines/>
      <w:tabs>
        <w:tab w:val="num" w:pos="992"/>
      </w:tabs>
      <w:overflowPunct w:val="0"/>
      <w:autoSpaceDE w:val="0"/>
      <w:autoSpaceDN w:val="0"/>
      <w:adjustRightInd w:val="0"/>
      <w:spacing w:before="240" w:after="180" w:line="240" w:lineRule="auto"/>
      <w:ind w:left="1418"/>
      <w:textAlignment w:val="baseline"/>
    </w:pPr>
    <w:rPr>
      <w:rFonts w:ascii="Arial" w:eastAsia="宋体" w:hAnsi="Arial" w:cs="Times New Roman"/>
      <w:b/>
      <w:sz w:val="36"/>
      <w:szCs w:val="20"/>
      <w:lang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AE0ECD"/>
    <w:pPr>
      <w:numPr>
        <w:numId w:val="12"/>
      </w:numPr>
      <w:overflowPunct w:val="0"/>
      <w:autoSpaceDE w:val="0"/>
      <w:autoSpaceDN w:val="0"/>
      <w:adjustRightInd w:val="0"/>
      <w:spacing w:before="120" w:after="120" w:line="240" w:lineRule="auto"/>
      <w:ind w:left="0" w:firstLine="0"/>
      <w:textAlignment w:val="baseline"/>
    </w:pPr>
    <w:rPr>
      <w:rFonts w:ascii="Times New Roman" w:eastAsia="宋体" w:hAnsi="Times New Roman" w:cs="Times New Roman"/>
      <w:b/>
      <w:sz w:val="20"/>
      <w:szCs w:val="20"/>
      <w:lang w:val="en-GB" w:eastAsia="en-GB"/>
    </w:rPr>
  </w:style>
  <w:style w:type="character" w:styleId="af5">
    <w:name w:val="FollowedHyperlink"/>
    <w:uiPriority w:val="99"/>
    <w:rsid w:val="00AE0ECD"/>
    <w:rPr>
      <w:color w:val="800080"/>
      <w:u w:val="single"/>
    </w:rPr>
  </w:style>
  <w:style w:type="paragraph" w:styleId="af6">
    <w:name w:val="Document Map"/>
    <w:basedOn w:val="a1"/>
    <w:link w:val="Char9"/>
    <w:uiPriority w:val="99"/>
    <w:rsid w:val="00AE0ECD"/>
    <w:pPr>
      <w:shd w:val="clear" w:color="auto" w:fill="000080"/>
      <w:tabs>
        <w:tab w:val="num" w:pos="567"/>
      </w:tabs>
      <w:overflowPunct w:val="0"/>
      <w:autoSpaceDE w:val="0"/>
      <w:autoSpaceDN w:val="0"/>
      <w:adjustRightInd w:val="0"/>
      <w:spacing w:after="180" w:line="240" w:lineRule="auto"/>
      <w:textAlignment w:val="baseline"/>
    </w:pPr>
    <w:rPr>
      <w:rFonts w:ascii="Tahoma" w:eastAsia="宋体" w:hAnsi="Tahoma" w:cs="Times New Roman"/>
      <w:sz w:val="20"/>
      <w:szCs w:val="20"/>
      <w:lang w:val="x-none" w:eastAsia="x-none"/>
    </w:rPr>
  </w:style>
  <w:style w:type="character" w:customStyle="1" w:styleId="Char9">
    <w:name w:val="文档结构图 Char"/>
    <w:basedOn w:val="a2"/>
    <w:link w:val="af6"/>
    <w:uiPriority w:val="99"/>
    <w:rsid w:val="00AE0ECD"/>
    <w:rPr>
      <w:rFonts w:ascii="Tahoma" w:eastAsia="宋体" w:hAnsi="Tahoma" w:cs="Times New Roman"/>
      <w:sz w:val="20"/>
      <w:szCs w:val="20"/>
      <w:shd w:val="clear" w:color="auto" w:fill="000080"/>
      <w:lang w:val="x-none" w:eastAsia="x-none"/>
    </w:rPr>
  </w:style>
  <w:style w:type="character" w:customStyle="1" w:styleId="Chara">
    <w:name w:val="纯文本 Char"/>
    <w:link w:val="af7"/>
    <w:uiPriority w:val="99"/>
    <w:rsid w:val="00AE0ECD"/>
    <w:rPr>
      <w:rFonts w:ascii="Courier New" w:hAnsi="Courier New"/>
      <w:lang w:val="nb-NO"/>
    </w:rPr>
  </w:style>
  <w:style w:type="paragraph" w:styleId="af7">
    <w:name w:val="Plain Text"/>
    <w:basedOn w:val="a1"/>
    <w:link w:val="Chara"/>
    <w:uiPriority w:val="99"/>
    <w:rsid w:val="00AE0ECD"/>
    <w:pPr>
      <w:overflowPunct w:val="0"/>
      <w:autoSpaceDE w:val="0"/>
      <w:autoSpaceDN w:val="0"/>
      <w:adjustRightInd w:val="0"/>
      <w:spacing w:after="180" w:line="240" w:lineRule="auto"/>
      <w:textAlignment w:val="baseline"/>
    </w:pPr>
    <w:rPr>
      <w:rFonts w:ascii="Courier New" w:hAnsi="Courier New"/>
      <w:lang w:val="nb-NO"/>
    </w:rPr>
  </w:style>
  <w:style w:type="character" w:customStyle="1" w:styleId="Char11">
    <w:name w:val="纯文本 Char1"/>
    <w:basedOn w:val="a2"/>
    <w:uiPriority w:val="99"/>
    <w:semiHidden/>
    <w:rsid w:val="00AE0ECD"/>
    <w:rPr>
      <w:rFonts w:ascii="宋体" w:eastAsia="宋体" w:hAnsi="Courier New" w:cs="Courier New"/>
      <w:sz w:val="21"/>
      <w:szCs w:val="21"/>
    </w:rPr>
  </w:style>
  <w:style w:type="character" w:customStyle="1" w:styleId="PlainTextChar1">
    <w:name w:val="Plain Text Char1"/>
    <w:rsid w:val="00AE0ECD"/>
    <w:rPr>
      <w:rFonts w:ascii="Courier New" w:hAnsi="Courier New" w:cs="Courier New"/>
      <w:lang w:eastAsia="en-US"/>
    </w:rPr>
  </w:style>
  <w:style w:type="character" w:customStyle="1" w:styleId="2Char1">
    <w:name w:val="正文文本 2 Char"/>
    <w:link w:val="2"/>
    <w:rsid w:val="00AE0ECD"/>
    <w:rPr>
      <w:kern w:val="2"/>
      <w:sz w:val="21"/>
      <w:lang w:eastAsia="ja-JP"/>
    </w:rPr>
  </w:style>
  <w:style w:type="paragraph" w:styleId="2">
    <w:name w:val="Body Text 2"/>
    <w:basedOn w:val="a1"/>
    <w:link w:val="2Char1"/>
    <w:rsid w:val="00AE0ECD"/>
    <w:pPr>
      <w:widowControl w:val="0"/>
      <w:numPr>
        <w:numId w:val="15"/>
      </w:numPr>
      <w:tabs>
        <w:tab w:val="clear" w:pos="567"/>
        <w:tab w:val="left" w:pos="2205"/>
      </w:tabs>
      <w:overflowPunct w:val="0"/>
      <w:autoSpaceDE w:val="0"/>
      <w:autoSpaceDN w:val="0"/>
      <w:adjustRightInd w:val="0"/>
      <w:spacing w:after="0" w:line="240" w:lineRule="auto"/>
      <w:ind w:left="630" w:firstLine="0"/>
      <w:jc w:val="both"/>
      <w:textAlignment w:val="baseline"/>
    </w:pPr>
    <w:rPr>
      <w:kern w:val="2"/>
      <w:sz w:val="21"/>
      <w:lang w:eastAsia="ja-JP"/>
    </w:rPr>
  </w:style>
  <w:style w:type="character" w:customStyle="1" w:styleId="2Char10">
    <w:name w:val="正文文本 2 Char1"/>
    <w:basedOn w:val="a2"/>
    <w:uiPriority w:val="99"/>
    <w:semiHidden/>
    <w:rsid w:val="00AE0ECD"/>
  </w:style>
  <w:style w:type="character" w:customStyle="1" w:styleId="BodyText2Char1">
    <w:name w:val="Body Text 2 Char1"/>
    <w:rsid w:val="00AE0ECD"/>
    <w:rPr>
      <w:lang w:eastAsia="en-US"/>
    </w:rPr>
  </w:style>
  <w:style w:type="character" w:customStyle="1" w:styleId="2Char2">
    <w:name w:val="正文文本缩进 2 Char"/>
    <w:link w:val="20"/>
    <w:rsid w:val="00AE0ECD"/>
    <w:rPr>
      <w:kern w:val="2"/>
      <w:lang w:eastAsia="ja-JP"/>
    </w:rPr>
  </w:style>
  <w:style w:type="paragraph" w:styleId="20">
    <w:name w:val="Body Text Indent 2"/>
    <w:basedOn w:val="a1"/>
    <w:link w:val="2Char2"/>
    <w:rsid w:val="00AE0ECD"/>
    <w:pPr>
      <w:widowControl w:val="0"/>
      <w:numPr>
        <w:numId w:val="13"/>
      </w:numPr>
      <w:tabs>
        <w:tab w:val="clear" w:pos="992"/>
        <w:tab w:val="left" w:pos="2205"/>
      </w:tabs>
      <w:overflowPunct w:val="0"/>
      <w:autoSpaceDE w:val="0"/>
      <w:autoSpaceDN w:val="0"/>
      <w:adjustRightInd w:val="0"/>
      <w:spacing w:after="0" w:line="240" w:lineRule="auto"/>
      <w:ind w:left="200" w:firstLine="0"/>
      <w:jc w:val="both"/>
      <w:textAlignment w:val="baseline"/>
    </w:pPr>
    <w:rPr>
      <w:kern w:val="2"/>
      <w:lang w:eastAsia="ja-JP"/>
    </w:rPr>
  </w:style>
  <w:style w:type="character" w:customStyle="1" w:styleId="2Char11">
    <w:name w:val="正文文本缩进 2 Char1"/>
    <w:basedOn w:val="a2"/>
    <w:uiPriority w:val="99"/>
    <w:semiHidden/>
    <w:rsid w:val="00AE0ECD"/>
  </w:style>
  <w:style w:type="character" w:customStyle="1" w:styleId="BodyTextIndent2Char1">
    <w:name w:val="Body Text Indent 2 Char1"/>
    <w:rsid w:val="00AE0ECD"/>
    <w:rPr>
      <w:lang w:eastAsia="en-US"/>
    </w:rPr>
  </w:style>
  <w:style w:type="character" w:customStyle="1" w:styleId="3Char1">
    <w:name w:val="正文文本缩进 3 Char"/>
    <w:link w:val="30"/>
    <w:rsid w:val="00AE0ECD"/>
    <w:rPr>
      <w:lang w:eastAsia="ja-JP"/>
    </w:rPr>
  </w:style>
  <w:style w:type="paragraph" w:styleId="30">
    <w:name w:val="Body Text Indent 3"/>
    <w:basedOn w:val="a1"/>
    <w:link w:val="3Char1"/>
    <w:rsid w:val="00AE0ECD"/>
    <w:pPr>
      <w:numPr>
        <w:numId w:val="16"/>
      </w:numPr>
      <w:tabs>
        <w:tab w:val="clear" w:pos="360"/>
      </w:tabs>
      <w:overflowPunct w:val="0"/>
      <w:autoSpaceDE w:val="0"/>
      <w:autoSpaceDN w:val="0"/>
      <w:adjustRightInd w:val="0"/>
      <w:spacing w:after="0" w:line="240" w:lineRule="auto"/>
      <w:ind w:left="1080" w:firstLine="0"/>
      <w:textAlignment w:val="baseline"/>
    </w:pPr>
    <w:rPr>
      <w:lang w:eastAsia="ja-JP"/>
    </w:rPr>
  </w:style>
  <w:style w:type="character" w:customStyle="1" w:styleId="3Char10">
    <w:name w:val="正文文本缩进 3 Char1"/>
    <w:basedOn w:val="a2"/>
    <w:uiPriority w:val="99"/>
    <w:semiHidden/>
    <w:rsid w:val="00AE0ECD"/>
    <w:rPr>
      <w:sz w:val="16"/>
      <w:szCs w:val="16"/>
    </w:rPr>
  </w:style>
  <w:style w:type="character" w:customStyle="1" w:styleId="BodyTextIndent3Char1">
    <w:name w:val="Body Text Indent 3 Char1"/>
    <w:rsid w:val="00AE0ECD"/>
    <w:rPr>
      <w:sz w:val="16"/>
      <w:szCs w:val="16"/>
      <w:lang w:eastAsia="en-US"/>
    </w:rPr>
  </w:style>
  <w:style w:type="paragraph" w:customStyle="1" w:styleId="numberedlist0">
    <w:name w:val="numbered list"/>
    <w:basedOn w:val="af4"/>
    <w:rsid w:val="00AE0EC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AE0ECD"/>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character" w:customStyle="1" w:styleId="Charb">
    <w:name w:val="日期 Char"/>
    <w:link w:val="af8"/>
    <w:uiPriority w:val="99"/>
    <w:rsid w:val="00AE0ECD"/>
  </w:style>
  <w:style w:type="paragraph" w:styleId="af8">
    <w:name w:val="Date"/>
    <w:basedOn w:val="a1"/>
    <w:next w:val="a1"/>
    <w:link w:val="Charb"/>
    <w:uiPriority w:val="99"/>
    <w:rsid w:val="00AE0ECD"/>
    <w:pPr>
      <w:overflowPunct w:val="0"/>
      <w:autoSpaceDE w:val="0"/>
      <w:autoSpaceDN w:val="0"/>
      <w:adjustRightInd w:val="0"/>
      <w:spacing w:after="0" w:line="240" w:lineRule="auto"/>
      <w:jc w:val="both"/>
      <w:textAlignment w:val="baseline"/>
    </w:pPr>
  </w:style>
  <w:style w:type="character" w:customStyle="1" w:styleId="Char12">
    <w:name w:val="日期 Char1"/>
    <w:basedOn w:val="a2"/>
    <w:uiPriority w:val="99"/>
    <w:semiHidden/>
    <w:rsid w:val="00AE0ECD"/>
  </w:style>
  <w:style w:type="character" w:customStyle="1" w:styleId="DateChar1">
    <w:name w:val="Date Char1"/>
    <w:rsid w:val="00AE0ECD"/>
    <w:rPr>
      <w:lang w:eastAsia="en-US"/>
    </w:rPr>
  </w:style>
  <w:style w:type="paragraph" w:customStyle="1" w:styleId="tah0">
    <w:name w:val="tah"/>
    <w:basedOn w:val="a1"/>
    <w:rsid w:val="00AE0ECD"/>
    <w:pPr>
      <w:keepNext/>
      <w:overflowPunct w:val="0"/>
      <w:autoSpaceDE w:val="0"/>
      <w:autoSpaceDN w:val="0"/>
      <w:spacing w:after="0" w:line="240" w:lineRule="auto"/>
      <w:jc w:val="center"/>
    </w:pPr>
    <w:rPr>
      <w:rFonts w:ascii="Arial" w:eastAsia="Batang" w:hAnsi="Arial" w:cs="Arial"/>
      <w:b/>
      <w:bCs/>
      <w:sz w:val="18"/>
      <w:szCs w:val="18"/>
      <w:lang w:eastAsia="en-GB"/>
    </w:rPr>
  </w:style>
  <w:style w:type="paragraph" w:customStyle="1" w:styleId="NormalAfter3pt">
    <w:name w:val="Normal + After:  3 pt"/>
    <w:basedOn w:val="a1"/>
    <w:rsid w:val="00AE0ECD"/>
    <w:pPr>
      <w:tabs>
        <w:tab w:val="num" w:pos="2560"/>
      </w:tabs>
      <w:spacing w:after="180" w:line="240" w:lineRule="auto"/>
      <w:ind w:left="2560" w:hanging="357"/>
    </w:pPr>
    <w:rPr>
      <w:rFonts w:ascii="Times New Roman" w:eastAsia="宋体" w:hAnsi="Times New Roman" w:cs="Times New Roman"/>
      <w:sz w:val="20"/>
      <w:szCs w:val="20"/>
      <w:lang w:val="en-AU" w:eastAsia="ko-KR"/>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8"/>
    <w:uiPriority w:val="34"/>
    <w:qFormat/>
    <w:rsid w:val="00AE0ECD"/>
    <w:rPr>
      <w:rFonts w:ascii="Times New Roman" w:hAnsi="Times New Roman" w:cs="Times New Roman"/>
      <w:sz w:val="20"/>
      <w:szCs w:val="20"/>
      <w:lang w:val="en-GB"/>
    </w:rPr>
  </w:style>
  <w:style w:type="paragraph" w:customStyle="1" w:styleId="TableCell">
    <w:name w:val="Table Cell"/>
    <w:basedOn w:val="TAC"/>
    <w:link w:val="TableCellChar"/>
    <w:qFormat/>
    <w:rsid w:val="00AE0ECD"/>
    <w:pPr>
      <w:overflowPunct w:val="0"/>
      <w:autoSpaceDE w:val="0"/>
      <w:autoSpaceDN w:val="0"/>
      <w:adjustRightInd w:val="0"/>
    </w:pPr>
    <w:rPr>
      <w:lang w:eastAsia="zh-CN"/>
    </w:rPr>
  </w:style>
  <w:style w:type="character" w:customStyle="1" w:styleId="TableCellChar">
    <w:name w:val="Table Cell Char"/>
    <w:link w:val="TableCell"/>
    <w:rsid w:val="00AE0ECD"/>
    <w:rPr>
      <w:rFonts w:ascii="Arial" w:eastAsia="宋体" w:hAnsi="Arial" w:cs="Times New Roman"/>
      <w:sz w:val="18"/>
      <w:szCs w:val="20"/>
      <w:lang w:val="x-none" w:eastAsia="zh-CN"/>
    </w:rPr>
  </w:style>
  <w:style w:type="paragraph" w:customStyle="1" w:styleId="MTDisplayEquation">
    <w:name w:val="MTDisplayEquation"/>
    <w:basedOn w:val="a1"/>
    <w:next w:val="a1"/>
    <w:link w:val="MTDisplayEquationChar"/>
    <w:rsid w:val="00AE0ECD"/>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AE0ECD"/>
    <w:rPr>
      <w:rFonts w:ascii="Times New Roman" w:eastAsia="Calibri" w:hAnsi="Times New Roman" w:cs="Times New Roman"/>
      <w:sz w:val="20"/>
      <w:lang w:val="x-none" w:eastAsia="x-none"/>
    </w:rPr>
  </w:style>
  <w:style w:type="paragraph" w:styleId="12">
    <w:name w:val="index 1"/>
    <w:basedOn w:val="a1"/>
    <w:rsid w:val="00AE0ECD"/>
    <w:pPr>
      <w:keepLines/>
      <w:overflowPunct w:val="0"/>
      <w:autoSpaceDE w:val="0"/>
      <w:autoSpaceDN w:val="0"/>
      <w:adjustRightInd w:val="0"/>
      <w:spacing w:after="0" w:line="240" w:lineRule="auto"/>
      <w:textAlignment w:val="baseline"/>
    </w:pPr>
    <w:rPr>
      <w:rFonts w:ascii="Times New Roman" w:eastAsia="宋体" w:hAnsi="Times New Roman" w:cs="Times New Roman"/>
      <w:sz w:val="20"/>
      <w:szCs w:val="20"/>
      <w:lang w:val="en-GB" w:eastAsia="en-GB"/>
    </w:rPr>
  </w:style>
  <w:style w:type="paragraph" w:styleId="26">
    <w:name w:val="index 2"/>
    <w:basedOn w:val="12"/>
    <w:rsid w:val="00AE0ECD"/>
    <w:pPr>
      <w:ind w:left="284"/>
    </w:pPr>
  </w:style>
  <w:style w:type="character" w:styleId="af9">
    <w:name w:val="footnote reference"/>
    <w:rsid w:val="00AE0ECD"/>
    <w:rPr>
      <w:b/>
      <w:position w:val="6"/>
      <w:sz w:val="16"/>
    </w:rPr>
  </w:style>
  <w:style w:type="paragraph" w:styleId="afa">
    <w:name w:val="index heading"/>
    <w:basedOn w:val="a1"/>
    <w:next w:val="a1"/>
    <w:uiPriority w:val="99"/>
    <w:rsid w:val="00AE0ECD"/>
    <w:pPr>
      <w:pBdr>
        <w:top w:val="single" w:sz="12" w:space="0" w:color="auto"/>
      </w:pBdr>
      <w:overflowPunct w:val="0"/>
      <w:autoSpaceDE w:val="0"/>
      <w:autoSpaceDN w:val="0"/>
      <w:adjustRightInd w:val="0"/>
      <w:spacing w:before="360" w:after="240" w:line="240" w:lineRule="auto"/>
      <w:textAlignment w:val="baseline"/>
    </w:pPr>
    <w:rPr>
      <w:rFonts w:ascii="Times New Roman" w:eastAsia="宋体" w:hAnsi="Times New Roman" w:cs="Times New Roman"/>
      <w:b/>
      <w:i/>
      <w:sz w:val="26"/>
      <w:szCs w:val="20"/>
      <w:lang w:val="en-GB" w:eastAsia="en-GB"/>
    </w:rPr>
  </w:style>
  <w:style w:type="paragraph" w:customStyle="1" w:styleId="INDENT1">
    <w:name w:val="INDENT1"/>
    <w:basedOn w:val="a1"/>
    <w:rsid w:val="00AE0ECD"/>
    <w:pPr>
      <w:overflowPunct w:val="0"/>
      <w:autoSpaceDE w:val="0"/>
      <w:autoSpaceDN w:val="0"/>
      <w:adjustRightInd w:val="0"/>
      <w:spacing w:after="180" w:line="240" w:lineRule="auto"/>
      <w:ind w:left="851"/>
      <w:textAlignment w:val="baseline"/>
    </w:pPr>
    <w:rPr>
      <w:rFonts w:ascii="Times New Roman" w:eastAsia="宋体" w:hAnsi="Times New Roman" w:cs="Times New Roman"/>
      <w:sz w:val="20"/>
      <w:szCs w:val="20"/>
      <w:lang w:val="en-GB" w:eastAsia="en-GB"/>
    </w:rPr>
  </w:style>
  <w:style w:type="paragraph" w:customStyle="1" w:styleId="INDENT2">
    <w:name w:val="INDENT2"/>
    <w:basedOn w:val="a1"/>
    <w:rsid w:val="00AE0ECD"/>
    <w:pPr>
      <w:overflowPunct w:val="0"/>
      <w:autoSpaceDE w:val="0"/>
      <w:autoSpaceDN w:val="0"/>
      <w:adjustRightInd w:val="0"/>
      <w:spacing w:after="180" w:line="240" w:lineRule="auto"/>
      <w:ind w:left="1135" w:hanging="284"/>
      <w:textAlignment w:val="baseline"/>
    </w:pPr>
    <w:rPr>
      <w:rFonts w:ascii="Times New Roman" w:eastAsia="宋体" w:hAnsi="Times New Roman" w:cs="Times New Roman"/>
      <w:sz w:val="20"/>
      <w:szCs w:val="20"/>
      <w:lang w:val="en-GB" w:eastAsia="en-GB"/>
    </w:rPr>
  </w:style>
  <w:style w:type="paragraph" w:customStyle="1" w:styleId="INDENT3">
    <w:name w:val="INDENT3"/>
    <w:basedOn w:val="a1"/>
    <w:rsid w:val="00AE0ECD"/>
    <w:pPr>
      <w:overflowPunct w:val="0"/>
      <w:autoSpaceDE w:val="0"/>
      <w:autoSpaceDN w:val="0"/>
      <w:adjustRightInd w:val="0"/>
      <w:spacing w:after="180" w:line="240" w:lineRule="auto"/>
      <w:ind w:left="1701" w:hanging="567"/>
      <w:textAlignment w:val="baseline"/>
    </w:pPr>
    <w:rPr>
      <w:rFonts w:ascii="Times New Roman" w:eastAsia="宋体" w:hAnsi="Times New Roman" w:cs="Times New Roman"/>
      <w:sz w:val="20"/>
      <w:szCs w:val="20"/>
      <w:lang w:val="en-GB" w:eastAsia="en-GB"/>
    </w:rPr>
  </w:style>
  <w:style w:type="paragraph" w:customStyle="1" w:styleId="FigureTitle">
    <w:name w:val="Figure_Title"/>
    <w:basedOn w:val="a1"/>
    <w:next w:val="a1"/>
    <w:rsid w:val="00AE0ECD"/>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宋体" w:hAnsi="Times New Roman" w:cs="Times New Roman"/>
      <w:b/>
      <w:sz w:val="24"/>
      <w:szCs w:val="20"/>
      <w:lang w:val="en-GB" w:eastAsia="en-GB"/>
    </w:rPr>
  </w:style>
  <w:style w:type="paragraph" w:customStyle="1" w:styleId="RecCCITT">
    <w:name w:val="Rec_CCITT_#"/>
    <w:basedOn w:val="a1"/>
    <w:rsid w:val="00AE0ECD"/>
    <w:pPr>
      <w:keepNext/>
      <w:keepLines/>
      <w:overflowPunct w:val="0"/>
      <w:autoSpaceDE w:val="0"/>
      <w:autoSpaceDN w:val="0"/>
      <w:adjustRightInd w:val="0"/>
      <w:spacing w:after="180" w:line="240" w:lineRule="auto"/>
      <w:textAlignment w:val="baseline"/>
    </w:pPr>
    <w:rPr>
      <w:rFonts w:ascii="Times New Roman" w:eastAsia="宋体" w:hAnsi="Times New Roman" w:cs="Times New Roman"/>
      <w:b/>
      <w:sz w:val="20"/>
      <w:szCs w:val="20"/>
      <w:lang w:val="en-GB" w:eastAsia="en-GB"/>
    </w:rPr>
  </w:style>
  <w:style w:type="paragraph" w:customStyle="1" w:styleId="CRfront">
    <w:name w:val="CR_front"/>
    <w:next w:val="a1"/>
    <w:rsid w:val="00AE0ECD"/>
    <w:pPr>
      <w:spacing w:after="0" w:line="240" w:lineRule="auto"/>
    </w:pPr>
    <w:rPr>
      <w:rFonts w:ascii="Arial" w:eastAsia="MS Mincho" w:hAnsi="Arial" w:cs="Times New Roman"/>
      <w:sz w:val="20"/>
      <w:szCs w:val="20"/>
      <w:lang w:val="en-GB"/>
    </w:rPr>
  </w:style>
  <w:style w:type="paragraph" w:customStyle="1" w:styleId="tabletext">
    <w:name w:val="table text"/>
    <w:basedOn w:val="a1"/>
    <w:next w:val="table"/>
    <w:rsid w:val="00AE0ECD"/>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a1"/>
    <w:next w:val="a1"/>
    <w:rsid w:val="00AE0ECD"/>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a1"/>
    <w:rsid w:val="00AE0ECD"/>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a1"/>
    <w:link w:val="textChar"/>
    <w:qFormat/>
    <w:rsid w:val="00AE0ECD"/>
    <w:pPr>
      <w:widowControl w:val="0"/>
      <w:overflowPunct w:val="0"/>
      <w:autoSpaceDE w:val="0"/>
      <w:autoSpaceDN w:val="0"/>
      <w:adjustRightInd w:val="0"/>
      <w:spacing w:after="240" w:line="240" w:lineRule="auto"/>
      <w:jc w:val="both"/>
      <w:textAlignment w:val="baseline"/>
    </w:pPr>
    <w:rPr>
      <w:rFonts w:ascii="Times New Roman" w:eastAsia="宋体" w:hAnsi="Times New Roman" w:cs="Times New Roman"/>
      <w:sz w:val="24"/>
      <w:szCs w:val="20"/>
      <w:lang w:val="en-AU" w:eastAsia="x-none"/>
    </w:rPr>
  </w:style>
  <w:style w:type="paragraph" w:customStyle="1" w:styleId="Reference">
    <w:name w:val="Reference"/>
    <w:basedOn w:val="EX"/>
    <w:link w:val="ReferenceChar"/>
    <w:qFormat/>
    <w:rsid w:val="00AE0ECD"/>
    <w:pPr>
      <w:numPr>
        <w:numId w:val="9"/>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AE0ECD"/>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eastAsia="de-DE"/>
    </w:rPr>
  </w:style>
  <w:style w:type="paragraph" w:customStyle="1" w:styleId="textintend1">
    <w:name w:val="text intend 1"/>
    <w:basedOn w:val="text"/>
    <w:rsid w:val="00AE0ECD"/>
    <w:pPr>
      <w:widowControl/>
      <w:numPr>
        <w:numId w:val="6"/>
      </w:numPr>
      <w:spacing w:after="120"/>
      <w:ind w:left="720"/>
    </w:pPr>
    <w:rPr>
      <w:rFonts w:eastAsia="MS Mincho"/>
      <w:lang w:val="en-US"/>
    </w:rPr>
  </w:style>
  <w:style w:type="paragraph" w:customStyle="1" w:styleId="textintend2">
    <w:name w:val="text intend 2"/>
    <w:basedOn w:val="text"/>
    <w:rsid w:val="00AE0ECD"/>
    <w:pPr>
      <w:widowControl/>
      <w:spacing w:after="120"/>
      <w:ind w:left="567" w:hanging="283"/>
    </w:pPr>
    <w:rPr>
      <w:rFonts w:eastAsia="MS Mincho"/>
      <w:lang w:val="en-US"/>
    </w:rPr>
  </w:style>
  <w:style w:type="paragraph" w:customStyle="1" w:styleId="textintend3">
    <w:name w:val="text intend 3"/>
    <w:basedOn w:val="text"/>
    <w:rsid w:val="00AE0ECD"/>
    <w:pPr>
      <w:widowControl/>
      <w:numPr>
        <w:numId w:val="7"/>
      </w:numPr>
      <w:tabs>
        <w:tab w:val="clear" w:pos="360"/>
      </w:tabs>
      <w:spacing w:after="120"/>
    </w:pPr>
    <w:rPr>
      <w:rFonts w:eastAsia="MS Mincho"/>
      <w:lang w:val="en-US"/>
    </w:rPr>
  </w:style>
  <w:style w:type="paragraph" w:customStyle="1" w:styleId="normalpuce">
    <w:name w:val="normal puce"/>
    <w:basedOn w:val="a1"/>
    <w:rsid w:val="00AE0ECD"/>
    <w:pPr>
      <w:widowControl w:val="0"/>
      <w:numPr>
        <w:numId w:val="10"/>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1"/>
    <w:next w:val="a1"/>
    <w:autoRedefine/>
    <w:rsid w:val="00AE0ECD"/>
    <w:pPr>
      <w:keepLines w:val="0"/>
      <w:numPr>
        <w:numId w:val="11"/>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AE0EC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宋体" w:hAnsi="Times New Roman" w:cs="Times New Roman"/>
      <w:snapToGrid w:val="0"/>
      <w:szCs w:val="20"/>
      <w:lang w:val="fr-FR" w:eastAsia="en-GB"/>
    </w:rPr>
  </w:style>
  <w:style w:type="paragraph" w:customStyle="1" w:styleId="para">
    <w:name w:val="para"/>
    <w:basedOn w:val="a1"/>
    <w:rsid w:val="00AE0ECD"/>
    <w:pPr>
      <w:overflowPunct w:val="0"/>
      <w:autoSpaceDE w:val="0"/>
      <w:autoSpaceDN w:val="0"/>
      <w:adjustRightInd w:val="0"/>
      <w:spacing w:after="240" w:line="240" w:lineRule="auto"/>
      <w:jc w:val="both"/>
      <w:textAlignment w:val="baseline"/>
    </w:pPr>
    <w:rPr>
      <w:rFonts w:ascii="Helvetica" w:eastAsia="宋体" w:hAnsi="Helvetica" w:cs="Times New Roman"/>
      <w:sz w:val="20"/>
      <w:szCs w:val="20"/>
      <w:lang w:val="en-GB" w:eastAsia="en-GB"/>
    </w:rPr>
  </w:style>
  <w:style w:type="paragraph" w:customStyle="1" w:styleId="CRCoverPage">
    <w:name w:val="CR Cover Page"/>
    <w:rsid w:val="00AE0ECD"/>
    <w:pPr>
      <w:spacing w:after="120" w:line="240" w:lineRule="auto"/>
    </w:pPr>
    <w:rPr>
      <w:rFonts w:ascii="Arial" w:eastAsia="MS Mincho" w:hAnsi="Arial" w:cs="Times New Roman"/>
      <w:sz w:val="20"/>
      <w:szCs w:val="20"/>
      <w:lang w:val="en-GB"/>
    </w:rPr>
  </w:style>
  <w:style w:type="paragraph" w:customStyle="1" w:styleId="Cell">
    <w:name w:val="Cell"/>
    <w:basedOn w:val="a1"/>
    <w:rsid w:val="00AE0ECD"/>
    <w:pPr>
      <w:overflowPunct w:val="0"/>
      <w:autoSpaceDE w:val="0"/>
      <w:autoSpaceDN w:val="0"/>
      <w:adjustRightInd w:val="0"/>
      <w:spacing w:after="0" w:line="240" w:lineRule="exact"/>
      <w:jc w:val="center"/>
      <w:textAlignment w:val="baseline"/>
    </w:pPr>
    <w:rPr>
      <w:rFonts w:ascii="Times New Roman" w:eastAsia="宋体" w:hAnsi="Times New Roman" w:cs="Times New Roman"/>
      <w:sz w:val="16"/>
      <w:szCs w:val="20"/>
      <w:lang w:eastAsia="ja-JP"/>
    </w:rPr>
  </w:style>
  <w:style w:type="paragraph" w:customStyle="1" w:styleId="h60">
    <w:name w:val="h6"/>
    <w:basedOn w:val="a1"/>
    <w:rsid w:val="00AE0ECD"/>
    <w:pPr>
      <w:overflowPunct w:val="0"/>
      <w:autoSpaceDE w:val="0"/>
      <w:autoSpaceDN w:val="0"/>
      <w:adjustRightInd w:val="0"/>
      <w:spacing w:before="100" w:beforeAutospacing="1" w:after="100" w:afterAutospacing="1" w:line="240" w:lineRule="auto"/>
      <w:textAlignment w:val="baseline"/>
    </w:pPr>
    <w:rPr>
      <w:rFonts w:ascii="Times New Roman" w:eastAsia="宋体" w:hAnsi="Times New Roman" w:cs="Times New Roman"/>
      <w:sz w:val="24"/>
      <w:szCs w:val="24"/>
      <w:lang w:eastAsia="ja-JP"/>
    </w:rPr>
  </w:style>
  <w:style w:type="paragraph" w:customStyle="1" w:styleId="b11">
    <w:name w:val="b1"/>
    <w:basedOn w:val="a1"/>
    <w:rsid w:val="00AE0ECD"/>
    <w:pPr>
      <w:overflowPunct w:val="0"/>
      <w:autoSpaceDE w:val="0"/>
      <w:autoSpaceDN w:val="0"/>
      <w:adjustRightInd w:val="0"/>
      <w:spacing w:before="100" w:beforeAutospacing="1" w:after="100" w:afterAutospacing="1" w:line="240" w:lineRule="auto"/>
      <w:textAlignment w:val="baseline"/>
    </w:pPr>
    <w:rPr>
      <w:rFonts w:ascii="Times New Roman" w:eastAsia="宋体" w:hAnsi="Times New Roman" w:cs="Times New Roman"/>
      <w:sz w:val="24"/>
      <w:szCs w:val="24"/>
      <w:lang w:eastAsia="ja-JP"/>
    </w:rPr>
  </w:style>
  <w:style w:type="character" w:customStyle="1" w:styleId="GuidanceChar">
    <w:name w:val="Guidance Char"/>
    <w:rsid w:val="00AE0ECD"/>
    <w:rPr>
      <w:i/>
      <w:color w:val="0000FF"/>
      <w:lang w:val="en-GB" w:eastAsia="ja-JP" w:bidi="ar-SA"/>
    </w:rPr>
  </w:style>
  <w:style w:type="paragraph" w:customStyle="1" w:styleId="CharCharCharChar">
    <w:name w:val="Char Char Char Char"/>
    <w:rsid w:val="00AE0EC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AE0EC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h4CharChar">
    <w:name w:val="h4 Char Char"/>
    <w:rsid w:val="00AE0ECD"/>
    <w:rPr>
      <w:rFonts w:ascii="Arial" w:hAnsi="Arial"/>
      <w:sz w:val="24"/>
      <w:lang w:val="en-GB" w:eastAsia="ja-JP" w:bidi="ar-SA"/>
    </w:rPr>
  </w:style>
  <w:style w:type="character" w:customStyle="1" w:styleId="FigureCaption1">
    <w:name w:val="Figure Caption1"/>
    <w:aliases w:val="fc Char1,Figure Caption Char Char"/>
    <w:rsid w:val="00AE0ECD"/>
    <w:rPr>
      <w:rFonts w:ascii="Arial" w:eastAsia="????" w:hAnsi="Arial" w:cs="Arial"/>
      <w:color w:val="0000FF"/>
      <w:kern w:val="2"/>
      <w:lang w:val="en-US" w:eastAsia="en-US" w:bidi="ar-SA"/>
    </w:rPr>
  </w:style>
  <w:style w:type="character" w:customStyle="1" w:styleId="CharChar5">
    <w:name w:val="Char Char5"/>
    <w:semiHidden/>
    <w:rsid w:val="00AE0ECD"/>
    <w:rPr>
      <w:rFonts w:ascii="Times New Roman" w:hAnsi="Times New Roman"/>
      <w:lang w:eastAsia="en-US"/>
    </w:rPr>
  </w:style>
  <w:style w:type="paragraph" w:customStyle="1" w:styleId="tdoc-header">
    <w:name w:val="tdoc-header"/>
    <w:rsid w:val="00AE0ECD"/>
    <w:pPr>
      <w:spacing w:after="0" w:line="240" w:lineRule="auto"/>
    </w:pPr>
    <w:rPr>
      <w:rFonts w:ascii="Arial" w:eastAsia="宋体" w:hAnsi="Arial" w:cs="Times New Roman"/>
      <w:noProof/>
      <w:sz w:val="24"/>
      <w:szCs w:val="20"/>
      <w:lang w:val="en-GB"/>
    </w:rPr>
  </w:style>
  <w:style w:type="paragraph" w:customStyle="1" w:styleId="CharChar3CharCharCharCharCharChar">
    <w:name w:val="Char Char3 Char Char Char Char Char Char"/>
    <w:semiHidden/>
    <w:rsid w:val="00AE0ECD"/>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1CharChar">
    <w:name w:val="Char Char1 Char Char"/>
    <w:rsid w:val="00AE0EC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styleId="afb">
    <w:name w:val="Revision"/>
    <w:hidden/>
    <w:uiPriority w:val="99"/>
    <w:semiHidden/>
    <w:rsid w:val="00AE0ECD"/>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E0EC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AE0EC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AE0EC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51">
    <w:name w:val="Char Char51"/>
    <w:semiHidden/>
    <w:rsid w:val="00AE0ECD"/>
    <w:rPr>
      <w:rFonts w:ascii="Times New Roman" w:hAnsi="Times New Roman"/>
      <w:lang w:eastAsia="en-US"/>
    </w:rPr>
  </w:style>
  <w:style w:type="character" w:customStyle="1" w:styleId="TALCar">
    <w:name w:val="TAL Car"/>
    <w:rsid w:val="00AE0ECD"/>
    <w:rPr>
      <w:rFonts w:ascii="Arial" w:hAnsi="Arial"/>
      <w:sz w:val="18"/>
    </w:rPr>
  </w:style>
  <w:style w:type="character" w:customStyle="1" w:styleId="Mention1">
    <w:name w:val="Mention1"/>
    <w:uiPriority w:val="99"/>
    <w:semiHidden/>
    <w:unhideWhenUsed/>
    <w:rsid w:val="00AE0ECD"/>
    <w:rPr>
      <w:color w:val="2B579A"/>
      <w:shd w:val="clear" w:color="auto" w:fill="E6E6E6"/>
    </w:rPr>
  </w:style>
  <w:style w:type="numbering" w:customStyle="1" w:styleId="StyleBulleted">
    <w:name w:val="Style Bulleted"/>
    <w:rsid w:val="00AE0ECD"/>
    <w:pPr>
      <w:numPr>
        <w:numId w:val="17"/>
      </w:numPr>
    </w:pPr>
  </w:style>
  <w:style w:type="paragraph" w:customStyle="1" w:styleId="ListParagraph8">
    <w:name w:val="List Paragraph8"/>
    <w:basedOn w:val="a1"/>
    <w:qFormat/>
    <w:rsid w:val="00AE0ECD"/>
    <w:pPr>
      <w:spacing w:after="0" w:line="240" w:lineRule="auto"/>
      <w:ind w:left="720"/>
      <w:contextualSpacing/>
    </w:pPr>
    <w:rPr>
      <w:rFonts w:ascii="Times New Roman" w:eastAsia="宋体" w:hAnsi="Times New Roman" w:cs="Times New Roman"/>
      <w:sz w:val="24"/>
      <w:szCs w:val="24"/>
      <w:lang w:eastAsia="zh-CN"/>
    </w:rPr>
  </w:style>
  <w:style w:type="paragraph" w:customStyle="1" w:styleId="RAN1text">
    <w:name w:val="RAN1 text"/>
    <w:basedOn w:val="af0"/>
    <w:link w:val="RAN1textChar"/>
    <w:qFormat/>
    <w:rsid w:val="00AE0EC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E0ECD"/>
    <w:rPr>
      <w:rFonts w:ascii="Times New Roman" w:eastAsia="MS Mincho" w:hAnsi="Times New Roman" w:cs="Times New Roman"/>
      <w:sz w:val="20"/>
      <w:szCs w:val="24"/>
      <w:lang w:val="x-none" w:eastAsia="x-none"/>
    </w:rPr>
  </w:style>
  <w:style w:type="paragraph" w:customStyle="1" w:styleId="RAN1bullet1">
    <w:name w:val="RAN1 bullet1"/>
    <w:basedOn w:val="a1"/>
    <w:link w:val="RAN1bullet1Char"/>
    <w:qFormat/>
    <w:rsid w:val="00AE0ECD"/>
    <w:pPr>
      <w:numPr>
        <w:numId w:val="18"/>
      </w:numPr>
      <w:spacing w:after="0" w:line="240" w:lineRule="auto"/>
    </w:pPr>
    <w:rPr>
      <w:rFonts w:ascii="Times" w:eastAsia="Batang" w:hAnsi="Times" w:cs="Times New Roman"/>
      <w:sz w:val="20"/>
      <w:szCs w:val="24"/>
      <w:lang w:val="x-none" w:eastAsia="x-none"/>
    </w:rPr>
  </w:style>
  <w:style w:type="character" w:customStyle="1" w:styleId="RAN1bullet1Char">
    <w:name w:val="RAN1 bullet1 Char"/>
    <w:link w:val="RAN1bullet1"/>
    <w:rsid w:val="00AE0ECD"/>
    <w:rPr>
      <w:rFonts w:ascii="Times" w:eastAsia="Batang" w:hAnsi="Times" w:cs="Times New Roman"/>
      <w:sz w:val="20"/>
      <w:szCs w:val="24"/>
      <w:lang w:val="x-none" w:eastAsia="x-none"/>
    </w:rPr>
  </w:style>
  <w:style w:type="paragraph" w:customStyle="1" w:styleId="RAN1bullet2">
    <w:name w:val="RAN1 bullet2"/>
    <w:basedOn w:val="a1"/>
    <w:link w:val="RAN1bullet2Char"/>
    <w:qFormat/>
    <w:rsid w:val="00AE0ECD"/>
    <w:pPr>
      <w:numPr>
        <w:ilvl w:val="1"/>
        <w:numId w:val="19"/>
      </w:numPr>
      <w:tabs>
        <w:tab w:val="left" w:pos="1440"/>
      </w:tabs>
      <w:spacing w:after="0" w:line="240" w:lineRule="auto"/>
    </w:pPr>
    <w:rPr>
      <w:rFonts w:ascii="Times" w:eastAsia="Batang" w:hAnsi="Times" w:cs="Times New Roman"/>
      <w:sz w:val="20"/>
      <w:szCs w:val="20"/>
    </w:rPr>
  </w:style>
  <w:style w:type="character" w:customStyle="1" w:styleId="RAN1bullet2Char">
    <w:name w:val="RAN1 bullet2 Char"/>
    <w:link w:val="RAN1bullet2"/>
    <w:qFormat/>
    <w:rsid w:val="00AE0ECD"/>
    <w:rPr>
      <w:rFonts w:ascii="Times" w:eastAsia="Batang" w:hAnsi="Times" w:cs="Times New Roman"/>
      <w:sz w:val="20"/>
      <w:szCs w:val="20"/>
    </w:rPr>
  </w:style>
  <w:style w:type="paragraph" w:styleId="afc">
    <w:name w:val="Normal (Web)"/>
    <w:basedOn w:val="a1"/>
    <w:unhideWhenUsed/>
    <w:qFormat/>
    <w:rsid w:val="00AE0ECD"/>
    <w:pPr>
      <w:spacing w:before="100" w:beforeAutospacing="1" w:after="100" w:afterAutospacing="1" w:line="240" w:lineRule="auto"/>
    </w:pPr>
    <w:rPr>
      <w:rFonts w:ascii="宋体" w:eastAsia="宋体" w:hAnsi="宋体" w:cs="宋体"/>
      <w:sz w:val="24"/>
      <w:szCs w:val="24"/>
      <w:lang w:val="en-GB" w:eastAsia="zh-CN"/>
    </w:rPr>
  </w:style>
  <w:style w:type="character" w:styleId="HTML">
    <w:name w:val="HTML Typewriter"/>
    <w:uiPriority w:val="99"/>
    <w:unhideWhenUsed/>
    <w:rsid w:val="00AE0ECD"/>
    <w:rPr>
      <w:rFonts w:ascii="Courier New" w:eastAsia="Calibri" w:hAnsi="Courier New" w:cs="Courier New" w:hint="default"/>
      <w:sz w:val="20"/>
      <w:szCs w:val="20"/>
    </w:rPr>
  </w:style>
  <w:style w:type="paragraph" w:customStyle="1" w:styleId="bullet1">
    <w:name w:val="bullet1"/>
    <w:basedOn w:val="text"/>
    <w:link w:val="bullet1Char"/>
    <w:qFormat/>
    <w:rsid w:val="00AE0ECD"/>
    <w:pPr>
      <w:widowControl/>
      <w:numPr>
        <w:numId w:val="20"/>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AE0ECD"/>
    <w:rPr>
      <w:rFonts w:ascii="Times New Roman" w:eastAsia="宋体" w:hAnsi="Times New Roman" w:cs="Times New Roman"/>
      <w:sz w:val="24"/>
      <w:szCs w:val="20"/>
      <w:lang w:val="en-AU" w:eastAsia="x-none"/>
    </w:rPr>
  </w:style>
  <w:style w:type="paragraph" w:customStyle="1" w:styleId="bullet2">
    <w:name w:val="bullet2"/>
    <w:basedOn w:val="text"/>
    <w:link w:val="bullet2Char"/>
    <w:qFormat/>
    <w:rsid w:val="00AE0ECD"/>
    <w:pPr>
      <w:widowControl/>
      <w:numPr>
        <w:ilvl w:val="1"/>
        <w:numId w:val="20"/>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AE0ECD"/>
    <w:rPr>
      <w:rFonts w:ascii="Calibri" w:eastAsia="宋体" w:hAnsi="Calibri" w:cs="Times New Roman"/>
      <w:kern w:val="2"/>
      <w:sz w:val="24"/>
      <w:szCs w:val="24"/>
      <w:lang w:val="x-none" w:eastAsia="zh-CN"/>
    </w:rPr>
  </w:style>
  <w:style w:type="paragraph" w:customStyle="1" w:styleId="bullet3">
    <w:name w:val="bullet3"/>
    <w:basedOn w:val="text"/>
    <w:link w:val="bullet3Char"/>
    <w:qFormat/>
    <w:rsid w:val="00AE0ECD"/>
    <w:pPr>
      <w:widowControl/>
      <w:numPr>
        <w:ilvl w:val="2"/>
        <w:numId w:val="20"/>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AE0ECD"/>
    <w:rPr>
      <w:rFonts w:ascii="Times" w:eastAsia="宋体" w:hAnsi="Times" w:cs="Times New Roman"/>
      <w:kern w:val="2"/>
      <w:sz w:val="24"/>
      <w:szCs w:val="24"/>
      <w:lang w:val="x-none" w:eastAsia="zh-CN"/>
    </w:rPr>
  </w:style>
  <w:style w:type="paragraph" w:customStyle="1" w:styleId="bullet4">
    <w:name w:val="bullet4"/>
    <w:basedOn w:val="text"/>
    <w:link w:val="bullet4Char"/>
    <w:qFormat/>
    <w:rsid w:val="00AE0ECD"/>
    <w:pPr>
      <w:widowControl/>
      <w:numPr>
        <w:ilvl w:val="3"/>
        <w:numId w:val="20"/>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AE0ECD"/>
    <w:pPr>
      <w:spacing w:after="0" w:line="240" w:lineRule="auto"/>
      <w:ind w:left="1440" w:hanging="1440"/>
    </w:pPr>
    <w:rPr>
      <w:rFonts w:ascii="Times" w:eastAsia="Batang" w:hAnsi="Times" w:cs="Times New Roman"/>
      <w:sz w:val="20"/>
      <w:szCs w:val="24"/>
      <w:lang w:val="x-none"/>
    </w:rPr>
  </w:style>
  <w:style w:type="character" w:customStyle="1" w:styleId="tdocChar">
    <w:name w:val="tdoc Char"/>
    <w:link w:val="tdoc"/>
    <w:rsid w:val="00AE0ECD"/>
    <w:rPr>
      <w:rFonts w:ascii="Times" w:eastAsia="Batang" w:hAnsi="Times" w:cs="Times New Roman"/>
      <w:sz w:val="20"/>
      <w:szCs w:val="24"/>
      <w:lang w:val="x-none"/>
    </w:rPr>
  </w:style>
  <w:style w:type="character" w:customStyle="1" w:styleId="bullet3Char">
    <w:name w:val="bullet3 Char"/>
    <w:link w:val="bullet3"/>
    <w:rsid w:val="00AE0ECD"/>
    <w:rPr>
      <w:rFonts w:ascii="Times" w:eastAsia="Batang" w:hAnsi="Times" w:cs="Times New Roman"/>
      <w:sz w:val="20"/>
      <w:szCs w:val="24"/>
      <w:lang w:val="x-none"/>
    </w:rPr>
  </w:style>
  <w:style w:type="character" w:customStyle="1" w:styleId="bullet4Char">
    <w:name w:val="bullet4 Char"/>
    <w:link w:val="bullet4"/>
    <w:rsid w:val="00AE0ECD"/>
    <w:rPr>
      <w:rFonts w:ascii="Times" w:eastAsia="Batang" w:hAnsi="Times" w:cs="Times New Roman"/>
      <w:sz w:val="20"/>
      <w:szCs w:val="24"/>
      <w:lang w:val="x-none"/>
    </w:rPr>
  </w:style>
  <w:style w:type="paragraph" w:customStyle="1" w:styleId="2222">
    <w:name w:val="스타일 스타일 스타일 스타일 양쪽 첫 줄:  2 글자 + 첫 줄:  2 글자 + 첫 줄:  2 글자 + 첫 줄:  2..."/>
    <w:basedOn w:val="a1"/>
    <w:link w:val="2222Char"/>
    <w:rsid w:val="00AE0ECD"/>
    <w:pPr>
      <w:spacing w:after="180" w:line="336" w:lineRule="auto"/>
      <w:ind w:firstLineChars="200" w:firstLine="200"/>
      <w:jc w:val="both"/>
    </w:pPr>
    <w:rPr>
      <w:rFonts w:ascii="Times New Roman" w:eastAsia="Malgun Gothic" w:hAnsi="Times New Roman" w:cs="Times New Roman"/>
      <w:sz w:val="20"/>
      <w:szCs w:val="20"/>
      <w:lang w:val="x-none"/>
    </w:rPr>
  </w:style>
  <w:style w:type="character" w:customStyle="1" w:styleId="2222Char">
    <w:name w:val="스타일 스타일 스타일 스타일 양쪽 첫 줄:  2 글자 + 첫 줄:  2 글자 + 첫 줄:  2 글자 + 첫 줄:  2... Char"/>
    <w:link w:val="2222"/>
    <w:rsid w:val="00AE0ECD"/>
    <w:rPr>
      <w:rFonts w:ascii="Times New Roman" w:eastAsia="Malgun Gothic" w:hAnsi="Times New Roman" w:cs="Times New Roman"/>
      <w:sz w:val="20"/>
      <w:szCs w:val="20"/>
      <w:lang w:val="x-none"/>
    </w:rPr>
  </w:style>
  <w:style w:type="character" w:styleId="afd">
    <w:name w:val="Book Title"/>
    <w:uiPriority w:val="33"/>
    <w:qFormat/>
    <w:rsid w:val="00AE0ECD"/>
    <w:rPr>
      <w:b/>
      <w:bCs/>
      <w:i/>
      <w:iCs/>
      <w:spacing w:val="5"/>
    </w:rPr>
  </w:style>
  <w:style w:type="paragraph" w:customStyle="1" w:styleId="13">
    <w:name w:val="목록 단락1"/>
    <w:basedOn w:val="a1"/>
    <w:uiPriority w:val="34"/>
    <w:qFormat/>
    <w:rsid w:val="00AE0ECD"/>
    <w:pPr>
      <w:spacing w:after="180" w:line="276" w:lineRule="auto"/>
      <w:ind w:leftChars="400" w:left="800"/>
      <w:jc w:val="both"/>
    </w:pPr>
    <w:rPr>
      <w:rFonts w:ascii="Times New Roman" w:eastAsia="Malgun Gothic" w:hAnsi="Times New Roman" w:cs="Times New Roman"/>
      <w:sz w:val="20"/>
      <w:szCs w:val="20"/>
      <w:lang w:val="en-GB"/>
    </w:rPr>
  </w:style>
  <w:style w:type="paragraph" w:customStyle="1" w:styleId="ListParagraph1">
    <w:name w:val="List Paragraph1"/>
    <w:basedOn w:val="a1"/>
    <w:qFormat/>
    <w:rsid w:val="00AE0ECD"/>
    <w:pPr>
      <w:spacing w:after="0" w:line="240" w:lineRule="auto"/>
      <w:ind w:left="720"/>
      <w:contextualSpacing/>
    </w:pPr>
    <w:rPr>
      <w:rFonts w:ascii="Times New Roman" w:eastAsia="宋体" w:hAnsi="Times New Roman" w:cs="Times New Roman"/>
      <w:sz w:val="24"/>
      <w:szCs w:val="24"/>
      <w:lang w:eastAsia="zh-CN"/>
    </w:rPr>
  </w:style>
  <w:style w:type="paragraph" w:customStyle="1" w:styleId="references0">
    <w:name w:val="references"/>
    <w:rsid w:val="00AE0ECD"/>
    <w:pPr>
      <w:numPr>
        <w:numId w:val="21"/>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AE0ECD"/>
    <w:rPr>
      <w:rFonts w:ascii="Arial" w:eastAsia="宋体" w:hAnsi="Arial" w:cs="Times New Roman"/>
      <w:b/>
      <w:sz w:val="20"/>
      <w:szCs w:val="20"/>
      <w:lang w:val="x-none"/>
    </w:rPr>
  </w:style>
  <w:style w:type="paragraph" w:customStyle="1" w:styleId="RAN1tdoc">
    <w:name w:val="RAN1 tdoc"/>
    <w:basedOn w:val="a1"/>
    <w:link w:val="RAN1tdocChar"/>
    <w:qFormat/>
    <w:rsid w:val="00AE0ECD"/>
    <w:pPr>
      <w:spacing w:after="0" w:line="240" w:lineRule="auto"/>
      <w:ind w:left="720" w:hanging="720"/>
    </w:pPr>
    <w:rPr>
      <w:rFonts w:ascii="Times" w:eastAsia="Batang" w:hAnsi="Times" w:cs="Times New Roman"/>
      <w:b/>
      <w:color w:val="0000FF"/>
      <w:sz w:val="20"/>
      <w:szCs w:val="24"/>
      <w:u w:val="single" w:color="0000FF"/>
      <w:lang w:val="en-GB" w:eastAsia="x-none"/>
    </w:rPr>
  </w:style>
  <w:style w:type="character" w:customStyle="1" w:styleId="RAN1tdocChar">
    <w:name w:val="RAN1 tdoc Char"/>
    <w:link w:val="RAN1tdoc"/>
    <w:rsid w:val="00AE0EC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AE0ECD"/>
    <w:pPr>
      <w:numPr>
        <w:ilvl w:val="2"/>
        <w:numId w:val="22"/>
      </w:numPr>
    </w:pPr>
  </w:style>
  <w:style w:type="character" w:customStyle="1" w:styleId="RAN1bullet3Char">
    <w:name w:val="RAN1 bullet3 Char"/>
    <w:link w:val="RAN1bullet3"/>
    <w:qFormat/>
    <w:rsid w:val="00AE0ECD"/>
    <w:rPr>
      <w:rFonts w:ascii="Times" w:eastAsia="Batang" w:hAnsi="Times" w:cs="Times New Roman"/>
      <w:sz w:val="20"/>
      <w:szCs w:val="20"/>
    </w:rPr>
  </w:style>
  <w:style w:type="paragraph" w:customStyle="1" w:styleId="Proposal">
    <w:name w:val="Proposal"/>
    <w:basedOn w:val="a1"/>
    <w:link w:val="ProposalChar"/>
    <w:uiPriority w:val="99"/>
    <w:qFormat/>
    <w:rsid w:val="00AE0ECD"/>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宋体" w:hAnsi="Times New Roman" w:cs="Times New Roman"/>
      <w:b/>
      <w:bCs/>
      <w:sz w:val="20"/>
      <w:szCs w:val="20"/>
      <w:lang w:val="en-GB" w:eastAsia="zh-CN"/>
    </w:rPr>
  </w:style>
  <w:style w:type="character" w:customStyle="1" w:styleId="ProposalChar">
    <w:name w:val="Proposal Char"/>
    <w:link w:val="Proposal"/>
    <w:uiPriority w:val="99"/>
    <w:rsid w:val="00AE0ECD"/>
    <w:rPr>
      <w:rFonts w:ascii="Times New Roman" w:eastAsia="宋体" w:hAnsi="Times New Roman" w:cs="Times New Roman"/>
      <w:b/>
      <w:bCs/>
      <w:sz w:val="20"/>
      <w:szCs w:val="20"/>
      <w:lang w:val="en-GB" w:eastAsia="zh-CN"/>
    </w:rPr>
  </w:style>
  <w:style w:type="paragraph" w:customStyle="1" w:styleId="ZchnZchn">
    <w:name w:val="Zchn Zchn"/>
    <w:rsid w:val="00AE0ECD"/>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bullet">
    <w:name w:val="bullet"/>
    <w:basedOn w:val="a8"/>
    <w:link w:val="bulletChar"/>
    <w:qFormat/>
    <w:rsid w:val="00AE0ECD"/>
    <w:pPr>
      <w:numPr>
        <w:numId w:val="23"/>
      </w:numPr>
      <w:spacing w:after="0"/>
      <w:ind w:left="0" w:firstLineChars="0" w:firstLine="0"/>
      <w:contextualSpacing/>
    </w:pPr>
    <w:rPr>
      <w:rFonts w:eastAsia="Times New Roman"/>
      <w:szCs w:val="24"/>
      <w:lang w:val="en-US"/>
    </w:rPr>
  </w:style>
  <w:style w:type="character" w:customStyle="1" w:styleId="bulletChar">
    <w:name w:val="bullet Char"/>
    <w:link w:val="bullet"/>
    <w:rsid w:val="00AE0ECD"/>
    <w:rPr>
      <w:rFonts w:ascii="Times New Roman" w:eastAsia="Times New Roman" w:hAnsi="Times New Roman" w:cs="Times New Roman"/>
      <w:sz w:val="20"/>
      <w:szCs w:val="24"/>
    </w:rPr>
  </w:style>
  <w:style w:type="paragraph" w:styleId="TOC">
    <w:name w:val="TOC Heading"/>
    <w:basedOn w:val="1"/>
    <w:next w:val="a1"/>
    <w:uiPriority w:val="39"/>
    <w:unhideWhenUsed/>
    <w:qFormat/>
    <w:rsid w:val="00AE0EC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AE0ECD"/>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AE0ECD"/>
    <w:rPr>
      <w:rFonts w:ascii="Arial" w:eastAsia="MS Mincho" w:hAnsi="Arial" w:cs="Times New Roman"/>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AE0ECD"/>
    <w:rPr>
      <w:rFonts w:ascii="Times New Roman" w:eastAsia="宋体" w:hAnsi="Times New Roman" w:cs="Times New Roman"/>
      <w:b/>
      <w:sz w:val="20"/>
      <w:szCs w:val="20"/>
      <w:lang w:val="en-GB" w:eastAsia="en-GB"/>
    </w:rPr>
  </w:style>
  <w:style w:type="paragraph" w:customStyle="1" w:styleId="onecomwebmail-msonormal">
    <w:name w:val="onecomwebmail-msonormal"/>
    <w:basedOn w:val="a1"/>
    <w:rsid w:val="00AE0ECD"/>
    <w:pPr>
      <w:spacing w:before="100" w:beforeAutospacing="1" w:after="100" w:afterAutospacing="1" w:line="240" w:lineRule="auto"/>
    </w:pPr>
    <w:rPr>
      <w:rFonts w:ascii="Times New Roman" w:eastAsia="宋体" w:hAnsi="Times New Roman" w:cs="Times New Roman"/>
      <w:sz w:val="24"/>
      <w:szCs w:val="24"/>
    </w:rPr>
  </w:style>
  <w:style w:type="character" w:styleId="afe">
    <w:name w:val="Strong"/>
    <w:uiPriority w:val="22"/>
    <w:qFormat/>
    <w:rsid w:val="00AE0ECD"/>
    <w:rPr>
      <w:b/>
      <w:bCs/>
    </w:rPr>
  </w:style>
  <w:style w:type="paragraph" w:customStyle="1" w:styleId="maintext">
    <w:name w:val="main text"/>
    <w:basedOn w:val="a1"/>
    <w:link w:val="maintextChar"/>
    <w:qFormat/>
    <w:rsid w:val="00AE0ECD"/>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AE0ECD"/>
    <w:rPr>
      <w:rFonts w:ascii="Times New Roman" w:eastAsia="Malgun Gothic" w:hAnsi="Times New Roman" w:cs="Times New Roman"/>
      <w:sz w:val="20"/>
      <w:szCs w:val="20"/>
      <w:lang w:val="en-GB" w:eastAsia="ko-KR"/>
    </w:rPr>
  </w:style>
  <w:style w:type="character" w:customStyle="1" w:styleId="NOChar">
    <w:name w:val="NO Char"/>
    <w:link w:val="NO"/>
    <w:rsid w:val="00AE0ECD"/>
    <w:rPr>
      <w:rFonts w:ascii="Times New Roman" w:eastAsia="宋体" w:hAnsi="Times New Roman" w:cs="Times New Roman"/>
      <w:sz w:val="20"/>
      <w:szCs w:val="20"/>
      <w:lang w:val="en-GB"/>
    </w:rPr>
  </w:style>
  <w:style w:type="table" w:customStyle="1" w:styleId="TableGrid1">
    <w:name w:val="Table Grid1"/>
    <w:basedOn w:val="a3"/>
    <w:next w:val="ad"/>
    <w:uiPriority w:val="39"/>
    <w:qFormat/>
    <w:rsid w:val="00AE0ECD"/>
    <w:pPr>
      <w:spacing w:after="0" w:line="240" w:lineRule="auto"/>
    </w:pPr>
    <w:rPr>
      <w:rFonts w:ascii="Calibri" w:eastAsia="宋体"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AE0ECD"/>
  </w:style>
  <w:style w:type="table" w:customStyle="1" w:styleId="TableGrid2">
    <w:name w:val="Table Grid2"/>
    <w:basedOn w:val="a3"/>
    <w:next w:val="ad"/>
    <w:uiPriority w:val="39"/>
    <w:qFormat/>
    <w:rsid w:val="00AE0ECD"/>
    <w:pPr>
      <w:spacing w:after="0" w:line="240" w:lineRule="auto"/>
    </w:pPr>
    <w:rPr>
      <w:rFonts w:ascii="Calibri" w:eastAsia="宋体"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AE0ECD"/>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410">
    <w:name w:val="标题41"/>
    <w:basedOn w:val="a1"/>
    <w:next w:val="aff"/>
    <w:rsid w:val="00AE0ECD"/>
    <w:pPr>
      <w:widowControl w:val="0"/>
      <w:spacing w:after="0" w:line="240" w:lineRule="auto"/>
      <w:ind w:firstLine="420"/>
      <w:jc w:val="both"/>
    </w:pPr>
    <w:rPr>
      <w:rFonts w:ascii="Times New Roman" w:eastAsia="宋体" w:hAnsi="Times New Roman" w:cs="Times New Roman"/>
      <w:kern w:val="2"/>
      <w:sz w:val="21"/>
      <w:szCs w:val="20"/>
      <w:lang w:eastAsia="zh-CN"/>
    </w:rPr>
  </w:style>
  <w:style w:type="paragraph" w:customStyle="1" w:styleId="aff0">
    <w:name w:val="表格文字居左"/>
    <w:basedOn w:val="a1"/>
    <w:next w:val="a1"/>
    <w:rsid w:val="00AE0ECD"/>
    <w:pPr>
      <w:widowControl w:val="0"/>
      <w:spacing w:after="0" w:line="240" w:lineRule="auto"/>
      <w:jc w:val="both"/>
    </w:pPr>
    <w:rPr>
      <w:rFonts w:ascii="Arial" w:eastAsia="宋体" w:hAnsi="Arial" w:cs="宋体"/>
      <w:kern w:val="2"/>
      <w:sz w:val="21"/>
      <w:szCs w:val="20"/>
      <w:lang w:eastAsia="zh-CN"/>
    </w:rPr>
  </w:style>
  <w:style w:type="paragraph" w:customStyle="1" w:styleId="z-TopofForm1">
    <w:name w:val="z-Top of Form1"/>
    <w:basedOn w:val="a1"/>
    <w:next w:val="a1"/>
    <w:hidden/>
    <w:uiPriority w:val="99"/>
    <w:unhideWhenUsed/>
    <w:rsid w:val="00AE0ECD"/>
    <w:pPr>
      <w:pBdr>
        <w:bottom w:val="single" w:sz="6" w:space="1" w:color="auto"/>
      </w:pBdr>
      <w:spacing w:after="0" w:line="240" w:lineRule="auto"/>
      <w:jc w:val="center"/>
    </w:pPr>
    <w:rPr>
      <w:rFonts w:ascii="Arial" w:eastAsia="宋体" w:hAnsi="Arial" w:cs="Times New Roman"/>
      <w:vanish/>
      <w:sz w:val="16"/>
      <w:szCs w:val="16"/>
      <w:lang w:eastAsia="zh-CN"/>
    </w:rPr>
  </w:style>
  <w:style w:type="character" w:customStyle="1" w:styleId="z-Char">
    <w:name w:val="z-窗体顶端 Char"/>
    <w:basedOn w:val="a2"/>
    <w:link w:val="z-"/>
    <w:uiPriority w:val="99"/>
    <w:rsid w:val="00AE0ECD"/>
    <w:rPr>
      <w:rFonts w:ascii="Arial" w:hAnsi="Arial"/>
      <w:vanish/>
      <w:sz w:val="16"/>
      <w:szCs w:val="16"/>
      <w:lang w:eastAsia="zh-CN"/>
    </w:rPr>
  </w:style>
  <w:style w:type="character" w:customStyle="1" w:styleId="hps">
    <w:name w:val="hps"/>
    <w:basedOn w:val="a2"/>
    <w:rsid w:val="00AE0ECD"/>
  </w:style>
  <w:style w:type="paragraph" w:customStyle="1" w:styleId="z-BottomofForm1">
    <w:name w:val="z-Bottom of Form1"/>
    <w:basedOn w:val="a1"/>
    <w:next w:val="a1"/>
    <w:hidden/>
    <w:uiPriority w:val="99"/>
    <w:unhideWhenUsed/>
    <w:rsid w:val="00AE0ECD"/>
    <w:pPr>
      <w:pBdr>
        <w:top w:val="single" w:sz="6" w:space="1" w:color="auto"/>
      </w:pBdr>
      <w:spacing w:after="0" w:line="240" w:lineRule="auto"/>
      <w:jc w:val="center"/>
    </w:pPr>
    <w:rPr>
      <w:rFonts w:ascii="Arial" w:eastAsia="宋体" w:hAnsi="Arial" w:cs="Times New Roman"/>
      <w:vanish/>
      <w:sz w:val="16"/>
      <w:szCs w:val="16"/>
      <w:lang w:eastAsia="zh-CN"/>
    </w:rPr>
  </w:style>
  <w:style w:type="character" w:customStyle="1" w:styleId="z-Char0">
    <w:name w:val="z-窗体底端 Char"/>
    <w:basedOn w:val="a2"/>
    <w:link w:val="z-0"/>
    <w:uiPriority w:val="99"/>
    <w:rsid w:val="00AE0ECD"/>
    <w:rPr>
      <w:rFonts w:ascii="Arial" w:hAnsi="Arial"/>
      <w:vanish/>
      <w:sz w:val="16"/>
      <w:szCs w:val="16"/>
      <w:lang w:eastAsia="zh-CN"/>
    </w:rPr>
  </w:style>
  <w:style w:type="paragraph" w:customStyle="1" w:styleId="Date1">
    <w:name w:val="Date1"/>
    <w:basedOn w:val="a1"/>
    <w:next w:val="a1"/>
    <w:uiPriority w:val="99"/>
    <w:unhideWhenUsed/>
    <w:rsid w:val="00AE0ECD"/>
    <w:pPr>
      <w:spacing w:after="200" w:line="276" w:lineRule="auto"/>
      <w:ind w:leftChars="2500" w:left="100"/>
    </w:pPr>
    <w:rPr>
      <w:rFonts w:ascii="Times New Roman" w:eastAsia="宋体" w:hAnsi="Times New Roman" w:cs="Times New Roman"/>
      <w:sz w:val="20"/>
      <w:szCs w:val="20"/>
      <w:lang w:eastAsia="zh-CN"/>
    </w:rPr>
  </w:style>
  <w:style w:type="paragraph" w:customStyle="1" w:styleId="tablecell0">
    <w:name w:val="tablecell"/>
    <w:basedOn w:val="a1"/>
    <w:qFormat/>
    <w:rsid w:val="00AE0ECD"/>
    <w:pPr>
      <w:autoSpaceDE w:val="0"/>
      <w:autoSpaceDN w:val="0"/>
      <w:adjustRightInd w:val="0"/>
      <w:snapToGrid w:val="0"/>
      <w:spacing w:before="40" w:after="40" w:line="240" w:lineRule="auto"/>
    </w:pPr>
    <w:rPr>
      <w:rFonts w:ascii="Times New Roman" w:eastAsia="宋体" w:hAnsi="Times New Roman" w:cs="Times New Roman"/>
      <w:sz w:val="20"/>
      <w:szCs w:val="20"/>
    </w:rPr>
  </w:style>
  <w:style w:type="character" w:customStyle="1" w:styleId="shorttext">
    <w:name w:val="short_text"/>
    <w:basedOn w:val="a2"/>
    <w:rsid w:val="00AE0ECD"/>
  </w:style>
  <w:style w:type="paragraph" w:customStyle="1" w:styleId="tableheader">
    <w:name w:val="tableheader"/>
    <w:basedOn w:val="a1"/>
    <w:qFormat/>
    <w:rsid w:val="00AE0ECD"/>
    <w:pPr>
      <w:snapToGrid w:val="0"/>
      <w:spacing w:before="40" w:after="40" w:line="240" w:lineRule="auto"/>
      <w:jc w:val="center"/>
    </w:pPr>
    <w:rPr>
      <w:rFonts w:ascii="Times New Roman" w:eastAsia="宋体" w:hAnsi="Times New Roman" w:cs="Calibri"/>
      <w:b/>
      <w:bCs/>
      <w:color w:val="000000"/>
      <w:sz w:val="20"/>
      <w:szCs w:val="20"/>
    </w:rPr>
  </w:style>
  <w:style w:type="character" w:customStyle="1" w:styleId="apple-converted-space">
    <w:name w:val="apple-converted-space"/>
    <w:basedOn w:val="a2"/>
    <w:qFormat/>
    <w:rsid w:val="00AE0ECD"/>
  </w:style>
  <w:style w:type="character" w:customStyle="1" w:styleId="keyword">
    <w:name w:val="keyword"/>
    <w:basedOn w:val="a2"/>
    <w:rsid w:val="00AE0ECD"/>
  </w:style>
  <w:style w:type="paragraph" w:customStyle="1" w:styleId="Test">
    <w:name w:val="Test"/>
    <w:basedOn w:val="a1"/>
    <w:rsid w:val="00AE0ECD"/>
    <w:pPr>
      <w:spacing w:before="60" w:after="60" w:line="280" w:lineRule="atLeast"/>
      <w:ind w:left="2160"/>
      <w:jc w:val="both"/>
    </w:pPr>
    <w:rPr>
      <w:rFonts w:ascii="Times New Roman" w:eastAsia="MS Mincho" w:hAnsi="Times New Roman" w:cs="Times New Roman"/>
      <w:sz w:val="20"/>
      <w:szCs w:val="20"/>
      <w:lang w:val="en-GB"/>
    </w:rPr>
  </w:style>
  <w:style w:type="paragraph" w:customStyle="1" w:styleId="Doc-text2">
    <w:name w:val="Doc-text2"/>
    <w:basedOn w:val="a1"/>
    <w:link w:val="Doc-text2Char"/>
    <w:qFormat/>
    <w:rsid w:val="00AE0ECD"/>
    <w:pPr>
      <w:spacing w:after="200" w:line="276" w:lineRule="auto"/>
    </w:pPr>
    <w:rPr>
      <w:rFonts w:ascii="Times New Roman" w:eastAsia="宋体" w:hAnsi="Times New Roman" w:cs="Times New Roman"/>
      <w:sz w:val="20"/>
      <w:szCs w:val="20"/>
      <w:lang w:eastAsia="zh-CN"/>
    </w:rPr>
  </w:style>
  <w:style w:type="character" w:customStyle="1" w:styleId="Doc-text2Char">
    <w:name w:val="Doc-text2 Char"/>
    <w:link w:val="Doc-text2"/>
    <w:rsid w:val="00AE0ECD"/>
    <w:rPr>
      <w:rFonts w:ascii="Times New Roman" w:eastAsia="宋体" w:hAnsi="Times New Roman" w:cs="Times New Roman"/>
      <w:sz w:val="20"/>
      <w:szCs w:val="20"/>
      <w:lang w:eastAsia="zh-CN"/>
    </w:rPr>
  </w:style>
  <w:style w:type="paragraph" w:customStyle="1" w:styleId="BodyTextIndent1">
    <w:name w:val="Body Text Indent1"/>
    <w:basedOn w:val="a1"/>
    <w:next w:val="aff1"/>
    <w:link w:val="BodyTextIndentChar"/>
    <w:uiPriority w:val="99"/>
    <w:unhideWhenUsed/>
    <w:rsid w:val="00AE0ECD"/>
    <w:pPr>
      <w:spacing w:after="120" w:line="276" w:lineRule="auto"/>
      <w:ind w:left="360"/>
    </w:pPr>
    <w:rPr>
      <w:rFonts w:ascii="Times New Roman" w:eastAsia="宋体" w:hAnsi="Times New Roman" w:cs="Times New Roman"/>
      <w:sz w:val="20"/>
      <w:szCs w:val="20"/>
      <w:lang w:eastAsia="zh-CN"/>
    </w:rPr>
  </w:style>
  <w:style w:type="character" w:customStyle="1" w:styleId="BodyTextIndentChar">
    <w:name w:val="Body Text Indent Char"/>
    <w:basedOn w:val="a2"/>
    <w:link w:val="BodyTextIndent1"/>
    <w:uiPriority w:val="99"/>
    <w:rsid w:val="00AE0ECD"/>
    <w:rPr>
      <w:rFonts w:ascii="Times New Roman" w:eastAsia="宋体" w:hAnsi="Times New Roman" w:cs="Times New Roman"/>
      <w:sz w:val="20"/>
      <w:szCs w:val="20"/>
      <w:lang w:eastAsia="zh-CN"/>
    </w:rPr>
  </w:style>
  <w:style w:type="paragraph" w:customStyle="1" w:styleId="ordinary-output">
    <w:name w:val="ordinary-output"/>
    <w:basedOn w:val="a1"/>
    <w:rsid w:val="00AE0ECD"/>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AE0ECD"/>
  </w:style>
  <w:style w:type="paragraph" w:customStyle="1" w:styleId="3GPPNormalText">
    <w:name w:val="3GPP Normal Text"/>
    <w:basedOn w:val="af0"/>
    <w:link w:val="3GPPNormalTextChar"/>
    <w:qFormat/>
    <w:rsid w:val="00AE0EC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AE0ECD"/>
    <w:rPr>
      <w:rFonts w:ascii="Times New Roman" w:eastAsia="MS Mincho" w:hAnsi="Times New Roman" w:cs="Times New Roman"/>
      <w:szCs w:val="24"/>
      <w:lang w:eastAsia="zh-CN"/>
    </w:rPr>
  </w:style>
  <w:style w:type="paragraph" w:styleId="3">
    <w:name w:val="List Number 3"/>
    <w:basedOn w:val="a1"/>
    <w:rsid w:val="00AE0ECD"/>
    <w:pPr>
      <w:numPr>
        <w:numId w:val="24"/>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rPr>
  </w:style>
  <w:style w:type="table" w:customStyle="1" w:styleId="14">
    <w:name w:val="网格型1"/>
    <w:basedOn w:val="a3"/>
    <w:next w:val="ad"/>
    <w:rsid w:val="00AE0EC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AE0ECD"/>
    <w:rPr>
      <w:rFonts w:ascii="Times New Roman" w:eastAsia="宋体" w:hAnsi="Times New Roman" w:cs="Times New Roman"/>
      <w:sz w:val="20"/>
      <w:szCs w:val="20"/>
      <w:lang w:val="en-GB" w:eastAsia="en-GB"/>
    </w:rPr>
  </w:style>
  <w:style w:type="paragraph" w:customStyle="1" w:styleId="Subtitle1">
    <w:name w:val="Subtitle1"/>
    <w:basedOn w:val="a1"/>
    <w:next w:val="a1"/>
    <w:uiPriority w:val="11"/>
    <w:qFormat/>
    <w:rsid w:val="00AE0ECD"/>
    <w:pPr>
      <w:numPr>
        <w:ilvl w:val="1"/>
      </w:numPr>
      <w:snapToGrid w:val="0"/>
      <w:spacing w:after="0" w:line="240" w:lineRule="auto"/>
    </w:pPr>
    <w:rPr>
      <w:rFonts w:ascii="Calibri Light" w:eastAsia="宋体" w:hAnsi="Calibri Light" w:cs="Times New Roman"/>
      <w:b/>
      <w:i/>
      <w:iCs/>
      <w:color w:val="4472C4"/>
      <w:spacing w:val="15"/>
      <w:sz w:val="20"/>
      <w:szCs w:val="24"/>
      <w:lang w:eastAsia="zh-CN"/>
    </w:rPr>
  </w:style>
  <w:style w:type="character" w:customStyle="1" w:styleId="Charc">
    <w:name w:val="副标题 Char"/>
    <w:basedOn w:val="a2"/>
    <w:link w:val="aff2"/>
    <w:uiPriority w:val="11"/>
    <w:rsid w:val="00AE0ECD"/>
    <w:rPr>
      <w:rFonts w:ascii="Calibri Light" w:hAnsi="Calibri Light"/>
      <w:b/>
      <w:i/>
      <w:iCs/>
      <w:color w:val="4472C4"/>
      <w:spacing w:val="15"/>
      <w:szCs w:val="24"/>
      <w:lang w:eastAsia="zh-CN"/>
    </w:rPr>
  </w:style>
  <w:style w:type="table" w:customStyle="1" w:styleId="TableGridLight1">
    <w:name w:val="Table Grid Light1"/>
    <w:basedOn w:val="a3"/>
    <w:uiPriority w:val="40"/>
    <w:rsid w:val="00AE0ECD"/>
    <w:pPr>
      <w:spacing w:after="0" w:line="240" w:lineRule="auto"/>
    </w:pPr>
    <w:rPr>
      <w:rFonts w:ascii="Calibri" w:eastAsia="宋体"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AE0ECD"/>
    <w:pPr>
      <w:spacing w:after="0" w:line="240" w:lineRule="auto"/>
    </w:pPr>
    <w:rPr>
      <w:rFonts w:ascii="Calibri" w:eastAsia="宋体"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AE0ECD"/>
  </w:style>
  <w:style w:type="paragraph" w:styleId="aff3">
    <w:name w:val="Title"/>
    <w:aliases w:val="Heading 31"/>
    <w:basedOn w:val="a1"/>
    <w:link w:val="Char13"/>
    <w:qFormat/>
    <w:rsid w:val="00AE0ECD"/>
    <w:pPr>
      <w:overflowPunct w:val="0"/>
      <w:autoSpaceDE w:val="0"/>
      <w:autoSpaceDN w:val="0"/>
      <w:adjustRightInd w:val="0"/>
      <w:spacing w:after="120" w:line="240" w:lineRule="auto"/>
      <w:jc w:val="center"/>
      <w:textAlignment w:val="baseline"/>
    </w:pPr>
    <w:rPr>
      <w:rFonts w:ascii="Arial" w:eastAsia="MS Mincho" w:hAnsi="Arial" w:cs="Times New Roman"/>
      <w:b/>
      <w:sz w:val="24"/>
      <w:szCs w:val="20"/>
      <w:lang w:val="de-DE" w:eastAsia="ja-JP"/>
    </w:rPr>
  </w:style>
  <w:style w:type="character" w:customStyle="1" w:styleId="Chard">
    <w:name w:val="标题 Char"/>
    <w:basedOn w:val="a2"/>
    <w:uiPriority w:val="10"/>
    <w:rsid w:val="00AE0ECD"/>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2"/>
    <w:uiPriority w:val="10"/>
    <w:rsid w:val="00AE0ECD"/>
    <w:rPr>
      <w:rFonts w:ascii="Calibri Light" w:eastAsia="等线 Light" w:hAnsi="Calibri Light" w:cs="Times New Roman"/>
      <w:spacing w:val="-10"/>
      <w:kern w:val="28"/>
      <w:sz w:val="56"/>
      <w:szCs w:val="56"/>
      <w:lang w:eastAsia="en-US"/>
    </w:rPr>
  </w:style>
  <w:style w:type="character" w:customStyle="1" w:styleId="Char13">
    <w:name w:val="标题 Char1"/>
    <w:aliases w:val="Heading 31 Char"/>
    <w:link w:val="aff3"/>
    <w:rsid w:val="00AE0ECD"/>
    <w:rPr>
      <w:rFonts w:ascii="Arial" w:eastAsia="MS Mincho" w:hAnsi="Arial" w:cs="Times New Roman"/>
      <w:b/>
      <w:sz w:val="24"/>
      <w:szCs w:val="20"/>
      <w:lang w:val="de-DE" w:eastAsia="ja-JP"/>
    </w:rPr>
  </w:style>
  <w:style w:type="character" w:customStyle="1" w:styleId="B1Char">
    <w:name w:val="B1 Char"/>
    <w:locked/>
    <w:rsid w:val="00AE0ECD"/>
    <w:rPr>
      <w:rFonts w:ascii="Times New Roman" w:eastAsia="宋体" w:hAnsi="Times New Roman" w:cs="Times New Roman"/>
      <w:sz w:val="20"/>
      <w:szCs w:val="20"/>
      <w:lang w:val="en-GB"/>
    </w:rPr>
  </w:style>
  <w:style w:type="paragraph" w:customStyle="1" w:styleId="TableText0">
    <w:name w:val="TableText"/>
    <w:basedOn w:val="aff1"/>
    <w:rsid w:val="00AE0EC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AE0EC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rsid w:val="00AE0ECD"/>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91">
    <w:name w:val="目录 91"/>
    <w:basedOn w:val="80"/>
    <w:rsid w:val="00AE0ECD"/>
  </w:style>
  <w:style w:type="paragraph" w:customStyle="1" w:styleId="berschrift2Head2A2">
    <w:name w:val="Überschrift 2.Head2A.2"/>
    <w:basedOn w:val="1"/>
    <w:next w:val="a1"/>
    <w:rsid w:val="00AE0EC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AE0ECD"/>
    <w:pPr>
      <w:numPr>
        <w:ilvl w:val="1"/>
      </w:numPr>
      <w:tabs>
        <w:tab w:val="num" w:pos="576"/>
      </w:tabs>
      <w:spacing w:before="120" w:after="180" w:line="240" w:lineRule="auto"/>
      <w:ind w:left="576" w:hanging="576"/>
      <w:outlineLvl w:val="2"/>
    </w:pPr>
    <w:rPr>
      <w:rFonts w:ascii="Arial" w:eastAsia="MS Mincho" w:hAnsi="Arial" w:cs="Times New Roman"/>
      <w:b w:val="0"/>
      <w:bCs w:val="0"/>
      <w:sz w:val="28"/>
      <w:szCs w:val="20"/>
      <w:lang w:val="en-GB" w:eastAsia="de-DE"/>
    </w:rPr>
  </w:style>
  <w:style w:type="paragraph" w:customStyle="1" w:styleId="Bullets">
    <w:name w:val="Bullets"/>
    <w:basedOn w:val="af0"/>
    <w:rsid w:val="00AE0EC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AE0ECD"/>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1"/>
    <w:rsid w:val="00AE0ECD"/>
    <w:pPr>
      <w:spacing w:before="360" w:after="0" w:line="240" w:lineRule="atLeast"/>
      <w:jc w:val="center"/>
    </w:pPr>
    <w:rPr>
      <w:rFonts w:ascii="Times New Roman" w:eastAsia="MS Mincho" w:hAnsi="Times New Roman" w:cs="Times New Roman"/>
      <w:sz w:val="20"/>
      <w:szCs w:val="20"/>
      <w:lang w:eastAsia="ja-JP"/>
    </w:rPr>
  </w:style>
  <w:style w:type="paragraph" w:styleId="27">
    <w:name w:val="List Continue 2"/>
    <w:basedOn w:val="a1"/>
    <w:rsid w:val="00AE0ECD"/>
    <w:pPr>
      <w:spacing w:after="180" w:line="240" w:lineRule="auto"/>
      <w:ind w:leftChars="400" w:left="850"/>
    </w:pPr>
    <w:rPr>
      <w:rFonts w:ascii="Times New Roman" w:eastAsia="MS Mincho" w:hAnsi="Times New Roman" w:cs="Times New Roman"/>
      <w:sz w:val="20"/>
      <w:szCs w:val="20"/>
      <w:lang w:val="en-GB" w:eastAsia="ja-JP"/>
    </w:rPr>
  </w:style>
  <w:style w:type="paragraph" w:styleId="aff1">
    <w:name w:val="Body Text Indent"/>
    <w:basedOn w:val="a1"/>
    <w:link w:val="Chare"/>
    <w:uiPriority w:val="99"/>
    <w:rsid w:val="00AE0ECD"/>
    <w:pPr>
      <w:spacing w:after="120" w:line="240" w:lineRule="auto"/>
      <w:ind w:left="283"/>
    </w:pPr>
    <w:rPr>
      <w:rFonts w:ascii="Times New Roman" w:eastAsia="宋体" w:hAnsi="Times New Roman" w:cs="Times New Roman"/>
      <w:sz w:val="20"/>
      <w:szCs w:val="20"/>
      <w:lang w:val="en-GB"/>
    </w:rPr>
  </w:style>
  <w:style w:type="character" w:customStyle="1" w:styleId="Chare">
    <w:name w:val="正文文本缩进 Char"/>
    <w:basedOn w:val="a2"/>
    <w:link w:val="aff1"/>
    <w:uiPriority w:val="99"/>
    <w:rsid w:val="00AE0ECD"/>
    <w:rPr>
      <w:rFonts w:ascii="Times New Roman" w:eastAsia="宋体" w:hAnsi="Times New Roman" w:cs="Times New Roman"/>
      <w:sz w:val="20"/>
      <w:szCs w:val="20"/>
      <w:lang w:val="en-GB"/>
    </w:rPr>
  </w:style>
  <w:style w:type="paragraph" w:styleId="28">
    <w:name w:val="Body Text First Indent 2"/>
    <w:basedOn w:val="aff1"/>
    <w:link w:val="2Char3"/>
    <w:rsid w:val="00AE0ECD"/>
    <w:pPr>
      <w:spacing w:after="180"/>
      <w:ind w:leftChars="400" w:left="851" w:firstLineChars="100" w:firstLine="210"/>
    </w:pPr>
    <w:rPr>
      <w:rFonts w:eastAsia="MS Mincho"/>
    </w:rPr>
  </w:style>
  <w:style w:type="character" w:customStyle="1" w:styleId="2Char3">
    <w:name w:val="正文首行缩进 2 Char"/>
    <w:basedOn w:val="Chare"/>
    <w:link w:val="28"/>
    <w:rsid w:val="00AE0ECD"/>
    <w:rPr>
      <w:rFonts w:ascii="Times New Roman" w:eastAsia="MS Mincho" w:hAnsi="Times New Roman" w:cs="Times New Roman"/>
      <w:sz w:val="20"/>
      <w:szCs w:val="20"/>
      <w:lang w:val="en-GB"/>
    </w:rPr>
  </w:style>
  <w:style w:type="character" w:styleId="aff4">
    <w:name w:val="page number"/>
    <w:basedOn w:val="a2"/>
    <w:rsid w:val="00AE0ECD"/>
  </w:style>
  <w:style w:type="paragraph" w:customStyle="1" w:styleId="List1">
    <w:name w:val="List 1"/>
    <w:basedOn w:val="a1"/>
    <w:rsid w:val="00AE0ECD"/>
    <w:pPr>
      <w:spacing w:after="120" w:line="240" w:lineRule="auto"/>
      <w:ind w:left="568" w:hanging="284"/>
    </w:pPr>
    <w:rPr>
      <w:rFonts w:ascii="Arial" w:eastAsia="MS Mincho" w:hAnsi="Arial" w:cs="Times New Roman"/>
      <w:sz w:val="20"/>
      <w:lang w:val="en-GB" w:eastAsia="ja-JP"/>
    </w:rPr>
  </w:style>
  <w:style w:type="paragraph" w:customStyle="1" w:styleId="assocaitedwith">
    <w:name w:val="assocaited with"/>
    <w:basedOn w:val="a1"/>
    <w:rsid w:val="00AE0ECD"/>
    <w:pPr>
      <w:spacing w:after="180" w:line="240" w:lineRule="auto"/>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AE0ECD"/>
    <w:rPr>
      <w:b/>
    </w:rPr>
  </w:style>
  <w:style w:type="table" w:styleId="29">
    <w:name w:val="Table Classic 2"/>
    <w:basedOn w:val="a3"/>
    <w:rsid w:val="00AE0EC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AE0EC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AE0EC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AE0EC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AE0EC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AE0EC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AE0EC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AE0EC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AE0EC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AE0EC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AE0EC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AE0EC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AE0ECD"/>
    <w:pPr>
      <w:spacing w:after="220" w:line="240" w:lineRule="auto"/>
    </w:pPr>
    <w:rPr>
      <w:rFonts w:ascii="Arial" w:eastAsia="宋体" w:hAnsi="Arial" w:cs="Times New Roman"/>
      <w:szCs w:val="24"/>
    </w:rPr>
  </w:style>
  <w:style w:type="paragraph" w:customStyle="1" w:styleId="aff7">
    <w:name w:val="样式 正文"/>
    <w:basedOn w:val="a1"/>
    <w:link w:val="Charf"/>
    <w:rsid w:val="00AE0ECD"/>
    <w:pPr>
      <w:widowControl w:val="0"/>
      <w:spacing w:after="0" w:line="240" w:lineRule="auto"/>
      <w:ind w:firstLineChars="200" w:firstLine="420"/>
      <w:jc w:val="both"/>
    </w:pPr>
    <w:rPr>
      <w:rFonts w:ascii="Times New Roman" w:eastAsia="宋体" w:hAnsi="Times New Roman" w:cs="宋体"/>
      <w:kern w:val="2"/>
      <w:sz w:val="21"/>
      <w:szCs w:val="20"/>
      <w:lang w:eastAsia="zh-CN"/>
    </w:rPr>
  </w:style>
  <w:style w:type="character" w:customStyle="1" w:styleId="Charf">
    <w:name w:val="样式 正文 Char"/>
    <w:basedOn w:val="a2"/>
    <w:link w:val="aff7"/>
    <w:rsid w:val="00AE0ECD"/>
    <w:rPr>
      <w:rFonts w:ascii="Times New Roman" w:eastAsia="宋体" w:hAnsi="Times New Roman" w:cs="宋体"/>
      <w:kern w:val="2"/>
      <w:sz w:val="21"/>
      <w:szCs w:val="20"/>
      <w:lang w:eastAsia="zh-CN"/>
    </w:rPr>
  </w:style>
  <w:style w:type="paragraph" w:customStyle="1" w:styleId="aff8">
    <w:name w:val="公式"/>
    <w:basedOn w:val="a1"/>
    <w:rsid w:val="00AE0ECD"/>
    <w:pPr>
      <w:widowControl w:val="0"/>
      <w:spacing w:after="0" w:line="240" w:lineRule="auto"/>
      <w:ind w:firstLine="420"/>
      <w:jc w:val="right"/>
    </w:pPr>
    <w:rPr>
      <w:rFonts w:ascii="Times New Roman" w:eastAsia="宋体" w:hAnsi="Times New Roman" w:cs="宋体"/>
      <w:kern w:val="2"/>
      <w:sz w:val="21"/>
      <w:szCs w:val="20"/>
      <w:lang w:eastAsia="zh-CN"/>
    </w:rPr>
  </w:style>
  <w:style w:type="paragraph" w:customStyle="1" w:styleId="Normal9pointspacing">
    <w:name w:val="Normal 9 point spacing"/>
    <w:basedOn w:val="af0"/>
    <w:link w:val="Normal9pointspacingChar"/>
    <w:qFormat/>
    <w:rsid w:val="00AE0EC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AE0ECD"/>
    <w:rPr>
      <w:rFonts w:ascii="Times New Roman" w:eastAsia="MS Mincho" w:hAnsi="Times New Roman" w:cs="Times New Roman"/>
      <w:sz w:val="20"/>
      <w:szCs w:val="24"/>
      <w:lang w:val="en-GB"/>
    </w:rPr>
  </w:style>
  <w:style w:type="paragraph" w:customStyle="1" w:styleId="Doc-title">
    <w:name w:val="Doc-title"/>
    <w:basedOn w:val="a1"/>
    <w:link w:val="Doc-titleChar"/>
    <w:qFormat/>
    <w:rsid w:val="00AE0ECD"/>
    <w:pPr>
      <w:spacing w:before="60" w:after="0" w:line="240" w:lineRule="auto"/>
      <w:ind w:left="1259" w:hanging="1259"/>
    </w:pPr>
    <w:rPr>
      <w:rFonts w:ascii="Arial" w:eastAsia="宋体" w:hAnsi="Arial" w:cs="Arial"/>
      <w:sz w:val="20"/>
      <w:szCs w:val="20"/>
      <w:lang w:eastAsia="zh-CN"/>
    </w:rPr>
  </w:style>
  <w:style w:type="paragraph" w:customStyle="1" w:styleId="Figure">
    <w:name w:val="Figure"/>
    <w:basedOn w:val="a1"/>
    <w:next w:val="a"/>
    <w:rsid w:val="00AE0ECD"/>
    <w:pPr>
      <w:keepNext/>
      <w:keepLines/>
      <w:spacing w:before="180"/>
      <w:jc w:val="center"/>
    </w:pPr>
    <w:rPr>
      <w:rFonts w:ascii="Calibri" w:eastAsia="Calibri" w:hAnsi="Calibri" w:cs="Times New Roman"/>
    </w:rPr>
  </w:style>
  <w:style w:type="paragraph" w:customStyle="1" w:styleId="3GPPHeader">
    <w:name w:val="3GPP_Header"/>
    <w:basedOn w:val="a1"/>
    <w:qFormat/>
    <w:rsid w:val="00AE0ECD"/>
    <w:pPr>
      <w:tabs>
        <w:tab w:val="left" w:pos="1701"/>
        <w:tab w:val="right" w:pos="9639"/>
      </w:tabs>
      <w:spacing w:after="240"/>
    </w:pPr>
    <w:rPr>
      <w:rFonts w:ascii="Calibri" w:eastAsia="Calibri" w:hAnsi="Calibri" w:cs="Times New Roman"/>
      <w:b/>
      <w:sz w:val="24"/>
    </w:rPr>
  </w:style>
  <w:style w:type="paragraph" w:customStyle="1" w:styleId="Observation">
    <w:name w:val="Observation"/>
    <w:basedOn w:val="Proposal"/>
    <w:qFormat/>
    <w:rsid w:val="00AE0ECD"/>
    <w:pPr>
      <w:numPr>
        <w:numId w:val="25"/>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AE0ECD"/>
    <w:pPr>
      <w:ind w:left="1418" w:hanging="1418"/>
    </w:pPr>
    <w:rPr>
      <w:rFonts w:ascii="Calibri" w:eastAsia="Calibri" w:hAnsi="Calibri" w:cs="Times New Roman"/>
      <w:b/>
    </w:rPr>
  </w:style>
  <w:style w:type="paragraph" w:customStyle="1" w:styleId="IndexHeading1">
    <w:name w:val="Index Heading1"/>
    <w:basedOn w:val="a1"/>
    <w:next w:val="a1"/>
    <w:rsid w:val="00AE0ECD"/>
    <w:pPr>
      <w:pBdr>
        <w:top w:val="single" w:sz="12" w:space="0" w:color="auto"/>
      </w:pBdr>
      <w:spacing w:before="360" w:after="240" w:line="240" w:lineRule="auto"/>
    </w:pPr>
    <w:rPr>
      <w:rFonts w:ascii="Times New Roman" w:eastAsia="宋体" w:hAnsi="Times New Roman" w:cs="Times New Roman"/>
      <w:b/>
      <w:i/>
      <w:sz w:val="26"/>
      <w:szCs w:val="20"/>
      <w:lang w:val="en-GB"/>
    </w:rPr>
  </w:style>
  <w:style w:type="paragraph" w:customStyle="1" w:styleId="CharCharCharCharCharChar">
    <w:name w:val="Char Char Char Char Char Char"/>
    <w:semiHidden/>
    <w:rsid w:val="00AE0ECD"/>
    <w:pPr>
      <w:keepNext/>
      <w:numPr>
        <w:numId w:val="26"/>
      </w:numPr>
      <w:autoSpaceDE w:val="0"/>
      <w:autoSpaceDN w:val="0"/>
      <w:adjustRightInd w:val="0"/>
      <w:spacing w:before="60" w:after="60" w:line="240" w:lineRule="auto"/>
      <w:jc w:val="both"/>
    </w:pPr>
    <w:rPr>
      <w:rFonts w:ascii="Arial" w:eastAsia="宋体" w:hAnsi="Arial" w:cs="Arial"/>
      <w:color w:val="0000FF"/>
      <w:kern w:val="2"/>
      <w:sz w:val="20"/>
      <w:szCs w:val="20"/>
      <w:lang w:eastAsia="zh-CN"/>
    </w:rPr>
  </w:style>
  <w:style w:type="paragraph" w:customStyle="1" w:styleId="NumberedList">
    <w:name w:val="Numbered List"/>
    <w:basedOn w:val="a1"/>
    <w:rsid w:val="00AE0ECD"/>
    <w:pPr>
      <w:numPr>
        <w:numId w:val="28"/>
      </w:numPr>
      <w:spacing w:after="0" w:line="240" w:lineRule="auto"/>
      <w:jc w:val="both"/>
    </w:pPr>
    <w:rPr>
      <w:rFonts w:ascii="Times New Roman" w:eastAsia="MS Mincho" w:hAnsi="Times New Roman" w:cs="Times New Roman"/>
      <w:sz w:val="20"/>
      <w:szCs w:val="20"/>
      <w:lang w:val="en-GB"/>
    </w:rPr>
  </w:style>
  <w:style w:type="paragraph" w:customStyle="1" w:styleId="FigureCaption">
    <w:name w:val="Figure Caption"/>
    <w:aliases w:val="fc Char,Figure Caption Char"/>
    <w:basedOn w:val="a1"/>
    <w:rsid w:val="00AE0ECD"/>
    <w:pPr>
      <w:keepLines/>
      <w:spacing w:before="60" w:after="120" w:line="300" w:lineRule="atLeast"/>
      <w:ind w:left="1008" w:hanging="1008"/>
      <w:jc w:val="both"/>
    </w:pPr>
    <w:rPr>
      <w:rFonts w:ascii="Times New Roman" w:eastAsia="????" w:hAnsi="Times New Roman" w:cs="Times New Roman"/>
      <w:sz w:val="20"/>
      <w:szCs w:val="20"/>
    </w:rPr>
  </w:style>
  <w:style w:type="paragraph" w:customStyle="1" w:styleId="Equation-Numbered">
    <w:name w:val="Equation-Numbered"/>
    <w:basedOn w:val="a1"/>
    <w:next w:val="a1"/>
    <w:autoRedefine/>
    <w:rsid w:val="00AE0ECD"/>
    <w:pPr>
      <w:spacing w:before="120" w:after="120" w:line="240" w:lineRule="atLeast"/>
      <w:jc w:val="right"/>
    </w:pPr>
    <w:rPr>
      <w:rFonts w:ascii="Times New Roman" w:eastAsia="宋体" w:hAnsi="Times New Roman" w:cs="Times New Roman"/>
      <w:szCs w:val="20"/>
    </w:rPr>
  </w:style>
  <w:style w:type="paragraph" w:customStyle="1" w:styleId="multifig">
    <w:name w:val="multifig"/>
    <w:basedOn w:val="a1"/>
    <w:rsid w:val="00AE0ECD"/>
    <w:pPr>
      <w:keepNext/>
      <w:tabs>
        <w:tab w:val="center" w:pos="2160"/>
        <w:tab w:val="center" w:pos="6480"/>
      </w:tabs>
      <w:spacing w:after="0" w:line="240" w:lineRule="atLeast"/>
    </w:pPr>
    <w:rPr>
      <w:rFonts w:ascii="Times New Roman" w:eastAsia="宋体" w:hAnsi="Times New Roman" w:cs="Times New Roman"/>
      <w:sz w:val="24"/>
      <w:szCs w:val="20"/>
    </w:rPr>
  </w:style>
  <w:style w:type="paragraph" w:customStyle="1" w:styleId="TableCaption">
    <w:name w:val="TableCaption"/>
    <w:basedOn w:val="a1"/>
    <w:rsid w:val="00AE0ECD"/>
    <w:pPr>
      <w:keepNext/>
      <w:tabs>
        <w:tab w:val="left" w:pos="936"/>
      </w:tabs>
      <w:spacing w:before="120" w:after="60" w:line="240" w:lineRule="auto"/>
      <w:ind w:left="936" w:hanging="936"/>
      <w:jc w:val="both"/>
    </w:pPr>
    <w:rPr>
      <w:rFonts w:ascii="Times New Roman" w:eastAsia="宋体" w:hAnsi="Times New Roman" w:cs="Times New Roman"/>
      <w:szCs w:val="20"/>
    </w:rPr>
  </w:style>
  <w:style w:type="paragraph" w:customStyle="1" w:styleId="EquationNumbered">
    <w:name w:val="Equation Numbered"/>
    <w:basedOn w:val="a1"/>
    <w:rsid w:val="00AE0ECD"/>
    <w:pPr>
      <w:tabs>
        <w:tab w:val="center" w:pos="4320"/>
        <w:tab w:val="right" w:pos="8640"/>
      </w:tabs>
      <w:spacing w:before="60" w:after="60" w:line="300" w:lineRule="atLeast"/>
    </w:pPr>
    <w:rPr>
      <w:rFonts w:ascii="Times New Roman" w:eastAsia="宋体" w:hAnsi="Times New Roman" w:cs="Times New Roman"/>
      <w:szCs w:val="20"/>
    </w:rPr>
  </w:style>
  <w:style w:type="paragraph" w:customStyle="1" w:styleId="Style10ptChar">
    <w:name w:val="Style 10 pt Char"/>
    <w:basedOn w:val="a1"/>
    <w:rsid w:val="00AE0ECD"/>
    <w:pPr>
      <w:spacing w:before="120" w:after="0" w:line="240" w:lineRule="exact"/>
      <w:jc w:val="both"/>
    </w:pPr>
    <w:rPr>
      <w:rFonts w:ascii="Times New Roman" w:eastAsia="MS Mincho" w:hAnsi="Times New Roman" w:cs="Times New Roman"/>
      <w:sz w:val="20"/>
      <w:szCs w:val="20"/>
    </w:rPr>
  </w:style>
  <w:style w:type="character" w:customStyle="1" w:styleId="Style10ptCharChar">
    <w:name w:val="Style 10 pt Char Char"/>
    <w:rsid w:val="00AE0EC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AE0ECD"/>
    <w:pPr>
      <w:spacing w:before="60" w:after="60" w:line="240" w:lineRule="exact"/>
      <w:jc w:val="both"/>
    </w:pPr>
    <w:rPr>
      <w:rFonts w:ascii="Times New Roman" w:eastAsia="MS Mincho" w:hAnsi="Times New Roman" w:cs="Times New Roman"/>
      <w:b/>
      <w:sz w:val="20"/>
      <w:szCs w:val="20"/>
    </w:rPr>
  </w:style>
  <w:style w:type="character" w:customStyle="1" w:styleId="Style10ptBoldCharChar">
    <w:name w:val="Style 10 pt Bold Char Char"/>
    <w:rsid w:val="00AE0ECD"/>
    <w:rPr>
      <w:rFonts w:ascii="Arial" w:eastAsia="MS Mincho" w:hAnsi="Arial" w:cs="Arial"/>
      <w:b/>
      <w:color w:val="0000FF"/>
      <w:kern w:val="2"/>
      <w:lang w:val="en-US" w:eastAsia="en-US" w:bidi="ar-SA"/>
    </w:rPr>
  </w:style>
  <w:style w:type="paragraph" w:styleId="HTML0">
    <w:name w:val="HTML Preformatted"/>
    <w:basedOn w:val="a1"/>
    <w:link w:val="HTMLChar"/>
    <w:rsid w:val="00AE0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 w:val="20"/>
      <w:szCs w:val="20"/>
      <w:lang w:eastAsia="ko-KR"/>
    </w:rPr>
  </w:style>
  <w:style w:type="character" w:customStyle="1" w:styleId="HTMLChar">
    <w:name w:val="HTML 预设格式 Char"/>
    <w:basedOn w:val="a2"/>
    <w:link w:val="HTML0"/>
    <w:rsid w:val="00AE0ECD"/>
    <w:rPr>
      <w:rFonts w:ascii="Courier New" w:eastAsia="Batang" w:hAnsi="Courier New" w:cs="Courier New"/>
      <w:sz w:val="20"/>
      <w:szCs w:val="20"/>
      <w:lang w:eastAsia="ko-KR"/>
    </w:rPr>
  </w:style>
  <w:style w:type="paragraph" w:customStyle="1" w:styleId="Bullet0">
    <w:name w:val="Bullet"/>
    <w:basedOn w:val="a1"/>
    <w:rsid w:val="00AE0ECD"/>
    <w:pPr>
      <w:numPr>
        <w:numId w:val="27"/>
      </w:numPr>
      <w:spacing w:after="0" w:line="240" w:lineRule="auto"/>
    </w:pPr>
    <w:rPr>
      <w:rFonts w:ascii="Times New Roman" w:eastAsia="宋体" w:hAnsi="Times New Roman" w:cs="Times New Roman"/>
      <w:sz w:val="24"/>
      <w:szCs w:val="24"/>
    </w:rPr>
  </w:style>
  <w:style w:type="paragraph" w:customStyle="1" w:styleId="FigureCentered">
    <w:name w:val="FigureCentered"/>
    <w:basedOn w:val="a1"/>
    <w:next w:val="a1"/>
    <w:rsid w:val="00AE0ECD"/>
    <w:pPr>
      <w:keepNext/>
      <w:spacing w:before="60" w:after="60" w:line="240" w:lineRule="atLeast"/>
      <w:jc w:val="center"/>
    </w:pPr>
    <w:rPr>
      <w:rFonts w:ascii="Times New Roman" w:eastAsia="宋体" w:hAnsi="Times New Roman" w:cs="Times New Roman"/>
      <w:sz w:val="24"/>
      <w:szCs w:val="20"/>
    </w:rPr>
  </w:style>
  <w:style w:type="character" w:customStyle="1" w:styleId="Equation-NumberedChar">
    <w:name w:val="Equation-Numbered Char"/>
    <w:rsid w:val="00AE0ECD"/>
    <w:rPr>
      <w:rFonts w:ascii="Arial" w:eastAsia="宋体" w:hAnsi="Arial" w:cs="Arial"/>
      <w:color w:val="0000FF"/>
      <w:kern w:val="2"/>
      <w:sz w:val="22"/>
      <w:lang w:val="en-US" w:eastAsia="en-US" w:bidi="ar-SA"/>
    </w:rPr>
  </w:style>
  <w:style w:type="paragraph" w:customStyle="1" w:styleId="item">
    <w:name w:val="item"/>
    <w:basedOn w:val="a1"/>
    <w:rsid w:val="00AE0ECD"/>
    <w:pPr>
      <w:numPr>
        <w:numId w:val="29"/>
      </w:numPr>
      <w:spacing w:after="0" w:line="240" w:lineRule="auto"/>
      <w:jc w:val="both"/>
    </w:pPr>
    <w:rPr>
      <w:rFonts w:ascii="Times New Roman" w:eastAsia="MS Mincho" w:hAnsi="Times New Roman" w:cs="Times New Roman"/>
      <w:sz w:val="20"/>
      <w:szCs w:val="20"/>
      <w:lang w:val="en-GB"/>
    </w:rPr>
  </w:style>
  <w:style w:type="paragraph" w:customStyle="1" w:styleId="PaperTableCell">
    <w:name w:val="PaperTableCell"/>
    <w:basedOn w:val="a1"/>
    <w:rsid w:val="00AE0ECD"/>
    <w:pPr>
      <w:spacing w:after="0" w:line="240" w:lineRule="auto"/>
      <w:jc w:val="both"/>
    </w:pPr>
    <w:rPr>
      <w:rFonts w:ascii="Times New Roman" w:eastAsia="宋体" w:hAnsi="Times New Roman" w:cs="Times New Roman"/>
      <w:sz w:val="16"/>
      <w:szCs w:val="24"/>
    </w:rPr>
  </w:style>
  <w:style w:type="character" w:styleId="aff9">
    <w:name w:val="line number"/>
    <w:rsid w:val="00AE0ECD"/>
    <w:rPr>
      <w:rFonts w:ascii="Arial" w:eastAsia="宋体" w:hAnsi="Arial" w:cs="Arial"/>
      <w:color w:val="0000FF"/>
      <w:kern w:val="2"/>
      <w:sz w:val="18"/>
      <w:lang w:val="en-US" w:eastAsia="zh-CN" w:bidi="ar-SA"/>
    </w:rPr>
  </w:style>
  <w:style w:type="paragraph" w:customStyle="1" w:styleId="figure0">
    <w:name w:val="figure"/>
    <w:basedOn w:val="a1"/>
    <w:rsid w:val="00AE0ECD"/>
    <w:pPr>
      <w:keepNext/>
      <w:keepLines/>
      <w:spacing w:before="60" w:after="60" w:line="240" w:lineRule="atLeast"/>
      <w:jc w:val="center"/>
    </w:pPr>
    <w:rPr>
      <w:rFonts w:ascii="Times New Roman" w:eastAsia="宋体" w:hAnsi="Times New Roman" w:cs="Times New Roman"/>
      <w:sz w:val="20"/>
      <w:szCs w:val="20"/>
    </w:rPr>
  </w:style>
  <w:style w:type="character" w:customStyle="1" w:styleId="moz-txt-tag">
    <w:name w:val="moz-txt-tag"/>
    <w:rsid w:val="00AE0ECD"/>
    <w:rPr>
      <w:rFonts w:ascii="Arial" w:eastAsia="宋体" w:hAnsi="Arial" w:cs="Arial"/>
      <w:color w:val="0000FF"/>
      <w:kern w:val="2"/>
      <w:lang w:val="en-US" w:eastAsia="zh-CN" w:bidi="ar-SA"/>
    </w:rPr>
  </w:style>
  <w:style w:type="paragraph" w:customStyle="1" w:styleId="BodyTextIndent31">
    <w:name w:val="Body Text Indent 31"/>
    <w:basedOn w:val="a1"/>
    <w:next w:val="30"/>
    <w:rsid w:val="00AE0ECD"/>
    <w:pPr>
      <w:overflowPunct w:val="0"/>
      <w:autoSpaceDE w:val="0"/>
      <w:autoSpaceDN w:val="0"/>
      <w:adjustRightInd w:val="0"/>
      <w:spacing w:after="0" w:line="240" w:lineRule="auto"/>
      <w:ind w:left="1080"/>
      <w:textAlignment w:val="baseline"/>
    </w:pPr>
    <w:rPr>
      <w:rFonts w:ascii="Times New Roman" w:eastAsia="宋体" w:hAnsi="Times New Roman" w:cs="Times New Roman"/>
      <w:sz w:val="20"/>
      <w:szCs w:val="20"/>
      <w:lang w:eastAsia="ja-JP"/>
    </w:rPr>
  </w:style>
  <w:style w:type="paragraph" w:customStyle="1" w:styleId="tac0">
    <w:name w:val="tac"/>
    <w:basedOn w:val="a1"/>
    <w:rsid w:val="00AE0ECD"/>
    <w:pPr>
      <w:keepNext/>
      <w:spacing w:after="0" w:line="240" w:lineRule="auto"/>
      <w:jc w:val="center"/>
    </w:pPr>
    <w:rPr>
      <w:rFonts w:ascii="Arial" w:eastAsia="Calibri" w:hAnsi="Arial" w:cs="Arial"/>
      <w:sz w:val="18"/>
      <w:szCs w:val="18"/>
    </w:rPr>
  </w:style>
  <w:style w:type="paragraph" w:customStyle="1" w:styleId="th0">
    <w:name w:val="th"/>
    <w:basedOn w:val="a1"/>
    <w:rsid w:val="00AE0ECD"/>
    <w:pPr>
      <w:keepNext/>
      <w:spacing w:before="60" w:after="180" w:line="240" w:lineRule="auto"/>
      <w:jc w:val="center"/>
    </w:pPr>
    <w:rPr>
      <w:rFonts w:ascii="Arial" w:eastAsia="Calibri" w:hAnsi="Arial" w:cs="Arial"/>
      <w:b/>
      <w:bCs/>
      <w:sz w:val="20"/>
      <w:szCs w:val="20"/>
    </w:rPr>
  </w:style>
  <w:style w:type="paragraph" w:customStyle="1" w:styleId="CharCharCharCharCharChar1CharChar">
    <w:name w:val="Char Char Char Char Char Char1 Char Char"/>
    <w:next w:val="a1"/>
    <w:semiHidden/>
    <w:rsid w:val="00AE0ECD"/>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eastAsia="zh-CN"/>
    </w:rPr>
  </w:style>
  <w:style w:type="paragraph" w:customStyle="1" w:styleId="CharCharCharCharCharChar1">
    <w:name w:val="Char Char Char Char Char Char1"/>
    <w:semiHidden/>
    <w:rsid w:val="00AE0EC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CharChar1">
    <w:name w:val="Char Char Char Char Char Char1 Char Char1"/>
    <w:next w:val="a1"/>
    <w:semiHidden/>
    <w:rsid w:val="00AE0ECD"/>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eastAsia="zh-CN"/>
    </w:rPr>
  </w:style>
  <w:style w:type="numbering" w:customStyle="1" w:styleId="110">
    <w:name w:val="无列表11"/>
    <w:next w:val="a4"/>
    <w:uiPriority w:val="99"/>
    <w:semiHidden/>
    <w:unhideWhenUsed/>
    <w:rsid w:val="00AE0ECD"/>
  </w:style>
  <w:style w:type="character" w:customStyle="1" w:styleId="opdicttext22">
    <w:name w:val="op_dict_text22"/>
    <w:basedOn w:val="a2"/>
    <w:rsid w:val="00AE0ECD"/>
  </w:style>
  <w:style w:type="character" w:customStyle="1" w:styleId="def">
    <w:name w:val="def"/>
    <w:basedOn w:val="a2"/>
    <w:rsid w:val="00AE0ECD"/>
  </w:style>
  <w:style w:type="paragraph" w:customStyle="1" w:styleId="Normalwithindent">
    <w:name w:val="Normal with indent"/>
    <w:basedOn w:val="a1"/>
    <w:link w:val="NormalwithindentChar"/>
    <w:qFormat/>
    <w:rsid w:val="00AE0ECD"/>
    <w:pPr>
      <w:spacing w:before="120" w:after="120" w:line="336" w:lineRule="auto"/>
      <w:ind w:firstLine="397"/>
      <w:jc w:val="both"/>
    </w:pPr>
    <w:rPr>
      <w:rFonts w:ascii="Times New Roman" w:eastAsia="Malgun Gothic" w:hAnsi="Times New Roman" w:cs="Times New Roman"/>
      <w:sz w:val="20"/>
      <w:szCs w:val="20"/>
      <w:lang w:val="en-GB" w:eastAsia="zh-CN"/>
    </w:rPr>
  </w:style>
  <w:style w:type="character" w:customStyle="1" w:styleId="NormalwithindentChar">
    <w:name w:val="Normal with indent Char"/>
    <w:link w:val="Normalwithindent"/>
    <w:rsid w:val="00AE0ECD"/>
    <w:rPr>
      <w:rFonts w:ascii="Times New Roman" w:eastAsia="Malgun Gothic" w:hAnsi="Times New Roman" w:cs="Times New Roman"/>
      <w:sz w:val="20"/>
      <w:szCs w:val="20"/>
      <w:lang w:val="en-GB" w:eastAsia="zh-CN"/>
    </w:rPr>
  </w:style>
  <w:style w:type="paragraph" w:styleId="affa">
    <w:name w:val="No Spacing"/>
    <w:uiPriority w:val="1"/>
    <w:qFormat/>
    <w:rsid w:val="00AE0ECD"/>
    <w:pPr>
      <w:spacing w:after="0" w:line="240" w:lineRule="auto"/>
    </w:pPr>
    <w:rPr>
      <w:rFonts w:ascii="Calibri" w:eastAsia="宋体" w:hAnsi="Calibri" w:cs="Times New Roman"/>
      <w:lang w:eastAsia="zh-CN"/>
    </w:rPr>
  </w:style>
  <w:style w:type="character" w:customStyle="1" w:styleId="high-light-bg4">
    <w:name w:val="high-light-bg4"/>
    <w:basedOn w:val="a2"/>
    <w:rsid w:val="00AE0ECD"/>
  </w:style>
  <w:style w:type="character" w:customStyle="1" w:styleId="TitleChar2">
    <w:name w:val="Title Char2"/>
    <w:basedOn w:val="a2"/>
    <w:uiPriority w:val="10"/>
    <w:locked/>
    <w:rsid w:val="00AE0EC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0"/>
    <w:rsid w:val="00AE0EC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AE0ECD"/>
    <w:pPr>
      <w:spacing w:before="100" w:after="100" w:line="240" w:lineRule="auto"/>
      <w:ind w:left="860"/>
    </w:pPr>
    <w:rPr>
      <w:rFonts w:ascii="Times" w:eastAsia="MS Gothic" w:hAnsi="Times" w:cs="Times New Roman"/>
      <w:sz w:val="24"/>
      <w:szCs w:val="20"/>
      <w:lang w:val="en-GB" w:eastAsia="ja-JP"/>
    </w:rPr>
  </w:style>
  <w:style w:type="paragraph" w:customStyle="1" w:styleId="a0">
    <w:name w:val="佐藤２"/>
    <w:basedOn w:val="a1"/>
    <w:rsid w:val="00AE0ECD"/>
    <w:pPr>
      <w:numPr>
        <w:numId w:val="30"/>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af4"/>
    <w:next w:val="af0"/>
    <w:rsid w:val="00AE0ECD"/>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1"/>
    <w:link w:val="3Char2"/>
    <w:rsid w:val="00AE0ECD"/>
    <w:pPr>
      <w:spacing w:after="0" w:line="240" w:lineRule="auto"/>
      <w:jc w:val="both"/>
    </w:pPr>
    <w:rPr>
      <w:rFonts w:ascii="Times New Roman" w:eastAsia="MS Gothic" w:hAnsi="Times New Roman" w:cs="Times New Roman"/>
      <w:sz w:val="24"/>
      <w:szCs w:val="20"/>
      <w:lang w:val="en-GB" w:eastAsia="ja-JP"/>
    </w:rPr>
  </w:style>
  <w:style w:type="character" w:customStyle="1" w:styleId="3Char2">
    <w:name w:val="正文文本 3 Char"/>
    <w:basedOn w:val="a2"/>
    <w:link w:val="36"/>
    <w:rsid w:val="00AE0ECD"/>
    <w:rPr>
      <w:rFonts w:ascii="Times New Roman" w:eastAsia="MS Gothic" w:hAnsi="Times New Roman" w:cs="Times New Roman"/>
      <w:sz w:val="24"/>
      <w:szCs w:val="20"/>
      <w:lang w:val="en-GB" w:eastAsia="ja-JP"/>
    </w:rPr>
  </w:style>
  <w:style w:type="paragraph" w:customStyle="1" w:styleId="TableText1">
    <w:name w:val="Table_Text"/>
    <w:basedOn w:val="a1"/>
    <w:rsid w:val="00AE0EC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af0"/>
    <w:rsid w:val="00AE0EC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E0EC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b">
    <w:name w:val="図表番号 (文字)"/>
    <w:aliases w:val="cap (文字),cap Char (文字) (文字)1"/>
    <w:rsid w:val="00AE0ECD"/>
    <w:rPr>
      <w:rFonts w:eastAsia="MS Gothic"/>
      <w:b/>
      <w:noProof w:val="0"/>
      <w:kern w:val="2"/>
      <w:sz w:val="24"/>
      <w:lang w:val="en-GB"/>
    </w:rPr>
  </w:style>
  <w:style w:type="paragraph" w:customStyle="1" w:styleId="Normal1CharChar">
    <w:name w:val="Normal1 Char Char"/>
    <w:rsid w:val="00AE0EC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宋体" w:hAnsi="Times New Roman" w:cs="Times New Roman"/>
      <w:kern w:val="2"/>
      <w:sz w:val="21"/>
      <w:szCs w:val="20"/>
      <w:lang w:val="en-GB" w:eastAsia="ja-JP"/>
    </w:rPr>
  </w:style>
  <w:style w:type="paragraph" w:customStyle="1" w:styleId="CharCharCharCarCarCharCharCarCar">
    <w:name w:val="Char Char Char Car Car Char Char Car Car"/>
    <w:rsid w:val="00AE0ECD"/>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AE0ECD"/>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AE0ECD"/>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AE0ECD"/>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81">
    <w:name w:val="表 (赤)  81"/>
    <w:basedOn w:val="a1"/>
    <w:uiPriority w:val="34"/>
    <w:qFormat/>
    <w:rsid w:val="00AE0ECD"/>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AE0EC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AE0ECD"/>
    <w:rPr>
      <w:rFonts w:ascii="Arial" w:eastAsia="宋体" w:hAnsi="Arial" w:cs="Arial"/>
      <w:sz w:val="20"/>
      <w:szCs w:val="20"/>
      <w:lang w:eastAsia="zh-CN"/>
    </w:rPr>
  </w:style>
  <w:style w:type="paragraph" w:customStyle="1" w:styleId="msonormal0">
    <w:name w:val="msonormal"/>
    <w:basedOn w:val="a1"/>
    <w:rsid w:val="00AE0ECD"/>
    <w:pPr>
      <w:spacing w:before="100" w:beforeAutospacing="1" w:after="100" w:afterAutospacing="1" w:line="240" w:lineRule="auto"/>
    </w:pPr>
    <w:rPr>
      <w:rFonts w:ascii="宋体" w:eastAsia="宋体" w:hAnsi="宋体" w:cs="宋体"/>
      <w:sz w:val="24"/>
      <w:szCs w:val="24"/>
      <w:lang w:eastAsia="zh-CN"/>
    </w:rPr>
  </w:style>
  <w:style w:type="paragraph" w:customStyle="1" w:styleId="font5">
    <w:name w:val="font5"/>
    <w:basedOn w:val="a1"/>
    <w:rsid w:val="00AE0ECD"/>
    <w:pPr>
      <w:spacing w:before="100" w:beforeAutospacing="1" w:after="100" w:afterAutospacing="1" w:line="240" w:lineRule="auto"/>
    </w:pPr>
    <w:rPr>
      <w:rFonts w:ascii="等线" w:eastAsia="等线" w:hAnsi="等线" w:cs="宋体"/>
      <w:sz w:val="18"/>
      <w:szCs w:val="18"/>
      <w:lang w:eastAsia="zh-CN"/>
    </w:rPr>
  </w:style>
  <w:style w:type="paragraph" w:customStyle="1" w:styleId="xl65">
    <w:name w:val="xl65"/>
    <w:basedOn w:val="a1"/>
    <w:rsid w:val="00AE0ECD"/>
    <w:pPr>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66">
    <w:name w:val="xl66"/>
    <w:basedOn w:val="a1"/>
    <w:rsid w:val="00AE0ECD"/>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lang w:eastAsia="zh-CN"/>
    </w:rPr>
  </w:style>
  <w:style w:type="paragraph" w:customStyle="1" w:styleId="xl67">
    <w:name w:val="xl67"/>
    <w:basedOn w:val="a1"/>
    <w:rsid w:val="00AE0ECD"/>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lang w:eastAsia="zh-CN"/>
    </w:rPr>
  </w:style>
  <w:style w:type="paragraph" w:customStyle="1" w:styleId="xl68">
    <w:name w:val="xl68"/>
    <w:basedOn w:val="a1"/>
    <w:rsid w:val="00AE0ECD"/>
    <w:pPr>
      <w:spacing w:before="100" w:beforeAutospacing="1" w:after="100" w:afterAutospacing="1" w:line="240" w:lineRule="auto"/>
      <w:jc w:val="center"/>
    </w:pPr>
    <w:rPr>
      <w:rFonts w:ascii="宋体" w:eastAsia="宋体" w:hAnsi="宋体" w:cs="宋体"/>
      <w:sz w:val="15"/>
      <w:szCs w:val="15"/>
      <w:lang w:eastAsia="zh-CN"/>
    </w:rPr>
  </w:style>
  <w:style w:type="paragraph" w:customStyle="1" w:styleId="xl69">
    <w:name w:val="xl69"/>
    <w:basedOn w:val="a1"/>
    <w:rsid w:val="00AE0EC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0">
    <w:name w:val="xl70"/>
    <w:basedOn w:val="a1"/>
    <w:rsid w:val="00AE0EC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1">
    <w:name w:val="xl71"/>
    <w:basedOn w:val="a1"/>
    <w:rsid w:val="00AE0EC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2">
    <w:name w:val="xl72"/>
    <w:basedOn w:val="a1"/>
    <w:rsid w:val="00AE0EC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3">
    <w:name w:val="xl73"/>
    <w:basedOn w:val="a1"/>
    <w:rsid w:val="00AE0EC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4">
    <w:name w:val="xl74"/>
    <w:basedOn w:val="a1"/>
    <w:rsid w:val="00AE0EC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5">
    <w:name w:val="xl75"/>
    <w:basedOn w:val="a1"/>
    <w:rsid w:val="00AE0EC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6">
    <w:name w:val="xl76"/>
    <w:basedOn w:val="a1"/>
    <w:rsid w:val="00AE0EC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7">
    <w:name w:val="xl77"/>
    <w:basedOn w:val="a1"/>
    <w:rsid w:val="00AE0EC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8">
    <w:name w:val="xl78"/>
    <w:basedOn w:val="a1"/>
    <w:rsid w:val="00AE0ECD"/>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lang w:eastAsia="zh-CN"/>
    </w:rPr>
  </w:style>
  <w:style w:type="paragraph" w:customStyle="1" w:styleId="xl79">
    <w:name w:val="xl79"/>
    <w:basedOn w:val="a1"/>
    <w:rsid w:val="00AE0EC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0">
    <w:name w:val="xl80"/>
    <w:basedOn w:val="a1"/>
    <w:rsid w:val="00AE0EC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1">
    <w:name w:val="xl81"/>
    <w:basedOn w:val="a1"/>
    <w:rsid w:val="00AE0EC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2">
    <w:name w:val="xl82"/>
    <w:basedOn w:val="a1"/>
    <w:rsid w:val="00AE0EC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3">
    <w:name w:val="xl83"/>
    <w:basedOn w:val="a1"/>
    <w:rsid w:val="00AE0EC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4">
    <w:name w:val="xl84"/>
    <w:basedOn w:val="a1"/>
    <w:rsid w:val="00AE0EC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5">
    <w:name w:val="xl85"/>
    <w:basedOn w:val="a1"/>
    <w:rsid w:val="00AE0ECD"/>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6">
    <w:name w:val="xl86"/>
    <w:basedOn w:val="a1"/>
    <w:rsid w:val="00AE0ECD"/>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7">
    <w:name w:val="xl87"/>
    <w:basedOn w:val="a1"/>
    <w:rsid w:val="00AE0ECD"/>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8">
    <w:name w:val="xl88"/>
    <w:basedOn w:val="a1"/>
    <w:rsid w:val="00AE0EC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9">
    <w:name w:val="xl89"/>
    <w:basedOn w:val="a1"/>
    <w:rsid w:val="00AE0ECD"/>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0">
    <w:name w:val="xl90"/>
    <w:basedOn w:val="a1"/>
    <w:rsid w:val="00AE0ECD"/>
    <w:pPr>
      <w:pBdr>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1">
    <w:name w:val="xl91"/>
    <w:basedOn w:val="a1"/>
    <w:rsid w:val="00AE0EC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2">
    <w:name w:val="xl92"/>
    <w:basedOn w:val="a1"/>
    <w:rsid w:val="00AE0ECD"/>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sz w:val="16"/>
      <w:szCs w:val="16"/>
      <w:lang w:eastAsia="zh-CN"/>
    </w:rPr>
  </w:style>
  <w:style w:type="paragraph" w:customStyle="1" w:styleId="xl93">
    <w:name w:val="xl93"/>
    <w:basedOn w:val="a1"/>
    <w:rsid w:val="00AE0EC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94">
    <w:name w:val="xl94"/>
    <w:basedOn w:val="a1"/>
    <w:rsid w:val="00AE0EC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5">
    <w:name w:val="xl95"/>
    <w:basedOn w:val="a1"/>
    <w:rsid w:val="00AE0EC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6">
    <w:name w:val="xl96"/>
    <w:basedOn w:val="a1"/>
    <w:rsid w:val="00AE0EC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7">
    <w:name w:val="xl97"/>
    <w:basedOn w:val="a1"/>
    <w:rsid w:val="00AE0EC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8">
    <w:name w:val="xl98"/>
    <w:basedOn w:val="a1"/>
    <w:rsid w:val="00AE0EC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9">
    <w:name w:val="xl99"/>
    <w:basedOn w:val="a1"/>
    <w:rsid w:val="00AE0EC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0">
    <w:name w:val="xl100"/>
    <w:basedOn w:val="a1"/>
    <w:rsid w:val="00AE0EC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1">
    <w:name w:val="xl101"/>
    <w:basedOn w:val="a1"/>
    <w:rsid w:val="00AE0EC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sz w:val="16"/>
      <w:szCs w:val="16"/>
      <w:lang w:eastAsia="zh-CN"/>
    </w:rPr>
  </w:style>
  <w:style w:type="paragraph" w:customStyle="1" w:styleId="xl102">
    <w:name w:val="xl102"/>
    <w:basedOn w:val="a1"/>
    <w:rsid w:val="00AE0EC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lang w:eastAsia="zh-CN"/>
    </w:rPr>
  </w:style>
  <w:style w:type="paragraph" w:customStyle="1" w:styleId="xl103">
    <w:name w:val="xl103"/>
    <w:basedOn w:val="a1"/>
    <w:rsid w:val="00AE0EC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4">
    <w:name w:val="xl104"/>
    <w:basedOn w:val="a1"/>
    <w:rsid w:val="00AE0ECD"/>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5">
    <w:name w:val="xl105"/>
    <w:basedOn w:val="a1"/>
    <w:rsid w:val="00AE0EC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6">
    <w:name w:val="xl106"/>
    <w:basedOn w:val="a1"/>
    <w:rsid w:val="00AE0ECD"/>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lang w:eastAsia="zh-CN"/>
    </w:rPr>
  </w:style>
  <w:style w:type="paragraph" w:customStyle="1" w:styleId="xl107">
    <w:name w:val="xl107"/>
    <w:basedOn w:val="a1"/>
    <w:rsid w:val="00AE0ECD"/>
    <w:pPr>
      <w:pBdr>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lang w:eastAsia="zh-CN"/>
    </w:rPr>
  </w:style>
  <w:style w:type="paragraph" w:customStyle="1" w:styleId="xl108">
    <w:name w:val="xl108"/>
    <w:basedOn w:val="a1"/>
    <w:rsid w:val="00AE0EC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宋体" w:hAnsi="Arial" w:cs="Arial"/>
      <w:sz w:val="15"/>
      <w:szCs w:val="15"/>
      <w:lang w:eastAsia="zh-CN"/>
    </w:rPr>
  </w:style>
  <w:style w:type="paragraph" w:customStyle="1" w:styleId="xl109">
    <w:name w:val="xl109"/>
    <w:basedOn w:val="a1"/>
    <w:rsid w:val="00AE0ECD"/>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0">
    <w:name w:val="xl110"/>
    <w:basedOn w:val="a1"/>
    <w:rsid w:val="00AE0ECD"/>
    <w:pPr>
      <w:pBdr>
        <w:top w:val="single" w:sz="4"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1">
    <w:name w:val="xl111"/>
    <w:basedOn w:val="a1"/>
    <w:rsid w:val="00AE0ECD"/>
    <w:pPr>
      <w:pBdr>
        <w:top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2">
    <w:name w:val="xl112"/>
    <w:basedOn w:val="a1"/>
    <w:rsid w:val="00AE0EC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3">
    <w:name w:val="xl113"/>
    <w:basedOn w:val="a1"/>
    <w:rsid w:val="00AE0EC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4">
    <w:name w:val="xl114"/>
    <w:basedOn w:val="a1"/>
    <w:rsid w:val="00AE0EC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5">
    <w:name w:val="xl115"/>
    <w:basedOn w:val="a1"/>
    <w:rsid w:val="00AE0EC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6">
    <w:name w:val="xl116"/>
    <w:basedOn w:val="a1"/>
    <w:rsid w:val="00AE0EC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7">
    <w:name w:val="xl117"/>
    <w:basedOn w:val="a1"/>
    <w:rsid w:val="00AE0EC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lang w:eastAsia="zh-CN"/>
    </w:rPr>
  </w:style>
  <w:style w:type="character" w:customStyle="1" w:styleId="MTEquationSection">
    <w:name w:val="MTEquationSection"/>
    <w:rsid w:val="00AE0ECD"/>
    <w:rPr>
      <w:rFonts w:ascii="Arial" w:hAnsi="Arial"/>
      <w:vanish/>
      <w:color w:val="FF0000"/>
      <w:sz w:val="24"/>
    </w:rPr>
  </w:style>
  <w:style w:type="paragraph" w:customStyle="1" w:styleId="Bulletedo1">
    <w:name w:val="Bulleted o 1"/>
    <w:basedOn w:val="a1"/>
    <w:rsid w:val="00AE0ECD"/>
    <w:pPr>
      <w:numPr>
        <w:numId w:val="31"/>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style>
  <w:style w:type="paragraph" w:customStyle="1" w:styleId="Equation">
    <w:name w:val="Equation"/>
    <w:basedOn w:val="a1"/>
    <w:next w:val="a1"/>
    <w:rsid w:val="00AE0ECD"/>
    <w:pPr>
      <w:tabs>
        <w:tab w:val="right" w:pos="10206"/>
      </w:tabs>
      <w:overflowPunct w:val="0"/>
      <w:autoSpaceDE w:val="0"/>
      <w:autoSpaceDN w:val="0"/>
      <w:adjustRightInd w:val="0"/>
      <w:spacing w:after="220" w:line="240" w:lineRule="auto"/>
      <w:ind w:left="1298"/>
      <w:textAlignment w:val="baseline"/>
    </w:pPr>
    <w:rPr>
      <w:rFonts w:ascii="Arial" w:eastAsia="宋体" w:hAnsi="Arial" w:cs="Times New Roman"/>
      <w:szCs w:val="20"/>
      <w:lang w:eastAsia="zh-CN"/>
    </w:rPr>
  </w:style>
  <w:style w:type="paragraph" w:customStyle="1" w:styleId="11BodyText">
    <w:name w:val="11 BodyText"/>
    <w:basedOn w:val="a1"/>
    <w:rsid w:val="00AE0ECD"/>
    <w:pPr>
      <w:overflowPunct w:val="0"/>
      <w:autoSpaceDE w:val="0"/>
      <w:autoSpaceDN w:val="0"/>
      <w:adjustRightInd w:val="0"/>
      <w:spacing w:after="220" w:line="240" w:lineRule="auto"/>
      <w:ind w:left="1298"/>
      <w:textAlignment w:val="baseline"/>
    </w:pPr>
    <w:rPr>
      <w:rFonts w:ascii="Arial" w:eastAsia="宋体" w:hAnsi="Arial" w:cs="Times New Roman"/>
      <w:szCs w:val="20"/>
    </w:rPr>
  </w:style>
  <w:style w:type="paragraph" w:customStyle="1" w:styleId="bodyCharCharChar">
    <w:name w:val="body Char Char Char"/>
    <w:basedOn w:val="a1"/>
    <w:rsid w:val="00AE0EC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 w:val="24"/>
      <w:szCs w:val="20"/>
    </w:rPr>
  </w:style>
  <w:style w:type="paragraph" w:customStyle="1" w:styleId="body">
    <w:name w:val="body"/>
    <w:basedOn w:val="a1"/>
    <w:rsid w:val="00AE0EC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E0ECD"/>
    <w:rPr>
      <w:rFonts w:ascii="Arial" w:hAnsi="Arial"/>
      <w:sz w:val="32"/>
      <w:lang w:val="en-GB" w:eastAsia="en-US"/>
    </w:rPr>
  </w:style>
  <w:style w:type="character" w:customStyle="1" w:styleId="CharChar3">
    <w:name w:val="Char Char3"/>
    <w:rsid w:val="00AE0ECD"/>
    <w:rPr>
      <w:rFonts w:ascii="Arial" w:hAnsi="Arial"/>
      <w:sz w:val="36"/>
      <w:lang w:val="en-GB" w:eastAsia="en-US" w:bidi="ar-SA"/>
    </w:rPr>
  </w:style>
  <w:style w:type="character" w:customStyle="1" w:styleId="CharChar2">
    <w:name w:val="Char Char2"/>
    <w:rsid w:val="00AE0ECD"/>
    <w:rPr>
      <w:rFonts w:ascii="Arial" w:hAnsi="Arial"/>
      <w:sz w:val="32"/>
      <w:lang w:val="en-GB" w:eastAsia="en-US" w:bidi="ar-SA"/>
    </w:rPr>
  </w:style>
  <w:style w:type="character" w:customStyle="1" w:styleId="CharChar1">
    <w:name w:val="Char Char1"/>
    <w:rsid w:val="00AE0ECD"/>
    <w:rPr>
      <w:rFonts w:ascii="Arial" w:hAnsi="Arial"/>
      <w:sz w:val="28"/>
      <w:lang w:val="en-GB" w:eastAsia="en-US" w:bidi="ar-SA"/>
    </w:rPr>
  </w:style>
  <w:style w:type="character" w:customStyle="1" w:styleId="CharChar">
    <w:name w:val="Char Char"/>
    <w:rsid w:val="00AE0ECD"/>
    <w:rPr>
      <w:rFonts w:ascii="Arial" w:hAnsi="Arial"/>
      <w:sz w:val="22"/>
      <w:lang w:val="en-GB" w:eastAsia="en-US" w:bidi="ar-SA"/>
    </w:rPr>
  </w:style>
  <w:style w:type="table" w:styleId="-60">
    <w:name w:val="Dark List Accent 6"/>
    <w:basedOn w:val="a3"/>
    <w:uiPriority w:val="70"/>
    <w:rsid w:val="00AE0ECD"/>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AE0ECD"/>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ffd">
    <w:name w:val="テキスト (文字)"/>
    <w:link w:val="affc"/>
    <w:rsid w:val="00AE0ECD"/>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AE0ECD"/>
    <w:pPr>
      <w:spacing w:before="75" w:after="75" w:line="240" w:lineRule="auto"/>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AE0ECD"/>
    <w:pPr>
      <w:spacing w:before="75" w:after="75" w:line="240" w:lineRule="auto"/>
    </w:pPr>
    <w:rPr>
      <w:rFonts w:ascii="Malgun Gothic" w:eastAsia="Malgun Gothic" w:hAnsi="Malgun Gothic" w:cs="Calibri"/>
      <w:sz w:val="20"/>
      <w:szCs w:val="20"/>
      <w:lang w:val="sv-SE" w:eastAsia="sv-SE"/>
    </w:rPr>
  </w:style>
  <w:style w:type="character" w:customStyle="1" w:styleId="onecomwebmail-spelle">
    <w:name w:val="onecomwebmail-spelle"/>
    <w:basedOn w:val="a2"/>
    <w:rsid w:val="00AE0ECD"/>
  </w:style>
  <w:style w:type="paragraph" w:customStyle="1" w:styleId="onecomwebmail-msolistparagraph">
    <w:name w:val="onecomwebmail-msolistparagraph"/>
    <w:basedOn w:val="a1"/>
    <w:rsid w:val="00AE0ECD"/>
    <w:pPr>
      <w:spacing w:before="100" w:beforeAutospacing="1" w:after="100" w:afterAutospacing="1" w:line="240" w:lineRule="auto"/>
    </w:pPr>
    <w:rPr>
      <w:rFonts w:ascii="Times New Roman" w:eastAsia="宋体" w:hAnsi="Times New Roman" w:cs="Times New Roman"/>
      <w:sz w:val="24"/>
      <w:szCs w:val="24"/>
      <w:lang w:val="sv-SE" w:eastAsia="sv-SE"/>
    </w:rPr>
  </w:style>
  <w:style w:type="paragraph" w:customStyle="1" w:styleId="onecomwebmail-tah">
    <w:name w:val="onecomwebmail-tah"/>
    <w:basedOn w:val="a1"/>
    <w:rsid w:val="00AE0ECD"/>
    <w:pPr>
      <w:spacing w:before="100" w:beforeAutospacing="1" w:after="100" w:afterAutospacing="1" w:line="240" w:lineRule="auto"/>
    </w:pPr>
    <w:rPr>
      <w:rFonts w:ascii="Times New Roman" w:eastAsia="宋体" w:hAnsi="Times New Roman" w:cs="Times New Roman"/>
      <w:sz w:val="24"/>
      <w:szCs w:val="24"/>
      <w:lang w:val="sv-SE" w:eastAsia="sv-SE"/>
    </w:rPr>
  </w:style>
  <w:style w:type="paragraph" w:customStyle="1" w:styleId="onecomwebmail-tac">
    <w:name w:val="onecomwebmail-tac"/>
    <w:basedOn w:val="a1"/>
    <w:rsid w:val="00AE0ECD"/>
    <w:pPr>
      <w:spacing w:before="100" w:beforeAutospacing="1" w:after="100" w:afterAutospacing="1" w:line="240" w:lineRule="auto"/>
    </w:pPr>
    <w:rPr>
      <w:rFonts w:ascii="Times New Roman" w:eastAsia="宋体" w:hAnsi="Times New Roman" w:cs="Times New Roman"/>
      <w:sz w:val="24"/>
      <w:szCs w:val="24"/>
      <w:lang w:val="sv-SE" w:eastAsia="sv-SE"/>
    </w:rPr>
  </w:style>
  <w:style w:type="character" w:customStyle="1" w:styleId="onecomwebmail-font">
    <w:name w:val="onecomwebmail-font"/>
    <w:basedOn w:val="a2"/>
    <w:rsid w:val="00AE0ECD"/>
  </w:style>
  <w:style w:type="character" w:customStyle="1" w:styleId="onecomwebmail-size">
    <w:name w:val="onecomwebmail-size"/>
    <w:basedOn w:val="a2"/>
    <w:rsid w:val="00AE0ECD"/>
  </w:style>
  <w:style w:type="table" w:customStyle="1" w:styleId="TableGridLight11">
    <w:name w:val="Table Grid Light11"/>
    <w:basedOn w:val="a3"/>
    <w:uiPriority w:val="40"/>
    <w:rsid w:val="00AE0ECD"/>
    <w:pPr>
      <w:spacing w:after="0" w:line="240" w:lineRule="auto"/>
    </w:pPr>
    <w:rPr>
      <w:rFonts w:ascii="Calibri" w:eastAsia="宋体"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AE0ECD"/>
    <w:pPr>
      <w:spacing w:after="0" w:line="240" w:lineRule="auto"/>
    </w:pPr>
    <w:rPr>
      <w:rFonts w:ascii="Calibri" w:eastAsia="宋体"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AE0ECD"/>
    <w:pPr>
      <w:spacing w:before="120" w:after="120" w:line="240" w:lineRule="auto"/>
      <w:ind w:left="720" w:hanging="360"/>
      <w:jc w:val="both"/>
    </w:pPr>
    <w:rPr>
      <w:rFonts w:ascii="Times New Roman" w:eastAsia="Malgun Gothic" w:hAnsi="Times New Roman" w:cs="Times New Roman"/>
      <w:i/>
      <w:kern w:val="2"/>
      <w:lang w:eastAsia="ko-KR"/>
    </w:rPr>
  </w:style>
  <w:style w:type="character" w:customStyle="1" w:styleId="PatApplChar">
    <w:name w:val="Pat Appl Char"/>
    <w:basedOn w:val="a2"/>
    <w:link w:val="PatAppl"/>
    <w:locked/>
    <w:rsid w:val="00AE0ECD"/>
    <w:rPr>
      <w:rFonts w:ascii="Courier New" w:hAnsi="Courier New"/>
      <w:sz w:val="24"/>
    </w:rPr>
  </w:style>
  <w:style w:type="paragraph" w:customStyle="1" w:styleId="PatAppl">
    <w:name w:val="Pat Appl"/>
    <w:basedOn w:val="a1"/>
    <w:link w:val="PatApplChar"/>
    <w:qFormat/>
    <w:rsid w:val="00AE0ECD"/>
    <w:pPr>
      <w:tabs>
        <w:tab w:val="num" w:pos="360"/>
        <w:tab w:val="left" w:pos="720"/>
        <w:tab w:val="left" w:pos="1080"/>
      </w:tabs>
      <w:spacing w:after="0" w:line="360" w:lineRule="auto"/>
      <w:ind w:left="360" w:hanging="360"/>
    </w:pPr>
    <w:rPr>
      <w:rFonts w:ascii="Courier New" w:hAnsi="Courier New"/>
      <w:sz w:val="24"/>
    </w:rPr>
  </w:style>
  <w:style w:type="paragraph" w:customStyle="1" w:styleId="37">
    <w:name w:val="列出段落3"/>
    <w:basedOn w:val="a1"/>
    <w:uiPriority w:val="34"/>
    <w:unhideWhenUsed/>
    <w:qFormat/>
    <w:rsid w:val="00AE0ECD"/>
    <w:pPr>
      <w:widowControl w:val="0"/>
      <w:spacing w:after="200" w:line="276" w:lineRule="auto"/>
      <w:ind w:leftChars="400" w:left="840"/>
    </w:pPr>
    <w:rPr>
      <w:rFonts w:ascii="Times New Roman" w:eastAsia="宋体" w:hAnsi="Times New Roman" w:cs="Times New Roman"/>
      <w:kern w:val="2"/>
      <w:sz w:val="20"/>
      <w:szCs w:val="24"/>
      <w:lang w:eastAsia="zh-CN"/>
    </w:rPr>
  </w:style>
  <w:style w:type="paragraph" w:customStyle="1" w:styleId="111">
    <w:name w:val="列出段落11"/>
    <w:basedOn w:val="a1"/>
    <w:uiPriority w:val="34"/>
    <w:unhideWhenUsed/>
    <w:qFormat/>
    <w:rsid w:val="00AE0ECD"/>
    <w:pPr>
      <w:widowControl w:val="0"/>
      <w:spacing w:after="200" w:line="276" w:lineRule="auto"/>
      <w:ind w:firstLineChars="200" w:firstLine="420"/>
      <w:jc w:val="both"/>
    </w:pPr>
    <w:rPr>
      <w:rFonts w:ascii="Times New Roman" w:eastAsia="宋体" w:hAnsi="Times New Roman" w:cs="Times New Roman"/>
      <w:kern w:val="2"/>
      <w:sz w:val="21"/>
      <w:szCs w:val="24"/>
      <w:lang w:eastAsia="zh-CN"/>
    </w:rPr>
  </w:style>
  <w:style w:type="paragraph" w:customStyle="1" w:styleId="TdocHeader2">
    <w:name w:val="Tdoc_Header_2"/>
    <w:basedOn w:val="a1"/>
    <w:rsid w:val="00AE0ECD"/>
    <w:pPr>
      <w:widowControl w:val="0"/>
      <w:tabs>
        <w:tab w:val="left" w:pos="1701"/>
        <w:tab w:val="right" w:pos="9072"/>
        <w:tab w:val="right" w:pos="10206"/>
      </w:tabs>
      <w:spacing w:after="0" w:line="240" w:lineRule="auto"/>
      <w:ind w:left="720" w:hanging="720"/>
      <w:jc w:val="both"/>
    </w:pPr>
    <w:rPr>
      <w:rFonts w:ascii="Arial" w:eastAsia="Batang" w:hAnsi="Arial" w:cs="Times New Roman"/>
      <w:b/>
      <w:sz w:val="18"/>
      <w:szCs w:val="20"/>
      <w:lang w:val="en-GB"/>
    </w:rPr>
  </w:style>
  <w:style w:type="paragraph" w:customStyle="1" w:styleId="TdocHeader1">
    <w:name w:val="Tdoc_Header_1"/>
    <w:basedOn w:val="a6"/>
    <w:rsid w:val="00AE0EC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a1"/>
    <w:rsid w:val="00AE0ECD"/>
    <w:pPr>
      <w:spacing w:after="0" w:line="240" w:lineRule="auto"/>
      <w:ind w:left="720" w:hanging="720"/>
    </w:pPr>
    <w:rPr>
      <w:rFonts w:ascii="Times" w:eastAsia="Batang" w:hAnsi="Times" w:cs="Times New Roman"/>
      <w:sz w:val="20"/>
      <w:szCs w:val="24"/>
      <w:lang w:val="en-GB"/>
    </w:rPr>
  </w:style>
  <w:style w:type="paragraph" w:customStyle="1" w:styleId="Default">
    <w:name w:val="Default"/>
    <w:rsid w:val="00AE0ECD"/>
    <w:pPr>
      <w:autoSpaceDE w:val="0"/>
      <w:autoSpaceDN w:val="0"/>
      <w:adjustRightInd w:val="0"/>
      <w:spacing w:after="0" w:line="240" w:lineRule="auto"/>
      <w:ind w:left="720" w:hanging="360"/>
    </w:pPr>
    <w:rPr>
      <w:rFonts w:ascii="Arial" w:eastAsia="宋体" w:hAnsi="Arial" w:cs="Arial"/>
      <w:color w:val="000000"/>
      <w:sz w:val="24"/>
      <w:szCs w:val="24"/>
    </w:rPr>
  </w:style>
  <w:style w:type="paragraph" w:customStyle="1" w:styleId="References">
    <w:name w:val="References"/>
    <w:basedOn w:val="a1"/>
    <w:rsid w:val="00AE0ECD"/>
    <w:pPr>
      <w:numPr>
        <w:ilvl w:val="2"/>
        <w:numId w:val="32"/>
      </w:numPr>
      <w:spacing w:after="0" w:line="240" w:lineRule="auto"/>
    </w:pPr>
    <w:rPr>
      <w:rFonts w:ascii="Times New Roman" w:eastAsia="宋体" w:hAnsi="Times New Roman" w:cs="Times New Roman"/>
      <w:sz w:val="20"/>
      <w:szCs w:val="24"/>
    </w:rPr>
  </w:style>
  <w:style w:type="paragraph" w:customStyle="1" w:styleId="Statement">
    <w:name w:val="Statement"/>
    <w:basedOn w:val="a1"/>
    <w:rsid w:val="00AE0ECD"/>
    <w:pPr>
      <w:keepNext/>
      <w:spacing w:after="0" w:line="240" w:lineRule="auto"/>
      <w:ind w:left="601" w:hanging="601"/>
    </w:pPr>
    <w:rPr>
      <w:rFonts w:ascii="Times New Roman" w:eastAsia="Batang" w:hAnsi="Times New Roman" w:cs="Times New Roman"/>
      <w:b/>
      <w:i/>
      <w:sz w:val="20"/>
      <w:szCs w:val="24"/>
      <w:lang w:eastAsia="ko-KR"/>
    </w:rPr>
  </w:style>
  <w:style w:type="character" w:customStyle="1" w:styleId="Alcatel-Lucent-4">
    <w:name w:val="Alcatel-Lucent-4"/>
    <w:semiHidden/>
    <w:rsid w:val="00AE0ECD"/>
    <w:rPr>
      <w:rFonts w:ascii="Arial" w:hAnsi="Arial"/>
      <w:color w:val="auto"/>
      <w:sz w:val="20"/>
    </w:rPr>
  </w:style>
  <w:style w:type="paragraph" w:customStyle="1" w:styleId="StatementBody">
    <w:name w:val="Statement Body"/>
    <w:basedOn w:val="a1"/>
    <w:link w:val="StatementBodyChar"/>
    <w:rsid w:val="00AE0ECD"/>
    <w:pPr>
      <w:numPr>
        <w:numId w:val="33"/>
      </w:numPr>
      <w:spacing w:after="100" w:afterAutospacing="1" w:line="240" w:lineRule="auto"/>
      <w:contextualSpacing/>
    </w:pPr>
    <w:rPr>
      <w:rFonts w:ascii="Times New Roman" w:eastAsia="宋体" w:hAnsi="Times New Roman" w:cs="Times New Roman"/>
      <w:sz w:val="20"/>
      <w:szCs w:val="24"/>
      <w:lang w:eastAsia="ko-KR"/>
    </w:rPr>
  </w:style>
  <w:style w:type="character" w:customStyle="1" w:styleId="StatementBodyChar">
    <w:name w:val="Statement Body Char"/>
    <w:link w:val="StatementBody"/>
    <w:locked/>
    <w:rsid w:val="00AE0ECD"/>
    <w:rPr>
      <w:rFonts w:ascii="Times New Roman" w:eastAsia="宋体"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AE0EC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E0ECD"/>
    <w:rPr>
      <w:rFonts w:ascii="Arial" w:hAnsi="Arial"/>
      <w:color w:val="auto"/>
      <w:sz w:val="20"/>
    </w:rPr>
  </w:style>
  <w:style w:type="character" w:customStyle="1" w:styleId="UnresolvedMention1">
    <w:name w:val="Unresolved Mention1"/>
    <w:uiPriority w:val="99"/>
    <w:semiHidden/>
    <w:unhideWhenUsed/>
    <w:rsid w:val="00AE0ECD"/>
    <w:rPr>
      <w:color w:val="808080"/>
      <w:shd w:val="clear" w:color="auto" w:fill="E6E6E6"/>
    </w:rPr>
  </w:style>
  <w:style w:type="character" w:customStyle="1" w:styleId="53">
    <w:name w:val="(文字) (文字)5"/>
    <w:semiHidden/>
    <w:rsid w:val="00AE0ECD"/>
    <w:rPr>
      <w:rFonts w:ascii="Times New Roman" w:hAnsi="Times New Roman"/>
      <w:lang w:val="x-none" w:eastAsia="en-US"/>
    </w:rPr>
  </w:style>
  <w:style w:type="paragraph" w:customStyle="1" w:styleId="TableCell1">
    <w:name w:val="TableCell"/>
    <w:basedOn w:val="a1"/>
    <w:qFormat/>
    <w:rsid w:val="00AE0ECD"/>
    <w:pPr>
      <w:autoSpaceDE w:val="0"/>
      <w:autoSpaceDN w:val="0"/>
      <w:adjustRightInd w:val="0"/>
      <w:snapToGrid w:val="0"/>
      <w:spacing w:before="20" w:after="20" w:line="240" w:lineRule="auto"/>
    </w:pPr>
    <w:rPr>
      <w:rFonts w:ascii="Times New Roman" w:eastAsia="宋体" w:hAnsi="Times New Roman" w:cs="Times New Roman"/>
      <w:sz w:val="20"/>
      <w:szCs w:val="21"/>
      <w:lang w:eastAsia="zh-CN"/>
    </w:rPr>
  </w:style>
  <w:style w:type="paragraph" w:customStyle="1" w:styleId="ListParagraph3">
    <w:name w:val="List Paragraph3"/>
    <w:basedOn w:val="a1"/>
    <w:qFormat/>
    <w:rsid w:val="00AE0ECD"/>
    <w:pPr>
      <w:spacing w:after="0" w:line="240" w:lineRule="auto"/>
      <w:ind w:left="720"/>
      <w:contextualSpacing/>
    </w:pPr>
    <w:rPr>
      <w:rFonts w:ascii="Times New Roman" w:eastAsia="宋体" w:hAnsi="Times New Roman" w:cs="Times New Roman"/>
      <w:sz w:val="24"/>
      <w:szCs w:val="24"/>
      <w:lang w:eastAsia="zh-CN"/>
    </w:rPr>
  </w:style>
  <w:style w:type="paragraph" w:customStyle="1" w:styleId="ListParagraph2">
    <w:name w:val="List Paragraph2"/>
    <w:basedOn w:val="a1"/>
    <w:qFormat/>
    <w:rsid w:val="00AE0ECD"/>
    <w:pPr>
      <w:spacing w:after="0" w:line="240" w:lineRule="auto"/>
      <w:ind w:left="720"/>
      <w:contextualSpacing/>
    </w:pPr>
    <w:rPr>
      <w:rFonts w:ascii="Times New Roman" w:eastAsia="宋体" w:hAnsi="Times New Roman" w:cs="Times New Roman"/>
      <w:sz w:val="24"/>
      <w:szCs w:val="24"/>
      <w:lang w:eastAsia="zh-CN"/>
    </w:rPr>
  </w:style>
  <w:style w:type="paragraph" w:customStyle="1" w:styleId="ListParagraph5">
    <w:name w:val="List Paragraph5"/>
    <w:basedOn w:val="a1"/>
    <w:qFormat/>
    <w:rsid w:val="00AE0ECD"/>
    <w:pPr>
      <w:spacing w:after="0" w:line="240" w:lineRule="auto"/>
      <w:ind w:left="720"/>
      <w:contextualSpacing/>
    </w:pPr>
    <w:rPr>
      <w:rFonts w:ascii="Times New Roman" w:eastAsia="宋体" w:hAnsi="Times New Roman" w:cs="Times New Roman"/>
      <w:sz w:val="24"/>
      <w:szCs w:val="24"/>
      <w:lang w:eastAsia="zh-CN"/>
    </w:rPr>
  </w:style>
  <w:style w:type="paragraph" w:customStyle="1" w:styleId="ListParagraph4">
    <w:name w:val="List Paragraph4"/>
    <w:basedOn w:val="a1"/>
    <w:qFormat/>
    <w:rsid w:val="00AE0ECD"/>
    <w:pPr>
      <w:spacing w:after="0" w:line="240" w:lineRule="auto"/>
      <w:ind w:left="720"/>
      <w:contextualSpacing/>
    </w:pPr>
    <w:rPr>
      <w:rFonts w:ascii="Times New Roman" w:eastAsia="宋体" w:hAnsi="Times New Roman" w:cs="Times New Roman"/>
      <w:sz w:val="24"/>
      <w:szCs w:val="24"/>
      <w:lang w:eastAsia="zh-CN"/>
    </w:rPr>
  </w:style>
  <w:style w:type="character" w:styleId="affe">
    <w:name w:val="Subtle Emphasis"/>
    <w:basedOn w:val="a2"/>
    <w:uiPriority w:val="19"/>
    <w:qFormat/>
    <w:rsid w:val="00AE0ECD"/>
    <w:rPr>
      <w:i/>
      <w:color w:val="404040"/>
    </w:rPr>
  </w:style>
  <w:style w:type="paragraph" w:customStyle="1" w:styleId="62">
    <w:name w:val="标题 62"/>
    <w:basedOn w:val="a1"/>
    <w:rsid w:val="00AE0ECD"/>
    <w:pPr>
      <w:tabs>
        <w:tab w:val="num" w:pos="1152"/>
      </w:tabs>
      <w:spacing w:after="0" w:line="240" w:lineRule="auto"/>
    </w:pPr>
    <w:rPr>
      <w:rFonts w:ascii="Times" w:eastAsia="MS PGothic" w:hAnsi="Times" w:cs="Times"/>
      <w:sz w:val="20"/>
      <w:szCs w:val="20"/>
      <w:lang w:eastAsia="ja-JP"/>
    </w:rPr>
  </w:style>
  <w:style w:type="paragraph" w:customStyle="1" w:styleId="72">
    <w:name w:val="标题 72"/>
    <w:basedOn w:val="a1"/>
    <w:rsid w:val="00AE0ECD"/>
    <w:pPr>
      <w:tabs>
        <w:tab w:val="num" w:pos="1296"/>
      </w:tabs>
      <w:spacing w:after="0" w:line="240" w:lineRule="auto"/>
    </w:pPr>
    <w:rPr>
      <w:rFonts w:ascii="Times" w:eastAsia="MS PGothic" w:hAnsi="Times" w:cs="Times"/>
      <w:sz w:val="20"/>
      <w:szCs w:val="20"/>
      <w:lang w:eastAsia="ja-JP"/>
    </w:rPr>
  </w:style>
  <w:style w:type="paragraph" w:customStyle="1" w:styleId="ListParagraph7">
    <w:name w:val="List Paragraph7"/>
    <w:basedOn w:val="a1"/>
    <w:qFormat/>
    <w:rsid w:val="00AE0ECD"/>
    <w:pPr>
      <w:spacing w:after="0" w:line="240" w:lineRule="auto"/>
      <w:ind w:left="720"/>
      <w:contextualSpacing/>
    </w:pPr>
    <w:rPr>
      <w:rFonts w:ascii="Times New Roman" w:eastAsia="宋体" w:hAnsi="Times New Roman" w:cs="Times New Roman"/>
      <w:sz w:val="24"/>
      <w:szCs w:val="24"/>
      <w:lang w:eastAsia="zh-CN"/>
    </w:rPr>
  </w:style>
  <w:style w:type="paragraph" w:customStyle="1" w:styleId="ListParagraph6">
    <w:name w:val="List Paragraph6"/>
    <w:basedOn w:val="a1"/>
    <w:qFormat/>
    <w:rsid w:val="00AE0ECD"/>
    <w:pPr>
      <w:spacing w:after="0" w:line="240" w:lineRule="auto"/>
      <w:ind w:left="720"/>
      <w:contextualSpacing/>
    </w:pPr>
    <w:rPr>
      <w:rFonts w:ascii="Times New Roman" w:eastAsia="宋体" w:hAnsi="Times New Roman" w:cs="Times New Roman"/>
      <w:sz w:val="24"/>
      <w:szCs w:val="24"/>
      <w:lang w:eastAsia="zh-CN"/>
    </w:rPr>
  </w:style>
  <w:style w:type="paragraph" w:customStyle="1" w:styleId="61">
    <w:name w:val="标题 61"/>
    <w:basedOn w:val="a1"/>
    <w:rsid w:val="00AE0ECD"/>
    <w:pPr>
      <w:tabs>
        <w:tab w:val="num" w:pos="1152"/>
      </w:tabs>
      <w:spacing w:after="0" w:line="240" w:lineRule="auto"/>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AE0ECD"/>
    <w:pPr>
      <w:keepNext w:val="0"/>
      <w:keepLines w:val="0"/>
      <w:widowControl w:val="0"/>
      <w:numPr>
        <w:numId w:val="34"/>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AE0ECD"/>
    <w:pPr>
      <w:tabs>
        <w:tab w:val="num" w:pos="1296"/>
      </w:tabs>
      <w:spacing w:after="0" w:line="240" w:lineRule="auto"/>
    </w:pPr>
    <w:rPr>
      <w:rFonts w:ascii="Times" w:eastAsia="MS PGothic" w:hAnsi="Times" w:cs="Times"/>
      <w:sz w:val="20"/>
      <w:szCs w:val="20"/>
      <w:lang w:eastAsia="ja-JP"/>
    </w:rPr>
  </w:style>
  <w:style w:type="paragraph" w:customStyle="1" w:styleId="IvDbodytext">
    <w:name w:val="IvD bodytext"/>
    <w:basedOn w:val="af0"/>
    <w:link w:val="IvDbodytextChar"/>
    <w:qFormat/>
    <w:rsid w:val="00AE0E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AE0ECD"/>
    <w:rPr>
      <w:rFonts w:ascii="Arial" w:eastAsia="宋体" w:hAnsi="Arial" w:cs="Times New Roman"/>
      <w:spacing w:val="2"/>
      <w:sz w:val="20"/>
      <w:szCs w:val="20"/>
    </w:rPr>
  </w:style>
  <w:style w:type="character" w:customStyle="1" w:styleId="130">
    <w:name w:val="表 (青) 13 (文字)"/>
    <w:link w:val="-1"/>
    <w:uiPriority w:val="34"/>
    <w:locked/>
    <w:rsid w:val="00AE0ECD"/>
    <w:rPr>
      <w:rFonts w:eastAsia="MS Gothic"/>
      <w:sz w:val="24"/>
      <w:lang w:val="en-GB" w:eastAsia="en-US"/>
    </w:rPr>
  </w:style>
  <w:style w:type="table" w:styleId="-1">
    <w:name w:val="Colorful List Accent 1"/>
    <w:basedOn w:val="a3"/>
    <w:link w:val="130"/>
    <w:uiPriority w:val="34"/>
    <w:rsid w:val="00AE0ECD"/>
    <w:pPr>
      <w:spacing w:after="0" w:line="240" w:lineRule="auto"/>
    </w:pPr>
    <w:rPr>
      <w:rFonts w:eastAsia="MS Gothic"/>
      <w:sz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AE0ECD"/>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paragraph" w:customStyle="1" w:styleId="LGTdoc1">
    <w:name w:val="LGTdoc_제목1"/>
    <w:basedOn w:val="a1"/>
    <w:rsid w:val="00AE0ECD"/>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heading3">
    <w:name w:val="heading3"/>
    <w:basedOn w:val="a1"/>
    <w:rsid w:val="00AE0ECD"/>
    <w:pPr>
      <w:keepNext/>
      <w:spacing w:before="240" w:after="60" w:line="240" w:lineRule="auto"/>
      <w:ind w:left="720" w:hanging="720"/>
    </w:pPr>
    <w:rPr>
      <w:rFonts w:ascii="Arial" w:eastAsia="MS PGothic" w:hAnsi="Arial" w:cs="Arial"/>
      <w:color w:val="000000"/>
      <w:sz w:val="20"/>
      <w:szCs w:val="20"/>
      <w:lang w:eastAsia="ja-JP"/>
    </w:rPr>
  </w:style>
  <w:style w:type="paragraph" w:customStyle="1" w:styleId="heading4">
    <w:name w:val="heading4"/>
    <w:basedOn w:val="a1"/>
    <w:rsid w:val="00AE0ECD"/>
    <w:pPr>
      <w:keepNext/>
      <w:spacing w:before="240" w:after="60" w:line="240" w:lineRule="auto"/>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E0EC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E0ECD"/>
    <w:rPr>
      <w:rFonts w:ascii="Arial" w:hAnsi="Arial"/>
      <w:b/>
      <w:i/>
      <w:sz w:val="26"/>
      <w:lang w:val="en-GB" w:eastAsia="x-none"/>
    </w:rPr>
  </w:style>
  <w:style w:type="paragraph" w:customStyle="1" w:styleId="Paragraph">
    <w:name w:val="Paragraph"/>
    <w:basedOn w:val="a1"/>
    <w:link w:val="ParagraphChar"/>
    <w:qFormat/>
    <w:rsid w:val="00AE0ECD"/>
    <w:pPr>
      <w:spacing w:before="220" w:after="0" w:line="240" w:lineRule="auto"/>
    </w:pPr>
    <w:rPr>
      <w:rFonts w:ascii="Times New Roman" w:eastAsia="宋体" w:hAnsi="Times New Roman" w:cs="Times New Roman"/>
      <w:szCs w:val="20"/>
      <w:lang w:val="en-GB"/>
    </w:rPr>
  </w:style>
  <w:style w:type="character" w:customStyle="1" w:styleId="ParagraphChar">
    <w:name w:val="Paragraph Char"/>
    <w:link w:val="Paragraph"/>
    <w:locked/>
    <w:rsid w:val="00AE0ECD"/>
    <w:rPr>
      <w:rFonts w:ascii="Times New Roman" w:eastAsia="宋体" w:hAnsi="Times New Roman" w:cs="Times New Roman"/>
      <w:szCs w:val="20"/>
      <w:lang w:val="en-GB"/>
    </w:rPr>
  </w:style>
  <w:style w:type="character" w:customStyle="1" w:styleId="ColorfulList-Accent1Char">
    <w:name w:val="Colorful List - Accent 1 Char"/>
    <w:uiPriority w:val="34"/>
    <w:locked/>
    <w:rsid w:val="00AE0ECD"/>
    <w:rPr>
      <w:rFonts w:eastAsia="MS Gothic"/>
      <w:sz w:val="24"/>
      <w:lang w:val="x-none" w:eastAsia="en-US"/>
    </w:rPr>
  </w:style>
  <w:style w:type="table" w:customStyle="1" w:styleId="GridTable4Accent5">
    <w:name w:val="Grid Table 4 Accent 5"/>
    <w:basedOn w:val="a3"/>
    <w:uiPriority w:val="49"/>
    <w:rsid w:val="00AE0EC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0ECD"/>
    <w:rPr>
      <w:color w:val="000000"/>
    </w:rPr>
  </w:style>
  <w:style w:type="numbering" w:customStyle="1" w:styleId="StyleBulletedSymbolsymbolLeft025Hanging025">
    <w:name w:val="Style Bulleted Symbol (symbol) Left:  0.25&quot; Hanging:  0.25&quot;"/>
    <w:rsid w:val="00AE0ECD"/>
    <w:pPr>
      <w:numPr>
        <w:numId w:val="35"/>
      </w:numPr>
    </w:pPr>
  </w:style>
  <w:style w:type="table" w:customStyle="1" w:styleId="TableGrid11">
    <w:name w:val="Table Grid11"/>
    <w:basedOn w:val="a3"/>
    <w:next w:val="ad"/>
    <w:rsid w:val="00AE0EC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AE0ECD"/>
    <w:pPr>
      <w:spacing w:before="120" w:after="120" w:line="240" w:lineRule="auto"/>
      <w:ind w:leftChars="213" w:left="1275" w:hanging="849"/>
      <w:jc w:val="both"/>
    </w:pPr>
    <w:rPr>
      <w:rFonts w:ascii="Times New Roman" w:eastAsia="Malgun Gothic" w:hAnsi="Times New Roman" w:cs="Times New Roman"/>
      <w:i/>
      <w:kern w:val="2"/>
      <w:lang w:eastAsia="ko-KR"/>
    </w:rPr>
  </w:style>
  <w:style w:type="character" w:customStyle="1" w:styleId="rProposalChar">
    <w:name w:val="rProposal Char"/>
    <w:link w:val="rProposal"/>
    <w:locked/>
    <w:rsid w:val="00AE0ECD"/>
    <w:rPr>
      <w:rFonts w:ascii="Times New Roman" w:eastAsia="Malgun Gothic" w:hAnsi="Times New Roman" w:cs="Times New Roman"/>
      <w:i/>
      <w:kern w:val="2"/>
      <w:lang w:eastAsia="ko-KR"/>
    </w:rPr>
  </w:style>
  <w:style w:type="paragraph" w:customStyle="1" w:styleId="Proposalsub">
    <w:name w:val="Proposal_sub"/>
    <w:basedOn w:val="a1"/>
    <w:qFormat/>
    <w:rsid w:val="00AE0ECD"/>
    <w:pPr>
      <w:numPr>
        <w:numId w:val="39"/>
      </w:numPr>
      <w:spacing w:before="120" w:after="120" w:line="240" w:lineRule="auto"/>
      <w:ind w:left="1167" w:hanging="283"/>
      <w:jc w:val="both"/>
    </w:pPr>
    <w:rPr>
      <w:rFonts w:ascii="Times New Roman" w:eastAsia="Malgun Gothic" w:hAnsi="Times New Roman" w:cs="Times New Roman"/>
      <w:kern w:val="2"/>
      <w:sz w:val="20"/>
      <w:lang w:eastAsia="ko-KR"/>
    </w:rPr>
  </w:style>
  <w:style w:type="paragraph" w:customStyle="1" w:styleId="Proposalsubsub">
    <w:name w:val="Proposal_sub_sub"/>
    <w:basedOn w:val="a1"/>
    <w:qFormat/>
    <w:rsid w:val="00AE0ECD"/>
    <w:pPr>
      <w:numPr>
        <w:ilvl w:val="1"/>
        <w:numId w:val="39"/>
      </w:numPr>
      <w:spacing w:before="120" w:after="120" w:line="240" w:lineRule="auto"/>
      <w:ind w:left="1593"/>
      <w:jc w:val="both"/>
    </w:pPr>
    <w:rPr>
      <w:rFonts w:ascii="Times New Roman" w:eastAsia="Malgun Gothic" w:hAnsi="Times New Roman" w:cs="Times New Roman"/>
      <w:kern w:val="2"/>
      <w:sz w:val="20"/>
      <w:lang w:eastAsia="ko-KR"/>
    </w:rPr>
  </w:style>
  <w:style w:type="character" w:customStyle="1" w:styleId="rProposalsubChar">
    <w:name w:val="rProposal_sub Char"/>
    <w:link w:val="rProposalsub"/>
    <w:locked/>
    <w:rsid w:val="00AE0ECD"/>
    <w:rPr>
      <w:rFonts w:ascii="Times New Roman" w:eastAsia="Malgun Gothic" w:hAnsi="Times New Roman" w:cs="Times New Roman"/>
      <w:i/>
      <w:kern w:val="2"/>
      <w:lang w:eastAsia="ko-KR"/>
    </w:rPr>
  </w:style>
  <w:style w:type="paragraph" w:customStyle="1" w:styleId="ParagraphNumbering">
    <w:name w:val="Paragraph Numbering"/>
    <w:basedOn w:val="a1"/>
    <w:rsid w:val="00AE0ECD"/>
    <w:pPr>
      <w:numPr>
        <w:numId w:val="40"/>
      </w:numPr>
      <w:tabs>
        <w:tab w:val="left" w:pos="851"/>
      </w:tabs>
      <w:spacing w:after="0" w:line="360" w:lineRule="auto"/>
    </w:pPr>
    <w:rPr>
      <w:rFonts w:ascii="Arial" w:eastAsia="MS Mincho" w:hAnsi="Arial" w:cs="MS PGothic"/>
      <w:lang w:eastAsia="ja-JP"/>
    </w:rPr>
  </w:style>
  <w:style w:type="character" w:customStyle="1" w:styleId="NOChar1">
    <w:name w:val="NO Char1"/>
    <w:rsid w:val="00AE0ECD"/>
    <w:rPr>
      <w:sz w:val="24"/>
      <w:lang w:val="en-GB" w:eastAsia="en-US"/>
    </w:rPr>
  </w:style>
  <w:style w:type="character" w:customStyle="1" w:styleId="CommentaireCar">
    <w:name w:val="Commentaire Car"/>
    <w:rsid w:val="00AE0ECD"/>
    <w:rPr>
      <w:sz w:val="20"/>
    </w:rPr>
  </w:style>
  <w:style w:type="character" w:customStyle="1" w:styleId="citationref">
    <w:name w:val="citationref"/>
    <w:rsid w:val="00AE0ECD"/>
  </w:style>
  <w:style w:type="character" w:customStyle="1" w:styleId="mw-mmv-title">
    <w:name w:val="mw-mmv-title"/>
    <w:rsid w:val="00AE0ECD"/>
  </w:style>
  <w:style w:type="character" w:customStyle="1" w:styleId="legend-color">
    <w:name w:val="legend-color"/>
    <w:rsid w:val="00AE0ECD"/>
  </w:style>
  <w:style w:type="paragraph" w:customStyle="1" w:styleId="Equationlegend">
    <w:name w:val="Equation_legend"/>
    <w:basedOn w:val="aff"/>
    <w:link w:val="EquationlegendChar"/>
    <w:rsid w:val="00AE0EC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E0ECD"/>
    <w:rPr>
      <w:rFonts w:ascii="Times New Roman" w:eastAsia="宋体" w:hAnsi="Times New Roman" w:cs="Times New Roman"/>
      <w:sz w:val="24"/>
      <w:szCs w:val="20"/>
    </w:rPr>
  </w:style>
  <w:style w:type="character" w:customStyle="1" w:styleId="afff">
    <w:name w:val="列出段落 字符"/>
    <w:aliases w:val="- Bullets 字符,목록 단락 字符"/>
    <w:uiPriority w:val="34"/>
    <w:qFormat/>
    <w:rsid w:val="00AE0ECD"/>
    <w:rPr>
      <w:rFonts w:ascii="Times" w:eastAsia="Batang" w:hAnsi="Times"/>
      <w:sz w:val="24"/>
      <w:lang w:val="en-GB" w:eastAsia="x-none"/>
    </w:rPr>
  </w:style>
  <w:style w:type="character" w:customStyle="1" w:styleId="colour">
    <w:name w:val="colour"/>
    <w:basedOn w:val="a2"/>
    <w:rsid w:val="00AE0ECD"/>
    <w:rPr>
      <w:rFonts w:cs="Times New Roman"/>
    </w:rPr>
  </w:style>
  <w:style w:type="character" w:customStyle="1" w:styleId="highlight">
    <w:name w:val="highlight"/>
    <w:basedOn w:val="a2"/>
    <w:rsid w:val="00AE0ECD"/>
    <w:rPr>
      <w:rFonts w:cs="Times New Roman"/>
    </w:rPr>
  </w:style>
  <w:style w:type="character" w:customStyle="1" w:styleId="TitleChar4">
    <w:name w:val="Title Char4"/>
    <w:basedOn w:val="a2"/>
    <w:uiPriority w:val="10"/>
    <w:locked/>
    <w:rsid w:val="00AE0EC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0ECD"/>
    <w:pPr>
      <w:numPr>
        <w:numId w:val="37"/>
      </w:numPr>
    </w:pPr>
  </w:style>
  <w:style w:type="numbering" w:customStyle="1" w:styleId="StyleBulletedSymbolsymbolLeft025Hanging0252">
    <w:name w:val="Style Bulleted Symbol (symbol) Left:  0.25&quot; Hanging:  0.25&quot;2"/>
    <w:rsid w:val="00AE0ECD"/>
    <w:pPr>
      <w:numPr>
        <w:numId w:val="38"/>
      </w:numPr>
    </w:pPr>
  </w:style>
  <w:style w:type="numbering" w:customStyle="1" w:styleId="StyleBulletedSymbolsymbolLeft025Hanging0251">
    <w:name w:val="Style Bulleted Symbol (symbol) Left:  0.25&quot; Hanging:  0.25&quot;1"/>
    <w:rsid w:val="00AE0ECD"/>
    <w:pPr>
      <w:numPr>
        <w:numId w:val="36"/>
      </w:numPr>
    </w:pPr>
  </w:style>
  <w:style w:type="paragraph" w:customStyle="1" w:styleId="onecomwebmail-onecomwebmail-msonormal">
    <w:name w:val="onecomwebmail-onecomwebmail-msonormal"/>
    <w:basedOn w:val="a1"/>
    <w:rsid w:val="00AE0ECD"/>
    <w:pPr>
      <w:spacing w:before="100" w:beforeAutospacing="1" w:after="100" w:afterAutospacing="1" w:line="240" w:lineRule="auto"/>
    </w:pPr>
    <w:rPr>
      <w:rFonts w:ascii="Times New Roman" w:eastAsia="宋体" w:hAnsi="Times New Roman" w:cs="Times New Roman"/>
      <w:sz w:val="24"/>
      <w:szCs w:val="24"/>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AE0ECD"/>
    <w:pPr>
      <w:spacing w:after="180" w:line="240" w:lineRule="auto"/>
      <w:ind w:left="720"/>
    </w:pPr>
    <w:rPr>
      <w:rFonts w:ascii="Times New Roman" w:eastAsia="宋体" w:hAnsi="Times New Roman" w:cs="Times New Roman"/>
      <w:sz w:val="20"/>
      <w:szCs w:val="20"/>
      <w:lang w:val="en-GB"/>
    </w:rPr>
  </w:style>
  <w:style w:type="paragraph" w:styleId="z-">
    <w:name w:val="HTML Top of Form"/>
    <w:basedOn w:val="a1"/>
    <w:next w:val="a1"/>
    <w:link w:val="z-Char"/>
    <w:hidden/>
    <w:uiPriority w:val="99"/>
    <w:rsid w:val="00AE0ECD"/>
    <w:pPr>
      <w:pBdr>
        <w:bottom w:val="single" w:sz="6" w:space="1" w:color="auto"/>
      </w:pBdr>
      <w:spacing w:after="0" w:line="240" w:lineRule="auto"/>
      <w:jc w:val="center"/>
    </w:pPr>
    <w:rPr>
      <w:rFonts w:ascii="Arial" w:hAnsi="Arial"/>
      <w:vanish/>
      <w:sz w:val="16"/>
      <w:szCs w:val="16"/>
      <w:lang w:eastAsia="zh-CN"/>
    </w:rPr>
  </w:style>
  <w:style w:type="character" w:customStyle="1" w:styleId="z-Char1">
    <w:name w:val="z-窗体顶端 Char1"/>
    <w:basedOn w:val="a2"/>
    <w:uiPriority w:val="99"/>
    <w:semiHidden/>
    <w:rsid w:val="00AE0ECD"/>
    <w:rPr>
      <w:rFonts w:ascii="Arial" w:hAnsi="Arial" w:cs="Arial"/>
      <w:vanish/>
      <w:sz w:val="16"/>
      <w:szCs w:val="16"/>
    </w:rPr>
  </w:style>
  <w:style w:type="character" w:customStyle="1" w:styleId="z-TopofFormChar1">
    <w:name w:val="z-Top of Form Char1"/>
    <w:basedOn w:val="a2"/>
    <w:rsid w:val="00AE0ECD"/>
    <w:rPr>
      <w:rFonts w:ascii="Arial" w:hAnsi="Arial" w:cs="Arial"/>
      <w:vanish/>
      <w:sz w:val="16"/>
      <w:szCs w:val="16"/>
      <w:lang w:eastAsia="en-US"/>
    </w:rPr>
  </w:style>
  <w:style w:type="paragraph" w:styleId="z-0">
    <w:name w:val="HTML Bottom of Form"/>
    <w:basedOn w:val="a1"/>
    <w:next w:val="a1"/>
    <w:link w:val="z-Char0"/>
    <w:hidden/>
    <w:uiPriority w:val="99"/>
    <w:rsid w:val="00AE0ECD"/>
    <w:pPr>
      <w:pBdr>
        <w:top w:val="single" w:sz="6" w:space="1" w:color="auto"/>
      </w:pBdr>
      <w:spacing w:after="0" w:line="240" w:lineRule="auto"/>
      <w:jc w:val="center"/>
    </w:pPr>
    <w:rPr>
      <w:rFonts w:ascii="Arial" w:hAnsi="Arial"/>
      <w:vanish/>
      <w:sz w:val="16"/>
      <w:szCs w:val="16"/>
      <w:lang w:eastAsia="zh-CN"/>
    </w:rPr>
  </w:style>
  <w:style w:type="character" w:customStyle="1" w:styleId="z-Char10">
    <w:name w:val="z-窗体底端 Char1"/>
    <w:basedOn w:val="a2"/>
    <w:uiPriority w:val="99"/>
    <w:semiHidden/>
    <w:rsid w:val="00AE0ECD"/>
    <w:rPr>
      <w:rFonts w:ascii="Arial" w:hAnsi="Arial" w:cs="Arial"/>
      <w:vanish/>
      <w:sz w:val="16"/>
      <w:szCs w:val="16"/>
    </w:rPr>
  </w:style>
  <w:style w:type="character" w:customStyle="1" w:styleId="z-BottomofFormChar1">
    <w:name w:val="z-Bottom of Form Char1"/>
    <w:basedOn w:val="a2"/>
    <w:rsid w:val="00AE0ECD"/>
    <w:rPr>
      <w:rFonts w:ascii="Arial" w:hAnsi="Arial" w:cs="Arial"/>
      <w:vanish/>
      <w:sz w:val="16"/>
      <w:szCs w:val="16"/>
      <w:lang w:eastAsia="en-US"/>
    </w:rPr>
  </w:style>
  <w:style w:type="paragraph" w:styleId="aff2">
    <w:name w:val="Subtitle"/>
    <w:basedOn w:val="a1"/>
    <w:next w:val="a1"/>
    <w:link w:val="Charc"/>
    <w:uiPriority w:val="11"/>
    <w:qFormat/>
    <w:rsid w:val="00AE0ECD"/>
    <w:pPr>
      <w:numPr>
        <w:ilvl w:val="1"/>
      </w:numPr>
      <w:spacing w:line="240" w:lineRule="auto"/>
    </w:pPr>
    <w:rPr>
      <w:rFonts w:ascii="Calibri Light" w:hAnsi="Calibri Light"/>
      <w:b/>
      <w:i/>
      <w:iCs/>
      <w:color w:val="4472C4"/>
      <w:spacing w:val="15"/>
      <w:szCs w:val="24"/>
      <w:lang w:eastAsia="zh-CN"/>
    </w:rPr>
  </w:style>
  <w:style w:type="character" w:customStyle="1" w:styleId="Char14">
    <w:name w:val="副标题 Char1"/>
    <w:basedOn w:val="a2"/>
    <w:uiPriority w:val="11"/>
    <w:rsid w:val="00AE0ECD"/>
    <w:rPr>
      <w:rFonts w:asciiTheme="majorHAnsi" w:eastAsia="宋体" w:hAnsiTheme="majorHAnsi" w:cstheme="majorBidi"/>
      <w:b/>
      <w:bCs/>
      <w:kern w:val="28"/>
      <w:sz w:val="32"/>
      <w:szCs w:val="32"/>
    </w:rPr>
  </w:style>
  <w:style w:type="character" w:customStyle="1" w:styleId="SubtitleChar1">
    <w:name w:val="Subtitle Char1"/>
    <w:basedOn w:val="a2"/>
    <w:rsid w:val="00AE0ECD"/>
    <w:rPr>
      <w:rFonts w:ascii="Calibri" w:eastAsia="等线" w:hAnsi="Calibri" w:cs="Times New Roman"/>
      <w:color w:val="5A5A5A"/>
      <w:spacing w:val="15"/>
      <w:sz w:val="22"/>
      <w:szCs w:val="22"/>
      <w:lang w:eastAsia="en-US"/>
    </w:rPr>
  </w:style>
  <w:style w:type="numbering" w:customStyle="1" w:styleId="NoList2">
    <w:name w:val="No List2"/>
    <w:next w:val="a4"/>
    <w:uiPriority w:val="99"/>
    <w:semiHidden/>
    <w:unhideWhenUsed/>
    <w:rsid w:val="00AE0ECD"/>
  </w:style>
  <w:style w:type="table" w:customStyle="1" w:styleId="TableGrid3">
    <w:name w:val="Table Grid3"/>
    <w:basedOn w:val="a3"/>
    <w:next w:val="ad"/>
    <w:uiPriority w:val="39"/>
    <w:qFormat/>
    <w:rsid w:val="00AE0ECD"/>
    <w:pPr>
      <w:spacing w:after="0" w:line="240" w:lineRule="auto"/>
    </w:pPr>
    <w:rPr>
      <w:rFonts w:ascii="Calibri" w:eastAsia="宋体"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3"/>
    <w:next w:val="ad"/>
    <w:rsid w:val="00AE0EC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AE0ECD"/>
    <w:pPr>
      <w:spacing w:after="0" w:line="240" w:lineRule="auto"/>
    </w:pPr>
    <w:rPr>
      <w:rFonts w:ascii="Calibri" w:eastAsia="宋体"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AE0ECD"/>
    <w:pPr>
      <w:spacing w:after="0" w:line="240" w:lineRule="auto"/>
    </w:pPr>
    <w:rPr>
      <w:rFonts w:ascii="Calibri" w:eastAsia="宋体"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AE0EC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5"/>
    <w:rsid w:val="00AE0EC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AE0EC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AE0EC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AE0EC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AE0EC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AE0EC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AE0EC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AE0EC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AE0EC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AE0EC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AE0EC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AE0ECD"/>
    <w:pPr>
      <w:ind w:left="1418" w:hanging="1418"/>
    </w:pPr>
    <w:rPr>
      <w:rFonts w:ascii="Calibri" w:eastAsia="Calibri" w:hAnsi="Calibri" w:cs="Times New Roman"/>
      <w:b/>
    </w:rPr>
  </w:style>
  <w:style w:type="paragraph" w:customStyle="1" w:styleId="IndexHeading2">
    <w:name w:val="Index Heading2"/>
    <w:basedOn w:val="a1"/>
    <w:next w:val="a1"/>
    <w:rsid w:val="00AE0ECD"/>
    <w:pPr>
      <w:pBdr>
        <w:top w:val="single" w:sz="12" w:space="0" w:color="auto"/>
      </w:pBdr>
      <w:spacing w:before="360" w:after="240" w:line="240" w:lineRule="auto"/>
    </w:pPr>
    <w:rPr>
      <w:rFonts w:ascii="Times New Roman" w:eastAsia="宋体" w:hAnsi="Times New Roman" w:cs="Times New Roman"/>
      <w:b/>
      <w:i/>
      <w:sz w:val="26"/>
      <w:szCs w:val="20"/>
      <w:lang w:val="en-GB"/>
    </w:rPr>
  </w:style>
  <w:style w:type="numbering" w:customStyle="1" w:styleId="1110">
    <w:name w:val="无列表111"/>
    <w:next w:val="a4"/>
    <w:uiPriority w:val="99"/>
    <w:semiHidden/>
    <w:unhideWhenUsed/>
    <w:rsid w:val="00AE0ECD"/>
  </w:style>
  <w:style w:type="table" w:customStyle="1" w:styleId="DarkList-Accent61">
    <w:name w:val="Dark List - Accent 61"/>
    <w:basedOn w:val="a3"/>
    <w:next w:val="-60"/>
    <w:uiPriority w:val="70"/>
    <w:rsid w:val="00AE0ECD"/>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AE0ECD"/>
    <w:pPr>
      <w:spacing w:after="0" w:line="240" w:lineRule="auto"/>
    </w:pPr>
    <w:rPr>
      <w:rFonts w:ascii="Calibri" w:eastAsia="宋体"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AE0ECD"/>
    <w:pPr>
      <w:spacing w:after="0" w:line="240" w:lineRule="auto"/>
    </w:pPr>
    <w:rPr>
      <w:rFonts w:ascii="Calibri" w:eastAsia="宋体"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AE0EC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AE0EC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E0ECD"/>
  </w:style>
  <w:style w:type="table" w:customStyle="1" w:styleId="TableGrid12">
    <w:name w:val="Table Grid12"/>
    <w:basedOn w:val="a3"/>
    <w:next w:val="ad"/>
    <w:rsid w:val="00AE0EC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AE0ECD"/>
  </w:style>
  <w:style w:type="numbering" w:customStyle="1" w:styleId="StyleBulleted1">
    <w:name w:val="Style Bulleted1"/>
    <w:rsid w:val="00AE0ECD"/>
  </w:style>
  <w:style w:type="numbering" w:customStyle="1" w:styleId="StyleBulletedSymbolsymbolLeft025Hanging02521">
    <w:name w:val="Style Bulleted Symbol (symbol) Left:  0.25&quot; Hanging:  0.25&quot;21"/>
    <w:rsid w:val="00AE0ECD"/>
  </w:style>
  <w:style w:type="numbering" w:customStyle="1" w:styleId="StyleBulletedSymbolsymbolLeft025Hanging02511">
    <w:name w:val="Style Bulleted Symbol (symbol) Left:  0.25&quot; Hanging:  0.25&quot;11"/>
    <w:rsid w:val="00AE0ECD"/>
  </w:style>
  <w:style w:type="numbering" w:customStyle="1" w:styleId="NoList3">
    <w:name w:val="No List3"/>
    <w:next w:val="a4"/>
    <w:uiPriority w:val="99"/>
    <w:semiHidden/>
    <w:unhideWhenUsed/>
    <w:rsid w:val="00AE0ECD"/>
  </w:style>
  <w:style w:type="table" w:customStyle="1" w:styleId="TableGrid4">
    <w:name w:val="Table Grid4"/>
    <w:basedOn w:val="a3"/>
    <w:next w:val="ad"/>
    <w:uiPriority w:val="39"/>
    <w:qFormat/>
    <w:rsid w:val="00AE0ECD"/>
    <w:pPr>
      <w:spacing w:after="0" w:line="240" w:lineRule="auto"/>
    </w:pPr>
    <w:rPr>
      <w:rFonts w:ascii="Calibri" w:eastAsia="宋体"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d"/>
    <w:rsid w:val="00AE0EC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AE0ECD"/>
    <w:pPr>
      <w:spacing w:after="0" w:line="240" w:lineRule="auto"/>
    </w:pPr>
    <w:rPr>
      <w:rFonts w:ascii="Calibri" w:eastAsia="宋体"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AE0ECD"/>
    <w:pPr>
      <w:spacing w:after="0" w:line="240" w:lineRule="auto"/>
    </w:pPr>
    <w:rPr>
      <w:rFonts w:ascii="Calibri" w:eastAsia="宋体"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AE0EC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5"/>
    <w:rsid w:val="00AE0EC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AE0EC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AE0EC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AE0EC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AE0EC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AE0EC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AE0EC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AE0EC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AE0EC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AE0EC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AE0EC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AE0ECD"/>
    <w:pPr>
      <w:ind w:left="1418" w:hanging="1418"/>
    </w:pPr>
    <w:rPr>
      <w:rFonts w:ascii="Calibri" w:eastAsia="Calibri" w:hAnsi="Calibri" w:cs="Times New Roman"/>
      <w:b/>
    </w:rPr>
  </w:style>
  <w:style w:type="paragraph" w:customStyle="1" w:styleId="IndexHeading3">
    <w:name w:val="Index Heading3"/>
    <w:basedOn w:val="a1"/>
    <w:next w:val="a1"/>
    <w:rsid w:val="00AE0ECD"/>
    <w:pPr>
      <w:pBdr>
        <w:top w:val="single" w:sz="12" w:space="0" w:color="auto"/>
      </w:pBdr>
      <w:spacing w:before="360" w:after="240" w:line="240" w:lineRule="auto"/>
    </w:pPr>
    <w:rPr>
      <w:rFonts w:ascii="Times New Roman" w:eastAsia="宋体" w:hAnsi="Times New Roman" w:cs="Times New Roman"/>
      <w:b/>
      <w:i/>
      <w:sz w:val="26"/>
      <w:szCs w:val="20"/>
      <w:lang w:val="en-GB"/>
    </w:rPr>
  </w:style>
  <w:style w:type="numbering" w:customStyle="1" w:styleId="122">
    <w:name w:val="无列表12"/>
    <w:next w:val="a4"/>
    <w:uiPriority w:val="99"/>
    <w:semiHidden/>
    <w:unhideWhenUsed/>
    <w:rsid w:val="00AE0ECD"/>
  </w:style>
  <w:style w:type="table" w:customStyle="1" w:styleId="DarkList-Accent62">
    <w:name w:val="Dark List - Accent 62"/>
    <w:basedOn w:val="a3"/>
    <w:next w:val="-60"/>
    <w:uiPriority w:val="70"/>
    <w:rsid w:val="00AE0ECD"/>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AE0ECD"/>
    <w:pPr>
      <w:spacing w:after="0" w:line="240" w:lineRule="auto"/>
    </w:pPr>
    <w:rPr>
      <w:rFonts w:ascii="Calibri" w:eastAsia="宋体"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AE0ECD"/>
    <w:pPr>
      <w:spacing w:after="0" w:line="240" w:lineRule="auto"/>
    </w:pPr>
    <w:rPr>
      <w:rFonts w:ascii="Calibri" w:eastAsia="宋体"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AE0EC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AE0EC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E0ECD"/>
  </w:style>
  <w:style w:type="table" w:customStyle="1" w:styleId="TableGrid13">
    <w:name w:val="Table Grid13"/>
    <w:basedOn w:val="a3"/>
    <w:next w:val="ad"/>
    <w:rsid w:val="00AE0EC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AE0ECD"/>
  </w:style>
  <w:style w:type="numbering" w:customStyle="1" w:styleId="StyleBulleted2">
    <w:name w:val="Style Bulleted2"/>
    <w:rsid w:val="00AE0ECD"/>
  </w:style>
  <w:style w:type="numbering" w:customStyle="1" w:styleId="StyleBulletedSymbolsymbolLeft025Hanging02522">
    <w:name w:val="Style Bulleted Symbol (symbol) Left:  0.25&quot; Hanging:  0.25&quot;22"/>
    <w:rsid w:val="00AE0ECD"/>
  </w:style>
  <w:style w:type="numbering" w:customStyle="1" w:styleId="StyleBulletedSymbolsymbolLeft025Hanging02512">
    <w:name w:val="Style Bulleted Symbol (symbol) Left:  0.25&quot; Hanging:  0.25&quot;12"/>
    <w:rsid w:val="00AE0ECD"/>
  </w:style>
  <w:style w:type="table" w:customStyle="1" w:styleId="TableGrid5">
    <w:name w:val="Table Grid5"/>
    <w:basedOn w:val="a3"/>
    <w:next w:val="ad"/>
    <w:uiPriority w:val="39"/>
    <w:qFormat/>
    <w:rsid w:val="00AE0ECD"/>
    <w:pPr>
      <w:spacing w:after="0" w:line="240" w:lineRule="auto"/>
    </w:pPr>
    <w:rPr>
      <w:rFonts w:ascii="Calibri" w:eastAsia="宋体"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AE0ECD"/>
  </w:style>
  <w:style w:type="table" w:customStyle="1" w:styleId="TableGrid6">
    <w:name w:val="Table Grid6"/>
    <w:basedOn w:val="a3"/>
    <w:next w:val="ad"/>
    <w:uiPriority w:val="39"/>
    <w:qFormat/>
    <w:rsid w:val="00AE0ECD"/>
    <w:pPr>
      <w:spacing w:after="0" w:line="240" w:lineRule="auto"/>
    </w:pPr>
    <w:rPr>
      <w:rFonts w:ascii="Calibri" w:eastAsia="宋体"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d"/>
    <w:rsid w:val="00AE0EC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AE0ECD"/>
    <w:pPr>
      <w:spacing w:after="0" w:line="240" w:lineRule="auto"/>
    </w:pPr>
    <w:rPr>
      <w:rFonts w:ascii="Calibri" w:eastAsia="宋体"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AE0ECD"/>
    <w:pPr>
      <w:spacing w:after="0" w:line="240" w:lineRule="auto"/>
    </w:pPr>
    <w:rPr>
      <w:rFonts w:ascii="Calibri" w:eastAsia="宋体"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AE0EC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5"/>
    <w:rsid w:val="00AE0EC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AE0EC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AE0EC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AE0EC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AE0EC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AE0EC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AE0EC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AE0EC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AE0EC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AE0EC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AE0EC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AE0ECD"/>
    <w:pPr>
      <w:ind w:left="1418" w:hanging="1418"/>
    </w:pPr>
    <w:rPr>
      <w:rFonts w:ascii="Calibri" w:eastAsia="Calibri" w:hAnsi="Calibri" w:cs="Times New Roman"/>
      <w:b/>
    </w:rPr>
  </w:style>
  <w:style w:type="paragraph" w:customStyle="1" w:styleId="IndexHeading4">
    <w:name w:val="Index Heading4"/>
    <w:basedOn w:val="a1"/>
    <w:next w:val="a1"/>
    <w:rsid w:val="00AE0ECD"/>
    <w:pPr>
      <w:pBdr>
        <w:top w:val="single" w:sz="12" w:space="0" w:color="auto"/>
      </w:pBdr>
      <w:spacing w:before="360" w:after="240" w:line="240" w:lineRule="auto"/>
    </w:pPr>
    <w:rPr>
      <w:rFonts w:ascii="Times New Roman" w:eastAsia="宋体" w:hAnsi="Times New Roman" w:cs="Times New Roman"/>
      <w:b/>
      <w:i/>
      <w:sz w:val="26"/>
      <w:szCs w:val="20"/>
      <w:lang w:val="en-GB"/>
    </w:rPr>
  </w:style>
  <w:style w:type="numbering" w:customStyle="1" w:styleId="133">
    <w:name w:val="无列表13"/>
    <w:next w:val="a4"/>
    <w:uiPriority w:val="99"/>
    <w:semiHidden/>
    <w:unhideWhenUsed/>
    <w:rsid w:val="00AE0ECD"/>
  </w:style>
  <w:style w:type="table" w:customStyle="1" w:styleId="DarkList-Accent63">
    <w:name w:val="Dark List - Accent 63"/>
    <w:basedOn w:val="a3"/>
    <w:next w:val="-60"/>
    <w:uiPriority w:val="70"/>
    <w:rsid w:val="00AE0ECD"/>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AE0ECD"/>
    <w:pPr>
      <w:spacing w:after="0" w:line="240" w:lineRule="auto"/>
    </w:pPr>
    <w:rPr>
      <w:rFonts w:ascii="Calibri" w:eastAsia="宋体"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AE0ECD"/>
    <w:pPr>
      <w:spacing w:after="0" w:line="240" w:lineRule="auto"/>
    </w:pPr>
    <w:rPr>
      <w:rFonts w:ascii="Calibri" w:eastAsia="宋体"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AE0EC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AE0EC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E0ECD"/>
  </w:style>
  <w:style w:type="table" w:customStyle="1" w:styleId="TableGrid14">
    <w:name w:val="Table Grid14"/>
    <w:basedOn w:val="a3"/>
    <w:next w:val="ad"/>
    <w:rsid w:val="00AE0EC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AE0ECD"/>
  </w:style>
  <w:style w:type="numbering" w:customStyle="1" w:styleId="StyleBulleted3">
    <w:name w:val="Style Bulleted3"/>
    <w:rsid w:val="00AE0ECD"/>
  </w:style>
  <w:style w:type="numbering" w:customStyle="1" w:styleId="StyleBulletedSymbolsymbolLeft025Hanging02523">
    <w:name w:val="Style Bulleted Symbol (symbol) Left:  0.25&quot; Hanging:  0.25&quot;23"/>
    <w:rsid w:val="00AE0ECD"/>
  </w:style>
  <w:style w:type="numbering" w:customStyle="1" w:styleId="StyleBulletedSymbolsymbolLeft025Hanging02513">
    <w:name w:val="Style Bulleted Symbol (symbol) Left:  0.25&quot; Hanging:  0.25&quot;13"/>
    <w:rsid w:val="00AE0ECD"/>
  </w:style>
  <w:style w:type="table" w:customStyle="1" w:styleId="TableGrid7">
    <w:name w:val="Table Grid7"/>
    <w:basedOn w:val="a3"/>
    <w:next w:val="ad"/>
    <w:uiPriority w:val="39"/>
    <w:qFormat/>
    <w:rsid w:val="00AE0ECD"/>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AE0ECD"/>
  </w:style>
  <w:style w:type="character" w:customStyle="1" w:styleId="3GPPAgreementsChar">
    <w:name w:val="3GPP Agreements Char"/>
    <w:link w:val="3GPPAgreements"/>
    <w:qFormat/>
    <w:locked/>
    <w:rsid w:val="00AE0ECD"/>
    <w:rPr>
      <w:lang w:eastAsia="zh-CN"/>
    </w:rPr>
  </w:style>
  <w:style w:type="paragraph" w:customStyle="1" w:styleId="3GPPAgreements">
    <w:name w:val="3GPP Agreements"/>
    <w:basedOn w:val="a1"/>
    <w:link w:val="3GPPAgreementsChar"/>
    <w:qFormat/>
    <w:rsid w:val="00AE0ECD"/>
    <w:pPr>
      <w:numPr>
        <w:numId w:val="41"/>
      </w:numPr>
      <w:spacing w:before="60" w:after="60" w:line="256" w:lineRule="auto"/>
      <w:jc w:val="both"/>
    </w:pPr>
    <w:rPr>
      <w:lang w:eastAsia="zh-CN"/>
    </w:rPr>
  </w:style>
  <w:style w:type="character" w:customStyle="1" w:styleId="LGTdocChar">
    <w:name w:val="LGTdoc_본문 Char"/>
    <w:link w:val="LGTdoc"/>
    <w:qFormat/>
    <w:rsid w:val="00AE0ECD"/>
    <w:rPr>
      <w:rFonts w:ascii="Times New Roman" w:eastAsia="Batang" w:hAnsi="Times New Roman" w:cs="Times New Roman"/>
      <w:kern w:val="2"/>
      <w:szCs w:val="24"/>
      <w:lang w:val="en-GB" w:eastAsia="ko-KR"/>
    </w:rPr>
  </w:style>
  <w:style w:type="paragraph" w:customStyle="1" w:styleId="Style1">
    <w:name w:val="Style1"/>
    <w:basedOn w:val="a1"/>
    <w:link w:val="Style1Char"/>
    <w:qFormat/>
    <w:rsid w:val="00AE0ECD"/>
    <w:pPr>
      <w:spacing w:after="180" w:line="288" w:lineRule="auto"/>
      <w:ind w:firstLine="360"/>
      <w:jc w:val="both"/>
    </w:pPr>
    <w:rPr>
      <w:rFonts w:ascii="Times New Roman" w:eastAsia="Malgun Gothic" w:hAnsi="Times New Roman" w:cs="Batang"/>
      <w:sz w:val="20"/>
      <w:szCs w:val="20"/>
      <w:lang w:val="en-GB"/>
    </w:rPr>
  </w:style>
  <w:style w:type="character" w:customStyle="1" w:styleId="Style1Char">
    <w:name w:val="Style1 Char"/>
    <w:link w:val="Style1"/>
    <w:qFormat/>
    <w:rsid w:val="00AE0ECD"/>
    <w:rPr>
      <w:rFonts w:ascii="Times New Roman" w:eastAsia="Malgun Gothic" w:hAnsi="Times New Roman" w:cs="Batang"/>
      <w:sz w:val="20"/>
      <w:szCs w:val="20"/>
      <w:lang w:val="en-GB"/>
    </w:rPr>
  </w:style>
  <w:style w:type="paragraph" w:customStyle="1" w:styleId="3GPPText">
    <w:name w:val="3GPP Text"/>
    <w:basedOn w:val="a1"/>
    <w:link w:val="3GPPTextChar"/>
    <w:qFormat/>
    <w:rsid w:val="00AE0ECD"/>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rPr>
  </w:style>
  <w:style w:type="character" w:customStyle="1" w:styleId="3GPPTextChar">
    <w:name w:val="3GPP Text Char"/>
    <w:link w:val="3GPPText"/>
    <w:qFormat/>
    <w:rsid w:val="00AE0ECD"/>
    <w:rPr>
      <w:rFonts w:ascii="Times New Roman" w:eastAsia="宋体" w:hAnsi="Times New Roman" w:cs="Times New Roman"/>
      <w:szCs w:val="20"/>
    </w:rPr>
  </w:style>
  <w:style w:type="character" w:customStyle="1" w:styleId="Heading5Char1">
    <w:name w:val="Heading 5 Char1"/>
    <w:aliases w:val="h5 Char1,Heading5 Char1"/>
    <w:basedOn w:val="a2"/>
    <w:semiHidden/>
    <w:rsid w:val="00AE0ECD"/>
    <w:rPr>
      <w:rFonts w:ascii="Calibri Light" w:eastAsia="等线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AE0EC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AE0EC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AE0ECD"/>
    <w:rPr>
      <w:rFonts w:eastAsia="Malgun Gothic" w:cs="Batang"/>
    </w:rPr>
  </w:style>
  <w:style w:type="paragraph" w:customStyle="1" w:styleId="0Maintext">
    <w:name w:val="0 Main text"/>
    <w:basedOn w:val="a1"/>
    <w:link w:val="0MaintextChar"/>
    <w:semiHidden/>
    <w:qFormat/>
    <w:rsid w:val="00AE0ECD"/>
    <w:pPr>
      <w:spacing w:after="100" w:afterAutospacing="1" w:line="288" w:lineRule="auto"/>
      <w:ind w:firstLine="360"/>
      <w:jc w:val="both"/>
    </w:pPr>
    <w:rPr>
      <w:rFonts w:eastAsia="Malgun Gothic" w:cs="Bat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qFormat="1"/>
    <w:lsdException w:name="header"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AE0ECD"/>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rPr>
  </w:style>
  <w:style w:type="paragraph" w:styleId="21">
    <w:name w:val="heading 2"/>
    <w:aliases w:val="H2,h2,DO NOT USE_h2,h21,Head2A,2,UNDERRUBRIK 1-2,Heading 2 Char,H2 Char,h2 Char,Header 2,Header2,22,heading2,2nd level,H21,H22,H23,H24,H25,R2,E2,†berschrift 2,õberschrift 2"/>
    <w:basedOn w:val="a1"/>
    <w:next w:val="a1"/>
    <w:link w:val="2Char"/>
    <w:unhideWhenUsed/>
    <w:qFormat/>
    <w:rsid w:val="007A6E6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Char"/>
    <w:uiPriority w:val="9"/>
    <w:unhideWhenUsed/>
    <w:qFormat/>
    <w:rsid w:val="007A6E61"/>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1"/>
    <w:next w:val="a1"/>
    <w:link w:val="4Char"/>
    <w:unhideWhenUsed/>
    <w:qFormat/>
    <w:rsid w:val="00321B6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
    <w:basedOn w:val="4"/>
    <w:next w:val="a1"/>
    <w:link w:val="5Char"/>
    <w:qFormat/>
    <w:rsid w:val="00321B6E"/>
    <w:pPr>
      <w:spacing w:before="120" w:after="180" w:line="240" w:lineRule="auto"/>
      <w:ind w:left="1701" w:hanging="1701"/>
      <w:outlineLvl w:val="4"/>
    </w:pPr>
    <w:rPr>
      <w:rFonts w:ascii="Arial" w:eastAsiaTheme="minorEastAsia" w:hAnsi="Arial" w:cs="Times New Roman"/>
      <w:b w:val="0"/>
      <w:bCs w:val="0"/>
      <w:sz w:val="22"/>
      <w:szCs w:val="20"/>
      <w:lang w:val="en-GB"/>
    </w:rPr>
  </w:style>
  <w:style w:type="paragraph" w:styleId="6">
    <w:name w:val="heading 6"/>
    <w:basedOn w:val="H6"/>
    <w:next w:val="a1"/>
    <w:link w:val="6Char"/>
    <w:uiPriority w:val="9"/>
    <w:qFormat/>
    <w:rsid w:val="00AE0ECD"/>
    <w:pPr>
      <w:outlineLvl w:val="5"/>
    </w:pPr>
  </w:style>
  <w:style w:type="paragraph" w:styleId="7">
    <w:name w:val="heading 7"/>
    <w:basedOn w:val="H6"/>
    <w:next w:val="a1"/>
    <w:link w:val="7Char"/>
    <w:uiPriority w:val="9"/>
    <w:qFormat/>
    <w:rsid w:val="00AE0ECD"/>
    <w:pPr>
      <w:outlineLvl w:val="6"/>
    </w:pPr>
  </w:style>
  <w:style w:type="paragraph" w:styleId="8">
    <w:name w:val="heading 8"/>
    <w:aliases w:val="Table Heading"/>
    <w:basedOn w:val="1"/>
    <w:next w:val="a1"/>
    <w:link w:val="8Char"/>
    <w:uiPriority w:val="9"/>
    <w:qFormat/>
    <w:rsid w:val="00AE0ECD"/>
    <w:pPr>
      <w:ind w:left="0" w:firstLine="0"/>
      <w:outlineLvl w:val="7"/>
    </w:pPr>
    <w:rPr>
      <w:lang w:val="x-none"/>
    </w:rPr>
  </w:style>
  <w:style w:type="paragraph" w:styleId="9">
    <w:name w:val="heading 9"/>
    <w:aliases w:val="Figure Heading,FH"/>
    <w:basedOn w:val="8"/>
    <w:next w:val="a1"/>
    <w:link w:val="9Char"/>
    <w:uiPriority w:val="9"/>
    <w:qFormat/>
    <w:rsid w:val="00AE0EC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Char"/>
    <w:uiPriority w:val="99"/>
    <w:unhideWhenUsed/>
    <w:rsid w:val="00E72F7C"/>
    <w:pPr>
      <w:spacing w:after="0" w:line="240" w:lineRule="auto"/>
    </w:pPr>
    <w:rPr>
      <w:rFonts w:ascii="Segoe UI" w:hAnsi="Segoe UI" w:cs="Segoe UI"/>
      <w:sz w:val="18"/>
      <w:szCs w:val="18"/>
    </w:rPr>
  </w:style>
  <w:style w:type="character" w:customStyle="1" w:styleId="Char">
    <w:name w:val="批注框文本 Char"/>
    <w:basedOn w:val="a2"/>
    <w:link w:val="a5"/>
    <w:uiPriority w:val="99"/>
    <w:rsid w:val="00E72F7C"/>
    <w:rPr>
      <w:rFonts w:ascii="Segoe UI" w:hAnsi="Segoe UI" w:cs="Segoe UI"/>
      <w:sz w:val="18"/>
      <w:szCs w:val="18"/>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nhideWhenUsed/>
    <w:rsid w:val="002D565D"/>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rsid w:val="002D565D"/>
    <w:rPr>
      <w:sz w:val="18"/>
      <w:szCs w:val="18"/>
    </w:rPr>
  </w:style>
  <w:style w:type="paragraph" w:styleId="a7">
    <w:name w:val="footer"/>
    <w:basedOn w:val="a1"/>
    <w:link w:val="Char1"/>
    <w:uiPriority w:val="99"/>
    <w:unhideWhenUsed/>
    <w:rsid w:val="002D565D"/>
    <w:pPr>
      <w:tabs>
        <w:tab w:val="center" w:pos="4153"/>
        <w:tab w:val="right" w:pos="8306"/>
      </w:tabs>
      <w:snapToGrid w:val="0"/>
      <w:spacing w:line="240" w:lineRule="auto"/>
    </w:pPr>
    <w:rPr>
      <w:sz w:val="18"/>
      <w:szCs w:val="18"/>
    </w:rPr>
  </w:style>
  <w:style w:type="character" w:customStyle="1" w:styleId="Char1">
    <w:name w:val="页脚 Char"/>
    <w:basedOn w:val="a2"/>
    <w:link w:val="a7"/>
    <w:uiPriority w:val="99"/>
    <w:rsid w:val="002D565D"/>
    <w:rPr>
      <w:sz w:val="18"/>
      <w:szCs w:val="18"/>
    </w:rPr>
  </w:style>
  <w:style w:type="character" w:customStyle="1" w:styleId="5Char">
    <w:name w:val="标题 5 Char"/>
    <w:aliases w:val="h5 Char,Heading5 Char,H5 Char"/>
    <w:basedOn w:val="a2"/>
    <w:link w:val="5"/>
    <w:rsid w:val="00321B6E"/>
    <w:rPr>
      <w:rFonts w:ascii="Arial" w:hAnsi="Arial" w:cs="Times New Roman"/>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321B6E"/>
    <w:rPr>
      <w:rFonts w:asciiTheme="majorHAnsi" w:eastAsiaTheme="majorEastAsia" w:hAnsiTheme="majorHAnsi" w:cstheme="majorBidi"/>
      <w:b/>
      <w:bCs/>
      <w:sz w:val="28"/>
      <w:szCs w:val="28"/>
    </w:rPr>
  </w:style>
  <w:style w:type="paragraph" w:customStyle="1" w:styleId="EQ">
    <w:name w:val="EQ"/>
    <w:basedOn w:val="a1"/>
    <w:next w:val="a1"/>
    <w:uiPriority w:val="99"/>
    <w:qFormat/>
    <w:rsid w:val="00321B6E"/>
    <w:pPr>
      <w:keepLines/>
      <w:tabs>
        <w:tab w:val="center" w:pos="4536"/>
        <w:tab w:val="right" w:pos="9072"/>
      </w:tabs>
      <w:spacing w:after="180" w:line="240" w:lineRule="auto"/>
    </w:pPr>
    <w:rPr>
      <w:rFonts w:ascii="Times New Roman" w:hAnsi="Times New Roman" w:cs="Times New Roman"/>
      <w:noProof/>
      <w:sz w:val="20"/>
      <w:szCs w:val="20"/>
      <w:lang w:val="en-GB"/>
    </w:rPr>
  </w:style>
  <w:style w:type="paragraph" w:customStyle="1" w:styleId="B1">
    <w:name w:val="B1"/>
    <w:basedOn w:val="a1"/>
    <w:link w:val="B10"/>
    <w:qFormat/>
    <w:rsid w:val="00321B6E"/>
    <w:pPr>
      <w:spacing w:after="180" w:line="240" w:lineRule="auto"/>
      <w:ind w:left="568" w:hanging="284"/>
    </w:pPr>
    <w:rPr>
      <w:rFonts w:ascii="Times New Roman" w:hAnsi="Times New Roman" w:cs="Times New Roman"/>
      <w:sz w:val="20"/>
      <w:szCs w:val="20"/>
      <w:lang w:val="en-GB"/>
    </w:rPr>
  </w:style>
  <w:style w:type="character" w:customStyle="1" w:styleId="B10">
    <w:name w:val="B1 (文字)"/>
    <w:link w:val="B1"/>
    <w:qFormat/>
    <w:locked/>
    <w:rsid w:val="00321B6E"/>
    <w:rPr>
      <w:rFonts w:ascii="Times New Roman" w:hAnsi="Times New Roman" w:cs="Times New Roman"/>
      <w:sz w:val="20"/>
      <w:szCs w:val="20"/>
      <w:lang w:val="en-GB"/>
    </w:rPr>
  </w:style>
  <w:style w:type="paragraph" w:customStyle="1" w:styleId="B2">
    <w:name w:val="B2"/>
    <w:basedOn w:val="a1"/>
    <w:link w:val="B2Char"/>
    <w:qFormat/>
    <w:rsid w:val="00321B6E"/>
    <w:pPr>
      <w:spacing w:after="180" w:line="240" w:lineRule="auto"/>
      <w:ind w:left="851" w:hanging="284"/>
    </w:pPr>
    <w:rPr>
      <w:rFonts w:ascii="Times New Roman" w:hAnsi="Times New Roman" w:cs="Times New Roman"/>
      <w:sz w:val="20"/>
      <w:szCs w:val="20"/>
      <w:lang w:val="en-GB"/>
    </w:rPr>
  </w:style>
  <w:style w:type="character" w:customStyle="1" w:styleId="B2Char">
    <w:name w:val="B2 Char"/>
    <w:link w:val="B2"/>
    <w:qFormat/>
    <w:rsid w:val="00321B6E"/>
    <w:rPr>
      <w:rFonts w:ascii="Times New Roman" w:hAnsi="Times New Roman" w:cs="Times New Roman"/>
      <w:sz w:val="20"/>
      <w:szCs w:val="20"/>
      <w:lang w:val="en-GB"/>
    </w:rPr>
  </w:style>
  <w:style w:type="paragraph" w:customStyle="1" w:styleId="B3">
    <w:name w:val="B3"/>
    <w:basedOn w:val="a1"/>
    <w:link w:val="B3Char"/>
    <w:qFormat/>
    <w:rsid w:val="00321B6E"/>
    <w:pPr>
      <w:spacing w:after="180" w:line="240" w:lineRule="auto"/>
      <w:ind w:left="1135" w:hanging="284"/>
    </w:pPr>
    <w:rPr>
      <w:rFonts w:ascii="Times New Roman" w:hAnsi="Times New Roman" w:cs="Times New Roman"/>
      <w:sz w:val="20"/>
      <w:szCs w:val="20"/>
      <w:lang w:val="en-GB"/>
    </w:rPr>
  </w:style>
  <w:style w:type="character" w:customStyle="1" w:styleId="B3Char">
    <w:name w:val="B3 Char"/>
    <w:basedOn w:val="a2"/>
    <w:link w:val="B3"/>
    <w:rsid w:val="00321B6E"/>
    <w:rPr>
      <w:rFonts w:ascii="Times New Roman" w:hAnsi="Times New Roman" w:cs="Times New Roman"/>
      <w:sz w:val="20"/>
      <w:szCs w:val="20"/>
      <w:lang w:val="en-GB"/>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basedOn w:val="a2"/>
    <w:link w:val="21"/>
    <w:rsid w:val="007A6E61"/>
    <w:rPr>
      <w:rFonts w:asciiTheme="majorHAnsi" w:eastAsiaTheme="majorEastAsia" w:hAnsiTheme="majorHAnsi" w:cstheme="majorBidi"/>
      <w:b/>
      <w:bCs/>
      <w:sz w:val="32"/>
      <w:szCs w:val="32"/>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2"/>
    <w:link w:val="31"/>
    <w:uiPriority w:val="9"/>
    <w:rsid w:val="007A6E61"/>
    <w:rPr>
      <w:b/>
      <w:bCs/>
      <w:sz w:val="32"/>
      <w:szCs w:val="32"/>
    </w:rPr>
  </w:style>
  <w:style w:type="paragraph" w:customStyle="1" w:styleId="B4">
    <w:name w:val="B4"/>
    <w:basedOn w:val="a1"/>
    <w:qFormat/>
    <w:rsid w:val="007A6E61"/>
    <w:pPr>
      <w:spacing w:after="180" w:line="240" w:lineRule="auto"/>
      <w:ind w:left="1418" w:hanging="284"/>
    </w:pPr>
    <w:rPr>
      <w:rFonts w:ascii="Times New Roman" w:hAnsi="Times New Roman" w:cs="Times New Roman"/>
      <w:sz w:val="20"/>
      <w:szCs w:val="20"/>
      <w:lang w:val="en-GB"/>
    </w:rPr>
  </w:style>
  <w:style w:type="character" w:customStyle="1" w:styleId="B1Zchn">
    <w:name w:val="B1 Zchn"/>
    <w:qFormat/>
    <w:rsid w:val="007A6E61"/>
    <w:rPr>
      <w:rFonts w:ascii="Times New Roman" w:hAnsi="Times New Roman" w:cs="Times New Roman"/>
      <w:kern w:val="0"/>
      <w:sz w:val="20"/>
      <w:szCs w:val="20"/>
      <w:lang w:val="x-none" w:eastAsia="en-US"/>
    </w:rPr>
  </w:style>
  <w:style w:type="paragraph" w:styleId="a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2"/>
    <w:uiPriority w:val="34"/>
    <w:qFormat/>
    <w:rsid w:val="007A6E61"/>
    <w:pPr>
      <w:spacing w:after="180" w:line="240" w:lineRule="auto"/>
      <w:ind w:firstLineChars="200" w:firstLine="420"/>
    </w:pPr>
    <w:rPr>
      <w:rFonts w:ascii="Times New Roman" w:hAnsi="Times New Roman" w:cs="Times New Roman"/>
      <w:sz w:val="20"/>
      <w:szCs w:val="20"/>
      <w:lang w:val="en-GB"/>
    </w:rPr>
  </w:style>
  <w:style w:type="character" w:styleId="a9">
    <w:name w:val="Placeholder Text"/>
    <w:basedOn w:val="a2"/>
    <w:uiPriority w:val="99"/>
    <w:rsid w:val="008339C1"/>
    <w:rPr>
      <w:color w:val="808080"/>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2"/>
    <w:link w:val="1"/>
    <w:uiPriority w:val="99"/>
    <w:rsid w:val="00AE0ECD"/>
    <w:rPr>
      <w:rFonts w:ascii="Arial" w:eastAsia="宋体" w:hAnsi="Arial" w:cs="Times New Roman"/>
      <w:sz w:val="36"/>
      <w:szCs w:val="20"/>
      <w:lang w:val="en-GB"/>
    </w:rPr>
  </w:style>
  <w:style w:type="character" w:customStyle="1" w:styleId="6Char">
    <w:name w:val="标题 6 Char"/>
    <w:basedOn w:val="a2"/>
    <w:link w:val="6"/>
    <w:uiPriority w:val="9"/>
    <w:rsid w:val="00AE0ECD"/>
    <w:rPr>
      <w:rFonts w:ascii="Arial" w:eastAsia="宋体" w:hAnsi="Arial" w:cs="Times New Roman"/>
      <w:sz w:val="20"/>
      <w:szCs w:val="20"/>
      <w:lang w:val="x-none"/>
    </w:rPr>
  </w:style>
  <w:style w:type="character" w:customStyle="1" w:styleId="7Char">
    <w:name w:val="标题 7 Char"/>
    <w:basedOn w:val="a2"/>
    <w:link w:val="7"/>
    <w:uiPriority w:val="9"/>
    <w:rsid w:val="00AE0ECD"/>
    <w:rPr>
      <w:rFonts w:ascii="Arial" w:eastAsia="宋体" w:hAnsi="Arial" w:cs="Times New Roman"/>
      <w:sz w:val="20"/>
      <w:szCs w:val="20"/>
      <w:lang w:val="x-none"/>
    </w:rPr>
  </w:style>
  <w:style w:type="character" w:customStyle="1" w:styleId="8Char">
    <w:name w:val="标题 8 Char"/>
    <w:aliases w:val="Table Heading Char"/>
    <w:basedOn w:val="a2"/>
    <w:link w:val="8"/>
    <w:uiPriority w:val="9"/>
    <w:rsid w:val="00AE0ECD"/>
    <w:rPr>
      <w:rFonts w:ascii="Arial" w:eastAsia="宋体" w:hAnsi="Arial" w:cs="Times New Roman"/>
      <w:sz w:val="36"/>
      <w:szCs w:val="20"/>
      <w:lang w:val="x-none"/>
    </w:rPr>
  </w:style>
  <w:style w:type="character" w:customStyle="1" w:styleId="9Char">
    <w:name w:val="标题 9 Char"/>
    <w:aliases w:val="Figure Heading Char,FH Char"/>
    <w:basedOn w:val="a2"/>
    <w:link w:val="9"/>
    <w:uiPriority w:val="9"/>
    <w:rsid w:val="00AE0ECD"/>
    <w:rPr>
      <w:rFonts w:ascii="Arial" w:eastAsia="宋体" w:hAnsi="Arial" w:cs="Times New Roman"/>
      <w:sz w:val="36"/>
      <w:szCs w:val="20"/>
      <w:lang w:val="x-none"/>
    </w:rPr>
  </w:style>
  <w:style w:type="numbering" w:customStyle="1" w:styleId="10">
    <w:name w:val="无列表1"/>
    <w:next w:val="a4"/>
    <w:uiPriority w:val="99"/>
    <w:semiHidden/>
    <w:unhideWhenUsed/>
    <w:rsid w:val="00AE0ECD"/>
  </w:style>
  <w:style w:type="paragraph" w:customStyle="1" w:styleId="H6">
    <w:name w:val="H6"/>
    <w:basedOn w:val="5"/>
    <w:next w:val="a1"/>
    <w:rsid w:val="00AE0ECD"/>
    <w:pPr>
      <w:ind w:left="1985" w:hanging="1985"/>
      <w:outlineLvl w:val="9"/>
    </w:pPr>
    <w:rPr>
      <w:rFonts w:eastAsia="宋体"/>
      <w:sz w:val="20"/>
      <w:lang w:val="x-none"/>
    </w:rPr>
  </w:style>
  <w:style w:type="paragraph" w:styleId="90">
    <w:name w:val="toc 9"/>
    <w:basedOn w:val="80"/>
    <w:uiPriority w:val="39"/>
    <w:rsid w:val="00AE0ECD"/>
    <w:pPr>
      <w:ind w:left="1418" w:hanging="1418"/>
    </w:pPr>
  </w:style>
  <w:style w:type="paragraph" w:styleId="80">
    <w:name w:val="toc 8"/>
    <w:basedOn w:val="11"/>
    <w:uiPriority w:val="39"/>
    <w:rsid w:val="00AE0ECD"/>
    <w:pPr>
      <w:spacing w:before="180"/>
      <w:ind w:left="2693" w:hanging="2693"/>
    </w:pPr>
    <w:rPr>
      <w:b/>
    </w:rPr>
  </w:style>
  <w:style w:type="paragraph" w:styleId="11">
    <w:name w:val="toc 1"/>
    <w:aliases w:val="Observation TOC2"/>
    <w:uiPriority w:val="39"/>
    <w:rsid w:val="00AE0ECD"/>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rPr>
  </w:style>
  <w:style w:type="character" w:customStyle="1" w:styleId="ZGSM">
    <w:name w:val="ZGSM"/>
    <w:rsid w:val="00AE0ECD"/>
  </w:style>
  <w:style w:type="paragraph" w:customStyle="1" w:styleId="ZD">
    <w:name w:val="ZD"/>
    <w:rsid w:val="00AE0ECD"/>
    <w:pPr>
      <w:framePr w:wrap="notBeside" w:vAnchor="page" w:hAnchor="margin" w:y="15764"/>
      <w:widowControl w:val="0"/>
      <w:spacing w:after="0" w:line="240" w:lineRule="auto"/>
    </w:pPr>
    <w:rPr>
      <w:rFonts w:ascii="Arial" w:eastAsia="宋体" w:hAnsi="Arial" w:cs="Times New Roman"/>
      <w:noProof/>
      <w:sz w:val="32"/>
      <w:szCs w:val="20"/>
      <w:lang w:val="en-GB"/>
    </w:rPr>
  </w:style>
  <w:style w:type="paragraph" w:styleId="50">
    <w:name w:val="toc 5"/>
    <w:basedOn w:val="40"/>
    <w:uiPriority w:val="39"/>
    <w:rsid w:val="00AE0ECD"/>
    <w:pPr>
      <w:ind w:left="1701" w:hanging="1701"/>
    </w:pPr>
  </w:style>
  <w:style w:type="paragraph" w:styleId="40">
    <w:name w:val="toc 4"/>
    <w:basedOn w:val="32"/>
    <w:uiPriority w:val="39"/>
    <w:rsid w:val="00AE0ECD"/>
    <w:pPr>
      <w:ind w:left="1418" w:hanging="1418"/>
    </w:pPr>
  </w:style>
  <w:style w:type="paragraph" w:styleId="32">
    <w:name w:val="toc 3"/>
    <w:basedOn w:val="22"/>
    <w:uiPriority w:val="39"/>
    <w:rsid w:val="00AE0ECD"/>
    <w:pPr>
      <w:ind w:left="1134" w:hanging="1134"/>
    </w:pPr>
  </w:style>
  <w:style w:type="paragraph" w:styleId="22">
    <w:name w:val="toc 2"/>
    <w:basedOn w:val="11"/>
    <w:uiPriority w:val="39"/>
    <w:rsid w:val="00AE0ECD"/>
    <w:pPr>
      <w:keepNext w:val="0"/>
      <w:spacing w:before="0"/>
      <w:ind w:left="851" w:hanging="851"/>
    </w:pPr>
    <w:rPr>
      <w:sz w:val="20"/>
    </w:rPr>
  </w:style>
  <w:style w:type="paragraph" w:customStyle="1" w:styleId="TT">
    <w:name w:val="TT"/>
    <w:basedOn w:val="1"/>
    <w:next w:val="a1"/>
    <w:rsid w:val="00AE0ECD"/>
    <w:pPr>
      <w:outlineLvl w:val="9"/>
    </w:pPr>
  </w:style>
  <w:style w:type="paragraph" w:customStyle="1" w:styleId="NF">
    <w:name w:val="NF"/>
    <w:basedOn w:val="NO"/>
    <w:rsid w:val="00AE0ECD"/>
  </w:style>
  <w:style w:type="paragraph" w:customStyle="1" w:styleId="NO">
    <w:name w:val="NO"/>
    <w:basedOn w:val="a1"/>
    <w:link w:val="NOChar"/>
    <w:rsid w:val="00AE0ECD"/>
    <w:pPr>
      <w:keepLines/>
      <w:spacing w:after="180" w:line="240" w:lineRule="auto"/>
      <w:ind w:left="1135" w:hanging="851"/>
    </w:pPr>
    <w:rPr>
      <w:rFonts w:ascii="Times New Roman" w:eastAsia="宋体" w:hAnsi="Times New Roman" w:cs="Times New Roman"/>
      <w:sz w:val="20"/>
      <w:szCs w:val="20"/>
      <w:lang w:val="en-GB"/>
    </w:rPr>
  </w:style>
  <w:style w:type="paragraph" w:customStyle="1" w:styleId="PL">
    <w:name w:val="PL"/>
    <w:link w:val="PLChar"/>
    <w:qFormat/>
    <w:rsid w:val="00AE0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rPr>
  </w:style>
  <w:style w:type="paragraph" w:customStyle="1" w:styleId="TAR">
    <w:name w:val="TAR"/>
    <w:basedOn w:val="TAL"/>
    <w:rsid w:val="00AE0ECD"/>
    <w:pPr>
      <w:jc w:val="right"/>
    </w:pPr>
  </w:style>
  <w:style w:type="paragraph" w:customStyle="1" w:styleId="TAL">
    <w:name w:val="TAL"/>
    <w:basedOn w:val="a1"/>
    <w:link w:val="TALChar"/>
    <w:rsid w:val="00AE0ECD"/>
    <w:pPr>
      <w:keepNext/>
      <w:keepLines/>
      <w:spacing w:after="0" w:line="240" w:lineRule="auto"/>
    </w:pPr>
    <w:rPr>
      <w:rFonts w:ascii="Arial" w:eastAsia="宋体" w:hAnsi="Arial" w:cs="Times New Roman"/>
      <w:sz w:val="18"/>
      <w:szCs w:val="20"/>
      <w:lang w:val="x-none"/>
    </w:rPr>
  </w:style>
  <w:style w:type="paragraph" w:customStyle="1" w:styleId="TAH">
    <w:name w:val="TAH"/>
    <w:basedOn w:val="TAC"/>
    <w:link w:val="TAHCar"/>
    <w:qFormat/>
    <w:rsid w:val="00AE0ECD"/>
  </w:style>
  <w:style w:type="paragraph" w:customStyle="1" w:styleId="TAC">
    <w:name w:val="TAC"/>
    <w:basedOn w:val="TAL"/>
    <w:link w:val="TACChar"/>
    <w:qFormat/>
    <w:rsid w:val="00AE0ECD"/>
    <w:pPr>
      <w:jc w:val="center"/>
    </w:pPr>
  </w:style>
  <w:style w:type="paragraph" w:customStyle="1" w:styleId="LD">
    <w:name w:val="LD"/>
    <w:rsid w:val="00AE0ECD"/>
    <w:pPr>
      <w:keepNext/>
      <w:keepLines/>
      <w:spacing w:after="0" w:line="180" w:lineRule="exact"/>
    </w:pPr>
    <w:rPr>
      <w:rFonts w:ascii="Courier New" w:eastAsia="宋体" w:hAnsi="Courier New" w:cs="Times New Roman"/>
      <w:noProof/>
      <w:sz w:val="20"/>
      <w:szCs w:val="20"/>
      <w:lang w:val="en-GB"/>
    </w:rPr>
  </w:style>
  <w:style w:type="paragraph" w:customStyle="1" w:styleId="EX">
    <w:name w:val="EX"/>
    <w:basedOn w:val="a1"/>
    <w:uiPriority w:val="99"/>
    <w:qFormat/>
    <w:rsid w:val="00AE0ECD"/>
    <w:pPr>
      <w:keepLines/>
      <w:spacing w:after="180" w:line="240" w:lineRule="auto"/>
      <w:ind w:left="1702" w:hanging="1418"/>
    </w:pPr>
    <w:rPr>
      <w:rFonts w:ascii="Times New Roman" w:eastAsia="宋体" w:hAnsi="Times New Roman" w:cs="Times New Roman"/>
      <w:sz w:val="20"/>
      <w:szCs w:val="20"/>
      <w:lang w:val="en-GB"/>
    </w:rPr>
  </w:style>
  <w:style w:type="paragraph" w:customStyle="1" w:styleId="FP">
    <w:name w:val="FP"/>
    <w:basedOn w:val="a1"/>
    <w:rsid w:val="00AE0ECD"/>
    <w:pPr>
      <w:spacing w:after="0" w:line="240" w:lineRule="auto"/>
    </w:pPr>
    <w:rPr>
      <w:rFonts w:ascii="Times New Roman" w:eastAsia="宋体" w:hAnsi="Times New Roman" w:cs="Times New Roman"/>
      <w:sz w:val="20"/>
      <w:szCs w:val="20"/>
      <w:lang w:val="en-GB"/>
    </w:rPr>
  </w:style>
  <w:style w:type="paragraph" w:customStyle="1" w:styleId="NW">
    <w:name w:val="NW"/>
    <w:basedOn w:val="NO"/>
    <w:rsid w:val="00AE0ECD"/>
  </w:style>
  <w:style w:type="paragraph" w:customStyle="1" w:styleId="EW">
    <w:name w:val="EW"/>
    <w:basedOn w:val="EX"/>
    <w:rsid w:val="00AE0ECD"/>
    <w:pPr>
      <w:spacing w:after="0"/>
    </w:pPr>
  </w:style>
  <w:style w:type="paragraph" w:styleId="60">
    <w:name w:val="toc 6"/>
    <w:basedOn w:val="50"/>
    <w:next w:val="a1"/>
    <w:uiPriority w:val="39"/>
    <w:rsid w:val="00AE0ECD"/>
    <w:pPr>
      <w:ind w:left="1985" w:hanging="1985"/>
    </w:pPr>
  </w:style>
  <w:style w:type="paragraph" w:styleId="70">
    <w:name w:val="toc 7"/>
    <w:basedOn w:val="60"/>
    <w:next w:val="a1"/>
    <w:uiPriority w:val="39"/>
    <w:rsid w:val="00AE0ECD"/>
    <w:pPr>
      <w:ind w:left="2268" w:hanging="2268"/>
    </w:pPr>
  </w:style>
  <w:style w:type="paragraph" w:customStyle="1" w:styleId="EditorsNote">
    <w:name w:val="Editor's Note"/>
    <w:basedOn w:val="NO"/>
    <w:rsid w:val="00AE0ECD"/>
  </w:style>
  <w:style w:type="paragraph" w:customStyle="1" w:styleId="TH">
    <w:name w:val="TH"/>
    <w:basedOn w:val="a1"/>
    <w:link w:val="THChar"/>
    <w:qFormat/>
    <w:rsid w:val="00AE0ECD"/>
    <w:pPr>
      <w:keepNext/>
      <w:keepLines/>
      <w:spacing w:before="60" w:after="180" w:line="240" w:lineRule="auto"/>
      <w:jc w:val="center"/>
    </w:pPr>
    <w:rPr>
      <w:rFonts w:ascii="Arial" w:eastAsia="宋体" w:hAnsi="Arial" w:cs="Times New Roman"/>
      <w:b/>
      <w:sz w:val="20"/>
      <w:szCs w:val="20"/>
      <w:lang w:val="x-none"/>
    </w:rPr>
  </w:style>
  <w:style w:type="paragraph" w:customStyle="1" w:styleId="ZA">
    <w:name w:val="ZA"/>
    <w:rsid w:val="00AE0ECD"/>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rPr>
  </w:style>
  <w:style w:type="paragraph" w:customStyle="1" w:styleId="ZB">
    <w:name w:val="ZB"/>
    <w:rsid w:val="00AE0ECD"/>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rPr>
  </w:style>
  <w:style w:type="paragraph" w:customStyle="1" w:styleId="ZT">
    <w:name w:val="ZT"/>
    <w:rsid w:val="00AE0ECD"/>
    <w:pPr>
      <w:framePr w:wrap="notBeside" w:hAnchor="margin" w:yAlign="center"/>
      <w:widowControl w:val="0"/>
      <w:spacing w:after="0" w:line="240" w:lineRule="atLeast"/>
      <w:jc w:val="right"/>
    </w:pPr>
    <w:rPr>
      <w:rFonts w:ascii="Arial" w:eastAsia="宋体" w:hAnsi="Arial" w:cs="Times New Roman"/>
      <w:b/>
      <w:sz w:val="34"/>
      <w:szCs w:val="20"/>
      <w:lang w:val="en-GB"/>
    </w:rPr>
  </w:style>
  <w:style w:type="paragraph" w:customStyle="1" w:styleId="ZU">
    <w:name w:val="ZU"/>
    <w:rsid w:val="00AE0ECD"/>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rPr>
  </w:style>
  <w:style w:type="paragraph" w:customStyle="1" w:styleId="TAN">
    <w:name w:val="TAN"/>
    <w:basedOn w:val="TAL"/>
    <w:rsid w:val="00AE0ECD"/>
    <w:pPr>
      <w:ind w:left="851" w:hanging="851"/>
    </w:pPr>
  </w:style>
  <w:style w:type="paragraph" w:customStyle="1" w:styleId="ZH">
    <w:name w:val="ZH"/>
    <w:rsid w:val="00AE0ECD"/>
    <w:pPr>
      <w:framePr w:wrap="notBeside" w:vAnchor="page" w:hAnchor="margin" w:xAlign="center" w:y="6805"/>
      <w:widowControl w:val="0"/>
      <w:spacing w:after="0" w:line="240" w:lineRule="auto"/>
    </w:pPr>
    <w:rPr>
      <w:rFonts w:ascii="Arial" w:eastAsia="宋体" w:hAnsi="Arial" w:cs="Times New Roman"/>
      <w:noProof/>
      <w:sz w:val="20"/>
      <w:szCs w:val="20"/>
      <w:lang w:val="en-GB"/>
    </w:rPr>
  </w:style>
  <w:style w:type="paragraph" w:customStyle="1" w:styleId="TF">
    <w:name w:val="TF"/>
    <w:aliases w:val="left"/>
    <w:basedOn w:val="TH"/>
    <w:link w:val="TFZchn"/>
    <w:rsid w:val="00AE0ECD"/>
    <w:pPr>
      <w:keepNext w:val="0"/>
      <w:spacing w:before="0" w:after="240"/>
    </w:pPr>
  </w:style>
  <w:style w:type="paragraph" w:customStyle="1" w:styleId="ZG">
    <w:name w:val="ZG"/>
    <w:rsid w:val="00AE0ECD"/>
    <w:pPr>
      <w:framePr w:wrap="notBeside" w:vAnchor="page" w:hAnchor="margin" w:xAlign="right" w:y="6805"/>
      <w:widowControl w:val="0"/>
      <w:spacing w:after="0" w:line="240" w:lineRule="auto"/>
      <w:jc w:val="right"/>
    </w:pPr>
    <w:rPr>
      <w:rFonts w:ascii="Arial" w:eastAsia="宋体" w:hAnsi="Arial" w:cs="Times New Roman"/>
      <w:noProof/>
      <w:sz w:val="20"/>
      <w:szCs w:val="20"/>
      <w:lang w:val="en-GB"/>
    </w:rPr>
  </w:style>
  <w:style w:type="paragraph" w:customStyle="1" w:styleId="B5">
    <w:name w:val="B5"/>
    <w:basedOn w:val="a1"/>
    <w:rsid w:val="00AE0ECD"/>
    <w:pPr>
      <w:spacing w:after="180" w:line="240" w:lineRule="auto"/>
      <w:ind w:left="1702" w:hanging="284"/>
    </w:pPr>
    <w:rPr>
      <w:rFonts w:ascii="Times New Roman" w:eastAsia="宋体" w:hAnsi="Times New Roman" w:cs="Times New Roman"/>
      <w:sz w:val="20"/>
      <w:szCs w:val="20"/>
      <w:lang w:val="en-GB"/>
    </w:rPr>
  </w:style>
  <w:style w:type="paragraph" w:customStyle="1" w:styleId="ZTD">
    <w:name w:val="ZTD"/>
    <w:basedOn w:val="ZB"/>
    <w:rsid w:val="00AE0ECD"/>
    <w:pPr>
      <w:framePr w:hRule="auto" w:wrap="notBeside" w:y="852"/>
    </w:pPr>
    <w:rPr>
      <w:i w:val="0"/>
      <w:sz w:val="40"/>
    </w:rPr>
  </w:style>
  <w:style w:type="paragraph" w:customStyle="1" w:styleId="ZV">
    <w:name w:val="ZV"/>
    <w:basedOn w:val="ZU"/>
    <w:rsid w:val="00AE0ECD"/>
    <w:pPr>
      <w:framePr w:wrap="notBeside" w:y="16161"/>
    </w:pPr>
  </w:style>
  <w:style w:type="paragraph" w:customStyle="1" w:styleId="TAJ">
    <w:name w:val="TAJ"/>
    <w:basedOn w:val="TH"/>
    <w:rsid w:val="00AE0ECD"/>
  </w:style>
  <w:style w:type="paragraph" w:customStyle="1" w:styleId="Guidance">
    <w:name w:val="Guidance"/>
    <w:basedOn w:val="a1"/>
    <w:rsid w:val="00AE0ECD"/>
    <w:pPr>
      <w:spacing w:after="180" w:line="240" w:lineRule="auto"/>
    </w:pPr>
    <w:rPr>
      <w:rFonts w:ascii="Times New Roman" w:eastAsia="宋体" w:hAnsi="Times New Roman" w:cs="Times New Roman"/>
      <w:i/>
      <w:color w:val="0000FF"/>
      <w:sz w:val="20"/>
      <w:szCs w:val="20"/>
      <w:lang w:val="en-GB"/>
    </w:rPr>
  </w:style>
  <w:style w:type="character" w:customStyle="1" w:styleId="B2Car">
    <w:name w:val="B2 Car"/>
    <w:rsid w:val="00AE0ECD"/>
    <w:rPr>
      <w:lang w:val="en-GB" w:eastAsia="en-US"/>
    </w:rPr>
  </w:style>
  <w:style w:type="character" w:styleId="aa">
    <w:name w:val="annotation reference"/>
    <w:qFormat/>
    <w:rsid w:val="00AE0ECD"/>
    <w:rPr>
      <w:sz w:val="16"/>
      <w:szCs w:val="16"/>
    </w:rPr>
  </w:style>
  <w:style w:type="paragraph" w:styleId="ab">
    <w:name w:val="annotation text"/>
    <w:basedOn w:val="a1"/>
    <w:link w:val="Char3"/>
    <w:uiPriority w:val="99"/>
    <w:qFormat/>
    <w:rsid w:val="00AE0ECD"/>
    <w:pPr>
      <w:spacing w:after="180" w:line="240" w:lineRule="auto"/>
    </w:pPr>
    <w:rPr>
      <w:rFonts w:ascii="Times New Roman" w:eastAsia="宋体" w:hAnsi="Times New Roman" w:cs="Times New Roman"/>
      <w:sz w:val="20"/>
      <w:szCs w:val="20"/>
      <w:lang w:val="x-none"/>
    </w:rPr>
  </w:style>
  <w:style w:type="character" w:customStyle="1" w:styleId="Char3">
    <w:name w:val="批注文字 Char"/>
    <w:basedOn w:val="a2"/>
    <w:link w:val="ab"/>
    <w:uiPriority w:val="99"/>
    <w:qFormat/>
    <w:rsid w:val="00AE0ECD"/>
    <w:rPr>
      <w:rFonts w:ascii="Times New Roman" w:eastAsia="宋体" w:hAnsi="Times New Roman" w:cs="Times New Roman"/>
      <w:sz w:val="20"/>
      <w:szCs w:val="20"/>
      <w:lang w:val="x-none"/>
    </w:rPr>
  </w:style>
  <w:style w:type="paragraph" w:styleId="ac">
    <w:name w:val="annotation subject"/>
    <w:basedOn w:val="ab"/>
    <w:next w:val="ab"/>
    <w:link w:val="Char4"/>
    <w:uiPriority w:val="99"/>
    <w:rsid w:val="00AE0ECD"/>
    <w:rPr>
      <w:b/>
      <w:bCs/>
    </w:rPr>
  </w:style>
  <w:style w:type="character" w:customStyle="1" w:styleId="Char4">
    <w:name w:val="批注主题 Char"/>
    <w:basedOn w:val="Char3"/>
    <w:link w:val="ac"/>
    <w:uiPriority w:val="99"/>
    <w:rsid w:val="00AE0ECD"/>
    <w:rPr>
      <w:rFonts w:ascii="Times New Roman" w:eastAsia="宋体" w:hAnsi="Times New Roman" w:cs="Times New Roman"/>
      <w:b/>
      <w:bCs/>
      <w:sz w:val="20"/>
      <w:szCs w:val="20"/>
      <w:lang w:val="x-none"/>
    </w:rPr>
  </w:style>
  <w:style w:type="table" w:styleId="ad">
    <w:name w:val="Table Grid"/>
    <w:basedOn w:val="a3"/>
    <w:uiPriority w:val="39"/>
    <w:qFormat/>
    <w:rsid w:val="00AE0ECD"/>
    <w:pPr>
      <w:spacing w:after="0" w:line="240" w:lineRule="auto"/>
    </w:pPr>
    <w:rPr>
      <w:rFonts w:ascii="Times New Roman" w:eastAsia="宋体"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AE0ECD"/>
    <w:rPr>
      <w:rFonts w:ascii="Arial" w:eastAsia="宋体" w:hAnsi="Arial" w:cs="Times New Roman"/>
      <w:b/>
      <w:sz w:val="20"/>
      <w:szCs w:val="20"/>
      <w:lang w:val="x-none"/>
    </w:rPr>
  </w:style>
  <w:style w:type="character" w:customStyle="1" w:styleId="TACChar">
    <w:name w:val="TAC Char"/>
    <w:link w:val="TAC"/>
    <w:qFormat/>
    <w:locked/>
    <w:rsid w:val="00AE0ECD"/>
    <w:rPr>
      <w:rFonts w:ascii="Arial" w:eastAsia="宋体" w:hAnsi="Arial" w:cs="Times New Roman"/>
      <w:sz w:val="18"/>
      <w:szCs w:val="20"/>
      <w:lang w:val="x-none"/>
    </w:rPr>
  </w:style>
  <w:style w:type="character" w:customStyle="1" w:styleId="TAHCar">
    <w:name w:val="TAH Car"/>
    <w:link w:val="TAH"/>
    <w:qFormat/>
    <w:rsid w:val="00AE0ECD"/>
    <w:rPr>
      <w:rFonts w:ascii="Arial" w:eastAsia="宋体" w:hAnsi="Arial" w:cs="Times New Roman"/>
      <w:sz w:val="18"/>
      <w:szCs w:val="20"/>
      <w:lang w:val="x-none"/>
    </w:rPr>
  </w:style>
  <w:style w:type="character" w:customStyle="1" w:styleId="PLChar">
    <w:name w:val="PL Char"/>
    <w:link w:val="PL"/>
    <w:qFormat/>
    <w:locked/>
    <w:rsid w:val="00AE0ECD"/>
    <w:rPr>
      <w:rFonts w:ascii="Courier New" w:eastAsia="宋体" w:hAnsi="Courier New" w:cs="Times New Roman"/>
      <w:noProof/>
      <w:sz w:val="16"/>
      <w:szCs w:val="20"/>
      <w:lang w:val="en-GB"/>
    </w:rPr>
  </w:style>
  <w:style w:type="character" w:customStyle="1" w:styleId="TALChar">
    <w:name w:val="TAL Char"/>
    <w:link w:val="TAL"/>
    <w:qFormat/>
    <w:locked/>
    <w:rsid w:val="00AE0ECD"/>
    <w:rPr>
      <w:rFonts w:ascii="Arial" w:eastAsia="宋体" w:hAnsi="Arial" w:cs="Times New Roman"/>
      <w:sz w:val="18"/>
      <w:szCs w:val="20"/>
      <w:lang w:val="x-none"/>
    </w:rPr>
  </w:style>
  <w:style w:type="character" w:customStyle="1" w:styleId="B1Char1">
    <w:name w:val="B1 Char1"/>
    <w:rsid w:val="00AE0ECD"/>
    <w:rPr>
      <w:rFonts w:eastAsia="Times New Roman"/>
    </w:rPr>
  </w:style>
  <w:style w:type="character" w:styleId="ae">
    <w:name w:val="Hyperlink"/>
    <w:uiPriority w:val="99"/>
    <w:rsid w:val="00AE0ECD"/>
    <w:rPr>
      <w:color w:val="0000FF"/>
      <w:u w:val="single"/>
    </w:rPr>
  </w:style>
  <w:style w:type="character" w:styleId="af">
    <w:name w:val="Emphasis"/>
    <w:uiPriority w:val="20"/>
    <w:qFormat/>
    <w:rsid w:val="00AE0ECD"/>
    <w:rPr>
      <w:i/>
      <w:iCs/>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rsid w:val="00AE0ECD"/>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0"/>
    <w:rsid w:val="00AE0ECD"/>
    <w:rPr>
      <w:rFonts w:ascii="Times New Roman" w:eastAsia="宋体" w:hAnsi="Times New Roman" w:cs="Times New Roman"/>
      <w:sz w:val="20"/>
      <w:szCs w:val="20"/>
      <w:lang w:val="en-GB" w:eastAsia="en-GB"/>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AE0ECD"/>
    <w:rPr>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6"/>
    <w:qFormat/>
    <w:rsid w:val="00AE0ECD"/>
    <w:pPr>
      <w:keepLines/>
      <w:overflowPunct w:val="0"/>
      <w:autoSpaceDE w:val="0"/>
      <w:autoSpaceDN w:val="0"/>
      <w:adjustRightInd w:val="0"/>
      <w:spacing w:after="0" w:line="240" w:lineRule="auto"/>
      <w:ind w:left="454" w:hanging="454"/>
      <w:textAlignment w:val="baseline"/>
    </w:pPr>
    <w:rPr>
      <w:sz w:val="16"/>
    </w:rPr>
  </w:style>
  <w:style w:type="character" w:customStyle="1" w:styleId="Char10">
    <w:name w:val="脚注文本 Char1"/>
    <w:basedOn w:val="a2"/>
    <w:uiPriority w:val="99"/>
    <w:semiHidden/>
    <w:rsid w:val="00AE0ECD"/>
    <w:rPr>
      <w:sz w:val="18"/>
      <w:szCs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E0ECD"/>
    <w:rPr>
      <w:lang w:eastAsia="en-US"/>
    </w:rPr>
  </w:style>
  <w:style w:type="paragraph" w:styleId="23">
    <w:name w:val="List Number 2"/>
    <w:basedOn w:val="af2"/>
    <w:rsid w:val="00AE0ECD"/>
    <w:pPr>
      <w:ind w:left="851"/>
    </w:pPr>
  </w:style>
  <w:style w:type="paragraph" w:styleId="af2">
    <w:name w:val="List Number"/>
    <w:basedOn w:val="af3"/>
    <w:rsid w:val="00AE0ECD"/>
  </w:style>
  <w:style w:type="paragraph" w:styleId="af3">
    <w:name w:val="List"/>
    <w:basedOn w:val="a1"/>
    <w:link w:val="Char7"/>
    <w:rsid w:val="00AE0ECD"/>
    <w:pPr>
      <w:overflowPunct w:val="0"/>
      <w:autoSpaceDE w:val="0"/>
      <w:autoSpaceDN w:val="0"/>
      <w:adjustRightInd w:val="0"/>
      <w:spacing w:after="180" w:line="240" w:lineRule="auto"/>
      <w:ind w:left="568" w:hanging="284"/>
      <w:textAlignment w:val="baseline"/>
    </w:pPr>
    <w:rPr>
      <w:rFonts w:ascii="Times New Roman" w:eastAsia="宋体" w:hAnsi="Times New Roman" w:cs="Times New Roman"/>
      <w:sz w:val="20"/>
      <w:szCs w:val="20"/>
      <w:lang w:val="en-GB" w:eastAsia="en-GB"/>
    </w:rPr>
  </w:style>
  <w:style w:type="character" w:customStyle="1" w:styleId="Char7">
    <w:name w:val="列表 Char"/>
    <w:link w:val="af3"/>
    <w:rsid w:val="00AE0ECD"/>
    <w:rPr>
      <w:rFonts w:ascii="Times New Roman" w:eastAsia="宋体" w:hAnsi="Times New Roman" w:cs="Times New Roman"/>
      <w:sz w:val="20"/>
      <w:szCs w:val="20"/>
      <w:lang w:val="en-GB" w:eastAsia="en-GB"/>
    </w:rPr>
  </w:style>
  <w:style w:type="paragraph" w:styleId="24">
    <w:name w:val="List Bullet 2"/>
    <w:aliases w:val="lb2"/>
    <w:basedOn w:val="af4"/>
    <w:rsid w:val="00AE0ECD"/>
    <w:pPr>
      <w:ind w:left="851"/>
    </w:pPr>
  </w:style>
  <w:style w:type="paragraph" w:styleId="af4">
    <w:name w:val="List Bullet"/>
    <w:basedOn w:val="af3"/>
    <w:rsid w:val="00AE0ECD"/>
  </w:style>
  <w:style w:type="paragraph" w:styleId="33">
    <w:name w:val="List Bullet 3"/>
    <w:basedOn w:val="24"/>
    <w:rsid w:val="00AE0ECD"/>
    <w:pPr>
      <w:ind w:left="1135"/>
    </w:pPr>
  </w:style>
  <w:style w:type="paragraph" w:styleId="25">
    <w:name w:val="List 2"/>
    <w:basedOn w:val="af3"/>
    <w:link w:val="2Char0"/>
    <w:rsid w:val="00AE0ECD"/>
    <w:pPr>
      <w:ind w:left="851"/>
    </w:pPr>
  </w:style>
  <w:style w:type="character" w:customStyle="1" w:styleId="2Char0">
    <w:name w:val="列表 2 Char"/>
    <w:link w:val="25"/>
    <w:rsid w:val="00AE0ECD"/>
    <w:rPr>
      <w:rFonts w:ascii="Times New Roman" w:eastAsia="宋体" w:hAnsi="Times New Roman" w:cs="Times New Roman"/>
      <w:sz w:val="20"/>
      <w:szCs w:val="20"/>
      <w:lang w:val="en-GB" w:eastAsia="en-GB"/>
    </w:rPr>
  </w:style>
  <w:style w:type="paragraph" w:styleId="34">
    <w:name w:val="List 3"/>
    <w:basedOn w:val="25"/>
    <w:link w:val="3Char0"/>
    <w:rsid w:val="00AE0ECD"/>
    <w:pPr>
      <w:ind w:left="1135"/>
    </w:pPr>
  </w:style>
  <w:style w:type="character" w:customStyle="1" w:styleId="3Char0">
    <w:name w:val="列表 3 Char"/>
    <w:link w:val="34"/>
    <w:rsid w:val="00AE0ECD"/>
    <w:rPr>
      <w:rFonts w:ascii="Times New Roman" w:eastAsia="宋体" w:hAnsi="Times New Roman" w:cs="Times New Roman"/>
      <w:sz w:val="20"/>
      <w:szCs w:val="20"/>
      <w:lang w:val="en-GB" w:eastAsia="en-GB"/>
    </w:rPr>
  </w:style>
  <w:style w:type="paragraph" w:styleId="41">
    <w:name w:val="List 4"/>
    <w:basedOn w:val="34"/>
    <w:rsid w:val="00AE0ECD"/>
    <w:pPr>
      <w:ind w:left="1418"/>
    </w:pPr>
  </w:style>
  <w:style w:type="paragraph" w:styleId="51">
    <w:name w:val="List 5"/>
    <w:basedOn w:val="41"/>
    <w:rsid w:val="00AE0ECD"/>
    <w:pPr>
      <w:ind w:left="1702"/>
    </w:pPr>
  </w:style>
  <w:style w:type="paragraph" w:styleId="42">
    <w:name w:val="List Bullet 4"/>
    <w:basedOn w:val="33"/>
    <w:rsid w:val="00AE0ECD"/>
    <w:pPr>
      <w:ind w:left="1418"/>
    </w:pPr>
  </w:style>
  <w:style w:type="paragraph" w:styleId="52">
    <w:name w:val="List Bullet 5"/>
    <w:basedOn w:val="42"/>
    <w:rsid w:val="00AE0ECD"/>
    <w:pPr>
      <w:ind w:left="1702"/>
    </w:pPr>
  </w:style>
  <w:style w:type="paragraph" w:customStyle="1" w:styleId="enumlev2">
    <w:name w:val="enumlev2"/>
    <w:basedOn w:val="a1"/>
    <w:rsid w:val="00AE0ECD"/>
    <w:pPr>
      <w:numPr>
        <w:numId w:val="14"/>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宋体" w:hAnsi="Times New Roman" w:cs="Times New Roman"/>
      <w:sz w:val="20"/>
      <w:szCs w:val="20"/>
      <w:lang w:eastAsia="en-GB"/>
    </w:rPr>
  </w:style>
  <w:style w:type="paragraph" w:customStyle="1" w:styleId="CouvRecTitle">
    <w:name w:val="Couv Rec Title"/>
    <w:basedOn w:val="a1"/>
    <w:rsid w:val="00AE0ECD"/>
    <w:pPr>
      <w:keepNext/>
      <w:keepLines/>
      <w:tabs>
        <w:tab w:val="num" w:pos="992"/>
      </w:tabs>
      <w:overflowPunct w:val="0"/>
      <w:autoSpaceDE w:val="0"/>
      <w:autoSpaceDN w:val="0"/>
      <w:adjustRightInd w:val="0"/>
      <w:spacing w:before="240" w:after="180" w:line="240" w:lineRule="auto"/>
      <w:ind w:left="1418"/>
      <w:textAlignment w:val="baseline"/>
    </w:pPr>
    <w:rPr>
      <w:rFonts w:ascii="Arial" w:eastAsia="宋体" w:hAnsi="Arial" w:cs="Times New Roman"/>
      <w:b/>
      <w:sz w:val="36"/>
      <w:szCs w:val="20"/>
      <w:lang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AE0ECD"/>
    <w:pPr>
      <w:numPr>
        <w:numId w:val="12"/>
      </w:numPr>
      <w:overflowPunct w:val="0"/>
      <w:autoSpaceDE w:val="0"/>
      <w:autoSpaceDN w:val="0"/>
      <w:adjustRightInd w:val="0"/>
      <w:spacing w:before="120" w:after="120" w:line="240" w:lineRule="auto"/>
      <w:ind w:left="0" w:firstLine="0"/>
      <w:textAlignment w:val="baseline"/>
    </w:pPr>
    <w:rPr>
      <w:rFonts w:ascii="Times New Roman" w:eastAsia="宋体" w:hAnsi="Times New Roman" w:cs="Times New Roman"/>
      <w:b/>
      <w:sz w:val="20"/>
      <w:szCs w:val="20"/>
      <w:lang w:val="en-GB" w:eastAsia="en-GB"/>
    </w:rPr>
  </w:style>
  <w:style w:type="character" w:styleId="af5">
    <w:name w:val="FollowedHyperlink"/>
    <w:uiPriority w:val="99"/>
    <w:rsid w:val="00AE0ECD"/>
    <w:rPr>
      <w:color w:val="800080"/>
      <w:u w:val="single"/>
    </w:rPr>
  </w:style>
  <w:style w:type="paragraph" w:styleId="af6">
    <w:name w:val="Document Map"/>
    <w:basedOn w:val="a1"/>
    <w:link w:val="Char9"/>
    <w:uiPriority w:val="99"/>
    <w:rsid w:val="00AE0ECD"/>
    <w:pPr>
      <w:shd w:val="clear" w:color="auto" w:fill="000080"/>
      <w:tabs>
        <w:tab w:val="num" w:pos="567"/>
      </w:tabs>
      <w:overflowPunct w:val="0"/>
      <w:autoSpaceDE w:val="0"/>
      <w:autoSpaceDN w:val="0"/>
      <w:adjustRightInd w:val="0"/>
      <w:spacing w:after="180" w:line="240" w:lineRule="auto"/>
      <w:textAlignment w:val="baseline"/>
    </w:pPr>
    <w:rPr>
      <w:rFonts w:ascii="Tahoma" w:eastAsia="宋体" w:hAnsi="Tahoma" w:cs="Times New Roman"/>
      <w:sz w:val="20"/>
      <w:szCs w:val="20"/>
      <w:lang w:val="x-none" w:eastAsia="x-none"/>
    </w:rPr>
  </w:style>
  <w:style w:type="character" w:customStyle="1" w:styleId="Char9">
    <w:name w:val="文档结构图 Char"/>
    <w:basedOn w:val="a2"/>
    <w:link w:val="af6"/>
    <w:uiPriority w:val="99"/>
    <w:rsid w:val="00AE0ECD"/>
    <w:rPr>
      <w:rFonts w:ascii="Tahoma" w:eastAsia="宋体" w:hAnsi="Tahoma" w:cs="Times New Roman"/>
      <w:sz w:val="20"/>
      <w:szCs w:val="20"/>
      <w:shd w:val="clear" w:color="auto" w:fill="000080"/>
      <w:lang w:val="x-none" w:eastAsia="x-none"/>
    </w:rPr>
  </w:style>
  <w:style w:type="character" w:customStyle="1" w:styleId="Chara">
    <w:name w:val="纯文本 Char"/>
    <w:link w:val="af7"/>
    <w:uiPriority w:val="99"/>
    <w:rsid w:val="00AE0ECD"/>
    <w:rPr>
      <w:rFonts w:ascii="Courier New" w:hAnsi="Courier New"/>
      <w:lang w:val="nb-NO"/>
    </w:rPr>
  </w:style>
  <w:style w:type="paragraph" w:styleId="af7">
    <w:name w:val="Plain Text"/>
    <w:basedOn w:val="a1"/>
    <w:link w:val="Chara"/>
    <w:uiPriority w:val="99"/>
    <w:rsid w:val="00AE0ECD"/>
    <w:pPr>
      <w:overflowPunct w:val="0"/>
      <w:autoSpaceDE w:val="0"/>
      <w:autoSpaceDN w:val="0"/>
      <w:adjustRightInd w:val="0"/>
      <w:spacing w:after="180" w:line="240" w:lineRule="auto"/>
      <w:textAlignment w:val="baseline"/>
    </w:pPr>
    <w:rPr>
      <w:rFonts w:ascii="Courier New" w:hAnsi="Courier New"/>
      <w:lang w:val="nb-NO"/>
    </w:rPr>
  </w:style>
  <w:style w:type="character" w:customStyle="1" w:styleId="Char11">
    <w:name w:val="纯文本 Char1"/>
    <w:basedOn w:val="a2"/>
    <w:uiPriority w:val="99"/>
    <w:semiHidden/>
    <w:rsid w:val="00AE0ECD"/>
    <w:rPr>
      <w:rFonts w:ascii="宋体" w:eastAsia="宋体" w:hAnsi="Courier New" w:cs="Courier New"/>
      <w:sz w:val="21"/>
      <w:szCs w:val="21"/>
    </w:rPr>
  </w:style>
  <w:style w:type="character" w:customStyle="1" w:styleId="PlainTextChar1">
    <w:name w:val="Plain Text Char1"/>
    <w:rsid w:val="00AE0ECD"/>
    <w:rPr>
      <w:rFonts w:ascii="Courier New" w:hAnsi="Courier New" w:cs="Courier New"/>
      <w:lang w:eastAsia="en-US"/>
    </w:rPr>
  </w:style>
  <w:style w:type="character" w:customStyle="1" w:styleId="2Char1">
    <w:name w:val="正文文本 2 Char"/>
    <w:link w:val="2"/>
    <w:rsid w:val="00AE0ECD"/>
    <w:rPr>
      <w:kern w:val="2"/>
      <w:sz w:val="21"/>
      <w:lang w:eastAsia="ja-JP"/>
    </w:rPr>
  </w:style>
  <w:style w:type="paragraph" w:styleId="2">
    <w:name w:val="Body Text 2"/>
    <w:basedOn w:val="a1"/>
    <w:link w:val="2Char1"/>
    <w:rsid w:val="00AE0ECD"/>
    <w:pPr>
      <w:widowControl w:val="0"/>
      <w:numPr>
        <w:numId w:val="15"/>
      </w:numPr>
      <w:tabs>
        <w:tab w:val="clear" w:pos="567"/>
        <w:tab w:val="left" w:pos="2205"/>
      </w:tabs>
      <w:overflowPunct w:val="0"/>
      <w:autoSpaceDE w:val="0"/>
      <w:autoSpaceDN w:val="0"/>
      <w:adjustRightInd w:val="0"/>
      <w:spacing w:after="0" w:line="240" w:lineRule="auto"/>
      <w:ind w:left="630" w:firstLine="0"/>
      <w:jc w:val="both"/>
      <w:textAlignment w:val="baseline"/>
    </w:pPr>
    <w:rPr>
      <w:kern w:val="2"/>
      <w:sz w:val="21"/>
      <w:lang w:eastAsia="ja-JP"/>
    </w:rPr>
  </w:style>
  <w:style w:type="character" w:customStyle="1" w:styleId="2Char10">
    <w:name w:val="正文文本 2 Char1"/>
    <w:basedOn w:val="a2"/>
    <w:uiPriority w:val="99"/>
    <w:semiHidden/>
    <w:rsid w:val="00AE0ECD"/>
  </w:style>
  <w:style w:type="character" w:customStyle="1" w:styleId="BodyText2Char1">
    <w:name w:val="Body Text 2 Char1"/>
    <w:rsid w:val="00AE0ECD"/>
    <w:rPr>
      <w:lang w:eastAsia="en-US"/>
    </w:rPr>
  </w:style>
  <w:style w:type="character" w:customStyle="1" w:styleId="2Char2">
    <w:name w:val="正文文本缩进 2 Char"/>
    <w:link w:val="20"/>
    <w:rsid w:val="00AE0ECD"/>
    <w:rPr>
      <w:kern w:val="2"/>
      <w:lang w:eastAsia="ja-JP"/>
    </w:rPr>
  </w:style>
  <w:style w:type="paragraph" w:styleId="20">
    <w:name w:val="Body Text Indent 2"/>
    <w:basedOn w:val="a1"/>
    <w:link w:val="2Char2"/>
    <w:rsid w:val="00AE0ECD"/>
    <w:pPr>
      <w:widowControl w:val="0"/>
      <w:numPr>
        <w:numId w:val="13"/>
      </w:numPr>
      <w:tabs>
        <w:tab w:val="clear" w:pos="992"/>
        <w:tab w:val="left" w:pos="2205"/>
      </w:tabs>
      <w:overflowPunct w:val="0"/>
      <w:autoSpaceDE w:val="0"/>
      <w:autoSpaceDN w:val="0"/>
      <w:adjustRightInd w:val="0"/>
      <w:spacing w:after="0" w:line="240" w:lineRule="auto"/>
      <w:ind w:left="200" w:firstLine="0"/>
      <w:jc w:val="both"/>
      <w:textAlignment w:val="baseline"/>
    </w:pPr>
    <w:rPr>
      <w:kern w:val="2"/>
      <w:lang w:eastAsia="ja-JP"/>
    </w:rPr>
  </w:style>
  <w:style w:type="character" w:customStyle="1" w:styleId="2Char11">
    <w:name w:val="正文文本缩进 2 Char1"/>
    <w:basedOn w:val="a2"/>
    <w:uiPriority w:val="99"/>
    <w:semiHidden/>
    <w:rsid w:val="00AE0ECD"/>
  </w:style>
  <w:style w:type="character" w:customStyle="1" w:styleId="BodyTextIndent2Char1">
    <w:name w:val="Body Text Indent 2 Char1"/>
    <w:rsid w:val="00AE0ECD"/>
    <w:rPr>
      <w:lang w:eastAsia="en-US"/>
    </w:rPr>
  </w:style>
  <w:style w:type="character" w:customStyle="1" w:styleId="3Char1">
    <w:name w:val="正文文本缩进 3 Char"/>
    <w:link w:val="30"/>
    <w:rsid w:val="00AE0ECD"/>
    <w:rPr>
      <w:lang w:eastAsia="ja-JP"/>
    </w:rPr>
  </w:style>
  <w:style w:type="paragraph" w:styleId="30">
    <w:name w:val="Body Text Indent 3"/>
    <w:basedOn w:val="a1"/>
    <w:link w:val="3Char1"/>
    <w:rsid w:val="00AE0ECD"/>
    <w:pPr>
      <w:numPr>
        <w:numId w:val="16"/>
      </w:numPr>
      <w:tabs>
        <w:tab w:val="clear" w:pos="360"/>
      </w:tabs>
      <w:overflowPunct w:val="0"/>
      <w:autoSpaceDE w:val="0"/>
      <w:autoSpaceDN w:val="0"/>
      <w:adjustRightInd w:val="0"/>
      <w:spacing w:after="0" w:line="240" w:lineRule="auto"/>
      <w:ind w:left="1080" w:firstLine="0"/>
      <w:textAlignment w:val="baseline"/>
    </w:pPr>
    <w:rPr>
      <w:lang w:eastAsia="ja-JP"/>
    </w:rPr>
  </w:style>
  <w:style w:type="character" w:customStyle="1" w:styleId="3Char10">
    <w:name w:val="正文文本缩进 3 Char1"/>
    <w:basedOn w:val="a2"/>
    <w:uiPriority w:val="99"/>
    <w:semiHidden/>
    <w:rsid w:val="00AE0ECD"/>
    <w:rPr>
      <w:sz w:val="16"/>
      <w:szCs w:val="16"/>
    </w:rPr>
  </w:style>
  <w:style w:type="character" w:customStyle="1" w:styleId="BodyTextIndent3Char1">
    <w:name w:val="Body Text Indent 3 Char1"/>
    <w:rsid w:val="00AE0ECD"/>
    <w:rPr>
      <w:sz w:val="16"/>
      <w:szCs w:val="16"/>
      <w:lang w:eastAsia="en-US"/>
    </w:rPr>
  </w:style>
  <w:style w:type="paragraph" w:customStyle="1" w:styleId="numberedlist0">
    <w:name w:val="numbered list"/>
    <w:basedOn w:val="af4"/>
    <w:rsid w:val="00AE0EC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AE0ECD"/>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character" w:customStyle="1" w:styleId="Charb">
    <w:name w:val="日期 Char"/>
    <w:link w:val="af8"/>
    <w:uiPriority w:val="99"/>
    <w:rsid w:val="00AE0ECD"/>
  </w:style>
  <w:style w:type="paragraph" w:styleId="af8">
    <w:name w:val="Date"/>
    <w:basedOn w:val="a1"/>
    <w:next w:val="a1"/>
    <w:link w:val="Charb"/>
    <w:uiPriority w:val="99"/>
    <w:rsid w:val="00AE0ECD"/>
    <w:pPr>
      <w:overflowPunct w:val="0"/>
      <w:autoSpaceDE w:val="0"/>
      <w:autoSpaceDN w:val="0"/>
      <w:adjustRightInd w:val="0"/>
      <w:spacing w:after="0" w:line="240" w:lineRule="auto"/>
      <w:jc w:val="both"/>
      <w:textAlignment w:val="baseline"/>
    </w:pPr>
  </w:style>
  <w:style w:type="character" w:customStyle="1" w:styleId="Char12">
    <w:name w:val="日期 Char1"/>
    <w:basedOn w:val="a2"/>
    <w:uiPriority w:val="99"/>
    <w:semiHidden/>
    <w:rsid w:val="00AE0ECD"/>
  </w:style>
  <w:style w:type="character" w:customStyle="1" w:styleId="DateChar1">
    <w:name w:val="Date Char1"/>
    <w:rsid w:val="00AE0ECD"/>
    <w:rPr>
      <w:lang w:eastAsia="en-US"/>
    </w:rPr>
  </w:style>
  <w:style w:type="paragraph" w:customStyle="1" w:styleId="tah0">
    <w:name w:val="tah"/>
    <w:basedOn w:val="a1"/>
    <w:rsid w:val="00AE0ECD"/>
    <w:pPr>
      <w:keepNext/>
      <w:overflowPunct w:val="0"/>
      <w:autoSpaceDE w:val="0"/>
      <w:autoSpaceDN w:val="0"/>
      <w:spacing w:after="0" w:line="240" w:lineRule="auto"/>
      <w:jc w:val="center"/>
    </w:pPr>
    <w:rPr>
      <w:rFonts w:ascii="Arial" w:eastAsia="Batang" w:hAnsi="Arial" w:cs="Arial"/>
      <w:b/>
      <w:bCs/>
      <w:sz w:val="18"/>
      <w:szCs w:val="18"/>
      <w:lang w:eastAsia="en-GB"/>
    </w:rPr>
  </w:style>
  <w:style w:type="paragraph" w:customStyle="1" w:styleId="NormalAfter3pt">
    <w:name w:val="Normal + After:  3 pt"/>
    <w:basedOn w:val="a1"/>
    <w:rsid w:val="00AE0ECD"/>
    <w:pPr>
      <w:tabs>
        <w:tab w:val="num" w:pos="2560"/>
      </w:tabs>
      <w:spacing w:after="180" w:line="240" w:lineRule="auto"/>
      <w:ind w:left="2560" w:hanging="357"/>
    </w:pPr>
    <w:rPr>
      <w:rFonts w:ascii="Times New Roman" w:eastAsia="宋体" w:hAnsi="Times New Roman" w:cs="Times New Roman"/>
      <w:sz w:val="20"/>
      <w:szCs w:val="20"/>
      <w:lang w:val="en-AU" w:eastAsia="ko-KR"/>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8"/>
    <w:uiPriority w:val="34"/>
    <w:qFormat/>
    <w:rsid w:val="00AE0ECD"/>
    <w:rPr>
      <w:rFonts w:ascii="Times New Roman" w:hAnsi="Times New Roman" w:cs="Times New Roman"/>
      <w:sz w:val="20"/>
      <w:szCs w:val="20"/>
      <w:lang w:val="en-GB"/>
    </w:rPr>
  </w:style>
  <w:style w:type="paragraph" w:customStyle="1" w:styleId="TableCell">
    <w:name w:val="Table Cell"/>
    <w:basedOn w:val="TAC"/>
    <w:link w:val="TableCellChar"/>
    <w:qFormat/>
    <w:rsid w:val="00AE0ECD"/>
    <w:pPr>
      <w:overflowPunct w:val="0"/>
      <w:autoSpaceDE w:val="0"/>
      <w:autoSpaceDN w:val="0"/>
      <w:adjustRightInd w:val="0"/>
    </w:pPr>
    <w:rPr>
      <w:lang w:eastAsia="zh-CN"/>
    </w:rPr>
  </w:style>
  <w:style w:type="character" w:customStyle="1" w:styleId="TableCellChar">
    <w:name w:val="Table Cell Char"/>
    <w:link w:val="TableCell"/>
    <w:rsid w:val="00AE0ECD"/>
    <w:rPr>
      <w:rFonts w:ascii="Arial" w:eastAsia="宋体" w:hAnsi="Arial" w:cs="Times New Roman"/>
      <w:sz w:val="18"/>
      <w:szCs w:val="20"/>
      <w:lang w:val="x-none" w:eastAsia="zh-CN"/>
    </w:rPr>
  </w:style>
  <w:style w:type="paragraph" w:customStyle="1" w:styleId="MTDisplayEquation">
    <w:name w:val="MTDisplayEquation"/>
    <w:basedOn w:val="a1"/>
    <w:next w:val="a1"/>
    <w:link w:val="MTDisplayEquationChar"/>
    <w:rsid w:val="00AE0ECD"/>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AE0ECD"/>
    <w:rPr>
      <w:rFonts w:ascii="Times New Roman" w:eastAsia="Calibri" w:hAnsi="Times New Roman" w:cs="Times New Roman"/>
      <w:sz w:val="20"/>
      <w:lang w:val="x-none" w:eastAsia="x-none"/>
    </w:rPr>
  </w:style>
  <w:style w:type="paragraph" w:styleId="12">
    <w:name w:val="index 1"/>
    <w:basedOn w:val="a1"/>
    <w:rsid w:val="00AE0ECD"/>
    <w:pPr>
      <w:keepLines/>
      <w:overflowPunct w:val="0"/>
      <w:autoSpaceDE w:val="0"/>
      <w:autoSpaceDN w:val="0"/>
      <w:adjustRightInd w:val="0"/>
      <w:spacing w:after="0" w:line="240" w:lineRule="auto"/>
      <w:textAlignment w:val="baseline"/>
    </w:pPr>
    <w:rPr>
      <w:rFonts w:ascii="Times New Roman" w:eastAsia="宋体" w:hAnsi="Times New Roman" w:cs="Times New Roman"/>
      <w:sz w:val="20"/>
      <w:szCs w:val="20"/>
      <w:lang w:val="en-GB" w:eastAsia="en-GB"/>
    </w:rPr>
  </w:style>
  <w:style w:type="paragraph" w:styleId="26">
    <w:name w:val="index 2"/>
    <w:basedOn w:val="12"/>
    <w:rsid w:val="00AE0ECD"/>
    <w:pPr>
      <w:ind w:left="284"/>
    </w:pPr>
  </w:style>
  <w:style w:type="character" w:styleId="af9">
    <w:name w:val="footnote reference"/>
    <w:rsid w:val="00AE0ECD"/>
    <w:rPr>
      <w:b/>
      <w:position w:val="6"/>
      <w:sz w:val="16"/>
    </w:rPr>
  </w:style>
  <w:style w:type="paragraph" w:styleId="afa">
    <w:name w:val="index heading"/>
    <w:basedOn w:val="a1"/>
    <w:next w:val="a1"/>
    <w:uiPriority w:val="99"/>
    <w:rsid w:val="00AE0ECD"/>
    <w:pPr>
      <w:pBdr>
        <w:top w:val="single" w:sz="12" w:space="0" w:color="auto"/>
      </w:pBdr>
      <w:overflowPunct w:val="0"/>
      <w:autoSpaceDE w:val="0"/>
      <w:autoSpaceDN w:val="0"/>
      <w:adjustRightInd w:val="0"/>
      <w:spacing w:before="360" w:after="240" w:line="240" w:lineRule="auto"/>
      <w:textAlignment w:val="baseline"/>
    </w:pPr>
    <w:rPr>
      <w:rFonts w:ascii="Times New Roman" w:eastAsia="宋体" w:hAnsi="Times New Roman" w:cs="Times New Roman"/>
      <w:b/>
      <w:i/>
      <w:sz w:val="26"/>
      <w:szCs w:val="20"/>
      <w:lang w:val="en-GB" w:eastAsia="en-GB"/>
    </w:rPr>
  </w:style>
  <w:style w:type="paragraph" w:customStyle="1" w:styleId="INDENT1">
    <w:name w:val="INDENT1"/>
    <w:basedOn w:val="a1"/>
    <w:rsid w:val="00AE0ECD"/>
    <w:pPr>
      <w:overflowPunct w:val="0"/>
      <w:autoSpaceDE w:val="0"/>
      <w:autoSpaceDN w:val="0"/>
      <w:adjustRightInd w:val="0"/>
      <w:spacing w:after="180" w:line="240" w:lineRule="auto"/>
      <w:ind w:left="851"/>
      <w:textAlignment w:val="baseline"/>
    </w:pPr>
    <w:rPr>
      <w:rFonts w:ascii="Times New Roman" w:eastAsia="宋体" w:hAnsi="Times New Roman" w:cs="Times New Roman"/>
      <w:sz w:val="20"/>
      <w:szCs w:val="20"/>
      <w:lang w:val="en-GB" w:eastAsia="en-GB"/>
    </w:rPr>
  </w:style>
  <w:style w:type="paragraph" w:customStyle="1" w:styleId="INDENT2">
    <w:name w:val="INDENT2"/>
    <w:basedOn w:val="a1"/>
    <w:rsid w:val="00AE0ECD"/>
    <w:pPr>
      <w:overflowPunct w:val="0"/>
      <w:autoSpaceDE w:val="0"/>
      <w:autoSpaceDN w:val="0"/>
      <w:adjustRightInd w:val="0"/>
      <w:spacing w:after="180" w:line="240" w:lineRule="auto"/>
      <w:ind w:left="1135" w:hanging="284"/>
      <w:textAlignment w:val="baseline"/>
    </w:pPr>
    <w:rPr>
      <w:rFonts w:ascii="Times New Roman" w:eastAsia="宋体" w:hAnsi="Times New Roman" w:cs="Times New Roman"/>
      <w:sz w:val="20"/>
      <w:szCs w:val="20"/>
      <w:lang w:val="en-GB" w:eastAsia="en-GB"/>
    </w:rPr>
  </w:style>
  <w:style w:type="paragraph" w:customStyle="1" w:styleId="INDENT3">
    <w:name w:val="INDENT3"/>
    <w:basedOn w:val="a1"/>
    <w:rsid w:val="00AE0ECD"/>
    <w:pPr>
      <w:overflowPunct w:val="0"/>
      <w:autoSpaceDE w:val="0"/>
      <w:autoSpaceDN w:val="0"/>
      <w:adjustRightInd w:val="0"/>
      <w:spacing w:after="180" w:line="240" w:lineRule="auto"/>
      <w:ind w:left="1701" w:hanging="567"/>
      <w:textAlignment w:val="baseline"/>
    </w:pPr>
    <w:rPr>
      <w:rFonts w:ascii="Times New Roman" w:eastAsia="宋体" w:hAnsi="Times New Roman" w:cs="Times New Roman"/>
      <w:sz w:val="20"/>
      <w:szCs w:val="20"/>
      <w:lang w:val="en-GB" w:eastAsia="en-GB"/>
    </w:rPr>
  </w:style>
  <w:style w:type="paragraph" w:customStyle="1" w:styleId="FigureTitle">
    <w:name w:val="Figure_Title"/>
    <w:basedOn w:val="a1"/>
    <w:next w:val="a1"/>
    <w:rsid w:val="00AE0ECD"/>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宋体" w:hAnsi="Times New Roman" w:cs="Times New Roman"/>
      <w:b/>
      <w:sz w:val="24"/>
      <w:szCs w:val="20"/>
      <w:lang w:val="en-GB" w:eastAsia="en-GB"/>
    </w:rPr>
  </w:style>
  <w:style w:type="paragraph" w:customStyle="1" w:styleId="RecCCITT">
    <w:name w:val="Rec_CCITT_#"/>
    <w:basedOn w:val="a1"/>
    <w:rsid w:val="00AE0ECD"/>
    <w:pPr>
      <w:keepNext/>
      <w:keepLines/>
      <w:overflowPunct w:val="0"/>
      <w:autoSpaceDE w:val="0"/>
      <w:autoSpaceDN w:val="0"/>
      <w:adjustRightInd w:val="0"/>
      <w:spacing w:after="180" w:line="240" w:lineRule="auto"/>
      <w:textAlignment w:val="baseline"/>
    </w:pPr>
    <w:rPr>
      <w:rFonts w:ascii="Times New Roman" w:eastAsia="宋体" w:hAnsi="Times New Roman" w:cs="Times New Roman"/>
      <w:b/>
      <w:sz w:val="20"/>
      <w:szCs w:val="20"/>
      <w:lang w:val="en-GB" w:eastAsia="en-GB"/>
    </w:rPr>
  </w:style>
  <w:style w:type="paragraph" w:customStyle="1" w:styleId="CRfront">
    <w:name w:val="CR_front"/>
    <w:next w:val="a1"/>
    <w:rsid w:val="00AE0ECD"/>
    <w:pPr>
      <w:spacing w:after="0" w:line="240" w:lineRule="auto"/>
    </w:pPr>
    <w:rPr>
      <w:rFonts w:ascii="Arial" w:eastAsia="MS Mincho" w:hAnsi="Arial" w:cs="Times New Roman"/>
      <w:sz w:val="20"/>
      <w:szCs w:val="20"/>
      <w:lang w:val="en-GB"/>
    </w:rPr>
  </w:style>
  <w:style w:type="paragraph" w:customStyle="1" w:styleId="tabletext">
    <w:name w:val="table text"/>
    <w:basedOn w:val="a1"/>
    <w:next w:val="table"/>
    <w:rsid w:val="00AE0ECD"/>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a1"/>
    <w:next w:val="a1"/>
    <w:rsid w:val="00AE0ECD"/>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a1"/>
    <w:rsid w:val="00AE0ECD"/>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a1"/>
    <w:link w:val="textChar"/>
    <w:qFormat/>
    <w:rsid w:val="00AE0ECD"/>
    <w:pPr>
      <w:widowControl w:val="0"/>
      <w:overflowPunct w:val="0"/>
      <w:autoSpaceDE w:val="0"/>
      <w:autoSpaceDN w:val="0"/>
      <w:adjustRightInd w:val="0"/>
      <w:spacing w:after="240" w:line="240" w:lineRule="auto"/>
      <w:jc w:val="both"/>
      <w:textAlignment w:val="baseline"/>
    </w:pPr>
    <w:rPr>
      <w:rFonts w:ascii="Times New Roman" w:eastAsia="宋体" w:hAnsi="Times New Roman" w:cs="Times New Roman"/>
      <w:sz w:val="24"/>
      <w:szCs w:val="20"/>
      <w:lang w:val="en-AU" w:eastAsia="x-none"/>
    </w:rPr>
  </w:style>
  <w:style w:type="paragraph" w:customStyle="1" w:styleId="Reference">
    <w:name w:val="Reference"/>
    <w:basedOn w:val="EX"/>
    <w:link w:val="ReferenceChar"/>
    <w:qFormat/>
    <w:rsid w:val="00AE0ECD"/>
    <w:pPr>
      <w:numPr>
        <w:numId w:val="9"/>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AE0ECD"/>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eastAsia="de-DE"/>
    </w:rPr>
  </w:style>
  <w:style w:type="paragraph" w:customStyle="1" w:styleId="textintend1">
    <w:name w:val="text intend 1"/>
    <w:basedOn w:val="text"/>
    <w:rsid w:val="00AE0ECD"/>
    <w:pPr>
      <w:widowControl/>
      <w:numPr>
        <w:numId w:val="6"/>
      </w:numPr>
      <w:spacing w:after="120"/>
      <w:ind w:left="720"/>
    </w:pPr>
    <w:rPr>
      <w:rFonts w:eastAsia="MS Mincho"/>
      <w:lang w:val="en-US"/>
    </w:rPr>
  </w:style>
  <w:style w:type="paragraph" w:customStyle="1" w:styleId="textintend2">
    <w:name w:val="text intend 2"/>
    <w:basedOn w:val="text"/>
    <w:rsid w:val="00AE0ECD"/>
    <w:pPr>
      <w:widowControl/>
      <w:spacing w:after="120"/>
      <w:ind w:left="567" w:hanging="283"/>
    </w:pPr>
    <w:rPr>
      <w:rFonts w:eastAsia="MS Mincho"/>
      <w:lang w:val="en-US"/>
    </w:rPr>
  </w:style>
  <w:style w:type="paragraph" w:customStyle="1" w:styleId="textintend3">
    <w:name w:val="text intend 3"/>
    <w:basedOn w:val="text"/>
    <w:rsid w:val="00AE0ECD"/>
    <w:pPr>
      <w:widowControl/>
      <w:numPr>
        <w:numId w:val="7"/>
      </w:numPr>
      <w:tabs>
        <w:tab w:val="clear" w:pos="360"/>
      </w:tabs>
      <w:spacing w:after="120"/>
    </w:pPr>
    <w:rPr>
      <w:rFonts w:eastAsia="MS Mincho"/>
      <w:lang w:val="en-US"/>
    </w:rPr>
  </w:style>
  <w:style w:type="paragraph" w:customStyle="1" w:styleId="normalpuce">
    <w:name w:val="normal puce"/>
    <w:basedOn w:val="a1"/>
    <w:rsid w:val="00AE0ECD"/>
    <w:pPr>
      <w:widowControl w:val="0"/>
      <w:numPr>
        <w:numId w:val="10"/>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1"/>
    <w:next w:val="a1"/>
    <w:autoRedefine/>
    <w:rsid w:val="00AE0ECD"/>
    <w:pPr>
      <w:keepLines w:val="0"/>
      <w:numPr>
        <w:numId w:val="11"/>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AE0EC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宋体" w:hAnsi="Times New Roman" w:cs="Times New Roman"/>
      <w:snapToGrid w:val="0"/>
      <w:szCs w:val="20"/>
      <w:lang w:val="fr-FR" w:eastAsia="en-GB"/>
    </w:rPr>
  </w:style>
  <w:style w:type="paragraph" w:customStyle="1" w:styleId="para">
    <w:name w:val="para"/>
    <w:basedOn w:val="a1"/>
    <w:rsid w:val="00AE0ECD"/>
    <w:pPr>
      <w:overflowPunct w:val="0"/>
      <w:autoSpaceDE w:val="0"/>
      <w:autoSpaceDN w:val="0"/>
      <w:adjustRightInd w:val="0"/>
      <w:spacing w:after="240" w:line="240" w:lineRule="auto"/>
      <w:jc w:val="both"/>
      <w:textAlignment w:val="baseline"/>
    </w:pPr>
    <w:rPr>
      <w:rFonts w:ascii="Helvetica" w:eastAsia="宋体" w:hAnsi="Helvetica" w:cs="Times New Roman"/>
      <w:sz w:val="20"/>
      <w:szCs w:val="20"/>
      <w:lang w:val="en-GB" w:eastAsia="en-GB"/>
    </w:rPr>
  </w:style>
  <w:style w:type="paragraph" w:customStyle="1" w:styleId="CRCoverPage">
    <w:name w:val="CR Cover Page"/>
    <w:rsid w:val="00AE0ECD"/>
    <w:pPr>
      <w:spacing w:after="120" w:line="240" w:lineRule="auto"/>
    </w:pPr>
    <w:rPr>
      <w:rFonts w:ascii="Arial" w:eastAsia="MS Mincho" w:hAnsi="Arial" w:cs="Times New Roman"/>
      <w:sz w:val="20"/>
      <w:szCs w:val="20"/>
      <w:lang w:val="en-GB"/>
    </w:rPr>
  </w:style>
  <w:style w:type="paragraph" w:customStyle="1" w:styleId="Cell">
    <w:name w:val="Cell"/>
    <w:basedOn w:val="a1"/>
    <w:rsid w:val="00AE0ECD"/>
    <w:pPr>
      <w:overflowPunct w:val="0"/>
      <w:autoSpaceDE w:val="0"/>
      <w:autoSpaceDN w:val="0"/>
      <w:adjustRightInd w:val="0"/>
      <w:spacing w:after="0" w:line="240" w:lineRule="exact"/>
      <w:jc w:val="center"/>
      <w:textAlignment w:val="baseline"/>
    </w:pPr>
    <w:rPr>
      <w:rFonts w:ascii="Times New Roman" w:eastAsia="宋体" w:hAnsi="Times New Roman" w:cs="Times New Roman"/>
      <w:sz w:val="16"/>
      <w:szCs w:val="20"/>
      <w:lang w:eastAsia="ja-JP"/>
    </w:rPr>
  </w:style>
  <w:style w:type="paragraph" w:customStyle="1" w:styleId="h60">
    <w:name w:val="h6"/>
    <w:basedOn w:val="a1"/>
    <w:rsid w:val="00AE0ECD"/>
    <w:pPr>
      <w:overflowPunct w:val="0"/>
      <w:autoSpaceDE w:val="0"/>
      <w:autoSpaceDN w:val="0"/>
      <w:adjustRightInd w:val="0"/>
      <w:spacing w:before="100" w:beforeAutospacing="1" w:after="100" w:afterAutospacing="1" w:line="240" w:lineRule="auto"/>
      <w:textAlignment w:val="baseline"/>
    </w:pPr>
    <w:rPr>
      <w:rFonts w:ascii="Times New Roman" w:eastAsia="宋体" w:hAnsi="Times New Roman" w:cs="Times New Roman"/>
      <w:sz w:val="24"/>
      <w:szCs w:val="24"/>
      <w:lang w:eastAsia="ja-JP"/>
    </w:rPr>
  </w:style>
  <w:style w:type="paragraph" w:customStyle="1" w:styleId="b11">
    <w:name w:val="b1"/>
    <w:basedOn w:val="a1"/>
    <w:rsid w:val="00AE0ECD"/>
    <w:pPr>
      <w:overflowPunct w:val="0"/>
      <w:autoSpaceDE w:val="0"/>
      <w:autoSpaceDN w:val="0"/>
      <w:adjustRightInd w:val="0"/>
      <w:spacing w:before="100" w:beforeAutospacing="1" w:after="100" w:afterAutospacing="1" w:line="240" w:lineRule="auto"/>
      <w:textAlignment w:val="baseline"/>
    </w:pPr>
    <w:rPr>
      <w:rFonts w:ascii="Times New Roman" w:eastAsia="宋体" w:hAnsi="Times New Roman" w:cs="Times New Roman"/>
      <w:sz w:val="24"/>
      <w:szCs w:val="24"/>
      <w:lang w:eastAsia="ja-JP"/>
    </w:rPr>
  </w:style>
  <w:style w:type="character" w:customStyle="1" w:styleId="GuidanceChar">
    <w:name w:val="Guidance Char"/>
    <w:rsid w:val="00AE0ECD"/>
    <w:rPr>
      <w:i/>
      <w:color w:val="0000FF"/>
      <w:lang w:val="en-GB" w:eastAsia="ja-JP" w:bidi="ar-SA"/>
    </w:rPr>
  </w:style>
  <w:style w:type="paragraph" w:customStyle="1" w:styleId="CharCharCharChar">
    <w:name w:val="Char Char Char Char"/>
    <w:rsid w:val="00AE0EC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AE0EC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h4CharChar">
    <w:name w:val="h4 Char Char"/>
    <w:rsid w:val="00AE0ECD"/>
    <w:rPr>
      <w:rFonts w:ascii="Arial" w:hAnsi="Arial"/>
      <w:sz w:val="24"/>
      <w:lang w:val="en-GB" w:eastAsia="ja-JP" w:bidi="ar-SA"/>
    </w:rPr>
  </w:style>
  <w:style w:type="character" w:customStyle="1" w:styleId="FigureCaption1">
    <w:name w:val="Figure Caption1"/>
    <w:aliases w:val="fc Char1,Figure Caption Char Char"/>
    <w:rsid w:val="00AE0ECD"/>
    <w:rPr>
      <w:rFonts w:ascii="Arial" w:eastAsia="????" w:hAnsi="Arial" w:cs="Arial"/>
      <w:color w:val="0000FF"/>
      <w:kern w:val="2"/>
      <w:lang w:val="en-US" w:eastAsia="en-US" w:bidi="ar-SA"/>
    </w:rPr>
  </w:style>
  <w:style w:type="character" w:customStyle="1" w:styleId="CharChar5">
    <w:name w:val="Char Char5"/>
    <w:semiHidden/>
    <w:rsid w:val="00AE0ECD"/>
    <w:rPr>
      <w:rFonts w:ascii="Times New Roman" w:hAnsi="Times New Roman"/>
      <w:lang w:eastAsia="en-US"/>
    </w:rPr>
  </w:style>
  <w:style w:type="paragraph" w:customStyle="1" w:styleId="tdoc-header">
    <w:name w:val="tdoc-header"/>
    <w:rsid w:val="00AE0ECD"/>
    <w:pPr>
      <w:spacing w:after="0" w:line="240" w:lineRule="auto"/>
    </w:pPr>
    <w:rPr>
      <w:rFonts w:ascii="Arial" w:eastAsia="宋体" w:hAnsi="Arial" w:cs="Times New Roman"/>
      <w:noProof/>
      <w:sz w:val="24"/>
      <w:szCs w:val="20"/>
      <w:lang w:val="en-GB"/>
    </w:rPr>
  </w:style>
  <w:style w:type="paragraph" w:customStyle="1" w:styleId="CharChar3CharCharCharCharCharChar">
    <w:name w:val="Char Char3 Char Char Char Char Char Char"/>
    <w:semiHidden/>
    <w:rsid w:val="00AE0ECD"/>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1CharChar">
    <w:name w:val="Char Char1 Char Char"/>
    <w:rsid w:val="00AE0EC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styleId="afb">
    <w:name w:val="Revision"/>
    <w:hidden/>
    <w:uiPriority w:val="99"/>
    <w:semiHidden/>
    <w:rsid w:val="00AE0ECD"/>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E0EC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AE0EC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AE0EC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51">
    <w:name w:val="Char Char51"/>
    <w:semiHidden/>
    <w:rsid w:val="00AE0ECD"/>
    <w:rPr>
      <w:rFonts w:ascii="Times New Roman" w:hAnsi="Times New Roman"/>
      <w:lang w:eastAsia="en-US"/>
    </w:rPr>
  </w:style>
  <w:style w:type="character" w:customStyle="1" w:styleId="TALCar">
    <w:name w:val="TAL Car"/>
    <w:rsid w:val="00AE0ECD"/>
    <w:rPr>
      <w:rFonts w:ascii="Arial" w:hAnsi="Arial"/>
      <w:sz w:val="18"/>
    </w:rPr>
  </w:style>
  <w:style w:type="character" w:customStyle="1" w:styleId="Mention1">
    <w:name w:val="Mention1"/>
    <w:uiPriority w:val="99"/>
    <w:semiHidden/>
    <w:unhideWhenUsed/>
    <w:rsid w:val="00AE0ECD"/>
    <w:rPr>
      <w:color w:val="2B579A"/>
      <w:shd w:val="clear" w:color="auto" w:fill="E6E6E6"/>
    </w:rPr>
  </w:style>
  <w:style w:type="numbering" w:customStyle="1" w:styleId="StyleBulleted">
    <w:name w:val="Style Bulleted"/>
    <w:rsid w:val="00AE0ECD"/>
    <w:pPr>
      <w:numPr>
        <w:numId w:val="17"/>
      </w:numPr>
    </w:pPr>
  </w:style>
  <w:style w:type="paragraph" w:customStyle="1" w:styleId="ListParagraph8">
    <w:name w:val="List Paragraph8"/>
    <w:basedOn w:val="a1"/>
    <w:qFormat/>
    <w:rsid w:val="00AE0ECD"/>
    <w:pPr>
      <w:spacing w:after="0" w:line="240" w:lineRule="auto"/>
      <w:ind w:left="720"/>
      <w:contextualSpacing/>
    </w:pPr>
    <w:rPr>
      <w:rFonts w:ascii="Times New Roman" w:eastAsia="宋体" w:hAnsi="Times New Roman" w:cs="Times New Roman"/>
      <w:sz w:val="24"/>
      <w:szCs w:val="24"/>
      <w:lang w:eastAsia="zh-CN"/>
    </w:rPr>
  </w:style>
  <w:style w:type="paragraph" w:customStyle="1" w:styleId="RAN1text">
    <w:name w:val="RAN1 text"/>
    <w:basedOn w:val="af0"/>
    <w:link w:val="RAN1textChar"/>
    <w:qFormat/>
    <w:rsid w:val="00AE0EC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E0ECD"/>
    <w:rPr>
      <w:rFonts w:ascii="Times New Roman" w:eastAsia="MS Mincho" w:hAnsi="Times New Roman" w:cs="Times New Roman"/>
      <w:sz w:val="20"/>
      <w:szCs w:val="24"/>
      <w:lang w:val="x-none" w:eastAsia="x-none"/>
    </w:rPr>
  </w:style>
  <w:style w:type="paragraph" w:customStyle="1" w:styleId="RAN1bullet1">
    <w:name w:val="RAN1 bullet1"/>
    <w:basedOn w:val="a1"/>
    <w:link w:val="RAN1bullet1Char"/>
    <w:qFormat/>
    <w:rsid w:val="00AE0ECD"/>
    <w:pPr>
      <w:numPr>
        <w:numId w:val="18"/>
      </w:numPr>
      <w:spacing w:after="0" w:line="240" w:lineRule="auto"/>
    </w:pPr>
    <w:rPr>
      <w:rFonts w:ascii="Times" w:eastAsia="Batang" w:hAnsi="Times" w:cs="Times New Roman"/>
      <w:sz w:val="20"/>
      <w:szCs w:val="24"/>
      <w:lang w:val="x-none" w:eastAsia="x-none"/>
    </w:rPr>
  </w:style>
  <w:style w:type="character" w:customStyle="1" w:styleId="RAN1bullet1Char">
    <w:name w:val="RAN1 bullet1 Char"/>
    <w:link w:val="RAN1bullet1"/>
    <w:rsid w:val="00AE0ECD"/>
    <w:rPr>
      <w:rFonts w:ascii="Times" w:eastAsia="Batang" w:hAnsi="Times" w:cs="Times New Roman"/>
      <w:sz w:val="20"/>
      <w:szCs w:val="24"/>
      <w:lang w:val="x-none" w:eastAsia="x-none"/>
    </w:rPr>
  </w:style>
  <w:style w:type="paragraph" w:customStyle="1" w:styleId="RAN1bullet2">
    <w:name w:val="RAN1 bullet2"/>
    <w:basedOn w:val="a1"/>
    <w:link w:val="RAN1bullet2Char"/>
    <w:qFormat/>
    <w:rsid w:val="00AE0ECD"/>
    <w:pPr>
      <w:numPr>
        <w:ilvl w:val="1"/>
        <w:numId w:val="19"/>
      </w:numPr>
      <w:tabs>
        <w:tab w:val="left" w:pos="1440"/>
      </w:tabs>
      <w:spacing w:after="0" w:line="240" w:lineRule="auto"/>
    </w:pPr>
    <w:rPr>
      <w:rFonts w:ascii="Times" w:eastAsia="Batang" w:hAnsi="Times" w:cs="Times New Roman"/>
      <w:sz w:val="20"/>
      <w:szCs w:val="20"/>
    </w:rPr>
  </w:style>
  <w:style w:type="character" w:customStyle="1" w:styleId="RAN1bullet2Char">
    <w:name w:val="RAN1 bullet2 Char"/>
    <w:link w:val="RAN1bullet2"/>
    <w:qFormat/>
    <w:rsid w:val="00AE0ECD"/>
    <w:rPr>
      <w:rFonts w:ascii="Times" w:eastAsia="Batang" w:hAnsi="Times" w:cs="Times New Roman"/>
      <w:sz w:val="20"/>
      <w:szCs w:val="20"/>
    </w:rPr>
  </w:style>
  <w:style w:type="paragraph" w:styleId="afc">
    <w:name w:val="Normal (Web)"/>
    <w:basedOn w:val="a1"/>
    <w:unhideWhenUsed/>
    <w:qFormat/>
    <w:rsid w:val="00AE0ECD"/>
    <w:pPr>
      <w:spacing w:before="100" w:beforeAutospacing="1" w:after="100" w:afterAutospacing="1" w:line="240" w:lineRule="auto"/>
    </w:pPr>
    <w:rPr>
      <w:rFonts w:ascii="宋体" w:eastAsia="宋体" w:hAnsi="宋体" w:cs="宋体"/>
      <w:sz w:val="24"/>
      <w:szCs w:val="24"/>
      <w:lang w:val="en-GB" w:eastAsia="zh-CN"/>
    </w:rPr>
  </w:style>
  <w:style w:type="character" w:styleId="HTML">
    <w:name w:val="HTML Typewriter"/>
    <w:uiPriority w:val="99"/>
    <w:unhideWhenUsed/>
    <w:rsid w:val="00AE0ECD"/>
    <w:rPr>
      <w:rFonts w:ascii="Courier New" w:eastAsia="Calibri" w:hAnsi="Courier New" w:cs="Courier New" w:hint="default"/>
      <w:sz w:val="20"/>
      <w:szCs w:val="20"/>
    </w:rPr>
  </w:style>
  <w:style w:type="paragraph" w:customStyle="1" w:styleId="bullet1">
    <w:name w:val="bullet1"/>
    <w:basedOn w:val="text"/>
    <w:link w:val="bullet1Char"/>
    <w:qFormat/>
    <w:rsid w:val="00AE0ECD"/>
    <w:pPr>
      <w:widowControl/>
      <w:numPr>
        <w:numId w:val="20"/>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AE0ECD"/>
    <w:rPr>
      <w:rFonts w:ascii="Times New Roman" w:eastAsia="宋体" w:hAnsi="Times New Roman" w:cs="Times New Roman"/>
      <w:sz w:val="24"/>
      <w:szCs w:val="20"/>
      <w:lang w:val="en-AU" w:eastAsia="x-none"/>
    </w:rPr>
  </w:style>
  <w:style w:type="paragraph" w:customStyle="1" w:styleId="bullet2">
    <w:name w:val="bullet2"/>
    <w:basedOn w:val="text"/>
    <w:link w:val="bullet2Char"/>
    <w:qFormat/>
    <w:rsid w:val="00AE0ECD"/>
    <w:pPr>
      <w:widowControl/>
      <w:numPr>
        <w:ilvl w:val="1"/>
        <w:numId w:val="20"/>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AE0ECD"/>
    <w:rPr>
      <w:rFonts w:ascii="Calibri" w:eastAsia="宋体" w:hAnsi="Calibri" w:cs="Times New Roman"/>
      <w:kern w:val="2"/>
      <w:sz w:val="24"/>
      <w:szCs w:val="24"/>
      <w:lang w:val="x-none" w:eastAsia="zh-CN"/>
    </w:rPr>
  </w:style>
  <w:style w:type="paragraph" w:customStyle="1" w:styleId="bullet3">
    <w:name w:val="bullet3"/>
    <w:basedOn w:val="text"/>
    <w:link w:val="bullet3Char"/>
    <w:qFormat/>
    <w:rsid w:val="00AE0ECD"/>
    <w:pPr>
      <w:widowControl/>
      <w:numPr>
        <w:ilvl w:val="2"/>
        <w:numId w:val="20"/>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AE0ECD"/>
    <w:rPr>
      <w:rFonts w:ascii="Times" w:eastAsia="宋体" w:hAnsi="Times" w:cs="Times New Roman"/>
      <w:kern w:val="2"/>
      <w:sz w:val="24"/>
      <w:szCs w:val="24"/>
      <w:lang w:val="x-none" w:eastAsia="zh-CN"/>
    </w:rPr>
  </w:style>
  <w:style w:type="paragraph" w:customStyle="1" w:styleId="bullet4">
    <w:name w:val="bullet4"/>
    <w:basedOn w:val="text"/>
    <w:link w:val="bullet4Char"/>
    <w:qFormat/>
    <w:rsid w:val="00AE0ECD"/>
    <w:pPr>
      <w:widowControl/>
      <w:numPr>
        <w:ilvl w:val="3"/>
        <w:numId w:val="20"/>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AE0ECD"/>
    <w:pPr>
      <w:spacing w:after="0" w:line="240" w:lineRule="auto"/>
      <w:ind w:left="1440" w:hanging="1440"/>
    </w:pPr>
    <w:rPr>
      <w:rFonts w:ascii="Times" w:eastAsia="Batang" w:hAnsi="Times" w:cs="Times New Roman"/>
      <w:sz w:val="20"/>
      <w:szCs w:val="24"/>
      <w:lang w:val="x-none"/>
    </w:rPr>
  </w:style>
  <w:style w:type="character" w:customStyle="1" w:styleId="tdocChar">
    <w:name w:val="tdoc Char"/>
    <w:link w:val="tdoc"/>
    <w:rsid w:val="00AE0ECD"/>
    <w:rPr>
      <w:rFonts w:ascii="Times" w:eastAsia="Batang" w:hAnsi="Times" w:cs="Times New Roman"/>
      <w:sz w:val="20"/>
      <w:szCs w:val="24"/>
      <w:lang w:val="x-none"/>
    </w:rPr>
  </w:style>
  <w:style w:type="character" w:customStyle="1" w:styleId="bullet3Char">
    <w:name w:val="bullet3 Char"/>
    <w:link w:val="bullet3"/>
    <w:rsid w:val="00AE0ECD"/>
    <w:rPr>
      <w:rFonts w:ascii="Times" w:eastAsia="Batang" w:hAnsi="Times" w:cs="Times New Roman"/>
      <w:sz w:val="20"/>
      <w:szCs w:val="24"/>
      <w:lang w:val="x-none"/>
    </w:rPr>
  </w:style>
  <w:style w:type="character" w:customStyle="1" w:styleId="bullet4Char">
    <w:name w:val="bullet4 Char"/>
    <w:link w:val="bullet4"/>
    <w:rsid w:val="00AE0ECD"/>
    <w:rPr>
      <w:rFonts w:ascii="Times" w:eastAsia="Batang" w:hAnsi="Times" w:cs="Times New Roman"/>
      <w:sz w:val="20"/>
      <w:szCs w:val="24"/>
      <w:lang w:val="x-none"/>
    </w:rPr>
  </w:style>
  <w:style w:type="paragraph" w:customStyle="1" w:styleId="2222">
    <w:name w:val="스타일 스타일 스타일 스타일 양쪽 첫 줄:  2 글자 + 첫 줄:  2 글자 + 첫 줄:  2 글자 + 첫 줄:  2..."/>
    <w:basedOn w:val="a1"/>
    <w:link w:val="2222Char"/>
    <w:rsid w:val="00AE0ECD"/>
    <w:pPr>
      <w:spacing w:after="180" w:line="336" w:lineRule="auto"/>
      <w:ind w:firstLineChars="200" w:firstLine="200"/>
      <w:jc w:val="both"/>
    </w:pPr>
    <w:rPr>
      <w:rFonts w:ascii="Times New Roman" w:eastAsia="Malgun Gothic" w:hAnsi="Times New Roman" w:cs="Times New Roman"/>
      <w:sz w:val="20"/>
      <w:szCs w:val="20"/>
      <w:lang w:val="x-none"/>
    </w:rPr>
  </w:style>
  <w:style w:type="character" w:customStyle="1" w:styleId="2222Char">
    <w:name w:val="스타일 스타일 스타일 스타일 양쪽 첫 줄:  2 글자 + 첫 줄:  2 글자 + 첫 줄:  2 글자 + 첫 줄:  2... Char"/>
    <w:link w:val="2222"/>
    <w:rsid w:val="00AE0ECD"/>
    <w:rPr>
      <w:rFonts w:ascii="Times New Roman" w:eastAsia="Malgun Gothic" w:hAnsi="Times New Roman" w:cs="Times New Roman"/>
      <w:sz w:val="20"/>
      <w:szCs w:val="20"/>
      <w:lang w:val="x-none"/>
    </w:rPr>
  </w:style>
  <w:style w:type="character" w:styleId="afd">
    <w:name w:val="Book Title"/>
    <w:uiPriority w:val="33"/>
    <w:qFormat/>
    <w:rsid w:val="00AE0ECD"/>
    <w:rPr>
      <w:b/>
      <w:bCs/>
      <w:i/>
      <w:iCs/>
      <w:spacing w:val="5"/>
    </w:rPr>
  </w:style>
  <w:style w:type="paragraph" w:customStyle="1" w:styleId="13">
    <w:name w:val="목록 단락1"/>
    <w:basedOn w:val="a1"/>
    <w:uiPriority w:val="34"/>
    <w:qFormat/>
    <w:rsid w:val="00AE0ECD"/>
    <w:pPr>
      <w:spacing w:after="180" w:line="276" w:lineRule="auto"/>
      <w:ind w:leftChars="400" w:left="800"/>
      <w:jc w:val="both"/>
    </w:pPr>
    <w:rPr>
      <w:rFonts w:ascii="Times New Roman" w:eastAsia="Malgun Gothic" w:hAnsi="Times New Roman" w:cs="Times New Roman"/>
      <w:sz w:val="20"/>
      <w:szCs w:val="20"/>
      <w:lang w:val="en-GB"/>
    </w:rPr>
  </w:style>
  <w:style w:type="paragraph" w:customStyle="1" w:styleId="ListParagraph1">
    <w:name w:val="List Paragraph1"/>
    <w:basedOn w:val="a1"/>
    <w:qFormat/>
    <w:rsid w:val="00AE0ECD"/>
    <w:pPr>
      <w:spacing w:after="0" w:line="240" w:lineRule="auto"/>
      <w:ind w:left="720"/>
      <w:contextualSpacing/>
    </w:pPr>
    <w:rPr>
      <w:rFonts w:ascii="Times New Roman" w:eastAsia="宋体" w:hAnsi="Times New Roman" w:cs="Times New Roman"/>
      <w:sz w:val="24"/>
      <w:szCs w:val="24"/>
      <w:lang w:eastAsia="zh-CN"/>
    </w:rPr>
  </w:style>
  <w:style w:type="paragraph" w:customStyle="1" w:styleId="references0">
    <w:name w:val="references"/>
    <w:rsid w:val="00AE0ECD"/>
    <w:pPr>
      <w:numPr>
        <w:numId w:val="21"/>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AE0ECD"/>
    <w:rPr>
      <w:rFonts w:ascii="Arial" w:eastAsia="宋体" w:hAnsi="Arial" w:cs="Times New Roman"/>
      <w:b/>
      <w:sz w:val="20"/>
      <w:szCs w:val="20"/>
      <w:lang w:val="x-none"/>
    </w:rPr>
  </w:style>
  <w:style w:type="paragraph" w:customStyle="1" w:styleId="RAN1tdoc">
    <w:name w:val="RAN1 tdoc"/>
    <w:basedOn w:val="a1"/>
    <w:link w:val="RAN1tdocChar"/>
    <w:qFormat/>
    <w:rsid w:val="00AE0ECD"/>
    <w:pPr>
      <w:spacing w:after="0" w:line="240" w:lineRule="auto"/>
      <w:ind w:left="720" w:hanging="720"/>
    </w:pPr>
    <w:rPr>
      <w:rFonts w:ascii="Times" w:eastAsia="Batang" w:hAnsi="Times" w:cs="Times New Roman"/>
      <w:b/>
      <w:color w:val="0000FF"/>
      <w:sz w:val="20"/>
      <w:szCs w:val="24"/>
      <w:u w:val="single" w:color="0000FF"/>
      <w:lang w:val="en-GB" w:eastAsia="x-none"/>
    </w:rPr>
  </w:style>
  <w:style w:type="character" w:customStyle="1" w:styleId="RAN1tdocChar">
    <w:name w:val="RAN1 tdoc Char"/>
    <w:link w:val="RAN1tdoc"/>
    <w:rsid w:val="00AE0EC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AE0ECD"/>
    <w:pPr>
      <w:numPr>
        <w:ilvl w:val="2"/>
        <w:numId w:val="22"/>
      </w:numPr>
    </w:pPr>
  </w:style>
  <w:style w:type="character" w:customStyle="1" w:styleId="RAN1bullet3Char">
    <w:name w:val="RAN1 bullet3 Char"/>
    <w:link w:val="RAN1bullet3"/>
    <w:qFormat/>
    <w:rsid w:val="00AE0ECD"/>
    <w:rPr>
      <w:rFonts w:ascii="Times" w:eastAsia="Batang" w:hAnsi="Times" w:cs="Times New Roman"/>
      <w:sz w:val="20"/>
      <w:szCs w:val="20"/>
    </w:rPr>
  </w:style>
  <w:style w:type="paragraph" w:customStyle="1" w:styleId="Proposal">
    <w:name w:val="Proposal"/>
    <w:basedOn w:val="a1"/>
    <w:link w:val="ProposalChar"/>
    <w:uiPriority w:val="99"/>
    <w:qFormat/>
    <w:rsid w:val="00AE0ECD"/>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宋体" w:hAnsi="Times New Roman" w:cs="Times New Roman"/>
      <w:b/>
      <w:bCs/>
      <w:sz w:val="20"/>
      <w:szCs w:val="20"/>
      <w:lang w:val="en-GB" w:eastAsia="zh-CN"/>
    </w:rPr>
  </w:style>
  <w:style w:type="character" w:customStyle="1" w:styleId="ProposalChar">
    <w:name w:val="Proposal Char"/>
    <w:link w:val="Proposal"/>
    <w:uiPriority w:val="99"/>
    <w:rsid w:val="00AE0ECD"/>
    <w:rPr>
      <w:rFonts w:ascii="Times New Roman" w:eastAsia="宋体" w:hAnsi="Times New Roman" w:cs="Times New Roman"/>
      <w:b/>
      <w:bCs/>
      <w:sz w:val="20"/>
      <w:szCs w:val="20"/>
      <w:lang w:val="en-GB" w:eastAsia="zh-CN"/>
    </w:rPr>
  </w:style>
  <w:style w:type="paragraph" w:customStyle="1" w:styleId="ZchnZchn">
    <w:name w:val="Zchn Zchn"/>
    <w:rsid w:val="00AE0ECD"/>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bullet">
    <w:name w:val="bullet"/>
    <w:basedOn w:val="a8"/>
    <w:link w:val="bulletChar"/>
    <w:qFormat/>
    <w:rsid w:val="00AE0ECD"/>
    <w:pPr>
      <w:numPr>
        <w:numId w:val="23"/>
      </w:numPr>
      <w:spacing w:after="0"/>
      <w:ind w:left="0" w:firstLineChars="0" w:firstLine="0"/>
      <w:contextualSpacing/>
    </w:pPr>
    <w:rPr>
      <w:rFonts w:eastAsia="Times New Roman"/>
      <w:szCs w:val="24"/>
      <w:lang w:val="en-US"/>
    </w:rPr>
  </w:style>
  <w:style w:type="character" w:customStyle="1" w:styleId="bulletChar">
    <w:name w:val="bullet Char"/>
    <w:link w:val="bullet"/>
    <w:rsid w:val="00AE0ECD"/>
    <w:rPr>
      <w:rFonts w:ascii="Times New Roman" w:eastAsia="Times New Roman" w:hAnsi="Times New Roman" w:cs="Times New Roman"/>
      <w:sz w:val="20"/>
      <w:szCs w:val="24"/>
    </w:rPr>
  </w:style>
  <w:style w:type="paragraph" w:styleId="TOC">
    <w:name w:val="TOC Heading"/>
    <w:basedOn w:val="1"/>
    <w:next w:val="a1"/>
    <w:uiPriority w:val="39"/>
    <w:unhideWhenUsed/>
    <w:qFormat/>
    <w:rsid w:val="00AE0EC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AE0ECD"/>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AE0ECD"/>
    <w:rPr>
      <w:rFonts w:ascii="Arial" w:eastAsia="MS Mincho" w:hAnsi="Arial" w:cs="Times New Roman"/>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AE0ECD"/>
    <w:rPr>
      <w:rFonts w:ascii="Times New Roman" w:eastAsia="宋体" w:hAnsi="Times New Roman" w:cs="Times New Roman"/>
      <w:b/>
      <w:sz w:val="20"/>
      <w:szCs w:val="20"/>
      <w:lang w:val="en-GB" w:eastAsia="en-GB"/>
    </w:rPr>
  </w:style>
  <w:style w:type="paragraph" w:customStyle="1" w:styleId="onecomwebmail-msonormal">
    <w:name w:val="onecomwebmail-msonormal"/>
    <w:basedOn w:val="a1"/>
    <w:rsid w:val="00AE0ECD"/>
    <w:pPr>
      <w:spacing w:before="100" w:beforeAutospacing="1" w:after="100" w:afterAutospacing="1" w:line="240" w:lineRule="auto"/>
    </w:pPr>
    <w:rPr>
      <w:rFonts w:ascii="Times New Roman" w:eastAsia="宋体" w:hAnsi="Times New Roman" w:cs="Times New Roman"/>
      <w:sz w:val="24"/>
      <w:szCs w:val="24"/>
    </w:rPr>
  </w:style>
  <w:style w:type="character" w:styleId="afe">
    <w:name w:val="Strong"/>
    <w:uiPriority w:val="22"/>
    <w:qFormat/>
    <w:rsid w:val="00AE0ECD"/>
    <w:rPr>
      <w:b/>
      <w:bCs/>
    </w:rPr>
  </w:style>
  <w:style w:type="paragraph" w:customStyle="1" w:styleId="maintext">
    <w:name w:val="main text"/>
    <w:basedOn w:val="a1"/>
    <w:link w:val="maintextChar"/>
    <w:qFormat/>
    <w:rsid w:val="00AE0ECD"/>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AE0ECD"/>
    <w:rPr>
      <w:rFonts w:ascii="Times New Roman" w:eastAsia="Malgun Gothic" w:hAnsi="Times New Roman" w:cs="Times New Roman"/>
      <w:sz w:val="20"/>
      <w:szCs w:val="20"/>
      <w:lang w:val="en-GB" w:eastAsia="ko-KR"/>
    </w:rPr>
  </w:style>
  <w:style w:type="character" w:customStyle="1" w:styleId="NOChar">
    <w:name w:val="NO Char"/>
    <w:link w:val="NO"/>
    <w:rsid w:val="00AE0ECD"/>
    <w:rPr>
      <w:rFonts w:ascii="Times New Roman" w:eastAsia="宋体" w:hAnsi="Times New Roman" w:cs="Times New Roman"/>
      <w:sz w:val="20"/>
      <w:szCs w:val="20"/>
      <w:lang w:val="en-GB"/>
    </w:rPr>
  </w:style>
  <w:style w:type="table" w:customStyle="1" w:styleId="TableGrid1">
    <w:name w:val="Table Grid1"/>
    <w:basedOn w:val="a3"/>
    <w:next w:val="ad"/>
    <w:uiPriority w:val="39"/>
    <w:qFormat/>
    <w:rsid w:val="00AE0ECD"/>
    <w:pPr>
      <w:spacing w:after="0" w:line="240" w:lineRule="auto"/>
    </w:pPr>
    <w:rPr>
      <w:rFonts w:ascii="Calibri" w:eastAsia="宋体"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AE0ECD"/>
  </w:style>
  <w:style w:type="table" w:customStyle="1" w:styleId="TableGrid2">
    <w:name w:val="Table Grid2"/>
    <w:basedOn w:val="a3"/>
    <w:next w:val="ad"/>
    <w:uiPriority w:val="39"/>
    <w:qFormat/>
    <w:rsid w:val="00AE0ECD"/>
    <w:pPr>
      <w:spacing w:after="0" w:line="240" w:lineRule="auto"/>
    </w:pPr>
    <w:rPr>
      <w:rFonts w:ascii="Calibri" w:eastAsia="宋体"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AE0ECD"/>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410">
    <w:name w:val="标题41"/>
    <w:basedOn w:val="a1"/>
    <w:next w:val="aff"/>
    <w:rsid w:val="00AE0ECD"/>
    <w:pPr>
      <w:widowControl w:val="0"/>
      <w:spacing w:after="0" w:line="240" w:lineRule="auto"/>
      <w:ind w:firstLine="420"/>
      <w:jc w:val="both"/>
    </w:pPr>
    <w:rPr>
      <w:rFonts w:ascii="Times New Roman" w:eastAsia="宋体" w:hAnsi="Times New Roman" w:cs="Times New Roman"/>
      <w:kern w:val="2"/>
      <w:sz w:val="21"/>
      <w:szCs w:val="20"/>
      <w:lang w:eastAsia="zh-CN"/>
    </w:rPr>
  </w:style>
  <w:style w:type="paragraph" w:customStyle="1" w:styleId="aff0">
    <w:name w:val="表格文字居左"/>
    <w:basedOn w:val="a1"/>
    <w:next w:val="a1"/>
    <w:rsid w:val="00AE0ECD"/>
    <w:pPr>
      <w:widowControl w:val="0"/>
      <w:spacing w:after="0" w:line="240" w:lineRule="auto"/>
      <w:jc w:val="both"/>
    </w:pPr>
    <w:rPr>
      <w:rFonts w:ascii="Arial" w:eastAsia="宋体" w:hAnsi="Arial" w:cs="宋体"/>
      <w:kern w:val="2"/>
      <w:sz w:val="21"/>
      <w:szCs w:val="20"/>
      <w:lang w:eastAsia="zh-CN"/>
    </w:rPr>
  </w:style>
  <w:style w:type="paragraph" w:customStyle="1" w:styleId="z-TopofForm1">
    <w:name w:val="z-Top of Form1"/>
    <w:basedOn w:val="a1"/>
    <w:next w:val="a1"/>
    <w:hidden/>
    <w:uiPriority w:val="99"/>
    <w:unhideWhenUsed/>
    <w:rsid w:val="00AE0ECD"/>
    <w:pPr>
      <w:pBdr>
        <w:bottom w:val="single" w:sz="6" w:space="1" w:color="auto"/>
      </w:pBdr>
      <w:spacing w:after="0" w:line="240" w:lineRule="auto"/>
      <w:jc w:val="center"/>
    </w:pPr>
    <w:rPr>
      <w:rFonts w:ascii="Arial" w:eastAsia="宋体" w:hAnsi="Arial" w:cs="Times New Roman"/>
      <w:vanish/>
      <w:sz w:val="16"/>
      <w:szCs w:val="16"/>
      <w:lang w:eastAsia="zh-CN"/>
    </w:rPr>
  </w:style>
  <w:style w:type="character" w:customStyle="1" w:styleId="z-Char">
    <w:name w:val="z-窗体顶端 Char"/>
    <w:basedOn w:val="a2"/>
    <w:link w:val="z-"/>
    <w:uiPriority w:val="99"/>
    <w:rsid w:val="00AE0ECD"/>
    <w:rPr>
      <w:rFonts w:ascii="Arial" w:hAnsi="Arial"/>
      <w:vanish/>
      <w:sz w:val="16"/>
      <w:szCs w:val="16"/>
      <w:lang w:eastAsia="zh-CN"/>
    </w:rPr>
  </w:style>
  <w:style w:type="character" w:customStyle="1" w:styleId="hps">
    <w:name w:val="hps"/>
    <w:basedOn w:val="a2"/>
    <w:rsid w:val="00AE0ECD"/>
  </w:style>
  <w:style w:type="paragraph" w:customStyle="1" w:styleId="z-BottomofForm1">
    <w:name w:val="z-Bottom of Form1"/>
    <w:basedOn w:val="a1"/>
    <w:next w:val="a1"/>
    <w:hidden/>
    <w:uiPriority w:val="99"/>
    <w:unhideWhenUsed/>
    <w:rsid w:val="00AE0ECD"/>
    <w:pPr>
      <w:pBdr>
        <w:top w:val="single" w:sz="6" w:space="1" w:color="auto"/>
      </w:pBdr>
      <w:spacing w:after="0" w:line="240" w:lineRule="auto"/>
      <w:jc w:val="center"/>
    </w:pPr>
    <w:rPr>
      <w:rFonts w:ascii="Arial" w:eastAsia="宋体" w:hAnsi="Arial" w:cs="Times New Roman"/>
      <w:vanish/>
      <w:sz w:val="16"/>
      <w:szCs w:val="16"/>
      <w:lang w:eastAsia="zh-CN"/>
    </w:rPr>
  </w:style>
  <w:style w:type="character" w:customStyle="1" w:styleId="z-Char0">
    <w:name w:val="z-窗体底端 Char"/>
    <w:basedOn w:val="a2"/>
    <w:link w:val="z-0"/>
    <w:uiPriority w:val="99"/>
    <w:rsid w:val="00AE0ECD"/>
    <w:rPr>
      <w:rFonts w:ascii="Arial" w:hAnsi="Arial"/>
      <w:vanish/>
      <w:sz w:val="16"/>
      <w:szCs w:val="16"/>
      <w:lang w:eastAsia="zh-CN"/>
    </w:rPr>
  </w:style>
  <w:style w:type="paragraph" w:customStyle="1" w:styleId="Date1">
    <w:name w:val="Date1"/>
    <w:basedOn w:val="a1"/>
    <w:next w:val="a1"/>
    <w:uiPriority w:val="99"/>
    <w:unhideWhenUsed/>
    <w:rsid w:val="00AE0ECD"/>
    <w:pPr>
      <w:spacing w:after="200" w:line="276" w:lineRule="auto"/>
      <w:ind w:leftChars="2500" w:left="100"/>
    </w:pPr>
    <w:rPr>
      <w:rFonts w:ascii="Times New Roman" w:eastAsia="宋体" w:hAnsi="Times New Roman" w:cs="Times New Roman"/>
      <w:sz w:val="20"/>
      <w:szCs w:val="20"/>
      <w:lang w:eastAsia="zh-CN"/>
    </w:rPr>
  </w:style>
  <w:style w:type="paragraph" w:customStyle="1" w:styleId="tablecell0">
    <w:name w:val="tablecell"/>
    <w:basedOn w:val="a1"/>
    <w:qFormat/>
    <w:rsid w:val="00AE0ECD"/>
    <w:pPr>
      <w:autoSpaceDE w:val="0"/>
      <w:autoSpaceDN w:val="0"/>
      <w:adjustRightInd w:val="0"/>
      <w:snapToGrid w:val="0"/>
      <w:spacing w:before="40" w:after="40" w:line="240" w:lineRule="auto"/>
    </w:pPr>
    <w:rPr>
      <w:rFonts w:ascii="Times New Roman" w:eastAsia="宋体" w:hAnsi="Times New Roman" w:cs="Times New Roman"/>
      <w:sz w:val="20"/>
      <w:szCs w:val="20"/>
    </w:rPr>
  </w:style>
  <w:style w:type="character" w:customStyle="1" w:styleId="shorttext">
    <w:name w:val="short_text"/>
    <w:basedOn w:val="a2"/>
    <w:rsid w:val="00AE0ECD"/>
  </w:style>
  <w:style w:type="paragraph" w:customStyle="1" w:styleId="tableheader">
    <w:name w:val="tableheader"/>
    <w:basedOn w:val="a1"/>
    <w:qFormat/>
    <w:rsid w:val="00AE0ECD"/>
    <w:pPr>
      <w:snapToGrid w:val="0"/>
      <w:spacing w:before="40" w:after="40" w:line="240" w:lineRule="auto"/>
      <w:jc w:val="center"/>
    </w:pPr>
    <w:rPr>
      <w:rFonts w:ascii="Times New Roman" w:eastAsia="宋体" w:hAnsi="Times New Roman" w:cs="Calibri"/>
      <w:b/>
      <w:bCs/>
      <w:color w:val="000000"/>
      <w:sz w:val="20"/>
      <w:szCs w:val="20"/>
    </w:rPr>
  </w:style>
  <w:style w:type="character" w:customStyle="1" w:styleId="apple-converted-space">
    <w:name w:val="apple-converted-space"/>
    <w:basedOn w:val="a2"/>
    <w:qFormat/>
    <w:rsid w:val="00AE0ECD"/>
  </w:style>
  <w:style w:type="character" w:customStyle="1" w:styleId="keyword">
    <w:name w:val="keyword"/>
    <w:basedOn w:val="a2"/>
    <w:rsid w:val="00AE0ECD"/>
  </w:style>
  <w:style w:type="paragraph" w:customStyle="1" w:styleId="Test">
    <w:name w:val="Test"/>
    <w:basedOn w:val="a1"/>
    <w:rsid w:val="00AE0ECD"/>
    <w:pPr>
      <w:spacing w:before="60" w:after="60" w:line="280" w:lineRule="atLeast"/>
      <w:ind w:left="2160"/>
      <w:jc w:val="both"/>
    </w:pPr>
    <w:rPr>
      <w:rFonts w:ascii="Times New Roman" w:eastAsia="MS Mincho" w:hAnsi="Times New Roman" w:cs="Times New Roman"/>
      <w:sz w:val="20"/>
      <w:szCs w:val="20"/>
      <w:lang w:val="en-GB"/>
    </w:rPr>
  </w:style>
  <w:style w:type="paragraph" w:customStyle="1" w:styleId="Doc-text2">
    <w:name w:val="Doc-text2"/>
    <w:basedOn w:val="a1"/>
    <w:link w:val="Doc-text2Char"/>
    <w:qFormat/>
    <w:rsid w:val="00AE0ECD"/>
    <w:pPr>
      <w:spacing w:after="200" w:line="276" w:lineRule="auto"/>
    </w:pPr>
    <w:rPr>
      <w:rFonts w:ascii="Times New Roman" w:eastAsia="宋体" w:hAnsi="Times New Roman" w:cs="Times New Roman"/>
      <w:sz w:val="20"/>
      <w:szCs w:val="20"/>
      <w:lang w:eastAsia="zh-CN"/>
    </w:rPr>
  </w:style>
  <w:style w:type="character" w:customStyle="1" w:styleId="Doc-text2Char">
    <w:name w:val="Doc-text2 Char"/>
    <w:link w:val="Doc-text2"/>
    <w:rsid w:val="00AE0ECD"/>
    <w:rPr>
      <w:rFonts w:ascii="Times New Roman" w:eastAsia="宋体" w:hAnsi="Times New Roman" w:cs="Times New Roman"/>
      <w:sz w:val="20"/>
      <w:szCs w:val="20"/>
      <w:lang w:eastAsia="zh-CN"/>
    </w:rPr>
  </w:style>
  <w:style w:type="paragraph" w:customStyle="1" w:styleId="BodyTextIndent1">
    <w:name w:val="Body Text Indent1"/>
    <w:basedOn w:val="a1"/>
    <w:next w:val="aff1"/>
    <w:link w:val="BodyTextIndentChar"/>
    <w:uiPriority w:val="99"/>
    <w:unhideWhenUsed/>
    <w:rsid w:val="00AE0ECD"/>
    <w:pPr>
      <w:spacing w:after="120" w:line="276" w:lineRule="auto"/>
      <w:ind w:left="360"/>
    </w:pPr>
    <w:rPr>
      <w:rFonts w:ascii="Times New Roman" w:eastAsia="宋体" w:hAnsi="Times New Roman" w:cs="Times New Roman"/>
      <w:sz w:val="20"/>
      <w:szCs w:val="20"/>
      <w:lang w:eastAsia="zh-CN"/>
    </w:rPr>
  </w:style>
  <w:style w:type="character" w:customStyle="1" w:styleId="BodyTextIndentChar">
    <w:name w:val="Body Text Indent Char"/>
    <w:basedOn w:val="a2"/>
    <w:link w:val="BodyTextIndent1"/>
    <w:uiPriority w:val="99"/>
    <w:rsid w:val="00AE0ECD"/>
    <w:rPr>
      <w:rFonts w:ascii="Times New Roman" w:eastAsia="宋体" w:hAnsi="Times New Roman" w:cs="Times New Roman"/>
      <w:sz w:val="20"/>
      <w:szCs w:val="20"/>
      <w:lang w:eastAsia="zh-CN"/>
    </w:rPr>
  </w:style>
  <w:style w:type="paragraph" w:customStyle="1" w:styleId="ordinary-output">
    <w:name w:val="ordinary-output"/>
    <w:basedOn w:val="a1"/>
    <w:rsid w:val="00AE0ECD"/>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AE0ECD"/>
  </w:style>
  <w:style w:type="paragraph" w:customStyle="1" w:styleId="3GPPNormalText">
    <w:name w:val="3GPP Normal Text"/>
    <w:basedOn w:val="af0"/>
    <w:link w:val="3GPPNormalTextChar"/>
    <w:qFormat/>
    <w:rsid w:val="00AE0EC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AE0ECD"/>
    <w:rPr>
      <w:rFonts w:ascii="Times New Roman" w:eastAsia="MS Mincho" w:hAnsi="Times New Roman" w:cs="Times New Roman"/>
      <w:szCs w:val="24"/>
      <w:lang w:eastAsia="zh-CN"/>
    </w:rPr>
  </w:style>
  <w:style w:type="paragraph" w:styleId="3">
    <w:name w:val="List Number 3"/>
    <w:basedOn w:val="a1"/>
    <w:rsid w:val="00AE0ECD"/>
    <w:pPr>
      <w:numPr>
        <w:numId w:val="24"/>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rPr>
  </w:style>
  <w:style w:type="table" w:customStyle="1" w:styleId="14">
    <w:name w:val="网格型1"/>
    <w:basedOn w:val="a3"/>
    <w:next w:val="ad"/>
    <w:rsid w:val="00AE0EC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AE0ECD"/>
    <w:rPr>
      <w:rFonts w:ascii="Times New Roman" w:eastAsia="宋体" w:hAnsi="Times New Roman" w:cs="Times New Roman"/>
      <w:sz w:val="20"/>
      <w:szCs w:val="20"/>
      <w:lang w:val="en-GB" w:eastAsia="en-GB"/>
    </w:rPr>
  </w:style>
  <w:style w:type="paragraph" w:customStyle="1" w:styleId="Subtitle1">
    <w:name w:val="Subtitle1"/>
    <w:basedOn w:val="a1"/>
    <w:next w:val="a1"/>
    <w:uiPriority w:val="11"/>
    <w:qFormat/>
    <w:rsid w:val="00AE0ECD"/>
    <w:pPr>
      <w:numPr>
        <w:ilvl w:val="1"/>
      </w:numPr>
      <w:snapToGrid w:val="0"/>
      <w:spacing w:after="0" w:line="240" w:lineRule="auto"/>
    </w:pPr>
    <w:rPr>
      <w:rFonts w:ascii="Calibri Light" w:eastAsia="宋体" w:hAnsi="Calibri Light" w:cs="Times New Roman"/>
      <w:b/>
      <w:i/>
      <w:iCs/>
      <w:color w:val="4472C4"/>
      <w:spacing w:val="15"/>
      <w:sz w:val="20"/>
      <w:szCs w:val="24"/>
      <w:lang w:eastAsia="zh-CN"/>
    </w:rPr>
  </w:style>
  <w:style w:type="character" w:customStyle="1" w:styleId="Charc">
    <w:name w:val="副标题 Char"/>
    <w:basedOn w:val="a2"/>
    <w:link w:val="aff2"/>
    <w:uiPriority w:val="11"/>
    <w:rsid w:val="00AE0ECD"/>
    <w:rPr>
      <w:rFonts w:ascii="Calibri Light" w:hAnsi="Calibri Light"/>
      <w:b/>
      <w:i/>
      <w:iCs/>
      <w:color w:val="4472C4"/>
      <w:spacing w:val="15"/>
      <w:szCs w:val="24"/>
      <w:lang w:eastAsia="zh-CN"/>
    </w:rPr>
  </w:style>
  <w:style w:type="table" w:customStyle="1" w:styleId="TableGridLight1">
    <w:name w:val="Table Grid Light1"/>
    <w:basedOn w:val="a3"/>
    <w:uiPriority w:val="40"/>
    <w:rsid w:val="00AE0ECD"/>
    <w:pPr>
      <w:spacing w:after="0" w:line="240" w:lineRule="auto"/>
    </w:pPr>
    <w:rPr>
      <w:rFonts w:ascii="Calibri" w:eastAsia="宋体"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AE0ECD"/>
    <w:pPr>
      <w:spacing w:after="0" w:line="240" w:lineRule="auto"/>
    </w:pPr>
    <w:rPr>
      <w:rFonts w:ascii="Calibri" w:eastAsia="宋体"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AE0ECD"/>
  </w:style>
  <w:style w:type="paragraph" w:styleId="aff3">
    <w:name w:val="Title"/>
    <w:aliases w:val="Heading 31"/>
    <w:basedOn w:val="a1"/>
    <w:link w:val="Char13"/>
    <w:qFormat/>
    <w:rsid w:val="00AE0ECD"/>
    <w:pPr>
      <w:overflowPunct w:val="0"/>
      <w:autoSpaceDE w:val="0"/>
      <w:autoSpaceDN w:val="0"/>
      <w:adjustRightInd w:val="0"/>
      <w:spacing w:after="120" w:line="240" w:lineRule="auto"/>
      <w:jc w:val="center"/>
      <w:textAlignment w:val="baseline"/>
    </w:pPr>
    <w:rPr>
      <w:rFonts w:ascii="Arial" w:eastAsia="MS Mincho" w:hAnsi="Arial" w:cs="Times New Roman"/>
      <w:b/>
      <w:sz w:val="24"/>
      <w:szCs w:val="20"/>
      <w:lang w:val="de-DE" w:eastAsia="ja-JP"/>
    </w:rPr>
  </w:style>
  <w:style w:type="character" w:customStyle="1" w:styleId="Chard">
    <w:name w:val="标题 Char"/>
    <w:basedOn w:val="a2"/>
    <w:uiPriority w:val="10"/>
    <w:rsid w:val="00AE0ECD"/>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2"/>
    <w:uiPriority w:val="10"/>
    <w:rsid w:val="00AE0ECD"/>
    <w:rPr>
      <w:rFonts w:ascii="Calibri Light" w:eastAsia="等线 Light" w:hAnsi="Calibri Light" w:cs="Times New Roman"/>
      <w:spacing w:val="-10"/>
      <w:kern w:val="28"/>
      <w:sz w:val="56"/>
      <w:szCs w:val="56"/>
      <w:lang w:eastAsia="en-US"/>
    </w:rPr>
  </w:style>
  <w:style w:type="character" w:customStyle="1" w:styleId="Char13">
    <w:name w:val="标题 Char1"/>
    <w:aliases w:val="Heading 31 Char"/>
    <w:link w:val="aff3"/>
    <w:rsid w:val="00AE0ECD"/>
    <w:rPr>
      <w:rFonts w:ascii="Arial" w:eastAsia="MS Mincho" w:hAnsi="Arial" w:cs="Times New Roman"/>
      <w:b/>
      <w:sz w:val="24"/>
      <w:szCs w:val="20"/>
      <w:lang w:val="de-DE" w:eastAsia="ja-JP"/>
    </w:rPr>
  </w:style>
  <w:style w:type="character" w:customStyle="1" w:styleId="B1Char">
    <w:name w:val="B1 Char"/>
    <w:locked/>
    <w:rsid w:val="00AE0ECD"/>
    <w:rPr>
      <w:rFonts w:ascii="Times New Roman" w:eastAsia="宋体" w:hAnsi="Times New Roman" w:cs="Times New Roman"/>
      <w:sz w:val="20"/>
      <w:szCs w:val="20"/>
      <w:lang w:val="en-GB"/>
    </w:rPr>
  </w:style>
  <w:style w:type="paragraph" w:customStyle="1" w:styleId="TableText0">
    <w:name w:val="TableText"/>
    <w:basedOn w:val="aff1"/>
    <w:rsid w:val="00AE0EC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AE0EC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rsid w:val="00AE0ECD"/>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91">
    <w:name w:val="目录 91"/>
    <w:basedOn w:val="80"/>
    <w:rsid w:val="00AE0ECD"/>
  </w:style>
  <w:style w:type="paragraph" w:customStyle="1" w:styleId="berschrift2Head2A2">
    <w:name w:val="Überschrift 2.Head2A.2"/>
    <w:basedOn w:val="1"/>
    <w:next w:val="a1"/>
    <w:rsid w:val="00AE0EC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AE0ECD"/>
    <w:pPr>
      <w:numPr>
        <w:ilvl w:val="1"/>
      </w:numPr>
      <w:tabs>
        <w:tab w:val="num" w:pos="576"/>
      </w:tabs>
      <w:spacing w:before="120" w:after="180" w:line="240" w:lineRule="auto"/>
      <w:ind w:left="576" w:hanging="576"/>
      <w:outlineLvl w:val="2"/>
    </w:pPr>
    <w:rPr>
      <w:rFonts w:ascii="Arial" w:eastAsia="MS Mincho" w:hAnsi="Arial" w:cs="Times New Roman"/>
      <w:b w:val="0"/>
      <w:bCs w:val="0"/>
      <w:sz w:val="28"/>
      <w:szCs w:val="20"/>
      <w:lang w:val="en-GB" w:eastAsia="de-DE"/>
    </w:rPr>
  </w:style>
  <w:style w:type="paragraph" w:customStyle="1" w:styleId="Bullets">
    <w:name w:val="Bullets"/>
    <w:basedOn w:val="af0"/>
    <w:rsid w:val="00AE0EC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AE0ECD"/>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1"/>
    <w:rsid w:val="00AE0ECD"/>
    <w:pPr>
      <w:spacing w:before="360" w:after="0" w:line="240" w:lineRule="atLeast"/>
      <w:jc w:val="center"/>
    </w:pPr>
    <w:rPr>
      <w:rFonts w:ascii="Times New Roman" w:eastAsia="MS Mincho" w:hAnsi="Times New Roman" w:cs="Times New Roman"/>
      <w:sz w:val="20"/>
      <w:szCs w:val="20"/>
      <w:lang w:eastAsia="ja-JP"/>
    </w:rPr>
  </w:style>
  <w:style w:type="paragraph" w:styleId="27">
    <w:name w:val="List Continue 2"/>
    <w:basedOn w:val="a1"/>
    <w:rsid w:val="00AE0ECD"/>
    <w:pPr>
      <w:spacing w:after="180" w:line="240" w:lineRule="auto"/>
      <w:ind w:leftChars="400" w:left="850"/>
    </w:pPr>
    <w:rPr>
      <w:rFonts w:ascii="Times New Roman" w:eastAsia="MS Mincho" w:hAnsi="Times New Roman" w:cs="Times New Roman"/>
      <w:sz w:val="20"/>
      <w:szCs w:val="20"/>
      <w:lang w:val="en-GB" w:eastAsia="ja-JP"/>
    </w:rPr>
  </w:style>
  <w:style w:type="paragraph" w:styleId="aff1">
    <w:name w:val="Body Text Indent"/>
    <w:basedOn w:val="a1"/>
    <w:link w:val="Chare"/>
    <w:uiPriority w:val="99"/>
    <w:rsid w:val="00AE0ECD"/>
    <w:pPr>
      <w:spacing w:after="120" w:line="240" w:lineRule="auto"/>
      <w:ind w:left="283"/>
    </w:pPr>
    <w:rPr>
      <w:rFonts w:ascii="Times New Roman" w:eastAsia="宋体" w:hAnsi="Times New Roman" w:cs="Times New Roman"/>
      <w:sz w:val="20"/>
      <w:szCs w:val="20"/>
      <w:lang w:val="en-GB"/>
    </w:rPr>
  </w:style>
  <w:style w:type="character" w:customStyle="1" w:styleId="Chare">
    <w:name w:val="正文文本缩进 Char"/>
    <w:basedOn w:val="a2"/>
    <w:link w:val="aff1"/>
    <w:uiPriority w:val="99"/>
    <w:rsid w:val="00AE0ECD"/>
    <w:rPr>
      <w:rFonts w:ascii="Times New Roman" w:eastAsia="宋体" w:hAnsi="Times New Roman" w:cs="Times New Roman"/>
      <w:sz w:val="20"/>
      <w:szCs w:val="20"/>
      <w:lang w:val="en-GB"/>
    </w:rPr>
  </w:style>
  <w:style w:type="paragraph" w:styleId="28">
    <w:name w:val="Body Text First Indent 2"/>
    <w:basedOn w:val="aff1"/>
    <w:link w:val="2Char3"/>
    <w:rsid w:val="00AE0ECD"/>
    <w:pPr>
      <w:spacing w:after="180"/>
      <w:ind w:leftChars="400" w:left="851" w:firstLineChars="100" w:firstLine="210"/>
    </w:pPr>
    <w:rPr>
      <w:rFonts w:eastAsia="MS Mincho"/>
    </w:rPr>
  </w:style>
  <w:style w:type="character" w:customStyle="1" w:styleId="2Char3">
    <w:name w:val="正文首行缩进 2 Char"/>
    <w:basedOn w:val="Chare"/>
    <w:link w:val="28"/>
    <w:rsid w:val="00AE0ECD"/>
    <w:rPr>
      <w:rFonts w:ascii="Times New Roman" w:eastAsia="MS Mincho" w:hAnsi="Times New Roman" w:cs="Times New Roman"/>
      <w:sz w:val="20"/>
      <w:szCs w:val="20"/>
      <w:lang w:val="en-GB"/>
    </w:rPr>
  </w:style>
  <w:style w:type="character" w:styleId="aff4">
    <w:name w:val="page number"/>
    <w:basedOn w:val="a2"/>
    <w:rsid w:val="00AE0ECD"/>
  </w:style>
  <w:style w:type="paragraph" w:customStyle="1" w:styleId="List1">
    <w:name w:val="List 1"/>
    <w:basedOn w:val="a1"/>
    <w:rsid w:val="00AE0ECD"/>
    <w:pPr>
      <w:spacing w:after="120" w:line="240" w:lineRule="auto"/>
      <w:ind w:left="568" w:hanging="284"/>
    </w:pPr>
    <w:rPr>
      <w:rFonts w:ascii="Arial" w:eastAsia="MS Mincho" w:hAnsi="Arial" w:cs="Times New Roman"/>
      <w:sz w:val="20"/>
      <w:lang w:val="en-GB" w:eastAsia="ja-JP"/>
    </w:rPr>
  </w:style>
  <w:style w:type="paragraph" w:customStyle="1" w:styleId="assocaitedwith">
    <w:name w:val="assocaited with"/>
    <w:basedOn w:val="a1"/>
    <w:rsid w:val="00AE0ECD"/>
    <w:pPr>
      <w:spacing w:after="180" w:line="240" w:lineRule="auto"/>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AE0ECD"/>
    <w:rPr>
      <w:b/>
    </w:rPr>
  </w:style>
  <w:style w:type="table" w:styleId="29">
    <w:name w:val="Table Classic 2"/>
    <w:basedOn w:val="a3"/>
    <w:rsid w:val="00AE0EC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AE0EC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AE0EC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AE0EC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AE0EC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AE0EC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AE0EC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AE0EC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AE0EC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AE0EC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AE0EC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AE0EC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AE0ECD"/>
    <w:pPr>
      <w:spacing w:after="220" w:line="240" w:lineRule="auto"/>
    </w:pPr>
    <w:rPr>
      <w:rFonts w:ascii="Arial" w:eastAsia="宋体" w:hAnsi="Arial" w:cs="Times New Roman"/>
      <w:szCs w:val="24"/>
    </w:rPr>
  </w:style>
  <w:style w:type="paragraph" w:customStyle="1" w:styleId="aff7">
    <w:name w:val="样式 正文"/>
    <w:basedOn w:val="a1"/>
    <w:link w:val="Charf"/>
    <w:rsid w:val="00AE0ECD"/>
    <w:pPr>
      <w:widowControl w:val="0"/>
      <w:spacing w:after="0" w:line="240" w:lineRule="auto"/>
      <w:ind w:firstLineChars="200" w:firstLine="420"/>
      <w:jc w:val="both"/>
    </w:pPr>
    <w:rPr>
      <w:rFonts w:ascii="Times New Roman" w:eastAsia="宋体" w:hAnsi="Times New Roman" w:cs="宋体"/>
      <w:kern w:val="2"/>
      <w:sz w:val="21"/>
      <w:szCs w:val="20"/>
      <w:lang w:eastAsia="zh-CN"/>
    </w:rPr>
  </w:style>
  <w:style w:type="character" w:customStyle="1" w:styleId="Charf">
    <w:name w:val="样式 正文 Char"/>
    <w:basedOn w:val="a2"/>
    <w:link w:val="aff7"/>
    <w:rsid w:val="00AE0ECD"/>
    <w:rPr>
      <w:rFonts w:ascii="Times New Roman" w:eastAsia="宋体" w:hAnsi="Times New Roman" w:cs="宋体"/>
      <w:kern w:val="2"/>
      <w:sz w:val="21"/>
      <w:szCs w:val="20"/>
      <w:lang w:eastAsia="zh-CN"/>
    </w:rPr>
  </w:style>
  <w:style w:type="paragraph" w:customStyle="1" w:styleId="aff8">
    <w:name w:val="公式"/>
    <w:basedOn w:val="a1"/>
    <w:rsid w:val="00AE0ECD"/>
    <w:pPr>
      <w:widowControl w:val="0"/>
      <w:spacing w:after="0" w:line="240" w:lineRule="auto"/>
      <w:ind w:firstLine="420"/>
      <w:jc w:val="right"/>
    </w:pPr>
    <w:rPr>
      <w:rFonts w:ascii="Times New Roman" w:eastAsia="宋体" w:hAnsi="Times New Roman" w:cs="宋体"/>
      <w:kern w:val="2"/>
      <w:sz w:val="21"/>
      <w:szCs w:val="20"/>
      <w:lang w:eastAsia="zh-CN"/>
    </w:rPr>
  </w:style>
  <w:style w:type="paragraph" w:customStyle="1" w:styleId="Normal9pointspacing">
    <w:name w:val="Normal 9 point spacing"/>
    <w:basedOn w:val="af0"/>
    <w:link w:val="Normal9pointspacingChar"/>
    <w:qFormat/>
    <w:rsid w:val="00AE0EC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AE0ECD"/>
    <w:rPr>
      <w:rFonts w:ascii="Times New Roman" w:eastAsia="MS Mincho" w:hAnsi="Times New Roman" w:cs="Times New Roman"/>
      <w:sz w:val="20"/>
      <w:szCs w:val="24"/>
      <w:lang w:val="en-GB"/>
    </w:rPr>
  </w:style>
  <w:style w:type="paragraph" w:customStyle="1" w:styleId="Doc-title">
    <w:name w:val="Doc-title"/>
    <w:basedOn w:val="a1"/>
    <w:link w:val="Doc-titleChar"/>
    <w:qFormat/>
    <w:rsid w:val="00AE0ECD"/>
    <w:pPr>
      <w:spacing w:before="60" w:after="0" w:line="240" w:lineRule="auto"/>
      <w:ind w:left="1259" w:hanging="1259"/>
    </w:pPr>
    <w:rPr>
      <w:rFonts w:ascii="Arial" w:eastAsia="宋体" w:hAnsi="Arial" w:cs="Arial"/>
      <w:sz w:val="20"/>
      <w:szCs w:val="20"/>
      <w:lang w:eastAsia="zh-CN"/>
    </w:rPr>
  </w:style>
  <w:style w:type="paragraph" w:customStyle="1" w:styleId="Figure">
    <w:name w:val="Figure"/>
    <w:basedOn w:val="a1"/>
    <w:next w:val="a"/>
    <w:rsid w:val="00AE0ECD"/>
    <w:pPr>
      <w:keepNext/>
      <w:keepLines/>
      <w:spacing w:before="180"/>
      <w:jc w:val="center"/>
    </w:pPr>
    <w:rPr>
      <w:rFonts w:ascii="Calibri" w:eastAsia="Calibri" w:hAnsi="Calibri" w:cs="Times New Roman"/>
    </w:rPr>
  </w:style>
  <w:style w:type="paragraph" w:customStyle="1" w:styleId="3GPPHeader">
    <w:name w:val="3GPP_Header"/>
    <w:basedOn w:val="a1"/>
    <w:qFormat/>
    <w:rsid w:val="00AE0ECD"/>
    <w:pPr>
      <w:tabs>
        <w:tab w:val="left" w:pos="1701"/>
        <w:tab w:val="right" w:pos="9639"/>
      </w:tabs>
      <w:spacing w:after="240"/>
    </w:pPr>
    <w:rPr>
      <w:rFonts w:ascii="Calibri" w:eastAsia="Calibri" w:hAnsi="Calibri" w:cs="Times New Roman"/>
      <w:b/>
      <w:sz w:val="24"/>
    </w:rPr>
  </w:style>
  <w:style w:type="paragraph" w:customStyle="1" w:styleId="Observation">
    <w:name w:val="Observation"/>
    <w:basedOn w:val="Proposal"/>
    <w:qFormat/>
    <w:rsid w:val="00AE0ECD"/>
    <w:pPr>
      <w:numPr>
        <w:numId w:val="25"/>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AE0ECD"/>
    <w:pPr>
      <w:ind w:left="1418" w:hanging="1418"/>
    </w:pPr>
    <w:rPr>
      <w:rFonts w:ascii="Calibri" w:eastAsia="Calibri" w:hAnsi="Calibri" w:cs="Times New Roman"/>
      <w:b/>
    </w:rPr>
  </w:style>
  <w:style w:type="paragraph" w:customStyle="1" w:styleId="IndexHeading1">
    <w:name w:val="Index Heading1"/>
    <w:basedOn w:val="a1"/>
    <w:next w:val="a1"/>
    <w:rsid w:val="00AE0ECD"/>
    <w:pPr>
      <w:pBdr>
        <w:top w:val="single" w:sz="12" w:space="0" w:color="auto"/>
      </w:pBdr>
      <w:spacing w:before="360" w:after="240" w:line="240" w:lineRule="auto"/>
    </w:pPr>
    <w:rPr>
      <w:rFonts w:ascii="Times New Roman" w:eastAsia="宋体" w:hAnsi="Times New Roman" w:cs="Times New Roman"/>
      <w:b/>
      <w:i/>
      <w:sz w:val="26"/>
      <w:szCs w:val="20"/>
      <w:lang w:val="en-GB"/>
    </w:rPr>
  </w:style>
  <w:style w:type="paragraph" w:customStyle="1" w:styleId="CharCharCharCharCharChar">
    <w:name w:val="Char Char Char Char Char Char"/>
    <w:semiHidden/>
    <w:rsid w:val="00AE0ECD"/>
    <w:pPr>
      <w:keepNext/>
      <w:numPr>
        <w:numId w:val="26"/>
      </w:numPr>
      <w:autoSpaceDE w:val="0"/>
      <w:autoSpaceDN w:val="0"/>
      <w:adjustRightInd w:val="0"/>
      <w:spacing w:before="60" w:after="60" w:line="240" w:lineRule="auto"/>
      <w:jc w:val="both"/>
    </w:pPr>
    <w:rPr>
      <w:rFonts w:ascii="Arial" w:eastAsia="宋体" w:hAnsi="Arial" w:cs="Arial"/>
      <w:color w:val="0000FF"/>
      <w:kern w:val="2"/>
      <w:sz w:val="20"/>
      <w:szCs w:val="20"/>
      <w:lang w:eastAsia="zh-CN"/>
    </w:rPr>
  </w:style>
  <w:style w:type="paragraph" w:customStyle="1" w:styleId="NumberedList">
    <w:name w:val="Numbered List"/>
    <w:basedOn w:val="a1"/>
    <w:rsid w:val="00AE0ECD"/>
    <w:pPr>
      <w:numPr>
        <w:numId w:val="28"/>
      </w:numPr>
      <w:spacing w:after="0" w:line="240" w:lineRule="auto"/>
      <w:jc w:val="both"/>
    </w:pPr>
    <w:rPr>
      <w:rFonts w:ascii="Times New Roman" w:eastAsia="MS Mincho" w:hAnsi="Times New Roman" w:cs="Times New Roman"/>
      <w:sz w:val="20"/>
      <w:szCs w:val="20"/>
      <w:lang w:val="en-GB"/>
    </w:rPr>
  </w:style>
  <w:style w:type="paragraph" w:customStyle="1" w:styleId="FigureCaption">
    <w:name w:val="Figure Caption"/>
    <w:aliases w:val="fc Char,Figure Caption Char"/>
    <w:basedOn w:val="a1"/>
    <w:rsid w:val="00AE0ECD"/>
    <w:pPr>
      <w:keepLines/>
      <w:spacing w:before="60" w:after="120" w:line="300" w:lineRule="atLeast"/>
      <w:ind w:left="1008" w:hanging="1008"/>
      <w:jc w:val="both"/>
    </w:pPr>
    <w:rPr>
      <w:rFonts w:ascii="Times New Roman" w:eastAsia="????" w:hAnsi="Times New Roman" w:cs="Times New Roman"/>
      <w:sz w:val="20"/>
      <w:szCs w:val="20"/>
    </w:rPr>
  </w:style>
  <w:style w:type="paragraph" w:customStyle="1" w:styleId="Equation-Numbered">
    <w:name w:val="Equation-Numbered"/>
    <w:basedOn w:val="a1"/>
    <w:next w:val="a1"/>
    <w:autoRedefine/>
    <w:rsid w:val="00AE0ECD"/>
    <w:pPr>
      <w:spacing w:before="120" w:after="120" w:line="240" w:lineRule="atLeast"/>
      <w:jc w:val="right"/>
    </w:pPr>
    <w:rPr>
      <w:rFonts w:ascii="Times New Roman" w:eastAsia="宋体" w:hAnsi="Times New Roman" w:cs="Times New Roman"/>
      <w:szCs w:val="20"/>
    </w:rPr>
  </w:style>
  <w:style w:type="paragraph" w:customStyle="1" w:styleId="multifig">
    <w:name w:val="multifig"/>
    <w:basedOn w:val="a1"/>
    <w:rsid w:val="00AE0ECD"/>
    <w:pPr>
      <w:keepNext/>
      <w:tabs>
        <w:tab w:val="center" w:pos="2160"/>
        <w:tab w:val="center" w:pos="6480"/>
      </w:tabs>
      <w:spacing w:after="0" w:line="240" w:lineRule="atLeast"/>
    </w:pPr>
    <w:rPr>
      <w:rFonts w:ascii="Times New Roman" w:eastAsia="宋体" w:hAnsi="Times New Roman" w:cs="Times New Roman"/>
      <w:sz w:val="24"/>
      <w:szCs w:val="20"/>
    </w:rPr>
  </w:style>
  <w:style w:type="paragraph" w:customStyle="1" w:styleId="TableCaption">
    <w:name w:val="TableCaption"/>
    <w:basedOn w:val="a1"/>
    <w:rsid w:val="00AE0ECD"/>
    <w:pPr>
      <w:keepNext/>
      <w:tabs>
        <w:tab w:val="left" w:pos="936"/>
      </w:tabs>
      <w:spacing w:before="120" w:after="60" w:line="240" w:lineRule="auto"/>
      <w:ind w:left="936" w:hanging="936"/>
      <w:jc w:val="both"/>
    </w:pPr>
    <w:rPr>
      <w:rFonts w:ascii="Times New Roman" w:eastAsia="宋体" w:hAnsi="Times New Roman" w:cs="Times New Roman"/>
      <w:szCs w:val="20"/>
    </w:rPr>
  </w:style>
  <w:style w:type="paragraph" w:customStyle="1" w:styleId="EquationNumbered">
    <w:name w:val="Equation Numbered"/>
    <w:basedOn w:val="a1"/>
    <w:rsid w:val="00AE0ECD"/>
    <w:pPr>
      <w:tabs>
        <w:tab w:val="center" w:pos="4320"/>
        <w:tab w:val="right" w:pos="8640"/>
      </w:tabs>
      <w:spacing w:before="60" w:after="60" w:line="300" w:lineRule="atLeast"/>
    </w:pPr>
    <w:rPr>
      <w:rFonts w:ascii="Times New Roman" w:eastAsia="宋体" w:hAnsi="Times New Roman" w:cs="Times New Roman"/>
      <w:szCs w:val="20"/>
    </w:rPr>
  </w:style>
  <w:style w:type="paragraph" w:customStyle="1" w:styleId="Style10ptChar">
    <w:name w:val="Style 10 pt Char"/>
    <w:basedOn w:val="a1"/>
    <w:rsid w:val="00AE0ECD"/>
    <w:pPr>
      <w:spacing w:before="120" w:after="0" w:line="240" w:lineRule="exact"/>
      <w:jc w:val="both"/>
    </w:pPr>
    <w:rPr>
      <w:rFonts w:ascii="Times New Roman" w:eastAsia="MS Mincho" w:hAnsi="Times New Roman" w:cs="Times New Roman"/>
      <w:sz w:val="20"/>
      <w:szCs w:val="20"/>
    </w:rPr>
  </w:style>
  <w:style w:type="character" w:customStyle="1" w:styleId="Style10ptCharChar">
    <w:name w:val="Style 10 pt Char Char"/>
    <w:rsid w:val="00AE0EC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AE0ECD"/>
    <w:pPr>
      <w:spacing w:before="60" w:after="60" w:line="240" w:lineRule="exact"/>
      <w:jc w:val="both"/>
    </w:pPr>
    <w:rPr>
      <w:rFonts w:ascii="Times New Roman" w:eastAsia="MS Mincho" w:hAnsi="Times New Roman" w:cs="Times New Roman"/>
      <w:b/>
      <w:sz w:val="20"/>
      <w:szCs w:val="20"/>
    </w:rPr>
  </w:style>
  <w:style w:type="character" w:customStyle="1" w:styleId="Style10ptBoldCharChar">
    <w:name w:val="Style 10 pt Bold Char Char"/>
    <w:rsid w:val="00AE0ECD"/>
    <w:rPr>
      <w:rFonts w:ascii="Arial" w:eastAsia="MS Mincho" w:hAnsi="Arial" w:cs="Arial"/>
      <w:b/>
      <w:color w:val="0000FF"/>
      <w:kern w:val="2"/>
      <w:lang w:val="en-US" w:eastAsia="en-US" w:bidi="ar-SA"/>
    </w:rPr>
  </w:style>
  <w:style w:type="paragraph" w:styleId="HTML0">
    <w:name w:val="HTML Preformatted"/>
    <w:basedOn w:val="a1"/>
    <w:link w:val="HTMLChar"/>
    <w:rsid w:val="00AE0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 w:val="20"/>
      <w:szCs w:val="20"/>
      <w:lang w:eastAsia="ko-KR"/>
    </w:rPr>
  </w:style>
  <w:style w:type="character" w:customStyle="1" w:styleId="HTMLChar">
    <w:name w:val="HTML 预设格式 Char"/>
    <w:basedOn w:val="a2"/>
    <w:link w:val="HTML0"/>
    <w:rsid w:val="00AE0ECD"/>
    <w:rPr>
      <w:rFonts w:ascii="Courier New" w:eastAsia="Batang" w:hAnsi="Courier New" w:cs="Courier New"/>
      <w:sz w:val="20"/>
      <w:szCs w:val="20"/>
      <w:lang w:eastAsia="ko-KR"/>
    </w:rPr>
  </w:style>
  <w:style w:type="paragraph" w:customStyle="1" w:styleId="Bullet0">
    <w:name w:val="Bullet"/>
    <w:basedOn w:val="a1"/>
    <w:rsid w:val="00AE0ECD"/>
    <w:pPr>
      <w:numPr>
        <w:numId w:val="27"/>
      </w:numPr>
      <w:spacing w:after="0" w:line="240" w:lineRule="auto"/>
    </w:pPr>
    <w:rPr>
      <w:rFonts w:ascii="Times New Roman" w:eastAsia="宋体" w:hAnsi="Times New Roman" w:cs="Times New Roman"/>
      <w:sz w:val="24"/>
      <w:szCs w:val="24"/>
    </w:rPr>
  </w:style>
  <w:style w:type="paragraph" w:customStyle="1" w:styleId="FigureCentered">
    <w:name w:val="FigureCentered"/>
    <w:basedOn w:val="a1"/>
    <w:next w:val="a1"/>
    <w:rsid w:val="00AE0ECD"/>
    <w:pPr>
      <w:keepNext/>
      <w:spacing w:before="60" w:after="60" w:line="240" w:lineRule="atLeast"/>
      <w:jc w:val="center"/>
    </w:pPr>
    <w:rPr>
      <w:rFonts w:ascii="Times New Roman" w:eastAsia="宋体" w:hAnsi="Times New Roman" w:cs="Times New Roman"/>
      <w:sz w:val="24"/>
      <w:szCs w:val="20"/>
    </w:rPr>
  </w:style>
  <w:style w:type="character" w:customStyle="1" w:styleId="Equation-NumberedChar">
    <w:name w:val="Equation-Numbered Char"/>
    <w:rsid w:val="00AE0ECD"/>
    <w:rPr>
      <w:rFonts w:ascii="Arial" w:eastAsia="宋体" w:hAnsi="Arial" w:cs="Arial"/>
      <w:color w:val="0000FF"/>
      <w:kern w:val="2"/>
      <w:sz w:val="22"/>
      <w:lang w:val="en-US" w:eastAsia="en-US" w:bidi="ar-SA"/>
    </w:rPr>
  </w:style>
  <w:style w:type="paragraph" w:customStyle="1" w:styleId="item">
    <w:name w:val="item"/>
    <w:basedOn w:val="a1"/>
    <w:rsid w:val="00AE0ECD"/>
    <w:pPr>
      <w:numPr>
        <w:numId w:val="29"/>
      </w:numPr>
      <w:spacing w:after="0" w:line="240" w:lineRule="auto"/>
      <w:jc w:val="both"/>
    </w:pPr>
    <w:rPr>
      <w:rFonts w:ascii="Times New Roman" w:eastAsia="MS Mincho" w:hAnsi="Times New Roman" w:cs="Times New Roman"/>
      <w:sz w:val="20"/>
      <w:szCs w:val="20"/>
      <w:lang w:val="en-GB"/>
    </w:rPr>
  </w:style>
  <w:style w:type="paragraph" w:customStyle="1" w:styleId="PaperTableCell">
    <w:name w:val="PaperTableCell"/>
    <w:basedOn w:val="a1"/>
    <w:rsid w:val="00AE0ECD"/>
    <w:pPr>
      <w:spacing w:after="0" w:line="240" w:lineRule="auto"/>
      <w:jc w:val="both"/>
    </w:pPr>
    <w:rPr>
      <w:rFonts w:ascii="Times New Roman" w:eastAsia="宋体" w:hAnsi="Times New Roman" w:cs="Times New Roman"/>
      <w:sz w:val="16"/>
      <w:szCs w:val="24"/>
    </w:rPr>
  </w:style>
  <w:style w:type="character" w:styleId="aff9">
    <w:name w:val="line number"/>
    <w:rsid w:val="00AE0ECD"/>
    <w:rPr>
      <w:rFonts w:ascii="Arial" w:eastAsia="宋体" w:hAnsi="Arial" w:cs="Arial"/>
      <w:color w:val="0000FF"/>
      <w:kern w:val="2"/>
      <w:sz w:val="18"/>
      <w:lang w:val="en-US" w:eastAsia="zh-CN" w:bidi="ar-SA"/>
    </w:rPr>
  </w:style>
  <w:style w:type="paragraph" w:customStyle="1" w:styleId="figure0">
    <w:name w:val="figure"/>
    <w:basedOn w:val="a1"/>
    <w:rsid w:val="00AE0ECD"/>
    <w:pPr>
      <w:keepNext/>
      <w:keepLines/>
      <w:spacing w:before="60" w:after="60" w:line="240" w:lineRule="atLeast"/>
      <w:jc w:val="center"/>
    </w:pPr>
    <w:rPr>
      <w:rFonts w:ascii="Times New Roman" w:eastAsia="宋体" w:hAnsi="Times New Roman" w:cs="Times New Roman"/>
      <w:sz w:val="20"/>
      <w:szCs w:val="20"/>
    </w:rPr>
  </w:style>
  <w:style w:type="character" w:customStyle="1" w:styleId="moz-txt-tag">
    <w:name w:val="moz-txt-tag"/>
    <w:rsid w:val="00AE0ECD"/>
    <w:rPr>
      <w:rFonts w:ascii="Arial" w:eastAsia="宋体" w:hAnsi="Arial" w:cs="Arial"/>
      <w:color w:val="0000FF"/>
      <w:kern w:val="2"/>
      <w:lang w:val="en-US" w:eastAsia="zh-CN" w:bidi="ar-SA"/>
    </w:rPr>
  </w:style>
  <w:style w:type="paragraph" w:customStyle="1" w:styleId="BodyTextIndent31">
    <w:name w:val="Body Text Indent 31"/>
    <w:basedOn w:val="a1"/>
    <w:next w:val="30"/>
    <w:rsid w:val="00AE0ECD"/>
    <w:pPr>
      <w:overflowPunct w:val="0"/>
      <w:autoSpaceDE w:val="0"/>
      <w:autoSpaceDN w:val="0"/>
      <w:adjustRightInd w:val="0"/>
      <w:spacing w:after="0" w:line="240" w:lineRule="auto"/>
      <w:ind w:left="1080"/>
      <w:textAlignment w:val="baseline"/>
    </w:pPr>
    <w:rPr>
      <w:rFonts w:ascii="Times New Roman" w:eastAsia="宋体" w:hAnsi="Times New Roman" w:cs="Times New Roman"/>
      <w:sz w:val="20"/>
      <w:szCs w:val="20"/>
      <w:lang w:eastAsia="ja-JP"/>
    </w:rPr>
  </w:style>
  <w:style w:type="paragraph" w:customStyle="1" w:styleId="tac0">
    <w:name w:val="tac"/>
    <w:basedOn w:val="a1"/>
    <w:rsid w:val="00AE0ECD"/>
    <w:pPr>
      <w:keepNext/>
      <w:spacing w:after="0" w:line="240" w:lineRule="auto"/>
      <w:jc w:val="center"/>
    </w:pPr>
    <w:rPr>
      <w:rFonts w:ascii="Arial" w:eastAsia="Calibri" w:hAnsi="Arial" w:cs="Arial"/>
      <w:sz w:val="18"/>
      <w:szCs w:val="18"/>
    </w:rPr>
  </w:style>
  <w:style w:type="paragraph" w:customStyle="1" w:styleId="th0">
    <w:name w:val="th"/>
    <w:basedOn w:val="a1"/>
    <w:rsid w:val="00AE0ECD"/>
    <w:pPr>
      <w:keepNext/>
      <w:spacing w:before="60" w:after="180" w:line="240" w:lineRule="auto"/>
      <w:jc w:val="center"/>
    </w:pPr>
    <w:rPr>
      <w:rFonts w:ascii="Arial" w:eastAsia="Calibri" w:hAnsi="Arial" w:cs="Arial"/>
      <w:b/>
      <w:bCs/>
      <w:sz w:val="20"/>
      <w:szCs w:val="20"/>
    </w:rPr>
  </w:style>
  <w:style w:type="paragraph" w:customStyle="1" w:styleId="CharCharCharCharCharChar1CharChar">
    <w:name w:val="Char Char Char Char Char Char1 Char Char"/>
    <w:next w:val="a1"/>
    <w:semiHidden/>
    <w:rsid w:val="00AE0ECD"/>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eastAsia="zh-CN"/>
    </w:rPr>
  </w:style>
  <w:style w:type="paragraph" w:customStyle="1" w:styleId="CharCharCharCharCharChar1">
    <w:name w:val="Char Char Char Char Char Char1"/>
    <w:semiHidden/>
    <w:rsid w:val="00AE0EC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CharChar1">
    <w:name w:val="Char Char Char Char Char Char1 Char Char1"/>
    <w:next w:val="a1"/>
    <w:semiHidden/>
    <w:rsid w:val="00AE0ECD"/>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eastAsia="zh-CN"/>
    </w:rPr>
  </w:style>
  <w:style w:type="numbering" w:customStyle="1" w:styleId="110">
    <w:name w:val="无列表11"/>
    <w:next w:val="a4"/>
    <w:uiPriority w:val="99"/>
    <w:semiHidden/>
    <w:unhideWhenUsed/>
    <w:rsid w:val="00AE0ECD"/>
  </w:style>
  <w:style w:type="character" w:customStyle="1" w:styleId="opdicttext22">
    <w:name w:val="op_dict_text22"/>
    <w:basedOn w:val="a2"/>
    <w:rsid w:val="00AE0ECD"/>
  </w:style>
  <w:style w:type="character" w:customStyle="1" w:styleId="def">
    <w:name w:val="def"/>
    <w:basedOn w:val="a2"/>
    <w:rsid w:val="00AE0ECD"/>
  </w:style>
  <w:style w:type="paragraph" w:customStyle="1" w:styleId="Normalwithindent">
    <w:name w:val="Normal with indent"/>
    <w:basedOn w:val="a1"/>
    <w:link w:val="NormalwithindentChar"/>
    <w:qFormat/>
    <w:rsid w:val="00AE0ECD"/>
    <w:pPr>
      <w:spacing w:before="120" w:after="120" w:line="336" w:lineRule="auto"/>
      <w:ind w:firstLine="397"/>
      <w:jc w:val="both"/>
    </w:pPr>
    <w:rPr>
      <w:rFonts w:ascii="Times New Roman" w:eastAsia="Malgun Gothic" w:hAnsi="Times New Roman" w:cs="Times New Roman"/>
      <w:sz w:val="20"/>
      <w:szCs w:val="20"/>
      <w:lang w:val="en-GB" w:eastAsia="zh-CN"/>
    </w:rPr>
  </w:style>
  <w:style w:type="character" w:customStyle="1" w:styleId="NormalwithindentChar">
    <w:name w:val="Normal with indent Char"/>
    <w:link w:val="Normalwithindent"/>
    <w:rsid w:val="00AE0ECD"/>
    <w:rPr>
      <w:rFonts w:ascii="Times New Roman" w:eastAsia="Malgun Gothic" w:hAnsi="Times New Roman" w:cs="Times New Roman"/>
      <w:sz w:val="20"/>
      <w:szCs w:val="20"/>
      <w:lang w:val="en-GB" w:eastAsia="zh-CN"/>
    </w:rPr>
  </w:style>
  <w:style w:type="paragraph" w:styleId="affa">
    <w:name w:val="No Spacing"/>
    <w:uiPriority w:val="1"/>
    <w:qFormat/>
    <w:rsid w:val="00AE0ECD"/>
    <w:pPr>
      <w:spacing w:after="0" w:line="240" w:lineRule="auto"/>
    </w:pPr>
    <w:rPr>
      <w:rFonts w:ascii="Calibri" w:eastAsia="宋体" w:hAnsi="Calibri" w:cs="Times New Roman"/>
      <w:lang w:eastAsia="zh-CN"/>
    </w:rPr>
  </w:style>
  <w:style w:type="character" w:customStyle="1" w:styleId="high-light-bg4">
    <w:name w:val="high-light-bg4"/>
    <w:basedOn w:val="a2"/>
    <w:rsid w:val="00AE0ECD"/>
  </w:style>
  <w:style w:type="character" w:customStyle="1" w:styleId="TitleChar2">
    <w:name w:val="Title Char2"/>
    <w:basedOn w:val="a2"/>
    <w:uiPriority w:val="10"/>
    <w:locked/>
    <w:rsid w:val="00AE0EC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0"/>
    <w:rsid w:val="00AE0EC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AE0ECD"/>
    <w:pPr>
      <w:spacing w:before="100" w:after="100" w:line="240" w:lineRule="auto"/>
      <w:ind w:left="860"/>
    </w:pPr>
    <w:rPr>
      <w:rFonts w:ascii="Times" w:eastAsia="MS Gothic" w:hAnsi="Times" w:cs="Times New Roman"/>
      <w:sz w:val="24"/>
      <w:szCs w:val="20"/>
      <w:lang w:val="en-GB" w:eastAsia="ja-JP"/>
    </w:rPr>
  </w:style>
  <w:style w:type="paragraph" w:customStyle="1" w:styleId="a0">
    <w:name w:val="佐藤２"/>
    <w:basedOn w:val="a1"/>
    <w:rsid w:val="00AE0ECD"/>
    <w:pPr>
      <w:numPr>
        <w:numId w:val="30"/>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af4"/>
    <w:next w:val="af0"/>
    <w:rsid w:val="00AE0ECD"/>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1"/>
    <w:link w:val="3Char2"/>
    <w:rsid w:val="00AE0ECD"/>
    <w:pPr>
      <w:spacing w:after="0" w:line="240" w:lineRule="auto"/>
      <w:jc w:val="both"/>
    </w:pPr>
    <w:rPr>
      <w:rFonts w:ascii="Times New Roman" w:eastAsia="MS Gothic" w:hAnsi="Times New Roman" w:cs="Times New Roman"/>
      <w:sz w:val="24"/>
      <w:szCs w:val="20"/>
      <w:lang w:val="en-GB" w:eastAsia="ja-JP"/>
    </w:rPr>
  </w:style>
  <w:style w:type="character" w:customStyle="1" w:styleId="3Char2">
    <w:name w:val="正文文本 3 Char"/>
    <w:basedOn w:val="a2"/>
    <w:link w:val="36"/>
    <w:rsid w:val="00AE0ECD"/>
    <w:rPr>
      <w:rFonts w:ascii="Times New Roman" w:eastAsia="MS Gothic" w:hAnsi="Times New Roman" w:cs="Times New Roman"/>
      <w:sz w:val="24"/>
      <w:szCs w:val="20"/>
      <w:lang w:val="en-GB" w:eastAsia="ja-JP"/>
    </w:rPr>
  </w:style>
  <w:style w:type="paragraph" w:customStyle="1" w:styleId="TableText1">
    <w:name w:val="Table_Text"/>
    <w:basedOn w:val="a1"/>
    <w:rsid w:val="00AE0EC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af0"/>
    <w:rsid w:val="00AE0EC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E0EC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b">
    <w:name w:val="図表番号 (文字)"/>
    <w:aliases w:val="cap (文字),cap Char (文字) (文字)1"/>
    <w:rsid w:val="00AE0ECD"/>
    <w:rPr>
      <w:rFonts w:eastAsia="MS Gothic"/>
      <w:b/>
      <w:noProof w:val="0"/>
      <w:kern w:val="2"/>
      <w:sz w:val="24"/>
      <w:lang w:val="en-GB"/>
    </w:rPr>
  </w:style>
  <w:style w:type="paragraph" w:customStyle="1" w:styleId="Normal1CharChar">
    <w:name w:val="Normal1 Char Char"/>
    <w:rsid w:val="00AE0EC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宋体" w:hAnsi="Times New Roman" w:cs="Times New Roman"/>
      <w:kern w:val="2"/>
      <w:sz w:val="21"/>
      <w:szCs w:val="20"/>
      <w:lang w:val="en-GB" w:eastAsia="ja-JP"/>
    </w:rPr>
  </w:style>
  <w:style w:type="paragraph" w:customStyle="1" w:styleId="CharCharCharCarCarCharCharCarCar">
    <w:name w:val="Char Char Char Car Car Char Char Car Car"/>
    <w:rsid w:val="00AE0ECD"/>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AE0ECD"/>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AE0ECD"/>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AE0ECD"/>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81">
    <w:name w:val="表 (赤)  81"/>
    <w:basedOn w:val="a1"/>
    <w:uiPriority w:val="34"/>
    <w:qFormat/>
    <w:rsid w:val="00AE0ECD"/>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AE0EC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AE0ECD"/>
    <w:rPr>
      <w:rFonts w:ascii="Arial" w:eastAsia="宋体" w:hAnsi="Arial" w:cs="Arial"/>
      <w:sz w:val="20"/>
      <w:szCs w:val="20"/>
      <w:lang w:eastAsia="zh-CN"/>
    </w:rPr>
  </w:style>
  <w:style w:type="paragraph" w:customStyle="1" w:styleId="msonormal0">
    <w:name w:val="msonormal"/>
    <w:basedOn w:val="a1"/>
    <w:rsid w:val="00AE0ECD"/>
    <w:pPr>
      <w:spacing w:before="100" w:beforeAutospacing="1" w:after="100" w:afterAutospacing="1" w:line="240" w:lineRule="auto"/>
    </w:pPr>
    <w:rPr>
      <w:rFonts w:ascii="宋体" w:eastAsia="宋体" w:hAnsi="宋体" w:cs="宋体"/>
      <w:sz w:val="24"/>
      <w:szCs w:val="24"/>
      <w:lang w:eastAsia="zh-CN"/>
    </w:rPr>
  </w:style>
  <w:style w:type="paragraph" w:customStyle="1" w:styleId="font5">
    <w:name w:val="font5"/>
    <w:basedOn w:val="a1"/>
    <w:rsid w:val="00AE0ECD"/>
    <w:pPr>
      <w:spacing w:before="100" w:beforeAutospacing="1" w:after="100" w:afterAutospacing="1" w:line="240" w:lineRule="auto"/>
    </w:pPr>
    <w:rPr>
      <w:rFonts w:ascii="等线" w:eastAsia="等线" w:hAnsi="等线" w:cs="宋体"/>
      <w:sz w:val="18"/>
      <w:szCs w:val="18"/>
      <w:lang w:eastAsia="zh-CN"/>
    </w:rPr>
  </w:style>
  <w:style w:type="paragraph" w:customStyle="1" w:styleId="xl65">
    <w:name w:val="xl65"/>
    <w:basedOn w:val="a1"/>
    <w:rsid w:val="00AE0ECD"/>
    <w:pPr>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66">
    <w:name w:val="xl66"/>
    <w:basedOn w:val="a1"/>
    <w:rsid w:val="00AE0ECD"/>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lang w:eastAsia="zh-CN"/>
    </w:rPr>
  </w:style>
  <w:style w:type="paragraph" w:customStyle="1" w:styleId="xl67">
    <w:name w:val="xl67"/>
    <w:basedOn w:val="a1"/>
    <w:rsid w:val="00AE0ECD"/>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lang w:eastAsia="zh-CN"/>
    </w:rPr>
  </w:style>
  <w:style w:type="paragraph" w:customStyle="1" w:styleId="xl68">
    <w:name w:val="xl68"/>
    <w:basedOn w:val="a1"/>
    <w:rsid w:val="00AE0ECD"/>
    <w:pPr>
      <w:spacing w:before="100" w:beforeAutospacing="1" w:after="100" w:afterAutospacing="1" w:line="240" w:lineRule="auto"/>
      <w:jc w:val="center"/>
    </w:pPr>
    <w:rPr>
      <w:rFonts w:ascii="宋体" w:eastAsia="宋体" w:hAnsi="宋体" w:cs="宋体"/>
      <w:sz w:val="15"/>
      <w:szCs w:val="15"/>
      <w:lang w:eastAsia="zh-CN"/>
    </w:rPr>
  </w:style>
  <w:style w:type="paragraph" w:customStyle="1" w:styleId="xl69">
    <w:name w:val="xl69"/>
    <w:basedOn w:val="a1"/>
    <w:rsid w:val="00AE0EC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0">
    <w:name w:val="xl70"/>
    <w:basedOn w:val="a1"/>
    <w:rsid w:val="00AE0EC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1">
    <w:name w:val="xl71"/>
    <w:basedOn w:val="a1"/>
    <w:rsid w:val="00AE0EC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2">
    <w:name w:val="xl72"/>
    <w:basedOn w:val="a1"/>
    <w:rsid w:val="00AE0EC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3">
    <w:name w:val="xl73"/>
    <w:basedOn w:val="a1"/>
    <w:rsid w:val="00AE0EC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4">
    <w:name w:val="xl74"/>
    <w:basedOn w:val="a1"/>
    <w:rsid w:val="00AE0EC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5">
    <w:name w:val="xl75"/>
    <w:basedOn w:val="a1"/>
    <w:rsid w:val="00AE0EC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6">
    <w:name w:val="xl76"/>
    <w:basedOn w:val="a1"/>
    <w:rsid w:val="00AE0EC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7">
    <w:name w:val="xl77"/>
    <w:basedOn w:val="a1"/>
    <w:rsid w:val="00AE0EC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8">
    <w:name w:val="xl78"/>
    <w:basedOn w:val="a1"/>
    <w:rsid w:val="00AE0ECD"/>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lang w:eastAsia="zh-CN"/>
    </w:rPr>
  </w:style>
  <w:style w:type="paragraph" w:customStyle="1" w:styleId="xl79">
    <w:name w:val="xl79"/>
    <w:basedOn w:val="a1"/>
    <w:rsid w:val="00AE0EC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0">
    <w:name w:val="xl80"/>
    <w:basedOn w:val="a1"/>
    <w:rsid w:val="00AE0EC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1">
    <w:name w:val="xl81"/>
    <w:basedOn w:val="a1"/>
    <w:rsid w:val="00AE0EC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2">
    <w:name w:val="xl82"/>
    <w:basedOn w:val="a1"/>
    <w:rsid w:val="00AE0EC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3">
    <w:name w:val="xl83"/>
    <w:basedOn w:val="a1"/>
    <w:rsid w:val="00AE0EC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4">
    <w:name w:val="xl84"/>
    <w:basedOn w:val="a1"/>
    <w:rsid w:val="00AE0EC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5">
    <w:name w:val="xl85"/>
    <w:basedOn w:val="a1"/>
    <w:rsid w:val="00AE0ECD"/>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6">
    <w:name w:val="xl86"/>
    <w:basedOn w:val="a1"/>
    <w:rsid w:val="00AE0ECD"/>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7">
    <w:name w:val="xl87"/>
    <w:basedOn w:val="a1"/>
    <w:rsid w:val="00AE0ECD"/>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8">
    <w:name w:val="xl88"/>
    <w:basedOn w:val="a1"/>
    <w:rsid w:val="00AE0EC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9">
    <w:name w:val="xl89"/>
    <w:basedOn w:val="a1"/>
    <w:rsid w:val="00AE0ECD"/>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0">
    <w:name w:val="xl90"/>
    <w:basedOn w:val="a1"/>
    <w:rsid w:val="00AE0ECD"/>
    <w:pPr>
      <w:pBdr>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1">
    <w:name w:val="xl91"/>
    <w:basedOn w:val="a1"/>
    <w:rsid w:val="00AE0EC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2">
    <w:name w:val="xl92"/>
    <w:basedOn w:val="a1"/>
    <w:rsid w:val="00AE0ECD"/>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sz w:val="16"/>
      <w:szCs w:val="16"/>
      <w:lang w:eastAsia="zh-CN"/>
    </w:rPr>
  </w:style>
  <w:style w:type="paragraph" w:customStyle="1" w:styleId="xl93">
    <w:name w:val="xl93"/>
    <w:basedOn w:val="a1"/>
    <w:rsid w:val="00AE0EC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94">
    <w:name w:val="xl94"/>
    <w:basedOn w:val="a1"/>
    <w:rsid w:val="00AE0EC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5">
    <w:name w:val="xl95"/>
    <w:basedOn w:val="a1"/>
    <w:rsid w:val="00AE0EC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6">
    <w:name w:val="xl96"/>
    <w:basedOn w:val="a1"/>
    <w:rsid w:val="00AE0EC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7">
    <w:name w:val="xl97"/>
    <w:basedOn w:val="a1"/>
    <w:rsid w:val="00AE0EC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8">
    <w:name w:val="xl98"/>
    <w:basedOn w:val="a1"/>
    <w:rsid w:val="00AE0EC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9">
    <w:name w:val="xl99"/>
    <w:basedOn w:val="a1"/>
    <w:rsid w:val="00AE0EC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0">
    <w:name w:val="xl100"/>
    <w:basedOn w:val="a1"/>
    <w:rsid w:val="00AE0EC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1">
    <w:name w:val="xl101"/>
    <w:basedOn w:val="a1"/>
    <w:rsid w:val="00AE0EC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sz w:val="16"/>
      <w:szCs w:val="16"/>
      <w:lang w:eastAsia="zh-CN"/>
    </w:rPr>
  </w:style>
  <w:style w:type="paragraph" w:customStyle="1" w:styleId="xl102">
    <w:name w:val="xl102"/>
    <w:basedOn w:val="a1"/>
    <w:rsid w:val="00AE0EC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lang w:eastAsia="zh-CN"/>
    </w:rPr>
  </w:style>
  <w:style w:type="paragraph" w:customStyle="1" w:styleId="xl103">
    <w:name w:val="xl103"/>
    <w:basedOn w:val="a1"/>
    <w:rsid w:val="00AE0EC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4">
    <w:name w:val="xl104"/>
    <w:basedOn w:val="a1"/>
    <w:rsid w:val="00AE0ECD"/>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5">
    <w:name w:val="xl105"/>
    <w:basedOn w:val="a1"/>
    <w:rsid w:val="00AE0EC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6">
    <w:name w:val="xl106"/>
    <w:basedOn w:val="a1"/>
    <w:rsid w:val="00AE0ECD"/>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lang w:eastAsia="zh-CN"/>
    </w:rPr>
  </w:style>
  <w:style w:type="paragraph" w:customStyle="1" w:styleId="xl107">
    <w:name w:val="xl107"/>
    <w:basedOn w:val="a1"/>
    <w:rsid w:val="00AE0ECD"/>
    <w:pPr>
      <w:pBdr>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lang w:eastAsia="zh-CN"/>
    </w:rPr>
  </w:style>
  <w:style w:type="paragraph" w:customStyle="1" w:styleId="xl108">
    <w:name w:val="xl108"/>
    <w:basedOn w:val="a1"/>
    <w:rsid w:val="00AE0EC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宋体" w:hAnsi="Arial" w:cs="Arial"/>
      <w:sz w:val="15"/>
      <w:szCs w:val="15"/>
      <w:lang w:eastAsia="zh-CN"/>
    </w:rPr>
  </w:style>
  <w:style w:type="paragraph" w:customStyle="1" w:styleId="xl109">
    <w:name w:val="xl109"/>
    <w:basedOn w:val="a1"/>
    <w:rsid w:val="00AE0ECD"/>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0">
    <w:name w:val="xl110"/>
    <w:basedOn w:val="a1"/>
    <w:rsid w:val="00AE0ECD"/>
    <w:pPr>
      <w:pBdr>
        <w:top w:val="single" w:sz="4"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1">
    <w:name w:val="xl111"/>
    <w:basedOn w:val="a1"/>
    <w:rsid w:val="00AE0ECD"/>
    <w:pPr>
      <w:pBdr>
        <w:top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2">
    <w:name w:val="xl112"/>
    <w:basedOn w:val="a1"/>
    <w:rsid w:val="00AE0EC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3">
    <w:name w:val="xl113"/>
    <w:basedOn w:val="a1"/>
    <w:rsid w:val="00AE0EC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4">
    <w:name w:val="xl114"/>
    <w:basedOn w:val="a1"/>
    <w:rsid w:val="00AE0EC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5">
    <w:name w:val="xl115"/>
    <w:basedOn w:val="a1"/>
    <w:rsid w:val="00AE0EC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6">
    <w:name w:val="xl116"/>
    <w:basedOn w:val="a1"/>
    <w:rsid w:val="00AE0EC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7">
    <w:name w:val="xl117"/>
    <w:basedOn w:val="a1"/>
    <w:rsid w:val="00AE0EC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lang w:eastAsia="zh-CN"/>
    </w:rPr>
  </w:style>
  <w:style w:type="character" w:customStyle="1" w:styleId="MTEquationSection">
    <w:name w:val="MTEquationSection"/>
    <w:rsid w:val="00AE0ECD"/>
    <w:rPr>
      <w:rFonts w:ascii="Arial" w:hAnsi="Arial"/>
      <w:vanish/>
      <w:color w:val="FF0000"/>
      <w:sz w:val="24"/>
    </w:rPr>
  </w:style>
  <w:style w:type="paragraph" w:customStyle="1" w:styleId="Bulletedo1">
    <w:name w:val="Bulleted o 1"/>
    <w:basedOn w:val="a1"/>
    <w:rsid w:val="00AE0ECD"/>
    <w:pPr>
      <w:numPr>
        <w:numId w:val="31"/>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style>
  <w:style w:type="paragraph" w:customStyle="1" w:styleId="Equation">
    <w:name w:val="Equation"/>
    <w:basedOn w:val="a1"/>
    <w:next w:val="a1"/>
    <w:rsid w:val="00AE0ECD"/>
    <w:pPr>
      <w:tabs>
        <w:tab w:val="right" w:pos="10206"/>
      </w:tabs>
      <w:overflowPunct w:val="0"/>
      <w:autoSpaceDE w:val="0"/>
      <w:autoSpaceDN w:val="0"/>
      <w:adjustRightInd w:val="0"/>
      <w:spacing w:after="220" w:line="240" w:lineRule="auto"/>
      <w:ind w:left="1298"/>
      <w:textAlignment w:val="baseline"/>
    </w:pPr>
    <w:rPr>
      <w:rFonts w:ascii="Arial" w:eastAsia="宋体" w:hAnsi="Arial" w:cs="Times New Roman"/>
      <w:szCs w:val="20"/>
      <w:lang w:eastAsia="zh-CN"/>
    </w:rPr>
  </w:style>
  <w:style w:type="paragraph" w:customStyle="1" w:styleId="11BodyText">
    <w:name w:val="11 BodyText"/>
    <w:basedOn w:val="a1"/>
    <w:rsid w:val="00AE0ECD"/>
    <w:pPr>
      <w:overflowPunct w:val="0"/>
      <w:autoSpaceDE w:val="0"/>
      <w:autoSpaceDN w:val="0"/>
      <w:adjustRightInd w:val="0"/>
      <w:spacing w:after="220" w:line="240" w:lineRule="auto"/>
      <w:ind w:left="1298"/>
      <w:textAlignment w:val="baseline"/>
    </w:pPr>
    <w:rPr>
      <w:rFonts w:ascii="Arial" w:eastAsia="宋体" w:hAnsi="Arial" w:cs="Times New Roman"/>
      <w:szCs w:val="20"/>
    </w:rPr>
  </w:style>
  <w:style w:type="paragraph" w:customStyle="1" w:styleId="bodyCharCharChar">
    <w:name w:val="body Char Char Char"/>
    <w:basedOn w:val="a1"/>
    <w:rsid w:val="00AE0EC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 w:val="24"/>
      <w:szCs w:val="20"/>
    </w:rPr>
  </w:style>
  <w:style w:type="paragraph" w:customStyle="1" w:styleId="body">
    <w:name w:val="body"/>
    <w:basedOn w:val="a1"/>
    <w:rsid w:val="00AE0EC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E0ECD"/>
    <w:rPr>
      <w:rFonts w:ascii="Arial" w:hAnsi="Arial"/>
      <w:sz w:val="32"/>
      <w:lang w:val="en-GB" w:eastAsia="en-US"/>
    </w:rPr>
  </w:style>
  <w:style w:type="character" w:customStyle="1" w:styleId="CharChar3">
    <w:name w:val="Char Char3"/>
    <w:rsid w:val="00AE0ECD"/>
    <w:rPr>
      <w:rFonts w:ascii="Arial" w:hAnsi="Arial"/>
      <w:sz w:val="36"/>
      <w:lang w:val="en-GB" w:eastAsia="en-US" w:bidi="ar-SA"/>
    </w:rPr>
  </w:style>
  <w:style w:type="character" w:customStyle="1" w:styleId="CharChar2">
    <w:name w:val="Char Char2"/>
    <w:rsid w:val="00AE0ECD"/>
    <w:rPr>
      <w:rFonts w:ascii="Arial" w:hAnsi="Arial"/>
      <w:sz w:val="32"/>
      <w:lang w:val="en-GB" w:eastAsia="en-US" w:bidi="ar-SA"/>
    </w:rPr>
  </w:style>
  <w:style w:type="character" w:customStyle="1" w:styleId="CharChar1">
    <w:name w:val="Char Char1"/>
    <w:rsid w:val="00AE0ECD"/>
    <w:rPr>
      <w:rFonts w:ascii="Arial" w:hAnsi="Arial"/>
      <w:sz w:val="28"/>
      <w:lang w:val="en-GB" w:eastAsia="en-US" w:bidi="ar-SA"/>
    </w:rPr>
  </w:style>
  <w:style w:type="character" w:customStyle="1" w:styleId="CharChar">
    <w:name w:val="Char Char"/>
    <w:rsid w:val="00AE0ECD"/>
    <w:rPr>
      <w:rFonts w:ascii="Arial" w:hAnsi="Arial"/>
      <w:sz w:val="22"/>
      <w:lang w:val="en-GB" w:eastAsia="en-US" w:bidi="ar-SA"/>
    </w:rPr>
  </w:style>
  <w:style w:type="table" w:styleId="-60">
    <w:name w:val="Dark List Accent 6"/>
    <w:basedOn w:val="a3"/>
    <w:uiPriority w:val="70"/>
    <w:rsid w:val="00AE0ECD"/>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AE0ECD"/>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ffd">
    <w:name w:val="テキスト (文字)"/>
    <w:link w:val="affc"/>
    <w:rsid w:val="00AE0ECD"/>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AE0ECD"/>
    <w:pPr>
      <w:spacing w:before="75" w:after="75" w:line="240" w:lineRule="auto"/>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AE0ECD"/>
    <w:pPr>
      <w:spacing w:before="75" w:after="75" w:line="240" w:lineRule="auto"/>
    </w:pPr>
    <w:rPr>
      <w:rFonts w:ascii="Malgun Gothic" w:eastAsia="Malgun Gothic" w:hAnsi="Malgun Gothic" w:cs="Calibri"/>
      <w:sz w:val="20"/>
      <w:szCs w:val="20"/>
      <w:lang w:val="sv-SE" w:eastAsia="sv-SE"/>
    </w:rPr>
  </w:style>
  <w:style w:type="character" w:customStyle="1" w:styleId="onecomwebmail-spelle">
    <w:name w:val="onecomwebmail-spelle"/>
    <w:basedOn w:val="a2"/>
    <w:rsid w:val="00AE0ECD"/>
  </w:style>
  <w:style w:type="paragraph" w:customStyle="1" w:styleId="onecomwebmail-msolistparagraph">
    <w:name w:val="onecomwebmail-msolistparagraph"/>
    <w:basedOn w:val="a1"/>
    <w:rsid w:val="00AE0ECD"/>
    <w:pPr>
      <w:spacing w:before="100" w:beforeAutospacing="1" w:after="100" w:afterAutospacing="1" w:line="240" w:lineRule="auto"/>
    </w:pPr>
    <w:rPr>
      <w:rFonts w:ascii="Times New Roman" w:eastAsia="宋体" w:hAnsi="Times New Roman" w:cs="Times New Roman"/>
      <w:sz w:val="24"/>
      <w:szCs w:val="24"/>
      <w:lang w:val="sv-SE" w:eastAsia="sv-SE"/>
    </w:rPr>
  </w:style>
  <w:style w:type="paragraph" w:customStyle="1" w:styleId="onecomwebmail-tah">
    <w:name w:val="onecomwebmail-tah"/>
    <w:basedOn w:val="a1"/>
    <w:rsid w:val="00AE0ECD"/>
    <w:pPr>
      <w:spacing w:before="100" w:beforeAutospacing="1" w:after="100" w:afterAutospacing="1" w:line="240" w:lineRule="auto"/>
    </w:pPr>
    <w:rPr>
      <w:rFonts w:ascii="Times New Roman" w:eastAsia="宋体" w:hAnsi="Times New Roman" w:cs="Times New Roman"/>
      <w:sz w:val="24"/>
      <w:szCs w:val="24"/>
      <w:lang w:val="sv-SE" w:eastAsia="sv-SE"/>
    </w:rPr>
  </w:style>
  <w:style w:type="paragraph" w:customStyle="1" w:styleId="onecomwebmail-tac">
    <w:name w:val="onecomwebmail-tac"/>
    <w:basedOn w:val="a1"/>
    <w:rsid w:val="00AE0ECD"/>
    <w:pPr>
      <w:spacing w:before="100" w:beforeAutospacing="1" w:after="100" w:afterAutospacing="1" w:line="240" w:lineRule="auto"/>
    </w:pPr>
    <w:rPr>
      <w:rFonts w:ascii="Times New Roman" w:eastAsia="宋体" w:hAnsi="Times New Roman" w:cs="Times New Roman"/>
      <w:sz w:val="24"/>
      <w:szCs w:val="24"/>
      <w:lang w:val="sv-SE" w:eastAsia="sv-SE"/>
    </w:rPr>
  </w:style>
  <w:style w:type="character" w:customStyle="1" w:styleId="onecomwebmail-font">
    <w:name w:val="onecomwebmail-font"/>
    <w:basedOn w:val="a2"/>
    <w:rsid w:val="00AE0ECD"/>
  </w:style>
  <w:style w:type="character" w:customStyle="1" w:styleId="onecomwebmail-size">
    <w:name w:val="onecomwebmail-size"/>
    <w:basedOn w:val="a2"/>
    <w:rsid w:val="00AE0ECD"/>
  </w:style>
  <w:style w:type="table" w:customStyle="1" w:styleId="TableGridLight11">
    <w:name w:val="Table Grid Light11"/>
    <w:basedOn w:val="a3"/>
    <w:uiPriority w:val="40"/>
    <w:rsid w:val="00AE0ECD"/>
    <w:pPr>
      <w:spacing w:after="0" w:line="240" w:lineRule="auto"/>
    </w:pPr>
    <w:rPr>
      <w:rFonts w:ascii="Calibri" w:eastAsia="宋体"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AE0ECD"/>
    <w:pPr>
      <w:spacing w:after="0" w:line="240" w:lineRule="auto"/>
    </w:pPr>
    <w:rPr>
      <w:rFonts w:ascii="Calibri" w:eastAsia="宋体"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AE0ECD"/>
    <w:pPr>
      <w:spacing w:before="120" w:after="120" w:line="240" w:lineRule="auto"/>
      <w:ind w:left="720" w:hanging="360"/>
      <w:jc w:val="both"/>
    </w:pPr>
    <w:rPr>
      <w:rFonts w:ascii="Times New Roman" w:eastAsia="Malgun Gothic" w:hAnsi="Times New Roman" w:cs="Times New Roman"/>
      <w:i/>
      <w:kern w:val="2"/>
      <w:lang w:eastAsia="ko-KR"/>
    </w:rPr>
  </w:style>
  <w:style w:type="character" w:customStyle="1" w:styleId="PatApplChar">
    <w:name w:val="Pat Appl Char"/>
    <w:basedOn w:val="a2"/>
    <w:link w:val="PatAppl"/>
    <w:locked/>
    <w:rsid w:val="00AE0ECD"/>
    <w:rPr>
      <w:rFonts w:ascii="Courier New" w:hAnsi="Courier New"/>
      <w:sz w:val="24"/>
    </w:rPr>
  </w:style>
  <w:style w:type="paragraph" w:customStyle="1" w:styleId="PatAppl">
    <w:name w:val="Pat Appl"/>
    <w:basedOn w:val="a1"/>
    <w:link w:val="PatApplChar"/>
    <w:qFormat/>
    <w:rsid w:val="00AE0ECD"/>
    <w:pPr>
      <w:tabs>
        <w:tab w:val="num" w:pos="360"/>
        <w:tab w:val="left" w:pos="720"/>
        <w:tab w:val="left" w:pos="1080"/>
      </w:tabs>
      <w:spacing w:after="0" w:line="360" w:lineRule="auto"/>
      <w:ind w:left="360" w:hanging="360"/>
    </w:pPr>
    <w:rPr>
      <w:rFonts w:ascii="Courier New" w:hAnsi="Courier New"/>
      <w:sz w:val="24"/>
    </w:rPr>
  </w:style>
  <w:style w:type="paragraph" w:customStyle="1" w:styleId="37">
    <w:name w:val="列出段落3"/>
    <w:basedOn w:val="a1"/>
    <w:uiPriority w:val="34"/>
    <w:unhideWhenUsed/>
    <w:qFormat/>
    <w:rsid w:val="00AE0ECD"/>
    <w:pPr>
      <w:widowControl w:val="0"/>
      <w:spacing w:after="200" w:line="276" w:lineRule="auto"/>
      <w:ind w:leftChars="400" w:left="840"/>
    </w:pPr>
    <w:rPr>
      <w:rFonts w:ascii="Times New Roman" w:eastAsia="宋体" w:hAnsi="Times New Roman" w:cs="Times New Roman"/>
      <w:kern w:val="2"/>
      <w:sz w:val="20"/>
      <w:szCs w:val="24"/>
      <w:lang w:eastAsia="zh-CN"/>
    </w:rPr>
  </w:style>
  <w:style w:type="paragraph" w:customStyle="1" w:styleId="111">
    <w:name w:val="列出段落11"/>
    <w:basedOn w:val="a1"/>
    <w:uiPriority w:val="34"/>
    <w:unhideWhenUsed/>
    <w:qFormat/>
    <w:rsid w:val="00AE0ECD"/>
    <w:pPr>
      <w:widowControl w:val="0"/>
      <w:spacing w:after="200" w:line="276" w:lineRule="auto"/>
      <w:ind w:firstLineChars="200" w:firstLine="420"/>
      <w:jc w:val="both"/>
    </w:pPr>
    <w:rPr>
      <w:rFonts w:ascii="Times New Roman" w:eastAsia="宋体" w:hAnsi="Times New Roman" w:cs="Times New Roman"/>
      <w:kern w:val="2"/>
      <w:sz w:val="21"/>
      <w:szCs w:val="24"/>
      <w:lang w:eastAsia="zh-CN"/>
    </w:rPr>
  </w:style>
  <w:style w:type="paragraph" w:customStyle="1" w:styleId="TdocHeader2">
    <w:name w:val="Tdoc_Header_2"/>
    <w:basedOn w:val="a1"/>
    <w:rsid w:val="00AE0ECD"/>
    <w:pPr>
      <w:widowControl w:val="0"/>
      <w:tabs>
        <w:tab w:val="left" w:pos="1701"/>
        <w:tab w:val="right" w:pos="9072"/>
        <w:tab w:val="right" w:pos="10206"/>
      </w:tabs>
      <w:spacing w:after="0" w:line="240" w:lineRule="auto"/>
      <w:ind w:left="720" w:hanging="720"/>
      <w:jc w:val="both"/>
    </w:pPr>
    <w:rPr>
      <w:rFonts w:ascii="Arial" w:eastAsia="Batang" w:hAnsi="Arial" w:cs="Times New Roman"/>
      <w:b/>
      <w:sz w:val="18"/>
      <w:szCs w:val="20"/>
      <w:lang w:val="en-GB"/>
    </w:rPr>
  </w:style>
  <w:style w:type="paragraph" w:customStyle="1" w:styleId="TdocHeader1">
    <w:name w:val="Tdoc_Header_1"/>
    <w:basedOn w:val="a6"/>
    <w:rsid w:val="00AE0EC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a1"/>
    <w:rsid w:val="00AE0ECD"/>
    <w:pPr>
      <w:spacing w:after="0" w:line="240" w:lineRule="auto"/>
      <w:ind w:left="720" w:hanging="720"/>
    </w:pPr>
    <w:rPr>
      <w:rFonts w:ascii="Times" w:eastAsia="Batang" w:hAnsi="Times" w:cs="Times New Roman"/>
      <w:sz w:val="20"/>
      <w:szCs w:val="24"/>
      <w:lang w:val="en-GB"/>
    </w:rPr>
  </w:style>
  <w:style w:type="paragraph" w:customStyle="1" w:styleId="Default">
    <w:name w:val="Default"/>
    <w:rsid w:val="00AE0ECD"/>
    <w:pPr>
      <w:autoSpaceDE w:val="0"/>
      <w:autoSpaceDN w:val="0"/>
      <w:adjustRightInd w:val="0"/>
      <w:spacing w:after="0" w:line="240" w:lineRule="auto"/>
      <w:ind w:left="720" w:hanging="360"/>
    </w:pPr>
    <w:rPr>
      <w:rFonts w:ascii="Arial" w:eastAsia="宋体" w:hAnsi="Arial" w:cs="Arial"/>
      <w:color w:val="000000"/>
      <w:sz w:val="24"/>
      <w:szCs w:val="24"/>
    </w:rPr>
  </w:style>
  <w:style w:type="paragraph" w:customStyle="1" w:styleId="References">
    <w:name w:val="References"/>
    <w:basedOn w:val="a1"/>
    <w:rsid w:val="00AE0ECD"/>
    <w:pPr>
      <w:numPr>
        <w:ilvl w:val="2"/>
        <w:numId w:val="32"/>
      </w:numPr>
      <w:spacing w:after="0" w:line="240" w:lineRule="auto"/>
    </w:pPr>
    <w:rPr>
      <w:rFonts w:ascii="Times New Roman" w:eastAsia="宋体" w:hAnsi="Times New Roman" w:cs="Times New Roman"/>
      <w:sz w:val="20"/>
      <w:szCs w:val="24"/>
    </w:rPr>
  </w:style>
  <w:style w:type="paragraph" w:customStyle="1" w:styleId="Statement">
    <w:name w:val="Statement"/>
    <w:basedOn w:val="a1"/>
    <w:rsid w:val="00AE0ECD"/>
    <w:pPr>
      <w:keepNext/>
      <w:spacing w:after="0" w:line="240" w:lineRule="auto"/>
      <w:ind w:left="601" w:hanging="601"/>
    </w:pPr>
    <w:rPr>
      <w:rFonts w:ascii="Times New Roman" w:eastAsia="Batang" w:hAnsi="Times New Roman" w:cs="Times New Roman"/>
      <w:b/>
      <w:i/>
      <w:sz w:val="20"/>
      <w:szCs w:val="24"/>
      <w:lang w:eastAsia="ko-KR"/>
    </w:rPr>
  </w:style>
  <w:style w:type="character" w:customStyle="1" w:styleId="Alcatel-Lucent-4">
    <w:name w:val="Alcatel-Lucent-4"/>
    <w:semiHidden/>
    <w:rsid w:val="00AE0ECD"/>
    <w:rPr>
      <w:rFonts w:ascii="Arial" w:hAnsi="Arial"/>
      <w:color w:val="auto"/>
      <w:sz w:val="20"/>
    </w:rPr>
  </w:style>
  <w:style w:type="paragraph" w:customStyle="1" w:styleId="StatementBody">
    <w:name w:val="Statement Body"/>
    <w:basedOn w:val="a1"/>
    <w:link w:val="StatementBodyChar"/>
    <w:rsid w:val="00AE0ECD"/>
    <w:pPr>
      <w:numPr>
        <w:numId w:val="33"/>
      </w:numPr>
      <w:spacing w:after="100" w:afterAutospacing="1" w:line="240" w:lineRule="auto"/>
      <w:contextualSpacing/>
    </w:pPr>
    <w:rPr>
      <w:rFonts w:ascii="Times New Roman" w:eastAsia="宋体" w:hAnsi="Times New Roman" w:cs="Times New Roman"/>
      <w:sz w:val="20"/>
      <w:szCs w:val="24"/>
      <w:lang w:eastAsia="ko-KR"/>
    </w:rPr>
  </w:style>
  <w:style w:type="character" w:customStyle="1" w:styleId="StatementBodyChar">
    <w:name w:val="Statement Body Char"/>
    <w:link w:val="StatementBody"/>
    <w:locked/>
    <w:rsid w:val="00AE0ECD"/>
    <w:rPr>
      <w:rFonts w:ascii="Times New Roman" w:eastAsia="宋体"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AE0EC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E0ECD"/>
    <w:rPr>
      <w:rFonts w:ascii="Arial" w:hAnsi="Arial"/>
      <w:color w:val="auto"/>
      <w:sz w:val="20"/>
    </w:rPr>
  </w:style>
  <w:style w:type="character" w:customStyle="1" w:styleId="UnresolvedMention1">
    <w:name w:val="Unresolved Mention1"/>
    <w:uiPriority w:val="99"/>
    <w:semiHidden/>
    <w:unhideWhenUsed/>
    <w:rsid w:val="00AE0ECD"/>
    <w:rPr>
      <w:color w:val="808080"/>
      <w:shd w:val="clear" w:color="auto" w:fill="E6E6E6"/>
    </w:rPr>
  </w:style>
  <w:style w:type="character" w:customStyle="1" w:styleId="53">
    <w:name w:val="(文字) (文字)5"/>
    <w:semiHidden/>
    <w:rsid w:val="00AE0ECD"/>
    <w:rPr>
      <w:rFonts w:ascii="Times New Roman" w:hAnsi="Times New Roman"/>
      <w:lang w:val="x-none" w:eastAsia="en-US"/>
    </w:rPr>
  </w:style>
  <w:style w:type="paragraph" w:customStyle="1" w:styleId="TableCell1">
    <w:name w:val="TableCell"/>
    <w:basedOn w:val="a1"/>
    <w:qFormat/>
    <w:rsid w:val="00AE0ECD"/>
    <w:pPr>
      <w:autoSpaceDE w:val="0"/>
      <w:autoSpaceDN w:val="0"/>
      <w:adjustRightInd w:val="0"/>
      <w:snapToGrid w:val="0"/>
      <w:spacing w:before="20" w:after="20" w:line="240" w:lineRule="auto"/>
    </w:pPr>
    <w:rPr>
      <w:rFonts w:ascii="Times New Roman" w:eastAsia="宋体" w:hAnsi="Times New Roman" w:cs="Times New Roman"/>
      <w:sz w:val="20"/>
      <w:szCs w:val="21"/>
      <w:lang w:eastAsia="zh-CN"/>
    </w:rPr>
  </w:style>
  <w:style w:type="paragraph" w:customStyle="1" w:styleId="ListParagraph3">
    <w:name w:val="List Paragraph3"/>
    <w:basedOn w:val="a1"/>
    <w:qFormat/>
    <w:rsid w:val="00AE0ECD"/>
    <w:pPr>
      <w:spacing w:after="0" w:line="240" w:lineRule="auto"/>
      <w:ind w:left="720"/>
      <w:contextualSpacing/>
    </w:pPr>
    <w:rPr>
      <w:rFonts w:ascii="Times New Roman" w:eastAsia="宋体" w:hAnsi="Times New Roman" w:cs="Times New Roman"/>
      <w:sz w:val="24"/>
      <w:szCs w:val="24"/>
      <w:lang w:eastAsia="zh-CN"/>
    </w:rPr>
  </w:style>
  <w:style w:type="paragraph" w:customStyle="1" w:styleId="ListParagraph2">
    <w:name w:val="List Paragraph2"/>
    <w:basedOn w:val="a1"/>
    <w:qFormat/>
    <w:rsid w:val="00AE0ECD"/>
    <w:pPr>
      <w:spacing w:after="0" w:line="240" w:lineRule="auto"/>
      <w:ind w:left="720"/>
      <w:contextualSpacing/>
    </w:pPr>
    <w:rPr>
      <w:rFonts w:ascii="Times New Roman" w:eastAsia="宋体" w:hAnsi="Times New Roman" w:cs="Times New Roman"/>
      <w:sz w:val="24"/>
      <w:szCs w:val="24"/>
      <w:lang w:eastAsia="zh-CN"/>
    </w:rPr>
  </w:style>
  <w:style w:type="paragraph" w:customStyle="1" w:styleId="ListParagraph5">
    <w:name w:val="List Paragraph5"/>
    <w:basedOn w:val="a1"/>
    <w:qFormat/>
    <w:rsid w:val="00AE0ECD"/>
    <w:pPr>
      <w:spacing w:after="0" w:line="240" w:lineRule="auto"/>
      <w:ind w:left="720"/>
      <w:contextualSpacing/>
    </w:pPr>
    <w:rPr>
      <w:rFonts w:ascii="Times New Roman" w:eastAsia="宋体" w:hAnsi="Times New Roman" w:cs="Times New Roman"/>
      <w:sz w:val="24"/>
      <w:szCs w:val="24"/>
      <w:lang w:eastAsia="zh-CN"/>
    </w:rPr>
  </w:style>
  <w:style w:type="paragraph" w:customStyle="1" w:styleId="ListParagraph4">
    <w:name w:val="List Paragraph4"/>
    <w:basedOn w:val="a1"/>
    <w:qFormat/>
    <w:rsid w:val="00AE0ECD"/>
    <w:pPr>
      <w:spacing w:after="0" w:line="240" w:lineRule="auto"/>
      <w:ind w:left="720"/>
      <w:contextualSpacing/>
    </w:pPr>
    <w:rPr>
      <w:rFonts w:ascii="Times New Roman" w:eastAsia="宋体" w:hAnsi="Times New Roman" w:cs="Times New Roman"/>
      <w:sz w:val="24"/>
      <w:szCs w:val="24"/>
      <w:lang w:eastAsia="zh-CN"/>
    </w:rPr>
  </w:style>
  <w:style w:type="character" w:styleId="affe">
    <w:name w:val="Subtle Emphasis"/>
    <w:basedOn w:val="a2"/>
    <w:uiPriority w:val="19"/>
    <w:qFormat/>
    <w:rsid w:val="00AE0ECD"/>
    <w:rPr>
      <w:i/>
      <w:color w:val="404040"/>
    </w:rPr>
  </w:style>
  <w:style w:type="paragraph" w:customStyle="1" w:styleId="62">
    <w:name w:val="标题 62"/>
    <w:basedOn w:val="a1"/>
    <w:rsid w:val="00AE0ECD"/>
    <w:pPr>
      <w:tabs>
        <w:tab w:val="num" w:pos="1152"/>
      </w:tabs>
      <w:spacing w:after="0" w:line="240" w:lineRule="auto"/>
    </w:pPr>
    <w:rPr>
      <w:rFonts w:ascii="Times" w:eastAsia="MS PGothic" w:hAnsi="Times" w:cs="Times"/>
      <w:sz w:val="20"/>
      <w:szCs w:val="20"/>
      <w:lang w:eastAsia="ja-JP"/>
    </w:rPr>
  </w:style>
  <w:style w:type="paragraph" w:customStyle="1" w:styleId="72">
    <w:name w:val="标题 72"/>
    <w:basedOn w:val="a1"/>
    <w:rsid w:val="00AE0ECD"/>
    <w:pPr>
      <w:tabs>
        <w:tab w:val="num" w:pos="1296"/>
      </w:tabs>
      <w:spacing w:after="0" w:line="240" w:lineRule="auto"/>
    </w:pPr>
    <w:rPr>
      <w:rFonts w:ascii="Times" w:eastAsia="MS PGothic" w:hAnsi="Times" w:cs="Times"/>
      <w:sz w:val="20"/>
      <w:szCs w:val="20"/>
      <w:lang w:eastAsia="ja-JP"/>
    </w:rPr>
  </w:style>
  <w:style w:type="paragraph" w:customStyle="1" w:styleId="ListParagraph7">
    <w:name w:val="List Paragraph7"/>
    <w:basedOn w:val="a1"/>
    <w:qFormat/>
    <w:rsid w:val="00AE0ECD"/>
    <w:pPr>
      <w:spacing w:after="0" w:line="240" w:lineRule="auto"/>
      <w:ind w:left="720"/>
      <w:contextualSpacing/>
    </w:pPr>
    <w:rPr>
      <w:rFonts w:ascii="Times New Roman" w:eastAsia="宋体" w:hAnsi="Times New Roman" w:cs="Times New Roman"/>
      <w:sz w:val="24"/>
      <w:szCs w:val="24"/>
      <w:lang w:eastAsia="zh-CN"/>
    </w:rPr>
  </w:style>
  <w:style w:type="paragraph" w:customStyle="1" w:styleId="ListParagraph6">
    <w:name w:val="List Paragraph6"/>
    <w:basedOn w:val="a1"/>
    <w:qFormat/>
    <w:rsid w:val="00AE0ECD"/>
    <w:pPr>
      <w:spacing w:after="0" w:line="240" w:lineRule="auto"/>
      <w:ind w:left="720"/>
      <w:contextualSpacing/>
    </w:pPr>
    <w:rPr>
      <w:rFonts w:ascii="Times New Roman" w:eastAsia="宋体" w:hAnsi="Times New Roman" w:cs="Times New Roman"/>
      <w:sz w:val="24"/>
      <w:szCs w:val="24"/>
      <w:lang w:eastAsia="zh-CN"/>
    </w:rPr>
  </w:style>
  <w:style w:type="paragraph" w:customStyle="1" w:styleId="61">
    <w:name w:val="标题 61"/>
    <w:basedOn w:val="a1"/>
    <w:rsid w:val="00AE0ECD"/>
    <w:pPr>
      <w:tabs>
        <w:tab w:val="num" w:pos="1152"/>
      </w:tabs>
      <w:spacing w:after="0" w:line="240" w:lineRule="auto"/>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AE0ECD"/>
    <w:pPr>
      <w:keepNext w:val="0"/>
      <w:keepLines w:val="0"/>
      <w:widowControl w:val="0"/>
      <w:numPr>
        <w:numId w:val="34"/>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AE0ECD"/>
    <w:pPr>
      <w:tabs>
        <w:tab w:val="num" w:pos="1296"/>
      </w:tabs>
      <w:spacing w:after="0" w:line="240" w:lineRule="auto"/>
    </w:pPr>
    <w:rPr>
      <w:rFonts w:ascii="Times" w:eastAsia="MS PGothic" w:hAnsi="Times" w:cs="Times"/>
      <w:sz w:val="20"/>
      <w:szCs w:val="20"/>
      <w:lang w:eastAsia="ja-JP"/>
    </w:rPr>
  </w:style>
  <w:style w:type="paragraph" w:customStyle="1" w:styleId="IvDbodytext">
    <w:name w:val="IvD bodytext"/>
    <w:basedOn w:val="af0"/>
    <w:link w:val="IvDbodytextChar"/>
    <w:qFormat/>
    <w:rsid w:val="00AE0E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AE0ECD"/>
    <w:rPr>
      <w:rFonts w:ascii="Arial" w:eastAsia="宋体" w:hAnsi="Arial" w:cs="Times New Roman"/>
      <w:spacing w:val="2"/>
      <w:sz w:val="20"/>
      <w:szCs w:val="20"/>
    </w:rPr>
  </w:style>
  <w:style w:type="character" w:customStyle="1" w:styleId="130">
    <w:name w:val="表 (青) 13 (文字)"/>
    <w:link w:val="-1"/>
    <w:uiPriority w:val="34"/>
    <w:locked/>
    <w:rsid w:val="00AE0ECD"/>
    <w:rPr>
      <w:rFonts w:eastAsia="MS Gothic"/>
      <w:sz w:val="24"/>
      <w:lang w:val="en-GB" w:eastAsia="en-US"/>
    </w:rPr>
  </w:style>
  <w:style w:type="table" w:styleId="-1">
    <w:name w:val="Colorful List Accent 1"/>
    <w:basedOn w:val="a3"/>
    <w:link w:val="130"/>
    <w:uiPriority w:val="34"/>
    <w:rsid w:val="00AE0ECD"/>
    <w:pPr>
      <w:spacing w:after="0" w:line="240" w:lineRule="auto"/>
    </w:pPr>
    <w:rPr>
      <w:rFonts w:eastAsia="MS Gothic"/>
      <w:sz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AE0ECD"/>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paragraph" w:customStyle="1" w:styleId="LGTdoc1">
    <w:name w:val="LGTdoc_제목1"/>
    <w:basedOn w:val="a1"/>
    <w:rsid w:val="00AE0ECD"/>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heading3">
    <w:name w:val="heading3"/>
    <w:basedOn w:val="a1"/>
    <w:rsid w:val="00AE0ECD"/>
    <w:pPr>
      <w:keepNext/>
      <w:spacing w:before="240" w:after="60" w:line="240" w:lineRule="auto"/>
      <w:ind w:left="720" w:hanging="720"/>
    </w:pPr>
    <w:rPr>
      <w:rFonts w:ascii="Arial" w:eastAsia="MS PGothic" w:hAnsi="Arial" w:cs="Arial"/>
      <w:color w:val="000000"/>
      <w:sz w:val="20"/>
      <w:szCs w:val="20"/>
      <w:lang w:eastAsia="ja-JP"/>
    </w:rPr>
  </w:style>
  <w:style w:type="paragraph" w:customStyle="1" w:styleId="heading4">
    <w:name w:val="heading4"/>
    <w:basedOn w:val="a1"/>
    <w:rsid w:val="00AE0ECD"/>
    <w:pPr>
      <w:keepNext/>
      <w:spacing w:before="240" w:after="60" w:line="240" w:lineRule="auto"/>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E0EC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E0ECD"/>
    <w:rPr>
      <w:rFonts w:ascii="Arial" w:hAnsi="Arial"/>
      <w:b/>
      <w:i/>
      <w:sz w:val="26"/>
      <w:lang w:val="en-GB" w:eastAsia="x-none"/>
    </w:rPr>
  </w:style>
  <w:style w:type="paragraph" w:customStyle="1" w:styleId="Paragraph">
    <w:name w:val="Paragraph"/>
    <w:basedOn w:val="a1"/>
    <w:link w:val="ParagraphChar"/>
    <w:qFormat/>
    <w:rsid w:val="00AE0ECD"/>
    <w:pPr>
      <w:spacing w:before="220" w:after="0" w:line="240" w:lineRule="auto"/>
    </w:pPr>
    <w:rPr>
      <w:rFonts w:ascii="Times New Roman" w:eastAsia="宋体" w:hAnsi="Times New Roman" w:cs="Times New Roman"/>
      <w:szCs w:val="20"/>
      <w:lang w:val="en-GB"/>
    </w:rPr>
  </w:style>
  <w:style w:type="character" w:customStyle="1" w:styleId="ParagraphChar">
    <w:name w:val="Paragraph Char"/>
    <w:link w:val="Paragraph"/>
    <w:locked/>
    <w:rsid w:val="00AE0ECD"/>
    <w:rPr>
      <w:rFonts w:ascii="Times New Roman" w:eastAsia="宋体" w:hAnsi="Times New Roman" w:cs="Times New Roman"/>
      <w:szCs w:val="20"/>
      <w:lang w:val="en-GB"/>
    </w:rPr>
  </w:style>
  <w:style w:type="character" w:customStyle="1" w:styleId="ColorfulList-Accent1Char">
    <w:name w:val="Colorful List - Accent 1 Char"/>
    <w:uiPriority w:val="34"/>
    <w:locked/>
    <w:rsid w:val="00AE0ECD"/>
    <w:rPr>
      <w:rFonts w:eastAsia="MS Gothic"/>
      <w:sz w:val="24"/>
      <w:lang w:val="x-none" w:eastAsia="en-US"/>
    </w:rPr>
  </w:style>
  <w:style w:type="table" w:customStyle="1" w:styleId="GridTable4Accent5">
    <w:name w:val="Grid Table 4 Accent 5"/>
    <w:basedOn w:val="a3"/>
    <w:uiPriority w:val="49"/>
    <w:rsid w:val="00AE0EC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0ECD"/>
    <w:rPr>
      <w:color w:val="000000"/>
    </w:rPr>
  </w:style>
  <w:style w:type="numbering" w:customStyle="1" w:styleId="StyleBulletedSymbolsymbolLeft025Hanging025">
    <w:name w:val="Style Bulleted Symbol (symbol) Left:  0.25&quot; Hanging:  0.25&quot;"/>
    <w:rsid w:val="00AE0ECD"/>
    <w:pPr>
      <w:numPr>
        <w:numId w:val="35"/>
      </w:numPr>
    </w:pPr>
  </w:style>
  <w:style w:type="table" w:customStyle="1" w:styleId="TableGrid11">
    <w:name w:val="Table Grid11"/>
    <w:basedOn w:val="a3"/>
    <w:next w:val="ad"/>
    <w:rsid w:val="00AE0EC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AE0ECD"/>
    <w:pPr>
      <w:spacing w:before="120" w:after="120" w:line="240" w:lineRule="auto"/>
      <w:ind w:leftChars="213" w:left="1275" w:hanging="849"/>
      <w:jc w:val="both"/>
    </w:pPr>
    <w:rPr>
      <w:rFonts w:ascii="Times New Roman" w:eastAsia="Malgun Gothic" w:hAnsi="Times New Roman" w:cs="Times New Roman"/>
      <w:i/>
      <w:kern w:val="2"/>
      <w:lang w:eastAsia="ko-KR"/>
    </w:rPr>
  </w:style>
  <w:style w:type="character" w:customStyle="1" w:styleId="rProposalChar">
    <w:name w:val="rProposal Char"/>
    <w:link w:val="rProposal"/>
    <w:locked/>
    <w:rsid w:val="00AE0ECD"/>
    <w:rPr>
      <w:rFonts w:ascii="Times New Roman" w:eastAsia="Malgun Gothic" w:hAnsi="Times New Roman" w:cs="Times New Roman"/>
      <w:i/>
      <w:kern w:val="2"/>
      <w:lang w:eastAsia="ko-KR"/>
    </w:rPr>
  </w:style>
  <w:style w:type="paragraph" w:customStyle="1" w:styleId="Proposalsub">
    <w:name w:val="Proposal_sub"/>
    <w:basedOn w:val="a1"/>
    <w:qFormat/>
    <w:rsid w:val="00AE0ECD"/>
    <w:pPr>
      <w:numPr>
        <w:numId w:val="39"/>
      </w:numPr>
      <w:spacing w:before="120" w:after="120" w:line="240" w:lineRule="auto"/>
      <w:ind w:left="1167" w:hanging="283"/>
      <w:jc w:val="both"/>
    </w:pPr>
    <w:rPr>
      <w:rFonts w:ascii="Times New Roman" w:eastAsia="Malgun Gothic" w:hAnsi="Times New Roman" w:cs="Times New Roman"/>
      <w:kern w:val="2"/>
      <w:sz w:val="20"/>
      <w:lang w:eastAsia="ko-KR"/>
    </w:rPr>
  </w:style>
  <w:style w:type="paragraph" w:customStyle="1" w:styleId="Proposalsubsub">
    <w:name w:val="Proposal_sub_sub"/>
    <w:basedOn w:val="a1"/>
    <w:qFormat/>
    <w:rsid w:val="00AE0ECD"/>
    <w:pPr>
      <w:numPr>
        <w:ilvl w:val="1"/>
        <w:numId w:val="39"/>
      </w:numPr>
      <w:spacing w:before="120" w:after="120" w:line="240" w:lineRule="auto"/>
      <w:ind w:left="1593"/>
      <w:jc w:val="both"/>
    </w:pPr>
    <w:rPr>
      <w:rFonts w:ascii="Times New Roman" w:eastAsia="Malgun Gothic" w:hAnsi="Times New Roman" w:cs="Times New Roman"/>
      <w:kern w:val="2"/>
      <w:sz w:val="20"/>
      <w:lang w:eastAsia="ko-KR"/>
    </w:rPr>
  </w:style>
  <w:style w:type="character" w:customStyle="1" w:styleId="rProposalsubChar">
    <w:name w:val="rProposal_sub Char"/>
    <w:link w:val="rProposalsub"/>
    <w:locked/>
    <w:rsid w:val="00AE0ECD"/>
    <w:rPr>
      <w:rFonts w:ascii="Times New Roman" w:eastAsia="Malgun Gothic" w:hAnsi="Times New Roman" w:cs="Times New Roman"/>
      <w:i/>
      <w:kern w:val="2"/>
      <w:lang w:eastAsia="ko-KR"/>
    </w:rPr>
  </w:style>
  <w:style w:type="paragraph" w:customStyle="1" w:styleId="ParagraphNumbering">
    <w:name w:val="Paragraph Numbering"/>
    <w:basedOn w:val="a1"/>
    <w:rsid w:val="00AE0ECD"/>
    <w:pPr>
      <w:numPr>
        <w:numId w:val="40"/>
      </w:numPr>
      <w:tabs>
        <w:tab w:val="left" w:pos="851"/>
      </w:tabs>
      <w:spacing w:after="0" w:line="360" w:lineRule="auto"/>
    </w:pPr>
    <w:rPr>
      <w:rFonts w:ascii="Arial" w:eastAsia="MS Mincho" w:hAnsi="Arial" w:cs="MS PGothic"/>
      <w:lang w:eastAsia="ja-JP"/>
    </w:rPr>
  </w:style>
  <w:style w:type="character" w:customStyle="1" w:styleId="NOChar1">
    <w:name w:val="NO Char1"/>
    <w:rsid w:val="00AE0ECD"/>
    <w:rPr>
      <w:sz w:val="24"/>
      <w:lang w:val="en-GB" w:eastAsia="en-US"/>
    </w:rPr>
  </w:style>
  <w:style w:type="character" w:customStyle="1" w:styleId="CommentaireCar">
    <w:name w:val="Commentaire Car"/>
    <w:rsid w:val="00AE0ECD"/>
    <w:rPr>
      <w:sz w:val="20"/>
    </w:rPr>
  </w:style>
  <w:style w:type="character" w:customStyle="1" w:styleId="citationref">
    <w:name w:val="citationref"/>
    <w:rsid w:val="00AE0ECD"/>
  </w:style>
  <w:style w:type="character" w:customStyle="1" w:styleId="mw-mmv-title">
    <w:name w:val="mw-mmv-title"/>
    <w:rsid w:val="00AE0ECD"/>
  </w:style>
  <w:style w:type="character" w:customStyle="1" w:styleId="legend-color">
    <w:name w:val="legend-color"/>
    <w:rsid w:val="00AE0ECD"/>
  </w:style>
  <w:style w:type="paragraph" w:customStyle="1" w:styleId="Equationlegend">
    <w:name w:val="Equation_legend"/>
    <w:basedOn w:val="aff"/>
    <w:link w:val="EquationlegendChar"/>
    <w:rsid w:val="00AE0EC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E0ECD"/>
    <w:rPr>
      <w:rFonts w:ascii="Times New Roman" w:eastAsia="宋体" w:hAnsi="Times New Roman" w:cs="Times New Roman"/>
      <w:sz w:val="24"/>
      <w:szCs w:val="20"/>
    </w:rPr>
  </w:style>
  <w:style w:type="character" w:customStyle="1" w:styleId="afff">
    <w:name w:val="列出段落 字符"/>
    <w:aliases w:val="- Bullets 字符,목록 단락 字符"/>
    <w:uiPriority w:val="34"/>
    <w:qFormat/>
    <w:rsid w:val="00AE0ECD"/>
    <w:rPr>
      <w:rFonts w:ascii="Times" w:eastAsia="Batang" w:hAnsi="Times"/>
      <w:sz w:val="24"/>
      <w:lang w:val="en-GB" w:eastAsia="x-none"/>
    </w:rPr>
  </w:style>
  <w:style w:type="character" w:customStyle="1" w:styleId="colour">
    <w:name w:val="colour"/>
    <w:basedOn w:val="a2"/>
    <w:rsid w:val="00AE0ECD"/>
    <w:rPr>
      <w:rFonts w:cs="Times New Roman"/>
    </w:rPr>
  </w:style>
  <w:style w:type="character" w:customStyle="1" w:styleId="highlight">
    <w:name w:val="highlight"/>
    <w:basedOn w:val="a2"/>
    <w:rsid w:val="00AE0ECD"/>
    <w:rPr>
      <w:rFonts w:cs="Times New Roman"/>
    </w:rPr>
  </w:style>
  <w:style w:type="character" w:customStyle="1" w:styleId="TitleChar4">
    <w:name w:val="Title Char4"/>
    <w:basedOn w:val="a2"/>
    <w:uiPriority w:val="10"/>
    <w:locked/>
    <w:rsid w:val="00AE0EC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0ECD"/>
    <w:pPr>
      <w:numPr>
        <w:numId w:val="37"/>
      </w:numPr>
    </w:pPr>
  </w:style>
  <w:style w:type="numbering" w:customStyle="1" w:styleId="StyleBulletedSymbolsymbolLeft025Hanging0252">
    <w:name w:val="Style Bulleted Symbol (symbol) Left:  0.25&quot; Hanging:  0.25&quot;2"/>
    <w:rsid w:val="00AE0ECD"/>
    <w:pPr>
      <w:numPr>
        <w:numId w:val="38"/>
      </w:numPr>
    </w:pPr>
  </w:style>
  <w:style w:type="numbering" w:customStyle="1" w:styleId="StyleBulletedSymbolsymbolLeft025Hanging0251">
    <w:name w:val="Style Bulleted Symbol (symbol) Left:  0.25&quot; Hanging:  0.25&quot;1"/>
    <w:rsid w:val="00AE0ECD"/>
    <w:pPr>
      <w:numPr>
        <w:numId w:val="36"/>
      </w:numPr>
    </w:pPr>
  </w:style>
  <w:style w:type="paragraph" w:customStyle="1" w:styleId="onecomwebmail-onecomwebmail-msonormal">
    <w:name w:val="onecomwebmail-onecomwebmail-msonormal"/>
    <w:basedOn w:val="a1"/>
    <w:rsid w:val="00AE0ECD"/>
    <w:pPr>
      <w:spacing w:before="100" w:beforeAutospacing="1" w:after="100" w:afterAutospacing="1" w:line="240" w:lineRule="auto"/>
    </w:pPr>
    <w:rPr>
      <w:rFonts w:ascii="Times New Roman" w:eastAsia="宋体" w:hAnsi="Times New Roman" w:cs="Times New Roman"/>
      <w:sz w:val="24"/>
      <w:szCs w:val="24"/>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AE0ECD"/>
    <w:pPr>
      <w:spacing w:after="180" w:line="240" w:lineRule="auto"/>
      <w:ind w:left="720"/>
    </w:pPr>
    <w:rPr>
      <w:rFonts w:ascii="Times New Roman" w:eastAsia="宋体" w:hAnsi="Times New Roman" w:cs="Times New Roman"/>
      <w:sz w:val="20"/>
      <w:szCs w:val="20"/>
      <w:lang w:val="en-GB"/>
    </w:rPr>
  </w:style>
  <w:style w:type="paragraph" w:styleId="z-">
    <w:name w:val="HTML Top of Form"/>
    <w:basedOn w:val="a1"/>
    <w:next w:val="a1"/>
    <w:link w:val="z-Char"/>
    <w:hidden/>
    <w:uiPriority w:val="99"/>
    <w:rsid w:val="00AE0ECD"/>
    <w:pPr>
      <w:pBdr>
        <w:bottom w:val="single" w:sz="6" w:space="1" w:color="auto"/>
      </w:pBdr>
      <w:spacing w:after="0" w:line="240" w:lineRule="auto"/>
      <w:jc w:val="center"/>
    </w:pPr>
    <w:rPr>
      <w:rFonts w:ascii="Arial" w:hAnsi="Arial"/>
      <w:vanish/>
      <w:sz w:val="16"/>
      <w:szCs w:val="16"/>
      <w:lang w:eastAsia="zh-CN"/>
    </w:rPr>
  </w:style>
  <w:style w:type="character" w:customStyle="1" w:styleId="z-Char1">
    <w:name w:val="z-窗体顶端 Char1"/>
    <w:basedOn w:val="a2"/>
    <w:uiPriority w:val="99"/>
    <w:semiHidden/>
    <w:rsid w:val="00AE0ECD"/>
    <w:rPr>
      <w:rFonts w:ascii="Arial" w:hAnsi="Arial" w:cs="Arial"/>
      <w:vanish/>
      <w:sz w:val="16"/>
      <w:szCs w:val="16"/>
    </w:rPr>
  </w:style>
  <w:style w:type="character" w:customStyle="1" w:styleId="z-TopofFormChar1">
    <w:name w:val="z-Top of Form Char1"/>
    <w:basedOn w:val="a2"/>
    <w:rsid w:val="00AE0ECD"/>
    <w:rPr>
      <w:rFonts w:ascii="Arial" w:hAnsi="Arial" w:cs="Arial"/>
      <w:vanish/>
      <w:sz w:val="16"/>
      <w:szCs w:val="16"/>
      <w:lang w:eastAsia="en-US"/>
    </w:rPr>
  </w:style>
  <w:style w:type="paragraph" w:styleId="z-0">
    <w:name w:val="HTML Bottom of Form"/>
    <w:basedOn w:val="a1"/>
    <w:next w:val="a1"/>
    <w:link w:val="z-Char0"/>
    <w:hidden/>
    <w:uiPriority w:val="99"/>
    <w:rsid w:val="00AE0ECD"/>
    <w:pPr>
      <w:pBdr>
        <w:top w:val="single" w:sz="6" w:space="1" w:color="auto"/>
      </w:pBdr>
      <w:spacing w:after="0" w:line="240" w:lineRule="auto"/>
      <w:jc w:val="center"/>
    </w:pPr>
    <w:rPr>
      <w:rFonts w:ascii="Arial" w:hAnsi="Arial"/>
      <w:vanish/>
      <w:sz w:val="16"/>
      <w:szCs w:val="16"/>
      <w:lang w:eastAsia="zh-CN"/>
    </w:rPr>
  </w:style>
  <w:style w:type="character" w:customStyle="1" w:styleId="z-Char10">
    <w:name w:val="z-窗体底端 Char1"/>
    <w:basedOn w:val="a2"/>
    <w:uiPriority w:val="99"/>
    <w:semiHidden/>
    <w:rsid w:val="00AE0ECD"/>
    <w:rPr>
      <w:rFonts w:ascii="Arial" w:hAnsi="Arial" w:cs="Arial"/>
      <w:vanish/>
      <w:sz w:val="16"/>
      <w:szCs w:val="16"/>
    </w:rPr>
  </w:style>
  <w:style w:type="character" w:customStyle="1" w:styleId="z-BottomofFormChar1">
    <w:name w:val="z-Bottom of Form Char1"/>
    <w:basedOn w:val="a2"/>
    <w:rsid w:val="00AE0ECD"/>
    <w:rPr>
      <w:rFonts w:ascii="Arial" w:hAnsi="Arial" w:cs="Arial"/>
      <w:vanish/>
      <w:sz w:val="16"/>
      <w:szCs w:val="16"/>
      <w:lang w:eastAsia="en-US"/>
    </w:rPr>
  </w:style>
  <w:style w:type="paragraph" w:styleId="aff2">
    <w:name w:val="Subtitle"/>
    <w:basedOn w:val="a1"/>
    <w:next w:val="a1"/>
    <w:link w:val="Charc"/>
    <w:uiPriority w:val="11"/>
    <w:qFormat/>
    <w:rsid w:val="00AE0ECD"/>
    <w:pPr>
      <w:numPr>
        <w:ilvl w:val="1"/>
      </w:numPr>
      <w:spacing w:line="240" w:lineRule="auto"/>
    </w:pPr>
    <w:rPr>
      <w:rFonts w:ascii="Calibri Light" w:hAnsi="Calibri Light"/>
      <w:b/>
      <w:i/>
      <w:iCs/>
      <w:color w:val="4472C4"/>
      <w:spacing w:val="15"/>
      <w:szCs w:val="24"/>
      <w:lang w:eastAsia="zh-CN"/>
    </w:rPr>
  </w:style>
  <w:style w:type="character" w:customStyle="1" w:styleId="Char14">
    <w:name w:val="副标题 Char1"/>
    <w:basedOn w:val="a2"/>
    <w:uiPriority w:val="11"/>
    <w:rsid w:val="00AE0ECD"/>
    <w:rPr>
      <w:rFonts w:asciiTheme="majorHAnsi" w:eastAsia="宋体" w:hAnsiTheme="majorHAnsi" w:cstheme="majorBidi"/>
      <w:b/>
      <w:bCs/>
      <w:kern w:val="28"/>
      <w:sz w:val="32"/>
      <w:szCs w:val="32"/>
    </w:rPr>
  </w:style>
  <w:style w:type="character" w:customStyle="1" w:styleId="SubtitleChar1">
    <w:name w:val="Subtitle Char1"/>
    <w:basedOn w:val="a2"/>
    <w:rsid w:val="00AE0ECD"/>
    <w:rPr>
      <w:rFonts w:ascii="Calibri" w:eastAsia="等线" w:hAnsi="Calibri" w:cs="Times New Roman"/>
      <w:color w:val="5A5A5A"/>
      <w:spacing w:val="15"/>
      <w:sz w:val="22"/>
      <w:szCs w:val="22"/>
      <w:lang w:eastAsia="en-US"/>
    </w:rPr>
  </w:style>
  <w:style w:type="numbering" w:customStyle="1" w:styleId="NoList2">
    <w:name w:val="No List2"/>
    <w:next w:val="a4"/>
    <w:uiPriority w:val="99"/>
    <w:semiHidden/>
    <w:unhideWhenUsed/>
    <w:rsid w:val="00AE0ECD"/>
  </w:style>
  <w:style w:type="table" w:customStyle="1" w:styleId="TableGrid3">
    <w:name w:val="Table Grid3"/>
    <w:basedOn w:val="a3"/>
    <w:next w:val="ad"/>
    <w:uiPriority w:val="39"/>
    <w:qFormat/>
    <w:rsid w:val="00AE0ECD"/>
    <w:pPr>
      <w:spacing w:after="0" w:line="240" w:lineRule="auto"/>
    </w:pPr>
    <w:rPr>
      <w:rFonts w:ascii="Calibri" w:eastAsia="宋体"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3"/>
    <w:next w:val="ad"/>
    <w:rsid w:val="00AE0EC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AE0ECD"/>
    <w:pPr>
      <w:spacing w:after="0" w:line="240" w:lineRule="auto"/>
    </w:pPr>
    <w:rPr>
      <w:rFonts w:ascii="Calibri" w:eastAsia="宋体"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AE0ECD"/>
    <w:pPr>
      <w:spacing w:after="0" w:line="240" w:lineRule="auto"/>
    </w:pPr>
    <w:rPr>
      <w:rFonts w:ascii="Calibri" w:eastAsia="宋体"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AE0EC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5"/>
    <w:rsid w:val="00AE0EC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AE0EC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AE0EC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AE0EC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AE0EC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AE0EC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AE0EC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AE0EC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AE0EC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AE0EC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AE0EC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AE0ECD"/>
    <w:pPr>
      <w:ind w:left="1418" w:hanging="1418"/>
    </w:pPr>
    <w:rPr>
      <w:rFonts w:ascii="Calibri" w:eastAsia="Calibri" w:hAnsi="Calibri" w:cs="Times New Roman"/>
      <w:b/>
    </w:rPr>
  </w:style>
  <w:style w:type="paragraph" w:customStyle="1" w:styleId="IndexHeading2">
    <w:name w:val="Index Heading2"/>
    <w:basedOn w:val="a1"/>
    <w:next w:val="a1"/>
    <w:rsid w:val="00AE0ECD"/>
    <w:pPr>
      <w:pBdr>
        <w:top w:val="single" w:sz="12" w:space="0" w:color="auto"/>
      </w:pBdr>
      <w:spacing w:before="360" w:after="240" w:line="240" w:lineRule="auto"/>
    </w:pPr>
    <w:rPr>
      <w:rFonts w:ascii="Times New Roman" w:eastAsia="宋体" w:hAnsi="Times New Roman" w:cs="Times New Roman"/>
      <w:b/>
      <w:i/>
      <w:sz w:val="26"/>
      <w:szCs w:val="20"/>
      <w:lang w:val="en-GB"/>
    </w:rPr>
  </w:style>
  <w:style w:type="numbering" w:customStyle="1" w:styleId="1110">
    <w:name w:val="无列表111"/>
    <w:next w:val="a4"/>
    <w:uiPriority w:val="99"/>
    <w:semiHidden/>
    <w:unhideWhenUsed/>
    <w:rsid w:val="00AE0ECD"/>
  </w:style>
  <w:style w:type="table" w:customStyle="1" w:styleId="DarkList-Accent61">
    <w:name w:val="Dark List - Accent 61"/>
    <w:basedOn w:val="a3"/>
    <w:next w:val="-60"/>
    <w:uiPriority w:val="70"/>
    <w:rsid w:val="00AE0ECD"/>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AE0ECD"/>
    <w:pPr>
      <w:spacing w:after="0" w:line="240" w:lineRule="auto"/>
    </w:pPr>
    <w:rPr>
      <w:rFonts w:ascii="Calibri" w:eastAsia="宋体"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AE0ECD"/>
    <w:pPr>
      <w:spacing w:after="0" w:line="240" w:lineRule="auto"/>
    </w:pPr>
    <w:rPr>
      <w:rFonts w:ascii="Calibri" w:eastAsia="宋体"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AE0EC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AE0EC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E0ECD"/>
  </w:style>
  <w:style w:type="table" w:customStyle="1" w:styleId="TableGrid12">
    <w:name w:val="Table Grid12"/>
    <w:basedOn w:val="a3"/>
    <w:next w:val="ad"/>
    <w:rsid w:val="00AE0EC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AE0ECD"/>
  </w:style>
  <w:style w:type="numbering" w:customStyle="1" w:styleId="StyleBulleted1">
    <w:name w:val="Style Bulleted1"/>
    <w:rsid w:val="00AE0ECD"/>
  </w:style>
  <w:style w:type="numbering" w:customStyle="1" w:styleId="StyleBulletedSymbolsymbolLeft025Hanging02521">
    <w:name w:val="Style Bulleted Symbol (symbol) Left:  0.25&quot; Hanging:  0.25&quot;21"/>
    <w:rsid w:val="00AE0ECD"/>
  </w:style>
  <w:style w:type="numbering" w:customStyle="1" w:styleId="StyleBulletedSymbolsymbolLeft025Hanging02511">
    <w:name w:val="Style Bulleted Symbol (symbol) Left:  0.25&quot; Hanging:  0.25&quot;11"/>
    <w:rsid w:val="00AE0ECD"/>
  </w:style>
  <w:style w:type="numbering" w:customStyle="1" w:styleId="NoList3">
    <w:name w:val="No List3"/>
    <w:next w:val="a4"/>
    <w:uiPriority w:val="99"/>
    <w:semiHidden/>
    <w:unhideWhenUsed/>
    <w:rsid w:val="00AE0ECD"/>
  </w:style>
  <w:style w:type="table" w:customStyle="1" w:styleId="TableGrid4">
    <w:name w:val="Table Grid4"/>
    <w:basedOn w:val="a3"/>
    <w:next w:val="ad"/>
    <w:uiPriority w:val="39"/>
    <w:qFormat/>
    <w:rsid w:val="00AE0ECD"/>
    <w:pPr>
      <w:spacing w:after="0" w:line="240" w:lineRule="auto"/>
    </w:pPr>
    <w:rPr>
      <w:rFonts w:ascii="Calibri" w:eastAsia="宋体"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d"/>
    <w:rsid w:val="00AE0EC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AE0ECD"/>
    <w:pPr>
      <w:spacing w:after="0" w:line="240" w:lineRule="auto"/>
    </w:pPr>
    <w:rPr>
      <w:rFonts w:ascii="Calibri" w:eastAsia="宋体"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AE0ECD"/>
    <w:pPr>
      <w:spacing w:after="0" w:line="240" w:lineRule="auto"/>
    </w:pPr>
    <w:rPr>
      <w:rFonts w:ascii="Calibri" w:eastAsia="宋体"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AE0EC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5"/>
    <w:rsid w:val="00AE0EC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AE0EC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AE0EC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AE0EC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AE0EC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AE0EC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AE0EC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AE0EC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AE0EC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AE0EC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AE0EC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AE0ECD"/>
    <w:pPr>
      <w:ind w:left="1418" w:hanging="1418"/>
    </w:pPr>
    <w:rPr>
      <w:rFonts w:ascii="Calibri" w:eastAsia="Calibri" w:hAnsi="Calibri" w:cs="Times New Roman"/>
      <w:b/>
    </w:rPr>
  </w:style>
  <w:style w:type="paragraph" w:customStyle="1" w:styleId="IndexHeading3">
    <w:name w:val="Index Heading3"/>
    <w:basedOn w:val="a1"/>
    <w:next w:val="a1"/>
    <w:rsid w:val="00AE0ECD"/>
    <w:pPr>
      <w:pBdr>
        <w:top w:val="single" w:sz="12" w:space="0" w:color="auto"/>
      </w:pBdr>
      <w:spacing w:before="360" w:after="240" w:line="240" w:lineRule="auto"/>
    </w:pPr>
    <w:rPr>
      <w:rFonts w:ascii="Times New Roman" w:eastAsia="宋体" w:hAnsi="Times New Roman" w:cs="Times New Roman"/>
      <w:b/>
      <w:i/>
      <w:sz w:val="26"/>
      <w:szCs w:val="20"/>
      <w:lang w:val="en-GB"/>
    </w:rPr>
  </w:style>
  <w:style w:type="numbering" w:customStyle="1" w:styleId="122">
    <w:name w:val="无列表12"/>
    <w:next w:val="a4"/>
    <w:uiPriority w:val="99"/>
    <w:semiHidden/>
    <w:unhideWhenUsed/>
    <w:rsid w:val="00AE0ECD"/>
  </w:style>
  <w:style w:type="table" w:customStyle="1" w:styleId="DarkList-Accent62">
    <w:name w:val="Dark List - Accent 62"/>
    <w:basedOn w:val="a3"/>
    <w:next w:val="-60"/>
    <w:uiPriority w:val="70"/>
    <w:rsid w:val="00AE0ECD"/>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AE0ECD"/>
    <w:pPr>
      <w:spacing w:after="0" w:line="240" w:lineRule="auto"/>
    </w:pPr>
    <w:rPr>
      <w:rFonts w:ascii="Calibri" w:eastAsia="宋体"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AE0ECD"/>
    <w:pPr>
      <w:spacing w:after="0" w:line="240" w:lineRule="auto"/>
    </w:pPr>
    <w:rPr>
      <w:rFonts w:ascii="Calibri" w:eastAsia="宋体"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AE0EC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AE0EC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E0ECD"/>
  </w:style>
  <w:style w:type="table" w:customStyle="1" w:styleId="TableGrid13">
    <w:name w:val="Table Grid13"/>
    <w:basedOn w:val="a3"/>
    <w:next w:val="ad"/>
    <w:rsid w:val="00AE0EC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AE0ECD"/>
  </w:style>
  <w:style w:type="numbering" w:customStyle="1" w:styleId="StyleBulleted2">
    <w:name w:val="Style Bulleted2"/>
    <w:rsid w:val="00AE0ECD"/>
  </w:style>
  <w:style w:type="numbering" w:customStyle="1" w:styleId="StyleBulletedSymbolsymbolLeft025Hanging02522">
    <w:name w:val="Style Bulleted Symbol (symbol) Left:  0.25&quot; Hanging:  0.25&quot;22"/>
    <w:rsid w:val="00AE0ECD"/>
  </w:style>
  <w:style w:type="numbering" w:customStyle="1" w:styleId="StyleBulletedSymbolsymbolLeft025Hanging02512">
    <w:name w:val="Style Bulleted Symbol (symbol) Left:  0.25&quot; Hanging:  0.25&quot;12"/>
    <w:rsid w:val="00AE0ECD"/>
  </w:style>
  <w:style w:type="table" w:customStyle="1" w:styleId="TableGrid5">
    <w:name w:val="Table Grid5"/>
    <w:basedOn w:val="a3"/>
    <w:next w:val="ad"/>
    <w:uiPriority w:val="39"/>
    <w:qFormat/>
    <w:rsid w:val="00AE0ECD"/>
    <w:pPr>
      <w:spacing w:after="0" w:line="240" w:lineRule="auto"/>
    </w:pPr>
    <w:rPr>
      <w:rFonts w:ascii="Calibri" w:eastAsia="宋体"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AE0ECD"/>
  </w:style>
  <w:style w:type="table" w:customStyle="1" w:styleId="TableGrid6">
    <w:name w:val="Table Grid6"/>
    <w:basedOn w:val="a3"/>
    <w:next w:val="ad"/>
    <w:uiPriority w:val="39"/>
    <w:qFormat/>
    <w:rsid w:val="00AE0ECD"/>
    <w:pPr>
      <w:spacing w:after="0" w:line="240" w:lineRule="auto"/>
    </w:pPr>
    <w:rPr>
      <w:rFonts w:ascii="Calibri" w:eastAsia="宋体"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d"/>
    <w:rsid w:val="00AE0EC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AE0ECD"/>
    <w:pPr>
      <w:spacing w:after="0" w:line="240" w:lineRule="auto"/>
    </w:pPr>
    <w:rPr>
      <w:rFonts w:ascii="Calibri" w:eastAsia="宋体"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AE0ECD"/>
    <w:pPr>
      <w:spacing w:after="0" w:line="240" w:lineRule="auto"/>
    </w:pPr>
    <w:rPr>
      <w:rFonts w:ascii="Calibri" w:eastAsia="宋体"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AE0EC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5"/>
    <w:rsid w:val="00AE0EC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AE0EC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AE0EC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AE0EC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AE0EC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AE0EC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AE0EC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AE0EC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AE0EC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AE0EC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AE0EC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AE0ECD"/>
    <w:pPr>
      <w:ind w:left="1418" w:hanging="1418"/>
    </w:pPr>
    <w:rPr>
      <w:rFonts w:ascii="Calibri" w:eastAsia="Calibri" w:hAnsi="Calibri" w:cs="Times New Roman"/>
      <w:b/>
    </w:rPr>
  </w:style>
  <w:style w:type="paragraph" w:customStyle="1" w:styleId="IndexHeading4">
    <w:name w:val="Index Heading4"/>
    <w:basedOn w:val="a1"/>
    <w:next w:val="a1"/>
    <w:rsid w:val="00AE0ECD"/>
    <w:pPr>
      <w:pBdr>
        <w:top w:val="single" w:sz="12" w:space="0" w:color="auto"/>
      </w:pBdr>
      <w:spacing w:before="360" w:after="240" w:line="240" w:lineRule="auto"/>
    </w:pPr>
    <w:rPr>
      <w:rFonts w:ascii="Times New Roman" w:eastAsia="宋体" w:hAnsi="Times New Roman" w:cs="Times New Roman"/>
      <w:b/>
      <w:i/>
      <w:sz w:val="26"/>
      <w:szCs w:val="20"/>
      <w:lang w:val="en-GB"/>
    </w:rPr>
  </w:style>
  <w:style w:type="numbering" w:customStyle="1" w:styleId="133">
    <w:name w:val="无列表13"/>
    <w:next w:val="a4"/>
    <w:uiPriority w:val="99"/>
    <w:semiHidden/>
    <w:unhideWhenUsed/>
    <w:rsid w:val="00AE0ECD"/>
  </w:style>
  <w:style w:type="table" w:customStyle="1" w:styleId="DarkList-Accent63">
    <w:name w:val="Dark List - Accent 63"/>
    <w:basedOn w:val="a3"/>
    <w:next w:val="-60"/>
    <w:uiPriority w:val="70"/>
    <w:rsid w:val="00AE0ECD"/>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AE0ECD"/>
    <w:pPr>
      <w:spacing w:after="0" w:line="240" w:lineRule="auto"/>
    </w:pPr>
    <w:rPr>
      <w:rFonts w:ascii="Calibri" w:eastAsia="宋体"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AE0ECD"/>
    <w:pPr>
      <w:spacing w:after="0" w:line="240" w:lineRule="auto"/>
    </w:pPr>
    <w:rPr>
      <w:rFonts w:ascii="Calibri" w:eastAsia="宋体"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AE0EC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AE0EC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E0ECD"/>
  </w:style>
  <w:style w:type="table" w:customStyle="1" w:styleId="TableGrid14">
    <w:name w:val="Table Grid14"/>
    <w:basedOn w:val="a3"/>
    <w:next w:val="ad"/>
    <w:rsid w:val="00AE0EC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AE0ECD"/>
  </w:style>
  <w:style w:type="numbering" w:customStyle="1" w:styleId="StyleBulleted3">
    <w:name w:val="Style Bulleted3"/>
    <w:rsid w:val="00AE0ECD"/>
  </w:style>
  <w:style w:type="numbering" w:customStyle="1" w:styleId="StyleBulletedSymbolsymbolLeft025Hanging02523">
    <w:name w:val="Style Bulleted Symbol (symbol) Left:  0.25&quot; Hanging:  0.25&quot;23"/>
    <w:rsid w:val="00AE0ECD"/>
  </w:style>
  <w:style w:type="numbering" w:customStyle="1" w:styleId="StyleBulletedSymbolsymbolLeft025Hanging02513">
    <w:name w:val="Style Bulleted Symbol (symbol) Left:  0.25&quot; Hanging:  0.25&quot;13"/>
    <w:rsid w:val="00AE0ECD"/>
  </w:style>
  <w:style w:type="table" w:customStyle="1" w:styleId="TableGrid7">
    <w:name w:val="Table Grid7"/>
    <w:basedOn w:val="a3"/>
    <w:next w:val="ad"/>
    <w:uiPriority w:val="39"/>
    <w:qFormat/>
    <w:rsid w:val="00AE0ECD"/>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AE0ECD"/>
  </w:style>
  <w:style w:type="character" w:customStyle="1" w:styleId="3GPPAgreementsChar">
    <w:name w:val="3GPP Agreements Char"/>
    <w:link w:val="3GPPAgreements"/>
    <w:qFormat/>
    <w:locked/>
    <w:rsid w:val="00AE0ECD"/>
    <w:rPr>
      <w:lang w:eastAsia="zh-CN"/>
    </w:rPr>
  </w:style>
  <w:style w:type="paragraph" w:customStyle="1" w:styleId="3GPPAgreements">
    <w:name w:val="3GPP Agreements"/>
    <w:basedOn w:val="a1"/>
    <w:link w:val="3GPPAgreementsChar"/>
    <w:qFormat/>
    <w:rsid w:val="00AE0ECD"/>
    <w:pPr>
      <w:numPr>
        <w:numId w:val="41"/>
      </w:numPr>
      <w:spacing w:before="60" w:after="60" w:line="256" w:lineRule="auto"/>
      <w:jc w:val="both"/>
    </w:pPr>
    <w:rPr>
      <w:lang w:eastAsia="zh-CN"/>
    </w:rPr>
  </w:style>
  <w:style w:type="character" w:customStyle="1" w:styleId="LGTdocChar">
    <w:name w:val="LGTdoc_본문 Char"/>
    <w:link w:val="LGTdoc"/>
    <w:qFormat/>
    <w:rsid w:val="00AE0ECD"/>
    <w:rPr>
      <w:rFonts w:ascii="Times New Roman" w:eastAsia="Batang" w:hAnsi="Times New Roman" w:cs="Times New Roman"/>
      <w:kern w:val="2"/>
      <w:szCs w:val="24"/>
      <w:lang w:val="en-GB" w:eastAsia="ko-KR"/>
    </w:rPr>
  </w:style>
  <w:style w:type="paragraph" w:customStyle="1" w:styleId="Style1">
    <w:name w:val="Style1"/>
    <w:basedOn w:val="a1"/>
    <w:link w:val="Style1Char"/>
    <w:qFormat/>
    <w:rsid w:val="00AE0ECD"/>
    <w:pPr>
      <w:spacing w:after="180" w:line="288" w:lineRule="auto"/>
      <w:ind w:firstLine="360"/>
      <w:jc w:val="both"/>
    </w:pPr>
    <w:rPr>
      <w:rFonts w:ascii="Times New Roman" w:eastAsia="Malgun Gothic" w:hAnsi="Times New Roman" w:cs="Batang"/>
      <w:sz w:val="20"/>
      <w:szCs w:val="20"/>
      <w:lang w:val="en-GB"/>
    </w:rPr>
  </w:style>
  <w:style w:type="character" w:customStyle="1" w:styleId="Style1Char">
    <w:name w:val="Style1 Char"/>
    <w:link w:val="Style1"/>
    <w:qFormat/>
    <w:rsid w:val="00AE0ECD"/>
    <w:rPr>
      <w:rFonts w:ascii="Times New Roman" w:eastAsia="Malgun Gothic" w:hAnsi="Times New Roman" w:cs="Batang"/>
      <w:sz w:val="20"/>
      <w:szCs w:val="20"/>
      <w:lang w:val="en-GB"/>
    </w:rPr>
  </w:style>
  <w:style w:type="paragraph" w:customStyle="1" w:styleId="3GPPText">
    <w:name w:val="3GPP Text"/>
    <w:basedOn w:val="a1"/>
    <w:link w:val="3GPPTextChar"/>
    <w:qFormat/>
    <w:rsid w:val="00AE0ECD"/>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rPr>
  </w:style>
  <w:style w:type="character" w:customStyle="1" w:styleId="3GPPTextChar">
    <w:name w:val="3GPP Text Char"/>
    <w:link w:val="3GPPText"/>
    <w:qFormat/>
    <w:rsid w:val="00AE0ECD"/>
    <w:rPr>
      <w:rFonts w:ascii="Times New Roman" w:eastAsia="宋体" w:hAnsi="Times New Roman" w:cs="Times New Roman"/>
      <w:szCs w:val="20"/>
    </w:rPr>
  </w:style>
  <w:style w:type="character" w:customStyle="1" w:styleId="Heading5Char1">
    <w:name w:val="Heading 5 Char1"/>
    <w:aliases w:val="h5 Char1,Heading5 Char1"/>
    <w:basedOn w:val="a2"/>
    <w:semiHidden/>
    <w:rsid w:val="00AE0ECD"/>
    <w:rPr>
      <w:rFonts w:ascii="Calibri Light" w:eastAsia="等线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AE0EC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AE0EC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AE0ECD"/>
    <w:rPr>
      <w:rFonts w:eastAsia="Malgun Gothic" w:cs="Batang"/>
    </w:rPr>
  </w:style>
  <w:style w:type="paragraph" w:customStyle="1" w:styleId="0Maintext">
    <w:name w:val="0 Main text"/>
    <w:basedOn w:val="a1"/>
    <w:link w:val="0MaintextChar"/>
    <w:semiHidden/>
    <w:qFormat/>
    <w:rsid w:val="00AE0ECD"/>
    <w:pPr>
      <w:spacing w:after="100" w:afterAutospacing="1" w:line="288" w:lineRule="auto"/>
      <w:ind w:firstLine="360"/>
      <w:jc w:val="both"/>
    </w:pPr>
    <w:rPr>
      <w:rFonts w:eastAsia="Malgun Gothic" w:cs="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02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HR33RHYHUWRF-4-16695</_dlc_DocId>
    <_dlc_DocIdUrl xmlns="c06861ca-3f08-4d07-bff7-bb15bac121f4">
      <Url>https://projects.qualcomm.com/sites/pentari/_layouts/15/DocIdRedir.aspx?ID=HR33RHYHUWRF-4-16695</Url>
      <Description>HR33RHYHUWRF-4-16695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9D8BC-6A5C-4B1D-9C18-0D4C9298787B}">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30B6428-D996-48B7-91D0-B36A71B136F1}">
  <ds:schemaRefs>
    <ds:schemaRef ds:uri="http://schemas.microsoft.com/sharepoint/events"/>
  </ds:schemaRefs>
</ds:datastoreItem>
</file>

<file path=customXml/itemProps3.xml><?xml version="1.0" encoding="utf-8"?>
<ds:datastoreItem xmlns:ds="http://schemas.openxmlformats.org/officeDocument/2006/customXml" ds:itemID="{2795B238-EF29-4A30-A190-CC629C2496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91ABF5-8561-428D-96A6-3F15F2E212B0}">
  <ds:schemaRefs>
    <ds:schemaRef ds:uri="http://schemas.microsoft.com/sharepoint/v3/contenttype/forms"/>
  </ds:schemaRefs>
</ds:datastoreItem>
</file>

<file path=customXml/itemProps5.xml><?xml version="1.0" encoding="utf-8"?>
<ds:datastoreItem xmlns:ds="http://schemas.openxmlformats.org/officeDocument/2006/customXml" ds:itemID="{9C6C4A34-F016-4DE3-8492-A636C7776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500</Words>
  <Characters>2851</Characters>
  <Application>Microsoft Office Word</Application>
  <DocSecurity>0</DocSecurity>
  <Lines>23</Lines>
  <Paragraphs>6</Paragraphs>
  <ScaleCrop>false</ScaleCrop>
  <Company/>
  <LinksUpToDate>false</LinksUpToDate>
  <CharactersWithSpaces>3345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Qiuping-CATT</dc:creator>
  <cp:lastModifiedBy>CATT</cp:lastModifiedBy>
  <cp:revision>5</cp:revision>
  <dcterms:created xsi:type="dcterms:W3CDTF">2020-10-16T09:32:00Z</dcterms:created>
  <dcterms:modified xsi:type="dcterms:W3CDTF">2020-10-17T04:11:00Z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a866c638-f9ac-4cb6-900f-68fe4c0eca9a</vt:lpwstr>
  </property>
</Properties>
</file>