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</w:t>
      </w:r>
      <w:r w:rsidR="00ED678D">
        <w:rPr>
          <w:b/>
          <w:i/>
          <w:noProof/>
          <w:sz w:val="28"/>
          <w:lang w:eastAsia="zh-CN"/>
        </w:rPr>
        <w:t>08341</w:t>
      </w:r>
    </w:p>
    <w:p w:rsidR="001E41F3" w:rsidRDefault="009940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37767"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F51F2">
            <w:pPr>
              <w:pStyle w:val="CRCoverPage"/>
              <w:spacing w:after="0"/>
              <w:jc w:val="center"/>
              <w:rPr>
                <w:noProof/>
              </w:rPr>
            </w:pPr>
            <w:r w:rsidRPr="001F51F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B70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4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77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V15.11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378">
            <w:pPr>
              <w:pStyle w:val="CRCoverPage"/>
              <w:spacing w:after="0"/>
              <w:ind w:left="100"/>
              <w:rPr>
                <w:noProof/>
              </w:rPr>
            </w:pPr>
            <w:r w:rsidRPr="00E74378">
              <w:t xml:space="preserve">Correction on interference randomization for </w:t>
            </w:r>
            <w:r w:rsidR="00243BC4">
              <w:t xml:space="preserve">NB-IoT </w:t>
            </w:r>
            <w:r w:rsidRPr="00E74378">
              <w:t>SPS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15249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  <w:r w:rsidR="00041CF9">
              <w:rPr>
                <w:noProof/>
              </w:rPr>
              <w:t xml:space="preserve">, </w:t>
            </w:r>
            <w:r w:rsidR="00DE6CCC">
              <w:rPr>
                <w:noProof/>
              </w:rPr>
              <w:t>MediaTek</w:t>
            </w:r>
            <w:r w:rsidR="00152497">
              <w:rPr>
                <w:noProof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767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0767" w:rsidRDefault="00A10767" w:rsidP="00A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RAN1#90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in </w:t>
            </w:r>
            <w:r w:rsidRPr="00A10767">
              <w:rPr>
                <w:noProof/>
                <w:lang w:eastAsia="zh-CN"/>
              </w:rPr>
              <w:t>R1-1714639</w:t>
            </w:r>
            <w:r>
              <w:rPr>
                <w:noProof/>
                <w:lang w:eastAsia="zh-CN"/>
              </w:rPr>
              <w:t xml:space="preserve"> w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agreed:</w:t>
            </w:r>
          </w:p>
          <w:p w:rsidR="00E07322" w:rsidRPr="00A10767" w:rsidRDefault="00D86A6F" w:rsidP="00A10767">
            <w:pPr>
              <w:pStyle w:val="CRCoverPage"/>
              <w:numPr>
                <w:ilvl w:val="0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The interference randomization technique for NPDCCH is applied in the following cases: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Type-2 and Type1-CSS, in non-anchor carriers.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USS, is enabled by RRC configuration.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Type-1A and Type-2A, always.</w:t>
            </w:r>
          </w:p>
          <w:p w:rsidR="00A10767" w:rsidRDefault="00A10767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According to the agreement, </w:t>
            </w:r>
            <w:r w:rsidR="00505636">
              <w:rPr>
                <w:noProof/>
                <w:lang w:val="en-US" w:eastAsia="zh-CN"/>
              </w:rPr>
              <w:t xml:space="preserve">the </w:t>
            </w:r>
            <w:r w:rsidRPr="00A10767">
              <w:rPr>
                <w:noProof/>
                <w:lang w:eastAsia="zh-CN"/>
              </w:rPr>
              <w:t>interference randomization</w:t>
            </w:r>
            <w:r>
              <w:rPr>
                <w:noProof/>
                <w:lang w:eastAsia="zh-CN"/>
              </w:rPr>
              <w:t xml:space="preserve"> </w:t>
            </w:r>
            <w:r w:rsidR="00A26D1F">
              <w:rPr>
                <w:noProof/>
                <w:lang w:eastAsia="zh-CN"/>
              </w:rPr>
              <w:t xml:space="preserve">is applied </w:t>
            </w:r>
            <w:r w:rsidR="00660EA0">
              <w:rPr>
                <w:noProof/>
                <w:lang w:eastAsia="zh-CN"/>
              </w:rPr>
              <w:t xml:space="preserve">to NPDCCH in USS </w:t>
            </w:r>
            <w:r w:rsidR="00A26D1F">
              <w:rPr>
                <w:noProof/>
                <w:lang w:eastAsia="zh-CN"/>
              </w:rPr>
              <w:t>when enabled by RRC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E6D9B">
              <w:rPr>
                <w:noProof/>
                <w:lang w:eastAsia="zh-CN"/>
              </w:rPr>
              <w:t xml:space="preserve"> </w:t>
            </w:r>
            <w:r w:rsidR="00155828">
              <w:rPr>
                <w:noProof/>
                <w:lang w:eastAsia="zh-CN"/>
              </w:rPr>
              <w:t xml:space="preserve">The </w:t>
            </w:r>
            <w:r w:rsidR="00155828" w:rsidRPr="00A10767">
              <w:rPr>
                <w:noProof/>
                <w:lang w:val="en-US" w:eastAsia="zh-CN"/>
              </w:rPr>
              <w:t>NPDCCH associated with SPS C-RNTI</w:t>
            </w:r>
            <w:r w:rsidR="00155828">
              <w:rPr>
                <w:noProof/>
                <w:lang w:eastAsia="zh-CN"/>
              </w:rPr>
              <w:t xml:space="preserve"> is mapped on USS, however,</w:t>
            </w:r>
            <w:r>
              <w:rPr>
                <w:noProof/>
                <w:lang w:val="en-US" w:eastAsia="zh-CN"/>
              </w:rPr>
              <w:t xml:space="preserve"> </w:t>
            </w:r>
            <w:r w:rsidR="00155828">
              <w:rPr>
                <w:noProof/>
                <w:lang w:val="en-US" w:eastAsia="zh-CN"/>
              </w:rPr>
              <w:t>c</w:t>
            </w:r>
            <w:r w:rsidR="00BB045B">
              <w:rPr>
                <w:noProof/>
                <w:lang w:val="en-US" w:eastAsia="zh-CN"/>
              </w:rPr>
              <w:t xml:space="preserve">urrent spec </w:t>
            </w:r>
            <w:r w:rsidR="00A26D1F">
              <w:rPr>
                <w:noProof/>
                <w:lang w:val="en-US" w:eastAsia="zh-CN"/>
              </w:rPr>
              <w:t xml:space="preserve">omits </w:t>
            </w:r>
            <w:r w:rsidR="00155828">
              <w:rPr>
                <w:noProof/>
                <w:lang w:val="en-US" w:eastAsia="zh-CN"/>
              </w:rPr>
              <w:t>it</w:t>
            </w:r>
            <w:r w:rsidR="00A26D1F">
              <w:rPr>
                <w:noProof/>
                <w:lang w:val="en-US" w:eastAsia="zh-CN"/>
              </w:rPr>
              <w:t xml:space="preserve"> from interference randomization</w:t>
            </w:r>
            <w:r w:rsidR="00BB045B">
              <w:rPr>
                <w:noProof/>
                <w:lang w:val="en-US" w:eastAsia="zh-CN"/>
              </w:rPr>
              <w:t>.</w:t>
            </w:r>
          </w:p>
          <w:p w:rsidR="00414470" w:rsidRPr="00414470" w:rsidRDefault="00414470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Besides,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noProof/>
                <w:lang w:val="en-US" w:eastAsia="zh-CN"/>
              </w:rPr>
              <w:t xml:space="preserve"> is wrong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045B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A10767">
              <w:rPr>
                <w:noProof/>
                <w:lang w:val="en-US" w:eastAsia="zh-CN"/>
              </w:rPr>
              <w:t>NPDCCH associated with SPS C-RNTI</w:t>
            </w:r>
            <w:r>
              <w:rPr>
                <w:noProof/>
                <w:lang w:val="en-US" w:eastAsia="zh-CN"/>
              </w:rPr>
              <w:t xml:space="preserve"> </w:t>
            </w:r>
            <w:r w:rsidRPr="00BB045B">
              <w:rPr>
                <w:noProof/>
                <w:lang w:val="en-US" w:eastAsia="zh-CN"/>
              </w:rPr>
              <w:t>appl</w:t>
            </w:r>
            <w:r w:rsidR="00F8754D">
              <w:rPr>
                <w:noProof/>
                <w:lang w:val="en-US" w:eastAsia="zh-CN"/>
              </w:rPr>
              <w:t>ies</w:t>
            </w:r>
            <w:r w:rsidRPr="00BB045B">
              <w:rPr>
                <w:noProof/>
                <w:lang w:val="en-US" w:eastAsia="zh-CN"/>
              </w:rPr>
              <w:t xml:space="preserve"> interference randomization</w:t>
            </w:r>
            <w:r>
              <w:rPr>
                <w:noProof/>
                <w:lang w:val="en-US" w:eastAsia="zh-CN"/>
              </w:rPr>
              <w:t xml:space="preserve"> if enabled by </w:t>
            </w:r>
            <w:r w:rsidRPr="00BB045B">
              <w:rPr>
                <w:noProof/>
                <w:lang w:val="en-US" w:eastAsia="zh-CN"/>
              </w:rPr>
              <w:t>RRC configuration</w:t>
            </w:r>
            <w:r>
              <w:rPr>
                <w:noProof/>
                <w:lang w:val="en-US" w:eastAsia="zh-CN"/>
              </w:rPr>
              <w:t>, i.e.</w:t>
            </w:r>
            <w:r>
              <w:rPr>
                <w:noProof/>
              </w:rPr>
              <w:t xml:space="preserve"> </w:t>
            </w:r>
            <w:r w:rsidRPr="00BB045B">
              <w:rPr>
                <w:i/>
                <w:noProof/>
              </w:rPr>
              <w:t>interferenceRandomisationConfig</w:t>
            </w:r>
            <w:r w:rsidRPr="00BB045B">
              <w:rPr>
                <w:noProof/>
              </w:rPr>
              <w:t>.</w:t>
            </w:r>
          </w:p>
          <w:p w:rsidR="00414470" w:rsidRDefault="00414470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Correct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i/>
                <w:noProof/>
                <w:lang w:val="en-US" w:eastAsia="zh-CN"/>
              </w:rPr>
              <w:t xml:space="preserve"> </w:t>
            </w:r>
            <w:r w:rsidRPr="00414470">
              <w:rPr>
                <w:noProof/>
                <w:lang w:val="en-US" w:eastAsia="zh-CN"/>
              </w:rPr>
              <w:t>from</w:t>
            </w:r>
            <w:r>
              <w:rPr>
                <w:noProof/>
                <w:lang w:val="en-US" w:eastAsia="zh-CN"/>
              </w:rPr>
              <w:t xml:space="preserve"> [11] to </w:t>
            </w:r>
            <w:r>
              <w:rPr>
                <w:rFonts w:hint="eastAsia"/>
                <w:noProof/>
                <w:lang w:val="en-US" w:eastAsia="zh-CN"/>
              </w:rPr>
              <w:t>[</w:t>
            </w:r>
            <w:r>
              <w:rPr>
                <w:noProof/>
                <w:lang w:val="en-US" w:eastAsia="zh-CN"/>
              </w:rPr>
              <w:t>9].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45B" w:rsidP="00EE2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agreement is not captured completely. The performance of </w:t>
            </w:r>
            <w:r w:rsidRPr="00BB045B">
              <w:rPr>
                <w:noProof/>
                <w:lang w:eastAsia="zh-CN"/>
              </w:rPr>
              <w:t>NPDCCH associated with SPS C-RNTI</w:t>
            </w:r>
            <w:r>
              <w:rPr>
                <w:noProof/>
                <w:lang w:eastAsia="zh-CN"/>
              </w:rPr>
              <w:t xml:space="preserve"> will be degraded.</w:t>
            </w:r>
            <w:r w:rsidR="003B47C0">
              <w:rPr>
                <w:noProof/>
                <w:lang w:eastAsia="zh-CN"/>
              </w:rPr>
              <w:t xml:space="preserve"> </w:t>
            </w:r>
            <w:r w:rsidR="00EE267B">
              <w:rPr>
                <w:noProof/>
                <w:lang w:eastAsia="zh-CN"/>
              </w:rPr>
              <w:t>T</w:t>
            </w:r>
            <w:bookmarkStart w:id="2" w:name="_GoBack"/>
            <w:bookmarkEnd w:id="2"/>
            <w:r w:rsidR="003B47C0">
              <w:rPr>
                <w:noProof/>
                <w:lang w:eastAsia="zh-CN"/>
              </w:rPr>
              <w:t xml:space="preserve">he number of NPDCCH blind decodes is increased if NPDCCH associated with C-RNTI is with interference randomization and SPS C-RNTI is not.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10.2.3.4, </w:t>
            </w:r>
            <w:r w:rsidR="002B70E8">
              <w:rPr>
                <w:noProof/>
                <w:lang w:eastAsia="zh-CN"/>
              </w:rPr>
              <w:t>10.2</w:t>
            </w:r>
            <w:r w:rsidR="00544668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  <w:r w:rsidR="00C235AB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1C73" w:rsidRPr="00753125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A1C73" w:rsidRPr="005E0144" w:rsidRDefault="002A1C73" w:rsidP="002A1C73">
      <w:pPr>
        <w:pStyle w:val="Heading4"/>
      </w:pPr>
      <w:bookmarkStart w:id="4" w:name="_Toc454818195"/>
      <w:r w:rsidRPr="005E0144">
        <w:t>10.2.3.4</w:t>
      </w:r>
      <w:r w:rsidRPr="005E0144">
        <w:tab/>
        <w:t>Mapping to resource elements</w:t>
      </w:r>
      <w:bookmarkEnd w:id="4"/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A1C73" w:rsidRPr="005E0144" w:rsidRDefault="002A1C73" w:rsidP="002A1C73">
      <w:r>
        <w:t>For frame structure type 1</w:t>
      </w:r>
      <w:r w:rsidRPr="00C3352C">
        <w:rPr>
          <w:lang w:val="en-US"/>
        </w:rPr>
        <w:t xml:space="preserve">, </w:t>
      </w:r>
      <w:r>
        <w:t>f</w:t>
      </w:r>
      <w:r w:rsidRPr="005E0144">
        <w:t>or NPDSCH associated with C-RNTI when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i/>
          <w:iCs/>
        </w:rPr>
        <w:t>interferenceRandomisationConfig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</w:t>
      </w:r>
      <w:del w:id="5" w:author="Huawei" w:date="2020-10-12T18:22:00Z">
        <w:r w:rsidDel="002A1C73">
          <w:rPr>
            <w:rFonts w:cs="Arial"/>
            <w:iCs/>
            <w:lang w:eastAsia="ko-KR"/>
          </w:rPr>
          <w:delText>11</w:delText>
        </w:r>
      </w:del>
      <w:ins w:id="6" w:author="Huawei" w:date="2020-10-12T18:22:00Z">
        <w:r>
          <w:rPr>
            <w:rFonts w:cs="Arial"/>
            <w:iCs/>
            <w:lang w:eastAsia="ko-KR"/>
          </w:rPr>
          <w:t>9</w:t>
        </w:r>
      </w:ins>
      <w:r>
        <w:rPr>
          <w:rFonts w:cs="Arial"/>
          <w:iCs/>
          <w:lang w:eastAsia="ko-KR"/>
        </w:rPr>
        <w:t>]</w:t>
      </w:r>
      <w:r w:rsidRPr="005E0144">
        <w:rPr>
          <w:rFonts w:cs="Arial"/>
          <w:iCs/>
          <w:lang w:eastAsia="ko-KR"/>
        </w:rPr>
        <w:t>,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>or NPDSCH associated with RA-RNTI, TC-RNTI or P-RNTI and transmitted in a</w:t>
      </w:r>
      <w:r w:rsidRPr="005E0144">
        <w:rPr>
          <w:rFonts w:cs="Arial" w:hint="eastAsia"/>
          <w:iCs/>
          <w:lang w:eastAsia="zh-CN"/>
        </w:rPr>
        <w:t>n</w:t>
      </w:r>
      <w:r w:rsidRPr="005E0144">
        <w:rPr>
          <w:rFonts w:cs="Arial"/>
          <w:iCs/>
          <w:lang w:eastAsia="ko-KR"/>
        </w:rPr>
        <w:t xml:space="preserve"> NB-IoT carrier configured by </w:t>
      </w:r>
      <w:r w:rsidRPr="005E0144">
        <w:rPr>
          <w:rFonts w:cs="Arial"/>
          <w:i/>
          <w:iCs/>
          <w:lang w:eastAsia="ko-KR"/>
        </w:rPr>
        <w:t>SystemInformationBlockType22-NB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</w:t>
      </w:r>
      <w:r w:rsidRPr="00DD6678">
        <w:rPr>
          <w:rFonts w:cs="Arial"/>
          <w:iCs/>
          <w:lang w:eastAsia="ko-KR"/>
        </w:rPr>
        <w:t>NP</w:t>
      </w:r>
      <w:r>
        <w:rPr>
          <w:rFonts w:cs="Arial"/>
          <w:iCs/>
          <w:lang w:eastAsia="ko-KR"/>
        </w:rPr>
        <w:t>DS</w:t>
      </w:r>
      <w:r w:rsidRPr="00DD6678">
        <w:rPr>
          <w:rFonts w:cs="Arial"/>
          <w:iCs/>
          <w:lang w:eastAsia="ko-KR"/>
        </w:rPr>
        <w:t xml:space="preserve">CH associated with C-RNTI in an NB-IoT carrier configured by </w:t>
      </w:r>
      <w:r w:rsidRPr="00DD6678">
        <w:rPr>
          <w:rFonts w:cs="Arial"/>
          <w:i/>
          <w:iCs/>
          <w:lang w:eastAsia="ko-KR"/>
        </w:rPr>
        <w:t>SystemInformationBlockType22-NB</w:t>
      </w:r>
      <w:r w:rsidRPr="00DD6678">
        <w:rPr>
          <w:rFonts w:cs="Arial"/>
          <w:iCs/>
          <w:lang w:eastAsia="ko-KR"/>
        </w:rPr>
        <w:t xml:space="preserve"> when </w:t>
      </w:r>
      <w:r w:rsidRPr="0007466C">
        <w:rPr>
          <w:rFonts w:cs="Arial"/>
          <w:i/>
          <w:iCs/>
          <w:lang w:eastAsia="ko-KR"/>
        </w:rPr>
        <w:t>RadioResourceConfigDedicted-NB</w:t>
      </w:r>
      <w:r w:rsidRPr="0007466C">
        <w:rPr>
          <w:rFonts w:cs="Arial"/>
          <w:iCs/>
          <w:lang w:eastAsia="ko-KR"/>
        </w:rPr>
        <w:t xml:space="preserve"> </w:t>
      </w:r>
      <w:r w:rsidRPr="00DD6678">
        <w:rPr>
          <w:rFonts w:cs="Arial"/>
          <w:iCs/>
          <w:lang w:eastAsia="ko-KR"/>
        </w:rPr>
        <w:t>is not configured by higher layer</w:t>
      </w:r>
      <w:r>
        <w:rPr>
          <w:rFonts w:cs="Arial"/>
          <w:iCs/>
          <w:lang w:eastAsia="ko-KR"/>
        </w:rPr>
        <w:t xml:space="preserve">, </w:t>
      </w:r>
      <w:r w:rsidRPr="005E0144">
        <w:rPr>
          <w:rFonts w:cs="Arial"/>
          <w:iCs/>
          <w:lang w:eastAsia="ko-KR"/>
        </w:rPr>
        <w:t xml:space="preserve">or NPDSCH associated with G-RNTI or SC-RNTI, </w:t>
      </w:r>
      <w:r>
        <w:rPr>
          <w:rFonts w:cs="Arial"/>
          <w:iCs/>
          <w:lang w:eastAsia="ko-KR"/>
        </w:rPr>
        <w:t>or for frame structure type 2, for NPDSCH not carrying the BCCH,</w:t>
      </w:r>
      <w:r w:rsidRPr="005E0144">
        <w:rPr>
          <w:rFonts w:cs="Arial"/>
          <w:iCs/>
          <w:lang w:eastAsia="ko-KR"/>
        </w:rPr>
        <w:t xml:space="preserve"> define </w:t>
      </w:r>
      <w:r w:rsidRPr="005E0144">
        <w:rPr>
          <w:position w:val="-14"/>
        </w:rPr>
        <w:object w:dxaOrig="1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85pt;height:18.45pt" o:ole="">
            <v:imagedata r:id="rId13" o:title=""/>
          </v:shape>
          <o:OLEObject Type="Embed" ProgID="Equation.3" ShapeID="_x0000_i1025" DrawAspect="Content" ObjectID="_1664389730" r:id="rId14"/>
        </w:object>
      </w:r>
      <w:r w:rsidRPr="005E0144">
        <w:t xml:space="preserve">as the block of complex-valued symbols mapped to </w:t>
      </w:r>
      <w:r>
        <w:t xml:space="preserve">subframe number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 </w:t>
      </w:r>
      <w:r w:rsidRPr="005E0144">
        <w:t xml:space="preserve">and radio frame number </w:t>
      </w:r>
      <w:r w:rsidRPr="005E0144">
        <w:rPr>
          <w:position w:val="-14"/>
        </w:rPr>
        <w:object w:dxaOrig="300" w:dyaOrig="380">
          <v:shape id="_x0000_i1026" type="#_x0000_t75" style="width:16.15pt;height:18.45pt" o:ole="">
            <v:imagedata r:id="rId15" o:title=""/>
          </v:shape>
          <o:OLEObject Type="Embed" ProgID="Equation.3" ShapeID="_x0000_i1026" DrawAspect="Content" ObjectID="_1664389731" r:id="rId16"/>
        </w:object>
      </w:r>
      <w:r w:rsidRPr="005E0144">
        <w:t xml:space="preserve">. Each complex-valued symbol </w:t>
      </w:r>
      <w:r w:rsidRPr="005E0144">
        <w:rPr>
          <w:position w:val="-16"/>
        </w:rPr>
        <w:object w:dxaOrig="800" w:dyaOrig="420">
          <v:shape id="_x0000_i1027" type="#_x0000_t75" style="width:39.15pt;height:20.75pt" o:ole="">
            <v:imagedata r:id="rId17" o:title=""/>
          </v:shape>
          <o:OLEObject Type="Embed" ProgID="Equation.3" ShapeID="_x0000_i1027" DrawAspect="Content" ObjectID="_1664389732" r:id="rId18"/>
        </w:object>
      </w:r>
      <w:r w:rsidRPr="005E0144">
        <w:rPr>
          <w:rFonts w:hint="eastAsia"/>
          <w:lang w:eastAsia="zh-CN"/>
        </w:rPr>
        <w:t xml:space="preserve"> </w:t>
      </w:r>
      <w:r w:rsidRPr="005E0144">
        <w:t xml:space="preserve">shall be multiplied with </w:t>
      </w:r>
      <w:r w:rsidRPr="005E0144">
        <w:rPr>
          <w:position w:val="-14"/>
        </w:rPr>
        <w:object w:dxaOrig="620" w:dyaOrig="360">
          <v:shape id="_x0000_i1028" type="#_x0000_t75" style="width:30.55pt;height:18.45pt" o:ole="">
            <v:imagedata r:id="rId19" o:title=""/>
          </v:shape>
          <o:OLEObject Type="Embed" ProgID="Equation.3" ShapeID="_x0000_i1028" DrawAspect="Content" ObjectID="_1664389733" r:id="rId20"/>
        </w:object>
      </w:r>
      <w:r w:rsidRPr="005E0144">
        <w:t xml:space="preserve">before its transmission, with </w:t>
      </w:r>
    </w:p>
    <w:p w:rsidR="002A1C73" w:rsidRPr="005E0144" w:rsidRDefault="002A1C73" w:rsidP="002A1C73">
      <w:pPr>
        <w:pStyle w:val="EQ"/>
      </w:pPr>
      <w:r w:rsidRPr="005E0144">
        <w:tab/>
      </w:r>
      <w:r w:rsidRPr="005E0144">
        <w:rPr>
          <w:position w:val="-60"/>
        </w:rPr>
        <w:object w:dxaOrig="3860" w:dyaOrig="1300">
          <v:shape id="_x0000_i1029" type="#_x0000_t75" style="width:192.4pt;height:64.5pt" o:ole="">
            <v:imagedata r:id="rId21" o:title=""/>
          </v:shape>
          <o:OLEObject Type="Embed" ProgID="Equation.3" ShapeID="_x0000_i1029" DrawAspect="Content" ObjectID="_1664389734" r:id="rId22"/>
        </w:object>
      </w:r>
    </w:p>
    <w:p w:rsidR="002A1C73" w:rsidRPr="002A1C73" w:rsidRDefault="002A1C73" w:rsidP="002A1C73">
      <w:r w:rsidRPr="005E0144">
        <w:t xml:space="preserve">where the scrambling sequence </w:t>
      </w:r>
      <w:r w:rsidRPr="005E0144">
        <w:rPr>
          <w:position w:val="-14"/>
        </w:rPr>
        <w:object w:dxaOrig="1780" w:dyaOrig="340">
          <v:shape id="_x0000_i1030" type="#_x0000_t75" style="width:89.85pt;height:17.85pt" o:ole="">
            <v:imagedata r:id="rId23" o:title=""/>
          </v:shape>
          <o:OLEObject Type="Embed" ProgID="Equation.3" ShapeID="_x0000_i1030" DrawAspect="Content" ObjectID="_1664389735" r:id="rId24"/>
        </w:object>
      </w:r>
      <w:r w:rsidRPr="005E0144">
        <w:t xml:space="preserve">is given by clause 7.2 and shall be initialized at the start of each subframe with </w:t>
      </w:r>
      <w:r w:rsidRPr="005E0144">
        <w:rPr>
          <w:position w:val="-12"/>
        </w:rPr>
        <w:object w:dxaOrig="4120" w:dyaOrig="340">
          <v:shape id="_x0000_i1031" type="#_x0000_t75" style="width:206.2pt;height:17.85pt" o:ole="">
            <v:imagedata r:id="rId25" o:title=""/>
          </v:shape>
          <o:OLEObject Type="Embed" ProgID="Equation.3" ShapeID="_x0000_i1031" DrawAspect="Content" ObjectID="_1664389736" r:id="rId26"/>
        </w:object>
      </w:r>
      <w:r w:rsidRPr="005E0144">
        <w:t>.</w:t>
      </w:r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B70E8" w:rsidRPr="005E0144" w:rsidRDefault="002B70E8" w:rsidP="002B70E8">
      <w:pPr>
        <w:pStyle w:val="Heading4"/>
      </w:pPr>
      <w:bookmarkStart w:id="7" w:name="_Toc454818206"/>
      <w:r w:rsidRPr="005E0144">
        <w:t>10.2.5.5</w:t>
      </w:r>
      <w:r w:rsidRPr="005E0144">
        <w:tab/>
        <w:t>Mapping to resource elements</w:t>
      </w:r>
      <w:bookmarkEnd w:id="7"/>
    </w:p>
    <w:p w:rsidR="002B70E8" w:rsidRPr="005E0144" w:rsidRDefault="002B70E8" w:rsidP="002B70E8">
      <w:r>
        <w:t>T</w:t>
      </w:r>
      <w:r w:rsidRPr="005E0144">
        <w:t xml:space="preserve">he block of complex-valued symbols </w:t>
      </w:r>
      <w:r w:rsidRPr="005E0144">
        <w:rPr>
          <w:position w:val="-14"/>
        </w:rPr>
        <w:object w:dxaOrig="1719" w:dyaOrig="340">
          <v:shape id="_x0000_i1032" type="#_x0000_t75" style="width:86.4pt;height:18.45pt" o:ole="">
            <v:imagedata r:id="rId27" o:title=""/>
          </v:shape>
          <o:OLEObject Type="Embed" ProgID="Equation.3" ShapeID="_x0000_i1032" DrawAspect="Content" ObjectID="_1664389737" r:id="rId28"/>
        </w:object>
      </w:r>
      <w:r w:rsidRPr="005E0144">
        <w:t xml:space="preserve"> shall be mapped in sequence starting with </w:t>
      </w:r>
      <w:r w:rsidRPr="005E0144">
        <w:rPr>
          <w:position w:val="-10"/>
        </w:rPr>
        <w:object w:dxaOrig="440" w:dyaOrig="300">
          <v:shape id="_x0000_i1033" type="#_x0000_t75" style="width:20.75pt;height:16.15pt" o:ole="">
            <v:imagedata r:id="rId29" o:title=""/>
          </v:shape>
          <o:OLEObject Type="Embed" ProgID="Equation.3" ShapeID="_x0000_i1033" DrawAspect="Content" ObjectID="_1664389738" r:id="rId30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>
          <v:shape id="_x0000_i1034" type="#_x0000_t75" style="width:20.75pt;height:16.15pt" o:ole="">
            <v:imagedata r:id="rId31" o:title=""/>
          </v:shape>
          <o:OLEObject Type="Embed" ProgID="Equation.3" ShapeID="_x0000_i1034" DrawAspect="Content" ObjectID="_1664389739" r:id="rId32"/>
        </w:object>
      </w:r>
      <w:r w:rsidRPr="005E0144">
        <w:t xml:space="preserve"> on the associated antenna port which meet all of the following criteria: 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  <w:t>they are part of the NCCE(s) assigned for the NPDCCH transmission, and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  <w:t xml:space="preserve">they are not used for transmission of NPBCH, NPSS, or NSSS , and 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</w:r>
      <w:r>
        <w:t>except in a special subframe when NPDCCH is transmitted in more than one subframe</w:t>
      </w:r>
      <w:r>
        <w:rPr>
          <w:lang w:val="en-US"/>
        </w:rPr>
        <w:t xml:space="preserve">, </w:t>
      </w:r>
      <w:r w:rsidRPr="005E0144">
        <w:t>they are assumed by the UE not to be used for NRS, and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  <w:t>they are not overlapping with resource elements used for CRS as defined in clause 6 (if any), and</w:t>
      </w:r>
    </w:p>
    <w:p w:rsidR="002B70E8" w:rsidRPr="00A7138B" w:rsidRDefault="002B70E8" w:rsidP="002B70E8">
      <w:pPr>
        <w:pStyle w:val="B1"/>
        <w:rPr>
          <w:rFonts w:eastAsia="SimSun"/>
          <w:b/>
        </w:rPr>
      </w:pPr>
      <w:r w:rsidRPr="005E0144">
        <w:t>-</w:t>
      </w:r>
      <w:r w:rsidRPr="005E0144">
        <w:tab/>
        <w:t xml:space="preserve">the index </w:t>
      </w:r>
      <w:r w:rsidRPr="005E0144">
        <w:rPr>
          <w:position w:val="-6"/>
        </w:rPr>
        <w:object w:dxaOrig="139" w:dyaOrig="260">
          <v:shape id="_x0000_i1035" type="#_x0000_t75" style="width:6.9pt;height:11.5pt" o:ole="">
            <v:imagedata r:id="rId33" o:title=""/>
          </v:shape>
          <o:OLEObject Type="Embed" ProgID="Equation.3" ShapeID="_x0000_i1035" DrawAspect="Content" ObjectID="_1664389740" r:id="rId34"/>
        </w:object>
      </w:r>
      <w:r w:rsidRPr="005E0144">
        <w:t xml:space="preserve"> in the first slot in a subframe fulfils </w:t>
      </w:r>
      <w:r w:rsidRPr="005E0144">
        <w:rPr>
          <w:position w:val="-10"/>
        </w:rPr>
        <w:object w:dxaOrig="1240" w:dyaOrig="300">
          <v:shape id="_x0000_i1036" type="#_x0000_t75" style="width:62.2pt;height:16.15pt" o:ole="">
            <v:imagedata r:id="rId35" o:title=""/>
          </v:shape>
          <o:OLEObject Type="Embed" ProgID="Equation.3" ShapeID="_x0000_i1036" DrawAspect="Content" ObjectID="_1664389741" r:id="rId36"/>
        </w:object>
      </w:r>
      <w:r w:rsidRPr="005E0144">
        <w:t xml:space="preserve"> where </w:t>
      </w:r>
      <w:r w:rsidRPr="005E0144">
        <w:rPr>
          <w:position w:val="-10"/>
        </w:rPr>
        <w:object w:dxaOrig="980" w:dyaOrig="300">
          <v:shape id="_x0000_i1037" type="#_x0000_t75" style="width:48.4pt;height:16.15pt" o:ole="">
            <v:imagedata r:id="rId37" o:title=""/>
          </v:shape>
          <o:OLEObject Type="Embed" ProgID="Equation.3" ShapeID="_x0000_i1037" DrawAspect="Content" ObjectID="_1664389742" r:id="rId38"/>
        </w:object>
      </w:r>
      <w:r w:rsidRPr="005E0144">
        <w:t>is given by clause 16.6.1 of 3GPP</w:t>
      </w:r>
      <w:r>
        <w:t xml:space="preserve"> </w:t>
      </w:r>
      <w:r w:rsidRPr="005E0144">
        <w:t>TS</w:t>
      </w:r>
      <w:r>
        <w:t xml:space="preserve"> </w:t>
      </w:r>
      <w:r w:rsidRPr="005E0144">
        <w:t>36.213</w:t>
      </w:r>
      <w:r>
        <w:t xml:space="preserve"> </w:t>
      </w:r>
      <w:r w:rsidRPr="005E0144">
        <w:t>[4]</w:t>
      </w:r>
      <w:r>
        <w:t xml:space="preserve">, </w:t>
      </w:r>
    </w:p>
    <w:p w:rsidR="002B70E8" w:rsidRPr="00A7138B" w:rsidRDefault="002B70E8" w:rsidP="002B70E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 xml:space="preserve">in addition, for frame structure Type 2, </w:t>
      </w:r>
    </w:p>
    <w:p w:rsidR="002B70E8" w:rsidRPr="00A7138B" w:rsidRDefault="002B70E8" w:rsidP="002B70E8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>in a special subframe where the NPDCCH is transmitted in one subframe, they are in DwPTS</w:t>
      </w:r>
    </w:p>
    <w:p w:rsidR="002B70E8" w:rsidRPr="007968DE" w:rsidRDefault="002B70E8" w:rsidP="002B70E8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 xml:space="preserve">in a special subframe where the NPDCCH is transmitted in more than one subframe, </w:t>
      </w:r>
      <w:r w:rsidRPr="00A7138B">
        <w:rPr>
          <w:rFonts w:eastAsia="SimSun"/>
          <w:lang w:val="en-US"/>
        </w:rPr>
        <w:t>they are not NRS locations when the subframe is not a special subframe</w:t>
      </w:r>
      <w:r w:rsidRPr="00A7138B">
        <w:rPr>
          <w:rFonts w:eastAsia="SimSun"/>
        </w:rPr>
        <w:t>.</w:t>
      </w:r>
      <w:r w:rsidRPr="005E0144">
        <w:t>.</w:t>
      </w:r>
      <w:r w:rsidRPr="007968DE">
        <w:rPr>
          <w:b/>
        </w:rPr>
        <w:t xml:space="preserve"> </w:t>
      </w:r>
    </w:p>
    <w:p w:rsidR="002B70E8" w:rsidRPr="007968DE" w:rsidRDefault="002B70E8" w:rsidP="002B70E8">
      <w:pPr>
        <w:rPr>
          <w:lang w:eastAsia="zh-CN"/>
        </w:rPr>
      </w:pPr>
      <w:r w:rsidRPr="005E0144">
        <w:t xml:space="preserve">The mapping to resource elements </w:t>
      </w:r>
      <w:r w:rsidRPr="005E0144">
        <w:rPr>
          <w:position w:val="-10"/>
        </w:rPr>
        <w:object w:dxaOrig="440" w:dyaOrig="300">
          <v:shape id="_x0000_i1038" type="#_x0000_t75" style="width:20.75pt;height:16.15pt" o:ole="">
            <v:imagedata r:id="rId31" o:title=""/>
          </v:shape>
          <o:OLEObject Type="Embed" ProgID="Equation.3" ShapeID="_x0000_i1038" DrawAspect="Content" ObjectID="_1664389743" r:id="rId39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>
          <v:shape id="_x0000_i1039" type="#_x0000_t75" style="width:9.8pt;height:11.5pt" o:ole="">
            <v:imagedata r:id="rId40" o:title=""/>
          </v:shape>
          <o:OLEObject Type="Embed" ProgID="Equation.3" ShapeID="_x0000_i1039" DrawAspect="Content" ObjectID="_1664389744" r:id="rId41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>
          <v:shape id="_x0000_i1040" type="#_x0000_t75" style="width:8.65pt;height:11.5pt" o:ole="">
            <v:imagedata r:id="rId42" o:title=""/>
          </v:shape>
          <o:OLEObject Type="Embed" ProgID="Equation.3" ShapeID="_x0000_i1040" DrawAspect="Content" ObjectID="_1664389745" r:id="rId43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>
          <v:shape id="_x0000_i1041" type="#_x0000_t75" style="width:6.9pt;height:11.5pt" o:ole="">
            <v:imagedata r:id="rId44" o:title=""/>
          </v:shape>
          <o:OLEObject Type="Embed" ProgID="Equation.3" ShapeID="_x0000_i1041" DrawAspect="Content" ObjectID="_1664389746" r:id="rId45"/>
        </w:object>
      </w:r>
      <w:r w:rsidRPr="005E0144">
        <w:t xml:space="preserve">, starting with the first slot and ending with the second slot in a subframe. </w:t>
      </w:r>
      <w:r w:rsidRPr="005E0144">
        <w:rPr>
          <w:rFonts w:cs="Arial" w:hint="eastAsia"/>
          <w:iCs/>
          <w:lang w:eastAsia="zh-CN"/>
        </w:rPr>
        <w:t>D</w:t>
      </w:r>
      <w:r w:rsidRPr="005E0144">
        <w:rPr>
          <w:rFonts w:cs="Arial"/>
          <w:iCs/>
          <w:lang w:eastAsia="ko-KR"/>
        </w:rPr>
        <w:t xml:space="preserve">enote </w:t>
      </w:r>
      <w:r w:rsidRPr="005E0144">
        <w:rPr>
          <w:position w:val="-14"/>
        </w:rPr>
        <w:object w:dxaOrig="1840" w:dyaOrig="340">
          <v:shape id="_x0000_i1042" type="#_x0000_t75" style="width:92.15pt;height:18.45pt" o:ole="">
            <v:imagedata r:id="rId46" o:title=""/>
          </v:shape>
          <o:OLEObject Type="Embed" ProgID="Equation.3" ShapeID="_x0000_i1042" DrawAspect="Content" ObjectID="_1664389747" r:id="rId47"/>
        </w:object>
      </w:r>
      <w:r w:rsidRPr="005E0144">
        <w:t xml:space="preserve"> as the complex-valued symbols that are mapped to resource elements meeting the criteria above</w:t>
      </w:r>
      <w:r>
        <w:t xml:space="preserve"> in subframe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 w:rsidRPr="005E0144">
        <w:t xml:space="preserve">, with the </w:t>
      </w:r>
      <w:r w:rsidRPr="005E0144">
        <w:rPr>
          <w:rFonts w:hint="eastAsia"/>
          <w:lang w:eastAsia="zh-CN"/>
        </w:rPr>
        <w:t>insertion</w:t>
      </w:r>
      <w:r w:rsidRPr="005E0144">
        <w:t xml:space="preserve"> of &lt;NIL&gt; elements in the locations of resource elements which are not part of the NCCE(s) assigned for the NPDCCH transmission</w:t>
      </w:r>
      <w:r w:rsidRPr="005E0144">
        <w:rPr>
          <w:rFonts w:hint="eastAsia"/>
          <w:lang w:eastAsia="zh-CN"/>
        </w:rPr>
        <w:t>.</w:t>
      </w:r>
      <w:r w:rsidRPr="007968DE">
        <w:rPr>
          <w:lang w:eastAsia="zh-CN"/>
        </w:rPr>
        <w:t xml:space="preserve"> </w:t>
      </w:r>
    </w:p>
    <w:p w:rsidR="002B70E8" w:rsidRPr="00A61986" w:rsidRDefault="002B70E8" w:rsidP="002B70E8">
      <w:pPr>
        <w:rPr>
          <w:rFonts w:eastAsia="SimSun"/>
        </w:rPr>
      </w:pPr>
      <w:r>
        <w:rPr>
          <w:lang w:eastAsia="zh-CN"/>
        </w:rPr>
        <w:lastRenderedPageBreak/>
        <w:t xml:space="preserve">If the NPDCCH is transmitted in more than one subframe, </w:t>
      </w:r>
      <w:r>
        <w:t>t</w:t>
      </w:r>
      <w:r w:rsidRPr="007968DE">
        <w:t xml:space="preserve">he resource elements in a special subframe that are not part of DwPTS are counted but not used in the mapping. </w:t>
      </w:r>
      <w:r w:rsidRPr="00A7138B">
        <w:rPr>
          <w:rFonts w:eastAsia="SimSun"/>
        </w:rPr>
        <w:t xml:space="preserve">When </w:t>
      </w:r>
      <m:oMath>
        <m:r>
          <w:rPr>
            <w:rFonts w:ascii="Cambria Math" w:eastAsia="SimSun" w:hAnsi="Cambria Math"/>
            <w:lang w:val="en-US"/>
          </w:rPr>
          <m:t xml:space="preserve">l=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 xml:space="preserve">-5,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>-4</m:t>
        </m:r>
      </m:oMath>
      <w:r w:rsidRPr="00A7138B">
        <w:rPr>
          <w:rFonts w:eastAsia="SimSun"/>
        </w:rPr>
        <w:t xml:space="preserve">, the resource elements in a special subframe assumed by the UE for NRSs are counted but not used in the mapping if </w:t>
      </w:r>
      <w:r w:rsidRPr="00A7138B">
        <w:rPr>
          <w:rFonts w:eastAsia="SimSun"/>
          <w:lang w:eastAsia="zh-CN"/>
        </w:rPr>
        <w:t>the NPDCCH is transmitted in more than one subframe</w:t>
      </w:r>
      <w:r w:rsidRPr="00A7138B">
        <w:rPr>
          <w:rFonts w:eastAsia="SimSun"/>
        </w:rPr>
        <w:t>.</w:t>
      </w:r>
    </w:p>
    <w:p w:rsidR="002B70E8" w:rsidRPr="005E0144" w:rsidRDefault="002B70E8" w:rsidP="002B70E8">
      <w:r>
        <w:t>For frame structure type 1, f</w:t>
      </w:r>
      <w:r w:rsidRPr="005E0144">
        <w:t xml:space="preserve">or NPDCCH associated with </w:t>
      </w:r>
      <w:r w:rsidRPr="005E0144">
        <w:rPr>
          <w:rFonts w:cs="Arial"/>
          <w:iCs/>
          <w:lang w:eastAsia="ko-KR"/>
        </w:rPr>
        <w:t>RA-RNTI, TC-RNTI or P-RNTI</w:t>
      </w:r>
      <w:r w:rsidRPr="005E0144">
        <w:t xml:space="preserve"> and transmitted </w:t>
      </w:r>
      <w:r w:rsidRPr="005E0144">
        <w:rPr>
          <w:rFonts w:hint="eastAsia"/>
          <w:lang w:eastAsia="zh-CN"/>
        </w:rPr>
        <w:t>in</w:t>
      </w:r>
      <w:r w:rsidRPr="005E0144">
        <w:t xml:space="preserve"> an NB-IoT carrier configured by </w:t>
      </w:r>
      <w:r w:rsidRPr="005E0144">
        <w:rPr>
          <w:rFonts w:cs="Arial"/>
          <w:i/>
          <w:iCs/>
          <w:lang w:eastAsia="ko-KR"/>
        </w:rPr>
        <w:t xml:space="preserve">SystemInformationBlockType22-NB, </w:t>
      </w:r>
      <w:r w:rsidRPr="005E0144">
        <w:rPr>
          <w:rFonts w:cs="Arial"/>
          <w:iCs/>
          <w:lang w:eastAsia="ko-KR"/>
        </w:rPr>
        <w:t xml:space="preserve">or </w:t>
      </w:r>
      <w:r w:rsidRPr="00DD6678">
        <w:rPr>
          <w:rFonts w:cs="Arial"/>
          <w:iCs/>
          <w:lang w:eastAsia="ko-KR"/>
        </w:rPr>
        <w:t xml:space="preserve">NPDCCH associated with C-RNTI in an NB-IoT carrier configured by </w:t>
      </w:r>
      <w:r w:rsidRPr="00DD6678">
        <w:rPr>
          <w:rFonts w:cs="Arial"/>
          <w:i/>
          <w:iCs/>
          <w:lang w:eastAsia="ko-KR"/>
        </w:rPr>
        <w:t>SystemInformationBlockType22-NB</w:t>
      </w:r>
      <w:r w:rsidRPr="00DD6678">
        <w:rPr>
          <w:rFonts w:cs="Arial"/>
          <w:iCs/>
          <w:lang w:eastAsia="ko-KR"/>
        </w:rPr>
        <w:t xml:space="preserve"> when </w:t>
      </w:r>
      <w:r w:rsidRPr="0007466C">
        <w:rPr>
          <w:rFonts w:cs="Arial"/>
          <w:i/>
          <w:iCs/>
          <w:lang w:eastAsia="ko-KR"/>
        </w:rPr>
        <w:t>RadioResourceConfigDedicted-NB</w:t>
      </w:r>
      <w:r w:rsidRPr="00DD6678">
        <w:rPr>
          <w:rFonts w:cs="Arial"/>
          <w:iCs/>
          <w:lang w:eastAsia="ko-KR"/>
        </w:rPr>
        <w:t xml:space="preserve"> is not configured by higher layer</w:t>
      </w:r>
      <w:r>
        <w:rPr>
          <w:rFonts w:cs="Arial"/>
          <w:iCs/>
          <w:lang w:eastAsia="ko-KR"/>
        </w:rPr>
        <w:t xml:space="preserve">, or </w:t>
      </w:r>
      <w:r w:rsidRPr="005E0144">
        <w:rPr>
          <w:rFonts w:cs="Arial"/>
          <w:iCs/>
          <w:lang w:eastAsia="ko-KR"/>
        </w:rPr>
        <w:t xml:space="preserve">NPDCCH associated with G-RNTI or SC-RNTI, </w:t>
      </w:r>
      <w:r w:rsidRPr="005E0144">
        <w:t>or for NPDCCH associated with C-RNTI</w:t>
      </w:r>
      <w:ins w:id="8" w:author="Huawei" w:date="2020-09-29T11:04:00Z">
        <w:r>
          <w:t xml:space="preserve"> or SPS C-RNTI</w:t>
        </w:r>
      </w:ins>
      <w:r w:rsidRPr="005E0144">
        <w:t xml:space="preserve"> when </w:t>
      </w:r>
      <w:r w:rsidRPr="005E0144">
        <w:rPr>
          <w:i/>
          <w:iCs/>
        </w:rPr>
        <w:t xml:space="preserve">interferenceRandomisationConfig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</w:t>
      </w:r>
      <w:del w:id="9" w:author="Huawei" w:date="2020-10-12T18:20:00Z">
        <w:r w:rsidDel="000B1CD5">
          <w:rPr>
            <w:rFonts w:cs="Arial"/>
            <w:iCs/>
            <w:lang w:eastAsia="ko-KR"/>
          </w:rPr>
          <w:delText>11</w:delText>
        </w:r>
      </w:del>
      <w:ins w:id="10" w:author="Huawei" w:date="2020-10-12T18:20:00Z">
        <w:r w:rsidR="000B1CD5">
          <w:rPr>
            <w:rFonts w:cs="Arial"/>
            <w:iCs/>
            <w:lang w:eastAsia="ko-KR"/>
          </w:rPr>
          <w:t>9</w:t>
        </w:r>
      </w:ins>
      <w:r>
        <w:rPr>
          <w:rFonts w:cs="Arial"/>
          <w:iCs/>
          <w:lang w:eastAsia="ko-KR"/>
        </w:rPr>
        <w:t>]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for frame structure type 2, </w:t>
      </w:r>
      <w:r w:rsidRPr="005E0144">
        <w:t>each complex</w:t>
      </w:r>
      <w:r w:rsidRPr="005E0144">
        <w:rPr>
          <w:rFonts w:hint="eastAsia"/>
          <w:lang w:eastAsia="zh-CN"/>
        </w:rPr>
        <w:t>-</w:t>
      </w:r>
      <w:r w:rsidRPr="005E0144">
        <w:t xml:space="preserve">valued symbol </w:t>
      </w:r>
      <w:r w:rsidRPr="005E0144">
        <w:rPr>
          <w:position w:val="-14"/>
        </w:rPr>
        <w:object w:dxaOrig="660" w:dyaOrig="340">
          <v:shape id="_x0000_i1043" type="#_x0000_t75" style="width:38.6pt;height:20.15pt" o:ole="">
            <v:imagedata r:id="rId48" o:title=""/>
          </v:shape>
          <o:OLEObject Type="Embed" ProgID="Equation.3" ShapeID="_x0000_i1043" DrawAspect="Content" ObjectID="_1664389748" r:id="rId49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>
          <v:shape id="_x0000_i1044" type="#_x0000_t75" style="width:62.8pt;height:16.15pt" o:ole="">
            <v:imagedata r:id="rId50" o:title=""/>
          </v:shape>
          <o:OLEObject Type="Embed" ProgID="Equation.3" ShapeID="_x0000_i1044" DrawAspect="Content" ObjectID="_1664389749" r:id="rId51"/>
        </w:object>
      </w:r>
      <w:r w:rsidRPr="005E0144">
        <w:t xml:space="preserve"> shall be multiplied with </w:t>
      </w:r>
      <w:r w:rsidRPr="005E0144">
        <w:rPr>
          <w:position w:val="-14"/>
        </w:rPr>
        <w:object w:dxaOrig="639" w:dyaOrig="340">
          <v:shape id="_x0000_i1045" type="#_x0000_t75" style="width:33.4pt;height:18.45pt" o:ole="">
            <v:imagedata r:id="rId52" o:title=""/>
          </v:shape>
          <o:OLEObject Type="Embed" ProgID="Equation.3" ShapeID="_x0000_i1045" DrawAspect="Content" ObjectID="_1664389750" r:id="rId53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>
          <v:shape id="_x0000_i1046" type="#_x0000_t75" style="width:62.8pt;height:16.15pt" o:ole="">
            <v:imagedata r:id="rId50" o:title=""/>
          </v:shape>
          <o:OLEObject Type="Embed" ProgID="Equation.3" ShapeID="_x0000_i1046" DrawAspect="Content" ObjectID="_1664389751" r:id="rId54"/>
        </w:object>
      </w:r>
      <w:r w:rsidRPr="005E0144">
        <w:t xml:space="preserve">where </w:t>
      </w:r>
    </w:p>
    <w:p w:rsidR="002B70E8" w:rsidRPr="005E0144" w:rsidRDefault="002B70E8" w:rsidP="002B70E8">
      <w:pPr>
        <w:pStyle w:val="EQ"/>
      </w:pPr>
      <w:r w:rsidRPr="005E0144">
        <w:tab/>
      </w:r>
      <w:r w:rsidRPr="005E0144">
        <w:rPr>
          <w:position w:val="-60"/>
        </w:rPr>
        <w:object w:dxaOrig="3860" w:dyaOrig="1300">
          <v:shape id="_x0000_i1047" type="#_x0000_t75" style="width:192.4pt;height:64.5pt" o:ole="">
            <v:imagedata r:id="rId21" o:title=""/>
          </v:shape>
          <o:OLEObject Type="Embed" ProgID="Equation.3" ShapeID="_x0000_i1047" DrawAspect="Content" ObjectID="_1664389752" r:id="rId55"/>
        </w:object>
      </w:r>
    </w:p>
    <w:p w:rsidR="002B70E8" w:rsidRPr="005E0144" w:rsidRDefault="002B70E8" w:rsidP="002B70E8">
      <w:r w:rsidRPr="005E0144">
        <w:t xml:space="preserve">where the scrambling sequence </w:t>
      </w:r>
      <w:r w:rsidRPr="005E0144">
        <w:rPr>
          <w:position w:val="-16"/>
        </w:rPr>
        <w:object w:dxaOrig="2180" w:dyaOrig="400">
          <v:shape id="_x0000_i1048" type="#_x0000_t75" style="width:108.85pt;height:20.15pt" o:ole="">
            <v:imagedata r:id="rId56" o:title=""/>
          </v:shape>
          <o:OLEObject Type="Embed" ProgID="Equation.3" ShapeID="_x0000_i1048" DrawAspect="Content" ObjectID="_1664389753" r:id="rId57"/>
        </w:object>
      </w:r>
      <w:r w:rsidRPr="005E0144">
        <w:t xml:space="preserve"> is given by clause 7.2, and shall be initialized at the start of each subframe with </w:t>
      </w:r>
      <w:r w:rsidRPr="005E0144">
        <w:rPr>
          <w:position w:val="-12"/>
        </w:rPr>
        <w:object w:dxaOrig="4400" w:dyaOrig="340">
          <v:shape id="_x0000_i1049" type="#_x0000_t75" style="width:221.2pt;height:18.45pt" o:ole="">
            <v:imagedata r:id="rId58" o:title=""/>
          </v:shape>
          <o:OLEObject Type="Embed" ProgID="Equation.3" ShapeID="_x0000_i1049" DrawAspect="Content" ObjectID="_1664389754" r:id="rId59"/>
        </w:object>
      </w:r>
      <w:r w:rsidRPr="005E0144">
        <w:t>.</w:t>
      </w:r>
    </w:p>
    <w:p w:rsidR="002B70E8" w:rsidRPr="005E0144" w:rsidRDefault="002B70E8" w:rsidP="002B70E8">
      <w:r w:rsidRPr="005E0144">
        <w:t>The NPDCCH transmission can be configured by higher layers with transmissions gaps where the NPDCCH transmission is postponed. The configuration is the same as described for NPDSCH in clause 10.2.3.4.</w:t>
      </w:r>
    </w:p>
    <w:p w:rsidR="00753125" w:rsidRPr="002B70E8" w:rsidRDefault="002B70E8" w:rsidP="00E37767">
      <w:r w:rsidRPr="005E0144">
        <w:t xml:space="preserve">The UE shall not expect NPDCCH in subframe </w:t>
      </w:r>
      <w:r w:rsidRPr="005E0144">
        <w:rPr>
          <w:position w:val="-6"/>
        </w:rPr>
        <w:object w:dxaOrig="139" w:dyaOrig="240">
          <v:shape id="_x0000_i1050" type="#_x0000_t75" style="width:6.9pt;height:11.5pt" o:ole="">
            <v:imagedata r:id="rId60" o:title=""/>
          </v:shape>
          <o:OLEObject Type="Embed" ProgID="Equation.3" ShapeID="_x0000_i1050" DrawAspect="Content" ObjectID="_1664389755" r:id="rId61"/>
        </w:object>
      </w:r>
      <w:r w:rsidRPr="005E0144">
        <w:t xml:space="preserve"> if it is not a </w:t>
      </w:r>
      <w:r w:rsidRPr="005E0144">
        <w:rPr>
          <w:rFonts w:eastAsia="SimSun"/>
          <w:lang w:eastAsia="zh-CN"/>
        </w:rPr>
        <w:t>NB-IoT downlink</w:t>
      </w:r>
      <w:r w:rsidRPr="005E0144">
        <w:rPr>
          <w:rFonts w:eastAsia="SimSun" w:hint="eastAsia"/>
          <w:lang w:eastAsia="zh-CN"/>
        </w:rPr>
        <w:t xml:space="preserve"> </w:t>
      </w:r>
      <w:r w:rsidRPr="005E0144">
        <w:t xml:space="preserve">subframe. In case of NPDCCH transmissions, in subframes that are not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rPr>
          <w:rFonts w:eastAsia="SimSun"/>
          <w:lang w:eastAsia="zh-CN"/>
        </w:rPr>
        <w:t>s,</w:t>
      </w:r>
      <w:r w:rsidRPr="005E0144">
        <w:t xml:space="preserve"> the NPDCCH transmission is postponed until the next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t xml:space="preserve">. 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8D1" w:rsidRDefault="00C818D1">
      <w:r>
        <w:separator/>
      </w:r>
    </w:p>
  </w:endnote>
  <w:endnote w:type="continuationSeparator" w:id="0">
    <w:p w:rsidR="00C818D1" w:rsidRDefault="00C8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8D1" w:rsidRDefault="00C818D1">
      <w:r>
        <w:separator/>
      </w:r>
    </w:p>
  </w:footnote>
  <w:footnote w:type="continuationSeparator" w:id="0">
    <w:p w:rsidR="00C818D1" w:rsidRDefault="00C81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E63B7"/>
    <w:multiLevelType w:val="hybridMultilevel"/>
    <w:tmpl w:val="63A65CDE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D31ADF"/>
    <w:multiLevelType w:val="hybridMultilevel"/>
    <w:tmpl w:val="4A5AB85E"/>
    <w:lvl w:ilvl="0" w:tplc="6AA6F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6A0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2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7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367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02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A1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6E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AF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9405B43"/>
    <w:multiLevelType w:val="hybridMultilevel"/>
    <w:tmpl w:val="D96A3F6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41CF9"/>
    <w:rsid w:val="00084BCC"/>
    <w:rsid w:val="000A6394"/>
    <w:rsid w:val="000B1CD5"/>
    <w:rsid w:val="000B7FED"/>
    <w:rsid w:val="000C038A"/>
    <w:rsid w:val="000C6598"/>
    <w:rsid w:val="000F2F0E"/>
    <w:rsid w:val="00145D43"/>
    <w:rsid w:val="00152497"/>
    <w:rsid w:val="00155828"/>
    <w:rsid w:val="00191302"/>
    <w:rsid w:val="00192C46"/>
    <w:rsid w:val="001A08B3"/>
    <w:rsid w:val="001A7B60"/>
    <w:rsid w:val="001B52F0"/>
    <w:rsid w:val="001B7A65"/>
    <w:rsid w:val="001C605A"/>
    <w:rsid w:val="001E41F3"/>
    <w:rsid w:val="001F51F2"/>
    <w:rsid w:val="001F7CCA"/>
    <w:rsid w:val="00243BC4"/>
    <w:rsid w:val="002578EF"/>
    <w:rsid w:val="0026004D"/>
    <w:rsid w:val="002640DD"/>
    <w:rsid w:val="00272F8B"/>
    <w:rsid w:val="00275D12"/>
    <w:rsid w:val="0028076A"/>
    <w:rsid w:val="00284FEB"/>
    <w:rsid w:val="002860C4"/>
    <w:rsid w:val="002A1C73"/>
    <w:rsid w:val="002B5741"/>
    <w:rsid w:val="002B70E8"/>
    <w:rsid w:val="00305409"/>
    <w:rsid w:val="003609EF"/>
    <w:rsid w:val="0036231A"/>
    <w:rsid w:val="00374DD4"/>
    <w:rsid w:val="003B47C0"/>
    <w:rsid w:val="003B51A2"/>
    <w:rsid w:val="003E1A36"/>
    <w:rsid w:val="003E6D9B"/>
    <w:rsid w:val="00410371"/>
    <w:rsid w:val="00414470"/>
    <w:rsid w:val="004242F1"/>
    <w:rsid w:val="004B75B7"/>
    <w:rsid w:val="004B7B7C"/>
    <w:rsid w:val="00505636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60EA0"/>
    <w:rsid w:val="00695808"/>
    <w:rsid w:val="00696EBA"/>
    <w:rsid w:val="006B46FB"/>
    <w:rsid w:val="006D1398"/>
    <w:rsid w:val="006D41ED"/>
    <w:rsid w:val="006E21FB"/>
    <w:rsid w:val="006E2B36"/>
    <w:rsid w:val="006E575E"/>
    <w:rsid w:val="00703B52"/>
    <w:rsid w:val="0072192F"/>
    <w:rsid w:val="00723E95"/>
    <w:rsid w:val="007343EE"/>
    <w:rsid w:val="00753125"/>
    <w:rsid w:val="00755B0D"/>
    <w:rsid w:val="00792342"/>
    <w:rsid w:val="0079515D"/>
    <w:rsid w:val="007977A8"/>
    <w:rsid w:val="007A2AEF"/>
    <w:rsid w:val="007B3E98"/>
    <w:rsid w:val="007B512A"/>
    <w:rsid w:val="007C2097"/>
    <w:rsid w:val="007C5A73"/>
    <w:rsid w:val="007D6A07"/>
    <w:rsid w:val="007F7259"/>
    <w:rsid w:val="008040A8"/>
    <w:rsid w:val="00813340"/>
    <w:rsid w:val="008279FA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1E30"/>
    <w:rsid w:val="009777D9"/>
    <w:rsid w:val="00991B88"/>
    <w:rsid w:val="0099407E"/>
    <w:rsid w:val="009A5753"/>
    <w:rsid w:val="009A579D"/>
    <w:rsid w:val="009E3297"/>
    <w:rsid w:val="009F734F"/>
    <w:rsid w:val="00A10767"/>
    <w:rsid w:val="00A246B6"/>
    <w:rsid w:val="00A26D1F"/>
    <w:rsid w:val="00A47E70"/>
    <w:rsid w:val="00A50CF0"/>
    <w:rsid w:val="00A7671C"/>
    <w:rsid w:val="00A77A07"/>
    <w:rsid w:val="00A82EFA"/>
    <w:rsid w:val="00AA2CBC"/>
    <w:rsid w:val="00AB66C8"/>
    <w:rsid w:val="00AC5820"/>
    <w:rsid w:val="00AD1CD8"/>
    <w:rsid w:val="00B258BB"/>
    <w:rsid w:val="00B435F4"/>
    <w:rsid w:val="00B45211"/>
    <w:rsid w:val="00B61D2E"/>
    <w:rsid w:val="00B67B97"/>
    <w:rsid w:val="00B968C8"/>
    <w:rsid w:val="00BA111E"/>
    <w:rsid w:val="00BA3EC5"/>
    <w:rsid w:val="00BA51D9"/>
    <w:rsid w:val="00BB045B"/>
    <w:rsid w:val="00BB5DFC"/>
    <w:rsid w:val="00BD279D"/>
    <w:rsid w:val="00BD3BC3"/>
    <w:rsid w:val="00BD6BB8"/>
    <w:rsid w:val="00BD6D1D"/>
    <w:rsid w:val="00C235AB"/>
    <w:rsid w:val="00C26FAD"/>
    <w:rsid w:val="00C66BA2"/>
    <w:rsid w:val="00C818D1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86A6F"/>
    <w:rsid w:val="00DA3A53"/>
    <w:rsid w:val="00DE34CF"/>
    <w:rsid w:val="00DE6CCC"/>
    <w:rsid w:val="00E04D33"/>
    <w:rsid w:val="00E07322"/>
    <w:rsid w:val="00E13F3D"/>
    <w:rsid w:val="00E34898"/>
    <w:rsid w:val="00E37767"/>
    <w:rsid w:val="00E74378"/>
    <w:rsid w:val="00E86C82"/>
    <w:rsid w:val="00EB09B7"/>
    <w:rsid w:val="00ED678D"/>
    <w:rsid w:val="00EE267B"/>
    <w:rsid w:val="00EE7D7C"/>
    <w:rsid w:val="00F237F9"/>
    <w:rsid w:val="00F25D98"/>
    <w:rsid w:val="00F300FB"/>
    <w:rsid w:val="00F8754D"/>
    <w:rsid w:val="00F964DC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C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2B70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4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0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7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1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5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1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6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3.bin"/><Relationship Id="rId63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2.wmf"/><Relationship Id="rId66" Type="http://schemas.microsoft.com/office/2011/relationships/people" Target="people.xml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1.wmf"/><Relationship Id="rId64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3.wmf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B54CE-D4D9-467F-AC09-A1676193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1001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21</cp:revision>
  <cp:lastPrinted>1900-01-01T00:00:00Z</cp:lastPrinted>
  <dcterms:created xsi:type="dcterms:W3CDTF">2020-09-29T09:37:00Z</dcterms:created>
  <dcterms:modified xsi:type="dcterms:W3CDTF">2020-10-16T20:42:00Z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(3)IMjxj2hayjaYL7cBFht+q+jv5JvwZPmrJqlf352Owodu/t7wWxdrtpcUvftQg9IX/9LE5AAg
jb2syVMcKqQjiMVuYWmPTWxaZMG7tPNW2COtwLvLIvcajuq7MciV85GnhxdoTLXk+vSqOaJG
lH1ti8Vg07TxnlWrbKJuCpT2vGjT4SoJnM2Z6CZVSSISAd9KkJxHV8NJNhfH1vvuZsfGg/xT
5PTmrNI+RhRoOrSPlW</vt:lpwstr>
  </property>
  <property fmtid="{D5CDD505-2E9C-101B-9397-08002B2CF9AE}" pid="22" name="_2015_ms_pID_7253431">
    <vt:lpwstr>/KFvqk0A/wnMQLvd9zm7/HCXh6llKJUNJvV7ua/x6N/XoDCdYaXxJn
4YuhhYxC+ZVkv6rxRuWl1AKjVpDK/r88YnGr1YTqPDvcVPfhaR1hT+RLbag2Sk0KQs9+t0am
U6tanZQ84BGtKa9yEjV9B1biynl8ejGFFpPe7s/zCcoPMLCBvRe/5tpAL60yiXMt3xlSuAcT
aUKusxA5OPOk7sXclbU8VkLksyKomtWB//uL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