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944ECD">
      <w:pPr>
        <w:pStyle w:val="CRCoverPage"/>
        <w:tabs>
          <w:tab w:val="right" w:pos="9639"/>
        </w:tabs>
        <w:spacing w:after="0"/>
        <w:rPr>
          <w:b/>
          <w:i/>
          <w:noProof/>
          <w:sz w:val="28"/>
        </w:rPr>
      </w:pPr>
      <w:r>
        <w:rPr>
          <w:b/>
          <w:noProof/>
          <w:sz w:val="24"/>
        </w:rPr>
        <w:t>3GPP TSG RAN WG1 Meeting #103</w:t>
      </w:r>
      <w:r w:rsidR="00A77A07">
        <w:rPr>
          <w:b/>
          <w:noProof/>
          <w:sz w:val="24"/>
        </w:rPr>
        <w:t>-e</w:t>
      </w:r>
      <w:r w:rsidR="001E41F3">
        <w:rPr>
          <w:b/>
          <w:i/>
          <w:noProof/>
          <w:sz w:val="28"/>
        </w:rPr>
        <w:tab/>
      </w:r>
      <w:r w:rsidR="005B364E" w:rsidRPr="005B364E">
        <w:rPr>
          <w:b/>
          <w:i/>
          <w:noProof/>
          <w:sz w:val="28"/>
        </w:rPr>
        <w:t>R1-2008339</w:t>
      </w:r>
    </w:p>
    <w:p w:rsidR="001E41F3" w:rsidRDefault="00944ECD" w:rsidP="005E2C44">
      <w:pPr>
        <w:pStyle w:val="CRCoverPage"/>
        <w:outlineLvl w:val="0"/>
        <w:rPr>
          <w:b/>
          <w:noProof/>
          <w:sz w:val="24"/>
        </w:rPr>
      </w:pPr>
      <w:r w:rsidRPr="00944ECD">
        <w:rPr>
          <w:b/>
          <w:noProof/>
          <w:sz w:val="24"/>
        </w:rPr>
        <w:t>26 October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F51F2">
            <w:pPr>
              <w:pStyle w:val="CRCoverPage"/>
              <w:spacing w:after="0"/>
              <w:jc w:val="center"/>
              <w:rPr>
                <w:noProof/>
              </w:rPr>
            </w:pPr>
            <w:r w:rsidRPr="001F51F2">
              <w:rPr>
                <w:b/>
                <w:noProof/>
                <w:color w:val="FF0000"/>
                <w:sz w:val="32"/>
              </w:rPr>
              <w:t xml:space="preserve">DRAFT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4668" w:rsidP="00E13F3D">
            <w:pPr>
              <w:pStyle w:val="CRCoverPage"/>
              <w:spacing w:after="0"/>
              <w:jc w:val="right"/>
              <w:rPr>
                <w:b/>
                <w:noProof/>
                <w:sz w:val="28"/>
              </w:rPr>
            </w:pPr>
            <w:r>
              <w:rPr>
                <w:b/>
                <w:noProof/>
                <w:sz w:val="28"/>
              </w:rPr>
              <w:t>36.213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44668" w:rsidP="00547111">
            <w:pPr>
              <w:pStyle w:val="CRCoverPage"/>
              <w:spacing w:after="0"/>
              <w:rPr>
                <w:noProof/>
              </w:rPr>
            </w:pPr>
            <w:r>
              <w:rPr>
                <w:b/>
                <w:noProof/>
                <w:sz w:val="28"/>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4466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44ECD">
            <w:pPr>
              <w:pStyle w:val="CRCoverPage"/>
              <w:spacing w:after="0"/>
              <w:jc w:val="center"/>
              <w:rPr>
                <w:noProof/>
                <w:sz w:val="28"/>
              </w:rPr>
            </w:pPr>
            <w:r>
              <w:rPr>
                <w:b/>
                <w:noProof/>
                <w:sz w:val="28"/>
              </w:rPr>
              <w:t>V15.11</w:t>
            </w:r>
            <w:r w:rsidR="0054466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44668"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44668"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4ECD">
            <w:pPr>
              <w:pStyle w:val="CRCoverPage"/>
              <w:spacing w:after="0"/>
              <w:ind w:left="100"/>
              <w:rPr>
                <w:noProof/>
              </w:rPr>
            </w:pPr>
            <w:r w:rsidRPr="00944ECD">
              <w:t>Corrections on preamble format indicator presence in NPDCCH order in TS 36.213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4668">
            <w:pPr>
              <w:pStyle w:val="CRCoverPage"/>
              <w:spacing w:after="0"/>
              <w:ind w:left="100"/>
              <w:rPr>
                <w:noProof/>
              </w:rPr>
            </w:pPr>
            <w:r w:rsidRPr="00544668">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44668" w:rsidP="00547111">
            <w:pPr>
              <w:pStyle w:val="CRCoverPage"/>
              <w:spacing w:after="0"/>
              <w:ind w:left="100"/>
              <w:rPr>
                <w:noProof/>
              </w:rPr>
            </w:pPr>
            <w:r w:rsidRPr="00544668">
              <w:rPr>
                <w:noProof/>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44668">
            <w:pPr>
              <w:pStyle w:val="CRCoverPage"/>
              <w:spacing w:after="0"/>
              <w:ind w:left="100"/>
              <w:rPr>
                <w:noProof/>
              </w:rPr>
            </w:pPr>
            <w:r w:rsidRPr="00544668">
              <w:rPr>
                <w:noProof/>
              </w:rPr>
              <w:t>NB_IOTenh2-Core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4ECD" w:rsidP="004B7B7C">
            <w:pPr>
              <w:pStyle w:val="CRCoverPage"/>
              <w:spacing w:after="0"/>
              <w:ind w:left="100"/>
              <w:rPr>
                <w:noProof/>
              </w:rPr>
            </w:pPr>
            <w:r>
              <w:rPr>
                <w:noProof/>
              </w:rPr>
              <w:t>2020-10</w:t>
            </w:r>
            <w:r w:rsidR="00544668" w:rsidRPr="00544668">
              <w:rPr>
                <w:noProof/>
              </w:rPr>
              <w:t>-</w:t>
            </w:r>
            <w:r>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466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4668">
            <w:pPr>
              <w:pStyle w:val="CRCoverPage"/>
              <w:spacing w:after="0"/>
              <w:ind w:left="100"/>
              <w:rPr>
                <w:noProof/>
              </w:rPr>
            </w:pPr>
            <w:r w:rsidRPr="00544668">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82D3D" w:rsidRDefault="00CC28A2" w:rsidP="00182D3D">
            <w:pPr>
              <w:pStyle w:val="CRCoverPage"/>
              <w:spacing w:after="0"/>
              <w:ind w:left="100"/>
              <w:rPr>
                <w:noProof/>
                <w:lang w:eastAsia="zh-CN"/>
              </w:rPr>
            </w:pPr>
            <w:r>
              <w:rPr>
                <w:noProof/>
                <w:lang w:eastAsia="zh-CN"/>
              </w:rPr>
              <w:t>It is currently specified that</w:t>
            </w:r>
            <w:r w:rsidR="00182D3D" w:rsidRPr="00E37767">
              <w:rPr>
                <w:noProof/>
                <w:lang w:eastAsia="zh-CN"/>
              </w:rPr>
              <w:t xml:space="preserve"> preamble format indicator is only present </w:t>
            </w:r>
            <w:r>
              <w:rPr>
                <w:noProof/>
                <w:lang w:eastAsia="zh-CN"/>
              </w:rPr>
              <w:t>in DCI fo</w:t>
            </w:r>
            <w:bookmarkStart w:id="2" w:name="_GoBack"/>
            <w:bookmarkEnd w:id="2"/>
            <w:r>
              <w:rPr>
                <w:noProof/>
                <w:lang w:eastAsia="zh-CN"/>
              </w:rPr>
              <w:t xml:space="preserve">rmat N1 </w:t>
            </w:r>
            <w:r w:rsidR="00182D3D" w:rsidRPr="00E37767">
              <w:rPr>
                <w:noProof/>
                <w:lang w:eastAsia="zh-CN"/>
              </w:rPr>
              <w:t>if SIB2-NB or SIB23-NB is configured.</w:t>
            </w:r>
          </w:p>
          <w:p w:rsidR="001E41F3" w:rsidRPr="00182D3D" w:rsidRDefault="005A26D7" w:rsidP="005A26D7">
            <w:pPr>
              <w:pStyle w:val="CRCoverPage"/>
              <w:spacing w:after="0"/>
              <w:ind w:left="100"/>
              <w:rPr>
                <w:noProof/>
                <w:lang w:eastAsia="zh-CN"/>
              </w:rPr>
            </w:pPr>
            <w:r>
              <w:rPr>
                <w:noProof/>
                <w:lang w:eastAsia="zh-CN"/>
              </w:rPr>
              <w:t xml:space="preserve">If UE signals </w:t>
            </w:r>
            <w:r w:rsidRPr="004D4013">
              <w:rPr>
                <w:i/>
              </w:rPr>
              <w:t>nprach-Format2</w:t>
            </w:r>
            <w:r w:rsidRPr="004D4013">
              <w:t xml:space="preserve"> capability</w:t>
            </w:r>
            <w:r>
              <w:t>, it will always assume the preamble format indicator field is present, because</w:t>
            </w:r>
            <w:r w:rsidRPr="00E37767">
              <w:rPr>
                <w:noProof/>
                <w:lang w:eastAsia="zh-CN"/>
              </w:rPr>
              <w:t xml:space="preserve"> SIB2-NB is </w:t>
            </w:r>
            <w:r>
              <w:rPr>
                <w:noProof/>
                <w:lang w:eastAsia="zh-CN"/>
              </w:rPr>
              <w:t>always present even when it does not contain any relevant configuration for NPRACH format 2</w:t>
            </w:r>
            <w:r w:rsidRPr="00E37767">
              <w:rPr>
                <w:noProof/>
                <w:lang w:eastAsia="zh-CN"/>
              </w:rPr>
              <w:t xml:space="preserve">. </w:t>
            </w:r>
            <w:r>
              <w:rPr>
                <w:noProof/>
                <w:lang w:eastAsia="zh-CN"/>
              </w:rPr>
              <w:t>However, a pre-Rel-15 eNB will not include the field in DCI. As a result, the eNB and UE have different understanding on the DCI contents.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82D3D">
            <w:pPr>
              <w:pStyle w:val="CRCoverPage"/>
              <w:spacing w:after="0"/>
              <w:ind w:left="100"/>
              <w:rPr>
                <w:noProof/>
              </w:rPr>
            </w:pPr>
            <w:r>
              <w:rPr>
                <w:noProof/>
              </w:rPr>
              <w:t xml:space="preserve">Presence of the preamble format indicator field is conditioned on the presence of </w:t>
            </w:r>
            <w:r>
              <w:rPr>
                <w:i/>
                <w:noProof/>
              </w:rPr>
              <w:t>nprach-ParametersListFmt2</w:t>
            </w:r>
            <w:r>
              <w:rPr>
                <w:noProof/>
              </w:rPr>
              <w:t xml:space="preserve"> (and UE indication of the capability),</w:t>
            </w:r>
            <w:r>
              <w:rPr>
                <w:i/>
                <w:noProof/>
              </w:rPr>
              <w:t xml:space="preserve"> </w:t>
            </w:r>
            <w:r>
              <w:rPr>
                <w:noProof/>
              </w:rPr>
              <w:t>instead of SIB2-NB or SIB23-NB.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62EEB" w:rsidP="00182D3D">
            <w:pPr>
              <w:pStyle w:val="CRCoverPage"/>
              <w:spacing w:after="0"/>
              <w:ind w:left="100"/>
              <w:rPr>
                <w:noProof/>
              </w:rPr>
            </w:pPr>
            <w:r>
              <w:rPr>
                <w:noProof/>
                <w:lang w:eastAsia="zh-CN"/>
              </w:rPr>
              <w:t>UE indicating support of NPRACH format 2 will assume presence of the preamble format indicator field in DCI format N1 as SIB2-NB is present, while a pre-Rel-R15 eNB will not include the DCI field. As a result, the UE cannot correctly receive contents of PDCCH order.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44668">
            <w:pPr>
              <w:pStyle w:val="CRCoverPage"/>
              <w:spacing w:after="0"/>
              <w:ind w:left="100"/>
              <w:rPr>
                <w:noProof/>
                <w:lang w:eastAsia="zh-CN"/>
              </w:rPr>
            </w:pPr>
            <w:r>
              <w:rPr>
                <w:rFonts w:hint="eastAsia"/>
                <w:noProof/>
                <w:lang w:eastAsia="zh-CN"/>
              </w:rPr>
              <w:t>1</w:t>
            </w:r>
            <w:r>
              <w:rPr>
                <w:noProof/>
                <w:lang w:eastAsia="zh-CN"/>
              </w:rPr>
              <w:t>6.3.</w:t>
            </w:r>
            <w:r w:rsidR="003C1DBA">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66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66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696EBA">
            <w:pPr>
              <w:pStyle w:val="CRCoverPage"/>
              <w:spacing w:after="0"/>
              <w:ind w:left="99"/>
              <w:rPr>
                <w:noProof/>
              </w:rPr>
            </w:pP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66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696EB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53125" w:rsidRPr="00753125" w:rsidRDefault="00753125" w:rsidP="00753125">
      <w:pPr>
        <w:keepNext/>
        <w:keepLines/>
        <w:spacing w:before="120"/>
        <w:ind w:left="1418" w:hanging="1418"/>
        <w:jc w:val="center"/>
        <w:outlineLvl w:val="3"/>
        <w:rPr>
          <w:rFonts w:ascii="Arial" w:hAnsi="Arial"/>
          <w:color w:val="FF0000"/>
          <w:sz w:val="24"/>
          <w:lang w:eastAsia="zh-CN"/>
        </w:rPr>
      </w:pPr>
      <w:bookmarkStart w:id="3" w:name="_Toc415085490"/>
      <w:r w:rsidRPr="00753125">
        <w:rPr>
          <w:rFonts w:ascii="Arial" w:hAnsi="Arial" w:hint="eastAsia"/>
          <w:color w:val="FF0000"/>
          <w:sz w:val="24"/>
          <w:lang w:eastAsia="zh-CN"/>
        </w:rPr>
        <w:lastRenderedPageBreak/>
        <w:t xml:space="preserve">&lt; </w:t>
      </w:r>
      <w:r w:rsidRPr="00753125">
        <w:rPr>
          <w:rFonts w:ascii="Arial" w:hAnsi="Arial"/>
          <w:color w:val="FF0000"/>
          <w:sz w:val="24"/>
        </w:rPr>
        <w:t>Unchanged parts are omitted</w:t>
      </w:r>
      <w:r w:rsidRPr="00753125">
        <w:rPr>
          <w:rFonts w:ascii="Arial" w:hAnsi="Arial" w:hint="eastAsia"/>
          <w:color w:val="FF0000"/>
          <w:sz w:val="24"/>
          <w:lang w:eastAsia="zh-CN"/>
        </w:rPr>
        <w:t xml:space="preserve"> &gt;</w:t>
      </w:r>
    </w:p>
    <w:p w:rsidR="00862AFB" w:rsidRPr="001A7C01" w:rsidRDefault="00862AFB" w:rsidP="00862AFB">
      <w:pPr>
        <w:pStyle w:val="Heading3"/>
      </w:pPr>
      <w:r w:rsidRPr="001A7C01">
        <w:t>16.3.2</w:t>
      </w:r>
      <w:r w:rsidRPr="001A7C01">
        <w:tab/>
        <w:t>Timing</w:t>
      </w:r>
    </w:p>
    <w:p w:rsidR="00862AFB" w:rsidRPr="001A7C01" w:rsidRDefault="00862AFB" w:rsidP="00862AFB">
      <w:r w:rsidRPr="001A7C01">
        <w:rPr>
          <w:rFonts w:hint="eastAsia"/>
        </w:rPr>
        <w:t>For the L1 random access procedure, UE</w:t>
      </w:r>
      <w:r w:rsidRPr="001A7C01">
        <w:t>'</w:t>
      </w:r>
      <w:r w:rsidRPr="001A7C01">
        <w:rPr>
          <w:rFonts w:hint="eastAsia"/>
        </w:rPr>
        <w:t>s uplink transmission timing after a random access preamble transmission is as follows.</w:t>
      </w:r>
    </w:p>
    <w:p w:rsidR="00862AFB" w:rsidRPr="001A7C01" w:rsidRDefault="00862AFB" w:rsidP="00862AFB">
      <w:pPr>
        <w:pStyle w:val="B1"/>
        <w:rPr>
          <w:rFonts w:eastAsia="SimSun"/>
          <w:lang w:eastAsia="zh-CN"/>
        </w:rPr>
      </w:pPr>
      <w:r w:rsidRPr="001A7C01">
        <w:t>a)</w:t>
      </w:r>
      <w:r w:rsidRPr="001A7C01">
        <w:tab/>
        <w:t xml:space="preserve">If a </w:t>
      </w:r>
      <w:r w:rsidRPr="001A7C01">
        <w:rPr>
          <w:rFonts w:eastAsia="SimSun" w:hint="eastAsia"/>
          <w:lang w:eastAsia="zh-CN"/>
        </w:rPr>
        <w:t>N</w:t>
      </w:r>
      <w:r w:rsidRPr="001A7C01">
        <w:t xml:space="preserve">PDCCH with associated RA-RNTI is detected and the corresponding DL-SCH transport block ending in subframe </w:t>
      </w:r>
      <w:r w:rsidRPr="001A7C01">
        <w:rPr>
          <w:i/>
        </w:rPr>
        <w:t>n</w:t>
      </w:r>
      <w:r w:rsidRPr="001A7C01">
        <w:t xml:space="preserve"> contains a response to the transmitted preamble sequence, the UE shall, according to the information in the response</w:t>
      </w:r>
      <w:r w:rsidRPr="001A7C01">
        <w:rPr>
          <w:rFonts w:eastAsia="MS Mincho" w:hint="eastAsia"/>
        </w:rPr>
        <w:t>,</w:t>
      </w:r>
      <w:r w:rsidRPr="001A7C01">
        <w:t xml:space="preserve"> transmit an UL-SCH transport block according to Subclause 16.3.3</w:t>
      </w:r>
      <w:r w:rsidRPr="001A7C01">
        <w:rPr>
          <w:rFonts w:hint="eastAsia"/>
          <w:lang w:eastAsia="zh-TW"/>
        </w:rPr>
        <w:t>.</w:t>
      </w:r>
    </w:p>
    <w:p w:rsidR="00862AFB" w:rsidRPr="001A7C01" w:rsidRDefault="00862AFB" w:rsidP="00862AFB">
      <w:pPr>
        <w:pStyle w:val="B1"/>
      </w:pPr>
      <w:r w:rsidRPr="001A7C01">
        <w:t>b)</w:t>
      </w:r>
      <w:r w:rsidRPr="001A7C01">
        <w:tab/>
        <w:t>If a random access response is received and the corresponding DL-SCH transport block</w:t>
      </w:r>
      <w:r w:rsidRPr="001A7C01">
        <w:rPr>
          <w:rFonts w:eastAsia="SimSun" w:hint="eastAsia"/>
          <w:lang w:eastAsia="zh-CN"/>
        </w:rPr>
        <w:t xml:space="preserve"> ending </w:t>
      </w:r>
      <w:r w:rsidRPr="001A7C01">
        <w:t xml:space="preserve">in subframe </w:t>
      </w:r>
      <w:r w:rsidRPr="001A7C01">
        <w:rPr>
          <w:i/>
          <w:iCs/>
        </w:rPr>
        <w:t>n</w:t>
      </w:r>
      <w:r w:rsidRPr="001A7C01">
        <w:t xml:space="preserve"> does not contain a response to the transmitted preamble sequence, the UE shall, if requested by higher layers, be ready to transmit a new preamble sequence no later than the NB-IoT UL slot starting 12 milliseconds after the end of subframe </w:t>
      </w:r>
      <w:r w:rsidRPr="001A7C01">
        <w:rPr>
          <w:i/>
        </w:rPr>
        <w:t>n</w:t>
      </w:r>
      <w:r w:rsidRPr="001A7C01">
        <w:t>.</w:t>
      </w:r>
    </w:p>
    <w:p w:rsidR="00862AFB" w:rsidRPr="001A7C01" w:rsidRDefault="00862AFB" w:rsidP="00862AFB">
      <w:pPr>
        <w:pStyle w:val="B1"/>
      </w:pPr>
      <w:r w:rsidRPr="001A7C01">
        <w:t>c)</w:t>
      </w:r>
      <w:r w:rsidRPr="001A7C01">
        <w:tab/>
        <w:t xml:space="preserve">If no NPDCCH scheduling random access response is received in subframe </w:t>
      </w:r>
      <w:r w:rsidRPr="001A7C01">
        <w:rPr>
          <w:i/>
          <w:iCs/>
        </w:rPr>
        <w:t>n</w:t>
      </w:r>
      <w:r w:rsidRPr="001A7C01">
        <w:t xml:space="preserve">, </w:t>
      </w:r>
      <w:r w:rsidRPr="001A7C01">
        <w:rPr>
          <w:iCs/>
        </w:rPr>
        <w:t xml:space="preserve">where subframe </w:t>
      </w:r>
      <w:r w:rsidRPr="001A7C01">
        <w:rPr>
          <w:i/>
          <w:iCs/>
        </w:rPr>
        <w:t>n</w:t>
      </w:r>
      <w:r w:rsidRPr="001A7C01">
        <w:t xml:space="preserve"> is the last subframe of the random access response window,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rsidR="00862AFB" w:rsidRPr="001A7C01" w:rsidRDefault="00862AFB" w:rsidP="00862AFB">
      <w:pPr>
        <w:pStyle w:val="B1"/>
      </w:pPr>
      <w:r w:rsidRPr="001A7C01">
        <w:t>d)</w:t>
      </w:r>
      <w:r w:rsidRPr="001A7C01">
        <w:tab/>
        <w:t xml:space="preserve">If an NPDCCH scheduling random access response with associated RA-RNTI is detected and the corresponding DL-SCH transport block reception ending in subframe </w:t>
      </w:r>
      <w:r w:rsidRPr="001A7C01">
        <w:rPr>
          <w:i/>
          <w:iCs/>
        </w:rPr>
        <w:t>n</w:t>
      </w:r>
      <w:r w:rsidRPr="001A7C01">
        <w:t xml:space="preserve"> cannot be successfully decoded,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rsidR="00862AFB" w:rsidRDefault="00862AFB" w:rsidP="00862AFB">
      <w:r w:rsidRPr="001A7C01">
        <w:rPr>
          <w:rFonts w:hint="eastAsia"/>
        </w:rPr>
        <w:t>I</w:t>
      </w:r>
      <w:r w:rsidRPr="001A7C01">
        <w:rPr>
          <w:rFonts w:eastAsia="MS Mincho" w:hint="eastAsia"/>
        </w:rPr>
        <w:t>n case</w:t>
      </w:r>
      <w:r w:rsidRPr="001A7C01">
        <w:rPr>
          <w:rFonts w:eastAsia="MS Mincho"/>
        </w:rPr>
        <w:t xml:space="preserve"> a</w:t>
      </w:r>
      <w:r w:rsidRPr="001A7C01">
        <w:rPr>
          <w:rFonts w:eastAsia="MS Mincho" w:hint="eastAsia"/>
        </w:rPr>
        <w:t xml:space="preserve"> </w:t>
      </w:r>
      <w:r w:rsidRPr="001A7C01">
        <w:t>random access procedure</w:t>
      </w:r>
      <w:r w:rsidRPr="001A7C01">
        <w:rPr>
          <w:rFonts w:eastAsia="MS Mincho" w:hint="eastAsia"/>
        </w:rPr>
        <w:t xml:space="preserve"> is </w:t>
      </w:r>
      <w:r w:rsidRPr="001A7C01">
        <w:rPr>
          <w:rFonts w:eastAsia="MS Mincho"/>
          <w:sz w:val="19"/>
          <w:szCs w:val="19"/>
        </w:rPr>
        <w:t>initiated by a</w:t>
      </w:r>
      <w:r w:rsidRPr="001A7C01">
        <w:rPr>
          <w:rFonts w:eastAsia="MS Mincho" w:hint="eastAsia"/>
          <w:sz w:val="19"/>
          <w:szCs w:val="19"/>
        </w:rPr>
        <w:t xml:space="preserve"> </w:t>
      </w:r>
      <w:r w:rsidRPr="001A7C01">
        <w:rPr>
          <w:rFonts w:eastAsia="MS Mincho"/>
          <w:sz w:val="19"/>
          <w:szCs w:val="19"/>
        </w:rPr>
        <w:t>"</w:t>
      </w:r>
      <w:r w:rsidRPr="001A7C01">
        <w:rPr>
          <w:rFonts w:hint="eastAsia"/>
        </w:rPr>
        <w:t xml:space="preserve">PDCCH </w:t>
      </w:r>
      <w:r w:rsidRPr="001A7C01">
        <w:t>order"</w:t>
      </w:r>
      <w:r w:rsidRPr="001A7C01">
        <w:rPr>
          <w:rFonts w:eastAsia="SimSun" w:hint="eastAsia"/>
          <w:lang w:eastAsia="zh-CN"/>
        </w:rPr>
        <w:t xml:space="preserve"> ending</w:t>
      </w:r>
      <w:r w:rsidRPr="001A7C01">
        <w:rPr>
          <w:rFonts w:hint="eastAsia"/>
        </w:rPr>
        <w:t xml:space="preserve"> in subframe </w:t>
      </w:r>
      <w:r w:rsidRPr="001A7C01">
        <w:rPr>
          <w:rFonts w:hint="eastAsia"/>
          <w:i/>
        </w:rPr>
        <w:t>n</w:t>
      </w:r>
      <w:r w:rsidRPr="001A7C01">
        <w:rPr>
          <w:rFonts w:hint="eastAsia"/>
        </w:rPr>
        <w:t xml:space="preserve">, </w:t>
      </w:r>
      <w:r w:rsidRPr="001A7C01">
        <w:t xml:space="preserve">the </w:t>
      </w:r>
      <w:r w:rsidRPr="001A7C01">
        <w:rPr>
          <w:rFonts w:eastAsia="MS Mincho" w:hint="eastAsia"/>
        </w:rPr>
        <w:t>UE shall</w:t>
      </w:r>
      <w:r w:rsidRPr="001A7C01">
        <w:rPr>
          <w:rFonts w:hint="eastAsia"/>
        </w:rPr>
        <w:t>,</w:t>
      </w:r>
      <w:r w:rsidRPr="001A7C01">
        <w:rPr>
          <w:rFonts w:eastAsia="MS Mincho" w:hint="eastAsia"/>
        </w:rPr>
        <w:t xml:space="preserve"> </w:t>
      </w:r>
      <w:r w:rsidRPr="001A7C01">
        <w:rPr>
          <w:rFonts w:hint="eastAsia"/>
        </w:rPr>
        <w:t>if requested by higher layers,</w:t>
      </w:r>
      <w:r w:rsidRPr="001A7C01">
        <w:rPr>
          <w:rFonts w:eastAsia="MS Mincho" w:hint="eastAsia"/>
        </w:rPr>
        <w:t xml:space="preserve"> </w:t>
      </w:r>
      <w:r w:rsidRPr="001A7C01">
        <w:rPr>
          <w:rFonts w:eastAsia="MS Mincho"/>
        </w:rPr>
        <w:t xml:space="preserve">start </w:t>
      </w:r>
      <w:r w:rsidRPr="001A7C01">
        <w:rPr>
          <w:rFonts w:hint="eastAsia"/>
        </w:rPr>
        <w:t>transmi</w:t>
      </w:r>
      <w:r w:rsidRPr="001A7C01">
        <w:t>ssion</w:t>
      </w:r>
      <w:r w:rsidRPr="001A7C01">
        <w:rPr>
          <w:rFonts w:hint="eastAsia"/>
        </w:rPr>
        <w:t xml:space="preserve"> </w:t>
      </w:r>
      <w:r w:rsidRPr="001A7C01">
        <w:t xml:space="preserve">of </w:t>
      </w:r>
      <w:r w:rsidRPr="001A7C01">
        <w:rPr>
          <w:rFonts w:hint="eastAsia"/>
        </w:rPr>
        <w:t xml:space="preserve">random access preamble </w:t>
      </w:r>
      <w:r w:rsidRPr="001A7C01">
        <w:t>at the end of</w:t>
      </w:r>
      <w:r w:rsidRPr="001A7C01">
        <w:rPr>
          <w:rFonts w:hint="eastAsia"/>
        </w:rPr>
        <w:t xml:space="preserve"> the first subframe </w:t>
      </w:r>
      <w:r>
        <w:rPr>
          <w:noProof/>
          <w:position w:val="-10"/>
          <w:sz w:val="19"/>
          <w:szCs w:val="19"/>
          <w:lang w:eastAsia="zh-CN"/>
        </w:rPr>
        <w:drawing>
          <wp:inline distT="0" distB="0" distL="0" distR="0">
            <wp:extent cx="361950" cy="1809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1A7C01">
        <w:t xml:space="preserve">, </w:t>
      </w:r>
      <w:r w:rsidRPr="001A7C01">
        <w:rPr>
          <w:position w:val="-10"/>
        </w:rPr>
        <w:object w:dxaOrig="63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4.4pt" o:ole="">
            <v:imagedata r:id="rId14" o:title=""/>
          </v:shape>
          <o:OLEObject Type="Embed" ProgID="Equation.3" ShapeID="_x0000_i1025" DrawAspect="Content" ObjectID="_1664389006" r:id="rId15"/>
        </w:object>
      </w:r>
      <w:r w:rsidRPr="001A7C01">
        <w:t xml:space="preserve">, where a </w:t>
      </w:r>
      <w:r w:rsidRPr="001A7C01">
        <w:rPr>
          <w:rFonts w:eastAsia="SimSun" w:hint="eastAsia"/>
          <w:lang w:eastAsia="zh-CN"/>
        </w:rPr>
        <w:t>N</w:t>
      </w:r>
      <w:r w:rsidRPr="001A7C01">
        <w:t xml:space="preserve">PRACH </w:t>
      </w:r>
      <w:r w:rsidRPr="001A7C01">
        <w:rPr>
          <w:rFonts w:hint="eastAsia"/>
        </w:rPr>
        <w:t xml:space="preserve">resource </w:t>
      </w:r>
      <w:r w:rsidRPr="001A7C01">
        <w:t>is available</w:t>
      </w:r>
      <w:r w:rsidRPr="001A7C01">
        <w:rPr>
          <w:rFonts w:hint="eastAsia"/>
        </w:rPr>
        <w:t>.</w:t>
      </w:r>
      <w:r w:rsidRPr="001A7C01">
        <w:t xml:space="preserve"> </w:t>
      </w:r>
    </w:p>
    <w:p w:rsidR="00862AFB" w:rsidRPr="001A7C01" w:rsidRDefault="00862AFB" w:rsidP="00862AFB">
      <w:r w:rsidRPr="001A7C01">
        <w:t xml:space="preserve">The </w:t>
      </w:r>
      <w:r w:rsidRPr="001A7C01">
        <w:rPr>
          <w:rFonts w:eastAsia="MS Mincho"/>
          <w:sz w:val="19"/>
          <w:szCs w:val="19"/>
        </w:rPr>
        <w:t>"</w:t>
      </w:r>
      <w:r w:rsidRPr="001A7C01">
        <w:rPr>
          <w:rFonts w:hint="eastAsia"/>
        </w:rPr>
        <w:t xml:space="preserve">PDCCH </w:t>
      </w:r>
      <w:r w:rsidRPr="001A7C01">
        <w:t xml:space="preserve">order" in DCI format N1 indicates to the UE, </w:t>
      </w:r>
    </w:p>
    <w:p w:rsidR="00862AFB" w:rsidRPr="001A7C01" w:rsidRDefault="00862AFB" w:rsidP="00862AFB">
      <w:pPr>
        <w:pStyle w:val="B1"/>
      </w:pPr>
      <w:r w:rsidRPr="001A7C01">
        <w:t>-</w:t>
      </w:r>
      <w:r w:rsidRPr="001A7C01">
        <w:tab/>
      </w:r>
      <w:r w:rsidRPr="001A7C01">
        <w:rPr>
          <w:rFonts w:hint="eastAsia"/>
        </w:rPr>
        <w:t>allocated</w:t>
      </w:r>
      <w:r w:rsidRPr="001A7C01">
        <w:t xml:space="preserve"> subcarrier for NPRACH, </w:t>
      </w:r>
      <w:r w:rsidRPr="001A7C01">
        <w:rPr>
          <w:position w:val="-10"/>
        </w:rPr>
        <w:object w:dxaOrig="740" w:dyaOrig="340">
          <v:shape id="_x0000_i1026" type="#_x0000_t75" style="width:36.3pt;height:14.4pt" o:ole="">
            <v:imagedata r:id="rId16" o:title=""/>
          </v:shape>
          <o:OLEObject Type="Embed" ProgID="Equation.3" ShapeID="_x0000_i1026" DrawAspect="Content" ObjectID="_1664389007" r:id="rId17"/>
        </w:object>
      </w:r>
      <w:r w:rsidRPr="001A7C01">
        <w:t>where</w:t>
      </w:r>
      <w:r w:rsidRPr="001A7C01">
        <w:rPr>
          <w:rFonts w:eastAsia="SimSun"/>
          <w:lang w:eastAsia="zh-CN"/>
        </w:rPr>
        <w:t xml:space="preserve"> </w:t>
      </w:r>
      <w:r w:rsidRPr="001A7C01">
        <w:rPr>
          <w:position w:val="-10"/>
        </w:rPr>
        <w:object w:dxaOrig="279" w:dyaOrig="300">
          <v:shape id="_x0000_i1027" type="#_x0000_t75" style="width:14.4pt;height:14.4pt" o:ole="">
            <v:imagedata r:id="rId18" o:title=""/>
          </v:shape>
          <o:OLEObject Type="Embed" ProgID="Equation.3" ShapeID="_x0000_i1027" DrawAspect="Content" ObjectID="_1664389008" r:id="rId19"/>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corresponding DCI</w:t>
      </w:r>
      <w:r w:rsidRPr="001A7C01">
        <w:t xml:space="preserve">, </w:t>
      </w:r>
      <w:r w:rsidRPr="001A7C01">
        <w:rPr>
          <w:position w:val="-10"/>
        </w:rPr>
        <w:object w:dxaOrig="1400" w:dyaOrig="300">
          <v:shape id="_x0000_i1028" type="#_x0000_t75" style="width:1in;height:14.4pt" o:ole="">
            <v:imagedata r:id="rId20" o:title=""/>
          </v:shape>
          <o:OLEObject Type="Embed" ProgID="Equation.3" ShapeID="_x0000_i1028" DrawAspect="Content" ObjectID="_1664389009" r:id="rId21"/>
        </w:object>
      </w:r>
      <w:r w:rsidRPr="001A7C01">
        <w:t>is reserved</w:t>
      </w:r>
      <w:r>
        <w:t xml:space="preserve"> </w:t>
      </w:r>
      <w:r w:rsidRPr="00472F4D">
        <w:t xml:space="preserve">for preamble format 0/1, </w:t>
      </w:r>
      <w:r w:rsidRPr="00472F4D">
        <w:rPr>
          <w:position w:val="-12"/>
        </w:rPr>
        <w:object w:dxaOrig="1939" w:dyaOrig="360">
          <v:shape id="_x0000_i1029" type="#_x0000_t75" style="width:86.4pt;height:14.4pt" o:ole="">
            <v:imagedata r:id="rId22" o:title=""/>
          </v:shape>
          <o:OLEObject Type="Embed" ProgID="Equation.3" ShapeID="_x0000_i1029" DrawAspect="Content" ObjectID="_1664389010" r:id="rId23"/>
        </w:object>
      </w:r>
      <w:r w:rsidRPr="00472F4D">
        <w:t>is reserved for preamble format 2</w:t>
      </w:r>
      <w:r w:rsidRPr="00472F4D">
        <w:rPr>
          <w:lang w:eastAsia="zh-CN"/>
        </w:rPr>
        <w:t xml:space="preserve"> if </w:t>
      </w:r>
      <w:del w:id="4" w:author="Huawei" w:date="2020-09-22T10:27:00Z">
        <w:r w:rsidRPr="00613C1F" w:rsidDel="00862AFB">
          <w:rPr>
            <w:rFonts w:eastAsia="DengXian"/>
            <w:i/>
          </w:rPr>
          <w:delText>SystemInformationBl</w:delText>
        </w:r>
        <w:r w:rsidDel="00862AFB">
          <w:rPr>
            <w:rFonts w:eastAsia="DengXian"/>
            <w:i/>
          </w:rPr>
          <w:delText>ockType2</w:delText>
        </w:r>
        <w:r w:rsidRPr="00613C1F" w:rsidDel="00862AFB">
          <w:rPr>
            <w:rFonts w:eastAsia="DengXian"/>
            <w:i/>
          </w:rPr>
          <w:delText>-NB</w:delText>
        </w:r>
        <w:r w:rsidRPr="007A06E3" w:rsidDel="00862AFB">
          <w:rPr>
            <w:rFonts w:eastAsia="DengXian"/>
          </w:rPr>
          <w:delText xml:space="preserve"> or </w:delText>
        </w:r>
        <w:r w:rsidRPr="00472F4D" w:rsidDel="00862AFB">
          <w:rPr>
            <w:i/>
            <w:noProof/>
          </w:rPr>
          <w:delText>SystemInformationBlockType23-NB</w:delText>
        </w:r>
        <w:r w:rsidRPr="00472F4D" w:rsidDel="00862AFB">
          <w:rPr>
            <w:noProof/>
          </w:rPr>
          <w:delText xml:space="preserve"> </w:delText>
        </w:r>
      </w:del>
      <w:ins w:id="5" w:author="Huawei" w:date="2020-09-22T10:27:00Z">
        <w:r w:rsidRPr="007343EE">
          <w:rPr>
            <w:i/>
          </w:rPr>
          <w:t>nprach-ParametersListFmt2</w:t>
        </w:r>
        <w:r>
          <w:rPr>
            <w:i/>
          </w:rPr>
          <w:t xml:space="preserve"> </w:t>
        </w:r>
      </w:ins>
      <w:r w:rsidRPr="00472F4D">
        <w:rPr>
          <w:noProof/>
        </w:rPr>
        <w:t xml:space="preserve">is configured and the UE indicates the </w:t>
      </w:r>
      <w:r w:rsidRPr="00472F4D">
        <w:rPr>
          <w:i/>
          <w:noProof/>
        </w:rPr>
        <w:t>nprach-Format2</w:t>
      </w:r>
      <w:r w:rsidRPr="00472F4D">
        <w:rPr>
          <w:noProof/>
        </w:rPr>
        <w:t xml:space="preserve"> capability and </w:t>
      </w:r>
      <w:r w:rsidRPr="00472F4D">
        <w:rPr>
          <w:lang w:eastAsia="ko-KR"/>
        </w:rPr>
        <w:t>Preamble format indicator is set to 1</w:t>
      </w:r>
      <w:r w:rsidRPr="001A7C01">
        <w:t xml:space="preserve">. </w:t>
      </w:r>
    </w:p>
    <w:p w:rsidR="00862AFB" w:rsidRPr="001A7C01" w:rsidRDefault="00862AFB" w:rsidP="00862AFB">
      <w:pPr>
        <w:pStyle w:val="B1"/>
      </w:pPr>
      <w:r w:rsidRPr="001A7C01">
        <w:rPr>
          <w:rFonts w:eastAsia="SimSun"/>
          <w:lang w:eastAsia="zh-CN"/>
        </w:rPr>
        <w:t>-</w:t>
      </w:r>
      <w:r w:rsidRPr="001A7C01">
        <w:rPr>
          <w:rFonts w:eastAsia="SimSun"/>
          <w:lang w:eastAsia="zh-CN"/>
        </w:rPr>
        <w:tab/>
        <w:t>a repetition number (</w:t>
      </w:r>
      <w:r w:rsidRPr="001A7C01">
        <w:rPr>
          <w:position w:val="-14"/>
        </w:rPr>
        <w:object w:dxaOrig="460" w:dyaOrig="380">
          <v:shape id="_x0000_i1030" type="#_x0000_t75" style="width:21.9pt;height:21.9pt" o:ole="">
            <v:imagedata r:id="rId24" o:title=""/>
          </v:shape>
          <o:OLEObject Type="Embed" ProgID="Equation.3" ShapeID="_x0000_i1030" DrawAspect="Content" ObjectID="_1664389011" r:id="rId25"/>
        </w:object>
      </w:r>
      <w:r w:rsidRPr="001A7C01">
        <w:t>)</w:t>
      </w:r>
      <w:r w:rsidRPr="001A7C01">
        <w:rPr>
          <w:rFonts w:eastAsia="SimSun"/>
          <w:lang w:eastAsia="zh-CN"/>
        </w:rPr>
        <w:t xml:space="preserve"> for NPRACH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field (</w:t>
      </w:r>
      <w:r w:rsidRPr="001A7C01">
        <w:rPr>
          <w:position w:val="-14"/>
        </w:rPr>
        <w:object w:dxaOrig="400" w:dyaOrig="380">
          <v:shape id="_x0000_i1031" type="#_x0000_t75" style="width:21.9pt;height:21.9pt" o:ole="">
            <v:imagedata r:id="rId26" o:title=""/>
          </v:shape>
          <o:OLEObject Type="Embed" ProgID="Equation.3" ShapeID="_x0000_i1031" DrawAspect="Content" ObjectID="_1664389012" r:id="rId27"/>
        </w:object>
      </w:r>
      <w:r w:rsidRPr="001A7C01">
        <w:t xml:space="preserve">) </w:t>
      </w:r>
      <w:r w:rsidRPr="001A7C01">
        <w:rPr>
          <w:rFonts w:eastAsia="SimSun" w:hint="eastAsia"/>
          <w:lang w:eastAsia="zh-CN"/>
        </w:rPr>
        <w:t>in the corresponding DCI</w:t>
      </w:r>
      <w:r w:rsidRPr="001A7C01">
        <w:rPr>
          <w:rFonts w:eastAsia="SimSun"/>
          <w:lang w:eastAsia="zh-CN"/>
        </w:rPr>
        <w:t xml:space="preserve"> </w:t>
      </w:r>
      <w:r w:rsidRPr="001A7C01">
        <w:rPr>
          <w:lang w:eastAsia="zh-CN"/>
        </w:rPr>
        <w:t>according to Table 16.3.2-1</w:t>
      </w:r>
      <w:r w:rsidRPr="001A7C01">
        <w:rPr>
          <w:rFonts w:hint="eastAsia"/>
          <w:lang w:eastAsia="zh-CN"/>
        </w:rPr>
        <w:t xml:space="preserve"> where</w:t>
      </w:r>
      <w:r w:rsidRPr="001A7C01">
        <w:rPr>
          <w:lang w:eastAsia="zh-CN"/>
        </w:rPr>
        <w:t xml:space="preserve"> R</w:t>
      </w:r>
      <w:r w:rsidRPr="001A7C01">
        <w:rPr>
          <w:vertAlign w:val="subscript"/>
          <w:lang w:eastAsia="zh-CN"/>
        </w:rPr>
        <w:t>1</w:t>
      </w:r>
      <w:r w:rsidRPr="001A7C01">
        <w:rPr>
          <w:lang w:eastAsia="zh-CN"/>
        </w:rPr>
        <w:t>, R</w:t>
      </w:r>
      <w:r w:rsidRPr="001A7C01">
        <w:rPr>
          <w:vertAlign w:val="subscript"/>
          <w:lang w:eastAsia="zh-CN"/>
        </w:rPr>
        <w:t>2</w:t>
      </w:r>
      <w:r w:rsidRPr="001A7C01">
        <w:rPr>
          <w:lang w:eastAsia="zh-CN"/>
        </w:rPr>
        <w:t xml:space="preserve"> </w:t>
      </w:r>
      <w:r w:rsidRPr="001A7C01">
        <w:rPr>
          <w:rFonts w:hint="eastAsia"/>
          <w:lang w:eastAsia="zh-CN"/>
        </w:rPr>
        <w:t xml:space="preserve">(if any) </w:t>
      </w:r>
      <w:r w:rsidRPr="001A7C01">
        <w:rPr>
          <w:lang w:eastAsia="zh-CN"/>
        </w:rPr>
        <w:t>and R</w:t>
      </w:r>
      <w:r w:rsidRPr="001A7C01">
        <w:rPr>
          <w:vertAlign w:val="subscript"/>
          <w:lang w:eastAsia="zh-CN"/>
        </w:rPr>
        <w:t>3</w:t>
      </w:r>
      <w:r w:rsidRPr="001A7C01">
        <w:rPr>
          <w:lang w:eastAsia="zh-CN"/>
        </w:rPr>
        <w:t xml:space="preserve"> </w:t>
      </w:r>
      <w:r w:rsidRPr="001A7C01">
        <w:rPr>
          <w:rFonts w:hint="eastAsia"/>
          <w:lang w:eastAsia="zh-CN"/>
        </w:rPr>
        <w:t xml:space="preserve">(if any) </w:t>
      </w:r>
      <w:r w:rsidRPr="001A7C01">
        <w:rPr>
          <w:lang w:eastAsia="zh-CN"/>
        </w:rPr>
        <w:t xml:space="preserve">are </w:t>
      </w:r>
      <w:r w:rsidRPr="001A7C01">
        <w:rPr>
          <w:rFonts w:hint="eastAsia"/>
          <w:lang w:eastAsia="zh-CN"/>
        </w:rPr>
        <w:t xml:space="preserve">given by the higher layer </w:t>
      </w:r>
      <w:r w:rsidRPr="001A7C01">
        <w:rPr>
          <w:lang w:eastAsia="zh-CN"/>
        </w:rPr>
        <w:t xml:space="preserve">parameter </w:t>
      </w:r>
      <w:proofErr w:type="spellStart"/>
      <w:r w:rsidRPr="001A7C01">
        <w:rPr>
          <w:i/>
        </w:rPr>
        <w:t>numRepetitionsPerPreambleAttempt</w:t>
      </w:r>
      <w:proofErr w:type="spellEnd"/>
      <w:r w:rsidRPr="001A7C01">
        <w:rPr>
          <w:rFonts w:hint="eastAsia"/>
          <w:i/>
          <w:lang w:eastAsia="zh-CN"/>
        </w:rPr>
        <w:t xml:space="preserve"> </w:t>
      </w:r>
      <w:r w:rsidRPr="001A7C01">
        <w:rPr>
          <w:rFonts w:hint="eastAsia"/>
          <w:lang w:eastAsia="zh-CN"/>
        </w:rPr>
        <w:t>for each NPRACH resource, respectively</w:t>
      </w:r>
      <w:r w:rsidRPr="001A7C01">
        <w:t>.</w:t>
      </w:r>
      <w:r w:rsidRPr="001A7C01">
        <w:rPr>
          <w:rFonts w:hint="eastAsia"/>
          <w:lang w:eastAsia="zh-CN"/>
        </w:rPr>
        <w:t xml:space="preserve"> </w:t>
      </w:r>
      <w:r w:rsidRPr="001A7C01">
        <w:rPr>
          <w:lang w:eastAsia="zh-CN"/>
        </w:rPr>
        <w:t>R</w:t>
      </w:r>
      <w:r w:rsidRPr="001A7C01">
        <w:rPr>
          <w:vertAlign w:val="subscript"/>
          <w:lang w:eastAsia="zh-CN"/>
        </w:rPr>
        <w:t>1</w:t>
      </w:r>
      <w:r w:rsidRPr="001A7C01">
        <w:rPr>
          <w:lang w:eastAsia="zh-CN"/>
        </w:rPr>
        <w:t xml:space="preserve"> </w:t>
      </w:r>
      <w:r w:rsidRPr="001A7C01">
        <w:rPr>
          <w:rFonts w:hint="eastAsia"/>
          <w:lang w:eastAsia="zh-CN"/>
        </w:rPr>
        <w:t xml:space="preserve">&lt; </w:t>
      </w:r>
      <w:r w:rsidRPr="001A7C01">
        <w:rPr>
          <w:lang w:eastAsia="zh-CN"/>
        </w:rPr>
        <w:t>R</w:t>
      </w:r>
      <w:r w:rsidRPr="001A7C01">
        <w:rPr>
          <w:vertAlign w:val="subscript"/>
          <w:lang w:eastAsia="zh-CN"/>
        </w:rPr>
        <w:t>2</w:t>
      </w:r>
      <w:r w:rsidRPr="001A7C01">
        <w:rPr>
          <w:lang w:eastAsia="zh-CN"/>
        </w:rPr>
        <w:t xml:space="preserve"> </w:t>
      </w:r>
      <w:r w:rsidRPr="001A7C01">
        <w:rPr>
          <w:rFonts w:hint="eastAsia"/>
          <w:lang w:eastAsia="zh-CN"/>
        </w:rPr>
        <w:t>&lt;</w:t>
      </w:r>
      <w:r w:rsidRPr="001A7C01">
        <w:rPr>
          <w:lang w:eastAsia="zh-CN"/>
        </w:rPr>
        <w:t>R</w:t>
      </w:r>
      <w:r w:rsidRPr="001A7C01">
        <w:rPr>
          <w:vertAlign w:val="subscript"/>
          <w:lang w:eastAsia="zh-CN"/>
        </w:rPr>
        <w:t>3</w:t>
      </w:r>
      <w:r w:rsidRPr="001A7C01">
        <w:rPr>
          <w:rFonts w:hint="eastAsia"/>
          <w:lang w:eastAsia="zh-CN"/>
        </w:rPr>
        <w:t>.</w:t>
      </w:r>
    </w:p>
    <w:p w:rsidR="00862AFB" w:rsidRPr="001A7C01" w:rsidRDefault="00862AFB" w:rsidP="00862AFB">
      <w:pPr>
        <w:pStyle w:val="TH"/>
        <w:ind w:left="288"/>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2</w:t>
      </w:r>
      <w:r w:rsidRPr="001A7C01">
        <w:t>-</w:t>
      </w:r>
      <w:r w:rsidRPr="001A7C01">
        <w:rPr>
          <w:rFonts w:eastAsia="SimSun"/>
          <w:lang w:eastAsia="zh-CN"/>
        </w:rPr>
        <w:t>1</w:t>
      </w:r>
      <w:r w:rsidRPr="001A7C01">
        <w:t>: Number of repetitions</w:t>
      </w:r>
      <w:r w:rsidRPr="001A7C01">
        <w:rPr>
          <w:rFonts w:hint="eastAsia"/>
          <w:lang w:eastAsia="zh-CN"/>
        </w:rPr>
        <w:t xml:space="preserve"> </w:t>
      </w:r>
      <w:r w:rsidRPr="001A7C01">
        <w:t>(</w:t>
      </w:r>
      <w:r w:rsidRPr="001A7C01">
        <w:rPr>
          <w:position w:val="-14"/>
        </w:rPr>
        <w:object w:dxaOrig="460" w:dyaOrig="380">
          <v:shape id="_x0000_i1032" type="#_x0000_t75" style="width:21.9pt;height:21.9pt" o:ole="">
            <v:imagedata r:id="rId24" o:title=""/>
          </v:shape>
          <o:OLEObject Type="Embed" ProgID="Equation.3" ShapeID="_x0000_i1032" DrawAspect="Content" ObjectID="_1664389013" r:id="rId28"/>
        </w:object>
      </w:r>
      <w:r w:rsidRPr="001A7C01">
        <w:t xml:space="preserve">) for NPRACH </w:t>
      </w:r>
      <w:r w:rsidRPr="001A7C01">
        <w:rPr>
          <w:rFonts w:hint="eastAsia"/>
          <w:lang w:eastAsia="zh-CN"/>
        </w:rPr>
        <w:t xml:space="preserve">following </w:t>
      </w:r>
      <w:r w:rsidRPr="001A7C01">
        <w:t>a "PDCCH order"</w:t>
      </w:r>
    </w:p>
    <w:tbl>
      <w:tblPr>
        <w:tblW w:w="0" w:type="auto"/>
        <w:jc w:val="center"/>
        <w:tblCellMar>
          <w:left w:w="0" w:type="dxa"/>
          <w:right w:w="0" w:type="dxa"/>
        </w:tblCellMar>
        <w:tblLook w:val="04A0" w:firstRow="1" w:lastRow="0" w:firstColumn="1" w:lastColumn="0" w:noHBand="0" w:noVBand="1"/>
      </w:tblPr>
      <w:tblGrid>
        <w:gridCol w:w="1460"/>
        <w:gridCol w:w="1440"/>
      </w:tblGrid>
      <w:tr w:rsidR="00862AFB" w:rsidRPr="001A7C01" w:rsidTr="00E34C2D">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862AFB" w:rsidRPr="001A7C01" w:rsidRDefault="00862AFB" w:rsidP="00E34C2D">
            <w:pPr>
              <w:keepNext/>
              <w:keepLines/>
              <w:spacing w:after="0"/>
              <w:jc w:val="center"/>
              <w:rPr>
                <w:b/>
              </w:rPr>
            </w:pPr>
            <w:r w:rsidRPr="001A7C01">
              <w:rPr>
                <w:position w:val="-14"/>
              </w:rPr>
              <w:object w:dxaOrig="400" w:dyaOrig="380">
                <v:shape id="_x0000_i1033" type="#_x0000_t75" style="width:21.9pt;height:21.9pt" o:ole="">
                  <v:imagedata r:id="rId29" o:title=""/>
                </v:shape>
                <o:OLEObject Type="Embed" ProgID="Equation.3" ShapeID="_x0000_i1033" DrawAspect="Content" ObjectID="_1664389014" r:id="rId30"/>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862AFB" w:rsidRPr="001A7C01" w:rsidRDefault="00862AFB" w:rsidP="00E34C2D">
            <w:pPr>
              <w:keepNext/>
              <w:keepLines/>
              <w:spacing w:after="0"/>
              <w:jc w:val="center"/>
              <w:rPr>
                <w:rFonts w:ascii="Arial" w:eastAsia="MS Mincho" w:hAnsi="Arial"/>
                <w:b/>
                <w:i/>
                <w:iCs/>
                <w:sz w:val="18"/>
                <w:lang w:val="en-US" w:eastAsia="ja-JP"/>
              </w:rPr>
            </w:pPr>
            <w:r w:rsidRPr="001A7C01">
              <w:rPr>
                <w:position w:val="-14"/>
              </w:rPr>
              <w:object w:dxaOrig="460" w:dyaOrig="380">
                <v:shape id="_x0000_i1034" type="#_x0000_t75" style="width:21.9pt;height:21.9pt" o:ole="">
                  <v:imagedata r:id="rId24" o:title=""/>
                </v:shape>
                <o:OLEObject Type="Embed" ProgID="Equation.3" ShapeID="_x0000_i1034" DrawAspect="Content" ObjectID="_1664389015" r:id="rId31"/>
              </w:object>
            </w:r>
          </w:p>
        </w:tc>
      </w:tr>
      <w:tr w:rsidR="00862AFB" w:rsidRPr="001A7C01" w:rsidTr="00E34C2D">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62AFB" w:rsidRPr="001A7C01" w:rsidRDefault="00862AFB" w:rsidP="00E34C2D">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862AFB" w:rsidRPr="001A7C01" w:rsidRDefault="00862AFB" w:rsidP="00E34C2D">
            <w:pPr>
              <w:keepNext/>
              <w:keepLines/>
              <w:spacing w:after="0"/>
              <w:jc w:val="center"/>
              <w:rPr>
                <w:rFonts w:ascii="Arial" w:hAnsi="Arial"/>
                <w:iCs/>
                <w:sz w:val="18"/>
                <w:lang w:val="en-US" w:eastAsia="zh-CN"/>
              </w:rPr>
            </w:pPr>
            <w:r w:rsidRPr="001A7C01">
              <w:rPr>
                <w:rFonts w:ascii="Arial" w:hAnsi="Arial" w:hint="eastAsia"/>
                <w:iCs/>
                <w:sz w:val="18"/>
                <w:lang w:val="en-US" w:eastAsia="zh-CN"/>
              </w:rPr>
              <w:t>R</w:t>
            </w:r>
            <w:r w:rsidRPr="001A7C01">
              <w:rPr>
                <w:rFonts w:ascii="Arial" w:hAnsi="Arial"/>
                <w:iCs/>
                <w:sz w:val="18"/>
                <w:vertAlign w:val="subscript"/>
                <w:lang w:val="en-US" w:eastAsia="zh-CN"/>
              </w:rPr>
              <w:t>1</w:t>
            </w:r>
          </w:p>
        </w:tc>
      </w:tr>
      <w:tr w:rsidR="00862AFB" w:rsidRPr="001A7C01" w:rsidTr="00E34C2D">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62AFB" w:rsidRPr="001A7C01" w:rsidRDefault="00862AFB" w:rsidP="00E34C2D">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862AFB" w:rsidRPr="001A7C01" w:rsidRDefault="00862AFB" w:rsidP="00E34C2D">
            <w:pPr>
              <w:keepNext/>
              <w:keepLines/>
              <w:spacing w:after="0"/>
              <w:jc w:val="center"/>
              <w:rPr>
                <w:rFonts w:ascii="Arial" w:hAnsi="Arial"/>
                <w:sz w:val="18"/>
                <w:lang w:eastAsia="zh-CN"/>
              </w:rPr>
            </w:pPr>
            <w:r w:rsidRPr="001A7C01">
              <w:rPr>
                <w:rFonts w:ascii="Arial" w:hAnsi="Arial" w:hint="eastAsia"/>
                <w:sz w:val="18"/>
                <w:lang w:eastAsia="zh-CN"/>
              </w:rPr>
              <w:t>R</w:t>
            </w:r>
            <w:r w:rsidRPr="001A7C01">
              <w:rPr>
                <w:rFonts w:ascii="Arial" w:hAnsi="Arial"/>
                <w:sz w:val="18"/>
                <w:vertAlign w:val="subscript"/>
                <w:lang w:eastAsia="zh-CN"/>
              </w:rPr>
              <w:t>2</w:t>
            </w:r>
          </w:p>
        </w:tc>
      </w:tr>
      <w:tr w:rsidR="00862AFB" w:rsidRPr="001A7C01" w:rsidTr="00E34C2D">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62AFB" w:rsidRPr="001A7C01" w:rsidRDefault="00862AFB" w:rsidP="00E34C2D">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862AFB" w:rsidRPr="001A7C01" w:rsidRDefault="00862AFB" w:rsidP="00E34C2D">
            <w:pPr>
              <w:keepNext/>
              <w:keepLines/>
              <w:spacing w:after="0"/>
              <w:jc w:val="center"/>
              <w:rPr>
                <w:rFonts w:ascii="Arial" w:hAnsi="Arial"/>
                <w:sz w:val="18"/>
                <w:lang w:eastAsia="zh-CN"/>
              </w:rPr>
            </w:pPr>
            <w:r w:rsidRPr="001A7C01">
              <w:rPr>
                <w:rFonts w:ascii="Arial" w:hAnsi="Arial"/>
                <w:sz w:val="18"/>
                <w:lang w:eastAsia="zh-CN"/>
              </w:rPr>
              <w:t>R</w:t>
            </w:r>
            <w:r w:rsidRPr="001A7C01">
              <w:rPr>
                <w:rFonts w:ascii="Arial" w:hAnsi="Arial"/>
                <w:sz w:val="18"/>
                <w:vertAlign w:val="subscript"/>
                <w:lang w:eastAsia="zh-CN"/>
              </w:rPr>
              <w:t>3</w:t>
            </w:r>
          </w:p>
        </w:tc>
      </w:tr>
      <w:tr w:rsidR="00862AFB" w:rsidRPr="001A7C01" w:rsidTr="00E34C2D">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62AFB" w:rsidRPr="001A7C01" w:rsidRDefault="00862AFB" w:rsidP="00E34C2D">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862AFB" w:rsidRPr="001A7C01" w:rsidRDefault="00862AFB" w:rsidP="00E34C2D">
            <w:pPr>
              <w:keepNext/>
              <w:keepLines/>
              <w:spacing w:after="0"/>
              <w:jc w:val="center"/>
              <w:rPr>
                <w:rFonts w:ascii="Arial" w:hAnsi="Arial"/>
                <w:sz w:val="18"/>
                <w:lang w:eastAsia="zh-CN"/>
              </w:rPr>
            </w:pPr>
            <w:r w:rsidRPr="001A7C01">
              <w:rPr>
                <w:rFonts w:ascii="Arial" w:hAnsi="Arial" w:hint="eastAsia"/>
                <w:sz w:val="18"/>
                <w:lang w:eastAsia="zh-CN"/>
              </w:rPr>
              <w:t>Reserved</w:t>
            </w:r>
          </w:p>
        </w:tc>
      </w:tr>
    </w:tbl>
    <w:p w:rsidR="00862AFB" w:rsidRPr="001A7C01" w:rsidRDefault="00862AFB" w:rsidP="00862AFB">
      <w:pPr>
        <w:rPr>
          <w:rFonts w:eastAsia="MS Mincho"/>
        </w:rPr>
      </w:pPr>
    </w:p>
    <w:p w:rsidR="00862AFB" w:rsidRDefault="00862AFB" w:rsidP="00862AFB">
      <w:pPr>
        <w:rPr>
          <w:rFonts w:eastAsia="MS Mincho"/>
          <w:i/>
        </w:rPr>
      </w:pPr>
      <w:r w:rsidRPr="001A7C01">
        <w:t xml:space="preserve">The </w:t>
      </w:r>
      <w:r w:rsidRPr="001A7C01">
        <w:rPr>
          <w:rFonts w:eastAsia="MS Mincho" w:hint="eastAsia"/>
        </w:rPr>
        <w:t xml:space="preserve">UE shall </w:t>
      </w:r>
      <w:r w:rsidRPr="001A7C01">
        <w:t xml:space="preserve">transmit </w:t>
      </w:r>
      <w:r w:rsidRPr="001A7C01">
        <w:rPr>
          <w:rFonts w:hint="eastAsia"/>
        </w:rPr>
        <w:t>random access preamble</w:t>
      </w:r>
      <w:r w:rsidRPr="001A7C01">
        <w:t xml:space="preserve"> on the NB-IoT carrier indicated by</w:t>
      </w:r>
      <w:r w:rsidRPr="001A7C01">
        <w:rPr>
          <w:rFonts w:eastAsia="MS Mincho"/>
        </w:rPr>
        <w:t xml:space="preserve"> "</w:t>
      </w:r>
      <w:r w:rsidRPr="001A7C01">
        <w:rPr>
          <w:lang w:eastAsia="zh-CN"/>
        </w:rPr>
        <w:t>Carrier indication of NPRACH</w:t>
      </w:r>
      <w:r w:rsidRPr="001A7C01">
        <w:rPr>
          <w:rFonts w:eastAsia="MS Mincho"/>
        </w:rPr>
        <w:t>"</w:t>
      </w:r>
      <w:r w:rsidRPr="001A7C01">
        <w:rPr>
          <w:lang w:val="en-US"/>
        </w:rPr>
        <w:t xml:space="preserve"> field, if the field is present in the </w:t>
      </w:r>
      <w:r w:rsidRPr="001A7C01">
        <w:rPr>
          <w:rFonts w:eastAsia="MS Mincho"/>
          <w:sz w:val="19"/>
          <w:szCs w:val="19"/>
        </w:rPr>
        <w:t>"</w:t>
      </w:r>
      <w:r w:rsidRPr="001A7C01">
        <w:rPr>
          <w:rFonts w:hint="eastAsia"/>
        </w:rPr>
        <w:t xml:space="preserve">PDCCH </w:t>
      </w:r>
      <w:r w:rsidRPr="001A7C01">
        <w:t>order"</w:t>
      </w:r>
      <w:r w:rsidRPr="001A7C01">
        <w:rPr>
          <w:rFonts w:eastAsia="MS Mincho"/>
        </w:rPr>
        <w:t xml:space="preserve">. If the value of "Carrier indication of NPRACH" is non-zero, it indicates a NPRACH carrier derived from </w:t>
      </w:r>
      <w:r w:rsidRPr="001A7C01">
        <w:rPr>
          <w:rFonts w:eastAsia="MS Mincho"/>
          <w:i/>
        </w:rPr>
        <w:t xml:space="preserve">SystemInformationBlockType22-NB </w:t>
      </w:r>
      <w:r w:rsidRPr="001A7C01">
        <w:rPr>
          <w:rFonts w:eastAsia="MS Mincho"/>
        </w:rPr>
        <w:t xml:space="preserve">[11] for which the index in the list is equal to the carrier indication. If the value of "Carrier indication of NPRACH" is zero, the uplink carrier used for NPRACH is derived from </w:t>
      </w:r>
      <w:r w:rsidRPr="001A7C01">
        <w:rPr>
          <w:rFonts w:eastAsia="MS Mincho"/>
          <w:i/>
        </w:rPr>
        <w:t xml:space="preserve">SystemInformationBlockType2-NB </w:t>
      </w:r>
      <w:r w:rsidRPr="001A7C01">
        <w:rPr>
          <w:rFonts w:eastAsia="MS Mincho"/>
        </w:rPr>
        <w:t>[11]</w:t>
      </w:r>
      <w:r w:rsidRPr="001A7C01">
        <w:rPr>
          <w:rFonts w:eastAsia="MS Mincho"/>
          <w:i/>
        </w:rPr>
        <w:t>.</w:t>
      </w:r>
      <w:r w:rsidRPr="000E7568">
        <w:rPr>
          <w:rFonts w:eastAsia="MS Mincho"/>
          <w:i/>
        </w:rPr>
        <w:t xml:space="preserve"> </w:t>
      </w:r>
    </w:p>
    <w:p w:rsidR="00753125" w:rsidRPr="00862AFB" w:rsidRDefault="00862AFB" w:rsidP="00862AFB">
      <w:pPr>
        <w:rPr>
          <w:rFonts w:eastAsia="MS Mincho"/>
        </w:rPr>
      </w:pPr>
      <w:r>
        <w:rPr>
          <w:lang w:eastAsia="zh-CN"/>
        </w:rPr>
        <w:t xml:space="preserve">If </w:t>
      </w:r>
      <w:del w:id="6" w:author="Huawei" w:date="2020-09-22T10:27:00Z">
        <w:r w:rsidRPr="00613C1F" w:rsidDel="00862AFB">
          <w:rPr>
            <w:rFonts w:eastAsia="DengXian"/>
            <w:i/>
          </w:rPr>
          <w:delText>SystemInformationBl</w:delText>
        </w:r>
        <w:r w:rsidDel="00862AFB">
          <w:rPr>
            <w:rFonts w:eastAsia="DengXian"/>
            <w:i/>
          </w:rPr>
          <w:delText>ockType2</w:delText>
        </w:r>
        <w:r w:rsidRPr="00613C1F" w:rsidDel="00862AFB">
          <w:rPr>
            <w:rFonts w:eastAsia="DengXian"/>
            <w:i/>
          </w:rPr>
          <w:delText>-NB</w:delText>
        </w:r>
        <w:r w:rsidRPr="007A06E3" w:rsidDel="00862AFB">
          <w:rPr>
            <w:rFonts w:eastAsia="DengXian"/>
          </w:rPr>
          <w:delText xml:space="preserve"> or </w:delText>
        </w:r>
        <w:r w:rsidDel="00862AFB">
          <w:rPr>
            <w:i/>
            <w:noProof/>
          </w:rPr>
          <w:delText>SystemInformationBlockType23-NB</w:delText>
        </w:r>
        <w:r w:rsidDel="00862AFB">
          <w:rPr>
            <w:noProof/>
          </w:rPr>
          <w:delText xml:space="preserve"> </w:delText>
        </w:r>
      </w:del>
      <w:ins w:id="7" w:author="Huawei" w:date="2020-09-22T10:27:00Z">
        <w:r w:rsidRPr="007343EE">
          <w:rPr>
            <w:i/>
          </w:rPr>
          <w:t>nprach-ParametersListFmt2</w:t>
        </w:r>
        <w:r>
          <w:rPr>
            <w:i/>
          </w:rPr>
          <w:t xml:space="preserve"> </w:t>
        </w:r>
      </w:ins>
      <w:r>
        <w:rPr>
          <w:noProof/>
        </w:rPr>
        <w:t xml:space="preserve">is configured and the UE indicates the </w:t>
      </w:r>
      <w:r>
        <w:rPr>
          <w:i/>
          <w:noProof/>
        </w:rPr>
        <w:t>nprach-Format2</w:t>
      </w:r>
      <w:r>
        <w:rPr>
          <w:noProof/>
        </w:rPr>
        <w:t xml:space="preserve"> capability, </w:t>
      </w:r>
      <w:r>
        <w:t xml:space="preserve">the </w:t>
      </w:r>
      <w:r>
        <w:rPr>
          <w:rFonts w:eastAsia="MS Mincho"/>
        </w:rPr>
        <w:t xml:space="preserve">UE shall </w:t>
      </w:r>
      <w:r>
        <w:t>transmit the preamble format indicated by</w:t>
      </w:r>
      <w:r>
        <w:rPr>
          <w:rFonts w:eastAsia="MS Mincho"/>
        </w:rPr>
        <w:t xml:space="preserve"> "</w:t>
      </w:r>
      <w:r>
        <w:rPr>
          <w:lang w:eastAsia="ko-KR"/>
        </w:rPr>
        <w:t>Preamble format indicator</w:t>
      </w:r>
      <w:r>
        <w:rPr>
          <w:rFonts w:eastAsia="MS Mincho"/>
        </w:rPr>
        <w:t>"</w:t>
      </w:r>
      <w:r>
        <w:rPr>
          <w:lang w:val="en-US"/>
        </w:rPr>
        <w:t xml:space="preserve"> field, otherwise the UE shall transmit preamble format 0/1.</w:t>
      </w:r>
    </w:p>
    <w:bookmarkEnd w:id="3"/>
    <w:p w:rsidR="00753125" w:rsidRPr="00753125" w:rsidRDefault="00753125" w:rsidP="00753125">
      <w:pPr>
        <w:keepNext/>
        <w:keepLines/>
        <w:spacing w:before="120"/>
        <w:ind w:left="1418" w:hanging="1418"/>
        <w:jc w:val="center"/>
        <w:outlineLvl w:val="3"/>
        <w:rPr>
          <w:rFonts w:ascii="Arial" w:hAnsi="Arial"/>
          <w:sz w:val="24"/>
          <w:lang w:eastAsia="zh-CN"/>
        </w:rPr>
      </w:pPr>
      <w:r w:rsidRPr="00753125">
        <w:rPr>
          <w:rFonts w:ascii="Arial" w:hAnsi="Arial" w:hint="eastAsia"/>
          <w:color w:val="FF0000"/>
          <w:sz w:val="24"/>
          <w:lang w:eastAsia="zh-CN"/>
        </w:rPr>
        <w:lastRenderedPageBreak/>
        <w:t xml:space="preserve">&lt; </w:t>
      </w:r>
      <w:r w:rsidRPr="00753125">
        <w:rPr>
          <w:rFonts w:ascii="Arial" w:hAnsi="Arial"/>
          <w:color w:val="FF0000"/>
          <w:sz w:val="24"/>
        </w:rPr>
        <w:t>Unchanged parts are omitted</w:t>
      </w:r>
      <w:r w:rsidRPr="00753125">
        <w:rPr>
          <w:rFonts w:ascii="Arial" w:hAnsi="Arial" w:hint="eastAsia"/>
          <w:color w:val="FF0000"/>
          <w:sz w:val="24"/>
          <w:lang w:eastAsia="zh-CN"/>
        </w:rPr>
        <w:t xml:space="preserve"> &gt;</w:t>
      </w:r>
    </w:p>
    <w:p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7DCA" w:rsidRDefault="00A67DCA">
      <w:r>
        <w:separator/>
      </w:r>
    </w:p>
  </w:endnote>
  <w:endnote w:type="continuationSeparator" w:id="0">
    <w:p w:rsidR="00A67DCA" w:rsidRDefault="00A67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7DCA" w:rsidRDefault="00A67DCA">
      <w:r>
        <w:separator/>
      </w:r>
    </w:p>
  </w:footnote>
  <w:footnote w:type="continuationSeparator" w:id="0">
    <w:p w:rsidR="00A67DCA" w:rsidRDefault="00A67D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A70B70"/>
    <w:multiLevelType w:val="hybridMultilevel"/>
    <w:tmpl w:val="E4DA0FD0"/>
    <w:lvl w:ilvl="0" w:tplc="9354762A">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7C8B2396"/>
    <w:multiLevelType w:val="hybridMultilevel"/>
    <w:tmpl w:val="BE8A3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04"/>
    <w:rsid w:val="00015349"/>
    <w:rsid w:val="00022E4A"/>
    <w:rsid w:val="00024073"/>
    <w:rsid w:val="00084BCC"/>
    <w:rsid w:val="000A6394"/>
    <w:rsid w:val="000B7FED"/>
    <w:rsid w:val="000C038A"/>
    <w:rsid w:val="000C6598"/>
    <w:rsid w:val="00145D43"/>
    <w:rsid w:val="00182D3D"/>
    <w:rsid w:val="00191302"/>
    <w:rsid w:val="00192C46"/>
    <w:rsid w:val="001A08B3"/>
    <w:rsid w:val="001A7B60"/>
    <w:rsid w:val="001B52F0"/>
    <w:rsid w:val="001B7A65"/>
    <w:rsid w:val="001C605A"/>
    <w:rsid w:val="001E41F3"/>
    <w:rsid w:val="001F51F2"/>
    <w:rsid w:val="002354B6"/>
    <w:rsid w:val="002578EF"/>
    <w:rsid w:val="0026004D"/>
    <w:rsid w:val="002640DD"/>
    <w:rsid w:val="00272F8B"/>
    <w:rsid w:val="00275D12"/>
    <w:rsid w:val="00284FEB"/>
    <w:rsid w:val="002860C4"/>
    <w:rsid w:val="002B5741"/>
    <w:rsid w:val="00305409"/>
    <w:rsid w:val="003431AA"/>
    <w:rsid w:val="003609EF"/>
    <w:rsid w:val="0036231A"/>
    <w:rsid w:val="00374DD4"/>
    <w:rsid w:val="003B51A2"/>
    <w:rsid w:val="003C1D5D"/>
    <w:rsid w:val="003C1DBA"/>
    <w:rsid w:val="003E1A36"/>
    <w:rsid w:val="00410371"/>
    <w:rsid w:val="004242F1"/>
    <w:rsid w:val="004B75B7"/>
    <w:rsid w:val="004B7B7C"/>
    <w:rsid w:val="0051580D"/>
    <w:rsid w:val="00544668"/>
    <w:rsid w:val="00547111"/>
    <w:rsid w:val="0055355E"/>
    <w:rsid w:val="00562EEB"/>
    <w:rsid w:val="00592D74"/>
    <w:rsid w:val="005A26D7"/>
    <w:rsid w:val="005B364E"/>
    <w:rsid w:val="005E2C44"/>
    <w:rsid w:val="006206F8"/>
    <w:rsid w:val="00621188"/>
    <w:rsid w:val="006257ED"/>
    <w:rsid w:val="00695808"/>
    <w:rsid w:val="00696EBA"/>
    <w:rsid w:val="006B46FB"/>
    <w:rsid w:val="006D1398"/>
    <w:rsid w:val="006E21FB"/>
    <w:rsid w:val="006E575E"/>
    <w:rsid w:val="0072192F"/>
    <w:rsid w:val="00753125"/>
    <w:rsid w:val="00755B0D"/>
    <w:rsid w:val="00792342"/>
    <w:rsid w:val="0079515D"/>
    <w:rsid w:val="007977A8"/>
    <w:rsid w:val="007B512A"/>
    <w:rsid w:val="007C2097"/>
    <w:rsid w:val="007D6A07"/>
    <w:rsid w:val="007F7259"/>
    <w:rsid w:val="008040A8"/>
    <w:rsid w:val="008279FA"/>
    <w:rsid w:val="008626E7"/>
    <w:rsid w:val="00862AFB"/>
    <w:rsid w:val="00870EE7"/>
    <w:rsid w:val="008863B9"/>
    <w:rsid w:val="00886550"/>
    <w:rsid w:val="008A3BC0"/>
    <w:rsid w:val="008A45A6"/>
    <w:rsid w:val="008E39FD"/>
    <w:rsid w:val="008F686C"/>
    <w:rsid w:val="00902A65"/>
    <w:rsid w:val="009148DE"/>
    <w:rsid w:val="00941E30"/>
    <w:rsid w:val="00944ECD"/>
    <w:rsid w:val="009777D9"/>
    <w:rsid w:val="00991B88"/>
    <w:rsid w:val="009A5753"/>
    <w:rsid w:val="009A579D"/>
    <w:rsid w:val="009E3297"/>
    <w:rsid w:val="009F734F"/>
    <w:rsid w:val="00A07181"/>
    <w:rsid w:val="00A246B6"/>
    <w:rsid w:val="00A47E70"/>
    <w:rsid w:val="00A50CF0"/>
    <w:rsid w:val="00A67DCA"/>
    <w:rsid w:val="00A7671C"/>
    <w:rsid w:val="00A77A07"/>
    <w:rsid w:val="00A82EFA"/>
    <w:rsid w:val="00AA2CBC"/>
    <w:rsid w:val="00AC5820"/>
    <w:rsid w:val="00AD1CD8"/>
    <w:rsid w:val="00AF5784"/>
    <w:rsid w:val="00B258BB"/>
    <w:rsid w:val="00B45211"/>
    <w:rsid w:val="00B61D2E"/>
    <w:rsid w:val="00B67B97"/>
    <w:rsid w:val="00B968C8"/>
    <w:rsid w:val="00BA1EC9"/>
    <w:rsid w:val="00BA3EC5"/>
    <w:rsid w:val="00BA51D9"/>
    <w:rsid w:val="00BB5DFC"/>
    <w:rsid w:val="00BD279D"/>
    <w:rsid w:val="00BD6BB8"/>
    <w:rsid w:val="00BD6D1D"/>
    <w:rsid w:val="00C66BA2"/>
    <w:rsid w:val="00C95985"/>
    <w:rsid w:val="00CC16A1"/>
    <w:rsid w:val="00CC28A2"/>
    <w:rsid w:val="00CC5026"/>
    <w:rsid w:val="00CC68D0"/>
    <w:rsid w:val="00D03F9A"/>
    <w:rsid w:val="00D06D51"/>
    <w:rsid w:val="00D24991"/>
    <w:rsid w:val="00D50255"/>
    <w:rsid w:val="00D66520"/>
    <w:rsid w:val="00DA3A53"/>
    <w:rsid w:val="00DE34CF"/>
    <w:rsid w:val="00E13F3D"/>
    <w:rsid w:val="00E34898"/>
    <w:rsid w:val="00E86C82"/>
    <w:rsid w:val="00EB09B7"/>
    <w:rsid w:val="00EE7D7C"/>
    <w:rsid w:val="00F25D98"/>
    <w:rsid w:val="00F300FB"/>
    <w:rsid w:val="00FB6386"/>
    <w:rsid w:val="00FC4B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62AFB"/>
    <w:rPr>
      <w:rFonts w:ascii="Times New Roman" w:hAnsi="Times New Roman"/>
      <w:lang w:val="en-GB" w:eastAsia="en-US"/>
    </w:rPr>
  </w:style>
  <w:style w:type="character" w:customStyle="1" w:styleId="THChar">
    <w:name w:val="TH Char"/>
    <w:link w:val="TH"/>
    <w:rsid w:val="00862AF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21" Type="http://schemas.openxmlformats.org/officeDocument/2006/relationships/oleObject" Target="embeddings/oleObject4.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CF346-D1CB-4DD0-9588-A6E400B87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3</Pages>
  <Words>888</Words>
  <Characters>5327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Webbfinal</cp:lastModifiedBy>
  <cp:revision>38</cp:revision>
  <cp:lastPrinted>1900-01-01T00:00:00Z</cp:lastPrinted>
  <dcterms:created xsi:type="dcterms:W3CDTF">2018-11-05T09:14:00Z</dcterms:created>
  <dcterms:modified xsi:type="dcterms:W3CDTF">2020-10-16T20:30:00Z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(3)qGW8+pSd2FFr5ymJRkLr9cl2Re7XOpcVv9ZCktr6SE9U/m8HkodKsaDK3VK2onlgTRfYwoj1
iSFuSIQj4dTAtSCEQNev7OamefT/gX1213L3Ie8h/xH490mGkJpoYVrutZF41hCTaeh9zGA8
gNGwbrM8pXkB/FUL+uLdJST0CDFxSmXNx+FNyhUmSuMYQ9SOGpzRcvRgy696R4TzGKK6qjrC
nCjAFW4BD2HWdkgBvG</vt:lpwstr>
  </property>
  <property fmtid="{D5CDD505-2E9C-101B-9397-08002B2CF9AE}" pid="22" name="_2015_ms_pID_7253431">
    <vt:lpwstr>BMz+DzHsu6F7VDEOVeFnNIpbpLJjqijD3ZYuojaKt0o+aExIwcUHGo
x1Xnf9EmTqF4LR7obdpICysP+zi3Gorg41Z641SM0cQ3ti96d0cL3NYNL3HD+brzLprMv6oK
EIwbdoqKGFwig3IM9cM6qY90RabiLkRc2UuFUP94c0zcKj682omT7ytRQ/N3Ch4IwHqxFX8R
MZGheJN5rlJZNH5sEE3wd5ZnSfU2s+CpZetH</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1581725011</vt:lpwstr>
  </property>
</Properties>
</file>