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47D2A8BA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FC186F">
        <w:rPr>
          <w:b/>
          <w:noProof/>
          <w:sz w:val="24"/>
        </w:rPr>
        <w:t>3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55792C">
        <w:rPr>
          <w:b/>
          <w:i/>
          <w:noProof/>
          <w:sz w:val="28"/>
        </w:rPr>
        <w:t>20</w:t>
      </w:r>
      <w:r w:rsidR="00983906">
        <w:rPr>
          <w:b/>
          <w:i/>
          <w:noProof/>
          <w:sz w:val="28"/>
        </w:rPr>
        <w:t>0</w:t>
      </w:r>
      <w:r w:rsidR="00ED05CC">
        <w:rPr>
          <w:b/>
          <w:i/>
          <w:noProof/>
          <w:sz w:val="28"/>
        </w:rPr>
        <w:t>8325</w:t>
      </w:r>
    </w:p>
    <w:p w14:paraId="268513C8" w14:textId="3B41BCF7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FC186F" w:rsidRPr="005F4DF7">
        <w:rPr>
          <w:b/>
          <w:noProof/>
          <w:sz w:val="24"/>
          <w:lang w:eastAsia="zh-CN"/>
        </w:rPr>
        <w:t>October 26–November 13</w:t>
      </w:r>
      <w:r w:rsidR="0055792C" w:rsidRPr="0055792C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47BA387A" w:rsidR="00C141B8" w:rsidRDefault="00EE6B9C" w:rsidP="00675022">
            <w:pPr>
              <w:pStyle w:val="CRCoverPage"/>
              <w:spacing w:after="0"/>
              <w:jc w:val="center"/>
              <w:rPr>
                <w:noProof/>
              </w:rPr>
            </w:pPr>
            <w:r w:rsidRPr="00EE6B9C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C141B8"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370345DD" w:rsidR="00C141B8" w:rsidRPr="00410371" w:rsidRDefault="00C141B8" w:rsidP="00FC18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FC186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4BB8A818" w:rsidR="00C141B8" w:rsidRPr="00410371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39C0F6C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0C0F15D1" w:rsidR="00C141B8" w:rsidRPr="00410371" w:rsidRDefault="00C141B8" w:rsidP="00FC1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FC186F"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726CB8AC" w:rsidR="000847CB" w:rsidRDefault="004A2250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4A2250">
              <w:t>Correction on the maximum number of CORESETs for Multi-DCI Transmission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6EF808B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8462C5">
              <w:rPr>
                <w:noProof/>
              </w:rPr>
              <w:t>Huawei</w:t>
            </w:r>
            <w:r w:rsidRPr="008462C5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0BC42989" w:rsidR="000847CB" w:rsidRDefault="004A2250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4A2250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5E06EBB3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2020-10-</w:t>
            </w:r>
            <w:r w:rsidRPr="00357B55">
              <w:rPr>
                <w:noProof/>
                <w:lang w:eastAsia="zh-CN"/>
              </w:rPr>
              <w:t>16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8D191" w14:textId="77777777" w:rsidR="000C3CE3" w:rsidRPr="000C3CE3" w:rsidRDefault="000C3CE3" w:rsidP="000C3CE3">
            <w:pPr>
              <w:rPr>
                <w:rFonts w:ascii="Arial" w:hAnsi="Arial" w:cs="Arial"/>
                <w:lang w:eastAsia="zh-CN"/>
              </w:rPr>
            </w:pPr>
            <w:r w:rsidRPr="000C3CE3">
              <w:rPr>
                <w:rFonts w:ascii="Arial" w:hAnsi="Arial" w:cs="Arial"/>
                <w:lang w:eastAsia="zh-CN"/>
              </w:rPr>
              <w:t>16-2a was agreed in RAN1 102e as following: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00"/>
              <w:tblLayout w:type="fixed"/>
              <w:tblLook w:val="04A0" w:firstRow="1" w:lastRow="0" w:firstColumn="1" w:lastColumn="0" w:noHBand="0" w:noVBand="1"/>
            </w:tblPr>
            <w:tblGrid>
              <w:gridCol w:w="674"/>
              <w:gridCol w:w="796"/>
              <w:gridCol w:w="2410"/>
              <w:gridCol w:w="2791"/>
            </w:tblGrid>
            <w:tr w:rsidR="000C3CE3" w:rsidRPr="000C3CE3" w14:paraId="6E2D2FC9" w14:textId="77777777" w:rsidTr="000C3CE3">
              <w:trPr>
                <w:trHeight w:val="278"/>
              </w:trPr>
              <w:tc>
                <w:tcPr>
                  <w:tcW w:w="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31C863C" w14:textId="77777777" w:rsidR="000C3CE3" w:rsidRPr="000C3CE3" w:rsidRDefault="000C3CE3" w:rsidP="000C3CE3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8"/>
                    </w:rPr>
                  </w:pPr>
                  <w:r w:rsidRPr="000C3CE3">
                    <w:rPr>
                      <w:rFonts w:ascii="Times New Roman" w:hAnsi="Times New Roman"/>
                      <w:i/>
                      <w:sz w:val="16"/>
                      <w:szCs w:val="18"/>
                    </w:rPr>
                    <w:t>16-2a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568E7B" w14:textId="77777777" w:rsidR="000C3CE3" w:rsidRPr="000C3CE3" w:rsidRDefault="000C3CE3" w:rsidP="000C3CE3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8"/>
                    </w:rPr>
                  </w:pPr>
                  <w:r w:rsidRPr="000C3CE3">
                    <w:rPr>
                      <w:rFonts w:ascii="Times New Roman" w:hAnsi="Times New Roman"/>
                      <w:i/>
                      <w:sz w:val="16"/>
                      <w:szCs w:val="18"/>
                    </w:rPr>
                    <w:t>Multi-DCI based multi-TRP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BA4C0B4" w14:textId="77777777" w:rsidR="000C3CE3" w:rsidRPr="000C3CE3" w:rsidRDefault="000C3CE3" w:rsidP="000C3CE3">
                  <w:pPr>
                    <w:pStyle w:val="tal0"/>
                    <w:numPr>
                      <w:ilvl w:val="0"/>
                      <w:numId w:val="14"/>
                    </w:numPr>
                    <w:spacing w:line="189" w:lineRule="atLeast"/>
                    <w:ind w:left="357" w:hanging="357"/>
                    <w:rPr>
                      <w:rFonts w:ascii="Times New Roman" w:eastAsia="Times New Roman" w:hAnsi="Times New Roman" w:cs="Times New Roman"/>
                      <w:i/>
                      <w:sz w:val="16"/>
                      <w:szCs w:val="18"/>
                    </w:rPr>
                  </w:pPr>
                  <w:r w:rsidRPr="000C3CE3">
                    <w:rPr>
                      <w:rFonts w:ascii="Times New Roman" w:eastAsia="Times New Roman" w:hAnsi="Times New Roman" w:cs="Times New Roman"/>
                      <w:i/>
                      <w:sz w:val="16"/>
                      <w:szCs w:val="18"/>
                    </w:rPr>
                    <w:t>The maximum number of CORESETs configured per BWP per cell in addition to CORESET 0</w:t>
                  </w:r>
                </w:p>
                <w:p w14:paraId="1A817FD3" w14:textId="77777777" w:rsidR="000C3CE3" w:rsidRPr="000C3CE3" w:rsidRDefault="000C3CE3" w:rsidP="000C3CE3">
                  <w:pPr>
                    <w:pStyle w:val="tal0"/>
                    <w:numPr>
                      <w:ilvl w:val="0"/>
                      <w:numId w:val="14"/>
                    </w:numPr>
                    <w:spacing w:line="189" w:lineRule="atLeast"/>
                    <w:ind w:left="357" w:hanging="357"/>
                    <w:rPr>
                      <w:rFonts w:ascii="Times New Roman" w:eastAsia="Times New Roman" w:hAnsi="Times New Roman" w:cs="Times New Roman"/>
                      <w:i/>
                      <w:sz w:val="16"/>
                      <w:szCs w:val="18"/>
                    </w:rPr>
                  </w:pPr>
                  <w:r w:rsidRPr="000C3CE3">
                    <w:rPr>
                      <w:rFonts w:ascii="Times New Roman" w:eastAsia="Times New Roman" w:hAnsi="Times New Roman" w:cs="Times New Roman"/>
                      <w:i/>
                      <w:sz w:val="16"/>
                      <w:szCs w:val="18"/>
                    </w:rPr>
                    <w:t xml:space="preserve">The maximum number of CORESETs configured per </w:t>
                  </w:r>
                  <w:proofErr w:type="spellStart"/>
                  <w:r w:rsidRPr="000C3CE3">
                    <w:rPr>
                      <w:rFonts w:ascii="Times New Roman" w:eastAsia="Times New Roman" w:hAnsi="Times New Roman" w:cs="Times New Roman"/>
                      <w:i/>
                      <w:sz w:val="16"/>
                      <w:szCs w:val="18"/>
                    </w:rPr>
                    <w:t>CORESETPoolIndex</w:t>
                  </w:r>
                  <w:proofErr w:type="spellEnd"/>
                  <w:r w:rsidRPr="000C3CE3">
                    <w:rPr>
                      <w:rFonts w:ascii="Times New Roman" w:eastAsia="Times New Roman" w:hAnsi="Times New Roman" w:cs="Times New Roman"/>
                      <w:i/>
                      <w:sz w:val="16"/>
                      <w:szCs w:val="18"/>
                    </w:rPr>
                    <w:t xml:space="preserve"> ( if </w:t>
                  </w:r>
                  <w:proofErr w:type="spellStart"/>
                  <w:r w:rsidRPr="000C3CE3">
                    <w:rPr>
                      <w:rFonts w:ascii="Times New Roman" w:eastAsia="Times New Roman" w:hAnsi="Times New Roman" w:cs="Times New Roman"/>
                      <w:i/>
                      <w:sz w:val="16"/>
                      <w:szCs w:val="18"/>
                    </w:rPr>
                    <w:t>CORESETPoolIndex</w:t>
                  </w:r>
                  <w:proofErr w:type="spellEnd"/>
                  <w:r w:rsidRPr="000C3CE3">
                    <w:rPr>
                      <w:rFonts w:ascii="Times New Roman" w:eastAsia="Times New Roman" w:hAnsi="Times New Roman" w:cs="Times New Roman"/>
                      <w:i/>
                      <w:sz w:val="16"/>
                      <w:szCs w:val="18"/>
                    </w:rPr>
                    <w:t xml:space="preserve"> is not configured, it is assumed </w:t>
                  </w:r>
                  <w:proofErr w:type="spellStart"/>
                  <w:r w:rsidRPr="000C3CE3">
                    <w:rPr>
                      <w:rFonts w:ascii="Times New Roman" w:eastAsia="Times New Roman" w:hAnsi="Times New Roman" w:cs="Times New Roman"/>
                      <w:i/>
                      <w:sz w:val="16"/>
                      <w:szCs w:val="18"/>
                    </w:rPr>
                    <w:t>CORESETPoolIndex</w:t>
                  </w:r>
                  <w:proofErr w:type="spellEnd"/>
                  <w:r w:rsidRPr="000C3CE3">
                    <w:rPr>
                      <w:rFonts w:ascii="Times New Roman" w:eastAsia="Times New Roman" w:hAnsi="Times New Roman" w:cs="Times New Roman"/>
                      <w:i/>
                      <w:sz w:val="16"/>
                      <w:szCs w:val="18"/>
                    </w:rPr>
                    <w:t xml:space="preserve"> = 0) per BWP per cell in addition to CORESET 0</w:t>
                  </w:r>
                </w:p>
                <w:p w14:paraId="75119199" w14:textId="77777777" w:rsidR="000C3CE3" w:rsidRPr="000C3CE3" w:rsidRDefault="000C3CE3" w:rsidP="000C3CE3">
                  <w:pPr>
                    <w:pStyle w:val="tal0"/>
                    <w:numPr>
                      <w:ilvl w:val="0"/>
                      <w:numId w:val="14"/>
                    </w:numPr>
                    <w:spacing w:line="189" w:lineRule="atLeast"/>
                    <w:ind w:left="357" w:hanging="357"/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</w:pPr>
                  <w:r w:rsidRPr="000C3CE3"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  <w:t xml:space="preserve">Support fully/partially overlapping PDSCHs in time and non-overlapping in frequency </w:t>
                  </w:r>
                </w:p>
                <w:p w14:paraId="3E0B9384" w14:textId="77777777" w:rsidR="000C3CE3" w:rsidRPr="000C3CE3" w:rsidRDefault="000C3CE3" w:rsidP="000C3CE3">
                  <w:pPr>
                    <w:pStyle w:val="tal0"/>
                    <w:numPr>
                      <w:ilvl w:val="0"/>
                      <w:numId w:val="14"/>
                    </w:numPr>
                    <w:spacing w:line="189" w:lineRule="atLeast"/>
                    <w:ind w:left="357" w:hanging="357"/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</w:pPr>
                  <w:r w:rsidRPr="000C3CE3"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  <w:t xml:space="preserve">Maximum number of unicast PDSCHs per </w:t>
                  </w:r>
                  <w:proofErr w:type="spellStart"/>
                  <w:r w:rsidRPr="000C3CE3"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  <w:t>CORESETPoolIndex</w:t>
                  </w:r>
                  <w:proofErr w:type="spellEnd"/>
                  <w:r w:rsidRPr="000C3CE3"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  <w:t xml:space="preserve"> per slot</w:t>
                  </w:r>
                </w:p>
              </w:tc>
              <w:tc>
                <w:tcPr>
                  <w:tcW w:w="2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270F62" w14:textId="77777777" w:rsidR="000C3CE3" w:rsidRPr="000C3CE3" w:rsidRDefault="000C3CE3" w:rsidP="000C3CE3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8"/>
                    </w:rPr>
                  </w:pPr>
                  <w:r w:rsidRPr="000C3CE3">
                    <w:rPr>
                      <w:rFonts w:ascii="Times New Roman" w:hAnsi="Times New Roman"/>
                      <w:i/>
                      <w:sz w:val="16"/>
                      <w:szCs w:val="18"/>
                    </w:rPr>
                    <w:t>Note: A UE may assume that its maximum receive timing difference between the DL transmissions from two TRPs is within a CP</w:t>
                  </w:r>
                </w:p>
                <w:p w14:paraId="3E861A0A" w14:textId="77777777" w:rsidR="000C3CE3" w:rsidRPr="000C3CE3" w:rsidRDefault="000C3CE3" w:rsidP="000C3CE3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8"/>
                    </w:rPr>
                  </w:pPr>
                </w:p>
                <w:p w14:paraId="39A1B9A4" w14:textId="77777777" w:rsidR="000C3CE3" w:rsidRPr="000C3CE3" w:rsidRDefault="000C3CE3" w:rsidP="000C3CE3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8"/>
                    </w:rPr>
                  </w:pPr>
                  <w:r w:rsidRPr="000C3CE3">
                    <w:rPr>
                      <w:rFonts w:ascii="Times New Roman" w:hAnsi="Times New Roman"/>
                      <w:i/>
                      <w:sz w:val="16"/>
                      <w:szCs w:val="18"/>
                    </w:rPr>
                    <w:t xml:space="preserve">Note: Processing capability 2 is not supported in any CC if at least one CC is configured with two values of </w:t>
                  </w:r>
                  <w:proofErr w:type="spellStart"/>
                  <w:r w:rsidRPr="000C3CE3">
                    <w:rPr>
                      <w:rFonts w:ascii="Times New Roman" w:hAnsi="Times New Roman"/>
                      <w:i/>
                      <w:sz w:val="16"/>
                      <w:szCs w:val="18"/>
                    </w:rPr>
                    <w:t>CORESETPoolIndex</w:t>
                  </w:r>
                  <w:proofErr w:type="spellEnd"/>
                </w:p>
                <w:p w14:paraId="0C5B9169" w14:textId="77777777" w:rsidR="000C3CE3" w:rsidRPr="000C3CE3" w:rsidRDefault="000C3CE3" w:rsidP="000C3CE3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8"/>
                    </w:rPr>
                  </w:pPr>
                </w:p>
                <w:p w14:paraId="2FE631E7" w14:textId="77777777" w:rsidR="000C3CE3" w:rsidRPr="000C3CE3" w:rsidRDefault="000C3CE3" w:rsidP="000C3CE3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8"/>
                    </w:rPr>
                  </w:pPr>
                  <w:r w:rsidRPr="000C3CE3">
                    <w:rPr>
                      <w:rFonts w:ascii="Times New Roman" w:hAnsi="Times New Roman"/>
                      <w:i/>
                      <w:sz w:val="16"/>
                      <w:szCs w:val="18"/>
                    </w:rPr>
                    <w:t xml:space="preserve">Component 1:  </w:t>
                  </w:r>
                  <w:bookmarkStart w:id="0" w:name="_Hlk42697325"/>
                  <w:r w:rsidRPr="000C3CE3">
                    <w:rPr>
                      <w:rFonts w:ascii="Times New Roman" w:hAnsi="Times New Roman"/>
                      <w:i/>
                      <w:sz w:val="16"/>
                      <w:szCs w:val="18"/>
                    </w:rPr>
                    <w:t>Candidate values {2, 3,4,5}</w:t>
                  </w:r>
                  <w:bookmarkEnd w:id="0"/>
                </w:p>
                <w:p w14:paraId="2D152CB5" w14:textId="77777777" w:rsidR="000C3CE3" w:rsidRPr="000C3CE3" w:rsidRDefault="000C3CE3" w:rsidP="000C3CE3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8"/>
                    </w:rPr>
                  </w:pPr>
                </w:p>
                <w:p w14:paraId="2060E1AA" w14:textId="77777777" w:rsidR="000C3CE3" w:rsidRPr="000C3CE3" w:rsidRDefault="000C3CE3" w:rsidP="000C3CE3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8"/>
                    </w:rPr>
                  </w:pPr>
                  <w:r w:rsidRPr="000C3CE3">
                    <w:rPr>
                      <w:rFonts w:ascii="Times New Roman" w:hAnsi="Times New Roman"/>
                      <w:i/>
                      <w:sz w:val="16"/>
                      <w:szCs w:val="18"/>
                    </w:rPr>
                    <w:t>Component 2: Candidate values {1,2,3}</w:t>
                  </w:r>
                </w:p>
                <w:p w14:paraId="3FBDFC4B" w14:textId="77777777" w:rsidR="000C3CE3" w:rsidRPr="000C3CE3" w:rsidRDefault="000C3CE3" w:rsidP="000C3CE3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8"/>
                    </w:rPr>
                  </w:pPr>
                </w:p>
                <w:p w14:paraId="7684924C" w14:textId="77777777" w:rsidR="000C3CE3" w:rsidRPr="000C3CE3" w:rsidRDefault="000C3CE3" w:rsidP="000C3CE3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8"/>
                    </w:rPr>
                  </w:pPr>
                  <w:r w:rsidRPr="000C3CE3">
                    <w:rPr>
                      <w:rFonts w:ascii="Times New Roman" w:hAnsi="Times New Roman"/>
                      <w:i/>
                      <w:sz w:val="16"/>
                      <w:szCs w:val="18"/>
                    </w:rPr>
                    <w:t>Component 4: Candidate values {1,2,3,4,7}</w:t>
                  </w:r>
                </w:p>
                <w:p w14:paraId="56ED71A2" w14:textId="77777777" w:rsidR="000C3CE3" w:rsidRPr="000C3CE3" w:rsidRDefault="000C3CE3" w:rsidP="000C3CE3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8"/>
                    </w:rPr>
                  </w:pPr>
                  <w:r w:rsidRPr="000C3CE3">
                    <w:rPr>
                      <w:rFonts w:ascii="Times New Roman" w:hAnsi="Times New Roman"/>
                      <w:i/>
                      <w:sz w:val="16"/>
                      <w:szCs w:val="18"/>
                    </w:rPr>
                    <w:t>Note: per SCS, similar with Rel-15</w:t>
                  </w:r>
                </w:p>
              </w:tc>
            </w:tr>
          </w:tbl>
          <w:p w14:paraId="676985BD" w14:textId="18C8DD53" w:rsidR="000C3CE3" w:rsidRPr="000C3CE3" w:rsidRDefault="000C3CE3" w:rsidP="000C3CE3">
            <w:pPr>
              <w:rPr>
                <w:rFonts w:eastAsiaTheme="minorHAnsi"/>
                <w:b/>
                <w:i/>
                <w:sz w:val="18"/>
              </w:rPr>
            </w:pPr>
            <w:r w:rsidRPr="000C3CE3">
              <w:rPr>
                <w:rFonts w:eastAsiaTheme="minorHAnsi"/>
                <w:i/>
                <w:sz w:val="18"/>
              </w:rPr>
              <w:t xml:space="preserve"> Note</w:t>
            </w:r>
            <w:r w:rsidRPr="000C3CE3">
              <w:rPr>
                <w:rFonts w:eastAsiaTheme="minorHAnsi"/>
                <w:b/>
                <w:i/>
                <w:sz w:val="18"/>
              </w:rPr>
              <w:t xml:space="preserve">: </w:t>
            </w:r>
            <w:r w:rsidRPr="000C3CE3">
              <w:rPr>
                <w:rFonts w:eastAsiaTheme="minorHAnsi"/>
                <w:i/>
                <w:sz w:val="18"/>
              </w:rPr>
              <w:t xml:space="preserve">RAN1 will continue discussing how the network will interpret the </w:t>
            </w:r>
            <w:proofErr w:type="spellStart"/>
            <w:r w:rsidRPr="000C3CE3">
              <w:rPr>
                <w:rFonts w:eastAsiaTheme="minorHAnsi"/>
                <w:i/>
                <w:sz w:val="18"/>
              </w:rPr>
              <w:t>signaled</w:t>
            </w:r>
            <w:proofErr w:type="spellEnd"/>
            <w:r w:rsidRPr="000C3CE3">
              <w:rPr>
                <w:rFonts w:eastAsiaTheme="minorHAnsi"/>
                <w:i/>
                <w:sz w:val="18"/>
              </w:rPr>
              <w:t xml:space="preserve"> maximum number of CORESETs in components (1) and (2) (i.e., candidate value 5 for component (1) and candidate value 3 for component (2)) of FG 16-2a, e.g., when CORESET #0 is not configured</w:t>
            </w:r>
          </w:p>
          <w:p w14:paraId="563C8B0F" w14:textId="325F7A45" w:rsidR="000C3CE3" w:rsidRPr="000C3CE3" w:rsidRDefault="001C7587" w:rsidP="000C3CE3">
            <w:pPr>
              <w:spacing w:after="0"/>
              <w:rPr>
                <w:rFonts w:ascii="Arial" w:hAnsi="Arial" w:cs="Arial"/>
                <w:kern w:val="2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W</w:t>
            </w:r>
            <w:r w:rsidR="000C3CE3" w:rsidRPr="000C3CE3">
              <w:rPr>
                <w:rFonts w:ascii="Arial" w:hAnsi="Arial" w:cs="Arial"/>
                <w:color w:val="000000" w:themeColor="text1"/>
                <w:lang w:eastAsia="zh-CN"/>
              </w:rPr>
              <w:t xml:space="preserve">hen CORESET 0 is configured, the </w:t>
            </w:r>
            <w:proofErr w:type="spellStart"/>
            <w:r w:rsidR="000C3CE3" w:rsidRPr="000C3CE3">
              <w:rPr>
                <w:rFonts w:ascii="Arial" w:hAnsi="Arial" w:cs="Arial"/>
                <w:color w:val="000000" w:themeColor="text1"/>
                <w:lang w:eastAsia="zh-CN"/>
              </w:rPr>
              <w:t>gNB</w:t>
            </w:r>
            <w:proofErr w:type="spellEnd"/>
            <w:r w:rsidR="000C3CE3" w:rsidRPr="000C3CE3">
              <w:rPr>
                <w:rFonts w:ascii="Arial" w:hAnsi="Arial" w:cs="Arial"/>
                <w:color w:val="000000" w:themeColor="text1"/>
                <w:lang w:eastAsia="zh-CN"/>
              </w:rPr>
              <w:t xml:space="preserve"> can configure a number of UE specific CORESETs per BWP per cell and per TRP, according to reported values in component 1 and component 2 respectively, in addition to CORESET 0.  When CORESET 0 is not configured, above reported value of components 1 and 2 are still valid certainly. Based on such an understanding, </w:t>
            </w:r>
            <w:r w:rsidR="000C3CE3" w:rsidRPr="000C3CE3">
              <w:rPr>
                <w:rFonts w:ascii="Arial" w:hAnsi="Arial" w:cs="Arial"/>
                <w:kern w:val="2"/>
                <w:lang w:eastAsia="zh-CN"/>
              </w:rPr>
              <w:lastRenderedPageBreak/>
              <w:t xml:space="preserve">the description in 38.213 may be updated slightly to match with UE capability description correctly: </w:t>
            </w:r>
          </w:p>
          <w:p w14:paraId="6BAFB1C3" w14:textId="77777777" w:rsidR="000C3CE3" w:rsidRPr="000C3CE3" w:rsidRDefault="000C3CE3" w:rsidP="000C3CE3">
            <w:pPr>
              <w:pStyle w:val="afb"/>
              <w:numPr>
                <w:ilvl w:val="0"/>
                <w:numId w:val="15"/>
              </w:numPr>
              <w:contextualSpacing w:val="0"/>
              <w:jc w:val="both"/>
              <w:rPr>
                <w:rFonts w:ascii="Arial" w:hAnsi="Arial" w:cs="Arial"/>
                <w:kern w:val="2"/>
                <w:szCs w:val="20"/>
              </w:rPr>
            </w:pPr>
            <w:r w:rsidRPr="000C3CE3">
              <w:rPr>
                <w:rFonts w:ascii="Arial" w:hAnsi="Arial" w:cs="Arial"/>
                <w:kern w:val="2"/>
                <w:szCs w:val="20"/>
              </w:rPr>
              <w:t>In Rel-15, total number of CORESETs per BWP is up to 3 including CORESET0 if configured.</w:t>
            </w:r>
          </w:p>
          <w:p w14:paraId="4E437495" w14:textId="77777777" w:rsidR="000C3CE3" w:rsidRPr="000C3CE3" w:rsidRDefault="000C3CE3" w:rsidP="000C3CE3">
            <w:pPr>
              <w:pStyle w:val="afb"/>
              <w:numPr>
                <w:ilvl w:val="0"/>
                <w:numId w:val="15"/>
              </w:numPr>
              <w:contextualSpacing w:val="0"/>
              <w:jc w:val="both"/>
              <w:rPr>
                <w:rFonts w:ascii="Arial" w:hAnsi="Arial" w:cs="Arial"/>
                <w:kern w:val="2"/>
                <w:szCs w:val="20"/>
              </w:rPr>
            </w:pPr>
            <w:r w:rsidRPr="000C3CE3">
              <w:rPr>
                <w:rFonts w:ascii="Arial" w:hAnsi="Arial" w:cs="Arial"/>
                <w:kern w:val="2"/>
                <w:szCs w:val="20"/>
              </w:rPr>
              <w:t>In Rel-16, when CORSET 0 is configured, total number of CORESETs per BWP is up to 6 including CORESET0, e.g. if the UE reports 5 for component 1. When CORSET 0 is not configured, total number of CORESETs per BWP is up to 5.</w:t>
            </w:r>
          </w:p>
          <w:p w14:paraId="0CDC63F4" w14:textId="77777777" w:rsidR="000C3CE3" w:rsidRPr="000C3CE3" w:rsidRDefault="000C3CE3" w:rsidP="000C3CE3">
            <w:pPr>
              <w:pStyle w:val="afb"/>
              <w:numPr>
                <w:ilvl w:val="0"/>
                <w:numId w:val="15"/>
              </w:numPr>
              <w:contextualSpacing w:val="0"/>
              <w:jc w:val="both"/>
              <w:rPr>
                <w:rFonts w:ascii="Arial" w:hAnsi="Arial" w:cs="Arial"/>
                <w:kern w:val="2"/>
                <w:szCs w:val="20"/>
              </w:rPr>
            </w:pPr>
            <w:r w:rsidRPr="000C3CE3">
              <w:rPr>
                <w:rFonts w:ascii="Arial" w:hAnsi="Arial" w:cs="Arial"/>
                <w:kern w:val="2"/>
                <w:szCs w:val="20"/>
              </w:rPr>
              <w:t xml:space="preserve">In Rel-16, for the same TRP, i.e. with the same </w:t>
            </w:r>
            <w:proofErr w:type="spellStart"/>
            <w:r w:rsidRPr="000C3CE3">
              <w:rPr>
                <w:rFonts w:ascii="Arial" w:hAnsi="Arial" w:cs="Arial"/>
                <w:i/>
                <w:szCs w:val="20"/>
              </w:rPr>
              <w:t>CORESETPoolIndex</w:t>
            </w:r>
            <w:proofErr w:type="spellEnd"/>
            <w:r w:rsidRPr="000C3CE3">
              <w:rPr>
                <w:rFonts w:ascii="Arial" w:hAnsi="Arial" w:cs="Arial"/>
                <w:kern w:val="2"/>
                <w:szCs w:val="20"/>
              </w:rPr>
              <w:t>, when CORSET 0 is configured, total number of CORESETs per TRP is up to 4 including CORESET0, e.g. if the UE reports 3 for component 2. When CORSET 0 is not configured, total number of CORESETs per TRP is up to 3.</w:t>
            </w:r>
          </w:p>
          <w:p w14:paraId="55E5195C" w14:textId="08416D75" w:rsidR="000847CB" w:rsidRPr="00A267BE" w:rsidRDefault="000C3CE3" w:rsidP="000C3CE3">
            <w:pPr>
              <w:rPr>
                <w:noProof/>
                <w:lang w:eastAsia="zh-CN"/>
              </w:rPr>
            </w:pPr>
            <w:r w:rsidRPr="000C3CE3">
              <w:rPr>
                <w:rFonts w:ascii="Arial" w:eastAsiaTheme="minorEastAsia" w:hAnsi="Arial" w:cs="Arial"/>
                <w:lang w:eastAsia="zh-CN"/>
              </w:rPr>
              <w:t xml:space="preserve">Therefore </w:t>
            </w:r>
            <w:bookmarkStart w:id="1" w:name="_GoBack"/>
            <w:r w:rsidR="00AF19CF">
              <w:rPr>
                <w:rFonts w:ascii="Arial" w:eastAsiaTheme="minorEastAsia" w:hAnsi="Arial" w:cs="Arial"/>
                <w:lang w:eastAsia="zh-CN"/>
              </w:rPr>
              <w:t>some</w:t>
            </w:r>
            <w:r w:rsidRPr="000C3CE3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bookmarkEnd w:id="1"/>
            <w:r w:rsidRPr="000C3CE3">
              <w:rPr>
                <w:rFonts w:ascii="Arial" w:eastAsiaTheme="minorEastAsia" w:hAnsi="Arial" w:cs="Arial"/>
                <w:lang w:eastAsia="zh-CN"/>
              </w:rPr>
              <w:t>editorial changes for 38.213</w:t>
            </w:r>
            <w:r w:rsidR="00AF19CF">
              <w:rPr>
                <w:rFonts w:ascii="Arial" w:eastAsiaTheme="minorEastAsia" w:hAnsi="Arial" w:cs="Arial"/>
                <w:lang w:eastAsia="zh-CN"/>
              </w:rPr>
              <w:t xml:space="preserve"> are needed</w:t>
            </w:r>
            <w:r w:rsidRPr="000C3CE3">
              <w:rPr>
                <w:rFonts w:ascii="Arial" w:eastAsiaTheme="minorEastAsia" w:hAnsi="Arial" w:cs="Arial"/>
                <w:lang w:eastAsia="zh-CN"/>
              </w:rPr>
              <w:t xml:space="preserve"> to </w:t>
            </w:r>
            <w:r w:rsidRPr="000C3CE3">
              <w:rPr>
                <w:rFonts w:ascii="Arial" w:hAnsi="Arial" w:cs="Arial"/>
                <w:lang w:eastAsia="zh-CN"/>
              </w:rPr>
              <w:t xml:space="preserve">avoid potential misunderstanding between </w:t>
            </w:r>
            <w:proofErr w:type="spellStart"/>
            <w:r w:rsidRPr="000C3CE3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Pr="000C3CE3">
              <w:rPr>
                <w:rFonts w:ascii="Arial" w:hAnsi="Arial" w:cs="Arial"/>
                <w:lang w:eastAsia="zh-CN"/>
              </w:rPr>
              <w:t xml:space="preserve"> and UE over UE capability description</w:t>
            </w:r>
            <w:r w:rsidRPr="000C3CE3">
              <w:rPr>
                <w:rFonts w:ascii="Arial" w:hAnsi="Arial" w:cs="Arial"/>
              </w:rPr>
              <w:t>.</w:t>
            </w:r>
            <w:r w:rsidRPr="000C3CE3"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3CC9F" w14:textId="10B0A0AF" w:rsidR="000847CB" w:rsidRPr="000C3CE3" w:rsidRDefault="000C3CE3" w:rsidP="000C3CE3">
            <w:pPr>
              <w:pStyle w:val="CRCoverPage"/>
              <w:spacing w:after="0"/>
              <w:ind w:left="100"/>
            </w:pPr>
            <w:r>
              <w:t xml:space="preserve">Clarify that </w:t>
            </w:r>
            <w:r w:rsidRPr="000C3CE3">
              <w:t xml:space="preserve">for the same TRP, i.e. with the same </w:t>
            </w:r>
            <w:proofErr w:type="spellStart"/>
            <w:r w:rsidRPr="000C3CE3">
              <w:rPr>
                <w:i/>
              </w:rPr>
              <w:t>CORESETPoolIndex</w:t>
            </w:r>
            <w:proofErr w:type="spellEnd"/>
            <w:r w:rsidRPr="000C3CE3">
              <w:t>, when CORSET 0 is configured, total number of CORESETs per TRP is up to 4 including CORESET</w:t>
            </w:r>
            <w:r w:rsidR="009325CD">
              <w:t xml:space="preserve"> </w:t>
            </w:r>
            <w:r w:rsidRPr="000C3CE3">
              <w:t xml:space="preserve">0. </w:t>
            </w:r>
          </w:p>
          <w:p w14:paraId="38E9563E" w14:textId="15123F66" w:rsidR="000C3CE3" w:rsidRPr="00341D09" w:rsidRDefault="000C3CE3" w:rsidP="000C3CE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Clarify that </w:t>
            </w:r>
            <w:r w:rsidRPr="000C3CE3">
              <w:t>when CORSET 0 is configured, total number of CORESETs per BWP is up to 6 including CORESET</w:t>
            </w:r>
            <w:r w:rsidR="009325CD">
              <w:t xml:space="preserve"> </w:t>
            </w:r>
            <w:r w:rsidRPr="000C3CE3">
              <w:t>0</w:t>
            </w:r>
            <w:r>
              <w:t>.</w:t>
            </w:r>
            <w:r w:rsidRPr="000C3CE3">
              <w:rPr>
                <w:rFonts w:ascii="Times New Roman" w:hAnsi="Times New Roman"/>
                <w:kern w:val="2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18AE962A" w:rsidR="000847CB" w:rsidRPr="00B811EB" w:rsidRDefault="000C3CE3" w:rsidP="000847CB">
            <w:pPr>
              <w:pStyle w:val="CRCoverPage"/>
              <w:spacing w:after="0"/>
              <w:ind w:left="100"/>
            </w:pPr>
            <w:r>
              <w:t xml:space="preserve">The interpretation of UE capability can be inconsistent between 38.213 and 38.331. 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145C92C9" w:rsidR="00C141B8" w:rsidRDefault="000C3CE3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10.1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1DD05280" w14:textId="6285A816" w:rsidR="000C3CE3" w:rsidRDefault="00C141B8" w:rsidP="000C3CE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color w:val="FF0000"/>
        </w:rPr>
      </w:pPr>
      <w:r>
        <w:rPr>
          <w:noProof/>
          <w:sz w:val="8"/>
          <w:szCs w:val="8"/>
        </w:rPr>
        <w:br w:type="page"/>
      </w:r>
    </w:p>
    <w:p w14:paraId="5BF9AB9A" w14:textId="77777777" w:rsidR="000C3CE3" w:rsidRPr="000C3CE3" w:rsidRDefault="000C3CE3" w:rsidP="000C3CE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24"/>
          <w:lang w:eastAsia="zh-CN"/>
        </w:rPr>
      </w:pPr>
      <w:r w:rsidRPr="000C3CE3">
        <w:rPr>
          <w:rFonts w:ascii="Arial" w:hAnsi="Arial"/>
          <w:sz w:val="24"/>
          <w:lang w:eastAsia="zh-CN"/>
        </w:rPr>
        <w:lastRenderedPageBreak/>
        <w:t>10.1</w:t>
      </w:r>
      <w:r w:rsidRPr="000C3CE3">
        <w:rPr>
          <w:rFonts w:ascii="Arial" w:hAnsi="Arial"/>
          <w:sz w:val="24"/>
          <w:lang w:eastAsia="zh-CN"/>
        </w:rPr>
        <w:tab/>
        <w:t>UE procedure for determining physical downlink control channel assignment</w:t>
      </w:r>
    </w:p>
    <w:p w14:paraId="14390824" w14:textId="77777777" w:rsidR="000C3CE3" w:rsidRDefault="000C3CE3" w:rsidP="000C3CE3">
      <w:pPr>
        <w:widowControl w:val="0"/>
        <w:spacing w:after="60"/>
        <w:jc w:val="center"/>
        <w:rPr>
          <w:color w:val="FF0000"/>
        </w:rPr>
      </w:pPr>
      <w:r w:rsidRPr="000447CC">
        <w:rPr>
          <w:color w:val="FF0000"/>
        </w:rPr>
        <w:t xml:space="preserve">&lt; </w:t>
      </w:r>
      <w:r>
        <w:rPr>
          <w:color w:val="FF0000"/>
        </w:rPr>
        <w:t>Unchanged part omitted</w:t>
      </w:r>
      <w:r w:rsidRPr="000447CC">
        <w:rPr>
          <w:color w:val="FF0000"/>
        </w:rPr>
        <w:t>&gt;</w:t>
      </w:r>
    </w:p>
    <w:p w14:paraId="6AFA14B5" w14:textId="77777777" w:rsidR="000C3CE3" w:rsidRPr="000C3CE3" w:rsidRDefault="000C3CE3" w:rsidP="000C3CE3">
      <w:pPr>
        <w:rPr>
          <w:sz w:val="22"/>
        </w:rPr>
      </w:pPr>
      <w:r w:rsidRPr="000C3CE3">
        <w:rPr>
          <w:sz w:val="22"/>
        </w:rPr>
        <w:t xml:space="preserve">For each DL BWP configured to a UE in a serving cell, the UE can be provided by higher layer signalling with </w:t>
      </w:r>
    </w:p>
    <w:p w14:paraId="16F95679" w14:textId="77777777" w:rsidR="000C3CE3" w:rsidRPr="000C3CE3" w:rsidRDefault="000C3CE3" w:rsidP="000C3CE3">
      <w:pPr>
        <w:pStyle w:val="B1"/>
        <w:rPr>
          <w:ins w:id="2" w:author="Huawei" w:date="2020-09-30T18:12:00Z"/>
          <w:sz w:val="22"/>
        </w:rPr>
      </w:pPr>
      <w:r w:rsidRPr="000C3CE3">
        <w:rPr>
          <w:sz w:val="22"/>
        </w:rPr>
        <w:t>-</w:t>
      </w:r>
      <w:r w:rsidRPr="000C3CE3">
        <w:rPr>
          <w:sz w:val="22"/>
        </w:rPr>
        <w:tab/>
      </w:r>
      <m:oMath>
        <m:r>
          <w:rPr>
            <w:rFonts w:ascii="Cambria Math"/>
            <w:sz w:val="22"/>
          </w:rPr>
          <m:t>P</m:t>
        </m:r>
        <m:r>
          <w:rPr>
            <w:rFonts w:ascii="Cambria Math"/>
            <w:sz w:val="22"/>
          </w:rPr>
          <m:t>≤</m:t>
        </m:r>
        <m:r>
          <w:rPr>
            <w:rFonts w:ascii="Cambria Math"/>
            <w:sz w:val="22"/>
          </w:rPr>
          <m:t>3</m:t>
        </m:r>
      </m:oMath>
      <w:r w:rsidRPr="000C3CE3">
        <w:rPr>
          <w:sz w:val="22"/>
        </w:rPr>
        <w:t xml:space="preserve"> CORESETs if </w:t>
      </w:r>
      <w:proofErr w:type="spellStart"/>
      <w:r w:rsidRPr="000C3CE3">
        <w:rPr>
          <w:i/>
          <w:sz w:val="22"/>
        </w:rPr>
        <w:t>CORESETPoolIndex</w:t>
      </w:r>
      <w:proofErr w:type="spellEnd"/>
      <w:r w:rsidRPr="000C3CE3">
        <w:rPr>
          <w:sz w:val="22"/>
        </w:rPr>
        <w:t xml:space="preserve"> is not provided</w:t>
      </w:r>
    </w:p>
    <w:p w14:paraId="76771707" w14:textId="77777777" w:rsidR="000C3CE3" w:rsidRPr="000C3CE3" w:rsidRDefault="000C3CE3" w:rsidP="000C3CE3">
      <w:pPr>
        <w:pStyle w:val="B1"/>
        <w:rPr>
          <w:sz w:val="22"/>
        </w:rPr>
      </w:pPr>
      <w:ins w:id="3" w:author="Huawei" w:date="2020-09-30T18:12:00Z">
        <w:r w:rsidRPr="000C3CE3">
          <w:rPr>
            <w:sz w:val="22"/>
          </w:rPr>
          <w:t>-</w:t>
        </w:r>
        <w:r w:rsidRPr="000C3CE3">
          <w:rPr>
            <w:sz w:val="22"/>
          </w:rPr>
          <w:tab/>
        </w:r>
        <m:oMath>
          <m:r>
            <w:rPr>
              <w:rFonts w:ascii="Cambria Math"/>
              <w:sz w:val="22"/>
            </w:rPr>
            <m:t>P</m:t>
          </m:r>
          <m:r>
            <w:rPr>
              <w:rFonts w:ascii="Cambria Math"/>
              <w:sz w:val="22"/>
            </w:rPr>
            <m:t>≤</m:t>
          </m:r>
          <m:r>
            <w:rPr>
              <w:rFonts w:ascii="Cambria Math"/>
              <w:sz w:val="22"/>
            </w:rPr>
            <m:t>3</m:t>
          </m:r>
        </m:oMath>
        <w:r w:rsidRPr="000C3CE3">
          <w:rPr>
            <w:sz w:val="22"/>
          </w:rPr>
          <w:t xml:space="preserve"> CORESETs </w:t>
        </w:r>
      </w:ins>
      <w:del w:id="4" w:author="Huawei" w:date="2020-09-30T18:12:00Z">
        <w:r w:rsidRPr="000C3CE3" w:rsidDel="00C90F26">
          <w:rPr>
            <w:sz w:val="22"/>
          </w:rPr>
          <w:delText>, or</w:delText>
        </w:r>
      </w:del>
      <w:r w:rsidRPr="000C3CE3">
        <w:rPr>
          <w:sz w:val="22"/>
        </w:rPr>
        <w:t xml:space="preserve"> if a value of </w:t>
      </w:r>
      <w:proofErr w:type="spellStart"/>
      <w:r w:rsidRPr="000C3CE3">
        <w:rPr>
          <w:i/>
          <w:sz w:val="22"/>
        </w:rPr>
        <w:t>CORESETPoolIndex</w:t>
      </w:r>
      <w:proofErr w:type="spellEnd"/>
      <w:r w:rsidRPr="000C3CE3">
        <w:rPr>
          <w:sz w:val="22"/>
        </w:rPr>
        <w:t xml:space="preserve"> is same for all CORESETs </w:t>
      </w:r>
      <w:del w:id="5" w:author="Huawei" w:date="2020-09-30T18:12:00Z">
        <w:r w:rsidRPr="000C3CE3" w:rsidDel="00C90F26">
          <w:rPr>
            <w:sz w:val="22"/>
          </w:rPr>
          <w:delText xml:space="preserve">if </w:delText>
        </w:r>
        <w:r w:rsidRPr="000C3CE3" w:rsidDel="00C90F26">
          <w:rPr>
            <w:i/>
            <w:sz w:val="22"/>
          </w:rPr>
          <w:delText>CORESETPoolIndex</w:delText>
        </w:r>
        <w:r w:rsidRPr="000C3CE3" w:rsidDel="00C90F26">
          <w:rPr>
            <w:sz w:val="22"/>
          </w:rPr>
          <w:delText xml:space="preserve"> is provided</w:delText>
        </w:r>
      </w:del>
      <w:ins w:id="6" w:author="Huawei" w:date="2020-09-30T18:12:00Z">
        <w:r w:rsidRPr="000C3CE3">
          <w:rPr>
            <w:sz w:val="22"/>
          </w:rPr>
          <w:t>in</w:t>
        </w:r>
      </w:ins>
      <w:ins w:id="7" w:author="Huawei" w:date="2020-09-30T18:13:00Z">
        <w:r w:rsidRPr="000C3CE3">
          <w:rPr>
            <w:sz w:val="22"/>
          </w:rPr>
          <w:t xml:space="preserve"> addition to </w:t>
        </w:r>
      </w:ins>
      <w:proofErr w:type="spellStart"/>
      <w:ins w:id="8" w:author="Huawei" w:date="2020-10-13T18:30:00Z">
        <w:r w:rsidRPr="000C3CE3">
          <w:rPr>
            <w:i/>
            <w:sz w:val="22"/>
          </w:rPr>
          <w:t>controlResourceSetZero</w:t>
        </w:r>
      </w:ins>
      <w:proofErr w:type="spellEnd"/>
    </w:p>
    <w:p w14:paraId="51BB54CA" w14:textId="77777777" w:rsidR="000C3CE3" w:rsidRPr="000C3CE3" w:rsidRDefault="000C3CE3" w:rsidP="000C3CE3">
      <w:pPr>
        <w:pStyle w:val="B1"/>
        <w:rPr>
          <w:sz w:val="22"/>
          <w:lang w:val="en-US"/>
        </w:rPr>
      </w:pPr>
      <w:r w:rsidRPr="000C3CE3">
        <w:rPr>
          <w:sz w:val="22"/>
          <w:lang w:val="en-US"/>
        </w:rPr>
        <w:t>-</w:t>
      </w:r>
      <w:r w:rsidRPr="000C3CE3">
        <w:rPr>
          <w:sz w:val="22"/>
          <w:lang w:val="en-US"/>
        </w:rPr>
        <w:tab/>
      </w:r>
      <m:oMath>
        <m:r>
          <w:rPr>
            <w:rFonts w:ascii="Cambria Math"/>
            <w:sz w:val="22"/>
          </w:rPr>
          <m:t>P</m:t>
        </m:r>
        <m:r>
          <w:rPr>
            <w:rFonts w:ascii="Cambria Math"/>
            <w:sz w:val="22"/>
          </w:rPr>
          <m:t>≤</m:t>
        </m:r>
        <m:r>
          <w:rPr>
            <w:rFonts w:ascii="Cambria Math"/>
            <w:sz w:val="22"/>
          </w:rPr>
          <m:t>5</m:t>
        </m:r>
      </m:oMath>
      <w:r w:rsidRPr="000C3CE3">
        <w:rPr>
          <w:sz w:val="22"/>
        </w:rPr>
        <w:t xml:space="preserve"> CORESETs if</w:t>
      </w:r>
      <w:r w:rsidRPr="000C3CE3">
        <w:rPr>
          <w:sz w:val="22"/>
          <w:lang w:eastAsia="ko-KR"/>
        </w:rPr>
        <w:t xml:space="preserve"> </w:t>
      </w:r>
      <w:proofErr w:type="spellStart"/>
      <w:r w:rsidRPr="000C3CE3">
        <w:rPr>
          <w:i/>
          <w:sz w:val="22"/>
        </w:rPr>
        <w:t>CORESETPoolIndex</w:t>
      </w:r>
      <w:proofErr w:type="spellEnd"/>
      <w:r w:rsidRPr="000C3CE3">
        <w:rPr>
          <w:sz w:val="22"/>
        </w:rPr>
        <w:t xml:space="preserve"> is not provided for a first CORESET, or is provided and has a value 0 for a first CORESET, and is provided and has a value 1 for a second CORESET</w:t>
      </w:r>
      <w:ins w:id="9" w:author="Huawei" w:date="2020-09-30T18:13:00Z">
        <w:r w:rsidRPr="000C3CE3">
          <w:rPr>
            <w:sz w:val="22"/>
          </w:rPr>
          <w:t xml:space="preserve"> in addition to </w:t>
        </w:r>
      </w:ins>
      <w:proofErr w:type="spellStart"/>
      <w:ins w:id="10" w:author="Huawei" w:date="2020-10-13T18:30:00Z">
        <w:r w:rsidRPr="000C3CE3">
          <w:rPr>
            <w:i/>
            <w:sz w:val="22"/>
          </w:rPr>
          <w:t>controlResourceSetZero</w:t>
        </w:r>
      </w:ins>
      <w:proofErr w:type="spellEnd"/>
    </w:p>
    <w:p w14:paraId="30A5CE94" w14:textId="77777777" w:rsidR="00C141B8" w:rsidRPr="000C3CE3" w:rsidRDefault="00C141B8" w:rsidP="00C141B8">
      <w:pPr>
        <w:spacing w:after="0"/>
        <w:rPr>
          <w:rFonts w:ascii="Arial" w:hAnsi="Arial"/>
          <w:noProof/>
          <w:sz w:val="8"/>
          <w:szCs w:val="8"/>
          <w:lang w:val="en-US"/>
        </w:rPr>
      </w:pPr>
    </w:p>
    <w:sectPr w:rsidR="00C141B8" w:rsidRPr="000C3CE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BA9C2" w14:textId="77777777" w:rsidR="00B53FA1" w:rsidRDefault="00B53FA1">
      <w:r>
        <w:separator/>
      </w:r>
    </w:p>
  </w:endnote>
  <w:endnote w:type="continuationSeparator" w:id="0">
    <w:p w14:paraId="205758CA" w14:textId="77777777" w:rsidR="00B53FA1" w:rsidRDefault="00B5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Sim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75720" w14:textId="77777777" w:rsidR="00B53FA1" w:rsidRDefault="00B53FA1">
      <w:r>
        <w:separator/>
      </w:r>
    </w:p>
  </w:footnote>
  <w:footnote w:type="continuationSeparator" w:id="0">
    <w:p w14:paraId="2D276EAA" w14:textId="77777777" w:rsidR="00B53FA1" w:rsidRDefault="00B53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D85F07" w:rsidRDefault="00D85F0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986824"/>
    <w:multiLevelType w:val="hybridMultilevel"/>
    <w:tmpl w:val="07EA00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3E1790"/>
    <w:multiLevelType w:val="multilevel"/>
    <w:tmpl w:val="40610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3"/>
  </w:num>
  <w:num w:numId="7">
    <w:abstractNumId w:val="11"/>
  </w:num>
  <w:num w:numId="8">
    <w:abstractNumId w:val="11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39CB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404D"/>
    <w:rsid w:val="000B4202"/>
    <w:rsid w:val="000B6648"/>
    <w:rsid w:val="000C038A"/>
    <w:rsid w:val="000C27FE"/>
    <w:rsid w:val="000C349A"/>
    <w:rsid w:val="000C3A54"/>
    <w:rsid w:val="000C3CE3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321A"/>
    <w:rsid w:val="0014524D"/>
    <w:rsid w:val="00145D43"/>
    <w:rsid w:val="00151439"/>
    <w:rsid w:val="0015344B"/>
    <w:rsid w:val="00153E37"/>
    <w:rsid w:val="00156D64"/>
    <w:rsid w:val="00162D5A"/>
    <w:rsid w:val="00163D46"/>
    <w:rsid w:val="00164D3A"/>
    <w:rsid w:val="00170ABC"/>
    <w:rsid w:val="00174EBE"/>
    <w:rsid w:val="00177219"/>
    <w:rsid w:val="00177E0D"/>
    <w:rsid w:val="00180979"/>
    <w:rsid w:val="00181C5F"/>
    <w:rsid w:val="00182D33"/>
    <w:rsid w:val="00183175"/>
    <w:rsid w:val="00183F6C"/>
    <w:rsid w:val="00184FF6"/>
    <w:rsid w:val="00186879"/>
    <w:rsid w:val="00192207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A65"/>
    <w:rsid w:val="001C0FC6"/>
    <w:rsid w:val="001C51C0"/>
    <w:rsid w:val="001C7587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229D0"/>
    <w:rsid w:val="00222ED7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E1A36"/>
    <w:rsid w:val="003E2B74"/>
    <w:rsid w:val="003E2E43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37FE"/>
    <w:rsid w:val="00486858"/>
    <w:rsid w:val="00492542"/>
    <w:rsid w:val="0049324E"/>
    <w:rsid w:val="00495821"/>
    <w:rsid w:val="004A0E7E"/>
    <w:rsid w:val="004A21DB"/>
    <w:rsid w:val="004A2250"/>
    <w:rsid w:val="004A3BE9"/>
    <w:rsid w:val="004A436F"/>
    <w:rsid w:val="004A4674"/>
    <w:rsid w:val="004A64E3"/>
    <w:rsid w:val="004A6DF7"/>
    <w:rsid w:val="004A736B"/>
    <w:rsid w:val="004B04D7"/>
    <w:rsid w:val="004B17B2"/>
    <w:rsid w:val="004B40B3"/>
    <w:rsid w:val="004B51BA"/>
    <w:rsid w:val="004B75B7"/>
    <w:rsid w:val="004C18FA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72CE"/>
    <w:rsid w:val="005C1AAA"/>
    <w:rsid w:val="005C3F56"/>
    <w:rsid w:val="005C48B5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50E4"/>
    <w:rsid w:val="006370B7"/>
    <w:rsid w:val="0064039A"/>
    <w:rsid w:val="00640763"/>
    <w:rsid w:val="00641EC2"/>
    <w:rsid w:val="00644557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9B6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5FBF"/>
    <w:rsid w:val="00876036"/>
    <w:rsid w:val="00876DE8"/>
    <w:rsid w:val="00880494"/>
    <w:rsid w:val="00881744"/>
    <w:rsid w:val="00884699"/>
    <w:rsid w:val="00884A4A"/>
    <w:rsid w:val="00884A50"/>
    <w:rsid w:val="00884ECC"/>
    <w:rsid w:val="0088553F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BE0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1465"/>
    <w:rsid w:val="008D208A"/>
    <w:rsid w:val="008D56BD"/>
    <w:rsid w:val="008D64F8"/>
    <w:rsid w:val="008D6CB9"/>
    <w:rsid w:val="008D7F8E"/>
    <w:rsid w:val="008E082F"/>
    <w:rsid w:val="008E4707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25C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3118"/>
    <w:rsid w:val="009E3297"/>
    <w:rsid w:val="009E3B58"/>
    <w:rsid w:val="009E4068"/>
    <w:rsid w:val="009E6B29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4DEB"/>
    <w:rsid w:val="00A1731F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5C8B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14FE"/>
    <w:rsid w:val="00A918AC"/>
    <w:rsid w:val="00A92D09"/>
    <w:rsid w:val="00A930BA"/>
    <w:rsid w:val="00A93823"/>
    <w:rsid w:val="00A95A00"/>
    <w:rsid w:val="00AA0AA5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19CF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3FA1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26B4"/>
    <w:rsid w:val="00C331BC"/>
    <w:rsid w:val="00C349DF"/>
    <w:rsid w:val="00C34E67"/>
    <w:rsid w:val="00C35D67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74DC"/>
    <w:rsid w:val="00D6153A"/>
    <w:rsid w:val="00D61600"/>
    <w:rsid w:val="00D644E9"/>
    <w:rsid w:val="00D72599"/>
    <w:rsid w:val="00D73CC2"/>
    <w:rsid w:val="00D80F73"/>
    <w:rsid w:val="00D833BD"/>
    <w:rsid w:val="00D85F07"/>
    <w:rsid w:val="00D87033"/>
    <w:rsid w:val="00D91298"/>
    <w:rsid w:val="00D928A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05CC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aliases w:val="TableGrid"/>
    <w:basedOn w:val="a1"/>
    <w:uiPriority w:val="9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标题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宋体" w:cs="宋体"/>
      <w:color w:val="000000"/>
      <w:lang w:val="en-US" w:eastAsia="zh-CN"/>
    </w:rPr>
  </w:style>
  <w:style w:type="character" w:customStyle="1" w:styleId="B1Zchn">
    <w:name w:val="B1 Zchn"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uiPriority w:val="9"/>
    <w:rsid w:val="00513778"/>
    <w:rPr>
      <w:rFonts w:ascii="Arial" w:hAnsi="Arial"/>
      <w:sz w:val="32"/>
      <w:lang w:val="en-GB" w:eastAsia="en-US"/>
    </w:rPr>
  </w:style>
  <w:style w:type="paragraph" w:customStyle="1" w:styleId="tal0">
    <w:name w:val="tal"/>
    <w:basedOn w:val="a"/>
    <w:rsid w:val="000C3CE3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B31AE8-312B-40D8-B681-4C5A74B6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Chengyan</dc:creator>
  <cp:keywords/>
  <cp:lastModifiedBy>Chengyan</cp:lastModifiedBy>
  <cp:revision>2</cp:revision>
  <cp:lastPrinted>1900-01-01T00:00:00Z</cp:lastPrinted>
  <dcterms:created xsi:type="dcterms:W3CDTF">2020-10-17T05:19:00Z</dcterms:created>
  <dcterms:modified xsi:type="dcterms:W3CDTF">2020-10-17T05:19:00Z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(3)4QvZNHQ8faPo1B5tPorQPDiQUt76epWkoxjsWDS7/iTyJaYbzKCWz3/kbGpHjVu0SnCMZ3Tr
xL8lrhIpZ4Jadt9wzBHysn8OhAe53LBky8X2I+Qatqjh7fmXkD4tiGu3UE6sP/c3eWjpxL32
aGxmDx55YQdjwG5+sOpawEWKBmYWkquOPSiuoTVp0pgY+8XYbMpvI09OFWdIhpNqK3oESxrb
pDd82thfyTSPS10qF0</vt:lpwstr>
  </property>
  <property fmtid="{D5CDD505-2E9C-101B-9397-08002B2CF9AE}" pid="4" name="_2015_ms_pID_7253431">
    <vt:lpwstr>aLPajVG6bmsthttyQBXcZI64Nynd16NShlxO+jfk9WTB+jgpJjuuSK
R7wU+Fi1FkFlGnF+ninuVkEoiTdV5hFGcRHgUE8UuZJLQlPFCgPzQxS5IQiZRxk5Vf50/Ijx
Hpy9JMhrBuY5PthriqwXesI4/JHRF8hO6j4jaCu8pHIKyEWr3tVrosjAccGu4J64hGdY/QTZ
qSO3jxaUHtgqKfGUH2xF2YnA49OyjNp7ApIl</vt:lpwstr>
  </property>
  <property fmtid="{D5CDD505-2E9C-101B-9397-08002B2CF9AE}" pid="5" name="_2015_ms_pID_7253432">
    <vt:lpwstr>L5hczecPN+3lspgAuDlNAys=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1602873314</vt:lpwstr>
  </property>
</Properties>
</file>