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475C942A"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w:t>
      </w:r>
      <w:r w:rsidR="0002772A">
        <w:rPr>
          <w:rFonts w:eastAsia="SimSun"/>
          <w:sz w:val="22"/>
          <w:lang w:eastAsia="zh-CN"/>
        </w:rPr>
        <w:t>3</w:t>
      </w:r>
      <w:r w:rsidR="00D80A6E">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C55D1A">
        <w:rPr>
          <w:rFonts w:eastAsia="SimSun"/>
          <w:sz w:val="22"/>
          <w:lang w:eastAsia="zh-CN"/>
        </w:rPr>
        <w:t>8214</w:t>
      </w:r>
    </w:p>
    <w:p w14:paraId="33EF17B3" w14:textId="267B53C9"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02772A">
        <w:rPr>
          <w:rFonts w:eastAsia="SimSun"/>
          <w:sz w:val="22"/>
          <w:lang w:eastAsia="zh-CN"/>
        </w:rPr>
        <w:t>October</w:t>
      </w:r>
      <w:r w:rsidR="00B40216">
        <w:rPr>
          <w:rFonts w:eastAsia="SimSun"/>
          <w:sz w:val="22"/>
          <w:lang w:eastAsia="zh-CN"/>
        </w:rPr>
        <w:t xml:space="preserve"> </w:t>
      </w:r>
      <w:r w:rsidR="0002772A">
        <w:rPr>
          <w:rFonts w:eastAsia="SimSun"/>
          <w:sz w:val="22"/>
          <w:lang w:eastAsia="zh-CN"/>
        </w:rPr>
        <w:t>26</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02772A">
        <w:rPr>
          <w:rFonts w:eastAsia="SimSun"/>
          <w:sz w:val="22"/>
          <w:lang w:eastAsia="zh-CN"/>
        </w:rPr>
        <w:t>November 13</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58A007C3"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04B2E">
        <w:rPr>
          <w:rFonts w:eastAsia="SimSun" w:hint="eastAsia"/>
          <w:sz w:val="22"/>
          <w:lang w:eastAsia="zh-CN"/>
        </w:rPr>
        <w:t>Text</w:t>
      </w:r>
      <w:r w:rsidR="00F04B2E">
        <w:rPr>
          <w:rFonts w:eastAsia="SimSun"/>
          <w:sz w:val="22"/>
          <w:lang w:eastAsia="zh-CN"/>
        </w:rPr>
        <w:t xml:space="preserve"> Proposa</w:t>
      </w:r>
      <w:r w:rsidR="002E25C1">
        <w:rPr>
          <w:rFonts w:eastAsia="SimSun"/>
          <w:sz w:val="22"/>
          <w:lang w:eastAsia="zh-CN"/>
        </w:rPr>
        <w:t>ls</w:t>
      </w:r>
      <w:r w:rsidR="00F04B2E">
        <w:rPr>
          <w:rFonts w:eastAsia="SimSun"/>
          <w:sz w:val="22"/>
          <w:lang w:eastAsia="zh-CN"/>
        </w:rPr>
        <w:t xml:space="preserve"> </w:t>
      </w:r>
      <w:r w:rsidR="001E7B4E">
        <w:rPr>
          <w:rFonts w:eastAsia="SimSun"/>
          <w:sz w:val="22"/>
          <w:lang w:eastAsia="zh-CN"/>
        </w:rPr>
        <w:t xml:space="preserve">on </w:t>
      </w:r>
      <w:r w:rsidR="002E25C1">
        <w:rPr>
          <w:rFonts w:eastAsia="SimSun"/>
          <w:sz w:val="22"/>
          <w:lang w:eastAsia="zh-CN"/>
        </w:rPr>
        <w:t xml:space="preserve">NR </w:t>
      </w:r>
      <w:r w:rsidR="00796226">
        <w:rPr>
          <w:rFonts w:eastAsia="SimSun"/>
          <w:sz w:val="22"/>
          <w:lang w:eastAsia="zh-CN"/>
        </w:rPr>
        <w:t>Positioning Procedure</w:t>
      </w:r>
    </w:p>
    <w:p w14:paraId="053FB0D7" w14:textId="42E5771D"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1E7B4E">
        <w:rPr>
          <w:rFonts w:eastAsia="SimSun" w:hint="eastAsia"/>
          <w:sz w:val="22"/>
          <w:lang w:eastAsia="zh-CN"/>
        </w:rPr>
        <w:t>8</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186DDE6D" w:rsidR="004837E4" w:rsidRDefault="0002772A" w:rsidP="004837E4">
      <w:pPr>
        <w:pStyle w:val="01"/>
      </w:pPr>
      <w:r>
        <w:t xml:space="preserve">Text Proposal on </w:t>
      </w:r>
      <w:r w:rsidR="00FC7CFA">
        <w:t>DL PRS reception</w:t>
      </w:r>
    </w:p>
    <w:p w14:paraId="7903A27C" w14:textId="77777777" w:rsidR="00D43EB3" w:rsidRDefault="00D43EB3" w:rsidP="004D29F5">
      <w:pPr>
        <w:pStyle w:val="00Text"/>
        <w:rPr>
          <w:lang w:eastAsia="zh-CN"/>
        </w:rPr>
      </w:pPr>
    </w:p>
    <w:p w14:paraId="6412BD1F" w14:textId="77777777" w:rsidR="0002772A" w:rsidRDefault="0002772A" w:rsidP="0002772A">
      <w:pPr>
        <w:pStyle w:val="06subTitle"/>
        <w:rPr>
          <w:szCs w:val="20"/>
        </w:rPr>
      </w:pPr>
      <w:r>
        <w:t>Reason for changes:</w:t>
      </w:r>
    </w:p>
    <w:p w14:paraId="7D9C7901" w14:textId="3CE3F891" w:rsidR="00FC7CFA" w:rsidRDefault="00FC7CFA" w:rsidP="00FC7CFA">
      <w:pPr>
        <w:pStyle w:val="00Text"/>
        <w:spacing w:after="0"/>
      </w:pPr>
      <w:r>
        <w:t xml:space="preserve">During measurement gap, the UE can measure DL PRS outside the active DL BWP or a DL PRS with a </w:t>
      </w:r>
      <w:r w:rsidRPr="00FC7CFA">
        <w:rPr>
          <w:u w:val="single"/>
        </w:rPr>
        <w:t>numerology different</w:t>
      </w:r>
      <w:r>
        <w:t xml:space="preserve"> from the one of the active DL BWP. </w:t>
      </w:r>
      <w:r>
        <w:rPr>
          <w:lang w:eastAsia="zh-CN"/>
        </w:rPr>
        <w:t xml:space="preserve">It is specified in TS 38.214 </w:t>
      </w:r>
      <w:r>
        <w:t xml:space="preserve">that if the UE is expected to measure DL PRS resource outside the active BWP, the UE can request a measurement gap. But in contrast, the current specification has not specified that the UE can request a measurement gap when the UE is expected to measure expected to measure DL PRS resource with a different numerology. That is a critical issue. The consequence is </w:t>
      </w:r>
      <w:r>
        <w:rPr>
          <w:rFonts w:hint="eastAsia"/>
        </w:rPr>
        <w:t>that</w:t>
      </w:r>
      <w:r>
        <w:t xml:space="preserve"> the UE is not able to measure a DL PRS resource if the UE is configured with DL PRS resource with a numerology different from the numerology of the active BWP with no measurement gap. Then the UE would have to skip the measurement. A change in TS 38.214 is </w:t>
      </w:r>
      <w:proofErr w:type="gramStart"/>
      <w:r>
        <w:t>need</w:t>
      </w:r>
      <w:proofErr w:type="gramEnd"/>
      <w:r>
        <w:t xml:space="preserve"> to resolve the issue.</w:t>
      </w:r>
    </w:p>
    <w:p w14:paraId="3DEE4745" w14:textId="0310F2CD" w:rsidR="0002772A" w:rsidRDefault="0002772A" w:rsidP="0002772A">
      <w:pPr>
        <w:pStyle w:val="00Text"/>
      </w:pPr>
    </w:p>
    <w:p w14:paraId="79310950" w14:textId="77777777" w:rsidR="0002772A" w:rsidRDefault="0002772A" w:rsidP="0002772A">
      <w:pPr>
        <w:pStyle w:val="06subTitle"/>
      </w:pPr>
      <w:r>
        <w:t>Summary of changes:</w:t>
      </w:r>
    </w:p>
    <w:p w14:paraId="693F4DCD" w14:textId="6EFEDCC0" w:rsidR="0002772A" w:rsidRDefault="0002772A" w:rsidP="0002772A">
      <w:pPr>
        <w:pStyle w:val="00Text"/>
        <w:rPr>
          <w:iCs/>
          <w:lang w:val="en-GB"/>
        </w:rPr>
      </w:pPr>
      <w:r>
        <w:rPr>
          <w:lang w:val="en-GB"/>
        </w:rPr>
        <w:t>In section 5.</w:t>
      </w:r>
      <w:r w:rsidR="00B55A96">
        <w:rPr>
          <w:lang w:val="en-GB"/>
        </w:rPr>
        <w:t>1</w:t>
      </w:r>
      <w:r>
        <w:rPr>
          <w:lang w:val="en-GB"/>
        </w:rPr>
        <w:t>.</w:t>
      </w:r>
      <w:r w:rsidR="00B55A96">
        <w:rPr>
          <w:lang w:val="en-GB"/>
        </w:rPr>
        <w:t>6</w:t>
      </w:r>
      <w:r>
        <w:rPr>
          <w:lang w:val="en-GB"/>
        </w:rPr>
        <w:t>.</w:t>
      </w:r>
      <w:r w:rsidR="00B55A96">
        <w:rPr>
          <w:lang w:val="en-GB"/>
        </w:rPr>
        <w:t>5</w:t>
      </w:r>
      <w:r>
        <w:rPr>
          <w:lang w:val="en-GB"/>
        </w:rPr>
        <w:t xml:space="preserve"> of TS 38.214, </w:t>
      </w:r>
      <w:r w:rsidR="00B55A96">
        <w:rPr>
          <w:lang w:val="en-GB"/>
        </w:rPr>
        <w:t>add specification that the UE can request measurement gap when the UE is expected to measure DL PRS with numerology different from the active BWP.</w:t>
      </w:r>
      <w:r>
        <w:rPr>
          <w:iCs/>
          <w:lang w:val="en-GB"/>
        </w:rPr>
        <w:t xml:space="preserve"> </w:t>
      </w:r>
    </w:p>
    <w:p w14:paraId="3C98A889" w14:textId="77777777" w:rsidR="0002772A" w:rsidRDefault="0002772A" w:rsidP="0002772A">
      <w:pPr>
        <w:rPr>
          <w:b/>
          <w:u w:val="single"/>
        </w:rPr>
      </w:pPr>
      <w:r>
        <w:rPr>
          <w:b/>
          <w:u w:val="single"/>
        </w:rPr>
        <w:t>Specs/Sections impacted:</w:t>
      </w:r>
    </w:p>
    <w:p w14:paraId="47865B4C" w14:textId="3DEADB3D" w:rsidR="0002772A" w:rsidRDefault="0002772A" w:rsidP="0002772A">
      <w:pPr>
        <w:pStyle w:val="00Text"/>
        <w:rPr>
          <w:rFonts w:ascii="SimSun" w:hAnsi="SimSun" w:cs="SimSun"/>
        </w:rPr>
      </w:pPr>
      <w:r>
        <w:t>TS 38.214 V16.3.0 /5.</w:t>
      </w:r>
      <w:r w:rsidR="00B55A96">
        <w:t>1</w:t>
      </w:r>
      <w:r>
        <w:t>.</w:t>
      </w:r>
      <w:r w:rsidR="00B55A96">
        <w:t>6</w:t>
      </w:r>
      <w:r>
        <w:t>.</w:t>
      </w:r>
      <w:r w:rsidR="00B55A96">
        <w:t>5</w:t>
      </w:r>
    </w:p>
    <w:p w14:paraId="0869500C" w14:textId="77777777" w:rsidR="0002772A" w:rsidRDefault="0002772A" w:rsidP="0002772A">
      <w:pPr>
        <w:pStyle w:val="06subTitle"/>
      </w:pPr>
      <w:r>
        <w:t>Consequences if not approved:</w:t>
      </w:r>
    </w:p>
    <w:p w14:paraId="4B30A33E" w14:textId="51380529" w:rsidR="0002772A" w:rsidRDefault="00B55A96" w:rsidP="0002772A">
      <w:pPr>
        <w:pStyle w:val="00Text"/>
        <w:rPr>
          <w:kern w:val="2"/>
          <w:lang w:val="en-GB"/>
        </w:rPr>
      </w:pPr>
      <w:r>
        <w:t>The UE is not able to measure the DL PRS when the numerology of DL PRS is different from that of the active BWP</w:t>
      </w:r>
      <w:r w:rsidR="0002772A">
        <w:t>.</w:t>
      </w:r>
    </w:p>
    <w:p w14:paraId="031EA269" w14:textId="57CF1D70" w:rsidR="0002772A" w:rsidRDefault="0002772A" w:rsidP="0002772A">
      <w:pPr>
        <w:pStyle w:val="00Text"/>
        <w:rPr>
          <w:b/>
          <w:bCs/>
          <w:lang w:val="en-GB" w:eastAsia="zh-CN"/>
        </w:rPr>
      </w:pPr>
      <w:r>
        <w:rPr>
          <w:b/>
          <w:bCs/>
          <w:lang w:val="en-GB"/>
        </w:rPr>
        <w:t>The text proposal for TS 38.214 V16.3.0 is:</w:t>
      </w:r>
    </w:p>
    <w:p w14:paraId="100BB91D" w14:textId="77777777" w:rsidR="0002772A" w:rsidRPr="0002772A" w:rsidRDefault="0002772A" w:rsidP="00F66E52">
      <w:pPr>
        <w:pStyle w:val="00Text"/>
        <w:rPr>
          <w:lang w:val="en-GB" w:eastAsia="zh-CN"/>
        </w:rPr>
      </w:pP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3877805F" w14:textId="77777777" w:rsidR="008E13E0" w:rsidRPr="008E13E0" w:rsidRDefault="008E13E0" w:rsidP="008E13E0">
            <w:pPr>
              <w:pStyle w:val="Heading4"/>
              <w:numPr>
                <w:ilvl w:val="0"/>
                <w:numId w:val="0"/>
              </w:numPr>
              <w:ind w:left="1304" w:hanging="1304"/>
              <w:outlineLvl w:val="3"/>
              <w:rPr>
                <w:color w:val="000000"/>
                <w:sz w:val="24"/>
                <w:szCs w:val="24"/>
              </w:rPr>
            </w:pPr>
            <w:bookmarkStart w:id="0" w:name="_Toc29673158"/>
            <w:bookmarkStart w:id="1" w:name="_Toc29673299"/>
            <w:bookmarkStart w:id="2" w:name="_Toc29674292"/>
            <w:bookmarkStart w:id="3" w:name="_Toc36645522"/>
            <w:bookmarkStart w:id="4" w:name="_Toc45810567"/>
            <w:bookmarkStart w:id="5" w:name="_Toc52457777"/>
            <w:bookmarkStart w:id="6" w:name="_Toc11352112"/>
            <w:bookmarkStart w:id="7" w:name="_Toc20318002"/>
            <w:bookmarkStart w:id="8" w:name="_Toc27299900"/>
            <w:bookmarkStart w:id="9" w:name="_Toc29673167"/>
            <w:bookmarkStart w:id="10" w:name="_Toc29673308"/>
            <w:bookmarkStart w:id="11" w:name="_Toc29674301"/>
            <w:bookmarkStart w:id="12" w:name="_Toc36645531"/>
            <w:r w:rsidRPr="008E13E0">
              <w:rPr>
                <w:color w:val="000000"/>
                <w:sz w:val="24"/>
                <w:szCs w:val="24"/>
              </w:rPr>
              <w:t>5.1.6.5</w:t>
            </w:r>
            <w:r w:rsidRPr="008E13E0">
              <w:rPr>
                <w:color w:val="000000"/>
                <w:sz w:val="24"/>
                <w:szCs w:val="24"/>
              </w:rPr>
              <w:tab/>
              <w:t>PRS reception procedure</w:t>
            </w:r>
            <w:bookmarkEnd w:id="0"/>
            <w:bookmarkEnd w:id="1"/>
            <w:bookmarkEnd w:id="2"/>
            <w:bookmarkEnd w:id="3"/>
            <w:bookmarkEnd w:id="4"/>
            <w:bookmarkEnd w:id="5"/>
          </w:p>
          <w:p w14:paraId="10141A19" w14:textId="778518B7" w:rsidR="001A7B3B" w:rsidRDefault="001A7B3B" w:rsidP="001A7B3B">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12015D9E" w14:textId="324D7A56" w:rsidR="008E13E0" w:rsidRDefault="008E13E0" w:rsidP="008E13E0">
            <w:pPr>
              <w:jc w:val="both"/>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w:t>
            </w:r>
            <w:ins w:id="13" w:author="Author">
              <w:r>
                <w:t xml:space="preserve">or with a numerology different from the numerology of the active DL </w:t>
              </w:r>
              <w:proofErr w:type="gramStart"/>
              <w:r>
                <w:t xml:space="preserve">BWP, </w:t>
              </w:r>
            </w:ins>
            <w:r>
              <w:t xml:space="preserve"> it</w:t>
            </w:r>
            <w:proofErr w:type="gramEnd"/>
            <w:r>
              <w:t xml:space="preserve"> may request a measurement gap in higher layer parameter </w:t>
            </w:r>
            <w:r w:rsidRPr="00FD5B1C">
              <w:rPr>
                <w:i/>
              </w:rPr>
              <w:t>measGapConfig</w:t>
            </w:r>
            <w:r>
              <w:t>.</w:t>
            </w:r>
          </w:p>
          <w:p w14:paraId="235B7683" w14:textId="77777777" w:rsidR="008E13E0" w:rsidRDefault="008E13E0" w:rsidP="008E13E0">
            <w:pPr>
              <w:jc w:val="both"/>
            </w:pPr>
          </w:p>
          <w:p w14:paraId="59713364" w14:textId="18D7DCA1" w:rsidR="008E13E0" w:rsidRDefault="008E13E0" w:rsidP="008E13E0">
            <w:pPr>
              <w:jc w:val="both"/>
            </w:pPr>
            <w:r>
              <w:t>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w:t>
            </w:r>
          </w:p>
          <w:p w14:paraId="0E04D38B" w14:textId="2D90AB4E" w:rsidR="0054356C" w:rsidRPr="00595CFE" w:rsidRDefault="001A7B3B" w:rsidP="001A7B3B">
            <w:pPr>
              <w:keepNext/>
              <w:keepLines/>
              <w:spacing w:before="180" w:after="180"/>
              <w:ind w:left="1134" w:hanging="1134"/>
              <w:jc w:val="center"/>
              <w:outlineLvl w:val="1"/>
              <w:rPr>
                <w:i/>
                <w:iCs/>
              </w:rPr>
            </w:pPr>
            <w:r w:rsidRPr="0002772A">
              <w:rPr>
                <w:rFonts w:eastAsia="SimSun"/>
                <w:noProof/>
                <w:color w:val="FF0000"/>
                <w:sz w:val="22"/>
                <w:szCs w:val="18"/>
                <w:lang w:val="en-GB" w:eastAsia="zh-CN"/>
              </w:rPr>
              <w:t>*** Unchanged text is omitted ***</w:t>
            </w:r>
            <w:bookmarkEnd w:id="6"/>
            <w:bookmarkEnd w:id="7"/>
            <w:bookmarkEnd w:id="8"/>
            <w:bookmarkEnd w:id="9"/>
            <w:bookmarkEnd w:id="10"/>
            <w:bookmarkEnd w:id="11"/>
            <w:bookmarkEnd w:id="12"/>
          </w:p>
        </w:tc>
      </w:tr>
    </w:tbl>
    <w:p w14:paraId="0145A577" w14:textId="4905B183" w:rsidR="0049032D" w:rsidRDefault="0049032D" w:rsidP="0049032D">
      <w:pPr>
        <w:pStyle w:val="00Text"/>
        <w:rPr>
          <w:b/>
          <w:bCs/>
          <w:lang w:val="en-GB" w:eastAsia="zh-CN"/>
        </w:rPr>
      </w:pPr>
    </w:p>
    <w:p w14:paraId="6056B55F" w14:textId="471E652C" w:rsidR="004C3944" w:rsidRDefault="004C3944" w:rsidP="004C3944">
      <w:pPr>
        <w:pStyle w:val="01"/>
      </w:pPr>
      <w:r>
        <w:lastRenderedPageBreak/>
        <w:t xml:space="preserve">Text Proposal on SRS </w:t>
      </w:r>
      <w:r w:rsidR="00406473">
        <w:t>Transmission</w:t>
      </w:r>
    </w:p>
    <w:p w14:paraId="7978F505" w14:textId="77777777" w:rsidR="004C3944" w:rsidRDefault="004C3944" w:rsidP="004C3944">
      <w:pPr>
        <w:pStyle w:val="00Text"/>
        <w:rPr>
          <w:lang w:eastAsia="zh-CN"/>
        </w:rPr>
      </w:pPr>
    </w:p>
    <w:p w14:paraId="305CB628" w14:textId="77777777" w:rsidR="004C3944" w:rsidRDefault="004C3944" w:rsidP="004C3944">
      <w:pPr>
        <w:pStyle w:val="06subTitle"/>
        <w:rPr>
          <w:szCs w:val="20"/>
        </w:rPr>
      </w:pPr>
      <w:r>
        <w:t>Reason for changes:</w:t>
      </w:r>
    </w:p>
    <w:p w14:paraId="6FC4E163" w14:textId="77777777" w:rsidR="004C3944" w:rsidRDefault="004C3944" w:rsidP="004C3944">
      <w:pPr>
        <w:pStyle w:val="00Text"/>
        <w:spacing w:after="0"/>
      </w:pPr>
      <w:r>
        <w:t xml:space="preserve">The higher layer parameter </w:t>
      </w:r>
      <w:r w:rsidRPr="005429B7">
        <w:rPr>
          <w:i/>
          <w:iCs/>
        </w:rPr>
        <w:t>spatialRelationInfoPos-r16</w:t>
      </w:r>
      <w:r>
        <w:t xml:space="preserve"> is used to provide spatial setting information for an SRS resource. When the higher layer parameter </w:t>
      </w:r>
      <w:r w:rsidRPr="005429B7">
        <w:rPr>
          <w:i/>
          <w:iCs/>
        </w:rPr>
        <w:t>spatialRelationInfoPos-r16</w:t>
      </w:r>
      <w:r>
        <w:t xml:space="preserve"> is not provided to one SRS resource, the UE shall derive the Tx beam for that SRS resource by implementation of the UE, which shall not be specified in the specification. But in contrast, the current TS 38.214 includes text that describes the UE implementation. That is not the correct way for a technical specification. The text description on UE implementation shall be deleted.</w:t>
      </w:r>
    </w:p>
    <w:p w14:paraId="6F079064" w14:textId="77777777" w:rsidR="004C3944" w:rsidRDefault="004C3944" w:rsidP="004C3944">
      <w:pPr>
        <w:pStyle w:val="00Text"/>
        <w:spacing w:after="0"/>
      </w:pPr>
    </w:p>
    <w:p w14:paraId="103B4F3B" w14:textId="77777777" w:rsidR="004C3944" w:rsidRDefault="004C3944" w:rsidP="004C3944">
      <w:pPr>
        <w:pStyle w:val="06subTitle"/>
      </w:pPr>
      <w:r>
        <w:t>Summary of changes:</w:t>
      </w:r>
    </w:p>
    <w:p w14:paraId="4E5B4A7F" w14:textId="77777777" w:rsidR="004C3944" w:rsidRDefault="004C3944" w:rsidP="004C3944">
      <w:pPr>
        <w:pStyle w:val="00Text"/>
        <w:rPr>
          <w:iCs/>
          <w:lang w:val="en-GB"/>
        </w:rPr>
      </w:pPr>
      <w:r>
        <w:rPr>
          <w:lang w:val="en-GB"/>
        </w:rPr>
        <w:t>In section 6.1.2.4 of TS 38.214, delete the text specification that describes the UE implementation.</w:t>
      </w:r>
      <w:r>
        <w:rPr>
          <w:iCs/>
          <w:lang w:val="en-GB"/>
        </w:rPr>
        <w:t xml:space="preserve"> </w:t>
      </w:r>
    </w:p>
    <w:p w14:paraId="1F45CF98" w14:textId="77777777" w:rsidR="004C3944" w:rsidRDefault="004C3944" w:rsidP="004C3944">
      <w:pPr>
        <w:rPr>
          <w:b/>
          <w:u w:val="single"/>
        </w:rPr>
      </w:pPr>
      <w:r>
        <w:rPr>
          <w:b/>
          <w:u w:val="single"/>
        </w:rPr>
        <w:t>Specs/Sections impacted:</w:t>
      </w:r>
    </w:p>
    <w:p w14:paraId="5439AB72" w14:textId="77777777" w:rsidR="004C3944" w:rsidRDefault="004C3944" w:rsidP="004C3944">
      <w:pPr>
        <w:pStyle w:val="00Text"/>
        <w:rPr>
          <w:rFonts w:ascii="SimSun" w:hAnsi="SimSun" w:cs="SimSun"/>
        </w:rPr>
      </w:pPr>
      <w:r>
        <w:t>TS 38.214 V16.3.0 /6.1.2.4</w:t>
      </w:r>
    </w:p>
    <w:p w14:paraId="43731B37" w14:textId="77777777" w:rsidR="004C3944" w:rsidRDefault="004C3944" w:rsidP="004C3944">
      <w:pPr>
        <w:pStyle w:val="06subTitle"/>
      </w:pPr>
      <w:r>
        <w:t>Consequences if not approved:</w:t>
      </w:r>
    </w:p>
    <w:p w14:paraId="31E7EEEA" w14:textId="77777777" w:rsidR="004C3944" w:rsidRDefault="004C3944" w:rsidP="004C3944">
      <w:pPr>
        <w:pStyle w:val="00Text"/>
        <w:rPr>
          <w:kern w:val="2"/>
          <w:lang w:val="en-GB"/>
        </w:rPr>
      </w:pPr>
      <w:r>
        <w:t>The UE implementation would be wrongly limited by the text in the specification that describes the UE implementation.</w:t>
      </w:r>
    </w:p>
    <w:p w14:paraId="29C549FF" w14:textId="77777777" w:rsidR="004C3944" w:rsidRDefault="004C3944" w:rsidP="004C3944">
      <w:pPr>
        <w:pStyle w:val="00Text"/>
        <w:rPr>
          <w:b/>
          <w:bCs/>
          <w:lang w:val="en-GB" w:eastAsia="zh-CN"/>
        </w:rPr>
      </w:pPr>
      <w:r>
        <w:rPr>
          <w:b/>
          <w:bCs/>
          <w:lang w:val="en-GB"/>
        </w:rPr>
        <w:t>The text proposal for TS 38.214 V16.3.0 is:</w:t>
      </w:r>
    </w:p>
    <w:p w14:paraId="10B47DF4" w14:textId="77777777" w:rsidR="004C3944" w:rsidRPr="0002772A" w:rsidRDefault="004C3944" w:rsidP="004C3944">
      <w:pPr>
        <w:pStyle w:val="00Text"/>
        <w:rPr>
          <w:lang w:val="en-GB" w:eastAsia="zh-CN"/>
        </w:rPr>
      </w:pPr>
    </w:p>
    <w:tbl>
      <w:tblPr>
        <w:tblStyle w:val="TableGrid"/>
        <w:tblW w:w="0" w:type="auto"/>
        <w:tblLook w:val="04A0" w:firstRow="1" w:lastRow="0" w:firstColumn="1" w:lastColumn="0" w:noHBand="0" w:noVBand="1"/>
      </w:tblPr>
      <w:tblGrid>
        <w:gridCol w:w="9062"/>
      </w:tblGrid>
      <w:tr w:rsidR="004C3944" w14:paraId="5F8DFC14" w14:textId="77777777" w:rsidTr="00297F18">
        <w:tc>
          <w:tcPr>
            <w:tcW w:w="9062" w:type="dxa"/>
          </w:tcPr>
          <w:p w14:paraId="7750A399" w14:textId="77777777" w:rsidR="004C3944" w:rsidRPr="0048482F" w:rsidRDefault="004C3944" w:rsidP="00297F18">
            <w:pPr>
              <w:pStyle w:val="Heading4"/>
              <w:numPr>
                <w:ilvl w:val="0"/>
                <w:numId w:val="0"/>
              </w:numPr>
              <w:ind w:left="1304" w:hanging="1304"/>
              <w:outlineLvl w:val="3"/>
            </w:pPr>
            <w:bookmarkStart w:id="14" w:name="_Toc29673223"/>
            <w:bookmarkStart w:id="15" w:name="_Toc29673364"/>
            <w:bookmarkStart w:id="16" w:name="_Toc29674357"/>
            <w:bookmarkStart w:id="17" w:name="_Toc36645587"/>
            <w:bookmarkStart w:id="18" w:name="_Toc45810636"/>
            <w:bookmarkStart w:id="19" w:name="_Toc52457846"/>
            <w:r w:rsidRPr="0048482F">
              <w:t>6.2.1.</w:t>
            </w:r>
            <w:r>
              <w:t>4</w:t>
            </w:r>
            <w:r w:rsidRPr="0048482F">
              <w:tab/>
              <w:t xml:space="preserve">UE sounding procedure </w:t>
            </w:r>
            <w:r>
              <w:t>for positioning purposes</w:t>
            </w:r>
            <w:bookmarkEnd w:id="14"/>
            <w:bookmarkEnd w:id="15"/>
            <w:bookmarkEnd w:id="16"/>
            <w:bookmarkEnd w:id="17"/>
            <w:bookmarkEnd w:id="18"/>
            <w:bookmarkEnd w:id="19"/>
          </w:p>
          <w:p w14:paraId="6BA119FE" w14:textId="77777777" w:rsidR="004C3944" w:rsidRDefault="004C3944" w:rsidP="00297F18">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1E6F1764" w14:textId="77777777" w:rsidR="004C3944" w:rsidRPr="00A3704F" w:rsidRDefault="004C3944" w:rsidP="00297F18">
            <w:pPr>
              <w:jc w:val="both"/>
            </w:pPr>
            <w:r w:rsidRPr="00A3704F">
              <w:t xml:space="preserve">When the SRS is configured by the higher layer parameter </w:t>
            </w:r>
            <w:r>
              <w:rPr>
                <w:i/>
                <w:iCs/>
              </w:rPr>
              <w:t>SRS</w:t>
            </w:r>
            <w:r w:rsidRPr="00D92141">
              <w:rPr>
                <w:i/>
                <w:iCs/>
              </w:rPr>
              <w:t>-PosResource-r16</w:t>
            </w:r>
            <w:r w:rsidRPr="00A3704F">
              <w:t xml:space="preserve"> and if the higher layer parameter </w:t>
            </w:r>
            <w:r w:rsidRPr="00010679">
              <w:rPr>
                <w:i/>
              </w:rPr>
              <w:t>spatialRelationInfoPos-r16</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r w:rsidRPr="00D92141">
              <w:rPr>
                <w:i/>
                <w:iCs/>
              </w:rPr>
              <w:t>-PosResource-r16</w:t>
            </w:r>
            <w:r w:rsidRPr="00A3704F">
              <w:t xml:space="preserve">, CSI-RS, SS/PBCH block, or a DL PRS configured on a serving cell or a SS/PBCH block or a DL PRS configured on a non-serving cell. </w:t>
            </w:r>
          </w:p>
          <w:p w14:paraId="26E12362" w14:textId="77777777" w:rsidR="004C3944" w:rsidRDefault="004C3944" w:rsidP="00297F18">
            <w:pPr>
              <w:jc w:val="both"/>
            </w:pPr>
            <w:r>
              <w:t>The UE is not expected to transmit multiple SRS resources with different spatial relations in the same OFDM symbol.</w:t>
            </w:r>
          </w:p>
          <w:p w14:paraId="26172817" w14:textId="77777777" w:rsidR="004C3944" w:rsidRDefault="004C3944" w:rsidP="00297F18">
            <w:pPr>
              <w:jc w:val="both"/>
            </w:pPr>
          </w:p>
          <w:p w14:paraId="6169CAC0" w14:textId="77777777" w:rsidR="004C3944" w:rsidDel="005429B7" w:rsidRDefault="004C3944" w:rsidP="00297F18">
            <w:pPr>
              <w:jc w:val="both"/>
              <w:rPr>
                <w:del w:id="20" w:author="Author"/>
              </w:rPr>
            </w:pPr>
            <w:del w:id="21" w:author="Author">
              <w:r w:rsidDel="005429B7">
                <w:delText xml:space="preserve">If the UE is not configured with the higher layer parameter </w:delText>
              </w:r>
              <w:r w:rsidRPr="00010679" w:rsidDel="005429B7">
                <w:rPr>
                  <w:i/>
                </w:rPr>
                <w:delText>spatialRelationInfoPos-r16</w:delText>
              </w:r>
              <w:r w:rsidDel="005429B7">
                <w:delText xml:space="preserve"> the UE may use a fixed spatial domain transmission filter for transmissions of the SRS configured by the higher layer parameter </w:delText>
              </w:r>
              <w:r w:rsidDel="005429B7">
                <w:rPr>
                  <w:i/>
                  <w:iCs/>
                </w:rPr>
                <w:delText>SRS</w:delText>
              </w:r>
              <w:r w:rsidRPr="00D92141" w:rsidDel="005429B7">
                <w:rPr>
                  <w:i/>
                  <w:iCs/>
                </w:rPr>
                <w:delText>-PosResource-r16</w:delText>
              </w:r>
              <w:r w:rsidDel="005429B7">
                <w:rPr>
                  <w:i/>
                  <w:iCs/>
                </w:rPr>
                <w:delText xml:space="preserve"> </w:delText>
              </w:r>
              <w:r w:rsidDel="005429B7">
                <w:delText xml:space="preserve">across multiple SRS resources or it may use a different spatial domain transmission filter across multiple SRS resources. </w:delText>
              </w:r>
            </w:del>
          </w:p>
          <w:p w14:paraId="32942422" w14:textId="77777777" w:rsidR="004C3944" w:rsidRPr="00E5621F" w:rsidRDefault="004C3944" w:rsidP="00297F18">
            <w:pPr>
              <w:jc w:val="both"/>
            </w:pPr>
          </w:p>
          <w:p w14:paraId="783AF3E8" w14:textId="77777777" w:rsidR="004C3944" w:rsidRDefault="004C3944" w:rsidP="00297F18">
            <w:pPr>
              <w:jc w:val="both"/>
            </w:pPr>
            <w:r>
              <w:t xml:space="preserve">The UE is only expected to transmit an SRS configured the by the higher layer parameter </w:t>
            </w:r>
            <w:r>
              <w:rPr>
                <w:i/>
                <w:iCs/>
              </w:rPr>
              <w:t>SRS</w:t>
            </w:r>
            <w:r w:rsidRPr="00D92141">
              <w:rPr>
                <w:i/>
                <w:iCs/>
              </w:rPr>
              <w:t>-PosResource-r16</w:t>
            </w:r>
            <w:r>
              <w:rPr>
                <w:i/>
                <w:iCs/>
              </w:rPr>
              <w:t xml:space="preserve"> </w:t>
            </w:r>
            <w:r>
              <w:t>within the active UL BWP of the UE.</w:t>
            </w:r>
          </w:p>
          <w:p w14:paraId="08ABF708" w14:textId="77777777" w:rsidR="004C3944" w:rsidRDefault="004C3944" w:rsidP="00297F18">
            <w:pPr>
              <w:jc w:val="both"/>
            </w:pPr>
          </w:p>
          <w:p w14:paraId="4830A92D" w14:textId="77777777" w:rsidR="004C3944" w:rsidRDefault="004C3944" w:rsidP="00297F18">
            <w:pPr>
              <w:jc w:val="both"/>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14:paraId="0DD6F0D4" w14:textId="77777777" w:rsidR="004C3944" w:rsidRDefault="004C3944" w:rsidP="00297F18">
            <w:pPr>
              <w:jc w:val="both"/>
            </w:pPr>
            <w:r>
              <w:t xml:space="preserve">For operation on the same carrier, if an SRS configured by the higher parameter </w:t>
            </w:r>
            <w:r>
              <w:rPr>
                <w:i/>
                <w:iCs/>
              </w:rPr>
              <w:t>SRS</w:t>
            </w:r>
            <w:r w:rsidRPr="00D92141">
              <w:rPr>
                <w:i/>
                <w:iCs/>
              </w:rPr>
              <w:t>-PosResource-r16</w:t>
            </w:r>
            <w:r>
              <w:rPr>
                <w:i/>
                <w:iCs/>
              </w:rPr>
              <w:t xml:space="preserve"> </w:t>
            </w:r>
            <w:r>
              <w:t xml:space="preserve">collides with a scheduled PUSCH, the SRS is dropped in the symbols where the collision occurs. </w:t>
            </w:r>
          </w:p>
          <w:p w14:paraId="09E1A174" w14:textId="77777777" w:rsidR="004C3944" w:rsidRPr="008B3E80" w:rsidRDefault="004C3944" w:rsidP="00297F18">
            <w:pPr>
              <w:jc w:val="both"/>
            </w:pPr>
            <w:r w:rsidRPr="005F7CBD">
              <w:t xml:space="preserve">The UE does not expect to be configured with </w:t>
            </w:r>
            <w:r w:rsidRPr="005F7CBD">
              <w:rPr>
                <w:i/>
              </w:rPr>
              <w:t>SRS-PosResource-r16</w:t>
            </w:r>
            <w:r w:rsidRPr="005F7CBD">
              <w:t xml:space="preserve"> on a BWP not configured with PUSCH/PUCCH transmission.</w:t>
            </w:r>
          </w:p>
          <w:p w14:paraId="2FFB879A" w14:textId="77777777" w:rsidR="004C3944" w:rsidRPr="00595CFE" w:rsidRDefault="004C3944" w:rsidP="00297F18">
            <w:pPr>
              <w:keepNext/>
              <w:keepLines/>
              <w:spacing w:before="180" w:after="180"/>
              <w:ind w:left="1134" w:hanging="1134"/>
              <w:jc w:val="center"/>
              <w:outlineLvl w:val="1"/>
              <w:rPr>
                <w:i/>
                <w:iCs/>
              </w:rPr>
            </w:pPr>
            <w:r w:rsidRPr="0002772A">
              <w:rPr>
                <w:rFonts w:eastAsia="SimSun"/>
                <w:noProof/>
                <w:color w:val="FF0000"/>
                <w:sz w:val="22"/>
                <w:szCs w:val="18"/>
                <w:lang w:val="en-GB" w:eastAsia="zh-CN"/>
              </w:rPr>
              <w:t>*** Unchanged text is omitted ***</w:t>
            </w:r>
          </w:p>
        </w:tc>
      </w:tr>
    </w:tbl>
    <w:p w14:paraId="7A77C893" w14:textId="77777777" w:rsidR="004C3944" w:rsidRDefault="004C3944" w:rsidP="0049032D">
      <w:pPr>
        <w:pStyle w:val="00Text"/>
        <w:rPr>
          <w:b/>
          <w:bCs/>
          <w:lang w:val="en-GB" w:eastAsia="zh-CN"/>
        </w:rPr>
      </w:pPr>
    </w:p>
    <w:p w14:paraId="22DD55B6" w14:textId="77777777" w:rsidR="00247C4E" w:rsidRDefault="00247C4E" w:rsidP="00247C4E">
      <w:pPr>
        <w:pStyle w:val="01"/>
      </w:pPr>
      <w:r>
        <w:t>References</w:t>
      </w:r>
    </w:p>
    <w:p w14:paraId="202DD9B2" w14:textId="18F2B1B6" w:rsidR="00247C4E" w:rsidRPr="00F238C4" w:rsidRDefault="00663B29" w:rsidP="00F238C4">
      <w:pPr>
        <w:pStyle w:val="00Text"/>
        <w:numPr>
          <w:ilvl w:val="0"/>
          <w:numId w:val="46"/>
        </w:numPr>
      </w:pPr>
      <w:r w:rsidRPr="00F238C4">
        <w:t>TS 38.214</w:t>
      </w:r>
      <w:r w:rsidR="00BD12AA" w:rsidRPr="00F238C4">
        <w:t>-</w:t>
      </w:r>
      <w:r w:rsidRPr="00F238C4">
        <w:t>g</w:t>
      </w:r>
      <w:r w:rsidR="00F238C4">
        <w:t>3</w:t>
      </w:r>
      <w:r w:rsidRPr="00F238C4">
        <w:t xml:space="preserve">0, </w:t>
      </w:r>
      <w:r w:rsidR="00F238C4">
        <w:t>Sept.</w:t>
      </w:r>
      <w:r w:rsidRPr="00F238C4">
        <w:t xml:space="preserve"> 2020</w:t>
      </w:r>
    </w:p>
    <w:p w14:paraId="1BC07305" w14:textId="77777777" w:rsidR="00A23B55" w:rsidRDefault="00A23B55" w:rsidP="008D3B49">
      <w:pPr>
        <w:keepNext/>
        <w:spacing w:before="240" w:after="60"/>
        <w:outlineLvl w:val="0"/>
      </w:pPr>
    </w:p>
    <w:sectPr w:rsidR="00A23B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9FCC1" w14:textId="77777777" w:rsidR="00E50225" w:rsidRDefault="00E50225">
      <w:r>
        <w:separator/>
      </w:r>
    </w:p>
  </w:endnote>
  <w:endnote w:type="continuationSeparator" w:id="0">
    <w:p w14:paraId="191E4CC9" w14:textId="77777777" w:rsidR="00E50225" w:rsidRDefault="00E5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1CCD5" w14:textId="77777777" w:rsidR="00E50225" w:rsidRDefault="00E50225">
      <w:r>
        <w:separator/>
      </w:r>
    </w:p>
  </w:footnote>
  <w:footnote w:type="continuationSeparator" w:id="0">
    <w:p w14:paraId="0AFA7E41" w14:textId="77777777" w:rsidR="00E50225" w:rsidRDefault="00E5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864"/>
    <w:multiLevelType w:val="hybridMultilevel"/>
    <w:tmpl w:val="8D3218E0"/>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669C5"/>
    <w:multiLevelType w:val="hybridMultilevel"/>
    <w:tmpl w:val="E6C23D8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3"/>
  </w:num>
  <w:num w:numId="4">
    <w:abstractNumId w:val="45"/>
  </w:num>
  <w:num w:numId="5">
    <w:abstractNumId w:val="25"/>
  </w:num>
  <w:num w:numId="6">
    <w:abstractNumId w:val="21"/>
  </w:num>
  <w:num w:numId="7">
    <w:abstractNumId w:val="3"/>
  </w:num>
  <w:num w:numId="8">
    <w:abstractNumId w:val="41"/>
  </w:num>
  <w:num w:numId="9">
    <w:abstractNumId w:val="19"/>
  </w:num>
  <w:num w:numId="10">
    <w:abstractNumId w:val="35"/>
  </w:num>
  <w:num w:numId="11">
    <w:abstractNumId w:val="22"/>
  </w:num>
  <w:num w:numId="12">
    <w:abstractNumId w:val="13"/>
  </w:num>
  <w:num w:numId="13">
    <w:abstractNumId w:val="10"/>
  </w:num>
  <w:num w:numId="14">
    <w:abstractNumId w:val="43"/>
  </w:num>
  <w:num w:numId="15">
    <w:abstractNumId w:val="28"/>
  </w:num>
  <w:num w:numId="16">
    <w:abstractNumId w:val="14"/>
  </w:num>
  <w:num w:numId="17">
    <w:abstractNumId w:val="33"/>
  </w:num>
  <w:num w:numId="18">
    <w:abstractNumId w:val="30"/>
  </w:num>
  <w:num w:numId="19">
    <w:abstractNumId w:val="38"/>
  </w:num>
  <w:num w:numId="20">
    <w:abstractNumId w:val="39"/>
  </w:num>
  <w:num w:numId="21">
    <w:abstractNumId w:val="32"/>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4"/>
  </w:num>
  <w:num w:numId="26">
    <w:abstractNumId w:val="36"/>
  </w:num>
  <w:num w:numId="27">
    <w:abstractNumId w:val="9"/>
  </w:num>
  <w:num w:numId="28">
    <w:abstractNumId w:val="37"/>
  </w:num>
  <w:num w:numId="29">
    <w:abstractNumId w:val="18"/>
  </w:num>
  <w:num w:numId="30">
    <w:abstractNumId w:val="15"/>
  </w:num>
  <w:num w:numId="31">
    <w:abstractNumId w:val="26"/>
  </w:num>
  <w:num w:numId="32">
    <w:abstractNumId w:val="6"/>
  </w:num>
  <w:num w:numId="33">
    <w:abstractNumId w:val="29"/>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4"/>
  </w:num>
  <w:num w:numId="37">
    <w:abstractNumId w:val="7"/>
  </w:num>
  <w:num w:numId="38">
    <w:abstractNumId w:val="27"/>
  </w:num>
  <w:num w:numId="39">
    <w:abstractNumId w:val="40"/>
  </w:num>
  <w:num w:numId="40">
    <w:abstractNumId w:val="31"/>
  </w:num>
  <w:num w:numId="41">
    <w:abstractNumId w:val="17"/>
  </w:num>
  <w:num w:numId="42">
    <w:abstractNumId w:val="20"/>
  </w:num>
  <w:num w:numId="43">
    <w:abstractNumId w:val="1"/>
  </w:num>
  <w:num w:numId="44">
    <w:abstractNumId w:val="12"/>
  </w:num>
  <w:num w:numId="45">
    <w:abstractNumId w:val="5"/>
  </w:num>
  <w:num w:numId="4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72A"/>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3082"/>
    <w:rsid w:val="0012343F"/>
    <w:rsid w:val="00131D6F"/>
    <w:rsid w:val="001373D2"/>
    <w:rsid w:val="001408FD"/>
    <w:rsid w:val="00143647"/>
    <w:rsid w:val="0017200B"/>
    <w:rsid w:val="00182A46"/>
    <w:rsid w:val="00187C9F"/>
    <w:rsid w:val="001935C0"/>
    <w:rsid w:val="001942D3"/>
    <w:rsid w:val="0019472F"/>
    <w:rsid w:val="001A415B"/>
    <w:rsid w:val="001A42C3"/>
    <w:rsid w:val="001A522D"/>
    <w:rsid w:val="001A7B3B"/>
    <w:rsid w:val="001B1B8C"/>
    <w:rsid w:val="001B1DA3"/>
    <w:rsid w:val="001B2FEC"/>
    <w:rsid w:val="001B4410"/>
    <w:rsid w:val="001B7371"/>
    <w:rsid w:val="001C25A4"/>
    <w:rsid w:val="001C4D37"/>
    <w:rsid w:val="001C661D"/>
    <w:rsid w:val="001D39D0"/>
    <w:rsid w:val="001E432E"/>
    <w:rsid w:val="001E7B4E"/>
    <w:rsid w:val="001F1DED"/>
    <w:rsid w:val="001F5168"/>
    <w:rsid w:val="00223507"/>
    <w:rsid w:val="002247AF"/>
    <w:rsid w:val="00224C5E"/>
    <w:rsid w:val="00225040"/>
    <w:rsid w:val="00226909"/>
    <w:rsid w:val="00227917"/>
    <w:rsid w:val="0024075B"/>
    <w:rsid w:val="0024641E"/>
    <w:rsid w:val="00247C4E"/>
    <w:rsid w:val="00251DA4"/>
    <w:rsid w:val="0025544F"/>
    <w:rsid w:val="0025775B"/>
    <w:rsid w:val="002579B3"/>
    <w:rsid w:val="00257D23"/>
    <w:rsid w:val="00264980"/>
    <w:rsid w:val="00264A68"/>
    <w:rsid w:val="00266B74"/>
    <w:rsid w:val="00272959"/>
    <w:rsid w:val="002A156A"/>
    <w:rsid w:val="002C2E24"/>
    <w:rsid w:val="002D0302"/>
    <w:rsid w:val="002D0B76"/>
    <w:rsid w:val="002D1E3B"/>
    <w:rsid w:val="002E0C47"/>
    <w:rsid w:val="002E158C"/>
    <w:rsid w:val="002E18E0"/>
    <w:rsid w:val="002E1C67"/>
    <w:rsid w:val="002E25C1"/>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1554"/>
    <w:rsid w:val="003A50C3"/>
    <w:rsid w:val="003A66D5"/>
    <w:rsid w:val="003A7C3D"/>
    <w:rsid w:val="003B3D2A"/>
    <w:rsid w:val="003B67FE"/>
    <w:rsid w:val="003C2748"/>
    <w:rsid w:val="003C60C7"/>
    <w:rsid w:val="003D2520"/>
    <w:rsid w:val="003D4EE4"/>
    <w:rsid w:val="003D5A5E"/>
    <w:rsid w:val="003D6299"/>
    <w:rsid w:val="003D7168"/>
    <w:rsid w:val="003D735D"/>
    <w:rsid w:val="003E67E0"/>
    <w:rsid w:val="003F3E7A"/>
    <w:rsid w:val="00400CA1"/>
    <w:rsid w:val="00401660"/>
    <w:rsid w:val="00406473"/>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837E4"/>
    <w:rsid w:val="004857D5"/>
    <w:rsid w:val="00486497"/>
    <w:rsid w:val="0049032D"/>
    <w:rsid w:val="004920A1"/>
    <w:rsid w:val="004A1E2D"/>
    <w:rsid w:val="004A36AF"/>
    <w:rsid w:val="004A6A58"/>
    <w:rsid w:val="004A72DC"/>
    <w:rsid w:val="004A7356"/>
    <w:rsid w:val="004B4117"/>
    <w:rsid w:val="004B545A"/>
    <w:rsid w:val="004B6C18"/>
    <w:rsid w:val="004C3944"/>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5055"/>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226"/>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C4DE3"/>
    <w:rsid w:val="008D3B49"/>
    <w:rsid w:val="008D5123"/>
    <w:rsid w:val="008E13E0"/>
    <w:rsid w:val="008F2AB9"/>
    <w:rsid w:val="0090248F"/>
    <w:rsid w:val="00904DE4"/>
    <w:rsid w:val="00906E0A"/>
    <w:rsid w:val="00915749"/>
    <w:rsid w:val="00916481"/>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50682"/>
    <w:rsid w:val="00A53F36"/>
    <w:rsid w:val="00A5422A"/>
    <w:rsid w:val="00A56525"/>
    <w:rsid w:val="00A57FE3"/>
    <w:rsid w:val="00A70AF5"/>
    <w:rsid w:val="00A71033"/>
    <w:rsid w:val="00A7395B"/>
    <w:rsid w:val="00A81053"/>
    <w:rsid w:val="00A85DE0"/>
    <w:rsid w:val="00A8688E"/>
    <w:rsid w:val="00A941D7"/>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5A96"/>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1AA1"/>
    <w:rsid w:val="00BE3F60"/>
    <w:rsid w:val="00BE6E9A"/>
    <w:rsid w:val="00BF17BE"/>
    <w:rsid w:val="00BF2B17"/>
    <w:rsid w:val="00BF52D7"/>
    <w:rsid w:val="00BF7D9A"/>
    <w:rsid w:val="00C12D18"/>
    <w:rsid w:val="00C178A8"/>
    <w:rsid w:val="00C20239"/>
    <w:rsid w:val="00C24CC0"/>
    <w:rsid w:val="00C26F28"/>
    <w:rsid w:val="00C277B8"/>
    <w:rsid w:val="00C31C21"/>
    <w:rsid w:val="00C34129"/>
    <w:rsid w:val="00C35AB8"/>
    <w:rsid w:val="00C42471"/>
    <w:rsid w:val="00C44326"/>
    <w:rsid w:val="00C45DBE"/>
    <w:rsid w:val="00C50599"/>
    <w:rsid w:val="00C50FF1"/>
    <w:rsid w:val="00C5155B"/>
    <w:rsid w:val="00C54044"/>
    <w:rsid w:val="00C559C5"/>
    <w:rsid w:val="00C55D1A"/>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0A6E"/>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22AE"/>
    <w:rsid w:val="00E132BD"/>
    <w:rsid w:val="00E1424E"/>
    <w:rsid w:val="00E24CB0"/>
    <w:rsid w:val="00E27791"/>
    <w:rsid w:val="00E32111"/>
    <w:rsid w:val="00E3655B"/>
    <w:rsid w:val="00E37C71"/>
    <w:rsid w:val="00E43C65"/>
    <w:rsid w:val="00E50225"/>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4B2E"/>
    <w:rsid w:val="00F06746"/>
    <w:rsid w:val="00F22C51"/>
    <w:rsid w:val="00F238C4"/>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13C"/>
    <w:rsid w:val="00F733D6"/>
    <w:rsid w:val="00F80AF2"/>
    <w:rsid w:val="00F922CA"/>
    <w:rsid w:val="00F92EEB"/>
    <w:rsid w:val="00F968A8"/>
    <w:rsid w:val="00F97230"/>
    <w:rsid w:val="00F9755F"/>
    <w:rsid w:val="00FA2030"/>
    <w:rsid w:val="00FA6319"/>
    <w:rsid w:val="00FB155C"/>
    <w:rsid w:val="00FB160D"/>
    <w:rsid w:val="00FB1620"/>
    <w:rsid w:val="00FC1FD2"/>
    <w:rsid w:val="00FC5C4C"/>
    <w:rsid w:val="00FC7CFA"/>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2020-10-16T05:33:00Z</dcterms:modified>
</cp:coreProperties>
</file>