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48E8A6BC"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8A3C15">
        <w:rPr>
          <w:rFonts w:eastAsia="SimSun"/>
          <w:sz w:val="22"/>
          <w:lang w:eastAsia="zh-CN"/>
        </w:rPr>
        <w:t>10</w:t>
      </w:r>
      <w:r w:rsidR="0002772A">
        <w:rPr>
          <w:rFonts w:eastAsia="SimSun"/>
          <w:sz w:val="22"/>
          <w:lang w:eastAsia="zh-CN"/>
        </w:rPr>
        <w:t>3</w:t>
      </w:r>
      <w:r w:rsidR="00D80A6E">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E5620A">
        <w:rPr>
          <w:rFonts w:eastAsia="SimSun"/>
          <w:sz w:val="22"/>
          <w:lang w:eastAsia="zh-CN"/>
        </w:rPr>
        <w:t>8213</w:t>
      </w:r>
    </w:p>
    <w:p w14:paraId="33EF17B3" w14:textId="267B53C9"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02772A">
        <w:rPr>
          <w:rFonts w:eastAsia="SimSun"/>
          <w:sz w:val="22"/>
          <w:lang w:eastAsia="zh-CN"/>
        </w:rPr>
        <w:t>October</w:t>
      </w:r>
      <w:r w:rsidR="00B40216">
        <w:rPr>
          <w:rFonts w:eastAsia="SimSun"/>
          <w:sz w:val="22"/>
          <w:lang w:eastAsia="zh-CN"/>
        </w:rPr>
        <w:t xml:space="preserve"> </w:t>
      </w:r>
      <w:r w:rsidR="0002772A">
        <w:rPr>
          <w:rFonts w:eastAsia="SimSun"/>
          <w:sz w:val="22"/>
          <w:lang w:eastAsia="zh-CN"/>
        </w:rPr>
        <w:t>26</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02772A">
        <w:rPr>
          <w:rFonts w:eastAsia="SimSun"/>
          <w:sz w:val="22"/>
          <w:lang w:eastAsia="zh-CN"/>
        </w:rPr>
        <w:t>November 13</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4B448685"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F04B2E">
        <w:rPr>
          <w:rFonts w:eastAsia="SimSun" w:hint="eastAsia"/>
          <w:sz w:val="22"/>
          <w:lang w:eastAsia="zh-CN"/>
        </w:rPr>
        <w:t>Text</w:t>
      </w:r>
      <w:r w:rsidR="00F04B2E">
        <w:rPr>
          <w:rFonts w:eastAsia="SimSun"/>
          <w:sz w:val="22"/>
          <w:lang w:eastAsia="zh-CN"/>
        </w:rPr>
        <w:t xml:space="preserve"> Proposals for </w:t>
      </w:r>
      <w:r>
        <w:rPr>
          <w:rFonts w:eastAsia="SimSun"/>
          <w:sz w:val="22"/>
          <w:lang w:eastAsia="zh-CN"/>
        </w:rPr>
        <w:t>Multi-beam Operation Enhancement</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59E30ED2" w:rsidR="004837E4" w:rsidRDefault="0002772A" w:rsidP="004837E4">
      <w:pPr>
        <w:pStyle w:val="01"/>
      </w:pPr>
      <w:r>
        <w:t>Text Proposal on L1-SINR measurement</w:t>
      </w:r>
    </w:p>
    <w:p w14:paraId="7903A27C" w14:textId="77777777" w:rsidR="00D43EB3" w:rsidRDefault="00D43EB3" w:rsidP="004D29F5">
      <w:pPr>
        <w:pStyle w:val="00Text"/>
        <w:rPr>
          <w:lang w:eastAsia="zh-CN"/>
        </w:rPr>
      </w:pPr>
    </w:p>
    <w:p w14:paraId="6412BD1F" w14:textId="77777777" w:rsidR="0002772A" w:rsidRDefault="0002772A" w:rsidP="0002772A">
      <w:pPr>
        <w:pStyle w:val="06subTitle"/>
        <w:rPr>
          <w:szCs w:val="20"/>
        </w:rPr>
      </w:pPr>
      <w:r>
        <w:t>Reason for changes:</w:t>
      </w:r>
    </w:p>
    <w:p w14:paraId="49762CD9" w14:textId="6ADAF0B3" w:rsidR="0002772A" w:rsidRDefault="0002772A" w:rsidP="0002772A">
      <w:pPr>
        <w:pStyle w:val="00Text"/>
      </w:pPr>
      <w:r>
        <w:t xml:space="preserve">For L1-SINR measurement, the UE shall apply the same QCL-TypeD on CMR and its associated IMR, which is necessary to ensure the UE to apply the same Rx beam on both channel measurement and interference measurement for each L1-SINR measurement.  The current specification only specifies such UE behavior for the scenario when QCL-TypeD RS is configured to the NZP CSI-RS for channel measurement. In contrast, the UE behavior is not specified for the case when ‘QCL-TypeD’ RS is NOT configured to the NZP CSI-RS resource for channel measurement. The consequence is UE behavior is ambiguous. </w:t>
      </w:r>
    </w:p>
    <w:p w14:paraId="3DEE4745" w14:textId="6C50FBCF" w:rsidR="0002772A" w:rsidRDefault="0002772A" w:rsidP="0002772A">
      <w:pPr>
        <w:pStyle w:val="00Text"/>
      </w:pPr>
      <w:r>
        <w:t>.</w:t>
      </w:r>
    </w:p>
    <w:p w14:paraId="79310950" w14:textId="77777777" w:rsidR="0002772A" w:rsidRDefault="0002772A" w:rsidP="0002772A">
      <w:pPr>
        <w:pStyle w:val="06subTitle"/>
      </w:pPr>
      <w:r>
        <w:t>Summary of changes:</w:t>
      </w:r>
    </w:p>
    <w:p w14:paraId="693F4DCD" w14:textId="5E0483EE" w:rsidR="0002772A" w:rsidRDefault="0002772A" w:rsidP="0002772A">
      <w:pPr>
        <w:pStyle w:val="00Text"/>
        <w:rPr>
          <w:iCs/>
          <w:lang w:val="en-GB"/>
        </w:rPr>
      </w:pPr>
      <w:r>
        <w:rPr>
          <w:lang w:val="en-GB"/>
        </w:rPr>
        <w:t>In section 5.2.1.2 of TS 38.214, specify that the UE shall apply same QCL-TypeD assumption on channel measurement and interference measurement when QCL-TypeD RS is not configured to the NZP CSI-RS resource for channel measurement</w:t>
      </w:r>
      <w:r>
        <w:rPr>
          <w:iCs/>
          <w:lang w:val="en-GB"/>
        </w:rPr>
        <w:t xml:space="preserve">. </w:t>
      </w:r>
    </w:p>
    <w:p w14:paraId="3C98A889" w14:textId="77777777" w:rsidR="0002772A" w:rsidRDefault="0002772A" w:rsidP="0002772A">
      <w:pPr>
        <w:rPr>
          <w:b/>
          <w:u w:val="single"/>
        </w:rPr>
      </w:pPr>
      <w:r>
        <w:rPr>
          <w:b/>
          <w:u w:val="single"/>
        </w:rPr>
        <w:t>Specs/Sections impacted:</w:t>
      </w:r>
    </w:p>
    <w:p w14:paraId="47865B4C" w14:textId="23F989E1" w:rsidR="0002772A" w:rsidRDefault="0002772A" w:rsidP="0002772A">
      <w:pPr>
        <w:pStyle w:val="00Text"/>
        <w:rPr>
          <w:rFonts w:ascii="SimSun" w:hAnsi="SimSun" w:cs="SimSun"/>
        </w:rPr>
      </w:pPr>
      <w:r>
        <w:t>TS 38.214 V16.3.0 /5.2.1.2</w:t>
      </w:r>
    </w:p>
    <w:p w14:paraId="0869500C" w14:textId="77777777" w:rsidR="0002772A" w:rsidRDefault="0002772A" w:rsidP="0002772A">
      <w:pPr>
        <w:pStyle w:val="06subTitle"/>
      </w:pPr>
      <w:r>
        <w:t>Consequences if not approved:</w:t>
      </w:r>
    </w:p>
    <w:p w14:paraId="4B30A33E" w14:textId="503C8D04" w:rsidR="0002772A" w:rsidRDefault="0002772A" w:rsidP="0002772A">
      <w:pPr>
        <w:pStyle w:val="00Text"/>
        <w:rPr>
          <w:kern w:val="2"/>
          <w:lang w:val="en-GB"/>
        </w:rPr>
      </w:pPr>
      <w:r>
        <w:t>The UE behavior is ambiguous.</w:t>
      </w:r>
    </w:p>
    <w:p w14:paraId="031EA269" w14:textId="57CF1D70" w:rsidR="0002772A" w:rsidRDefault="0002772A" w:rsidP="0002772A">
      <w:pPr>
        <w:pStyle w:val="00Text"/>
        <w:rPr>
          <w:b/>
          <w:bCs/>
          <w:lang w:val="en-GB" w:eastAsia="zh-CN"/>
        </w:rPr>
      </w:pPr>
      <w:r>
        <w:rPr>
          <w:b/>
          <w:bCs/>
          <w:lang w:val="en-GB"/>
        </w:rPr>
        <w:t>The text proposal for TS 38.214 V16.3.0 is:</w:t>
      </w:r>
    </w:p>
    <w:p w14:paraId="100BB91D" w14:textId="77777777" w:rsidR="0002772A" w:rsidRPr="0002772A" w:rsidRDefault="0002772A" w:rsidP="00F66E52">
      <w:pPr>
        <w:pStyle w:val="00Text"/>
        <w:rPr>
          <w:lang w:val="en-GB" w:eastAsia="zh-CN"/>
        </w:rPr>
      </w:pP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58A10494" w14:textId="77777777" w:rsidR="001A7B3B" w:rsidRDefault="001A7B3B" w:rsidP="004A72DC">
            <w:pPr>
              <w:pStyle w:val="Heading4"/>
              <w:numPr>
                <w:ilvl w:val="0"/>
                <w:numId w:val="0"/>
              </w:numPr>
              <w:ind w:left="1304" w:hanging="1304"/>
              <w:outlineLvl w:val="3"/>
              <w:rPr>
                <w:color w:val="000000"/>
              </w:rPr>
            </w:pPr>
            <w:bookmarkStart w:id="0" w:name="_Toc29674299"/>
            <w:bookmarkStart w:id="1" w:name="_Toc29673306"/>
            <w:bookmarkStart w:id="2" w:name="_Toc29673165"/>
            <w:bookmarkStart w:id="3" w:name="_Toc27299898"/>
            <w:bookmarkStart w:id="4" w:name="_Toc20318000"/>
            <w:bookmarkStart w:id="5" w:name="_Toc11352110"/>
            <w:bookmarkStart w:id="6" w:name="_Toc11352112"/>
            <w:bookmarkStart w:id="7" w:name="_Toc20318002"/>
            <w:bookmarkStart w:id="8" w:name="_Toc27299900"/>
            <w:bookmarkStart w:id="9" w:name="_Toc29673167"/>
            <w:bookmarkStart w:id="10" w:name="_Toc29673308"/>
            <w:bookmarkStart w:id="11" w:name="_Toc29674301"/>
            <w:bookmarkStart w:id="12" w:name="_Toc36645531"/>
            <w:r>
              <w:rPr>
                <w:color w:val="000000"/>
              </w:rPr>
              <w:lastRenderedPageBreak/>
              <w:t>5.2.1.2</w:t>
            </w:r>
            <w:r>
              <w:rPr>
                <w:color w:val="000000"/>
              </w:rPr>
              <w:tab/>
              <w:t>Resource settings</w:t>
            </w:r>
            <w:bookmarkEnd w:id="0"/>
            <w:bookmarkEnd w:id="1"/>
            <w:bookmarkEnd w:id="2"/>
            <w:bookmarkEnd w:id="3"/>
            <w:bookmarkEnd w:id="4"/>
            <w:bookmarkEnd w:id="5"/>
          </w:p>
          <w:p w14:paraId="10141A19" w14:textId="3FA933FE" w:rsidR="001A7B3B" w:rsidRPr="0002772A" w:rsidRDefault="001A7B3B" w:rsidP="001A7B3B">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4982AF58" w14:textId="77777777" w:rsidR="0002772A" w:rsidRDefault="0002772A" w:rsidP="0002772A">
            <w:pPr>
              <w:rPr>
                <w:szCs w:val="20"/>
              </w:rPr>
            </w:pPr>
            <w:r>
              <w:t>For L1-SINR measurement:</w:t>
            </w:r>
          </w:p>
          <w:p w14:paraId="358DAFB1" w14:textId="77777777" w:rsidR="0002772A" w:rsidRDefault="0002772A" w:rsidP="0002772A">
            <w:pPr>
              <w:pStyle w:val="B1"/>
            </w:pPr>
            <w:r>
              <w:t>-</w:t>
            </w:r>
            <w:r>
              <w:tab/>
              <w:t xml:space="preserve">When one Resource Setting is configured, the Resource Setting (given by higher layer parameter </w:t>
            </w:r>
            <w:r>
              <w:rPr>
                <w:i/>
                <w:iCs/>
              </w:rPr>
              <w:t>resourcesForChannelMeasurement</w:t>
            </w:r>
            <w:r>
              <w:t xml:space="preserve">) is for channel and interference measurement on NZP CSI-RS for L1-SINR computation. UE may assume that same 1 port NZP CSI-RS resource(s) </w:t>
            </w:r>
            <w:r>
              <w:rPr>
                <w:rFonts w:ascii="Times" w:hAnsi="Times" w:cs="Times"/>
                <w:lang w:val="en-US"/>
              </w:rPr>
              <w:t>with density 3 REs/RB i</w:t>
            </w:r>
            <w:r>
              <w:t xml:space="preserve">s used for both channel and interference measurements. </w:t>
            </w:r>
          </w:p>
          <w:p w14:paraId="1799E249" w14:textId="77777777" w:rsidR="0002772A" w:rsidRDefault="0002772A" w:rsidP="0002772A">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58ABADA" w14:textId="011C1186" w:rsidR="0002772A" w:rsidRDefault="0002772A" w:rsidP="0002772A">
            <w:pPr>
              <w:pStyle w:val="B2"/>
            </w:pPr>
            <w:r>
              <w:t>-</w:t>
            </w:r>
            <w:r>
              <w:tab/>
              <w:t>UE may apply the SSB, or 'QCL-TypeD' RS configured to the NZP CSI-RS resource for channel measurement, as the reference RS for determining 'QCL-TypeD' assumption for the corresponding</w:t>
            </w:r>
            <w:r>
              <w:rPr>
                <w:rStyle w:val="apple-converted-space"/>
              </w:rPr>
              <w:t> </w:t>
            </w:r>
            <w:r>
              <w:t>CSI-IM resource or the corresponding NZP CSI-RS resource for interference measurement configured for one CSI reporting.</w:t>
            </w:r>
          </w:p>
          <w:p w14:paraId="74028587" w14:textId="77777777" w:rsidR="0002772A" w:rsidRPr="00685058" w:rsidRDefault="0002772A" w:rsidP="0002772A">
            <w:pPr>
              <w:pStyle w:val="B2"/>
              <w:rPr>
                <w:ins w:id="13" w:author="Author"/>
                <w:lang w:val="en-US"/>
              </w:rPr>
            </w:pPr>
            <w:ins w:id="14" w:author="Author">
              <w:r>
                <w:t>-</w:t>
              </w:r>
              <w:r>
                <w:tab/>
              </w:r>
              <w:r w:rsidRPr="00685058">
                <w:rPr>
                  <w:color w:val="FF0000"/>
                  <w:lang w:val="en-US"/>
                </w:rPr>
                <w:t xml:space="preserve">If </w:t>
              </w:r>
              <w:r w:rsidRPr="00685058">
                <w:rPr>
                  <w:color w:val="FF0000"/>
                </w:rPr>
                <w:t xml:space="preserve">'QCL-TypeD' RS </w:t>
              </w:r>
              <w:r w:rsidRPr="00685058">
                <w:rPr>
                  <w:color w:val="FF0000"/>
                  <w:lang w:val="en-US"/>
                </w:rPr>
                <w:t xml:space="preserve">is not </w:t>
              </w:r>
              <w:r w:rsidRPr="00685058">
                <w:rPr>
                  <w:color w:val="FF0000"/>
                </w:rPr>
                <w:t>configured to the NZP CSI-RS resource for channel measurement</w:t>
              </w:r>
              <w:r w:rsidRPr="00685058">
                <w:rPr>
                  <w:color w:val="FF0000"/>
                  <w:lang w:val="en-US"/>
                </w:rPr>
                <w:t xml:space="preserve">, the UE may apply a same </w:t>
              </w:r>
              <w:r w:rsidRPr="00685058">
                <w:rPr>
                  <w:color w:val="FF0000"/>
                </w:rPr>
                <w:t>'QCL-TypeD' assumption</w:t>
              </w:r>
              <w:r w:rsidRPr="00685058">
                <w:rPr>
                  <w:color w:val="FF0000"/>
                  <w:lang w:val="en-US"/>
                </w:rPr>
                <w:t xml:space="preserve"> for the NZP CSI-RS resource for channel measurement and for the corresponding </w:t>
              </w:r>
              <w:r w:rsidRPr="00685058">
                <w:rPr>
                  <w:color w:val="FF0000"/>
                </w:rPr>
                <w:t>CSI-IM resource or the corresponding NZP CSI-RS resource for interference measurement configured for one CSI reporting</w:t>
              </w:r>
              <w:r w:rsidRPr="00685058">
                <w:rPr>
                  <w:color w:val="FF0000"/>
                  <w:lang w:val="en-US"/>
                </w:rPr>
                <w:t>.</w:t>
              </w:r>
            </w:ins>
          </w:p>
          <w:p w14:paraId="362EF6BE" w14:textId="77777777" w:rsidR="0002772A" w:rsidRDefault="0002772A" w:rsidP="0002772A">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0E04D38B" w14:textId="2D90AB4E" w:rsidR="0054356C" w:rsidRPr="00595CFE" w:rsidRDefault="001A7B3B" w:rsidP="001A7B3B">
            <w:pPr>
              <w:keepNext/>
              <w:keepLines/>
              <w:spacing w:before="180" w:after="180"/>
              <w:ind w:left="1134" w:hanging="1134"/>
              <w:jc w:val="center"/>
              <w:outlineLvl w:val="1"/>
              <w:rPr>
                <w:i/>
                <w:iCs/>
              </w:rPr>
            </w:pPr>
            <w:r w:rsidRPr="0002772A">
              <w:rPr>
                <w:rFonts w:eastAsia="SimSun"/>
                <w:noProof/>
                <w:color w:val="FF0000"/>
                <w:sz w:val="22"/>
                <w:szCs w:val="18"/>
                <w:lang w:val="en-GB" w:eastAsia="zh-CN"/>
              </w:rPr>
              <w:t>*** Unchanged text is omitted ***</w:t>
            </w:r>
            <w:bookmarkEnd w:id="6"/>
            <w:bookmarkEnd w:id="7"/>
            <w:bookmarkEnd w:id="8"/>
            <w:bookmarkEnd w:id="9"/>
            <w:bookmarkEnd w:id="10"/>
            <w:bookmarkEnd w:id="11"/>
            <w:bookmarkEnd w:id="12"/>
          </w:p>
        </w:tc>
      </w:tr>
    </w:tbl>
    <w:p w14:paraId="27F15163" w14:textId="46A7FD5A" w:rsidR="0049032D" w:rsidRDefault="0049032D" w:rsidP="0049032D">
      <w:pPr>
        <w:pStyle w:val="01"/>
      </w:pPr>
      <w:r>
        <w:t>Text Proposal on BFR</w:t>
      </w:r>
    </w:p>
    <w:p w14:paraId="3E1D058A" w14:textId="77777777" w:rsidR="0049032D" w:rsidRDefault="0049032D" w:rsidP="0049032D">
      <w:pPr>
        <w:pStyle w:val="06subTitle"/>
        <w:rPr>
          <w:szCs w:val="20"/>
        </w:rPr>
      </w:pPr>
      <w:r>
        <w:t>Reason for changes:</w:t>
      </w:r>
    </w:p>
    <w:p w14:paraId="65D16480" w14:textId="75AE3F86" w:rsidR="0049032D" w:rsidRDefault="0049032D" w:rsidP="0049032D">
      <w:pPr>
        <w:pStyle w:val="00Text"/>
      </w:pPr>
      <w:r>
        <w:t xml:space="preserve">For the beam failure detection in either PCell or Scell, only periodic CSI-RS resource(s) can be used as beam failure detection RS. As specified in TS 38.213, the set </w:t>
      </w:r>
      <w:r>
        <w:rPr>
          <w:iCs/>
          <w:noProof/>
          <w:position w:val="-10"/>
        </w:rPr>
        <w:drawing>
          <wp:inline distT="0" distB="0" distL="0" distR="0" wp14:anchorId="3B767331" wp14:editId="097AE531">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can be provided by higher layer parameters or derived by the UE itself. In either method, only periodic CSI-RS resource(s) can be included in the set </w:t>
      </w:r>
      <w:r>
        <w:rPr>
          <w:iCs/>
          <w:noProof/>
          <w:position w:val="-10"/>
        </w:rPr>
        <w:drawing>
          <wp:inline distT="0" distB="0" distL="0" distR="0" wp14:anchorId="6F45C0A1" wp14:editId="6004F4F5">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But in contrast, TS 38.213 also states that the UE could use SS/PBCH block(s) to assess the radio link quality of PDCCH for beam failure detection in Section 6, which is not aligned with the specification on set </w:t>
      </w:r>
      <w:r>
        <w:rPr>
          <w:iCs/>
          <w:noProof/>
          <w:position w:val="-10"/>
        </w:rPr>
        <w:drawing>
          <wp:inline distT="0" distB="0" distL="0" distR="0" wp14:anchorId="1E1326D9" wp14:editId="72B61502">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That shall be corrected to clarify the UE behavior of beam failure detection. </w:t>
      </w:r>
    </w:p>
    <w:p w14:paraId="3054CB67" w14:textId="77777777" w:rsidR="0049032D" w:rsidRDefault="0049032D" w:rsidP="0049032D">
      <w:pPr>
        <w:pStyle w:val="06subTitle"/>
      </w:pPr>
      <w:r>
        <w:t>Summary of changes:</w:t>
      </w:r>
    </w:p>
    <w:p w14:paraId="400BF035" w14:textId="0A050980" w:rsidR="0049032D" w:rsidRDefault="0049032D" w:rsidP="0049032D">
      <w:pPr>
        <w:pStyle w:val="00Text"/>
        <w:rPr>
          <w:iCs/>
          <w:lang w:val="en-GB"/>
        </w:rPr>
      </w:pPr>
      <w:r>
        <w:rPr>
          <w:lang w:val="en-GB"/>
        </w:rPr>
        <w:t xml:space="preserve">In section 6 of TS 38.213, delete the “SS/PBCH block” in the part of that the UE assess radio link quality according to the RS contained in set </w:t>
      </w:r>
      <w:r>
        <w:rPr>
          <w:iCs/>
          <w:noProof/>
          <w:position w:val="-10"/>
        </w:rPr>
        <w:drawing>
          <wp:inline distT="0" distB="0" distL="0" distR="0" wp14:anchorId="61C46FA9" wp14:editId="641B652B">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GB"/>
        </w:rPr>
        <w:t xml:space="preserve">. </w:t>
      </w:r>
    </w:p>
    <w:p w14:paraId="250AE72A" w14:textId="77777777" w:rsidR="0049032D" w:rsidRDefault="0049032D" w:rsidP="0049032D">
      <w:pPr>
        <w:rPr>
          <w:b/>
          <w:u w:val="single"/>
        </w:rPr>
      </w:pPr>
      <w:r>
        <w:rPr>
          <w:b/>
          <w:u w:val="single"/>
        </w:rPr>
        <w:t>Specs/Sections impacted:</w:t>
      </w:r>
    </w:p>
    <w:p w14:paraId="2E52FBCB" w14:textId="017F5AAD" w:rsidR="0049032D" w:rsidRDefault="0049032D" w:rsidP="0049032D">
      <w:pPr>
        <w:pStyle w:val="00Text"/>
        <w:rPr>
          <w:rFonts w:ascii="SimSun" w:hAnsi="SimSun" w:cs="SimSun"/>
        </w:rPr>
      </w:pPr>
      <w:r>
        <w:t>TS 38.213 V16.3.0 /Section 6</w:t>
      </w:r>
    </w:p>
    <w:p w14:paraId="409263CD" w14:textId="77777777" w:rsidR="0049032D" w:rsidRDefault="0049032D" w:rsidP="0049032D">
      <w:pPr>
        <w:pStyle w:val="06subTitle"/>
      </w:pPr>
      <w:r>
        <w:t>Consequences if not approved:</w:t>
      </w:r>
    </w:p>
    <w:p w14:paraId="4B0B8D22" w14:textId="51DB32EB" w:rsidR="0049032D" w:rsidRDefault="0049032D" w:rsidP="0049032D">
      <w:pPr>
        <w:pStyle w:val="00Text"/>
        <w:rPr>
          <w:kern w:val="2"/>
          <w:lang w:val="en-GB"/>
        </w:rPr>
      </w:pPr>
      <w:r>
        <w:t>The UE behavior on beam failure detection is ambiguous.</w:t>
      </w:r>
    </w:p>
    <w:p w14:paraId="15322D24" w14:textId="77A7F3EC" w:rsidR="0049032D" w:rsidRDefault="0049032D" w:rsidP="0049032D">
      <w:pPr>
        <w:pStyle w:val="00Text"/>
        <w:rPr>
          <w:b/>
          <w:bCs/>
          <w:lang w:val="en-GB"/>
        </w:rPr>
      </w:pPr>
      <w:r>
        <w:rPr>
          <w:b/>
          <w:bCs/>
          <w:lang w:val="en-GB"/>
        </w:rPr>
        <w:t>The text proposal for TS 38.213 V16.3.0 is:</w:t>
      </w:r>
    </w:p>
    <w:tbl>
      <w:tblPr>
        <w:tblStyle w:val="TableGrid"/>
        <w:tblW w:w="0" w:type="auto"/>
        <w:tblLook w:val="04A0" w:firstRow="1" w:lastRow="0" w:firstColumn="1" w:lastColumn="0" w:noHBand="0" w:noVBand="1"/>
      </w:tblPr>
      <w:tblGrid>
        <w:gridCol w:w="9062"/>
      </w:tblGrid>
      <w:tr w:rsidR="0049032D" w14:paraId="077107F4" w14:textId="77777777" w:rsidTr="0049032D">
        <w:tc>
          <w:tcPr>
            <w:tcW w:w="9062" w:type="dxa"/>
          </w:tcPr>
          <w:p w14:paraId="325351A6" w14:textId="77777777" w:rsidR="0049032D" w:rsidRDefault="0049032D" w:rsidP="0049032D">
            <w:pPr>
              <w:pStyle w:val="Heading1"/>
              <w:numPr>
                <w:ilvl w:val="0"/>
                <w:numId w:val="0"/>
              </w:numPr>
              <w:tabs>
                <w:tab w:val="left" w:pos="1134"/>
              </w:tabs>
              <w:ind w:left="567" w:hanging="567"/>
              <w:outlineLvl w:val="0"/>
              <w:rPr>
                <w:rFonts w:eastAsia="SimSun"/>
              </w:rPr>
            </w:pPr>
            <w:bookmarkStart w:id="15" w:name="_Toc52208327"/>
            <w:bookmarkStart w:id="16" w:name="_Toc45699165"/>
            <w:bookmarkStart w:id="17" w:name="_Toc36498139"/>
            <w:bookmarkStart w:id="18" w:name="_Toc29917265"/>
            <w:bookmarkStart w:id="19" w:name="_Toc29899528"/>
            <w:bookmarkStart w:id="20" w:name="_Toc29899110"/>
            <w:bookmarkStart w:id="21" w:name="_Toc29894811"/>
            <w:bookmarkStart w:id="22" w:name="_Toc26719380"/>
            <w:bookmarkStart w:id="23" w:name="_Toc20311555"/>
            <w:bookmarkStart w:id="24" w:name="_Toc12021443"/>
            <w:bookmarkStart w:id="25" w:name="_Ref500595654"/>
            <w:r>
              <w:rPr>
                <w:rFonts w:eastAsia="SimSun"/>
              </w:rPr>
              <w:lastRenderedPageBreak/>
              <w:t>6</w:t>
            </w:r>
            <w:r>
              <w:rPr>
                <w:rFonts w:eastAsia="SimSun"/>
              </w:rPr>
              <w:tab/>
              <w:t>Link recovery procedures</w:t>
            </w:r>
            <w:bookmarkEnd w:id="15"/>
            <w:bookmarkEnd w:id="16"/>
            <w:bookmarkEnd w:id="17"/>
            <w:bookmarkEnd w:id="18"/>
            <w:bookmarkEnd w:id="19"/>
            <w:bookmarkEnd w:id="20"/>
            <w:bookmarkEnd w:id="21"/>
            <w:bookmarkEnd w:id="22"/>
            <w:bookmarkEnd w:id="23"/>
            <w:bookmarkEnd w:id="24"/>
            <w:bookmarkEnd w:id="25"/>
          </w:p>
          <w:p w14:paraId="597DB591" w14:textId="78630985" w:rsidR="0049032D" w:rsidRDefault="0049032D" w:rsidP="0049032D">
            <w:pPr>
              <w:pStyle w:val="00Text"/>
              <w:jc w:val="center"/>
              <w:rPr>
                <w:noProof/>
                <w:color w:val="FF0000"/>
                <w:sz w:val="22"/>
                <w:szCs w:val="18"/>
                <w:lang w:val="en-GB" w:eastAsia="zh-CN"/>
              </w:rPr>
            </w:pPr>
            <w:r w:rsidRPr="0002772A">
              <w:rPr>
                <w:noProof/>
                <w:color w:val="FF0000"/>
                <w:sz w:val="22"/>
                <w:szCs w:val="18"/>
                <w:lang w:val="en-GB" w:eastAsia="zh-CN"/>
              </w:rPr>
              <w:t>*** Unchanged text is omitted ***</w:t>
            </w:r>
          </w:p>
          <w:p w14:paraId="77CF8935" w14:textId="4D34F3D9" w:rsidR="0049032D" w:rsidRDefault="0049032D" w:rsidP="00525055">
            <w:pPr>
              <w:jc w:val="both"/>
            </w:pPr>
            <w:r>
              <w:t xml:space="preserve">The physical layer in the UE assesses the radio link quality according to the set </w:t>
            </w:r>
            <w:r>
              <w:rPr>
                <w:iCs/>
                <w:noProof/>
                <w:position w:val="-10"/>
              </w:rPr>
              <w:drawing>
                <wp:inline distT="0" distB="0" distL="0" distR="0" wp14:anchorId="20712728" wp14:editId="2A19A61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w:t>
            </w:r>
            <w:r>
              <w:t xml:space="preserve">of resource configurations against the threshold </w:t>
            </w:r>
            <w:proofErr w:type="gramStart"/>
            <w:r>
              <w:t>Q</w:t>
            </w:r>
            <w:r>
              <w:rPr>
                <w:vertAlign w:val="subscript"/>
              </w:rPr>
              <w:t>out,LR</w:t>
            </w:r>
            <w:proofErr w:type="gramEnd"/>
            <w:r>
              <w:t xml:space="preserve">. For the set </w:t>
            </w:r>
            <w:r>
              <w:rPr>
                <w:iCs/>
                <w:noProof/>
                <w:position w:val="-10"/>
              </w:rPr>
              <w:drawing>
                <wp:inline distT="0" distB="0" distL="0" distR="0" wp14:anchorId="2FF7E1A7" wp14:editId="43DC2160">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the UE </w:t>
            </w:r>
            <w:r>
              <w:t xml:space="preserve">assesses the radio link quality only according to periodic </w:t>
            </w:r>
            <w:r>
              <w:rPr>
                <w:iCs/>
              </w:rPr>
              <w:t>CSI-RS resource configurations</w:t>
            </w:r>
            <w:del w:id="26" w:author="Author">
              <w:r w:rsidDel="00FC1FD2">
                <w:rPr>
                  <w:iCs/>
                </w:rPr>
                <w:delText xml:space="preserve">, or SS/PBCH blocks on the PCell or the PSCell, </w:delText>
              </w:r>
            </w:del>
            <w:r>
              <w:rPr>
                <w:iCs/>
              </w:rPr>
              <w:t>that</w:t>
            </w:r>
            <w:r>
              <w:t xml:space="preserve"> are quasi co-located, as described in [6, TS 38.214], with the DM-RS of PDCCH receptions monitored by the UE. The UE applies the </w:t>
            </w:r>
            <w:proofErr w:type="gramStart"/>
            <w:r>
              <w:t>Q</w:t>
            </w:r>
            <w:r>
              <w:rPr>
                <w:vertAlign w:val="subscript"/>
              </w:rPr>
              <w:t>in,LR</w:t>
            </w:r>
            <w:proofErr w:type="gramEnd"/>
            <w:r>
              <w:t xml:space="preserve"> threshold to the L1-RSRP measurement obtained from a SS/PBCH block. The UE applies the </w:t>
            </w:r>
            <w:proofErr w:type="gramStart"/>
            <w:r>
              <w:t>Q</w:t>
            </w:r>
            <w:r>
              <w:rPr>
                <w:vertAlign w:val="subscript"/>
              </w:rPr>
              <w:t>in,LR</w:t>
            </w:r>
            <w:proofErr w:type="gramEnd"/>
            <w:r>
              <w:t xml:space="preserve"> threshold to the L1-RSRP measurement obtained for a CSI-RS resource after scaling a respective CSI-RS reception power with a value provided by </w:t>
            </w:r>
            <w:r>
              <w:rPr>
                <w:i/>
              </w:rPr>
              <w:t>powerControlOffsetSS</w:t>
            </w:r>
            <w:r>
              <w:t xml:space="preserve">. </w:t>
            </w:r>
          </w:p>
          <w:p w14:paraId="127C7F86" w14:textId="77777777" w:rsidR="00FC1FD2" w:rsidRDefault="00FC1FD2" w:rsidP="00525055">
            <w:pPr>
              <w:jc w:val="both"/>
              <w:rPr>
                <w:szCs w:val="20"/>
              </w:rPr>
            </w:pPr>
          </w:p>
          <w:p w14:paraId="6FCFB435" w14:textId="2D06F929" w:rsidR="0049032D" w:rsidRDefault="0049032D" w:rsidP="00525055">
            <w:pPr>
              <w:jc w:val="both"/>
            </w:pPr>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noProof/>
                <w:position w:val="-10"/>
              </w:rPr>
              <w:drawing>
                <wp:inline distT="0" distB="0" distL="0" distR="0" wp14:anchorId="53989F61" wp14:editId="7C15AF39">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determined by the maximum between the shortest periodicity among the periodic CSI-RS configurations</w:t>
            </w:r>
            <w:del w:id="27" w:author="Author">
              <w:r w:rsidDel="00FC1FD2">
                <w:delText xml:space="preserve">, and/or SS/PBCH blocks </w:delText>
              </w:r>
              <w:r w:rsidDel="00FC1FD2">
                <w:rPr>
                  <w:iCs/>
                </w:rPr>
                <w:delText>on the PCell or the PSCell,</w:delText>
              </w:r>
              <w:r w:rsidDel="00FC1FD2">
                <w:delText xml:space="preserve"> </w:delText>
              </w:r>
            </w:del>
            <w:r>
              <w:t xml:space="preserve">in the set </w:t>
            </w:r>
            <w:r>
              <w:rPr>
                <w:iCs/>
                <w:noProof/>
                <w:position w:val="-10"/>
              </w:rPr>
              <w:drawing>
                <wp:inline distT="0" distB="0" distL="0" distR="0" wp14:anchorId="212732AB" wp14:editId="44BC7F50">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 xml:space="preserve">when the radio link quality is worse than the threshold </w:t>
            </w:r>
            <w:proofErr w:type="gramStart"/>
            <w:r>
              <w:rPr>
                <w:rFonts w:eastAsia="DengXian"/>
                <w:iCs/>
              </w:rPr>
              <w:t>Q</w:t>
            </w:r>
            <w:r>
              <w:rPr>
                <w:rFonts w:eastAsia="DengXian"/>
                <w:iCs/>
                <w:vertAlign w:val="subscript"/>
              </w:rPr>
              <w:t>out,LR</w:t>
            </w:r>
            <w:proofErr w:type="gramEnd"/>
            <w:r>
              <w:rPr>
                <w:rFonts w:eastAsia="DengXian"/>
                <w:iCs/>
              </w:rPr>
              <w:t xml:space="preserve"> with a periodicity determined as described in [10, TS 38.133].</w:t>
            </w:r>
          </w:p>
          <w:p w14:paraId="189E2EAB" w14:textId="46AB68B2" w:rsidR="0049032D" w:rsidRDefault="0049032D" w:rsidP="0049032D">
            <w:pPr>
              <w:pStyle w:val="00Text"/>
              <w:jc w:val="center"/>
              <w:rPr>
                <w:b/>
                <w:bCs/>
                <w:lang w:val="en-GB" w:eastAsia="zh-CN"/>
              </w:rPr>
            </w:pPr>
            <w:r w:rsidRPr="0002772A">
              <w:rPr>
                <w:noProof/>
                <w:color w:val="FF0000"/>
                <w:sz w:val="22"/>
                <w:szCs w:val="18"/>
                <w:lang w:val="en-GB" w:eastAsia="zh-CN"/>
              </w:rPr>
              <w:t>*** Unchanged text is omitted ***</w:t>
            </w:r>
          </w:p>
        </w:tc>
      </w:tr>
    </w:tbl>
    <w:p w14:paraId="0145A577" w14:textId="77777777" w:rsidR="0049032D" w:rsidRDefault="0049032D" w:rsidP="0049032D">
      <w:pPr>
        <w:pStyle w:val="00Text"/>
        <w:rPr>
          <w:b/>
          <w:bCs/>
          <w:lang w:val="en-GB" w:eastAsia="zh-CN"/>
        </w:rPr>
      </w:pPr>
    </w:p>
    <w:p w14:paraId="22DD55B6" w14:textId="77777777" w:rsidR="00247C4E" w:rsidRDefault="00247C4E" w:rsidP="00247C4E">
      <w:pPr>
        <w:pStyle w:val="01"/>
      </w:pPr>
      <w:r>
        <w:t>References</w:t>
      </w:r>
    </w:p>
    <w:p w14:paraId="202DD9B2" w14:textId="18F2B1B6" w:rsidR="00247C4E" w:rsidRPr="00F238C4" w:rsidRDefault="00663B29" w:rsidP="00F238C4">
      <w:pPr>
        <w:pStyle w:val="00Text"/>
        <w:numPr>
          <w:ilvl w:val="0"/>
          <w:numId w:val="46"/>
        </w:numPr>
      </w:pPr>
      <w:r w:rsidRPr="00F238C4">
        <w:t>TS 38.214</w:t>
      </w:r>
      <w:r w:rsidR="00BD12AA" w:rsidRPr="00F238C4">
        <w:t>-</w:t>
      </w:r>
      <w:r w:rsidRPr="00F238C4">
        <w:t>g</w:t>
      </w:r>
      <w:r w:rsidR="00F238C4">
        <w:t>3</w:t>
      </w:r>
      <w:r w:rsidRPr="00F238C4">
        <w:t xml:space="preserve">0, </w:t>
      </w:r>
      <w:r w:rsidR="00F238C4">
        <w:t>Sept.</w:t>
      </w:r>
      <w:r w:rsidRPr="00F238C4">
        <w:t xml:space="preserve"> 2020</w:t>
      </w:r>
    </w:p>
    <w:p w14:paraId="1A054C72" w14:textId="7B2F1DC2" w:rsidR="00247C4E" w:rsidRPr="00F238C4" w:rsidRDefault="00663B29" w:rsidP="00F238C4">
      <w:pPr>
        <w:pStyle w:val="00Text"/>
        <w:numPr>
          <w:ilvl w:val="0"/>
          <w:numId w:val="46"/>
        </w:numPr>
      </w:pPr>
      <w:r w:rsidRPr="00F238C4">
        <w:t>TS 38.213</w:t>
      </w:r>
      <w:r w:rsidR="00BD12AA" w:rsidRPr="00F238C4">
        <w:t>-</w:t>
      </w:r>
      <w:r w:rsidRPr="00F238C4">
        <w:t>g</w:t>
      </w:r>
      <w:r w:rsidR="00F238C4">
        <w:t>3</w:t>
      </w:r>
      <w:r w:rsidRPr="00F238C4">
        <w:t xml:space="preserve">0, </w:t>
      </w:r>
      <w:r w:rsidR="00F238C4">
        <w:t>Sept.</w:t>
      </w:r>
      <w:r w:rsidRPr="00F238C4">
        <w:t xml:space="preserve"> 2020</w:t>
      </w:r>
    </w:p>
    <w:p w14:paraId="1BC07305" w14:textId="77777777" w:rsidR="00A23B55" w:rsidRDefault="00A23B55" w:rsidP="008D3B49">
      <w:pPr>
        <w:keepNext/>
        <w:spacing w:before="240" w:after="60"/>
        <w:outlineLvl w:val="0"/>
      </w:pPr>
    </w:p>
    <w:sectPr w:rsidR="00A23B5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79EA7" w14:textId="77777777" w:rsidR="00AF5CD7" w:rsidRDefault="00AF5CD7">
      <w:r>
        <w:separator/>
      </w:r>
    </w:p>
  </w:endnote>
  <w:endnote w:type="continuationSeparator" w:id="0">
    <w:p w14:paraId="55FB3A91" w14:textId="77777777" w:rsidR="00AF5CD7" w:rsidRDefault="00AF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46E82" w14:textId="77777777" w:rsidR="00AF5CD7" w:rsidRDefault="00AF5CD7">
      <w:r>
        <w:separator/>
      </w:r>
    </w:p>
  </w:footnote>
  <w:footnote w:type="continuationSeparator" w:id="0">
    <w:p w14:paraId="5B4CB1A7" w14:textId="77777777" w:rsidR="00AF5CD7" w:rsidRDefault="00AF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2864"/>
    <w:multiLevelType w:val="hybridMultilevel"/>
    <w:tmpl w:val="8D3218E0"/>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669C5"/>
    <w:multiLevelType w:val="hybridMultilevel"/>
    <w:tmpl w:val="E6C23D8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F14B36"/>
    <w:multiLevelType w:val="hybridMultilevel"/>
    <w:tmpl w:val="41B66A12"/>
    <w:lvl w:ilvl="0" w:tplc="37727818">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1"/>
  </w:num>
  <w:num w:numId="3">
    <w:abstractNumId w:val="23"/>
  </w:num>
  <w:num w:numId="4">
    <w:abstractNumId w:val="45"/>
  </w:num>
  <w:num w:numId="5">
    <w:abstractNumId w:val="25"/>
  </w:num>
  <w:num w:numId="6">
    <w:abstractNumId w:val="21"/>
  </w:num>
  <w:num w:numId="7">
    <w:abstractNumId w:val="3"/>
  </w:num>
  <w:num w:numId="8">
    <w:abstractNumId w:val="41"/>
  </w:num>
  <w:num w:numId="9">
    <w:abstractNumId w:val="19"/>
  </w:num>
  <w:num w:numId="10">
    <w:abstractNumId w:val="35"/>
  </w:num>
  <w:num w:numId="11">
    <w:abstractNumId w:val="22"/>
  </w:num>
  <w:num w:numId="12">
    <w:abstractNumId w:val="13"/>
  </w:num>
  <w:num w:numId="13">
    <w:abstractNumId w:val="10"/>
  </w:num>
  <w:num w:numId="14">
    <w:abstractNumId w:val="43"/>
  </w:num>
  <w:num w:numId="15">
    <w:abstractNumId w:val="28"/>
  </w:num>
  <w:num w:numId="16">
    <w:abstractNumId w:val="14"/>
  </w:num>
  <w:num w:numId="17">
    <w:abstractNumId w:val="33"/>
  </w:num>
  <w:num w:numId="18">
    <w:abstractNumId w:val="30"/>
  </w:num>
  <w:num w:numId="19">
    <w:abstractNumId w:val="38"/>
  </w:num>
  <w:num w:numId="20">
    <w:abstractNumId w:val="39"/>
  </w:num>
  <w:num w:numId="21">
    <w:abstractNumId w:val="32"/>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4"/>
  </w:num>
  <w:num w:numId="26">
    <w:abstractNumId w:val="36"/>
  </w:num>
  <w:num w:numId="27">
    <w:abstractNumId w:val="9"/>
  </w:num>
  <w:num w:numId="28">
    <w:abstractNumId w:val="37"/>
  </w:num>
  <w:num w:numId="29">
    <w:abstractNumId w:val="18"/>
  </w:num>
  <w:num w:numId="30">
    <w:abstractNumId w:val="15"/>
  </w:num>
  <w:num w:numId="31">
    <w:abstractNumId w:val="26"/>
  </w:num>
  <w:num w:numId="32">
    <w:abstractNumId w:val="6"/>
  </w:num>
  <w:num w:numId="33">
    <w:abstractNumId w:val="29"/>
  </w:num>
  <w:num w:numId="34">
    <w:abstractNumId w:val="1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4"/>
  </w:num>
  <w:num w:numId="37">
    <w:abstractNumId w:val="7"/>
  </w:num>
  <w:num w:numId="38">
    <w:abstractNumId w:val="27"/>
  </w:num>
  <w:num w:numId="39">
    <w:abstractNumId w:val="40"/>
  </w:num>
  <w:num w:numId="40">
    <w:abstractNumId w:val="31"/>
  </w:num>
  <w:num w:numId="41">
    <w:abstractNumId w:val="17"/>
  </w:num>
  <w:num w:numId="42">
    <w:abstractNumId w:val="20"/>
  </w:num>
  <w:num w:numId="43">
    <w:abstractNumId w:val="1"/>
  </w:num>
  <w:num w:numId="44">
    <w:abstractNumId w:val="12"/>
  </w:num>
  <w:num w:numId="45">
    <w:abstractNumId w:val="5"/>
  </w:num>
  <w:num w:numId="46">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772A"/>
    <w:rsid w:val="000278FB"/>
    <w:rsid w:val="0003093F"/>
    <w:rsid w:val="00037847"/>
    <w:rsid w:val="00037B07"/>
    <w:rsid w:val="000400C0"/>
    <w:rsid w:val="000410E1"/>
    <w:rsid w:val="00052A21"/>
    <w:rsid w:val="00054E76"/>
    <w:rsid w:val="000565A2"/>
    <w:rsid w:val="0006186A"/>
    <w:rsid w:val="000624AE"/>
    <w:rsid w:val="00065BF3"/>
    <w:rsid w:val="0007133D"/>
    <w:rsid w:val="00073BB2"/>
    <w:rsid w:val="00083B89"/>
    <w:rsid w:val="000912F1"/>
    <w:rsid w:val="00091A4F"/>
    <w:rsid w:val="00093575"/>
    <w:rsid w:val="00093FC9"/>
    <w:rsid w:val="00094B78"/>
    <w:rsid w:val="0009674A"/>
    <w:rsid w:val="00097057"/>
    <w:rsid w:val="000A25D8"/>
    <w:rsid w:val="000A269B"/>
    <w:rsid w:val="000A3A1D"/>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23082"/>
    <w:rsid w:val="0012343F"/>
    <w:rsid w:val="00131D6F"/>
    <w:rsid w:val="001373D2"/>
    <w:rsid w:val="001408FD"/>
    <w:rsid w:val="00143647"/>
    <w:rsid w:val="0017200B"/>
    <w:rsid w:val="00182A46"/>
    <w:rsid w:val="00187C9F"/>
    <w:rsid w:val="001935C0"/>
    <w:rsid w:val="001942D3"/>
    <w:rsid w:val="0019472F"/>
    <w:rsid w:val="001A415B"/>
    <w:rsid w:val="001A42C3"/>
    <w:rsid w:val="001A522D"/>
    <w:rsid w:val="001A7B3B"/>
    <w:rsid w:val="001B1B8C"/>
    <w:rsid w:val="001B1DA3"/>
    <w:rsid w:val="001B2FEC"/>
    <w:rsid w:val="001B4410"/>
    <w:rsid w:val="001C25A4"/>
    <w:rsid w:val="001C4D37"/>
    <w:rsid w:val="001C661D"/>
    <w:rsid w:val="001D39D0"/>
    <w:rsid w:val="001E432E"/>
    <w:rsid w:val="001F1DED"/>
    <w:rsid w:val="001F5168"/>
    <w:rsid w:val="00223507"/>
    <w:rsid w:val="002247AF"/>
    <w:rsid w:val="00224C5E"/>
    <w:rsid w:val="00225040"/>
    <w:rsid w:val="00226909"/>
    <w:rsid w:val="00227917"/>
    <w:rsid w:val="0024075B"/>
    <w:rsid w:val="0024641E"/>
    <w:rsid w:val="00247C4E"/>
    <w:rsid w:val="00251DA4"/>
    <w:rsid w:val="0025544F"/>
    <w:rsid w:val="0025775B"/>
    <w:rsid w:val="002579B3"/>
    <w:rsid w:val="00257D23"/>
    <w:rsid w:val="00264980"/>
    <w:rsid w:val="00264A68"/>
    <w:rsid w:val="00266B74"/>
    <w:rsid w:val="00272959"/>
    <w:rsid w:val="002A156A"/>
    <w:rsid w:val="002C2E24"/>
    <w:rsid w:val="002D0302"/>
    <w:rsid w:val="002D0B76"/>
    <w:rsid w:val="002D1E3B"/>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837D7"/>
    <w:rsid w:val="00384BA9"/>
    <w:rsid w:val="00385D23"/>
    <w:rsid w:val="00391634"/>
    <w:rsid w:val="00392555"/>
    <w:rsid w:val="0039663B"/>
    <w:rsid w:val="003A1554"/>
    <w:rsid w:val="003A50C3"/>
    <w:rsid w:val="003A66D5"/>
    <w:rsid w:val="003A7C3D"/>
    <w:rsid w:val="003B3D2A"/>
    <w:rsid w:val="003B67FE"/>
    <w:rsid w:val="003C2748"/>
    <w:rsid w:val="003C60C7"/>
    <w:rsid w:val="003D2520"/>
    <w:rsid w:val="003D4EE4"/>
    <w:rsid w:val="003D5A5E"/>
    <w:rsid w:val="003D6299"/>
    <w:rsid w:val="003D7168"/>
    <w:rsid w:val="003D735D"/>
    <w:rsid w:val="003E67E0"/>
    <w:rsid w:val="003F3E7A"/>
    <w:rsid w:val="00400CA1"/>
    <w:rsid w:val="00401660"/>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837E4"/>
    <w:rsid w:val="004857D5"/>
    <w:rsid w:val="00486497"/>
    <w:rsid w:val="0049032D"/>
    <w:rsid w:val="004920A1"/>
    <w:rsid w:val="004A1E2D"/>
    <w:rsid w:val="004A36AF"/>
    <w:rsid w:val="004A6A58"/>
    <w:rsid w:val="004A72DC"/>
    <w:rsid w:val="004A7356"/>
    <w:rsid w:val="004B4117"/>
    <w:rsid w:val="004B545A"/>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5055"/>
    <w:rsid w:val="005277A1"/>
    <w:rsid w:val="00533A3F"/>
    <w:rsid w:val="0053437B"/>
    <w:rsid w:val="0053626B"/>
    <w:rsid w:val="0054356C"/>
    <w:rsid w:val="005446D6"/>
    <w:rsid w:val="00544959"/>
    <w:rsid w:val="0055224E"/>
    <w:rsid w:val="00552AB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7772E"/>
    <w:rsid w:val="00781D2A"/>
    <w:rsid w:val="0078605D"/>
    <w:rsid w:val="007866F2"/>
    <w:rsid w:val="00793569"/>
    <w:rsid w:val="00794C31"/>
    <w:rsid w:val="00795E67"/>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C4DE3"/>
    <w:rsid w:val="008D3B49"/>
    <w:rsid w:val="008D5123"/>
    <w:rsid w:val="008F2AB9"/>
    <w:rsid w:val="0090248F"/>
    <w:rsid w:val="00904DE4"/>
    <w:rsid w:val="00906E0A"/>
    <w:rsid w:val="00915749"/>
    <w:rsid w:val="00916481"/>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50682"/>
    <w:rsid w:val="00A53F36"/>
    <w:rsid w:val="00A5422A"/>
    <w:rsid w:val="00A56525"/>
    <w:rsid w:val="00A57FE3"/>
    <w:rsid w:val="00A70AF5"/>
    <w:rsid w:val="00A71033"/>
    <w:rsid w:val="00A7395B"/>
    <w:rsid w:val="00A81053"/>
    <w:rsid w:val="00A85DE0"/>
    <w:rsid w:val="00A8688E"/>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5CD7"/>
    <w:rsid w:val="00AF6212"/>
    <w:rsid w:val="00AF62D2"/>
    <w:rsid w:val="00AF731A"/>
    <w:rsid w:val="00B00CDD"/>
    <w:rsid w:val="00B064B2"/>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1AA1"/>
    <w:rsid w:val="00BE3F60"/>
    <w:rsid w:val="00BE6E9A"/>
    <w:rsid w:val="00BF17BE"/>
    <w:rsid w:val="00BF2B17"/>
    <w:rsid w:val="00BF52D7"/>
    <w:rsid w:val="00BF7D9A"/>
    <w:rsid w:val="00C12D18"/>
    <w:rsid w:val="00C178A8"/>
    <w:rsid w:val="00C20239"/>
    <w:rsid w:val="00C24CC0"/>
    <w:rsid w:val="00C26F28"/>
    <w:rsid w:val="00C277B8"/>
    <w:rsid w:val="00C31C21"/>
    <w:rsid w:val="00C34129"/>
    <w:rsid w:val="00C35AB8"/>
    <w:rsid w:val="00C42471"/>
    <w:rsid w:val="00C44326"/>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0A6E"/>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22AE"/>
    <w:rsid w:val="00E132BD"/>
    <w:rsid w:val="00E1424E"/>
    <w:rsid w:val="00E24CB0"/>
    <w:rsid w:val="00E27791"/>
    <w:rsid w:val="00E32111"/>
    <w:rsid w:val="00E3655B"/>
    <w:rsid w:val="00E37C71"/>
    <w:rsid w:val="00E43C65"/>
    <w:rsid w:val="00E5620A"/>
    <w:rsid w:val="00E63035"/>
    <w:rsid w:val="00E64563"/>
    <w:rsid w:val="00E65473"/>
    <w:rsid w:val="00E65E04"/>
    <w:rsid w:val="00E66D04"/>
    <w:rsid w:val="00E70510"/>
    <w:rsid w:val="00E76CF6"/>
    <w:rsid w:val="00E8495C"/>
    <w:rsid w:val="00E96309"/>
    <w:rsid w:val="00EA183B"/>
    <w:rsid w:val="00EA3FCB"/>
    <w:rsid w:val="00EA76A6"/>
    <w:rsid w:val="00EB34AE"/>
    <w:rsid w:val="00EB3EAF"/>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4B2E"/>
    <w:rsid w:val="00F06746"/>
    <w:rsid w:val="00F22C51"/>
    <w:rsid w:val="00F238C4"/>
    <w:rsid w:val="00F26B0D"/>
    <w:rsid w:val="00F30557"/>
    <w:rsid w:val="00F31A62"/>
    <w:rsid w:val="00F32285"/>
    <w:rsid w:val="00F32CC6"/>
    <w:rsid w:val="00F335A8"/>
    <w:rsid w:val="00F36D4A"/>
    <w:rsid w:val="00F44288"/>
    <w:rsid w:val="00F45ABB"/>
    <w:rsid w:val="00F464DA"/>
    <w:rsid w:val="00F47738"/>
    <w:rsid w:val="00F54FE2"/>
    <w:rsid w:val="00F62C1A"/>
    <w:rsid w:val="00F66C0F"/>
    <w:rsid w:val="00F66E52"/>
    <w:rsid w:val="00F72A6F"/>
    <w:rsid w:val="00F730C0"/>
    <w:rsid w:val="00F7313C"/>
    <w:rsid w:val="00F733D6"/>
    <w:rsid w:val="00F80AF2"/>
    <w:rsid w:val="00F922CA"/>
    <w:rsid w:val="00F92EEB"/>
    <w:rsid w:val="00F968A8"/>
    <w:rsid w:val="00F97230"/>
    <w:rsid w:val="00F9755F"/>
    <w:rsid w:val="00FA2030"/>
    <w:rsid w:val="00FA6319"/>
    <w:rsid w:val="00FB155C"/>
    <w:rsid w:val="00FB160D"/>
    <w:rsid w:val="00FB1620"/>
    <w:rsid w:val="00FC1FD2"/>
    <w:rsid w:val="00FC5C4C"/>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 w:type="paragraph" w:customStyle="1" w:styleId="RAN1bullet2">
    <w:name w:val="RAN1 bullet2"/>
    <w:basedOn w:val="Normal"/>
    <w:qFormat/>
    <w:rsid w:val="001A7B3B"/>
    <w:pPr>
      <w:numPr>
        <w:ilvl w:val="1"/>
        <w:numId w:val="43"/>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2020-10-16T05:32:00Z</dcterms:modified>
</cp:coreProperties>
</file>