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7EDCC"/>
  <w:body>
    <w:p w14:paraId="7A09ED7C" w14:textId="1BA3229C" w:rsidR="003D682F" w:rsidRDefault="003D682F" w:rsidP="003D682F">
      <w:pPr>
        <w:pStyle w:val="a5"/>
        <w:rPr>
          <w:rFonts w:eastAsia="宋体"/>
          <w:bCs/>
          <w:sz w:val="22"/>
          <w:lang w:val="en-GB" w:eastAsia="zh-CN"/>
        </w:rPr>
      </w:pPr>
      <w:r>
        <w:rPr>
          <w:rFonts w:eastAsia="宋体"/>
          <w:bCs/>
          <w:sz w:val="22"/>
          <w:lang w:val="en-GB" w:eastAsia="zh-CN"/>
        </w:rPr>
        <w:t>3GPP TSG RAN WG1 #10</w:t>
      </w:r>
      <w:r w:rsidR="006B40F5">
        <w:rPr>
          <w:rFonts w:eastAsia="宋体" w:hint="eastAsia"/>
          <w:bCs/>
          <w:sz w:val="22"/>
          <w:lang w:val="en-GB" w:eastAsia="zh-CN"/>
        </w:rPr>
        <w:t>3e</w:t>
      </w:r>
      <w:r>
        <w:rPr>
          <w:rFonts w:eastAsia="宋体"/>
          <w:bCs/>
          <w:sz w:val="22"/>
          <w:lang w:val="en-GB" w:eastAsia="zh-CN"/>
        </w:rPr>
        <w:tab/>
      </w:r>
      <w:r>
        <w:rPr>
          <w:rFonts w:eastAsia="宋体"/>
          <w:bCs/>
          <w:sz w:val="22"/>
          <w:lang w:val="en-GB" w:eastAsia="zh-CN"/>
        </w:rPr>
        <w:tab/>
        <w:t>R1-</w:t>
      </w:r>
      <w:r w:rsidR="003D38F3">
        <w:rPr>
          <w:rFonts w:eastAsia="宋体"/>
          <w:bCs/>
          <w:sz w:val="22"/>
          <w:lang w:val="en-GB" w:eastAsia="zh-CN"/>
        </w:rPr>
        <w:t>20</w:t>
      </w:r>
      <w:r w:rsidR="000D3819">
        <w:rPr>
          <w:rFonts w:eastAsia="宋体" w:hint="eastAsia"/>
          <w:bCs/>
          <w:sz w:val="22"/>
          <w:lang w:val="en-GB" w:eastAsia="zh-CN"/>
        </w:rPr>
        <w:t>08211</w:t>
      </w:r>
    </w:p>
    <w:p w14:paraId="69E8AE8C" w14:textId="73C784F8" w:rsidR="003D682F" w:rsidRPr="009F1390" w:rsidRDefault="00FE6862" w:rsidP="003D682F">
      <w:pPr>
        <w:pStyle w:val="a5"/>
        <w:rPr>
          <w:rFonts w:eastAsia="宋体"/>
          <w:bCs/>
          <w:sz w:val="22"/>
          <w:lang w:val="en-GB" w:eastAsia="zh-CN"/>
        </w:rPr>
      </w:pPr>
      <w:proofErr w:type="gramStart"/>
      <w:r w:rsidRPr="00FE6862">
        <w:rPr>
          <w:rFonts w:eastAsia="宋体"/>
          <w:bCs/>
          <w:sz w:val="22"/>
          <w:lang w:val="en-GB" w:eastAsia="zh-CN"/>
        </w:rPr>
        <w:t>e-Meeting</w:t>
      </w:r>
      <w:proofErr w:type="gramEnd"/>
      <w:r w:rsidRPr="00FE6862">
        <w:rPr>
          <w:rFonts w:eastAsia="宋体"/>
          <w:bCs/>
          <w:sz w:val="22"/>
          <w:lang w:val="en-GB" w:eastAsia="zh-CN"/>
        </w:rPr>
        <w:t xml:space="preserve">, </w:t>
      </w:r>
      <w:r w:rsidR="006B40F5">
        <w:rPr>
          <w:rFonts w:eastAsia="宋体" w:hint="eastAsia"/>
          <w:bCs/>
          <w:sz w:val="22"/>
          <w:lang w:val="en-GB" w:eastAsia="zh-CN"/>
        </w:rPr>
        <w:t>October</w:t>
      </w:r>
      <w:r w:rsidRPr="00FE6862">
        <w:rPr>
          <w:rFonts w:eastAsia="宋体"/>
          <w:bCs/>
          <w:sz w:val="22"/>
          <w:lang w:val="en-GB" w:eastAsia="zh-CN"/>
        </w:rPr>
        <w:t xml:space="preserve"> </w:t>
      </w:r>
      <w:r w:rsidR="006B40F5">
        <w:rPr>
          <w:rFonts w:eastAsia="宋体" w:hint="eastAsia"/>
          <w:bCs/>
          <w:sz w:val="22"/>
          <w:lang w:val="en-GB" w:eastAsia="zh-CN"/>
        </w:rPr>
        <w:t>26</w:t>
      </w:r>
      <w:r w:rsidRPr="00FE6862">
        <w:rPr>
          <w:rFonts w:eastAsia="宋体"/>
          <w:bCs/>
          <w:sz w:val="22"/>
          <w:vertAlign w:val="superscript"/>
          <w:lang w:val="en-GB" w:eastAsia="zh-CN"/>
        </w:rPr>
        <w:t>th</w:t>
      </w:r>
      <w:r w:rsidRPr="00FE6862">
        <w:rPr>
          <w:rFonts w:eastAsia="宋体"/>
          <w:bCs/>
          <w:sz w:val="22"/>
          <w:lang w:val="en-GB" w:eastAsia="zh-CN"/>
        </w:rPr>
        <w:t xml:space="preserve"> – </w:t>
      </w:r>
      <w:r w:rsidR="006B40F5">
        <w:rPr>
          <w:rFonts w:eastAsia="宋体" w:hint="eastAsia"/>
          <w:bCs/>
          <w:sz w:val="22"/>
          <w:lang w:val="en-GB" w:eastAsia="zh-CN"/>
        </w:rPr>
        <w:t>November 13</w:t>
      </w:r>
      <w:r w:rsidRPr="00FE6862">
        <w:rPr>
          <w:rFonts w:eastAsia="宋体"/>
          <w:bCs/>
          <w:sz w:val="22"/>
          <w:vertAlign w:val="superscript"/>
          <w:lang w:val="en-GB" w:eastAsia="zh-CN"/>
        </w:rPr>
        <w:t>th</w:t>
      </w:r>
      <w:r w:rsidRPr="00FE6862">
        <w:rPr>
          <w:rFonts w:eastAsia="宋体"/>
          <w:bCs/>
          <w:sz w:val="22"/>
          <w:lang w:val="en-GB" w:eastAsia="zh-CN"/>
        </w:rPr>
        <w:t>, 2020</w:t>
      </w:r>
    </w:p>
    <w:p w14:paraId="1E7D1E7B" w14:textId="77777777" w:rsidR="00FD1CB2" w:rsidRPr="00FE6862" w:rsidRDefault="00FD1CB2" w:rsidP="00BE781B">
      <w:pPr>
        <w:pStyle w:val="a5"/>
        <w:rPr>
          <w:rFonts w:eastAsia="宋体"/>
          <w:sz w:val="22"/>
          <w:lang w:eastAsia="zh-CN"/>
        </w:rPr>
      </w:pPr>
    </w:p>
    <w:p w14:paraId="4107248F"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bookmarkStart w:id="0" w:name="_GoBack"/>
      <w:bookmarkEnd w:id="0"/>
    </w:p>
    <w:p w14:paraId="4A124D8D" w14:textId="77777777"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F14436" w:rsidRPr="00F14436">
        <w:rPr>
          <w:rFonts w:eastAsia="宋体"/>
          <w:sz w:val="22"/>
          <w:lang w:eastAsia="zh-CN"/>
        </w:rPr>
        <w:t>Text proposals for enhancements on Multi-TRP and panel Transmission</w:t>
      </w:r>
    </w:p>
    <w:p w14:paraId="3B35FEA1" w14:textId="6A13EA42"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14436">
        <w:rPr>
          <w:rFonts w:eastAsia="宋体" w:hint="eastAsia"/>
          <w:sz w:val="22"/>
          <w:lang w:eastAsia="zh-CN"/>
        </w:rPr>
        <w:t>6</w:t>
      </w:r>
    </w:p>
    <w:p w14:paraId="21762940"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5D299ECA" w14:textId="77777777" w:rsidR="009264F4" w:rsidRPr="00D2106F" w:rsidRDefault="000E3665" w:rsidP="00CB19B7">
      <w:pPr>
        <w:pStyle w:val="a1"/>
        <w:rPr>
          <w:rFonts w:eastAsia="宋体"/>
          <w:lang w:eastAsia="zh-CN"/>
        </w:rPr>
      </w:pPr>
      <w:r>
        <w:t xml:space="preserve">This contribution provides </w:t>
      </w:r>
      <w:r w:rsidR="009A2F25">
        <w:rPr>
          <w:rFonts w:eastAsia="宋体" w:hint="eastAsia"/>
          <w:lang w:eastAsia="zh-CN"/>
        </w:rPr>
        <w:t xml:space="preserve">some </w:t>
      </w:r>
      <w:r w:rsidR="008C73FA">
        <w:rPr>
          <w:rFonts w:eastAsia="宋体" w:hint="eastAsia"/>
          <w:lang w:eastAsia="zh-CN"/>
        </w:rPr>
        <w:t xml:space="preserve">TPs for </w:t>
      </w:r>
      <w:r w:rsidR="00FE3B90">
        <w:rPr>
          <w:rFonts w:eastAsia="宋体" w:hint="eastAsia"/>
          <w:lang w:eastAsia="zh-CN"/>
        </w:rPr>
        <w:t>multiple TRPs/panels based transmission</w:t>
      </w:r>
      <w:r w:rsidR="00C228E6" w:rsidRPr="007860F7">
        <w:t>.</w:t>
      </w:r>
    </w:p>
    <w:p w14:paraId="188705B3" w14:textId="79A4D802" w:rsidR="00DA0FC4" w:rsidRPr="00F824F8" w:rsidRDefault="00B00CC6" w:rsidP="00F824F8">
      <w:pPr>
        <w:pStyle w:val="1"/>
        <w:tabs>
          <w:tab w:val="clear" w:pos="1277"/>
        </w:tabs>
        <w:spacing w:before="180"/>
        <w:ind w:left="562" w:hanging="562"/>
      </w:pPr>
      <w:r>
        <w:rPr>
          <w:rFonts w:eastAsiaTheme="minorEastAsia" w:hint="eastAsia"/>
          <w:lang w:eastAsia="zh-CN"/>
        </w:rPr>
        <w:t>Discussion</w:t>
      </w:r>
    </w:p>
    <w:p w14:paraId="4F35F881" w14:textId="77777777" w:rsidR="0075284D" w:rsidRPr="00F824F8" w:rsidRDefault="0075284D" w:rsidP="00F824F8">
      <w:pPr>
        <w:pStyle w:val="2"/>
        <w:tabs>
          <w:tab w:val="clear" w:pos="2836"/>
          <w:tab w:val="num" w:pos="567"/>
        </w:tabs>
        <w:ind w:left="567"/>
        <w:rPr>
          <w:rFonts w:eastAsia="宋体"/>
          <w:sz w:val="22"/>
          <w:lang w:eastAsia="zh-CN"/>
        </w:rPr>
      </w:pPr>
      <w:r w:rsidRPr="00F824F8">
        <w:rPr>
          <w:rFonts w:eastAsia="宋体" w:hint="eastAsia"/>
          <w:sz w:val="22"/>
          <w:lang w:eastAsia="zh-CN"/>
        </w:rPr>
        <w:t>Overlapping between HARQ-ACK/PUSCH and CSI/SR</w:t>
      </w:r>
    </w:p>
    <w:p w14:paraId="648B3F82" w14:textId="77777777" w:rsidR="0075284D" w:rsidRDefault="0075284D" w:rsidP="0075284D">
      <w:pPr>
        <w:spacing w:before="120" w:after="120"/>
        <w:jc w:val="both"/>
        <w:rPr>
          <w:rFonts w:eastAsia="宋体"/>
          <w:lang w:eastAsia="zh-CN"/>
        </w:rPr>
      </w:pPr>
      <w:r>
        <w:rPr>
          <w:rFonts w:eastAsia="宋体" w:hint="eastAsia"/>
          <w:lang w:eastAsia="zh-CN"/>
        </w:rPr>
        <w:t xml:space="preserve">According to current 38.213 [2], </w:t>
      </w:r>
      <w:r>
        <w:rPr>
          <w:rFonts w:eastAsia="宋体"/>
          <w:lang w:eastAsia="zh-CN"/>
        </w:rPr>
        <w:t>if</w:t>
      </w:r>
      <w:r>
        <w:rPr>
          <w:rFonts w:eastAsia="宋体" w:hint="eastAsia"/>
          <w:lang w:eastAsia="zh-CN"/>
        </w:rPr>
        <w:t xml:space="preserve"> separate HARQ-ACK feedback is configured, PUCCH/PUSCH </w:t>
      </w:r>
      <w:r>
        <w:rPr>
          <w:rFonts w:eastAsia="宋体"/>
          <w:lang w:eastAsia="zh-CN"/>
        </w:rPr>
        <w:t>scheduled</w:t>
      </w:r>
      <w:r>
        <w:rPr>
          <w:rFonts w:eastAsia="宋体" w:hint="eastAsia"/>
          <w:lang w:eastAsia="zh-CN"/>
        </w:rPr>
        <w:t xml:space="preserve"> by PDCCH associated with a </w:t>
      </w:r>
      <w:r>
        <w:rPr>
          <w:rFonts w:eastAsia="宋体" w:hint="eastAsia"/>
          <w:i/>
          <w:lang w:eastAsia="zh-CN"/>
        </w:rPr>
        <w:t>CORESETPoolI</w:t>
      </w:r>
      <w:r w:rsidRPr="00ED0F33">
        <w:rPr>
          <w:rFonts w:eastAsia="宋体" w:hint="eastAsia"/>
          <w:i/>
          <w:lang w:eastAsia="zh-CN"/>
        </w:rPr>
        <w:t>ndex</w:t>
      </w:r>
      <w:r>
        <w:rPr>
          <w:rFonts w:eastAsia="宋体" w:hint="eastAsia"/>
          <w:lang w:eastAsia="zh-CN"/>
        </w:rPr>
        <w:t xml:space="preserve"> should not overlap with PUCCH/PUSCH </w:t>
      </w:r>
      <w:r>
        <w:rPr>
          <w:rFonts w:eastAsia="宋体"/>
          <w:lang w:eastAsia="zh-CN"/>
        </w:rPr>
        <w:t>scheduled</w:t>
      </w:r>
      <w:r>
        <w:rPr>
          <w:rFonts w:eastAsia="宋体" w:hint="eastAsia"/>
          <w:lang w:eastAsia="zh-CN"/>
        </w:rPr>
        <w:t xml:space="preserve"> by PDCCH associated with the other </w:t>
      </w:r>
      <w:r>
        <w:rPr>
          <w:rFonts w:eastAsia="宋体" w:hint="eastAsia"/>
          <w:i/>
          <w:lang w:eastAsia="zh-CN"/>
        </w:rPr>
        <w:t>CORESETPoolI</w:t>
      </w:r>
      <w:r w:rsidRPr="00ED0F33">
        <w:rPr>
          <w:rFonts w:eastAsia="宋体" w:hint="eastAsia"/>
          <w:i/>
          <w:lang w:eastAsia="zh-CN"/>
        </w:rPr>
        <w:t>ndex</w:t>
      </w:r>
      <w:r w:rsidRPr="00ED0F33">
        <w:rPr>
          <w:rFonts w:eastAsia="宋体" w:hint="eastAsia"/>
          <w:lang w:eastAsia="zh-CN"/>
        </w:rPr>
        <w:t>.</w:t>
      </w:r>
      <w:r>
        <w:rPr>
          <w:rFonts w:eastAsia="宋体" w:hint="eastAsia"/>
          <w:lang w:eastAsia="zh-CN"/>
        </w:rPr>
        <w:t xml:space="preserve"> For other uplink signal which is not associated with a </w:t>
      </w:r>
      <w:r>
        <w:rPr>
          <w:rFonts w:eastAsia="宋体" w:hint="eastAsia"/>
          <w:i/>
          <w:lang w:eastAsia="zh-CN"/>
        </w:rPr>
        <w:t>CORESETPoolI</w:t>
      </w:r>
      <w:r w:rsidRPr="00ED0F33">
        <w:rPr>
          <w:rFonts w:eastAsia="宋体" w:hint="eastAsia"/>
          <w:i/>
          <w:lang w:eastAsia="zh-CN"/>
        </w:rPr>
        <w:t>ndex</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should ensure that uplink signals for </w:t>
      </w:r>
      <w:r>
        <w:rPr>
          <w:rFonts w:eastAsia="宋体"/>
          <w:lang w:eastAsia="zh-CN"/>
        </w:rPr>
        <w:t>different</w:t>
      </w:r>
      <w:r>
        <w:rPr>
          <w:rFonts w:eastAsia="宋体" w:hint="eastAsia"/>
          <w:lang w:eastAsia="zh-CN"/>
        </w:rPr>
        <w:t xml:space="preserve"> TRPs </w:t>
      </w:r>
      <w:r>
        <w:rPr>
          <w:rFonts w:eastAsia="宋体"/>
          <w:lang w:eastAsia="zh-CN"/>
        </w:rPr>
        <w:t>are</w:t>
      </w:r>
      <w:r>
        <w:rPr>
          <w:rFonts w:eastAsia="宋体" w:hint="eastAsia"/>
          <w:lang w:eastAsia="zh-CN"/>
        </w:rPr>
        <w:t xml:space="preserve"> </w:t>
      </w:r>
      <w:proofErr w:type="spellStart"/>
      <w:r>
        <w:rPr>
          <w:rFonts w:eastAsia="宋体" w:hint="eastAsia"/>
          <w:lang w:eastAsia="zh-CN"/>
        </w:rPr>
        <w:t>TDMed</w:t>
      </w:r>
      <w:proofErr w:type="spellEnd"/>
      <w:r>
        <w:rPr>
          <w:rFonts w:eastAsia="宋体" w:hint="eastAsia"/>
          <w:lang w:eastAsia="zh-CN"/>
        </w:rPr>
        <w:t xml:space="preserve">. If two uplink signals overlap in time, UE would multiplex them together based on Rel-15 mechanism. Furthermore, if a CSI is simultaneously overlapped with two PUCCHs within a slot with HARQ-ACK respectively for </w:t>
      </w:r>
      <w:proofErr w:type="spellStart"/>
      <w:r>
        <w:rPr>
          <w:rFonts w:eastAsia="宋体" w:hint="eastAsia"/>
          <w:lang w:eastAsia="zh-CN"/>
        </w:rPr>
        <w:t>eMBB</w:t>
      </w:r>
      <w:proofErr w:type="spellEnd"/>
      <w:r>
        <w:rPr>
          <w:rFonts w:eastAsia="宋体" w:hint="eastAsia"/>
          <w:lang w:eastAsia="zh-CN"/>
        </w:rPr>
        <w:t xml:space="preserve"> and URLLC, the CSI will be multiplexed with the HARQ-ACK with the same priority index firstly, and between the multiplexed information and the other HARQ-ACK, the one with lower</w:t>
      </w:r>
      <w:r w:rsidRPr="00B94102">
        <w:rPr>
          <w:rFonts w:eastAsia="宋体"/>
          <w:lang w:eastAsia="zh-CN"/>
        </w:rPr>
        <w:t xml:space="preserve"> priority index</w:t>
      </w:r>
      <w:r>
        <w:rPr>
          <w:rFonts w:eastAsia="宋体" w:hint="eastAsia"/>
          <w:lang w:eastAsia="zh-CN"/>
        </w:rPr>
        <w:t xml:space="preserve"> will be dropped. Also, if a </w:t>
      </w:r>
      <w:r w:rsidRPr="0048765A">
        <w:rPr>
          <w:rFonts w:eastAsia="宋体"/>
          <w:lang w:eastAsia="zh-CN"/>
        </w:rPr>
        <w:t>UE wo</w:t>
      </w:r>
      <w:r>
        <w:rPr>
          <w:rFonts w:eastAsia="宋体"/>
          <w:lang w:eastAsia="zh-CN"/>
        </w:rPr>
        <w:t xml:space="preserve">uld multiplex UCI in one of </w:t>
      </w:r>
      <w:r w:rsidRPr="0048765A">
        <w:rPr>
          <w:rFonts w:eastAsia="宋体"/>
          <w:lang w:eastAsia="zh-CN"/>
        </w:rPr>
        <w:t>multiple PUSCHs</w:t>
      </w:r>
      <w:r>
        <w:rPr>
          <w:rFonts w:eastAsia="宋体" w:hint="eastAsia"/>
          <w:lang w:eastAsia="zh-CN"/>
        </w:rPr>
        <w:t xml:space="preserve">, a </w:t>
      </w:r>
      <w:r>
        <w:rPr>
          <w:rFonts w:eastAsia="宋体"/>
          <w:lang w:eastAsia="zh-CN"/>
        </w:rPr>
        <w:t>priority</w:t>
      </w:r>
      <w:r>
        <w:rPr>
          <w:rFonts w:eastAsia="宋体" w:hint="eastAsia"/>
          <w:lang w:eastAsia="zh-CN"/>
        </w:rPr>
        <w:t xml:space="preserve"> is specified in 38.213 to determine which PUSCH is used to carry the UCI.</w:t>
      </w:r>
    </w:p>
    <w:p w14:paraId="4D10457A" w14:textId="77777777" w:rsidR="0075284D" w:rsidRDefault="0075284D" w:rsidP="0075284D">
      <w:pPr>
        <w:spacing w:after="240"/>
        <w:jc w:val="both"/>
        <w:rPr>
          <w:rFonts w:eastAsia="宋体"/>
          <w:lang w:eastAsia="zh-CN"/>
        </w:rPr>
      </w:pPr>
      <w:r>
        <w:rPr>
          <w:rFonts w:eastAsia="宋体" w:hint="eastAsia"/>
          <w:lang w:eastAsia="zh-CN"/>
        </w:rPr>
        <w:t>However, for M-TRP, if a PUCCH with P/SP CSI is simultaneously overlapped with two PUCCHs within a slot with separate HARQ-ACK respectively for two TRPs (</w:t>
      </w:r>
      <w:r>
        <w:rPr>
          <w:rFonts w:eastAsia="宋体"/>
          <w:lang w:eastAsia="zh-CN"/>
        </w:rPr>
        <w:t>which</w:t>
      </w:r>
      <w:r>
        <w:rPr>
          <w:rFonts w:eastAsia="宋体" w:hint="eastAsia"/>
          <w:lang w:eastAsia="zh-CN"/>
        </w:rPr>
        <w:t xml:space="preserve"> are associated with </w:t>
      </w:r>
      <w:r>
        <w:rPr>
          <w:rFonts w:eastAsia="宋体"/>
          <w:lang w:eastAsia="zh-CN"/>
        </w:rPr>
        <w:t>different</w:t>
      </w:r>
      <w:r>
        <w:rPr>
          <w:rFonts w:eastAsia="宋体" w:hint="eastAsia"/>
          <w:lang w:eastAsia="zh-CN"/>
        </w:rPr>
        <w:t xml:space="preserve"> values of </w:t>
      </w:r>
      <w:r>
        <w:rPr>
          <w:rFonts w:eastAsia="宋体" w:hint="eastAsia"/>
          <w:i/>
          <w:lang w:eastAsia="zh-CN"/>
        </w:rPr>
        <w:t>CORESETPoolI</w:t>
      </w:r>
      <w:r w:rsidRPr="00ED0F33">
        <w:rPr>
          <w:rFonts w:eastAsia="宋体" w:hint="eastAsia"/>
          <w:i/>
          <w:lang w:eastAsia="zh-CN"/>
        </w:rPr>
        <w:t>ndex</w:t>
      </w:r>
      <w:r>
        <w:rPr>
          <w:rFonts w:eastAsia="宋体" w:hint="eastAsia"/>
          <w:lang w:eastAsia="zh-CN"/>
        </w:rPr>
        <w:t xml:space="preserve">), as shown in Figure 1, the UE behavior on how to multiplex the CSI with the two HARQ-ACKs is not defined, since no Rel-15 behavior can be followed, and not priority index is defined for </w:t>
      </w:r>
      <w:r>
        <w:rPr>
          <w:rFonts w:eastAsia="宋体"/>
          <w:lang w:eastAsia="zh-CN"/>
        </w:rPr>
        <w:t xml:space="preserve">PUCCH associated with different </w:t>
      </w:r>
      <w:r>
        <w:rPr>
          <w:rFonts w:eastAsia="宋体" w:hint="eastAsia"/>
          <w:i/>
          <w:lang w:eastAsia="zh-CN"/>
        </w:rPr>
        <w:t>CORESETPoolI</w:t>
      </w:r>
      <w:r w:rsidRPr="00ED0F33">
        <w:rPr>
          <w:rFonts w:eastAsia="宋体" w:hint="eastAsia"/>
          <w:i/>
          <w:lang w:eastAsia="zh-CN"/>
        </w:rPr>
        <w:t>ndex</w:t>
      </w:r>
      <w:r>
        <w:rPr>
          <w:rFonts w:eastAsia="宋体" w:hint="eastAsia"/>
          <w:lang w:eastAsia="zh-CN"/>
        </w:rPr>
        <w:t xml:space="preserve">. This issue also occurs for other UL signal which is not scheduled by DCI </w:t>
      </w:r>
      <w:r>
        <w:rPr>
          <w:rFonts w:eastAsia="宋体" w:hint="eastAsia"/>
          <w:szCs w:val="20"/>
          <w:lang w:val="en-GB" w:eastAsia="zh-CN"/>
        </w:rPr>
        <w:t xml:space="preserve">(e.g. </w:t>
      </w:r>
      <w:r w:rsidRPr="005A7409">
        <w:rPr>
          <w:rFonts w:eastAsia="宋体"/>
          <w:lang w:eastAsia="zh-CN"/>
        </w:rPr>
        <w:t xml:space="preserve">PUCCH with SR </w:t>
      </w:r>
      <w:r>
        <w:rPr>
          <w:rFonts w:eastAsia="宋体" w:hint="eastAsia"/>
          <w:lang w:eastAsia="zh-CN"/>
        </w:rPr>
        <w:t>or</w:t>
      </w:r>
      <w:r w:rsidRPr="005A7409">
        <w:rPr>
          <w:rFonts w:eastAsia="宋体"/>
          <w:lang w:eastAsia="zh-CN"/>
        </w:rPr>
        <w:t xml:space="preserve"> type 1 configured grant PUSCH</w:t>
      </w:r>
      <w:r>
        <w:rPr>
          <w:rFonts w:eastAsia="宋体" w:hint="eastAsia"/>
          <w:szCs w:val="20"/>
          <w:lang w:val="en-GB" w:eastAsia="zh-CN"/>
        </w:rPr>
        <w:t>)</w:t>
      </w:r>
      <w:r>
        <w:rPr>
          <w:rFonts w:eastAsia="宋体" w:hint="eastAsia"/>
          <w:lang w:eastAsia="zh-CN"/>
        </w:rPr>
        <w:t>. S</w:t>
      </w:r>
      <w:r>
        <w:rPr>
          <w:rFonts w:eastAsia="宋体"/>
          <w:lang w:eastAsia="zh-CN"/>
        </w:rPr>
        <w:t>i</w:t>
      </w:r>
      <w:r>
        <w:rPr>
          <w:rFonts w:eastAsia="宋体" w:hint="eastAsia"/>
          <w:lang w:eastAsia="zh-CN"/>
        </w:rPr>
        <w:t xml:space="preserve">milar issue should also be solved for the case that a PUCCH with P/SP CSI/SR is simultaneously overlapped with two PUSCHs </w:t>
      </w:r>
      <w:r>
        <w:rPr>
          <w:rFonts w:eastAsia="宋体"/>
          <w:lang w:eastAsia="zh-CN"/>
        </w:rPr>
        <w:t xml:space="preserve">associated with different </w:t>
      </w:r>
      <w:r>
        <w:rPr>
          <w:rFonts w:eastAsia="宋体" w:hint="eastAsia"/>
          <w:i/>
          <w:lang w:eastAsia="zh-CN"/>
        </w:rPr>
        <w:t>CORESETPoolI</w:t>
      </w:r>
      <w:r w:rsidRPr="00ED0F33">
        <w:rPr>
          <w:rFonts w:eastAsia="宋体" w:hint="eastAsia"/>
          <w:i/>
          <w:lang w:eastAsia="zh-CN"/>
        </w:rPr>
        <w:t>ndex</w:t>
      </w:r>
      <w:r w:rsidRPr="00871094">
        <w:rPr>
          <w:rFonts w:eastAsia="宋体" w:hint="eastAsia"/>
          <w:lang w:eastAsia="zh-CN"/>
        </w:rPr>
        <w:t>.</w:t>
      </w:r>
      <w:r>
        <w:rPr>
          <w:rFonts w:eastAsia="宋体" w:hint="eastAsia"/>
          <w:lang w:eastAsia="zh-CN"/>
        </w:rPr>
        <w:t xml:space="preserve"> A solution is needed otherwise the UE behavior is undefined at all.</w:t>
      </w:r>
    </w:p>
    <w:p w14:paraId="04463EB4" w14:textId="77777777" w:rsidR="0075284D" w:rsidRDefault="0075284D" w:rsidP="0075284D">
      <w:pPr>
        <w:spacing w:before="180" w:after="180"/>
        <w:jc w:val="center"/>
        <w:rPr>
          <w:rFonts w:eastAsia="宋体"/>
          <w:lang w:eastAsia="zh-CN"/>
        </w:rPr>
      </w:pPr>
      <w:r w:rsidRPr="00667122">
        <w:object w:dxaOrig="7176" w:dyaOrig="2388" w14:anchorId="7F0A7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09.35pt" o:ole="">
            <v:imagedata r:id="rId10" o:title=""/>
          </v:shape>
          <o:OLEObject Type="Embed" ProgID="Visio.Drawing.11" ShapeID="_x0000_i1025" DrawAspect="Content" ObjectID="_1664365264" r:id="rId11"/>
        </w:object>
      </w:r>
    </w:p>
    <w:p w14:paraId="15E029A7" w14:textId="77777777" w:rsidR="0075284D" w:rsidRDefault="0075284D" w:rsidP="0075284D">
      <w:pPr>
        <w:spacing w:before="180" w:after="180"/>
        <w:jc w:val="center"/>
        <w:rPr>
          <w:rFonts w:eastAsia="宋体"/>
          <w:lang w:eastAsia="zh-CN"/>
        </w:rPr>
      </w:pPr>
      <w:r>
        <w:rPr>
          <w:rFonts w:eastAsia="宋体" w:hint="eastAsia"/>
          <w:lang w:eastAsia="zh-CN"/>
        </w:rPr>
        <w:t>Figure 1: O</w:t>
      </w:r>
      <w:r>
        <w:rPr>
          <w:rFonts w:eastAsia="宋体"/>
          <w:lang w:eastAsia="zh-CN"/>
        </w:rPr>
        <w:t>verlapping</w:t>
      </w:r>
      <w:r>
        <w:rPr>
          <w:rFonts w:eastAsia="宋体" w:hint="eastAsia"/>
          <w:lang w:eastAsia="zh-CN"/>
        </w:rPr>
        <w:t xml:space="preserve"> between two HARQ-ACKs/PUSCHs and CSI</w:t>
      </w:r>
    </w:p>
    <w:p w14:paraId="53AAB03A" w14:textId="000B5FBB" w:rsidR="0075284D" w:rsidRDefault="004E1230" w:rsidP="0075284D">
      <w:pPr>
        <w:spacing w:before="180" w:after="180"/>
        <w:jc w:val="both"/>
        <w:rPr>
          <w:rFonts w:eastAsia="宋体"/>
          <w:lang w:eastAsia="zh-CN"/>
        </w:rPr>
      </w:pPr>
      <w:r>
        <w:rPr>
          <w:rFonts w:eastAsia="宋体" w:hint="eastAsia"/>
          <w:lang w:eastAsia="zh-CN"/>
        </w:rPr>
        <w:t xml:space="preserve">The </w:t>
      </w:r>
      <w:r w:rsidR="0075284D">
        <w:rPr>
          <w:rFonts w:eastAsia="宋体" w:hint="eastAsia"/>
          <w:lang w:eastAsia="zh-CN"/>
        </w:rPr>
        <w:t xml:space="preserve">following three options </w:t>
      </w:r>
      <w:r>
        <w:rPr>
          <w:rFonts w:eastAsia="宋体" w:hint="eastAsia"/>
          <w:lang w:eastAsia="zh-CN"/>
        </w:rPr>
        <w:t>can be considered</w:t>
      </w:r>
      <w:r w:rsidR="0075284D">
        <w:rPr>
          <w:rFonts w:eastAsia="宋体" w:hint="eastAsia"/>
          <w:lang w:eastAsia="zh-CN"/>
        </w:rPr>
        <w:t xml:space="preserve"> for this issue, and option 2 or option 3 is preferred to </w:t>
      </w:r>
      <w:r w:rsidR="0075284D">
        <w:rPr>
          <w:rFonts w:eastAsia="宋体"/>
          <w:lang w:eastAsia="zh-CN"/>
        </w:rPr>
        <w:t>avoid</w:t>
      </w:r>
      <w:r w:rsidR="0075284D">
        <w:rPr>
          <w:rFonts w:eastAsia="宋体" w:hint="eastAsia"/>
          <w:lang w:eastAsia="zh-CN"/>
        </w:rPr>
        <w:t xml:space="preserve"> additional RRC signaling. </w:t>
      </w:r>
    </w:p>
    <w:p w14:paraId="563782A0" w14:textId="77777777" w:rsidR="0075284D" w:rsidRPr="00D4389C" w:rsidRDefault="0075284D" w:rsidP="0075284D">
      <w:pPr>
        <w:pStyle w:val="a1"/>
        <w:numPr>
          <w:ilvl w:val="0"/>
          <w:numId w:val="38"/>
        </w:numPr>
        <w:rPr>
          <w:rFonts w:eastAsia="宋体"/>
          <w:szCs w:val="20"/>
          <w:lang w:val="en-GB" w:eastAsia="zh-CN"/>
        </w:rPr>
      </w:pPr>
      <w:r>
        <w:rPr>
          <w:rFonts w:eastAsia="宋体" w:hint="eastAsia"/>
          <w:szCs w:val="20"/>
          <w:lang w:val="en-GB" w:eastAsia="zh-CN"/>
        </w:rPr>
        <w:t xml:space="preserve">Option 1: Define </w:t>
      </w:r>
      <w:r>
        <w:rPr>
          <w:rFonts w:eastAsia="宋体"/>
          <w:szCs w:val="20"/>
          <w:lang w:val="en-GB" w:eastAsia="zh-CN"/>
        </w:rPr>
        <w:t>an</w:t>
      </w:r>
      <w:r>
        <w:rPr>
          <w:rFonts w:eastAsia="宋体" w:hint="eastAsia"/>
          <w:szCs w:val="20"/>
          <w:lang w:val="en-GB" w:eastAsia="zh-CN"/>
        </w:rPr>
        <w:t xml:space="preserve"> association relationship between </w:t>
      </w:r>
      <w:proofErr w:type="spellStart"/>
      <w:r w:rsidRPr="00ED0F33">
        <w:rPr>
          <w:rFonts w:eastAsia="宋体"/>
          <w:i/>
          <w:lang w:eastAsia="zh-CN"/>
        </w:rPr>
        <w:t>CORESETPoolindex</w:t>
      </w:r>
      <w:proofErr w:type="spellEnd"/>
      <w:r>
        <w:rPr>
          <w:rFonts w:eastAsia="宋体" w:hint="eastAsia"/>
          <w:szCs w:val="20"/>
          <w:lang w:val="en-GB" w:eastAsia="zh-CN"/>
        </w:rPr>
        <w:t xml:space="preserve"> and UL signal which is not scheduled by DCI</w:t>
      </w:r>
      <w:r w:rsidRPr="005E351D">
        <w:rPr>
          <w:rFonts w:eastAsia="宋体" w:hint="eastAsia"/>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 UL signal will only be multiplexed with HARQ-ACK/PUSCH associated with the same </w:t>
      </w:r>
      <w:proofErr w:type="spellStart"/>
      <w:r w:rsidRPr="00ED0F33">
        <w:rPr>
          <w:rFonts w:eastAsia="宋体"/>
          <w:i/>
          <w:lang w:eastAsia="zh-CN"/>
        </w:rPr>
        <w:t>CORESETPoolindex</w:t>
      </w:r>
      <w:proofErr w:type="spellEnd"/>
      <w:r w:rsidRPr="004E3C2C">
        <w:rPr>
          <w:rFonts w:eastAsia="宋体" w:hint="eastAsia"/>
          <w:lang w:eastAsia="zh-CN"/>
        </w:rPr>
        <w:t>.</w:t>
      </w:r>
    </w:p>
    <w:p w14:paraId="2A9B20FF" w14:textId="77777777" w:rsidR="0075284D" w:rsidRDefault="0075284D" w:rsidP="0075284D">
      <w:pPr>
        <w:pStyle w:val="a1"/>
        <w:numPr>
          <w:ilvl w:val="0"/>
          <w:numId w:val="38"/>
        </w:numPr>
        <w:rPr>
          <w:rFonts w:eastAsia="宋体"/>
          <w:szCs w:val="20"/>
          <w:lang w:val="en-GB" w:eastAsia="zh-CN"/>
        </w:rPr>
      </w:pPr>
      <w:r>
        <w:rPr>
          <w:rFonts w:eastAsia="宋体" w:hint="eastAsia"/>
          <w:szCs w:val="20"/>
          <w:lang w:val="en-GB" w:eastAsia="zh-CN"/>
        </w:rPr>
        <w:t xml:space="preserve">Option 2: </w:t>
      </w:r>
      <w:r w:rsidRPr="00333792">
        <w:rPr>
          <w:rFonts w:eastAsia="宋体"/>
          <w:szCs w:val="20"/>
          <w:lang w:val="en-GB" w:eastAsia="zh-CN"/>
        </w:rPr>
        <w:t>UE doesn’t expect two PUCCHs</w:t>
      </w:r>
      <w:r w:rsidRPr="00133651">
        <w:rPr>
          <w:rFonts w:eastAsia="宋体"/>
          <w:szCs w:val="20"/>
          <w:lang w:val="en-GB" w:eastAsia="zh-CN"/>
        </w:rPr>
        <w:t xml:space="preserve"> </w:t>
      </w:r>
      <w:r w:rsidRPr="00333792">
        <w:rPr>
          <w:rFonts w:eastAsia="宋体"/>
          <w:szCs w:val="20"/>
          <w:lang w:val="en-GB" w:eastAsia="zh-CN"/>
        </w:rPr>
        <w:t>with separate HARQ-ACK</w:t>
      </w:r>
      <w:r>
        <w:rPr>
          <w:rFonts w:eastAsia="宋体" w:hint="eastAsia"/>
          <w:szCs w:val="20"/>
          <w:lang w:val="en-GB" w:eastAsia="zh-CN"/>
        </w:rPr>
        <w:t xml:space="preserve"> or two PUSCHs</w:t>
      </w:r>
      <w:r w:rsidRPr="00333792">
        <w:rPr>
          <w:rFonts w:eastAsia="宋体"/>
          <w:szCs w:val="20"/>
          <w:lang w:val="en-GB" w:eastAsia="zh-CN"/>
        </w:rPr>
        <w:t xml:space="preserve"> within a slot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r w:rsidRPr="005A7409">
        <w:rPr>
          <w:rFonts w:eastAsia="宋体"/>
          <w:i/>
          <w:lang w:eastAsia="zh-CN"/>
        </w:rPr>
        <w:t>CORESETPoolIndex</w:t>
      </w:r>
      <w:r w:rsidRPr="00333792">
        <w:rPr>
          <w:rFonts w:eastAsia="宋体"/>
          <w:szCs w:val="20"/>
          <w:lang w:val="en-GB" w:eastAsia="zh-CN"/>
        </w:rPr>
        <w:t xml:space="preserve"> to be simultaneously overlapped with </w:t>
      </w:r>
      <w:r>
        <w:rPr>
          <w:rFonts w:eastAsia="宋体" w:hint="eastAsia"/>
          <w:szCs w:val="20"/>
          <w:lang w:val="en-GB" w:eastAsia="zh-CN"/>
        </w:rPr>
        <w:t>another</w:t>
      </w:r>
      <w:r w:rsidRPr="00333792">
        <w:rPr>
          <w:rFonts w:eastAsia="宋体"/>
          <w:szCs w:val="20"/>
          <w:lang w:val="en-GB" w:eastAsia="zh-CN"/>
        </w:rPr>
        <w:t xml:space="preserve"> UL signal.</w:t>
      </w:r>
      <w:r>
        <w:rPr>
          <w:rFonts w:eastAsia="宋体" w:hint="eastAsia"/>
          <w:szCs w:val="20"/>
          <w:lang w:val="en-GB" w:eastAsia="zh-CN"/>
        </w:rPr>
        <w:t xml:space="preserve"> </w:t>
      </w:r>
    </w:p>
    <w:p w14:paraId="1C4DAD8E" w14:textId="77777777" w:rsidR="0075284D" w:rsidRDefault="0075284D" w:rsidP="0075284D">
      <w:pPr>
        <w:pStyle w:val="a1"/>
        <w:numPr>
          <w:ilvl w:val="0"/>
          <w:numId w:val="38"/>
        </w:numPr>
        <w:rPr>
          <w:rFonts w:eastAsia="宋体"/>
          <w:szCs w:val="20"/>
          <w:lang w:val="en-GB" w:eastAsia="zh-CN"/>
        </w:rPr>
      </w:pPr>
      <w:r>
        <w:rPr>
          <w:rFonts w:eastAsia="宋体" w:hint="eastAsia"/>
          <w:szCs w:val="20"/>
          <w:lang w:val="en-GB" w:eastAsia="zh-CN"/>
        </w:rPr>
        <w:lastRenderedPageBreak/>
        <w:t xml:space="preserve">Option 3: A UL signal is </w:t>
      </w:r>
      <w:r>
        <w:rPr>
          <w:rFonts w:eastAsia="宋体"/>
          <w:szCs w:val="20"/>
          <w:lang w:val="en-GB" w:eastAsia="zh-CN"/>
        </w:rPr>
        <w:t>always</w:t>
      </w:r>
      <w:r>
        <w:rPr>
          <w:rFonts w:eastAsia="宋体" w:hint="eastAsia"/>
          <w:szCs w:val="20"/>
          <w:lang w:val="en-GB" w:eastAsia="zh-CN"/>
        </w:rPr>
        <w:t xml:space="preserve"> multiplexed with the PUCCH/PUSCH associated with </w:t>
      </w:r>
      <w:r w:rsidRPr="005A7409">
        <w:rPr>
          <w:rFonts w:eastAsia="宋体"/>
          <w:i/>
          <w:lang w:eastAsia="zh-CN"/>
        </w:rPr>
        <w:t>CORESETPoolIndex</w:t>
      </w:r>
      <w:r>
        <w:rPr>
          <w:rFonts w:eastAsia="宋体" w:hint="eastAsia"/>
          <w:i/>
          <w:lang w:eastAsia="zh-CN"/>
        </w:rPr>
        <w:t>=0</w:t>
      </w:r>
      <w:r w:rsidRPr="00333792">
        <w:rPr>
          <w:rFonts w:eastAsia="宋体"/>
          <w:szCs w:val="20"/>
          <w:lang w:val="en-GB" w:eastAsia="zh-CN"/>
        </w:rPr>
        <w:t xml:space="preserve"> </w:t>
      </w:r>
      <w:r>
        <w:rPr>
          <w:rFonts w:eastAsia="宋体" w:hint="eastAsia"/>
          <w:szCs w:val="20"/>
          <w:lang w:val="en-GB" w:eastAsia="zh-CN"/>
        </w:rPr>
        <w:t xml:space="preserve">if the UL signal is </w:t>
      </w:r>
      <w:r w:rsidRPr="00333792">
        <w:rPr>
          <w:rFonts w:eastAsia="宋体"/>
          <w:szCs w:val="20"/>
          <w:lang w:val="en-GB" w:eastAsia="zh-CN"/>
        </w:rPr>
        <w:t>simultaneously overlapped</w:t>
      </w:r>
      <w:r>
        <w:rPr>
          <w:rFonts w:eastAsia="宋体" w:hint="eastAsia"/>
          <w:szCs w:val="20"/>
          <w:lang w:val="en-GB" w:eastAsia="zh-CN"/>
        </w:rPr>
        <w:t xml:space="preserve"> two PUCCHs/PUSCHs </w:t>
      </w:r>
      <w:r>
        <w:rPr>
          <w:rFonts w:eastAsia="宋体"/>
          <w:szCs w:val="20"/>
          <w:lang w:val="en-GB" w:eastAsia="zh-CN"/>
        </w:rPr>
        <w:t>associated</w:t>
      </w:r>
      <w:r>
        <w:rPr>
          <w:rFonts w:eastAsia="宋体" w:hint="eastAsia"/>
          <w:szCs w:val="20"/>
          <w:lang w:val="en-GB" w:eastAsia="zh-CN"/>
        </w:rPr>
        <w:t xml:space="preserve"> with different values of</w:t>
      </w:r>
      <w:r w:rsidRPr="00412EEC">
        <w:rPr>
          <w:rFonts w:eastAsia="宋体"/>
          <w:i/>
          <w:lang w:eastAsia="zh-CN"/>
        </w:rPr>
        <w:t xml:space="preserve"> </w:t>
      </w:r>
      <w:r w:rsidRPr="005A7409">
        <w:rPr>
          <w:rFonts w:eastAsia="宋体"/>
          <w:i/>
          <w:lang w:eastAsia="zh-CN"/>
        </w:rPr>
        <w:t>CORESETPoolIndex</w:t>
      </w:r>
      <w:r>
        <w:rPr>
          <w:rFonts w:eastAsia="宋体" w:hint="eastAsia"/>
          <w:szCs w:val="20"/>
          <w:lang w:val="en-GB" w:eastAsia="zh-CN"/>
        </w:rPr>
        <w:t>.</w:t>
      </w:r>
    </w:p>
    <w:p w14:paraId="6B07EF09" w14:textId="77777777" w:rsidR="0075284D" w:rsidRDefault="0075284D" w:rsidP="0075284D">
      <w:pPr>
        <w:pStyle w:val="a1"/>
        <w:rPr>
          <w:rFonts w:eastAsia="宋体"/>
          <w:szCs w:val="20"/>
          <w:lang w:val="en-GB" w:eastAsia="zh-CN"/>
        </w:rPr>
      </w:pPr>
      <w:r>
        <w:rPr>
          <w:rFonts w:eastAsia="宋体" w:hint="eastAsia"/>
          <w:szCs w:val="20"/>
          <w:lang w:val="en-GB" w:eastAsia="zh-CN"/>
        </w:rPr>
        <w:t>We provide a TP for option 2 here.</w:t>
      </w:r>
    </w:p>
    <w:p w14:paraId="2A6A0CEE" w14:textId="77777777" w:rsidR="0075284D" w:rsidRPr="00217B8C" w:rsidRDefault="0075284D" w:rsidP="0075284D">
      <w:pPr>
        <w:pStyle w:val="a1"/>
        <w:rPr>
          <w:rFonts w:eastAsia="宋体"/>
          <w:szCs w:val="20"/>
          <w:lang w:val="en-GB" w:eastAsia="zh-CN"/>
        </w:rPr>
      </w:pPr>
    </w:p>
    <w:p w14:paraId="24779633" w14:textId="50D53FFA" w:rsidR="00AB4E7B" w:rsidRDefault="00AB4E7B" w:rsidP="00AB4E7B">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w:t>
      </w:r>
      <w:r>
        <w:rPr>
          <w:rFonts w:eastAsia="宋体" w:hint="eastAsia"/>
          <w:b/>
          <w:iCs/>
          <w:szCs w:val="20"/>
          <w:lang w:eastAsia="zh-CN"/>
        </w:rPr>
        <w:t>1</w:t>
      </w:r>
      <w:r w:rsidRPr="002C0490">
        <w:rPr>
          <w:rFonts w:eastAsia="宋体" w:hint="eastAsia"/>
          <w:b/>
          <w:iCs/>
          <w:szCs w:val="20"/>
          <w:lang w:eastAsia="zh-CN"/>
        </w:rPr>
        <w:t xml:space="preserve"> for 38.21</w:t>
      </w:r>
      <w:r>
        <w:rPr>
          <w:rFonts w:eastAsia="宋体" w:hint="eastAsia"/>
          <w:b/>
          <w:iCs/>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5284D" w:rsidRPr="00122B7B" w14:paraId="59CA9B12" w14:textId="77777777" w:rsidTr="0091621E">
        <w:tc>
          <w:tcPr>
            <w:tcW w:w="9288" w:type="dxa"/>
            <w:shd w:val="clear" w:color="auto" w:fill="auto"/>
          </w:tcPr>
          <w:p w14:paraId="378768A7" w14:textId="77777777" w:rsidR="0075284D" w:rsidRDefault="0075284D" w:rsidP="0091621E">
            <w:pPr>
              <w:keepNext/>
              <w:keepLines/>
              <w:spacing w:before="120" w:after="180"/>
              <w:outlineLvl w:val="2"/>
              <w:rPr>
                <w:rFonts w:ascii="Arial" w:eastAsia="等线" w:hAnsi="Arial"/>
                <w:sz w:val="28"/>
                <w:szCs w:val="20"/>
                <w:lang w:val="en-GB" w:eastAsia="zh-CN"/>
              </w:rPr>
            </w:pPr>
            <w:bookmarkStart w:id="1" w:name="_Toc12021480"/>
            <w:bookmarkStart w:id="2" w:name="_Toc20311592"/>
            <w:bookmarkStart w:id="3" w:name="_Toc26719417"/>
            <w:bookmarkStart w:id="4" w:name="_Toc29894852"/>
            <w:bookmarkStart w:id="5" w:name="_Toc29899151"/>
            <w:bookmarkStart w:id="6" w:name="_Toc29899569"/>
            <w:r w:rsidRPr="00122B7B">
              <w:rPr>
                <w:rFonts w:ascii="Arial" w:eastAsia="等线" w:hAnsi="Arial"/>
                <w:sz w:val="28"/>
                <w:szCs w:val="20"/>
                <w:lang w:val="en-GB"/>
              </w:rPr>
              <w:t>9.2.5</w:t>
            </w:r>
            <w:r w:rsidRPr="00122B7B">
              <w:rPr>
                <w:rFonts w:ascii="Arial" w:eastAsia="等线" w:hAnsi="Arial"/>
                <w:sz w:val="28"/>
                <w:szCs w:val="20"/>
                <w:lang w:val="en-GB"/>
              </w:rPr>
              <w:tab/>
              <w:t>UE procedure for reporting multiple UCI types</w:t>
            </w:r>
            <w:bookmarkEnd w:id="1"/>
            <w:bookmarkEnd w:id="2"/>
            <w:bookmarkEnd w:id="3"/>
            <w:bookmarkEnd w:id="4"/>
            <w:bookmarkEnd w:id="5"/>
            <w:bookmarkEnd w:id="6"/>
          </w:p>
          <w:p w14:paraId="6D89125E" w14:textId="77777777" w:rsidR="00ED1323" w:rsidRPr="00ED1323" w:rsidRDefault="00ED1323" w:rsidP="00ED1323">
            <w:pPr>
              <w:spacing w:after="180"/>
              <w:rPr>
                <w:rFonts w:eastAsia="宋体"/>
                <w:szCs w:val="20"/>
                <w:lang w:val="en-GB"/>
              </w:rPr>
            </w:pPr>
            <w:r w:rsidRPr="00ED1323">
              <w:rPr>
                <w:rFonts w:eastAsia="宋体"/>
                <w:szCs w:val="20"/>
                <w:lang w:val="en-GB"/>
              </w:rPr>
              <w:t>A UE that</w:t>
            </w:r>
          </w:p>
          <w:p w14:paraId="3E9288AC" w14:textId="77777777" w:rsidR="00ED1323" w:rsidRPr="00ED1323" w:rsidRDefault="00ED1323" w:rsidP="00ED1323">
            <w:pPr>
              <w:spacing w:after="180"/>
              <w:ind w:left="568" w:hanging="284"/>
              <w:rPr>
                <w:rFonts w:eastAsia="宋体" w:cs="Calibri"/>
                <w:szCs w:val="20"/>
                <w:lang w:val="x-none"/>
              </w:rPr>
            </w:pPr>
            <w:r w:rsidRPr="00ED1323">
              <w:rPr>
                <w:rFonts w:eastAsia="宋体"/>
                <w:szCs w:val="20"/>
                <w:lang w:val="x-none"/>
              </w:rPr>
              <w:t>-</w:t>
            </w:r>
            <w:r w:rsidRPr="00ED1323">
              <w:rPr>
                <w:rFonts w:eastAsia="宋体"/>
                <w:szCs w:val="20"/>
                <w:lang w:val="x-none"/>
              </w:rPr>
              <w:tab/>
            </w:r>
            <w:r w:rsidRPr="00ED1323">
              <w:rPr>
                <w:rFonts w:eastAsia="宋体"/>
                <w:szCs w:val="20"/>
                <w:lang w:val="x-none" w:eastAsia="ko-KR"/>
              </w:rPr>
              <w:t xml:space="preserve">is not provided </w:t>
            </w:r>
            <w:r w:rsidRPr="00ED1323">
              <w:rPr>
                <w:rFonts w:eastAsia="宋体" w:cs="Calibri"/>
                <w:i/>
                <w:szCs w:val="20"/>
                <w:lang w:val="x-none"/>
              </w:rPr>
              <w:t>CORESETPoolIndex</w:t>
            </w:r>
            <w:r w:rsidRPr="00ED1323">
              <w:rPr>
                <w:rFonts w:eastAsia="宋体" w:cs="Calibri"/>
                <w:szCs w:val="20"/>
                <w:lang w:val="x-none"/>
              </w:rPr>
              <w:t xml:space="preserve"> or is provided </w:t>
            </w:r>
            <w:r w:rsidRPr="00ED1323">
              <w:rPr>
                <w:rFonts w:eastAsia="宋体" w:cs="Calibri"/>
                <w:i/>
                <w:szCs w:val="20"/>
                <w:lang w:val="x-none"/>
              </w:rPr>
              <w:t>CORESETPoolIndex</w:t>
            </w:r>
            <w:r w:rsidRPr="00ED1323">
              <w:rPr>
                <w:rFonts w:eastAsia="宋体" w:cs="Calibri"/>
                <w:szCs w:val="20"/>
                <w:lang w:val="x-none"/>
              </w:rPr>
              <w:t xml:space="preserve"> with a value of 0 for first CORESETs on active DL BWPs of serving cells, and</w:t>
            </w:r>
          </w:p>
          <w:p w14:paraId="16921750" w14:textId="77777777" w:rsidR="00ED1323" w:rsidRPr="00ED1323" w:rsidRDefault="00ED1323" w:rsidP="00ED1323">
            <w:pPr>
              <w:spacing w:after="180"/>
              <w:ind w:left="568" w:hanging="284"/>
              <w:rPr>
                <w:rFonts w:eastAsia="宋体" w:cs="Calibri"/>
                <w:szCs w:val="20"/>
                <w:lang w:val="x-none"/>
              </w:rPr>
            </w:pPr>
            <w:r w:rsidRPr="00ED1323">
              <w:rPr>
                <w:rFonts w:eastAsia="宋体"/>
                <w:szCs w:val="20"/>
                <w:lang w:val="x-none"/>
              </w:rPr>
              <w:t>-</w:t>
            </w:r>
            <w:r w:rsidRPr="00ED1323">
              <w:rPr>
                <w:rFonts w:eastAsia="宋体"/>
                <w:szCs w:val="20"/>
                <w:lang w:val="x-none"/>
              </w:rPr>
              <w:tab/>
            </w:r>
            <w:r w:rsidRPr="00ED1323">
              <w:rPr>
                <w:rFonts w:eastAsia="宋体"/>
                <w:szCs w:val="20"/>
                <w:lang w:val="x-none" w:eastAsia="ko-KR"/>
              </w:rPr>
              <w:t xml:space="preserve">is provided </w:t>
            </w:r>
            <w:r w:rsidRPr="00ED1323">
              <w:rPr>
                <w:rFonts w:eastAsia="宋体" w:cs="Calibri"/>
                <w:i/>
                <w:szCs w:val="20"/>
                <w:lang w:val="x-none"/>
              </w:rPr>
              <w:t>CORESETPoolIndex</w:t>
            </w:r>
            <w:r w:rsidRPr="00ED1323">
              <w:rPr>
                <w:rFonts w:eastAsia="宋体" w:cs="Calibri"/>
                <w:szCs w:val="20"/>
                <w:lang w:val="x-none"/>
              </w:rPr>
              <w:t xml:space="preserve"> with a value of 1 for second CORESETs on active DL BWPs of the serving cells, and</w:t>
            </w:r>
          </w:p>
          <w:p w14:paraId="7D950FF5" w14:textId="77777777" w:rsidR="00ED1323" w:rsidRPr="00ED1323" w:rsidRDefault="00ED1323" w:rsidP="00ED1323">
            <w:pPr>
              <w:spacing w:after="180"/>
              <w:ind w:left="568" w:hanging="284"/>
              <w:rPr>
                <w:rFonts w:eastAsia="宋体" w:cs="Calibri"/>
                <w:szCs w:val="20"/>
                <w:lang w:val="x-none"/>
              </w:rPr>
            </w:pPr>
            <w:r w:rsidRPr="00ED1323">
              <w:rPr>
                <w:rFonts w:eastAsia="宋体"/>
                <w:szCs w:val="20"/>
                <w:lang w:val="x-none"/>
              </w:rPr>
              <w:t>-</w:t>
            </w:r>
            <w:r w:rsidRPr="00ED1323">
              <w:rPr>
                <w:rFonts w:eastAsia="宋体"/>
                <w:szCs w:val="20"/>
                <w:lang w:val="x-none"/>
              </w:rPr>
              <w:tab/>
            </w:r>
            <w:r w:rsidRPr="00ED1323">
              <w:rPr>
                <w:rFonts w:eastAsia="宋体"/>
                <w:szCs w:val="20"/>
                <w:lang w:val="x-none" w:eastAsia="ko-KR"/>
              </w:rPr>
              <w:t xml:space="preserve">is provided </w:t>
            </w:r>
            <w:r w:rsidRPr="00ED1323">
              <w:rPr>
                <w:rFonts w:eastAsia="宋体"/>
                <w:i/>
                <w:szCs w:val="20"/>
                <w:lang w:val="x-none"/>
              </w:rPr>
              <w:t>ackNackFeedbackMode</w:t>
            </w:r>
            <w:r w:rsidRPr="00ED1323">
              <w:rPr>
                <w:rFonts w:eastAsia="宋体"/>
                <w:i/>
                <w:iCs/>
                <w:szCs w:val="20"/>
                <w:lang w:val="x-none"/>
              </w:rPr>
              <w:t xml:space="preserve">-r16 </w:t>
            </w:r>
            <w:r w:rsidRPr="00ED1323">
              <w:rPr>
                <w:rFonts w:eastAsia="宋体"/>
                <w:szCs w:val="20"/>
                <w:lang w:val="x-none"/>
              </w:rPr>
              <w:t>=</w:t>
            </w:r>
            <w:r w:rsidRPr="00ED1323">
              <w:rPr>
                <w:rFonts w:eastAsia="宋体"/>
                <w:i/>
                <w:iCs/>
                <w:szCs w:val="20"/>
                <w:lang w:val="x-none"/>
              </w:rPr>
              <w:t xml:space="preserve"> separate</w:t>
            </w:r>
          </w:p>
          <w:p w14:paraId="17816349" w14:textId="2CC4ABF9" w:rsidR="0075284D" w:rsidRPr="00C7531F" w:rsidRDefault="00ED1323" w:rsidP="00C7531F">
            <w:pPr>
              <w:spacing w:after="180"/>
              <w:rPr>
                <w:rFonts w:eastAsia="宋体" w:cs="Calibri"/>
                <w:szCs w:val="20"/>
                <w:lang w:val="en-GB" w:eastAsia="zh-CN"/>
              </w:rPr>
            </w:pPr>
            <w:r w:rsidRPr="00ED1323">
              <w:rPr>
                <w:rFonts w:eastAsia="宋体"/>
                <w:szCs w:val="20"/>
                <w:lang w:val="en-GB"/>
              </w:rPr>
              <w:t>does not expect a PUCCH or a PUSCH transmission triggered by a detection of a DCI format in a PDCCH received in a CORESET from the first CORESETs</w:t>
            </w:r>
            <w:r w:rsidRPr="00ED1323">
              <w:rPr>
                <w:rFonts w:eastAsia="宋体" w:cs="Calibri"/>
                <w:szCs w:val="20"/>
                <w:lang w:val="en-GB"/>
              </w:rPr>
              <w:t xml:space="preserve"> to overlap in time with </w:t>
            </w:r>
            <w:r w:rsidRPr="00ED1323">
              <w:rPr>
                <w:rFonts w:eastAsia="宋体"/>
                <w:szCs w:val="20"/>
                <w:lang w:val="en-GB"/>
              </w:rPr>
              <w:t>a PUCCH or a PUSCH transmission triggered by a detection of a DCI format in a PDCCH received in a CORESET from the second CORESETs</w:t>
            </w:r>
            <w:ins w:id="7" w:author="OPPO" w:date="2020-03-31T15:57:00Z">
              <w:r w:rsidR="00C7531F" w:rsidRPr="00122B7B">
                <w:rPr>
                  <w:rFonts w:eastAsia="等线" w:hint="eastAsia"/>
                  <w:szCs w:val="20"/>
                  <w:lang w:val="en-GB" w:eastAsia="zh-CN"/>
                </w:rPr>
                <w:t xml:space="preserve">, and </w:t>
              </w:r>
              <w:r w:rsidR="00C7531F" w:rsidRPr="00122B7B">
                <w:rPr>
                  <w:rFonts w:eastAsia="等线"/>
                  <w:szCs w:val="20"/>
                  <w:lang w:val="en-GB"/>
                </w:rPr>
                <w:t>does not expect a PUCCH</w:t>
              </w:r>
              <w:r w:rsidR="00C7531F" w:rsidRPr="00122B7B">
                <w:rPr>
                  <w:rFonts w:eastAsia="等线" w:hint="eastAsia"/>
                  <w:szCs w:val="20"/>
                  <w:lang w:val="en-GB" w:eastAsia="zh-CN"/>
                </w:rPr>
                <w:t xml:space="preserve"> or a PUSCH</w:t>
              </w:r>
              <w:r w:rsidR="00C7531F" w:rsidRPr="00122B7B">
                <w:rPr>
                  <w:rFonts w:eastAsia="等线"/>
                  <w:szCs w:val="20"/>
                  <w:lang w:val="en-GB"/>
                </w:rPr>
                <w:t xml:space="preserve"> transmission triggered by a detection of a DCI format in a PDCCH received in a CORESET from the first CORESETs</w:t>
              </w:r>
              <w:r w:rsidR="00C7531F" w:rsidRPr="00122B7B">
                <w:rPr>
                  <w:rFonts w:eastAsia="等线" w:hint="eastAsia"/>
                  <w:szCs w:val="20"/>
                  <w:lang w:val="en-GB"/>
                </w:rPr>
                <w:t xml:space="preserve"> and</w:t>
              </w:r>
              <w:r w:rsidR="00C7531F" w:rsidRPr="00122B7B">
                <w:rPr>
                  <w:rFonts w:eastAsia="等线"/>
                  <w:szCs w:val="20"/>
                  <w:lang w:val="en-GB"/>
                </w:rPr>
                <w:t xml:space="preserve"> a PUCCH </w:t>
              </w:r>
              <w:r w:rsidR="00C7531F" w:rsidRPr="00122B7B">
                <w:rPr>
                  <w:rFonts w:eastAsia="等线" w:hint="eastAsia"/>
                  <w:szCs w:val="20"/>
                  <w:lang w:val="en-GB" w:eastAsia="zh-CN"/>
                </w:rPr>
                <w:t>or a PUSCH</w:t>
              </w:r>
              <w:r w:rsidR="00C7531F" w:rsidRPr="00122B7B">
                <w:rPr>
                  <w:rFonts w:eastAsia="等线"/>
                  <w:szCs w:val="20"/>
                  <w:lang w:val="en-GB"/>
                </w:rPr>
                <w:t xml:space="preserve"> transmission triggered by a detection of a DCI format in a PDCCH received in a CORESET from the second CORESETs</w:t>
              </w:r>
              <w:r w:rsidR="00C7531F" w:rsidRPr="00122B7B">
                <w:rPr>
                  <w:rFonts w:eastAsia="等线" w:hint="eastAsia"/>
                  <w:szCs w:val="20"/>
                  <w:lang w:val="en-GB"/>
                </w:rPr>
                <w:t xml:space="preserve"> within the same slot to simultaneously overlap with another uplink signal</w:t>
              </w:r>
            </w:ins>
            <w:r w:rsidRPr="00ED1323">
              <w:rPr>
                <w:rFonts w:eastAsia="宋体" w:cs="Calibri"/>
                <w:szCs w:val="20"/>
                <w:lang w:val="en-GB"/>
              </w:rPr>
              <w:t xml:space="preserve">. </w:t>
            </w:r>
          </w:p>
        </w:tc>
      </w:tr>
    </w:tbl>
    <w:p w14:paraId="7EED0FD1" w14:textId="218A8E83" w:rsidR="00BD04CA" w:rsidRPr="003D51FA" w:rsidRDefault="00BD04CA" w:rsidP="003D51FA">
      <w:pPr>
        <w:pStyle w:val="2"/>
        <w:tabs>
          <w:tab w:val="clear" w:pos="2836"/>
          <w:tab w:val="num" w:pos="567"/>
        </w:tabs>
        <w:ind w:left="567"/>
        <w:rPr>
          <w:rFonts w:eastAsia="宋体"/>
          <w:sz w:val="22"/>
          <w:lang w:eastAsia="zh-CN"/>
        </w:rPr>
      </w:pPr>
      <w:r w:rsidRPr="003D51FA">
        <w:rPr>
          <w:rFonts w:eastAsia="宋体" w:hint="eastAsia"/>
          <w:sz w:val="22"/>
          <w:lang w:eastAsia="zh-CN"/>
        </w:rPr>
        <w:t>Default close loop index for different CORESETPoolIndex</w:t>
      </w:r>
    </w:p>
    <w:p w14:paraId="1E08718B" w14:textId="78916E4C" w:rsidR="001F2AC9" w:rsidRPr="00BE35DD" w:rsidRDefault="0021140B" w:rsidP="00BE35DD">
      <w:pPr>
        <w:spacing w:after="240"/>
        <w:jc w:val="both"/>
        <w:rPr>
          <w:rFonts w:eastAsia="宋体"/>
          <w:lang w:eastAsia="zh-CN"/>
        </w:rPr>
      </w:pPr>
      <w:r>
        <w:rPr>
          <w:rFonts w:eastAsiaTheme="minorEastAsia" w:hint="eastAsia"/>
          <w:lang w:eastAsia="zh-CN"/>
        </w:rPr>
        <w:t>T</w:t>
      </w:r>
      <w:r w:rsidR="005B1919">
        <w:rPr>
          <w:rFonts w:eastAsiaTheme="minorEastAsia" w:hint="eastAsia"/>
          <w:lang w:eastAsia="zh-CN"/>
        </w:rPr>
        <w:t xml:space="preserve">he </w:t>
      </w:r>
      <w:r w:rsidR="005B1919" w:rsidRPr="00EB5E64">
        <w:rPr>
          <w:rFonts w:eastAsia="宋体"/>
          <w:lang w:eastAsia="zh-CN"/>
        </w:rPr>
        <w:t xml:space="preserve">UE features list for Rel-16 </w:t>
      </w:r>
      <w:r w:rsidR="005B1919">
        <w:rPr>
          <w:rFonts w:eastAsia="宋体" w:hint="eastAsia"/>
          <w:lang w:eastAsia="zh-CN"/>
        </w:rPr>
        <w:t xml:space="preserve">NR </w:t>
      </w:r>
      <w:r w:rsidR="005B1919">
        <w:rPr>
          <w:rFonts w:eastAsia="宋体"/>
          <w:lang w:eastAsia="zh-CN"/>
        </w:rPr>
        <w:t>after RAN1#10</w:t>
      </w:r>
      <w:r w:rsidR="00476DB8">
        <w:rPr>
          <w:rFonts w:eastAsia="宋体" w:hint="eastAsia"/>
          <w:lang w:eastAsia="zh-CN"/>
        </w:rPr>
        <w:t>2</w:t>
      </w:r>
      <w:r w:rsidR="005B1919">
        <w:rPr>
          <w:rFonts w:eastAsia="宋体" w:hint="eastAsia"/>
          <w:lang w:eastAsia="zh-CN"/>
        </w:rPr>
        <w:t xml:space="preserve"> e-</w:t>
      </w:r>
      <w:proofErr w:type="gramStart"/>
      <w:r w:rsidR="005B1919">
        <w:rPr>
          <w:rFonts w:eastAsia="宋体" w:hint="eastAsia"/>
          <w:lang w:eastAsia="zh-CN"/>
        </w:rPr>
        <w:t>meeting</w:t>
      </w:r>
      <w:r w:rsidR="006F58FB">
        <w:rPr>
          <w:rFonts w:eastAsia="宋体" w:hint="eastAsia"/>
          <w:lang w:eastAsia="zh-CN"/>
        </w:rPr>
        <w:t>[</w:t>
      </w:r>
      <w:proofErr w:type="gramEnd"/>
      <w:r w:rsidR="006F58FB">
        <w:rPr>
          <w:rFonts w:eastAsia="宋体" w:hint="eastAsia"/>
          <w:lang w:eastAsia="zh-CN"/>
        </w:rPr>
        <w:t>1]</w:t>
      </w:r>
      <w:r>
        <w:rPr>
          <w:rFonts w:eastAsia="宋体" w:hint="eastAsia"/>
          <w:lang w:eastAsia="zh-CN"/>
        </w:rPr>
        <w:t xml:space="preserve"> includes</w:t>
      </w:r>
      <w:r w:rsidR="005B1919" w:rsidRPr="00D5255E">
        <w:rPr>
          <w:rFonts w:eastAsia="宋体" w:hint="eastAsia"/>
          <w:lang w:eastAsia="zh-CN"/>
        </w:rPr>
        <w:t xml:space="preserve"> </w:t>
      </w:r>
      <w:r>
        <w:rPr>
          <w:rFonts w:eastAsia="宋体" w:hint="eastAsia"/>
          <w:lang w:eastAsia="zh-CN"/>
        </w:rPr>
        <w:t>the</w:t>
      </w:r>
      <w:r w:rsidR="005B1919">
        <w:rPr>
          <w:rFonts w:eastAsia="宋体" w:hint="eastAsia"/>
          <w:lang w:eastAsia="zh-CN"/>
        </w:rPr>
        <w:t xml:space="preserve"> feature group </w:t>
      </w:r>
      <w:r>
        <w:rPr>
          <w:rFonts w:eastAsia="宋体" w:hint="eastAsia"/>
          <w:lang w:eastAsia="zh-CN"/>
        </w:rPr>
        <w:t xml:space="preserve">16-2a-3 to </w:t>
      </w:r>
      <w:r w:rsidR="005B1919">
        <w:rPr>
          <w:rFonts w:eastAsia="宋体" w:hint="eastAsia"/>
          <w:lang w:eastAsia="zh-CN"/>
        </w:rPr>
        <w:t xml:space="preserve">support of </w:t>
      </w:r>
      <w:r w:rsidR="005B1919" w:rsidRPr="005B1919">
        <w:rPr>
          <w:rFonts w:eastAsia="宋体"/>
          <w:lang w:eastAsia="zh-CN"/>
        </w:rPr>
        <w:t>out-of-order operation for PDCCH to PUSCH</w:t>
      </w:r>
      <w:r w:rsidR="00CF4454">
        <w:rPr>
          <w:rFonts w:eastAsia="宋体" w:hint="eastAsia"/>
          <w:lang w:eastAsia="zh-CN"/>
        </w:rPr>
        <w:t xml:space="preserve"> for multi-DCI based M-TRP </w:t>
      </w:r>
      <w:r w:rsidR="00CF4454">
        <w:rPr>
          <w:rFonts w:eastAsia="宋体"/>
          <w:lang w:eastAsia="zh-CN"/>
        </w:rPr>
        <w:t>transmission</w:t>
      </w:r>
      <w:r w:rsidR="00CF4454">
        <w:rPr>
          <w:rFonts w:eastAsia="宋体" w:hint="eastAsia"/>
          <w:lang w:eastAsia="zh-CN"/>
        </w:rPr>
        <w:t xml:space="preserve">. To reduce the UE complexity for close loop power control, a note was added as below to </w:t>
      </w:r>
      <w:r w:rsidR="006C7B62">
        <w:rPr>
          <w:rFonts w:eastAsia="宋体"/>
          <w:lang w:eastAsia="zh-CN"/>
        </w:rPr>
        <w:t>introduce</w:t>
      </w:r>
      <w:r w:rsidR="00CF4454">
        <w:rPr>
          <w:rFonts w:eastAsia="宋体" w:hint="eastAsia"/>
          <w:lang w:eastAsia="zh-CN"/>
        </w:rPr>
        <w:t xml:space="preserve"> the restriction that s</w:t>
      </w:r>
      <w:r w:rsidR="00CF4454" w:rsidRPr="00CF4454">
        <w:rPr>
          <w:rFonts w:eastAsia="宋体"/>
          <w:lang w:eastAsia="zh-CN"/>
        </w:rPr>
        <w:t xml:space="preserve">ame closed loop index for PUSCHs associated with different </w:t>
      </w:r>
      <w:r w:rsidR="00CF4454" w:rsidRPr="00CF4454">
        <w:rPr>
          <w:rFonts w:eastAsia="宋体"/>
          <w:i/>
          <w:lang w:eastAsia="zh-CN"/>
        </w:rPr>
        <w:t>CORESETPoolIndex</w:t>
      </w:r>
      <w:r w:rsidR="00CF4454" w:rsidRPr="00CF4454">
        <w:rPr>
          <w:rFonts w:eastAsia="宋体"/>
          <w:lang w:eastAsia="zh-CN"/>
        </w:rPr>
        <w:t xml:space="preserve"> is not supported by a UE </w:t>
      </w:r>
      <w:r w:rsidR="00CF4454">
        <w:rPr>
          <w:rFonts w:eastAsia="宋体" w:hint="eastAsia"/>
          <w:lang w:eastAsia="zh-CN"/>
        </w:rPr>
        <w:t xml:space="preserve">supporting UL out-of-order. </w:t>
      </w:r>
      <w:r w:rsidR="005059DB">
        <w:rPr>
          <w:rFonts w:eastAsia="宋体"/>
          <w:lang w:eastAsia="zh-CN"/>
        </w:rPr>
        <w:t>That</w:t>
      </w:r>
      <w:r w:rsidR="005059DB">
        <w:rPr>
          <w:rFonts w:eastAsia="宋体" w:hint="eastAsia"/>
          <w:lang w:eastAsia="zh-CN"/>
        </w:rPr>
        <w:t xml:space="preserve"> is, f</w:t>
      </w:r>
      <w:r w:rsidR="00CF4454">
        <w:rPr>
          <w:rFonts w:eastAsia="宋体" w:hint="eastAsia"/>
          <w:lang w:eastAsia="zh-CN"/>
        </w:rPr>
        <w:t>or a UE supporting this FG, different close loop index</w:t>
      </w:r>
      <w:r w:rsidR="006C7B62">
        <w:rPr>
          <w:rFonts w:eastAsia="宋体" w:hint="eastAsia"/>
          <w:lang w:eastAsia="zh-CN"/>
        </w:rPr>
        <w:t>es</w:t>
      </w:r>
      <w:r w:rsidR="00CF4454">
        <w:rPr>
          <w:rFonts w:eastAsia="宋体" w:hint="eastAsia"/>
          <w:lang w:eastAsia="zh-CN"/>
        </w:rPr>
        <w:t xml:space="preserve"> should be configured for PUSCH</w:t>
      </w:r>
      <w:r w:rsidR="00CA03FB">
        <w:rPr>
          <w:rFonts w:eastAsia="宋体" w:hint="eastAsia"/>
          <w:lang w:eastAsia="zh-CN"/>
        </w:rPr>
        <w:t>s</w:t>
      </w:r>
      <w:r w:rsidR="00CF4454">
        <w:rPr>
          <w:rFonts w:eastAsia="宋体" w:hint="eastAsia"/>
          <w:lang w:eastAsia="zh-CN"/>
        </w:rPr>
        <w:t xml:space="preserve"> </w:t>
      </w:r>
      <w:r w:rsidR="00CF4454" w:rsidRPr="00CF4454">
        <w:rPr>
          <w:rFonts w:eastAsia="宋体"/>
          <w:lang w:eastAsia="zh-CN"/>
        </w:rPr>
        <w:t xml:space="preserve">associated with different </w:t>
      </w:r>
      <w:r w:rsidR="00CF4454" w:rsidRPr="00CF4454">
        <w:rPr>
          <w:rFonts w:eastAsia="宋体"/>
          <w:i/>
          <w:lang w:eastAsia="zh-CN"/>
        </w:rPr>
        <w:t>CORESETPoolIndex</w:t>
      </w:r>
      <w:r w:rsidR="000B5910" w:rsidRPr="00D46D2E">
        <w:rPr>
          <w:rFonts w:eastAsia="宋体" w:hint="eastAsia"/>
          <w:lang w:eastAsia="zh-CN"/>
        </w:rPr>
        <w:t>.</w:t>
      </w:r>
      <w:r w:rsidR="00D46D2E" w:rsidRPr="00D46D2E">
        <w:rPr>
          <w:rFonts w:eastAsia="宋体" w:hint="eastAsia"/>
          <w:lang w:eastAsia="zh-CN"/>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10"/>
        <w:gridCol w:w="1559"/>
        <w:gridCol w:w="1387"/>
        <w:gridCol w:w="534"/>
        <w:gridCol w:w="2977"/>
        <w:gridCol w:w="1275"/>
      </w:tblGrid>
      <w:tr w:rsidR="001F2AC9" w:rsidRPr="001F2AC9" w14:paraId="2E8D9B11" w14:textId="77777777" w:rsidTr="007D2267">
        <w:trPr>
          <w:trHeight w:val="20"/>
        </w:trPr>
        <w:tc>
          <w:tcPr>
            <w:tcW w:w="738" w:type="dxa"/>
            <w:tcBorders>
              <w:top w:val="single" w:sz="4" w:space="0" w:color="auto"/>
              <w:left w:val="single" w:sz="4" w:space="0" w:color="auto"/>
              <w:bottom w:val="single" w:sz="4" w:space="0" w:color="auto"/>
              <w:right w:val="single" w:sz="4" w:space="0" w:color="auto"/>
            </w:tcBorders>
            <w:hideMark/>
          </w:tcPr>
          <w:p w14:paraId="29992EDB"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74A74BD1"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1147CF9"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szCs w:val="18"/>
                <w:lang w:val="en-GB" w:eastAsia="ja-JP"/>
              </w:rPr>
              <w:t>Feature group</w:t>
            </w:r>
          </w:p>
        </w:tc>
        <w:tc>
          <w:tcPr>
            <w:tcW w:w="1387" w:type="dxa"/>
            <w:tcBorders>
              <w:top w:val="single" w:sz="4" w:space="0" w:color="auto"/>
              <w:left w:val="single" w:sz="4" w:space="0" w:color="auto"/>
              <w:bottom w:val="single" w:sz="4" w:space="0" w:color="auto"/>
              <w:right w:val="single" w:sz="4" w:space="0" w:color="auto"/>
            </w:tcBorders>
            <w:hideMark/>
          </w:tcPr>
          <w:p w14:paraId="1A0B339A"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szCs w:val="18"/>
                <w:lang w:val="en-GB" w:eastAsia="ja-JP"/>
              </w:rPr>
              <w:t>Components</w:t>
            </w:r>
          </w:p>
        </w:tc>
        <w:tc>
          <w:tcPr>
            <w:tcW w:w="534" w:type="dxa"/>
            <w:tcBorders>
              <w:top w:val="single" w:sz="4" w:space="0" w:color="auto"/>
              <w:left w:val="single" w:sz="4" w:space="0" w:color="auto"/>
              <w:bottom w:val="single" w:sz="4" w:space="0" w:color="auto"/>
              <w:right w:val="single" w:sz="4" w:space="0" w:color="auto"/>
            </w:tcBorders>
          </w:tcPr>
          <w:p w14:paraId="3AC757F0" w14:textId="2A8CAB13" w:rsidR="001F2AC9" w:rsidRPr="001F2AC9" w:rsidRDefault="001F2AC9" w:rsidP="001F2AC9">
            <w:pPr>
              <w:keepNext/>
              <w:keepLines/>
              <w:overflowPunct w:val="0"/>
              <w:autoSpaceDE w:val="0"/>
              <w:autoSpaceDN w:val="0"/>
              <w:adjustRightInd w:val="0"/>
              <w:jc w:val="center"/>
              <w:textAlignment w:val="baseline"/>
              <w:rPr>
                <w:rFonts w:eastAsiaTheme="minorEastAsia"/>
                <w:szCs w:val="18"/>
                <w:lang w:val="en-GB" w:eastAsia="zh-CN"/>
              </w:rPr>
            </w:pPr>
            <w:r w:rsidRPr="002E52E3">
              <w:rPr>
                <w:rFonts w:eastAsiaTheme="minorEastAsia"/>
                <w:szCs w:val="18"/>
                <w:lang w:val="en-GB"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61472C6"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szCs w:val="18"/>
                <w:lang w:val="en-GB" w:eastAsia="ja-JP"/>
              </w:rPr>
              <w:t>Note</w:t>
            </w:r>
          </w:p>
        </w:tc>
        <w:tc>
          <w:tcPr>
            <w:tcW w:w="1275" w:type="dxa"/>
            <w:tcBorders>
              <w:top w:val="single" w:sz="4" w:space="0" w:color="auto"/>
              <w:left w:val="single" w:sz="4" w:space="0" w:color="auto"/>
              <w:bottom w:val="single" w:sz="4" w:space="0" w:color="auto"/>
              <w:right w:val="single" w:sz="4" w:space="0" w:color="auto"/>
            </w:tcBorders>
            <w:hideMark/>
          </w:tcPr>
          <w:p w14:paraId="5983C0F0"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szCs w:val="18"/>
                <w:lang w:val="en-GB" w:eastAsia="ja-JP"/>
              </w:rPr>
              <w:t>Mandatory/Optional</w:t>
            </w:r>
          </w:p>
        </w:tc>
      </w:tr>
      <w:tr w:rsidR="001F2AC9" w:rsidRPr="001F2AC9" w14:paraId="5C2A8654" w14:textId="77777777" w:rsidTr="007D2267">
        <w:trPr>
          <w:trHeight w:val="20"/>
        </w:trPr>
        <w:tc>
          <w:tcPr>
            <w:tcW w:w="738" w:type="dxa"/>
            <w:tcBorders>
              <w:top w:val="single" w:sz="4" w:space="0" w:color="auto"/>
              <w:left w:val="single" w:sz="4" w:space="0" w:color="auto"/>
              <w:bottom w:val="single" w:sz="4" w:space="0" w:color="auto"/>
              <w:right w:val="single" w:sz="4" w:space="0" w:color="auto"/>
            </w:tcBorders>
          </w:tcPr>
          <w:p w14:paraId="0982B9E4"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772203B7"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color w:val="000000"/>
                <w:szCs w:val="18"/>
                <w:lang w:val="en-GB" w:eastAsia="ja-JP"/>
              </w:rPr>
              <w:t>16-2a-3</w:t>
            </w:r>
          </w:p>
        </w:tc>
        <w:tc>
          <w:tcPr>
            <w:tcW w:w="1559" w:type="dxa"/>
            <w:tcBorders>
              <w:top w:val="single" w:sz="4" w:space="0" w:color="auto"/>
              <w:left w:val="single" w:sz="4" w:space="0" w:color="auto"/>
              <w:bottom w:val="single" w:sz="4" w:space="0" w:color="auto"/>
              <w:right w:val="single" w:sz="4" w:space="0" w:color="auto"/>
            </w:tcBorders>
          </w:tcPr>
          <w:p w14:paraId="6EF583E8"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color w:val="000000"/>
                <w:szCs w:val="18"/>
                <w:lang w:val="en-GB" w:eastAsia="ja-JP"/>
              </w:rPr>
              <w:t>Out-of-order operation for UL</w:t>
            </w:r>
          </w:p>
        </w:tc>
        <w:tc>
          <w:tcPr>
            <w:tcW w:w="1387" w:type="dxa"/>
            <w:tcBorders>
              <w:top w:val="single" w:sz="4" w:space="0" w:color="auto"/>
              <w:left w:val="single" w:sz="4" w:space="0" w:color="auto"/>
              <w:bottom w:val="single" w:sz="4" w:space="0" w:color="auto"/>
              <w:right w:val="single" w:sz="4" w:space="0" w:color="auto"/>
            </w:tcBorders>
          </w:tcPr>
          <w:p w14:paraId="5BD24202"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color w:val="000000"/>
                <w:szCs w:val="18"/>
                <w:lang w:val="en-GB" w:eastAsia="ja-JP"/>
              </w:rPr>
              <w:t>1. Support out-of-order operation for PDCCH to PUSCH</w:t>
            </w:r>
          </w:p>
        </w:tc>
        <w:tc>
          <w:tcPr>
            <w:tcW w:w="534" w:type="dxa"/>
            <w:tcBorders>
              <w:top w:val="single" w:sz="4" w:space="0" w:color="auto"/>
              <w:left w:val="single" w:sz="4" w:space="0" w:color="auto"/>
              <w:bottom w:val="single" w:sz="4" w:space="0" w:color="auto"/>
              <w:right w:val="single" w:sz="4" w:space="0" w:color="auto"/>
            </w:tcBorders>
          </w:tcPr>
          <w:p w14:paraId="2C3B21C4" w14:textId="7EDC6DFC" w:rsidR="001F2AC9" w:rsidRPr="001F2AC9" w:rsidRDefault="001F2AC9" w:rsidP="001F2AC9">
            <w:pPr>
              <w:keepNext/>
              <w:keepLines/>
              <w:overflowPunct w:val="0"/>
              <w:autoSpaceDE w:val="0"/>
              <w:autoSpaceDN w:val="0"/>
              <w:adjustRightInd w:val="0"/>
              <w:jc w:val="center"/>
              <w:textAlignment w:val="baseline"/>
              <w:rPr>
                <w:rFonts w:eastAsiaTheme="minorEastAsia"/>
                <w:szCs w:val="18"/>
                <w:lang w:val="en-GB" w:eastAsia="zh-CN"/>
              </w:rPr>
            </w:pPr>
            <w:r w:rsidRPr="002E52E3">
              <w:rPr>
                <w:rFonts w:eastAsiaTheme="minorEastAsia"/>
                <w:szCs w:val="18"/>
                <w:lang w:val="en-GB" w:eastAsia="zh-CN"/>
              </w:rPr>
              <w:t>…</w:t>
            </w:r>
          </w:p>
        </w:tc>
        <w:tc>
          <w:tcPr>
            <w:tcW w:w="2977" w:type="dxa"/>
            <w:tcBorders>
              <w:top w:val="single" w:sz="4" w:space="0" w:color="auto"/>
              <w:left w:val="single" w:sz="4" w:space="0" w:color="auto"/>
              <w:bottom w:val="single" w:sz="4" w:space="0" w:color="auto"/>
              <w:right w:val="single" w:sz="4" w:space="0" w:color="auto"/>
            </w:tcBorders>
          </w:tcPr>
          <w:p w14:paraId="52523749"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color w:val="FF0000"/>
                <w:szCs w:val="18"/>
                <w:lang w:val="en-GB" w:eastAsia="ja-JP"/>
              </w:rPr>
              <w:t>Note: “Same closed loop index for power control across PUSCHs associated with different CORESETPoolIndex values is not supported by a UE indicating the support of this feature”</w:t>
            </w:r>
          </w:p>
        </w:tc>
        <w:tc>
          <w:tcPr>
            <w:tcW w:w="1275" w:type="dxa"/>
            <w:tcBorders>
              <w:top w:val="single" w:sz="4" w:space="0" w:color="auto"/>
              <w:left w:val="single" w:sz="4" w:space="0" w:color="auto"/>
              <w:bottom w:val="single" w:sz="4" w:space="0" w:color="auto"/>
              <w:right w:val="single" w:sz="4" w:space="0" w:color="auto"/>
            </w:tcBorders>
          </w:tcPr>
          <w:p w14:paraId="371FDB3D" w14:textId="77777777" w:rsidR="001F2AC9" w:rsidRPr="001F2AC9" w:rsidRDefault="001F2AC9" w:rsidP="001F2AC9">
            <w:pPr>
              <w:keepNext/>
              <w:keepLines/>
              <w:overflowPunct w:val="0"/>
              <w:autoSpaceDE w:val="0"/>
              <w:autoSpaceDN w:val="0"/>
              <w:adjustRightInd w:val="0"/>
              <w:jc w:val="center"/>
              <w:textAlignment w:val="baseline"/>
              <w:rPr>
                <w:szCs w:val="18"/>
                <w:lang w:val="en-GB" w:eastAsia="ja-JP"/>
              </w:rPr>
            </w:pPr>
            <w:r w:rsidRPr="001F2AC9">
              <w:rPr>
                <w:color w:val="000000"/>
                <w:szCs w:val="18"/>
                <w:lang w:val="en-GB" w:eastAsia="ja-JP"/>
              </w:rPr>
              <w:t>Optional with capability signalling</w:t>
            </w:r>
          </w:p>
        </w:tc>
      </w:tr>
    </w:tbl>
    <w:p w14:paraId="44F8B617" w14:textId="6153ED30" w:rsidR="001F2AC9" w:rsidRDefault="00090679" w:rsidP="00CB0CE1">
      <w:pPr>
        <w:spacing w:before="180" w:after="180"/>
        <w:jc w:val="both"/>
        <w:rPr>
          <w:rFonts w:eastAsia="等线"/>
          <w:szCs w:val="20"/>
          <w:lang w:val="en-GB" w:eastAsia="zh-CN"/>
        </w:rPr>
      </w:pPr>
      <w:r>
        <w:rPr>
          <w:rFonts w:eastAsiaTheme="minorEastAsia" w:hint="eastAsia"/>
          <w:lang w:eastAsia="zh-CN"/>
        </w:rPr>
        <w:t xml:space="preserve">However, </w:t>
      </w:r>
      <w:r w:rsidR="00DA383E">
        <w:rPr>
          <w:rFonts w:eastAsiaTheme="minorEastAsia" w:hint="eastAsia"/>
          <w:lang w:eastAsia="zh-CN"/>
        </w:rPr>
        <w:t>according to</w:t>
      </w:r>
      <w:r>
        <w:rPr>
          <w:rFonts w:eastAsiaTheme="minorEastAsia" w:hint="eastAsia"/>
          <w:lang w:eastAsia="zh-CN"/>
        </w:rPr>
        <w:t xml:space="preserve"> </w:t>
      </w:r>
      <w:r w:rsidR="00DA383E">
        <w:rPr>
          <w:rFonts w:eastAsiaTheme="minorEastAsia" w:hint="eastAsia"/>
          <w:lang w:eastAsia="zh-CN"/>
        </w:rPr>
        <w:t>current 38.213[2]</w:t>
      </w:r>
      <w:r>
        <w:rPr>
          <w:rFonts w:eastAsiaTheme="minorEastAsia" w:hint="eastAsia"/>
          <w:lang w:eastAsia="zh-CN"/>
        </w:rPr>
        <w:t xml:space="preserve">, if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sidRPr="00433EF6">
        <w:rPr>
          <w:rFonts w:eastAsia="等线"/>
          <w:szCs w:val="20"/>
          <w:lang w:val="en-GB"/>
        </w:rPr>
        <w:t xml:space="preserve"> </w:t>
      </w:r>
      <w:r>
        <w:rPr>
          <w:rFonts w:eastAsia="等线"/>
          <w:szCs w:val="20"/>
          <w:lang w:val="en-GB"/>
        </w:rPr>
        <w:t xml:space="preserve">is not provided </w:t>
      </w:r>
      <w:r w:rsidR="0002559F">
        <w:rPr>
          <w:rFonts w:eastAsia="等线" w:hint="eastAsia"/>
          <w:szCs w:val="20"/>
          <w:lang w:val="en-GB" w:eastAsia="zh-CN"/>
        </w:rPr>
        <w:t>by RRC</w:t>
      </w:r>
      <w:r>
        <w:rPr>
          <w:rFonts w:eastAsia="等线" w:hint="eastAsia"/>
          <w:szCs w:val="20"/>
          <w:lang w:val="en-GB" w:eastAsia="zh-CN"/>
        </w:rPr>
        <w:t xml:space="preserve"> or SRI is not included in a DCI</w:t>
      </w:r>
      <w:r w:rsidRPr="00433EF6">
        <w:rPr>
          <w:rFonts w:eastAsia="等线"/>
          <w:szCs w:val="20"/>
          <w:lang w:val="en-GB"/>
        </w:rPr>
        <w:t>,</w:t>
      </w:r>
      <w:r w:rsidR="009363BF">
        <w:rPr>
          <w:rFonts w:eastAsia="等线" w:hint="eastAsia"/>
          <w:szCs w:val="20"/>
          <w:lang w:val="en-GB" w:eastAsia="zh-CN"/>
        </w:rPr>
        <w:t xml:space="preserve"> only</w:t>
      </w:r>
      <w:r w:rsidR="00697B88">
        <w:rPr>
          <w:rFonts w:eastAsia="等线" w:hint="eastAsia"/>
          <w:szCs w:val="20"/>
          <w:lang w:val="en-GB" w:eastAsia="zh-CN"/>
        </w:rPr>
        <w:t xml:space="preserve"> </w:t>
      </w:r>
      <w:r w:rsidR="00DA383E">
        <w:rPr>
          <w:rFonts w:eastAsia="等线" w:hint="eastAsia"/>
          <w:szCs w:val="20"/>
          <w:lang w:val="en-GB" w:eastAsia="zh-CN"/>
        </w:rPr>
        <w:t xml:space="preserve">single </w:t>
      </w:r>
      <w:r w:rsidR="00697B88">
        <w:rPr>
          <w:rFonts w:eastAsia="等线" w:hint="eastAsia"/>
          <w:szCs w:val="20"/>
          <w:lang w:val="en-GB" w:eastAsia="zh-CN"/>
        </w:rPr>
        <w:t>close loop index</w:t>
      </w:r>
      <w:r w:rsidR="009363BF">
        <w:rPr>
          <w:rFonts w:eastAsia="等线" w:hint="eastAsia"/>
          <w:szCs w:val="20"/>
          <w:lang w:val="en-GB" w:eastAsia="zh-CN"/>
        </w:rPr>
        <w:t xml:space="preserve"> </w:t>
      </w:r>
      <w:r w:rsidR="009363BF">
        <w:rPr>
          <w:rFonts w:eastAsia="等线"/>
          <w:noProof/>
          <w:position w:val="-6"/>
          <w:szCs w:val="20"/>
          <w:lang w:eastAsia="zh-CN"/>
        </w:rPr>
        <w:drawing>
          <wp:inline distT="0" distB="0" distL="0" distR="0" wp14:anchorId="58644805" wp14:editId="1A2BCE9F">
            <wp:extent cx="275590" cy="1581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sidR="009363BF">
        <w:rPr>
          <w:rFonts w:eastAsia="等线" w:hint="eastAsia"/>
          <w:szCs w:val="20"/>
          <w:lang w:val="en-GB" w:eastAsia="zh-CN"/>
        </w:rPr>
        <w:t xml:space="preserve"> </w:t>
      </w:r>
      <w:r w:rsidR="00DA383E">
        <w:rPr>
          <w:rFonts w:eastAsia="等线" w:hint="eastAsia"/>
          <w:szCs w:val="20"/>
          <w:lang w:val="en-GB" w:eastAsia="zh-CN"/>
        </w:rPr>
        <w:t>should</w:t>
      </w:r>
      <w:r w:rsidR="009363BF">
        <w:rPr>
          <w:rFonts w:eastAsia="等线" w:hint="eastAsia"/>
          <w:szCs w:val="20"/>
          <w:lang w:val="en-GB" w:eastAsia="zh-CN"/>
        </w:rPr>
        <w:t xml:space="preserve"> be assumed by UE</w:t>
      </w:r>
      <w:r w:rsidR="00DF73CD">
        <w:rPr>
          <w:rFonts w:eastAsia="等线" w:hint="eastAsia"/>
          <w:szCs w:val="20"/>
          <w:lang w:val="en-GB" w:eastAsia="zh-CN"/>
        </w:rPr>
        <w:t xml:space="preserve"> for the PUSCH</w:t>
      </w:r>
      <w:r w:rsidR="0002559F">
        <w:rPr>
          <w:rFonts w:eastAsia="等线" w:hint="eastAsia"/>
          <w:szCs w:val="20"/>
          <w:lang w:val="en-GB" w:eastAsia="zh-CN"/>
        </w:rPr>
        <w:t xml:space="preserve">. </w:t>
      </w:r>
      <w:r w:rsidR="00DA383E">
        <w:rPr>
          <w:rFonts w:eastAsia="等线" w:hint="eastAsia"/>
          <w:szCs w:val="20"/>
          <w:lang w:val="en-GB" w:eastAsia="zh-CN"/>
        </w:rPr>
        <w:t>Then for a UE indicating support of FG 16-2a-3, additional scheduling restriction will be introduced for the following cases:</w:t>
      </w:r>
    </w:p>
    <w:p w14:paraId="605C6506" w14:textId="373200FF" w:rsidR="00DA383E" w:rsidRDefault="00DA383E" w:rsidP="00426338">
      <w:pPr>
        <w:pStyle w:val="a8"/>
        <w:numPr>
          <w:ilvl w:val="0"/>
          <w:numId w:val="36"/>
        </w:numPr>
        <w:spacing w:before="180" w:after="180"/>
        <w:jc w:val="both"/>
        <w:rPr>
          <w:rFonts w:eastAsiaTheme="minorEastAsia"/>
          <w:lang w:eastAsia="zh-CN"/>
        </w:rPr>
      </w:pPr>
      <w:r>
        <w:rPr>
          <w:rFonts w:eastAsiaTheme="minorEastAsia" w:hint="eastAsia"/>
          <w:lang w:eastAsia="zh-CN"/>
        </w:rPr>
        <w:t xml:space="preserve">Once DCI format 0_0 is scheduled for </w:t>
      </w:r>
      <w:r w:rsidRPr="00DA383E">
        <w:rPr>
          <w:rFonts w:eastAsiaTheme="minorEastAsia" w:hint="eastAsia"/>
          <w:i/>
          <w:lang w:eastAsia="zh-CN"/>
        </w:rPr>
        <w:t>CORESETPoolIndex</w:t>
      </w:r>
      <w:r w:rsidR="005D7409" w:rsidRPr="005D7409">
        <w:rPr>
          <w:rFonts w:eastAsiaTheme="minorEastAsia" w:hint="eastAsia"/>
          <w:lang w:eastAsia="zh-CN"/>
        </w:rPr>
        <w:t xml:space="preserve">=0 </w:t>
      </w:r>
      <w:r w:rsidR="001A5E20" w:rsidRPr="005D7409">
        <w:rPr>
          <w:rFonts w:eastAsiaTheme="minorEastAsia" w:hint="eastAsia"/>
          <w:lang w:eastAsia="zh-CN"/>
        </w:rPr>
        <w:t>(</w:t>
      </w:r>
      <w:r w:rsidR="001A5E20" w:rsidRPr="001A5E20">
        <w:rPr>
          <w:rFonts w:eastAsiaTheme="minorEastAsia" w:hint="eastAsia"/>
          <w:i/>
          <w:lang w:eastAsia="zh-CN"/>
        </w:rPr>
        <w:t>l</w:t>
      </w:r>
      <w:r w:rsidR="001A5E20" w:rsidRPr="001A5E20">
        <w:rPr>
          <w:rFonts w:eastAsiaTheme="minorEastAsia" w:hint="eastAsia"/>
          <w:lang w:eastAsia="zh-CN"/>
        </w:rPr>
        <w:t>=0</w:t>
      </w:r>
      <w:r w:rsidRPr="001A5E20">
        <w:rPr>
          <w:rFonts w:eastAsiaTheme="minorEastAsia" w:hint="eastAsia"/>
          <w:lang w:eastAsia="zh-CN"/>
        </w:rPr>
        <w:t>),</w:t>
      </w:r>
      <w:r>
        <w:rPr>
          <w:rFonts w:eastAsiaTheme="minorEastAsia" w:hint="eastAsia"/>
          <w:lang w:eastAsia="zh-CN"/>
        </w:rPr>
        <w:t xml:space="preserve"> the DCI format can</w:t>
      </w:r>
      <w:r>
        <w:rPr>
          <w:rFonts w:eastAsiaTheme="minorEastAsia"/>
          <w:lang w:eastAsia="zh-CN"/>
        </w:rPr>
        <w:t>’</w:t>
      </w:r>
      <w:r>
        <w:rPr>
          <w:rFonts w:eastAsiaTheme="minorEastAsia" w:hint="eastAsia"/>
          <w:lang w:eastAsia="zh-CN"/>
        </w:rPr>
        <w:t xml:space="preserve">t be </w:t>
      </w:r>
      <w:r>
        <w:rPr>
          <w:rFonts w:eastAsiaTheme="minorEastAsia"/>
          <w:lang w:eastAsia="zh-CN"/>
        </w:rPr>
        <w:t>scheduled</w:t>
      </w:r>
      <w:r>
        <w:rPr>
          <w:rFonts w:eastAsiaTheme="minorEastAsia" w:hint="eastAsia"/>
          <w:lang w:eastAsia="zh-CN"/>
        </w:rPr>
        <w:t xml:space="preserve"> by </w:t>
      </w:r>
      <w:r w:rsidR="005D7409" w:rsidRPr="00DA383E">
        <w:rPr>
          <w:rFonts w:eastAsiaTheme="minorEastAsia" w:hint="eastAsia"/>
          <w:i/>
          <w:lang w:eastAsia="zh-CN"/>
        </w:rPr>
        <w:t>CORESETPoolIndex</w:t>
      </w:r>
      <w:r w:rsidR="005D7409">
        <w:rPr>
          <w:rFonts w:eastAsiaTheme="minorEastAsia" w:hint="eastAsia"/>
          <w:lang w:eastAsia="zh-CN"/>
        </w:rPr>
        <w:t>=1</w:t>
      </w:r>
      <w:r w:rsidRPr="00DA383E">
        <w:rPr>
          <w:rFonts w:eastAsiaTheme="minorEastAsia" w:hint="eastAsia"/>
          <w:lang w:eastAsia="zh-CN"/>
        </w:rPr>
        <w:t xml:space="preserve">, and only close loop index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can be configured for </w:t>
      </w:r>
      <w:r w:rsidR="001A5E20">
        <w:rPr>
          <w:rFonts w:eastAsiaTheme="minorEastAsia" w:hint="eastAsia"/>
          <w:lang w:eastAsia="zh-CN"/>
        </w:rPr>
        <w:t xml:space="preserve">PUSCH </w:t>
      </w:r>
      <w:r w:rsidR="001A5E20">
        <w:rPr>
          <w:rFonts w:eastAsiaTheme="minorEastAsia"/>
          <w:lang w:eastAsia="zh-CN"/>
        </w:rPr>
        <w:t>associated</w:t>
      </w:r>
      <w:r w:rsidR="001A5E20">
        <w:rPr>
          <w:rFonts w:eastAsiaTheme="minorEastAsia" w:hint="eastAsia"/>
          <w:lang w:eastAsia="zh-CN"/>
        </w:rPr>
        <w:t xml:space="preserve"> with </w:t>
      </w:r>
      <w:r w:rsidR="005D7409" w:rsidRPr="00DA383E">
        <w:rPr>
          <w:rFonts w:eastAsiaTheme="minorEastAsia" w:hint="eastAsia"/>
          <w:i/>
          <w:lang w:eastAsia="zh-CN"/>
        </w:rPr>
        <w:t>CORESETPoolIndex</w:t>
      </w:r>
      <w:r w:rsidR="005D7409">
        <w:rPr>
          <w:rFonts w:eastAsiaTheme="minorEastAsia" w:hint="eastAsia"/>
          <w:lang w:eastAsia="zh-CN"/>
        </w:rPr>
        <w:t>=1.</w:t>
      </w:r>
    </w:p>
    <w:p w14:paraId="145D0B29" w14:textId="40D289EB" w:rsidR="005D7409" w:rsidRDefault="005D7409" w:rsidP="00426338">
      <w:pPr>
        <w:pStyle w:val="a8"/>
        <w:numPr>
          <w:ilvl w:val="0"/>
          <w:numId w:val="36"/>
        </w:numPr>
        <w:spacing w:before="180" w:after="180"/>
        <w:jc w:val="both"/>
        <w:rPr>
          <w:rFonts w:eastAsiaTheme="minorEastAsia"/>
          <w:lang w:eastAsia="zh-CN"/>
        </w:rPr>
      </w:pPr>
      <w:r>
        <w:rPr>
          <w:rFonts w:eastAsiaTheme="minorEastAsia" w:hint="eastAsia"/>
          <w:lang w:eastAsia="zh-CN"/>
        </w:rPr>
        <w:t>I</w:t>
      </w:r>
      <w:r w:rsidRPr="005D7409">
        <w:rPr>
          <w:rFonts w:eastAsiaTheme="minorEastAsia"/>
          <w:lang w:eastAsia="zh-CN"/>
        </w:rPr>
        <w:t>f UE reports capabilit</w:t>
      </w:r>
      <w:r>
        <w:rPr>
          <w:rFonts w:eastAsiaTheme="minorEastAsia"/>
          <w:lang w:eastAsia="zh-CN"/>
        </w:rPr>
        <w:t>y of single SRS resource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 (</w:t>
      </w:r>
      <w:proofErr w:type="spellStart"/>
      <w:r w:rsidRPr="005D7409">
        <w:rPr>
          <w:rFonts w:eastAsiaTheme="minorEastAsia"/>
          <w:i/>
          <w:iCs/>
          <w:lang w:val="en-GB" w:eastAsia="zh-CN"/>
        </w:rPr>
        <w:t>maxNumberSRS-ResourcePerSet</w:t>
      </w:r>
      <w:proofErr w:type="spellEnd"/>
      <w:r>
        <w:rPr>
          <w:rFonts w:eastAsiaTheme="minorEastAsia" w:hint="eastAsia"/>
          <w:lang w:val="en-GB" w:eastAsia="zh-CN"/>
        </w:rPr>
        <w:t xml:space="preserve"> equal to 1</w:t>
      </w:r>
      <w:r w:rsidRPr="005D7409">
        <w:rPr>
          <w:rFonts w:eastAsiaTheme="minorEastAsia"/>
          <w:lang w:eastAsia="zh-CN"/>
        </w:rPr>
        <w:t>)</w:t>
      </w:r>
      <w:r w:rsidR="00C97643">
        <w:rPr>
          <w:rFonts w:eastAsiaTheme="minorEastAsia" w:hint="eastAsia"/>
          <w:lang w:eastAsia="zh-CN"/>
        </w:rPr>
        <w:t xml:space="preserve">, SRI will not be included in any UL grant. In this case, only PUSCH </w:t>
      </w:r>
      <w:r w:rsidR="00C97643">
        <w:rPr>
          <w:rFonts w:eastAsiaTheme="minorEastAsia"/>
          <w:lang w:eastAsia="zh-CN"/>
        </w:rPr>
        <w:t>associated</w:t>
      </w:r>
      <w:r w:rsidR="00C97643">
        <w:rPr>
          <w:rFonts w:eastAsiaTheme="minorEastAsia" w:hint="eastAsia"/>
          <w:lang w:eastAsia="zh-CN"/>
        </w:rPr>
        <w:t xml:space="preserve"> with</w:t>
      </w:r>
      <w:r w:rsidR="00A109C6">
        <w:rPr>
          <w:rFonts w:eastAsiaTheme="minorEastAsia" w:hint="eastAsia"/>
          <w:lang w:eastAsia="zh-CN"/>
        </w:rPr>
        <w:t xml:space="preserve"> one value of</w:t>
      </w:r>
      <w:r w:rsidR="00C97643">
        <w:rPr>
          <w:rFonts w:eastAsiaTheme="minorEastAsia" w:hint="eastAsia"/>
          <w:lang w:eastAsia="zh-CN"/>
        </w:rPr>
        <w:t xml:space="preserve"> </w:t>
      </w:r>
      <w:r w:rsidR="00C97643" w:rsidRPr="00DA383E">
        <w:rPr>
          <w:rFonts w:eastAsiaTheme="minorEastAsia" w:hint="eastAsia"/>
          <w:i/>
          <w:lang w:eastAsia="zh-CN"/>
        </w:rPr>
        <w:t>CORESETPoolIndex</w:t>
      </w:r>
      <w:r w:rsidR="00C97643">
        <w:rPr>
          <w:rFonts w:eastAsiaTheme="minorEastAsia" w:hint="eastAsia"/>
          <w:lang w:eastAsia="zh-CN"/>
        </w:rPr>
        <w:t xml:space="preserve"> </w:t>
      </w:r>
      <w:r w:rsidR="00B050A9">
        <w:rPr>
          <w:rFonts w:eastAsiaTheme="minorEastAsia" w:hint="eastAsia"/>
          <w:lang w:eastAsia="zh-CN"/>
        </w:rPr>
        <w:t xml:space="preserve">can be scheduled, which means multi-DCI </w:t>
      </w:r>
      <w:r w:rsidR="00B050A9">
        <w:rPr>
          <w:rFonts w:eastAsiaTheme="minorEastAsia"/>
          <w:lang w:eastAsia="zh-CN"/>
        </w:rPr>
        <w:t>base</w:t>
      </w:r>
      <w:r w:rsidR="00B050A9">
        <w:rPr>
          <w:rFonts w:eastAsiaTheme="minorEastAsia" w:hint="eastAsia"/>
          <w:lang w:eastAsia="zh-CN"/>
        </w:rPr>
        <w:t xml:space="preserve">d M-TRP </w:t>
      </w:r>
      <w:r w:rsidR="00B050A9">
        <w:rPr>
          <w:rFonts w:eastAsiaTheme="minorEastAsia"/>
          <w:lang w:eastAsia="zh-CN"/>
        </w:rPr>
        <w:t>transmission</w:t>
      </w:r>
      <w:r w:rsidR="00B050A9">
        <w:rPr>
          <w:rFonts w:eastAsiaTheme="minorEastAsia" w:hint="eastAsia"/>
          <w:lang w:eastAsia="zh-CN"/>
        </w:rPr>
        <w:t xml:space="preserve"> can</w:t>
      </w:r>
      <w:r w:rsidR="00B050A9">
        <w:rPr>
          <w:rFonts w:eastAsiaTheme="minorEastAsia"/>
          <w:lang w:eastAsia="zh-CN"/>
        </w:rPr>
        <w:t>’</w:t>
      </w:r>
      <w:r w:rsidR="00B050A9">
        <w:rPr>
          <w:rFonts w:eastAsiaTheme="minorEastAsia" w:hint="eastAsia"/>
          <w:lang w:eastAsia="zh-CN"/>
        </w:rPr>
        <w:t xml:space="preserve">t be supported for uplink. </w:t>
      </w:r>
    </w:p>
    <w:p w14:paraId="1E35273E" w14:textId="7EB07F03" w:rsidR="00DF73CD" w:rsidRPr="00DF73CD" w:rsidRDefault="00DD0F3E" w:rsidP="00426338">
      <w:pPr>
        <w:pStyle w:val="a8"/>
        <w:numPr>
          <w:ilvl w:val="0"/>
          <w:numId w:val="36"/>
        </w:numPr>
        <w:spacing w:before="180" w:after="180"/>
        <w:jc w:val="both"/>
        <w:rPr>
          <w:rFonts w:eastAsiaTheme="minorEastAsia"/>
          <w:lang w:eastAsia="zh-CN"/>
        </w:rPr>
      </w:pPr>
      <w:r>
        <w:rPr>
          <w:rFonts w:eastAsiaTheme="minorEastAsia" w:hint="eastAsia"/>
          <w:lang w:eastAsia="zh-CN"/>
        </w:rPr>
        <w:t xml:space="preserve">In FR1, </w:t>
      </w:r>
      <w:proofErr w:type="spellStart"/>
      <w:r>
        <w:rPr>
          <w:rFonts w:eastAsiaTheme="minorEastAsia" w:hint="eastAsia"/>
          <w:lang w:eastAsia="zh-CN"/>
        </w:rPr>
        <w:t>gNB</w:t>
      </w:r>
      <w:proofErr w:type="spellEnd"/>
      <w:r>
        <w:rPr>
          <w:rFonts w:eastAsiaTheme="minorEastAsia" w:hint="eastAsia"/>
          <w:lang w:eastAsia="zh-CN"/>
        </w:rPr>
        <w:t xml:space="preserve"> is not likely to configure multiple SRS resources </w:t>
      </w:r>
      <w:r w:rsidR="00DA0FC4">
        <w:rPr>
          <w:rFonts w:eastAsiaTheme="minorEastAsia" w:hint="eastAsia"/>
          <w:lang w:eastAsia="zh-CN"/>
        </w:rPr>
        <w:t>for beam selection</w:t>
      </w:r>
      <w:r w:rsidR="00DA0FC4">
        <w:rPr>
          <w:rFonts w:eastAsiaTheme="minorEastAsia"/>
          <w:lang w:eastAsia="zh-CN"/>
        </w:rPr>
        <w:t xml:space="preserve"> </w:t>
      </w:r>
      <w:r>
        <w:rPr>
          <w:rFonts w:eastAsiaTheme="minorEastAsia"/>
          <w:lang w:eastAsia="zh-CN"/>
        </w:rPr>
        <w:t>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w:t>
      </w:r>
      <w:r>
        <w:rPr>
          <w:rFonts w:eastAsiaTheme="minorEastAsia" w:hint="eastAsia"/>
          <w:lang w:eastAsia="zh-CN"/>
        </w:rPr>
        <w:t xml:space="preserve">. </w:t>
      </w:r>
      <w:r w:rsidR="00A109C6">
        <w:rPr>
          <w:rFonts w:eastAsiaTheme="minorEastAsia" w:hint="eastAsia"/>
          <w:lang w:eastAsia="zh-CN"/>
        </w:rPr>
        <w:t xml:space="preserve">Without SRI in DCI, </w:t>
      </w:r>
      <w:r w:rsidR="0005038A">
        <w:rPr>
          <w:rFonts w:eastAsiaTheme="minorEastAsia" w:hint="eastAsia"/>
          <w:lang w:eastAsia="zh-CN"/>
        </w:rPr>
        <w:t xml:space="preserve">only PUSCH </w:t>
      </w:r>
      <w:r w:rsidR="0005038A">
        <w:rPr>
          <w:rFonts w:eastAsiaTheme="minorEastAsia"/>
          <w:lang w:eastAsia="zh-CN"/>
        </w:rPr>
        <w:t>associated</w:t>
      </w:r>
      <w:r w:rsidR="0005038A">
        <w:rPr>
          <w:rFonts w:eastAsiaTheme="minorEastAsia" w:hint="eastAsia"/>
          <w:lang w:eastAsia="zh-CN"/>
        </w:rPr>
        <w:t xml:space="preserve"> with one value of </w:t>
      </w:r>
      <w:r w:rsidR="0005038A" w:rsidRPr="00DA383E">
        <w:rPr>
          <w:rFonts w:eastAsiaTheme="minorEastAsia" w:hint="eastAsia"/>
          <w:i/>
          <w:lang w:eastAsia="zh-CN"/>
        </w:rPr>
        <w:t>CORESETPoolIndex</w:t>
      </w:r>
      <w:r w:rsidR="0005038A">
        <w:rPr>
          <w:rFonts w:eastAsiaTheme="minorEastAsia" w:hint="eastAsia"/>
          <w:lang w:eastAsia="zh-CN"/>
        </w:rPr>
        <w:t xml:space="preserve"> can be scheduled</w:t>
      </w:r>
      <w:r w:rsidR="00DF73CD">
        <w:rPr>
          <w:rFonts w:eastAsiaTheme="minorEastAsia" w:hint="eastAsia"/>
          <w:lang w:eastAsia="zh-CN"/>
        </w:rPr>
        <w:t xml:space="preserve"> by </w:t>
      </w:r>
      <w:proofErr w:type="spellStart"/>
      <w:r w:rsidR="00DF73CD">
        <w:rPr>
          <w:rFonts w:eastAsiaTheme="minorEastAsia" w:hint="eastAsia"/>
          <w:lang w:eastAsia="zh-CN"/>
        </w:rPr>
        <w:t>gNB</w:t>
      </w:r>
      <w:proofErr w:type="spellEnd"/>
      <w:r w:rsidR="00A109C6">
        <w:rPr>
          <w:rFonts w:eastAsiaTheme="minorEastAsia" w:hint="eastAsia"/>
          <w:lang w:eastAsia="zh-CN"/>
        </w:rPr>
        <w:t>.</w:t>
      </w:r>
    </w:p>
    <w:p w14:paraId="2E7D1618" w14:textId="58A1926E" w:rsidR="00FE1112" w:rsidRPr="00530F1C" w:rsidRDefault="00DF73CD" w:rsidP="00CB0CE1">
      <w:pPr>
        <w:spacing w:before="180" w:after="180"/>
        <w:jc w:val="both"/>
        <w:rPr>
          <w:rFonts w:eastAsiaTheme="minorEastAsia"/>
          <w:lang w:eastAsia="zh-CN"/>
        </w:rPr>
      </w:pPr>
      <w:r>
        <w:rPr>
          <w:rFonts w:eastAsiaTheme="minorEastAsia" w:hint="eastAsia"/>
          <w:lang w:eastAsia="zh-CN"/>
        </w:rPr>
        <w:lastRenderedPageBreak/>
        <w:t xml:space="preserve">In a summary, </w:t>
      </w:r>
      <w:r w:rsidR="0032342E">
        <w:rPr>
          <w:rFonts w:eastAsiaTheme="minorEastAsia" w:hint="eastAsia"/>
          <w:lang w:eastAsia="zh-CN"/>
        </w:rPr>
        <w:t>for a UE supporting out-of-order operation for uplink</w:t>
      </w:r>
      <w:r>
        <w:rPr>
          <w:rFonts w:eastAsiaTheme="minorEastAsia" w:hint="eastAsia"/>
          <w:lang w:eastAsia="zh-CN"/>
        </w:rPr>
        <w:t>,</w:t>
      </w:r>
      <w:r w:rsidR="0032342E">
        <w:rPr>
          <w:rFonts w:eastAsiaTheme="minorEastAsia" w:hint="eastAsia"/>
          <w:lang w:eastAsia="zh-CN"/>
        </w:rPr>
        <w:t xml:space="preserve"> PUSCH</w:t>
      </w:r>
      <w:r w:rsidR="006F604D">
        <w:rPr>
          <w:rFonts w:eastAsiaTheme="minorEastAsia" w:hint="eastAsia"/>
          <w:lang w:eastAsia="zh-CN"/>
        </w:rPr>
        <w:t>s</w:t>
      </w:r>
      <w:r w:rsidR="0032342E">
        <w:rPr>
          <w:rFonts w:eastAsiaTheme="minorEastAsia" w:hint="eastAsia"/>
          <w:lang w:eastAsia="zh-CN"/>
        </w:rPr>
        <w:t xml:space="preserve"> scheduled by </w:t>
      </w:r>
      <w:r w:rsidR="0032342E" w:rsidRPr="00CF4454">
        <w:rPr>
          <w:rFonts w:eastAsia="宋体"/>
          <w:lang w:eastAsia="zh-CN"/>
        </w:rPr>
        <w:t xml:space="preserve">different </w:t>
      </w:r>
      <w:r w:rsidR="0032342E" w:rsidRPr="00CF4454">
        <w:rPr>
          <w:rFonts w:eastAsia="宋体"/>
          <w:i/>
          <w:lang w:eastAsia="zh-CN"/>
        </w:rPr>
        <w:t>CORESETPoolIndex</w:t>
      </w:r>
      <w:r w:rsidR="0032342E">
        <w:rPr>
          <w:rFonts w:eastAsiaTheme="minorEastAsia" w:hint="eastAsia"/>
          <w:lang w:eastAsia="zh-CN"/>
        </w:rPr>
        <w:t xml:space="preserve"> can hardly be supported especially in FR1, since</w:t>
      </w:r>
      <w:r w:rsidR="00FD2116">
        <w:rPr>
          <w:rFonts w:eastAsiaTheme="minorEastAsia" w:hint="eastAsia"/>
          <w:lang w:eastAsia="zh-CN"/>
        </w:rPr>
        <w:t xml:space="preserve"> the same</w:t>
      </w:r>
      <w:r w:rsidR="0032342E">
        <w:rPr>
          <w:rFonts w:eastAsiaTheme="minorEastAsia" w:hint="eastAsia"/>
          <w:lang w:eastAsia="zh-CN"/>
        </w:rPr>
        <w:t xml:space="preserve"> </w:t>
      </w:r>
      <w:r w:rsidR="0032342E">
        <w:rPr>
          <w:rFonts w:eastAsiaTheme="minorEastAsia"/>
          <w:lang w:eastAsia="zh-CN"/>
        </w:rPr>
        <w:t>default</w:t>
      </w:r>
      <w:r w:rsidR="0032342E">
        <w:rPr>
          <w:rFonts w:eastAsiaTheme="minorEastAsia" w:hint="eastAsia"/>
          <w:lang w:eastAsia="zh-CN"/>
        </w:rPr>
        <w:t xml:space="preserve"> close loop index is defined </w:t>
      </w:r>
      <w:r w:rsidR="00E25FF9">
        <w:rPr>
          <w:rFonts w:eastAsiaTheme="minorEastAsia" w:hint="eastAsia"/>
          <w:lang w:eastAsia="zh-CN"/>
        </w:rPr>
        <w:t>for</w:t>
      </w:r>
      <w:r w:rsidR="002F01DA">
        <w:rPr>
          <w:rFonts w:eastAsiaTheme="minorEastAsia" w:hint="eastAsia"/>
          <w:lang w:eastAsia="zh-CN"/>
        </w:rPr>
        <w:t xml:space="preserve"> </w:t>
      </w:r>
      <w:r w:rsidR="002F01DA" w:rsidRPr="00CF4454">
        <w:rPr>
          <w:rFonts w:eastAsia="宋体"/>
          <w:lang w:eastAsia="zh-CN"/>
        </w:rPr>
        <w:t xml:space="preserve">different </w:t>
      </w:r>
      <w:r w:rsidR="002F01DA" w:rsidRPr="00CF4454">
        <w:rPr>
          <w:rFonts w:eastAsia="宋体"/>
          <w:i/>
          <w:lang w:eastAsia="zh-CN"/>
        </w:rPr>
        <w:t>CORESETPoolIndex</w:t>
      </w:r>
      <w:r w:rsidR="0032342E">
        <w:rPr>
          <w:rFonts w:eastAsiaTheme="minorEastAsia" w:hint="eastAsia"/>
          <w:lang w:eastAsia="zh-CN"/>
        </w:rPr>
        <w:t>.</w:t>
      </w:r>
      <w:r w:rsidR="006F604D">
        <w:rPr>
          <w:rFonts w:eastAsiaTheme="minorEastAsia" w:hint="eastAsia"/>
          <w:lang w:eastAsia="zh-CN"/>
        </w:rPr>
        <w:t xml:space="preserve"> </w:t>
      </w:r>
      <w:r w:rsidR="003C52E1">
        <w:rPr>
          <w:rFonts w:eastAsiaTheme="minorEastAsia" w:hint="eastAsia"/>
          <w:lang w:eastAsia="zh-CN"/>
        </w:rPr>
        <w:t>There is not such restriction for UE</w:t>
      </w:r>
      <w:r w:rsidR="00C01622">
        <w:rPr>
          <w:rFonts w:eastAsiaTheme="minorEastAsia" w:hint="eastAsia"/>
          <w:lang w:eastAsia="zh-CN"/>
        </w:rPr>
        <w:t>s</w:t>
      </w:r>
      <w:r w:rsidR="003C52E1">
        <w:rPr>
          <w:rFonts w:eastAsiaTheme="minorEastAsia" w:hint="eastAsia"/>
          <w:lang w:eastAsia="zh-CN"/>
        </w:rPr>
        <w:t xml:space="preserve"> not supporting </w:t>
      </w:r>
      <w:r w:rsidR="00C01622">
        <w:rPr>
          <w:rFonts w:eastAsiaTheme="minorEastAsia" w:hint="eastAsia"/>
          <w:lang w:eastAsia="zh-CN"/>
        </w:rPr>
        <w:t>this FG</w:t>
      </w:r>
      <w:r w:rsidR="003C52E1">
        <w:rPr>
          <w:rFonts w:eastAsiaTheme="minorEastAsia" w:hint="eastAsia"/>
          <w:lang w:eastAsia="zh-CN"/>
        </w:rPr>
        <w:t xml:space="preserve">. </w:t>
      </w:r>
      <w:r w:rsidR="006F604D">
        <w:rPr>
          <w:rFonts w:eastAsiaTheme="minorEastAsia" w:hint="eastAsia"/>
          <w:lang w:eastAsia="zh-CN"/>
        </w:rPr>
        <w:t xml:space="preserve">The </w:t>
      </w:r>
      <w:r w:rsidR="006F604D">
        <w:rPr>
          <w:rFonts w:eastAsiaTheme="minorEastAsia"/>
          <w:lang w:eastAsia="zh-CN"/>
        </w:rPr>
        <w:t>restriction</w:t>
      </w:r>
      <w:r w:rsidR="006F604D">
        <w:rPr>
          <w:rFonts w:eastAsiaTheme="minorEastAsia" w:hint="eastAsia"/>
          <w:lang w:eastAsia="zh-CN"/>
        </w:rPr>
        <w:t xml:space="preserve"> makes the FG</w:t>
      </w:r>
      <w:r w:rsidR="002F01DA">
        <w:rPr>
          <w:rFonts w:eastAsiaTheme="minorEastAsia" w:hint="eastAsia"/>
          <w:lang w:eastAsia="zh-CN"/>
        </w:rPr>
        <w:t xml:space="preserve"> 16-2a-3 meaningless and </w:t>
      </w:r>
      <w:r w:rsidR="00C46CF9">
        <w:rPr>
          <w:rFonts w:eastAsiaTheme="minorEastAsia" w:hint="eastAsia"/>
          <w:lang w:eastAsia="zh-CN"/>
        </w:rPr>
        <w:t xml:space="preserve">support of it </w:t>
      </w:r>
      <w:r w:rsidR="002F01DA">
        <w:rPr>
          <w:rFonts w:eastAsiaTheme="minorEastAsia"/>
          <w:lang w:eastAsia="zh-CN"/>
        </w:rPr>
        <w:t>becom</w:t>
      </w:r>
      <w:r w:rsidR="002F01DA">
        <w:rPr>
          <w:rFonts w:eastAsiaTheme="minorEastAsia" w:hint="eastAsia"/>
          <w:lang w:eastAsia="zh-CN"/>
        </w:rPr>
        <w:t>e</w:t>
      </w:r>
      <w:r w:rsidR="00C46CF9">
        <w:rPr>
          <w:rFonts w:eastAsiaTheme="minorEastAsia" w:hint="eastAsia"/>
          <w:lang w:eastAsia="zh-CN"/>
        </w:rPr>
        <w:t>s</w:t>
      </w:r>
      <w:r w:rsidR="002F01DA">
        <w:rPr>
          <w:rFonts w:eastAsiaTheme="minorEastAsia" w:hint="eastAsia"/>
          <w:lang w:eastAsia="zh-CN"/>
        </w:rPr>
        <w:t xml:space="preserve"> a </w:t>
      </w:r>
      <w:r w:rsidR="002F01DA">
        <w:rPr>
          <w:rFonts w:eastAsiaTheme="minorEastAsia"/>
          <w:lang w:eastAsia="zh-CN"/>
        </w:rPr>
        <w:t xml:space="preserve">block </w:t>
      </w:r>
      <w:r w:rsidR="002F01DA">
        <w:rPr>
          <w:rFonts w:eastAsiaTheme="minorEastAsia" w:hint="eastAsia"/>
          <w:lang w:eastAsia="zh-CN"/>
        </w:rPr>
        <w:t>to support PUSCH</w:t>
      </w:r>
      <w:r w:rsidR="00C46CF9" w:rsidRPr="00C46CF9">
        <w:rPr>
          <w:rFonts w:eastAsia="宋体"/>
          <w:lang w:eastAsia="zh-CN"/>
        </w:rPr>
        <w:t xml:space="preserve"> </w:t>
      </w:r>
      <w:r w:rsidR="00C01622">
        <w:rPr>
          <w:rFonts w:eastAsia="宋体" w:hint="eastAsia"/>
          <w:lang w:eastAsia="zh-CN"/>
        </w:rPr>
        <w:t>scheduled</w:t>
      </w:r>
      <w:r w:rsidR="00C46CF9" w:rsidRPr="00CF4454">
        <w:rPr>
          <w:rFonts w:eastAsia="宋体"/>
          <w:lang w:eastAsia="zh-CN"/>
        </w:rPr>
        <w:t xml:space="preserve"> with different </w:t>
      </w:r>
      <w:r w:rsidR="00C46CF9" w:rsidRPr="00CF4454">
        <w:rPr>
          <w:rFonts w:eastAsia="宋体"/>
          <w:i/>
          <w:lang w:eastAsia="zh-CN"/>
        </w:rPr>
        <w:t>CORESETPoolIndex</w:t>
      </w:r>
      <w:r w:rsidR="002F01DA">
        <w:rPr>
          <w:rFonts w:eastAsiaTheme="minorEastAsia" w:hint="eastAsia"/>
          <w:lang w:eastAsia="zh-CN"/>
        </w:rPr>
        <w:t>.</w:t>
      </w:r>
      <w:r w:rsidR="00C01622">
        <w:rPr>
          <w:rFonts w:eastAsiaTheme="minorEastAsia" w:hint="eastAsia"/>
          <w:lang w:eastAsia="zh-CN"/>
        </w:rPr>
        <w:t xml:space="preserve"> </w:t>
      </w:r>
      <w:r w:rsidR="00FE1112">
        <w:rPr>
          <w:rFonts w:eastAsiaTheme="minorEastAsia" w:hint="eastAsia"/>
          <w:lang w:eastAsia="zh-CN"/>
        </w:rPr>
        <w:t xml:space="preserve">To </w:t>
      </w:r>
      <w:r w:rsidR="00FE1112">
        <w:rPr>
          <w:rFonts w:eastAsiaTheme="minorEastAsia"/>
          <w:lang w:eastAsia="zh-CN"/>
        </w:rPr>
        <w:t>avoid</w:t>
      </w:r>
      <w:r w:rsidR="00FE1112">
        <w:rPr>
          <w:rFonts w:eastAsiaTheme="minorEastAsia" w:hint="eastAsia"/>
          <w:lang w:eastAsia="zh-CN"/>
        </w:rPr>
        <w:t xml:space="preserve"> such unreasonable restriction on scheduling, different </w:t>
      </w:r>
      <w:r w:rsidR="00FE1112">
        <w:rPr>
          <w:rFonts w:eastAsiaTheme="minorEastAsia"/>
          <w:lang w:eastAsia="zh-CN"/>
        </w:rPr>
        <w:t>default</w:t>
      </w:r>
      <w:r w:rsidR="00FE1112">
        <w:rPr>
          <w:rFonts w:eastAsiaTheme="minorEastAsia" w:hint="eastAsia"/>
          <w:lang w:eastAsia="zh-CN"/>
        </w:rPr>
        <w:t xml:space="preserve"> close loop indexes should be defined for </w:t>
      </w:r>
      <w:r w:rsidR="00FE1112" w:rsidRPr="00CF4454">
        <w:rPr>
          <w:rFonts w:eastAsia="宋体"/>
          <w:lang w:eastAsia="zh-CN"/>
        </w:rPr>
        <w:t xml:space="preserve">different </w:t>
      </w:r>
      <w:r w:rsidR="00FE1112" w:rsidRPr="00CF4454">
        <w:rPr>
          <w:rFonts w:eastAsia="宋体"/>
          <w:i/>
          <w:lang w:eastAsia="zh-CN"/>
        </w:rPr>
        <w:t>CORESETPoolIndex</w:t>
      </w:r>
      <w:r w:rsidR="00FE1112" w:rsidRPr="00FE1112">
        <w:rPr>
          <w:rFonts w:eastAsia="宋体" w:hint="eastAsia"/>
          <w:lang w:eastAsia="zh-CN"/>
        </w:rPr>
        <w:t>.</w:t>
      </w:r>
      <w:r w:rsidR="00FE1112">
        <w:rPr>
          <w:rFonts w:eastAsia="宋体" w:hint="eastAsia"/>
          <w:lang w:eastAsia="zh-CN"/>
        </w:rPr>
        <w:t xml:space="preserve"> That is, </w:t>
      </w:r>
      <w:r w:rsidR="00FE1112">
        <w:rPr>
          <w:rFonts w:eastAsiaTheme="minorEastAsia" w:hint="eastAsia"/>
          <w:lang w:eastAsia="zh-CN"/>
        </w:rPr>
        <w:t xml:space="preserve">if </w:t>
      </w:r>
      <w:r w:rsidR="00FE1112" w:rsidRPr="00433EF6">
        <w:rPr>
          <w:rFonts w:eastAsia="等线"/>
          <w:i/>
          <w:iCs/>
          <w:szCs w:val="20"/>
          <w:lang w:val="en-GB"/>
        </w:rPr>
        <w:t>SRI-</w:t>
      </w:r>
      <w:r w:rsidR="00FE1112" w:rsidRPr="00433EF6">
        <w:rPr>
          <w:rFonts w:eastAsia="等线"/>
          <w:i/>
          <w:iCs/>
          <w:szCs w:val="20"/>
        </w:rPr>
        <w:t>PUSCH-</w:t>
      </w:r>
      <w:proofErr w:type="spellStart"/>
      <w:r w:rsidR="00FE1112" w:rsidRPr="00433EF6">
        <w:rPr>
          <w:rFonts w:eastAsia="等线"/>
          <w:i/>
          <w:iCs/>
          <w:szCs w:val="20"/>
        </w:rPr>
        <w:t>PowerControl</w:t>
      </w:r>
      <w:proofErr w:type="spellEnd"/>
      <w:r w:rsidR="00FE1112" w:rsidRPr="00433EF6">
        <w:rPr>
          <w:rFonts w:eastAsia="等线"/>
          <w:szCs w:val="20"/>
          <w:lang w:val="en-GB"/>
        </w:rPr>
        <w:t xml:space="preserve"> </w:t>
      </w:r>
      <w:r w:rsidR="00FE1112">
        <w:rPr>
          <w:rFonts w:eastAsia="等线"/>
          <w:szCs w:val="20"/>
          <w:lang w:val="en-GB"/>
        </w:rPr>
        <w:t>is not provided</w:t>
      </w:r>
      <w:r w:rsidR="00FE1112">
        <w:rPr>
          <w:rFonts w:eastAsia="等线" w:hint="eastAsia"/>
          <w:szCs w:val="20"/>
          <w:lang w:val="en-GB" w:eastAsia="zh-CN"/>
        </w:rPr>
        <w:t xml:space="preserve"> or SRI is not included in a DCI</w:t>
      </w:r>
      <w:r w:rsidR="00FE1112" w:rsidRPr="00433EF6">
        <w:rPr>
          <w:rFonts w:eastAsia="等线"/>
          <w:szCs w:val="20"/>
          <w:lang w:val="en-GB"/>
        </w:rPr>
        <w:t>,</w:t>
      </w:r>
      <w:r w:rsidR="00FE1112">
        <w:rPr>
          <w:rFonts w:eastAsia="等线" w:hint="eastAsia"/>
          <w:szCs w:val="20"/>
          <w:lang w:val="en-GB" w:eastAsia="zh-CN"/>
        </w:rPr>
        <w:t xml:space="preserve"> close loop index </w:t>
      </w:r>
      <w:r w:rsidR="00FE1112" w:rsidRPr="00DA383E">
        <w:rPr>
          <w:rFonts w:eastAsiaTheme="minorEastAsia" w:hint="eastAsia"/>
          <w:i/>
          <w:lang w:eastAsia="zh-CN"/>
        </w:rPr>
        <w:t>l</w:t>
      </w:r>
      <w:r w:rsidR="00FE1112">
        <w:rPr>
          <w:rFonts w:eastAsiaTheme="minorEastAsia" w:hint="eastAsia"/>
          <w:lang w:eastAsia="zh-CN"/>
        </w:rPr>
        <w:t>=0</w:t>
      </w:r>
      <w:r w:rsidR="00FE1112">
        <w:rPr>
          <w:rFonts w:eastAsia="等线" w:hint="eastAsia"/>
          <w:szCs w:val="20"/>
          <w:lang w:val="en-GB" w:eastAsia="zh-CN"/>
        </w:rPr>
        <w:t xml:space="preserve"> and </w:t>
      </w:r>
      <w:r w:rsidR="00FE1112" w:rsidRPr="00DA383E">
        <w:rPr>
          <w:rFonts w:eastAsiaTheme="minorEastAsia" w:hint="eastAsia"/>
          <w:i/>
          <w:lang w:eastAsia="zh-CN"/>
        </w:rPr>
        <w:t>l</w:t>
      </w:r>
      <w:r w:rsidR="00FE1112" w:rsidRPr="00DA383E">
        <w:rPr>
          <w:rFonts w:eastAsiaTheme="minorEastAsia" w:hint="eastAsia"/>
          <w:lang w:eastAsia="zh-CN"/>
        </w:rPr>
        <w:t>=1</w:t>
      </w:r>
      <w:r w:rsidR="00FE1112">
        <w:rPr>
          <w:rFonts w:eastAsiaTheme="minorEastAsia" w:hint="eastAsia"/>
          <w:lang w:eastAsia="zh-CN"/>
        </w:rPr>
        <w:t xml:space="preserve"> should be respectively applied to</w:t>
      </w:r>
      <w:r w:rsidR="00FE1112">
        <w:rPr>
          <w:rFonts w:eastAsia="等线" w:hint="eastAsia"/>
          <w:szCs w:val="20"/>
          <w:lang w:val="en-GB" w:eastAsia="zh-CN"/>
        </w:rPr>
        <w:t xml:space="preserve"> PUSCH</w:t>
      </w:r>
      <w:r w:rsidR="008F1577">
        <w:rPr>
          <w:rFonts w:eastAsia="等线" w:hint="eastAsia"/>
          <w:szCs w:val="20"/>
          <w:lang w:val="en-GB" w:eastAsia="zh-CN"/>
        </w:rPr>
        <w:t>s</w:t>
      </w:r>
      <w:r w:rsidR="00FE1112">
        <w:rPr>
          <w:rFonts w:eastAsia="等线" w:hint="eastAsia"/>
          <w:szCs w:val="20"/>
          <w:lang w:val="en-GB" w:eastAsia="zh-CN"/>
        </w:rPr>
        <w:t xml:space="preserve"> associated </w:t>
      </w:r>
      <w:r w:rsidR="00FE1112">
        <w:rPr>
          <w:rFonts w:eastAsia="等线"/>
          <w:szCs w:val="20"/>
          <w:lang w:val="en-GB" w:eastAsia="zh-CN"/>
        </w:rPr>
        <w:t>with</w:t>
      </w:r>
      <w:r w:rsidR="00FE1112">
        <w:rPr>
          <w:rFonts w:eastAsia="等线" w:hint="eastAsia"/>
          <w:szCs w:val="20"/>
          <w:lang w:val="en-GB" w:eastAsia="zh-CN"/>
        </w:rPr>
        <w:t xml:space="preserve"> </w:t>
      </w:r>
      <w:r w:rsidR="00FE1112" w:rsidRPr="00CF4454">
        <w:rPr>
          <w:rFonts w:eastAsia="宋体"/>
          <w:i/>
          <w:lang w:eastAsia="zh-CN"/>
        </w:rPr>
        <w:t>CORESETPoolIndex</w:t>
      </w:r>
      <w:r w:rsidR="00D4374A" w:rsidRPr="00D4374A">
        <w:rPr>
          <w:rFonts w:eastAsia="宋体" w:hint="eastAsia"/>
          <w:lang w:eastAsia="zh-CN"/>
        </w:rPr>
        <w:t>=0</w:t>
      </w:r>
      <w:r w:rsidR="00D4374A">
        <w:rPr>
          <w:rFonts w:eastAsia="宋体" w:hint="eastAsia"/>
          <w:i/>
          <w:lang w:eastAsia="zh-CN"/>
        </w:rPr>
        <w:t xml:space="preserve"> and </w:t>
      </w:r>
      <w:r w:rsidR="00D4374A" w:rsidRPr="00CF4454">
        <w:rPr>
          <w:rFonts w:eastAsia="宋体"/>
          <w:i/>
          <w:lang w:eastAsia="zh-CN"/>
        </w:rPr>
        <w:t>CORESETPoolIndex</w:t>
      </w:r>
      <w:r w:rsidR="00D4374A" w:rsidRPr="00D4374A">
        <w:rPr>
          <w:rFonts w:eastAsia="宋体" w:hint="eastAsia"/>
          <w:lang w:eastAsia="zh-CN"/>
        </w:rPr>
        <w:t>=1</w:t>
      </w:r>
      <w:r w:rsidR="00D4374A" w:rsidRPr="00530F1C">
        <w:rPr>
          <w:rFonts w:eastAsia="宋体" w:hint="eastAsia"/>
          <w:lang w:eastAsia="zh-CN"/>
        </w:rPr>
        <w:t>.</w:t>
      </w:r>
      <w:r w:rsidR="00530F1C">
        <w:rPr>
          <w:rFonts w:eastAsia="宋体" w:hint="eastAsia"/>
          <w:lang w:eastAsia="zh-CN"/>
        </w:rPr>
        <w:t xml:space="preserve">It also </w:t>
      </w:r>
      <w:r w:rsidR="00530F1C">
        <w:rPr>
          <w:rFonts w:eastAsia="宋体"/>
          <w:lang w:eastAsia="zh-CN"/>
        </w:rPr>
        <w:t>avoid</w:t>
      </w:r>
      <w:r w:rsidR="00530F1C">
        <w:rPr>
          <w:rFonts w:eastAsia="宋体" w:hint="eastAsia"/>
          <w:lang w:eastAsia="zh-CN"/>
        </w:rPr>
        <w:t>s the same close loop index for PUSCHs targeting different TRPs and allows TRP specific closed loop power control.</w:t>
      </w:r>
      <w:r w:rsidR="00255299">
        <w:rPr>
          <w:rFonts w:eastAsia="宋体" w:hint="eastAsia"/>
          <w:lang w:eastAsia="zh-CN"/>
        </w:rPr>
        <w:t xml:space="preserve"> The mechanism can be directly </w:t>
      </w:r>
      <w:r w:rsidR="00A30249">
        <w:rPr>
          <w:rFonts w:eastAsia="宋体" w:hint="eastAsia"/>
          <w:lang w:eastAsia="zh-CN"/>
        </w:rPr>
        <w:t>extended</w:t>
      </w:r>
      <w:r w:rsidR="00255299">
        <w:rPr>
          <w:rFonts w:eastAsia="宋体" w:hint="eastAsia"/>
          <w:lang w:eastAsia="zh-CN"/>
        </w:rPr>
        <w:t xml:space="preserve"> to PUCCH to avoid similar issue</w:t>
      </w:r>
      <w:r w:rsidR="00A30249">
        <w:rPr>
          <w:rFonts w:eastAsia="宋体" w:hint="eastAsia"/>
          <w:lang w:eastAsia="zh-CN"/>
        </w:rPr>
        <w:t xml:space="preserve"> considering </w:t>
      </w:r>
      <w:r w:rsidR="00A30249" w:rsidRPr="007876DA">
        <w:rPr>
          <w:rFonts w:eastAsia="等线"/>
          <w:i/>
          <w:szCs w:val="20"/>
          <w:lang w:val="en-GB"/>
        </w:rPr>
        <w:t>PUCCH-Spatial</w:t>
      </w:r>
      <w:r w:rsidR="00A30249" w:rsidRPr="007876DA">
        <w:rPr>
          <w:rFonts w:eastAsia="等线"/>
          <w:i/>
          <w:szCs w:val="20"/>
        </w:rPr>
        <w:t>R</w:t>
      </w:r>
      <w:r w:rsidR="00A30249" w:rsidRPr="007876DA">
        <w:rPr>
          <w:rFonts w:eastAsia="等线"/>
          <w:i/>
          <w:szCs w:val="20"/>
          <w:lang w:val="en-GB"/>
        </w:rPr>
        <w:t>elation</w:t>
      </w:r>
      <w:r w:rsidR="00A30249" w:rsidRPr="007876DA">
        <w:rPr>
          <w:rFonts w:eastAsia="等线"/>
          <w:i/>
          <w:szCs w:val="20"/>
        </w:rPr>
        <w:t>I</w:t>
      </w:r>
      <w:proofErr w:type="spellStart"/>
      <w:r w:rsidR="00A30249" w:rsidRPr="007876DA">
        <w:rPr>
          <w:rFonts w:eastAsia="等线"/>
          <w:i/>
          <w:szCs w:val="20"/>
          <w:lang w:val="en-GB"/>
        </w:rPr>
        <w:t>nfo</w:t>
      </w:r>
      <w:proofErr w:type="spellEnd"/>
      <w:r w:rsidR="00A30249">
        <w:rPr>
          <w:rFonts w:eastAsia="宋体" w:hint="eastAsia"/>
          <w:lang w:eastAsia="zh-CN"/>
        </w:rPr>
        <w:t xml:space="preserve"> is optional</w:t>
      </w:r>
      <w:r w:rsidR="00255299">
        <w:rPr>
          <w:rFonts w:eastAsia="宋体" w:hint="eastAsia"/>
          <w:lang w:eastAsia="zh-CN"/>
        </w:rPr>
        <w:t>.</w:t>
      </w:r>
    </w:p>
    <w:p w14:paraId="5C3EF76B" w14:textId="5A0AE0FB" w:rsidR="00CB0CE1" w:rsidRPr="008F1577" w:rsidRDefault="008F1577" w:rsidP="00CB0CE1">
      <w:pPr>
        <w:spacing w:before="180" w:after="180"/>
        <w:jc w:val="both"/>
        <w:rPr>
          <w:rFonts w:eastAsiaTheme="minorEastAsia"/>
          <w:b/>
          <w:i/>
          <w:iCs/>
          <w:szCs w:val="20"/>
          <w:lang w:eastAsia="zh-CN"/>
        </w:rPr>
      </w:pPr>
      <w:r w:rsidRPr="008F1577">
        <w:rPr>
          <w:rFonts w:eastAsiaTheme="minorEastAsia" w:hint="eastAsia"/>
          <w:b/>
          <w:i/>
          <w:lang w:eastAsia="zh-CN"/>
        </w:rPr>
        <w:t xml:space="preserve">Proposal: </w:t>
      </w:r>
      <w:r>
        <w:rPr>
          <w:rFonts w:eastAsiaTheme="minorEastAsia" w:hint="eastAsia"/>
          <w:b/>
          <w:i/>
          <w:lang w:eastAsia="zh-CN"/>
        </w:rPr>
        <w:t>The default close loop index for PUSCH</w:t>
      </w:r>
      <w:r w:rsidR="00BD42C8">
        <w:rPr>
          <w:rFonts w:eastAsiaTheme="minorEastAsia" w:hint="eastAsia"/>
          <w:b/>
          <w:i/>
          <w:lang w:eastAsia="zh-CN"/>
        </w:rPr>
        <w:t>/</w:t>
      </w:r>
      <w:r w:rsidR="009A2F0F">
        <w:rPr>
          <w:rFonts w:eastAsiaTheme="minorEastAsia" w:hint="eastAsia"/>
          <w:b/>
          <w:i/>
          <w:lang w:eastAsia="zh-CN"/>
        </w:rPr>
        <w:t>PUCCH</w:t>
      </w:r>
      <w:r>
        <w:rPr>
          <w:rFonts w:eastAsiaTheme="minorEastAsia" w:hint="eastAsia"/>
          <w:b/>
          <w:i/>
          <w:lang w:eastAsia="zh-CN"/>
        </w:rPr>
        <w:t xml:space="preserve"> associated with CORESETPoolIndex=</w:t>
      </w:r>
      <w:r w:rsidR="00FD7173">
        <w:rPr>
          <w:rFonts w:eastAsiaTheme="minorEastAsia" w:hint="eastAsia"/>
          <w:b/>
          <w:i/>
          <w:lang w:eastAsia="zh-CN"/>
        </w:rPr>
        <w:t>1</w:t>
      </w:r>
      <w:r>
        <w:rPr>
          <w:rFonts w:eastAsiaTheme="minorEastAsia" w:hint="eastAsia"/>
          <w:b/>
          <w:i/>
          <w:lang w:eastAsia="zh-CN"/>
        </w:rPr>
        <w:t xml:space="preserve"> </w:t>
      </w:r>
      <w:r w:rsidR="00FD7173">
        <w:rPr>
          <w:rFonts w:eastAsiaTheme="minorEastAsia" w:hint="eastAsia"/>
          <w:b/>
          <w:i/>
          <w:lang w:eastAsia="zh-CN"/>
        </w:rPr>
        <w:t>should be</w:t>
      </w:r>
      <w:r>
        <w:rPr>
          <w:rFonts w:eastAsiaTheme="minorEastAsia" w:hint="eastAsia"/>
          <w:b/>
          <w:i/>
          <w:lang w:eastAsia="zh-CN"/>
        </w:rPr>
        <w:t xml:space="preserve"> l=1.</w:t>
      </w:r>
    </w:p>
    <w:p w14:paraId="76A6B3E3" w14:textId="5CBD2660" w:rsidR="00CD086C" w:rsidRDefault="00CD086C" w:rsidP="00CD086C">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w:t>
      </w:r>
      <w:r w:rsidR="00AB4E7B">
        <w:rPr>
          <w:rFonts w:eastAsia="宋体" w:hint="eastAsia"/>
          <w:b/>
          <w:iCs/>
          <w:szCs w:val="20"/>
          <w:lang w:eastAsia="zh-CN"/>
        </w:rPr>
        <w:t>2</w:t>
      </w:r>
      <w:r w:rsidRPr="002C0490">
        <w:rPr>
          <w:rFonts w:eastAsia="宋体" w:hint="eastAsia"/>
          <w:b/>
          <w:iCs/>
          <w:szCs w:val="20"/>
          <w:lang w:eastAsia="zh-CN"/>
        </w:rPr>
        <w:t xml:space="preserve"> for 38.21</w:t>
      </w:r>
      <w:r>
        <w:rPr>
          <w:rFonts w:eastAsia="宋体" w:hint="eastAsia"/>
          <w:b/>
          <w:iCs/>
          <w:szCs w:val="20"/>
          <w:lang w:eastAsia="zh-CN"/>
        </w:rPr>
        <w:t>3</w:t>
      </w:r>
      <w:r w:rsidR="00A30249">
        <w:rPr>
          <w:rFonts w:eastAsia="宋体" w:hint="eastAsia"/>
          <w:b/>
          <w:iCs/>
          <w:szCs w:val="20"/>
          <w:lang w:eastAsia="zh-CN"/>
        </w:rPr>
        <w:t>(PUSCH)</w:t>
      </w:r>
      <w:r>
        <w:rPr>
          <w:rFonts w:eastAsia="宋体" w:hint="eastAsia"/>
          <w:b/>
          <w:i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05243" w:rsidRPr="00122B7B" w14:paraId="1FF9FB62" w14:textId="77777777" w:rsidTr="00A04C1E">
        <w:tc>
          <w:tcPr>
            <w:tcW w:w="9288" w:type="dxa"/>
            <w:shd w:val="clear" w:color="auto" w:fill="auto"/>
          </w:tcPr>
          <w:p w14:paraId="35AB1C30" w14:textId="77777777" w:rsidR="00D21575" w:rsidRPr="00D21575" w:rsidRDefault="00D21575" w:rsidP="00D21575">
            <w:pPr>
              <w:keepNext/>
              <w:keepLines/>
              <w:spacing w:before="120" w:after="180"/>
              <w:outlineLvl w:val="2"/>
              <w:rPr>
                <w:rFonts w:ascii="Arial" w:eastAsia="等线" w:hAnsi="Arial"/>
                <w:sz w:val="28"/>
                <w:szCs w:val="20"/>
                <w:lang w:val="en-GB" w:eastAsia="zh-CN"/>
              </w:rPr>
            </w:pPr>
            <w:r w:rsidRPr="00D21575">
              <w:rPr>
                <w:rFonts w:ascii="Arial" w:eastAsia="等线" w:hAnsi="Arial"/>
                <w:sz w:val="28"/>
                <w:szCs w:val="20"/>
                <w:lang w:val="en-GB"/>
              </w:rPr>
              <w:t>7.1.1</w:t>
            </w:r>
            <w:r w:rsidRPr="00D21575">
              <w:rPr>
                <w:rFonts w:ascii="Arial" w:eastAsia="等线" w:hAnsi="Arial"/>
                <w:sz w:val="28"/>
                <w:szCs w:val="20"/>
                <w:lang w:val="en-GB"/>
              </w:rPr>
              <w:tab/>
              <w:t>UE behaviour</w:t>
            </w:r>
          </w:p>
          <w:p w14:paraId="00651C9B" w14:textId="77777777" w:rsidR="00D21575" w:rsidRPr="00D21575" w:rsidRDefault="00D21575" w:rsidP="00D21575">
            <w:pPr>
              <w:keepNext/>
              <w:keepLines/>
              <w:spacing w:before="120" w:after="180"/>
              <w:outlineLvl w:val="2"/>
              <w:rPr>
                <w:rFonts w:eastAsia="等线"/>
                <w:i/>
                <w:szCs w:val="20"/>
                <w:lang w:val="x-none"/>
              </w:rPr>
            </w:pPr>
            <w:r w:rsidRPr="00D21575">
              <w:rPr>
                <w:rFonts w:eastAsia="等线" w:hint="eastAsia"/>
                <w:i/>
                <w:szCs w:val="20"/>
                <w:lang w:val="x-none"/>
              </w:rPr>
              <w:t>(omitted part)</w:t>
            </w:r>
          </w:p>
          <w:p w14:paraId="42071E81" w14:textId="77777777" w:rsidR="00D21575" w:rsidRPr="00D21575" w:rsidRDefault="00D21575" w:rsidP="00D21575">
            <w:pPr>
              <w:spacing w:after="180"/>
              <w:ind w:left="1135" w:hanging="284"/>
              <w:rPr>
                <w:rFonts w:eastAsia="等线"/>
                <w:szCs w:val="20"/>
              </w:rPr>
            </w:pPr>
            <w:r w:rsidRPr="00D21575">
              <w:rPr>
                <w:rFonts w:eastAsia="等线"/>
                <w:szCs w:val="20"/>
                <w:lang w:val="en-GB"/>
              </w:rPr>
              <w:t>-</w:t>
            </w:r>
            <w:r w:rsidRPr="00D21575">
              <w:rPr>
                <w:rFonts w:eastAsia="等线"/>
                <w:szCs w:val="20"/>
                <w:lang w:val="en-GB"/>
              </w:rPr>
              <w:tab/>
            </w:r>
            <w:r w:rsidRPr="00D21575">
              <w:rPr>
                <w:rFonts w:eastAsia="等线"/>
                <w:noProof/>
                <w:position w:val="-10"/>
                <w:szCs w:val="20"/>
                <w:lang w:eastAsia="zh-CN"/>
              </w:rPr>
              <w:drawing>
                <wp:inline distT="0" distB="0" distL="0" distR="0" wp14:anchorId="0EE30E20" wp14:editId="37A1AD74">
                  <wp:extent cx="457200" cy="181610"/>
                  <wp:effectExtent l="0" t="0" r="0" b="889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D21575">
              <w:rPr>
                <w:rFonts w:eastAsia="等线"/>
                <w:szCs w:val="20"/>
              </w:rPr>
              <w:t xml:space="preserve"> if the UE is configured with </w:t>
            </w:r>
            <w:proofErr w:type="spellStart"/>
            <w:r w:rsidRPr="00D21575">
              <w:rPr>
                <w:rFonts w:eastAsia="等线"/>
                <w:i/>
                <w:szCs w:val="20"/>
                <w:lang w:val="en-GB"/>
              </w:rPr>
              <w:t>twoPUSCH</w:t>
            </w:r>
            <w:proofErr w:type="spellEnd"/>
            <w:r w:rsidRPr="00D21575">
              <w:rPr>
                <w:rFonts w:eastAsia="等线"/>
                <w:i/>
                <w:szCs w:val="20"/>
                <w:lang w:val="en-GB"/>
              </w:rPr>
              <w:t>-PC-</w:t>
            </w:r>
            <w:proofErr w:type="spellStart"/>
            <w:r w:rsidRPr="00D21575">
              <w:rPr>
                <w:rFonts w:eastAsia="等线"/>
                <w:i/>
                <w:szCs w:val="20"/>
                <w:lang w:val="en-GB"/>
              </w:rPr>
              <w:t>AdjustmentStates</w:t>
            </w:r>
            <w:proofErr w:type="spellEnd"/>
            <w:r w:rsidRPr="00D21575">
              <w:rPr>
                <w:rFonts w:eastAsia="等线"/>
                <w:szCs w:val="20"/>
              </w:rPr>
              <w:t xml:space="preserve"> and </w:t>
            </w:r>
            <w:r w:rsidRPr="00D21575">
              <w:rPr>
                <w:rFonts w:eastAsia="等线"/>
                <w:noProof/>
                <w:position w:val="-6"/>
                <w:szCs w:val="20"/>
                <w:lang w:eastAsia="zh-CN"/>
              </w:rPr>
              <w:drawing>
                <wp:inline distT="0" distB="0" distL="0" distR="0" wp14:anchorId="50880E16" wp14:editId="0E913EC2">
                  <wp:extent cx="281305" cy="170815"/>
                  <wp:effectExtent l="0" t="0" r="4445" b="635"/>
                  <wp:docPr id="94"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D21575">
              <w:rPr>
                <w:rFonts w:eastAsia="等线"/>
                <w:szCs w:val="20"/>
                <w:lang w:val="en-GB"/>
              </w:rPr>
              <w:t xml:space="preserve"> if the UE is not </w:t>
            </w:r>
            <w:r w:rsidRPr="00D21575">
              <w:rPr>
                <w:rFonts w:eastAsia="等线"/>
                <w:szCs w:val="20"/>
              </w:rPr>
              <w:t xml:space="preserve">configured with </w:t>
            </w:r>
            <w:proofErr w:type="spellStart"/>
            <w:r w:rsidRPr="00D21575">
              <w:rPr>
                <w:rFonts w:eastAsia="等线"/>
                <w:i/>
                <w:szCs w:val="20"/>
                <w:lang w:val="en-GB"/>
              </w:rPr>
              <w:t>twoPUSCH</w:t>
            </w:r>
            <w:proofErr w:type="spellEnd"/>
            <w:r w:rsidRPr="00D21575">
              <w:rPr>
                <w:rFonts w:eastAsia="等线"/>
                <w:i/>
                <w:szCs w:val="20"/>
                <w:lang w:val="en-GB"/>
              </w:rPr>
              <w:t>-PC-</w:t>
            </w:r>
            <w:proofErr w:type="spellStart"/>
            <w:r w:rsidRPr="00D21575">
              <w:rPr>
                <w:rFonts w:eastAsia="等线"/>
                <w:i/>
                <w:szCs w:val="20"/>
                <w:lang w:val="en-GB"/>
              </w:rPr>
              <w:t>AdjustmentStates</w:t>
            </w:r>
            <w:proofErr w:type="spellEnd"/>
            <w:r w:rsidRPr="00D21575">
              <w:rPr>
                <w:rFonts w:eastAsia="等线"/>
                <w:i/>
                <w:szCs w:val="20"/>
                <w:lang w:val="en-GB"/>
              </w:rPr>
              <w:t xml:space="preserve"> </w:t>
            </w:r>
            <w:r w:rsidRPr="00D21575">
              <w:rPr>
                <w:rFonts w:eastAsia="等线"/>
                <w:szCs w:val="20"/>
                <w:lang w:val="en-GB"/>
              </w:rPr>
              <w:t>or if the PUSCH transmission is scheduled by a RAR UL grant as described in Clause 8.3</w:t>
            </w:r>
          </w:p>
          <w:p w14:paraId="262A1D8C" w14:textId="77777777" w:rsidR="00D21575" w:rsidRPr="00D21575" w:rsidRDefault="00D21575" w:rsidP="00D21575">
            <w:pPr>
              <w:spacing w:after="180"/>
              <w:ind w:left="1418" w:hanging="284"/>
              <w:rPr>
                <w:rFonts w:eastAsia="等线"/>
                <w:szCs w:val="20"/>
              </w:rPr>
            </w:pPr>
            <w:r w:rsidRPr="00D21575">
              <w:rPr>
                <w:rFonts w:eastAsia="等线"/>
                <w:szCs w:val="20"/>
              </w:rPr>
              <w:t>-</w:t>
            </w:r>
            <w:r w:rsidRPr="00D21575">
              <w:rPr>
                <w:rFonts w:eastAsia="等线"/>
                <w:szCs w:val="20"/>
              </w:rPr>
              <w:tab/>
              <w:t xml:space="preserve">For a </w:t>
            </w:r>
            <w:r w:rsidRPr="00D21575">
              <w:rPr>
                <w:rFonts w:eastAsia="Malgun Gothic" w:hint="eastAsia"/>
                <w:szCs w:val="20"/>
                <w:lang w:val="en-GB"/>
              </w:rPr>
              <w:t xml:space="preserve">PUSCH </w:t>
            </w:r>
            <w:r w:rsidRPr="00D21575">
              <w:rPr>
                <w:rFonts w:eastAsia="Malgun Gothic"/>
                <w:szCs w:val="20"/>
              </w:rPr>
              <w:t>(re)</w:t>
            </w:r>
            <w:r w:rsidRPr="00D21575">
              <w:rPr>
                <w:rFonts w:eastAsia="Malgun Gothic" w:hint="eastAsia"/>
                <w:szCs w:val="20"/>
                <w:lang w:val="en-GB"/>
              </w:rPr>
              <w:t xml:space="preserve">transmission </w:t>
            </w:r>
            <w:r w:rsidRPr="00D21575">
              <w:rPr>
                <w:rFonts w:eastAsia="Malgun Gothic"/>
                <w:szCs w:val="20"/>
              </w:rPr>
              <w:t xml:space="preserve">configured by </w:t>
            </w:r>
            <w:proofErr w:type="spellStart"/>
            <w:r w:rsidRPr="00D21575">
              <w:rPr>
                <w:rFonts w:eastAsia="等线"/>
                <w:i/>
                <w:szCs w:val="20"/>
                <w:lang w:val="en-GB"/>
              </w:rPr>
              <w:t>ConfiguredGrantConfig</w:t>
            </w:r>
            <w:proofErr w:type="spellEnd"/>
            <w:r w:rsidRPr="00D21575">
              <w:rPr>
                <w:rFonts w:eastAsia="Malgun Gothic"/>
                <w:szCs w:val="20"/>
              </w:rPr>
              <w:t xml:space="preserve">, the value of </w:t>
            </w:r>
            <w:r w:rsidRPr="00D21575">
              <w:rPr>
                <w:rFonts w:eastAsia="等线"/>
                <w:noProof/>
                <w:position w:val="-10"/>
                <w:szCs w:val="20"/>
                <w:lang w:eastAsia="zh-CN"/>
              </w:rPr>
              <w:drawing>
                <wp:inline distT="0" distB="0" distL="0" distR="0" wp14:anchorId="75214701" wp14:editId="18ADE9DA">
                  <wp:extent cx="457200" cy="181610"/>
                  <wp:effectExtent l="0" t="0" r="0"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D21575">
              <w:rPr>
                <w:rFonts w:eastAsia="等线"/>
                <w:szCs w:val="20"/>
              </w:rPr>
              <w:t xml:space="preserve"> is provided to the UE by </w:t>
            </w:r>
            <w:proofErr w:type="spellStart"/>
            <w:r w:rsidRPr="00D21575">
              <w:rPr>
                <w:rFonts w:eastAsia="等线"/>
                <w:i/>
                <w:szCs w:val="20"/>
                <w:lang w:val="en-GB"/>
              </w:rPr>
              <w:t>powerControlLoopToUse</w:t>
            </w:r>
            <w:proofErr w:type="spellEnd"/>
          </w:p>
          <w:p w14:paraId="38BC4E30" w14:textId="77777777" w:rsidR="00D21575" w:rsidRPr="00D21575" w:rsidRDefault="00D21575" w:rsidP="00D21575">
            <w:pPr>
              <w:spacing w:after="180"/>
              <w:ind w:left="1418" w:hanging="284"/>
              <w:rPr>
                <w:rFonts w:eastAsia="等线"/>
                <w:szCs w:val="20"/>
              </w:rPr>
            </w:pPr>
            <w:r w:rsidRPr="00D21575">
              <w:rPr>
                <w:rFonts w:eastAsia="宋体"/>
                <w:szCs w:val="20"/>
                <w:lang w:eastAsia="zh-CN"/>
              </w:rPr>
              <w:t>-</w:t>
            </w:r>
            <w:r w:rsidRPr="00D21575">
              <w:rPr>
                <w:rFonts w:eastAsia="宋体"/>
                <w:szCs w:val="20"/>
                <w:lang w:eastAsia="zh-CN"/>
              </w:rPr>
              <w:tab/>
              <w:t xml:space="preserve">If the UE is provided </w:t>
            </w:r>
            <w:r w:rsidRPr="00D21575">
              <w:rPr>
                <w:rFonts w:eastAsia="等线"/>
                <w:i/>
                <w:szCs w:val="20"/>
                <w:lang w:val="en-GB"/>
              </w:rPr>
              <w:t>SRI-PUSCH-</w:t>
            </w:r>
            <w:proofErr w:type="spellStart"/>
            <w:r w:rsidRPr="00D21575">
              <w:rPr>
                <w:rFonts w:eastAsia="等线"/>
                <w:i/>
                <w:szCs w:val="20"/>
                <w:lang w:val="en-GB"/>
              </w:rPr>
              <w:t>PowerControl</w:t>
            </w:r>
            <w:proofErr w:type="spellEnd"/>
            <w:r w:rsidRPr="00D21575">
              <w:rPr>
                <w:rFonts w:eastAsia="等线"/>
                <w:szCs w:val="20"/>
              </w:rPr>
              <w:t xml:space="preserve">, the UE obtains a mapping between a set of values for the SRI field in a DCI format scheduling the PUSCH transmission and the </w:t>
            </w:r>
            <w:r w:rsidRPr="00D21575">
              <w:rPr>
                <w:rFonts w:eastAsia="等线"/>
                <w:iCs/>
                <w:noProof/>
                <w:position w:val="-6"/>
                <w:szCs w:val="20"/>
                <w:lang w:eastAsia="zh-CN"/>
              </w:rPr>
              <w:drawing>
                <wp:inline distT="0" distB="0" distL="0" distR="0" wp14:anchorId="62F106AB" wp14:editId="5399A9FB">
                  <wp:extent cx="99695" cy="181610"/>
                  <wp:effectExtent l="0" t="0" r="0" b="889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等线"/>
                <w:iCs/>
                <w:szCs w:val="20"/>
              </w:rPr>
              <w:t xml:space="preserve"> </w:t>
            </w:r>
            <w:r w:rsidRPr="00D21575">
              <w:rPr>
                <w:rFonts w:eastAsia="等线"/>
                <w:szCs w:val="20"/>
              </w:rPr>
              <w:t xml:space="preserve">value(s) provided by </w:t>
            </w:r>
            <w:proofErr w:type="spellStart"/>
            <w:r w:rsidRPr="00D21575">
              <w:rPr>
                <w:rFonts w:eastAsia="等线"/>
                <w:i/>
                <w:szCs w:val="20"/>
                <w:lang w:val="en-GB"/>
              </w:rPr>
              <w:t>sri</w:t>
            </w:r>
            <w:proofErr w:type="spellEnd"/>
            <w:r w:rsidRPr="00D21575">
              <w:rPr>
                <w:rFonts w:eastAsia="等线"/>
                <w:i/>
                <w:szCs w:val="20"/>
                <w:lang w:val="en-GB"/>
              </w:rPr>
              <w:t>-PUSCH-</w:t>
            </w:r>
            <w:proofErr w:type="spellStart"/>
            <w:r w:rsidRPr="00D21575">
              <w:rPr>
                <w:rFonts w:eastAsia="等线"/>
                <w:i/>
                <w:szCs w:val="20"/>
                <w:lang w:val="en-GB"/>
              </w:rPr>
              <w:t>ClosedLoopIndex</w:t>
            </w:r>
            <w:proofErr w:type="spellEnd"/>
            <w:r w:rsidRPr="00D21575">
              <w:rPr>
                <w:rFonts w:eastAsia="等线"/>
                <w:szCs w:val="20"/>
              </w:rPr>
              <w:t xml:space="preserve"> and determines the </w:t>
            </w:r>
            <w:r w:rsidRPr="00D21575">
              <w:rPr>
                <w:rFonts w:eastAsia="等线"/>
                <w:iCs/>
                <w:noProof/>
                <w:position w:val="-6"/>
                <w:szCs w:val="20"/>
                <w:lang w:eastAsia="zh-CN"/>
              </w:rPr>
              <w:drawing>
                <wp:inline distT="0" distB="0" distL="0" distR="0" wp14:anchorId="491AF68C" wp14:editId="2A713612">
                  <wp:extent cx="99695" cy="181610"/>
                  <wp:effectExtent l="0" t="0" r="0" b="889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等线"/>
                <w:szCs w:val="20"/>
              </w:rPr>
              <w:t xml:space="preserve"> value that is mapped to the SRI field value</w:t>
            </w:r>
          </w:p>
          <w:p w14:paraId="71A2880D" w14:textId="77777777" w:rsidR="000B445D" w:rsidRDefault="00D21575" w:rsidP="000B445D">
            <w:pPr>
              <w:spacing w:after="180"/>
              <w:ind w:left="1418" w:hanging="284"/>
              <w:rPr>
                <w:rFonts w:eastAsia="等线"/>
                <w:szCs w:val="20"/>
                <w:lang w:val="en-GB" w:eastAsia="zh-CN"/>
              </w:rPr>
            </w:pPr>
            <w:r w:rsidRPr="00D21575">
              <w:rPr>
                <w:rFonts w:eastAsia="等线"/>
                <w:szCs w:val="20"/>
              </w:rPr>
              <w:t>-</w:t>
            </w:r>
            <w:r w:rsidRPr="00D21575">
              <w:rPr>
                <w:rFonts w:eastAsia="等线"/>
                <w:szCs w:val="20"/>
              </w:rPr>
              <w:tab/>
              <w:t xml:space="preserve">If the PUSCH transmission is scheduled by a DCI format that does not include an SRI field, or if an </w:t>
            </w:r>
            <w:r w:rsidRPr="00D21575">
              <w:rPr>
                <w:rFonts w:eastAsia="等线"/>
                <w:i/>
                <w:szCs w:val="20"/>
                <w:lang w:val="en-GB"/>
              </w:rPr>
              <w:t>SRI-PUSCH-</w:t>
            </w:r>
            <w:proofErr w:type="spellStart"/>
            <w:r w:rsidRPr="00D21575">
              <w:rPr>
                <w:rFonts w:eastAsia="等线"/>
                <w:i/>
                <w:szCs w:val="20"/>
                <w:lang w:val="en-GB"/>
              </w:rPr>
              <w:t>PowerControl</w:t>
            </w:r>
            <w:proofErr w:type="spellEnd"/>
            <w:r w:rsidRPr="00D21575">
              <w:rPr>
                <w:rFonts w:eastAsia="等线"/>
                <w:szCs w:val="20"/>
              </w:rPr>
              <w:t xml:space="preserve"> is not provided to the UE,</w:t>
            </w:r>
            <w:ins w:id="8" w:author="OPPO" w:date="2020-04-09T13:06:00Z">
              <w:r w:rsidRPr="00D21575">
                <w:rPr>
                  <w:rFonts w:eastAsia="等线" w:hint="eastAsia"/>
                  <w:szCs w:val="20"/>
                  <w:lang w:eastAsia="zh-CN"/>
                </w:rPr>
                <w:t xml:space="preserve"> </w:t>
              </w:r>
              <w:r w:rsidRPr="00D21575">
                <w:rPr>
                  <w:rFonts w:eastAsiaTheme="minorEastAsia" w:hint="eastAsia"/>
                  <w:i/>
                  <w:color w:val="FF0000"/>
                  <w:lang w:eastAsia="zh-CN"/>
                </w:rPr>
                <w:t>l</w:t>
              </w:r>
              <w:r w:rsidRPr="00D21575">
                <w:rPr>
                  <w:rFonts w:eastAsiaTheme="minorEastAsia" w:hint="eastAsia"/>
                  <w:color w:val="FF0000"/>
                  <w:lang w:eastAsia="zh-CN"/>
                </w:rPr>
                <w:t xml:space="preserve">=1 </w:t>
              </w:r>
              <w:r w:rsidRPr="00D21575">
                <w:rPr>
                  <w:rFonts w:eastAsia="等线" w:hint="eastAsia"/>
                  <w:color w:val="FF0000"/>
                  <w:szCs w:val="20"/>
                </w:rPr>
                <w:t xml:space="preserve">if </w:t>
              </w:r>
              <w:r w:rsidRPr="00D21575">
                <w:rPr>
                  <w:rFonts w:hint="eastAsia"/>
                  <w:color w:val="FF0000"/>
                </w:rPr>
                <w:t xml:space="preserve">the PUSCH is </w:t>
              </w:r>
              <w:r w:rsidRPr="00D21575">
                <w:rPr>
                  <w:rFonts w:eastAsiaTheme="minorEastAsia" w:hint="eastAsia"/>
                  <w:lang w:eastAsia="zh-CN"/>
                </w:rPr>
                <w:t>scheduled</w:t>
              </w:r>
              <w:r w:rsidRPr="00D21575">
                <w:t xml:space="preserve"> by a PDCCH received in a CORESET </w:t>
              </w:r>
              <w:r w:rsidRPr="00D21575">
                <w:rPr>
                  <w:rFonts w:eastAsiaTheme="minorEastAsia" w:hint="eastAsia"/>
                  <w:lang w:eastAsia="zh-CN"/>
                </w:rPr>
                <w:t xml:space="preserve">which is </w:t>
              </w:r>
              <w:r w:rsidRPr="00D21575">
                <w:rPr>
                  <w:rFonts w:eastAsiaTheme="minorEastAsia" w:hint="eastAsia"/>
                  <w:color w:val="FF0000"/>
                  <w:lang w:eastAsia="zh-CN"/>
                </w:rPr>
                <w:t xml:space="preserve">configured with </w:t>
              </w:r>
              <w:r w:rsidRPr="00D21575">
                <w:rPr>
                  <w:rFonts w:hint="eastAsia"/>
                  <w:i/>
                  <w:color w:val="FF0000"/>
                </w:rPr>
                <w:t>CORESETPoolIndex</w:t>
              </w:r>
              <w:r w:rsidRPr="00D21575">
                <w:rPr>
                  <w:rFonts w:eastAsiaTheme="minorEastAsia" w:hint="eastAsia"/>
                  <w:color w:val="FF0000"/>
                  <w:lang w:eastAsia="zh-CN"/>
                </w:rPr>
                <w:t xml:space="preserve"> equal to 1</w:t>
              </w:r>
            </w:ins>
            <w:r w:rsidRPr="00D21575">
              <w:rPr>
                <w:rFonts w:eastAsia="等线"/>
                <w:szCs w:val="20"/>
              </w:rPr>
              <w:t xml:space="preserve"> </w:t>
            </w:r>
            <w:r w:rsidRPr="00D21575">
              <w:rPr>
                <w:rFonts w:eastAsia="等线"/>
                <w:noProof/>
                <w:position w:val="-6"/>
                <w:szCs w:val="20"/>
                <w:lang w:eastAsia="zh-CN"/>
              </w:rPr>
              <w:drawing>
                <wp:inline distT="0" distB="0" distL="0" distR="0" wp14:anchorId="543428E1" wp14:editId="70111F7E">
                  <wp:extent cx="275590" cy="15811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sidRPr="00D21575">
              <w:rPr>
                <w:rFonts w:eastAsia="等线" w:hint="eastAsia"/>
                <w:color w:val="FF0000"/>
                <w:szCs w:val="20"/>
              </w:rPr>
              <w:t xml:space="preserve"> </w:t>
            </w:r>
            <w:ins w:id="9" w:author="OPPO" w:date="2020-04-09T13:06:00Z">
              <w:r w:rsidRPr="00D21575">
                <w:rPr>
                  <w:rFonts w:eastAsia="等线" w:hint="eastAsia"/>
                  <w:color w:val="FF0000"/>
                  <w:szCs w:val="20"/>
                  <w:lang w:eastAsia="zh-CN"/>
                </w:rPr>
                <w:t>otherwise</w:t>
              </w:r>
            </w:ins>
            <w:ins w:id="10" w:author="OPPO" w:date="2020-04-09T11:52:00Z">
              <w:r w:rsidRPr="00D21575">
                <w:rPr>
                  <w:rFonts w:eastAsiaTheme="minorEastAsia" w:hint="eastAsia"/>
                  <w:color w:val="FF0000"/>
                  <w:lang w:eastAsia="zh-CN"/>
                </w:rPr>
                <w:t>.</w:t>
              </w:r>
            </w:ins>
          </w:p>
          <w:p w14:paraId="70EF1B5F" w14:textId="034A5695" w:rsidR="00205243" w:rsidRPr="007876DA" w:rsidRDefault="00D21575" w:rsidP="000B445D">
            <w:pPr>
              <w:spacing w:after="180"/>
              <w:ind w:left="1418" w:hanging="284"/>
              <w:rPr>
                <w:rFonts w:eastAsia="等线"/>
                <w:szCs w:val="20"/>
                <w:lang w:val="en-GB"/>
              </w:rPr>
            </w:pPr>
            <w:r w:rsidRPr="00D21575">
              <w:rPr>
                <w:rFonts w:eastAsia="等线"/>
                <w:szCs w:val="20"/>
              </w:rPr>
              <w:t>-</w:t>
            </w:r>
            <w:r w:rsidRPr="00D21575">
              <w:rPr>
                <w:rFonts w:eastAsia="等线"/>
                <w:szCs w:val="20"/>
              </w:rPr>
              <w:tab/>
            </w:r>
            <w:r w:rsidRPr="00D21575">
              <w:rPr>
                <w:rFonts w:eastAsia="等线"/>
                <w:szCs w:val="20"/>
                <w:lang w:val="en-GB" w:eastAsia="zh-CN"/>
              </w:rPr>
              <w:t>If</w:t>
            </w:r>
            <w:r w:rsidRPr="00D21575">
              <w:rPr>
                <w:rFonts w:eastAsia="等线"/>
                <w:szCs w:val="20"/>
                <w:lang w:val="en-GB"/>
              </w:rPr>
              <w:t xml:space="preserve"> the UE obtains one TPC command from a DCI format 2_2 with</w:t>
            </w:r>
            <w:r w:rsidRPr="00D21575">
              <w:rPr>
                <w:rFonts w:eastAsia="等线" w:hint="eastAsia"/>
                <w:szCs w:val="20"/>
                <w:lang w:val="en-GB"/>
              </w:rPr>
              <w:t xml:space="preserve"> </w:t>
            </w:r>
            <w:r w:rsidRPr="00D21575">
              <w:rPr>
                <w:rFonts w:eastAsia="等线"/>
                <w:szCs w:val="20"/>
                <w:lang w:val="en-GB"/>
              </w:rPr>
              <w:t xml:space="preserve">CRC </w:t>
            </w:r>
            <w:r w:rsidRPr="00D21575">
              <w:rPr>
                <w:rFonts w:eastAsia="等线" w:hint="eastAsia"/>
                <w:szCs w:val="20"/>
                <w:lang w:val="en-GB"/>
              </w:rPr>
              <w:t xml:space="preserve">scrambled </w:t>
            </w:r>
            <w:r w:rsidRPr="00D21575">
              <w:rPr>
                <w:rFonts w:eastAsia="等线"/>
                <w:szCs w:val="20"/>
                <w:lang w:val="en-GB"/>
              </w:rPr>
              <w:t>by</w:t>
            </w:r>
            <w:r w:rsidRPr="00D21575">
              <w:rPr>
                <w:rFonts w:eastAsia="等线" w:hint="eastAsia"/>
                <w:szCs w:val="20"/>
                <w:lang w:val="en-GB"/>
              </w:rPr>
              <w:t xml:space="preserve"> </w:t>
            </w:r>
            <w:r w:rsidRPr="00D21575">
              <w:rPr>
                <w:rFonts w:eastAsia="等线"/>
                <w:szCs w:val="20"/>
                <w:lang w:val="en-GB"/>
              </w:rPr>
              <w:t xml:space="preserve">a </w:t>
            </w:r>
            <w:r w:rsidRPr="00D21575">
              <w:rPr>
                <w:rFonts w:eastAsia="等线" w:hint="eastAsia"/>
                <w:szCs w:val="20"/>
                <w:lang w:val="en-GB"/>
              </w:rPr>
              <w:t>TPC-PUSCH-RNTI</w:t>
            </w:r>
            <w:r w:rsidRPr="00D21575">
              <w:rPr>
                <w:rFonts w:eastAsia="等线"/>
                <w:szCs w:val="20"/>
                <w:lang w:val="en-GB"/>
              </w:rPr>
              <w:t xml:space="preserve">, the </w:t>
            </w:r>
            <w:r w:rsidRPr="00D21575">
              <w:rPr>
                <w:rFonts w:eastAsia="等线"/>
                <w:noProof/>
                <w:position w:val="-6"/>
                <w:szCs w:val="20"/>
                <w:lang w:eastAsia="zh-CN"/>
              </w:rPr>
              <w:drawing>
                <wp:inline distT="0" distB="0" distL="0" distR="0" wp14:anchorId="5BF22A38" wp14:editId="744A9383">
                  <wp:extent cx="99695" cy="181610"/>
                  <wp:effectExtent l="0" t="0" r="0" b="889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等线"/>
                <w:szCs w:val="20"/>
                <w:lang w:val="en-GB"/>
              </w:rPr>
              <w:t xml:space="preserve"> value is provided by the closed loop indicator field in DCI format 2_2</w:t>
            </w:r>
          </w:p>
        </w:tc>
      </w:tr>
    </w:tbl>
    <w:p w14:paraId="7E0F89C2" w14:textId="77777777" w:rsidR="009A2F0F" w:rsidRDefault="009A2F0F" w:rsidP="00CD086C">
      <w:pPr>
        <w:spacing w:after="180"/>
        <w:rPr>
          <w:rFonts w:eastAsia="宋体"/>
          <w:b/>
          <w:iCs/>
          <w:szCs w:val="20"/>
          <w:lang w:eastAsia="zh-CN"/>
        </w:rPr>
      </w:pPr>
    </w:p>
    <w:p w14:paraId="3524D98E" w14:textId="50070ED2" w:rsidR="009A2F0F" w:rsidRPr="00205243" w:rsidRDefault="009A2F0F" w:rsidP="00CD086C">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w:t>
      </w:r>
      <w:r w:rsidR="00AB4E7B">
        <w:rPr>
          <w:rFonts w:eastAsia="宋体" w:hint="eastAsia"/>
          <w:b/>
          <w:iCs/>
          <w:szCs w:val="20"/>
          <w:lang w:eastAsia="zh-CN"/>
        </w:rPr>
        <w:t>3</w:t>
      </w:r>
      <w:r w:rsidRPr="002C0490">
        <w:rPr>
          <w:rFonts w:eastAsia="宋体" w:hint="eastAsia"/>
          <w:b/>
          <w:iCs/>
          <w:szCs w:val="20"/>
          <w:lang w:eastAsia="zh-CN"/>
        </w:rPr>
        <w:t xml:space="preserve"> for 38.21</w:t>
      </w:r>
      <w:r>
        <w:rPr>
          <w:rFonts w:eastAsia="宋体" w:hint="eastAsia"/>
          <w:b/>
          <w:iCs/>
          <w:szCs w:val="20"/>
          <w:lang w:eastAsia="zh-CN"/>
        </w:rPr>
        <w:t>3</w:t>
      </w:r>
      <w:r w:rsidR="00A30249">
        <w:rPr>
          <w:rFonts w:eastAsia="宋体" w:hint="eastAsia"/>
          <w:b/>
          <w:iCs/>
          <w:szCs w:val="20"/>
          <w:lang w:eastAsia="zh-CN"/>
        </w:rPr>
        <w:t>(PUCCH)</w:t>
      </w:r>
      <w:r>
        <w:rPr>
          <w:rFonts w:eastAsia="宋体" w:hint="eastAsia"/>
          <w:b/>
          <w:i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05243" w:rsidRPr="00122B7B" w14:paraId="06C00197" w14:textId="77777777" w:rsidTr="00A04C1E">
        <w:tc>
          <w:tcPr>
            <w:tcW w:w="9288" w:type="dxa"/>
            <w:shd w:val="clear" w:color="auto" w:fill="auto"/>
          </w:tcPr>
          <w:p w14:paraId="0BB83782" w14:textId="77777777" w:rsidR="000B445D" w:rsidRPr="000B445D" w:rsidRDefault="000B445D" w:rsidP="000B445D">
            <w:pPr>
              <w:keepNext/>
              <w:keepLines/>
              <w:spacing w:before="120" w:after="180"/>
              <w:outlineLvl w:val="2"/>
              <w:rPr>
                <w:rFonts w:ascii="Arial" w:eastAsia="等线" w:hAnsi="Arial"/>
                <w:sz w:val="28"/>
                <w:szCs w:val="20"/>
                <w:lang w:val="en-GB"/>
              </w:rPr>
            </w:pPr>
            <w:r w:rsidRPr="000B445D">
              <w:rPr>
                <w:rFonts w:ascii="Arial" w:eastAsia="等线" w:hAnsi="Arial"/>
                <w:sz w:val="28"/>
                <w:szCs w:val="20"/>
                <w:lang w:val="en-GB"/>
              </w:rPr>
              <w:lastRenderedPageBreak/>
              <w:t>7.2.1</w:t>
            </w:r>
            <w:r w:rsidRPr="000B445D">
              <w:rPr>
                <w:rFonts w:ascii="Arial" w:eastAsia="等线" w:hAnsi="Arial"/>
                <w:sz w:val="28"/>
                <w:szCs w:val="20"/>
                <w:lang w:val="en-GB"/>
              </w:rPr>
              <w:tab/>
              <w:t>UE behaviour</w:t>
            </w:r>
          </w:p>
          <w:p w14:paraId="35362E33" w14:textId="77777777" w:rsidR="000B445D" w:rsidRPr="000B445D" w:rsidRDefault="000B445D" w:rsidP="000B445D">
            <w:pPr>
              <w:keepNext/>
              <w:keepLines/>
              <w:spacing w:before="120" w:after="180"/>
              <w:outlineLvl w:val="2"/>
              <w:rPr>
                <w:rFonts w:eastAsia="等线"/>
                <w:i/>
                <w:szCs w:val="20"/>
                <w:lang w:val="x-none"/>
              </w:rPr>
            </w:pPr>
            <w:r w:rsidRPr="000B445D">
              <w:rPr>
                <w:rFonts w:eastAsia="等线" w:hint="eastAsia"/>
                <w:i/>
                <w:szCs w:val="20"/>
                <w:lang w:val="x-none"/>
              </w:rPr>
              <w:t>(omitted part)</w:t>
            </w:r>
          </w:p>
          <w:p w14:paraId="7A97284D" w14:textId="77777777" w:rsidR="000B445D" w:rsidRPr="000B445D" w:rsidRDefault="000B445D" w:rsidP="000B445D">
            <w:pPr>
              <w:spacing w:after="180"/>
              <w:ind w:left="851" w:hanging="284"/>
              <w:rPr>
                <w:rFonts w:eastAsia="等线"/>
                <w:szCs w:val="20"/>
              </w:rPr>
            </w:pPr>
            <w:r w:rsidRPr="000B445D">
              <w:rPr>
                <w:rFonts w:eastAsia="等线"/>
                <w:szCs w:val="20"/>
                <w:lang w:val="x-none"/>
              </w:rPr>
              <w:t>-</w:t>
            </w:r>
            <w:r w:rsidRPr="000B445D">
              <w:rPr>
                <w:rFonts w:eastAsia="等线"/>
                <w:szCs w:val="20"/>
                <w:lang w:val="x-none"/>
              </w:rPr>
              <w:tab/>
            </w:r>
            <w:r w:rsidRPr="000B445D">
              <w:rPr>
                <w:rFonts w:eastAsia="等线"/>
                <w:noProof/>
                <w:position w:val="-12"/>
                <w:szCs w:val="20"/>
                <w:lang w:eastAsia="zh-CN"/>
              </w:rPr>
              <w:drawing>
                <wp:inline distT="0" distB="0" distL="0" distR="0" wp14:anchorId="59B6D8EC" wp14:editId="56ACB44B">
                  <wp:extent cx="820420" cy="21082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20420" cy="210820"/>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is a TPC command</w:t>
            </w:r>
            <w:r w:rsidRPr="000B445D">
              <w:rPr>
                <w:rFonts w:eastAsia="等线"/>
                <w:szCs w:val="20"/>
              </w:rPr>
              <w:t xml:space="preserve"> value</w:t>
            </w:r>
            <w:r w:rsidRPr="000B445D">
              <w:rPr>
                <w:rFonts w:eastAsia="等线"/>
                <w:szCs w:val="20"/>
                <w:lang w:val="x-none"/>
              </w:rPr>
              <w:t xml:space="preserve"> and is included in </w:t>
            </w:r>
            <w:r w:rsidRPr="000B445D">
              <w:rPr>
                <w:rFonts w:eastAsia="等线"/>
                <w:szCs w:val="20"/>
              </w:rPr>
              <w:t xml:space="preserve">a </w:t>
            </w:r>
            <w:r w:rsidRPr="000B445D">
              <w:rPr>
                <w:rFonts w:eastAsia="等线"/>
                <w:szCs w:val="20"/>
                <w:lang w:val="x-none"/>
              </w:rPr>
              <w:t xml:space="preserve">DCI format </w:t>
            </w:r>
            <w:r w:rsidRPr="000B445D">
              <w:rPr>
                <w:rFonts w:eastAsia="等线"/>
                <w:szCs w:val="20"/>
              </w:rPr>
              <w:t>1_0 or DCI format 1_1</w:t>
            </w:r>
            <w:r w:rsidRPr="000B445D">
              <w:rPr>
                <w:rFonts w:eastAsia="等线"/>
                <w:szCs w:val="20"/>
                <w:lang w:val="x-none"/>
              </w:rPr>
              <w:t xml:space="preserve"> for </w:t>
            </w:r>
            <w:r w:rsidRPr="000B445D">
              <w:rPr>
                <w:rFonts w:eastAsia="等线"/>
                <w:szCs w:val="20"/>
              </w:rPr>
              <w:t xml:space="preserve">active UL BWP </w:t>
            </w:r>
            <w:r w:rsidRPr="000B445D">
              <w:rPr>
                <w:rFonts w:eastAsia="等线"/>
                <w:iCs/>
                <w:noProof/>
                <w:position w:val="-6"/>
                <w:szCs w:val="20"/>
                <w:lang w:eastAsia="zh-CN"/>
              </w:rPr>
              <w:drawing>
                <wp:inline distT="0" distB="0" distL="0" distR="0" wp14:anchorId="3A8D83ED" wp14:editId="620AFD67">
                  <wp:extent cx="99695" cy="181610"/>
                  <wp:effectExtent l="0" t="0" r="0" b="889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of carrier </w:t>
            </w:r>
            <w:r w:rsidRPr="000B445D">
              <w:rPr>
                <w:rFonts w:eastAsia="等线"/>
                <w:iCs/>
                <w:noProof/>
                <w:position w:val="-10"/>
                <w:szCs w:val="20"/>
                <w:lang w:eastAsia="zh-CN"/>
              </w:rPr>
              <w:drawing>
                <wp:inline distT="0" distB="0" distL="0" distR="0" wp14:anchorId="5AA83E3F" wp14:editId="0368CAF6">
                  <wp:extent cx="99695" cy="181610"/>
                  <wp:effectExtent l="0" t="0" r="0" b="889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of the primary</w:t>
            </w:r>
            <w:r w:rsidRPr="000B445D">
              <w:rPr>
                <w:rFonts w:eastAsia="等线"/>
                <w:szCs w:val="20"/>
                <w:lang w:val="x-none"/>
              </w:rPr>
              <w:t xml:space="preserve"> cell </w:t>
            </w:r>
            <w:r w:rsidRPr="000B445D">
              <w:rPr>
                <w:rFonts w:eastAsia="等线"/>
                <w:iCs/>
                <w:noProof/>
                <w:position w:val="-6"/>
                <w:szCs w:val="20"/>
                <w:lang w:eastAsia="zh-CN"/>
              </w:rPr>
              <w:drawing>
                <wp:inline distT="0" distB="0" distL="0" distR="0" wp14:anchorId="663EEB33" wp14:editId="16D1E756">
                  <wp:extent cx="123190" cy="15811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that the UE detects for PUCCH transmission occasion </w:t>
            </w:r>
            <w:r w:rsidRPr="000B445D">
              <w:rPr>
                <w:rFonts w:eastAsia="等线"/>
                <w:iCs/>
                <w:noProof/>
                <w:position w:val="-6"/>
                <w:szCs w:val="20"/>
                <w:lang w:eastAsia="zh-CN"/>
              </w:rPr>
              <w:drawing>
                <wp:inline distT="0" distB="0" distL="0" distR="0" wp14:anchorId="0DA47FA0" wp14:editId="7AC0C522">
                  <wp:extent cx="99695" cy="181610"/>
                  <wp:effectExtent l="0" t="0" r="0" b="889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or</w:t>
            </w:r>
            <w:r w:rsidRPr="000B445D">
              <w:rPr>
                <w:rFonts w:eastAsia="等线"/>
                <w:szCs w:val="20"/>
              </w:rPr>
              <w:t xml:space="preserve"> is </w:t>
            </w:r>
            <w:r w:rsidRPr="000B445D">
              <w:rPr>
                <w:rFonts w:eastAsia="等线"/>
                <w:szCs w:val="20"/>
                <w:lang w:val="x-none"/>
              </w:rPr>
              <w:t xml:space="preserve">jointly coded with other TPC commands in </w:t>
            </w:r>
            <w:r w:rsidRPr="000B445D">
              <w:rPr>
                <w:rFonts w:eastAsia="等线"/>
                <w:szCs w:val="20"/>
              </w:rPr>
              <w:t xml:space="preserve">a </w:t>
            </w:r>
            <w:r w:rsidRPr="000B445D">
              <w:rPr>
                <w:rFonts w:eastAsia="等线"/>
                <w:szCs w:val="20"/>
                <w:lang w:val="x-none"/>
              </w:rPr>
              <w:t xml:space="preserve">DCI format </w:t>
            </w:r>
            <w:r w:rsidRPr="000B445D">
              <w:rPr>
                <w:rFonts w:eastAsia="等线"/>
                <w:szCs w:val="20"/>
              </w:rPr>
              <w:t xml:space="preserve">2_2 with </w:t>
            </w:r>
            <w:r w:rsidRPr="000B445D">
              <w:rPr>
                <w:rFonts w:eastAsia="等线" w:hint="eastAsia"/>
                <w:szCs w:val="20"/>
                <w:lang w:val="x-none"/>
              </w:rPr>
              <w:t xml:space="preserve">CRC scrambled </w:t>
            </w:r>
            <w:r w:rsidRPr="000B445D">
              <w:rPr>
                <w:rFonts w:eastAsia="等线"/>
                <w:szCs w:val="20"/>
              </w:rPr>
              <w:t>by</w:t>
            </w:r>
            <w:r w:rsidRPr="000B445D">
              <w:rPr>
                <w:rFonts w:eastAsia="等线" w:hint="eastAsia"/>
                <w:szCs w:val="20"/>
                <w:lang w:val="x-none"/>
              </w:rPr>
              <w:t xml:space="preserve"> TPC-PUCCH-RNTI</w:t>
            </w:r>
            <w:r w:rsidRPr="000B445D">
              <w:rPr>
                <w:rFonts w:eastAsia="等线"/>
                <w:szCs w:val="20"/>
              </w:rPr>
              <w:t xml:space="preserve"> [5, TS 36.212], as described in Clause 11.3</w:t>
            </w:r>
          </w:p>
          <w:p w14:paraId="13F200A5" w14:textId="2AF0180F" w:rsidR="000B445D" w:rsidRPr="000B445D" w:rsidRDefault="000B445D" w:rsidP="000B445D">
            <w:pPr>
              <w:spacing w:after="180"/>
              <w:ind w:left="1135" w:hanging="284"/>
              <w:rPr>
                <w:ins w:id="11" w:author="OPPO" w:date="2020-04-09T13:01:00Z"/>
                <w:rFonts w:eastAsia="等线"/>
                <w:szCs w:val="20"/>
                <w:lang w:eastAsia="zh-CN"/>
              </w:rPr>
            </w:pPr>
            <w:r w:rsidRPr="000B445D">
              <w:rPr>
                <w:rFonts w:eastAsia="等线"/>
                <w:szCs w:val="20"/>
              </w:rPr>
              <w:t>-</w:t>
            </w:r>
            <w:r w:rsidRPr="000B445D">
              <w:rPr>
                <w:rFonts w:eastAsia="等线"/>
                <w:szCs w:val="20"/>
              </w:rPr>
              <w:tab/>
            </w:r>
            <w:r w:rsidRPr="000B445D">
              <w:rPr>
                <w:rFonts w:eastAsia="等线"/>
                <w:noProof/>
                <w:position w:val="-10"/>
                <w:szCs w:val="20"/>
                <w:lang w:eastAsia="zh-CN"/>
              </w:rPr>
              <w:drawing>
                <wp:inline distT="0" distB="0" distL="0" distR="0" wp14:anchorId="5057A967" wp14:editId="4E0ABE97">
                  <wp:extent cx="457200" cy="181610"/>
                  <wp:effectExtent l="0" t="0" r="0" b="889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0B445D">
              <w:rPr>
                <w:rFonts w:eastAsia="等线"/>
                <w:szCs w:val="20"/>
              </w:rPr>
              <w:t xml:space="preserve"> if the UE is provided </w:t>
            </w:r>
            <w:proofErr w:type="spellStart"/>
            <w:r w:rsidRPr="000B445D">
              <w:rPr>
                <w:rFonts w:eastAsia="等线"/>
                <w:i/>
                <w:szCs w:val="20"/>
                <w:lang w:val="en-GB"/>
              </w:rPr>
              <w:t>twoPUCCH</w:t>
            </w:r>
            <w:proofErr w:type="spellEnd"/>
            <w:r w:rsidRPr="000B445D">
              <w:rPr>
                <w:rFonts w:eastAsia="等线"/>
                <w:i/>
                <w:szCs w:val="20"/>
                <w:lang w:val="en-GB"/>
              </w:rPr>
              <w:t>-PC-</w:t>
            </w:r>
            <w:proofErr w:type="spellStart"/>
            <w:r w:rsidRPr="000B445D">
              <w:rPr>
                <w:rFonts w:eastAsia="等线"/>
                <w:i/>
                <w:szCs w:val="20"/>
                <w:lang w:val="en-GB"/>
              </w:rPr>
              <w:t>AdjustmentStates</w:t>
            </w:r>
            <w:proofErr w:type="spellEnd"/>
            <w:r w:rsidRPr="000B445D">
              <w:rPr>
                <w:rFonts w:eastAsia="等线"/>
                <w:szCs w:val="20"/>
              </w:rPr>
              <w:t xml:space="preserve"> </w:t>
            </w:r>
            <w:r w:rsidRPr="000B445D">
              <w:rPr>
                <w:rFonts w:eastAsia="等线" w:hint="eastAsia"/>
                <w:szCs w:val="20"/>
                <w:lang w:eastAsia="zh-CN"/>
              </w:rPr>
              <w:t xml:space="preserve">and </w:t>
            </w:r>
            <w:r w:rsidRPr="000B445D">
              <w:rPr>
                <w:rFonts w:eastAsia="等线"/>
                <w:i/>
                <w:szCs w:val="20"/>
                <w:lang w:val="en-GB"/>
              </w:rPr>
              <w:t>PUCCH-Spatial</w:t>
            </w:r>
            <w:r w:rsidRPr="000B445D">
              <w:rPr>
                <w:rFonts w:eastAsia="等线"/>
                <w:i/>
                <w:szCs w:val="20"/>
              </w:rPr>
              <w:t>R</w:t>
            </w:r>
            <w:r w:rsidRPr="000B445D">
              <w:rPr>
                <w:rFonts w:eastAsia="等线"/>
                <w:i/>
                <w:szCs w:val="20"/>
                <w:lang w:val="en-GB"/>
              </w:rPr>
              <w:t>elation</w:t>
            </w:r>
            <w:r w:rsidRPr="000B445D">
              <w:rPr>
                <w:rFonts w:eastAsia="等线"/>
                <w:i/>
                <w:szCs w:val="20"/>
              </w:rPr>
              <w:t>I</w:t>
            </w:r>
            <w:proofErr w:type="spellStart"/>
            <w:r w:rsidRPr="000B445D">
              <w:rPr>
                <w:rFonts w:eastAsia="等线"/>
                <w:i/>
                <w:szCs w:val="20"/>
                <w:lang w:val="en-GB"/>
              </w:rPr>
              <w:t>nfo</w:t>
            </w:r>
            <w:proofErr w:type="spellEnd"/>
            <w:r w:rsidRPr="000B445D">
              <w:rPr>
                <w:rFonts w:eastAsia="等线"/>
                <w:szCs w:val="20"/>
              </w:rPr>
              <w:t xml:space="preserve"> and </w:t>
            </w:r>
            <w:r w:rsidRPr="000B445D">
              <w:rPr>
                <w:rFonts w:eastAsia="等线"/>
                <w:noProof/>
                <w:position w:val="-6"/>
                <w:szCs w:val="20"/>
                <w:lang w:eastAsia="zh-CN"/>
              </w:rPr>
              <w:drawing>
                <wp:inline distT="0" distB="0" distL="0" distR="0" wp14:anchorId="0D3E8F75" wp14:editId="341244DC">
                  <wp:extent cx="271145" cy="170815"/>
                  <wp:effectExtent l="0" t="0" r="0" b="635"/>
                  <wp:docPr id="126"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0B445D">
              <w:rPr>
                <w:rFonts w:eastAsia="等线"/>
                <w:szCs w:val="20"/>
              </w:rPr>
              <w:t xml:space="preserve"> if the UE is not provided </w:t>
            </w:r>
            <w:proofErr w:type="spellStart"/>
            <w:r w:rsidRPr="000B445D">
              <w:rPr>
                <w:rFonts w:eastAsia="等线"/>
                <w:i/>
                <w:szCs w:val="20"/>
                <w:lang w:val="en-GB"/>
              </w:rPr>
              <w:t>twoPUCCH</w:t>
            </w:r>
            <w:proofErr w:type="spellEnd"/>
            <w:r w:rsidRPr="000B445D">
              <w:rPr>
                <w:rFonts w:eastAsia="等线"/>
                <w:i/>
                <w:szCs w:val="20"/>
                <w:lang w:val="en-GB"/>
              </w:rPr>
              <w:t>-PC-</w:t>
            </w:r>
            <w:proofErr w:type="spellStart"/>
            <w:r w:rsidRPr="000B445D">
              <w:rPr>
                <w:rFonts w:eastAsia="等线"/>
                <w:i/>
                <w:szCs w:val="20"/>
                <w:lang w:val="en-GB"/>
              </w:rPr>
              <w:t>AdjustmentStates</w:t>
            </w:r>
            <w:proofErr w:type="spellEnd"/>
            <w:r w:rsidRPr="000B445D">
              <w:rPr>
                <w:rFonts w:eastAsia="等线"/>
                <w:szCs w:val="20"/>
              </w:rPr>
              <w:t xml:space="preserve"> </w:t>
            </w:r>
          </w:p>
          <w:p w14:paraId="460F785B" w14:textId="0A4EBA8C" w:rsidR="000B445D" w:rsidRPr="000B445D" w:rsidDel="007876DA" w:rsidRDefault="000B445D" w:rsidP="000B445D">
            <w:pPr>
              <w:spacing w:after="180"/>
              <w:ind w:left="1135" w:hanging="284"/>
              <w:rPr>
                <w:del w:id="12" w:author="OPPO" w:date="2020-04-09T13:04:00Z"/>
                <w:rFonts w:eastAsia="等线"/>
                <w:szCs w:val="20"/>
              </w:rPr>
            </w:pPr>
            <w:r w:rsidRPr="000B445D">
              <w:rPr>
                <w:rFonts w:eastAsia="等线" w:hint="eastAsia"/>
                <w:szCs w:val="20"/>
                <w:lang w:eastAsia="zh-CN"/>
              </w:rPr>
              <w:t>-   I</w:t>
            </w:r>
            <w:r>
              <w:rPr>
                <w:rFonts w:eastAsia="等线" w:hint="eastAsia"/>
                <w:szCs w:val="20"/>
                <w:lang w:eastAsia="zh-CN"/>
              </w:rPr>
              <w:t>f</w:t>
            </w:r>
            <w:r w:rsidRPr="000B445D">
              <w:rPr>
                <w:rFonts w:eastAsia="等线"/>
                <w:szCs w:val="20"/>
              </w:rPr>
              <w:t xml:space="preserve"> the UE is not provided</w:t>
            </w:r>
            <w:r w:rsidRPr="000B445D">
              <w:rPr>
                <w:rFonts w:eastAsia="等线" w:hint="eastAsia"/>
                <w:szCs w:val="20"/>
                <w:lang w:eastAsia="zh-CN"/>
              </w:rPr>
              <w:t xml:space="preserve"> </w:t>
            </w:r>
            <w:r w:rsidRPr="000B445D">
              <w:rPr>
                <w:rFonts w:eastAsia="等线"/>
                <w:i/>
                <w:szCs w:val="20"/>
                <w:lang w:val="en-GB"/>
              </w:rPr>
              <w:t>PUCCH-Spatial</w:t>
            </w:r>
            <w:r w:rsidRPr="000B445D">
              <w:rPr>
                <w:rFonts w:eastAsia="等线"/>
                <w:i/>
                <w:szCs w:val="20"/>
              </w:rPr>
              <w:t>R</w:t>
            </w:r>
            <w:r w:rsidRPr="000B445D">
              <w:rPr>
                <w:rFonts w:eastAsia="等线"/>
                <w:i/>
                <w:szCs w:val="20"/>
                <w:lang w:val="en-GB"/>
              </w:rPr>
              <w:t>elation</w:t>
            </w:r>
            <w:r w:rsidRPr="000B445D">
              <w:rPr>
                <w:rFonts w:eastAsia="等线"/>
                <w:i/>
                <w:szCs w:val="20"/>
              </w:rPr>
              <w:t>I</w:t>
            </w:r>
            <w:proofErr w:type="spellStart"/>
            <w:r w:rsidRPr="000B445D">
              <w:rPr>
                <w:rFonts w:eastAsia="等线"/>
                <w:i/>
                <w:szCs w:val="20"/>
                <w:lang w:val="en-GB"/>
              </w:rPr>
              <w:t>nfo</w:t>
            </w:r>
            <w:proofErr w:type="spellEnd"/>
            <w:ins w:id="13" w:author="OPPO" w:date="2020-04-09T13:04:00Z">
              <w:r w:rsidRPr="000B445D">
                <w:rPr>
                  <w:rFonts w:eastAsia="等线" w:hint="eastAsia"/>
                  <w:i/>
                  <w:szCs w:val="20"/>
                  <w:lang w:val="en-GB" w:eastAsia="zh-CN"/>
                </w:rPr>
                <w:t>,</w:t>
              </w:r>
            </w:ins>
            <w:ins w:id="14" w:author="OPPO" w:date="2020-04-09T13:03:00Z">
              <w:r w:rsidRPr="000B445D">
                <w:t xml:space="preserve"> </w:t>
              </w:r>
            </w:ins>
            <w:ins w:id="15" w:author="OPPO" w:date="2020-04-09T13:04:00Z">
              <w:r w:rsidRPr="000B445D">
                <w:rPr>
                  <w:rFonts w:eastAsiaTheme="minorEastAsia" w:hint="eastAsia"/>
                  <w:i/>
                  <w:color w:val="FF0000"/>
                  <w:lang w:eastAsia="zh-CN"/>
                </w:rPr>
                <w:t>l</w:t>
              </w:r>
              <w:r w:rsidRPr="000B445D">
                <w:rPr>
                  <w:rFonts w:eastAsiaTheme="minorEastAsia" w:hint="eastAsia"/>
                  <w:color w:val="FF0000"/>
                  <w:lang w:eastAsia="zh-CN"/>
                </w:rPr>
                <w:t xml:space="preserve">=1 </w:t>
              </w:r>
              <w:r w:rsidRPr="000B445D">
                <w:rPr>
                  <w:rFonts w:eastAsia="等线" w:hint="eastAsia"/>
                  <w:color w:val="FF0000"/>
                  <w:szCs w:val="20"/>
                </w:rPr>
                <w:t xml:space="preserve">if </w:t>
              </w:r>
              <w:r w:rsidRPr="000B445D">
                <w:rPr>
                  <w:rFonts w:hint="eastAsia"/>
                  <w:color w:val="FF0000"/>
                </w:rPr>
                <w:t>the PU</w:t>
              </w:r>
              <w:r w:rsidRPr="000B445D">
                <w:rPr>
                  <w:rFonts w:eastAsiaTheme="minorEastAsia" w:hint="eastAsia"/>
                  <w:color w:val="FF0000"/>
                  <w:lang w:eastAsia="zh-CN"/>
                </w:rPr>
                <w:t>C</w:t>
              </w:r>
              <w:r w:rsidRPr="000B445D">
                <w:rPr>
                  <w:rFonts w:hint="eastAsia"/>
                  <w:color w:val="FF0000"/>
                </w:rPr>
                <w:t xml:space="preserve">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16" w:author="OPPO" w:date="2020-04-09T13:05:00Z">
              <w:r w:rsidRPr="000B445D">
                <w:rPr>
                  <w:rFonts w:eastAsiaTheme="minorEastAsia" w:hint="eastAsia"/>
                  <w:color w:val="FF0000"/>
                  <w:lang w:eastAsia="zh-CN"/>
                </w:rPr>
                <w:t xml:space="preserve">, </w:t>
              </w:r>
            </w:ins>
            <w:r w:rsidRPr="000B445D">
              <w:rPr>
                <w:rFonts w:eastAsia="等线"/>
                <w:i/>
                <w:szCs w:val="20"/>
              </w:rPr>
              <w:t>l</w:t>
            </w:r>
            <w:r w:rsidRPr="000B445D">
              <w:rPr>
                <w:rFonts w:eastAsia="等线"/>
                <w:szCs w:val="20"/>
              </w:rPr>
              <w:t>=0</w:t>
            </w:r>
            <w:ins w:id="17" w:author="OPPO" w:date="2020-04-09T13:05:00Z">
              <w:r w:rsidRPr="000B445D">
                <w:rPr>
                  <w:rFonts w:eastAsia="等线" w:hint="eastAsia"/>
                  <w:szCs w:val="20"/>
                  <w:lang w:eastAsia="zh-CN"/>
                </w:rPr>
                <w:t xml:space="preserve"> otherwise</w:t>
              </w:r>
            </w:ins>
            <w:ins w:id="18" w:author="OPPO" w:date="2020-04-09T13:04:00Z">
              <w:r w:rsidRPr="000B445D">
                <w:rPr>
                  <w:rFonts w:eastAsiaTheme="minorEastAsia" w:hint="eastAsia"/>
                  <w:color w:val="FF0000"/>
                  <w:lang w:eastAsia="zh-CN"/>
                </w:rPr>
                <w:t>.</w:t>
              </w:r>
            </w:ins>
          </w:p>
          <w:p w14:paraId="4335EC88" w14:textId="55E84F58" w:rsidR="00205243" w:rsidRPr="000B445D" w:rsidRDefault="000B445D" w:rsidP="000B445D">
            <w:pPr>
              <w:spacing w:after="180"/>
              <w:ind w:left="1135" w:hanging="284"/>
              <w:rPr>
                <w:rFonts w:eastAsia="等线"/>
                <w:szCs w:val="20"/>
                <w:lang w:eastAsia="zh-CN"/>
              </w:rPr>
            </w:pPr>
            <w:r w:rsidRPr="000B445D">
              <w:rPr>
                <w:rFonts w:eastAsia="等线"/>
                <w:szCs w:val="20"/>
              </w:rPr>
              <w:t>-</w:t>
            </w:r>
            <w:r w:rsidRPr="000B445D">
              <w:rPr>
                <w:rFonts w:eastAsia="等线"/>
                <w:szCs w:val="20"/>
              </w:rPr>
              <w:tab/>
            </w:r>
            <w:r w:rsidRPr="000B445D">
              <w:rPr>
                <w:rFonts w:eastAsia="宋体"/>
                <w:szCs w:val="20"/>
                <w:lang w:val="en-GB" w:eastAsia="zh-CN"/>
              </w:rPr>
              <w:t xml:space="preserve">If the UE obtains a TPC command value from a DCI format 1_0 or a DCI format 1_1 and if the UE is provided </w:t>
            </w:r>
            <w:r w:rsidRPr="000B445D">
              <w:rPr>
                <w:rFonts w:eastAsia="等线"/>
                <w:i/>
                <w:szCs w:val="20"/>
                <w:lang w:val="en-GB"/>
              </w:rPr>
              <w:t>PUCCH-Spatial</w:t>
            </w:r>
            <w:r w:rsidRPr="000B445D">
              <w:rPr>
                <w:rFonts w:eastAsia="等线"/>
                <w:i/>
                <w:szCs w:val="20"/>
              </w:rPr>
              <w:t>R</w:t>
            </w:r>
            <w:r w:rsidRPr="000B445D">
              <w:rPr>
                <w:rFonts w:eastAsia="等线"/>
                <w:i/>
                <w:szCs w:val="20"/>
                <w:lang w:val="en-GB"/>
              </w:rPr>
              <w:t>elation</w:t>
            </w:r>
            <w:r w:rsidRPr="000B445D">
              <w:rPr>
                <w:rFonts w:eastAsia="等线"/>
                <w:i/>
                <w:szCs w:val="20"/>
              </w:rPr>
              <w:t>I</w:t>
            </w:r>
            <w:proofErr w:type="spellStart"/>
            <w:r w:rsidRPr="000B445D">
              <w:rPr>
                <w:rFonts w:eastAsia="等线"/>
                <w:i/>
                <w:szCs w:val="20"/>
                <w:lang w:val="en-GB"/>
              </w:rPr>
              <w:t>nfo</w:t>
            </w:r>
            <w:proofErr w:type="spellEnd"/>
            <w:r w:rsidRPr="000B445D">
              <w:rPr>
                <w:rFonts w:eastAsia="等线"/>
                <w:szCs w:val="20"/>
                <w:lang w:val="en-GB"/>
              </w:rPr>
              <w:t>, the UE obtains a mapping</w:t>
            </w:r>
            <w:r w:rsidRPr="000B445D">
              <w:rPr>
                <w:rFonts w:eastAsia="等线"/>
                <w:szCs w:val="20"/>
              </w:rPr>
              <w:t xml:space="preserve">, by an index provided by </w:t>
            </w:r>
            <w:r w:rsidRPr="000B445D">
              <w:rPr>
                <w:rFonts w:eastAsia="等线"/>
                <w:i/>
                <w:szCs w:val="20"/>
                <w:lang w:val="en-GB"/>
              </w:rPr>
              <w:t>p0-PUCCH-Id</w:t>
            </w:r>
            <w:r w:rsidRPr="000B445D">
              <w:rPr>
                <w:rFonts w:eastAsia="等线"/>
                <w:szCs w:val="20"/>
              </w:rPr>
              <w:t>,</w:t>
            </w:r>
            <w:r w:rsidRPr="000B445D">
              <w:rPr>
                <w:rFonts w:eastAsia="等线"/>
                <w:szCs w:val="20"/>
                <w:lang w:val="en-GB"/>
              </w:rPr>
              <w:t xml:space="preserve"> between a set of </w:t>
            </w:r>
            <w:proofErr w:type="spellStart"/>
            <w:r w:rsidRPr="000B445D">
              <w:rPr>
                <w:rFonts w:eastAsia="等线"/>
                <w:i/>
                <w:szCs w:val="20"/>
                <w:lang w:val="en-GB"/>
              </w:rPr>
              <w:t>pucch-SpatialRelationInfoId</w:t>
            </w:r>
            <w:proofErr w:type="spellEnd"/>
            <w:r w:rsidRPr="000B445D">
              <w:rPr>
                <w:rFonts w:eastAsia="等线"/>
                <w:szCs w:val="20"/>
                <w:lang w:val="en-GB"/>
              </w:rPr>
              <w:t xml:space="preserve"> values and a set of values for </w:t>
            </w:r>
            <w:proofErr w:type="spellStart"/>
            <w:r w:rsidRPr="000B445D">
              <w:rPr>
                <w:rFonts w:eastAsia="等线"/>
                <w:i/>
                <w:szCs w:val="20"/>
                <w:lang w:val="en-GB"/>
              </w:rPr>
              <w:t>closedLoopIndex</w:t>
            </w:r>
            <w:proofErr w:type="spellEnd"/>
            <w:r w:rsidRPr="000B445D">
              <w:rPr>
                <w:rFonts w:eastAsia="等线"/>
                <w:szCs w:val="20"/>
              </w:rPr>
              <w:t xml:space="preserve"> that provide the </w:t>
            </w:r>
            <w:r w:rsidRPr="000B445D">
              <w:rPr>
                <w:rFonts w:eastAsia="等线"/>
                <w:noProof/>
                <w:position w:val="-6"/>
                <w:szCs w:val="20"/>
                <w:lang w:eastAsia="zh-CN"/>
              </w:rPr>
              <w:drawing>
                <wp:inline distT="0" distB="0" distL="0" distR="0" wp14:anchorId="3BE87F18" wp14:editId="61608705">
                  <wp:extent cx="99695" cy="181610"/>
                  <wp:effectExtent l="0" t="0" r="0" b="889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value(s). If the UE receives </w:t>
            </w:r>
            <w:r w:rsidRPr="000B445D">
              <w:rPr>
                <w:rFonts w:eastAsia="等线"/>
                <w:iCs/>
                <w:szCs w:val="20"/>
                <w:lang w:val="en-GB"/>
              </w:rPr>
              <w:t xml:space="preserve">an </w:t>
            </w:r>
            <w:r w:rsidRPr="000B445D">
              <w:rPr>
                <w:rFonts w:eastAsia="等线"/>
                <w:color w:val="000000"/>
                <w:szCs w:val="20"/>
                <w:lang w:val="en-GB"/>
              </w:rPr>
              <w:t xml:space="preserve">activation command </w:t>
            </w:r>
            <w:r w:rsidRPr="000B445D">
              <w:rPr>
                <w:rFonts w:eastAsia="等线"/>
                <w:color w:val="000000"/>
                <w:szCs w:val="20"/>
              </w:rPr>
              <w:t xml:space="preserve">indicating a value of </w:t>
            </w:r>
            <w:proofErr w:type="spellStart"/>
            <w:r w:rsidRPr="000B445D">
              <w:rPr>
                <w:rFonts w:eastAsia="等线"/>
                <w:i/>
                <w:szCs w:val="20"/>
                <w:lang w:val="en-GB"/>
              </w:rPr>
              <w:t>pucch-SpatialRelationInfoId</w:t>
            </w:r>
            <w:proofErr w:type="spellEnd"/>
            <w:r w:rsidRPr="000B445D">
              <w:rPr>
                <w:rFonts w:eastAsia="等线"/>
                <w:szCs w:val="20"/>
              </w:rPr>
              <w:t xml:space="preserve">, the UE determines the value </w:t>
            </w:r>
            <w:proofErr w:type="spellStart"/>
            <w:r w:rsidRPr="000B445D">
              <w:rPr>
                <w:rFonts w:eastAsia="等线"/>
                <w:i/>
                <w:szCs w:val="20"/>
                <w:lang w:val="en-GB"/>
              </w:rPr>
              <w:t>closedLoopIndex</w:t>
            </w:r>
            <w:proofErr w:type="spellEnd"/>
            <w:r w:rsidRPr="000B445D">
              <w:rPr>
                <w:rFonts w:eastAsia="等线"/>
                <w:szCs w:val="20"/>
                <w:lang w:val="en-GB"/>
              </w:rPr>
              <w:t xml:space="preserve"> that provides </w:t>
            </w:r>
            <w:r w:rsidRPr="000B445D">
              <w:rPr>
                <w:rFonts w:eastAsia="等线"/>
                <w:szCs w:val="20"/>
              </w:rPr>
              <w:t xml:space="preserve">the value of </w:t>
            </w:r>
            <w:r w:rsidRPr="000B445D">
              <w:rPr>
                <w:rFonts w:eastAsia="等线"/>
                <w:noProof/>
                <w:position w:val="-6"/>
                <w:szCs w:val="20"/>
                <w:lang w:eastAsia="zh-CN"/>
              </w:rPr>
              <w:drawing>
                <wp:inline distT="0" distB="0" distL="0" distR="0" wp14:anchorId="4F28B9B6" wp14:editId="68694E5C">
                  <wp:extent cx="99695" cy="181610"/>
                  <wp:effectExtent l="0" t="0" r="0" b="889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through the link to a corresponding </w:t>
            </w:r>
            <w:r w:rsidRPr="000B445D">
              <w:rPr>
                <w:rFonts w:eastAsia="等线"/>
                <w:i/>
                <w:szCs w:val="20"/>
                <w:lang w:val="en-GB"/>
              </w:rPr>
              <w:t>p0-PUCCH-Id</w:t>
            </w:r>
            <w:r w:rsidRPr="000B445D">
              <w:rPr>
                <w:rFonts w:eastAsia="等线"/>
                <w:szCs w:val="20"/>
              </w:rPr>
              <w:t xml:space="preserve"> index </w:t>
            </w:r>
          </w:p>
        </w:tc>
      </w:tr>
    </w:tbl>
    <w:p w14:paraId="2F4E1D75" w14:textId="77777777" w:rsidR="00205243" w:rsidRPr="00205243" w:rsidRDefault="00205243" w:rsidP="00CD086C">
      <w:pPr>
        <w:spacing w:after="180"/>
        <w:rPr>
          <w:rFonts w:eastAsia="宋体"/>
          <w:b/>
          <w:iCs/>
          <w:szCs w:val="20"/>
          <w:lang w:eastAsia="zh-CN"/>
        </w:rPr>
      </w:pPr>
    </w:p>
    <w:p w14:paraId="5533FB09" w14:textId="79B36A0E" w:rsidR="00BD04CA" w:rsidRPr="003D51FA" w:rsidRDefault="00BD04CA" w:rsidP="003D51FA">
      <w:pPr>
        <w:pStyle w:val="2"/>
        <w:tabs>
          <w:tab w:val="clear" w:pos="2836"/>
          <w:tab w:val="num" w:pos="567"/>
        </w:tabs>
        <w:ind w:left="567"/>
        <w:rPr>
          <w:rFonts w:eastAsia="宋体"/>
          <w:sz w:val="22"/>
          <w:lang w:eastAsia="zh-CN"/>
        </w:rPr>
      </w:pPr>
      <w:r w:rsidRPr="003D51FA">
        <w:rPr>
          <w:rFonts w:eastAsia="宋体" w:hint="eastAsia"/>
          <w:sz w:val="22"/>
          <w:lang w:eastAsia="zh-CN"/>
        </w:rPr>
        <w:t xml:space="preserve">Default </w:t>
      </w:r>
      <w:proofErr w:type="spellStart"/>
      <w:r w:rsidRPr="003D51FA">
        <w:rPr>
          <w:rFonts w:eastAsia="宋体" w:hint="eastAsia"/>
          <w:sz w:val="22"/>
          <w:lang w:eastAsia="zh-CN"/>
        </w:rPr>
        <w:t>pathloss</w:t>
      </w:r>
      <w:proofErr w:type="spellEnd"/>
      <w:r w:rsidRPr="003D51FA">
        <w:rPr>
          <w:rFonts w:eastAsia="宋体" w:hint="eastAsia"/>
          <w:sz w:val="22"/>
          <w:lang w:eastAsia="zh-CN"/>
        </w:rPr>
        <w:t xml:space="preserve"> RS for different CORESETPoolIndex</w:t>
      </w:r>
    </w:p>
    <w:p w14:paraId="62CCE532" w14:textId="44A1332E" w:rsidR="00205243" w:rsidRDefault="003D4172" w:rsidP="00BD04CA">
      <w:pPr>
        <w:spacing w:before="180" w:after="180"/>
        <w:jc w:val="both"/>
        <w:rPr>
          <w:rFonts w:eastAsia="等线"/>
          <w:szCs w:val="20"/>
          <w:lang w:val="en-GB" w:eastAsia="zh-CN"/>
        </w:rPr>
      </w:pPr>
      <w:r>
        <w:rPr>
          <w:rFonts w:eastAsiaTheme="minorEastAsia" w:hint="eastAsia"/>
          <w:lang w:eastAsia="zh-CN"/>
        </w:rPr>
        <w:t xml:space="preserve">Similar to close loop index, if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sidRPr="00433EF6">
        <w:rPr>
          <w:rFonts w:eastAsia="等线"/>
          <w:szCs w:val="20"/>
          <w:lang w:val="en-GB"/>
        </w:rPr>
        <w:t xml:space="preserve"> </w:t>
      </w:r>
      <w:r>
        <w:rPr>
          <w:rFonts w:eastAsia="等线"/>
          <w:szCs w:val="20"/>
          <w:lang w:val="en-GB"/>
        </w:rPr>
        <w:t xml:space="preserve">is not provided to </w:t>
      </w:r>
      <w:r>
        <w:rPr>
          <w:rFonts w:eastAsia="等线" w:hint="eastAsia"/>
          <w:szCs w:val="20"/>
          <w:lang w:val="en-GB" w:eastAsia="zh-CN"/>
        </w:rPr>
        <w:t>a</w:t>
      </w:r>
      <w:r w:rsidRPr="00433EF6">
        <w:rPr>
          <w:rFonts w:eastAsia="等线"/>
          <w:szCs w:val="20"/>
          <w:lang w:val="en-GB"/>
        </w:rPr>
        <w:t xml:space="preserve"> UE</w:t>
      </w:r>
      <w:r>
        <w:rPr>
          <w:rFonts w:eastAsia="等线" w:hint="eastAsia"/>
          <w:szCs w:val="20"/>
          <w:lang w:val="en-GB" w:eastAsia="zh-CN"/>
        </w:rPr>
        <w:t xml:space="preserve"> or SRI is not included in a DCI</w:t>
      </w:r>
      <w:r w:rsidRPr="00433EF6">
        <w:rPr>
          <w:rFonts w:eastAsia="等线"/>
          <w:szCs w:val="20"/>
          <w:lang w:val="en-GB"/>
        </w:rPr>
        <w:t>,</w:t>
      </w:r>
      <w:r>
        <w:rPr>
          <w:rFonts w:eastAsia="等线" w:hint="eastAsia"/>
          <w:szCs w:val="20"/>
          <w:lang w:val="en-GB" w:eastAsia="zh-CN"/>
        </w:rPr>
        <w:t xml:space="preserve"> a default </w:t>
      </w:r>
      <w:proofErr w:type="spellStart"/>
      <w:r>
        <w:rPr>
          <w:rFonts w:eastAsia="等线" w:hint="eastAsia"/>
          <w:szCs w:val="20"/>
          <w:lang w:val="en-GB" w:eastAsia="zh-CN"/>
        </w:rPr>
        <w:t>pathloss</w:t>
      </w:r>
      <w:proofErr w:type="spellEnd"/>
      <w:r>
        <w:rPr>
          <w:rFonts w:eastAsia="等线" w:hint="eastAsia"/>
          <w:szCs w:val="20"/>
          <w:lang w:val="en-GB" w:eastAsia="zh-CN"/>
        </w:rPr>
        <w:t xml:space="preserve"> RS, the </w:t>
      </w:r>
      <w:proofErr w:type="spellStart"/>
      <w:r>
        <w:rPr>
          <w:rFonts w:eastAsia="等线" w:hint="eastAsia"/>
          <w:szCs w:val="20"/>
          <w:lang w:val="en-GB" w:eastAsia="zh-CN"/>
        </w:rPr>
        <w:t>pathloss</w:t>
      </w:r>
      <w:proofErr w:type="spellEnd"/>
      <w:r>
        <w:rPr>
          <w:rFonts w:eastAsia="等线" w:hint="eastAsia"/>
          <w:szCs w:val="20"/>
          <w:lang w:val="en-GB" w:eastAsia="zh-CN"/>
        </w:rPr>
        <w:t xml:space="preserve"> RS with </w:t>
      </w:r>
      <w:r w:rsidRPr="006414CB">
        <w:rPr>
          <w:rFonts w:eastAsia="等线"/>
          <w:i/>
          <w:szCs w:val="20"/>
          <w:lang w:val="en-GB"/>
        </w:rPr>
        <w:t>PUSCH-</w:t>
      </w:r>
      <w:proofErr w:type="spellStart"/>
      <w:r w:rsidRPr="006414CB">
        <w:rPr>
          <w:rFonts w:eastAsia="等线"/>
          <w:i/>
          <w:szCs w:val="20"/>
          <w:lang w:val="en-GB"/>
        </w:rPr>
        <w:t>PathlossReferenceRS</w:t>
      </w:r>
      <w:proofErr w:type="spellEnd"/>
      <w:r w:rsidRPr="006414CB">
        <w:rPr>
          <w:rFonts w:eastAsia="等线"/>
          <w:i/>
          <w:szCs w:val="20"/>
          <w:lang w:val="en-GB"/>
        </w:rPr>
        <w:t>-Id</w:t>
      </w:r>
      <w:r w:rsidRPr="006414CB">
        <w:rPr>
          <w:rFonts w:eastAsia="等线" w:hint="eastAsia"/>
          <w:i/>
          <w:szCs w:val="20"/>
          <w:lang w:val="en-GB" w:eastAsia="zh-CN"/>
        </w:rPr>
        <w:t>=0</w:t>
      </w:r>
      <w:r>
        <w:rPr>
          <w:rFonts w:eastAsia="等线" w:hint="eastAsia"/>
          <w:szCs w:val="20"/>
          <w:lang w:val="en-GB" w:eastAsia="zh-CN"/>
        </w:rPr>
        <w:t xml:space="preserve"> configured by RRC, will be used for </w:t>
      </w:r>
      <w:proofErr w:type="spellStart"/>
      <w:r>
        <w:rPr>
          <w:rFonts w:eastAsia="等线" w:hint="eastAsia"/>
          <w:szCs w:val="20"/>
          <w:lang w:val="en-GB" w:eastAsia="zh-CN"/>
        </w:rPr>
        <w:t>pathloss</w:t>
      </w:r>
      <w:proofErr w:type="spellEnd"/>
      <w:r>
        <w:rPr>
          <w:rFonts w:eastAsia="等线" w:hint="eastAsia"/>
          <w:szCs w:val="20"/>
          <w:lang w:val="en-GB" w:eastAsia="zh-CN"/>
        </w:rPr>
        <w:t xml:space="preserve"> </w:t>
      </w:r>
      <w:r>
        <w:rPr>
          <w:rFonts w:eastAsia="等线"/>
          <w:szCs w:val="20"/>
          <w:lang w:val="en-GB" w:eastAsia="zh-CN"/>
        </w:rPr>
        <w:t>measurement</w:t>
      </w:r>
      <w:r>
        <w:rPr>
          <w:rFonts w:eastAsia="等线" w:hint="eastAsia"/>
          <w:szCs w:val="20"/>
          <w:lang w:val="en-GB" w:eastAsia="zh-CN"/>
        </w:rPr>
        <w:t xml:space="preserve"> of</w:t>
      </w:r>
      <w:r w:rsidRPr="006414CB">
        <w:rPr>
          <w:rFonts w:eastAsia="等线"/>
          <w:szCs w:val="20"/>
          <w:lang w:val="en-GB"/>
        </w:rPr>
        <w:t xml:space="preserve"> </w:t>
      </w:r>
      <w:r>
        <w:rPr>
          <w:rFonts w:eastAsia="等线" w:hint="eastAsia"/>
          <w:szCs w:val="20"/>
          <w:lang w:val="en-GB"/>
        </w:rPr>
        <w:t>P</w:t>
      </w:r>
      <w:r>
        <w:rPr>
          <w:rFonts w:eastAsia="等线" w:hint="eastAsia"/>
          <w:szCs w:val="20"/>
          <w:lang w:val="en-GB" w:eastAsia="zh-CN"/>
        </w:rPr>
        <w:t xml:space="preserve">USCH. If multiple values of </w:t>
      </w:r>
      <w:r w:rsidRPr="00304C69">
        <w:rPr>
          <w:rFonts w:hint="eastAsia"/>
          <w:i/>
        </w:rPr>
        <w:t>CORESETPoolIndex</w:t>
      </w:r>
      <w:r w:rsidRPr="00304C69">
        <w:rPr>
          <w:rFonts w:eastAsia="等线" w:hint="eastAsia"/>
          <w:szCs w:val="20"/>
          <w:lang w:val="en-GB" w:eastAsia="zh-CN"/>
        </w:rPr>
        <w:t xml:space="preserve"> </w:t>
      </w:r>
      <w:r>
        <w:rPr>
          <w:rFonts w:eastAsia="等线" w:hint="eastAsia"/>
          <w:szCs w:val="20"/>
          <w:lang w:val="en-GB" w:eastAsia="zh-CN"/>
        </w:rPr>
        <w:t xml:space="preserve">are configured, PUSCHs targeting different TRPs will share the same </w:t>
      </w:r>
      <w:proofErr w:type="spellStart"/>
      <w:r>
        <w:rPr>
          <w:rFonts w:eastAsia="等线" w:hint="eastAsia"/>
          <w:szCs w:val="20"/>
          <w:lang w:val="en-GB" w:eastAsia="zh-CN"/>
        </w:rPr>
        <w:t>pathloss</w:t>
      </w:r>
      <w:proofErr w:type="spellEnd"/>
      <w:r>
        <w:rPr>
          <w:rFonts w:eastAsia="等线" w:hint="eastAsia"/>
          <w:szCs w:val="20"/>
          <w:lang w:val="en-GB" w:eastAsia="zh-CN"/>
        </w:rPr>
        <w:t xml:space="preserve"> RS, which would lead to </w:t>
      </w:r>
      <w:r>
        <w:rPr>
          <w:rFonts w:eastAsia="等线"/>
          <w:szCs w:val="20"/>
          <w:lang w:val="en-GB" w:eastAsia="zh-CN"/>
        </w:rPr>
        <w:t>inaccurate</w:t>
      </w:r>
      <w:r>
        <w:rPr>
          <w:rFonts w:eastAsia="等线" w:hint="eastAsia"/>
          <w:szCs w:val="20"/>
          <w:lang w:val="en-GB" w:eastAsia="zh-CN"/>
        </w:rPr>
        <w:t xml:space="preserve"> </w:t>
      </w:r>
      <w:proofErr w:type="spellStart"/>
      <w:r>
        <w:rPr>
          <w:rFonts w:eastAsia="等线" w:hint="eastAsia"/>
          <w:szCs w:val="20"/>
          <w:lang w:val="en-GB" w:eastAsia="zh-CN"/>
        </w:rPr>
        <w:t>pathloss</w:t>
      </w:r>
      <w:proofErr w:type="spellEnd"/>
      <w:r>
        <w:rPr>
          <w:rFonts w:eastAsia="等线" w:hint="eastAsia"/>
          <w:szCs w:val="20"/>
          <w:lang w:val="en-GB" w:eastAsia="zh-CN"/>
        </w:rPr>
        <w:t xml:space="preserve"> estimation for PUSCH. Similar issue should also be considered for PUCCH associated with different </w:t>
      </w:r>
      <w:r w:rsidRPr="00304C69">
        <w:rPr>
          <w:rFonts w:hint="eastAsia"/>
          <w:i/>
        </w:rPr>
        <w:t>CORESETPoolIndex</w:t>
      </w:r>
      <w:r>
        <w:rPr>
          <w:rFonts w:eastAsia="等线" w:hint="eastAsia"/>
          <w:szCs w:val="20"/>
          <w:lang w:val="en-GB" w:eastAsia="zh-CN"/>
        </w:rPr>
        <w:t xml:space="preserve"> when </w:t>
      </w:r>
      <w:r w:rsidRPr="003502F5">
        <w:rPr>
          <w:rFonts w:eastAsia="等线"/>
          <w:i/>
          <w:szCs w:val="20"/>
          <w:lang w:val="x-none"/>
        </w:rPr>
        <w:t>PUCCH-</w:t>
      </w:r>
      <w:proofErr w:type="spellStart"/>
      <w:r w:rsidRPr="003502F5">
        <w:rPr>
          <w:rFonts w:eastAsia="等线"/>
          <w:i/>
          <w:szCs w:val="20"/>
          <w:lang w:val="x-none"/>
        </w:rPr>
        <w:t>Spatial</w:t>
      </w:r>
      <w:r w:rsidRPr="003502F5">
        <w:rPr>
          <w:rFonts w:eastAsia="等线"/>
          <w:i/>
          <w:szCs w:val="20"/>
        </w:rPr>
        <w:t>R</w:t>
      </w:r>
      <w:r w:rsidRPr="003502F5">
        <w:rPr>
          <w:rFonts w:eastAsia="等线"/>
          <w:i/>
          <w:szCs w:val="20"/>
          <w:lang w:val="x-none"/>
        </w:rPr>
        <w:t>elation</w:t>
      </w:r>
      <w:r w:rsidRPr="003502F5">
        <w:rPr>
          <w:rFonts w:eastAsia="等线"/>
          <w:i/>
          <w:szCs w:val="20"/>
        </w:rPr>
        <w:t>I</w:t>
      </w:r>
      <w:r w:rsidRPr="003502F5">
        <w:rPr>
          <w:rFonts w:eastAsia="等线"/>
          <w:i/>
          <w:szCs w:val="20"/>
          <w:lang w:val="x-none"/>
        </w:rPr>
        <w:t>nfo</w:t>
      </w:r>
      <w:proofErr w:type="spellEnd"/>
      <w:r>
        <w:rPr>
          <w:rFonts w:eastAsia="等线" w:hint="eastAsia"/>
          <w:szCs w:val="20"/>
          <w:lang w:val="en-GB" w:eastAsia="zh-CN"/>
        </w:rPr>
        <w:t xml:space="preserve"> is not configured. Considering that a PUSCH without indication of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Pr>
          <w:rFonts w:eastAsia="等线" w:hint="eastAsia"/>
          <w:szCs w:val="20"/>
          <w:lang w:val="en-GB" w:eastAsia="zh-CN"/>
        </w:rPr>
        <w:t xml:space="preserve"> or SRI and a PUCCH without </w:t>
      </w:r>
      <w:r w:rsidRPr="003502F5">
        <w:rPr>
          <w:rFonts w:eastAsia="等线"/>
          <w:i/>
          <w:szCs w:val="20"/>
          <w:lang w:val="x-none"/>
        </w:rPr>
        <w:t>PUCCH-</w:t>
      </w:r>
      <w:proofErr w:type="spellStart"/>
      <w:r w:rsidRPr="003502F5">
        <w:rPr>
          <w:rFonts w:eastAsia="等线"/>
          <w:i/>
          <w:szCs w:val="20"/>
          <w:lang w:val="x-none"/>
        </w:rPr>
        <w:t>Spatial</w:t>
      </w:r>
      <w:r w:rsidRPr="003502F5">
        <w:rPr>
          <w:rFonts w:eastAsia="等线"/>
          <w:i/>
          <w:szCs w:val="20"/>
        </w:rPr>
        <w:t>R</w:t>
      </w:r>
      <w:r w:rsidRPr="003502F5">
        <w:rPr>
          <w:rFonts w:eastAsia="等线"/>
          <w:i/>
          <w:szCs w:val="20"/>
          <w:lang w:val="x-none"/>
        </w:rPr>
        <w:t>elation</w:t>
      </w:r>
      <w:r w:rsidRPr="003502F5">
        <w:rPr>
          <w:rFonts w:eastAsia="等线"/>
          <w:i/>
          <w:szCs w:val="20"/>
        </w:rPr>
        <w:t>I</w:t>
      </w:r>
      <w:r w:rsidRPr="003502F5">
        <w:rPr>
          <w:rFonts w:eastAsia="等线"/>
          <w:i/>
          <w:szCs w:val="20"/>
          <w:lang w:val="x-none"/>
        </w:rPr>
        <w:t>nfo</w:t>
      </w:r>
      <w:proofErr w:type="spellEnd"/>
      <w:r>
        <w:rPr>
          <w:rFonts w:eastAsia="等线" w:hint="eastAsia"/>
          <w:szCs w:val="20"/>
          <w:lang w:val="en-GB" w:eastAsia="zh-CN"/>
        </w:rPr>
        <w:t xml:space="preserve"> are common cases in FR1, we propose to support TRP specific </w:t>
      </w:r>
      <w:proofErr w:type="spellStart"/>
      <w:r>
        <w:rPr>
          <w:rFonts w:eastAsia="等线" w:hint="eastAsia"/>
          <w:szCs w:val="20"/>
          <w:lang w:val="en-GB" w:eastAsia="zh-CN"/>
        </w:rPr>
        <w:t>pathloss</w:t>
      </w:r>
      <w:proofErr w:type="spellEnd"/>
      <w:r>
        <w:rPr>
          <w:rFonts w:eastAsia="等线" w:hint="eastAsia"/>
          <w:szCs w:val="20"/>
          <w:lang w:val="en-GB" w:eastAsia="zh-CN"/>
        </w:rPr>
        <w:t xml:space="preserve"> RS for PUSCH and PUCCH. </w:t>
      </w:r>
    </w:p>
    <w:p w14:paraId="739D9A1C" w14:textId="0EA16459" w:rsidR="00BD04CA" w:rsidRPr="00BD04CA" w:rsidRDefault="00BD04CA" w:rsidP="00BD04CA">
      <w:pPr>
        <w:spacing w:before="180" w:after="180"/>
        <w:jc w:val="both"/>
        <w:rPr>
          <w:rFonts w:eastAsiaTheme="minorEastAsia"/>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w:t>
      </w:r>
      <w:r w:rsidR="00AB4E7B">
        <w:rPr>
          <w:rFonts w:eastAsia="宋体" w:hint="eastAsia"/>
          <w:b/>
          <w:iCs/>
          <w:szCs w:val="20"/>
          <w:lang w:eastAsia="zh-CN"/>
        </w:rPr>
        <w:t>4</w:t>
      </w:r>
      <w:r w:rsidRPr="002C0490">
        <w:rPr>
          <w:rFonts w:eastAsia="宋体" w:hint="eastAsia"/>
          <w:b/>
          <w:iCs/>
          <w:szCs w:val="20"/>
          <w:lang w:eastAsia="zh-CN"/>
        </w:rPr>
        <w:t xml:space="preserve"> for 38.21</w:t>
      </w:r>
      <w:r>
        <w:rPr>
          <w:rFonts w:eastAsia="宋体" w:hint="eastAsia"/>
          <w:b/>
          <w:iCs/>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21575" w:rsidRPr="00122B7B" w14:paraId="3F7520B0" w14:textId="77777777" w:rsidTr="00A04C1E">
        <w:tc>
          <w:tcPr>
            <w:tcW w:w="9288" w:type="dxa"/>
            <w:shd w:val="clear" w:color="auto" w:fill="auto"/>
          </w:tcPr>
          <w:p w14:paraId="4D99FC50" w14:textId="77777777" w:rsidR="000B445D" w:rsidRPr="000B445D" w:rsidRDefault="000B445D" w:rsidP="000B445D">
            <w:pPr>
              <w:keepNext/>
              <w:keepLines/>
              <w:spacing w:before="120" w:after="180"/>
              <w:outlineLvl w:val="2"/>
              <w:rPr>
                <w:rFonts w:ascii="Arial" w:eastAsia="等线" w:hAnsi="Arial"/>
                <w:sz w:val="28"/>
                <w:szCs w:val="20"/>
                <w:lang w:val="en-GB" w:eastAsia="zh-CN"/>
              </w:rPr>
            </w:pPr>
            <w:bookmarkStart w:id="19" w:name="_Ref500774487"/>
            <w:bookmarkStart w:id="20" w:name="_Toc12021446"/>
            <w:bookmarkStart w:id="21" w:name="_Toc20311558"/>
            <w:bookmarkStart w:id="22" w:name="_Toc26719383"/>
            <w:bookmarkStart w:id="23" w:name="_Toc29894814"/>
            <w:bookmarkStart w:id="24" w:name="_Toc29899113"/>
            <w:bookmarkStart w:id="25" w:name="_Toc29899531"/>
            <w:bookmarkStart w:id="26" w:name="_Toc29917268"/>
            <w:bookmarkStart w:id="27" w:name="_Toc36498142"/>
            <w:bookmarkStart w:id="28" w:name="_Ref497117847"/>
            <w:r w:rsidRPr="000B445D">
              <w:rPr>
                <w:rFonts w:ascii="Arial" w:eastAsia="等线" w:hAnsi="Arial"/>
                <w:sz w:val="28"/>
                <w:szCs w:val="20"/>
                <w:lang w:val="en-GB"/>
              </w:rPr>
              <w:lastRenderedPageBreak/>
              <w:t>7.1.1</w:t>
            </w:r>
            <w:r w:rsidRPr="000B445D">
              <w:rPr>
                <w:rFonts w:ascii="Arial" w:eastAsia="等线" w:hAnsi="Arial"/>
                <w:sz w:val="28"/>
                <w:szCs w:val="20"/>
                <w:lang w:val="en-GB"/>
              </w:rPr>
              <w:tab/>
              <w:t>UE behaviour</w:t>
            </w:r>
            <w:bookmarkEnd w:id="19"/>
            <w:bookmarkEnd w:id="20"/>
            <w:bookmarkEnd w:id="21"/>
            <w:bookmarkEnd w:id="22"/>
            <w:bookmarkEnd w:id="23"/>
            <w:bookmarkEnd w:id="24"/>
            <w:bookmarkEnd w:id="25"/>
            <w:bookmarkEnd w:id="26"/>
            <w:bookmarkEnd w:id="27"/>
          </w:p>
          <w:p w14:paraId="2771793B" w14:textId="77777777" w:rsidR="000B445D" w:rsidRPr="000B445D" w:rsidRDefault="000B445D" w:rsidP="000B445D">
            <w:pPr>
              <w:keepNext/>
              <w:keepLines/>
              <w:spacing w:before="120" w:after="180"/>
              <w:ind w:firstLineChars="350" w:firstLine="700"/>
              <w:outlineLvl w:val="2"/>
              <w:rPr>
                <w:rFonts w:eastAsia="等线"/>
                <w:i/>
                <w:szCs w:val="20"/>
                <w:lang w:val="x-none"/>
              </w:rPr>
            </w:pPr>
            <w:r w:rsidRPr="000B445D">
              <w:rPr>
                <w:rFonts w:eastAsia="等线" w:hint="eastAsia"/>
                <w:i/>
                <w:szCs w:val="20"/>
                <w:lang w:val="x-none"/>
              </w:rPr>
              <w:t>(omitted part)</w:t>
            </w:r>
          </w:p>
          <w:bookmarkEnd w:id="28"/>
          <w:p w14:paraId="4744A30D"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the PUSCH transmission is </w:t>
            </w:r>
            <w:r w:rsidRPr="000B445D">
              <w:rPr>
                <w:rFonts w:eastAsia="等线"/>
                <w:szCs w:val="20"/>
              </w:rPr>
              <w:t xml:space="preserve">scheduled by </w:t>
            </w:r>
            <w:r w:rsidRPr="000B445D">
              <w:rPr>
                <w:rFonts w:eastAsia="等线"/>
                <w:szCs w:val="20"/>
                <w:lang w:val="x-none"/>
              </w:rPr>
              <w:t xml:space="preserve">a DCI format 0_0, </w:t>
            </w:r>
            <w:r w:rsidRPr="007F6C2A">
              <w:rPr>
                <w:rFonts w:eastAsia="等线"/>
                <w:iCs/>
                <w:szCs w:val="20"/>
              </w:rPr>
              <w:t xml:space="preserve">and if the UE is provided a spatial setting by </w:t>
            </w:r>
            <w:r w:rsidRPr="000B445D">
              <w:rPr>
                <w:rFonts w:eastAsia="等线"/>
                <w:i/>
                <w:iCs/>
                <w:szCs w:val="20"/>
                <w:lang w:val="x-none"/>
              </w:rPr>
              <w:t>PUCCH-</w:t>
            </w:r>
            <w:proofErr w:type="spellStart"/>
            <w:r w:rsidRPr="000B445D">
              <w:rPr>
                <w:rFonts w:eastAsia="等线"/>
                <w:i/>
                <w:iCs/>
                <w:szCs w:val="20"/>
                <w:lang w:val="x-none"/>
              </w:rPr>
              <w:t>Spatial</w:t>
            </w:r>
            <w:r w:rsidRPr="000B445D">
              <w:rPr>
                <w:rFonts w:eastAsia="等线"/>
                <w:i/>
                <w:iCs/>
                <w:szCs w:val="20"/>
              </w:rPr>
              <w:t>R</w:t>
            </w:r>
            <w:r w:rsidRPr="000B445D">
              <w:rPr>
                <w:rFonts w:eastAsia="等线"/>
                <w:i/>
                <w:iCs/>
                <w:szCs w:val="20"/>
                <w:lang w:val="x-none"/>
              </w:rPr>
              <w:t>elation</w:t>
            </w:r>
            <w:r w:rsidRPr="000B445D">
              <w:rPr>
                <w:rFonts w:eastAsia="等线"/>
                <w:i/>
                <w:iCs/>
                <w:szCs w:val="20"/>
              </w:rPr>
              <w:t>I</w:t>
            </w:r>
            <w:r w:rsidRPr="000B445D">
              <w:rPr>
                <w:rFonts w:eastAsia="等线"/>
                <w:i/>
                <w:iCs/>
                <w:szCs w:val="20"/>
                <w:lang w:val="x-none"/>
              </w:rPr>
              <w:t>nfo</w:t>
            </w:r>
            <w:proofErr w:type="spellEnd"/>
            <w:r w:rsidRPr="000B445D">
              <w:rPr>
                <w:rFonts w:eastAsia="等线"/>
                <w:i/>
                <w:iCs/>
                <w:szCs w:val="20"/>
              </w:rPr>
              <w:t xml:space="preserve"> </w:t>
            </w:r>
            <w:r w:rsidRPr="007F6C2A">
              <w:rPr>
                <w:rFonts w:eastAsia="等线"/>
                <w:iCs/>
                <w:szCs w:val="20"/>
              </w:rPr>
              <w:t>for a PUCCH resource with a lowest index for active U</w:t>
            </w:r>
            <w:r w:rsidRPr="000B445D">
              <w:rPr>
                <w:rFonts w:eastAsia="等线"/>
                <w:szCs w:val="20"/>
              </w:rPr>
              <w:t xml:space="preserve">L BWP </w:t>
            </w:r>
            <w:r w:rsidRPr="000B445D">
              <w:rPr>
                <w:rFonts w:eastAsia="等线"/>
                <w:iCs/>
                <w:noProof/>
                <w:position w:val="-6"/>
                <w:szCs w:val="20"/>
                <w:lang w:eastAsia="zh-CN"/>
              </w:rPr>
              <w:drawing>
                <wp:inline distT="0" distB="0" distL="0" distR="0" wp14:anchorId="2A956E5C" wp14:editId="41B78C60">
                  <wp:extent cx="99695" cy="181610"/>
                  <wp:effectExtent l="0" t="0" r="0" b="889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of </w:t>
            </w:r>
            <w:r w:rsidRPr="000B445D">
              <w:rPr>
                <w:rFonts w:eastAsia="等线"/>
                <w:szCs w:val="20"/>
                <w:lang w:val="x-none"/>
              </w:rPr>
              <w:t xml:space="preserve">each </w:t>
            </w:r>
            <w:r w:rsidRPr="000B445D">
              <w:rPr>
                <w:rFonts w:eastAsia="等线"/>
                <w:szCs w:val="20"/>
              </w:rPr>
              <w:t xml:space="preserve">carrier </w:t>
            </w:r>
            <w:r w:rsidRPr="000B445D">
              <w:rPr>
                <w:rFonts w:eastAsia="等线"/>
                <w:iCs/>
                <w:noProof/>
                <w:position w:val="-10"/>
                <w:szCs w:val="20"/>
                <w:lang w:eastAsia="zh-CN"/>
              </w:rPr>
              <w:drawing>
                <wp:inline distT="0" distB="0" distL="0" distR="0" wp14:anchorId="39910742" wp14:editId="0BD0344A">
                  <wp:extent cx="181610" cy="181610"/>
                  <wp:effectExtent l="0" t="0" r="0" b="889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0B445D">
              <w:rPr>
                <w:rFonts w:eastAsia="等线"/>
                <w:iCs/>
                <w:szCs w:val="20"/>
              </w:rPr>
              <w:t xml:space="preserve"> and </w:t>
            </w:r>
            <w:r w:rsidRPr="000B445D">
              <w:rPr>
                <w:rFonts w:eastAsia="等线"/>
                <w:szCs w:val="20"/>
                <w:lang w:val="x-none"/>
              </w:rPr>
              <w:t xml:space="preserve">serving cell </w:t>
            </w:r>
            <w:r w:rsidRPr="000B445D">
              <w:rPr>
                <w:rFonts w:eastAsia="等线"/>
                <w:iCs/>
                <w:noProof/>
                <w:position w:val="-6"/>
                <w:szCs w:val="20"/>
                <w:lang w:eastAsia="zh-CN"/>
              </w:rPr>
              <w:drawing>
                <wp:inline distT="0" distB="0" distL="0" distR="0" wp14:anchorId="4D72AF08" wp14:editId="43B1AFEE">
                  <wp:extent cx="123190" cy="158115"/>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7F6C2A">
              <w:rPr>
                <w:rFonts w:eastAsia="等线"/>
                <w:iCs/>
                <w:szCs w:val="20"/>
              </w:rPr>
              <w:t xml:space="preserve">, as described in Clause 9.2.2, </w:t>
            </w:r>
            <w:r w:rsidRPr="000B445D">
              <w:rPr>
                <w:rFonts w:eastAsia="等线"/>
                <w:iCs/>
                <w:szCs w:val="20"/>
              </w:rPr>
              <w:t xml:space="preserve">the UE uses the same RS resource index </w:t>
            </w:r>
            <w:r w:rsidRPr="000B445D">
              <w:rPr>
                <w:rFonts w:eastAsia="等线"/>
                <w:noProof/>
                <w:position w:val="-10"/>
                <w:szCs w:val="20"/>
                <w:lang w:eastAsia="zh-CN"/>
              </w:rPr>
              <w:drawing>
                <wp:inline distT="0" distB="0" distL="0" distR="0" wp14:anchorId="12B71821" wp14:editId="1525553A">
                  <wp:extent cx="181610" cy="19939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iCs/>
                <w:szCs w:val="20"/>
              </w:rPr>
              <w:t xml:space="preserve"> as for a PUCCH transmission in the PUCCH resource with the lowest index</w:t>
            </w:r>
          </w:p>
          <w:p w14:paraId="2F3002AA"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w:t>
            </w:r>
          </w:p>
          <w:p w14:paraId="5FE2FE89"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t>the PUSCH transmission is scheduled by a DCI format 0_0</w:t>
            </w:r>
            <w:r w:rsidRPr="000B445D">
              <w:rPr>
                <w:rFonts w:eastAsia="等线"/>
                <w:szCs w:val="20"/>
              </w:rPr>
              <w:t xml:space="preserve"> and the</w:t>
            </w:r>
            <w:r w:rsidRPr="000B445D">
              <w:rPr>
                <w:rFonts w:eastAsia="等线"/>
                <w:szCs w:val="20"/>
                <w:lang w:val="en-GB"/>
              </w:rPr>
              <w:t xml:space="preserve"> UE is not provided a spatial setting for a PUCCH transmission</w:t>
            </w:r>
            <w:r w:rsidRPr="000B445D">
              <w:rPr>
                <w:rFonts w:eastAsia="等线"/>
                <w:szCs w:val="20"/>
              </w:rPr>
              <w:t>,</w:t>
            </w:r>
            <w:r w:rsidRPr="000B445D">
              <w:rPr>
                <w:rFonts w:eastAsia="等线"/>
                <w:szCs w:val="20"/>
                <w:lang w:val="en-GB"/>
              </w:rPr>
              <w:t xml:space="preserve"> or </w:t>
            </w:r>
          </w:p>
          <w:p w14:paraId="224BB240"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t xml:space="preserve">the PUSCH transmission is scheduled by a DCI format 0_1 that does not include a SRI field, or </w:t>
            </w:r>
          </w:p>
          <w:p w14:paraId="4D020AFB"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r>
            <w:r w:rsidRPr="000B445D">
              <w:rPr>
                <w:rFonts w:eastAsia="等线"/>
                <w:i/>
                <w:iCs/>
                <w:szCs w:val="20"/>
                <w:lang w:val="en-GB"/>
              </w:rPr>
              <w:t>SRI-</w:t>
            </w:r>
            <w:r w:rsidRPr="000B445D">
              <w:rPr>
                <w:rFonts w:eastAsia="等线"/>
                <w:i/>
                <w:iCs/>
                <w:szCs w:val="20"/>
              </w:rPr>
              <w:t>PUSCH-</w:t>
            </w:r>
            <w:proofErr w:type="spellStart"/>
            <w:r w:rsidRPr="000B445D">
              <w:rPr>
                <w:rFonts w:eastAsia="等线"/>
                <w:i/>
                <w:iCs/>
                <w:szCs w:val="20"/>
              </w:rPr>
              <w:t>PowerControl</w:t>
            </w:r>
            <w:proofErr w:type="spellEnd"/>
            <w:r w:rsidRPr="000B445D">
              <w:rPr>
                <w:rFonts w:eastAsia="等线"/>
                <w:szCs w:val="20"/>
                <w:lang w:val="en-GB"/>
              </w:rPr>
              <w:t xml:space="preserve"> is not provided to the UE, </w:t>
            </w:r>
          </w:p>
          <w:p w14:paraId="626C0ED5" w14:textId="77777777" w:rsidR="000B445D" w:rsidRPr="000B445D" w:rsidRDefault="000B445D" w:rsidP="000B445D">
            <w:pPr>
              <w:spacing w:after="180"/>
              <w:ind w:left="851" w:hanging="284"/>
              <w:rPr>
                <w:rFonts w:eastAsia="等线"/>
                <w:i/>
                <w:iCs/>
                <w:szCs w:val="20"/>
                <w:lang w:val="x-none"/>
              </w:rPr>
            </w:pPr>
            <w:r w:rsidRPr="000B445D">
              <w:rPr>
                <w:rFonts w:eastAsia="等线"/>
                <w:szCs w:val="20"/>
                <w:lang w:val="x-none"/>
              </w:rPr>
              <w:tab/>
              <w:t>the UE determines a RS resource</w:t>
            </w:r>
            <w:r w:rsidRPr="000B445D">
              <w:rPr>
                <w:rFonts w:eastAsia="等线"/>
                <w:szCs w:val="20"/>
              </w:rPr>
              <w:t xml:space="preserve"> index</w:t>
            </w:r>
            <w:r w:rsidRPr="000B445D">
              <w:rPr>
                <w:rFonts w:eastAsia="等线"/>
                <w:szCs w:val="20"/>
                <w:lang w:val="x-none"/>
              </w:rPr>
              <w:t xml:space="preserve"> </w:t>
            </w:r>
            <w:r w:rsidRPr="000B445D">
              <w:rPr>
                <w:rFonts w:eastAsia="等线"/>
                <w:noProof/>
                <w:position w:val="-10"/>
                <w:szCs w:val="20"/>
                <w:lang w:eastAsia="zh-CN"/>
              </w:rPr>
              <w:drawing>
                <wp:inline distT="0" distB="0" distL="0" distR="0" wp14:anchorId="54433E21" wp14:editId="32B34A56">
                  <wp:extent cx="181610" cy="19939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szCs w:val="20"/>
                <w:lang w:val="x-none"/>
              </w:rPr>
              <w:t xml:space="preserve"> with a respective </w:t>
            </w:r>
            <w:r w:rsidRPr="000B445D">
              <w:rPr>
                <w:rFonts w:eastAsia="MS Mincho"/>
                <w:i/>
                <w:szCs w:val="20"/>
              </w:rPr>
              <w:t>PUSCH</w:t>
            </w:r>
            <w:r w:rsidRPr="000B445D">
              <w:rPr>
                <w:rFonts w:eastAsia="MS Mincho"/>
                <w:i/>
                <w:szCs w:val="20"/>
                <w:lang w:val="x-none"/>
              </w:rPr>
              <w:t>-</w:t>
            </w:r>
            <w:r w:rsidRPr="000B445D">
              <w:rPr>
                <w:rFonts w:eastAsia="MS Mincho"/>
                <w:i/>
                <w:szCs w:val="20"/>
              </w:rPr>
              <w:t>P</w:t>
            </w:r>
            <w:proofErr w:type="spellStart"/>
            <w:r w:rsidRPr="000B445D">
              <w:rPr>
                <w:rFonts w:eastAsia="MS Mincho"/>
                <w:i/>
                <w:szCs w:val="20"/>
                <w:lang w:val="x-none"/>
              </w:rPr>
              <w:t>athloss</w:t>
            </w:r>
            <w:r w:rsidRPr="000B445D">
              <w:rPr>
                <w:rFonts w:eastAsia="MS Mincho"/>
                <w:i/>
                <w:szCs w:val="20"/>
              </w:rPr>
              <w:t>R</w:t>
            </w:r>
            <w:r w:rsidRPr="000B445D">
              <w:rPr>
                <w:rFonts w:eastAsia="MS Mincho"/>
                <w:i/>
                <w:szCs w:val="20"/>
                <w:lang w:val="x-none"/>
              </w:rPr>
              <w:t>eference</w:t>
            </w:r>
            <w:r w:rsidRPr="000B445D">
              <w:rPr>
                <w:rFonts w:eastAsia="MS Mincho"/>
                <w:i/>
                <w:szCs w:val="20"/>
              </w:rPr>
              <w:t>RS</w:t>
            </w:r>
            <w:proofErr w:type="spellEnd"/>
            <w:r w:rsidRPr="000B445D">
              <w:rPr>
                <w:rFonts w:eastAsia="MS Mincho"/>
                <w:i/>
                <w:szCs w:val="20"/>
                <w:lang w:val="x-none"/>
              </w:rPr>
              <w:t>-</w:t>
            </w:r>
            <w:r w:rsidRPr="000B445D">
              <w:rPr>
                <w:rFonts w:eastAsia="MS Mincho"/>
                <w:i/>
                <w:szCs w:val="20"/>
              </w:rPr>
              <w:t>Id</w:t>
            </w:r>
            <w:r w:rsidRPr="000B445D">
              <w:rPr>
                <w:rFonts w:eastAsia="MS Mincho"/>
                <w:szCs w:val="20"/>
                <w:lang w:val="x-none"/>
              </w:rPr>
              <w:t xml:space="preserve"> </w:t>
            </w:r>
            <w:r w:rsidRPr="000B445D">
              <w:rPr>
                <w:rFonts w:eastAsia="等线"/>
                <w:szCs w:val="20"/>
                <w:lang w:val="x-none"/>
              </w:rPr>
              <w:t xml:space="preserve">value being equal to </w:t>
            </w:r>
            <w:del w:id="29" w:author="OPPO" w:date="2020-04-09T13:09:00Z">
              <w:r w:rsidRPr="000B445D" w:rsidDel="00D55089">
                <w:rPr>
                  <w:rFonts w:eastAsia="等线"/>
                  <w:szCs w:val="20"/>
                  <w:lang w:val="x-none"/>
                </w:rPr>
                <w:delText>zero</w:delText>
              </w:r>
            </w:del>
            <w:ins w:id="30" w:author="OPPO" w:date="2020-04-09T13:09:00Z">
              <w:r w:rsidRPr="000B445D">
                <w:rPr>
                  <w:rFonts w:eastAsia="等线" w:hint="eastAsia"/>
                  <w:szCs w:val="20"/>
                  <w:lang w:val="x-none" w:eastAsia="zh-CN"/>
                </w:rPr>
                <w:t>one</w:t>
              </w:r>
              <w:r w:rsidRPr="000B445D">
                <w:rPr>
                  <w:rFonts w:eastAsia="等线" w:hint="eastAsia"/>
                  <w:color w:val="FF0000"/>
                  <w:szCs w:val="20"/>
                </w:rPr>
                <w:t xml:space="preserve"> if </w:t>
              </w:r>
              <w:r w:rsidRPr="000B445D">
                <w:rPr>
                  <w:rFonts w:hint="eastAsia"/>
                  <w:color w:val="FF0000"/>
                </w:rPr>
                <w:t xml:space="preserve">the PUSCH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31" w:author="OPPO" w:date="2020-04-09T11:30:00Z">
              <w:r w:rsidRPr="000B445D">
                <w:rPr>
                  <w:rFonts w:eastAsiaTheme="minorEastAsia" w:hint="eastAsia"/>
                  <w:color w:val="FF0000"/>
                  <w:lang w:eastAsia="zh-CN"/>
                </w:rPr>
                <w:t xml:space="preserve">, and </w:t>
              </w:r>
            </w:ins>
            <w:ins w:id="32" w:author="OPPO" w:date="2020-04-09T11:26:00Z">
              <w:r w:rsidRPr="000B445D">
                <w:rPr>
                  <w:rFonts w:eastAsia="MS Mincho"/>
                  <w:i/>
                  <w:color w:val="FF0000"/>
                  <w:szCs w:val="20"/>
                </w:rPr>
                <w:t>PUSCH</w:t>
              </w:r>
              <w:r w:rsidRPr="000B445D">
                <w:rPr>
                  <w:rFonts w:eastAsia="MS Mincho"/>
                  <w:i/>
                  <w:color w:val="FF0000"/>
                  <w:szCs w:val="20"/>
                  <w:lang w:val="en-GB"/>
                </w:rPr>
                <w:t>-</w:t>
              </w:r>
              <w:r w:rsidRPr="000B445D">
                <w:rPr>
                  <w:rFonts w:eastAsia="MS Mincho"/>
                  <w:i/>
                  <w:color w:val="FF0000"/>
                  <w:szCs w:val="20"/>
                </w:rPr>
                <w:t>P</w:t>
              </w:r>
              <w:proofErr w:type="spellStart"/>
              <w:r w:rsidRPr="000B445D">
                <w:rPr>
                  <w:rFonts w:eastAsia="MS Mincho"/>
                  <w:i/>
                  <w:color w:val="FF0000"/>
                  <w:szCs w:val="20"/>
                  <w:lang w:val="en-GB"/>
                </w:rPr>
                <w:t>athloss</w:t>
              </w:r>
              <w:proofErr w:type="spellEnd"/>
              <w:r w:rsidRPr="000B445D">
                <w:rPr>
                  <w:rFonts w:eastAsia="MS Mincho"/>
                  <w:i/>
                  <w:color w:val="FF0000"/>
                  <w:szCs w:val="20"/>
                </w:rPr>
                <w:t>R</w:t>
              </w:r>
              <w:proofErr w:type="spellStart"/>
              <w:r w:rsidRPr="000B445D">
                <w:rPr>
                  <w:rFonts w:eastAsia="MS Mincho"/>
                  <w:i/>
                  <w:color w:val="FF0000"/>
                  <w:szCs w:val="20"/>
                  <w:lang w:val="en-GB"/>
                </w:rPr>
                <w:t>eference</w:t>
              </w:r>
              <w:proofErr w:type="spellEnd"/>
              <w:r w:rsidRPr="000B445D">
                <w:rPr>
                  <w:rFonts w:eastAsia="MS Mincho"/>
                  <w:i/>
                  <w:color w:val="FF0000"/>
                  <w:szCs w:val="20"/>
                </w:rPr>
                <w:t>RS</w:t>
              </w:r>
              <w:r w:rsidRPr="000B445D">
                <w:rPr>
                  <w:rFonts w:eastAsia="MS Mincho"/>
                  <w:i/>
                  <w:color w:val="FF0000"/>
                  <w:szCs w:val="20"/>
                  <w:lang w:val="en-GB"/>
                </w:rPr>
                <w:t>-</w:t>
              </w:r>
              <w:r w:rsidRPr="000B445D">
                <w:rPr>
                  <w:rFonts w:eastAsia="MS Mincho"/>
                  <w:i/>
                  <w:color w:val="FF0000"/>
                  <w:szCs w:val="20"/>
                </w:rPr>
                <w:t>Id</w:t>
              </w:r>
              <w:r w:rsidRPr="000B445D">
                <w:rPr>
                  <w:rFonts w:eastAsia="MS Mincho"/>
                  <w:color w:val="FF0000"/>
                  <w:szCs w:val="20"/>
                  <w:lang w:val="en-GB"/>
                </w:rPr>
                <w:t xml:space="preserve"> </w:t>
              </w:r>
              <w:r w:rsidRPr="000B445D">
                <w:rPr>
                  <w:rFonts w:eastAsia="等线"/>
                  <w:color w:val="FF0000"/>
                  <w:szCs w:val="20"/>
                  <w:lang w:val="en-GB"/>
                </w:rPr>
                <w:t xml:space="preserve">value being equal to </w:t>
              </w:r>
            </w:ins>
            <w:ins w:id="33" w:author="OPPO" w:date="2020-04-09T13:09:00Z">
              <w:r w:rsidRPr="000B445D">
                <w:rPr>
                  <w:rFonts w:eastAsia="等线" w:hint="eastAsia"/>
                  <w:color w:val="FF0000"/>
                  <w:szCs w:val="20"/>
                  <w:lang w:val="en-GB" w:eastAsia="zh-CN"/>
                </w:rPr>
                <w:t>zero otherwise</w:t>
              </w:r>
            </w:ins>
            <w:ins w:id="34" w:author="OPPO" w:date="2020-04-09T11:25:00Z">
              <w:r w:rsidRPr="000B445D">
                <w:rPr>
                  <w:rFonts w:eastAsia="等线" w:hint="eastAsia"/>
                  <w:szCs w:val="20"/>
                  <w:lang w:val="x-none" w:eastAsia="zh-CN"/>
                </w:rPr>
                <w:t>,</w:t>
              </w:r>
            </w:ins>
            <w:r w:rsidRPr="000B445D">
              <w:rPr>
                <w:rFonts w:eastAsia="等线"/>
                <w:szCs w:val="20"/>
              </w:rPr>
              <w:t xml:space="preserve"> </w:t>
            </w:r>
            <w:r w:rsidRPr="000B445D">
              <w:rPr>
                <w:rFonts w:eastAsia="等线"/>
                <w:szCs w:val="20"/>
                <w:lang w:val="x-none"/>
              </w:rPr>
              <w:t>where the RS resource is either on serving cell</w:t>
            </w:r>
            <w:r w:rsidRPr="000B445D">
              <w:rPr>
                <w:rFonts w:eastAsia="等线"/>
                <w:i/>
                <w:szCs w:val="20"/>
                <w:lang w:val="x-none"/>
              </w:rPr>
              <w:t xml:space="preserve"> </w:t>
            </w:r>
            <w:r w:rsidRPr="000B445D">
              <w:rPr>
                <w:rFonts w:eastAsia="等线"/>
                <w:iCs/>
                <w:noProof/>
                <w:position w:val="-6"/>
                <w:szCs w:val="20"/>
                <w:lang w:eastAsia="zh-CN"/>
              </w:rPr>
              <w:drawing>
                <wp:inline distT="0" distB="0" distL="0" distR="0" wp14:anchorId="2337909F" wp14:editId="25B3F343">
                  <wp:extent cx="123190" cy="158115"/>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 xml:space="preserve">or, if provided, on a serving cell indicated by a value of </w:t>
            </w:r>
            <w:proofErr w:type="spellStart"/>
            <w:r w:rsidRPr="000B445D">
              <w:rPr>
                <w:rFonts w:eastAsia="等线"/>
                <w:i/>
                <w:iCs/>
                <w:szCs w:val="20"/>
                <w:lang w:val="x-none"/>
              </w:rPr>
              <w:t>pathlossReferenceLinking</w:t>
            </w:r>
            <w:proofErr w:type="spellEnd"/>
          </w:p>
          <w:p w14:paraId="6681DE70"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w:t>
            </w:r>
          </w:p>
          <w:p w14:paraId="1F3F5F75"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t>the PUSCH transmission is scheduled by a DCI format 0_0,</w:t>
            </w:r>
            <w:r w:rsidRPr="000B445D">
              <w:rPr>
                <w:rFonts w:eastAsia="等线"/>
                <w:szCs w:val="20"/>
              </w:rPr>
              <w:t xml:space="preserve"> </w:t>
            </w:r>
          </w:p>
          <w:p w14:paraId="5D3DCD24"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r>
            <w:r w:rsidRPr="000B445D">
              <w:rPr>
                <w:rFonts w:eastAsia="等线"/>
                <w:szCs w:val="20"/>
              </w:rPr>
              <w:t>the</w:t>
            </w:r>
            <w:r w:rsidRPr="000B445D">
              <w:rPr>
                <w:rFonts w:eastAsia="等线"/>
                <w:szCs w:val="20"/>
                <w:lang w:val="en-GB"/>
              </w:rPr>
              <w:t xml:space="preserve"> UE is not provided PUCCH resources for the active UL BWP</w:t>
            </w:r>
            <w:r w:rsidRPr="000B445D">
              <w:rPr>
                <w:rFonts w:eastAsia="等线"/>
                <w:szCs w:val="20"/>
              </w:rPr>
              <w:t>, and</w:t>
            </w:r>
          </w:p>
          <w:p w14:paraId="26F3BC6A"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r>
            <w:r w:rsidRPr="000B445D">
              <w:rPr>
                <w:rFonts w:eastAsia="等线"/>
                <w:szCs w:val="20"/>
              </w:rPr>
              <w:t xml:space="preserve">the UE is provided </w:t>
            </w:r>
            <w:r w:rsidRPr="000B445D">
              <w:rPr>
                <w:rFonts w:eastAsia="等线"/>
                <w:i/>
                <w:szCs w:val="20"/>
              </w:rPr>
              <w:t>enableDefaultBeamPlForPUSCH0_0</w:t>
            </w:r>
            <w:r w:rsidRPr="000B445D">
              <w:rPr>
                <w:rFonts w:eastAsia="等线"/>
                <w:szCs w:val="20"/>
                <w:lang w:val="en-GB"/>
              </w:rPr>
              <w:t xml:space="preserve"> </w:t>
            </w:r>
          </w:p>
          <w:p w14:paraId="6F8FFC48"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ab/>
              <w:t>the UE determines a RS resource</w:t>
            </w:r>
            <w:r w:rsidRPr="000B445D">
              <w:rPr>
                <w:rFonts w:eastAsia="等线"/>
                <w:szCs w:val="20"/>
              </w:rPr>
              <w:t xml:space="preserve"> index</w:t>
            </w:r>
            <w:r w:rsidRPr="000B445D">
              <w:rPr>
                <w:rFonts w:eastAsia="等线"/>
                <w:szCs w:val="20"/>
                <w:lang w:val="x-none"/>
              </w:rPr>
              <w:t xml:space="preserve"> </w:t>
            </w:r>
            <w:r w:rsidRPr="000B445D">
              <w:rPr>
                <w:rFonts w:eastAsia="等线"/>
                <w:position w:val="-10"/>
                <w:szCs w:val="20"/>
                <w:lang w:val="x-none"/>
              </w:rPr>
              <w:object w:dxaOrig="260" w:dyaOrig="300" w14:anchorId="4DEA178C">
                <v:shape id="_x0000_i1026" type="#_x0000_t75" style="width:14.65pt;height:15.4pt" o:ole="">
                  <v:imagedata r:id="rId25" o:title=""/>
                </v:shape>
                <o:OLEObject Type="Embed" ProgID="Equation.3" ShapeID="_x0000_i1026" DrawAspect="Content" ObjectID="_1664365265" r:id="rId26"/>
              </w:object>
            </w:r>
            <w:r w:rsidRPr="000B445D">
              <w:rPr>
                <w:rFonts w:eastAsia="等线"/>
                <w:szCs w:val="20"/>
                <w:lang w:val="x-none"/>
              </w:rPr>
              <w:t xml:space="preserve"> providing a </w:t>
            </w:r>
            <w:r w:rsidRPr="000B445D">
              <w:rPr>
                <w:rFonts w:eastAsia="等线"/>
                <w:szCs w:val="20"/>
              </w:rPr>
              <w:t xml:space="preserve">periodic </w:t>
            </w:r>
            <w:r w:rsidRPr="000B445D">
              <w:rPr>
                <w:rFonts w:eastAsia="等线"/>
                <w:szCs w:val="20"/>
                <w:lang w:val="x-none"/>
              </w:rPr>
              <w:t xml:space="preserve">RS resource with </w:t>
            </w:r>
            <w:r w:rsidRPr="000B445D">
              <w:rPr>
                <w:rFonts w:eastAsia="等线"/>
                <w:szCs w:val="20"/>
              </w:rPr>
              <w:t>'</w:t>
            </w:r>
            <w:r w:rsidRPr="000B445D">
              <w:rPr>
                <w:rFonts w:eastAsia="等线"/>
                <w:szCs w:val="20"/>
                <w:lang w:val="x-none"/>
              </w:rPr>
              <w:t>QCL-</w:t>
            </w:r>
            <w:proofErr w:type="spellStart"/>
            <w:r w:rsidRPr="000B445D">
              <w:rPr>
                <w:rFonts w:eastAsia="等线"/>
                <w:szCs w:val="20"/>
                <w:lang w:val="x-none"/>
              </w:rPr>
              <w:t>TypeD</w:t>
            </w:r>
            <w:proofErr w:type="spellEnd"/>
            <w:r w:rsidRPr="000B445D">
              <w:rPr>
                <w:rFonts w:eastAsia="等线"/>
                <w:szCs w:val="20"/>
                <w:lang w:val="x-none"/>
              </w:rPr>
              <w:t>' in the TCI state or the QCL assumption of a CORESET with the lowest index in the active DL BWP of the scheduling cell for the serving cell</w:t>
            </w:r>
          </w:p>
          <w:p w14:paraId="01CE44D4"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w:t>
            </w:r>
          </w:p>
          <w:p w14:paraId="6133376E"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t>the PUSCH transmission is scheduled by a DCI format 0_0,</w:t>
            </w:r>
            <w:r w:rsidRPr="000B445D">
              <w:rPr>
                <w:rFonts w:eastAsia="等线"/>
                <w:szCs w:val="20"/>
              </w:rPr>
              <w:t xml:space="preserve"> </w:t>
            </w:r>
          </w:p>
          <w:p w14:paraId="04E25C92"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r>
            <w:r w:rsidRPr="000B445D">
              <w:rPr>
                <w:rFonts w:eastAsia="等线"/>
                <w:szCs w:val="20"/>
              </w:rPr>
              <w:t>the</w:t>
            </w:r>
            <w:r w:rsidRPr="000B445D">
              <w:rPr>
                <w:rFonts w:eastAsia="等线"/>
                <w:szCs w:val="20"/>
                <w:lang w:val="en-GB"/>
              </w:rPr>
              <w:t xml:space="preserve"> UE is not provided a spatial setting for PUCCH resources on the active UL BWP of the primary cell [11, TS 38.321]</w:t>
            </w:r>
            <w:r w:rsidRPr="000B445D">
              <w:rPr>
                <w:rFonts w:eastAsia="等线"/>
                <w:szCs w:val="20"/>
              </w:rPr>
              <w:t>, and</w:t>
            </w:r>
          </w:p>
          <w:p w14:paraId="7B05FCD7"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r>
            <w:r w:rsidRPr="000B445D">
              <w:rPr>
                <w:rFonts w:eastAsia="等线"/>
                <w:szCs w:val="20"/>
              </w:rPr>
              <w:t xml:space="preserve">the UE is provided </w:t>
            </w:r>
            <w:r w:rsidRPr="000B445D">
              <w:rPr>
                <w:rFonts w:eastAsia="等线"/>
                <w:i/>
                <w:szCs w:val="20"/>
              </w:rPr>
              <w:t>enableDefaultBeamPlForPUSCH0_0</w:t>
            </w:r>
            <w:r w:rsidRPr="000B445D">
              <w:rPr>
                <w:rFonts w:eastAsia="等线"/>
                <w:szCs w:val="20"/>
                <w:lang w:val="en-GB"/>
              </w:rPr>
              <w:t xml:space="preserve"> </w:t>
            </w:r>
          </w:p>
          <w:p w14:paraId="2FC1BFF7"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ab/>
              <w:t>the UE determines a RS resource</w:t>
            </w:r>
            <w:r w:rsidRPr="000B445D">
              <w:rPr>
                <w:rFonts w:eastAsia="等线"/>
                <w:szCs w:val="20"/>
              </w:rPr>
              <w:t xml:space="preserve"> index</w:t>
            </w:r>
            <w:r w:rsidRPr="000B445D">
              <w:rPr>
                <w:rFonts w:eastAsia="等线"/>
                <w:szCs w:val="20"/>
                <w:lang w:val="x-none"/>
              </w:rPr>
              <w:t xml:space="preserve"> </w:t>
            </w:r>
            <w:r w:rsidRPr="000B445D">
              <w:rPr>
                <w:rFonts w:eastAsia="等线"/>
                <w:position w:val="-10"/>
                <w:szCs w:val="20"/>
                <w:lang w:val="x-none"/>
              </w:rPr>
              <w:object w:dxaOrig="260" w:dyaOrig="300" w14:anchorId="28963E29">
                <v:shape id="_x0000_i1027" type="#_x0000_t75" style="width:14.65pt;height:15.4pt" o:ole="">
                  <v:imagedata r:id="rId25" o:title=""/>
                </v:shape>
                <o:OLEObject Type="Embed" ProgID="Equation.3" ShapeID="_x0000_i1027" DrawAspect="Content" ObjectID="_1664365266" r:id="rId27"/>
              </w:object>
            </w:r>
            <w:r w:rsidRPr="000B445D">
              <w:rPr>
                <w:rFonts w:eastAsia="等线"/>
                <w:szCs w:val="20"/>
                <w:lang w:val="x-none"/>
              </w:rPr>
              <w:t xml:space="preserve"> providing a </w:t>
            </w:r>
            <w:r w:rsidRPr="000B445D">
              <w:rPr>
                <w:rFonts w:eastAsia="等线"/>
                <w:szCs w:val="20"/>
              </w:rPr>
              <w:t xml:space="preserve">periodic </w:t>
            </w:r>
            <w:r w:rsidRPr="000B445D">
              <w:rPr>
                <w:rFonts w:eastAsia="等线"/>
                <w:szCs w:val="20"/>
                <w:lang w:val="x-none"/>
              </w:rPr>
              <w:t xml:space="preserve">RS resource with </w:t>
            </w:r>
            <w:r w:rsidRPr="000B445D">
              <w:rPr>
                <w:rFonts w:eastAsia="等线"/>
                <w:szCs w:val="20"/>
              </w:rPr>
              <w:t>'</w:t>
            </w:r>
            <w:r w:rsidRPr="000B445D">
              <w:rPr>
                <w:rFonts w:eastAsia="等线"/>
                <w:szCs w:val="20"/>
                <w:lang w:val="x-none"/>
              </w:rPr>
              <w:t>QCL-</w:t>
            </w:r>
            <w:proofErr w:type="spellStart"/>
            <w:r w:rsidRPr="000B445D">
              <w:rPr>
                <w:rFonts w:eastAsia="等线"/>
                <w:szCs w:val="20"/>
                <w:lang w:val="x-none"/>
              </w:rPr>
              <w:t>TypeD</w:t>
            </w:r>
            <w:proofErr w:type="spellEnd"/>
            <w:r w:rsidRPr="000B445D">
              <w:rPr>
                <w:rFonts w:eastAsia="等线"/>
                <w:szCs w:val="20"/>
                <w:lang w:val="x-none"/>
              </w:rPr>
              <w:t>' in the TCI state or the QCL assumption of a CORESET with the lowest index in the active DL BWP of the primary cell</w:t>
            </w:r>
          </w:p>
          <w:p w14:paraId="36EE23F3" w14:textId="77777777" w:rsidR="000B445D" w:rsidRPr="000B445D" w:rsidRDefault="000B445D" w:rsidP="000B445D">
            <w:pPr>
              <w:spacing w:after="180"/>
              <w:ind w:left="851" w:hanging="284"/>
              <w:rPr>
                <w:rFonts w:eastAsia="宋体"/>
                <w:szCs w:val="20"/>
                <w:lang w:eastAsia="zh-CN"/>
              </w:rPr>
            </w:pPr>
            <w:r w:rsidRPr="000B445D">
              <w:rPr>
                <w:rFonts w:eastAsia="等线"/>
                <w:szCs w:val="20"/>
                <w:lang w:val="x-none"/>
              </w:rPr>
              <w:t>-</w:t>
            </w:r>
            <w:r w:rsidRPr="000B445D">
              <w:rPr>
                <w:rFonts w:eastAsia="等线"/>
                <w:szCs w:val="20"/>
                <w:lang w:val="x-none"/>
              </w:rPr>
              <w:tab/>
              <w:t xml:space="preserve">For a PUSCH transmission configured by </w:t>
            </w:r>
            <w:proofErr w:type="spellStart"/>
            <w:r w:rsidRPr="000B445D">
              <w:rPr>
                <w:rFonts w:eastAsia="等线"/>
                <w:i/>
                <w:iCs/>
                <w:szCs w:val="20"/>
                <w:lang w:val="x-none"/>
              </w:rPr>
              <w:t>ConfiguredGrantConfig</w:t>
            </w:r>
            <w:proofErr w:type="spellEnd"/>
            <w:r w:rsidRPr="000B445D">
              <w:rPr>
                <w:rFonts w:eastAsia="等线"/>
                <w:i/>
                <w:iCs/>
                <w:szCs w:val="20"/>
              </w:rPr>
              <w:t xml:space="preserve">, </w:t>
            </w:r>
            <w:r w:rsidRPr="000B445D">
              <w:rPr>
                <w:rFonts w:eastAsia="等线"/>
                <w:szCs w:val="20"/>
              </w:rPr>
              <w:t xml:space="preserve">if </w:t>
            </w:r>
            <w:proofErr w:type="spellStart"/>
            <w:r w:rsidRPr="000B445D">
              <w:rPr>
                <w:rFonts w:eastAsia="等线"/>
                <w:i/>
                <w:szCs w:val="20"/>
                <w:lang w:val="x-none"/>
              </w:rPr>
              <w:t>rrc-ConfiguredUplinkGrant</w:t>
            </w:r>
            <w:proofErr w:type="spellEnd"/>
            <w:r w:rsidRPr="000B445D">
              <w:rPr>
                <w:rFonts w:eastAsia="等线"/>
                <w:szCs w:val="20"/>
              </w:rPr>
              <w:t xml:space="preserve"> is included in </w:t>
            </w:r>
            <w:proofErr w:type="spellStart"/>
            <w:r w:rsidRPr="000B445D">
              <w:rPr>
                <w:rFonts w:eastAsia="等线"/>
                <w:i/>
                <w:szCs w:val="20"/>
                <w:lang w:val="x-none"/>
              </w:rPr>
              <w:t>ConfiguredGrantConfig</w:t>
            </w:r>
            <w:proofErr w:type="spellEnd"/>
            <w:r w:rsidRPr="000B445D">
              <w:rPr>
                <w:rFonts w:eastAsia="Malgun Gothic"/>
                <w:szCs w:val="20"/>
                <w:lang w:val="x-none"/>
              </w:rPr>
              <w:t xml:space="preserve">, a </w:t>
            </w:r>
            <w:r w:rsidRPr="000B445D">
              <w:rPr>
                <w:rFonts w:eastAsia="等线"/>
                <w:szCs w:val="20"/>
                <w:lang w:val="x-none"/>
              </w:rPr>
              <w:t>RS resource</w:t>
            </w:r>
            <w:r w:rsidRPr="000B445D">
              <w:rPr>
                <w:rFonts w:eastAsia="等线"/>
                <w:szCs w:val="20"/>
              </w:rPr>
              <w:t xml:space="preserve"> index</w:t>
            </w:r>
            <w:r w:rsidRPr="000B445D">
              <w:rPr>
                <w:rFonts w:eastAsia="等线"/>
                <w:szCs w:val="20"/>
                <w:lang w:val="x-none"/>
              </w:rPr>
              <w:t xml:space="preserve"> </w:t>
            </w:r>
            <w:r w:rsidRPr="000B445D">
              <w:rPr>
                <w:rFonts w:eastAsia="等线"/>
                <w:noProof/>
                <w:position w:val="-10"/>
                <w:szCs w:val="20"/>
                <w:lang w:eastAsia="zh-CN"/>
              </w:rPr>
              <w:drawing>
                <wp:inline distT="0" distB="0" distL="0" distR="0" wp14:anchorId="03882078" wp14:editId="185247E1">
                  <wp:extent cx="181610" cy="19939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szCs w:val="20"/>
                <w:lang w:val="x-none"/>
              </w:rPr>
              <w:t xml:space="preserve"> is provided by </w:t>
            </w:r>
            <w:r w:rsidRPr="000B445D">
              <w:rPr>
                <w:rFonts w:eastAsia="等线"/>
                <w:szCs w:val="20"/>
              </w:rPr>
              <w:t xml:space="preserve">a value of </w:t>
            </w:r>
            <w:proofErr w:type="spellStart"/>
            <w:r w:rsidRPr="000B445D">
              <w:rPr>
                <w:rFonts w:eastAsia="等线"/>
                <w:i/>
                <w:szCs w:val="20"/>
                <w:lang w:val="x-none"/>
              </w:rPr>
              <w:t>pathlossReferenceIndex</w:t>
            </w:r>
            <w:proofErr w:type="spellEnd"/>
            <w:r w:rsidRPr="000B445D">
              <w:rPr>
                <w:rFonts w:eastAsia="等线"/>
                <w:szCs w:val="20"/>
              </w:rPr>
              <w:t xml:space="preserve"> </w:t>
            </w:r>
            <w:r w:rsidRPr="000B445D">
              <w:rPr>
                <w:rFonts w:eastAsia="等线"/>
                <w:szCs w:val="20"/>
                <w:lang w:val="x-none" w:eastAsia="zh-CN"/>
              </w:rPr>
              <w:t xml:space="preserve">included in </w:t>
            </w:r>
            <w:proofErr w:type="spellStart"/>
            <w:r w:rsidRPr="000B445D">
              <w:rPr>
                <w:rFonts w:eastAsia="等线"/>
                <w:i/>
                <w:iCs/>
                <w:szCs w:val="20"/>
                <w:lang w:val="x-none" w:eastAsia="zh-CN"/>
              </w:rPr>
              <w:t>rrc-ConfiguredUplinkGrant</w:t>
            </w:r>
            <w:proofErr w:type="spellEnd"/>
            <w:r w:rsidRPr="000B445D">
              <w:rPr>
                <w:rFonts w:eastAsia="等线"/>
                <w:i/>
                <w:iCs/>
                <w:szCs w:val="20"/>
                <w:lang w:eastAsia="zh-CN"/>
              </w:rPr>
              <w:t xml:space="preserve"> </w:t>
            </w:r>
            <w:r w:rsidRPr="000B445D">
              <w:rPr>
                <w:rFonts w:eastAsia="等线"/>
                <w:szCs w:val="20"/>
                <w:lang w:val="x-none"/>
              </w:rPr>
              <w:t>where the RS resource is either on serving cell</w:t>
            </w:r>
            <w:r w:rsidRPr="000B445D">
              <w:rPr>
                <w:rFonts w:eastAsia="等线"/>
                <w:i/>
                <w:szCs w:val="20"/>
                <w:lang w:val="x-none"/>
              </w:rPr>
              <w:t xml:space="preserve"> </w:t>
            </w:r>
            <w:r w:rsidRPr="000B445D">
              <w:rPr>
                <w:rFonts w:eastAsia="等线"/>
                <w:iCs/>
                <w:noProof/>
                <w:position w:val="-6"/>
                <w:szCs w:val="20"/>
                <w:lang w:eastAsia="zh-CN"/>
              </w:rPr>
              <w:drawing>
                <wp:inline distT="0" distB="0" distL="0" distR="0" wp14:anchorId="279C43A1" wp14:editId="30DB3681">
                  <wp:extent cx="123190" cy="158115"/>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 xml:space="preserve">or, if provided, on a serving cell indicated by a value of </w:t>
            </w:r>
            <w:proofErr w:type="spellStart"/>
            <w:r w:rsidRPr="000B445D">
              <w:rPr>
                <w:rFonts w:eastAsia="等线"/>
                <w:i/>
                <w:iCs/>
                <w:szCs w:val="20"/>
                <w:lang w:val="x-none"/>
              </w:rPr>
              <w:t>pathlossReferenceLinking</w:t>
            </w:r>
            <w:proofErr w:type="spellEnd"/>
          </w:p>
          <w:p w14:paraId="68E5E41C" w14:textId="77777777" w:rsidR="000B445D" w:rsidRPr="000B445D" w:rsidRDefault="000B445D" w:rsidP="000B445D">
            <w:pPr>
              <w:spacing w:after="180"/>
              <w:ind w:left="851" w:hanging="284"/>
              <w:rPr>
                <w:rFonts w:eastAsia="宋体"/>
                <w:szCs w:val="20"/>
                <w:lang w:eastAsia="zh-CN"/>
              </w:rPr>
            </w:pPr>
            <w:r w:rsidRPr="000B445D">
              <w:rPr>
                <w:rFonts w:eastAsia="等线"/>
                <w:szCs w:val="20"/>
                <w:lang w:val="x-none"/>
              </w:rPr>
              <w:t>-</w:t>
            </w:r>
            <w:r w:rsidRPr="000B445D">
              <w:rPr>
                <w:rFonts w:eastAsia="等线"/>
                <w:szCs w:val="20"/>
                <w:lang w:val="x-none"/>
              </w:rPr>
              <w:tab/>
              <w:t xml:space="preserve">For a PUSCH transmission configured by </w:t>
            </w:r>
            <w:proofErr w:type="spellStart"/>
            <w:r w:rsidRPr="000B445D">
              <w:rPr>
                <w:rFonts w:eastAsia="等线"/>
                <w:i/>
                <w:iCs/>
                <w:szCs w:val="20"/>
                <w:lang w:val="x-none"/>
              </w:rPr>
              <w:t>ConfiguredGrantConfig</w:t>
            </w:r>
            <w:proofErr w:type="spellEnd"/>
            <w:r w:rsidRPr="000B445D">
              <w:rPr>
                <w:rFonts w:eastAsia="等线"/>
                <w:iCs/>
                <w:szCs w:val="20"/>
              </w:rPr>
              <w:t xml:space="preserve"> that does not include</w:t>
            </w:r>
            <w:r w:rsidRPr="000B445D">
              <w:rPr>
                <w:rFonts w:eastAsia="等线"/>
                <w:szCs w:val="20"/>
              </w:rPr>
              <w:t xml:space="preserve"> </w:t>
            </w:r>
            <w:proofErr w:type="spellStart"/>
            <w:r w:rsidRPr="000B445D">
              <w:rPr>
                <w:rFonts w:eastAsia="等线"/>
                <w:i/>
                <w:szCs w:val="20"/>
              </w:rPr>
              <w:t>rrc</w:t>
            </w:r>
            <w:proofErr w:type="spellEnd"/>
            <w:r w:rsidRPr="000B445D">
              <w:rPr>
                <w:rFonts w:eastAsia="等线"/>
                <w:i/>
                <w:szCs w:val="20"/>
              </w:rPr>
              <w:t>-</w:t>
            </w:r>
            <w:proofErr w:type="spellStart"/>
            <w:r w:rsidRPr="000B445D">
              <w:rPr>
                <w:rFonts w:eastAsia="等线"/>
                <w:i/>
                <w:szCs w:val="20"/>
                <w:lang w:val="x-none"/>
              </w:rPr>
              <w:t>Configured</w:t>
            </w:r>
            <w:r w:rsidRPr="000B445D">
              <w:rPr>
                <w:rFonts w:eastAsia="等线"/>
                <w:i/>
                <w:szCs w:val="20"/>
              </w:rPr>
              <w:t>Uplink</w:t>
            </w:r>
            <w:proofErr w:type="spellEnd"/>
            <w:r w:rsidRPr="000B445D">
              <w:rPr>
                <w:rFonts w:eastAsia="等线"/>
                <w:i/>
                <w:szCs w:val="20"/>
                <w:lang w:val="x-none"/>
              </w:rPr>
              <w:t>Grant</w:t>
            </w:r>
            <w:r w:rsidRPr="000B445D">
              <w:rPr>
                <w:rFonts w:eastAsia="Malgun Gothic"/>
                <w:szCs w:val="20"/>
                <w:lang w:val="x-none"/>
              </w:rPr>
              <w:t xml:space="preserve">, the </w:t>
            </w:r>
            <w:r w:rsidRPr="000B445D">
              <w:rPr>
                <w:rFonts w:eastAsia="等线"/>
                <w:szCs w:val="20"/>
                <w:lang w:val="x-none"/>
              </w:rPr>
              <w:t xml:space="preserve">UE determines </w:t>
            </w:r>
            <w:r w:rsidRPr="000B445D">
              <w:rPr>
                <w:rFonts w:eastAsia="等线"/>
                <w:szCs w:val="20"/>
              </w:rPr>
              <w:t>a</w:t>
            </w:r>
            <w:r w:rsidRPr="000B445D">
              <w:rPr>
                <w:rFonts w:eastAsia="等线"/>
                <w:szCs w:val="20"/>
                <w:lang w:val="x-none"/>
              </w:rPr>
              <w:t xml:space="preserve"> RS resource</w:t>
            </w:r>
            <w:r w:rsidRPr="000B445D">
              <w:rPr>
                <w:rFonts w:eastAsia="等线"/>
                <w:szCs w:val="20"/>
              </w:rPr>
              <w:t xml:space="preserve"> index</w:t>
            </w:r>
            <w:r w:rsidRPr="000B445D">
              <w:rPr>
                <w:rFonts w:eastAsia="等线"/>
                <w:szCs w:val="20"/>
                <w:lang w:val="x-none"/>
              </w:rPr>
              <w:t xml:space="preserve"> </w:t>
            </w:r>
            <w:r w:rsidRPr="000B445D">
              <w:rPr>
                <w:rFonts w:eastAsia="等线"/>
                <w:noProof/>
                <w:position w:val="-10"/>
                <w:szCs w:val="20"/>
                <w:lang w:eastAsia="zh-CN"/>
              </w:rPr>
              <w:drawing>
                <wp:inline distT="0" distB="0" distL="0" distR="0" wp14:anchorId="64C6C37C" wp14:editId="384656F8">
                  <wp:extent cx="181610" cy="19939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iCs/>
                <w:szCs w:val="20"/>
                <w:lang w:val="x-none"/>
              </w:rPr>
              <w:t xml:space="preserve"> </w:t>
            </w:r>
            <w:r w:rsidRPr="000B445D">
              <w:rPr>
                <w:rFonts w:eastAsia="等线"/>
                <w:szCs w:val="20"/>
                <w:lang w:val="x-none"/>
              </w:rPr>
              <w:t xml:space="preserve">from </w:t>
            </w:r>
            <w:r w:rsidRPr="000B445D">
              <w:rPr>
                <w:rFonts w:eastAsia="等线"/>
                <w:szCs w:val="20"/>
              </w:rPr>
              <w:t>a</w:t>
            </w:r>
            <w:r w:rsidRPr="000B445D">
              <w:rPr>
                <w:rFonts w:eastAsia="等线"/>
                <w:szCs w:val="20"/>
                <w:lang w:val="x-none"/>
              </w:rPr>
              <w:t xml:space="preserve"> value of </w:t>
            </w:r>
            <w:r w:rsidRPr="000B445D">
              <w:rPr>
                <w:rFonts w:eastAsia="等线"/>
                <w:i/>
                <w:szCs w:val="20"/>
                <w:lang w:val="x-none"/>
              </w:rPr>
              <w:t>PUSCH-</w:t>
            </w:r>
            <w:proofErr w:type="spellStart"/>
            <w:r w:rsidRPr="000B445D">
              <w:rPr>
                <w:rFonts w:eastAsia="等线"/>
                <w:i/>
                <w:szCs w:val="20"/>
                <w:lang w:val="x-none"/>
              </w:rPr>
              <w:t>PathlossReferenceRS</w:t>
            </w:r>
            <w:proofErr w:type="spellEnd"/>
            <w:r w:rsidRPr="000B445D">
              <w:rPr>
                <w:rFonts w:eastAsia="等线"/>
                <w:i/>
                <w:szCs w:val="20"/>
                <w:lang w:val="x-none"/>
              </w:rPr>
              <w:t>-Id</w:t>
            </w:r>
            <w:r w:rsidRPr="000B445D">
              <w:rPr>
                <w:rFonts w:eastAsia="MS Mincho"/>
                <w:szCs w:val="20"/>
                <w:lang w:val="x-none"/>
              </w:rPr>
              <w:t xml:space="preserve"> </w:t>
            </w:r>
            <w:r w:rsidRPr="000B445D">
              <w:rPr>
                <w:rFonts w:eastAsia="等线"/>
                <w:szCs w:val="20"/>
                <w:lang w:val="x-none"/>
              </w:rPr>
              <w:t xml:space="preserve">that is mapped to </w:t>
            </w:r>
            <w:r w:rsidRPr="000B445D">
              <w:rPr>
                <w:rFonts w:eastAsia="等线"/>
                <w:szCs w:val="20"/>
              </w:rPr>
              <w:t>a</w:t>
            </w:r>
            <w:r w:rsidRPr="000B445D">
              <w:rPr>
                <w:rFonts w:eastAsia="等线"/>
                <w:szCs w:val="20"/>
                <w:lang w:val="x-none"/>
              </w:rPr>
              <w:t xml:space="preserve"> SRI field value in </w:t>
            </w:r>
            <w:r w:rsidRPr="000B445D">
              <w:rPr>
                <w:rFonts w:eastAsia="等线"/>
                <w:szCs w:val="20"/>
              </w:rPr>
              <w:t>a</w:t>
            </w:r>
            <w:r w:rsidRPr="000B445D">
              <w:rPr>
                <w:rFonts w:eastAsia="等线"/>
                <w:szCs w:val="20"/>
                <w:lang w:val="x-none"/>
              </w:rPr>
              <w:t xml:space="preserve"> DCI format activating the PUSCH transmission. If the DCI format activating the PUSCH transmission does not include a SRI field, </w:t>
            </w:r>
            <w:r w:rsidRPr="000B445D">
              <w:rPr>
                <w:rFonts w:eastAsia="Malgun Gothic"/>
                <w:szCs w:val="20"/>
                <w:lang w:val="x-none"/>
              </w:rPr>
              <w:t xml:space="preserve">the </w:t>
            </w:r>
            <w:r w:rsidRPr="000B445D">
              <w:rPr>
                <w:rFonts w:eastAsia="等线"/>
                <w:szCs w:val="20"/>
                <w:lang w:val="x-none"/>
              </w:rPr>
              <w:t>UE determines a RS resource</w:t>
            </w:r>
            <w:r w:rsidRPr="000B445D">
              <w:rPr>
                <w:rFonts w:eastAsia="等线"/>
                <w:szCs w:val="20"/>
              </w:rPr>
              <w:t xml:space="preserve"> index </w:t>
            </w:r>
            <w:r w:rsidRPr="000B445D">
              <w:rPr>
                <w:rFonts w:eastAsia="等线"/>
                <w:noProof/>
                <w:position w:val="-10"/>
                <w:szCs w:val="20"/>
                <w:lang w:eastAsia="zh-CN"/>
              </w:rPr>
              <w:drawing>
                <wp:inline distT="0" distB="0" distL="0" distR="0" wp14:anchorId="7D8349A6" wp14:editId="30AD522D">
                  <wp:extent cx="181610" cy="19939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szCs w:val="20"/>
                <w:lang w:val="x-none"/>
              </w:rPr>
              <w:t xml:space="preserve"> with a respective </w:t>
            </w:r>
            <w:r w:rsidRPr="000B445D">
              <w:rPr>
                <w:rFonts w:eastAsia="等线"/>
                <w:i/>
                <w:szCs w:val="20"/>
                <w:lang w:val="x-none"/>
              </w:rPr>
              <w:t>PUSCH-</w:t>
            </w:r>
            <w:proofErr w:type="spellStart"/>
            <w:r w:rsidRPr="000B445D">
              <w:rPr>
                <w:rFonts w:eastAsia="等线"/>
                <w:i/>
                <w:szCs w:val="20"/>
                <w:lang w:val="x-none"/>
              </w:rPr>
              <w:t>PathlossReferenceRS</w:t>
            </w:r>
            <w:proofErr w:type="spellEnd"/>
            <w:r w:rsidRPr="000B445D">
              <w:rPr>
                <w:rFonts w:eastAsia="等线"/>
                <w:i/>
                <w:szCs w:val="20"/>
                <w:lang w:val="x-none"/>
              </w:rPr>
              <w:t>-Id</w:t>
            </w:r>
            <w:r w:rsidRPr="000B445D">
              <w:rPr>
                <w:rFonts w:eastAsia="MS Mincho"/>
                <w:szCs w:val="20"/>
                <w:lang w:val="x-none"/>
              </w:rPr>
              <w:t xml:space="preserve"> </w:t>
            </w:r>
            <w:r w:rsidRPr="000B445D">
              <w:rPr>
                <w:rFonts w:eastAsia="等线"/>
                <w:szCs w:val="20"/>
                <w:lang w:val="x-none"/>
              </w:rPr>
              <w:t xml:space="preserve">value being equal to </w:t>
            </w:r>
            <w:del w:id="35" w:author="OPPO" w:date="2020-04-09T13:09:00Z">
              <w:r w:rsidRPr="000B445D" w:rsidDel="003E3793">
                <w:rPr>
                  <w:rFonts w:eastAsia="等线"/>
                  <w:szCs w:val="20"/>
                  <w:lang w:val="x-none"/>
                </w:rPr>
                <w:delText>zero</w:delText>
              </w:r>
              <w:r w:rsidRPr="000B445D" w:rsidDel="003E3793">
                <w:rPr>
                  <w:rFonts w:eastAsia="等线"/>
                  <w:szCs w:val="20"/>
                </w:rPr>
                <w:delText xml:space="preserve"> </w:delText>
              </w:r>
            </w:del>
            <w:ins w:id="36" w:author="OPPO" w:date="2020-04-09T13:09:00Z">
              <w:r w:rsidRPr="000B445D">
                <w:rPr>
                  <w:rFonts w:eastAsia="等线" w:hint="eastAsia"/>
                  <w:szCs w:val="20"/>
                  <w:lang w:val="x-none" w:eastAsia="zh-CN"/>
                </w:rPr>
                <w:t>one</w:t>
              </w:r>
              <w:r w:rsidRPr="000B445D">
                <w:rPr>
                  <w:rFonts w:eastAsia="等线"/>
                  <w:szCs w:val="20"/>
                </w:rPr>
                <w:t xml:space="preserve"> </w:t>
              </w:r>
            </w:ins>
            <w:ins w:id="37" w:author="OPPO" w:date="2020-04-09T13:10:00Z">
              <w:r w:rsidRPr="000B445D">
                <w:rPr>
                  <w:rFonts w:eastAsia="等线" w:hint="eastAsia"/>
                  <w:color w:val="FF0000"/>
                  <w:szCs w:val="20"/>
                </w:rPr>
                <w:t xml:space="preserve">if </w:t>
              </w:r>
              <w:r w:rsidRPr="000B445D">
                <w:rPr>
                  <w:rFonts w:hint="eastAsia"/>
                  <w:color w:val="FF0000"/>
                </w:rPr>
                <w:t xml:space="preserve">the PUSCH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lastRenderedPageBreak/>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38" w:author="OPPO" w:date="2020-04-09T11:47:00Z">
              <w:r w:rsidRPr="000B445D">
                <w:rPr>
                  <w:rFonts w:eastAsiaTheme="minorEastAsia" w:hint="eastAsia"/>
                  <w:color w:val="FF0000"/>
                  <w:lang w:eastAsia="zh-CN"/>
                </w:rPr>
                <w:t xml:space="preserve">, and </w:t>
              </w:r>
              <w:r w:rsidRPr="000B445D">
                <w:rPr>
                  <w:rFonts w:eastAsia="MS Mincho"/>
                  <w:i/>
                  <w:color w:val="FF0000"/>
                  <w:szCs w:val="20"/>
                </w:rPr>
                <w:t>PUSCH</w:t>
              </w:r>
              <w:r w:rsidRPr="000B445D">
                <w:rPr>
                  <w:rFonts w:eastAsia="MS Mincho"/>
                  <w:i/>
                  <w:color w:val="FF0000"/>
                  <w:szCs w:val="20"/>
                  <w:lang w:val="en-GB"/>
                </w:rPr>
                <w:t>-</w:t>
              </w:r>
              <w:r w:rsidRPr="000B445D">
                <w:rPr>
                  <w:rFonts w:eastAsia="MS Mincho"/>
                  <w:i/>
                  <w:color w:val="FF0000"/>
                  <w:szCs w:val="20"/>
                </w:rPr>
                <w:t>P</w:t>
              </w:r>
              <w:proofErr w:type="spellStart"/>
              <w:r w:rsidRPr="000B445D">
                <w:rPr>
                  <w:rFonts w:eastAsia="MS Mincho"/>
                  <w:i/>
                  <w:color w:val="FF0000"/>
                  <w:szCs w:val="20"/>
                  <w:lang w:val="en-GB"/>
                </w:rPr>
                <w:t>athloss</w:t>
              </w:r>
              <w:proofErr w:type="spellEnd"/>
              <w:r w:rsidRPr="000B445D">
                <w:rPr>
                  <w:rFonts w:eastAsia="MS Mincho"/>
                  <w:i/>
                  <w:color w:val="FF0000"/>
                  <w:szCs w:val="20"/>
                </w:rPr>
                <w:t>R</w:t>
              </w:r>
              <w:proofErr w:type="spellStart"/>
              <w:r w:rsidRPr="000B445D">
                <w:rPr>
                  <w:rFonts w:eastAsia="MS Mincho"/>
                  <w:i/>
                  <w:color w:val="FF0000"/>
                  <w:szCs w:val="20"/>
                  <w:lang w:val="en-GB"/>
                </w:rPr>
                <w:t>eference</w:t>
              </w:r>
              <w:proofErr w:type="spellEnd"/>
              <w:r w:rsidRPr="000B445D">
                <w:rPr>
                  <w:rFonts w:eastAsia="MS Mincho"/>
                  <w:i/>
                  <w:color w:val="FF0000"/>
                  <w:szCs w:val="20"/>
                </w:rPr>
                <w:t>RS</w:t>
              </w:r>
              <w:r w:rsidRPr="000B445D">
                <w:rPr>
                  <w:rFonts w:eastAsia="MS Mincho"/>
                  <w:i/>
                  <w:color w:val="FF0000"/>
                  <w:szCs w:val="20"/>
                  <w:lang w:val="en-GB"/>
                </w:rPr>
                <w:t>-</w:t>
              </w:r>
              <w:r w:rsidRPr="000B445D">
                <w:rPr>
                  <w:rFonts w:eastAsia="MS Mincho"/>
                  <w:i/>
                  <w:color w:val="FF0000"/>
                  <w:szCs w:val="20"/>
                </w:rPr>
                <w:t>Id</w:t>
              </w:r>
              <w:r w:rsidRPr="000B445D">
                <w:rPr>
                  <w:rFonts w:eastAsia="MS Mincho"/>
                  <w:color w:val="FF0000"/>
                  <w:szCs w:val="20"/>
                  <w:lang w:val="en-GB"/>
                </w:rPr>
                <w:t xml:space="preserve"> </w:t>
              </w:r>
              <w:r w:rsidRPr="000B445D">
                <w:rPr>
                  <w:rFonts w:eastAsia="等线"/>
                  <w:color w:val="FF0000"/>
                  <w:szCs w:val="20"/>
                  <w:lang w:val="en-GB"/>
                </w:rPr>
                <w:t xml:space="preserve">value being equal to </w:t>
              </w:r>
            </w:ins>
            <w:ins w:id="39" w:author="OPPO" w:date="2020-04-09T13:10:00Z">
              <w:r w:rsidRPr="000B445D">
                <w:rPr>
                  <w:rFonts w:eastAsia="等线" w:hint="eastAsia"/>
                  <w:color w:val="FF0000"/>
                  <w:szCs w:val="20"/>
                  <w:lang w:val="en-GB" w:eastAsia="zh-CN"/>
                </w:rPr>
                <w:t>zero otherwise</w:t>
              </w:r>
            </w:ins>
            <w:ins w:id="40" w:author="OPPO" w:date="2020-04-09T11:47:00Z">
              <w:r w:rsidRPr="000B445D">
                <w:rPr>
                  <w:rFonts w:eastAsia="等线" w:hint="eastAsia"/>
                  <w:szCs w:val="20"/>
                  <w:lang w:val="x-none" w:eastAsia="zh-CN"/>
                </w:rPr>
                <w:t>,</w:t>
              </w:r>
              <w:r w:rsidRPr="000B445D">
                <w:rPr>
                  <w:rFonts w:eastAsia="等线"/>
                  <w:szCs w:val="20"/>
                </w:rPr>
                <w:t xml:space="preserve"> </w:t>
              </w:r>
            </w:ins>
            <w:r w:rsidRPr="000B445D">
              <w:rPr>
                <w:rFonts w:eastAsia="等线"/>
                <w:szCs w:val="20"/>
                <w:lang w:val="x-none"/>
              </w:rPr>
              <w:t>where the RS resource is either on serving cell</w:t>
            </w:r>
            <w:r w:rsidRPr="000B445D">
              <w:rPr>
                <w:rFonts w:eastAsia="等线"/>
                <w:i/>
                <w:szCs w:val="20"/>
                <w:lang w:val="x-none"/>
              </w:rPr>
              <w:t xml:space="preserve"> </w:t>
            </w:r>
            <w:r w:rsidRPr="000B445D">
              <w:rPr>
                <w:rFonts w:eastAsia="等线"/>
                <w:iCs/>
                <w:noProof/>
                <w:position w:val="-6"/>
                <w:szCs w:val="20"/>
                <w:lang w:eastAsia="zh-CN"/>
              </w:rPr>
              <w:drawing>
                <wp:inline distT="0" distB="0" distL="0" distR="0" wp14:anchorId="04365F58" wp14:editId="34F46206">
                  <wp:extent cx="123190" cy="158115"/>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 xml:space="preserve">or, if provided, on a serving cell indicated by a value of </w:t>
            </w:r>
            <w:proofErr w:type="spellStart"/>
            <w:r w:rsidRPr="000B445D">
              <w:rPr>
                <w:rFonts w:eastAsia="等线"/>
                <w:i/>
                <w:iCs/>
                <w:szCs w:val="20"/>
                <w:lang w:val="x-none"/>
              </w:rPr>
              <w:t>pathlossReferenceLinking</w:t>
            </w:r>
            <w:proofErr w:type="spellEnd"/>
          </w:p>
          <w:p w14:paraId="566D0746" w14:textId="77777777" w:rsidR="000B445D" w:rsidRPr="000B445D" w:rsidRDefault="000B445D" w:rsidP="000B445D">
            <w:pPr>
              <w:spacing w:after="180"/>
              <w:ind w:left="568"/>
              <w:rPr>
                <w:rFonts w:eastAsia="等线"/>
                <w:szCs w:val="20"/>
              </w:rPr>
            </w:pPr>
            <w:r w:rsidRPr="000B445D">
              <w:rPr>
                <w:rFonts w:eastAsia="等线"/>
                <w:bCs/>
                <w:iCs/>
                <w:szCs w:val="20"/>
                <w:lang w:val="x-none"/>
              </w:rPr>
              <w:t xml:space="preserve">If the UE is provided </w:t>
            </w:r>
            <w:proofErr w:type="spellStart"/>
            <w:r w:rsidRPr="000B445D">
              <w:rPr>
                <w:rFonts w:eastAsia="等线"/>
                <w:bCs/>
                <w:i/>
                <w:iCs/>
                <w:szCs w:val="20"/>
                <w:lang w:val="x-none"/>
              </w:rPr>
              <w:t>enablePLRSupdateForPUSCHSRS</w:t>
            </w:r>
            <w:proofErr w:type="spellEnd"/>
            <w:r w:rsidRPr="000B445D">
              <w:rPr>
                <w:rFonts w:eastAsia="等线"/>
                <w:bCs/>
                <w:iCs/>
                <w:szCs w:val="20"/>
                <w:lang w:val="x-none"/>
              </w:rPr>
              <w:t>,</w:t>
            </w:r>
            <w:r w:rsidRPr="000B445D">
              <w:rPr>
                <w:rFonts w:eastAsia="等线"/>
                <w:szCs w:val="20"/>
              </w:rPr>
              <w:t xml:space="preserve"> a mapping between </w:t>
            </w:r>
            <w:proofErr w:type="spellStart"/>
            <w:r w:rsidRPr="000B445D">
              <w:rPr>
                <w:rFonts w:eastAsia="等线"/>
                <w:i/>
                <w:szCs w:val="20"/>
                <w:lang w:val="x-none"/>
              </w:rPr>
              <w:t>sri</w:t>
            </w:r>
            <w:proofErr w:type="spellEnd"/>
            <w:r w:rsidRPr="000B445D">
              <w:rPr>
                <w:rFonts w:eastAsia="等线"/>
                <w:i/>
                <w:szCs w:val="20"/>
                <w:lang w:val="x-none"/>
              </w:rPr>
              <w:t>-PUSCH-</w:t>
            </w:r>
            <w:proofErr w:type="spellStart"/>
            <w:r w:rsidRPr="000B445D">
              <w:rPr>
                <w:rFonts w:eastAsia="等线"/>
                <w:i/>
                <w:szCs w:val="20"/>
                <w:lang w:val="x-none"/>
              </w:rPr>
              <w:t>PowerControlId</w:t>
            </w:r>
            <w:proofErr w:type="spellEnd"/>
            <w:r w:rsidRPr="000B445D">
              <w:rPr>
                <w:rFonts w:eastAsia="等线"/>
                <w:szCs w:val="20"/>
                <w:lang w:val="x-none"/>
              </w:rPr>
              <w:t xml:space="preserve"> and </w:t>
            </w:r>
            <w:r w:rsidRPr="000B445D">
              <w:rPr>
                <w:rFonts w:eastAsia="等线"/>
                <w:i/>
                <w:szCs w:val="20"/>
                <w:lang w:val="x-none"/>
              </w:rPr>
              <w:t>PUSCH-</w:t>
            </w:r>
            <w:proofErr w:type="spellStart"/>
            <w:r w:rsidRPr="000B445D">
              <w:rPr>
                <w:rFonts w:eastAsia="等线"/>
                <w:i/>
                <w:szCs w:val="20"/>
                <w:lang w:val="x-none"/>
              </w:rPr>
              <w:t>PathlossReferenceRS</w:t>
            </w:r>
            <w:proofErr w:type="spellEnd"/>
            <w:r w:rsidRPr="000B445D">
              <w:rPr>
                <w:rFonts w:eastAsia="等线"/>
                <w:i/>
                <w:szCs w:val="20"/>
                <w:lang w:val="x-none"/>
              </w:rPr>
              <w:t>-Id</w:t>
            </w:r>
            <w:r w:rsidRPr="000B445D">
              <w:rPr>
                <w:rFonts w:eastAsia="MS Mincho"/>
                <w:szCs w:val="20"/>
                <w:lang w:val="x-none"/>
              </w:rPr>
              <w:t xml:space="preserve"> values</w:t>
            </w:r>
            <w:r w:rsidRPr="000B445D">
              <w:rPr>
                <w:rFonts w:eastAsia="等线"/>
                <w:szCs w:val="20"/>
              </w:rPr>
              <w:t xml:space="preserve"> can be updated by a MAC CE as described in [11, TS38.321]</w:t>
            </w:r>
          </w:p>
          <w:p w14:paraId="2FBCE0FF" w14:textId="77777777" w:rsidR="000B445D" w:rsidRPr="000B445D" w:rsidRDefault="000B445D" w:rsidP="000B445D">
            <w:pPr>
              <w:spacing w:after="180"/>
              <w:ind w:left="852" w:hanging="284"/>
              <w:rPr>
                <w:rFonts w:eastAsia="等线"/>
                <w:szCs w:val="20"/>
                <w:lang w:val="x-none" w:eastAsia="zh-CN"/>
              </w:rPr>
            </w:pPr>
            <w:r w:rsidRPr="000B445D">
              <w:rPr>
                <w:rFonts w:eastAsia="等线"/>
                <w:szCs w:val="20"/>
                <w:lang w:val="x-none"/>
              </w:rPr>
              <w:t>-</w:t>
            </w:r>
            <w:r w:rsidRPr="000B445D">
              <w:rPr>
                <w:rFonts w:eastAsia="等线"/>
                <w:szCs w:val="20"/>
                <w:lang w:val="x-none"/>
              </w:rPr>
              <w:tab/>
              <w:t>For a PUSCH transmission scheduled</w:t>
            </w:r>
            <w:r w:rsidRPr="000B445D">
              <w:rPr>
                <w:rFonts w:eastAsia="等线"/>
                <w:szCs w:val="20"/>
              </w:rPr>
              <w:t xml:space="preserve"> by a DCI format that does not include a SRI field, or for a</w:t>
            </w:r>
            <w:r w:rsidRPr="000B445D">
              <w:rPr>
                <w:rFonts w:eastAsia="等线"/>
                <w:szCs w:val="20"/>
                <w:lang w:val="x-none"/>
              </w:rPr>
              <w:t xml:space="preserve"> PUSCH transmission configured by </w:t>
            </w:r>
            <w:proofErr w:type="spellStart"/>
            <w:r w:rsidRPr="000B445D">
              <w:rPr>
                <w:rFonts w:eastAsia="等线"/>
                <w:i/>
                <w:iCs/>
                <w:szCs w:val="20"/>
                <w:lang w:val="x-none"/>
              </w:rPr>
              <w:t>ConfiguredGrantConfig</w:t>
            </w:r>
            <w:proofErr w:type="spellEnd"/>
            <w:r w:rsidRPr="000B445D">
              <w:rPr>
                <w:rFonts w:eastAsia="等线"/>
                <w:iCs/>
                <w:szCs w:val="20"/>
                <w:lang w:val="x-none"/>
              </w:rPr>
              <w:t xml:space="preserve"> and activated, as described in Clause 10.2, </w:t>
            </w:r>
            <w:r w:rsidRPr="000B445D">
              <w:rPr>
                <w:rFonts w:eastAsia="等线"/>
                <w:szCs w:val="20"/>
              </w:rPr>
              <w:t>by a DCI format that does not include a SRI field</w:t>
            </w:r>
            <w:r w:rsidRPr="000B445D">
              <w:rPr>
                <w:rFonts w:eastAsia="Malgun Gothic"/>
                <w:szCs w:val="20"/>
                <w:lang w:val="x-none"/>
              </w:rPr>
              <w:t xml:space="preserve">, a </w:t>
            </w:r>
            <w:r w:rsidRPr="000B445D">
              <w:rPr>
                <w:rFonts w:eastAsia="等线"/>
                <w:szCs w:val="20"/>
                <w:lang w:val="x-none"/>
              </w:rPr>
              <w:t>RS resource</w:t>
            </w:r>
            <w:r w:rsidRPr="000B445D">
              <w:rPr>
                <w:rFonts w:eastAsia="等线"/>
                <w:szCs w:val="20"/>
              </w:rPr>
              <w:t xml:space="preserve"> index</w:t>
            </w:r>
            <w:r w:rsidRPr="000B445D">
              <w:rPr>
                <w:rFonts w:eastAsia="等线"/>
                <w:szCs w:val="20"/>
                <w:lang w:val="x-none"/>
              </w:rPr>
              <w:t xml:space="preserve"> </w:t>
            </w:r>
            <w:r w:rsidRPr="000B445D">
              <w:rPr>
                <w:rFonts w:eastAsia="等线"/>
                <w:position w:val="-10"/>
                <w:szCs w:val="20"/>
                <w:lang w:val="x-none"/>
              </w:rPr>
              <w:object w:dxaOrig="260" w:dyaOrig="300" w14:anchorId="26DB7EBE">
                <v:shape id="_x0000_i1028" type="#_x0000_t75" style="width:14.65pt;height:15.4pt" o:ole="">
                  <v:imagedata r:id="rId25" o:title=""/>
                </v:shape>
                <o:OLEObject Type="Embed" ProgID="Equation.3" ShapeID="_x0000_i1028" DrawAspect="Content" ObjectID="_1664365267" r:id="rId28"/>
              </w:object>
            </w:r>
            <w:r w:rsidRPr="000B445D">
              <w:rPr>
                <w:rFonts w:eastAsia="等线"/>
                <w:szCs w:val="20"/>
                <w:lang w:val="x-none"/>
              </w:rPr>
              <w:t xml:space="preserve"> is determined from the </w:t>
            </w:r>
            <w:r w:rsidRPr="000B445D">
              <w:rPr>
                <w:rFonts w:eastAsia="等线"/>
                <w:i/>
                <w:szCs w:val="20"/>
                <w:lang w:val="x-none"/>
              </w:rPr>
              <w:t>PUSCH-</w:t>
            </w:r>
            <w:proofErr w:type="spellStart"/>
            <w:r w:rsidRPr="000B445D">
              <w:rPr>
                <w:rFonts w:eastAsia="等线"/>
                <w:i/>
                <w:szCs w:val="20"/>
                <w:lang w:val="x-none"/>
              </w:rPr>
              <w:t>PathlossReferenceRS</w:t>
            </w:r>
            <w:proofErr w:type="spellEnd"/>
            <w:r w:rsidRPr="000B445D">
              <w:rPr>
                <w:rFonts w:eastAsia="等线"/>
                <w:i/>
                <w:szCs w:val="20"/>
                <w:lang w:val="x-none"/>
              </w:rPr>
              <w:t>-Id</w:t>
            </w:r>
            <w:r w:rsidRPr="000B445D">
              <w:rPr>
                <w:rFonts w:eastAsia="等线"/>
                <w:szCs w:val="20"/>
                <w:lang w:val="x-none"/>
              </w:rPr>
              <w:t xml:space="preserve"> </w:t>
            </w:r>
            <w:r w:rsidRPr="000B445D">
              <w:rPr>
                <w:rFonts w:eastAsia="MS Mincho"/>
                <w:szCs w:val="20"/>
                <w:lang w:val="x-none"/>
              </w:rPr>
              <w:t xml:space="preserve">mapped to </w:t>
            </w:r>
            <w:proofErr w:type="spellStart"/>
            <w:r w:rsidRPr="000B445D">
              <w:rPr>
                <w:rFonts w:eastAsia="等线"/>
                <w:i/>
                <w:szCs w:val="20"/>
                <w:lang w:val="x-none"/>
              </w:rPr>
              <w:t>sri</w:t>
            </w:r>
            <w:proofErr w:type="spellEnd"/>
            <w:r w:rsidRPr="000B445D">
              <w:rPr>
                <w:rFonts w:eastAsia="等线"/>
                <w:i/>
                <w:szCs w:val="20"/>
                <w:lang w:val="x-none"/>
              </w:rPr>
              <w:t>-PUSCH-</w:t>
            </w:r>
            <w:proofErr w:type="spellStart"/>
            <w:r w:rsidRPr="000B445D">
              <w:rPr>
                <w:rFonts w:eastAsia="等线"/>
                <w:i/>
                <w:szCs w:val="20"/>
                <w:lang w:val="x-none"/>
              </w:rPr>
              <w:t>PowerControlId</w:t>
            </w:r>
            <w:proofErr w:type="spellEnd"/>
            <w:r w:rsidRPr="000B445D">
              <w:rPr>
                <w:rFonts w:eastAsia="等线"/>
                <w:szCs w:val="20"/>
                <w:lang w:val="x-none"/>
              </w:rPr>
              <w:t xml:space="preserve"> = 0</w:t>
            </w:r>
          </w:p>
          <w:p w14:paraId="7C1064EF" w14:textId="77777777" w:rsidR="000B445D" w:rsidRPr="000B445D" w:rsidRDefault="000B445D" w:rsidP="000B445D">
            <w:pPr>
              <w:keepNext/>
              <w:keepLines/>
              <w:spacing w:before="120" w:after="180"/>
              <w:outlineLvl w:val="2"/>
              <w:rPr>
                <w:rFonts w:eastAsia="等线"/>
                <w:i/>
                <w:szCs w:val="20"/>
                <w:lang w:val="x-none" w:eastAsia="zh-CN"/>
              </w:rPr>
            </w:pPr>
            <w:r w:rsidRPr="000B445D">
              <w:rPr>
                <w:rFonts w:eastAsia="等线" w:hint="eastAsia"/>
                <w:i/>
                <w:szCs w:val="20"/>
                <w:lang w:val="x-none"/>
              </w:rPr>
              <w:t>(omitted part)</w:t>
            </w:r>
          </w:p>
          <w:p w14:paraId="1BFD1DE9" w14:textId="77777777" w:rsidR="000B445D" w:rsidRPr="000B445D" w:rsidRDefault="000B445D" w:rsidP="000B445D">
            <w:pPr>
              <w:keepNext/>
              <w:keepLines/>
              <w:spacing w:before="120" w:after="180"/>
              <w:outlineLvl w:val="2"/>
              <w:rPr>
                <w:rFonts w:ascii="Arial" w:eastAsia="等线" w:hAnsi="Arial"/>
                <w:sz w:val="28"/>
                <w:szCs w:val="20"/>
                <w:lang w:val="en-GB"/>
              </w:rPr>
            </w:pPr>
            <w:bookmarkStart w:id="41" w:name="_Toc12021448"/>
            <w:bookmarkStart w:id="42" w:name="_Toc20311560"/>
            <w:bookmarkStart w:id="43" w:name="_Toc26719385"/>
            <w:bookmarkStart w:id="44" w:name="_Toc29894816"/>
            <w:bookmarkStart w:id="45" w:name="_Toc29899115"/>
            <w:bookmarkStart w:id="46" w:name="_Toc29899533"/>
            <w:bookmarkStart w:id="47" w:name="_Toc29917270"/>
            <w:bookmarkStart w:id="48" w:name="_Toc36498144"/>
            <w:r w:rsidRPr="000B445D">
              <w:rPr>
                <w:rFonts w:ascii="Arial" w:eastAsia="等线" w:hAnsi="Arial"/>
                <w:sz w:val="28"/>
                <w:szCs w:val="20"/>
                <w:lang w:val="en-GB"/>
              </w:rPr>
              <w:t>7.2.1</w:t>
            </w:r>
            <w:r w:rsidRPr="000B445D">
              <w:rPr>
                <w:rFonts w:ascii="Arial" w:eastAsia="等线" w:hAnsi="Arial"/>
                <w:sz w:val="28"/>
                <w:szCs w:val="20"/>
                <w:lang w:val="en-GB"/>
              </w:rPr>
              <w:tab/>
              <w:t>UE behaviour</w:t>
            </w:r>
            <w:bookmarkEnd w:id="41"/>
            <w:bookmarkEnd w:id="42"/>
            <w:bookmarkEnd w:id="43"/>
            <w:bookmarkEnd w:id="44"/>
            <w:bookmarkEnd w:id="45"/>
            <w:bookmarkEnd w:id="46"/>
            <w:bookmarkEnd w:id="47"/>
            <w:bookmarkEnd w:id="48"/>
          </w:p>
          <w:p w14:paraId="58713B80" w14:textId="77777777" w:rsidR="000B445D" w:rsidRPr="000B445D" w:rsidRDefault="000B445D" w:rsidP="000B445D">
            <w:pPr>
              <w:keepNext/>
              <w:keepLines/>
              <w:spacing w:before="120" w:after="180"/>
              <w:outlineLvl w:val="2"/>
              <w:rPr>
                <w:rFonts w:eastAsia="等线"/>
                <w:i/>
                <w:szCs w:val="20"/>
                <w:lang w:val="x-none"/>
              </w:rPr>
            </w:pPr>
            <w:r w:rsidRPr="000B445D">
              <w:rPr>
                <w:rFonts w:eastAsia="等线" w:hint="eastAsia"/>
                <w:i/>
                <w:szCs w:val="20"/>
                <w:lang w:val="x-none"/>
              </w:rPr>
              <w:t xml:space="preserve"> (omitted part)</w:t>
            </w:r>
          </w:p>
          <w:p w14:paraId="0B047EC3" w14:textId="77777777" w:rsidR="000B445D" w:rsidRPr="000B445D" w:rsidRDefault="000B445D" w:rsidP="000B445D">
            <w:pPr>
              <w:spacing w:after="180"/>
              <w:ind w:left="851" w:hanging="284"/>
              <w:rPr>
                <w:rFonts w:eastAsia="等线"/>
                <w:szCs w:val="20"/>
                <w:lang w:val="x-none"/>
              </w:rPr>
            </w:pPr>
            <w:r w:rsidRPr="000B445D">
              <w:rPr>
                <w:rFonts w:eastAsia="宋体"/>
                <w:szCs w:val="20"/>
                <w:lang w:val="x-none" w:eastAsia="zh-CN"/>
              </w:rPr>
              <w:t>-</w:t>
            </w:r>
            <w:r w:rsidRPr="000B445D">
              <w:rPr>
                <w:rFonts w:eastAsia="宋体"/>
                <w:szCs w:val="20"/>
                <w:lang w:val="x-none" w:eastAsia="zh-CN"/>
              </w:rPr>
              <w:tab/>
              <w:t xml:space="preserve">If </w:t>
            </w:r>
            <w:r w:rsidRPr="000B445D">
              <w:rPr>
                <w:rFonts w:eastAsia="等线"/>
                <w:i/>
                <w:iCs/>
                <w:szCs w:val="20"/>
                <w:lang w:val="x-none"/>
              </w:rPr>
              <w:t>PUCCH-</w:t>
            </w:r>
            <w:proofErr w:type="spellStart"/>
            <w:r w:rsidRPr="000B445D">
              <w:rPr>
                <w:rFonts w:eastAsia="等线"/>
                <w:i/>
                <w:iCs/>
                <w:szCs w:val="20"/>
                <w:lang w:val="x-none"/>
              </w:rPr>
              <w:t>SpatialRelationInfo</w:t>
            </w:r>
            <w:proofErr w:type="spellEnd"/>
            <w:r w:rsidRPr="000B445D">
              <w:rPr>
                <w:rFonts w:eastAsia="宋体"/>
                <w:szCs w:val="20"/>
                <w:lang w:val="x-none" w:eastAsia="zh-CN"/>
              </w:rPr>
              <w:t xml:space="preserve"> includes </w:t>
            </w:r>
            <w:proofErr w:type="spellStart"/>
            <w:r w:rsidRPr="000B445D">
              <w:rPr>
                <w:rFonts w:eastAsia="等线"/>
                <w:i/>
                <w:iCs/>
                <w:szCs w:val="20"/>
                <w:lang w:val="x-none"/>
              </w:rPr>
              <w:t>servingCellId</w:t>
            </w:r>
            <w:proofErr w:type="spellEnd"/>
            <w:r w:rsidRPr="000B445D">
              <w:rPr>
                <w:rFonts w:eastAsia="宋体"/>
                <w:szCs w:val="20"/>
                <w:lang w:val="x-none" w:eastAsia="zh-CN"/>
              </w:rPr>
              <w:t xml:space="preserve"> indicating a serving cell, the UE receives the </w:t>
            </w:r>
            <w:r w:rsidRPr="000B445D">
              <w:rPr>
                <w:rFonts w:eastAsia="等线"/>
                <w:szCs w:val="20"/>
                <w:lang w:val="x-none"/>
              </w:rPr>
              <w:t xml:space="preserve">RS for resource index </w:t>
            </w:r>
            <w:r w:rsidRPr="000B445D">
              <w:rPr>
                <w:rFonts w:eastAsia="等线"/>
                <w:noProof/>
                <w:position w:val="-10"/>
                <w:szCs w:val="20"/>
                <w:lang w:eastAsia="zh-CN"/>
              </w:rPr>
              <w:drawing>
                <wp:inline distT="0" distB="0" distL="0" distR="0" wp14:anchorId="1E615CB8" wp14:editId="182EBED6">
                  <wp:extent cx="181610" cy="19939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宋体"/>
                <w:szCs w:val="20"/>
                <w:lang w:val="x-none" w:eastAsia="zh-CN"/>
              </w:rPr>
              <w:t xml:space="preserve"> on the active DL BWP </w:t>
            </w:r>
            <w:r w:rsidRPr="000B445D">
              <w:rPr>
                <w:rFonts w:eastAsia="等线"/>
                <w:szCs w:val="20"/>
                <w:lang w:val="x-none"/>
              </w:rPr>
              <w:t>of the serving cell</w:t>
            </w:r>
          </w:p>
          <w:p w14:paraId="7B532310" w14:textId="545BCFDD" w:rsidR="00D21575" w:rsidRPr="000B445D" w:rsidRDefault="000B445D" w:rsidP="000B445D">
            <w:pPr>
              <w:spacing w:after="180"/>
              <w:ind w:left="851" w:hanging="284"/>
              <w:rPr>
                <w:rFonts w:eastAsia="等线"/>
                <w:i/>
                <w:iCs/>
                <w:szCs w:val="20"/>
                <w:lang w:eastAsia="zh-CN"/>
              </w:rPr>
            </w:pPr>
            <w:r w:rsidRPr="000B445D">
              <w:rPr>
                <w:rFonts w:eastAsia="宋体"/>
                <w:szCs w:val="20"/>
                <w:lang w:val="x-none" w:eastAsia="zh-CN"/>
              </w:rPr>
              <w:t>-</w:t>
            </w:r>
            <w:r w:rsidRPr="000B445D">
              <w:rPr>
                <w:rFonts w:eastAsia="宋体"/>
                <w:szCs w:val="20"/>
                <w:lang w:val="x-none" w:eastAsia="zh-CN"/>
              </w:rPr>
              <w:tab/>
              <w:t xml:space="preserve">If the UE is </w:t>
            </w:r>
            <w:r w:rsidRPr="000B445D">
              <w:rPr>
                <w:rFonts w:eastAsia="等线"/>
                <w:szCs w:val="20"/>
              </w:rPr>
              <w:t xml:space="preserve">provided </w:t>
            </w:r>
            <w:proofErr w:type="spellStart"/>
            <w:r w:rsidRPr="000B445D">
              <w:rPr>
                <w:rFonts w:eastAsia="等线"/>
                <w:i/>
                <w:szCs w:val="20"/>
                <w:lang w:val="x-none"/>
              </w:rPr>
              <w:t>pathlossReferenceRSs</w:t>
            </w:r>
            <w:proofErr w:type="spellEnd"/>
            <w:r w:rsidRPr="000B445D">
              <w:rPr>
                <w:rFonts w:eastAsia="宋体"/>
                <w:szCs w:val="20"/>
                <w:lang w:val="x-none" w:eastAsia="zh-CN"/>
              </w:rPr>
              <w:t xml:space="preserve"> </w:t>
            </w:r>
            <w:r w:rsidRPr="000B445D">
              <w:rPr>
                <w:rFonts w:eastAsia="宋体"/>
                <w:szCs w:val="20"/>
                <w:lang w:eastAsia="zh-CN"/>
              </w:rPr>
              <w:t xml:space="preserve">and is </w:t>
            </w:r>
            <w:r w:rsidRPr="000B445D">
              <w:rPr>
                <w:rFonts w:eastAsia="宋体"/>
                <w:szCs w:val="20"/>
                <w:lang w:val="x-none" w:eastAsia="zh-CN"/>
              </w:rPr>
              <w:t xml:space="preserve">not provided </w:t>
            </w:r>
            <w:r w:rsidRPr="000B445D">
              <w:rPr>
                <w:rFonts w:eastAsia="等线"/>
                <w:i/>
                <w:szCs w:val="20"/>
                <w:lang w:val="x-none"/>
              </w:rPr>
              <w:t>PUCCH-</w:t>
            </w:r>
            <w:proofErr w:type="spellStart"/>
            <w:r w:rsidRPr="000B445D">
              <w:rPr>
                <w:rFonts w:eastAsia="等线"/>
                <w:i/>
                <w:szCs w:val="20"/>
                <w:lang w:val="x-none"/>
              </w:rPr>
              <w:t>Spatial</w:t>
            </w:r>
            <w:r w:rsidRPr="000B445D">
              <w:rPr>
                <w:rFonts w:eastAsia="等线"/>
                <w:i/>
                <w:szCs w:val="20"/>
              </w:rPr>
              <w:t>R</w:t>
            </w:r>
            <w:r w:rsidRPr="000B445D">
              <w:rPr>
                <w:rFonts w:eastAsia="等线"/>
                <w:i/>
                <w:szCs w:val="20"/>
                <w:lang w:val="x-none"/>
              </w:rPr>
              <w:t>elation</w:t>
            </w:r>
            <w:r w:rsidRPr="000B445D">
              <w:rPr>
                <w:rFonts w:eastAsia="等线"/>
                <w:i/>
                <w:szCs w:val="20"/>
              </w:rPr>
              <w:t>I</w:t>
            </w:r>
            <w:r w:rsidRPr="000B445D">
              <w:rPr>
                <w:rFonts w:eastAsia="等线"/>
                <w:i/>
                <w:szCs w:val="20"/>
                <w:lang w:val="x-none"/>
              </w:rPr>
              <w:t>nfo</w:t>
            </w:r>
            <w:proofErr w:type="spellEnd"/>
            <w:r w:rsidRPr="000B445D">
              <w:rPr>
                <w:rFonts w:eastAsia="等线"/>
                <w:szCs w:val="20"/>
                <w:lang w:val="x-none"/>
              </w:rPr>
              <w:t xml:space="preserve">, the UE obtains the </w:t>
            </w:r>
            <w:proofErr w:type="spellStart"/>
            <w:r w:rsidRPr="000B445D">
              <w:rPr>
                <w:rFonts w:eastAsia="等线"/>
                <w:i/>
                <w:szCs w:val="20"/>
              </w:rPr>
              <w:t>referenceSignal</w:t>
            </w:r>
            <w:proofErr w:type="spellEnd"/>
            <w:r w:rsidRPr="000B445D">
              <w:rPr>
                <w:rFonts w:eastAsia="等线"/>
                <w:szCs w:val="20"/>
                <w:lang w:val="x-none"/>
              </w:rPr>
              <w:t xml:space="preserve"> value</w:t>
            </w:r>
            <w:r w:rsidRPr="000B445D">
              <w:rPr>
                <w:rFonts w:eastAsia="等线"/>
                <w:szCs w:val="20"/>
              </w:rPr>
              <w:t xml:space="preserve"> in</w:t>
            </w:r>
            <w:r w:rsidRPr="000B445D">
              <w:rPr>
                <w:rFonts w:eastAsia="等线"/>
                <w:szCs w:val="20"/>
                <w:lang w:val="x-none"/>
              </w:rPr>
              <w:t xml:space="preserve"> </w:t>
            </w:r>
            <w:r w:rsidRPr="000B445D">
              <w:rPr>
                <w:rFonts w:eastAsia="等线"/>
                <w:i/>
                <w:szCs w:val="20"/>
                <w:lang w:val="x-none"/>
              </w:rPr>
              <w:t>PUCCH-</w:t>
            </w:r>
            <w:proofErr w:type="spellStart"/>
            <w:r w:rsidRPr="000B445D">
              <w:rPr>
                <w:rFonts w:eastAsia="等线"/>
                <w:i/>
                <w:szCs w:val="20"/>
                <w:lang w:val="x-none"/>
              </w:rPr>
              <w:t>PathlossReferenceRS</w:t>
            </w:r>
            <w:proofErr w:type="spellEnd"/>
            <w:r w:rsidRPr="000B445D">
              <w:rPr>
                <w:rFonts w:eastAsia="等线"/>
                <w:szCs w:val="20"/>
                <w:lang w:val="x-none"/>
              </w:rPr>
              <w:t xml:space="preserve"> from the </w:t>
            </w:r>
            <w:proofErr w:type="spellStart"/>
            <w:r w:rsidRPr="000B445D">
              <w:rPr>
                <w:rFonts w:eastAsia="等线"/>
                <w:i/>
                <w:iCs/>
                <w:szCs w:val="20"/>
                <w:lang w:val="x-none"/>
              </w:rPr>
              <w:t>pucch</w:t>
            </w:r>
            <w:proofErr w:type="spellEnd"/>
            <w:r w:rsidRPr="000B445D">
              <w:rPr>
                <w:rFonts w:eastAsia="等线"/>
                <w:i/>
                <w:iCs/>
                <w:szCs w:val="20"/>
                <w:lang w:val="x-none"/>
              </w:rPr>
              <w:t>-</w:t>
            </w:r>
            <w:proofErr w:type="spellStart"/>
            <w:r w:rsidRPr="000B445D">
              <w:rPr>
                <w:rFonts w:eastAsia="等线"/>
                <w:i/>
                <w:iCs/>
                <w:szCs w:val="20"/>
                <w:lang w:val="x-none"/>
              </w:rPr>
              <w:t>PathlossReferenceRS</w:t>
            </w:r>
            <w:proofErr w:type="spellEnd"/>
            <w:r w:rsidRPr="000B445D">
              <w:rPr>
                <w:rFonts w:eastAsia="等线"/>
                <w:i/>
                <w:iCs/>
                <w:szCs w:val="20"/>
                <w:lang w:val="x-none"/>
              </w:rPr>
              <w:t>-Id</w:t>
            </w:r>
            <w:r w:rsidRPr="000B445D">
              <w:rPr>
                <w:rFonts w:eastAsia="MS Mincho"/>
                <w:szCs w:val="20"/>
              </w:rPr>
              <w:t xml:space="preserve"> with</w:t>
            </w:r>
            <w:r w:rsidRPr="000B445D">
              <w:rPr>
                <w:rFonts w:eastAsia="等线"/>
                <w:szCs w:val="20"/>
              </w:rPr>
              <w:t xml:space="preserve"> </w:t>
            </w:r>
            <w:r w:rsidRPr="000B445D">
              <w:rPr>
                <w:rFonts w:eastAsia="MS Mincho"/>
                <w:szCs w:val="20"/>
              </w:rPr>
              <w:t xml:space="preserve">index </w:t>
            </w:r>
            <w:del w:id="49" w:author="OPPO" w:date="2020-04-09T13:07:00Z">
              <w:r w:rsidRPr="000B445D" w:rsidDel="008A1840">
                <w:rPr>
                  <w:rFonts w:eastAsia="MS Mincho"/>
                  <w:szCs w:val="20"/>
                </w:rPr>
                <w:delText>0</w:delText>
              </w:r>
              <w:r w:rsidRPr="000B445D" w:rsidDel="008A1840">
                <w:rPr>
                  <w:rFonts w:eastAsia="等线"/>
                  <w:szCs w:val="20"/>
                  <w:lang w:val="x-none"/>
                </w:rPr>
                <w:delText xml:space="preserve"> </w:delText>
              </w:r>
            </w:del>
            <w:ins w:id="50" w:author="OPPO" w:date="2020-04-09T13:07:00Z">
              <w:r w:rsidRPr="000B445D">
                <w:rPr>
                  <w:rFonts w:eastAsiaTheme="minorEastAsia" w:hint="eastAsia"/>
                  <w:szCs w:val="20"/>
                  <w:lang w:eastAsia="zh-CN"/>
                </w:rPr>
                <w:t>1</w:t>
              </w:r>
              <w:r w:rsidRPr="000B445D">
                <w:rPr>
                  <w:rFonts w:eastAsia="等线"/>
                  <w:szCs w:val="20"/>
                  <w:lang w:val="x-none"/>
                </w:rPr>
                <w:t xml:space="preserve"> </w:t>
              </w:r>
            </w:ins>
            <w:r w:rsidRPr="000B445D">
              <w:rPr>
                <w:rFonts w:eastAsia="等线"/>
                <w:szCs w:val="20"/>
                <w:lang w:val="x-none"/>
              </w:rPr>
              <w:t xml:space="preserve">in </w:t>
            </w:r>
            <w:r w:rsidRPr="000B445D">
              <w:rPr>
                <w:rFonts w:eastAsia="等线"/>
                <w:i/>
                <w:szCs w:val="20"/>
                <w:lang w:val="x-none"/>
              </w:rPr>
              <w:t>PUCCH-</w:t>
            </w:r>
            <w:proofErr w:type="spellStart"/>
            <w:r w:rsidRPr="000B445D">
              <w:rPr>
                <w:rFonts w:eastAsia="等线"/>
                <w:i/>
                <w:szCs w:val="20"/>
                <w:lang w:val="x-none"/>
              </w:rPr>
              <w:t>PathlossReferenceRS</w:t>
            </w:r>
            <w:proofErr w:type="spellEnd"/>
            <w:r w:rsidRPr="000B445D">
              <w:rPr>
                <w:rFonts w:eastAsia="等线"/>
                <w:szCs w:val="20"/>
              </w:rPr>
              <w:t xml:space="preserve"> </w:t>
            </w:r>
            <w:ins w:id="51" w:author="OPPO" w:date="2020-04-09T13:07:00Z">
              <w:r w:rsidRPr="000B445D">
                <w:rPr>
                  <w:rFonts w:eastAsia="等线" w:hint="eastAsia"/>
                  <w:color w:val="FF0000"/>
                  <w:szCs w:val="20"/>
                </w:rPr>
                <w:t xml:space="preserve">if </w:t>
              </w:r>
              <w:r w:rsidRPr="000B445D">
                <w:rPr>
                  <w:rFonts w:hint="eastAsia"/>
                  <w:color w:val="FF0000"/>
                </w:rPr>
                <w:t>the PU</w:t>
              </w:r>
              <w:r w:rsidRPr="000B445D">
                <w:rPr>
                  <w:rFonts w:eastAsiaTheme="minorEastAsia" w:hint="eastAsia"/>
                  <w:color w:val="FF0000"/>
                  <w:lang w:eastAsia="zh-CN"/>
                </w:rPr>
                <w:t>C</w:t>
              </w:r>
              <w:r w:rsidRPr="000B445D">
                <w:rPr>
                  <w:rFonts w:hint="eastAsia"/>
                  <w:color w:val="FF0000"/>
                </w:rPr>
                <w:t xml:space="preserve">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52" w:author="OPPO" w:date="2020-04-09T12:40:00Z">
              <w:r w:rsidRPr="000B445D">
                <w:rPr>
                  <w:rFonts w:eastAsiaTheme="minorEastAsia" w:hint="eastAsia"/>
                  <w:color w:val="FF0000"/>
                  <w:lang w:eastAsia="zh-CN"/>
                </w:rPr>
                <w:t>, and</w:t>
              </w:r>
            </w:ins>
            <w:ins w:id="53" w:author="OPPO" w:date="2020-04-09T12:58:00Z">
              <w:r w:rsidRPr="000B445D">
                <w:rPr>
                  <w:rFonts w:eastAsia="等线"/>
                  <w:szCs w:val="20"/>
                  <w:lang w:val="x-none"/>
                </w:rPr>
                <w:t xml:space="preserve"> the UE obtains the </w:t>
              </w:r>
              <w:proofErr w:type="spellStart"/>
              <w:r w:rsidRPr="000B445D">
                <w:rPr>
                  <w:rFonts w:eastAsia="等线"/>
                  <w:i/>
                  <w:szCs w:val="20"/>
                </w:rPr>
                <w:t>referenceSignal</w:t>
              </w:r>
              <w:proofErr w:type="spellEnd"/>
              <w:r w:rsidRPr="000B445D">
                <w:rPr>
                  <w:rFonts w:eastAsia="等线"/>
                  <w:szCs w:val="20"/>
                  <w:lang w:val="x-none"/>
                </w:rPr>
                <w:t xml:space="preserve"> value</w:t>
              </w:r>
              <w:r w:rsidRPr="000B445D">
                <w:rPr>
                  <w:rFonts w:eastAsia="等线"/>
                  <w:szCs w:val="20"/>
                </w:rPr>
                <w:t xml:space="preserve"> in</w:t>
              </w:r>
              <w:r w:rsidRPr="000B445D">
                <w:rPr>
                  <w:rFonts w:eastAsia="等线"/>
                  <w:szCs w:val="20"/>
                  <w:lang w:val="x-none"/>
                </w:rPr>
                <w:t xml:space="preserve"> </w:t>
              </w:r>
              <w:r w:rsidRPr="000B445D">
                <w:rPr>
                  <w:rFonts w:eastAsia="等线"/>
                  <w:i/>
                  <w:szCs w:val="20"/>
                  <w:lang w:val="x-none"/>
                </w:rPr>
                <w:t>PUCCH-</w:t>
              </w:r>
              <w:proofErr w:type="spellStart"/>
              <w:r w:rsidRPr="000B445D">
                <w:rPr>
                  <w:rFonts w:eastAsia="等线"/>
                  <w:i/>
                  <w:szCs w:val="20"/>
                  <w:lang w:val="x-none"/>
                </w:rPr>
                <w:t>PathlossReferenceRS</w:t>
              </w:r>
              <w:proofErr w:type="spellEnd"/>
              <w:r w:rsidRPr="000B445D">
                <w:rPr>
                  <w:rFonts w:eastAsia="等线"/>
                  <w:szCs w:val="20"/>
                  <w:lang w:val="x-none"/>
                </w:rPr>
                <w:t xml:space="preserve"> from the </w:t>
              </w:r>
              <w:proofErr w:type="spellStart"/>
              <w:r w:rsidRPr="000B445D">
                <w:rPr>
                  <w:rFonts w:eastAsia="等线"/>
                  <w:i/>
                  <w:iCs/>
                  <w:szCs w:val="20"/>
                  <w:lang w:val="x-none"/>
                </w:rPr>
                <w:t>pucch</w:t>
              </w:r>
              <w:proofErr w:type="spellEnd"/>
              <w:r w:rsidRPr="000B445D">
                <w:rPr>
                  <w:rFonts w:eastAsia="等线"/>
                  <w:i/>
                  <w:iCs/>
                  <w:szCs w:val="20"/>
                  <w:lang w:val="x-none"/>
                </w:rPr>
                <w:t>-</w:t>
              </w:r>
              <w:proofErr w:type="spellStart"/>
              <w:r w:rsidRPr="000B445D">
                <w:rPr>
                  <w:rFonts w:eastAsia="等线"/>
                  <w:i/>
                  <w:iCs/>
                  <w:szCs w:val="20"/>
                  <w:lang w:val="x-none"/>
                </w:rPr>
                <w:t>PathlossReferenceRS</w:t>
              </w:r>
              <w:proofErr w:type="spellEnd"/>
              <w:r w:rsidRPr="000B445D">
                <w:rPr>
                  <w:rFonts w:eastAsia="等线"/>
                  <w:i/>
                  <w:iCs/>
                  <w:szCs w:val="20"/>
                  <w:lang w:val="x-none"/>
                </w:rPr>
                <w:t>-Id</w:t>
              </w:r>
              <w:r w:rsidRPr="000B445D">
                <w:rPr>
                  <w:rFonts w:eastAsia="MS Mincho"/>
                  <w:szCs w:val="20"/>
                </w:rPr>
                <w:t xml:space="preserve"> with</w:t>
              </w:r>
              <w:r w:rsidRPr="000B445D">
                <w:rPr>
                  <w:rFonts w:eastAsia="等线"/>
                  <w:szCs w:val="20"/>
                </w:rPr>
                <w:t xml:space="preserve"> </w:t>
              </w:r>
              <w:r w:rsidRPr="000B445D">
                <w:rPr>
                  <w:rFonts w:eastAsia="MS Mincho"/>
                  <w:szCs w:val="20"/>
                </w:rPr>
                <w:t xml:space="preserve">index </w:t>
              </w:r>
            </w:ins>
            <w:ins w:id="54" w:author="OPPO" w:date="2020-04-09T13:07:00Z">
              <w:r w:rsidRPr="000B445D">
                <w:rPr>
                  <w:rFonts w:eastAsiaTheme="minorEastAsia" w:hint="eastAsia"/>
                  <w:szCs w:val="20"/>
                  <w:lang w:eastAsia="zh-CN"/>
                </w:rPr>
                <w:t>0</w:t>
              </w:r>
            </w:ins>
            <w:ins w:id="55" w:author="OPPO" w:date="2020-04-09T12:58:00Z">
              <w:r w:rsidRPr="000B445D">
                <w:rPr>
                  <w:rFonts w:eastAsia="等线"/>
                  <w:szCs w:val="20"/>
                  <w:lang w:val="x-none"/>
                </w:rPr>
                <w:t xml:space="preserve"> in </w:t>
              </w:r>
              <w:r w:rsidRPr="000B445D">
                <w:rPr>
                  <w:rFonts w:eastAsia="等线"/>
                  <w:i/>
                  <w:szCs w:val="20"/>
                  <w:lang w:val="x-none"/>
                </w:rPr>
                <w:t>PUCCH-</w:t>
              </w:r>
              <w:proofErr w:type="spellStart"/>
              <w:r w:rsidRPr="000B445D">
                <w:rPr>
                  <w:rFonts w:eastAsia="等线"/>
                  <w:i/>
                  <w:szCs w:val="20"/>
                  <w:lang w:val="x-none"/>
                </w:rPr>
                <w:t>PathlossReferenceRS</w:t>
              </w:r>
            </w:ins>
            <w:proofErr w:type="spellEnd"/>
            <w:ins w:id="56" w:author="OPPO" w:date="2020-04-09T12:40:00Z">
              <w:r w:rsidRPr="000B445D">
                <w:rPr>
                  <w:rFonts w:eastAsiaTheme="minorEastAsia" w:hint="eastAsia"/>
                  <w:color w:val="FF0000"/>
                  <w:lang w:eastAsia="zh-CN"/>
                </w:rPr>
                <w:t xml:space="preserve"> </w:t>
              </w:r>
            </w:ins>
            <w:ins w:id="57" w:author="OPPO" w:date="2020-04-09T13:08:00Z">
              <w:r w:rsidRPr="000B445D">
                <w:rPr>
                  <w:rFonts w:eastAsia="等线" w:hint="eastAsia"/>
                  <w:color w:val="FF0000"/>
                  <w:szCs w:val="20"/>
                  <w:lang w:eastAsia="zh-CN"/>
                </w:rPr>
                <w:t>otherwise</w:t>
              </w:r>
            </w:ins>
            <w:ins w:id="58" w:author="OPPO" w:date="2020-04-09T12:40:00Z">
              <w:r w:rsidRPr="000B445D">
                <w:rPr>
                  <w:rFonts w:eastAsia="等线" w:hint="eastAsia"/>
                  <w:szCs w:val="20"/>
                  <w:lang w:val="x-none" w:eastAsia="zh-CN"/>
                </w:rPr>
                <w:t>,</w:t>
              </w:r>
            </w:ins>
            <w:ins w:id="59" w:author="OPPO" w:date="2020-04-09T12:41:00Z">
              <w:r w:rsidRPr="000B445D">
                <w:rPr>
                  <w:rFonts w:eastAsia="等线" w:hint="eastAsia"/>
                  <w:szCs w:val="20"/>
                  <w:lang w:val="x-none" w:eastAsia="zh-CN"/>
                </w:rPr>
                <w:t xml:space="preserve"> </w:t>
              </w:r>
            </w:ins>
            <w:r w:rsidRPr="000B445D">
              <w:rPr>
                <w:rFonts w:eastAsia="等线"/>
                <w:szCs w:val="20"/>
              </w:rPr>
              <w:t xml:space="preserve">where the RS resource is either on a same serving cell or, if provided, on a serving cell indicated by a value of </w:t>
            </w:r>
            <w:proofErr w:type="spellStart"/>
            <w:r w:rsidRPr="000B445D">
              <w:rPr>
                <w:rFonts w:eastAsia="等线"/>
                <w:i/>
                <w:iCs/>
                <w:szCs w:val="20"/>
              </w:rPr>
              <w:t>pathlossReferenceLinking</w:t>
            </w:r>
            <w:proofErr w:type="spellEnd"/>
          </w:p>
        </w:tc>
      </w:tr>
    </w:tbl>
    <w:p w14:paraId="1CA0BEB7" w14:textId="77777777" w:rsidR="00677C0F" w:rsidRPr="000104BB" w:rsidRDefault="00677C0F" w:rsidP="000104BB">
      <w:pPr>
        <w:pStyle w:val="1"/>
        <w:tabs>
          <w:tab w:val="clear" w:pos="1277"/>
        </w:tabs>
        <w:spacing w:before="180"/>
        <w:ind w:left="562" w:hanging="562"/>
      </w:pPr>
      <w:r w:rsidRPr="000104BB">
        <w:rPr>
          <w:rFonts w:hint="eastAsia"/>
        </w:rPr>
        <w:lastRenderedPageBreak/>
        <w:t>Conclusion</w:t>
      </w:r>
    </w:p>
    <w:p w14:paraId="5DC12FD8" w14:textId="77777777"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 xml:space="preserve">provide some TPs for enhancement on single DCI based M-TRP </w:t>
      </w:r>
      <w:r w:rsidR="003248D0">
        <w:rPr>
          <w:rFonts w:eastAsia="宋体"/>
          <w:szCs w:val="20"/>
          <w:lang w:eastAsia="zh-CN"/>
        </w:rPr>
        <w:t>transmission</w:t>
      </w:r>
      <w:r w:rsidR="003248D0">
        <w:rPr>
          <w:rFonts w:eastAsia="宋体" w:hint="eastAsia"/>
          <w:szCs w:val="20"/>
          <w:lang w:eastAsia="zh-CN"/>
        </w:rPr>
        <w:t>, multi-DCI based M-TRP transmission and URLLC related enhancement</w:t>
      </w:r>
      <w:r w:rsidR="004930DA" w:rsidRPr="004930DA">
        <w:rPr>
          <w:rFonts w:eastAsia="宋体" w:hint="eastAsia"/>
          <w:lang w:eastAsia="zh-CN"/>
        </w:rPr>
        <w:t>.</w:t>
      </w:r>
    </w:p>
    <w:p w14:paraId="5755689B" w14:textId="77777777" w:rsidR="007F66C0" w:rsidRPr="00510266" w:rsidRDefault="007F66C0" w:rsidP="000104BB">
      <w:pPr>
        <w:pStyle w:val="1"/>
        <w:tabs>
          <w:tab w:val="clear" w:pos="1277"/>
        </w:tabs>
        <w:spacing w:before="180"/>
        <w:ind w:left="562" w:hanging="562"/>
      </w:pPr>
      <w:r w:rsidRPr="00510266">
        <w:t>References</w:t>
      </w:r>
    </w:p>
    <w:p w14:paraId="12BC60B0" w14:textId="3A1BDF5E" w:rsidR="00253D4B" w:rsidRPr="00D5255E" w:rsidRDefault="00476DB8" w:rsidP="00787B37">
      <w:pPr>
        <w:numPr>
          <w:ilvl w:val="0"/>
          <w:numId w:val="2"/>
        </w:numPr>
        <w:spacing w:after="120"/>
        <w:jc w:val="both"/>
        <w:rPr>
          <w:szCs w:val="20"/>
          <w:lang w:val="it-IT"/>
        </w:rPr>
      </w:pPr>
      <w:r w:rsidRPr="00476DB8">
        <w:t>R1-2007326</w:t>
      </w:r>
      <w:r w:rsidR="00253D4B" w:rsidRPr="00D5255E">
        <w:rPr>
          <w:rFonts w:eastAsia="宋体" w:hint="eastAsia"/>
          <w:lang w:eastAsia="zh-CN"/>
        </w:rPr>
        <w:t>，</w:t>
      </w:r>
      <w:r w:rsidR="00787B37" w:rsidRPr="00787B37">
        <w:rPr>
          <w:rFonts w:eastAsia="宋体"/>
          <w:lang w:eastAsia="zh-CN"/>
        </w:rPr>
        <w:t>Updated RAN1 UE features list for Rel-16 NR including remaining RAN1 issues</w:t>
      </w:r>
      <w:r w:rsidR="00253D4B" w:rsidRPr="00D5255E">
        <w:rPr>
          <w:rFonts w:eastAsia="宋体" w:hint="eastAsia"/>
          <w:lang w:eastAsia="zh-CN"/>
        </w:rPr>
        <w:t xml:space="preserve">, </w:t>
      </w:r>
      <w:r w:rsidR="00253D4B" w:rsidRPr="00DE59EC">
        <w:rPr>
          <w:rFonts w:eastAsia="宋体"/>
          <w:lang w:eastAsia="zh-CN"/>
        </w:rPr>
        <w:t>Moderators (AT&amp;T, NTT DOCOMO, INC.)</w:t>
      </w:r>
      <w:r w:rsidR="00253D4B" w:rsidRPr="00D5255E">
        <w:rPr>
          <w:rFonts w:eastAsia="宋体" w:hint="eastAsia"/>
          <w:lang w:eastAsia="zh-CN"/>
        </w:rPr>
        <w:t>, RAN1#10</w:t>
      </w:r>
      <w:r w:rsidR="00C81656">
        <w:rPr>
          <w:rFonts w:eastAsia="宋体" w:hint="eastAsia"/>
          <w:lang w:eastAsia="zh-CN"/>
        </w:rPr>
        <w:t>2</w:t>
      </w:r>
      <w:r w:rsidR="00253D4B" w:rsidRPr="00D5255E">
        <w:rPr>
          <w:rFonts w:eastAsia="宋体" w:hint="eastAsia"/>
          <w:lang w:eastAsia="zh-CN"/>
        </w:rPr>
        <w:t xml:space="preserve"> e-meeting, </w:t>
      </w:r>
      <w:r w:rsidR="00C81656">
        <w:rPr>
          <w:rFonts w:eastAsia="宋体" w:hint="eastAsia"/>
          <w:lang w:eastAsia="zh-CN"/>
        </w:rPr>
        <w:t>September</w:t>
      </w:r>
      <w:r w:rsidR="00253D4B" w:rsidRPr="00D5255E">
        <w:rPr>
          <w:rFonts w:eastAsia="宋体" w:hint="eastAsia"/>
          <w:lang w:eastAsia="zh-CN"/>
        </w:rPr>
        <w:t xml:space="preserve"> 2020. </w:t>
      </w:r>
    </w:p>
    <w:p w14:paraId="08E2BC27" w14:textId="23A2C259" w:rsidR="0024008E" w:rsidRPr="008C522F" w:rsidRDefault="0024008E" w:rsidP="00ED5574">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3</w:t>
      </w:r>
      <w:r w:rsidRPr="0024008E">
        <w:rPr>
          <w:rFonts w:eastAsia="宋体" w:hint="eastAsia"/>
          <w:lang w:eastAsia="zh-CN"/>
        </w:rPr>
        <w:t>-g</w:t>
      </w:r>
      <w:r w:rsidR="002F06E7">
        <w:rPr>
          <w:rFonts w:eastAsia="宋体" w:hint="eastAsia"/>
          <w:lang w:eastAsia="zh-CN"/>
        </w:rPr>
        <w:t>3</w:t>
      </w:r>
      <w:r w:rsidRPr="0024008E">
        <w:rPr>
          <w:rFonts w:eastAsia="宋体" w:hint="eastAsia"/>
          <w:lang w:eastAsia="zh-CN"/>
        </w:rPr>
        <w:t>0</w:t>
      </w:r>
      <w:r w:rsidRPr="008C522F">
        <w:rPr>
          <w:rFonts w:eastAsia="宋体" w:hint="eastAsia"/>
          <w:szCs w:val="22"/>
          <w:lang w:eastAsia="zh-CN"/>
        </w:rPr>
        <w:t xml:space="preserve">, </w:t>
      </w:r>
      <w:r w:rsidR="002F06E7">
        <w:rPr>
          <w:rFonts w:eastAsia="宋体" w:hint="eastAsia"/>
          <w:szCs w:val="22"/>
          <w:lang w:eastAsia="zh-CN"/>
        </w:rPr>
        <w:t>September</w:t>
      </w:r>
      <w:r w:rsidR="005F445A">
        <w:rPr>
          <w:rFonts w:eastAsia="宋体" w:hint="eastAsia"/>
          <w:szCs w:val="22"/>
          <w:lang w:eastAsia="zh-CN"/>
        </w:rPr>
        <w:t xml:space="preserve"> </w:t>
      </w:r>
      <w:r>
        <w:rPr>
          <w:rFonts w:eastAsia="宋体" w:hint="eastAsia"/>
          <w:szCs w:val="22"/>
          <w:lang w:eastAsia="zh-CN"/>
        </w:rPr>
        <w:t>2020</w:t>
      </w:r>
      <w:r w:rsidRPr="008C522F">
        <w:rPr>
          <w:rFonts w:eastAsia="宋体" w:hint="eastAsia"/>
          <w:szCs w:val="22"/>
          <w:lang w:eastAsia="zh-CN"/>
        </w:rPr>
        <w:t>.</w:t>
      </w:r>
    </w:p>
    <w:p w14:paraId="574C9B77" w14:textId="3406C1D8" w:rsidR="00453A1E" w:rsidRPr="00EB5E64" w:rsidRDefault="0024008E" w:rsidP="00EB5E64">
      <w:pPr>
        <w:numPr>
          <w:ilvl w:val="0"/>
          <w:numId w:val="2"/>
        </w:numPr>
        <w:spacing w:after="120"/>
        <w:ind w:left="566" w:hangingChars="283" w:hanging="566"/>
        <w:jc w:val="both"/>
        <w:rPr>
          <w:rFonts w:eastAsia="宋体"/>
          <w:szCs w:val="22"/>
          <w:lang w:eastAsia="zh-CN"/>
        </w:rPr>
      </w:pPr>
      <w:r w:rsidRPr="00DB0A32">
        <w:rPr>
          <w:rFonts w:eastAsia="宋体" w:hint="eastAsia"/>
          <w:lang w:eastAsia="zh-CN"/>
        </w:rPr>
        <w:t>38.214-g</w:t>
      </w:r>
      <w:r w:rsidR="002F06E7">
        <w:rPr>
          <w:rFonts w:eastAsia="宋体" w:hint="eastAsia"/>
          <w:lang w:eastAsia="zh-CN"/>
        </w:rPr>
        <w:t>3</w:t>
      </w:r>
      <w:r w:rsidRPr="00DB0A32">
        <w:rPr>
          <w:rFonts w:eastAsia="宋体" w:hint="eastAsia"/>
          <w:lang w:eastAsia="zh-CN"/>
        </w:rPr>
        <w:t>0</w:t>
      </w:r>
      <w:r w:rsidRPr="00DB0A32">
        <w:rPr>
          <w:rFonts w:eastAsia="宋体" w:hint="eastAsia"/>
          <w:szCs w:val="22"/>
          <w:lang w:eastAsia="zh-CN"/>
        </w:rPr>
        <w:t xml:space="preserve">, </w:t>
      </w:r>
      <w:r w:rsidR="002F06E7">
        <w:rPr>
          <w:rFonts w:eastAsia="宋体" w:hint="eastAsia"/>
          <w:szCs w:val="22"/>
          <w:lang w:eastAsia="zh-CN"/>
        </w:rPr>
        <w:t xml:space="preserve">September </w:t>
      </w:r>
      <w:r w:rsidRPr="00DB0A32">
        <w:rPr>
          <w:rFonts w:eastAsia="宋体" w:hint="eastAsia"/>
          <w:szCs w:val="22"/>
          <w:lang w:eastAsia="zh-CN"/>
        </w:rPr>
        <w:t>2020.</w:t>
      </w:r>
    </w:p>
    <w:sectPr w:rsidR="00453A1E" w:rsidRPr="00EB5E64">
      <w:head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E4681" w14:textId="77777777" w:rsidR="00CA498C" w:rsidRDefault="00CA498C" w:rsidP="001B3EB1">
      <w:r>
        <w:separator/>
      </w:r>
    </w:p>
  </w:endnote>
  <w:endnote w:type="continuationSeparator" w:id="0">
    <w:p w14:paraId="2F35475C" w14:textId="77777777" w:rsidR="00CA498C" w:rsidRDefault="00CA498C" w:rsidP="001B3EB1">
      <w:r>
        <w:continuationSeparator/>
      </w:r>
    </w:p>
  </w:endnote>
  <w:endnote w:type="continuationNotice" w:id="1">
    <w:p w14:paraId="44787191" w14:textId="77777777" w:rsidR="00CA498C" w:rsidRDefault="00CA49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E0C032" w14:textId="77777777" w:rsidR="00CA498C" w:rsidRDefault="00CA498C" w:rsidP="001B3EB1">
      <w:r>
        <w:separator/>
      </w:r>
    </w:p>
  </w:footnote>
  <w:footnote w:type="continuationSeparator" w:id="0">
    <w:p w14:paraId="5FD1635C" w14:textId="77777777" w:rsidR="00CA498C" w:rsidRDefault="00CA498C" w:rsidP="001B3EB1">
      <w:r>
        <w:continuationSeparator/>
      </w:r>
    </w:p>
  </w:footnote>
  <w:footnote w:type="continuationNotice" w:id="1">
    <w:p w14:paraId="191A2F7E" w14:textId="77777777" w:rsidR="00CA498C" w:rsidRDefault="00CA49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0BEDE" w14:textId="77777777" w:rsidR="003502F5" w:rsidRDefault="003502F5"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4"/>
  </w:num>
  <w:num w:numId="7">
    <w:abstractNumId w:val="31"/>
  </w:num>
  <w:num w:numId="8">
    <w:abstractNumId w:val="9"/>
  </w:num>
  <w:num w:numId="9">
    <w:abstractNumId w:val="0"/>
  </w:num>
  <w:num w:numId="10">
    <w:abstractNumId w:val="20"/>
  </w:num>
  <w:num w:numId="11">
    <w:abstractNumId w:val="22"/>
  </w:num>
  <w:num w:numId="12">
    <w:abstractNumId w:val="23"/>
  </w:num>
  <w:num w:numId="13">
    <w:abstractNumId w:val="33"/>
  </w:num>
  <w:num w:numId="14">
    <w:abstractNumId w:val="11"/>
  </w:num>
  <w:num w:numId="15">
    <w:abstractNumId w:val="16"/>
  </w:num>
  <w:num w:numId="16">
    <w:abstractNumId w:val="13"/>
  </w:num>
  <w:num w:numId="17">
    <w:abstractNumId w:val="36"/>
  </w:num>
  <w:num w:numId="18">
    <w:abstractNumId w:val="19"/>
  </w:num>
  <w:num w:numId="19">
    <w:abstractNumId w:val="17"/>
  </w:num>
  <w:num w:numId="20">
    <w:abstractNumId w:val="32"/>
  </w:num>
  <w:num w:numId="21">
    <w:abstractNumId w:val="14"/>
  </w:num>
  <w:num w:numId="22">
    <w:abstractNumId w:val="12"/>
  </w:num>
  <w:num w:numId="23">
    <w:abstractNumId w:val="8"/>
  </w:num>
  <w:num w:numId="24">
    <w:abstractNumId w:val="3"/>
  </w:num>
  <w:num w:numId="25">
    <w:abstractNumId w:val="21"/>
  </w:num>
  <w:num w:numId="26">
    <w:abstractNumId w:val="35"/>
  </w:num>
  <w:num w:numId="27">
    <w:abstractNumId w:val="29"/>
  </w:num>
  <w:num w:numId="28">
    <w:abstractNumId w:val="5"/>
  </w:num>
  <w:num w:numId="29">
    <w:abstractNumId w:val="37"/>
  </w:num>
  <w:num w:numId="30">
    <w:abstractNumId w:val="10"/>
  </w:num>
  <w:num w:numId="31">
    <w:abstractNumId w:val="30"/>
  </w:num>
  <w:num w:numId="32">
    <w:abstractNumId w:val="6"/>
  </w:num>
  <w:num w:numId="33">
    <w:abstractNumId w:val="27"/>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 w:numId="37">
    <w:abstractNumId w:val="28"/>
  </w:num>
  <w:num w:numId="38">
    <w:abstractNumId w:val="24"/>
  </w:num>
  <w:num w:numId="39">
    <w:abstractNumId w:val="34"/>
  </w:num>
  <w:num w:numId="40">
    <w:abstractNumId w:val="34"/>
  </w:num>
  <w:num w:numId="41">
    <w:abstractNumId w:val="34"/>
  </w:num>
  <w:num w:numId="42">
    <w:abstractNumId w:val="34"/>
  </w:num>
  <w:num w:numId="4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hong Chen">
    <w15:presenceInfo w15:providerId="None" w15:userId="Wenhong Chen"/>
  </w15:person>
  <w15:person w15:author="chenwenhong@oppo.com">
    <w15:presenceInfo w15:providerId="AD" w15:userId="S::chenwenhong@oppo.com::66a1f666-83f2-4f90-a51d-a4d0189cb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52"/>
    <w:rsid w:val="00002F49"/>
    <w:rsid w:val="000034CF"/>
    <w:rsid w:val="00003CCB"/>
    <w:rsid w:val="00006052"/>
    <w:rsid w:val="000064C6"/>
    <w:rsid w:val="00007DA3"/>
    <w:rsid w:val="000104BB"/>
    <w:rsid w:val="0001163A"/>
    <w:rsid w:val="00012A9A"/>
    <w:rsid w:val="00013BF4"/>
    <w:rsid w:val="00014220"/>
    <w:rsid w:val="00014BF8"/>
    <w:rsid w:val="000208B1"/>
    <w:rsid w:val="00020D65"/>
    <w:rsid w:val="00020E18"/>
    <w:rsid w:val="000212E3"/>
    <w:rsid w:val="00022A34"/>
    <w:rsid w:val="000231FA"/>
    <w:rsid w:val="00023A97"/>
    <w:rsid w:val="00023D86"/>
    <w:rsid w:val="0002559F"/>
    <w:rsid w:val="00030181"/>
    <w:rsid w:val="00030D26"/>
    <w:rsid w:val="00031858"/>
    <w:rsid w:val="00033052"/>
    <w:rsid w:val="00033684"/>
    <w:rsid w:val="000340D5"/>
    <w:rsid w:val="0003473E"/>
    <w:rsid w:val="000370A1"/>
    <w:rsid w:val="00040905"/>
    <w:rsid w:val="00041C61"/>
    <w:rsid w:val="00041C68"/>
    <w:rsid w:val="0004282B"/>
    <w:rsid w:val="000428A6"/>
    <w:rsid w:val="000430A4"/>
    <w:rsid w:val="0004381C"/>
    <w:rsid w:val="00044082"/>
    <w:rsid w:val="000444F4"/>
    <w:rsid w:val="000445F0"/>
    <w:rsid w:val="00045C18"/>
    <w:rsid w:val="0005038A"/>
    <w:rsid w:val="00051F0D"/>
    <w:rsid w:val="000528AC"/>
    <w:rsid w:val="00052A1D"/>
    <w:rsid w:val="0005380E"/>
    <w:rsid w:val="00053CFD"/>
    <w:rsid w:val="000572EC"/>
    <w:rsid w:val="00057C63"/>
    <w:rsid w:val="00061096"/>
    <w:rsid w:val="00062DA5"/>
    <w:rsid w:val="0006400E"/>
    <w:rsid w:val="000664CC"/>
    <w:rsid w:val="00067A60"/>
    <w:rsid w:val="00070F0A"/>
    <w:rsid w:val="000711B6"/>
    <w:rsid w:val="00071C1F"/>
    <w:rsid w:val="0007332C"/>
    <w:rsid w:val="00076816"/>
    <w:rsid w:val="0007777B"/>
    <w:rsid w:val="000807DB"/>
    <w:rsid w:val="000840FA"/>
    <w:rsid w:val="00085C15"/>
    <w:rsid w:val="00085DF6"/>
    <w:rsid w:val="00087D1F"/>
    <w:rsid w:val="00090527"/>
    <w:rsid w:val="00090679"/>
    <w:rsid w:val="0009265A"/>
    <w:rsid w:val="0009348F"/>
    <w:rsid w:val="000948F1"/>
    <w:rsid w:val="000955AF"/>
    <w:rsid w:val="00096C7C"/>
    <w:rsid w:val="000971A0"/>
    <w:rsid w:val="00097E72"/>
    <w:rsid w:val="000A14D6"/>
    <w:rsid w:val="000A26AB"/>
    <w:rsid w:val="000A414A"/>
    <w:rsid w:val="000A649D"/>
    <w:rsid w:val="000A7536"/>
    <w:rsid w:val="000B445D"/>
    <w:rsid w:val="000B5910"/>
    <w:rsid w:val="000B7707"/>
    <w:rsid w:val="000C1B52"/>
    <w:rsid w:val="000C3C9F"/>
    <w:rsid w:val="000C4672"/>
    <w:rsid w:val="000C4CE9"/>
    <w:rsid w:val="000C711F"/>
    <w:rsid w:val="000D1399"/>
    <w:rsid w:val="000D3819"/>
    <w:rsid w:val="000D4229"/>
    <w:rsid w:val="000D538B"/>
    <w:rsid w:val="000E13D9"/>
    <w:rsid w:val="000E2E46"/>
    <w:rsid w:val="000E3665"/>
    <w:rsid w:val="000E47B4"/>
    <w:rsid w:val="000E4DBB"/>
    <w:rsid w:val="000E4E3F"/>
    <w:rsid w:val="000E51BF"/>
    <w:rsid w:val="000E5B8E"/>
    <w:rsid w:val="000E6656"/>
    <w:rsid w:val="000E6768"/>
    <w:rsid w:val="000E6A06"/>
    <w:rsid w:val="000E7EF6"/>
    <w:rsid w:val="000F1225"/>
    <w:rsid w:val="000F2ED3"/>
    <w:rsid w:val="000F2F41"/>
    <w:rsid w:val="000F3ADE"/>
    <w:rsid w:val="000F3AFF"/>
    <w:rsid w:val="000F4231"/>
    <w:rsid w:val="000F447B"/>
    <w:rsid w:val="000F5361"/>
    <w:rsid w:val="00100717"/>
    <w:rsid w:val="0010290D"/>
    <w:rsid w:val="00102D9A"/>
    <w:rsid w:val="001032F6"/>
    <w:rsid w:val="00104515"/>
    <w:rsid w:val="0010504F"/>
    <w:rsid w:val="00105BDF"/>
    <w:rsid w:val="0010625E"/>
    <w:rsid w:val="00107546"/>
    <w:rsid w:val="00107DB5"/>
    <w:rsid w:val="001100C7"/>
    <w:rsid w:val="00111C42"/>
    <w:rsid w:val="0011339B"/>
    <w:rsid w:val="00115098"/>
    <w:rsid w:val="001153B7"/>
    <w:rsid w:val="001206C7"/>
    <w:rsid w:val="00120898"/>
    <w:rsid w:val="001225EE"/>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67B97"/>
    <w:rsid w:val="00171176"/>
    <w:rsid w:val="0017167F"/>
    <w:rsid w:val="00171B6A"/>
    <w:rsid w:val="00171EF5"/>
    <w:rsid w:val="001730CF"/>
    <w:rsid w:val="00175510"/>
    <w:rsid w:val="00175BFE"/>
    <w:rsid w:val="001770B7"/>
    <w:rsid w:val="00177F4E"/>
    <w:rsid w:val="001802B0"/>
    <w:rsid w:val="001830C0"/>
    <w:rsid w:val="001846A7"/>
    <w:rsid w:val="001849C0"/>
    <w:rsid w:val="00190984"/>
    <w:rsid w:val="00190E6B"/>
    <w:rsid w:val="00194ED5"/>
    <w:rsid w:val="00195200"/>
    <w:rsid w:val="001A3C43"/>
    <w:rsid w:val="001A40F2"/>
    <w:rsid w:val="001A56C9"/>
    <w:rsid w:val="001A5B9C"/>
    <w:rsid w:val="001A5C25"/>
    <w:rsid w:val="001A5E20"/>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661B"/>
    <w:rsid w:val="001C6A32"/>
    <w:rsid w:val="001C6BA8"/>
    <w:rsid w:val="001C7FCA"/>
    <w:rsid w:val="001D00C9"/>
    <w:rsid w:val="001D1431"/>
    <w:rsid w:val="001D19E5"/>
    <w:rsid w:val="001D3432"/>
    <w:rsid w:val="001D50A2"/>
    <w:rsid w:val="001D649C"/>
    <w:rsid w:val="001E1C3A"/>
    <w:rsid w:val="001E37AA"/>
    <w:rsid w:val="001E70ED"/>
    <w:rsid w:val="001E75B7"/>
    <w:rsid w:val="001F0185"/>
    <w:rsid w:val="001F15D4"/>
    <w:rsid w:val="001F28BB"/>
    <w:rsid w:val="001F2AC9"/>
    <w:rsid w:val="001F324E"/>
    <w:rsid w:val="001F4C3F"/>
    <w:rsid w:val="001F555C"/>
    <w:rsid w:val="001F6285"/>
    <w:rsid w:val="001F6C39"/>
    <w:rsid w:val="002026E4"/>
    <w:rsid w:val="00202C90"/>
    <w:rsid w:val="00203D24"/>
    <w:rsid w:val="00205243"/>
    <w:rsid w:val="0020703D"/>
    <w:rsid w:val="0021140B"/>
    <w:rsid w:val="00211FF5"/>
    <w:rsid w:val="00213A9B"/>
    <w:rsid w:val="00213DB1"/>
    <w:rsid w:val="0021547B"/>
    <w:rsid w:val="00215CA4"/>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247D"/>
    <w:rsid w:val="00242705"/>
    <w:rsid w:val="00242FAC"/>
    <w:rsid w:val="00243740"/>
    <w:rsid w:val="0025057D"/>
    <w:rsid w:val="00250649"/>
    <w:rsid w:val="00251622"/>
    <w:rsid w:val="00253D4B"/>
    <w:rsid w:val="00255299"/>
    <w:rsid w:val="00255BA0"/>
    <w:rsid w:val="00255EC9"/>
    <w:rsid w:val="0025756C"/>
    <w:rsid w:val="00257668"/>
    <w:rsid w:val="002601E0"/>
    <w:rsid w:val="002620F9"/>
    <w:rsid w:val="00263CBD"/>
    <w:rsid w:val="00265CCC"/>
    <w:rsid w:val="00265F72"/>
    <w:rsid w:val="0026633B"/>
    <w:rsid w:val="00266900"/>
    <w:rsid w:val="00270044"/>
    <w:rsid w:val="00270654"/>
    <w:rsid w:val="002708F6"/>
    <w:rsid w:val="00275F17"/>
    <w:rsid w:val="00275FBF"/>
    <w:rsid w:val="00276720"/>
    <w:rsid w:val="00280741"/>
    <w:rsid w:val="00281454"/>
    <w:rsid w:val="00282F29"/>
    <w:rsid w:val="00286EFB"/>
    <w:rsid w:val="0028747C"/>
    <w:rsid w:val="00287D26"/>
    <w:rsid w:val="002907CA"/>
    <w:rsid w:val="00291491"/>
    <w:rsid w:val="00291B05"/>
    <w:rsid w:val="0029235E"/>
    <w:rsid w:val="00293325"/>
    <w:rsid w:val="0029503F"/>
    <w:rsid w:val="00297B14"/>
    <w:rsid w:val="002A1753"/>
    <w:rsid w:val="002A46A7"/>
    <w:rsid w:val="002A66B8"/>
    <w:rsid w:val="002A72E5"/>
    <w:rsid w:val="002B04A4"/>
    <w:rsid w:val="002B2330"/>
    <w:rsid w:val="002B2D7F"/>
    <w:rsid w:val="002B343D"/>
    <w:rsid w:val="002B48CB"/>
    <w:rsid w:val="002B71A2"/>
    <w:rsid w:val="002B737F"/>
    <w:rsid w:val="002C0490"/>
    <w:rsid w:val="002C1072"/>
    <w:rsid w:val="002C4426"/>
    <w:rsid w:val="002D0775"/>
    <w:rsid w:val="002D2F5A"/>
    <w:rsid w:val="002D3578"/>
    <w:rsid w:val="002D3FA8"/>
    <w:rsid w:val="002D5106"/>
    <w:rsid w:val="002D662A"/>
    <w:rsid w:val="002E0292"/>
    <w:rsid w:val="002E11FA"/>
    <w:rsid w:val="002E1247"/>
    <w:rsid w:val="002E15EA"/>
    <w:rsid w:val="002E1B57"/>
    <w:rsid w:val="002E2E2E"/>
    <w:rsid w:val="002E2EF9"/>
    <w:rsid w:val="002E5150"/>
    <w:rsid w:val="002E52E3"/>
    <w:rsid w:val="002E584F"/>
    <w:rsid w:val="002E7D51"/>
    <w:rsid w:val="002F01DA"/>
    <w:rsid w:val="002F06E7"/>
    <w:rsid w:val="002F0C8A"/>
    <w:rsid w:val="002F3580"/>
    <w:rsid w:val="002F4316"/>
    <w:rsid w:val="002F4763"/>
    <w:rsid w:val="002F566D"/>
    <w:rsid w:val="002F7BA5"/>
    <w:rsid w:val="00300CF1"/>
    <w:rsid w:val="00300DE7"/>
    <w:rsid w:val="00301DE6"/>
    <w:rsid w:val="003028D6"/>
    <w:rsid w:val="00302902"/>
    <w:rsid w:val="003045A6"/>
    <w:rsid w:val="00304C69"/>
    <w:rsid w:val="003055D3"/>
    <w:rsid w:val="00306F51"/>
    <w:rsid w:val="003076D2"/>
    <w:rsid w:val="00312DA6"/>
    <w:rsid w:val="003139FD"/>
    <w:rsid w:val="00316219"/>
    <w:rsid w:val="0032042A"/>
    <w:rsid w:val="003206EA"/>
    <w:rsid w:val="0032342E"/>
    <w:rsid w:val="003248D0"/>
    <w:rsid w:val="00324AAC"/>
    <w:rsid w:val="003254AC"/>
    <w:rsid w:val="0032550D"/>
    <w:rsid w:val="00325FDE"/>
    <w:rsid w:val="00326A15"/>
    <w:rsid w:val="0032780D"/>
    <w:rsid w:val="0032781B"/>
    <w:rsid w:val="00327983"/>
    <w:rsid w:val="00330F28"/>
    <w:rsid w:val="00331360"/>
    <w:rsid w:val="00331B22"/>
    <w:rsid w:val="00331F4F"/>
    <w:rsid w:val="00332FDF"/>
    <w:rsid w:val="00334282"/>
    <w:rsid w:val="003361F0"/>
    <w:rsid w:val="003369B2"/>
    <w:rsid w:val="003374FC"/>
    <w:rsid w:val="0034100B"/>
    <w:rsid w:val="0034135F"/>
    <w:rsid w:val="00342C34"/>
    <w:rsid w:val="00342C8E"/>
    <w:rsid w:val="00343D8F"/>
    <w:rsid w:val="00345386"/>
    <w:rsid w:val="00346439"/>
    <w:rsid w:val="00346DFF"/>
    <w:rsid w:val="00347362"/>
    <w:rsid w:val="003502F5"/>
    <w:rsid w:val="0035078D"/>
    <w:rsid w:val="0035096F"/>
    <w:rsid w:val="0035173C"/>
    <w:rsid w:val="00351A4D"/>
    <w:rsid w:val="00351BBA"/>
    <w:rsid w:val="00352BAD"/>
    <w:rsid w:val="00353C89"/>
    <w:rsid w:val="00354C97"/>
    <w:rsid w:val="003557DE"/>
    <w:rsid w:val="00356993"/>
    <w:rsid w:val="003601D4"/>
    <w:rsid w:val="00360639"/>
    <w:rsid w:val="00361A67"/>
    <w:rsid w:val="003621E2"/>
    <w:rsid w:val="003658BF"/>
    <w:rsid w:val="0036638B"/>
    <w:rsid w:val="003702F6"/>
    <w:rsid w:val="00370889"/>
    <w:rsid w:val="00370F81"/>
    <w:rsid w:val="00371A5D"/>
    <w:rsid w:val="003724E5"/>
    <w:rsid w:val="00372EFC"/>
    <w:rsid w:val="00374217"/>
    <w:rsid w:val="00376235"/>
    <w:rsid w:val="00376B91"/>
    <w:rsid w:val="00377444"/>
    <w:rsid w:val="003776DB"/>
    <w:rsid w:val="003800CD"/>
    <w:rsid w:val="003813EE"/>
    <w:rsid w:val="0038322D"/>
    <w:rsid w:val="00383373"/>
    <w:rsid w:val="00384477"/>
    <w:rsid w:val="003909F8"/>
    <w:rsid w:val="00392134"/>
    <w:rsid w:val="003923ED"/>
    <w:rsid w:val="00394ABF"/>
    <w:rsid w:val="00396FA6"/>
    <w:rsid w:val="003A0A8B"/>
    <w:rsid w:val="003A3096"/>
    <w:rsid w:val="003A371B"/>
    <w:rsid w:val="003A4762"/>
    <w:rsid w:val="003A5650"/>
    <w:rsid w:val="003A5BFB"/>
    <w:rsid w:val="003A7FF1"/>
    <w:rsid w:val="003B1A80"/>
    <w:rsid w:val="003B3E3E"/>
    <w:rsid w:val="003B451B"/>
    <w:rsid w:val="003B63CB"/>
    <w:rsid w:val="003B776E"/>
    <w:rsid w:val="003B7F6F"/>
    <w:rsid w:val="003C1B42"/>
    <w:rsid w:val="003C325F"/>
    <w:rsid w:val="003C41C0"/>
    <w:rsid w:val="003C52D0"/>
    <w:rsid w:val="003C52E1"/>
    <w:rsid w:val="003D0CB3"/>
    <w:rsid w:val="003D228A"/>
    <w:rsid w:val="003D28D4"/>
    <w:rsid w:val="003D298F"/>
    <w:rsid w:val="003D34F5"/>
    <w:rsid w:val="003D38F3"/>
    <w:rsid w:val="003D4172"/>
    <w:rsid w:val="003D447E"/>
    <w:rsid w:val="003D51FA"/>
    <w:rsid w:val="003D63C1"/>
    <w:rsid w:val="003D682F"/>
    <w:rsid w:val="003D6FC7"/>
    <w:rsid w:val="003E0378"/>
    <w:rsid w:val="003E1009"/>
    <w:rsid w:val="003E3793"/>
    <w:rsid w:val="003E6CEA"/>
    <w:rsid w:val="003E6F50"/>
    <w:rsid w:val="003F081F"/>
    <w:rsid w:val="003F099E"/>
    <w:rsid w:val="003F1056"/>
    <w:rsid w:val="003F1135"/>
    <w:rsid w:val="003F4116"/>
    <w:rsid w:val="003F4B71"/>
    <w:rsid w:val="003F6085"/>
    <w:rsid w:val="003F6A17"/>
    <w:rsid w:val="003F775A"/>
    <w:rsid w:val="003F794B"/>
    <w:rsid w:val="003F7B07"/>
    <w:rsid w:val="00400A20"/>
    <w:rsid w:val="00400C8D"/>
    <w:rsid w:val="00402CD5"/>
    <w:rsid w:val="00404E5B"/>
    <w:rsid w:val="00410165"/>
    <w:rsid w:val="00412EEC"/>
    <w:rsid w:val="00415AAE"/>
    <w:rsid w:val="00415E37"/>
    <w:rsid w:val="0042011E"/>
    <w:rsid w:val="00422265"/>
    <w:rsid w:val="0042244B"/>
    <w:rsid w:val="00422827"/>
    <w:rsid w:val="00422E2E"/>
    <w:rsid w:val="004249E1"/>
    <w:rsid w:val="00424E5D"/>
    <w:rsid w:val="00426338"/>
    <w:rsid w:val="00426AD7"/>
    <w:rsid w:val="00426C1E"/>
    <w:rsid w:val="0042725C"/>
    <w:rsid w:val="0042765E"/>
    <w:rsid w:val="00427BB5"/>
    <w:rsid w:val="0043016D"/>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378B"/>
    <w:rsid w:val="00453A1E"/>
    <w:rsid w:val="00454EBA"/>
    <w:rsid w:val="00455492"/>
    <w:rsid w:val="00456000"/>
    <w:rsid w:val="00461010"/>
    <w:rsid w:val="00461F8F"/>
    <w:rsid w:val="004629B1"/>
    <w:rsid w:val="00462A3D"/>
    <w:rsid w:val="00463E09"/>
    <w:rsid w:val="00467767"/>
    <w:rsid w:val="00467912"/>
    <w:rsid w:val="004702F1"/>
    <w:rsid w:val="00470B06"/>
    <w:rsid w:val="004745DB"/>
    <w:rsid w:val="00474A2A"/>
    <w:rsid w:val="004755F5"/>
    <w:rsid w:val="00475F54"/>
    <w:rsid w:val="00476DB8"/>
    <w:rsid w:val="00480A9B"/>
    <w:rsid w:val="00483CDF"/>
    <w:rsid w:val="004847A4"/>
    <w:rsid w:val="004854A4"/>
    <w:rsid w:val="004857D4"/>
    <w:rsid w:val="00486273"/>
    <w:rsid w:val="004872CD"/>
    <w:rsid w:val="0048765A"/>
    <w:rsid w:val="004900CC"/>
    <w:rsid w:val="00490D59"/>
    <w:rsid w:val="00492A55"/>
    <w:rsid w:val="004930DA"/>
    <w:rsid w:val="004935FA"/>
    <w:rsid w:val="0049413F"/>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D0462"/>
    <w:rsid w:val="004D1ABD"/>
    <w:rsid w:val="004D2305"/>
    <w:rsid w:val="004D232B"/>
    <w:rsid w:val="004D4BFE"/>
    <w:rsid w:val="004D55FD"/>
    <w:rsid w:val="004D57A1"/>
    <w:rsid w:val="004D69DC"/>
    <w:rsid w:val="004D7267"/>
    <w:rsid w:val="004D7BA9"/>
    <w:rsid w:val="004E1230"/>
    <w:rsid w:val="004E15AE"/>
    <w:rsid w:val="004E15C4"/>
    <w:rsid w:val="004E176D"/>
    <w:rsid w:val="004E1E19"/>
    <w:rsid w:val="004E2B34"/>
    <w:rsid w:val="004E2B39"/>
    <w:rsid w:val="004E3C2C"/>
    <w:rsid w:val="004E46BA"/>
    <w:rsid w:val="004E47EA"/>
    <w:rsid w:val="004E4A23"/>
    <w:rsid w:val="004E4D1D"/>
    <w:rsid w:val="004E65F2"/>
    <w:rsid w:val="004E6819"/>
    <w:rsid w:val="004E7BC4"/>
    <w:rsid w:val="004F12D1"/>
    <w:rsid w:val="004F18F3"/>
    <w:rsid w:val="004F27F7"/>
    <w:rsid w:val="004F5E9A"/>
    <w:rsid w:val="005013E1"/>
    <w:rsid w:val="00501682"/>
    <w:rsid w:val="00501BA8"/>
    <w:rsid w:val="00503EAF"/>
    <w:rsid w:val="0050456A"/>
    <w:rsid w:val="005054A2"/>
    <w:rsid w:val="005059DB"/>
    <w:rsid w:val="00505E32"/>
    <w:rsid w:val="00507D56"/>
    <w:rsid w:val="00511BE1"/>
    <w:rsid w:val="00511CB5"/>
    <w:rsid w:val="0051352D"/>
    <w:rsid w:val="0051468B"/>
    <w:rsid w:val="00514F4C"/>
    <w:rsid w:val="00514F7E"/>
    <w:rsid w:val="0051664F"/>
    <w:rsid w:val="0051752D"/>
    <w:rsid w:val="0052769E"/>
    <w:rsid w:val="00530571"/>
    <w:rsid w:val="00530F1C"/>
    <w:rsid w:val="0053179F"/>
    <w:rsid w:val="00531DFF"/>
    <w:rsid w:val="00533EB7"/>
    <w:rsid w:val="00535059"/>
    <w:rsid w:val="005353D5"/>
    <w:rsid w:val="00540CF9"/>
    <w:rsid w:val="00541E0F"/>
    <w:rsid w:val="00543EC8"/>
    <w:rsid w:val="0054417C"/>
    <w:rsid w:val="00544F56"/>
    <w:rsid w:val="00547318"/>
    <w:rsid w:val="005477E4"/>
    <w:rsid w:val="00550145"/>
    <w:rsid w:val="00551157"/>
    <w:rsid w:val="0055150B"/>
    <w:rsid w:val="005517E7"/>
    <w:rsid w:val="00552443"/>
    <w:rsid w:val="0055284D"/>
    <w:rsid w:val="00553D49"/>
    <w:rsid w:val="00555268"/>
    <w:rsid w:val="005552EF"/>
    <w:rsid w:val="00557E38"/>
    <w:rsid w:val="00560D96"/>
    <w:rsid w:val="00561E68"/>
    <w:rsid w:val="00562398"/>
    <w:rsid w:val="0056273A"/>
    <w:rsid w:val="00563174"/>
    <w:rsid w:val="00563563"/>
    <w:rsid w:val="00564071"/>
    <w:rsid w:val="00564775"/>
    <w:rsid w:val="005652A7"/>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438"/>
    <w:rsid w:val="005969E1"/>
    <w:rsid w:val="005A0C5C"/>
    <w:rsid w:val="005A22C3"/>
    <w:rsid w:val="005A2955"/>
    <w:rsid w:val="005A3E5E"/>
    <w:rsid w:val="005A4EBC"/>
    <w:rsid w:val="005A55E0"/>
    <w:rsid w:val="005B1919"/>
    <w:rsid w:val="005B2D4B"/>
    <w:rsid w:val="005B3868"/>
    <w:rsid w:val="005B3AC3"/>
    <w:rsid w:val="005B3F9F"/>
    <w:rsid w:val="005B4578"/>
    <w:rsid w:val="005B5F68"/>
    <w:rsid w:val="005B63D1"/>
    <w:rsid w:val="005B68DE"/>
    <w:rsid w:val="005B6F93"/>
    <w:rsid w:val="005B70BB"/>
    <w:rsid w:val="005C0A12"/>
    <w:rsid w:val="005C16FC"/>
    <w:rsid w:val="005C63D2"/>
    <w:rsid w:val="005C7705"/>
    <w:rsid w:val="005D0A6F"/>
    <w:rsid w:val="005D1366"/>
    <w:rsid w:val="005D13B1"/>
    <w:rsid w:val="005D1A2D"/>
    <w:rsid w:val="005D1B0E"/>
    <w:rsid w:val="005D2657"/>
    <w:rsid w:val="005D4315"/>
    <w:rsid w:val="005D5F93"/>
    <w:rsid w:val="005D65FE"/>
    <w:rsid w:val="005D7409"/>
    <w:rsid w:val="005D75B6"/>
    <w:rsid w:val="005E2B2A"/>
    <w:rsid w:val="005E4B33"/>
    <w:rsid w:val="005E4E2A"/>
    <w:rsid w:val="005E6C9C"/>
    <w:rsid w:val="005F098D"/>
    <w:rsid w:val="005F22DD"/>
    <w:rsid w:val="005F2503"/>
    <w:rsid w:val="005F312B"/>
    <w:rsid w:val="005F445A"/>
    <w:rsid w:val="005F4814"/>
    <w:rsid w:val="005F5233"/>
    <w:rsid w:val="005F74D2"/>
    <w:rsid w:val="005F7BE6"/>
    <w:rsid w:val="005F7CE2"/>
    <w:rsid w:val="0060152C"/>
    <w:rsid w:val="00602C8A"/>
    <w:rsid w:val="006060EC"/>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363D8"/>
    <w:rsid w:val="006414CB"/>
    <w:rsid w:val="00642D25"/>
    <w:rsid w:val="006473C9"/>
    <w:rsid w:val="00651D65"/>
    <w:rsid w:val="0065341C"/>
    <w:rsid w:val="00653D75"/>
    <w:rsid w:val="00655A75"/>
    <w:rsid w:val="006602A7"/>
    <w:rsid w:val="00661D48"/>
    <w:rsid w:val="006646AF"/>
    <w:rsid w:val="00664852"/>
    <w:rsid w:val="00664B82"/>
    <w:rsid w:val="00665754"/>
    <w:rsid w:val="0066719E"/>
    <w:rsid w:val="00674BFE"/>
    <w:rsid w:val="00674E17"/>
    <w:rsid w:val="00675871"/>
    <w:rsid w:val="00677C0F"/>
    <w:rsid w:val="00677F7E"/>
    <w:rsid w:val="00681C2E"/>
    <w:rsid w:val="006821C9"/>
    <w:rsid w:val="006830D8"/>
    <w:rsid w:val="00684053"/>
    <w:rsid w:val="00684DB0"/>
    <w:rsid w:val="00686908"/>
    <w:rsid w:val="00686EBF"/>
    <w:rsid w:val="00687038"/>
    <w:rsid w:val="00687C4D"/>
    <w:rsid w:val="006903F5"/>
    <w:rsid w:val="00690691"/>
    <w:rsid w:val="006907E1"/>
    <w:rsid w:val="00690C63"/>
    <w:rsid w:val="0069155D"/>
    <w:rsid w:val="00692114"/>
    <w:rsid w:val="0069240F"/>
    <w:rsid w:val="006943B8"/>
    <w:rsid w:val="006952A0"/>
    <w:rsid w:val="006952E6"/>
    <w:rsid w:val="006955B8"/>
    <w:rsid w:val="0069593F"/>
    <w:rsid w:val="00696D65"/>
    <w:rsid w:val="00696E93"/>
    <w:rsid w:val="00697B88"/>
    <w:rsid w:val="006A03A0"/>
    <w:rsid w:val="006A03D2"/>
    <w:rsid w:val="006A13BF"/>
    <w:rsid w:val="006A1781"/>
    <w:rsid w:val="006A2775"/>
    <w:rsid w:val="006A286A"/>
    <w:rsid w:val="006A39E3"/>
    <w:rsid w:val="006A43ED"/>
    <w:rsid w:val="006A6586"/>
    <w:rsid w:val="006A65D0"/>
    <w:rsid w:val="006A7220"/>
    <w:rsid w:val="006A77E7"/>
    <w:rsid w:val="006A7F93"/>
    <w:rsid w:val="006B0229"/>
    <w:rsid w:val="006B02CC"/>
    <w:rsid w:val="006B0D79"/>
    <w:rsid w:val="006B2A30"/>
    <w:rsid w:val="006B3332"/>
    <w:rsid w:val="006B4052"/>
    <w:rsid w:val="006B40DE"/>
    <w:rsid w:val="006B40F5"/>
    <w:rsid w:val="006B45F8"/>
    <w:rsid w:val="006B54B7"/>
    <w:rsid w:val="006B5DDA"/>
    <w:rsid w:val="006C26F1"/>
    <w:rsid w:val="006C3B6C"/>
    <w:rsid w:val="006C7B62"/>
    <w:rsid w:val="006D28EC"/>
    <w:rsid w:val="006D3A0B"/>
    <w:rsid w:val="006D5C09"/>
    <w:rsid w:val="006D5DD1"/>
    <w:rsid w:val="006D69FE"/>
    <w:rsid w:val="006D6BC1"/>
    <w:rsid w:val="006E01C8"/>
    <w:rsid w:val="006E11FF"/>
    <w:rsid w:val="006E42AE"/>
    <w:rsid w:val="006E4EA0"/>
    <w:rsid w:val="006E5C35"/>
    <w:rsid w:val="006E6EF7"/>
    <w:rsid w:val="006F248C"/>
    <w:rsid w:val="006F3BDD"/>
    <w:rsid w:val="006F58FB"/>
    <w:rsid w:val="006F604D"/>
    <w:rsid w:val="006F6FBE"/>
    <w:rsid w:val="006F703B"/>
    <w:rsid w:val="006F73D5"/>
    <w:rsid w:val="0070040A"/>
    <w:rsid w:val="00700880"/>
    <w:rsid w:val="00700F8C"/>
    <w:rsid w:val="00704AF3"/>
    <w:rsid w:val="00705691"/>
    <w:rsid w:val="0071049F"/>
    <w:rsid w:val="007122CC"/>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DF4"/>
    <w:rsid w:val="00730FDD"/>
    <w:rsid w:val="0073214B"/>
    <w:rsid w:val="00733099"/>
    <w:rsid w:val="00733F44"/>
    <w:rsid w:val="007343DC"/>
    <w:rsid w:val="00735932"/>
    <w:rsid w:val="00737CBB"/>
    <w:rsid w:val="0074206C"/>
    <w:rsid w:val="00742651"/>
    <w:rsid w:val="007436B9"/>
    <w:rsid w:val="00750FD8"/>
    <w:rsid w:val="0075284D"/>
    <w:rsid w:val="0075372A"/>
    <w:rsid w:val="007539EF"/>
    <w:rsid w:val="00755A6B"/>
    <w:rsid w:val="00756208"/>
    <w:rsid w:val="00756223"/>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608B"/>
    <w:rsid w:val="00777482"/>
    <w:rsid w:val="007802E9"/>
    <w:rsid w:val="0078272C"/>
    <w:rsid w:val="0078306D"/>
    <w:rsid w:val="00783764"/>
    <w:rsid w:val="0078426E"/>
    <w:rsid w:val="00784EB2"/>
    <w:rsid w:val="00785C4A"/>
    <w:rsid w:val="00785F7C"/>
    <w:rsid w:val="00786D15"/>
    <w:rsid w:val="007876DA"/>
    <w:rsid w:val="00787B37"/>
    <w:rsid w:val="007906A3"/>
    <w:rsid w:val="00790A50"/>
    <w:rsid w:val="00790BDA"/>
    <w:rsid w:val="00790BE5"/>
    <w:rsid w:val="00794A3A"/>
    <w:rsid w:val="00794D75"/>
    <w:rsid w:val="00794E98"/>
    <w:rsid w:val="00795772"/>
    <w:rsid w:val="007957A1"/>
    <w:rsid w:val="00796401"/>
    <w:rsid w:val="00797BF4"/>
    <w:rsid w:val="007A2BAF"/>
    <w:rsid w:val="007A4626"/>
    <w:rsid w:val="007A4819"/>
    <w:rsid w:val="007A4D16"/>
    <w:rsid w:val="007A56EE"/>
    <w:rsid w:val="007A72A2"/>
    <w:rsid w:val="007B092B"/>
    <w:rsid w:val="007B0F8D"/>
    <w:rsid w:val="007B135C"/>
    <w:rsid w:val="007B1A75"/>
    <w:rsid w:val="007B20E0"/>
    <w:rsid w:val="007B4516"/>
    <w:rsid w:val="007B4F2D"/>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2267"/>
    <w:rsid w:val="007D26A8"/>
    <w:rsid w:val="007D5112"/>
    <w:rsid w:val="007D5B08"/>
    <w:rsid w:val="007D68B7"/>
    <w:rsid w:val="007D7423"/>
    <w:rsid w:val="007D7DBB"/>
    <w:rsid w:val="007D7DC5"/>
    <w:rsid w:val="007E32B3"/>
    <w:rsid w:val="007E47B2"/>
    <w:rsid w:val="007E75F8"/>
    <w:rsid w:val="007F0671"/>
    <w:rsid w:val="007F1FEA"/>
    <w:rsid w:val="007F45AE"/>
    <w:rsid w:val="007F6162"/>
    <w:rsid w:val="007F6465"/>
    <w:rsid w:val="007F66C0"/>
    <w:rsid w:val="007F6C2A"/>
    <w:rsid w:val="007F6DB3"/>
    <w:rsid w:val="007F6E66"/>
    <w:rsid w:val="007F702F"/>
    <w:rsid w:val="007F748B"/>
    <w:rsid w:val="00800F7D"/>
    <w:rsid w:val="00803D35"/>
    <w:rsid w:val="0080434B"/>
    <w:rsid w:val="008047EE"/>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1698"/>
    <w:rsid w:val="00833317"/>
    <w:rsid w:val="00833C9A"/>
    <w:rsid w:val="008364F9"/>
    <w:rsid w:val="00836945"/>
    <w:rsid w:val="00841AC5"/>
    <w:rsid w:val="00842E85"/>
    <w:rsid w:val="00843077"/>
    <w:rsid w:val="00843288"/>
    <w:rsid w:val="008432A7"/>
    <w:rsid w:val="008437BC"/>
    <w:rsid w:val="00845611"/>
    <w:rsid w:val="008478D4"/>
    <w:rsid w:val="00847EAB"/>
    <w:rsid w:val="00850372"/>
    <w:rsid w:val="00851E04"/>
    <w:rsid w:val="008538E4"/>
    <w:rsid w:val="00854286"/>
    <w:rsid w:val="0085432E"/>
    <w:rsid w:val="0085518E"/>
    <w:rsid w:val="008553AA"/>
    <w:rsid w:val="00855C4D"/>
    <w:rsid w:val="008572E2"/>
    <w:rsid w:val="008602BC"/>
    <w:rsid w:val="00860D22"/>
    <w:rsid w:val="00862562"/>
    <w:rsid w:val="008658DF"/>
    <w:rsid w:val="00866230"/>
    <w:rsid w:val="00866545"/>
    <w:rsid w:val="008707CA"/>
    <w:rsid w:val="00870F3C"/>
    <w:rsid w:val="00871094"/>
    <w:rsid w:val="008730EE"/>
    <w:rsid w:val="008739A7"/>
    <w:rsid w:val="00873A49"/>
    <w:rsid w:val="00876A67"/>
    <w:rsid w:val="00877420"/>
    <w:rsid w:val="00880EEA"/>
    <w:rsid w:val="00881934"/>
    <w:rsid w:val="00884059"/>
    <w:rsid w:val="00884661"/>
    <w:rsid w:val="00885A94"/>
    <w:rsid w:val="00886557"/>
    <w:rsid w:val="00886C88"/>
    <w:rsid w:val="008916ED"/>
    <w:rsid w:val="0089211A"/>
    <w:rsid w:val="00894383"/>
    <w:rsid w:val="008949EC"/>
    <w:rsid w:val="00895B3D"/>
    <w:rsid w:val="008A117B"/>
    <w:rsid w:val="008A1840"/>
    <w:rsid w:val="008A2B7F"/>
    <w:rsid w:val="008A2BE6"/>
    <w:rsid w:val="008A3176"/>
    <w:rsid w:val="008A4BB5"/>
    <w:rsid w:val="008A6698"/>
    <w:rsid w:val="008B5523"/>
    <w:rsid w:val="008B604B"/>
    <w:rsid w:val="008B699F"/>
    <w:rsid w:val="008B78D2"/>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77"/>
    <w:rsid w:val="008D5370"/>
    <w:rsid w:val="008D53B5"/>
    <w:rsid w:val="008D6536"/>
    <w:rsid w:val="008D6CB4"/>
    <w:rsid w:val="008E2F68"/>
    <w:rsid w:val="008E45A1"/>
    <w:rsid w:val="008E508C"/>
    <w:rsid w:val="008E5708"/>
    <w:rsid w:val="008F01A4"/>
    <w:rsid w:val="008F0CF9"/>
    <w:rsid w:val="008F0F4F"/>
    <w:rsid w:val="008F1577"/>
    <w:rsid w:val="008F4EA0"/>
    <w:rsid w:val="008F6C6D"/>
    <w:rsid w:val="009018DA"/>
    <w:rsid w:val="0090262B"/>
    <w:rsid w:val="00903227"/>
    <w:rsid w:val="00904EF0"/>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59B3"/>
    <w:rsid w:val="009264F4"/>
    <w:rsid w:val="00926C01"/>
    <w:rsid w:val="0092771A"/>
    <w:rsid w:val="00927855"/>
    <w:rsid w:val="00930521"/>
    <w:rsid w:val="009312C3"/>
    <w:rsid w:val="00932174"/>
    <w:rsid w:val="009329AD"/>
    <w:rsid w:val="00932E82"/>
    <w:rsid w:val="00933CEA"/>
    <w:rsid w:val="00933FB5"/>
    <w:rsid w:val="00934ED5"/>
    <w:rsid w:val="009355A0"/>
    <w:rsid w:val="009363BF"/>
    <w:rsid w:val="009363CE"/>
    <w:rsid w:val="00936B4B"/>
    <w:rsid w:val="009377BE"/>
    <w:rsid w:val="00940D43"/>
    <w:rsid w:val="00941260"/>
    <w:rsid w:val="009426D5"/>
    <w:rsid w:val="0094335F"/>
    <w:rsid w:val="009441F9"/>
    <w:rsid w:val="00945F25"/>
    <w:rsid w:val="009502EC"/>
    <w:rsid w:val="009521E6"/>
    <w:rsid w:val="0095713B"/>
    <w:rsid w:val="00957904"/>
    <w:rsid w:val="00960E21"/>
    <w:rsid w:val="00962605"/>
    <w:rsid w:val="009631D0"/>
    <w:rsid w:val="0096579F"/>
    <w:rsid w:val="00970D6A"/>
    <w:rsid w:val="0097206B"/>
    <w:rsid w:val="00973A31"/>
    <w:rsid w:val="0098044F"/>
    <w:rsid w:val="009835E1"/>
    <w:rsid w:val="00984445"/>
    <w:rsid w:val="0098527C"/>
    <w:rsid w:val="00986B76"/>
    <w:rsid w:val="00987340"/>
    <w:rsid w:val="00990B13"/>
    <w:rsid w:val="00991D32"/>
    <w:rsid w:val="00992BB5"/>
    <w:rsid w:val="00992F40"/>
    <w:rsid w:val="0099358B"/>
    <w:rsid w:val="00993C81"/>
    <w:rsid w:val="00997B91"/>
    <w:rsid w:val="009A05EE"/>
    <w:rsid w:val="009A0991"/>
    <w:rsid w:val="009A1BB4"/>
    <w:rsid w:val="009A250B"/>
    <w:rsid w:val="009A2F0F"/>
    <w:rsid w:val="009A2F25"/>
    <w:rsid w:val="009A40E0"/>
    <w:rsid w:val="009A4709"/>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D0AF4"/>
    <w:rsid w:val="009D1886"/>
    <w:rsid w:val="009D3CF2"/>
    <w:rsid w:val="009D57A2"/>
    <w:rsid w:val="009D71A9"/>
    <w:rsid w:val="009D735E"/>
    <w:rsid w:val="009E1021"/>
    <w:rsid w:val="009E14B8"/>
    <w:rsid w:val="009E1EFA"/>
    <w:rsid w:val="009E2034"/>
    <w:rsid w:val="009E20DA"/>
    <w:rsid w:val="009E265A"/>
    <w:rsid w:val="009E3022"/>
    <w:rsid w:val="009E3315"/>
    <w:rsid w:val="009E577E"/>
    <w:rsid w:val="009E57C1"/>
    <w:rsid w:val="009E67D5"/>
    <w:rsid w:val="009E7145"/>
    <w:rsid w:val="009F06E5"/>
    <w:rsid w:val="009F0746"/>
    <w:rsid w:val="009F089F"/>
    <w:rsid w:val="009F15EB"/>
    <w:rsid w:val="009F262E"/>
    <w:rsid w:val="009F3790"/>
    <w:rsid w:val="009F54CA"/>
    <w:rsid w:val="009F5BDF"/>
    <w:rsid w:val="009F5CE2"/>
    <w:rsid w:val="009F6011"/>
    <w:rsid w:val="009F6BBD"/>
    <w:rsid w:val="009F6CBF"/>
    <w:rsid w:val="009F7317"/>
    <w:rsid w:val="00A02856"/>
    <w:rsid w:val="00A04340"/>
    <w:rsid w:val="00A109C6"/>
    <w:rsid w:val="00A11435"/>
    <w:rsid w:val="00A1187C"/>
    <w:rsid w:val="00A11BB0"/>
    <w:rsid w:val="00A12A4E"/>
    <w:rsid w:val="00A137D1"/>
    <w:rsid w:val="00A16786"/>
    <w:rsid w:val="00A222D2"/>
    <w:rsid w:val="00A2348B"/>
    <w:rsid w:val="00A23EC2"/>
    <w:rsid w:val="00A26127"/>
    <w:rsid w:val="00A26549"/>
    <w:rsid w:val="00A27369"/>
    <w:rsid w:val="00A27EA3"/>
    <w:rsid w:val="00A30249"/>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B28"/>
    <w:rsid w:val="00A77F12"/>
    <w:rsid w:val="00A815B4"/>
    <w:rsid w:val="00A81E70"/>
    <w:rsid w:val="00A82B9B"/>
    <w:rsid w:val="00A83E88"/>
    <w:rsid w:val="00A84B68"/>
    <w:rsid w:val="00A8593E"/>
    <w:rsid w:val="00A86251"/>
    <w:rsid w:val="00A908B1"/>
    <w:rsid w:val="00A92F77"/>
    <w:rsid w:val="00A93175"/>
    <w:rsid w:val="00A93406"/>
    <w:rsid w:val="00A94D47"/>
    <w:rsid w:val="00A95E89"/>
    <w:rsid w:val="00A965BB"/>
    <w:rsid w:val="00A970E2"/>
    <w:rsid w:val="00AA0044"/>
    <w:rsid w:val="00AA028D"/>
    <w:rsid w:val="00AA02A4"/>
    <w:rsid w:val="00AA5D9F"/>
    <w:rsid w:val="00AB2A65"/>
    <w:rsid w:val="00AB3244"/>
    <w:rsid w:val="00AB4086"/>
    <w:rsid w:val="00AB4E7B"/>
    <w:rsid w:val="00AB7B38"/>
    <w:rsid w:val="00AC0830"/>
    <w:rsid w:val="00AC1596"/>
    <w:rsid w:val="00AC3797"/>
    <w:rsid w:val="00AC4C4D"/>
    <w:rsid w:val="00AC5C02"/>
    <w:rsid w:val="00AC62E6"/>
    <w:rsid w:val="00AC6CC3"/>
    <w:rsid w:val="00AC6D57"/>
    <w:rsid w:val="00AC7960"/>
    <w:rsid w:val="00AC7F09"/>
    <w:rsid w:val="00AD16EC"/>
    <w:rsid w:val="00AD3484"/>
    <w:rsid w:val="00AD535E"/>
    <w:rsid w:val="00AE1ADA"/>
    <w:rsid w:val="00AE34DC"/>
    <w:rsid w:val="00AE51D4"/>
    <w:rsid w:val="00AE520A"/>
    <w:rsid w:val="00AE5B39"/>
    <w:rsid w:val="00AE6CEC"/>
    <w:rsid w:val="00AE750F"/>
    <w:rsid w:val="00AE7C5C"/>
    <w:rsid w:val="00AE7ECD"/>
    <w:rsid w:val="00AF0F65"/>
    <w:rsid w:val="00AF21BB"/>
    <w:rsid w:val="00AF7D71"/>
    <w:rsid w:val="00B00590"/>
    <w:rsid w:val="00B00CC6"/>
    <w:rsid w:val="00B0253C"/>
    <w:rsid w:val="00B03400"/>
    <w:rsid w:val="00B03D41"/>
    <w:rsid w:val="00B04AD8"/>
    <w:rsid w:val="00B05057"/>
    <w:rsid w:val="00B050A9"/>
    <w:rsid w:val="00B05FC6"/>
    <w:rsid w:val="00B07A64"/>
    <w:rsid w:val="00B07C85"/>
    <w:rsid w:val="00B13355"/>
    <w:rsid w:val="00B135D3"/>
    <w:rsid w:val="00B13B55"/>
    <w:rsid w:val="00B15045"/>
    <w:rsid w:val="00B165AE"/>
    <w:rsid w:val="00B166C6"/>
    <w:rsid w:val="00B17431"/>
    <w:rsid w:val="00B204AB"/>
    <w:rsid w:val="00B206EF"/>
    <w:rsid w:val="00B212B8"/>
    <w:rsid w:val="00B21EB9"/>
    <w:rsid w:val="00B23080"/>
    <w:rsid w:val="00B23382"/>
    <w:rsid w:val="00B23901"/>
    <w:rsid w:val="00B27872"/>
    <w:rsid w:val="00B303A0"/>
    <w:rsid w:val="00B3105E"/>
    <w:rsid w:val="00B33C35"/>
    <w:rsid w:val="00B368D9"/>
    <w:rsid w:val="00B36F0E"/>
    <w:rsid w:val="00B37F12"/>
    <w:rsid w:val="00B46A20"/>
    <w:rsid w:val="00B50DED"/>
    <w:rsid w:val="00B51A62"/>
    <w:rsid w:val="00B533DC"/>
    <w:rsid w:val="00B55DE3"/>
    <w:rsid w:val="00B60196"/>
    <w:rsid w:val="00B60D45"/>
    <w:rsid w:val="00B6297D"/>
    <w:rsid w:val="00B647C7"/>
    <w:rsid w:val="00B66A67"/>
    <w:rsid w:val="00B66C2A"/>
    <w:rsid w:val="00B67C63"/>
    <w:rsid w:val="00B709F2"/>
    <w:rsid w:val="00B70CC4"/>
    <w:rsid w:val="00B715A0"/>
    <w:rsid w:val="00B71759"/>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1F64"/>
    <w:rsid w:val="00BC28B9"/>
    <w:rsid w:val="00BC374D"/>
    <w:rsid w:val="00BC3B39"/>
    <w:rsid w:val="00BC406C"/>
    <w:rsid w:val="00BC488D"/>
    <w:rsid w:val="00BC7291"/>
    <w:rsid w:val="00BD04CA"/>
    <w:rsid w:val="00BD0A79"/>
    <w:rsid w:val="00BD11A4"/>
    <w:rsid w:val="00BD17C8"/>
    <w:rsid w:val="00BD1B1C"/>
    <w:rsid w:val="00BD217A"/>
    <w:rsid w:val="00BD42C8"/>
    <w:rsid w:val="00BD65DC"/>
    <w:rsid w:val="00BD7C03"/>
    <w:rsid w:val="00BE0391"/>
    <w:rsid w:val="00BE07D7"/>
    <w:rsid w:val="00BE35DD"/>
    <w:rsid w:val="00BE3DDB"/>
    <w:rsid w:val="00BE421C"/>
    <w:rsid w:val="00BE6278"/>
    <w:rsid w:val="00BE76E1"/>
    <w:rsid w:val="00BE781B"/>
    <w:rsid w:val="00BF1057"/>
    <w:rsid w:val="00BF140C"/>
    <w:rsid w:val="00BF3384"/>
    <w:rsid w:val="00BF4DF4"/>
    <w:rsid w:val="00BF62DD"/>
    <w:rsid w:val="00C004DC"/>
    <w:rsid w:val="00C004E6"/>
    <w:rsid w:val="00C01622"/>
    <w:rsid w:val="00C0199E"/>
    <w:rsid w:val="00C01F75"/>
    <w:rsid w:val="00C023B2"/>
    <w:rsid w:val="00C02ED2"/>
    <w:rsid w:val="00C04CEC"/>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2E19"/>
    <w:rsid w:val="00C34254"/>
    <w:rsid w:val="00C37628"/>
    <w:rsid w:val="00C4084C"/>
    <w:rsid w:val="00C40C0B"/>
    <w:rsid w:val="00C41D8A"/>
    <w:rsid w:val="00C41DE0"/>
    <w:rsid w:val="00C449C9"/>
    <w:rsid w:val="00C45F69"/>
    <w:rsid w:val="00C46CE5"/>
    <w:rsid w:val="00C46CF9"/>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531F"/>
    <w:rsid w:val="00C767E2"/>
    <w:rsid w:val="00C808EC"/>
    <w:rsid w:val="00C81656"/>
    <w:rsid w:val="00C81D8B"/>
    <w:rsid w:val="00C8254E"/>
    <w:rsid w:val="00C835DD"/>
    <w:rsid w:val="00C84304"/>
    <w:rsid w:val="00C84EBA"/>
    <w:rsid w:val="00C85562"/>
    <w:rsid w:val="00C856D1"/>
    <w:rsid w:val="00C86488"/>
    <w:rsid w:val="00C918BA"/>
    <w:rsid w:val="00C94F36"/>
    <w:rsid w:val="00C97643"/>
    <w:rsid w:val="00C97D58"/>
    <w:rsid w:val="00CA03FB"/>
    <w:rsid w:val="00CA075D"/>
    <w:rsid w:val="00CA1A24"/>
    <w:rsid w:val="00CA1CB1"/>
    <w:rsid w:val="00CA498C"/>
    <w:rsid w:val="00CA653D"/>
    <w:rsid w:val="00CB0CE1"/>
    <w:rsid w:val="00CB19B7"/>
    <w:rsid w:val="00CB28AA"/>
    <w:rsid w:val="00CB3A6D"/>
    <w:rsid w:val="00CB4A2B"/>
    <w:rsid w:val="00CB4DC9"/>
    <w:rsid w:val="00CB7C02"/>
    <w:rsid w:val="00CC0474"/>
    <w:rsid w:val="00CC0FA2"/>
    <w:rsid w:val="00CC4150"/>
    <w:rsid w:val="00CC450C"/>
    <w:rsid w:val="00CC50BE"/>
    <w:rsid w:val="00CC7F4D"/>
    <w:rsid w:val="00CD086C"/>
    <w:rsid w:val="00CD1A9C"/>
    <w:rsid w:val="00CD25F1"/>
    <w:rsid w:val="00CD28E8"/>
    <w:rsid w:val="00CD44C7"/>
    <w:rsid w:val="00CD4502"/>
    <w:rsid w:val="00CD4F69"/>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28CB"/>
    <w:rsid w:val="00CF2C3A"/>
    <w:rsid w:val="00CF3B90"/>
    <w:rsid w:val="00CF4454"/>
    <w:rsid w:val="00CF4A77"/>
    <w:rsid w:val="00CF55C1"/>
    <w:rsid w:val="00CF67BE"/>
    <w:rsid w:val="00D00578"/>
    <w:rsid w:val="00D01011"/>
    <w:rsid w:val="00D03119"/>
    <w:rsid w:val="00D03713"/>
    <w:rsid w:val="00D0485B"/>
    <w:rsid w:val="00D06CB6"/>
    <w:rsid w:val="00D07B7D"/>
    <w:rsid w:val="00D110D6"/>
    <w:rsid w:val="00D148B2"/>
    <w:rsid w:val="00D155C2"/>
    <w:rsid w:val="00D15E8D"/>
    <w:rsid w:val="00D20D79"/>
    <w:rsid w:val="00D20FFD"/>
    <w:rsid w:val="00D2106F"/>
    <w:rsid w:val="00D21575"/>
    <w:rsid w:val="00D25764"/>
    <w:rsid w:val="00D258C8"/>
    <w:rsid w:val="00D26220"/>
    <w:rsid w:val="00D271E3"/>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74A"/>
    <w:rsid w:val="00D4389C"/>
    <w:rsid w:val="00D447E0"/>
    <w:rsid w:val="00D44992"/>
    <w:rsid w:val="00D4516B"/>
    <w:rsid w:val="00D45FDD"/>
    <w:rsid w:val="00D46D2E"/>
    <w:rsid w:val="00D47590"/>
    <w:rsid w:val="00D47D5F"/>
    <w:rsid w:val="00D50C9B"/>
    <w:rsid w:val="00D51006"/>
    <w:rsid w:val="00D51321"/>
    <w:rsid w:val="00D51772"/>
    <w:rsid w:val="00D5196B"/>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3D5"/>
    <w:rsid w:val="00D70112"/>
    <w:rsid w:val="00D70D65"/>
    <w:rsid w:val="00D7289E"/>
    <w:rsid w:val="00D7391F"/>
    <w:rsid w:val="00D745F5"/>
    <w:rsid w:val="00D74F5E"/>
    <w:rsid w:val="00D76581"/>
    <w:rsid w:val="00D81E8D"/>
    <w:rsid w:val="00D83C5E"/>
    <w:rsid w:val="00D84122"/>
    <w:rsid w:val="00D84290"/>
    <w:rsid w:val="00D858BC"/>
    <w:rsid w:val="00D85B8D"/>
    <w:rsid w:val="00D86B65"/>
    <w:rsid w:val="00D87535"/>
    <w:rsid w:val="00D91FD5"/>
    <w:rsid w:val="00D95B8A"/>
    <w:rsid w:val="00D962A0"/>
    <w:rsid w:val="00DA0FC4"/>
    <w:rsid w:val="00DA1FB7"/>
    <w:rsid w:val="00DA2E30"/>
    <w:rsid w:val="00DA383E"/>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0F3E"/>
    <w:rsid w:val="00DD1D12"/>
    <w:rsid w:val="00DD395E"/>
    <w:rsid w:val="00DD49AD"/>
    <w:rsid w:val="00DD7CA4"/>
    <w:rsid w:val="00DE10D4"/>
    <w:rsid w:val="00DE130E"/>
    <w:rsid w:val="00DE209A"/>
    <w:rsid w:val="00DE3D15"/>
    <w:rsid w:val="00DE59EC"/>
    <w:rsid w:val="00DE6B88"/>
    <w:rsid w:val="00DF0450"/>
    <w:rsid w:val="00DF0A6A"/>
    <w:rsid w:val="00DF1162"/>
    <w:rsid w:val="00DF18D0"/>
    <w:rsid w:val="00DF25D4"/>
    <w:rsid w:val="00DF33D9"/>
    <w:rsid w:val="00DF3C46"/>
    <w:rsid w:val="00DF5AAE"/>
    <w:rsid w:val="00DF5D37"/>
    <w:rsid w:val="00DF7242"/>
    <w:rsid w:val="00DF73CD"/>
    <w:rsid w:val="00E02BA2"/>
    <w:rsid w:val="00E03404"/>
    <w:rsid w:val="00E05877"/>
    <w:rsid w:val="00E05C30"/>
    <w:rsid w:val="00E10866"/>
    <w:rsid w:val="00E10AF0"/>
    <w:rsid w:val="00E1637A"/>
    <w:rsid w:val="00E16825"/>
    <w:rsid w:val="00E16CD0"/>
    <w:rsid w:val="00E20469"/>
    <w:rsid w:val="00E2109A"/>
    <w:rsid w:val="00E25D51"/>
    <w:rsid w:val="00E25FF9"/>
    <w:rsid w:val="00E264D4"/>
    <w:rsid w:val="00E26F38"/>
    <w:rsid w:val="00E26FA4"/>
    <w:rsid w:val="00E3343C"/>
    <w:rsid w:val="00E337CE"/>
    <w:rsid w:val="00E33C2C"/>
    <w:rsid w:val="00E353EC"/>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AED"/>
    <w:rsid w:val="00E57C8B"/>
    <w:rsid w:val="00E62C0A"/>
    <w:rsid w:val="00E62C14"/>
    <w:rsid w:val="00E635DF"/>
    <w:rsid w:val="00E64F7F"/>
    <w:rsid w:val="00E65149"/>
    <w:rsid w:val="00E65662"/>
    <w:rsid w:val="00E6650D"/>
    <w:rsid w:val="00E670A2"/>
    <w:rsid w:val="00E67F50"/>
    <w:rsid w:val="00E723AE"/>
    <w:rsid w:val="00E72FC0"/>
    <w:rsid w:val="00E73AAF"/>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2D0"/>
    <w:rsid w:val="00EB47CE"/>
    <w:rsid w:val="00EB5E64"/>
    <w:rsid w:val="00EB6B41"/>
    <w:rsid w:val="00EC0301"/>
    <w:rsid w:val="00EC24B5"/>
    <w:rsid w:val="00EC61A6"/>
    <w:rsid w:val="00EC74CC"/>
    <w:rsid w:val="00EC7DA6"/>
    <w:rsid w:val="00ED0F51"/>
    <w:rsid w:val="00ED1323"/>
    <w:rsid w:val="00ED1A42"/>
    <w:rsid w:val="00ED5574"/>
    <w:rsid w:val="00ED6C89"/>
    <w:rsid w:val="00ED6CC2"/>
    <w:rsid w:val="00ED7906"/>
    <w:rsid w:val="00EE3794"/>
    <w:rsid w:val="00EE40F8"/>
    <w:rsid w:val="00EE4256"/>
    <w:rsid w:val="00EE4B5A"/>
    <w:rsid w:val="00EE6338"/>
    <w:rsid w:val="00EF3020"/>
    <w:rsid w:val="00EF3F35"/>
    <w:rsid w:val="00EF43E3"/>
    <w:rsid w:val="00EF7AD7"/>
    <w:rsid w:val="00EF7B67"/>
    <w:rsid w:val="00F00108"/>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17E26"/>
    <w:rsid w:val="00F20A05"/>
    <w:rsid w:val="00F22F1F"/>
    <w:rsid w:val="00F23AE0"/>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6089"/>
    <w:rsid w:val="00F7724D"/>
    <w:rsid w:val="00F77A6A"/>
    <w:rsid w:val="00F80049"/>
    <w:rsid w:val="00F824F8"/>
    <w:rsid w:val="00F8271B"/>
    <w:rsid w:val="00F82B55"/>
    <w:rsid w:val="00F82FD4"/>
    <w:rsid w:val="00F83497"/>
    <w:rsid w:val="00F83BF5"/>
    <w:rsid w:val="00F84A0E"/>
    <w:rsid w:val="00F854B0"/>
    <w:rsid w:val="00F85E81"/>
    <w:rsid w:val="00F86128"/>
    <w:rsid w:val="00F90563"/>
    <w:rsid w:val="00F9124D"/>
    <w:rsid w:val="00F91654"/>
    <w:rsid w:val="00F91FEC"/>
    <w:rsid w:val="00F92BFF"/>
    <w:rsid w:val="00F92C4D"/>
    <w:rsid w:val="00F941C7"/>
    <w:rsid w:val="00F94258"/>
    <w:rsid w:val="00F94776"/>
    <w:rsid w:val="00F968DF"/>
    <w:rsid w:val="00FA1509"/>
    <w:rsid w:val="00FA29D1"/>
    <w:rsid w:val="00FA4FB7"/>
    <w:rsid w:val="00FA6399"/>
    <w:rsid w:val="00FA6944"/>
    <w:rsid w:val="00FA7942"/>
    <w:rsid w:val="00FA7E5F"/>
    <w:rsid w:val="00FB0739"/>
    <w:rsid w:val="00FB0A7B"/>
    <w:rsid w:val="00FB131E"/>
    <w:rsid w:val="00FB1F1A"/>
    <w:rsid w:val="00FB36C4"/>
    <w:rsid w:val="00FB4C4A"/>
    <w:rsid w:val="00FB5155"/>
    <w:rsid w:val="00FB65B5"/>
    <w:rsid w:val="00FB78C6"/>
    <w:rsid w:val="00FC08C2"/>
    <w:rsid w:val="00FC1D3C"/>
    <w:rsid w:val="00FC1DDF"/>
    <w:rsid w:val="00FC3456"/>
    <w:rsid w:val="00FC4AB8"/>
    <w:rsid w:val="00FC4CCB"/>
    <w:rsid w:val="00FC536A"/>
    <w:rsid w:val="00FC56B4"/>
    <w:rsid w:val="00FC58E1"/>
    <w:rsid w:val="00FC64A0"/>
    <w:rsid w:val="00FC7138"/>
    <w:rsid w:val="00FC758A"/>
    <w:rsid w:val="00FC7874"/>
    <w:rsid w:val="00FC78CB"/>
    <w:rsid w:val="00FD1B80"/>
    <w:rsid w:val="00FD1CB2"/>
    <w:rsid w:val="00FD1ECB"/>
    <w:rsid w:val="00FD1FDC"/>
    <w:rsid w:val="00FD2116"/>
    <w:rsid w:val="00FD3CD1"/>
    <w:rsid w:val="00FD3E0F"/>
    <w:rsid w:val="00FD430A"/>
    <w:rsid w:val="00FD444B"/>
    <w:rsid w:val="00FD5234"/>
    <w:rsid w:val="00FD6567"/>
    <w:rsid w:val="00FD7173"/>
    <w:rsid w:val="00FE0221"/>
    <w:rsid w:val="00FE052D"/>
    <w:rsid w:val="00FE0812"/>
    <w:rsid w:val="00FE1112"/>
    <w:rsid w:val="00FE3B90"/>
    <w:rsid w:val="00FE5799"/>
    <w:rsid w:val="00FE5FC2"/>
    <w:rsid w:val="00FE686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header" Target="header1.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4.wmf"/><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oleObject" Target="embeddings/oleObject4.bin"/><Relationship Id="rId10" Type="http://schemas.openxmlformats.org/officeDocument/2006/relationships/image" Target="media/image1.emf"/><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oleObject" Target="embeddings/oleObject3.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B3380-706D-4341-BA9C-3ABD09BF911F}">
  <ds:schemaRefs>
    <ds:schemaRef ds:uri="http://schemas.openxmlformats.org/officeDocument/2006/bibliography"/>
  </ds:schemaRefs>
</ds:datastoreItem>
</file>

<file path=customXml/itemProps2.xml><?xml version="1.0" encoding="utf-8"?>
<ds:datastoreItem xmlns:ds="http://schemas.openxmlformats.org/officeDocument/2006/customXml" ds:itemID="{BF6D9EAC-9A96-43A8-B81C-0C0AB3CB9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6</Pages>
  <Words>2350</Words>
  <Characters>13396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Wenhong Chen</cp:lastModifiedBy>
  <cp:revision>285</cp:revision>
  <dcterms:created xsi:type="dcterms:W3CDTF">2020-04-09T03:47:00Z</dcterms:created>
  <dcterms:modified xsi:type="dcterms:W3CDTF">2020-10-16T06:55:00Z</dcterms:modified>
</cp:coreProperties>
</file>