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03449" w14:textId="0478079A"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Pr>
          <w:bCs/>
          <w:noProof w:val="0"/>
          <w:sz w:val="24"/>
          <w:szCs w:val="24"/>
        </w:rPr>
        <w:t>3</w:t>
      </w:r>
      <w:r w:rsidRPr="005336CD">
        <w:rPr>
          <w:bCs/>
          <w:noProof w:val="0"/>
          <w:sz w:val="24"/>
          <w:szCs w:val="24"/>
        </w:rPr>
        <w:tab/>
      </w:r>
      <w:r w:rsidRPr="000D6CBE">
        <w:rPr>
          <w:bCs/>
          <w:noProof w:val="0"/>
          <w:sz w:val="24"/>
          <w:szCs w:val="24"/>
        </w:rPr>
        <w:t>R1-200</w:t>
      </w:r>
      <w:r w:rsidR="000D6CBE" w:rsidRPr="000D6CBE">
        <w:rPr>
          <w:bCs/>
          <w:noProof w:val="0"/>
          <w:sz w:val="24"/>
          <w:szCs w:val="24"/>
        </w:rPr>
        <w:t>8206</w:t>
      </w:r>
    </w:p>
    <w:p w14:paraId="2FF2BF5E" w14:textId="1CAC21F0" w:rsidR="00CB1017" w:rsidRDefault="00CB1017" w:rsidP="00CB1017">
      <w:pPr>
        <w:pStyle w:val="Header"/>
        <w:tabs>
          <w:tab w:val="right" w:pos="9639"/>
        </w:tabs>
        <w:spacing w:before="0" w:after="0"/>
        <w:rPr>
          <w:bCs/>
          <w:noProof w:val="0"/>
          <w:sz w:val="24"/>
          <w:szCs w:val="24"/>
        </w:rPr>
      </w:pPr>
      <w:r w:rsidRPr="00BD1EB4">
        <w:rPr>
          <w:bCs/>
          <w:noProof w:val="0"/>
          <w:sz w:val="24"/>
          <w:szCs w:val="24"/>
        </w:rPr>
        <w:t xml:space="preserve">e-Meeting, </w:t>
      </w:r>
      <w:r w:rsidRPr="00C87162">
        <w:rPr>
          <w:bCs/>
          <w:noProof w:val="0"/>
          <w:sz w:val="24"/>
          <w:szCs w:val="24"/>
        </w:rPr>
        <w:t xml:space="preserve">October 26th </w:t>
      </w:r>
      <w:r w:rsidRPr="00BD1EB4">
        <w:rPr>
          <w:bCs/>
          <w:noProof w:val="0"/>
          <w:sz w:val="24"/>
          <w:szCs w:val="24"/>
        </w:rPr>
        <w:t xml:space="preserve">– </w:t>
      </w:r>
      <w:r w:rsidRPr="00544BCE">
        <w:rPr>
          <w:bCs/>
          <w:noProof w:val="0"/>
          <w:sz w:val="24"/>
          <w:szCs w:val="24"/>
        </w:rPr>
        <w:t>November 13th</w:t>
      </w:r>
      <w:r w:rsidRPr="00BD1EB4">
        <w:rPr>
          <w:bCs/>
          <w:noProof w:val="0"/>
          <w:sz w:val="24"/>
          <w:szCs w:val="24"/>
        </w:rPr>
        <w:t>, 2020</w:t>
      </w:r>
    </w:p>
    <w:bookmarkEnd w:id="0"/>
    <w:p w14:paraId="6291F8CC" w14:textId="77777777" w:rsidR="00754B37" w:rsidRPr="00CB1017" w:rsidRDefault="00754B37">
      <w:pPr>
        <w:pStyle w:val="CRCoverPage"/>
        <w:rPr>
          <w:rFonts w:cs="Arial"/>
          <w:b/>
          <w:bCs/>
          <w:sz w:val="24"/>
          <w:lang w:val="en-US"/>
        </w:rPr>
      </w:pPr>
    </w:p>
    <w:p w14:paraId="08AC4AD5" w14:textId="2636AE6C"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2ED1A99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B7589B">
        <w:rPr>
          <w:rFonts w:ascii="Arial" w:hAnsi="Arial" w:cs="Arial"/>
          <w:b/>
          <w:bCs/>
          <w:sz w:val="24"/>
        </w:rPr>
        <w:t>Remaining issues</w:t>
      </w:r>
      <w:r w:rsidR="00931FCD">
        <w:rPr>
          <w:rFonts w:ascii="Arial" w:hAnsi="Arial" w:cs="Arial"/>
          <w:b/>
          <w:bCs/>
          <w:sz w:val="24"/>
        </w:rPr>
        <w:t xml:space="preserve"> </w:t>
      </w:r>
      <w:r w:rsidR="00350F15">
        <w:rPr>
          <w:rFonts w:ascii="Arial" w:hAnsi="Arial" w:cs="Arial"/>
          <w:b/>
          <w:bCs/>
          <w:sz w:val="24"/>
        </w:rPr>
        <w:t>on NR-U</w:t>
      </w:r>
      <w:r w:rsidR="004772E9">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w:t>
      </w:r>
      <w:r w:rsidR="00AA5B39">
        <w:rPr>
          <w:rFonts w:ascii="Arial" w:hAnsi="Arial" w:cs="Arial"/>
          <w:b/>
          <w:bCs/>
          <w:sz w:val="24"/>
        </w:rPr>
        <w:t>and Initial Access Procedures</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66015C" w14:textId="7CE56D1C" w:rsidR="003B2D8C" w:rsidRDefault="003B2D8C" w:rsidP="00B50D9B">
      <w:pPr>
        <w:spacing w:before="0" w:after="0"/>
        <w:rPr>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00871E1D">
        <w:rPr>
          <w:lang w:val="en-US"/>
        </w:rPr>
        <w:t>[1]</w:t>
      </w:r>
      <w:r w:rsidRPr="004C790B">
        <w:rPr>
          <w:highlight w:val="yellow"/>
        </w:rPr>
        <w:fldChar w:fldCharType="end"/>
      </w:r>
      <w:r w:rsidRPr="008B020C">
        <w:rPr>
          <w:lang w:val="en-US"/>
        </w:rPr>
        <w:t>. Before that</w:t>
      </w:r>
      <w:r w:rsidR="007B517C">
        <w:rPr>
          <w:lang w:val="en-US"/>
        </w:rPr>
        <w:t>,</w:t>
      </w:r>
      <w:r w:rsidRPr="008B020C">
        <w:rPr>
          <w:lang w:val="en-US"/>
        </w:rPr>
        <w:t xml:space="preserve">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00871E1D">
        <w:rPr>
          <w:lang w:val="en-US"/>
        </w:rPr>
        <w:t>[2]</w:t>
      </w:r>
      <w:r w:rsidRPr="004C790B">
        <w:rPr>
          <w:highlight w:val="yellow"/>
        </w:rPr>
        <w:fldChar w:fldCharType="end"/>
      </w:r>
      <w:r w:rsidRPr="008B020C">
        <w:rPr>
          <w:rFonts w:eastAsia="Times New Roman"/>
          <w:lang w:val="en-US"/>
        </w:rPr>
        <w:t>.</w:t>
      </w:r>
      <w:r>
        <w:rPr>
          <w:rFonts w:eastAsia="Times New Roman"/>
          <w:lang w:val="en-US"/>
        </w:rPr>
        <w:t xml:space="preserve"> </w:t>
      </w:r>
      <w:r>
        <w:rPr>
          <w:lang w:val="en-US"/>
        </w:rPr>
        <w:t>In RAN plenary #86, NR-U WI has been closed. In this contribution we discuss corrections related to essential features</w:t>
      </w:r>
      <w:r w:rsidR="003C01C1">
        <w:rPr>
          <w:lang w:val="en-US"/>
        </w:rPr>
        <w:t xml:space="preserve"> </w:t>
      </w:r>
      <w:r w:rsidR="003C01C1">
        <w:rPr>
          <w:lang w:val="en-US"/>
        </w:rPr>
        <w:fldChar w:fldCharType="begin"/>
      </w:r>
      <w:r w:rsidR="003C01C1">
        <w:rPr>
          <w:lang w:val="en-US"/>
        </w:rPr>
        <w:instrText xml:space="preserve"> REF _Ref32505269 \r \h </w:instrText>
      </w:r>
      <w:r w:rsidR="003C01C1">
        <w:rPr>
          <w:lang w:val="en-US"/>
        </w:rPr>
      </w:r>
      <w:r w:rsidR="003C01C1">
        <w:rPr>
          <w:lang w:val="en-US"/>
        </w:rPr>
        <w:fldChar w:fldCharType="separate"/>
      </w:r>
      <w:r w:rsidR="00871E1D">
        <w:rPr>
          <w:lang w:val="en-US"/>
        </w:rPr>
        <w:t>[3]</w:t>
      </w:r>
      <w:r w:rsidR="003C01C1">
        <w:rPr>
          <w:lang w:val="en-US"/>
        </w:rPr>
        <w:fldChar w:fldCharType="end"/>
      </w:r>
      <w:r w:rsidR="00AA5B39">
        <w:rPr>
          <w:lang w:val="en-US"/>
        </w:rPr>
        <w:t xml:space="preserve"> for the following topics:</w:t>
      </w:r>
    </w:p>
    <w:p w14:paraId="6FD04572" w14:textId="58CBC547" w:rsidR="00AA5B39" w:rsidRDefault="00AA5B39" w:rsidP="00AA5B39">
      <w:pPr>
        <w:pStyle w:val="ListParagraph"/>
        <w:numPr>
          <w:ilvl w:val="0"/>
          <w:numId w:val="47"/>
        </w:numPr>
        <w:spacing w:before="0"/>
        <w:ind w:left="284" w:hanging="284"/>
        <w:rPr>
          <w:sz w:val="20"/>
          <w:szCs w:val="20"/>
          <w:lang w:val="en-US"/>
        </w:rPr>
      </w:pPr>
      <w:r w:rsidRPr="00AA5B39">
        <w:rPr>
          <w:sz w:val="20"/>
          <w:szCs w:val="20"/>
          <w:lang w:val="en-US"/>
        </w:rPr>
        <w:t>HARQ scheduling and feedback</w:t>
      </w:r>
      <w:r>
        <w:rPr>
          <w:sz w:val="20"/>
          <w:szCs w:val="20"/>
          <w:lang w:val="en-US"/>
        </w:rPr>
        <w:t>.</w:t>
      </w:r>
    </w:p>
    <w:p w14:paraId="00FCEACE" w14:textId="641B243B" w:rsidR="00AA5B39" w:rsidRPr="00AA5B39" w:rsidRDefault="00AA5B39" w:rsidP="00AA5B39">
      <w:pPr>
        <w:pStyle w:val="ListParagraph"/>
        <w:numPr>
          <w:ilvl w:val="0"/>
          <w:numId w:val="47"/>
        </w:numPr>
        <w:spacing w:before="0"/>
        <w:ind w:left="284" w:hanging="284"/>
        <w:rPr>
          <w:sz w:val="20"/>
          <w:szCs w:val="20"/>
          <w:lang w:val="en-US"/>
        </w:rPr>
      </w:pPr>
      <w:r>
        <w:rPr>
          <w:sz w:val="20"/>
          <w:szCs w:val="20"/>
          <w:lang w:val="en-US"/>
        </w:rPr>
        <w:t>Initial Access Procedures (Random Access)</w:t>
      </w:r>
    </w:p>
    <w:p w14:paraId="7007026D" w14:textId="77777777" w:rsidR="00AA5B39" w:rsidRDefault="00AA5B39" w:rsidP="00B50D9B">
      <w:pPr>
        <w:spacing w:before="0" w:after="0"/>
        <w:rPr>
          <w:lang w:val="en-US"/>
        </w:rPr>
      </w:pPr>
    </w:p>
    <w:p w14:paraId="16C63F31" w14:textId="1B72C2E9" w:rsidR="00AA5B39" w:rsidRDefault="00AA5B39" w:rsidP="00AF6309">
      <w:pPr>
        <w:pStyle w:val="Heading1"/>
        <w:rPr>
          <w:lang w:val="en-US"/>
        </w:rPr>
      </w:pPr>
      <w:r>
        <w:rPr>
          <w:lang w:val="en-US"/>
        </w:rPr>
        <w:t>HARQ scheduling and feedback</w:t>
      </w:r>
    </w:p>
    <w:p w14:paraId="25152733" w14:textId="67765443" w:rsidR="001A2B53" w:rsidRDefault="00E80B98" w:rsidP="00E80B98">
      <w:pPr>
        <w:pStyle w:val="Heading2"/>
        <w:rPr>
          <w:lang w:val="en-US"/>
        </w:rPr>
      </w:pPr>
      <w:r w:rsidDel="00E80B98">
        <w:rPr>
          <w:lang w:val="en-US"/>
        </w:rPr>
        <w:t xml:space="preserve"> </w:t>
      </w:r>
      <w:r w:rsidR="00EF3DFE">
        <w:rPr>
          <w:lang w:val="en-US"/>
        </w:rPr>
        <w:t>“</w:t>
      </w:r>
      <w:r w:rsidR="00ED6307">
        <w:rPr>
          <w:lang w:val="en-US"/>
        </w:rPr>
        <w:t>Out-of-order</w:t>
      </w:r>
      <w:r w:rsidR="00EF3DFE">
        <w:rPr>
          <w:lang w:val="en-US"/>
        </w:rPr>
        <w:t>”</w:t>
      </w:r>
      <w:r w:rsidR="00ED6307">
        <w:rPr>
          <w:lang w:val="en-US"/>
        </w:rPr>
        <w:t xml:space="preserve"> HARQ caused by DL SPS </w:t>
      </w:r>
      <w:r w:rsidR="00425702">
        <w:rPr>
          <w:lang w:val="en-US"/>
        </w:rPr>
        <w:t>PDSCH (C3)</w:t>
      </w:r>
    </w:p>
    <w:p w14:paraId="63BAA491" w14:textId="0BD27CAD" w:rsidR="00CB1017" w:rsidRDefault="00CB1017" w:rsidP="00EF3DFE">
      <w:pPr>
        <w:jc w:val="both"/>
        <w:rPr>
          <w:rFonts w:cs="Arial"/>
          <w:lang w:val="en-US"/>
        </w:rPr>
      </w:pPr>
      <w:r>
        <w:rPr>
          <w:rFonts w:cs="Arial"/>
          <w:lang w:val="en-US"/>
        </w:rPr>
        <w:t xml:space="preserve">In RAN1#102 the following was agreed, but there was no time to draft corresponding TP. </w:t>
      </w:r>
    </w:p>
    <w:tbl>
      <w:tblPr>
        <w:tblStyle w:val="TableGrid"/>
        <w:tblW w:w="0" w:type="auto"/>
        <w:tblLook w:val="04A0" w:firstRow="1" w:lastRow="0" w:firstColumn="1" w:lastColumn="0" w:noHBand="0" w:noVBand="1"/>
      </w:tblPr>
      <w:tblGrid>
        <w:gridCol w:w="9629"/>
      </w:tblGrid>
      <w:tr w:rsidR="00CB1017" w14:paraId="0F393DBA" w14:textId="77777777" w:rsidTr="00CB1017">
        <w:tc>
          <w:tcPr>
            <w:tcW w:w="9629" w:type="dxa"/>
          </w:tcPr>
          <w:p w14:paraId="363E85E8" w14:textId="77777777" w:rsidR="00CB1017" w:rsidRPr="00BD3BAA" w:rsidRDefault="00CB1017" w:rsidP="00CB1017">
            <w:pPr>
              <w:spacing w:before="0" w:after="0"/>
              <w:textAlignment w:val="baseline"/>
              <w:rPr>
                <w:rFonts w:eastAsia="Times New Roman"/>
                <w:lang w:val="en-US"/>
              </w:rPr>
            </w:pPr>
            <w:r w:rsidRPr="00BD3BAA">
              <w:rPr>
                <w:kern w:val="24"/>
                <w:highlight w:val="green"/>
                <w:lang w:val="en-US"/>
              </w:rPr>
              <w:t>Agreement:</w:t>
            </w:r>
          </w:p>
          <w:p w14:paraId="17A3EA07" w14:textId="77777777" w:rsidR="00CB1017" w:rsidRPr="00BD3BAA" w:rsidRDefault="00CB1017" w:rsidP="00CB1017">
            <w:pPr>
              <w:spacing w:before="0" w:after="0"/>
              <w:textAlignment w:val="baseline"/>
              <w:rPr>
                <w:rFonts w:eastAsia="Times New Roman"/>
                <w:lang w:val="en-US"/>
              </w:rPr>
            </w:pPr>
            <w:r w:rsidRPr="00BD3BAA">
              <w:rPr>
                <w:kern w:val="24"/>
                <w:lang w:val="en-US"/>
              </w:rPr>
              <w:t>When a UE receives a second PDSCH (for DL SPS) after a first PDSCH, where the first PDSCH is not assigned an applicable K1 value in the corresponding first DCI format,</w:t>
            </w:r>
          </w:p>
          <w:p w14:paraId="0655D2BB" w14:textId="77777777" w:rsidR="00CB1017" w:rsidRPr="00BD3BAA" w:rsidRDefault="00CB1017" w:rsidP="00CB1017">
            <w:pPr>
              <w:numPr>
                <w:ilvl w:val="0"/>
                <w:numId w:val="45"/>
              </w:numPr>
              <w:tabs>
                <w:tab w:val="left" w:pos="720"/>
              </w:tabs>
              <w:spacing w:before="0" w:after="0"/>
              <w:ind w:left="1267"/>
              <w:contextualSpacing/>
              <w:textAlignment w:val="baseline"/>
              <w:rPr>
                <w:rFonts w:eastAsia="Times New Roman"/>
                <w:lang w:val="en-US"/>
              </w:rPr>
            </w:pPr>
            <w:r w:rsidRPr="00BD3BAA">
              <w:rPr>
                <w:kern w:val="24"/>
                <w:lang w:val="en-US"/>
              </w:rPr>
              <w:t>the UE transmits HARQ-ACK for the first PDSCH:</w:t>
            </w:r>
          </w:p>
          <w:p w14:paraId="25820EA7" w14:textId="77777777" w:rsidR="00CB1017" w:rsidRPr="00BD3BAA" w:rsidRDefault="00CB1017" w:rsidP="00CB1017">
            <w:pPr>
              <w:numPr>
                <w:ilvl w:val="1"/>
                <w:numId w:val="45"/>
              </w:numPr>
              <w:tabs>
                <w:tab w:val="left" w:pos="1440"/>
              </w:tabs>
              <w:spacing w:before="0" w:after="0"/>
              <w:ind w:left="2606"/>
              <w:contextualSpacing/>
              <w:textAlignment w:val="baseline"/>
              <w:rPr>
                <w:rFonts w:eastAsia="Times New Roman"/>
                <w:lang w:val="en-US"/>
              </w:rPr>
            </w:pPr>
            <w:r w:rsidRPr="00BD3BAA">
              <w:rPr>
                <w:kern w:val="24"/>
                <w:lang w:val="en-U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0978D16C" w14:textId="77777777" w:rsidR="00CB1017" w:rsidRPr="00BD3BAA" w:rsidRDefault="00CB1017" w:rsidP="00CB1017">
            <w:pPr>
              <w:numPr>
                <w:ilvl w:val="0"/>
                <w:numId w:val="45"/>
              </w:numPr>
              <w:tabs>
                <w:tab w:val="left" w:pos="720"/>
              </w:tabs>
              <w:spacing w:before="0" w:after="0"/>
              <w:ind w:left="1267"/>
              <w:contextualSpacing/>
              <w:textAlignment w:val="baseline"/>
              <w:rPr>
                <w:rFonts w:eastAsia="Times New Roman"/>
                <w:lang w:val="en-US"/>
              </w:rPr>
            </w:pPr>
            <w:r w:rsidRPr="00BD3BAA">
              <w:rPr>
                <w:kern w:val="24"/>
                <w:lang w:val="en-US"/>
              </w:rPr>
              <w:t>Otherwise, the UE does not multiplex the HARQ-ACK information for the first PDSCH in a PUCCH or PUSCH transmission, unless a HARQ-ACK information retransmission is requested later than the HARQ-ACK timing assigned for the second PDSCH.</w:t>
            </w:r>
          </w:p>
          <w:p w14:paraId="7B06CAE9" w14:textId="77777777" w:rsidR="00CB1017" w:rsidRPr="00BD3BAA" w:rsidRDefault="00CB1017" w:rsidP="00CB1017">
            <w:pPr>
              <w:numPr>
                <w:ilvl w:val="0"/>
                <w:numId w:val="45"/>
              </w:numPr>
              <w:tabs>
                <w:tab w:val="left" w:pos="720"/>
              </w:tabs>
              <w:spacing w:before="0" w:after="0"/>
              <w:ind w:left="1267"/>
              <w:contextualSpacing/>
              <w:textAlignment w:val="baseline"/>
              <w:rPr>
                <w:rFonts w:eastAsia="Times New Roman"/>
                <w:lang w:val="en-US"/>
              </w:rPr>
            </w:pPr>
            <w:r w:rsidRPr="00BD3BAA">
              <w:rPr>
                <w:kern w:val="24"/>
                <w:highlight w:val="yellow"/>
                <w:lang w:val="en-US"/>
              </w:rPr>
              <w:t>FFS: Which codebook type(s) can be used for the HARQ-ACK information retransmission</w:t>
            </w:r>
          </w:p>
          <w:p w14:paraId="426E5F02" w14:textId="77777777" w:rsidR="00BD3BAA" w:rsidRDefault="00BD3BAA" w:rsidP="00CB1017">
            <w:pPr>
              <w:spacing w:before="0" w:after="0"/>
              <w:textAlignment w:val="baseline"/>
              <w:rPr>
                <w:kern w:val="24"/>
                <w:u w:val="single"/>
                <w:lang w:val="en-US"/>
              </w:rPr>
            </w:pPr>
          </w:p>
          <w:p w14:paraId="4EA35311" w14:textId="11F6C19D" w:rsidR="00CB1017" w:rsidRPr="00BD3BAA" w:rsidRDefault="00CB1017" w:rsidP="00CB1017">
            <w:pPr>
              <w:spacing w:before="0" w:after="0"/>
              <w:textAlignment w:val="baseline"/>
              <w:rPr>
                <w:rFonts w:eastAsia="Times New Roman"/>
                <w:lang w:val="en-US"/>
              </w:rPr>
            </w:pPr>
            <w:r w:rsidRPr="00BD3BAA">
              <w:rPr>
                <w:kern w:val="24"/>
                <w:u w:val="single"/>
                <w:lang w:val="en-US"/>
              </w:rPr>
              <w:t>Conclusion:</w:t>
            </w:r>
          </w:p>
          <w:p w14:paraId="6AB687EB" w14:textId="77777777" w:rsidR="00CB1017" w:rsidRPr="00BD3BAA" w:rsidRDefault="00CB1017" w:rsidP="00CB1017">
            <w:pPr>
              <w:spacing w:before="0" w:after="0"/>
              <w:textAlignment w:val="baseline"/>
              <w:rPr>
                <w:rFonts w:eastAsia="Times New Roman"/>
                <w:lang w:val="en-US"/>
              </w:rPr>
            </w:pPr>
            <w:r w:rsidRPr="00BD3BAA">
              <w:rPr>
                <w:kern w:val="24"/>
                <w:lang w:val="en-US"/>
              </w:rPr>
              <w:t>If the UE is provided with </w:t>
            </w:r>
            <w:r w:rsidRPr="00BD3BAA">
              <w:rPr>
                <w:i/>
                <w:iCs/>
                <w:kern w:val="24"/>
                <w:lang w:val="en-US"/>
              </w:rPr>
              <w:t>pdsch-HARQ-ACK-Codebook = enhancedDynamic-r16 </w:t>
            </w:r>
            <w:r w:rsidRPr="00BD3BAA">
              <w:rPr>
                <w:kern w:val="24"/>
                <w:lang w:val="en-US"/>
              </w:rPr>
              <w:t>or with </w:t>
            </w:r>
            <w:r w:rsidRPr="00BD3BAA">
              <w:rPr>
                <w:i/>
                <w:iCs/>
                <w:kern w:val="24"/>
                <w:lang w:val="en-US"/>
              </w:rPr>
              <w:t>pdsch-HARQ-ACK-OneShotFeedback-r16</w:t>
            </w:r>
            <w:r w:rsidRPr="00BD3BAA">
              <w:rPr>
                <w:kern w:val="24"/>
                <w:lang w:val="en-US"/>
              </w:rPr>
              <w:t>:</w:t>
            </w:r>
          </w:p>
          <w:p w14:paraId="77892CEB" w14:textId="77777777" w:rsidR="00CB1017" w:rsidRPr="00BD3BAA" w:rsidRDefault="00CB1017" w:rsidP="00CB1017">
            <w:pPr>
              <w:numPr>
                <w:ilvl w:val="0"/>
                <w:numId w:val="46"/>
              </w:numPr>
              <w:tabs>
                <w:tab w:val="left" w:pos="720"/>
              </w:tabs>
              <w:spacing w:before="0" w:after="0"/>
              <w:ind w:left="1267"/>
              <w:contextualSpacing/>
              <w:textAlignment w:val="baseline"/>
              <w:rPr>
                <w:rFonts w:eastAsia="Times New Roman"/>
                <w:lang w:val="en-US"/>
              </w:rPr>
            </w:pPr>
            <w:r w:rsidRPr="00BD3BAA">
              <w:rPr>
                <w:kern w:val="24"/>
                <w:lang w:val="en-US"/>
              </w:rPr>
              <w:t>In a given scheduled cell, the UE is not expected to receive a first PDSCH and a second PDSCH, starting later than the first PDSCH, with its corresponding initial HARQ-ACK transmission occasion assigned to be transmitted on a resource ending before the start of a different resource for the initial HARQ-ACK transmission occasion assigned to be transmitted for the first PDSCH.</w:t>
            </w:r>
          </w:p>
          <w:p w14:paraId="648D1873" w14:textId="77777777" w:rsidR="00CB1017" w:rsidRPr="00BD3BAA" w:rsidRDefault="00CB1017" w:rsidP="00CB1017">
            <w:pPr>
              <w:numPr>
                <w:ilvl w:val="0"/>
                <w:numId w:val="46"/>
              </w:numPr>
              <w:tabs>
                <w:tab w:val="left" w:pos="720"/>
              </w:tabs>
              <w:spacing w:before="0" w:after="0"/>
              <w:ind w:left="1267"/>
              <w:contextualSpacing/>
              <w:textAlignment w:val="baseline"/>
              <w:rPr>
                <w:rFonts w:eastAsia="Times New Roman"/>
                <w:lang w:val="en-US"/>
              </w:rPr>
            </w:pPr>
            <w:r w:rsidRPr="00BD3BAA">
              <w:rPr>
                <w:kern w:val="24"/>
                <w:lang w:val="en-US"/>
              </w:rPr>
              <w:t>This clarifies that examples C4-Case1 and C4-Case2, as discussed in </w:t>
            </w:r>
            <w:hyperlink r:id="rId13" w:history="1">
              <w:r w:rsidRPr="00BD3BAA">
                <w:rPr>
                  <w:kern w:val="24"/>
                  <w:u w:val="single"/>
                  <w:lang w:val="en-US"/>
                </w:rPr>
                <w:t>R1-2007390</w:t>
              </w:r>
            </w:hyperlink>
            <w:r w:rsidRPr="00BD3BAA">
              <w:rPr>
                <w:kern w:val="24"/>
                <w:lang w:val="en-US"/>
              </w:rPr>
              <w:t>, are allowed</w:t>
            </w:r>
          </w:p>
          <w:p w14:paraId="42995406" w14:textId="77777777" w:rsidR="00CB1017" w:rsidRDefault="00CB1017" w:rsidP="00EF3DFE">
            <w:pPr>
              <w:jc w:val="both"/>
              <w:rPr>
                <w:rFonts w:cs="Arial"/>
                <w:lang w:val="en-US"/>
              </w:rPr>
            </w:pPr>
          </w:p>
        </w:tc>
      </w:tr>
    </w:tbl>
    <w:p w14:paraId="0730A030" w14:textId="60B14E63" w:rsidR="00EF3DFE" w:rsidRPr="00DC011E" w:rsidRDefault="00F5730F" w:rsidP="00EF3DFE">
      <w:pPr>
        <w:jc w:val="both"/>
        <w:rPr>
          <w:rFonts w:cs="Arial"/>
        </w:rPr>
      </w:pPr>
      <w:r w:rsidRPr="00DC011E">
        <w:rPr>
          <w:rFonts w:cs="Arial"/>
        </w:rPr>
        <w:t>When it comes to FFS, we believe that both TYPE-3 and e-TYPE-2 could be supported for re-tx. On the other hand, we understand that re-transmission with TYPE-3 has less impact on the implementation, if any, because construction is HARQ-process based, i.e. no special DAI keeping is necessary for the dropped HARQ-ACK.</w:t>
      </w:r>
    </w:p>
    <w:p w14:paraId="4956D77C" w14:textId="550E4D39" w:rsidR="00443FA5" w:rsidRPr="00443FA5" w:rsidRDefault="00F5730F" w:rsidP="00F5730F">
      <w:pPr>
        <w:spacing w:before="0" w:after="0"/>
        <w:textAlignment w:val="baseline"/>
        <w:rPr>
          <w:i/>
          <w:iCs/>
        </w:rPr>
      </w:pPr>
      <w:r w:rsidRPr="00845E55">
        <w:rPr>
          <w:b/>
          <w:bCs/>
          <w:i/>
          <w:iCs/>
        </w:rPr>
        <w:t>Proposal</w:t>
      </w:r>
      <w:r w:rsidR="00845E55" w:rsidRPr="00845E55">
        <w:rPr>
          <w:b/>
          <w:bCs/>
          <w:i/>
          <w:iCs/>
        </w:rPr>
        <w:t xml:space="preserve"> 1</w:t>
      </w:r>
      <w:r w:rsidRPr="00845E55">
        <w:rPr>
          <w:i/>
          <w:iCs/>
        </w:rPr>
        <w:t>:</w:t>
      </w:r>
      <w:r w:rsidR="00443FA5" w:rsidRPr="00845E55">
        <w:rPr>
          <w:i/>
          <w:iCs/>
        </w:rPr>
        <w:t xml:space="preserve"> We</w:t>
      </w:r>
      <w:r w:rsidR="00443FA5" w:rsidRPr="00443FA5">
        <w:rPr>
          <w:i/>
          <w:iCs/>
        </w:rPr>
        <w:t xml:space="preserve"> propose the following update to agreement and corresponding TP</w:t>
      </w:r>
    </w:p>
    <w:p w14:paraId="6E1E084C" w14:textId="239581DF" w:rsidR="00F5730F" w:rsidRPr="00DC011E" w:rsidRDefault="00F5730F" w:rsidP="00F5730F">
      <w:pPr>
        <w:spacing w:before="0" w:after="0"/>
        <w:textAlignment w:val="baseline"/>
        <w:rPr>
          <w:rFonts w:eastAsia="Times New Roman"/>
          <w:i/>
          <w:iCs/>
          <w:lang w:val="en-US"/>
        </w:rPr>
      </w:pPr>
      <w:r w:rsidRPr="00DC011E">
        <w:rPr>
          <w:i/>
          <w:iCs/>
          <w:kern w:val="24"/>
          <w:lang w:val="en-US"/>
        </w:rPr>
        <w:t>When a UE receives a second PDSCH (for DL SPS) after a first PDSCH, where the first PDSCH is not assigned an applicable K1 value in the corresponding first DCI format,</w:t>
      </w:r>
    </w:p>
    <w:p w14:paraId="11312C92" w14:textId="77777777" w:rsidR="00CB1017" w:rsidRPr="00DC011E" w:rsidRDefault="00CB1017" w:rsidP="00F5730F">
      <w:pPr>
        <w:numPr>
          <w:ilvl w:val="0"/>
          <w:numId w:val="45"/>
        </w:numPr>
        <w:tabs>
          <w:tab w:val="left" w:pos="720"/>
        </w:tabs>
        <w:spacing w:before="0" w:after="0"/>
        <w:ind w:left="1267"/>
        <w:contextualSpacing/>
        <w:textAlignment w:val="baseline"/>
        <w:rPr>
          <w:rFonts w:eastAsia="Times New Roman"/>
          <w:i/>
          <w:iCs/>
          <w:lang w:val="en-US"/>
        </w:rPr>
      </w:pPr>
      <w:r w:rsidRPr="00DC011E">
        <w:rPr>
          <w:i/>
          <w:iCs/>
          <w:kern w:val="24"/>
          <w:lang w:val="en-US"/>
        </w:rPr>
        <w:t>the UE transmits HARQ-ACK for the first PDSCH:</w:t>
      </w:r>
    </w:p>
    <w:p w14:paraId="26879251" w14:textId="77777777" w:rsidR="00CB1017" w:rsidRPr="00DC011E" w:rsidRDefault="00CB1017" w:rsidP="00F5730F">
      <w:pPr>
        <w:numPr>
          <w:ilvl w:val="1"/>
          <w:numId w:val="45"/>
        </w:numPr>
        <w:tabs>
          <w:tab w:val="left" w:pos="1440"/>
        </w:tabs>
        <w:spacing w:before="0" w:after="0"/>
        <w:ind w:left="2606"/>
        <w:contextualSpacing/>
        <w:textAlignment w:val="baseline"/>
        <w:rPr>
          <w:rFonts w:eastAsia="Times New Roman"/>
          <w:i/>
          <w:iCs/>
          <w:lang w:val="en-US"/>
        </w:rPr>
      </w:pPr>
      <w:r w:rsidRPr="00DC011E">
        <w:rPr>
          <w:i/>
          <w:iCs/>
          <w:kern w:val="24"/>
          <w:lang w:val="en-US"/>
        </w:rPr>
        <w:lastRenderedPageBreak/>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3A04E686" w14:textId="77777777" w:rsidR="00CB1017" w:rsidRPr="00DC011E" w:rsidRDefault="00CB1017" w:rsidP="00F5730F">
      <w:pPr>
        <w:numPr>
          <w:ilvl w:val="0"/>
          <w:numId w:val="45"/>
        </w:numPr>
        <w:tabs>
          <w:tab w:val="left" w:pos="720"/>
        </w:tabs>
        <w:spacing w:before="0" w:after="0"/>
        <w:ind w:left="1267"/>
        <w:contextualSpacing/>
        <w:textAlignment w:val="baseline"/>
        <w:rPr>
          <w:rFonts w:eastAsia="Times New Roman"/>
          <w:i/>
          <w:iCs/>
          <w:lang w:val="en-US"/>
        </w:rPr>
      </w:pPr>
      <w:r w:rsidRPr="00DC011E">
        <w:rPr>
          <w:i/>
          <w:iCs/>
          <w:kern w:val="24"/>
          <w:lang w:val="en-US"/>
        </w:rPr>
        <w:t>Otherwise, the UE does not multiplex the HARQ-ACK information for the first PDSCH in a PUCCH or PUSCH transmission, unless a HARQ-ACK information retransmission is requested later than the HARQ-ACK timing assigned for the second PDSCH.</w:t>
      </w:r>
    </w:p>
    <w:p w14:paraId="690C65E3" w14:textId="291EBE76" w:rsidR="00CB1017" w:rsidRPr="00443FA5" w:rsidRDefault="00DC011E" w:rsidP="00F5730F">
      <w:pPr>
        <w:numPr>
          <w:ilvl w:val="0"/>
          <w:numId w:val="45"/>
        </w:numPr>
        <w:tabs>
          <w:tab w:val="left" w:pos="720"/>
        </w:tabs>
        <w:spacing w:before="0" w:after="0"/>
        <w:ind w:left="1267"/>
        <w:contextualSpacing/>
        <w:textAlignment w:val="baseline"/>
        <w:rPr>
          <w:rFonts w:eastAsia="Times New Roman"/>
          <w:i/>
          <w:iCs/>
          <w:color w:val="FF0000"/>
          <w:lang w:val="en-US"/>
        </w:rPr>
      </w:pPr>
      <w:r w:rsidRPr="00443FA5">
        <w:rPr>
          <w:i/>
          <w:iCs/>
          <w:color w:val="FF0000"/>
          <w:kern w:val="24"/>
          <w:lang w:val="en-US"/>
        </w:rPr>
        <w:t>At least TYPE-3 CB</w:t>
      </w:r>
      <w:r w:rsidR="00CB1017" w:rsidRPr="00443FA5">
        <w:rPr>
          <w:i/>
          <w:iCs/>
          <w:color w:val="FF0000"/>
          <w:kern w:val="24"/>
          <w:lang w:val="en-US"/>
        </w:rPr>
        <w:t xml:space="preserve"> can be used for the HARQ-ACK information retransmission</w:t>
      </w:r>
    </w:p>
    <w:p w14:paraId="1760F1AE" w14:textId="1BADB30C" w:rsidR="00F5730F" w:rsidRPr="00DC011E" w:rsidRDefault="00F5730F" w:rsidP="00EF3DFE">
      <w:pPr>
        <w:jc w:val="both"/>
        <w:rPr>
          <w:i/>
          <w:iCs/>
          <w:color w:val="595959" w:themeColor="text1" w:themeTint="A6"/>
        </w:rPr>
      </w:pPr>
      <w:r w:rsidRPr="00DC011E">
        <w:rPr>
          <w:i/>
          <w:iCs/>
          <w:color w:val="595959" w:themeColor="text1" w:themeTint="A6"/>
        </w:rPr>
        <w:t xml:space="preserve"> </w:t>
      </w:r>
    </w:p>
    <w:p w14:paraId="7723E7AA" w14:textId="00AD9C18" w:rsidR="00F5730F" w:rsidRPr="00443FA5" w:rsidRDefault="00DC011E" w:rsidP="00EF3DFE">
      <w:pPr>
        <w:jc w:val="both"/>
        <w:rPr>
          <w:rFonts w:cs="Arial"/>
          <w:lang w:val="en-US"/>
        </w:rPr>
      </w:pPr>
      <w:r w:rsidRPr="00DC011E">
        <w:rPr>
          <w:rFonts w:cs="Arial"/>
        </w:rPr>
        <w:t>The above proposal can be captured as the followin</w:t>
      </w:r>
      <w:r w:rsidR="00403D13">
        <w:rPr>
          <w:rFonts w:cs="Arial"/>
        </w:rPr>
        <w:t>g</w:t>
      </w:r>
      <w:r w:rsidR="00634551">
        <w:rPr>
          <w:rFonts w:cs="Arial"/>
        </w:rPr>
        <w:t xml:space="preserve"> TP</w:t>
      </w:r>
      <w:r w:rsidR="009E5A84">
        <w:rPr>
          <w:rFonts w:cs="Arial"/>
        </w:rPr>
        <w:t xml:space="preserve">. We note that the following part of RAN1#102 agreement </w:t>
      </w:r>
      <w:r w:rsidR="009E5A84" w:rsidRPr="00443FA5">
        <w:rPr>
          <w:rFonts w:cs="Arial"/>
          <w:i/>
          <w:iCs/>
        </w:rPr>
        <w:t xml:space="preserve">“unless a HARQ-ACK information retransmission is requested later than the HARQ-ACK timing assigned for the second PDSCH” </w:t>
      </w:r>
      <w:r w:rsidR="009E5A84">
        <w:rPr>
          <w:rFonts w:cs="Arial"/>
        </w:rPr>
        <w:t>does not require specification changes when TYPE-3 CB is used for HARQ-ACK information retransmission.</w:t>
      </w:r>
    </w:p>
    <w:tbl>
      <w:tblPr>
        <w:tblStyle w:val="TableGrid"/>
        <w:tblW w:w="0" w:type="auto"/>
        <w:tblLook w:val="04A0" w:firstRow="1" w:lastRow="0" w:firstColumn="1" w:lastColumn="0" w:noHBand="0" w:noVBand="1"/>
      </w:tblPr>
      <w:tblGrid>
        <w:gridCol w:w="9629"/>
      </w:tblGrid>
      <w:tr w:rsidR="00DC011E" w14:paraId="50F33A77" w14:textId="77777777" w:rsidTr="00DC011E">
        <w:tc>
          <w:tcPr>
            <w:tcW w:w="9629" w:type="dxa"/>
          </w:tcPr>
          <w:p w14:paraId="361B8938" w14:textId="77777777" w:rsidR="000D6CBE" w:rsidRPr="007B3BAC" w:rsidRDefault="000D6CBE" w:rsidP="000D6CBE">
            <w:bookmarkStart w:id="1" w:name="_Ref497329141"/>
            <w:bookmarkStart w:id="2" w:name="_Toc12021472"/>
            <w:bookmarkStart w:id="3" w:name="_Toc20311584"/>
            <w:bookmarkStart w:id="4" w:name="_Toc26719409"/>
            <w:bookmarkStart w:id="5" w:name="_Toc29894842"/>
            <w:bookmarkStart w:id="6" w:name="_Toc29899141"/>
            <w:bookmarkStart w:id="7" w:name="_Toc29899559"/>
            <w:bookmarkStart w:id="8" w:name="_Toc29917296"/>
            <w:bookmarkStart w:id="9" w:name="_Toc36498170"/>
            <w:bookmarkStart w:id="10" w:name="_Toc45699196"/>
            <w:bookmarkStart w:id="11" w:name="_Toc52208358"/>
            <w:r>
              <w:t>================================= TP start ============================================</w:t>
            </w:r>
          </w:p>
          <w:p w14:paraId="62210D61" w14:textId="77777777" w:rsidR="008F4664" w:rsidRPr="008F4664" w:rsidRDefault="008F4664" w:rsidP="008F4664">
            <w:pPr>
              <w:keepNext/>
              <w:keepLines/>
              <w:spacing w:before="0"/>
              <w:outlineLvl w:val="2"/>
              <w:rPr>
                <w:rFonts w:ascii="Arial" w:hAnsi="Arial"/>
                <w:sz w:val="28"/>
                <w:szCs w:val="32"/>
              </w:rPr>
            </w:pPr>
            <w:r w:rsidRPr="008F4664">
              <w:rPr>
                <w:rFonts w:ascii="Arial" w:hAnsi="Arial"/>
                <w:sz w:val="28"/>
              </w:rPr>
              <w:t>9.1.3</w:t>
            </w:r>
            <w:r w:rsidRPr="008F4664">
              <w:rPr>
                <w:rFonts w:ascii="Arial" w:hAnsi="Arial"/>
                <w:sz w:val="28"/>
              </w:rPr>
              <w:tab/>
            </w:r>
            <w:r w:rsidRPr="008F4664">
              <w:rPr>
                <w:rFonts w:ascii="Arial" w:hAnsi="Arial"/>
                <w:sz w:val="28"/>
                <w:szCs w:val="32"/>
              </w:rPr>
              <w:t>Type-2 HARQ-ACK codebook</w:t>
            </w:r>
            <w:r w:rsidRPr="008F4664">
              <w:rPr>
                <w:rFonts w:ascii="Arial" w:hAnsi="Arial" w:hint="eastAsia"/>
                <w:sz w:val="28"/>
                <w:szCs w:val="32"/>
              </w:rPr>
              <w:t xml:space="preserve"> </w:t>
            </w:r>
            <w:r w:rsidRPr="008F4664">
              <w:rPr>
                <w:rFonts w:ascii="Arial" w:hAnsi="Arial"/>
                <w:sz w:val="28"/>
                <w:szCs w:val="32"/>
              </w:rPr>
              <w:t>determination</w:t>
            </w:r>
            <w:bookmarkEnd w:id="1"/>
            <w:bookmarkEnd w:id="2"/>
            <w:bookmarkEnd w:id="3"/>
            <w:bookmarkEnd w:id="4"/>
            <w:bookmarkEnd w:id="5"/>
            <w:bookmarkEnd w:id="6"/>
            <w:bookmarkEnd w:id="7"/>
            <w:bookmarkEnd w:id="8"/>
            <w:bookmarkEnd w:id="9"/>
            <w:bookmarkEnd w:id="10"/>
            <w:bookmarkEnd w:id="11"/>
            <w:r w:rsidRPr="008F4664">
              <w:rPr>
                <w:rFonts w:ascii="Arial" w:hAnsi="Arial"/>
                <w:sz w:val="28"/>
                <w:szCs w:val="32"/>
              </w:rPr>
              <w:t xml:space="preserve"> </w:t>
            </w:r>
          </w:p>
          <w:p w14:paraId="290B2452" w14:textId="77777777" w:rsidR="008F4664" w:rsidRPr="008F4664" w:rsidRDefault="008F4664" w:rsidP="008F4664">
            <w:pPr>
              <w:spacing w:before="0"/>
              <w:rPr>
                <w:lang w:eastAsia="zh-CN"/>
              </w:rPr>
            </w:pPr>
            <w:r w:rsidRPr="008F4664">
              <w:rPr>
                <w:lang w:val="en-US" w:eastAsia="zh-CN"/>
              </w:rPr>
              <w:t xml:space="preserve">This clause applies if the UE is configured with </w:t>
            </w:r>
            <w:r w:rsidRPr="008F4664">
              <w:rPr>
                <w:i/>
                <w:lang w:val="en-US" w:eastAsia="zh-CN"/>
              </w:rPr>
              <w:t>pdsch-</w:t>
            </w:r>
            <w:r w:rsidRPr="008F4664">
              <w:rPr>
                <w:rFonts w:cs="Arial"/>
                <w:i/>
                <w:lang w:eastAsia="zh-CN"/>
              </w:rPr>
              <w:t>HARQ-ACK-Codebook = dynamic</w:t>
            </w:r>
            <w:r w:rsidRPr="008F4664">
              <w:rPr>
                <w:rFonts w:cs="Arial"/>
                <w:lang w:eastAsia="zh-CN"/>
              </w:rPr>
              <w:t xml:space="preserve"> or with </w:t>
            </w:r>
            <w:r w:rsidRPr="008F4664">
              <w:rPr>
                <w:i/>
                <w:lang w:val="en-US" w:eastAsia="zh-CN"/>
              </w:rPr>
              <w:t>pdsch-</w:t>
            </w:r>
            <w:r w:rsidRPr="008F4664">
              <w:rPr>
                <w:rFonts w:cs="Arial"/>
                <w:i/>
                <w:lang w:eastAsia="zh-CN"/>
              </w:rPr>
              <w:t xml:space="preserve">HARQ-ACK-Codebook = </w:t>
            </w:r>
            <w:r w:rsidRPr="008F4664">
              <w:rPr>
                <w:i/>
                <w:iCs/>
              </w:rPr>
              <w:t>enhancedDynamic-r16</w:t>
            </w:r>
            <w:r w:rsidRPr="008F4664">
              <w:rPr>
                <w:rFonts w:cs="Arial"/>
                <w:lang w:eastAsia="zh-CN"/>
              </w:rPr>
              <w:t xml:space="preserve">. Unless stated otherwise, a </w:t>
            </w:r>
            <w:r w:rsidRPr="008F4664">
              <w:rPr>
                <w:lang w:eastAsia="zh-CN"/>
              </w:rPr>
              <w:t xml:space="preserve">PDSCH-to-HARQ_feedback timing indicator field provides an applicable value. </w:t>
            </w:r>
          </w:p>
          <w:p w14:paraId="2B7D2EB7" w14:textId="77777777" w:rsidR="008F4664" w:rsidRPr="008F4664" w:rsidRDefault="008F4664" w:rsidP="008F4664">
            <w:pPr>
              <w:spacing w:before="0"/>
              <w:rPr>
                <w:rFonts w:cs="Arial"/>
                <w:lang w:eastAsia="zh-CN"/>
              </w:rPr>
            </w:pPr>
            <w:r w:rsidRPr="008F4664">
              <w:rPr>
                <w:lang w:eastAsia="zh-CN"/>
              </w:rPr>
              <w:t>A UE does not expect to multiplex in a Type-2 HARQ-ACK codebook HARQ-ACK information that is in response to a detection of a DCI format that does not include a counter DAI field.</w:t>
            </w:r>
          </w:p>
          <w:p w14:paraId="7C75DC8C" w14:textId="77777777" w:rsidR="008F4664" w:rsidRPr="008F4664" w:rsidRDefault="008F4664" w:rsidP="008F4664">
            <w:pPr>
              <w:spacing w:before="0"/>
              <w:rPr>
                <w:lang w:eastAsia="zh-CN"/>
              </w:rPr>
            </w:pPr>
            <w:r w:rsidRPr="008F4664">
              <w:t xml:space="preserve">If a UE receives a first DCI format that the UE detects in a first PDCCH monitoring occasion and includes a </w:t>
            </w:r>
            <w:r w:rsidRPr="008F4664">
              <w:rPr>
                <w:lang w:eastAsia="zh-CN"/>
              </w:rPr>
              <w:t xml:space="preserve">PDSCH-to-HARQ_feedback timing indicator field providing an inapplicable value from </w:t>
            </w:r>
            <w:r w:rsidRPr="008F4664">
              <w:rPr>
                <w:i/>
              </w:rPr>
              <w:t>dl-DataToUL-ACK</w:t>
            </w:r>
            <w:r w:rsidRPr="008F4664">
              <w:rPr>
                <w:lang w:eastAsia="zh-CN"/>
              </w:rPr>
              <w:t xml:space="preserve">, </w:t>
            </w:r>
          </w:p>
          <w:p w14:paraId="509ADE4B" w14:textId="77777777" w:rsidR="008F4664" w:rsidRPr="008F4664" w:rsidRDefault="008F4664" w:rsidP="008F4664">
            <w:pPr>
              <w:spacing w:before="0"/>
              <w:ind w:left="568" w:hanging="284"/>
              <w:rPr>
                <w:lang w:val="en-US"/>
              </w:rPr>
            </w:pPr>
            <w:r w:rsidRPr="008F4664">
              <w:rPr>
                <w:lang w:val="x-none"/>
              </w:rPr>
              <w:t>-</w:t>
            </w:r>
            <w:r w:rsidRPr="008F4664">
              <w:rPr>
                <w:lang w:val="x-none"/>
              </w:rPr>
              <w:tab/>
            </w:r>
            <w:r w:rsidRPr="008F4664">
              <w:rPr>
                <w:lang w:val="en-US"/>
              </w:rPr>
              <w:t xml:space="preserve">if the UE detects a second DCI format, </w:t>
            </w:r>
            <w:r w:rsidRPr="008F4664">
              <w:rPr>
                <w:lang w:val="x-none" w:eastAsia="zh-CN"/>
              </w:rPr>
              <w:t xml:space="preserve">the UE multiplexes the corresponding HARQ-ACK information in a PUCCH or PUSCH transmission in a slot that is indicated by a value of a PDSCH-to-HARQ_feedback timing indicator field in </w:t>
            </w:r>
            <w:r w:rsidRPr="008F4664">
              <w:rPr>
                <w:lang w:val="en-US" w:eastAsia="zh-CN"/>
              </w:rPr>
              <w:t>the</w:t>
            </w:r>
            <w:r w:rsidRPr="008F4664">
              <w:rPr>
                <w:lang w:val="x-none" w:eastAsia="zh-CN"/>
              </w:rPr>
              <w:t xml:space="preserve"> second DCI format, where</w:t>
            </w:r>
          </w:p>
          <w:p w14:paraId="604ED1C4" w14:textId="5F5265AF" w:rsidR="008F4664" w:rsidRPr="00BB1FDA" w:rsidRDefault="008F4664" w:rsidP="008F4664">
            <w:pPr>
              <w:spacing w:before="0"/>
              <w:ind w:left="851" w:hanging="284"/>
              <w:rPr>
                <w:color w:val="FF0000"/>
                <w:szCs w:val="22"/>
                <w:lang w:eastAsia="zh-CN"/>
              </w:rPr>
            </w:pPr>
            <w:r w:rsidRPr="008F4664">
              <w:rPr>
                <w:lang w:val="x-none" w:eastAsia="zh-CN"/>
              </w:rPr>
              <w:t>-</w:t>
            </w:r>
            <w:r w:rsidRPr="008F4664">
              <w:rPr>
                <w:lang w:val="x-none" w:eastAsia="zh-CN"/>
              </w:rPr>
              <w:tab/>
            </w:r>
            <w:r w:rsidRPr="008F4664">
              <w:rPr>
                <w:szCs w:val="22"/>
                <w:lang w:val="x-none" w:eastAsia="zh-CN"/>
              </w:rPr>
              <w:t xml:space="preserve">if the UE is not provided </w:t>
            </w:r>
            <w:r w:rsidRPr="008F4664">
              <w:rPr>
                <w:i/>
                <w:szCs w:val="22"/>
                <w:lang w:val="x-none" w:eastAsia="zh-CN"/>
              </w:rPr>
              <w:t xml:space="preserve">pdsch-HARQ-ACK-Codebook = </w:t>
            </w:r>
            <w:r w:rsidRPr="008F4664">
              <w:rPr>
                <w:i/>
                <w:iCs/>
                <w:szCs w:val="22"/>
                <w:lang w:val="x-none"/>
              </w:rPr>
              <w:t>enhancedDynamic-r16</w:t>
            </w:r>
            <w:r w:rsidRPr="008F4664">
              <w:rPr>
                <w:szCs w:val="22"/>
                <w:lang w:val="x-none"/>
              </w:rPr>
              <w:t xml:space="preserve">, </w:t>
            </w:r>
            <w:r w:rsidRPr="008F4664">
              <w:rPr>
                <w:lang w:val="x-none" w:eastAsia="zh-CN"/>
              </w:rPr>
              <w:t xml:space="preserve">the UE detects </w:t>
            </w:r>
            <w:r w:rsidRPr="008F4664">
              <w:rPr>
                <w:lang w:val="en-US" w:eastAsia="zh-CN"/>
              </w:rPr>
              <w:t xml:space="preserve">the second DCI format </w:t>
            </w:r>
            <w:r w:rsidRPr="008F4664">
              <w:rPr>
                <w:lang w:val="x-none" w:eastAsia="zh-CN"/>
              </w:rPr>
              <w:t>in any PDCCH monitoring occasion after the first one</w:t>
            </w:r>
            <w:r w:rsidR="00BB1FDA">
              <w:rPr>
                <w:lang w:eastAsia="zh-CN"/>
              </w:rPr>
              <w:t xml:space="preserve">  </w:t>
            </w:r>
          </w:p>
          <w:p w14:paraId="4AD222F8" w14:textId="77777777" w:rsidR="008F4664" w:rsidRPr="008F4664" w:rsidRDefault="008F4664" w:rsidP="008F4664">
            <w:pPr>
              <w:spacing w:before="0"/>
              <w:ind w:left="851" w:hanging="284"/>
              <w:rPr>
                <w:lang w:val="x-none" w:eastAsia="zh-CN"/>
              </w:rPr>
            </w:pPr>
            <w:r w:rsidRPr="008F4664">
              <w:rPr>
                <w:lang w:val="x-none" w:eastAsia="zh-CN"/>
              </w:rPr>
              <w:t>-</w:t>
            </w:r>
            <w:r w:rsidRPr="008F4664">
              <w:rPr>
                <w:lang w:val="x-none" w:eastAsia="zh-CN"/>
              </w:rPr>
              <w:tab/>
              <w:t xml:space="preserve">if the UE is provided </w:t>
            </w:r>
            <w:r w:rsidRPr="008F4664">
              <w:rPr>
                <w:i/>
                <w:lang w:val="en-US" w:eastAsia="zh-CN"/>
              </w:rPr>
              <w:t>pdsch-</w:t>
            </w:r>
            <w:r w:rsidRPr="008F4664">
              <w:rPr>
                <w:i/>
                <w:lang w:val="x-none" w:eastAsia="zh-CN"/>
              </w:rPr>
              <w:t xml:space="preserve">HARQ-ACK-Codebook = </w:t>
            </w:r>
            <w:r w:rsidRPr="008F4664">
              <w:rPr>
                <w:i/>
                <w:iCs/>
                <w:lang w:val="x-none"/>
              </w:rPr>
              <w:t>enhancedDynamic-r16</w:t>
            </w:r>
            <w:r w:rsidRPr="008F4664">
              <w:rPr>
                <w:lang w:val="x-none" w:eastAsia="zh-CN"/>
              </w:rPr>
              <w:t xml:space="preserve">, the </w:t>
            </w:r>
            <w:r w:rsidRPr="008F4664">
              <w:rPr>
                <w:lang w:val="en-US" w:eastAsia="zh-CN"/>
              </w:rPr>
              <w:t>UE detects</w:t>
            </w:r>
            <w:r w:rsidRPr="008F4664">
              <w:rPr>
                <w:lang w:val="x-none" w:eastAsia="zh-CN"/>
              </w:rPr>
              <w:t xml:space="preserve"> the second DCI format in any PDCCH monitoring occasion after the first one</w:t>
            </w:r>
            <w:r w:rsidRPr="008F4664">
              <w:rPr>
                <w:lang w:val="en-US" w:eastAsia="zh-CN"/>
              </w:rPr>
              <w:t xml:space="preserve">, and the </w:t>
            </w:r>
            <w:r w:rsidRPr="008F4664">
              <w:rPr>
                <w:lang w:val="x-none" w:eastAsia="zh-CN"/>
              </w:rPr>
              <w:t>second DCI format indicate</w:t>
            </w:r>
            <w:r w:rsidRPr="008F4664">
              <w:rPr>
                <w:lang w:val="en-US" w:eastAsia="zh-CN"/>
              </w:rPr>
              <w:t>s</w:t>
            </w:r>
            <w:r w:rsidRPr="008F4664">
              <w:rPr>
                <w:lang w:val="x-none" w:eastAsia="zh-CN"/>
              </w:rPr>
              <w:t xml:space="preserve"> </w:t>
            </w:r>
            <w:r w:rsidRPr="008F4664">
              <w:rPr>
                <w:lang w:val="en-US" w:eastAsia="zh-CN"/>
              </w:rPr>
              <w:t>a HARQ-ACK information report for a same PDSCH group index as indicated by the first DCI format</w:t>
            </w:r>
            <w:r w:rsidRPr="008F4664">
              <w:rPr>
                <w:lang w:val="x-none"/>
              </w:rPr>
              <w:t xml:space="preserve"> </w:t>
            </w:r>
            <w:r w:rsidRPr="008F4664">
              <w:rPr>
                <w:lang w:val="x-none" w:eastAsia="zh-CN"/>
              </w:rPr>
              <w:t xml:space="preserve">as described in Clause 9.1.3.3 </w:t>
            </w:r>
          </w:p>
          <w:p w14:paraId="7A946AF8" w14:textId="77777777" w:rsidR="008F4664" w:rsidRPr="008F4664" w:rsidRDefault="008F4664" w:rsidP="007361D7">
            <w:pPr>
              <w:spacing w:before="0"/>
              <w:ind w:left="851" w:hanging="284"/>
              <w:rPr>
                <w:lang w:val="x-none" w:eastAsia="zh-CN"/>
              </w:rPr>
            </w:pPr>
            <w:r w:rsidRPr="008F4664">
              <w:rPr>
                <w:lang w:val="x-none" w:eastAsia="zh-CN"/>
              </w:rPr>
              <w:t>-</w:t>
            </w:r>
            <w:r w:rsidRPr="008F4664">
              <w:rPr>
                <w:lang w:val="x-none" w:eastAsia="zh-CN"/>
              </w:rPr>
              <w:tab/>
              <w:t xml:space="preserve">if the UE is provided </w:t>
            </w:r>
            <w:r w:rsidRPr="008F4664">
              <w:rPr>
                <w:i/>
                <w:lang w:val="en-US" w:eastAsia="zh-CN"/>
              </w:rPr>
              <w:t>pdsch-HARQ-ACK-OneShotFeedback-r16</w:t>
            </w:r>
            <w:r w:rsidRPr="008F4664">
              <w:rPr>
                <w:iCs/>
                <w:lang w:val="x-none"/>
              </w:rPr>
              <w:t xml:space="preserve">, </w:t>
            </w:r>
            <w:r w:rsidRPr="008F4664">
              <w:rPr>
                <w:iCs/>
                <w:lang w:val="en-US" w:eastAsia="zh-CN"/>
              </w:rPr>
              <w:t>the first DCI format does not indicate SPS PDSCH release or SCell dormancy,</w:t>
            </w:r>
            <w:r w:rsidRPr="008F4664">
              <w:rPr>
                <w:iCs/>
                <w:lang w:val="en-US"/>
              </w:rPr>
              <w:t xml:space="preserve"> the UE detects </w:t>
            </w:r>
            <w:r w:rsidRPr="008F4664">
              <w:rPr>
                <w:lang w:val="x-none" w:eastAsia="zh-CN"/>
              </w:rPr>
              <w:t xml:space="preserve">the second DCI format </w:t>
            </w:r>
            <w:r w:rsidRPr="008F4664">
              <w:rPr>
                <w:szCs w:val="22"/>
                <w:lang w:val="x-none" w:eastAsia="zh-CN"/>
              </w:rPr>
              <w:t>in any PDCCH monitoring occasion after the first one</w:t>
            </w:r>
            <w:r w:rsidRPr="008F4664">
              <w:rPr>
                <w:szCs w:val="22"/>
                <w:lang w:val="en-US" w:eastAsia="zh-CN"/>
              </w:rPr>
              <w:t xml:space="preserve">, </w:t>
            </w:r>
            <w:r w:rsidRPr="008F4664">
              <w:rPr>
                <w:szCs w:val="22"/>
                <w:lang w:val="x-none" w:eastAsia="zh-CN"/>
              </w:rPr>
              <w:t xml:space="preserve">and </w:t>
            </w:r>
            <w:r w:rsidRPr="008F4664">
              <w:rPr>
                <w:szCs w:val="22"/>
                <w:lang w:val="en-US" w:eastAsia="zh-CN"/>
              </w:rPr>
              <w:t xml:space="preserve">the second DCI format </w:t>
            </w:r>
            <w:r w:rsidRPr="008F4664">
              <w:rPr>
                <w:lang w:val="x-none" w:eastAsia="zh-CN"/>
              </w:rPr>
              <w:t xml:space="preserve">includes a One-shot HARQ-ACK request field </w:t>
            </w:r>
            <w:r w:rsidRPr="008F4664">
              <w:rPr>
                <w:lang w:val="en-US" w:eastAsia="zh-CN"/>
              </w:rPr>
              <w:t>with value 1,</w:t>
            </w:r>
            <w:r w:rsidRPr="008F4664">
              <w:rPr>
                <w:lang w:val="x-none" w:eastAsia="zh-CN"/>
              </w:rPr>
              <w:t xml:space="preserve"> the UE includes the HARQ-ACK information in a Type-3 HARQ-ACK codebook, as described in Clause 9.1.4.</w:t>
            </w:r>
          </w:p>
          <w:p w14:paraId="523F15DE" w14:textId="4BBEA1AB" w:rsidR="00E80B98" w:rsidRPr="00E80B98" w:rsidRDefault="000D6CBE" w:rsidP="00E80B98">
            <w:pPr>
              <w:tabs>
                <w:tab w:val="left" w:pos="1440"/>
              </w:tabs>
              <w:spacing w:before="0"/>
              <w:ind w:left="596" w:hanging="312"/>
              <w:contextualSpacing/>
              <w:textAlignment w:val="baseline"/>
              <w:rPr>
                <w:ins w:id="12" w:author="Schober, Karol (Nokia - FI/Espoo)" w:date="2020-10-14T21:02:00Z"/>
                <w:lang w:val="x-none"/>
              </w:rPr>
            </w:pPr>
            <w:r>
              <w:t>-</w:t>
            </w:r>
            <w:r w:rsidR="009E5A84" w:rsidRPr="00443FA5">
              <w:t xml:space="preserve">   </w:t>
            </w:r>
            <w:ins w:id="13" w:author="Schober, Karol (Nokia - FI/Espoo)" w:date="2020-10-14T21:02:00Z">
              <w:r w:rsidR="00E80B98" w:rsidRPr="00E80B98">
                <w:t xml:space="preserve">and where the </w:t>
              </w:r>
              <w:r w:rsidR="00E80B98" w:rsidRPr="00E80B98">
                <w:rPr>
                  <w:lang w:val="x-none" w:eastAsia="zh-CN"/>
                </w:rPr>
                <w:t xml:space="preserve">slot indicated by </w:t>
              </w:r>
              <w:r w:rsidR="00E80B98" w:rsidRPr="00E80B98">
                <w:rPr>
                  <w:lang w:eastAsia="zh-CN"/>
                </w:rPr>
                <w:t>the</w:t>
              </w:r>
              <w:r w:rsidR="00E80B98" w:rsidRPr="00E80B98">
                <w:rPr>
                  <w:lang w:val="x-none" w:eastAsia="zh-CN"/>
                </w:rPr>
                <w:t xml:space="preserve"> value of </w:t>
              </w:r>
              <w:r w:rsidR="00E80B98" w:rsidRPr="00E80B98">
                <w:rPr>
                  <w:lang w:eastAsia="zh-CN"/>
                </w:rPr>
                <w:t>the</w:t>
              </w:r>
              <w:r w:rsidR="00E80B98" w:rsidRPr="00E80B98">
                <w:rPr>
                  <w:lang w:val="x-none" w:eastAsia="zh-CN"/>
                </w:rPr>
                <w:t xml:space="preserve"> PDSCH-to-HARQ_feedback timing indicator field in </w:t>
              </w:r>
              <w:r w:rsidR="00E80B98" w:rsidRPr="00E80B98">
                <w:rPr>
                  <w:lang w:val="en-US" w:eastAsia="zh-CN"/>
                </w:rPr>
                <w:t>the</w:t>
              </w:r>
              <w:r w:rsidR="00E80B98" w:rsidRPr="00E80B98">
                <w:rPr>
                  <w:lang w:val="x-none" w:eastAsia="zh-CN"/>
                </w:rPr>
                <w:t xml:space="preserve"> second DCI format</w:t>
              </w:r>
              <w:r w:rsidR="00E80B98" w:rsidRPr="00E80B98">
                <w:rPr>
                  <w:lang w:eastAsia="zh-CN"/>
                </w:rPr>
                <w:t xml:space="preserve"> is </w:t>
              </w:r>
              <w:r w:rsidR="00E80B98" w:rsidRPr="00E80B98">
                <w:rPr>
                  <w:kern w:val="24"/>
                  <w:lang w:val="en-US"/>
                </w:rPr>
                <w:t>no later than a slot assigned for HARQ-ACK information of a second PDSCH, if any, with CRC scrambled by a CS-RNTI and received after the PDSCH scheduled by the first DCI format.</w:t>
              </w:r>
            </w:ins>
          </w:p>
          <w:p w14:paraId="20518526" w14:textId="5936C39B" w:rsidR="007361D7" w:rsidRPr="00E80B98" w:rsidRDefault="007361D7" w:rsidP="007361D7">
            <w:pPr>
              <w:tabs>
                <w:tab w:val="left" w:pos="1440"/>
              </w:tabs>
              <w:spacing w:before="0"/>
              <w:ind w:left="596" w:hanging="312"/>
              <w:contextualSpacing/>
              <w:textAlignment w:val="baseline"/>
              <w:rPr>
                <w:lang w:val="x-none"/>
              </w:rPr>
            </w:pPr>
          </w:p>
          <w:p w14:paraId="3EFE4731" w14:textId="77777777" w:rsidR="007361D7" w:rsidRPr="00443FA5" w:rsidRDefault="007361D7" w:rsidP="00443FA5">
            <w:pPr>
              <w:tabs>
                <w:tab w:val="left" w:pos="1440"/>
              </w:tabs>
              <w:spacing w:before="0"/>
              <w:ind w:left="596" w:hanging="312"/>
              <w:contextualSpacing/>
              <w:textAlignment w:val="baseline"/>
              <w:rPr>
                <w:color w:val="FF0000"/>
                <w:kern w:val="24"/>
                <w:lang w:val="en-US"/>
              </w:rPr>
            </w:pPr>
          </w:p>
          <w:p w14:paraId="2AD894FF" w14:textId="43D76709" w:rsidR="008F4664" w:rsidRPr="008F4664" w:rsidRDefault="009E5A84" w:rsidP="008F4664">
            <w:pPr>
              <w:spacing w:before="0"/>
              <w:ind w:left="568" w:hanging="284"/>
              <w:rPr>
                <w:lang w:val="en-US"/>
              </w:rPr>
            </w:pPr>
            <w:r w:rsidRPr="00443FA5">
              <w:t xml:space="preserve">-  </w:t>
            </w:r>
            <w:r w:rsidR="008F4664" w:rsidRPr="008F4664">
              <w:rPr>
                <w:lang w:val="en-US"/>
              </w:rPr>
              <w:t>o</w:t>
            </w:r>
            <w:r w:rsidR="008F4664" w:rsidRPr="008F4664">
              <w:rPr>
                <w:lang w:val="x-none"/>
              </w:rPr>
              <w:t>therwise</w:t>
            </w:r>
            <w:r w:rsidR="008F4664" w:rsidRPr="008F4664">
              <w:rPr>
                <w:lang w:val="en-US"/>
              </w:rPr>
              <w:t>,</w:t>
            </w:r>
            <w:r w:rsidR="008F4664" w:rsidRPr="008F4664">
              <w:rPr>
                <w:lang w:val="x-none"/>
              </w:rPr>
              <w:t xml:space="preserve"> the UE does not </w:t>
            </w:r>
            <w:r w:rsidR="008F4664" w:rsidRPr="008F4664">
              <w:rPr>
                <w:lang w:val="en-US"/>
              </w:rPr>
              <w:t>multiplex</w:t>
            </w:r>
            <w:r w:rsidR="008F4664" w:rsidRPr="008F4664">
              <w:rPr>
                <w:lang w:val="x-none"/>
              </w:rPr>
              <w:t xml:space="preserve"> the corresponding HARQ-ACK information</w:t>
            </w:r>
            <w:r w:rsidR="008F4664" w:rsidRPr="008F4664">
              <w:rPr>
                <w:lang w:val="en-US"/>
              </w:rPr>
              <w:t xml:space="preserve"> in a PUCCH or PUSCH transmission</w:t>
            </w:r>
            <w:r w:rsidR="008F4664" w:rsidRPr="008F4664">
              <w:rPr>
                <w:lang w:val="x-none"/>
              </w:rPr>
              <w:t xml:space="preserve">. </w:t>
            </w:r>
          </w:p>
          <w:p w14:paraId="1C1AF344" w14:textId="62EFE9DE" w:rsidR="00DC011E" w:rsidRPr="000D6CBE" w:rsidRDefault="000D6CBE" w:rsidP="000D6CBE">
            <w:r>
              <w:t>================================= TP end============================================</w:t>
            </w:r>
          </w:p>
        </w:tc>
      </w:tr>
    </w:tbl>
    <w:p w14:paraId="1DF1E15B" w14:textId="25609FAB" w:rsidR="00A47B26" w:rsidRDefault="00A47B26" w:rsidP="00A47B26">
      <w:pPr>
        <w:rPr>
          <w:lang w:val="en-US"/>
        </w:rPr>
      </w:pPr>
    </w:p>
    <w:p w14:paraId="06DA2BCE" w14:textId="77777777" w:rsidR="00A47B26" w:rsidRDefault="00A47B26">
      <w:pPr>
        <w:rPr>
          <w:lang w:val="en-US"/>
        </w:rPr>
      </w:pPr>
      <w:r>
        <w:rPr>
          <w:lang w:val="en-US"/>
        </w:rPr>
        <w:br w:type="page"/>
      </w:r>
    </w:p>
    <w:p w14:paraId="539F67DE" w14:textId="77777777" w:rsidR="00A47B26" w:rsidRDefault="00A47B26" w:rsidP="00A47B26">
      <w:pPr>
        <w:rPr>
          <w:lang w:val="en-US"/>
        </w:rPr>
      </w:pPr>
    </w:p>
    <w:p w14:paraId="00D2F623" w14:textId="21CBAE7E" w:rsidR="00AA5B39" w:rsidRDefault="00AA5B39" w:rsidP="00AA5B39">
      <w:pPr>
        <w:pStyle w:val="Heading1"/>
        <w:rPr>
          <w:lang w:val="en-US"/>
        </w:rPr>
      </w:pPr>
      <w:r>
        <w:rPr>
          <w:lang w:val="en-US"/>
        </w:rPr>
        <w:t>Initial Access Procedures (Random Access)</w:t>
      </w:r>
    </w:p>
    <w:p w14:paraId="3635CF77" w14:textId="77777777" w:rsidR="00A47B26" w:rsidRDefault="00A47B26" w:rsidP="00A47B26">
      <w:pPr>
        <w:pStyle w:val="Heading2"/>
      </w:pPr>
      <w:r w:rsidRPr="00A47B26">
        <w:t>SFN validation for DCI 1_0 with RA-RNTI or msgB-RNTI</w:t>
      </w:r>
    </w:p>
    <w:p w14:paraId="7445AC40" w14:textId="32713760" w:rsidR="00A47B26" w:rsidRPr="00A47B26" w:rsidRDefault="00A47B26" w:rsidP="00A47B26">
      <w:pPr>
        <w:rPr>
          <w:rFonts w:ascii="Arial" w:hAnsi="Arial"/>
          <w:sz w:val="32"/>
        </w:rPr>
      </w:pPr>
      <w:r>
        <w:t>D</w:t>
      </w:r>
      <w:r w:rsidRPr="00A47B26">
        <w:t>uring the last 3GPP RAN1 #102-e meeting a TS 38.212 subclause 7.3.1.2.1 TP related to SFN validation for DCI 1_0 with RA-RNTI or msgB-RNTI has been agreed, and the corresponding TS 38.212 CR approved during the RAN Plenary #89-e meeting; the TS 38.212 has been updated accordingly.</w:t>
      </w:r>
    </w:p>
    <w:p w14:paraId="2FEE0D62" w14:textId="77777777" w:rsidR="00A47B26" w:rsidRPr="008C2F6E" w:rsidRDefault="00A47B26" w:rsidP="00A47B26">
      <w:r>
        <w:t xml:space="preserve">Following this update the conditions for the gNB to transmit the 2 LSBs of SFN within DCI format 1_0 </w:t>
      </w:r>
      <w:r w:rsidRPr="002625EB">
        <w:rPr>
          <w:rFonts w:hint="eastAsia"/>
          <w:lang w:eastAsia="zh-CN"/>
        </w:rPr>
        <w:t>with CRC scrambled by RA-RNTI</w:t>
      </w:r>
      <w:r>
        <w:rPr>
          <w:lang w:eastAsia="zh-CN"/>
        </w:rPr>
        <w:t xml:space="preserve"> or MsgB-RNTI</w:t>
      </w:r>
      <w:r>
        <w:t xml:space="preserve"> are defined as follows:</w:t>
      </w:r>
      <w:r>
        <w:br/>
      </w:r>
      <w:r>
        <w:br/>
        <w:t>-</w:t>
      </w:r>
      <w:r>
        <w:rPr>
          <w:lang w:eastAsia="zh-CN"/>
        </w:rPr>
        <w:tab/>
      </w:r>
      <w:r>
        <w:t>LSBs of SFN</w:t>
      </w:r>
      <w:r w:rsidRPr="004A4B87">
        <w:rPr>
          <w:rFonts w:hint="eastAsia"/>
          <w:lang w:eastAsia="zh-CN"/>
        </w:rPr>
        <w:t xml:space="preserve"> </w:t>
      </w:r>
      <w:r w:rsidRPr="004A4B87">
        <w:t>–</w:t>
      </w:r>
      <w:r>
        <w:t xml:space="preserve"> 2 bits for the DCI format 1_0 with CRC scrambled by MsgB-RNTI </w:t>
      </w:r>
      <w:r w:rsidRPr="001670D0">
        <w:rPr>
          <w:snapToGrid w:val="0"/>
          <w:kern w:val="2"/>
          <w:lang w:eastAsia="ko-KR"/>
        </w:rPr>
        <w:t>as defined in Clause 8.2A of [5, TS 38.213]</w:t>
      </w:r>
      <w:r w:rsidRPr="00C33B80">
        <w:rPr>
          <w:rFonts w:eastAsia="Calibri"/>
          <w:snapToGrid w:val="0"/>
          <w:lang w:eastAsia="ko-KR"/>
        </w:rPr>
        <w:t xml:space="preserve"> if </w:t>
      </w:r>
      <w:bookmarkStart w:id="14" w:name="OLE_LINK57"/>
      <w:r w:rsidRPr="00C33B80">
        <w:rPr>
          <w:rFonts w:eastAsia="Calibri"/>
          <w:i/>
          <w:iCs/>
          <w:snapToGrid w:val="0"/>
          <w:lang w:eastAsia="ko-KR"/>
        </w:rPr>
        <w:t>msgB-responseWindow-r16</w:t>
      </w:r>
      <w:r w:rsidRPr="00C33B80">
        <w:rPr>
          <w:rFonts w:eastAsia="Calibri"/>
          <w:snapToGrid w:val="0"/>
          <w:lang w:eastAsia="ko-KR"/>
        </w:rPr>
        <w:t xml:space="preserve"> </w:t>
      </w:r>
      <w:bookmarkEnd w:id="14"/>
      <w:r w:rsidRPr="00C33B80">
        <w:rPr>
          <w:rFonts w:eastAsia="Calibri"/>
          <w:snapToGrid w:val="0"/>
          <w:lang w:eastAsia="ko-KR"/>
        </w:rPr>
        <w:t>is configured to be larger than 10 ms</w:t>
      </w:r>
      <w:r w:rsidRPr="001670D0">
        <w:rPr>
          <w:snapToGrid w:val="0"/>
          <w:kern w:val="2"/>
          <w:lang w:eastAsia="ko-KR"/>
        </w:rPr>
        <w:t xml:space="preserve">; </w:t>
      </w:r>
      <w:r>
        <w:t xml:space="preserve">or </w:t>
      </w:r>
      <w:r w:rsidRPr="002625EB">
        <w:rPr>
          <w:rFonts w:hint="eastAsia"/>
          <w:lang w:eastAsia="zh-CN"/>
        </w:rPr>
        <w:t>2</w:t>
      </w:r>
      <w:r w:rsidRPr="002625EB">
        <w:t xml:space="preserve"> bit</w:t>
      </w:r>
      <w:r>
        <w:rPr>
          <w:rFonts w:hint="eastAsia"/>
          <w:lang w:eastAsia="zh-CN"/>
        </w:rPr>
        <w:t>s</w:t>
      </w:r>
      <w:r>
        <w:rPr>
          <w:lang w:eastAsia="zh-CN"/>
        </w:rPr>
        <w:t xml:space="preserve"> </w:t>
      </w:r>
      <w:r w:rsidRPr="001670D0">
        <w:rPr>
          <w:snapToGrid w:val="0"/>
          <w:kern w:val="2"/>
          <w:lang w:eastAsia="ko-KR"/>
        </w:rPr>
        <w:t>for the DCI format 1_0 with CRC scrambled by RA-RNTI</w:t>
      </w:r>
      <w:r w:rsidRPr="00E51349">
        <w:rPr>
          <w:snapToGrid w:val="0"/>
          <w:kern w:val="2"/>
          <w:lang w:eastAsia="ko-KR"/>
        </w:rPr>
        <w:t xml:space="preserve"> </w:t>
      </w:r>
      <w:r>
        <w:rPr>
          <w:lang w:eastAsia="zh-CN"/>
        </w:rPr>
        <w:t xml:space="preserve">as defined in </w:t>
      </w:r>
      <w:r>
        <w:rPr>
          <w:rFonts w:hint="eastAsia"/>
          <w:lang w:eastAsia="zh-CN"/>
        </w:rPr>
        <w:t>Clause</w:t>
      </w:r>
      <w:r>
        <w:rPr>
          <w:lang w:eastAsia="zh-CN"/>
        </w:rPr>
        <w:t xml:space="preserve"> 8.2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for operation </w:t>
      </w:r>
      <w:r>
        <w:rPr>
          <w:rFonts w:eastAsiaTheme="minorEastAsia"/>
          <w:lang w:eastAsia="zh-CN"/>
        </w:rPr>
        <w:t>in a cell with shared spectrum channel access</w:t>
      </w:r>
      <w:r w:rsidRPr="00C33B80">
        <w:rPr>
          <w:lang w:eastAsia="zh-CN"/>
        </w:rPr>
        <w:t xml:space="preserve"> </w:t>
      </w:r>
      <w:r w:rsidRPr="00C33B80">
        <w:rPr>
          <w:rFonts w:eastAsia="Calibri"/>
          <w:snapToGrid w:val="0"/>
          <w:lang w:eastAsia="ko-KR"/>
        </w:rPr>
        <w:t xml:space="preserve">if </w:t>
      </w:r>
      <w:r w:rsidRPr="00C33B80">
        <w:rPr>
          <w:rFonts w:eastAsia="Calibri"/>
          <w:i/>
          <w:iCs/>
          <w:snapToGrid w:val="0"/>
          <w:lang w:eastAsia="ko-KR"/>
        </w:rPr>
        <w:t>ra-ResponseWindow or ra-ResponseWindow-v1610</w:t>
      </w:r>
      <w:r w:rsidRPr="00C33B80">
        <w:rPr>
          <w:rFonts w:eastAsia="Calibri"/>
          <w:snapToGrid w:val="0"/>
          <w:lang w:eastAsia="ko-KR"/>
        </w:rPr>
        <w:t xml:space="preserve"> is configured to be larger than 10 ms</w:t>
      </w:r>
      <w:r>
        <w:t>; 0 bit otherwise</w:t>
      </w:r>
      <w:r>
        <w:rPr>
          <w:lang w:eastAsia="zh-CN"/>
        </w:rPr>
        <w:t xml:space="preserve"> </w:t>
      </w:r>
      <w:r>
        <w:rPr>
          <w:lang w:eastAsia="zh-CN"/>
        </w:rPr>
        <w:tab/>
      </w:r>
    </w:p>
    <w:p w14:paraId="5A844570" w14:textId="77777777" w:rsidR="00A47B26" w:rsidRDefault="00A47B26" w:rsidP="00B45FAC">
      <w:pPr>
        <w:pStyle w:val="Heading2"/>
        <w:numPr>
          <w:ilvl w:val="0"/>
          <w:numId w:val="0"/>
        </w:numPr>
        <w:rPr>
          <w:rFonts w:ascii="Times New Roman" w:hAnsi="Times New Roman"/>
          <w:sz w:val="20"/>
        </w:rPr>
      </w:pPr>
      <w:r>
        <w:rPr>
          <w:rFonts w:ascii="Times New Roman" w:hAnsi="Times New Roman"/>
          <w:sz w:val="20"/>
        </w:rPr>
        <w:t>On the other hand, the TS 38.213 subclauses 8.2/8.2A contains in several places the following text:</w:t>
      </w:r>
    </w:p>
    <w:p w14:paraId="1F68B58D" w14:textId="77777777" w:rsidR="00A47B26" w:rsidRPr="00425F09" w:rsidRDefault="00A47B26" w:rsidP="00A47B26">
      <w:pPr>
        <w:rPr>
          <w:i/>
          <w:iCs/>
        </w:rPr>
      </w:pPr>
      <w:r w:rsidRPr="00425F09">
        <w:rPr>
          <w:i/>
          <w:iCs/>
        </w:rPr>
        <w:t xml:space="preserve">If the UE detects the DCI format 1_0, with CRC scrambled by the corresponding </w:t>
      </w:r>
      <w:r>
        <w:rPr>
          <w:i/>
          <w:iCs/>
        </w:rPr>
        <w:t xml:space="preserve">RA-RNTI [resp. </w:t>
      </w:r>
      <w:r w:rsidRPr="00425F09">
        <w:rPr>
          <w:i/>
          <w:iCs/>
        </w:rPr>
        <w:t>MsgB-RNTI</w:t>
      </w:r>
      <w:r>
        <w:rPr>
          <w:i/>
          <w:iCs/>
        </w:rPr>
        <w:t>]</w:t>
      </w:r>
      <w:r w:rsidRPr="00425F09">
        <w:rPr>
          <w:i/>
          <w:iCs/>
        </w:rPr>
        <w:t>, and the LSBs of SFN field in the DCI format 1_0</w:t>
      </w:r>
      <w:r w:rsidRPr="00425F09">
        <w:rPr>
          <w:rFonts w:eastAsiaTheme="minorEastAsia"/>
          <w:i/>
          <w:iCs/>
          <w:lang w:eastAsia="zh-CN"/>
        </w:rPr>
        <w:t xml:space="preserve">, if [included and] applicable, </w:t>
      </w:r>
      <w:r w:rsidRPr="00425F09">
        <w:rPr>
          <w:i/>
          <w:iCs/>
        </w:rPr>
        <w:t>match [resp. do not match] the LSBs of the SFN in which the PRACH is transmitted, …</w:t>
      </w:r>
    </w:p>
    <w:p w14:paraId="0F09B03A" w14:textId="77777777" w:rsidR="00A47B26" w:rsidRDefault="00A47B26" w:rsidP="00B45FAC">
      <w:pPr>
        <w:pStyle w:val="Heading2"/>
        <w:numPr>
          <w:ilvl w:val="0"/>
          <w:numId w:val="0"/>
        </w:numPr>
        <w:rPr>
          <w:rFonts w:ascii="Times New Roman" w:hAnsi="Times New Roman"/>
          <w:sz w:val="20"/>
        </w:rPr>
      </w:pPr>
      <w:r>
        <w:rPr>
          <w:rFonts w:ascii="Times New Roman" w:hAnsi="Times New Roman"/>
          <w:sz w:val="20"/>
        </w:rPr>
        <w:t>Our understanding of the discussions is that the “if [included and] applicable” wording was used to cover cases for which the gNB may provide the UE with LSBs of SFN field while they are not needed, namely when the RAR/MsgB window duration is lower or equal to 10ms. Given the above TS 38.212 update the “applicable” wording is no longer necessary in our view.</w:t>
      </w:r>
    </w:p>
    <w:p w14:paraId="01BA57EC" w14:textId="77777777" w:rsidR="00A47B26" w:rsidRDefault="00A47B26" w:rsidP="00A47B26">
      <w:r>
        <w:t>We have therefore the following proposal:</w:t>
      </w:r>
    </w:p>
    <w:p w14:paraId="64CBAAB6" w14:textId="6C844AFB" w:rsidR="00A47B26" w:rsidRPr="00D83923" w:rsidRDefault="00A47B26" w:rsidP="00A47B26">
      <w:r w:rsidRPr="00845E55">
        <w:rPr>
          <w:b/>
          <w:bCs/>
          <w:i/>
          <w:iCs/>
          <w:lang w:val="en-US"/>
        </w:rPr>
        <w:t xml:space="preserve">Proposal </w:t>
      </w:r>
      <w:r w:rsidR="00845E55" w:rsidRPr="00845E55">
        <w:rPr>
          <w:b/>
          <w:bCs/>
          <w:i/>
          <w:iCs/>
          <w:lang w:val="en-US"/>
        </w:rPr>
        <w:t>2</w:t>
      </w:r>
      <w:r w:rsidRPr="00845E55">
        <w:rPr>
          <w:b/>
          <w:bCs/>
          <w:i/>
          <w:iCs/>
          <w:lang w:val="en-US"/>
        </w:rPr>
        <w:t>:</w:t>
      </w:r>
      <w:r>
        <w:rPr>
          <w:i/>
          <w:iCs/>
          <w:lang w:val="en-US" w:eastAsia="zh-CN"/>
        </w:rPr>
        <w:t xml:space="preserve"> The “if [included and] applicable” wording related to the LSBs of the SFN shall be replaced by the “if included” wording within TS 38.213 subclauses 8.2/8.2A</w:t>
      </w:r>
    </w:p>
    <w:p w14:paraId="7460E7E0" w14:textId="77777777" w:rsidR="00A47B26" w:rsidRDefault="00A47B26" w:rsidP="00A47B26">
      <w:pPr>
        <w:wordWrap w:val="0"/>
        <w:rPr>
          <w:rFonts w:ascii="Malgun Gothic" w:eastAsia="Malgun Gothic" w:hAnsi="Malgun Gothic"/>
          <w:color w:val="1F497D"/>
          <w:lang w:val="en-US" w:eastAsia="ko-KR"/>
        </w:rPr>
      </w:pPr>
      <w:r>
        <w:rPr>
          <w:rFonts w:eastAsia="Times New Roman"/>
          <w:iCs/>
          <w:lang w:val="en-US"/>
        </w:rPr>
        <w:t xml:space="preserve">During the </w:t>
      </w:r>
      <w:r>
        <w:t>3GPP RAN1 #102-e meeting such proposal has been objected by one Company, with the comment that for</w:t>
      </w:r>
      <w:r w:rsidRPr="009B4E3F">
        <w:rPr>
          <w:rFonts w:eastAsia="Malgun Gothic"/>
          <w:lang w:val="en-US" w:eastAsia="ko-KR"/>
        </w:rPr>
        <w:t xml:space="preserve"> CFRA</w:t>
      </w:r>
      <w:r>
        <w:rPr>
          <w:rFonts w:eastAsia="Malgun Gothic"/>
          <w:lang w:val="en-US" w:eastAsia="ko-KR"/>
        </w:rPr>
        <w:t xml:space="preserve"> the</w:t>
      </w:r>
      <w:r w:rsidRPr="009B4E3F">
        <w:rPr>
          <w:rFonts w:eastAsia="Malgun Gothic"/>
          <w:lang w:val="en-US" w:eastAsia="ko-KR"/>
        </w:rPr>
        <w:t xml:space="preserve"> UE can check </w:t>
      </w:r>
      <w:r>
        <w:rPr>
          <w:rFonts w:eastAsia="Malgun Gothic"/>
          <w:lang w:val="en-US" w:eastAsia="ko-KR"/>
        </w:rPr>
        <w:t xml:space="preserve">the </w:t>
      </w:r>
      <w:r w:rsidRPr="009B4E3F">
        <w:rPr>
          <w:rFonts w:eastAsia="Malgun Gothic"/>
          <w:lang w:val="en-US" w:eastAsia="ko-KR"/>
        </w:rPr>
        <w:t xml:space="preserve">RAR message directly to check whether the message is intended to that UE or not, which </w:t>
      </w:r>
      <w:r>
        <w:rPr>
          <w:rFonts w:eastAsia="Malgun Gothic"/>
          <w:lang w:val="en-US" w:eastAsia="ko-KR"/>
        </w:rPr>
        <w:t>they found</w:t>
      </w:r>
      <w:r w:rsidRPr="009B4E3F">
        <w:rPr>
          <w:rFonts w:eastAsia="Malgun Gothic"/>
          <w:lang w:val="en-US" w:eastAsia="ko-KR"/>
        </w:rPr>
        <w:t xml:space="preserve"> especially helpful to reduce the burden of UE decoding PBCH of neighbor cells for handover case; if we remove </w:t>
      </w:r>
      <w:r w:rsidRPr="009B4E3F">
        <w:rPr>
          <w:rFonts w:eastAsia="Malgun Gothic"/>
          <w:lang w:eastAsia="ko-KR"/>
        </w:rPr>
        <w:t>“</w:t>
      </w:r>
      <w:r w:rsidRPr="009B4E3F">
        <w:rPr>
          <w:rFonts w:eastAsia="Malgun Gothic"/>
          <w:lang w:val="en-US" w:eastAsia="ko-KR"/>
        </w:rPr>
        <w:t>if applicable</w:t>
      </w:r>
      <w:r w:rsidRPr="009B4E3F">
        <w:rPr>
          <w:rFonts w:eastAsia="Malgun Gothic"/>
          <w:lang w:eastAsia="ko-KR"/>
        </w:rPr>
        <w:t>”</w:t>
      </w:r>
      <w:r w:rsidRPr="009B4E3F">
        <w:rPr>
          <w:rFonts w:eastAsia="Malgun Gothic"/>
          <w:lang w:val="en-US" w:eastAsia="ko-KR"/>
        </w:rPr>
        <w:t xml:space="preserve"> from the existing text, then the specification would mandate only UE implementation of always checking SFN bits in DCI before decoding the TB.</w:t>
      </w:r>
    </w:p>
    <w:p w14:paraId="44AC7276" w14:textId="77777777" w:rsidR="00A47B26" w:rsidRDefault="00A47B26" w:rsidP="00A47B26">
      <w:pPr>
        <w:rPr>
          <w:rFonts w:eastAsia="Times New Roman"/>
          <w:iCs/>
          <w:lang w:val="en-US"/>
        </w:rPr>
      </w:pPr>
      <w:r>
        <w:rPr>
          <w:rFonts w:eastAsia="Times New Roman"/>
          <w:iCs/>
          <w:lang w:val="en-US"/>
        </w:rPr>
        <w:t xml:space="preserve">In our view this comment is not relevant because </w:t>
      </w:r>
      <w:r w:rsidRPr="009B4E3F">
        <w:t>regardless of being configured with CFRA, the UE may need to perform CBRA fallback if CFRA beam is not available when the RA procedure is initiated and hence the SFN LSB decoding is mandatory anyway, as the PBCH needs to be decoded before beam selection for preamble transmission.</w:t>
      </w:r>
    </w:p>
    <w:p w14:paraId="26AFFCE6" w14:textId="0762EDF3" w:rsidR="00A47B26" w:rsidRDefault="00A47B26" w:rsidP="00A47B26">
      <w:pPr>
        <w:rPr>
          <w:rFonts w:eastAsia="Times New Roman"/>
          <w:iCs/>
          <w:lang w:val="en-US"/>
        </w:rPr>
      </w:pPr>
      <w:r w:rsidRPr="007968C7">
        <w:rPr>
          <w:rFonts w:eastAsia="Times New Roman"/>
          <w:iCs/>
          <w:lang w:val="en-US"/>
        </w:rPr>
        <w:t>The</w:t>
      </w:r>
      <w:r>
        <w:rPr>
          <w:rFonts w:eastAsia="Times New Roman"/>
          <w:iCs/>
          <w:lang w:val="en-US"/>
        </w:rPr>
        <w:t>refore</w:t>
      </w:r>
      <w:r w:rsidR="00B45FAC">
        <w:rPr>
          <w:rFonts w:eastAsia="Times New Roman"/>
          <w:iCs/>
          <w:lang w:val="en-US"/>
        </w:rPr>
        <w:t>,</w:t>
      </w:r>
      <w:r>
        <w:rPr>
          <w:rFonts w:eastAsia="Times New Roman"/>
          <w:iCs/>
          <w:lang w:val="en-US"/>
        </w:rPr>
        <w:t xml:space="preserve"> the</w:t>
      </w:r>
      <w:r w:rsidRPr="007968C7">
        <w:rPr>
          <w:rFonts w:eastAsia="Times New Roman"/>
          <w:iCs/>
          <w:lang w:val="en-US"/>
        </w:rPr>
        <w:t xml:space="preserve"> following </w:t>
      </w:r>
      <w:r>
        <w:rPr>
          <w:rFonts w:eastAsia="Times New Roman"/>
          <w:iCs/>
          <w:lang w:val="en-US"/>
        </w:rPr>
        <w:t xml:space="preserve">TS </w:t>
      </w:r>
      <w:r w:rsidRPr="007968C7">
        <w:rPr>
          <w:rFonts w:eastAsia="Times New Roman"/>
          <w:iCs/>
          <w:lang w:val="en-US"/>
        </w:rPr>
        <w:t>38.21</w:t>
      </w:r>
      <w:r>
        <w:rPr>
          <w:rFonts w:eastAsia="Times New Roman"/>
          <w:iCs/>
          <w:lang w:val="en-US"/>
        </w:rPr>
        <w:t>3 subclauses 8.2/8.2A</w:t>
      </w:r>
      <w:r w:rsidRPr="007968C7">
        <w:rPr>
          <w:rFonts w:eastAsia="Times New Roman"/>
          <w:iCs/>
          <w:lang w:val="en-US"/>
        </w:rPr>
        <w:t xml:space="preserve"> TP is proposed</w:t>
      </w:r>
      <w:r>
        <w:rPr>
          <w:rFonts w:eastAsia="Times New Roman"/>
          <w:iCs/>
          <w:lang w:val="en-US"/>
        </w:rPr>
        <w:t xml:space="preserve"> (the revisions are the same as for the TP#4 proposed during the </w:t>
      </w:r>
      <w:r>
        <w:t>3GPP RAN1 #102-e meeting discussions)</w:t>
      </w:r>
      <w:r w:rsidRPr="007968C7">
        <w:rPr>
          <w:rFonts w:eastAsia="Times New Roman"/>
          <w:iCs/>
          <w:lang w:val="en-US"/>
        </w:rPr>
        <w:t>:</w:t>
      </w:r>
    </w:p>
    <w:tbl>
      <w:tblPr>
        <w:tblStyle w:val="TableGrid"/>
        <w:tblW w:w="0" w:type="auto"/>
        <w:tblLook w:val="04A0" w:firstRow="1" w:lastRow="0" w:firstColumn="1" w:lastColumn="0" w:noHBand="0" w:noVBand="1"/>
      </w:tblPr>
      <w:tblGrid>
        <w:gridCol w:w="9629"/>
      </w:tblGrid>
      <w:tr w:rsidR="000D6CBE" w14:paraId="254F7254" w14:textId="77777777" w:rsidTr="245027EA">
        <w:tc>
          <w:tcPr>
            <w:tcW w:w="9629" w:type="dxa"/>
          </w:tcPr>
          <w:p w14:paraId="71DC40C3" w14:textId="77777777" w:rsidR="000D6CBE" w:rsidRPr="007B3BAC" w:rsidRDefault="000D6CBE" w:rsidP="000D6CBE">
            <w:r>
              <w:t>================================= TP start ============================================</w:t>
            </w:r>
          </w:p>
          <w:p w14:paraId="29AD6EEE" w14:textId="77777777" w:rsidR="000D6CBE" w:rsidRDefault="000D6CBE" w:rsidP="000D6CBE">
            <w:pPr>
              <w:rPr>
                <w:sz w:val="32"/>
                <w:szCs w:val="36"/>
              </w:rPr>
            </w:pPr>
            <w:r>
              <w:rPr>
                <w:sz w:val="32"/>
                <w:szCs w:val="36"/>
              </w:rPr>
              <w:t>8.2</w:t>
            </w:r>
            <w:r>
              <w:rPr>
                <w:sz w:val="32"/>
                <w:szCs w:val="36"/>
              </w:rPr>
              <w:tab/>
              <w:t>Random access response - Type-1 random access procedure</w:t>
            </w:r>
          </w:p>
          <w:p w14:paraId="7D855E20" w14:textId="77777777" w:rsidR="000D6CBE" w:rsidRDefault="000D6CBE" w:rsidP="000D6CBE">
            <w:pPr>
              <w:jc w:val="center"/>
              <w:rPr>
                <w:b/>
                <w:iCs/>
                <w:lang w:val="en-US"/>
              </w:rPr>
            </w:pPr>
            <w:r w:rsidRPr="00A73341">
              <w:rPr>
                <w:b/>
                <w:iCs/>
                <w:lang w:val="en-US"/>
              </w:rPr>
              <w:t>*** Unchanged text is omitted ***</w:t>
            </w:r>
          </w:p>
          <w:p w14:paraId="0078DE46" w14:textId="77777777" w:rsidR="000D6CBE" w:rsidRDefault="000D6CBE" w:rsidP="000D6CBE">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w:t>
            </w:r>
            <w:del w:id="15" w:author="Robert, Michel (Nokia - FR/Paris-Saclay)" w:date="2020-10-08T16:33:00Z">
              <w:r w:rsidDel="00326E1B">
                <w:delText xml:space="preserve"> and applicable</w:delText>
              </w:r>
            </w:del>
            <w:r>
              <w:t>,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7F3E598" w14:textId="77777777" w:rsidR="000D6CBE" w:rsidRPr="000E5DEF" w:rsidRDefault="000D6CBE" w:rsidP="000D6CBE">
            <w:pPr>
              <w:rPr>
                <w:lang w:val="en-US"/>
              </w:rPr>
            </w:pPr>
            <w:r>
              <w:lastRenderedPageBreak/>
              <w:t xml:space="preserve">If the UE does not detect the DCI format 1_0 </w:t>
            </w:r>
            <w:r w:rsidRPr="00B916EC">
              <w:t xml:space="preserve">with </w:t>
            </w:r>
            <w:r>
              <w:t xml:space="preserve">CRC scrambled by </w:t>
            </w:r>
            <w:r w:rsidRPr="00B916EC">
              <w:t xml:space="preserve">the corresponding RA-RNTI </w:t>
            </w:r>
            <w:r>
              <w:t>within the window, or if the UE detects the DCI format 1_0 with CRC scrambled by the corresponding RA-RNTI within the window and LSBs of a SFN field in the DCI format 1_0, if included</w:t>
            </w:r>
            <w:del w:id="16" w:author="Robert, Michel (Nokia - FR/Paris-Saclay)" w:date="2020-10-08T16:34:00Z">
              <w:r w:rsidDel="000D6CBE">
                <w:delText xml:space="preserve"> and applicable</w:delText>
              </w:r>
            </w:del>
            <w:r>
              <w:t xml:space="preserv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1CA7ADF7" wp14:editId="67C9A243">
                  <wp:extent cx="558800" cy="2032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800" cy="203200"/>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rPr>
              <w:drawing>
                <wp:inline distT="0" distB="0" distL="0" distR="0" wp14:anchorId="3D62D3C2" wp14:editId="13629724">
                  <wp:extent cx="203200" cy="2032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7F4984">
              <w:t xml:space="preserve"> is a time duration of </w:t>
            </w:r>
            <w:r>
              <w:rPr>
                <w:noProof/>
                <w:position w:val="-10"/>
              </w:rPr>
              <w:drawing>
                <wp:inline distT="0" distB="0" distL="0" distR="0" wp14:anchorId="484CF580" wp14:editId="4B731CE5">
                  <wp:extent cx="18415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sidRPr="245027EA">
              <w:rPr>
                <w:lang w:eastAsia="zh-CN"/>
              </w:rPr>
              <w:t xml:space="preserve">assuming </w:t>
            </w:r>
            <w:bookmarkStart w:id="17" w:name="OLE_LINK6"/>
            <w:bookmarkStart w:id="18" w:name="OLE_LINK7"/>
            <w:r>
              <w:rPr>
                <w:noProof/>
                <w:position w:val="-10"/>
              </w:rPr>
              <w:drawing>
                <wp:inline distT="0" distB="0" distL="0" distR="0" wp14:anchorId="1A285E87" wp14:editId="19BF12A6">
                  <wp:extent cx="184150" cy="1587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Pr>
                <w:rFonts w:eastAsia="DengXian"/>
                <w:lang w:eastAsia="zh-CN"/>
              </w:rPr>
              <w:t xml:space="preserve"> corresponds to the smallest SCS configuration</w:t>
            </w:r>
            <w:bookmarkEnd w:id="17"/>
            <w:bookmarkEnd w:id="18"/>
            <w:r>
              <w:rPr>
                <w:rFonts w:eastAsia="DengXian"/>
                <w:lang w:eastAsia="zh-CN"/>
              </w:rPr>
              <w:t xml:space="preserve"> </w:t>
            </w:r>
            <w:r>
              <w:rPr>
                <w:lang w:eastAsia="zh-CN"/>
              </w:rPr>
              <w:t>among</w:t>
            </w:r>
            <w:r>
              <w:rPr>
                <w:rFonts w:eastAsia="DengXian"/>
                <w:lang w:eastAsia="zh-CN"/>
              </w:rPr>
              <w:t xml:space="preserve"> the SCS configurations for the PDCCH carrying the DCI format 1_0, the </w:t>
            </w:r>
            <w:r w:rsidRPr="007F4984">
              <w:t>corresponding</w:t>
            </w:r>
            <w:r>
              <w:t xml:space="preserve"> PDSCH when additional PDSCH DM-RS is configured, and the corresponding PRACH</w:t>
            </w:r>
            <w:r>
              <w:rPr>
                <w:lang w:val="en-US"/>
              </w:rPr>
              <w:t xml:space="preserve">. </w:t>
            </w:r>
            <w:r>
              <w:t xml:space="preserve">For </w:t>
            </w:r>
            <w:r>
              <w:rPr>
                <w:noProof/>
                <w:position w:val="-10"/>
              </w:rPr>
              <w:drawing>
                <wp:inline distT="0" distB="0" distL="0" distR="0" wp14:anchorId="523B2738" wp14:editId="425C8309">
                  <wp:extent cx="330200"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200" cy="171450"/>
                          </a:xfrm>
                          <a:prstGeom prst="rect">
                            <a:avLst/>
                          </a:prstGeom>
                          <a:noFill/>
                          <a:ln>
                            <a:noFill/>
                          </a:ln>
                        </pic:spPr>
                      </pic:pic>
                    </a:graphicData>
                  </a:graphic>
                </wp:inline>
              </w:drawing>
            </w:r>
            <w:r>
              <w:t xml:space="preserve">, the UE assumes </w:t>
            </w:r>
            <w:r>
              <w:rPr>
                <w:noProof/>
                <w:position w:val="-12"/>
              </w:rPr>
              <w:drawing>
                <wp:inline distT="0" distB="0" distL="0" distR="0" wp14:anchorId="721BB520" wp14:editId="2C008A0E">
                  <wp:extent cx="488950" cy="1905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2BBD17A0" wp14:editId="1040151E">
                  <wp:extent cx="184150" cy="1905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0576D806" wp14:editId="3B4A1387">
                  <wp:extent cx="279400" cy="1841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w:t>
            </w:r>
          </w:p>
          <w:p w14:paraId="22BBBA9C" w14:textId="77777777" w:rsidR="000D6CBE" w:rsidRDefault="000D6CBE" w:rsidP="000D6CBE">
            <w:r>
              <w:t>If the</w:t>
            </w:r>
            <w:r w:rsidRPr="00B916EC">
              <w:t xml:space="preserve"> UE </w:t>
            </w:r>
            <w:r>
              <w:t>detects a DCI format 1_0</w:t>
            </w:r>
            <w:r w:rsidRPr="00B916EC">
              <w:t xml:space="preserve"> with </w:t>
            </w:r>
            <w:r>
              <w:t xml:space="preserve">CRC scrambled by </w:t>
            </w:r>
            <w:r w:rsidRPr="00B916EC">
              <w:t xml:space="preserve">the corresponding RA-RNTI </w:t>
            </w:r>
            <w:r>
              <w:t>and LSBs of a SFN field in the DCI format 1_0, if included</w:t>
            </w:r>
            <w:del w:id="19" w:author="Robert, Michel (Nokia - FR/Paris-Saclay)" w:date="2020-10-08T16:35:00Z">
              <w:r w:rsidDel="00326E1B">
                <w:delText xml:space="preserve"> and applicable</w:delText>
              </w:r>
            </w:del>
            <w:r>
              <w:t xml:space="preserv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16F2AF11" w14:textId="77777777" w:rsidR="000D6CBE" w:rsidRDefault="000D6CBE" w:rsidP="000D6CBE">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7732E215" w14:textId="77777777" w:rsidR="000D6CBE" w:rsidRDefault="000D6CBE" w:rsidP="000D6CBE">
            <w:r>
              <w:t>A RAR UL grant schedules a PUSCH transmission from the UE. The contents of the RAR UL grant,</w:t>
            </w:r>
            <w:r w:rsidRPr="00E9040D">
              <w:t xml:space="preserve"> starting with the MSB and ending with the LSB</w:t>
            </w:r>
            <w:r>
              <w:t xml:space="preserve">, are given in Table 8.2-1. </w:t>
            </w:r>
          </w:p>
          <w:p w14:paraId="761847B2" w14:textId="77777777" w:rsidR="000D6CBE" w:rsidRPr="00A01FDD" w:rsidRDefault="000D6CBE" w:rsidP="000D6CBE">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1C837279" w14:textId="77777777" w:rsidR="000D6CBE" w:rsidRDefault="000D6CBE" w:rsidP="000D6CBE">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79CB5AB4" w14:textId="77777777" w:rsidR="000D6CBE" w:rsidRDefault="000D6CBE" w:rsidP="000D6CBE">
            <w:r w:rsidRPr="00E9040D">
              <w:t>The TPC command</w:t>
            </w:r>
            <w:r>
              <w:t xml:space="preserve"> </w:t>
            </w:r>
            <w:r w:rsidRPr="00E674D8">
              <w:t>value</w:t>
            </w:r>
            <w:r w:rsidRPr="00E9040D">
              <w:t xml:space="preserve"> </w:t>
            </w:r>
            <w:r>
              <w:rPr>
                <w:noProof/>
                <w:position w:val="-12"/>
              </w:rPr>
              <w:drawing>
                <wp:inline distT="0" distB="0" distL="0" distR="0" wp14:anchorId="23DC0879" wp14:editId="4B3DC90C">
                  <wp:extent cx="463550" cy="203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3550" cy="203200"/>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0963A7ED" w14:textId="77777777" w:rsidR="000D6CBE" w:rsidRDefault="000D6CBE" w:rsidP="000D6CBE">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F2DDE60" w14:textId="77777777" w:rsidR="000D6CBE" w:rsidRPr="00572307" w:rsidRDefault="000D6CBE" w:rsidP="000D6CBE">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p>
          <w:p w14:paraId="2DB8FA51" w14:textId="77777777" w:rsidR="000D6CBE" w:rsidRDefault="000D6CBE" w:rsidP="000D6CBE">
            <w:pPr>
              <w:jc w:val="center"/>
              <w:rPr>
                <w:b/>
                <w:iCs/>
                <w:lang w:val="en-US"/>
              </w:rPr>
            </w:pPr>
            <w:r w:rsidRPr="00A73341">
              <w:rPr>
                <w:b/>
                <w:iCs/>
                <w:lang w:val="en-US"/>
              </w:rPr>
              <w:t>*** Unchanged text is omitted ***</w:t>
            </w:r>
          </w:p>
          <w:p w14:paraId="2C67CF6B" w14:textId="77777777" w:rsidR="000D6CBE" w:rsidRDefault="000D6CBE" w:rsidP="000D6CBE">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58CF51E" w14:textId="77777777" w:rsidR="000D6CBE" w:rsidRPr="00572307" w:rsidRDefault="000D6CBE" w:rsidP="000D6CBE">
            <w:pPr>
              <w:rPr>
                <w:bCs/>
                <w:iCs/>
                <w:lang w:val="en-US"/>
              </w:rPr>
            </w:pPr>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w:t>
            </w:r>
            <w:del w:id="20" w:author="Robert, Michel (Nokia - FR/Paris-Saclay)" w:date="2020-10-08T16:35:00Z">
              <w:r w:rsidDel="00326E1B">
                <w:delText xml:space="preserve"> and applicable</w:delText>
              </w:r>
            </w:del>
            <w:r>
              <w:t>,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p>
          <w:p w14:paraId="2BA4510C" w14:textId="77777777" w:rsidR="000D6CBE" w:rsidRPr="005D40D1" w:rsidRDefault="000D6CBE" w:rsidP="000D6CBE">
            <w:pPr>
              <w:jc w:val="center"/>
              <w:rPr>
                <w:b/>
                <w:iCs/>
                <w:lang w:val="en-US"/>
              </w:rPr>
            </w:pPr>
            <w:r w:rsidRPr="00A73341">
              <w:rPr>
                <w:b/>
                <w:iCs/>
                <w:lang w:val="en-US"/>
              </w:rPr>
              <w:t>*** Unchanged text is omitted ***</w:t>
            </w:r>
          </w:p>
          <w:p w14:paraId="59C60855" w14:textId="77777777" w:rsidR="000D6CBE" w:rsidRDefault="000D6CBE" w:rsidP="000D6CBE">
            <w:pPr>
              <w:rPr>
                <w:sz w:val="32"/>
                <w:szCs w:val="36"/>
              </w:rPr>
            </w:pPr>
            <w:r>
              <w:rPr>
                <w:sz w:val="32"/>
                <w:szCs w:val="36"/>
              </w:rPr>
              <w:lastRenderedPageBreak/>
              <w:t>8.2A</w:t>
            </w:r>
            <w:r>
              <w:rPr>
                <w:sz w:val="32"/>
                <w:szCs w:val="36"/>
              </w:rPr>
              <w:tab/>
              <w:t>Random access response - Type-2 random access procedure</w:t>
            </w:r>
          </w:p>
          <w:p w14:paraId="1D3A8FF4" w14:textId="77777777" w:rsidR="000D6CBE" w:rsidRPr="00A73341" w:rsidRDefault="000D6CBE" w:rsidP="000D6CBE">
            <w:pPr>
              <w:jc w:val="center"/>
              <w:rPr>
                <w:b/>
                <w:iCs/>
                <w:lang w:val="en-US"/>
              </w:rPr>
            </w:pPr>
            <w:r w:rsidRPr="00A73341">
              <w:rPr>
                <w:b/>
                <w:iCs/>
                <w:lang w:val="en-US"/>
              </w:rPr>
              <w:t>*** Unchanged text is omitted ***</w:t>
            </w:r>
          </w:p>
          <w:p w14:paraId="6AB14CC5" w14:textId="77777777" w:rsidR="000D6CBE" w:rsidRDefault="000D6CBE" w:rsidP="000D6CBE">
            <w:r w:rsidRPr="001E280E">
              <w:t>If the UE detects the DCI format 1_0</w:t>
            </w:r>
            <w:r>
              <w:t>,</w:t>
            </w:r>
            <w:r w:rsidRPr="001E280E">
              <w:t xml:space="preserve"> with CRC scrambled by the corresponding </w:t>
            </w:r>
            <w:r>
              <w:t>MsgB</w:t>
            </w:r>
            <w:r w:rsidRPr="001E280E">
              <w:t>-RNTI</w:t>
            </w:r>
            <w:r w:rsidRPr="00173EDA">
              <w:t xml:space="preserve"> </w:t>
            </w:r>
            <w:r>
              <w:t xml:space="preserve">and LSBs of a SFN field in the DCI format 1_0, if </w:t>
            </w:r>
            <w:ins w:id="21" w:author="Robert, Michel (Nokia - FR/Paris-Saclay)" w:date="2020-10-08T16:35:00Z">
              <w:r>
                <w:t>included</w:t>
              </w:r>
            </w:ins>
            <w:del w:id="22" w:author="Robert, Michel (Nokia - FR/Paris-Saclay)" w:date="2020-10-08T16:35:00Z">
              <w:r w:rsidDel="00326E1B">
                <w:delText>applicable</w:delText>
              </w:r>
            </w:del>
            <w:r>
              <w:t>,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2EDB0632" w14:textId="77777777" w:rsidR="000D6CBE" w:rsidRDefault="000D6CBE" w:rsidP="000D6CB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38983D5" w14:textId="77777777" w:rsidR="000D6CBE" w:rsidRDefault="000D6CBE" w:rsidP="000D6CBE">
            <w:pPr>
              <w:pStyle w:val="B1"/>
              <w:spacing w:after="240"/>
              <w:rPr>
                <w:rFonts w:eastAsia="Calibri"/>
              </w:rPr>
            </w:pPr>
            <w:r>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6D9349C8" w14:textId="77777777" w:rsidR="000D6CBE" w:rsidRPr="0020305F" w:rsidRDefault="000D6CBE" w:rsidP="000D6CB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468281D4" w14:textId="77777777" w:rsidR="000D6CBE" w:rsidRPr="0020305F" w:rsidRDefault="000D6CBE" w:rsidP="000D6CBE">
            <w:pPr>
              <w:pStyle w:val="B2"/>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17BB8BBE" w14:textId="77777777" w:rsidR="000D6CBE" w:rsidRDefault="000D6CBE" w:rsidP="000D6CB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10ECB6D1" w14:textId="77777777" w:rsidR="000D6CBE" w:rsidRPr="00D1272A" w:rsidRDefault="000D6CBE" w:rsidP="000D6CBE">
            <w:pPr>
              <w:pStyle w:val="B2"/>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p>
          <w:p w14:paraId="642E2BA4" w14:textId="77777777" w:rsidR="000D6CBE" w:rsidRPr="0020305F" w:rsidRDefault="000D6CBE" w:rsidP="000D6CBE">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5A4D29DD" w14:textId="77777777" w:rsidR="000D6CBE" w:rsidRDefault="000D6CBE" w:rsidP="000D6CBE">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5D4BE3B7" w14:textId="77777777" w:rsidR="000D6CBE" w:rsidRPr="00280520" w:rsidRDefault="000D6CBE" w:rsidP="000D6CBE">
            <w:r w:rsidRPr="00280520">
              <w:t xml:space="preserve">If the UE detects a DCI format 1_0 with CRC scrambled by the corresponding MsgB-RNTI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in </w:t>
            </w:r>
            <w:r>
              <w:t>C</w:t>
            </w:r>
            <w:r w:rsidRPr="00280520">
              <w:t>lause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436BDAEB" w14:textId="77777777" w:rsidR="000D6CBE" w:rsidRPr="00081CAC" w:rsidRDefault="000D6CBE" w:rsidP="000D6CBE">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r>
              <w:t xml:space="preserve">or if the UE detects the DCI format </w:t>
            </w:r>
            <w:r w:rsidRPr="00FE55CB">
              <w:t xml:space="preserve">1_0 with CRC scrambled by the corresponding </w:t>
            </w:r>
            <w:r>
              <w:t>MsgB</w:t>
            </w:r>
            <w:r w:rsidRPr="00FE55CB">
              <w:t xml:space="preserve">-RNTI within the window </w:t>
            </w:r>
            <w:r>
              <w:t xml:space="preserve">and LSBs of a SFN field in the DCI format 1_0, if </w:t>
            </w:r>
            <w:ins w:id="23" w:author="Robert, Michel (Nokia - FR/Paris-Saclay)" w:date="2020-10-08T16:36:00Z">
              <w:r>
                <w:t>included</w:t>
              </w:r>
            </w:ins>
            <w:del w:id="24" w:author="Robert, Michel (Nokia - FR/Paris-Saclay)" w:date="2020-10-08T16:37:00Z">
              <w:r w:rsidDel="00326E1B">
                <w:delText>a</w:delText>
              </w:r>
            </w:del>
            <w:del w:id="25" w:author="Robert, Michel (Nokia - FR/Paris-Saclay)" w:date="2020-10-08T16:36:00Z">
              <w:r w:rsidDel="00326E1B">
                <w:delText>pplicable</w:delText>
              </w:r>
            </w:del>
            <w:r>
              <w:t xml:space="preserv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1BBA3161" w14:textId="77777777" w:rsidR="000D6CBE" w:rsidRPr="001E280E" w:rsidRDefault="000D6CBE" w:rsidP="000D6CBE">
            <w:r w:rsidRPr="001E280E">
              <w:t>Unless the UE is configured a SCS, the UE receives subsequent PDSCH using same SCS as for the PDSCH reception providing the RAR message.</w:t>
            </w:r>
          </w:p>
          <w:p w14:paraId="51051F11" w14:textId="77777777" w:rsidR="000D6CBE" w:rsidRPr="005D40D1" w:rsidRDefault="000D6CBE" w:rsidP="000D6CBE">
            <w:r w:rsidRPr="001E280E">
              <w:lastRenderedPageBreak/>
              <w:t xml:space="preserve">If the UE does not detect the DCI format </w:t>
            </w:r>
            <w:r>
              <w:t xml:space="preserve">1_0 </w:t>
            </w:r>
            <w:r w:rsidRPr="001E280E">
              <w:t xml:space="preserve">with CRC scrambled by the corresponding </w:t>
            </w:r>
            <w:r>
              <w:t>MsgB</w:t>
            </w:r>
            <w:r w:rsidRPr="001E280E">
              <w:t xml:space="preserve">-RNTI </w:t>
            </w:r>
            <w:r>
              <w:t xml:space="preserve">within the window, or if the UE detects the 1_0 </w:t>
            </w:r>
            <w:r w:rsidRPr="001E280E">
              <w:t xml:space="preserve">with CRC scrambled by the corresponding </w:t>
            </w:r>
            <w:r>
              <w:t>MsgB</w:t>
            </w:r>
            <w:r w:rsidRPr="001E280E">
              <w:t>-RNTI</w:t>
            </w:r>
            <w:r>
              <w:t xml:space="preserve"> within the window and LSBs of a SFN field in the DCI format 1_0, if </w:t>
            </w:r>
            <w:ins w:id="26" w:author="Robert, Michel (Nokia - FR/Paris-Saclay)" w:date="2020-10-08T16:37:00Z">
              <w:r>
                <w:t>included</w:t>
              </w:r>
            </w:ins>
            <w:del w:id="27" w:author="Robert, Michel (Nokia - FR/Paris-Saclay)" w:date="2020-10-08T16:37:00Z">
              <w:r w:rsidDel="00326E1B">
                <w:delText>applicable</w:delText>
              </w:r>
            </w:del>
            <w:r>
              <w:t xml:space="preserv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4C85BE4B" w14:textId="77777777" w:rsidR="000D6CBE" w:rsidRPr="00A73341" w:rsidRDefault="000D6CBE" w:rsidP="000D6CBE">
            <w:pPr>
              <w:jc w:val="center"/>
              <w:rPr>
                <w:b/>
                <w:iCs/>
                <w:lang w:val="en-US"/>
              </w:rPr>
            </w:pPr>
            <w:r w:rsidRPr="00A73341">
              <w:rPr>
                <w:b/>
                <w:iCs/>
                <w:lang w:val="en-US"/>
              </w:rPr>
              <w:t>*** Unchanged text is omitted ***</w:t>
            </w:r>
          </w:p>
          <w:p w14:paraId="41E22B66" w14:textId="77777777" w:rsidR="000D6CBE" w:rsidRPr="007B3BAC" w:rsidRDefault="000D6CBE" w:rsidP="000D6CBE">
            <w:r>
              <w:t>================================= TP end ============================================</w:t>
            </w:r>
          </w:p>
          <w:p w14:paraId="0C0E8D4D" w14:textId="77777777" w:rsidR="000D6CBE" w:rsidRDefault="000D6CBE" w:rsidP="00A47B26">
            <w:pPr>
              <w:rPr>
                <w:rFonts w:eastAsia="Times New Roman"/>
                <w:iCs/>
                <w:lang w:val="en-US"/>
              </w:rPr>
            </w:pPr>
          </w:p>
        </w:tc>
      </w:tr>
    </w:tbl>
    <w:p w14:paraId="43D169AE" w14:textId="369B8990" w:rsidR="00A47B26" w:rsidRPr="00D06B3B" w:rsidRDefault="00A47B26" w:rsidP="00A47B26">
      <w:pPr>
        <w:jc w:val="both"/>
        <w:rPr>
          <w:color w:val="000000" w:themeColor="text1"/>
        </w:rPr>
      </w:pPr>
      <w:r w:rsidRPr="00845E55">
        <w:rPr>
          <w:b/>
          <w:bCs/>
          <w:i/>
          <w:iCs/>
          <w:color w:val="000000" w:themeColor="text1"/>
          <w:lang w:val="en-US"/>
        </w:rPr>
        <w:lastRenderedPageBreak/>
        <w:t xml:space="preserve">Proposal </w:t>
      </w:r>
      <w:r w:rsidR="00845E55" w:rsidRPr="00845E55">
        <w:rPr>
          <w:b/>
          <w:bCs/>
          <w:i/>
          <w:iCs/>
          <w:color w:val="000000" w:themeColor="text1"/>
          <w:lang w:val="en-US"/>
        </w:rPr>
        <w:t>3</w:t>
      </w:r>
      <w:r w:rsidRPr="00845E55">
        <w:rPr>
          <w:b/>
          <w:bCs/>
          <w:i/>
          <w:iCs/>
          <w:color w:val="000000" w:themeColor="text1"/>
          <w:lang w:val="en-US"/>
        </w:rPr>
        <w:t xml:space="preserve">: </w:t>
      </w:r>
      <w:r w:rsidRPr="00845E55">
        <w:rPr>
          <w:i/>
          <w:iCs/>
          <w:color w:val="000000" w:themeColor="text1"/>
          <w:lang w:val="en-US"/>
        </w:rPr>
        <w:t>To in</w:t>
      </w:r>
      <w:r>
        <w:rPr>
          <w:i/>
          <w:iCs/>
          <w:color w:val="000000" w:themeColor="text1"/>
          <w:lang w:val="en-US"/>
        </w:rPr>
        <w:t>clude the above TP for TS 38.213 subclauses 8.2/8.2A within a related CR</w:t>
      </w:r>
      <w:r>
        <w:rPr>
          <w:i/>
          <w:iCs/>
          <w:color w:val="000000" w:themeColor="text1"/>
        </w:rPr>
        <w:t>.</w:t>
      </w:r>
    </w:p>
    <w:p w14:paraId="779B45DB" w14:textId="730DE6A9" w:rsidR="00A47B26" w:rsidRPr="00B45FAC" w:rsidRDefault="00A47B26" w:rsidP="00B45FAC">
      <w:pPr>
        <w:pStyle w:val="Heading2"/>
      </w:pPr>
      <w:r w:rsidRPr="00B45FAC">
        <w:t>Physical random-access channel</w:t>
      </w:r>
    </w:p>
    <w:p w14:paraId="4B2581D0" w14:textId="1565C83B" w:rsidR="00A47B26" w:rsidRDefault="00A47B26" w:rsidP="00A47B26">
      <w:pPr>
        <w:spacing w:after="0"/>
        <w:jc w:val="both"/>
        <w:rPr>
          <w:rFonts w:eastAsia="Times New Roman"/>
          <w:lang w:val="en-US"/>
        </w:rPr>
      </w:pPr>
      <w:r>
        <w:rPr>
          <w:rFonts w:eastAsia="Times New Roman"/>
          <w:lang w:val="en-US"/>
        </w:rPr>
        <w:t>The following has been agreed during the RAN1 #99 meeting:</w:t>
      </w:r>
    </w:p>
    <w:p w14:paraId="78F1F38F" w14:textId="77777777" w:rsidR="00A47B26" w:rsidRPr="00F72715" w:rsidRDefault="00A47B26" w:rsidP="00A47B26">
      <w:pPr>
        <w:spacing w:after="0"/>
        <w:jc w:val="both"/>
        <w:rPr>
          <w:rFonts w:eastAsia="Times New Roman"/>
        </w:rPr>
      </w:pPr>
      <w:r w:rsidRPr="00F72715">
        <w:rPr>
          <w:rFonts w:eastAsia="Times New Roman"/>
        </w:rPr>
        <w:t>In addition to the Rel-15 design for NR short PRACH (sequence length of 139), support an enhanced PRACH design for NR-U by adopting a single long ZC sequence of the following lengths</w:t>
      </w:r>
    </w:p>
    <w:p w14:paraId="75199D79" w14:textId="77777777" w:rsidR="00A47B26" w:rsidRPr="00AE001A" w:rsidRDefault="00A47B26" w:rsidP="00A47B26">
      <w:pPr>
        <w:numPr>
          <w:ilvl w:val="0"/>
          <w:numId w:val="49"/>
        </w:numPr>
        <w:tabs>
          <w:tab w:val="clear" w:pos="720"/>
        </w:tabs>
        <w:overflowPunct w:val="0"/>
        <w:autoSpaceDE w:val="0"/>
        <w:autoSpaceDN w:val="0"/>
        <w:adjustRightInd w:val="0"/>
        <w:spacing w:before="0" w:after="0"/>
        <w:ind w:left="284" w:hanging="284"/>
        <w:jc w:val="both"/>
        <w:textAlignment w:val="baseline"/>
        <w:rPr>
          <w:rFonts w:eastAsia="Times New Roman"/>
          <w:lang w:val="da-DK"/>
        </w:rPr>
      </w:pPr>
      <w:r w:rsidRPr="00AE001A">
        <w:rPr>
          <w:rFonts w:eastAsia="Times New Roman"/>
          <w:lang w:val="da-DK"/>
        </w:rPr>
        <w:t>For 15 kHz SCS L_RA= 1151, For 30 kHz SCS L_RA= 571</w:t>
      </w:r>
    </w:p>
    <w:p w14:paraId="72BB13C7" w14:textId="77777777" w:rsidR="00A47B26" w:rsidRPr="00F72715" w:rsidRDefault="00A47B26" w:rsidP="00A47B26">
      <w:pPr>
        <w:numPr>
          <w:ilvl w:val="0"/>
          <w:numId w:val="49"/>
        </w:numPr>
        <w:tabs>
          <w:tab w:val="clear" w:pos="720"/>
        </w:tabs>
        <w:overflowPunct w:val="0"/>
        <w:autoSpaceDE w:val="0"/>
        <w:autoSpaceDN w:val="0"/>
        <w:adjustRightInd w:val="0"/>
        <w:spacing w:before="0" w:after="0"/>
        <w:ind w:left="284" w:hanging="284"/>
        <w:jc w:val="both"/>
        <w:textAlignment w:val="baseline"/>
        <w:rPr>
          <w:rFonts w:eastAsia="Times New Roman"/>
        </w:rPr>
      </w:pPr>
      <w:r w:rsidRPr="00F72715">
        <w:rPr>
          <w:rFonts w:eastAsia="Times New Roman"/>
        </w:rPr>
        <w:t>Introduce signalling in SIB1 to indicate to UE whether Rel-15 PRACH or enhance PRACH sequences above are used</w:t>
      </w:r>
    </w:p>
    <w:p w14:paraId="346F8720" w14:textId="40459CD3" w:rsidR="00A47B26" w:rsidRPr="00B45FAC" w:rsidRDefault="00A47B26" w:rsidP="00A47B26">
      <w:pPr>
        <w:numPr>
          <w:ilvl w:val="0"/>
          <w:numId w:val="49"/>
        </w:numPr>
        <w:tabs>
          <w:tab w:val="clear" w:pos="720"/>
        </w:tabs>
        <w:overflowPunct w:val="0"/>
        <w:autoSpaceDE w:val="0"/>
        <w:autoSpaceDN w:val="0"/>
        <w:adjustRightInd w:val="0"/>
        <w:spacing w:before="0" w:after="0"/>
        <w:ind w:left="284" w:hanging="284"/>
        <w:jc w:val="both"/>
        <w:textAlignment w:val="baseline"/>
        <w:rPr>
          <w:rFonts w:eastAsia="Times New Roman"/>
        </w:rPr>
      </w:pPr>
      <w:r w:rsidRPr="00F72715">
        <w:rPr>
          <w:rFonts w:eastAsia="Times New Roman"/>
        </w:rPr>
        <w:t xml:space="preserve">Logical root indices, cyclic shifts and frequency position are determined as give in Tables in Appendix B provided in </w:t>
      </w:r>
      <w:hyperlink r:id="rId22" w:history="1">
        <w:r w:rsidRPr="00F72715">
          <w:rPr>
            <w:rStyle w:val="Hyperlink"/>
            <w:rFonts w:eastAsia="Times New Roman"/>
            <w:color w:val="auto"/>
          </w:rPr>
          <w:t>R1-1911863</w:t>
        </w:r>
      </w:hyperlink>
    </w:p>
    <w:p w14:paraId="359FA5E6" w14:textId="073C589B" w:rsidR="00A47B26" w:rsidRPr="002411CF" w:rsidRDefault="00A47B26" w:rsidP="00A47B26">
      <w:pPr>
        <w:spacing w:after="0"/>
        <w:jc w:val="both"/>
        <w:rPr>
          <w:color w:val="000000" w:themeColor="text1"/>
          <w:lang w:val="en-US"/>
        </w:rPr>
      </w:pPr>
      <w:r w:rsidRPr="002411CF">
        <w:rPr>
          <w:color w:val="000000" w:themeColor="text1"/>
          <w:lang w:val="en-US"/>
        </w:rPr>
        <w:t xml:space="preserve">It </w:t>
      </w:r>
      <w:r w:rsidRPr="00B45FAC">
        <w:rPr>
          <w:color w:val="000000" w:themeColor="text1"/>
          <w:lang w:val="en-US"/>
        </w:rPr>
        <w:t>has been pointed out during RAN1 #100bis-e discussions that the above agreement has been already captured within [</w:t>
      </w:r>
      <w:r w:rsidR="00B45FAC" w:rsidRPr="00B45FAC">
        <w:rPr>
          <w:color w:val="000000" w:themeColor="text1"/>
          <w:lang w:val="en-US"/>
        </w:rPr>
        <w:t>5</w:t>
      </w:r>
      <w:r w:rsidRPr="00B45FAC">
        <w:rPr>
          <w:color w:val="000000" w:themeColor="text1"/>
          <w:lang w:val="en-US"/>
        </w:rPr>
        <w:t>], section</w:t>
      </w:r>
      <w:r w:rsidRPr="002411CF">
        <w:rPr>
          <w:color w:val="000000" w:themeColor="text1"/>
          <w:lang w:val="en-US"/>
        </w:rPr>
        <w:t xml:space="preserve"> 5.3.4 as follows:</w:t>
      </w:r>
    </w:p>
    <w:p w14:paraId="48AC4923" w14:textId="77777777" w:rsidR="00A47B26" w:rsidRPr="002411CF" w:rsidRDefault="00A47B26" w:rsidP="00A47B26">
      <w:pPr>
        <w:spacing w:after="0"/>
        <w:jc w:val="both"/>
        <w:rPr>
          <w:i/>
          <w:iCs/>
          <w:color w:val="000000" w:themeColor="text1"/>
          <w:lang w:val="en-US"/>
        </w:rPr>
      </w:pPr>
      <w:r w:rsidRPr="002411CF">
        <w:rPr>
          <w:i/>
          <w:iCs/>
        </w:rP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59357955" w14:textId="3248C477" w:rsidR="00A47B26" w:rsidRPr="002411CF" w:rsidRDefault="00A47B26" w:rsidP="00A47B26">
      <w:pPr>
        <w:spacing w:after="0"/>
        <w:jc w:val="both"/>
        <w:rPr>
          <w:color w:val="000000" w:themeColor="text1"/>
          <w:lang w:val="en-US"/>
        </w:rPr>
      </w:pPr>
      <w:r w:rsidRPr="00B45FAC">
        <w:rPr>
          <w:color w:val="000000" w:themeColor="text1"/>
          <w:lang w:val="en-US"/>
        </w:rPr>
        <w:t>However [</w:t>
      </w:r>
      <w:r w:rsidR="00B45FAC" w:rsidRPr="00B45FAC">
        <w:rPr>
          <w:color w:val="000000" w:themeColor="text1"/>
          <w:lang w:val="en-US"/>
        </w:rPr>
        <w:t>5</w:t>
      </w:r>
      <w:r w:rsidRPr="00B45FAC">
        <w:rPr>
          <w:color w:val="000000" w:themeColor="text1"/>
          <w:lang w:val="en-US"/>
        </w:rPr>
        <w:t>] being a Stage</w:t>
      </w:r>
      <w:r w:rsidRPr="002411CF">
        <w:rPr>
          <w:color w:val="000000" w:themeColor="text1"/>
          <w:lang w:val="en-US"/>
        </w:rPr>
        <w:t xml:space="preserve"> 2 Specification, we believe that such requirement should be provided as well within Stage 3 Specifications (namely TS 38.211) to prevent 3GPP Specifications readers from missing it.</w:t>
      </w:r>
    </w:p>
    <w:p w14:paraId="737CA1D2" w14:textId="56E3B0C3" w:rsidR="00A47B26" w:rsidRDefault="00B45FAC" w:rsidP="00A47B26">
      <w:pPr>
        <w:spacing w:after="0"/>
        <w:jc w:val="both"/>
        <w:rPr>
          <w:i/>
          <w:iCs/>
          <w:color w:val="000000" w:themeColor="text1"/>
          <w:lang w:val="en-US"/>
        </w:rPr>
      </w:pPr>
      <w:r w:rsidRPr="00845E55">
        <w:rPr>
          <w:b/>
          <w:bCs/>
          <w:i/>
          <w:iCs/>
          <w:color w:val="000000" w:themeColor="text1"/>
          <w:lang w:val="en-US"/>
        </w:rPr>
        <w:t xml:space="preserve">Observation </w:t>
      </w:r>
      <w:r w:rsidR="00845E55" w:rsidRPr="00845E55">
        <w:rPr>
          <w:b/>
          <w:bCs/>
          <w:i/>
          <w:iCs/>
          <w:color w:val="000000" w:themeColor="text1"/>
          <w:lang w:val="en-US"/>
        </w:rPr>
        <w:t>1</w:t>
      </w:r>
      <w:r w:rsidRPr="00845E55">
        <w:rPr>
          <w:b/>
          <w:bCs/>
          <w:i/>
          <w:iCs/>
          <w:color w:val="000000" w:themeColor="text1"/>
          <w:lang w:val="en-US"/>
        </w:rPr>
        <w:t>:</w:t>
      </w:r>
      <w:r w:rsidRPr="00845E55">
        <w:rPr>
          <w:i/>
          <w:iCs/>
          <w:color w:val="000000" w:themeColor="text1"/>
          <w:lang w:val="en-US"/>
        </w:rPr>
        <w:t xml:space="preserve"> </w:t>
      </w:r>
      <w:r w:rsidR="00845E55">
        <w:rPr>
          <w:i/>
          <w:iCs/>
          <w:color w:val="000000" w:themeColor="text1"/>
          <w:lang w:val="en-US"/>
        </w:rPr>
        <w:t>T</w:t>
      </w:r>
      <w:r w:rsidRPr="00845E55">
        <w:rPr>
          <w:i/>
          <w:iCs/>
          <w:color w:val="000000" w:themeColor="text1"/>
          <w:lang w:val="en-US"/>
        </w:rPr>
        <w:t>he TS</w:t>
      </w:r>
      <w:r w:rsidRPr="00B45FAC">
        <w:rPr>
          <w:i/>
          <w:iCs/>
          <w:color w:val="000000" w:themeColor="text1"/>
          <w:lang w:val="en-US"/>
        </w:rPr>
        <w:t xml:space="preserve"> 38.211 should be aligned with</w:t>
      </w:r>
      <w:r w:rsidR="001458FF">
        <w:rPr>
          <w:i/>
          <w:iCs/>
          <w:color w:val="000000" w:themeColor="text1"/>
          <w:lang w:val="en-US"/>
        </w:rPr>
        <w:t xml:space="preserve"> the</w:t>
      </w:r>
      <w:r w:rsidRPr="00B45FAC">
        <w:rPr>
          <w:i/>
          <w:iCs/>
          <w:color w:val="000000" w:themeColor="text1"/>
          <w:lang w:val="en-US"/>
        </w:rPr>
        <w:t xml:space="preserve"> TS 38.300 to prevent 3GPP Specifications readers from missing the above random access preamble sequences requirements.</w:t>
      </w:r>
    </w:p>
    <w:p w14:paraId="1A106CEC" w14:textId="77777777" w:rsidR="001458FF" w:rsidRDefault="001458FF" w:rsidP="00A47B26">
      <w:pPr>
        <w:spacing w:after="0"/>
        <w:jc w:val="both"/>
        <w:rPr>
          <w:color w:val="000000" w:themeColor="text1"/>
          <w:lang w:val="en-US"/>
        </w:rPr>
      </w:pPr>
      <w:r>
        <w:rPr>
          <w:color w:val="000000" w:themeColor="text1"/>
          <w:lang w:val="en-US"/>
        </w:rPr>
        <w:t>In addition, the TS 38.211 subclause 5.3.2 contains the following description for the OFDM baseband signal generation for PRACH:</w:t>
      </w:r>
    </w:p>
    <w:p w14:paraId="7F2B85A9" w14:textId="77777777" w:rsidR="001458FF" w:rsidRDefault="001458FF" w:rsidP="001458FF">
      <w:r>
        <w:t xml:space="preserve">The time-continuous signal </w:t>
      </w:r>
      <w:r>
        <w:rPr>
          <w:rFonts w:eastAsia="Times New Roman"/>
          <w:position w:val="-12"/>
        </w:rPr>
        <w:object w:dxaOrig="780" w:dyaOrig="410" w14:anchorId="4754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23" o:title=""/>
          </v:shape>
          <o:OLEObject Type="Embed" ProgID="Equation.3" ShapeID="_x0000_i1025" DrawAspect="Content" ObjectID="_1664388969" r:id="rId24"/>
        </w:object>
      </w:r>
      <w:r>
        <w:t xml:space="preserve"> on antenna port </w:t>
      </w:r>
      <m:oMath>
        <m:r>
          <w:rPr>
            <w:rFonts w:ascii="Cambria Math" w:hAnsi="Cambria Math"/>
          </w:rPr>
          <m:t>p</m:t>
        </m:r>
      </m:oMath>
      <w:r>
        <w:t xml:space="preserve"> for PRACH is defined by</w:t>
      </w:r>
    </w:p>
    <w:p w14:paraId="43B392EA" w14:textId="77777777" w:rsidR="001458FF" w:rsidRDefault="00510B68" w:rsidP="001458FF">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65F124F3" w14:textId="77777777" w:rsidR="008F0E50" w:rsidRDefault="008F0E50" w:rsidP="00A47B26">
      <w:pPr>
        <w:spacing w:after="0"/>
        <w:jc w:val="both"/>
        <w:rPr>
          <w:color w:val="000000" w:themeColor="text1"/>
          <w:lang w:val="en-US"/>
        </w:rPr>
      </w:pPr>
    </w:p>
    <w:p w14:paraId="1A66D797" w14:textId="6AA563C3" w:rsidR="001458FF" w:rsidRDefault="001458FF" w:rsidP="00A47B26">
      <w:pPr>
        <w:spacing w:after="0"/>
        <w:jc w:val="both"/>
        <w:rPr>
          <w:color w:val="000000" w:themeColor="text1"/>
          <w:lang w:val="en-US"/>
        </w:rPr>
      </w:pPr>
      <w:r>
        <w:rPr>
          <w:color w:val="000000" w:themeColor="text1"/>
          <w:lang w:val="en-US"/>
        </w:rPr>
        <w:t xml:space="preserve">As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t xml:space="preserve"> (the start CRB index of uplink RB set </w:t>
      </w:r>
      <m:oMath>
        <m:r>
          <w:rPr>
            <w:rFonts w:ascii="Cambria Math" w:hAnsi="Cambria Math"/>
          </w:rPr>
          <m:t>n</m:t>
        </m:r>
      </m:oMath>
      <w:r>
        <w:rPr>
          <w:color w:val="000000" w:themeColor="text1"/>
          <w:lang w:val="en-US"/>
        </w:rPr>
        <w:t>) is applicable only for the unlicensed spectrum subclauses 5.3.2 and 6.3.3.1 are not consistent.</w:t>
      </w:r>
    </w:p>
    <w:p w14:paraId="734DBCBE" w14:textId="4742885F" w:rsidR="001458FF" w:rsidRDefault="001458FF" w:rsidP="00A47B26">
      <w:pPr>
        <w:spacing w:after="0"/>
        <w:jc w:val="both"/>
        <w:rPr>
          <w:color w:val="000000" w:themeColor="text1"/>
          <w:lang w:val="en-US"/>
        </w:rPr>
      </w:pPr>
      <w:r w:rsidRPr="00845E55">
        <w:rPr>
          <w:b/>
          <w:bCs/>
          <w:i/>
          <w:iCs/>
          <w:color w:val="000000" w:themeColor="text1"/>
          <w:lang w:val="en-US"/>
        </w:rPr>
        <w:t xml:space="preserve">Observation </w:t>
      </w:r>
      <w:r w:rsidR="00845E55" w:rsidRPr="00845E55">
        <w:rPr>
          <w:b/>
          <w:bCs/>
          <w:i/>
          <w:iCs/>
          <w:color w:val="000000" w:themeColor="text1"/>
          <w:lang w:val="en-US"/>
        </w:rPr>
        <w:t>2</w:t>
      </w:r>
      <w:r w:rsidRPr="00845E55">
        <w:rPr>
          <w:b/>
          <w:bCs/>
          <w:i/>
          <w:iCs/>
          <w:color w:val="000000" w:themeColor="text1"/>
          <w:lang w:val="en-US"/>
        </w:rPr>
        <w:t>:</w:t>
      </w:r>
      <w:r w:rsidRPr="00845E55">
        <w:rPr>
          <w:i/>
          <w:iCs/>
          <w:color w:val="000000" w:themeColor="text1"/>
          <w:lang w:val="en-US"/>
        </w:rPr>
        <w:t xml:space="preserve"> </w:t>
      </w:r>
      <w:r w:rsidR="00845E55">
        <w:rPr>
          <w:i/>
          <w:iCs/>
          <w:color w:val="000000" w:themeColor="text1"/>
          <w:lang w:val="en-US"/>
        </w:rPr>
        <w:t>T</w:t>
      </w:r>
      <w:r w:rsidRPr="00845E55">
        <w:rPr>
          <w:i/>
          <w:iCs/>
          <w:color w:val="000000" w:themeColor="text1"/>
          <w:lang w:val="en-US"/>
        </w:rPr>
        <w:t>he TS</w:t>
      </w:r>
      <w:r w:rsidRPr="00B45FAC">
        <w:rPr>
          <w:i/>
          <w:iCs/>
          <w:color w:val="000000" w:themeColor="text1"/>
          <w:lang w:val="en-US"/>
        </w:rPr>
        <w:t xml:space="preserve"> 38.211</w:t>
      </w:r>
      <w:r>
        <w:rPr>
          <w:i/>
          <w:iCs/>
          <w:color w:val="000000" w:themeColor="text1"/>
          <w:lang w:val="en-US"/>
        </w:rPr>
        <w:t xml:space="preserve"> subclauses 5.3.2 and 6.3.3.1 are not consistent.</w:t>
      </w:r>
    </w:p>
    <w:p w14:paraId="68A7C68D" w14:textId="761EE5E7" w:rsidR="00B45FAC" w:rsidRPr="00B45FAC" w:rsidRDefault="00B45FAC" w:rsidP="00A47B26">
      <w:pPr>
        <w:spacing w:after="0"/>
        <w:jc w:val="both"/>
        <w:rPr>
          <w:color w:val="000000" w:themeColor="text1"/>
          <w:lang w:val="en-US"/>
        </w:rPr>
      </w:pPr>
      <w:r>
        <w:rPr>
          <w:color w:val="000000" w:themeColor="text1"/>
          <w:lang w:val="en-US"/>
        </w:rPr>
        <w:lastRenderedPageBreak/>
        <w:t>We have therefore the following proposal:</w:t>
      </w:r>
    </w:p>
    <w:p w14:paraId="0F58DD5E" w14:textId="03C5C9C4" w:rsidR="00A47B26" w:rsidRPr="002411CF" w:rsidRDefault="00A47B26" w:rsidP="00A47B26">
      <w:pPr>
        <w:spacing w:after="0"/>
        <w:jc w:val="both"/>
        <w:rPr>
          <w:rFonts w:eastAsia="Times New Roman"/>
          <w:i/>
          <w:lang w:val="en-US"/>
        </w:rPr>
      </w:pPr>
      <w:r w:rsidRPr="00845E55">
        <w:rPr>
          <w:rFonts w:eastAsia="Times New Roman"/>
          <w:b/>
          <w:bCs/>
          <w:i/>
          <w:lang w:val="en-US"/>
        </w:rPr>
        <w:t xml:space="preserve">Proposal </w:t>
      </w:r>
      <w:r w:rsidR="00845E55" w:rsidRPr="00845E55">
        <w:rPr>
          <w:rFonts w:eastAsia="Times New Roman"/>
          <w:b/>
          <w:bCs/>
          <w:i/>
          <w:lang w:val="en-US"/>
        </w:rPr>
        <w:t>4</w:t>
      </w:r>
      <w:r w:rsidRPr="00845E55">
        <w:rPr>
          <w:rFonts w:eastAsia="Times New Roman"/>
          <w:b/>
          <w:bCs/>
          <w:i/>
          <w:lang w:val="en-US"/>
        </w:rPr>
        <w:t>:</w:t>
      </w:r>
      <w:r w:rsidRPr="00845E55">
        <w:rPr>
          <w:rFonts w:eastAsia="Times New Roman"/>
          <w:i/>
          <w:lang w:val="en-US"/>
        </w:rPr>
        <w:t xml:space="preserve"> </w:t>
      </w:r>
      <w:r w:rsidR="00845E55">
        <w:rPr>
          <w:rFonts w:eastAsia="Times New Roman"/>
          <w:i/>
          <w:lang w:val="en-US"/>
        </w:rPr>
        <w:t>T</w:t>
      </w:r>
      <w:r w:rsidRPr="00845E55">
        <w:rPr>
          <w:rFonts w:eastAsia="Times New Roman"/>
          <w:i/>
          <w:lang w:val="en-US"/>
        </w:rPr>
        <w:t>o update [4] to restrict both the use of these new long ZC sequences to NR-U and the use of the long ZC sequence corresponding to</w:t>
      </w:r>
      <w:r w:rsidRPr="002411CF">
        <w:rPr>
          <w:rFonts w:eastAsia="Times New Roman"/>
          <w:i/>
          <w:lang w:val="en-US"/>
        </w:rPr>
        <w:t xml:space="preserve"> L_RA = 839 to NR according to [</w:t>
      </w:r>
      <w:r w:rsidR="00B45FAC">
        <w:rPr>
          <w:rFonts w:eastAsia="Times New Roman"/>
          <w:i/>
          <w:lang w:val="en-US"/>
        </w:rPr>
        <w:t>5</w:t>
      </w:r>
      <w:r w:rsidRPr="002411CF">
        <w:rPr>
          <w:rFonts w:eastAsia="Times New Roman"/>
          <w:i/>
          <w:lang w:val="en-US"/>
        </w:rPr>
        <w:t>], section 5.3.4.</w:t>
      </w:r>
    </w:p>
    <w:p w14:paraId="29D7FFAA" w14:textId="4D4C868E" w:rsidR="00A47B26" w:rsidRDefault="00A47B26" w:rsidP="00A47B26">
      <w:pPr>
        <w:spacing w:after="0"/>
        <w:jc w:val="both"/>
        <w:rPr>
          <w:rFonts w:eastAsia="Times New Roman"/>
          <w:iCs/>
          <w:lang w:val="en-US"/>
        </w:rPr>
      </w:pPr>
      <w:r w:rsidRPr="002411CF">
        <w:rPr>
          <w:rFonts w:eastAsia="Times New Roman"/>
          <w:iCs/>
          <w:lang w:val="en-US"/>
        </w:rPr>
        <w:t>The following TS 38.211 TP subclause 6.3.3.1 is prop</w:t>
      </w:r>
      <w:r w:rsidR="001458FF">
        <w:rPr>
          <w:rFonts w:eastAsia="Times New Roman"/>
          <w:iCs/>
          <w:lang w:val="en-US"/>
        </w:rPr>
        <w:t>osed:</w:t>
      </w:r>
    </w:p>
    <w:tbl>
      <w:tblPr>
        <w:tblStyle w:val="TableGrid"/>
        <w:tblW w:w="0" w:type="auto"/>
        <w:tblLook w:val="04A0" w:firstRow="1" w:lastRow="0" w:firstColumn="1" w:lastColumn="0" w:noHBand="0" w:noVBand="1"/>
      </w:tblPr>
      <w:tblGrid>
        <w:gridCol w:w="9629"/>
      </w:tblGrid>
      <w:tr w:rsidR="000D6CBE" w14:paraId="6ADB47F0" w14:textId="77777777" w:rsidTr="245027EA">
        <w:tc>
          <w:tcPr>
            <w:tcW w:w="9629" w:type="dxa"/>
          </w:tcPr>
          <w:p w14:paraId="6BE338EE" w14:textId="77777777" w:rsidR="000D6CBE" w:rsidRDefault="000D6CBE" w:rsidP="000D6CBE">
            <w:pPr>
              <w:pStyle w:val="Heading3"/>
              <w:numPr>
                <w:ilvl w:val="0"/>
                <w:numId w:val="0"/>
              </w:numPr>
            </w:pPr>
            <w:bookmarkStart w:id="28" w:name="_Toc19796445"/>
            <w:bookmarkStart w:id="29" w:name="_Toc26459671"/>
            <w:bookmarkStart w:id="30" w:name="_Toc29230321"/>
            <w:bookmarkStart w:id="31" w:name="_Toc36026580"/>
            <w:r>
              <w:t>6.3.3</w:t>
            </w:r>
            <w:r>
              <w:tab/>
              <w:t>Physical random-access channel</w:t>
            </w:r>
            <w:bookmarkEnd w:id="28"/>
            <w:bookmarkEnd w:id="29"/>
            <w:bookmarkEnd w:id="30"/>
            <w:bookmarkEnd w:id="31"/>
          </w:p>
          <w:p w14:paraId="070BE6CB" w14:textId="77777777" w:rsidR="000D6CBE" w:rsidRDefault="000D6CBE" w:rsidP="000D6CBE">
            <w:pPr>
              <w:pStyle w:val="Heading4"/>
              <w:numPr>
                <w:ilvl w:val="0"/>
                <w:numId w:val="0"/>
              </w:numPr>
            </w:pPr>
            <w:bookmarkStart w:id="32" w:name="_Toc19796446"/>
            <w:bookmarkStart w:id="33" w:name="_Toc26459672"/>
            <w:bookmarkStart w:id="34" w:name="_Toc29230322"/>
            <w:bookmarkStart w:id="35" w:name="_Toc36026581"/>
            <w:r w:rsidRPr="00091FD4">
              <w:t>6</w:t>
            </w:r>
            <w:r w:rsidRPr="00AF66CB">
              <w:t>.</w:t>
            </w:r>
            <w:r>
              <w:t>3.3.1</w:t>
            </w:r>
            <w:r>
              <w:tab/>
              <w:t>Sequence generation</w:t>
            </w:r>
            <w:bookmarkEnd w:id="32"/>
            <w:bookmarkEnd w:id="33"/>
            <w:bookmarkEnd w:id="34"/>
            <w:bookmarkEnd w:id="35"/>
          </w:p>
          <w:p w14:paraId="6EA1B59C" w14:textId="77777777" w:rsidR="000D6CBE" w:rsidRDefault="000D6CBE" w:rsidP="000D6CBE">
            <w:r>
              <w:t xml:space="preserve">The set of random-access preambles </w:t>
            </w:r>
            <w:r w:rsidRPr="00CC6828">
              <w:rPr>
                <w:position w:val="-12"/>
              </w:rPr>
              <w:object w:dxaOrig="620" w:dyaOrig="320" w14:anchorId="5B236FC9">
                <v:shape id="_x0000_i1026" type="#_x0000_t75" style="width:30.75pt;height:15.75pt" o:ole="">
                  <v:imagedata r:id="rId25" o:title=""/>
                </v:shape>
                <o:OLEObject Type="Embed" ProgID="Equation.3" ShapeID="_x0000_i1026" DrawAspect="Content" ObjectID="_1664388970" r:id="rId26"/>
              </w:object>
            </w:r>
            <w:r>
              <w:t xml:space="preserve"> shall be generated according to</w:t>
            </w:r>
          </w:p>
          <w:p w14:paraId="4CC126E5" w14:textId="77777777" w:rsidR="000D6CBE" w:rsidRDefault="000D6CBE" w:rsidP="000D6CBE">
            <w:pPr>
              <w:pStyle w:val="EQ"/>
              <w:jc w:val="center"/>
            </w:pPr>
            <w:r w:rsidRPr="00410883">
              <w:rPr>
                <w:position w:val="-38"/>
              </w:rPr>
              <w:object w:dxaOrig="3019" w:dyaOrig="859" w14:anchorId="79846615">
                <v:shape id="_x0000_i1027" type="#_x0000_t75" style="width:149.25pt;height:42.75pt" o:ole="">
                  <v:imagedata r:id="rId27" o:title=""/>
                </v:shape>
                <o:OLEObject Type="Embed" ProgID="Equation.3" ShapeID="_x0000_i1027" DrawAspect="Content" ObjectID="_1664388971" r:id="rId28"/>
              </w:object>
            </w:r>
          </w:p>
          <w:p w14:paraId="28FDF789" w14:textId="77777777" w:rsidR="000D6CBE" w:rsidRDefault="000D6CBE" w:rsidP="000D6CBE">
            <w:r>
              <w:t>from which the frequency-domain representation shall be generated according to</w:t>
            </w:r>
          </w:p>
          <w:p w14:paraId="320DFC2A" w14:textId="77777777" w:rsidR="000D6CBE" w:rsidRDefault="000D6CBE" w:rsidP="000D6CBE">
            <w:pPr>
              <w:pStyle w:val="EQ"/>
              <w:jc w:val="center"/>
              <w:rPr>
                <w:position w:val="-36"/>
              </w:rPr>
            </w:pPr>
            <w:r w:rsidRPr="00AF66CB">
              <w:rPr>
                <w:position w:val="-30"/>
              </w:rPr>
              <w:object w:dxaOrig="2580" w:dyaOrig="740" w14:anchorId="674D1B54">
                <v:shape id="_x0000_i1028" type="#_x0000_t75" style="width:129pt;height:36.75pt" o:ole="">
                  <v:imagedata r:id="rId29" o:title=""/>
                </v:shape>
                <o:OLEObject Type="Embed" ProgID="Equation.3" ShapeID="_x0000_i1028" DrawAspect="Content" ObjectID="_1664388972" r:id="rId30"/>
              </w:object>
            </w:r>
          </w:p>
          <w:p w14:paraId="5D8FB657" w14:textId="77777777" w:rsidR="000D6CBE" w:rsidRDefault="000D6CBE" w:rsidP="000D6CBE">
            <w:r>
              <w:t>where</w:t>
            </w:r>
            <w:ins w:id="36" w:author="Robert, Michel (Nokia - FR/Paris-Saclay)" w:date="2020-04-08T17:21:00Z">
              <w:r>
                <w:t>:</w:t>
              </w:r>
            </w:ins>
          </w:p>
          <w:p w14:paraId="6D5314B3" w14:textId="77777777" w:rsidR="000D6CBE" w:rsidRDefault="000D6CBE" w:rsidP="000D6CBE">
            <w:pPr>
              <w:pStyle w:val="B1"/>
            </w:pPr>
            <w:ins w:id="37" w:author="Robert, Michel (Nokia - FR/Paris-Saclay)" w:date="2020-04-08T17:21:00Z">
              <w:r>
                <w:rPr>
                  <w:iCs/>
                </w:rPr>
                <w:t>-</w:t>
              </w:r>
              <w:r>
                <w:rPr>
                  <w:iCs/>
                </w:rPr>
                <w:tab/>
                <w:t xml:space="preserve">for </w:t>
              </w:r>
              <w:r>
                <w:t>operation without shared spectrum channel access,</w:t>
              </w:r>
            </w:ins>
            <w:r>
              <w:t xml:space="preserve"> </w:t>
            </w:r>
            <w:r w:rsidRPr="006A5007">
              <w:rPr>
                <w:position w:val="-10"/>
              </w:rPr>
              <w:object w:dxaOrig="920" w:dyaOrig="300" w14:anchorId="141E4E58">
                <v:shape id="_x0000_i1029" type="#_x0000_t75" style="width:45.75pt;height:15pt" o:ole="">
                  <v:imagedata r:id="rId31" o:title=""/>
                </v:shape>
                <o:OLEObject Type="Embed" ProgID="Equation.3" ShapeID="_x0000_i1029" DrawAspect="Content" ObjectID="_1664388973" r:id="rId32"/>
              </w:object>
            </w:r>
            <w:del w:id="38" w:author="Robert, Michel (Nokia - FR/Paris-Saclay)" w:date="2020-04-08T17:24:00Z">
              <w:r w:rsidDel="00B171AD">
                <w:delText>,</w:delText>
              </w:r>
            </w:del>
            <w:ins w:id="39" w:author="Robert, Michel (Nokia - FR/Paris-Saclay)" w:date="2020-04-08T17:24:00Z">
              <w:r>
                <w:t xml:space="preserve"> or</w:t>
              </w:r>
            </w:ins>
            <w:r>
              <w:t xml:space="preserve"> </w:t>
            </w:r>
            <w:r w:rsidRPr="009A1E80">
              <w:rPr>
                <w:position w:val="-10"/>
              </w:rPr>
              <w:object w:dxaOrig="900" w:dyaOrig="300" w14:anchorId="69B03DDD">
                <v:shape id="_x0000_i1030" type="#_x0000_t75" style="width:45.75pt;height:15pt" o:ole="">
                  <v:imagedata r:id="rId33" o:title=""/>
                </v:shape>
                <o:OLEObject Type="Embed" ProgID="Equation.3" ShapeID="_x0000_i1030" DrawAspect="Content" ObjectID="_1664388974" r:id="rId34"/>
              </w:object>
            </w:r>
            <w:del w:id="40" w:author="Robert, Michel (Nokia - FR/Paris-Saclay)" w:date="2020-04-08T17:24:00Z">
              <w:r w:rsidDel="00B171AD">
                <w:delText xml:space="preserve">,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Del="00B171AD">
                <w:delText xml:space="preserve">, or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del>
            <w:r>
              <w:t xml:space="preserve"> </w:t>
            </w:r>
            <w:ins w:id="41" w:author="Robert, Michel (Nokia - FR/Paris-Saclay)" w:date="2020-04-08T17:24:00Z">
              <w:r>
                <w:t xml:space="preserve"> </w:t>
              </w:r>
            </w:ins>
            <w:r>
              <w:t>depending on the PRACH preamble format as given by Tables 6.3.3.1-1 and 6.3.3.1-2.</w:t>
            </w:r>
          </w:p>
          <w:p w14:paraId="274E02DA" w14:textId="77777777" w:rsidR="000D6CBE" w:rsidRDefault="000D6CBE" w:rsidP="000D6CBE">
            <w:pPr>
              <w:pStyle w:val="B1"/>
            </w:pPr>
            <w:ins w:id="42" w:author="Robert, Michel (Nokia - FR/Paris-Saclay)" w:date="2020-04-08T17:21:00Z">
              <w:r>
                <w:rPr>
                  <w:iCs/>
                </w:rPr>
                <w:t>-</w:t>
              </w:r>
              <w:r>
                <w:rPr>
                  <w:iCs/>
                </w:rPr>
                <w:tab/>
                <w:t xml:space="preserve">for </w:t>
              </w:r>
              <w:r>
                <w:t>operation with shared spectrum channel access,</w:t>
              </w:r>
            </w:ins>
            <w:ins w:id="43" w:author="Robert, Michel (Nokia - FR/Paris-Saclay)" w:date="2020-04-08T17:23:00Z">
              <w:r>
                <w:t xml:space="preserve"> </w:t>
              </w:r>
            </w:ins>
            <w:ins w:id="44" w:author="Robert, Michel (Nokia - FR/Paris-Saclay)" w:date="2020-04-08T17:23:00Z">
              <w:r w:rsidRPr="009A1E80">
                <w:rPr>
                  <w:position w:val="-10"/>
                </w:rPr>
                <w:object w:dxaOrig="900" w:dyaOrig="300" w14:anchorId="29423475">
                  <v:shape id="_x0000_i1031" type="#_x0000_t75" style="width:45.75pt;height:15pt" o:ole="">
                    <v:imagedata r:id="rId33" o:title=""/>
                  </v:shape>
                  <o:OLEObject Type="Embed" ProgID="Equation.3" ShapeID="_x0000_i1031" DrawAspect="Content" ObjectID="_1664388975" r:id="rId35"/>
                </w:object>
              </w:r>
            </w:ins>
            <w:ins w:id="45" w:author="Robert, Michel (Nokia - FR/Paris-Saclay)" w:date="2020-04-08T17:23:00Z">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ins>
          </w:p>
          <w:p w14:paraId="485E75D5" w14:textId="6B3E167B" w:rsidR="000D6CBE" w:rsidRDefault="000D6CBE" w:rsidP="245027EA">
            <w:pPr>
              <w:spacing w:after="0"/>
              <w:jc w:val="center"/>
              <w:rPr>
                <w:b/>
                <w:bCs/>
                <w:lang w:val="en-US"/>
              </w:rPr>
            </w:pPr>
            <w:r w:rsidRPr="245027EA">
              <w:rPr>
                <w:b/>
                <w:bCs/>
                <w:lang w:val="en-US"/>
              </w:rPr>
              <w:t>*** Unchanged text is omitted ***</w:t>
            </w:r>
          </w:p>
        </w:tc>
      </w:tr>
    </w:tbl>
    <w:p w14:paraId="5DD08AC8" w14:textId="3F643BDC" w:rsidR="2DC00619" w:rsidRDefault="2DC00619" w:rsidP="245027EA">
      <w:pPr>
        <w:jc w:val="both"/>
        <w:rPr>
          <w:i/>
          <w:iCs/>
          <w:color w:val="000000" w:themeColor="text1"/>
        </w:rPr>
      </w:pPr>
      <w:r w:rsidRPr="245027EA">
        <w:rPr>
          <w:b/>
          <w:bCs/>
          <w:i/>
          <w:iCs/>
          <w:color w:val="000000" w:themeColor="text1"/>
          <w:lang w:val="en-US"/>
        </w:rPr>
        <w:t xml:space="preserve">Proposal 5: </w:t>
      </w:r>
      <w:r w:rsidRPr="245027EA">
        <w:rPr>
          <w:i/>
          <w:iCs/>
          <w:color w:val="000000" w:themeColor="text1"/>
          <w:lang w:val="en-US"/>
        </w:rPr>
        <w:t>To include the above TP for TS 38.211 subclause 6.3.3.1 within a related CR</w:t>
      </w:r>
      <w:r w:rsidRPr="245027EA">
        <w:rPr>
          <w:i/>
          <w:iCs/>
          <w:color w:val="000000" w:themeColor="text1"/>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F9F0C60" w14:textId="33DF699B" w:rsidR="00761533" w:rsidRDefault="003D3FBA" w:rsidP="00BD520C">
      <w:pPr>
        <w:jc w:val="both"/>
        <w:rPr>
          <w:bCs/>
        </w:rPr>
      </w:pPr>
      <w:r w:rsidRPr="00A53A2F">
        <w:t>In this contribution</w:t>
      </w:r>
      <w:r w:rsidR="009251C8" w:rsidRPr="00A53A2F">
        <w:t>,</w:t>
      </w:r>
      <w:r w:rsidRPr="00A53A2F">
        <w:t xml:space="preserve"> we discussed </w:t>
      </w:r>
      <w:r w:rsidR="004E112C">
        <w:rPr>
          <w:rFonts w:eastAsia="Times New Roman"/>
          <w:szCs w:val="24"/>
          <w:lang w:val="en-US" w:eastAsia="fi-FI"/>
        </w:rPr>
        <w:t xml:space="preserve">remaining issues related to </w:t>
      </w:r>
      <w:r w:rsidR="005B1A50">
        <w:rPr>
          <w:rFonts w:eastAsia="Times New Roman"/>
          <w:szCs w:val="24"/>
          <w:lang w:val="en-US" w:eastAsia="fi-FI"/>
        </w:rPr>
        <w:t>HARQ</w:t>
      </w:r>
      <w:r w:rsidR="002C651F">
        <w:rPr>
          <w:rFonts w:eastAsia="Times New Roman"/>
          <w:szCs w:val="24"/>
          <w:lang w:val="en-US" w:eastAsia="fi-FI"/>
        </w:rPr>
        <w:t xml:space="preserve"> </w:t>
      </w:r>
      <w:r w:rsidR="00845E55">
        <w:rPr>
          <w:rFonts w:eastAsia="Times New Roman"/>
          <w:szCs w:val="24"/>
          <w:lang w:val="en-US" w:eastAsia="fi-FI"/>
        </w:rPr>
        <w:t xml:space="preserve">and Initial Access Procedures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157A63">
        <w:rPr>
          <w:bCs/>
        </w:rPr>
        <w:t xml:space="preserve"> </w:t>
      </w:r>
    </w:p>
    <w:p w14:paraId="19776352" w14:textId="6A50FACF" w:rsidR="00443FA5" w:rsidRPr="00443FA5" w:rsidRDefault="00443FA5" w:rsidP="00443FA5">
      <w:pPr>
        <w:spacing w:before="0" w:after="0"/>
        <w:textAlignment w:val="baseline"/>
        <w:rPr>
          <w:i/>
          <w:iCs/>
        </w:rPr>
      </w:pPr>
      <w:r w:rsidRPr="00845E55">
        <w:rPr>
          <w:b/>
          <w:bCs/>
          <w:i/>
          <w:iCs/>
        </w:rPr>
        <w:t>Proposal</w:t>
      </w:r>
      <w:r w:rsidR="00845E55" w:rsidRPr="00845E55">
        <w:rPr>
          <w:b/>
          <w:bCs/>
          <w:i/>
          <w:iCs/>
        </w:rPr>
        <w:t xml:space="preserve"> 1</w:t>
      </w:r>
      <w:r w:rsidRPr="00845E55">
        <w:rPr>
          <w:i/>
          <w:iCs/>
        </w:rPr>
        <w:t>: We propose</w:t>
      </w:r>
      <w:r w:rsidRPr="00443FA5">
        <w:rPr>
          <w:i/>
          <w:iCs/>
        </w:rPr>
        <w:t xml:space="preserve"> the following update to agreement and </w:t>
      </w:r>
      <w:r w:rsidR="00510B68">
        <w:rPr>
          <w:i/>
          <w:iCs/>
        </w:rPr>
        <w:t>the</w:t>
      </w:r>
      <w:bookmarkStart w:id="46" w:name="_GoBack"/>
      <w:bookmarkEnd w:id="46"/>
      <w:r w:rsidR="00510B68">
        <w:rPr>
          <w:i/>
          <w:iCs/>
        </w:rPr>
        <w:t xml:space="preserve"> </w:t>
      </w:r>
      <w:r w:rsidRPr="00443FA5">
        <w:rPr>
          <w:i/>
          <w:iCs/>
        </w:rPr>
        <w:t>corresponding TP</w:t>
      </w:r>
    </w:p>
    <w:p w14:paraId="142A111D" w14:textId="77777777" w:rsidR="00443FA5" w:rsidRPr="00DC011E" w:rsidRDefault="00443FA5" w:rsidP="00443FA5">
      <w:pPr>
        <w:spacing w:before="0" w:after="0"/>
        <w:textAlignment w:val="baseline"/>
        <w:rPr>
          <w:rFonts w:eastAsia="Times New Roman"/>
          <w:i/>
          <w:iCs/>
          <w:lang w:val="en-US"/>
        </w:rPr>
      </w:pPr>
      <w:r w:rsidRPr="00DC011E">
        <w:rPr>
          <w:i/>
          <w:iCs/>
          <w:kern w:val="24"/>
          <w:lang w:val="en-US"/>
        </w:rPr>
        <w:t>When a UE receives a second PDSCH (for DL SPS) after a first PDSCH, where the first PDSCH is not assigned an applicable K1 value in the corresponding first DCI format,</w:t>
      </w:r>
    </w:p>
    <w:p w14:paraId="2CDF5496" w14:textId="77777777" w:rsidR="00443FA5" w:rsidRPr="00DC011E" w:rsidRDefault="00443FA5" w:rsidP="00443FA5">
      <w:pPr>
        <w:numPr>
          <w:ilvl w:val="0"/>
          <w:numId w:val="45"/>
        </w:numPr>
        <w:tabs>
          <w:tab w:val="left" w:pos="720"/>
        </w:tabs>
        <w:spacing w:before="0" w:after="0"/>
        <w:ind w:left="1267"/>
        <w:contextualSpacing/>
        <w:textAlignment w:val="baseline"/>
        <w:rPr>
          <w:rFonts w:eastAsia="Times New Roman"/>
          <w:i/>
          <w:iCs/>
          <w:lang w:val="en-US"/>
        </w:rPr>
      </w:pPr>
      <w:r w:rsidRPr="00DC011E">
        <w:rPr>
          <w:i/>
          <w:iCs/>
          <w:kern w:val="24"/>
          <w:lang w:val="en-US"/>
        </w:rPr>
        <w:t>the UE transmits HARQ-ACK for the first PDSCH:</w:t>
      </w:r>
    </w:p>
    <w:p w14:paraId="0EBCCA2C" w14:textId="77777777" w:rsidR="00443FA5" w:rsidRPr="00DC011E" w:rsidRDefault="00443FA5" w:rsidP="00443FA5">
      <w:pPr>
        <w:numPr>
          <w:ilvl w:val="1"/>
          <w:numId w:val="45"/>
        </w:numPr>
        <w:tabs>
          <w:tab w:val="left" w:pos="1440"/>
        </w:tabs>
        <w:spacing w:before="0" w:after="0"/>
        <w:ind w:left="2606"/>
        <w:contextualSpacing/>
        <w:textAlignment w:val="baseline"/>
        <w:rPr>
          <w:rFonts w:eastAsia="Times New Roman"/>
          <w:i/>
          <w:iCs/>
          <w:lang w:val="en-US"/>
        </w:rPr>
      </w:pPr>
      <w:r w:rsidRPr="00DC011E">
        <w:rPr>
          <w:i/>
          <w:iCs/>
          <w:kern w:val="24"/>
          <w:lang w:val="en-U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7BA4BEFD" w14:textId="77777777" w:rsidR="00443FA5" w:rsidRPr="00DC011E" w:rsidRDefault="00443FA5" w:rsidP="00443FA5">
      <w:pPr>
        <w:numPr>
          <w:ilvl w:val="0"/>
          <w:numId w:val="45"/>
        </w:numPr>
        <w:tabs>
          <w:tab w:val="left" w:pos="720"/>
        </w:tabs>
        <w:spacing w:before="0" w:after="0"/>
        <w:ind w:left="1267"/>
        <w:contextualSpacing/>
        <w:textAlignment w:val="baseline"/>
        <w:rPr>
          <w:rFonts w:eastAsia="Times New Roman"/>
          <w:i/>
          <w:iCs/>
          <w:lang w:val="en-US"/>
        </w:rPr>
      </w:pPr>
      <w:r w:rsidRPr="00DC011E">
        <w:rPr>
          <w:i/>
          <w:iCs/>
          <w:kern w:val="24"/>
          <w:lang w:val="en-US"/>
        </w:rPr>
        <w:t>Otherwise, the UE does not multiplex the HARQ-ACK information for the first PDSCH in a PUCCH or PUSCH transmission, unless a HARQ-ACK information retransmission is requested later than the HARQ-ACK timing assigned for the second PDSCH.</w:t>
      </w:r>
    </w:p>
    <w:p w14:paraId="7A3FFB46" w14:textId="73ACA86E" w:rsidR="00443FA5" w:rsidRPr="00845E55" w:rsidRDefault="00443FA5" w:rsidP="00443FA5">
      <w:pPr>
        <w:numPr>
          <w:ilvl w:val="0"/>
          <w:numId w:val="45"/>
        </w:numPr>
        <w:tabs>
          <w:tab w:val="left" w:pos="720"/>
        </w:tabs>
        <w:spacing w:before="0" w:after="0"/>
        <w:ind w:left="1267"/>
        <w:contextualSpacing/>
        <w:textAlignment w:val="baseline"/>
        <w:rPr>
          <w:rFonts w:eastAsia="Times New Roman"/>
          <w:i/>
          <w:iCs/>
          <w:color w:val="FF0000"/>
          <w:lang w:val="en-US"/>
        </w:rPr>
      </w:pPr>
      <w:r w:rsidRPr="00443FA5">
        <w:rPr>
          <w:i/>
          <w:iCs/>
          <w:color w:val="FF0000"/>
          <w:kern w:val="24"/>
          <w:lang w:val="en-US"/>
        </w:rPr>
        <w:t>At least TYPE-3 CB can be used for the HARQ-ACK information retransmission</w:t>
      </w:r>
    </w:p>
    <w:p w14:paraId="41C674A7" w14:textId="0923AA4B" w:rsidR="00845E55" w:rsidRDefault="00845E55" w:rsidP="00845E55">
      <w:pPr>
        <w:spacing w:before="0" w:after="0"/>
        <w:contextualSpacing/>
        <w:textAlignment w:val="baseline"/>
        <w:rPr>
          <w:i/>
          <w:iCs/>
          <w:kern w:val="24"/>
          <w:lang w:val="en-US"/>
        </w:rPr>
      </w:pPr>
    </w:p>
    <w:p w14:paraId="5684A5D2" w14:textId="77777777" w:rsidR="00845E55" w:rsidRPr="00D83923" w:rsidRDefault="00845E55" w:rsidP="00845E55">
      <w:r w:rsidRPr="00845E55">
        <w:rPr>
          <w:b/>
          <w:bCs/>
          <w:i/>
          <w:iCs/>
          <w:lang w:val="en-US"/>
        </w:rPr>
        <w:t>Proposal 2:</w:t>
      </w:r>
      <w:r>
        <w:rPr>
          <w:i/>
          <w:iCs/>
          <w:lang w:val="en-US" w:eastAsia="zh-CN"/>
        </w:rPr>
        <w:t xml:space="preserve"> The “if [included and] applicable” wording related to the LSBs of the SFN shall be replaced by the “if included” wording within TS 38.213 subclauses 8.2/8.2A</w:t>
      </w:r>
    </w:p>
    <w:p w14:paraId="05A736A8" w14:textId="77777777" w:rsidR="00845E55" w:rsidRPr="00D06B3B" w:rsidRDefault="00845E55" w:rsidP="00845E55">
      <w:pPr>
        <w:jc w:val="both"/>
        <w:rPr>
          <w:color w:val="000000" w:themeColor="text1"/>
        </w:rPr>
      </w:pPr>
      <w:r w:rsidRPr="00845E55">
        <w:rPr>
          <w:b/>
          <w:bCs/>
          <w:i/>
          <w:iCs/>
          <w:color w:val="000000" w:themeColor="text1"/>
          <w:lang w:val="en-US"/>
        </w:rPr>
        <w:t xml:space="preserve">Proposal 3: </w:t>
      </w:r>
      <w:r w:rsidRPr="00845E55">
        <w:rPr>
          <w:i/>
          <w:iCs/>
          <w:color w:val="000000" w:themeColor="text1"/>
          <w:lang w:val="en-US"/>
        </w:rPr>
        <w:t>To in</w:t>
      </w:r>
      <w:r>
        <w:rPr>
          <w:i/>
          <w:iCs/>
          <w:color w:val="000000" w:themeColor="text1"/>
          <w:lang w:val="en-US"/>
        </w:rPr>
        <w:t>clude the above TP for TS 38.213 subclauses 8.2/8.2A within a related CR</w:t>
      </w:r>
      <w:r>
        <w:rPr>
          <w:i/>
          <w:iCs/>
          <w:color w:val="000000" w:themeColor="text1"/>
        </w:rPr>
        <w:t>.</w:t>
      </w:r>
    </w:p>
    <w:p w14:paraId="42530988" w14:textId="77777777" w:rsidR="00845E55" w:rsidRDefault="00845E55" w:rsidP="00845E55">
      <w:pPr>
        <w:spacing w:after="0"/>
        <w:jc w:val="both"/>
        <w:rPr>
          <w:i/>
          <w:iCs/>
          <w:color w:val="000000" w:themeColor="text1"/>
          <w:lang w:val="en-US"/>
        </w:rPr>
      </w:pPr>
      <w:r w:rsidRPr="00845E55">
        <w:rPr>
          <w:b/>
          <w:bCs/>
          <w:i/>
          <w:iCs/>
          <w:color w:val="000000" w:themeColor="text1"/>
          <w:lang w:val="en-US"/>
        </w:rPr>
        <w:t>Observation 1:</w:t>
      </w:r>
      <w:r w:rsidRPr="00845E55">
        <w:rPr>
          <w:i/>
          <w:iCs/>
          <w:color w:val="000000" w:themeColor="text1"/>
          <w:lang w:val="en-US"/>
        </w:rPr>
        <w:t xml:space="preserve"> </w:t>
      </w:r>
      <w:r>
        <w:rPr>
          <w:i/>
          <w:iCs/>
          <w:color w:val="000000" w:themeColor="text1"/>
          <w:lang w:val="en-US"/>
        </w:rPr>
        <w:t>T</w:t>
      </w:r>
      <w:r w:rsidRPr="00845E55">
        <w:rPr>
          <w:i/>
          <w:iCs/>
          <w:color w:val="000000" w:themeColor="text1"/>
          <w:lang w:val="en-US"/>
        </w:rPr>
        <w:t>he TS</w:t>
      </w:r>
      <w:r w:rsidRPr="00B45FAC">
        <w:rPr>
          <w:i/>
          <w:iCs/>
          <w:color w:val="000000" w:themeColor="text1"/>
          <w:lang w:val="en-US"/>
        </w:rPr>
        <w:t xml:space="preserve"> 38.211 should be aligned with</w:t>
      </w:r>
      <w:r>
        <w:rPr>
          <w:i/>
          <w:iCs/>
          <w:color w:val="000000" w:themeColor="text1"/>
          <w:lang w:val="en-US"/>
        </w:rPr>
        <w:t xml:space="preserve"> the</w:t>
      </w:r>
      <w:r w:rsidRPr="00B45FAC">
        <w:rPr>
          <w:i/>
          <w:iCs/>
          <w:color w:val="000000" w:themeColor="text1"/>
          <w:lang w:val="en-US"/>
        </w:rPr>
        <w:t xml:space="preserve"> TS 38.300 to prevent 3GPP Specifications readers from missing the above random access preamble sequences requirements.</w:t>
      </w:r>
    </w:p>
    <w:p w14:paraId="2A9D1526" w14:textId="28022353" w:rsidR="00845E55" w:rsidRDefault="00845E55" w:rsidP="00845E55">
      <w:pPr>
        <w:spacing w:before="0" w:after="0"/>
        <w:jc w:val="both"/>
        <w:rPr>
          <w:color w:val="000000" w:themeColor="text1"/>
          <w:lang w:val="en-US"/>
        </w:rPr>
      </w:pPr>
      <w:r>
        <w:rPr>
          <w:rFonts w:eastAsia="Times New Roman"/>
          <w:i/>
          <w:iCs/>
          <w:lang w:val="en-US"/>
        </w:rPr>
        <w:br/>
      </w:r>
      <w:r w:rsidRPr="00845E55">
        <w:rPr>
          <w:b/>
          <w:bCs/>
          <w:i/>
          <w:iCs/>
          <w:color w:val="000000" w:themeColor="text1"/>
          <w:lang w:val="en-US"/>
        </w:rPr>
        <w:t>Observation 2:</w:t>
      </w:r>
      <w:r w:rsidRPr="00845E55">
        <w:rPr>
          <w:i/>
          <w:iCs/>
          <w:color w:val="000000" w:themeColor="text1"/>
          <w:lang w:val="en-US"/>
        </w:rPr>
        <w:t xml:space="preserve"> </w:t>
      </w:r>
      <w:r>
        <w:rPr>
          <w:i/>
          <w:iCs/>
          <w:color w:val="000000" w:themeColor="text1"/>
          <w:lang w:val="en-US"/>
        </w:rPr>
        <w:t>T</w:t>
      </w:r>
      <w:r w:rsidRPr="00845E55">
        <w:rPr>
          <w:i/>
          <w:iCs/>
          <w:color w:val="000000" w:themeColor="text1"/>
          <w:lang w:val="en-US"/>
        </w:rPr>
        <w:t>he TS</w:t>
      </w:r>
      <w:r w:rsidRPr="00B45FAC">
        <w:rPr>
          <w:i/>
          <w:iCs/>
          <w:color w:val="000000" w:themeColor="text1"/>
          <w:lang w:val="en-US"/>
        </w:rPr>
        <w:t xml:space="preserve"> 38.211</w:t>
      </w:r>
      <w:r>
        <w:rPr>
          <w:i/>
          <w:iCs/>
          <w:color w:val="000000" w:themeColor="text1"/>
          <w:lang w:val="en-US"/>
        </w:rPr>
        <w:t xml:space="preserve"> subclauses 5.3.2 and 6.3.3.1 are not consistent.</w:t>
      </w:r>
    </w:p>
    <w:p w14:paraId="3848A8E8" w14:textId="4E47073F" w:rsidR="00845E55" w:rsidRDefault="00845E55" w:rsidP="00845E55">
      <w:pPr>
        <w:spacing w:before="0" w:after="0"/>
        <w:contextualSpacing/>
        <w:textAlignment w:val="baseline"/>
        <w:rPr>
          <w:rFonts w:eastAsia="Times New Roman"/>
          <w:i/>
          <w:iCs/>
          <w:lang w:val="en-US"/>
        </w:rPr>
      </w:pPr>
    </w:p>
    <w:p w14:paraId="6271B81E" w14:textId="77777777" w:rsidR="00845E55" w:rsidRPr="002411CF" w:rsidRDefault="00845E55" w:rsidP="00845E55">
      <w:pPr>
        <w:spacing w:before="0" w:after="0"/>
        <w:jc w:val="both"/>
        <w:rPr>
          <w:rFonts w:eastAsia="Times New Roman"/>
          <w:i/>
          <w:lang w:val="en-US"/>
        </w:rPr>
      </w:pPr>
      <w:r w:rsidRPr="00845E55">
        <w:rPr>
          <w:rFonts w:eastAsia="Times New Roman"/>
          <w:b/>
          <w:bCs/>
          <w:i/>
          <w:lang w:val="en-US"/>
        </w:rPr>
        <w:t>Proposal 4:</w:t>
      </w:r>
      <w:r w:rsidRPr="00845E55">
        <w:rPr>
          <w:rFonts w:eastAsia="Times New Roman"/>
          <w:i/>
          <w:lang w:val="en-US"/>
        </w:rPr>
        <w:t xml:space="preserve"> </w:t>
      </w:r>
      <w:r>
        <w:rPr>
          <w:rFonts w:eastAsia="Times New Roman"/>
          <w:i/>
          <w:lang w:val="en-US"/>
        </w:rPr>
        <w:t>T</w:t>
      </w:r>
      <w:r w:rsidRPr="00845E55">
        <w:rPr>
          <w:rFonts w:eastAsia="Times New Roman"/>
          <w:i/>
          <w:lang w:val="en-US"/>
        </w:rPr>
        <w:t>o update [4] to restrict both the use of these new long ZC sequences to NR-U and the use of the long ZC sequence corresponding to</w:t>
      </w:r>
      <w:r w:rsidRPr="002411CF">
        <w:rPr>
          <w:rFonts w:eastAsia="Times New Roman"/>
          <w:i/>
          <w:lang w:val="en-US"/>
        </w:rPr>
        <w:t xml:space="preserve"> L_RA = 839 to NR according to [</w:t>
      </w:r>
      <w:r>
        <w:rPr>
          <w:rFonts w:eastAsia="Times New Roman"/>
          <w:i/>
          <w:lang w:val="en-US"/>
        </w:rPr>
        <w:t>5</w:t>
      </w:r>
      <w:r w:rsidRPr="002411CF">
        <w:rPr>
          <w:rFonts w:eastAsia="Times New Roman"/>
          <w:i/>
          <w:lang w:val="en-US"/>
        </w:rPr>
        <w:t>], section 5.3.4.</w:t>
      </w:r>
    </w:p>
    <w:p w14:paraId="0D510132" w14:textId="77777777" w:rsidR="00845E55" w:rsidRDefault="00845E55" w:rsidP="00845E55">
      <w:pPr>
        <w:jc w:val="both"/>
        <w:rPr>
          <w:i/>
          <w:iCs/>
          <w:color w:val="000000" w:themeColor="text1"/>
        </w:rPr>
      </w:pPr>
      <w:r w:rsidRPr="00845E55">
        <w:rPr>
          <w:b/>
          <w:bCs/>
          <w:i/>
          <w:iCs/>
          <w:color w:val="000000" w:themeColor="text1"/>
          <w:lang w:val="en-US"/>
        </w:rPr>
        <w:t xml:space="preserve">Proposal 5: </w:t>
      </w:r>
      <w:r w:rsidRPr="00845E55">
        <w:rPr>
          <w:i/>
          <w:iCs/>
          <w:color w:val="000000" w:themeColor="text1"/>
          <w:lang w:val="en-US"/>
        </w:rPr>
        <w:t>To include</w:t>
      </w:r>
      <w:r>
        <w:rPr>
          <w:i/>
          <w:iCs/>
          <w:color w:val="000000" w:themeColor="text1"/>
          <w:lang w:val="en-US"/>
        </w:rPr>
        <w:t xml:space="preserve"> the above TP for TS 38.211 subclause 6.3.3.1 within a related CR</w:t>
      </w:r>
      <w:r>
        <w:rPr>
          <w:i/>
          <w:iCs/>
          <w:color w:val="000000" w:themeColor="text1"/>
        </w:rPr>
        <w:t>.</w:t>
      </w:r>
    </w:p>
    <w:p w14:paraId="15EDE4DD" w14:textId="77777777" w:rsidR="00845E55" w:rsidRPr="00845E55" w:rsidRDefault="00845E55" w:rsidP="00845E55">
      <w:pPr>
        <w:spacing w:before="0" w:after="0"/>
        <w:contextualSpacing/>
        <w:textAlignment w:val="baseline"/>
        <w:rPr>
          <w:rFonts w:eastAsia="Times New Roman"/>
          <w:i/>
          <w:iCs/>
        </w:rPr>
      </w:pPr>
    </w:p>
    <w:p w14:paraId="2F0729C1" w14:textId="264443C3" w:rsidR="0034111C" w:rsidRPr="00DC2988" w:rsidRDefault="0034111C">
      <w:pPr>
        <w:pStyle w:val="Heading1"/>
      </w:pPr>
      <w:r>
        <w:t>References</w:t>
      </w:r>
      <w:r w:rsidR="00A2459D">
        <w:t xml:space="preserve"> </w:t>
      </w:r>
    </w:p>
    <w:p w14:paraId="0D058D88" w14:textId="77777777" w:rsidR="003B2D8C" w:rsidRPr="001559FB" w:rsidRDefault="003B2D8C" w:rsidP="003C01C1">
      <w:pPr>
        <w:numPr>
          <w:ilvl w:val="0"/>
          <w:numId w:val="1"/>
        </w:numPr>
        <w:rPr>
          <w:lang w:val="en-US"/>
        </w:rPr>
      </w:pPr>
      <w:bookmarkStart w:id="47" w:name="_Ref534191929"/>
      <w:r w:rsidRPr="001559FB">
        <w:rPr>
          <w:lang w:val="en-US"/>
        </w:rPr>
        <w:t>RP-182878, “</w:t>
      </w:r>
      <w:r w:rsidRPr="008021C3">
        <w:rPr>
          <w:i/>
          <w:iCs/>
          <w:lang w:val="en-US"/>
        </w:rPr>
        <w:t>New WID on NR-based Access to Unlicensed Spectrum</w:t>
      </w:r>
      <w:r w:rsidRPr="001559FB">
        <w:rPr>
          <w:lang w:val="en-US"/>
        </w:rPr>
        <w:t>”, Qualcomm</w:t>
      </w:r>
      <w:bookmarkEnd w:id="47"/>
    </w:p>
    <w:p w14:paraId="518F99A1" w14:textId="21106745" w:rsidR="003B2D8C" w:rsidRPr="001559FB" w:rsidRDefault="003B2D8C" w:rsidP="006C6DF6">
      <w:pPr>
        <w:numPr>
          <w:ilvl w:val="0"/>
          <w:numId w:val="1"/>
        </w:numPr>
        <w:spacing w:after="120"/>
        <w:rPr>
          <w:lang w:val="en-US"/>
        </w:rPr>
      </w:pPr>
      <w:bookmarkStart w:id="48" w:name="_Ref534191941"/>
      <w:r w:rsidRPr="001559FB">
        <w:rPr>
          <w:lang w:val="en-US"/>
        </w:rPr>
        <w:t>TR 38.889, “</w:t>
      </w:r>
      <w:r w:rsidRPr="008021C3">
        <w:rPr>
          <w:i/>
          <w:iCs/>
          <w:lang w:val="en-US"/>
        </w:rPr>
        <w:t>Study on NR-based access to unlicensed spectrum (Release 16)</w:t>
      </w:r>
      <w:r w:rsidRPr="001559FB">
        <w:rPr>
          <w:lang w:val="en-US"/>
        </w:rPr>
        <w:t>”, 3GPP v16</w:t>
      </w:r>
      <w:bookmarkEnd w:id="48"/>
    </w:p>
    <w:p w14:paraId="7844A45E" w14:textId="499E10EF" w:rsidR="00397187" w:rsidRDefault="00017562" w:rsidP="00CE3DF3">
      <w:pPr>
        <w:numPr>
          <w:ilvl w:val="0"/>
          <w:numId w:val="1"/>
        </w:numPr>
        <w:spacing w:after="120" w:line="257" w:lineRule="auto"/>
        <w:rPr>
          <w:lang w:val="en-US"/>
        </w:rPr>
      </w:pPr>
      <w:bookmarkStart w:id="49" w:name="_Ref32505269"/>
      <w:r w:rsidRPr="002E5C7D">
        <w:rPr>
          <w:lang w:val="en-US"/>
        </w:rPr>
        <w:t>R</w:t>
      </w:r>
      <w:r w:rsidR="001E2CCE" w:rsidRPr="002E5C7D">
        <w:rPr>
          <w:lang w:val="en-US"/>
        </w:rPr>
        <w:t>P</w:t>
      </w:r>
      <w:r w:rsidR="003C0E0D" w:rsidRPr="002E5C7D">
        <w:rPr>
          <w:lang w:val="en-US"/>
        </w:rPr>
        <w:t>-191581,</w:t>
      </w:r>
      <w:r w:rsidR="00D700BA" w:rsidRPr="002E5C7D">
        <w:rPr>
          <w:lang w:val="en-US"/>
        </w:rPr>
        <w:t xml:space="preserve"> “</w:t>
      </w:r>
      <w:r w:rsidR="00D700BA" w:rsidRPr="002E5C7D">
        <w:rPr>
          <w:i/>
          <w:lang w:val="en-US"/>
        </w:rPr>
        <w:t>Guidance on essential functionality for NR-U</w:t>
      </w:r>
      <w:r w:rsidR="00D700BA" w:rsidRPr="002E5C7D">
        <w:rPr>
          <w:lang w:val="en-US"/>
        </w:rPr>
        <w:t>”, Qualcomm</w:t>
      </w:r>
      <w:bookmarkEnd w:id="49"/>
    </w:p>
    <w:p w14:paraId="71D29D23" w14:textId="77777777" w:rsidR="00B45FAC" w:rsidRDefault="00B45FAC" w:rsidP="00CE3DF3">
      <w:pPr>
        <w:numPr>
          <w:ilvl w:val="0"/>
          <w:numId w:val="1"/>
        </w:numPr>
        <w:overflowPunct w:val="0"/>
        <w:autoSpaceDE w:val="0"/>
        <w:autoSpaceDN w:val="0"/>
        <w:adjustRightInd w:val="0"/>
        <w:spacing w:after="120"/>
        <w:textAlignment w:val="baseline"/>
      </w:pPr>
      <w:r>
        <w:t>3GPP TS 38.211, “</w:t>
      </w:r>
      <w:r w:rsidRPr="00363BEA">
        <w:rPr>
          <w:i/>
        </w:rPr>
        <w:t>Physical channels and modulation (Release 16)</w:t>
      </w:r>
      <w:r>
        <w:t>”</w:t>
      </w:r>
    </w:p>
    <w:p w14:paraId="4FFC8933" w14:textId="3949A0CB" w:rsidR="00B45FAC" w:rsidRPr="00B45FAC" w:rsidRDefault="00B45FAC" w:rsidP="00B45FAC">
      <w:pPr>
        <w:numPr>
          <w:ilvl w:val="0"/>
          <w:numId w:val="1"/>
        </w:numPr>
        <w:overflowPunct w:val="0"/>
        <w:autoSpaceDE w:val="0"/>
        <w:autoSpaceDN w:val="0"/>
        <w:adjustRightInd w:val="0"/>
        <w:spacing w:before="0"/>
        <w:textAlignment w:val="baseline"/>
      </w:pPr>
      <w:r>
        <w:t>3GPP TS 38.300, “</w:t>
      </w:r>
      <w:r w:rsidRPr="006517B8">
        <w:rPr>
          <w:i/>
          <w:iCs/>
        </w:rPr>
        <w:t>NR and NG-RAN Overall Description (Release 16)</w:t>
      </w:r>
      <w:r>
        <w:t>”</w:t>
      </w:r>
    </w:p>
    <w:sectPr w:rsidR="00B45FAC" w:rsidRPr="00B45FA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4203A" w14:textId="77777777" w:rsidR="000D6CBE" w:rsidRDefault="000D6CBE">
      <w:r>
        <w:separator/>
      </w:r>
    </w:p>
  </w:endnote>
  <w:endnote w:type="continuationSeparator" w:id="0">
    <w:p w14:paraId="7D26747C" w14:textId="77777777" w:rsidR="000D6CBE" w:rsidRDefault="000D6CBE">
      <w:r>
        <w:continuationSeparator/>
      </w:r>
    </w:p>
  </w:endnote>
  <w:endnote w:type="continuationNotice" w:id="1">
    <w:p w14:paraId="577FE9A3" w14:textId="77777777" w:rsidR="000D6CBE" w:rsidRDefault="000D6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97971" w14:textId="77777777" w:rsidR="000D6CBE" w:rsidRDefault="000D6CBE">
      <w:r>
        <w:separator/>
      </w:r>
    </w:p>
  </w:footnote>
  <w:footnote w:type="continuationSeparator" w:id="0">
    <w:p w14:paraId="1AFC02BB" w14:textId="77777777" w:rsidR="000D6CBE" w:rsidRDefault="000D6CBE">
      <w:r>
        <w:continuationSeparator/>
      </w:r>
    </w:p>
  </w:footnote>
  <w:footnote w:type="continuationNotice" w:id="1">
    <w:p w14:paraId="413C433A" w14:textId="77777777" w:rsidR="000D6CBE" w:rsidRDefault="000D6C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hybridMultilevel"/>
    <w:tmpl w:val="FFFFFFFF"/>
    <w:lvl w:ilvl="0" w:tplc="6BECA8E6">
      <w:numFmt w:val="decimal"/>
      <w:lvlText w:val="*"/>
      <w:lvlJc w:val="left"/>
    </w:lvl>
    <w:lvl w:ilvl="1" w:tplc="016E23D4">
      <w:numFmt w:val="decimal"/>
      <w:lvlText w:val=""/>
      <w:lvlJc w:val="left"/>
    </w:lvl>
    <w:lvl w:ilvl="2" w:tplc="DF8A2BEE">
      <w:numFmt w:val="decimal"/>
      <w:lvlText w:val=""/>
      <w:lvlJc w:val="left"/>
    </w:lvl>
    <w:lvl w:ilvl="3" w:tplc="BCFA7500">
      <w:numFmt w:val="decimal"/>
      <w:lvlText w:val=""/>
      <w:lvlJc w:val="left"/>
    </w:lvl>
    <w:lvl w:ilvl="4" w:tplc="DF2C5D60">
      <w:numFmt w:val="decimal"/>
      <w:lvlText w:val=""/>
      <w:lvlJc w:val="left"/>
    </w:lvl>
    <w:lvl w:ilvl="5" w:tplc="C7C4669C">
      <w:numFmt w:val="decimal"/>
      <w:lvlText w:val=""/>
      <w:lvlJc w:val="left"/>
    </w:lvl>
    <w:lvl w:ilvl="6" w:tplc="D2B05C46">
      <w:numFmt w:val="decimal"/>
      <w:lvlText w:val=""/>
      <w:lvlJc w:val="left"/>
    </w:lvl>
    <w:lvl w:ilvl="7" w:tplc="6416095A">
      <w:numFmt w:val="decimal"/>
      <w:lvlText w:val=""/>
      <w:lvlJc w:val="left"/>
    </w:lvl>
    <w:lvl w:ilvl="8" w:tplc="12B64982">
      <w:numFmt w:val="decimal"/>
      <w:lvlText w:val=""/>
      <w:lvlJc w:val="left"/>
    </w:lvl>
  </w:abstractNum>
  <w:abstractNum w:abstractNumId="2" w15:restartNumberingAfterBreak="0">
    <w:nsid w:val="00A74474"/>
    <w:multiLevelType w:val="hybridMultilevel"/>
    <w:tmpl w:val="D6C03BDC"/>
    <w:lvl w:ilvl="0" w:tplc="E2A8FA6E">
      <w:start w:val="1"/>
      <w:numFmt w:val="bullet"/>
      <w:lvlText w:val=""/>
      <w:lvlJc w:val="left"/>
      <w:pPr>
        <w:tabs>
          <w:tab w:val="num" w:pos="720"/>
        </w:tabs>
        <w:ind w:left="720" w:hanging="360"/>
      </w:pPr>
      <w:rPr>
        <w:rFonts w:ascii="Symbol" w:hAnsi="Symbol" w:hint="default"/>
      </w:rPr>
    </w:lvl>
    <w:lvl w:ilvl="1" w:tplc="D09EC078">
      <w:numFmt w:val="bullet"/>
      <w:lvlText w:val="o"/>
      <w:lvlJc w:val="left"/>
      <w:pPr>
        <w:tabs>
          <w:tab w:val="num" w:pos="1440"/>
        </w:tabs>
        <w:ind w:left="1440" w:hanging="360"/>
      </w:pPr>
      <w:rPr>
        <w:rFonts w:ascii="Courier New" w:hAnsi="Courier New" w:hint="default"/>
      </w:rPr>
    </w:lvl>
    <w:lvl w:ilvl="2" w:tplc="598827AA" w:tentative="1">
      <w:start w:val="1"/>
      <w:numFmt w:val="bullet"/>
      <w:lvlText w:val=""/>
      <w:lvlJc w:val="left"/>
      <w:pPr>
        <w:tabs>
          <w:tab w:val="num" w:pos="2160"/>
        </w:tabs>
        <w:ind w:left="2160" w:hanging="360"/>
      </w:pPr>
      <w:rPr>
        <w:rFonts w:ascii="Symbol" w:hAnsi="Symbol" w:hint="default"/>
      </w:rPr>
    </w:lvl>
    <w:lvl w:ilvl="3" w:tplc="10D077AC" w:tentative="1">
      <w:start w:val="1"/>
      <w:numFmt w:val="bullet"/>
      <w:lvlText w:val=""/>
      <w:lvlJc w:val="left"/>
      <w:pPr>
        <w:tabs>
          <w:tab w:val="num" w:pos="2880"/>
        </w:tabs>
        <w:ind w:left="2880" w:hanging="360"/>
      </w:pPr>
      <w:rPr>
        <w:rFonts w:ascii="Symbol" w:hAnsi="Symbol" w:hint="default"/>
      </w:rPr>
    </w:lvl>
    <w:lvl w:ilvl="4" w:tplc="6C76831C" w:tentative="1">
      <w:start w:val="1"/>
      <w:numFmt w:val="bullet"/>
      <w:lvlText w:val=""/>
      <w:lvlJc w:val="left"/>
      <w:pPr>
        <w:tabs>
          <w:tab w:val="num" w:pos="3600"/>
        </w:tabs>
        <w:ind w:left="3600" w:hanging="360"/>
      </w:pPr>
      <w:rPr>
        <w:rFonts w:ascii="Symbol" w:hAnsi="Symbol" w:hint="default"/>
      </w:rPr>
    </w:lvl>
    <w:lvl w:ilvl="5" w:tplc="4B824BFA" w:tentative="1">
      <w:start w:val="1"/>
      <w:numFmt w:val="bullet"/>
      <w:lvlText w:val=""/>
      <w:lvlJc w:val="left"/>
      <w:pPr>
        <w:tabs>
          <w:tab w:val="num" w:pos="4320"/>
        </w:tabs>
        <w:ind w:left="4320" w:hanging="360"/>
      </w:pPr>
      <w:rPr>
        <w:rFonts w:ascii="Symbol" w:hAnsi="Symbol" w:hint="default"/>
      </w:rPr>
    </w:lvl>
    <w:lvl w:ilvl="6" w:tplc="45345B20" w:tentative="1">
      <w:start w:val="1"/>
      <w:numFmt w:val="bullet"/>
      <w:lvlText w:val=""/>
      <w:lvlJc w:val="left"/>
      <w:pPr>
        <w:tabs>
          <w:tab w:val="num" w:pos="5040"/>
        </w:tabs>
        <w:ind w:left="5040" w:hanging="360"/>
      </w:pPr>
      <w:rPr>
        <w:rFonts w:ascii="Symbol" w:hAnsi="Symbol" w:hint="default"/>
      </w:rPr>
    </w:lvl>
    <w:lvl w:ilvl="7" w:tplc="572A54D4" w:tentative="1">
      <w:start w:val="1"/>
      <w:numFmt w:val="bullet"/>
      <w:lvlText w:val=""/>
      <w:lvlJc w:val="left"/>
      <w:pPr>
        <w:tabs>
          <w:tab w:val="num" w:pos="5760"/>
        </w:tabs>
        <w:ind w:left="5760" w:hanging="360"/>
      </w:pPr>
      <w:rPr>
        <w:rFonts w:ascii="Symbol" w:hAnsi="Symbol" w:hint="default"/>
      </w:rPr>
    </w:lvl>
    <w:lvl w:ilvl="8" w:tplc="D6DA1D7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6744F"/>
    <w:multiLevelType w:val="hybridMultilevel"/>
    <w:tmpl w:val="7D802A2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B1287"/>
    <w:multiLevelType w:val="hybridMultilevel"/>
    <w:tmpl w:val="FCD8AD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7513A"/>
    <w:multiLevelType w:val="hybridMultilevel"/>
    <w:tmpl w:val="B8C4CECA"/>
    <w:lvl w:ilvl="0" w:tplc="A6A4929E">
      <w:start w:val="1"/>
      <w:numFmt w:val="bullet"/>
      <w:lvlText w:val=""/>
      <w:lvlJc w:val="left"/>
      <w:pPr>
        <w:tabs>
          <w:tab w:val="num" w:pos="720"/>
        </w:tabs>
        <w:ind w:left="720" w:hanging="360"/>
      </w:pPr>
      <w:rPr>
        <w:rFonts w:ascii="Symbol" w:hAnsi="Symbol" w:hint="default"/>
      </w:rPr>
    </w:lvl>
    <w:lvl w:ilvl="1" w:tplc="6072496A">
      <w:start w:val="125"/>
      <w:numFmt w:val="bullet"/>
      <w:lvlText w:val="o"/>
      <w:lvlJc w:val="left"/>
      <w:pPr>
        <w:tabs>
          <w:tab w:val="num" w:pos="1440"/>
        </w:tabs>
        <w:ind w:left="1440" w:hanging="360"/>
      </w:pPr>
      <w:rPr>
        <w:rFonts w:ascii="Courier New" w:hAnsi="Courier New" w:hint="default"/>
      </w:rPr>
    </w:lvl>
    <w:lvl w:ilvl="2" w:tplc="F39C5DD2" w:tentative="1">
      <w:start w:val="1"/>
      <w:numFmt w:val="bullet"/>
      <w:lvlText w:val=""/>
      <w:lvlJc w:val="left"/>
      <w:pPr>
        <w:tabs>
          <w:tab w:val="num" w:pos="2160"/>
        </w:tabs>
        <w:ind w:left="2160" w:hanging="360"/>
      </w:pPr>
      <w:rPr>
        <w:rFonts w:ascii="Symbol" w:hAnsi="Symbol" w:hint="default"/>
      </w:rPr>
    </w:lvl>
    <w:lvl w:ilvl="3" w:tplc="9BE63E2A" w:tentative="1">
      <w:start w:val="1"/>
      <w:numFmt w:val="bullet"/>
      <w:lvlText w:val=""/>
      <w:lvlJc w:val="left"/>
      <w:pPr>
        <w:tabs>
          <w:tab w:val="num" w:pos="2880"/>
        </w:tabs>
        <w:ind w:left="2880" w:hanging="360"/>
      </w:pPr>
      <w:rPr>
        <w:rFonts w:ascii="Symbol" w:hAnsi="Symbol" w:hint="default"/>
      </w:rPr>
    </w:lvl>
    <w:lvl w:ilvl="4" w:tplc="328EE4B4" w:tentative="1">
      <w:start w:val="1"/>
      <w:numFmt w:val="bullet"/>
      <w:lvlText w:val=""/>
      <w:lvlJc w:val="left"/>
      <w:pPr>
        <w:tabs>
          <w:tab w:val="num" w:pos="3600"/>
        </w:tabs>
        <w:ind w:left="3600" w:hanging="360"/>
      </w:pPr>
      <w:rPr>
        <w:rFonts w:ascii="Symbol" w:hAnsi="Symbol" w:hint="default"/>
      </w:rPr>
    </w:lvl>
    <w:lvl w:ilvl="5" w:tplc="4D4EF6C0" w:tentative="1">
      <w:start w:val="1"/>
      <w:numFmt w:val="bullet"/>
      <w:lvlText w:val=""/>
      <w:lvlJc w:val="left"/>
      <w:pPr>
        <w:tabs>
          <w:tab w:val="num" w:pos="4320"/>
        </w:tabs>
        <w:ind w:left="4320" w:hanging="360"/>
      </w:pPr>
      <w:rPr>
        <w:rFonts w:ascii="Symbol" w:hAnsi="Symbol" w:hint="default"/>
      </w:rPr>
    </w:lvl>
    <w:lvl w:ilvl="6" w:tplc="C418443E" w:tentative="1">
      <w:start w:val="1"/>
      <w:numFmt w:val="bullet"/>
      <w:lvlText w:val=""/>
      <w:lvlJc w:val="left"/>
      <w:pPr>
        <w:tabs>
          <w:tab w:val="num" w:pos="5040"/>
        </w:tabs>
        <w:ind w:left="5040" w:hanging="360"/>
      </w:pPr>
      <w:rPr>
        <w:rFonts w:ascii="Symbol" w:hAnsi="Symbol" w:hint="default"/>
      </w:rPr>
    </w:lvl>
    <w:lvl w:ilvl="7" w:tplc="7DFEFA5E" w:tentative="1">
      <w:start w:val="1"/>
      <w:numFmt w:val="bullet"/>
      <w:lvlText w:val=""/>
      <w:lvlJc w:val="left"/>
      <w:pPr>
        <w:tabs>
          <w:tab w:val="num" w:pos="5760"/>
        </w:tabs>
        <w:ind w:left="5760" w:hanging="360"/>
      </w:pPr>
      <w:rPr>
        <w:rFonts w:ascii="Symbol" w:hAnsi="Symbol" w:hint="default"/>
      </w:rPr>
    </w:lvl>
    <w:lvl w:ilvl="8" w:tplc="7C8450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690F62"/>
    <w:multiLevelType w:val="hybridMultilevel"/>
    <w:tmpl w:val="C764E770"/>
    <w:lvl w:ilvl="0" w:tplc="31BECEA2">
      <w:start w:val="9"/>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7420E8F"/>
    <w:multiLevelType w:val="hybridMultilevel"/>
    <w:tmpl w:val="6B342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41ABA"/>
    <w:multiLevelType w:val="hybridMultilevel"/>
    <w:tmpl w:val="08BA1D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5B6BB1"/>
    <w:multiLevelType w:val="hybridMultilevel"/>
    <w:tmpl w:val="46801832"/>
    <w:lvl w:ilvl="0" w:tplc="930848CA">
      <w:start w:val="1"/>
      <w:numFmt w:val="bullet"/>
      <w:lvlText w:val=""/>
      <w:lvlJc w:val="left"/>
      <w:pPr>
        <w:tabs>
          <w:tab w:val="num" w:pos="720"/>
        </w:tabs>
        <w:ind w:left="720" w:hanging="360"/>
      </w:pPr>
      <w:rPr>
        <w:rFonts w:ascii="Symbol" w:hAnsi="Symbol" w:hint="default"/>
      </w:rPr>
    </w:lvl>
    <w:lvl w:ilvl="1" w:tplc="FA52C6A2" w:tentative="1">
      <w:start w:val="1"/>
      <w:numFmt w:val="bullet"/>
      <w:lvlText w:val=""/>
      <w:lvlJc w:val="left"/>
      <w:pPr>
        <w:tabs>
          <w:tab w:val="num" w:pos="1440"/>
        </w:tabs>
        <w:ind w:left="1440" w:hanging="360"/>
      </w:pPr>
      <w:rPr>
        <w:rFonts w:ascii="Symbol" w:hAnsi="Symbol" w:hint="default"/>
      </w:rPr>
    </w:lvl>
    <w:lvl w:ilvl="2" w:tplc="B1D0F928" w:tentative="1">
      <w:start w:val="1"/>
      <w:numFmt w:val="bullet"/>
      <w:lvlText w:val=""/>
      <w:lvlJc w:val="left"/>
      <w:pPr>
        <w:tabs>
          <w:tab w:val="num" w:pos="2160"/>
        </w:tabs>
        <w:ind w:left="2160" w:hanging="360"/>
      </w:pPr>
      <w:rPr>
        <w:rFonts w:ascii="Symbol" w:hAnsi="Symbol" w:hint="default"/>
      </w:rPr>
    </w:lvl>
    <w:lvl w:ilvl="3" w:tplc="0296AD70" w:tentative="1">
      <w:start w:val="1"/>
      <w:numFmt w:val="bullet"/>
      <w:lvlText w:val=""/>
      <w:lvlJc w:val="left"/>
      <w:pPr>
        <w:tabs>
          <w:tab w:val="num" w:pos="2880"/>
        </w:tabs>
        <w:ind w:left="2880" w:hanging="360"/>
      </w:pPr>
      <w:rPr>
        <w:rFonts w:ascii="Symbol" w:hAnsi="Symbol" w:hint="default"/>
      </w:rPr>
    </w:lvl>
    <w:lvl w:ilvl="4" w:tplc="586C786E" w:tentative="1">
      <w:start w:val="1"/>
      <w:numFmt w:val="bullet"/>
      <w:lvlText w:val=""/>
      <w:lvlJc w:val="left"/>
      <w:pPr>
        <w:tabs>
          <w:tab w:val="num" w:pos="3600"/>
        </w:tabs>
        <w:ind w:left="3600" w:hanging="360"/>
      </w:pPr>
      <w:rPr>
        <w:rFonts w:ascii="Symbol" w:hAnsi="Symbol" w:hint="default"/>
      </w:rPr>
    </w:lvl>
    <w:lvl w:ilvl="5" w:tplc="B63E028C" w:tentative="1">
      <w:start w:val="1"/>
      <w:numFmt w:val="bullet"/>
      <w:lvlText w:val=""/>
      <w:lvlJc w:val="left"/>
      <w:pPr>
        <w:tabs>
          <w:tab w:val="num" w:pos="4320"/>
        </w:tabs>
        <w:ind w:left="4320" w:hanging="360"/>
      </w:pPr>
      <w:rPr>
        <w:rFonts w:ascii="Symbol" w:hAnsi="Symbol" w:hint="default"/>
      </w:rPr>
    </w:lvl>
    <w:lvl w:ilvl="6" w:tplc="11EC0472" w:tentative="1">
      <w:start w:val="1"/>
      <w:numFmt w:val="bullet"/>
      <w:lvlText w:val=""/>
      <w:lvlJc w:val="left"/>
      <w:pPr>
        <w:tabs>
          <w:tab w:val="num" w:pos="5040"/>
        </w:tabs>
        <w:ind w:left="5040" w:hanging="360"/>
      </w:pPr>
      <w:rPr>
        <w:rFonts w:ascii="Symbol" w:hAnsi="Symbol" w:hint="default"/>
      </w:rPr>
    </w:lvl>
    <w:lvl w:ilvl="7" w:tplc="D6C625FA" w:tentative="1">
      <w:start w:val="1"/>
      <w:numFmt w:val="bullet"/>
      <w:lvlText w:val=""/>
      <w:lvlJc w:val="left"/>
      <w:pPr>
        <w:tabs>
          <w:tab w:val="num" w:pos="5760"/>
        </w:tabs>
        <w:ind w:left="5760" w:hanging="360"/>
      </w:pPr>
      <w:rPr>
        <w:rFonts w:ascii="Symbol" w:hAnsi="Symbol" w:hint="default"/>
      </w:rPr>
    </w:lvl>
    <w:lvl w:ilvl="8" w:tplc="742893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ED4892"/>
    <w:multiLevelType w:val="hybridMultilevel"/>
    <w:tmpl w:val="70CCD3B0"/>
    <w:lvl w:ilvl="0" w:tplc="9ACAE648">
      <w:start w:val="1"/>
      <w:numFmt w:val="bullet"/>
      <w:lvlText w:val=""/>
      <w:lvlJc w:val="left"/>
      <w:pPr>
        <w:ind w:left="1293" w:hanging="360"/>
      </w:pPr>
      <w:rPr>
        <w:rFonts w:ascii="Symbol" w:hAnsi="Symbol" w:hint="default"/>
        <w:lang w:val="en-US"/>
      </w:rPr>
    </w:lvl>
    <w:lvl w:ilvl="1" w:tplc="040B0003">
      <w:start w:val="1"/>
      <w:numFmt w:val="bullet"/>
      <w:lvlText w:val="o"/>
      <w:lvlJc w:val="left"/>
      <w:pPr>
        <w:ind w:left="2013" w:hanging="360"/>
      </w:pPr>
      <w:rPr>
        <w:rFonts w:ascii="Courier New" w:hAnsi="Courier New" w:cs="Courier New" w:hint="default"/>
      </w:rPr>
    </w:lvl>
    <w:lvl w:ilvl="2" w:tplc="040B0005" w:tentative="1">
      <w:start w:val="1"/>
      <w:numFmt w:val="bullet"/>
      <w:lvlText w:val=""/>
      <w:lvlJc w:val="left"/>
      <w:pPr>
        <w:ind w:left="2733" w:hanging="360"/>
      </w:pPr>
      <w:rPr>
        <w:rFonts w:ascii="Wingdings" w:hAnsi="Wingdings" w:hint="default"/>
      </w:rPr>
    </w:lvl>
    <w:lvl w:ilvl="3" w:tplc="040B0001" w:tentative="1">
      <w:start w:val="1"/>
      <w:numFmt w:val="bullet"/>
      <w:lvlText w:val=""/>
      <w:lvlJc w:val="left"/>
      <w:pPr>
        <w:ind w:left="3453" w:hanging="360"/>
      </w:pPr>
      <w:rPr>
        <w:rFonts w:ascii="Symbol" w:hAnsi="Symbol" w:hint="default"/>
      </w:rPr>
    </w:lvl>
    <w:lvl w:ilvl="4" w:tplc="040B0003" w:tentative="1">
      <w:start w:val="1"/>
      <w:numFmt w:val="bullet"/>
      <w:lvlText w:val="o"/>
      <w:lvlJc w:val="left"/>
      <w:pPr>
        <w:ind w:left="4173" w:hanging="360"/>
      </w:pPr>
      <w:rPr>
        <w:rFonts w:ascii="Courier New" w:hAnsi="Courier New" w:cs="Courier New" w:hint="default"/>
      </w:rPr>
    </w:lvl>
    <w:lvl w:ilvl="5" w:tplc="040B0005" w:tentative="1">
      <w:start w:val="1"/>
      <w:numFmt w:val="bullet"/>
      <w:lvlText w:val=""/>
      <w:lvlJc w:val="left"/>
      <w:pPr>
        <w:ind w:left="4893" w:hanging="360"/>
      </w:pPr>
      <w:rPr>
        <w:rFonts w:ascii="Wingdings" w:hAnsi="Wingdings" w:hint="default"/>
      </w:rPr>
    </w:lvl>
    <w:lvl w:ilvl="6" w:tplc="040B0001" w:tentative="1">
      <w:start w:val="1"/>
      <w:numFmt w:val="bullet"/>
      <w:lvlText w:val=""/>
      <w:lvlJc w:val="left"/>
      <w:pPr>
        <w:ind w:left="5613" w:hanging="360"/>
      </w:pPr>
      <w:rPr>
        <w:rFonts w:ascii="Symbol" w:hAnsi="Symbol" w:hint="default"/>
      </w:rPr>
    </w:lvl>
    <w:lvl w:ilvl="7" w:tplc="040B0003" w:tentative="1">
      <w:start w:val="1"/>
      <w:numFmt w:val="bullet"/>
      <w:lvlText w:val="o"/>
      <w:lvlJc w:val="left"/>
      <w:pPr>
        <w:ind w:left="6333" w:hanging="360"/>
      </w:pPr>
      <w:rPr>
        <w:rFonts w:ascii="Courier New" w:hAnsi="Courier New" w:cs="Courier New" w:hint="default"/>
      </w:rPr>
    </w:lvl>
    <w:lvl w:ilvl="8" w:tplc="040B0005" w:tentative="1">
      <w:start w:val="1"/>
      <w:numFmt w:val="bullet"/>
      <w:lvlText w:val=""/>
      <w:lvlJc w:val="left"/>
      <w:pPr>
        <w:ind w:left="7053" w:hanging="36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777527E"/>
    <w:multiLevelType w:val="hybridMultilevel"/>
    <w:tmpl w:val="F56A8C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1E7FAE"/>
    <w:multiLevelType w:val="hybridMultilevel"/>
    <w:tmpl w:val="37E239F6"/>
    <w:lvl w:ilvl="0" w:tplc="FE048B60">
      <w:start w:val="1"/>
      <w:numFmt w:val="bullet"/>
      <w:lvlText w:val="•"/>
      <w:lvlJc w:val="left"/>
      <w:pPr>
        <w:tabs>
          <w:tab w:val="num" w:pos="720"/>
        </w:tabs>
        <w:ind w:left="720" w:hanging="360"/>
      </w:pPr>
      <w:rPr>
        <w:rFonts w:ascii="Arial" w:hAnsi="Arial" w:hint="default"/>
      </w:rPr>
    </w:lvl>
    <w:lvl w:ilvl="1" w:tplc="6D8C263C">
      <w:start w:val="238"/>
      <w:numFmt w:val="bullet"/>
      <w:lvlText w:val="•"/>
      <w:lvlJc w:val="left"/>
      <w:pPr>
        <w:tabs>
          <w:tab w:val="num" w:pos="1440"/>
        </w:tabs>
        <w:ind w:left="1440" w:hanging="360"/>
      </w:pPr>
      <w:rPr>
        <w:rFonts w:ascii="Arial" w:hAnsi="Arial" w:hint="default"/>
      </w:rPr>
    </w:lvl>
    <w:lvl w:ilvl="2" w:tplc="25382EEE" w:tentative="1">
      <w:start w:val="1"/>
      <w:numFmt w:val="bullet"/>
      <w:lvlText w:val="•"/>
      <w:lvlJc w:val="left"/>
      <w:pPr>
        <w:tabs>
          <w:tab w:val="num" w:pos="2160"/>
        </w:tabs>
        <w:ind w:left="2160" w:hanging="360"/>
      </w:pPr>
      <w:rPr>
        <w:rFonts w:ascii="Arial" w:hAnsi="Arial" w:hint="default"/>
      </w:rPr>
    </w:lvl>
    <w:lvl w:ilvl="3" w:tplc="EA28A100" w:tentative="1">
      <w:start w:val="1"/>
      <w:numFmt w:val="bullet"/>
      <w:lvlText w:val="•"/>
      <w:lvlJc w:val="left"/>
      <w:pPr>
        <w:tabs>
          <w:tab w:val="num" w:pos="2880"/>
        </w:tabs>
        <w:ind w:left="2880" w:hanging="360"/>
      </w:pPr>
      <w:rPr>
        <w:rFonts w:ascii="Arial" w:hAnsi="Arial" w:hint="default"/>
      </w:rPr>
    </w:lvl>
    <w:lvl w:ilvl="4" w:tplc="18608D12" w:tentative="1">
      <w:start w:val="1"/>
      <w:numFmt w:val="bullet"/>
      <w:lvlText w:val="•"/>
      <w:lvlJc w:val="left"/>
      <w:pPr>
        <w:tabs>
          <w:tab w:val="num" w:pos="3600"/>
        </w:tabs>
        <w:ind w:left="3600" w:hanging="360"/>
      </w:pPr>
      <w:rPr>
        <w:rFonts w:ascii="Arial" w:hAnsi="Arial" w:hint="default"/>
      </w:rPr>
    </w:lvl>
    <w:lvl w:ilvl="5" w:tplc="7C7297E4" w:tentative="1">
      <w:start w:val="1"/>
      <w:numFmt w:val="bullet"/>
      <w:lvlText w:val="•"/>
      <w:lvlJc w:val="left"/>
      <w:pPr>
        <w:tabs>
          <w:tab w:val="num" w:pos="4320"/>
        </w:tabs>
        <w:ind w:left="4320" w:hanging="360"/>
      </w:pPr>
      <w:rPr>
        <w:rFonts w:ascii="Arial" w:hAnsi="Arial" w:hint="default"/>
      </w:rPr>
    </w:lvl>
    <w:lvl w:ilvl="6" w:tplc="6F6A9BCE" w:tentative="1">
      <w:start w:val="1"/>
      <w:numFmt w:val="bullet"/>
      <w:lvlText w:val="•"/>
      <w:lvlJc w:val="left"/>
      <w:pPr>
        <w:tabs>
          <w:tab w:val="num" w:pos="5040"/>
        </w:tabs>
        <w:ind w:left="5040" w:hanging="360"/>
      </w:pPr>
      <w:rPr>
        <w:rFonts w:ascii="Arial" w:hAnsi="Arial" w:hint="default"/>
      </w:rPr>
    </w:lvl>
    <w:lvl w:ilvl="7" w:tplc="9B22DD34" w:tentative="1">
      <w:start w:val="1"/>
      <w:numFmt w:val="bullet"/>
      <w:lvlText w:val="•"/>
      <w:lvlJc w:val="left"/>
      <w:pPr>
        <w:tabs>
          <w:tab w:val="num" w:pos="5760"/>
        </w:tabs>
        <w:ind w:left="5760" w:hanging="360"/>
      </w:pPr>
      <w:rPr>
        <w:rFonts w:ascii="Arial" w:hAnsi="Arial" w:hint="default"/>
      </w:rPr>
    </w:lvl>
    <w:lvl w:ilvl="8" w:tplc="AB8EF6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16348E"/>
    <w:multiLevelType w:val="hybridMultilevel"/>
    <w:tmpl w:val="E85CA8AC"/>
    <w:lvl w:ilvl="0" w:tplc="383814F4">
      <w:start w:val="1"/>
      <w:numFmt w:val="bullet"/>
      <w:lvlText w:val=""/>
      <w:lvlJc w:val="left"/>
      <w:pPr>
        <w:tabs>
          <w:tab w:val="num" w:pos="720"/>
        </w:tabs>
        <w:ind w:left="720" w:hanging="360"/>
      </w:pPr>
      <w:rPr>
        <w:rFonts w:ascii="Symbol" w:hAnsi="Symbol" w:hint="default"/>
      </w:rPr>
    </w:lvl>
    <w:lvl w:ilvl="1" w:tplc="5630F790" w:tentative="1">
      <w:start w:val="1"/>
      <w:numFmt w:val="bullet"/>
      <w:lvlText w:val=""/>
      <w:lvlJc w:val="left"/>
      <w:pPr>
        <w:tabs>
          <w:tab w:val="num" w:pos="1440"/>
        </w:tabs>
        <w:ind w:left="1440" w:hanging="360"/>
      </w:pPr>
      <w:rPr>
        <w:rFonts w:ascii="Symbol" w:hAnsi="Symbol" w:hint="default"/>
      </w:rPr>
    </w:lvl>
    <w:lvl w:ilvl="2" w:tplc="11DEE938" w:tentative="1">
      <w:start w:val="1"/>
      <w:numFmt w:val="bullet"/>
      <w:lvlText w:val=""/>
      <w:lvlJc w:val="left"/>
      <w:pPr>
        <w:tabs>
          <w:tab w:val="num" w:pos="2160"/>
        </w:tabs>
        <w:ind w:left="2160" w:hanging="360"/>
      </w:pPr>
      <w:rPr>
        <w:rFonts w:ascii="Symbol" w:hAnsi="Symbol" w:hint="default"/>
      </w:rPr>
    </w:lvl>
    <w:lvl w:ilvl="3" w:tplc="880E21B8" w:tentative="1">
      <w:start w:val="1"/>
      <w:numFmt w:val="bullet"/>
      <w:lvlText w:val=""/>
      <w:lvlJc w:val="left"/>
      <w:pPr>
        <w:tabs>
          <w:tab w:val="num" w:pos="2880"/>
        </w:tabs>
        <w:ind w:left="2880" w:hanging="360"/>
      </w:pPr>
      <w:rPr>
        <w:rFonts w:ascii="Symbol" w:hAnsi="Symbol" w:hint="default"/>
      </w:rPr>
    </w:lvl>
    <w:lvl w:ilvl="4" w:tplc="FAF0856E" w:tentative="1">
      <w:start w:val="1"/>
      <w:numFmt w:val="bullet"/>
      <w:lvlText w:val=""/>
      <w:lvlJc w:val="left"/>
      <w:pPr>
        <w:tabs>
          <w:tab w:val="num" w:pos="3600"/>
        </w:tabs>
        <w:ind w:left="3600" w:hanging="360"/>
      </w:pPr>
      <w:rPr>
        <w:rFonts w:ascii="Symbol" w:hAnsi="Symbol" w:hint="default"/>
      </w:rPr>
    </w:lvl>
    <w:lvl w:ilvl="5" w:tplc="3FFAC208" w:tentative="1">
      <w:start w:val="1"/>
      <w:numFmt w:val="bullet"/>
      <w:lvlText w:val=""/>
      <w:lvlJc w:val="left"/>
      <w:pPr>
        <w:tabs>
          <w:tab w:val="num" w:pos="4320"/>
        </w:tabs>
        <w:ind w:left="4320" w:hanging="360"/>
      </w:pPr>
      <w:rPr>
        <w:rFonts w:ascii="Symbol" w:hAnsi="Symbol" w:hint="default"/>
      </w:rPr>
    </w:lvl>
    <w:lvl w:ilvl="6" w:tplc="3B3CED3E" w:tentative="1">
      <w:start w:val="1"/>
      <w:numFmt w:val="bullet"/>
      <w:lvlText w:val=""/>
      <w:lvlJc w:val="left"/>
      <w:pPr>
        <w:tabs>
          <w:tab w:val="num" w:pos="5040"/>
        </w:tabs>
        <w:ind w:left="5040" w:hanging="360"/>
      </w:pPr>
      <w:rPr>
        <w:rFonts w:ascii="Symbol" w:hAnsi="Symbol" w:hint="default"/>
      </w:rPr>
    </w:lvl>
    <w:lvl w:ilvl="7" w:tplc="FB7437AE" w:tentative="1">
      <w:start w:val="1"/>
      <w:numFmt w:val="bullet"/>
      <w:lvlText w:val=""/>
      <w:lvlJc w:val="left"/>
      <w:pPr>
        <w:tabs>
          <w:tab w:val="num" w:pos="5760"/>
        </w:tabs>
        <w:ind w:left="5760" w:hanging="360"/>
      </w:pPr>
      <w:rPr>
        <w:rFonts w:ascii="Symbol" w:hAnsi="Symbol" w:hint="default"/>
      </w:rPr>
    </w:lvl>
    <w:lvl w:ilvl="8" w:tplc="8AECEF6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A092933"/>
    <w:multiLevelType w:val="hybridMultilevel"/>
    <w:tmpl w:val="A6544E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86F46"/>
    <w:multiLevelType w:val="hybridMultilevel"/>
    <w:tmpl w:val="30D253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7" w15:restartNumberingAfterBreak="0">
    <w:nsid w:val="7BD03067"/>
    <w:multiLevelType w:val="hybridMultilevel"/>
    <w:tmpl w:val="5614ABF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7"/>
  </w:num>
  <w:num w:numId="2">
    <w:abstractNumId w:val="11"/>
  </w:num>
  <w:num w:numId="3">
    <w:abstractNumId w:val="15"/>
  </w:num>
  <w:num w:numId="4">
    <w:abstractNumId w:val="32"/>
  </w:num>
  <w:num w:numId="5">
    <w:abstractNumId w:val="48"/>
  </w:num>
  <w:num w:numId="6">
    <w:abstractNumId w:val="33"/>
  </w:num>
  <w:num w:numId="7">
    <w:abstractNumId w:val="28"/>
  </w:num>
  <w:num w:numId="8">
    <w:abstractNumId w:val="6"/>
  </w:num>
  <w:num w:numId="9">
    <w:abstractNumId w:val="44"/>
  </w:num>
  <w:num w:numId="10">
    <w:abstractNumId w:val="24"/>
  </w:num>
  <w:num w:numId="11">
    <w:abstractNumId w:val="38"/>
  </w:num>
  <w:num w:numId="12">
    <w:abstractNumId w:val="30"/>
  </w:num>
  <w:num w:numId="13">
    <w:abstractNumId w:val="13"/>
  </w:num>
  <w:num w:numId="14">
    <w:abstractNumId w:val="3"/>
  </w:num>
  <w:num w:numId="15">
    <w:abstractNumId w:val="4"/>
  </w:num>
  <w:num w:numId="16">
    <w:abstractNumId w:val="42"/>
  </w:num>
  <w:num w:numId="17">
    <w:abstractNumId w:val="0"/>
  </w:num>
  <w:num w:numId="18">
    <w:abstractNumId w:val="34"/>
  </w:num>
  <w:num w:numId="19">
    <w:abstractNumId w:val="35"/>
  </w:num>
  <w:num w:numId="20">
    <w:abstractNumId w:val="45"/>
  </w:num>
  <w:num w:numId="21">
    <w:abstractNumId w:val="14"/>
  </w:num>
  <w:num w:numId="22">
    <w:abstractNumId w:val="27"/>
  </w:num>
  <w:num w:numId="23">
    <w:abstractNumId w:val="20"/>
  </w:num>
  <w:num w:numId="24">
    <w:abstractNumId w:val="16"/>
  </w:num>
  <w:num w:numId="25">
    <w:abstractNumId w:val="12"/>
  </w:num>
  <w:num w:numId="26">
    <w:abstractNumId w:val="25"/>
  </w:num>
  <w:num w:numId="27">
    <w:abstractNumId w:val="29"/>
  </w:num>
  <w:num w:numId="28">
    <w:abstractNumId w:val="10"/>
  </w:num>
  <w:num w:numId="29">
    <w:abstractNumId w:val="31"/>
  </w:num>
  <w:num w:numId="30">
    <w:abstractNumId w:val="37"/>
  </w:num>
  <w:num w:numId="31">
    <w:abstractNumId w:val="21"/>
  </w:num>
  <w:num w:numId="32">
    <w:abstractNumId w:val="26"/>
  </w:num>
  <w:num w:numId="33">
    <w:abstractNumId w:val="5"/>
  </w:num>
  <w:num w:numId="34">
    <w:abstractNumId w:val="47"/>
  </w:num>
  <w:num w:numId="35">
    <w:abstractNumId w:val="1"/>
    <w:lvlOverride w:ilvl="0">
      <w:lvl w:ilvl="0" w:tplc="6BECA8E6">
        <w:start w:val="1"/>
        <w:numFmt w:val="bullet"/>
        <w:lvlText w:val=""/>
        <w:legacy w:legacy="1" w:legacySpace="0" w:legacyIndent="283"/>
        <w:lvlJc w:val="left"/>
        <w:pPr>
          <w:ind w:left="567" w:hanging="283"/>
        </w:pPr>
        <w:rPr>
          <w:rFonts w:ascii="Symbol" w:hAnsi="Symbol" w:hint="default"/>
        </w:rPr>
      </w:lvl>
    </w:lvlOverride>
  </w:num>
  <w:num w:numId="36">
    <w:abstractNumId w:val="8"/>
  </w:num>
  <w:num w:numId="37">
    <w:abstractNumId w:val="46"/>
  </w:num>
  <w:num w:numId="38">
    <w:abstractNumId w:val="43"/>
  </w:num>
  <w:num w:numId="39">
    <w:abstractNumId w:val="40"/>
  </w:num>
  <w:num w:numId="40">
    <w:abstractNumId w:val="9"/>
  </w:num>
  <w:num w:numId="41">
    <w:abstractNumId w:val="7"/>
  </w:num>
  <w:num w:numId="42">
    <w:abstractNumId w:val="36"/>
  </w:num>
  <w:num w:numId="43">
    <w:abstractNumId w:val="18"/>
  </w:num>
  <w:num w:numId="44">
    <w:abstractNumId w:val="19"/>
  </w:num>
  <w:num w:numId="45">
    <w:abstractNumId w:val="2"/>
  </w:num>
  <w:num w:numId="46">
    <w:abstractNumId w:val="23"/>
  </w:num>
  <w:num w:numId="47">
    <w:abstractNumId w:val="22"/>
  </w:num>
  <w:num w:numId="48">
    <w:abstractNumId w:val="41"/>
  </w:num>
  <w:num w:numId="49">
    <w:abstractNumId w:val="3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ber, Karol (Nokia - FI/Espoo)">
    <w15:presenceInfo w15:providerId="AD" w15:userId="S::karol.schober@nokia-bell-labs.com::9d87e7df-1b1a-4f6d-a6e2-23efdee740bf"/>
  </w15:person>
  <w15:person w15:author="Robert, Michel (Nokia - FR/Paris-Saclay)">
    <w15:presenceInfo w15:providerId="AD" w15:userId="S::michel.robert@nokia.com::2e4c6a34-519e-4bd3-ad63-f487f1356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92A"/>
    <w:rsid w:val="00036E7E"/>
    <w:rsid w:val="00036FAD"/>
    <w:rsid w:val="000370F2"/>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7799"/>
    <w:rsid w:val="00067D46"/>
    <w:rsid w:val="00067F1E"/>
    <w:rsid w:val="00067FFB"/>
    <w:rsid w:val="0007064F"/>
    <w:rsid w:val="000707CA"/>
    <w:rsid w:val="000707FF"/>
    <w:rsid w:val="00070D32"/>
    <w:rsid w:val="00071C32"/>
    <w:rsid w:val="00071D81"/>
    <w:rsid w:val="0007208A"/>
    <w:rsid w:val="00072BBA"/>
    <w:rsid w:val="00072FF5"/>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8DF"/>
    <w:rsid w:val="000C1D59"/>
    <w:rsid w:val="000C2614"/>
    <w:rsid w:val="000C3992"/>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4350"/>
    <w:rsid w:val="000E4408"/>
    <w:rsid w:val="000E4757"/>
    <w:rsid w:val="000E4967"/>
    <w:rsid w:val="000E5716"/>
    <w:rsid w:val="000E5907"/>
    <w:rsid w:val="000E596F"/>
    <w:rsid w:val="000E62EF"/>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30783"/>
    <w:rsid w:val="00131305"/>
    <w:rsid w:val="00131EC7"/>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58FF"/>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E68"/>
    <w:rsid w:val="001C77F0"/>
    <w:rsid w:val="001C7E91"/>
    <w:rsid w:val="001D04AA"/>
    <w:rsid w:val="001D0AD6"/>
    <w:rsid w:val="001D1080"/>
    <w:rsid w:val="001D251D"/>
    <w:rsid w:val="001D2AF7"/>
    <w:rsid w:val="001D2CA0"/>
    <w:rsid w:val="001D2EF5"/>
    <w:rsid w:val="001D305C"/>
    <w:rsid w:val="001D3315"/>
    <w:rsid w:val="001D332F"/>
    <w:rsid w:val="001D386B"/>
    <w:rsid w:val="001D46A0"/>
    <w:rsid w:val="001D4C34"/>
    <w:rsid w:val="001D4E22"/>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601D9"/>
    <w:rsid w:val="002602CD"/>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A92"/>
    <w:rsid w:val="002B703E"/>
    <w:rsid w:val="002B7350"/>
    <w:rsid w:val="002B766D"/>
    <w:rsid w:val="002B76FD"/>
    <w:rsid w:val="002B7BF2"/>
    <w:rsid w:val="002C0C4B"/>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917"/>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920"/>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50575"/>
    <w:rsid w:val="004505D0"/>
    <w:rsid w:val="00450EE4"/>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A7B"/>
    <w:rsid w:val="004E7631"/>
    <w:rsid w:val="004E784B"/>
    <w:rsid w:val="004E7ED0"/>
    <w:rsid w:val="004F0224"/>
    <w:rsid w:val="004F0C64"/>
    <w:rsid w:val="004F0DB4"/>
    <w:rsid w:val="004F0E04"/>
    <w:rsid w:val="004F16FF"/>
    <w:rsid w:val="004F1EBC"/>
    <w:rsid w:val="004F20E8"/>
    <w:rsid w:val="004F261E"/>
    <w:rsid w:val="004F291E"/>
    <w:rsid w:val="004F2DDD"/>
    <w:rsid w:val="004F3076"/>
    <w:rsid w:val="004F3819"/>
    <w:rsid w:val="004F3A25"/>
    <w:rsid w:val="004F3AAE"/>
    <w:rsid w:val="004F3B71"/>
    <w:rsid w:val="004F43A7"/>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4A12"/>
    <w:rsid w:val="00544D8C"/>
    <w:rsid w:val="005453F3"/>
    <w:rsid w:val="00545549"/>
    <w:rsid w:val="00545AD6"/>
    <w:rsid w:val="005467DC"/>
    <w:rsid w:val="005469F5"/>
    <w:rsid w:val="00547495"/>
    <w:rsid w:val="00550751"/>
    <w:rsid w:val="00550837"/>
    <w:rsid w:val="00550AD4"/>
    <w:rsid w:val="005515E4"/>
    <w:rsid w:val="005518ED"/>
    <w:rsid w:val="00551CCC"/>
    <w:rsid w:val="00552093"/>
    <w:rsid w:val="00553020"/>
    <w:rsid w:val="005534D7"/>
    <w:rsid w:val="00554057"/>
    <w:rsid w:val="00554249"/>
    <w:rsid w:val="00554E4B"/>
    <w:rsid w:val="00555F67"/>
    <w:rsid w:val="00556605"/>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5158"/>
    <w:rsid w:val="005C580A"/>
    <w:rsid w:val="005C69E3"/>
    <w:rsid w:val="005D0079"/>
    <w:rsid w:val="005D059A"/>
    <w:rsid w:val="005D07C5"/>
    <w:rsid w:val="005D130E"/>
    <w:rsid w:val="005D1FF8"/>
    <w:rsid w:val="005D2403"/>
    <w:rsid w:val="005D25F4"/>
    <w:rsid w:val="005D3473"/>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52CC"/>
    <w:rsid w:val="005F5B20"/>
    <w:rsid w:val="005F5E6F"/>
    <w:rsid w:val="005F6BD4"/>
    <w:rsid w:val="005F6E0E"/>
    <w:rsid w:val="005F7985"/>
    <w:rsid w:val="0060004D"/>
    <w:rsid w:val="00600066"/>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88"/>
    <w:rsid w:val="006131CB"/>
    <w:rsid w:val="0061360D"/>
    <w:rsid w:val="0061417F"/>
    <w:rsid w:val="00614B74"/>
    <w:rsid w:val="00614CD1"/>
    <w:rsid w:val="0061541C"/>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AC5"/>
    <w:rsid w:val="00624BA1"/>
    <w:rsid w:val="00625A92"/>
    <w:rsid w:val="0062661B"/>
    <w:rsid w:val="00626F3B"/>
    <w:rsid w:val="0062796B"/>
    <w:rsid w:val="00630118"/>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5836"/>
    <w:rsid w:val="0068690E"/>
    <w:rsid w:val="0069011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2231"/>
    <w:rsid w:val="006F22EF"/>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74A8"/>
    <w:rsid w:val="00727C98"/>
    <w:rsid w:val="00727D19"/>
    <w:rsid w:val="00727E2B"/>
    <w:rsid w:val="00730D02"/>
    <w:rsid w:val="0073124A"/>
    <w:rsid w:val="007313AA"/>
    <w:rsid w:val="007313AC"/>
    <w:rsid w:val="007317FF"/>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408D5"/>
    <w:rsid w:val="00741C59"/>
    <w:rsid w:val="00741F02"/>
    <w:rsid w:val="0074220E"/>
    <w:rsid w:val="00742422"/>
    <w:rsid w:val="00742A15"/>
    <w:rsid w:val="00742B44"/>
    <w:rsid w:val="00743976"/>
    <w:rsid w:val="00745399"/>
    <w:rsid w:val="00745540"/>
    <w:rsid w:val="0074655A"/>
    <w:rsid w:val="00746857"/>
    <w:rsid w:val="007469B7"/>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660B"/>
    <w:rsid w:val="00756832"/>
    <w:rsid w:val="00756F62"/>
    <w:rsid w:val="00757305"/>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500F"/>
    <w:rsid w:val="0077548E"/>
    <w:rsid w:val="00775D48"/>
    <w:rsid w:val="00776313"/>
    <w:rsid w:val="00776388"/>
    <w:rsid w:val="00776E10"/>
    <w:rsid w:val="00777027"/>
    <w:rsid w:val="00777315"/>
    <w:rsid w:val="00777667"/>
    <w:rsid w:val="0077767A"/>
    <w:rsid w:val="00777E96"/>
    <w:rsid w:val="007802E4"/>
    <w:rsid w:val="00780919"/>
    <w:rsid w:val="00780A1E"/>
    <w:rsid w:val="0078180A"/>
    <w:rsid w:val="00781B3E"/>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B0352"/>
    <w:rsid w:val="007B0397"/>
    <w:rsid w:val="007B0CCC"/>
    <w:rsid w:val="007B100D"/>
    <w:rsid w:val="007B16D6"/>
    <w:rsid w:val="007B1EE8"/>
    <w:rsid w:val="007B2517"/>
    <w:rsid w:val="007B2719"/>
    <w:rsid w:val="007B2B14"/>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6F"/>
    <w:rsid w:val="007D2146"/>
    <w:rsid w:val="007D24BF"/>
    <w:rsid w:val="007D29AB"/>
    <w:rsid w:val="007D3307"/>
    <w:rsid w:val="007D33DA"/>
    <w:rsid w:val="007D3746"/>
    <w:rsid w:val="007D432A"/>
    <w:rsid w:val="007D48C0"/>
    <w:rsid w:val="007D5DE9"/>
    <w:rsid w:val="007D5E27"/>
    <w:rsid w:val="007D6D49"/>
    <w:rsid w:val="007D6F64"/>
    <w:rsid w:val="007D72B9"/>
    <w:rsid w:val="007E037D"/>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40"/>
    <w:rsid w:val="007F5CEB"/>
    <w:rsid w:val="007F716D"/>
    <w:rsid w:val="007F7EFF"/>
    <w:rsid w:val="00800229"/>
    <w:rsid w:val="008006C6"/>
    <w:rsid w:val="00800BFF"/>
    <w:rsid w:val="00800C52"/>
    <w:rsid w:val="00800DC4"/>
    <w:rsid w:val="0080153E"/>
    <w:rsid w:val="008016C0"/>
    <w:rsid w:val="0080213B"/>
    <w:rsid w:val="008021C3"/>
    <w:rsid w:val="00803E2C"/>
    <w:rsid w:val="00804191"/>
    <w:rsid w:val="0080501F"/>
    <w:rsid w:val="00805264"/>
    <w:rsid w:val="00805942"/>
    <w:rsid w:val="00806CDB"/>
    <w:rsid w:val="00807224"/>
    <w:rsid w:val="0080742D"/>
    <w:rsid w:val="00807440"/>
    <w:rsid w:val="00807C5A"/>
    <w:rsid w:val="008100AC"/>
    <w:rsid w:val="0081151E"/>
    <w:rsid w:val="00811B67"/>
    <w:rsid w:val="00811C7E"/>
    <w:rsid w:val="00812498"/>
    <w:rsid w:val="0081255B"/>
    <w:rsid w:val="0081263E"/>
    <w:rsid w:val="008127E6"/>
    <w:rsid w:val="0081336E"/>
    <w:rsid w:val="00813928"/>
    <w:rsid w:val="00814057"/>
    <w:rsid w:val="00814205"/>
    <w:rsid w:val="00815744"/>
    <w:rsid w:val="00816257"/>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B0333"/>
    <w:rsid w:val="008B05B5"/>
    <w:rsid w:val="008B13E9"/>
    <w:rsid w:val="008B3AD5"/>
    <w:rsid w:val="008B3B51"/>
    <w:rsid w:val="008B4057"/>
    <w:rsid w:val="008B40E6"/>
    <w:rsid w:val="008B4145"/>
    <w:rsid w:val="008B454F"/>
    <w:rsid w:val="008B4A1D"/>
    <w:rsid w:val="008B4CAC"/>
    <w:rsid w:val="008B5290"/>
    <w:rsid w:val="008B5909"/>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B81"/>
    <w:rsid w:val="00915D6B"/>
    <w:rsid w:val="009160DF"/>
    <w:rsid w:val="009162C7"/>
    <w:rsid w:val="009166C7"/>
    <w:rsid w:val="0091671A"/>
    <w:rsid w:val="00916EC2"/>
    <w:rsid w:val="00917304"/>
    <w:rsid w:val="009173CD"/>
    <w:rsid w:val="009203DB"/>
    <w:rsid w:val="00920B17"/>
    <w:rsid w:val="009211F7"/>
    <w:rsid w:val="009213BD"/>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284E"/>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99A"/>
    <w:rsid w:val="009E31A3"/>
    <w:rsid w:val="009E35FE"/>
    <w:rsid w:val="009E3CD1"/>
    <w:rsid w:val="009E5988"/>
    <w:rsid w:val="009E5A84"/>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B30"/>
    <w:rsid w:val="00A62EFA"/>
    <w:rsid w:val="00A632FF"/>
    <w:rsid w:val="00A6351F"/>
    <w:rsid w:val="00A63B48"/>
    <w:rsid w:val="00A63EF0"/>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D87"/>
    <w:rsid w:val="00AD4E11"/>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BC9"/>
    <w:rsid w:val="00B35DA4"/>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C26"/>
    <w:rsid w:val="00B45C10"/>
    <w:rsid w:val="00B45CE1"/>
    <w:rsid w:val="00B45D0A"/>
    <w:rsid w:val="00B45FA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2E84"/>
    <w:rsid w:val="00BA3479"/>
    <w:rsid w:val="00BA3594"/>
    <w:rsid w:val="00BA3D7B"/>
    <w:rsid w:val="00BA48FC"/>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520C"/>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5566"/>
    <w:rsid w:val="00C55745"/>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77E41"/>
    <w:rsid w:val="00C807A4"/>
    <w:rsid w:val="00C80BDF"/>
    <w:rsid w:val="00C80CEF"/>
    <w:rsid w:val="00C80E97"/>
    <w:rsid w:val="00C81025"/>
    <w:rsid w:val="00C82633"/>
    <w:rsid w:val="00C83430"/>
    <w:rsid w:val="00C83D08"/>
    <w:rsid w:val="00C84D39"/>
    <w:rsid w:val="00C85277"/>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121E"/>
    <w:rsid w:val="00CD139E"/>
    <w:rsid w:val="00CD1922"/>
    <w:rsid w:val="00CD1FD3"/>
    <w:rsid w:val="00CD28C3"/>
    <w:rsid w:val="00CD28F0"/>
    <w:rsid w:val="00CD34FD"/>
    <w:rsid w:val="00CD38B2"/>
    <w:rsid w:val="00CD3ED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ED7"/>
    <w:rsid w:val="00D07C90"/>
    <w:rsid w:val="00D07D93"/>
    <w:rsid w:val="00D10943"/>
    <w:rsid w:val="00D112E1"/>
    <w:rsid w:val="00D11D5B"/>
    <w:rsid w:val="00D12325"/>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D78"/>
    <w:rsid w:val="00D664F0"/>
    <w:rsid w:val="00D66C93"/>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CF9"/>
    <w:rsid w:val="00DA15A3"/>
    <w:rsid w:val="00DA180C"/>
    <w:rsid w:val="00DA1EF7"/>
    <w:rsid w:val="00DA216B"/>
    <w:rsid w:val="00DA27B1"/>
    <w:rsid w:val="00DA3E7B"/>
    <w:rsid w:val="00DA451D"/>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715B"/>
    <w:rsid w:val="00E071D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A29"/>
    <w:rsid w:val="00E66C49"/>
    <w:rsid w:val="00E6720F"/>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6F0"/>
    <w:rsid w:val="00ED4A6D"/>
    <w:rsid w:val="00ED60ED"/>
    <w:rsid w:val="00ED61E6"/>
    <w:rsid w:val="00ED6307"/>
    <w:rsid w:val="00ED6D4A"/>
    <w:rsid w:val="00ED6E42"/>
    <w:rsid w:val="00ED738C"/>
    <w:rsid w:val="00ED75C7"/>
    <w:rsid w:val="00ED7918"/>
    <w:rsid w:val="00ED7E4A"/>
    <w:rsid w:val="00ED7FD3"/>
    <w:rsid w:val="00EE065C"/>
    <w:rsid w:val="00EE078B"/>
    <w:rsid w:val="00EE0CAA"/>
    <w:rsid w:val="00EE0D8C"/>
    <w:rsid w:val="00EE3663"/>
    <w:rsid w:val="00EE41C4"/>
    <w:rsid w:val="00EE43E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346E"/>
    <w:rsid w:val="00F034B0"/>
    <w:rsid w:val="00F03661"/>
    <w:rsid w:val="00F037B1"/>
    <w:rsid w:val="00F04091"/>
    <w:rsid w:val="00F05759"/>
    <w:rsid w:val="00F06980"/>
    <w:rsid w:val="00F06C07"/>
    <w:rsid w:val="00F06CBE"/>
    <w:rsid w:val="00F06E7F"/>
    <w:rsid w:val="00F0778A"/>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7FF"/>
    <w:rsid w:val="00F53F50"/>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A0D"/>
    <w:rsid w:val="00F6501B"/>
    <w:rsid w:val="00F657CF"/>
    <w:rsid w:val="00F65AE4"/>
    <w:rsid w:val="00F65F58"/>
    <w:rsid w:val="00F66A00"/>
    <w:rsid w:val="00F67F21"/>
    <w:rsid w:val="00F7085F"/>
    <w:rsid w:val="00F7123C"/>
    <w:rsid w:val="00F7127A"/>
    <w:rsid w:val="00F713A3"/>
    <w:rsid w:val="00F719B0"/>
    <w:rsid w:val="00F71A8F"/>
    <w:rsid w:val="00F71BC0"/>
    <w:rsid w:val="00F71E2A"/>
    <w:rsid w:val="00F72053"/>
    <w:rsid w:val="00F73439"/>
    <w:rsid w:val="00F73E5A"/>
    <w:rsid w:val="00F752EB"/>
    <w:rsid w:val="00F75330"/>
    <w:rsid w:val="00F7563F"/>
    <w:rsid w:val="00F76410"/>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8"/>
      </w:numPr>
    </w:pPr>
    <w:rPr>
      <w:rFonts w:eastAsia="Times New Roman"/>
      <w:lang w:eastAsia="en-GB"/>
    </w:rPr>
  </w:style>
  <w:style w:type="paragraph" w:customStyle="1" w:styleId="berschrift1H1">
    <w:name w:val="Überschrift 1.H1"/>
    <w:basedOn w:val="Normal"/>
    <w:next w:val="Normal"/>
    <w:rsid w:val="00633872"/>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4"/>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5"/>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1"/>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1"/>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3"/>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5"/>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6"/>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7"/>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8"/>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20"/>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2"/>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1"/>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3"/>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4"/>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5"/>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6"/>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7390.zip" TargetMode="External"/><Relationship Id="rId18" Type="http://schemas.openxmlformats.org/officeDocument/2006/relationships/image" Target="media/image5.wmf"/><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hyperlink" Target="file:///C:\AppData\Docs\R1-1911863.zip" TargetMode="External"/><Relationship Id="rId27" Type="http://schemas.openxmlformats.org/officeDocument/2006/relationships/image" Target="media/image11.wmf"/><Relationship Id="rId30" Type="http://schemas.openxmlformats.org/officeDocument/2006/relationships/oleObject" Target="embeddings/oleObject4.bin"/><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5AIRPNAIUNRU-1830940522-8789</_dlc_DocId>
    <_dlc_DocIdUrl xmlns="71c5aaf6-e6ce-465b-b873-5148d2a4c105">
      <Url>https://nokia.sharepoint.com/sites/c5g/5gradio/_layouts/15/DocIdRedir.aspx?ID=5AIRPNAIUNRU-1830940522-8789</Url>
      <Description>5AIRPNAIUNRU-1830940522-8789</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B5100-166C-4970-AF47-15D5C7E5460B}">
  <ds:schemaRefs>
    <ds:schemaRef ds:uri="http://schemas.microsoft.com/sharepoint/events"/>
  </ds:schemaRefs>
</ds:datastoreItem>
</file>

<file path=customXml/itemProps2.xml><?xml version="1.0" encoding="utf-8"?>
<ds:datastoreItem xmlns:ds="http://schemas.openxmlformats.org/officeDocument/2006/customXml" ds:itemID="{C6DD9D7A-EE70-46FB-AF18-94BF699BC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schemas.microsoft.com/office/2006/documentManagement/types"/>
    <ds:schemaRef ds:uri="http://purl.org/dc/terms/"/>
    <ds:schemaRef ds:uri="3b34c8f0-1ef5-4d1e-bb66-517ce7fe7356"/>
    <ds:schemaRef ds:uri="http://purl.org/dc/elements/1.1/"/>
    <ds:schemaRef ds:uri="71c5aaf6-e6ce-465b-b873-5148d2a4c105"/>
    <ds:schemaRef ds:uri="http://schemas.microsoft.com/office/infopath/2007/PartnerControls"/>
    <ds:schemaRef ds:uri="95d2e41d-1f11-4347-bb1c-11d6a32975dd"/>
    <ds:schemaRef ds:uri="ebabf6ce-2443-438c-9946-ecc878e7654a"/>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4170</Words>
  <Characters>22148</Characters>
  <Application>Microsoft Office Word</Application>
  <DocSecurity>0</DocSecurity>
  <Lines>184</Lines>
  <Paragraphs>52</Paragraphs>
  <ScaleCrop>false</ScaleCrop>
  <Company>Nokia &amp; NSN</Company>
  <LinksUpToDate>false</LinksUpToDate>
  <CharactersWithSpaces>26266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 Schober</cp:lastModifiedBy>
  <cp:revision>410</cp:revision>
  <cp:lastPrinted>2020-10-14T15:51:00Z</cp:lastPrinted>
  <dcterms:created xsi:type="dcterms:W3CDTF">2019-11-09T12:43:00Z</dcterms:created>
  <dcterms:modified xsi:type="dcterms:W3CDTF">2020-10-16T18:30:00Z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