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46151100"/>
    <w:bookmarkStart w:id="1" w:name="_Toc20311552"/>
    <w:bookmarkStart w:id="2" w:name="_Toc12021440"/>
    <w:bookmarkStart w:id="3" w:name="_Toc12021444"/>
    <w:bookmarkStart w:id="4" w:name="_Toc20311556"/>
    <w:bookmarkStart w:id="5" w:name="_Hlk19624135"/>
    <w:bookmarkStart w:id="6" w:name="_Toc12021461"/>
    <w:p w14:paraId="68563C3C" w14:textId="66428E8D" w:rsidR="00240BEA" w:rsidRPr="00D74B92" w:rsidRDefault="00240BEA" w:rsidP="0039242A">
      <w:pPr>
        <w:tabs>
          <w:tab w:val="right" w:pos="9216"/>
        </w:tabs>
        <w:spacing w:after="0"/>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0EB6BF93" wp14:editId="13E018F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99D2F2"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w:t>
      </w:r>
      <w:r>
        <w:rPr>
          <w:rFonts w:ascii="Arial" w:hAnsi="Arial" w:cs="Arial"/>
          <w:b/>
          <w:kern w:val="2"/>
          <w:lang w:eastAsia="zh-CN"/>
        </w:rPr>
        <w:t>103-e</w:t>
      </w:r>
      <w:r w:rsidRPr="00D74B92">
        <w:rPr>
          <w:rFonts w:ascii="Arial" w:hAnsi="Arial" w:cs="Arial"/>
          <w:b/>
          <w:kern w:val="2"/>
          <w:lang w:eastAsia="zh-CN"/>
        </w:rPr>
        <w:tab/>
      </w:r>
      <w:r w:rsidRPr="00593A59">
        <w:rPr>
          <w:rFonts w:ascii="Arial" w:hAnsi="Arial" w:cs="Arial"/>
          <w:b/>
          <w:kern w:val="2"/>
          <w:lang w:eastAsia="zh-CN"/>
        </w:rPr>
        <w:t>R1-</w:t>
      </w:r>
      <w:r w:rsidR="00D704E7" w:rsidRPr="00D704E7">
        <w:rPr>
          <w:rFonts w:ascii="Arial" w:hAnsi="Arial" w:cs="Arial"/>
          <w:b/>
          <w:kern w:val="2"/>
          <w:lang w:eastAsia="zh-CN"/>
        </w:rPr>
        <w:t>2007909</w:t>
      </w:r>
    </w:p>
    <w:p w14:paraId="4F51C31B" w14:textId="77777777" w:rsidR="00240BEA" w:rsidRPr="007F5EC6" w:rsidRDefault="00240BEA" w:rsidP="00240BEA">
      <w:pPr>
        <w:rPr>
          <w:rFonts w:ascii="Arial" w:hAnsi="Arial" w:cs="Arial"/>
          <w:b/>
          <w:kern w:val="2"/>
          <w:lang w:eastAsia="zh-CN"/>
        </w:rPr>
      </w:pPr>
      <w:r>
        <w:rPr>
          <w:rFonts w:ascii="Arial" w:hAnsi="Arial" w:cs="Arial"/>
          <w:b/>
          <w:kern w:val="2"/>
          <w:lang w:eastAsia="zh-CN"/>
        </w:rPr>
        <w:t xml:space="preserve">e-Meeting, </w:t>
      </w:r>
      <w:r w:rsidRPr="00450F20">
        <w:rPr>
          <w:rFonts w:ascii="Arial" w:hAnsi="Arial" w:cs="Arial"/>
          <w:b/>
          <w:kern w:val="2"/>
          <w:lang w:eastAsia="zh-CN"/>
        </w:rPr>
        <w:t>October 26 – November 13</w:t>
      </w:r>
      <w:r>
        <w:rPr>
          <w:rFonts w:ascii="Arial" w:hAnsi="Arial" w:cs="Arial"/>
          <w:b/>
          <w:kern w:val="2"/>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BAB" w14:paraId="48BBFBC0" w14:textId="77777777" w:rsidTr="007F45A9">
        <w:tc>
          <w:tcPr>
            <w:tcW w:w="9641" w:type="dxa"/>
            <w:gridSpan w:val="9"/>
            <w:tcBorders>
              <w:top w:val="single" w:sz="4" w:space="0" w:color="auto"/>
              <w:left w:val="single" w:sz="4" w:space="0" w:color="auto"/>
              <w:right w:val="single" w:sz="4" w:space="0" w:color="auto"/>
            </w:tcBorders>
          </w:tcPr>
          <w:bookmarkEnd w:id="0"/>
          <w:p w14:paraId="4B850274" w14:textId="77777777" w:rsidR="00EA4BAB" w:rsidRDefault="00EA4BAB" w:rsidP="007F45A9">
            <w:pPr>
              <w:pStyle w:val="CRCoverPage"/>
              <w:spacing w:after="0"/>
              <w:jc w:val="right"/>
              <w:rPr>
                <w:i/>
                <w:noProof/>
              </w:rPr>
            </w:pPr>
            <w:r>
              <w:rPr>
                <w:i/>
                <w:noProof/>
                <w:sz w:val="14"/>
              </w:rPr>
              <w:t>CR-Form-v12.0</w:t>
            </w:r>
          </w:p>
        </w:tc>
      </w:tr>
      <w:tr w:rsidR="00EA4BAB" w14:paraId="4E75D787" w14:textId="77777777" w:rsidTr="007F45A9">
        <w:tc>
          <w:tcPr>
            <w:tcW w:w="9641" w:type="dxa"/>
            <w:gridSpan w:val="9"/>
            <w:tcBorders>
              <w:left w:val="single" w:sz="4" w:space="0" w:color="auto"/>
              <w:right w:val="single" w:sz="4" w:space="0" w:color="auto"/>
            </w:tcBorders>
          </w:tcPr>
          <w:p w14:paraId="6EB5C5E5" w14:textId="3F322DC6" w:rsidR="00EA4BAB" w:rsidRDefault="00EA4BAB" w:rsidP="007F45A9">
            <w:pPr>
              <w:pStyle w:val="CRCoverPage"/>
              <w:spacing w:after="0"/>
              <w:jc w:val="center"/>
              <w:rPr>
                <w:noProof/>
              </w:rPr>
            </w:pPr>
            <w:r>
              <w:rPr>
                <w:b/>
                <w:noProof/>
                <w:sz w:val="32"/>
              </w:rPr>
              <w:t>CHANGE REQUEST</w:t>
            </w:r>
          </w:p>
        </w:tc>
      </w:tr>
      <w:tr w:rsidR="00EA4BAB" w14:paraId="6506A4C5" w14:textId="77777777" w:rsidTr="007F45A9">
        <w:tc>
          <w:tcPr>
            <w:tcW w:w="9641" w:type="dxa"/>
            <w:gridSpan w:val="9"/>
            <w:tcBorders>
              <w:left w:val="single" w:sz="4" w:space="0" w:color="auto"/>
              <w:right w:val="single" w:sz="4" w:space="0" w:color="auto"/>
            </w:tcBorders>
          </w:tcPr>
          <w:p w14:paraId="19DA4145" w14:textId="77777777" w:rsidR="00EA4BAB" w:rsidRDefault="00EA4BAB" w:rsidP="007F45A9">
            <w:pPr>
              <w:pStyle w:val="CRCoverPage"/>
              <w:spacing w:after="0"/>
              <w:rPr>
                <w:noProof/>
                <w:sz w:val="8"/>
                <w:szCs w:val="8"/>
              </w:rPr>
            </w:pPr>
          </w:p>
        </w:tc>
      </w:tr>
      <w:tr w:rsidR="00EA4BAB" w14:paraId="38C98083" w14:textId="77777777" w:rsidTr="007F45A9">
        <w:tc>
          <w:tcPr>
            <w:tcW w:w="142" w:type="dxa"/>
            <w:tcBorders>
              <w:left w:val="single" w:sz="4" w:space="0" w:color="auto"/>
            </w:tcBorders>
          </w:tcPr>
          <w:p w14:paraId="4AEBF5F4" w14:textId="77777777" w:rsidR="00EA4BAB" w:rsidRDefault="00EA4BAB" w:rsidP="007F45A9">
            <w:pPr>
              <w:pStyle w:val="CRCoverPage"/>
              <w:spacing w:after="0"/>
              <w:jc w:val="right"/>
              <w:rPr>
                <w:noProof/>
              </w:rPr>
            </w:pPr>
          </w:p>
        </w:tc>
        <w:tc>
          <w:tcPr>
            <w:tcW w:w="1559" w:type="dxa"/>
            <w:shd w:val="pct30" w:color="FFFF00" w:fill="auto"/>
          </w:tcPr>
          <w:p w14:paraId="59476A0E" w14:textId="7098CB0E" w:rsidR="00EA4BAB" w:rsidRPr="00410371" w:rsidRDefault="00EA4BAB" w:rsidP="007F45A9">
            <w:pPr>
              <w:pStyle w:val="CRCoverPage"/>
              <w:spacing w:after="0"/>
              <w:jc w:val="center"/>
              <w:rPr>
                <w:b/>
                <w:noProof/>
                <w:sz w:val="28"/>
              </w:rPr>
            </w:pPr>
            <w:r w:rsidRPr="001F1F64">
              <w:rPr>
                <w:b/>
                <w:noProof/>
                <w:sz w:val="28"/>
              </w:rPr>
              <w:t>38.21</w:t>
            </w:r>
            <w:r w:rsidR="00345121">
              <w:rPr>
                <w:b/>
                <w:noProof/>
                <w:sz w:val="28"/>
              </w:rPr>
              <w:t>4</w:t>
            </w:r>
          </w:p>
        </w:tc>
        <w:tc>
          <w:tcPr>
            <w:tcW w:w="709" w:type="dxa"/>
          </w:tcPr>
          <w:p w14:paraId="23BC81D1" w14:textId="77777777" w:rsidR="00EA4BAB" w:rsidRDefault="00EA4BAB" w:rsidP="007F45A9">
            <w:pPr>
              <w:pStyle w:val="CRCoverPage"/>
              <w:spacing w:after="0"/>
              <w:jc w:val="center"/>
              <w:rPr>
                <w:noProof/>
              </w:rPr>
            </w:pPr>
            <w:r>
              <w:rPr>
                <w:b/>
                <w:noProof/>
                <w:sz w:val="28"/>
              </w:rPr>
              <w:t>CR</w:t>
            </w:r>
          </w:p>
        </w:tc>
        <w:tc>
          <w:tcPr>
            <w:tcW w:w="1276" w:type="dxa"/>
            <w:shd w:val="pct30" w:color="FFFF00" w:fill="auto"/>
          </w:tcPr>
          <w:p w14:paraId="11CCE387" w14:textId="5FF466C2" w:rsidR="00EA4BAB" w:rsidRPr="00BF53CD" w:rsidRDefault="002A7E51" w:rsidP="007F45A9">
            <w:pPr>
              <w:pStyle w:val="CRCoverPage"/>
              <w:spacing w:after="0"/>
              <w:jc w:val="center"/>
              <w:rPr>
                <w:rFonts w:eastAsiaTheme="minorEastAsia"/>
                <w:b/>
                <w:noProof/>
                <w:lang w:eastAsia="zh-CN"/>
              </w:rPr>
            </w:pPr>
            <w:r w:rsidRPr="002A7E51">
              <w:rPr>
                <w:rFonts w:eastAsiaTheme="minorEastAsia"/>
                <w:b/>
                <w:noProof/>
                <w:color w:val="FF0000"/>
                <w:lang w:eastAsia="zh-CN"/>
              </w:rPr>
              <w:t>DRAFT</w:t>
            </w:r>
          </w:p>
        </w:tc>
        <w:tc>
          <w:tcPr>
            <w:tcW w:w="709" w:type="dxa"/>
          </w:tcPr>
          <w:p w14:paraId="7C417926" w14:textId="77777777" w:rsidR="00EA4BAB" w:rsidRDefault="00EA4BAB" w:rsidP="007F45A9">
            <w:pPr>
              <w:pStyle w:val="CRCoverPage"/>
              <w:tabs>
                <w:tab w:val="right" w:pos="625"/>
              </w:tabs>
              <w:spacing w:after="0"/>
              <w:jc w:val="center"/>
              <w:rPr>
                <w:noProof/>
              </w:rPr>
            </w:pPr>
            <w:r>
              <w:rPr>
                <w:b/>
                <w:bCs/>
                <w:noProof/>
                <w:sz w:val="28"/>
              </w:rPr>
              <w:t>rev</w:t>
            </w:r>
          </w:p>
        </w:tc>
        <w:tc>
          <w:tcPr>
            <w:tcW w:w="992" w:type="dxa"/>
            <w:shd w:val="pct30" w:color="FFFF00" w:fill="auto"/>
          </w:tcPr>
          <w:p w14:paraId="76D18F1A" w14:textId="005F7E59" w:rsidR="00EA4BAB" w:rsidRPr="001C530E" w:rsidRDefault="008C0BC1" w:rsidP="007F45A9">
            <w:pPr>
              <w:pStyle w:val="CRCoverPage"/>
              <w:spacing w:after="0"/>
              <w:jc w:val="center"/>
              <w:rPr>
                <w:b/>
                <w:noProof/>
                <w:sz w:val="28"/>
              </w:rPr>
            </w:pPr>
            <w:r>
              <w:rPr>
                <w:b/>
                <w:noProof/>
                <w:sz w:val="28"/>
              </w:rPr>
              <w:t>-</w:t>
            </w:r>
          </w:p>
        </w:tc>
        <w:tc>
          <w:tcPr>
            <w:tcW w:w="2410" w:type="dxa"/>
          </w:tcPr>
          <w:p w14:paraId="606BD2A7" w14:textId="77777777" w:rsidR="00EA4BAB" w:rsidRDefault="00EA4BAB" w:rsidP="007F4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D3466" w14:textId="6C0091E7" w:rsidR="00EA4BAB" w:rsidRPr="00410371" w:rsidRDefault="00B76724" w:rsidP="007F45A9">
            <w:pPr>
              <w:pStyle w:val="CRCoverPage"/>
              <w:spacing w:after="0"/>
              <w:jc w:val="center"/>
              <w:rPr>
                <w:noProof/>
                <w:sz w:val="28"/>
              </w:rPr>
            </w:pPr>
            <w:r>
              <w:rPr>
                <w:b/>
                <w:noProof/>
                <w:sz w:val="28"/>
              </w:rPr>
              <w:t>16.</w:t>
            </w:r>
            <w:r w:rsidR="00302DCD">
              <w:rPr>
                <w:b/>
                <w:noProof/>
                <w:sz w:val="28"/>
              </w:rPr>
              <w:t>3</w:t>
            </w:r>
            <w:r w:rsidR="00EA4BAB" w:rsidRPr="001F1F64">
              <w:rPr>
                <w:b/>
                <w:noProof/>
                <w:sz w:val="28"/>
              </w:rPr>
              <w:t>.0</w:t>
            </w:r>
          </w:p>
        </w:tc>
        <w:tc>
          <w:tcPr>
            <w:tcW w:w="143" w:type="dxa"/>
            <w:tcBorders>
              <w:right w:val="single" w:sz="4" w:space="0" w:color="auto"/>
            </w:tcBorders>
          </w:tcPr>
          <w:p w14:paraId="154FFDD5" w14:textId="77777777" w:rsidR="00EA4BAB" w:rsidRDefault="00EA4BAB" w:rsidP="007F45A9">
            <w:pPr>
              <w:pStyle w:val="CRCoverPage"/>
              <w:spacing w:after="0"/>
              <w:rPr>
                <w:noProof/>
              </w:rPr>
            </w:pPr>
          </w:p>
        </w:tc>
      </w:tr>
      <w:tr w:rsidR="00EA4BAB" w14:paraId="21CD5D8A" w14:textId="77777777" w:rsidTr="007F45A9">
        <w:tc>
          <w:tcPr>
            <w:tcW w:w="9641" w:type="dxa"/>
            <w:gridSpan w:val="9"/>
            <w:tcBorders>
              <w:left w:val="single" w:sz="4" w:space="0" w:color="auto"/>
              <w:right w:val="single" w:sz="4" w:space="0" w:color="auto"/>
            </w:tcBorders>
          </w:tcPr>
          <w:p w14:paraId="2553FAE8" w14:textId="77777777" w:rsidR="00EA4BAB" w:rsidRDefault="00EA4BAB" w:rsidP="007F45A9">
            <w:pPr>
              <w:pStyle w:val="CRCoverPage"/>
              <w:spacing w:after="0"/>
              <w:rPr>
                <w:noProof/>
              </w:rPr>
            </w:pPr>
          </w:p>
        </w:tc>
      </w:tr>
      <w:tr w:rsidR="00EA4BAB" w14:paraId="79D2E353" w14:textId="77777777" w:rsidTr="007F45A9">
        <w:tc>
          <w:tcPr>
            <w:tcW w:w="9641" w:type="dxa"/>
            <w:gridSpan w:val="9"/>
            <w:tcBorders>
              <w:top w:val="single" w:sz="4" w:space="0" w:color="auto"/>
            </w:tcBorders>
          </w:tcPr>
          <w:p w14:paraId="5E8A4701" w14:textId="77777777" w:rsidR="00EA4BAB" w:rsidRPr="00F25D98" w:rsidRDefault="00EA4BAB" w:rsidP="007F45A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4BAB" w14:paraId="70B8AD7E" w14:textId="77777777" w:rsidTr="007F45A9">
        <w:tc>
          <w:tcPr>
            <w:tcW w:w="9641" w:type="dxa"/>
            <w:gridSpan w:val="9"/>
          </w:tcPr>
          <w:p w14:paraId="2A67F1EC" w14:textId="77777777" w:rsidR="00EA4BAB" w:rsidRDefault="00EA4BAB" w:rsidP="007F45A9">
            <w:pPr>
              <w:pStyle w:val="CRCoverPage"/>
              <w:spacing w:after="0"/>
              <w:rPr>
                <w:noProof/>
                <w:sz w:val="8"/>
                <w:szCs w:val="8"/>
              </w:rPr>
            </w:pPr>
          </w:p>
        </w:tc>
      </w:tr>
    </w:tbl>
    <w:p w14:paraId="77E4B4E7" w14:textId="77777777" w:rsidR="00EA4BAB" w:rsidRDefault="00EA4BAB" w:rsidP="00EA4B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BAB" w14:paraId="5A349EA0" w14:textId="77777777" w:rsidTr="007F45A9">
        <w:tc>
          <w:tcPr>
            <w:tcW w:w="2835" w:type="dxa"/>
          </w:tcPr>
          <w:p w14:paraId="1BFD051F" w14:textId="77777777" w:rsidR="00EA4BAB" w:rsidRDefault="00EA4BAB" w:rsidP="007F45A9">
            <w:pPr>
              <w:pStyle w:val="CRCoverPage"/>
              <w:tabs>
                <w:tab w:val="right" w:pos="2751"/>
              </w:tabs>
              <w:spacing w:after="0"/>
              <w:rPr>
                <w:b/>
                <w:i/>
                <w:noProof/>
              </w:rPr>
            </w:pPr>
            <w:r>
              <w:rPr>
                <w:b/>
                <w:i/>
                <w:noProof/>
              </w:rPr>
              <w:t>Proposed change affects:</w:t>
            </w:r>
          </w:p>
        </w:tc>
        <w:tc>
          <w:tcPr>
            <w:tcW w:w="1418" w:type="dxa"/>
          </w:tcPr>
          <w:p w14:paraId="54BA2BD6" w14:textId="77777777" w:rsidR="00EA4BAB" w:rsidRDefault="00EA4BAB" w:rsidP="007F4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085B7" w14:textId="77777777" w:rsidR="00EA4BAB" w:rsidRDefault="00EA4BAB" w:rsidP="007F45A9">
            <w:pPr>
              <w:pStyle w:val="CRCoverPage"/>
              <w:spacing w:after="0"/>
              <w:jc w:val="center"/>
              <w:rPr>
                <w:b/>
                <w:caps/>
                <w:noProof/>
              </w:rPr>
            </w:pPr>
          </w:p>
        </w:tc>
        <w:tc>
          <w:tcPr>
            <w:tcW w:w="709" w:type="dxa"/>
            <w:tcBorders>
              <w:left w:val="single" w:sz="4" w:space="0" w:color="auto"/>
            </w:tcBorders>
          </w:tcPr>
          <w:p w14:paraId="31867035" w14:textId="77777777" w:rsidR="00EA4BAB" w:rsidRDefault="00EA4BAB" w:rsidP="007F4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B79F9" w14:textId="77777777" w:rsidR="00EA4BAB" w:rsidRDefault="00EA4BAB" w:rsidP="007F45A9">
            <w:pPr>
              <w:pStyle w:val="CRCoverPage"/>
              <w:spacing w:after="0"/>
              <w:jc w:val="center"/>
              <w:rPr>
                <w:b/>
                <w:caps/>
                <w:noProof/>
              </w:rPr>
            </w:pPr>
            <w:r>
              <w:rPr>
                <w:b/>
                <w:caps/>
                <w:noProof/>
              </w:rPr>
              <w:t>X</w:t>
            </w:r>
          </w:p>
        </w:tc>
        <w:tc>
          <w:tcPr>
            <w:tcW w:w="2126" w:type="dxa"/>
          </w:tcPr>
          <w:p w14:paraId="3AD2FB55" w14:textId="77777777" w:rsidR="00EA4BAB" w:rsidRDefault="00EA4BAB" w:rsidP="007F4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0B65B" w14:textId="77777777" w:rsidR="00EA4BAB" w:rsidRDefault="00EA4BAB" w:rsidP="007F45A9">
            <w:pPr>
              <w:pStyle w:val="CRCoverPage"/>
              <w:spacing w:after="0"/>
              <w:jc w:val="center"/>
              <w:rPr>
                <w:b/>
                <w:caps/>
                <w:noProof/>
              </w:rPr>
            </w:pPr>
            <w:r>
              <w:rPr>
                <w:b/>
                <w:caps/>
                <w:noProof/>
              </w:rPr>
              <w:t>X</w:t>
            </w:r>
          </w:p>
        </w:tc>
        <w:tc>
          <w:tcPr>
            <w:tcW w:w="1418" w:type="dxa"/>
            <w:tcBorders>
              <w:left w:val="nil"/>
            </w:tcBorders>
          </w:tcPr>
          <w:p w14:paraId="7560B006" w14:textId="77777777" w:rsidR="00EA4BAB" w:rsidRDefault="00EA4BAB" w:rsidP="007F4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DD6C2" w14:textId="77777777" w:rsidR="00EA4BAB" w:rsidRDefault="00EA4BAB" w:rsidP="007F45A9">
            <w:pPr>
              <w:pStyle w:val="CRCoverPage"/>
              <w:spacing w:after="0"/>
              <w:jc w:val="center"/>
              <w:rPr>
                <w:b/>
                <w:bCs/>
                <w:caps/>
                <w:noProof/>
              </w:rPr>
            </w:pPr>
          </w:p>
        </w:tc>
      </w:tr>
    </w:tbl>
    <w:p w14:paraId="2FB64B46" w14:textId="77777777" w:rsidR="00EA4BAB" w:rsidRDefault="00EA4BAB" w:rsidP="00EA4B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BAB" w14:paraId="6885F78C" w14:textId="77777777" w:rsidTr="007F45A9">
        <w:tc>
          <w:tcPr>
            <w:tcW w:w="9640" w:type="dxa"/>
            <w:gridSpan w:val="11"/>
          </w:tcPr>
          <w:p w14:paraId="7F728C86" w14:textId="77777777" w:rsidR="00EA4BAB" w:rsidRDefault="00EA4BAB" w:rsidP="007F45A9">
            <w:pPr>
              <w:pStyle w:val="CRCoverPage"/>
              <w:spacing w:after="0"/>
              <w:rPr>
                <w:noProof/>
                <w:sz w:val="8"/>
                <w:szCs w:val="8"/>
              </w:rPr>
            </w:pPr>
          </w:p>
        </w:tc>
      </w:tr>
      <w:tr w:rsidR="00EA4BAB" w14:paraId="4CC96236" w14:textId="77777777" w:rsidTr="007F45A9">
        <w:tc>
          <w:tcPr>
            <w:tcW w:w="1843" w:type="dxa"/>
            <w:tcBorders>
              <w:top w:val="single" w:sz="4" w:space="0" w:color="auto"/>
              <w:left w:val="single" w:sz="4" w:space="0" w:color="auto"/>
            </w:tcBorders>
          </w:tcPr>
          <w:p w14:paraId="7676B443" w14:textId="77777777" w:rsidR="00EA4BAB" w:rsidRDefault="00EA4BAB" w:rsidP="007F4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E5897" w14:textId="7B33A142" w:rsidR="00EA4BAB" w:rsidRDefault="00401ADD" w:rsidP="00D70D17">
            <w:pPr>
              <w:pStyle w:val="CRCoverPage"/>
              <w:spacing w:after="0"/>
              <w:ind w:left="100"/>
              <w:rPr>
                <w:noProof/>
              </w:rPr>
            </w:pPr>
            <w:r w:rsidRPr="00401ADD">
              <w:t>Correction on L1-SINR Resource Setting</w:t>
            </w:r>
          </w:p>
        </w:tc>
      </w:tr>
      <w:tr w:rsidR="00EA4BAB" w14:paraId="42D89C78" w14:textId="77777777" w:rsidTr="007F45A9">
        <w:tc>
          <w:tcPr>
            <w:tcW w:w="1843" w:type="dxa"/>
            <w:tcBorders>
              <w:left w:val="single" w:sz="4" w:space="0" w:color="auto"/>
            </w:tcBorders>
          </w:tcPr>
          <w:p w14:paraId="64C984C9"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21F804B0" w14:textId="77777777" w:rsidR="00EA4BAB" w:rsidRDefault="00EA4BAB" w:rsidP="007F45A9">
            <w:pPr>
              <w:pStyle w:val="CRCoverPage"/>
              <w:spacing w:after="0"/>
              <w:rPr>
                <w:noProof/>
                <w:sz w:val="8"/>
                <w:szCs w:val="8"/>
              </w:rPr>
            </w:pPr>
          </w:p>
        </w:tc>
      </w:tr>
      <w:tr w:rsidR="00EA4BAB" w14:paraId="0154B9A7" w14:textId="77777777" w:rsidTr="007F45A9">
        <w:tc>
          <w:tcPr>
            <w:tcW w:w="1843" w:type="dxa"/>
            <w:tcBorders>
              <w:left w:val="single" w:sz="4" w:space="0" w:color="auto"/>
            </w:tcBorders>
          </w:tcPr>
          <w:p w14:paraId="0AF77AD8" w14:textId="77777777" w:rsidR="00EA4BAB" w:rsidRDefault="00EA4BAB" w:rsidP="007F4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05C60" w14:textId="474D9507" w:rsidR="00EA4BAB" w:rsidRDefault="00401ADD" w:rsidP="007F45A9">
            <w:pPr>
              <w:pStyle w:val="CRCoverPage"/>
              <w:spacing w:after="0"/>
              <w:ind w:left="100"/>
              <w:rPr>
                <w:noProof/>
              </w:rPr>
            </w:pPr>
            <w:r>
              <w:rPr>
                <w:noProof/>
              </w:rPr>
              <w:t>Futurewei</w:t>
            </w:r>
          </w:p>
        </w:tc>
      </w:tr>
      <w:tr w:rsidR="00EA4BAB" w14:paraId="0CD75881" w14:textId="77777777" w:rsidTr="007F45A9">
        <w:tc>
          <w:tcPr>
            <w:tcW w:w="1843" w:type="dxa"/>
            <w:tcBorders>
              <w:left w:val="single" w:sz="4" w:space="0" w:color="auto"/>
            </w:tcBorders>
          </w:tcPr>
          <w:p w14:paraId="2A62E8ED" w14:textId="77777777" w:rsidR="00EA4BAB" w:rsidRDefault="00EA4BAB" w:rsidP="007F4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E9ADA" w14:textId="1DA68D7F" w:rsidR="00EA4BAB" w:rsidRDefault="008C0BC1" w:rsidP="007F45A9">
            <w:pPr>
              <w:pStyle w:val="CRCoverPage"/>
              <w:spacing w:after="0"/>
              <w:ind w:left="100"/>
              <w:rPr>
                <w:noProof/>
              </w:rPr>
            </w:pPr>
            <w:r>
              <w:rPr>
                <w:noProof/>
              </w:rPr>
              <w:t>R1</w:t>
            </w:r>
          </w:p>
        </w:tc>
      </w:tr>
      <w:tr w:rsidR="00EA4BAB" w14:paraId="73D2EC1C" w14:textId="77777777" w:rsidTr="007F45A9">
        <w:tc>
          <w:tcPr>
            <w:tcW w:w="1843" w:type="dxa"/>
            <w:tcBorders>
              <w:left w:val="single" w:sz="4" w:space="0" w:color="auto"/>
            </w:tcBorders>
          </w:tcPr>
          <w:p w14:paraId="3C6B0AA4"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7184197E" w14:textId="77777777" w:rsidR="00EA4BAB" w:rsidRDefault="00EA4BAB" w:rsidP="007F45A9">
            <w:pPr>
              <w:pStyle w:val="CRCoverPage"/>
              <w:spacing w:after="0"/>
              <w:rPr>
                <w:noProof/>
                <w:sz w:val="8"/>
                <w:szCs w:val="8"/>
              </w:rPr>
            </w:pPr>
          </w:p>
        </w:tc>
      </w:tr>
      <w:tr w:rsidR="00EA4BAB" w14:paraId="4FF31DA6" w14:textId="77777777" w:rsidTr="007F45A9">
        <w:tc>
          <w:tcPr>
            <w:tcW w:w="1843" w:type="dxa"/>
            <w:tcBorders>
              <w:left w:val="single" w:sz="4" w:space="0" w:color="auto"/>
            </w:tcBorders>
          </w:tcPr>
          <w:p w14:paraId="7DB8D964" w14:textId="77777777" w:rsidR="00EA4BAB" w:rsidRDefault="00EA4BAB" w:rsidP="007F45A9">
            <w:pPr>
              <w:pStyle w:val="CRCoverPage"/>
              <w:tabs>
                <w:tab w:val="right" w:pos="1759"/>
              </w:tabs>
              <w:spacing w:after="0"/>
              <w:rPr>
                <w:b/>
                <w:i/>
                <w:noProof/>
              </w:rPr>
            </w:pPr>
            <w:r>
              <w:rPr>
                <w:b/>
                <w:i/>
                <w:noProof/>
              </w:rPr>
              <w:t>Work item code:</w:t>
            </w:r>
          </w:p>
        </w:tc>
        <w:tc>
          <w:tcPr>
            <w:tcW w:w="3686" w:type="dxa"/>
            <w:gridSpan w:val="5"/>
            <w:shd w:val="pct30" w:color="FFFF00" w:fill="auto"/>
          </w:tcPr>
          <w:p w14:paraId="3778CED5" w14:textId="5DF35EA6" w:rsidR="00EA4BAB" w:rsidRDefault="008C0BC1" w:rsidP="007F45A9">
            <w:pPr>
              <w:pStyle w:val="CRCoverPage"/>
              <w:spacing w:after="0"/>
              <w:ind w:left="100"/>
              <w:rPr>
                <w:noProof/>
              </w:rPr>
            </w:pPr>
            <w:r>
              <w:t>NR_eMIMO-Core</w:t>
            </w:r>
          </w:p>
        </w:tc>
        <w:tc>
          <w:tcPr>
            <w:tcW w:w="567" w:type="dxa"/>
            <w:tcBorders>
              <w:left w:val="nil"/>
            </w:tcBorders>
          </w:tcPr>
          <w:p w14:paraId="30A3A4CF" w14:textId="77777777" w:rsidR="00EA4BAB" w:rsidRDefault="00EA4BAB" w:rsidP="007F45A9">
            <w:pPr>
              <w:pStyle w:val="CRCoverPage"/>
              <w:spacing w:after="0"/>
              <w:ind w:right="100"/>
              <w:rPr>
                <w:noProof/>
              </w:rPr>
            </w:pPr>
          </w:p>
        </w:tc>
        <w:tc>
          <w:tcPr>
            <w:tcW w:w="1417" w:type="dxa"/>
            <w:gridSpan w:val="3"/>
            <w:tcBorders>
              <w:left w:val="nil"/>
            </w:tcBorders>
          </w:tcPr>
          <w:p w14:paraId="10F67477" w14:textId="77777777" w:rsidR="00EA4BAB" w:rsidRDefault="00EA4BAB" w:rsidP="007F45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EB5D9" w14:textId="557EBF1B" w:rsidR="00EA4BAB" w:rsidRDefault="008C0BC1" w:rsidP="007F45A9">
            <w:pPr>
              <w:pStyle w:val="CRCoverPage"/>
              <w:spacing w:after="0"/>
              <w:ind w:left="100"/>
              <w:rPr>
                <w:noProof/>
              </w:rPr>
            </w:pPr>
            <w:r>
              <w:rPr>
                <w:noProof/>
              </w:rPr>
              <w:t>2020-10</w:t>
            </w:r>
            <w:r w:rsidR="002A7E51">
              <w:rPr>
                <w:noProof/>
              </w:rPr>
              <w:t>-16</w:t>
            </w:r>
          </w:p>
        </w:tc>
      </w:tr>
      <w:tr w:rsidR="00EA4BAB" w14:paraId="7BBF05C2" w14:textId="77777777" w:rsidTr="007F45A9">
        <w:tc>
          <w:tcPr>
            <w:tcW w:w="1843" w:type="dxa"/>
            <w:tcBorders>
              <w:left w:val="single" w:sz="4" w:space="0" w:color="auto"/>
            </w:tcBorders>
          </w:tcPr>
          <w:p w14:paraId="3CC53EA6" w14:textId="77777777" w:rsidR="00EA4BAB" w:rsidRDefault="00EA4BAB" w:rsidP="007F45A9">
            <w:pPr>
              <w:pStyle w:val="CRCoverPage"/>
              <w:spacing w:after="0"/>
              <w:rPr>
                <w:b/>
                <w:i/>
                <w:noProof/>
                <w:sz w:val="8"/>
                <w:szCs w:val="8"/>
              </w:rPr>
            </w:pPr>
          </w:p>
        </w:tc>
        <w:tc>
          <w:tcPr>
            <w:tcW w:w="1986" w:type="dxa"/>
            <w:gridSpan w:val="4"/>
          </w:tcPr>
          <w:p w14:paraId="76013BDF" w14:textId="77777777" w:rsidR="00EA4BAB" w:rsidRDefault="00EA4BAB" w:rsidP="007F45A9">
            <w:pPr>
              <w:pStyle w:val="CRCoverPage"/>
              <w:spacing w:after="0"/>
              <w:rPr>
                <w:noProof/>
                <w:sz w:val="8"/>
                <w:szCs w:val="8"/>
              </w:rPr>
            </w:pPr>
          </w:p>
        </w:tc>
        <w:tc>
          <w:tcPr>
            <w:tcW w:w="2267" w:type="dxa"/>
            <w:gridSpan w:val="2"/>
          </w:tcPr>
          <w:p w14:paraId="2862C47D" w14:textId="77777777" w:rsidR="00EA4BAB" w:rsidRDefault="00EA4BAB" w:rsidP="007F45A9">
            <w:pPr>
              <w:pStyle w:val="CRCoverPage"/>
              <w:spacing w:after="0"/>
              <w:rPr>
                <w:noProof/>
                <w:sz w:val="8"/>
                <w:szCs w:val="8"/>
              </w:rPr>
            </w:pPr>
          </w:p>
        </w:tc>
        <w:tc>
          <w:tcPr>
            <w:tcW w:w="1417" w:type="dxa"/>
            <w:gridSpan w:val="3"/>
          </w:tcPr>
          <w:p w14:paraId="7018A73B" w14:textId="77777777" w:rsidR="00EA4BAB" w:rsidRDefault="00EA4BAB" w:rsidP="007F45A9">
            <w:pPr>
              <w:pStyle w:val="CRCoverPage"/>
              <w:spacing w:after="0"/>
              <w:rPr>
                <w:noProof/>
                <w:sz w:val="8"/>
                <w:szCs w:val="8"/>
              </w:rPr>
            </w:pPr>
          </w:p>
        </w:tc>
        <w:tc>
          <w:tcPr>
            <w:tcW w:w="2127" w:type="dxa"/>
            <w:tcBorders>
              <w:right w:val="single" w:sz="4" w:space="0" w:color="auto"/>
            </w:tcBorders>
          </w:tcPr>
          <w:p w14:paraId="7CD468A2" w14:textId="77777777" w:rsidR="00EA4BAB" w:rsidRDefault="00EA4BAB" w:rsidP="007F45A9">
            <w:pPr>
              <w:pStyle w:val="CRCoverPage"/>
              <w:spacing w:after="0"/>
              <w:rPr>
                <w:noProof/>
                <w:sz w:val="8"/>
                <w:szCs w:val="8"/>
              </w:rPr>
            </w:pPr>
          </w:p>
        </w:tc>
      </w:tr>
      <w:tr w:rsidR="00EA4BAB" w14:paraId="28F6E7BD" w14:textId="77777777" w:rsidTr="007F45A9">
        <w:trPr>
          <w:cantSplit/>
        </w:trPr>
        <w:tc>
          <w:tcPr>
            <w:tcW w:w="1843" w:type="dxa"/>
            <w:tcBorders>
              <w:left w:val="single" w:sz="4" w:space="0" w:color="auto"/>
            </w:tcBorders>
          </w:tcPr>
          <w:p w14:paraId="6A4CEDDE" w14:textId="77777777" w:rsidR="00EA4BAB" w:rsidRDefault="00EA4BAB" w:rsidP="007F45A9">
            <w:pPr>
              <w:pStyle w:val="CRCoverPage"/>
              <w:tabs>
                <w:tab w:val="right" w:pos="1759"/>
              </w:tabs>
              <w:spacing w:after="0"/>
              <w:rPr>
                <w:b/>
                <w:i/>
                <w:noProof/>
              </w:rPr>
            </w:pPr>
            <w:r>
              <w:rPr>
                <w:b/>
                <w:i/>
                <w:noProof/>
              </w:rPr>
              <w:t>Category:</w:t>
            </w:r>
          </w:p>
        </w:tc>
        <w:tc>
          <w:tcPr>
            <w:tcW w:w="851" w:type="dxa"/>
            <w:shd w:val="pct30" w:color="FFFF00" w:fill="auto"/>
          </w:tcPr>
          <w:p w14:paraId="244E4A5F" w14:textId="6D88B950" w:rsidR="00EA4BAB" w:rsidRDefault="001E2525" w:rsidP="007F45A9">
            <w:pPr>
              <w:pStyle w:val="CRCoverPage"/>
              <w:spacing w:after="0"/>
              <w:ind w:left="100" w:right="-609"/>
              <w:rPr>
                <w:b/>
                <w:noProof/>
              </w:rPr>
            </w:pPr>
            <w:r>
              <w:t>F</w:t>
            </w:r>
          </w:p>
        </w:tc>
        <w:tc>
          <w:tcPr>
            <w:tcW w:w="3402" w:type="dxa"/>
            <w:gridSpan w:val="5"/>
            <w:tcBorders>
              <w:left w:val="nil"/>
            </w:tcBorders>
          </w:tcPr>
          <w:p w14:paraId="6A87E77D" w14:textId="77777777" w:rsidR="00EA4BAB" w:rsidRDefault="00EA4BAB" w:rsidP="007F45A9">
            <w:pPr>
              <w:pStyle w:val="CRCoverPage"/>
              <w:spacing w:after="0"/>
              <w:rPr>
                <w:noProof/>
              </w:rPr>
            </w:pPr>
          </w:p>
        </w:tc>
        <w:tc>
          <w:tcPr>
            <w:tcW w:w="1417" w:type="dxa"/>
            <w:gridSpan w:val="3"/>
            <w:tcBorders>
              <w:left w:val="nil"/>
            </w:tcBorders>
          </w:tcPr>
          <w:p w14:paraId="7AC8A376" w14:textId="77777777" w:rsidR="00EA4BAB" w:rsidRDefault="00EA4BAB" w:rsidP="007F4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33EC23" w14:textId="77777777" w:rsidR="00EA4BAB" w:rsidRDefault="00EA4BAB" w:rsidP="007F45A9">
            <w:pPr>
              <w:pStyle w:val="CRCoverPage"/>
              <w:spacing w:after="0"/>
              <w:ind w:left="100"/>
              <w:rPr>
                <w:noProof/>
              </w:rPr>
            </w:pPr>
            <w:r>
              <w:t>Rel-16</w:t>
            </w:r>
          </w:p>
        </w:tc>
      </w:tr>
      <w:tr w:rsidR="00EA4BAB" w14:paraId="015EC3E3" w14:textId="77777777" w:rsidTr="007F45A9">
        <w:tc>
          <w:tcPr>
            <w:tcW w:w="1843" w:type="dxa"/>
            <w:tcBorders>
              <w:left w:val="single" w:sz="4" w:space="0" w:color="auto"/>
              <w:bottom w:val="single" w:sz="4" w:space="0" w:color="auto"/>
            </w:tcBorders>
          </w:tcPr>
          <w:p w14:paraId="2324FC3A" w14:textId="77777777" w:rsidR="00EA4BAB" w:rsidRDefault="00EA4BAB" w:rsidP="007F45A9">
            <w:pPr>
              <w:pStyle w:val="CRCoverPage"/>
              <w:spacing w:after="0"/>
              <w:rPr>
                <w:b/>
                <w:i/>
                <w:noProof/>
              </w:rPr>
            </w:pPr>
          </w:p>
        </w:tc>
        <w:tc>
          <w:tcPr>
            <w:tcW w:w="4677" w:type="dxa"/>
            <w:gridSpan w:val="8"/>
            <w:tcBorders>
              <w:bottom w:val="single" w:sz="4" w:space="0" w:color="auto"/>
            </w:tcBorders>
          </w:tcPr>
          <w:p w14:paraId="5CED0A3F" w14:textId="77777777" w:rsidR="00EA4BAB" w:rsidRDefault="00EA4BAB" w:rsidP="007F4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AEF02D" w14:textId="77777777" w:rsidR="00EA4BAB" w:rsidRDefault="00EA4BAB" w:rsidP="007F45A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0A74B" w14:textId="77777777" w:rsidR="00EA4BAB" w:rsidRPr="007C2097" w:rsidRDefault="00EA4BAB" w:rsidP="007F4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BAB" w14:paraId="33F1C666" w14:textId="77777777" w:rsidTr="007F45A9">
        <w:tc>
          <w:tcPr>
            <w:tcW w:w="1843" w:type="dxa"/>
          </w:tcPr>
          <w:p w14:paraId="2B8D9490" w14:textId="77777777" w:rsidR="00EA4BAB" w:rsidRDefault="00EA4BAB" w:rsidP="007F45A9">
            <w:pPr>
              <w:pStyle w:val="CRCoverPage"/>
              <w:spacing w:after="0"/>
              <w:rPr>
                <w:b/>
                <w:i/>
                <w:noProof/>
                <w:sz w:val="8"/>
                <w:szCs w:val="8"/>
              </w:rPr>
            </w:pPr>
          </w:p>
        </w:tc>
        <w:tc>
          <w:tcPr>
            <w:tcW w:w="7797" w:type="dxa"/>
            <w:gridSpan w:val="10"/>
          </w:tcPr>
          <w:p w14:paraId="71891B86" w14:textId="77777777" w:rsidR="00EA4BAB" w:rsidRDefault="00EA4BAB" w:rsidP="007F45A9">
            <w:pPr>
              <w:pStyle w:val="CRCoverPage"/>
              <w:spacing w:after="0"/>
              <w:rPr>
                <w:noProof/>
                <w:sz w:val="8"/>
                <w:szCs w:val="8"/>
              </w:rPr>
            </w:pPr>
          </w:p>
        </w:tc>
      </w:tr>
      <w:tr w:rsidR="00EA4BAB" w14:paraId="248B2C2C" w14:textId="77777777" w:rsidTr="007F45A9">
        <w:tc>
          <w:tcPr>
            <w:tcW w:w="2694" w:type="dxa"/>
            <w:gridSpan w:val="2"/>
            <w:tcBorders>
              <w:top w:val="single" w:sz="4" w:space="0" w:color="auto"/>
              <w:left w:val="single" w:sz="4" w:space="0" w:color="auto"/>
            </w:tcBorders>
          </w:tcPr>
          <w:p w14:paraId="5D5509B3" w14:textId="77777777" w:rsidR="00EA4BAB" w:rsidRDefault="00EA4BAB" w:rsidP="007F4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4A1FB" w14:textId="59C6D87C" w:rsidR="000A7A6C" w:rsidRPr="006976B4" w:rsidRDefault="000A7A6C" w:rsidP="000A7A6C">
            <w:pPr>
              <w:pStyle w:val="CRCoverPage"/>
              <w:spacing w:after="0"/>
              <w:rPr>
                <w:noProof/>
              </w:rPr>
            </w:pPr>
            <w:r w:rsidRPr="006976B4">
              <w:rPr>
                <w:noProof/>
              </w:rPr>
              <w:t xml:space="preserve">The following </w:t>
            </w:r>
            <w:r w:rsidR="00367686" w:rsidRPr="006976B4">
              <w:rPr>
                <w:noProof/>
              </w:rPr>
              <w:t xml:space="preserve">updates and </w:t>
            </w:r>
            <w:r w:rsidRPr="006976B4">
              <w:rPr>
                <w:noProof/>
              </w:rPr>
              <w:t>corrections are required:</w:t>
            </w:r>
          </w:p>
          <w:p w14:paraId="3A29097E" w14:textId="112E54A4" w:rsidR="00724F9E" w:rsidRDefault="008C0BC1" w:rsidP="00401ADD">
            <w:pPr>
              <w:pStyle w:val="CRCoverPage"/>
              <w:numPr>
                <w:ilvl w:val="0"/>
                <w:numId w:val="24"/>
              </w:numPr>
              <w:spacing w:after="0"/>
              <w:rPr>
                <w:noProof/>
              </w:rPr>
            </w:pPr>
            <w:r>
              <w:rPr>
                <w:noProof/>
              </w:rPr>
              <w:t>Remove square brackets in L1-SINR resource setting configuration</w:t>
            </w:r>
          </w:p>
          <w:p w14:paraId="3971C74F" w14:textId="122655E3" w:rsidR="001E2525" w:rsidRDefault="001E2525" w:rsidP="00401ADD">
            <w:pPr>
              <w:pStyle w:val="CRCoverPage"/>
              <w:numPr>
                <w:ilvl w:val="0"/>
                <w:numId w:val="24"/>
              </w:numPr>
              <w:spacing w:after="0"/>
              <w:rPr>
                <w:noProof/>
              </w:rPr>
            </w:pPr>
            <w:r>
              <w:rPr>
                <w:noProof/>
              </w:rPr>
              <w:t xml:space="preserve">Add contents missing in </w:t>
            </w:r>
            <w:r w:rsidR="00216C2B">
              <w:rPr>
                <w:noProof/>
              </w:rPr>
              <w:t xml:space="preserve">L1-SINR </w:t>
            </w:r>
            <w:r>
              <w:rPr>
                <w:noProof/>
              </w:rPr>
              <w:t xml:space="preserve">3 resource setting configuration based on </w:t>
            </w:r>
            <w:r w:rsidR="00415536">
              <w:rPr>
                <w:noProof/>
              </w:rPr>
              <w:t xml:space="preserve">existing </w:t>
            </w:r>
            <w:r w:rsidR="00B97A46">
              <w:rPr>
                <w:noProof/>
              </w:rPr>
              <w:t xml:space="preserve">content in </w:t>
            </w:r>
            <w:r>
              <w:rPr>
                <w:noProof/>
              </w:rPr>
              <w:t>2</w:t>
            </w:r>
            <w:r>
              <w:rPr>
                <w:noProof/>
              </w:rPr>
              <w:t xml:space="preserve"> resource setting configuration</w:t>
            </w:r>
          </w:p>
          <w:p w14:paraId="5D6552B3" w14:textId="7161E386" w:rsidR="00216C2B" w:rsidRDefault="00216C2B" w:rsidP="00401ADD">
            <w:pPr>
              <w:pStyle w:val="CRCoverPage"/>
              <w:numPr>
                <w:ilvl w:val="0"/>
                <w:numId w:val="24"/>
              </w:numPr>
              <w:spacing w:after="0"/>
              <w:rPr>
                <w:noProof/>
              </w:rPr>
            </w:pPr>
            <w:r>
              <w:rPr>
                <w:noProof/>
              </w:rPr>
              <w:t>Add SSB in L1-SINR 1 resource setting configuration to be consistent with TS38.215 5.1.5.</w:t>
            </w:r>
          </w:p>
          <w:p w14:paraId="2261FF48" w14:textId="6E1BED67" w:rsidR="008C0BC1" w:rsidRPr="006976B4" w:rsidRDefault="008C0BC1" w:rsidP="00401ADD">
            <w:pPr>
              <w:pStyle w:val="CRCoverPage"/>
              <w:numPr>
                <w:ilvl w:val="0"/>
                <w:numId w:val="24"/>
              </w:numPr>
              <w:spacing w:after="0"/>
              <w:rPr>
                <w:noProof/>
              </w:rPr>
            </w:pPr>
            <w:r>
              <w:rPr>
                <w:noProof/>
              </w:rPr>
              <w:t>Minor editorial corrections</w:t>
            </w:r>
          </w:p>
        </w:tc>
      </w:tr>
      <w:tr w:rsidR="00EA4BAB" w14:paraId="37D1ADFE" w14:textId="77777777" w:rsidTr="007F45A9">
        <w:tc>
          <w:tcPr>
            <w:tcW w:w="2694" w:type="dxa"/>
            <w:gridSpan w:val="2"/>
            <w:tcBorders>
              <w:left w:val="single" w:sz="4" w:space="0" w:color="auto"/>
            </w:tcBorders>
          </w:tcPr>
          <w:p w14:paraId="0A2A649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1762793C" w14:textId="77777777" w:rsidR="00EA4BAB" w:rsidRDefault="00EA4BAB" w:rsidP="007F45A9">
            <w:pPr>
              <w:pStyle w:val="CRCoverPage"/>
              <w:spacing w:after="0"/>
              <w:rPr>
                <w:noProof/>
                <w:sz w:val="8"/>
                <w:szCs w:val="8"/>
              </w:rPr>
            </w:pPr>
          </w:p>
        </w:tc>
      </w:tr>
      <w:tr w:rsidR="00EA4BAB" w14:paraId="5E926FDA" w14:textId="77777777" w:rsidTr="007F45A9">
        <w:tc>
          <w:tcPr>
            <w:tcW w:w="2694" w:type="dxa"/>
            <w:gridSpan w:val="2"/>
            <w:tcBorders>
              <w:left w:val="single" w:sz="4" w:space="0" w:color="auto"/>
            </w:tcBorders>
          </w:tcPr>
          <w:p w14:paraId="020CAFC9" w14:textId="77777777" w:rsidR="00EA4BAB" w:rsidRDefault="00EA4BAB" w:rsidP="007F4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C06293" w14:textId="300657D8" w:rsidR="00EA4BAB" w:rsidRDefault="00ED7B6B" w:rsidP="007F45A9">
            <w:pPr>
              <w:pStyle w:val="CRCoverPage"/>
              <w:spacing w:after="0"/>
              <w:ind w:left="100"/>
              <w:rPr>
                <w:noProof/>
              </w:rPr>
            </w:pPr>
            <w:r>
              <w:rPr>
                <w:noProof/>
              </w:rPr>
              <w:t xml:space="preserve">Implement the above </w:t>
            </w:r>
            <w:r w:rsidR="00367686">
              <w:rPr>
                <w:noProof/>
              </w:rPr>
              <w:t xml:space="preserve">updates and </w:t>
            </w:r>
            <w:r>
              <w:rPr>
                <w:noProof/>
              </w:rPr>
              <w:t>corrections</w:t>
            </w:r>
            <w:r w:rsidR="00EA4BAB">
              <w:rPr>
                <w:noProof/>
              </w:rPr>
              <w:t>.</w:t>
            </w:r>
          </w:p>
        </w:tc>
      </w:tr>
      <w:tr w:rsidR="00EA4BAB" w14:paraId="648D716C" w14:textId="77777777" w:rsidTr="007F45A9">
        <w:tc>
          <w:tcPr>
            <w:tcW w:w="2694" w:type="dxa"/>
            <w:gridSpan w:val="2"/>
            <w:tcBorders>
              <w:left w:val="single" w:sz="4" w:space="0" w:color="auto"/>
            </w:tcBorders>
          </w:tcPr>
          <w:p w14:paraId="32D9F5DB"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6EB9AF78" w14:textId="77777777" w:rsidR="00EA4BAB" w:rsidRDefault="00EA4BAB" w:rsidP="007F45A9">
            <w:pPr>
              <w:pStyle w:val="CRCoverPage"/>
              <w:spacing w:after="0"/>
              <w:rPr>
                <w:noProof/>
                <w:sz w:val="8"/>
                <w:szCs w:val="8"/>
              </w:rPr>
            </w:pPr>
          </w:p>
        </w:tc>
      </w:tr>
      <w:tr w:rsidR="00EA4BAB" w14:paraId="080FFFFF" w14:textId="77777777" w:rsidTr="007F45A9">
        <w:tc>
          <w:tcPr>
            <w:tcW w:w="2694" w:type="dxa"/>
            <w:gridSpan w:val="2"/>
            <w:tcBorders>
              <w:left w:val="single" w:sz="4" w:space="0" w:color="auto"/>
              <w:bottom w:val="single" w:sz="4" w:space="0" w:color="auto"/>
            </w:tcBorders>
          </w:tcPr>
          <w:p w14:paraId="21452C8E" w14:textId="77777777" w:rsidR="00EA4BAB" w:rsidRDefault="00EA4BAB" w:rsidP="007F4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CB01C6" w14:textId="4DA4AA6F" w:rsidR="00EA4BAB" w:rsidRDefault="008C0BC1" w:rsidP="007F45A9">
            <w:pPr>
              <w:pStyle w:val="CRCoverPage"/>
              <w:spacing w:after="0"/>
              <w:ind w:left="100"/>
              <w:rPr>
                <w:noProof/>
              </w:rPr>
            </w:pPr>
            <w:r>
              <w:rPr>
                <w:noProof/>
              </w:rPr>
              <w:t>Ambiguous specification that may lead to different understanding of whether three resource settings are supported or not.</w:t>
            </w:r>
          </w:p>
        </w:tc>
      </w:tr>
      <w:tr w:rsidR="00EA4BAB" w14:paraId="008E2A6C" w14:textId="77777777" w:rsidTr="007F45A9">
        <w:tc>
          <w:tcPr>
            <w:tcW w:w="2694" w:type="dxa"/>
            <w:gridSpan w:val="2"/>
          </w:tcPr>
          <w:p w14:paraId="68DC7EE0" w14:textId="77777777" w:rsidR="00EA4BAB" w:rsidRDefault="00EA4BAB" w:rsidP="007F45A9">
            <w:pPr>
              <w:pStyle w:val="CRCoverPage"/>
              <w:spacing w:after="0"/>
              <w:rPr>
                <w:b/>
                <w:i/>
                <w:noProof/>
                <w:sz w:val="8"/>
                <w:szCs w:val="8"/>
              </w:rPr>
            </w:pPr>
          </w:p>
        </w:tc>
        <w:tc>
          <w:tcPr>
            <w:tcW w:w="6946" w:type="dxa"/>
            <w:gridSpan w:val="9"/>
          </w:tcPr>
          <w:p w14:paraId="6DFC3BC7" w14:textId="77777777" w:rsidR="00EA4BAB" w:rsidRDefault="00EA4BAB" w:rsidP="007F45A9">
            <w:pPr>
              <w:pStyle w:val="CRCoverPage"/>
              <w:spacing w:after="0"/>
              <w:rPr>
                <w:noProof/>
                <w:sz w:val="8"/>
                <w:szCs w:val="8"/>
              </w:rPr>
            </w:pPr>
          </w:p>
        </w:tc>
      </w:tr>
      <w:tr w:rsidR="00EA4BAB" w14:paraId="6242B1FB" w14:textId="77777777" w:rsidTr="007F45A9">
        <w:tc>
          <w:tcPr>
            <w:tcW w:w="2694" w:type="dxa"/>
            <w:gridSpan w:val="2"/>
            <w:tcBorders>
              <w:top w:val="single" w:sz="4" w:space="0" w:color="auto"/>
              <w:left w:val="single" w:sz="4" w:space="0" w:color="auto"/>
            </w:tcBorders>
          </w:tcPr>
          <w:p w14:paraId="68FE1EB7" w14:textId="77777777" w:rsidR="00EA4BAB" w:rsidRDefault="00EA4BAB" w:rsidP="007F4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ED3622" w14:textId="06C704C5" w:rsidR="00EA4BAB" w:rsidRDefault="00EA4BAB" w:rsidP="005D53F8">
            <w:pPr>
              <w:pStyle w:val="CRCoverPage"/>
              <w:spacing w:after="0"/>
              <w:rPr>
                <w:noProof/>
              </w:rPr>
            </w:pPr>
          </w:p>
        </w:tc>
      </w:tr>
      <w:tr w:rsidR="00EA4BAB" w14:paraId="128173CA" w14:textId="77777777" w:rsidTr="007F45A9">
        <w:tc>
          <w:tcPr>
            <w:tcW w:w="2694" w:type="dxa"/>
            <w:gridSpan w:val="2"/>
            <w:tcBorders>
              <w:left w:val="single" w:sz="4" w:space="0" w:color="auto"/>
            </w:tcBorders>
          </w:tcPr>
          <w:p w14:paraId="33B2DF4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702D3CC6" w14:textId="77777777" w:rsidR="00EA4BAB" w:rsidRDefault="00EA4BAB" w:rsidP="007F45A9">
            <w:pPr>
              <w:pStyle w:val="CRCoverPage"/>
              <w:spacing w:after="0"/>
              <w:rPr>
                <w:noProof/>
                <w:sz w:val="8"/>
                <w:szCs w:val="8"/>
              </w:rPr>
            </w:pPr>
          </w:p>
        </w:tc>
      </w:tr>
      <w:tr w:rsidR="00EA4BAB" w14:paraId="13701D84" w14:textId="77777777" w:rsidTr="007F45A9">
        <w:tc>
          <w:tcPr>
            <w:tcW w:w="2694" w:type="dxa"/>
            <w:gridSpan w:val="2"/>
            <w:tcBorders>
              <w:left w:val="single" w:sz="4" w:space="0" w:color="auto"/>
            </w:tcBorders>
          </w:tcPr>
          <w:p w14:paraId="0B43C99A" w14:textId="77777777" w:rsidR="00EA4BAB" w:rsidRDefault="00EA4BAB" w:rsidP="007F4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9DBC8" w14:textId="77777777" w:rsidR="00EA4BAB" w:rsidRDefault="00EA4BAB" w:rsidP="007F4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16265" w14:textId="77777777" w:rsidR="00EA4BAB" w:rsidRDefault="00EA4BAB" w:rsidP="007F45A9">
            <w:pPr>
              <w:pStyle w:val="CRCoverPage"/>
              <w:spacing w:after="0"/>
              <w:jc w:val="center"/>
              <w:rPr>
                <w:b/>
                <w:caps/>
                <w:noProof/>
              </w:rPr>
            </w:pPr>
            <w:r>
              <w:rPr>
                <w:b/>
                <w:caps/>
                <w:noProof/>
              </w:rPr>
              <w:t>N</w:t>
            </w:r>
          </w:p>
        </w:tc>
        <w:tc>
          <w:tcPr>
            <w:tcW w:w="2977" w:type="dxa"/>
            <w:gridSpan w:val="4"/>
          </w:tcPr>
          <w:p w14:paraId="1B789542" w14:textId="77777777" w:rsidR="00EA4BAB" w:rsidRDefault="00EA4BAB" w:rsidP="007F4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2D346" w14:textId="77777777" w:rsidR="00EA4BAB" w:rsidRDefault="00EA4BAB" w:rsidP="007F45A9">
            <w:pPr>
              <w:pStyle w:val="CRCoverPage"/>
              <w:spacing w:after="0"/>
              <w:ind w:left="99"/>
              <w:rPr>
                <w:noProof/>
              </w:rPr>
            </w:pPr>
          </w:p>
        </w:tc>
      </w:tr>
      <w:tr w:rsidR="00500E88" w14:paraId="11475749" w14:textId="77777777" w:rsidTr="007F45A9">
        <w:tc>
          <w:tcPr>
            <w:tcW w:w="2694" w:type="dxa"/>
            <w:gridSpan w:val="2"/>
            <w:tcBorders>
              <w:left w:val="single" w:sz="4" w:space="0" w:color="auto"/>
            </w:tcBorders>
          </w:tcPr>
          <w:p w14:paraId="4F2918CF" w14:textId="77777777" w:rsidR="00500E88" w:rsidRDefault="00500E88" w:rsidP="00500E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99E74" w14:textId="6AA86289" w:rsidR="00500E88" w:rsidRDefault="00500E88" w:rsidP="00500E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0BF80" w14:textId="3A26D806" w:rsidR="00500E88" w:rsidRDefault="00500E88" w:rsidP="00500E88">
            <w:pPr>
              <w:pStyle w:val="CRCoverPage"/>
              <w:spacing w:after="0"/>
              <w:jc w:val="center"/>
              <w:rPr>
                <w:b/>
                <w:caps/>
                <w:noProof/>
              </w:rPr>
            </w:pPr>
            <w:r>
              <w:rPr>
                <w:b/>
                <w:caps/>
                <w:noProof/>
              </w:rPr>
              <w:t>X</w:t>
            </w:r>
          </w:p>
        </w:tc>
        <w:tc>
          <w:tcPr>
            <w:tcW w:w="2977" w:type="dxa"/>
            <w:gridSpan w:val="4"/>
          </w:tcPr>
          <w:p w14:paraId="3D2F78FA" w14:textId="77777777" w:rsidR="00500E88" w:rsidRDefault="00500E88" w:rsidP="00500E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0E2BD" w14:textId="76EFD384" w:rsidR="00500E88" w:rsidRDefault="00500E88" w:rsidP="00500E88">
            <w:pPr>
              <w:pStyle w:val="CRCoverPage"/>
              <w:spacing w:after="0"/>
              <w:ind w:left="99"/>
              <w:rPr>
                <w:noProof/>
              </w:rPr>
            </w:pPr>
            <w:r>
              <w:rPr>
                <w:noProof/>
              </w:rPr>
              <w:t>TS/TR ... CR ...</w:t>
            </w:r>
          </w:p>
        </w:tc>
      </w:tr>
      <w:tr w:rsidR="00500E88" w14:paraId="1B055D8D" w14:textId="77777777" w:rsidTr="007F45A9">
        <w:tc>
          <w:tcPr>
            <w:tcW w:w="2694" w:type="dxa"/>
            <w:gridSpan w:val="2"/>
            <w:tcBorders>
              <w:left w:val="single" w:sz="4" w:space="0" w:color="auto"/>
            </w:tcBorders>
          </w:tcPr>
          <w:p w14:paraId="78EC5133" w14:textId="77777777" w:rsidR="00500E88" w:rsidRDefault="00500E88" w:rsidP="00500E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40EE3" w14:textId="77777777" w:rsidR="00500E88" w:rsidRDefault="00500E88" w:rsidP="00500E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BC998" w14:textId="77777777" w:rsidR="00500E88" w:rsidRDefault="00500E88" w:rsidP="00500E88">
            <w:pPr>
              <w:pStyle w:val="CRCoverPage"/>
              <w:spacing w:after="0"/>
              <w:jc w:val="center"/>
              <w:rPr>
                <w:b/>
                <w:caps/>
                <w:noProof/>
              </w:rPr>
            </w:pPr>
            <w:r>
              <w:rPr>
                <w:b/>
                <w:caps/>
                <w:noProof/>
              </w:rPr>
              <w:t>X</w:t>
            </w:r>
          </w:p>
        </w:tc>
        <w:tc>
          <w:tcPr>
            <w:tcW w:w="2977" w:type="dxa"/>
            <w:gridSpan w:val="4"/>
          </w:tcPr>
          <w:p w14:paraId="45A1AFB9" w14:textId="77777777" w:rsidR="00500E88" w:rsidRDefault="00500E88" w:rsidP="00500E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F2E70" w14:textId="77777777" w:rsidR="00500E88" w:rsidRDefault="00500E88" w:rsidP="00500E88">
            <w:pPr>
              <w:pStyle w:val="CRCoverPage"/>
              <w:spacing w:after="0"/>
              <w:ind w:left="99"/>
              <w:rPr>
                <w:noProof/>
              </w:rPr>
            </w:pPr>
            <w:r>
              <w:rPr>
                <w:noProof/>
              </w:rPr>
              <w:t xml:space="preserve">TS/TR ... CR ... </w:t>
            </w:r>
          </w:p>
        </w:tc>
      </w:tr>
      <w:tr w:rsidR="00500E88" w14:paraId="6FD7A7C6" w14:textId="77777777" w:rsidTr="007F45A9">
        <w:tc>
          <w:tcPr>
            <w:tcW w:w="2694" w:type="dxa"/>
            <w:gridSpan w:val="2"/>
            <w:tcBorders>
              <w:left w:val="single" w:sz="4" w:space="0" w:color="auto"/>
            </w:tcBorders>
          </w:tcPr>
          <w:p w14:paraId="37E29C0D" w14:textId="77777777" w:rsidR="00500E88" w:rsidRDefault="00500E88" w:rsidP="00500E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708C" w14:textId="77777777" w:rsidR="00500E88" w:rsidRDefault="00500E88" w:rsidP="00500E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F6BD3" w14:textId="77777777" w:rsidR="00500E88" w:rsidRDefault="00500E88" w:rsidP="00500E88">
            <w:pPr>
              <w:pStyle w:val="CRCoverPage"/>
              <w:spacing w:after="0"/>
              <w:jc w:val="center"/>
              <w:rPr>
                <w:b/>
                <w:caps/>
                <w:noProof/>
              </w:rPr>
            </w:pPr>
            <w:r>
              <w:rPr>
                <w:b/>
                <w:caps/>
                <w:noProof/>
              </w:rPr>
              <w:t>X</w:t>
            </w:r>
          </w:p>
        </w:tc>
        <w:tc>
          <w:tcPr>
            <w:tcW w:w="2977" w:type="dxa"/>
            <w:gridSpan w:val="4"/>
          </w:tcPr>
          <w:p w14:paraId="0EC843A4" w14:textId="77777777" w:rsidR="00500E88" w:rsidRDefault="00500E88" w:rsidP="00500E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790B8" w14:textId="77777777" w:rsidR="00500E88" w:rsidRDefault="00500E88" w:rsidP="00500E88">
            <w:pPr>
              <w:pStyle w:val="CRCoverPage"/>
              <w:spacing w:after="0"/>
              <w:ind w:left="99"/>
              <w:rPr>
                <w:noProof/>
              </w:rPr>
            </w:pPr>
            <w:r>
              <w:rPr>
                <w:noProof/>
              </w:rPr>
              <w:t xml:space="preserve">TS/TR ... CR ... </w:t>
            </w:r>
          </w:p>
        </w:tc>
      </w:tr>
      <w:tr w:rsidR="00500E88" w14:paraId="30E11A51" w14:textId="77777777" w:rsidTr="007F45A9">
        <w:tc>
          <w:tcPr>
            <w:tcW w:w="2694" w:type="dxa"/>
            <w:gridSpan w:val="2"/>
            <w:tcBorders>
              <w:left w:val="single" w:sz="4" w:space="0" w:color="auto"/>
            </w:tcBorders>
          </w:tcPr>
          <w:p w14:paraId="3F4C5B54" w14:textId="77777777" w:rsidR="00500E88" w:rsidRDefault="00500E88" w:rsidP="00500E88">
            <w:pPr>
              <w:pStyle w:val="CRCoverPage"/>
              <w:spacing w:after="0"/>
              <w:rPr>
                <w:b/>
                <w:i/>
                <w:noProof/>
              </w:rPr>
            </w:pPr>
          </w:p>
        </w:tc>
        <w:tc>
          <w:tcPr>
            <w:tcW w:w="6946" w:type="dxa"/>
            <w:gridSpan w:val="9"/>
            <w:tcBorders>
              <w:right w:val="single" w:sz="4" w:space="0" w:color="auto"/>
            </w:tcBorders>
          </w:tcPr>
          <w:p w14:paraId="6F587DDB" w14:textId="77777777" w:rsidR="00500E88" w:rsidRDefault="00500E88" w:rsidP="00500E88">
            <w:pPr>
              <w:pStyle w:val="CRCoverPage"/>
              <w:spacing w:after="0"/>
              <w:rPr>
                <w:noProof/>
              </w:rPr>
            </w:pPr>
          </w:p>
        </w:tc>
      </w:tr>
      <w:tr w:rsidR="00500E88" w14:paraId="1BADE565" w14:textId="77777777" w:rsidTr="007F45A9">
        <w:tc>
          <w:tcPr>
            <w:tcW w:w="2694" w:type="dxa"/>
            <w:gridSpan w:val="2"/>
            <w:tcBorders>
              <w:left w:val="single" w:sz="4" w:space="0" w:color="auto"/>
              <w:bottom w:val="single" w:sz="4" w:space="0" w:color="auto"/>
            </w:tcBorders>
          </w:tcPr>
          <w:p w14:paraId="46BB74A9" w14:textId="77777777" w:rsidR="00500E88" w:rsidRDefault="00500E88" w:rsidP="00500E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774C11" w14:textId="385795C8" w:rsidR="00500E88" w:rsidRDefault="00500E88" w:rsidP="00500E88">
            <w:pPr>
              <w:pStyle w:val="CRCoverPage"/>
              <w:spacing w:after="0"/>
              <w:ind w:left="100"/>
              <w:rPr>
                <w:noProof/>
              </w:rPr>
            </w:pPr>
          </w:p>
        </w:tc>
      </w:tr>
      <w:tr w:rsidR="00500E88" w:rsidRPr="008863B9" w14:paraId="3F92B84C" w14:textId="77777777" w:rsidTr="007F45A9">
        <w:tc>
          <w:tcPr>
            <w:tcW w:w="2694" w:type="dxa"/>
            <w:gridSpan w:val="2"/>
            <w:tcBorders>
              <w:top w:val="single" w:sz="4" w:space="0" w:color="auto"/>
              <w:bottom w:val="single" w:sz="4" w:space="0" w:color="auto"/>
            </w:tcBorders>
          </w:tcPr>
          <w:p w14:paraId="79461686" w14:textId="77777777" w:rsidR="00500E88" w:rsidRPr="008863B9" w:rsidRDefault="00500E88" w:rsidP="00500E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B13C9" w14:textId="77777777" w:rsidR="00500E88" w:rsidRPr="008863B9" w:rsidRDefault="00500E88" w:rsidP="00500E88">
            <w:pPr>
              <w:pStyle w:val="CRCoverPage"/>
              <w:spacing w:after="0"/>
              <w:ind w:left="100"/>
              <w:rPr>
                <w:noProof/>
                <w:sz w:val="8"/>
                <w:szCs w:val="8"/>
              </w:rPr>
            </w:pPr>
          </w:p>
        </w:tc>
      </w:tr>
      <w:tr w:rsidR="00500E88" w14:paraId="57DE0FE9" w14:textId="77777777" w:rsidTr="007F45A9">
        <w:tc>
          <w:tcPr>
            <w:tcW w:w="2694" w:type="dxa"/>
            <w:gridSpan w:val="2"/>
            <w:tcBorders>
              <w:top w:val="single" w:sz="4" w:space="0" w:color="auto"/>
              <w:left w:val="single" w:sz="4" w:space="0" w:color="auto"/>
              <w:bottom w:val="single" w:sz="4" w:space="0" w:color="auto"/>
            </w:tcBorders>
          </w:tcPr>
          <w:p w14:paraId="7AB510E0" w14:textId="77777777" w:rsidR="00500E88" w:rsidRDefault="00500E88" w:rsidP="00500E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5657" w14:textId="204CEDF9" w:rsidR="00500E88" w:rsidRDefault="00500E88" w:rsidP="00500E88">
            <w:pPr>
              <w:pStyle w:val="CRCoverPage"/>
              <w:spacing w:after="0"/>
              <w:ind w:left="100"/>
              <w:rPr>
                <w:noProof/>
              </w:rPr>
            </w:pPr>
          </w:p>
        </w:tc>
      </w:tr>
    </w:tbl>
    <w:p w14:paraId="7D154258" w14:textId="77777777" w:rsidR="00EA4BAB" w:rsidRDefault="00EA4BAB" w:rsidP="00EA4BAB">
      <w:pPr>
        <w:pStyle w:val="CRCoverPage"/>
        <w:spacing w:after="0"/>
        <w:rPr>
          <w:noProof/>
          <w:sz w:val="8"/>
          <w:szCs w:val="8"/>
        </w:rPr>
      </w:pPr>
    </w:p>
    <w:p w14:paraId="3E0C2D92" w14:textId="77777777" w:rsidR="006F1D99" w:rsidRDefault="006F1D99">
      <w:pPr>
        <w:overflowPunct/>
        <w:autoSpaceDE/>
        <w:autoSpaceDN/>
        <w:adjustRightInd/>
        <w:spacing w:after="0"/>
        <w:textAlignment w:val="auto"/>
        <w:rPr>
          <w:rFonts w:ascii="Arial" w:hAnsi="Arial"/>
          <w:sz w:val="32"/>
        </w:rPr>
      </w:pPr>
      <w:bookmarkStart w:id="9" w:name="_Toc29894831"/>
      <w:bookmarkStart w:id="10" w:name="_Toc29899130"/>
      <w:bookmarkStart w:id="11" w:name="_Toc29899548"/>
      <w:bookmarkStart w:id="12" w:name="_Toc29917285"/>
      <w:bookmarkStart w:id="13" w:name="_Toc36498159"/>
      <w:bookmarkStart w:id="14" w:name="_Hlk39311079"/>
      <w:bookmarkEnd w:id="1"/>
      <w:bookmarkEnd w:id="2"/>
      <w:bookmarkEnd w:id="3"/>
      <w:bookmarkEnd w:id="4"/>
      <w:bookmarkEnd w:id="5"/>
      <w:bookmarkEnd w:id="6"/>
      <w:r>
        <w:br w:type="page"/>
      </w:r>
    </w:p>
    <w:bookmarkEnd w:id="9"/>
    <w:bookmarkEnd w:id="10"/>
    <w:bookmarkEnd w:id="11"/>
    <w:bookmarkEnd w:id="12"/>
    <w:bookmarkEnd w:id="13"/>
    <w:bookmarkEnd w:id="14"/>
    <w:p w14:paraId="76BE3E21" w14:textId="77777777" w:rsidR="00345121" w:rsidRDefault="00345121" w:rsidP="00345121">
      <w:pPr>
        <w:pStyle w:val="3GPPNormalText"/>
        <w:jc w:val="center"/>
        <w:rPr>
          <w:noProof/>
          <w:color w:val="FF0000"/>
        </w:rPr>
      </w:pPr>
      <w:r w:rsidRPr="005D13ED">
        <w:rPr>
          <w:noProof/>
          <w:color w:val="FF0000"/>
        </w:rPr>
        <w:lastRenderedPageBreak/>
        <w:t>*** Unchanged text is omitted ***</w:t>
      </w:r>
    </w:p>
    <w:p w14:paraId="3B874034" w14:textId="77777777" w:rsidR="00AE0B89" w:rsidRDefault="00AE0B89" w:rsidP="00AE0B89">
      <w:pPr>
        <w:pStyle w:val="Heading4"/>
        <w:rPr>
          <w:rFonts w:eastAsia="SimSun"/>
          <w:color w:val="000000"/>
          <w:lang w:val="en-US"/>
        </w:rPr>
      </w:pPr>
      <w:bookmarkStart w:id="15" w:name="_Toc52457784"/>
      <w:bookmarkStart w:id="16" w:name="_Toc45810574"/>
      <w:bookmarkStart w:id="17" w:name="_Toc36645529"/>
      <w:bookmarkStart w:id="18" w:name="_Toc29674299"/>
      <w:bookmarkStart w:id="19" w:name="_Toc29673306"/>
      <w:bookmarkStart w:id="20" w:name="_Toc29673165"/>
      <w:bookmarkStart w:id="21" w:name="_Toc27299898"/>
      <w:bookmarkStart w:id="22" w:name="_Toc20318000"/>
      <w:bookmarkStart w:id="23" w:name="_Toc11352110"/>
      <w:r>
        <w:rPr>
          <w:rFonts w:eastAsia="SimSun"/>
          <w:color w:val="000000"/>
          <w:lang w:val="en-US"/>
        </w:rPr>
        <w:t>5.2.1.2</w:t>
      </w:r>
      <w:r>
        <w:rPr>
          <w:rFonts w:eastAsia="SimSun"/>
          <w:color w:val="000000"/>
          <w:lang w:val="en-US"/>
        </w:rPr>
        <w:tab/>
        <w:t>Resource settings</w:t>
      </w:r>
      <w:bookmarkEnd w:id="15"/>
      <w:bookmarkEnd w:id="16"/>
      <w:bookmarkEnd w:id="17"/>
      <w:bookmarkEnd w:id="18"/>
      <w:bookmarkEnd w:id="19"/>
      <w:bookmarkEnd w:id="20"/>
      <w:bookmarkEnd w:id="21"/>
      <w:bookmarkEnd w:id="22"/>
      <w:bookmarkEnd w:id="23"/>
    </w:p>
    <w:p w14:paraId="4EB6D3F2" w14:textId="77777777" w:rsidR="00AE0B89" w:rsidRDefault="00AE0B89" w:rsidP="00AE0B89">
      <w:pPr>
        <w:rPr>
          <w:rFonts w:eastAsia="SimSun"/>
          <w:color w:val="000000"/>
          <w:lang w:val="en-US"/>
        </w:rPr>
      </w:pPr>
      <w:r>
        <w:rPr>
          <w:color w:val="000000"/>
          <w:lang w:val="en-US"/>
        </w:rPr>
        <w:t xml:space="preserve">Each CSI Resource Setting </w:t>
      </w:r>
      <w:r>
        <w:rPr>
          <w:i/>
          <w:color w:val="000000"/>
          <w:lang w:val="en-US"/>
        </w:rPr>
        <w:t>CSI-ResourceConfig</w:t>
      </w:r>
      <w:r>
        <w:rPr>
          <w:color w:val="000000"/>
          <w:lang w:val="en-US"/>
        </w:rPr>
        <w:t xml:space="preserve"> contains a configuration of a list of S≥1 CSI Resource Sets (given by higher layer parameter </w:t>
      </w:r>
      <w:r>
        <w:rPr>
          <w:i/>
          <w:color w:val="000000"/>
          <w:lang w:val="en-US"/>
        </w:rPr>
        <w:t>csi-RS-ResourceSetList</w:t>
      </w:r>
      <w:r>
        <w:rPr>
          <w:color w:val="000000"/>
          <w:lang w:val="en-US"/>
        </w:rPr>
        <w:t xml:space="preserve">), </w:t>
      </w:r>
      <w:r>
        <w:rPr>
          <w:color w:val="000000" w:themeColor="text1"/>
          <w:lang w:val="en-US"/>
        </w:rPr>
        <w:t>where the list is comprised of references to either or both of NZP CSI-RS resource set(s) and SS/PBCH block set(s) or the list is comprised of references to CSI-IM resource set(s)</w:t>
      </w:r>
      <w:r>
        <w:rPr>
          <w:color w:val="000000"/>
          <w:lang w:val="en-US"/>
        </w:rPr>
        <w:t xml:space="preserve">. Each CSI Resource Setting is located in the DL BWP identified by the higher layer parameter </w:t>
      </w:r>
      <w:r>
        <w:rPr>
          <w:i/>
          <w:color w:val="000000"/>
          <w:lang w:val="en-US"/>
        </w:rPr>
        <w:t>BWP-id</w:t>
      </w:r>
      <w:r>
        <w:rPr>
          <w:color w:val="000000"/>
          <w:lang w:val="en-US"/>
        </w:rPr>
        <w:t>, and all CSI Resource Settings linked to a CSI Report Setting have the same DL BWP.</w:t>
      </w:r>
    </w:p>
    <w:p w14:paraId="56EDC893" w14:textId="77777777" w:rsidR="00AE0B89" w:rsidRDefault="00AE0B89" w:rsidP="00AE0B89">
      <w:pPr>
        <w:rPr>
          <w:rFonts w:eastAsia="MS Mincho"/>
          <w:color w:val="000000"/>
          <w:lang w:val="en-US"/>
        </w:rPr>
      </w:pPr>
      <w:r>
        <w:rPr>
          <w:rFonts w:eastAsia="MS Mincho"/>
          <w:color w:val="000000"/>
          <w:lang w:val="en-US"/>
        </w:rPr>
        <w:t xml:space="preserve">The time domain behavior of the CSI-RS resources within a CSI Resource Setting are indicated by the higher layer parameter </w:t>
      </w:r>
      <w:r>
        <w:rPr>
          <w:rFonts w:eastAsia="MS Mincho"/>
          <w:i/>
          <w:color w:val="000000"/>
          <w:lang w:val="en-US"/>
        </w:rPr>
        <w:t>resourceType</w:t>
      </w:r>
      <w:r>
        <w:rPr>
          <w:rFonts w:eastAsia="MS Mincho"/>
          <w:color w:val="000000"/>
          <w:lang w:val="en-US"/>
        </w:rPr>
        <w:t xml:space="preserve"> and can be set to aperiodic, periodic, or semi-persistent. </w:t>
      </w:r>
      <w:r>
        <w:rPr>
          <w:color w:val="000000"/>
          <w:lang w:val="en-US"/>
        </w:rPr>
        <w:t>For periodic and semi-persistent CSI Resource Settings, the number of CSI-RS Resource Sets configured is limited to S=1.</w:t>
      </w:r>
      <w:r>
        <w:rPr>
          <w:rFonts w:eastAsia="MS Mincho"/>
          <w:color w:val="000000"/>
          <w:lang w:val="en-US"/>
        </w:rPr>
        <w:t xml:space="preserve"> For periodic and semi-persistent CSI Resource Settings, the configured periodicity and slot offset is given in the numerology of its associated DL BWP, as given by </w:t>
      </w:r>
      <w:r>
        <w:rPr>
          <w:i/>
          <w:color w:val="000000"/>
          <w:lang w:val="en-US"/>
        </w:rPr>
        <w:t>BWP</w:t>
      </w:r>
      <w:r>
        <w:rPr>
          <w:rFonts w:eastAsia="MS Mincho"/>
          <w:i/>
          <w:color w:val="000000"/>
          <w:lang w:val="en-US"/>
        </w:rPr>
        <w:t xml:space="preserve">-id. </w:t>
      </w:r>
      <w:r>
        <w:rPr>
          <w:color w:val="000000" w:themeColor="text1"/>
          <w:lang w:val="en-US"/>
        </w:rPr>
        <w:t xml:space="preserve">When a UE is configured with multiple </w:t>
      </w:r>
      <w:r>
        <w:rPr>
          <w:i/>
          <w:color w:val="000000" w:themeColor="text1"/>
          <w:lang w:val="en-US"/>
        </w:rPr>
        <w:t>CSI-ResourceConfigs</w:t>
      </w:r>
      <w:r>
        <w:rPr>
          <w:color w:val="000000" w:themeColor="text1"/>
          <w:lang w:val="en-US"/>
        </w:rPr>
        <w:t xml:space="preserve"> consisting the same NZP CSI-RS resource ID, the same time domain behavior shall be configured for the </w:t>
      </w:r>
      <w:r>
        <w:rPr>
          <w:i/>
          <w:color w:val="000000" w:themeColor="text1"/>
          <w:lang w:val="en-US"/>
        </w:rPr>
        <w:t>CSI-ResourceConfigs</w:t>
      </w:r>
      <w:r>
        <w:rPr>
          <w:color w:val="000000" w:themeColor="text1"/>
          <w:lang w:val="en-US"/>
        </w:rPr>
        <w:t xml:space="preserve">. When a UE is configured with multiple </w:t>
      </w:r>
      <w:r>
        <w:rPr>
          <w:i/>
          <w:color w:val="000000" w:themeColor="text1"/>
          <w:lang w:val="en-US"/>
        </w:rPr>
        <w:t>CSI-ResourceConfigs</w:t>
      </w:r>
      <w:r>
        <w:rPr>
          <w:color w:val="000000" w:themeColor="text1"/>
          <w:lang w:val="en-US"/>
        </w:rPr>
        <w:t xml:space="preserve"> consisting the same CSI-IM resource ID, the same time-domain behavior shall be configured for the </w:t>
      </w:r>
      <w:r>
        <w:rPr>
          <w:i/>
          <w:color w:val="000000" w:themeColor="text1"/>
          <w:lang w:val="en-US"/>
        </w:rPr>
        <w:t>CSI-ResourceConfigs</w:t>
      </w:r>
      <w:r>
        <w:rPr>
          <w:color w:val="000000" w:themeColor="text1"/>
          <w:lang w:val="en-US"/>
        </w:rPr>
        <w:t>. All CSI Resource Settings linked to a CSI Report Setting shall have the same time domain behavior.</w:t>
      </w:r>
    </w:p>
    <w:p w14:paraId="7B348B30" w14:textId="77777777" w:rsidR="00AE0B89" w:rsidRDefault="00AE0B89" w:rsidP="00AE0B89">
      <w:pPr>
        <w:rPr>
          <w:rFonts w:eastAsia="MS Mincho"/>
          <w:color w:val="000000"/>
          <w:lang w:val="en-US" w:eastAsia="ja-JP"/>
        </w:rPr>
      </w:pPr>
      <w:r>
        <w:rPr>
          <w:rFonts w:eastAsia="MS Mincho"/>
          <w:color w:val="000000"/>
          <w:lang w:val="en-US" w:eastAsia="ja-JP"/>
        </w:rPr>
        <w:t xml:space="preserve">The following are configured via higher layer signaling for one or more CSI </w:t>
      </w:r>
      <w:r>
        <w:rPr>
          <w:color w:val="000000"/>
        </w:rPr>
        <w:t>Resource Settings</w:t>
      </w:r>
      <w:r>
        <w:rPr>
          <w:rFonts w:eastAsia="MS Mincho"/>
          <w:color w:val="000000"/>
          <w:lang w:val="en-US" w:eastAsia="ja-JP"/>
        </w:rPr>
        <w:t xml:space="preserve"> </w:t>
      </w:r>
      <w:r>
        <w:rPr>
          <w:color w:val="000000"/>
        </w:rPr>
        <w:t>for channel and interference measurement</w:t>
      </w:r>
      <w:r>
        <w:rPr>
          <w:rFonts w:eastAsia="MS Mincho"/>
          <w:color w:val="000000"/>
          <w:lang w:val="en-US" w:eastAsia="ja-JP"/>
        </w:rPr>
        <w:t>:</w:t>
      </w:r>
    </w:p>
    <w:p w14:paraId="29CC9DD6" w14:textId="77777777" w:rsidR="00AE0B89" w:rsidRDefault="00AE0B89" w:rsidP="00AE0B89">
      <w:pPr>
        <w:pStyle w:val="B1"/>
        <w:rPr>
          <w:rFonts w:eastAsia="MS Mincho"/>
          <w:color w:val="000000"/>
          <w:lang w:val="en-US" w:eastAsia="ja-JP"/>
        </w:rPr>
      </w:pPr>
      <w:r>
        <w:rPr>
          <w:color w:val="000000"/>
        </w:rPr>
        <w:t>-</w:t>
      </w:r>
      <w:r>
        <w:rPr>
          <w:color w:val="000000"/>
        </w:rPr>
        <w:tab/>
      </w:r>
      <w:bookmarkStart w:id="24" w:name="_Hlk496531164"/>
      <w:r>
        <w:rPr>
          <w:color w:val="000000"/>
        </w:rPr>
        <w:t>CSI-IM</w:t>
      </w:r>
      <w:r>
        <w:rPr>
          <w:rFonts w:eastAsia="MS Mincho"/>
          <w:color w:val="000000"/>
          <w:lang w:val="en-US" w:eastAsia="ja-JP"/>
        </w:rPr>
        <w:t xml:space="preserve"> resource for interference measurement as described in </w:t>
      </w:r>
      <w:r>
        <w:rPr>
          <w:rFonts w:eastAsia="MS Mincho"/>
          <w:color w:val="000000"/>
          <w:lang w:val="en-US"/>
        </w:rPr>
        <w:t>Clause 5.2.2.4.</w:t>
      </w:r>
      <w:r>
        <w:rPr>
          <w:color w:val="000000"/>
        </w:rPr>
        <w:t xml:space="preserve"> </w:t>
      </w:r>
      <w:bookmarkEnd w:id="24"/>
    </w:p>
    <w:p w14:paraId="29CFD5B6" w14:textId="77777777" w:rsidR="00AE0B89" w:rsidRDefault="00AE0B89" w:rsidP="00AE0B89">
      <w:pPr>
        <w:pStyle w:val="B1"/>
        <w:rPr>
          <w:rFonts w:eastAsia="SimSun"/>
          <w:color w:val="000000"/>
          <w:lang w:val="x-none" w:eastAsia="en-US"/>
        </w:rPr>
      </w:pPr>
      <w:r>
        <w:rPr>
          <w:color w:val="000000"/>
        </w:rPr>
        <w:t>-</w:t>
      </w:r>
      <w:r>
        <w:rPr>
          <w:color w:val="000000"/>
        </w:rPr>
        <w:tab/>
        <w:t xml:space="preserve">NZP CSI-RS resource for interference measurement </w:t>
      </w:r>
      <w:r>
        <w:rPr>
          <w:rFonts w:eastAsia="MS Mincho"/>
          <w:color w:val="000000"/>
          <w:lang w:val="en-US"/>
        </w:rPr>
        <w:t>as described in Clause 5.2.2.3.1.</w:t>
      </w:r>
    </w:p>
    <w:p w14:paraId="25467F16" w14:textId="77777777" w:rsidR="00AE0B89" w:rsidRDefault="00AE0B89" w:rsidP="00AE0B89">
      <w:pPr>
        <w:pStyle w:val="B1"/>
        <w:rPr>
          <w:color w:val="000000"/>
        </w:rPr>
      </w:pPr>
      <w:r>
        <w:rPr>
          <w:color w:val="000000"/>
        </w:rPr>
        <w:t>-</w:t>
      </w:r>
      <w:r>
        <w:rPr>
          <w:color w:val="000000"/>
        </w:rPr>
        <w:tab/>
        <w:t xml:space="preserve">NZP CSI-RS resource for channel measurement </w:t>
      </w:r>
      <w:r>
        <w:rPr>
          <w:rFonts w:eastAsia="MS Mincho"/>
          <w:color w:val="000000"/>
          <w:lang w:val="en-US"/>
        </w:rPr>
        <w:t>as described in Clause 5.2.2.3.1</w:t>
      </w:r>
      <w:r>
        <w:rPr>
          <w:color w:val="000000"/>
        </w:rPr>
        <w:t>.</w:t>
      </w:r>
    </w:p>
    <w:p w14:paraId="1C862BE9" w14:textId="77777777" w:rsidR="00AE0B89" w:rsidRDefault="00AE0B89" w:rsidP="00AE0B89">
      <w:r>
        <w:t>The UE may assume that the NZP CSI-RS resource(s) for channel measurement and the CSI-IM resource(s) for interference measurement configured for one CSI reporting are resource-wise QCLed with respect to 'QCL-TypeD'. When NZP CSI-RS resource(s) is used for interference measurement, the UE may assume that the NZP CSI-RS resource for channel measurement and the CSI- IM resource or NZP CSI-RS resource(s) for interference measurement configured for one CSI reporting are QCLed with respect to 'QCL-TypeD'.</w:t>
      </w:r>
    </w:p>
    <w:p w14:paraId="624F56F8" w14:textId="77777777" w:rsidR="00AE0B89" w:rsidRDefault="00AE0B89" w:rsidP="00AE0B89">
      <w:bookmarkStart w:id="25" w:name="_Hlk23668618"/>
      <w:r>
        <w:t>For L1-SINR measurement:</w:t>
      </w:r>
    </w:p>
    <w:p w14:paraId="18C85352" w14:textId="031DDEE6" w:rsidR="00AE0B89" w:rsidRDefault="00AE0B89" w:rsidP="00AE0B89">
      <w:pPr>
        <w:pStyle w:val="B1"/>
      </w:pPr>
      <w:r>
        <w:t>-</w:t>
      </w:r>
      <w:r>
        <w:tab/>
        <w:t xml:space="preserve">When one Resource Setting is configured, the Resource Setting (given by higher layer parameter </w:t>
      </w:r>
      <w:r>
        <w:rPr>
          <w:i/>
          <w:iCs/>
        </w:rPr>
        <w:t>resourcesForChannelMeasurement</w:t>
      </w:r>
      <w:r>
        <w:t xml:space="preserve">) is for channel and interference measurement on </w:t>
      </w:r>
      <w:ins w:id="26" w:author="FW" w:date="2020-10-16T10:47:00Z">
        <w:r w:rsidR="00216C2B">
          <w:t xml:space="preserve">SSB or </w:t>
        </w:r>
      </w:ins>
      <w:bookmarkStart w:id="27" w:name="_GoBack"/>
      <w:bookmarkEnd w:id="27"/>
      <w:r>
        <w:t xml:space="preserve">NZP CSI-RS for L1-SINR computation. UE may assume that same 1 port NZP CSI-RS resource(s) </w:t>
      </w:r>
      <w:r>
        <w:rPr>
          <w:rFonts w:ascii="Times" w:hAnsi="Times" w:cs="Times"/>
          <w:lang w:val="en-US"/>
        </w:rPr>
        <w:t>with density 3 REs/RB i</w:t>
      </w:r>
      <w:r>
        <w:t xml:space="preserve">s used for both channel and interference measurements. </w:t>
      </w:r>
    </w:p>
    <w:p w14:paraId="5831217E" w14:textId="6B4AD63A" w:rsidR="00AE0B89" w:rsidRDefault="00AE0B89" w:rsidP="00AE0B89">
      <w:pPr>
        <w:pStyle w:val="B1"/>
        <w:rPr>
          <w:rFonts w:eastAsiaTheme="minorHAnsi"/>
          <w:lang w:val="en-US"/>
        </w:rPr>
      </w:pPr>
      <w:r>
        <w:t>-</w:t>
      </w:r>
      <w:r>
        <w:tab/>
        <w:t xml:space="preserve">When two Resource Settings are configured, </w:t>
      </w:r>
      <w:r>
        <w:rPr>
          <w:rFonts w:eastAsiaTheme="minorHAnsi"/>
          <w:lang w:val="en-US"/>
        </w:rPr>
        <w:t xml:space="preserve">the first one Resource Setting (given by higher layer parameter </w:t>
      </w:r>
      <w:r>
        <w:rPr>
          <w:rFonts w:eastAsiaTheme="minorHAnsi"/>
          <w:i/>
          <w:iCs/>
          <w:lang w:val="en-US"/>
        </w:rPr>
        <w:t>resourcesForChannelMeasurement</w:t>
      </w:r>
      <w:r>
        <w:rPr>
          <w:rFonts w:eastAsiaTheme="minorHAnsi"/>
          <w:lang w:val="en-US"/>
        </w:rPr>
        <w:t xml:space="preserve">) is for channel measurement on SSB or NZP CSI-RS and the second one (given by either higher layer parameter </w:t>
      </w:r>
      <w:r>
        <w:rPr>
          <w:rFonts w:eastAsiaTheme="minorHAnsi"/>
          <w:i/>
          <w:iCs/>
          <w:lang w:val="en-US"/>
        </w:rPr>
        <w:t xml:space="preserve">csi-IM-ResourcesForInterference </w:t>
      </w:r>
      <w:r>
        <w:rPr>
          <w:rFonts w:eastAsiaTheme="minorHAnsi"/>
          <w:lang w:val="en-US"/>
        </w:rPr>
        <w:t xml:space="preserve">or higher layer parameter </w:t>
      </w:r>
      <w:r>
        <w:rPr>
          <w:rFonts w:eastAsiaTheme="minorHAnsi"/>
          <w:i/>
          <w:iCs/>
          <w:lang w:val="en-US"/>
        </w:rPr>
        <w:t>nzp-CSI-RS-ResourcesForInterference</w:t>
      </w:r>
      <w:r>
        <w:rPr>
          <w:rFonts w:eastAsiaTheme="minorHAnsi"/>
          <w:lang w:val="en-US"/>
        </w:rPr>
        <w:t xml:space="preserve">) is for interference measurement performed on CSI-IM or on 1 port NZP CSI-RS with </w:t>
      </w:r>
      <w:r>
        <w:rPr>
          <w:rFonts w:ascii="Times" w:hAnsi="Times" w:cs="Times"/>
          <w:lang w:val="en-US"/>
        </w:rPr>
        <w:t>density 3 REs/RB</w:t>
      </w:r>
      <w:r>
        <w:rPr>
          <w:rFonts w:eastAsiaTheme="minorHAnsi"/>
          <w:lang w:val="en-US"/>
        </w:rPr>
        <w:t>, where each SSB or NZP CSI-RS resource for channel measurement is associated with one CSI-IM resource or one NZP CSI-RS resource for interference measurement by the ordering of the SSB or NZP CSI-RS resource for channel measurement and CSI-IM resource or NZP CSI-RS resource for interference measurement in the corresponding resource sets. The number of SSB(s) or CSI-RS resources for channel measurement equals to the number of CSI-IM resources or the number of NZP CSI-RS resource</w:t>
      </w:r>
      <w:ins w:id="28" w:author="FW" w:date="2020-10-15T11:29:00Z">
        <w:r w:rsidR="000603C5">
          <w:rPr>
            <w:rFonts w:eastAsiaTheme="minorHAnsi"/>
            <w:lang w:val="en-US"/>
          </w:rPr>
          <w:t>s</w:t>
        </w:r>
      </w:ins>
      <w:r>
        <w:rPr>
          <w:rFonts w:eastAsiaTheme="minorHAnsi"/>
          <w:lang w:val="en-US"/>
        </w:rPr>
        <w:t xml:space="preserve"> for interference measurement.</w:t>
      </w:r>
    </w:p>
    <w:p w14:paraId="6FDEBB28" w14:textId="77777777" w:rsidR="00AE0B89" w:rsidRDefault="00AE0B89" w:rsidP="00AE0B89">
      <w:pPr>
        <w:pStyle w:val="B2"/>
        <w:rPr>
          <w:rFonts w:eastAsia="SimSun"/>
          <w:lang w:val="x-none"/>
        </w:rPr>
      </w:pPr>
      <w:r>
        <w:t>-</w:t>
      </w:r>
      <w:r>
        <w:tab/>
        <w:t>UE may apply the SSB, or 'QCL-TypeD' RS configured to the NZP CSI-RS resource for channel measurement, as the reference RS for determining 'QCL-TypeD' assumption for the corresponding</w:t>
      </w:r>
      <w:r>
        <w:rPr>
          <w:rStyle w:val="apple-converted-space"/>
        </w:rPr>
        <w:t> </w:t>
      </w:r>
      <w:r>
        <w:t>CSI-IM resource or the corresponding NZP CSI-RS resource for interference measurement configured for one CSI reporting.</w:t>
      </w:r>
    </w:p>
    <w:p w14:paraId="4EBEEC4F" w14:textId="77777777" w:rsidR="00AE0B89" w:rsidRDefault="00AE0B89" w:rsidP="00AE0B89">
      <w:pPr>
        <w:pStyle w:val="B2"/>
      </w:pPr>
      <w:r>
        <w:t>-</w:t>
      </w:r>
      <w:r>
        <w:tab/>
        <w:t xml:space="preserve">UE may expect that the NZP CSI-RS resource set for channel measurement and the NZP-CSI-RS resource set for interference measurement, if any, are configured with the higher layer parameter </w:t>
      </w:r>
      <w:r>
        <w:rPr>
          <w:i/>
        </w:rPr>
        <w:t>repetition</w:t>
      </w:r>
      <w:r>
        <w:t>.</w:t>
      </w:r>
    </w:p>
    <w:p w14:paraId="0D7C796E" w14:textId="31096E13" w:rsidR="00AE0B89" w:rsidRDefault="00AE0B89" w:rsidP="00AE0B89">
      <w:pPr>
        <w:pStyle w:val="B1"/>
        <w:rPr>
          <w:ins w:id="29" w:author="FW" w:date="2020-10-15T11:21:00Z"/>
          <w:rFonts w:eastAsiaTheme="minorHAnsi"/>
          <w:lang w:val="en-US"/>
        </w:rPr>
      </w:pPr>
      <w:r>
        <w:t>-</w:t>
      </w:r>
      <w:r>
        <w:tab/>
      </w:r>
      <w:del w:id="30" w:author="FW" w:date="2020-10-07T11:15:00Z">
        <w:r w:rsidDel="00A041F7">
          <w:delText>[</w:delText>
        </w:r>
      </w:del>
      <w:r>
        <w:t xml:space="preserve">When three Resource Settings are configured, the first one Resource Setting (given by higher layer </w:t>
      </w:r>
      <w:r w:rsidRPr="00A041F7">
        <w:rPr>
          <w:iCs/>
          <w:rPrChange w:id="31" w:author="FW" w:date="2020-10-07T11:15:00Z">
            <w:rPr>
              <w:i/>
            </w:rPr>
          </w:rPrChange>
        </w:rPr>
        <w:t>parameter</w:t>
      </w:r>
      <w:ins w:id="32" w:author="FW" w:date="2020-10-07T11:15:00Z">
        <w:r w:rsidR="00A041F7">
          <w:rPr>
            <w:i/>
          </w:rPr>
          <w:t xml:space="preserve"> </w:t>
        </w:r>
      </w:ins>
      <w:r>
        <w:rPr>
          <w:i/>
        </w:rPr>
        <w:t>resourcesForChannelMeasurement</w:t>
      </w:r>
      <w:r>
        <w:t xml:space="preserve">) is for channel measurement on SSB or NZP CSI-RS. The second one (given by </w:t>
      </w:r>
      <w:del w:id="33" w:author="FW" w:date="2020-10-07T11:16:00Z">
        <w:r w:rsidDel="00A041F7">
          <w:delText xml:space="preserve">either </w:delText>
        </w:r>
      </w:del>
      <w:r>
        <w:t>higher layer parameter</w:t>
      </w:r>
      <w:r>
        <w:rPr>
          <w:i/>
        </w:rPr>
        <w:t xml:space="preserve"> csi-IM-ResourcesForInterference</w:t>
      </w:r>
      <w:r>
        <w:t xml:space="preserve">) is for interference measurement performed on CSI-IM, where each </w:t>
      </w:r>
      <w:ins w:id="34" w:author="FW" w:date="2020-10-15T11:16:00Z">
        <w:r w:rsidR="00E8048E">
          <w:t xml:space="preserve">SSB or </w:t>
        </w:r>
      </w:ins>
      <w:r>
        <w:t xml:space="preserve">NZP CSI-RS resource </w:t>
      </w:r>
      <w:del w:id="35" w:author="FW" w:date="2020-10-07T11:18:00Z">
        <w:r w:rsidDel="00A041F7">
          <w:delText xml:space="preserve">set </w:delText>
        </w:r>
      </w:del>
      <w:r>
        <w:t>for channel measurement is associated with one CSI-</w:t>
      </w:r>
      <w:r>
        <w:lastRenderedPageBreak/>
        <w:t>IM resource for interference measurement</w:t>
      </w:r>
      <w:ins w:id="36" w:author="FW" w:date="2020-10-15T11:19:00Z">
        <w:r w:rsidR="00E8048E">
          <w:t xml:space="preserve"> </w:t>
        </w:r>
        <w:r w:rsidR="00E8048E">
          <w:rPr>
            <w:rFonts w:eastAsiaTheme="minorHAnsi"/>
            <w:lang w:val="en-US"/>
          </w:rPr>
          <w:t>by the ordering of the SSB or NZP CSI-RS resource for channel measurement and CSI-IM resource for interference measurement in the corresponding resource sets</w:t>
        </w:r>
      </w:ins>
      <w:r>
        <w:t xml:space="preserve">. The </w:t>
      </w:r>
      <w:del w:id="37" w:author="FW" w:date="2020-10-07T11:18:00Z">
        <w:r w:rsidDel="00A041F7">
          <w:delText xml:space="preserve">Third </w:delText>
        </w:r>
      </w:del>
      <w:ins w:id="38" w:author="FW" w:date="2020-10-07T11:18:00Z">
        <w:r w:rsidR="00A041F7">
          <w:t>t</w:t>
        </w:r>
        <w:r w:rsidR="00A041F7">
          <w:t xml:space="preserve">hird </w:t>
        </w:r>
      </w:ins>
      <w:r>
        <w:t xml:space="preserve">one (given by higher layer parameter </w:t>
      </w:r>
      <w:r>
        <w:rPr>
          <w:i/>
        </w:rPr>
        <w:t>nzp-CSI-RS-ResourcesForInterference</w:t>
      </w:r>
      <w:r>
        <w:t>) is for interference measurement performed on 1 port NZP CSI-RS with density 3 REs/RB</w:t>
      </w:r>
      <w:ins w:id="39" w:author="FW" w:date="2020-10-15T11:17:00Z">
        <w:r w:rsidR="00E8048E">
          <w:t xml:space="preserve">, </w:t>
        </w:r>
        <w:r w:rsidR="00E8048E">
          <w:t xml:space="preserve">where each SSB or NZP CSI-RS resource for channel measurement is associated with one </w:t>
        </w:r>
      </w:ins>
      <w:ins w:id="40" w:author="FW" w:date="2020-10-15T11:18:00Z">
        <w:r w:rsidR="00E8048E">
          <w:t>NZP CSI-RS</w:t>
        </w:r>
      </w:ins>
      <w:ins w:id="41" w:author="FW" w:date="2020-10-15T11:17:00Z">
        <w:r w:rsidR="00E8048E">
          <w:t xml:space="preserve"> resource for interference measurement</w:t>
        </w:r>
      </w:ins>
      <w:ins w:id="42" w:author="FW" w:date="2020-10-15T11:20:00Z">
        <w:r w:rsidR="00E8048E">
          <w:t xml:space="preserve"> </w:t>
        </w:r>
        <w:r w:rsidR="00E8048E">
          <w:rPr>
            <w:rFonts w:eastAsiaTheme="minorHAnsi"/>
            <w:lang w:val="en-US"/>
          </w:rPr>
          <w:t>by the ordering of the SSB or NZP CSI-RS resource for channel measurement and NZP CSI-RS resource for interference measurement in the corresponding resource sets</w:t>
        </w:r>
      </w:ins>
      <w:r>
        <w:t>.</w:t>
      </w:r>
      <w:del w:id="43" w:author="FW" w:date="2020-10-07T11:15:00Z">
        <w:r w:rsidDel="00A041F7">
          <w:delText>]</w:delText>
        </w:r>
      </w:del>
      <w:bookmarkEnd w:id="25"/>
      <w:ins w:id="44" w:author="FW" w:date="2020-10-15T11:20:00Z">
        <w:r w:rsidR="003057ED">
          <w:t xml:space="preserve"> </w:t>
        </w:r>
        <w:r w:rsidR="003057ED">
          <w:rPr>
            <w:rFonts w:eastAsiaTheme="minorHAnsi"/>
            <w:lang w:val="en-US"/>
          </w:rPr>
          <w:t>The number of SSB(s) or CSI-RS resources for channel measurement equals to the number of CSI-IM resources or the number of NZP CSI-RS resource</w:t>
        </w:r>
      </w:ins>
      <w:ins w:id="45" w:author="FW" w:date="2020-10-15T11:30:00Z">
        <w:r w:rsidR="000603C5">
          <w:rPr>
            <w:rFonts w:eastAsiaTheme="minorHAnsi"/>
            <w:lang w:val="en-US"/>
          </w:rPr>
          <w:t>s</w:t>
        </w:r>
      </w:ins>
      <w:ins w:id="46" w:author="FW" w:date="2020-10-15T11:20:00Z">
        <w:r w:rsidR="003057ED">
          <w:rPr>
            <w:rFonts w:eastAsiaTheme="minorHAnsi"/>
            <w:lang w:val="en-US"/>
          </w:rPr>
          <w:t xml:space="preserve"> for interference measurement.</w:t>
        </w:r>
      </w:ins>
    </w:p>
    <w:p w14:paraId="73BC3B01" w14:textId="29CC2B26" w:rsidR="007D1141" w:rsidRDefault="007D1141" w:rsidP="007D1141">
      <w:pPr>
        <w:pStyle w:val="B2"/>
        <w:rPr>
          <w:ins w:id="47" w:author="FW" w:date="2020-10-15T11:21:00Z"/>
          <w:rFonts w:eastAsia="SimSun"/>
          <w:lang w:val="x-none"/>
        </w:rPr>
      </w:pPr>
      <w:ins w:id="48" w:author="FW" w:date="2020-10-15T11:21:00Z">
        <w:r>
          <w:t>-</w:t>
        </w:r>
        <w:r>
          <w:tab/>
          <w:t>UE may apply the SSB, or 'QCL-TypeD' RS configured to the NZP CSI-RS resource for channel measurement, as the reference RS for determining 'QCL-TypeD' assumption for the corresponding</w:t>
        </w:r>
        <w:r>
          <w:rPr>
            <w:rStyle w:val="apple-converted-space"/>
          </w:rPr>
          <w:t> </w:t>
        </w:r>
        <w:r>
          <w:t xml:space="preserve">CSI-IM resource </w:t>
        </w:r>
      </w:ins>
      <w:ins w:id="49" w:author="FW" w:date="2020-10-15T11:30:00Z">
        <w:r w:rsidR="000603C5">
          <w:t>and</w:t>
        </w:r>
      </w:ins>
      <w:ins w:id="50" w:author="FW" w:date="2020-10-15T11:21:00Z">
        <w:r>
          <w:t xml:space="preserve"> the corresponding NZP CSI-RS resource for interference measurement configured for one CSI reporting.</w:t>
        </w:r>
      </w:ins>
    </w:p>
    <w:p w14:paraId="17308DED" w14:textId="4EA00684" w:rsidR="007D1141" w:rsidRDefault="007D1141" w:rsidP="007D1141">
      <w:pPr>
        <w:pStyle w:val="B2"/>
        <w:rPr>
          <w:ins w:id="51" w:author="FW" w:date="2020-10-15T11:21:00Z"/>
        </w:rPr>
      </w:pPr>
      <w:ins w:id="52" w:author="FW" w:date="2020-10-15T11:21:00Z">
        <w:r>
          <w:t>-</w:t>
        </w:r>
        <w:r>
          <w:tab/>
          <w:t xml:space="preserve">UE may expect that the NZP CSI-RS resource set for channel measurement and the NZP-CSI-RS resource set for interference measurement are configured with the higher layer parameter </w:t>
        </w:r>
        <w:r>
          <w:rPr>
            <w:i/>
          </w:rPr>
          <w:t>repetition</w:t>
        </w:r>
        <w:r>
          <w:t>.</w:t>
        </w:r>
      </w:ins>
    </w:p>
    <w:p w14:paraId="14AAB3B1" w14:textId="77777777" w:rsidR="007D1141" w:rsidRPr="007D1141" w:rsidRDefault="007D1141" w:rsidP="00AE0B89">
      <w:pPr>
        <w:pStyle w:val="B1"/>
        <w:rPr>
          <w:rFonts w:eastAsiaTheme="minorHAnsi"/>
          <w:lang w:val="en-US"/>
        </w:rPr>
      </w:pPr>
    </w:p>
    <w:p w14:paraId="02FCE8F5" w14:textId="4CCA51A0" w:rsidR="009F1269" w:rsidRDefault="009F1269" w:rsidP="009F1269">
      <w:pPr>
        <w:pStyle w:val="3GPPNormalText"/>
        <w:jc w:val="center"/>
        <w:rPr>
          <w:noProof/>
          <w:color w:val="FF0000"/>
        </w:rPr>
      </w:pPr>
      <w:r w:rsidRPr="005D13ED">
        <w:rPr>
          <w:noProof/>
          <w:color w:val="FF0000"/>
        </w:rPr>
        <w:t>*** Unchanged text is omitted ***</w:t>
      </w:r>
    </w:p>
    <w:p w14:paraId="08AA4BAF" w14:textId="082622EA" w:rsidR="00401ADD" w:rsidRDefault="00401ADD" w:rsidP="009F1269">
      <w:pPr>
        <w:pStyle w:val="3GPPNormalText"/>
        <w:jc w:val="center"/>
        <w:rPr>
          <w:noProof/>
          <w:color w:val="FF0000"/>
        </w:rPr>
      </w:pPr>
    </w:p>
    <w:p w14:paraId="0279D267" w14:textId="77777777" w:rsidR="00401ADD" w:rsidRDefault="00401ADD" w:rsidP="00401ADD">
      <w:pPr>
        <w:pStyle w:val="Heading5"/>
        <w:rPr>
          <w:rFonts w:eastAsia="SimSun"/>
          <w:color w:val="000000"/>
          <w:lang w:eastAsia="zh-CN"/>
        </w:rPr>
      </w:pPr>
      <w:bookmarkStart w:id="53" w:name="_Toc45810577"/>
      <w:bookmarkStart w:id="54" w:name="_Toc36645532"/>
      <w:bookmarkStart w:id="55" w:name="_Toc29674302"/>
      <w:bookmarkStart w:id="56" w:name="_Toc29673309"/>
      <w:bookmarkStart w:id="57" w:name="_Toc29673168"/>
      <w:bookmarkStart w:id="58" w:name="_Toc27299901"/>
      <w:bookmarkStart w:id="59" w:name="_Toc20318003"/>
      <w:bookmarkStart w:id="60" w:name="_Toc11352113"/>
      <w:r>
        <w:rPr>
          <w:rFonts w:eastAsia="SimSun"/>
          <w:color w:val="000000"/>
          <w:lang w:eastAsia="zh-CN"/>
        </w:rPr>
        <w:t>5.2.1.4.1</w:t>
      </w:r>
      <w:r>
        <w:rPr>
          <w:rFonts w:eastAsia="SimSun"/>
          <w:color w:val="000000"/>
          <w:lang w:eastAsia="zh-CN"/>
        </w:rPr>
        <w:tab/>
        <w:t>Resource Setting configuration</w:t>
      </w:r>
      <w:bookmarkEnd w:id="53"/>
      <w:bookmarkEnd w:id="54"/>
      <w:bookmarkEnd w:id="55"/>
      <w:bookmarkEnd w:id="56"/>
      <w:bookmarkEnd w:id="57"/>
      <w:bookmarkEnd w:id="58"/>
      <w:bookmarkEnd w:id="59"/>
      <w:bookmarkEnd w:id="60"/>
    </w:p>
    <w:p w14:paraId="1DB354A1" w14:textId="77777777" w:rsidR="00401ADD" w:rsidRDefault="00401ADD" w:rsidP="00401ADD">
      <w:pPr>
        <w:pStyle w:val="3GPPNormalText"/>
        <w:jc w:val="center"/>
        <w:rPr>
          <w:noProof/>
          <w:color w:val="FF0000"/>
        </w:rPr>
      </w:pPr>
      <w:r w:rsidRPr="005D13ED">
        <w:rPr>
          <w:noProof/>
          <w:color w:val="FF0000"/>
        </w:rPr>
        <w:t>*** Unchanged text is omitted ***</w:t>
      </w:r>
    </w:p>
    <w:p w14:paraId="3A16102C" w14:textId="7B77456B" w:rsidR="00401ADD" w:rsidRDefault="00401ADD" w:rsidP="009F1269">
      <w:pPr>
        <w:pStyle w:val="3GPPNormalText"/>
        <w:jc w:val="center"/>
        <w:rPr>
          <w:noProof/>
          <w:color w:val="FF0000"/>
        </w:rPr>
      </w:pPr>
    </w:p>
    <w:p w14:paraId="05CDB631" w14:textId="77777777" w:rsidR="00AE0B89" w:rsidRDefault="00AE0B89" w:rsidP="00AE0B89">
      <w:pPr>
        <w:rPr>
          <w:lang w:eastAsia="zh-CN"/>
        </w:rPr>
      </w:pPr>
      <w:r>
        <w:rPr>
          <w:lang w:eastAsia="zh-CN"/>
        </w:rPr>
        <w:t>For L1-SINR measurement with dedicated interference measurement resources, a UE assumes:</w:t>
      </w:r>
    </w:p>
    <w:p w14:paraId="3FD31EC9" w14:textId="71E6B8DA" w:rsidR="00AE0B89" w:rsidRDefault="00AE0B89" w:rsidP="00AE0B89">
      <w:pPr>
        <w:pStyle w:val="B1"/>
        <w:rPr>
          <w:lang w:eastAsia="zh-CN"/>
        </w:rPr>
      </w:pPr>
      <w:r>
        <w:t>-</w:t>
      </w:r>
      <w:r>
        <w:tab/>
        <w:t xml:space="preserve">the total received power on dedicated NZP CSI-RS resource for interference measurement </w:t>
      </w:r>
      <w:del w:id="61" w:author="FW" w:date="2020-10-07T11:15:00Z">
        <w:r w:rsidDel="00A041F7">
          <w:delText>[</w:delText>
        </w:r>
      </w:del>
      <w:r>
        <w:t>and/</w:t>
      </w:r>
      <w:del w:id="62" w:author="FW" w:date="2020-10-07T11:15:00Z">
        <w:r w:rsidDel="00A041F7">
          <w:delText>]</w:delText>
        </w:r>
      </w:del>
      <w:r>
        <w:t xml:space="preserve"> or dedicated CSI-IM resource for interference measurement corresponds to interference and noise.</w:t>
      </w:r>
    </w:p>
    <w:p w14:paraId="29AF071E" w14:textId="77777777" w:rsidR="00401ADD" w:rsidRPr="00401ADD" w:rsidRDefault="00401ADD" w:rsidP="009F1269">
      <w:pPr>
        <w:pStyle w:val="3GPPNormalText"/>
        <w:jc w:val="center"/>
        <w:rPr>
          <w:noProof/>
          <w:color w:val="FF0000"/>
          <w:lang w:val="en-GB"/>
        </w:rPr>
      </w:pPr>
    </w:p>
    <w:p w14:paraId="03C270C5" w14:textId="77777777" w:rsidR="00401ADD" w:rsidRDefault="00401ADD" w:rsidP="00401ADD">
      <w:pPr>
        <w:pStyle w:val="3GPPNormalText"/>
        <w:jc w:val="center"/>
        <w:rPr>
          <w:noProof/>
          <w:color w:val="FF0000"/>
        </w:rPr>
      </w:pPr>
      <w:r w:rsidRPr="005D13ED">
        <w:rPr>
          <w:noProof/>
          <w:color w:val="FF0000"/>
        </w:rPr>
        <w:t>*** Unchanged text is omitted ***</w:t>
      </w:r>
    </w:p>
    <w:p w14:paraId="48D72F4B" w14:textId="77777777" w:rsidR="00C57C8E" w:rsidRPr="005D13ED" w:rsidRDefault="00C57C8E" w:rsidP="006A280D">
      <w:pPr>
        <w:pStyle w:val="B1"/>
        <w:ind w:left="0" w:firstLine="0"/>
        <w:rPr>
          <w:rFonts w:eastAsia="SimSun"/>
          <w:lang w:val="en-US"/>
        </w:rPr>
      </w:pPr>
    </w:p>
    <w:sectPr w:rsidR="00C57C8E" w:rsidRPr="005D13ED" w:rsidSect="001030D2">
      <w:headerReference w:type="default" r:id="rId11"/>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FE72AE" w14:textId="77777777" w:rsidR="00012B9E" w:rsidRDefault="00012B9E">
      <w:r>
        <w:separator/>
      </w:r>
    </w:p>
  </w:endnote>
  <w:endnote w:type="continuationSeparator" w:id="0">
    <w:p w14:paraId="2E4B9AAB" w14:textId="77777777" w:rsidR="00012B9E" w:rsidRDefault="00012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6CCE74" w14:textId="77777777" w:rsidR="00012B9E" w:rsidRDefault="00012B9E">
      <w:r>
        <w:separator/>
      </w:r>
    </w:p>
  </w:footnote>
  <w:footnote w:type="continuationSeparator" w:id="0">
    <w:p w14:paraId="5BBC26AA" w14:textId="77777777" w:rsidR="00012B9E" w:rsidRDefault="00012B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065E51" w14:textId="296F8C33" w:rsidR="007F45A9" w:rsidRPr="002A30A2" w:rsidRDefault="007F45A9"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0006B1"/>
    <w:multiLevelType w:val="hybridMultilevel"/>
    <w:tmpl w:val="E4344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2D6258"/>
    <w:multiLevelType w:val="hybridMultilevel"/>
    <w:tmpl w:val="B3D0D034"/>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6"/>
  </w:num>
  <w:num w:numId="3">
    <w:abstractNumId w:val="16"/>
  </w:num>
  <w:num w:numId="4">
    <w:abstractNumId w:val="13"/>
  </w:num>
  <w:num w:numId="5">
    <w:abstractNumId w:val="3"/>
  </w:num>
  <w:num w:numId="6">
    <w:abstractNumId w:val="23"/>
  </w:num>
  <w:num w:numId="7">
    <w:abstractNumId w:val="10"/>
  </w:num>
  <w:num w:numId="8">
    <w:abstractNumId w:val="11"/>
  </w:num>
  <w:num w:numId="9">
    <w:abstractNumId w:val="20"/>
  </w:num>
  <w:num w:numId="10">
    <w:abstractNumId w:val="14"/>
  </w:num>
  <w:num w:numId="11">
    <w:abstractNumId w:val="6"/>
  </w:num>
  <w:num w:numId="12">
    <w:abstractNumId w:val="1"/>
  </w:num>
  <w:num w:numId="13">
    <w:abstractNumId w:val="2"/>
  </w:num>
  <w:num w:numId="14">
    <w:abstractNumId w:val="22"/>
  </w:num>
  <w:num w:numId="15">
    <w:abstractNumId w:val="0"/>
  </w:num>
  <w:num w:numId="16">
    <w:abstractNumId w:val="17"/>
  </w:num>
  <w:num w:numId="17">
    <w:abstractNumId w:val="18"/>
  </w:num>
  <w:num w:numId="18">
    <w:abstractNumId w:val="24"/>
  </w:num>
  <w:num w:numId="19">
    <w:abstractNumId w:val="7"/>
  </w:num>
  <w:num w:numId="20">
    <w:abstractNumId w:val="12"/>
  </w:num>
  <w:num w:numId="21">
    <w:abstractNumId w:val="9"/>
  </w:num>
  <w:num w:numId="22">
    <w:abstractNumId w:val="8"/>
  </w:num>
  <w:num w:numId="23">
    <w:abstractNumId w:val="5"/>
  </w:num>
  <w:num w:numId="24">
    <w:abstractNumId w:val="25"/>
  </w:num>
  <w:num w:numId="25">
    <w:abstractNumId w:val="19"/>
  </w:num>
  <w:num w:numId="26">
    <w:abstractNumId w:val="4"/>
  </w:num>
  <w:num w:numId="27">
    <w:abstractNumId w:val="2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W">
    <w15:presenceInfo w15:providerId="None" w15:userId="F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26A4"/>
    <w:rsid w:val="000048A3"/>
    <w:rsid w:val="00004D09"/>
    <w:rsid w:val="0000642B"/>
    <w:rsid w:val="00007BDB"/>
    <w:rsid w:val="000110D5"/>
    <w:rsid w:val="000124EA"/>
    <w:rsid w:val="00012B9E"/>
    <w:rsid w:val="00017342"/>
    <w:rsid w:val="00017B1A"/>
    <w:rsid w:val="000200D6"/>
    <w:rsid w:val="00020CC5"/>
    <w:rsid w:val="000214C3"/>
    <w:rsid w:val="000230BF"/>
    <w:rsid w:val="00025E6A"/>
    <w:rsid w:val="0002682D"/>
    <w:rsid w:val="0002689A"/>
    <w:rsid w:val="00026C34"/>
    <w:rsid w:val="0003012B"/>
    <w:rsid w:val="000304C8"/>
    <w:rsid w:val="00031172"/>
    <w:rsid w:val="000314A7"/>
    <w:rsid w:val="0003318B"/>
    <w:rsid w:val="00033949"/>
    <w:rsid w:val="00034ADF"/>
    <w:rsid w:val="0003503D"/>
    <w:rsid w:val="00036C1B"/>
    <w:rsid w:val="0003730C"/>
    <w:rsid w:val="00037E33"/>
    <w:rsid w:val="00040ED2"/>
    <w:rsid w:val="0004319E"/>
    <w:rsid w:val="00043E5F"/>
    <w:rsid w:val="000440AE"/>
    <w:rsid w:val="00044ADF"/>
    <w:rsid w:val="00044CEF"/>
    <w:rsid w:val="00044D3E"/>
    <w:rsid w:val="00045D92"/>
    <w:rsid w:val="000517F3"/>
    <w:rsid w:val="00053A15"/>
    <w:rsid w:val="00053B32"/>
    <w:rsid w:val="00054936"/>
    <w:rsid w:val="00054BE8"/>
    <w:rsid w:val="000562E5"/>
    <w:rsid w:val="000603C5"/>
    <w:rsid w:val="00061410"/>
    <w:rsid w:val="00064671"/>
    <w:rsid w:val="000702CB"/>
    <w:rsid w:val="000728D7"/>
    <w:rsid w:val="00077B17"/>
    <w:rsid w:val="00077B48"/>
    <w:rsid w:val="0008094D"/>
    <w:rsid w:val="00081CAC"/>
    <w:rsid w:val="000824C2"/>
    <w:rsid w:val="00082539"/>
    <w:rsid w:val="00082600"/>
    <w:rsid w:val="00086548"/>
    <w:rsid w:val="0009135A"/>
    <w:rsid w:val="00092222"/>
    <w:rsid w:val="000944E3"/>
    <w:rsid w:val="00095A1C"/>
    <w:rsid w:val="00096341"/>
    <w:rsid w:val="00096E64"/>
    <w:rsid w:val="00097BB3"/>
    <w:rsid w:val="000A0AFA"/>
    <w:rsid w:val="000A13D9"/>
    <w:rsid w:val="000A357B"/>
    <w:rsid w:val="000A372E"/>
    <w:rsid w:val="000A3FF6"/>
    <w:rsid w:val="000A56B4"/>
    <w:rsid w:val="000A6A6C"/>
    <w:rsid w:val="000A6F3D"/>
    <w:rsid w:val="000A7A6C"/>
    <w:rsid w:val="000B0408"/>
    <w:rsid w:val="000B093E"/>
    <w:rsid w:val="000B0B4B"/>
    <w:rsid w:val="000B1907"/>
    <w:rsid w:val="000B2575"/>
    <w:rsid w:val="000B5357"/>
    <w:rsid w:val="000C3EF3"/>
    <w:rsid w:val="000C4ED9"/>
    <w:rsid w:val="000C62F0"/>
    <w:rsid w:val="000C685E"/>
    <w:rsid w:val="000C69F9"/>
    <w:rsid w:val="000D505F"/>
    <w:rsid w:val="000D5AC1"/>
    <w:rsid w:val="000D5E5C"/>
    <w:rsid w:val="000D6A4F"/>
    <w:rsid w:val="000E0BC7"/>
    <w:rsid w:val="000E6A98"/>
    <w:rsid w:val="000E70BC"/>
    <w:rsid w:val="000E7568"/>
    <w:rsid w:val="000F5A4B"/>
    <w:rsid w:val="000F6982"/>
    <w:rsid w:val="000F7BB6"/>
    <w:rsid w:val="00100008"/>
    <w:rsid w:val="00100511"/>
    <w:rsid w:val="00100EB4"/>
    <w:rsid w:val="00100F0D"/>
    <w:rsid w:val="00101E3B"/>
    <w:rsid w:val="001030D2"/>
    <w:rsid w:val="001059E4"/>
    <w:rsid w:val="00105A1F"/>
    <w:rsid w:val="00106669"/>
    <w:rsid w:val="00111269"/>
    <w:rsid w:val="00114773"/>
    <w:rsid w:val="00120639"/>
    <w:rsid w:val="001211C3"/>
    <w:rsid w:val="00121504"/>
    <w:rsid w:val="001229CE"/>
    <w:rsid w:val="0012646E"/>
    <w:rsid w:val="00126888"/>
    <w:rsid w:val="00127DA3"/>
    <w:rsid w:val="00127ECC"/>
    <w:rsid w:val="0013200F"/>
    <w:rsid w:val="00132115"/>
    <w:rsid w:val="00137FD6"/>
    <w:rsid w:val="001418F0"/>
    <w:rsid w:val="001444F0"/>
    <w:rsid w:val="001458C4"/>
    <w:rsid w:val="001465D9"/>
    <w:rsid w:val="001470A2"/>
    <w:rsid w:val="00147374"/>
    <w:rsid w:val="00147D90"/>
    <w:rsid w:val="001508F9"/>
    <w:rsid w:val="001514CE"/>
    <w:rsid w:val="00153325"/>
    <w:rsid w:val="001575B2"/>
    <w:rsid w:val="0016256E"/>
    <w:rsid w:val="0016310B"/>
    <w:rsid w:val="00173961"/>
    <w:rsid w:val="00175453"/>
    <w:rsid w:val="0017663A"/>
    <w:rsid w:val="00177A8E"/>
    <w:rsid w:val="00180424"/>
    <w:rsid w:val="001836D3"/>
    <w:rsid w:val="001838F0"/>
    <w:rsid w:val="00185680"/>
    <w:rsid w:val="001878FA"/>
    <w:rsid w:val="00190F21"/>
    <w:rsid w:val="001915E2"/>
    <w:rsid w:val="00194344"/>
    <w:rsid w:val="00195AFA"/>
    <w:rsid w:val="0019741A"/>
    <w:rsid w:val="00197F39"/>
    <w:rsid w:val="001A0AEE"/>
    <w:rsid w:val="001A1B63"/>
    <w:rsid w:val="001A2578"/>
    <w:rsid w:val="001A3C28"/>
    <w:rsid w:val="001A7714"/>
    <w:rsid w:val="001A7964"/>
    <w:rsid w:val="001A7C01"/>
    <w:rsid w:val="001A7C90"/>
    <w:rsid w:val="001B0400"/>
    <w:rsid w:val="001B2365"/>
    <w:rsid w:val="001B31D1"/>
    <w:rsid w:val="001B387E"/>
    <w:rsid w:val="001B60EB"/>
    <w:rsid w:val="001B6680"/>
    <w:rsid w:val="001B77F8"/>
    <w:rsid w:val="001C1159"/>
    <w:rsid w:val="001C1B1A"/>
    <w:rsid w:val="001C2DB9"/>
    <w:rsid w:val="001C35D3"/>
    <w:rsid w:val="001C530E"/>
    <w:rsid w:val="001C555E"/>
    <w:rsid w:val="001C5659"/>
    <w:rsid w:val="001C582B"/>
    <w:rsid w:val="001C6E82"/>
    <w:rsid w:val="001C6F8C"/>
    <w:rsid w:val="001D6543"/>
    <w:rsid w:val="001D6D52"/>
    <w:rsid w:val="001D6E78"/>
    <w:rsid w:val="001E1C34"/>
    <w:rsid w:val="001E1F2A"/>
    <w:rsid w:val="001E2525"/>
    <w:rsid w:val="001E280E"/>
    <w:rsid w:val="001E35E5"/>
    <w:rsid w:val="001F2804"/>
    <w:rsid w:val="001F32CB"/>
    <w:rsid w:val="001F3790"/>
    <w:rsid w:val="001F3C0F"/>
    <w:rsid w:val="001F4183"/>
    <w:rsid w:val="001F4E86"/>
    <w:rsid w:val="001F55C1"/>
    <w:rsid w:val="001F623D"/>
    <w:rsid w:val="001F7EA1"/>
    <w:rsid w:val="00200088"/>
    <w:rsid w:val="00200475"/>
    <w:rsid w:val="00200F49"/>
    <w:rsid w:val="00201282"/>
    <w:rsid w:val="00202010"/>
    <w:rsid w:val="00202AD4"/>
    <w:rsid w:val="0020346E"/>
    <w:rsid w:val="002034CF"/>
    <w:rsid w:val="002049A2"/>
    <w:rsid w:val="002052BA"/>
    <w:rsid w:val="0020653F"/>
    <w:rsid w:val="00206586"/>
    <w:rsid w:val="002074FE"/>
    <w:rsid w:val="00210BF8"/>
    <w:rsid w:val="0021157E"/>
    <w:rsid w:val="002140E2"/>
    <w:rsid w:val="0021673A"/>
    <w:rsid w:val="00216C2B"/>
    <w:rsid w:val="00216E80"/>
    <w:rsid w:val="00216FDD"/>
    <w:rsid w:val="00220FD4"/>
    <w:rsid w:val="0022127D"/>
    <w:rsid w:val="002220C0"/>
    <w:rsid w:val="002221FF"/>
    <w:rsid w:val="0022467F"/>
    <w:rsid w:val="00226169"/>
    <w:rsid w:val="00226A10"/>
    <w:rsid w:val="00226C77"/>
    <w:rsid w:val="00226E8B"/>
    <w:rsid w:val="0022747C"/>
    <w:rsid w:val="00230E57"/>
    <w:rsid w:val="00231032"/>
    <w:rsid w:val="002355B6"/>
    <w:rsid w:val="0023632A"/>
    <w:rsid w:val="0023716A"/>
    <w:rsid w:val="00237DF5"/>
    <w:rsid w:val="00240BEA"/>
    <w:rsid w:val="00242926"/>
    <w:rsid w:val="00244D80"/>
    <w:rsid w:val="002459EC"/>
    <w:rsid w:val="00245E16"/>
    <w:rsid w:val="0025130A"/>
    <w:rsid w:val="00251846"/>
    <w:rsid w:val="00255BDA"/>
    <w:rsid w:val="0025750D"/>
    <w:rsid w:val="002603B7"/>
    <w:rsid w:val="00260EC9"/>
    <w:rsid w:val="00261555"/>
    <w:rsid w:val="0026415F"/>
    <w:rsid w:val="0026467B"/>
    <w:rsid w:val="00264FA0"/>
    <w:rsid w:val="00272B8D"/>
    <w:rsid w:val="00273D3A"/>
    <w:rsid w:val="00276669"/>
    <w:rsid w:val="0027693D"/>
    <w:rsid w:val="0027753D"/>
    <w:rsid w:val="002775CC"/>
    <w:rsid w:val="002775EF"/>
    <w:rsid w:val="0028124D"/>
    <w:rsid w:val="002828D6"/>
    <w:rsid w:val="00284010"/>
    <w:rsid w:val="00284990"/>
    <w:rsid w:val="002915A1"/>
    <w:rsid w:val="00291715"/>
    <w:rsid w:val="00293451"/>
    <w:rsid w:val="00293D24"/>
    <w:rsid w:val="002943C0"/>
    <w:rsid w:val="00295E44"/>
    <w:rsid w:val="002972BE"/>
    <w:rsid w:val="002A1732"/>
    <w:rsid w:val="002A30A2"/>
    <w:rsid w:val="002A45CE"/>
    <w:rsid w:val="002A4979"/>
    <w:rsid w:val="002A4AD0"/>
    <w:rsid w:val="002A6197"/>
    <w:rsid w:val="002A7CF2"/>
    <w:rsid w:val="002A7E51"/>
    <w:rsid w:val="002B1212"/>
    <w:rsid w:val="002B3265"/>
    <w:rsid w:val="002B43AD"/>
    <w:rsid w:val="002B71CD"/>
    <w:rsid w:val="002C167C"/>
    <w:rsid w:val="002C5C49"/>
    <w:rsid w:val="002C69AE"/>
    <w:rsid w:val="002C733B"/>
    <w:rsid w:val="002C79F1"/>
    <w:rsid w:val="002C7A81"/>
    <w:rsid w:val="002D0F40"/>
    <w:rsid w:val="002D3F00"/>
    <w:rsid w:val="002D4142"/>
    <w:rsid w:val="002D4419"/>
    <w:rsid w:val="002D5CFD"/>
    <w:rsid w:val="002D6359"/>
    <w:rsid w:val="002D6FD8"/>
    <w:rsid w:val="002D7534"/>
    <w:rsid w:val="002E1B5B"/>
    <w:rsid w:val="002E60D0"/>
    <w:rsid w:val="002E6605"/>
    <w:rsid w:val="002E6C1B"/>
    <w:rsid w:val="002F1E34"/>
    <w:rsid w:val="002F21B0"/>
    <w:rsid w:val="002F4185"/>
    <w:rsid w:val="002F4EBE"/>
    <w:rsid w:val="002F5088"/>
    <w:rsid w:val="002F509A"/>
    <w:rsid w:val="002F5DED"/>
    <w:rsid w:val="002F66AE"/>
    <w:rsid w:val="002F7C30"/>
    <w:rsid w:val="00300D7A"/>
    <w:rsid w:val="00302DCD"/>
    <w:rsid w:val="00302EC5"/>
    <w:rsid w:val="003057ED"/>
    <w:rsid w:val="003068AA"/>
    <w:rsid w:val="00310DA9"/>
    <w:rsid w:val="00311CF0"/>
    <w:rsid w:val="00313E23"/>
    <w:rsid w:val="00314B28"/>
    <w:rsid w:val="003155AA"/>
    <w:rsid w:val="00315C38"/>
    <w:rsid w:val="0031696E"/>
    <w:rsid w:val="00317E22"/>
    <w:rsid w:val="00320AB0"/>
    <w:rsid w:val="00321C4F"/>
    <w:rsid w:val="00323B2B"/>
    <w:rsid w:val="00324C8F"/>
    <w:rsid w:val="00325070"/>
    <w:rsid w:val="00325964"/>
    <w:rsid w:val="00330B06"/>
    <w:rsid w:val="00331F94"/>
    <w:rsid w:val="00332752"/>
    <w:rsid w:val="00332C60"/>
    <w:rsid w:val="003337E4"/>
    <w:rsid w:val="00333B47"/>
    <w:rsid w:val="0033547C"/>
    <w:rsid w:val="00336317"/>
    <w:rsid w:val="00337521"/>
    <w:rsid w:val="00337F56"/>
    <w:rsid w:val="00341A24"/>
    <w:rsid w:val="00342645"/>
    <w:rsid w:val="00343569"/>
    <w:rsid w:val="00345121"/>
    <w:rsid w:val="00347E0C"/>
    <w:rsid w:val="00347EE5"/>
    <w:rsid w:val="003500B7"/>
    <w:rsid w:val="003507A7"/>
    <w:rsid w:val="00351005"/>
    <w:rsid w:val="00353002"/>
    <w:rsid w:val="00353288"/>
    <w:rsid w:val="00353392"/>
    <w:rsid w:val="003548F8"/>
    <w:rsid w:val="0035497B"/>
    <w:rsid w:val="00354D46"/>
    <w:rsid w:val="00354D58"/>
    <w:rsid w:val="003552F8"/>
    <w:rsid w:val="00361F03"/>
    <w:rsid w:val="003631AE"/>
    <w:rsid w:val="00363477"/>
    <w:rsid w:val="003665BC"/>
    <w:rsid w:val="00366853"/>
    <w:rsid w:val="0036740E"/>
    <w:rsid w:val="00367686"/>
    <w:rsid w:val="00367C3D"/>
    <w:rsid w:val="00367F1F"/>
    <w:rsid w:val="00376220"/>
    <w:rsid w:val="00376309"/>
    <w:rsid w:val="00376F8D"/>
    <w:rsid w:val="0038225F"/>
    <w:rsid w:val="003826D8"/>
    <w:rsid w:val="003838D8"/>
    <w:rsid w:val="003849D2"/>
    <w:rsid w:val="00387856"/>
    <w:rsid w:val="003910CF"/>
    <w:rsid w:val="00391C57"/>
    <w:rsid w:val="003923E6"/>
    <w:rsid w:val="00392496"/>
    <w:rsid w:val="003931B6"/>
    <w:rsid w:val="00394ABE"/>
    <w:rsid w:val="00394EC6"/>
    <w:rsid w:val="003951AF"/>
    <w:rsid w:val="003955AD"/>
    <w:rsid w:val="0039609E"/>
    <w:rsid w:val="003A144F"/>
    <w:rsid w:val="003A1EB2"/>
    <w:rsid w:val="003A266D"/>
    <w:rsid w:val="003A3CF0"/>
    <w:rsid w:val="003A5877"/>
    <w:rsid w:val="003B1316"/>
    <w:rsid w:val="003B3DB2"/>
    <w:rsid w:val="003B42C6"/>
    <w:rsid w:val="003B586B"/>
    <w:rsid w:val="003B68AB"/>
    <w:rsid w:val="003B7753"/>
    <w:rsid w:val="003B7A85"/>
    <w:rsid w:val="003C170E"/>
    <w:rsid w:val="003C245D"/>
    <w:rsid w:val="003C274E"/>
    <w:rsid w:val="003C3405"/>
    <w:rsid w:val="003C3759"/>
    <w:rsid w:val="003C4803"/>
    <w:rsid w:val="003C572D"/>
    <w:rsid w:val="003C6EE8"/>
    <w:rsid w:val="003D038A"/>
    <w:rsid w:val="003D65F5"/>
    <w:rsid w:val="003D6DDB"/>
    <w:rsid w:val="003E04FF"/>
    <w:rsid w:val="003E33BF"/>
    <w:rsid w:val="003E3537"/>
    <w:rsid w:val="003E3A58"/>
    <w:rsid w:val="003E4264"/>
    <w:rsid w:val="003E4B3D"/>
    <w:rsid w:val="003E503B"/>
    <w:rsid w:val="003F15BD"/>
    <w:rsid w:val="003F1FE8"/>
    <w:rsid w:val="003F5EB5"/>
    <w:rsid w:val="003F6F11"/>
    <w:rsid w:val="003F761E"/>
    <w:rsid w:val="003F7C09"/>
    <w:rsid w:val="00400B15"/>
    <w:rsid w:val="00400EE7"/>
    <w:rsid w:val="00401ADD"/>
    <w:rsid w:val="00401DB6"/>
    <w:rsid w:val="004020FA"/>
    <w:rsid w:val="00402E1E"/>
    <w:rsid w:val="004038AB"/>
    <w:rsid w:val="00403F58"/>
    <w:rsid w:val="00404119"/>
    <w:rsid w:val="00404C38"/>
    <w:rsid w:val="00407830"/>
    <w:rsid w:val="00412C55"/>
    <w:rsid w:val="0041359B"/>
    <w:rsid w:val="00413C80"/>
    <w:rsid w:val="00415536"/>
    <w:rsid w:val="00415C24"/>
    <w:rsid w:val="00415E5C"/>
    <w:rsid w:val="00415EEF"/>
    <w:rsid w:val="0041685A"/>
    <w:rsid w:val="00416F3E"/>
    <w:rsid w:val="004173E9"/>
    <w:rsid w:val="004177BF"/>
    <w:rsid w:val="00417F45"/>
    <w:rsid w:val="00420B98"/>
    <w:rsid w:val="004218EE"/>
    <w:rsid w:val="00422897"/>
    <w:rsid w:val="0042388A"/>
    <w:rsid w:val="00423F0C"/>
    <w:rsid w:val="00425615"/>
    <w:rsid w:val="00427255"/>
    <w:rsid w:val="00430D12"/>
    <w:rsid w:val="00432BEF"/>
    <w:rsid w:val="00432E03"/>
    <w:rsid w:val="00434C78"/>
    <w:rsid w:val="004366E8"/>
    <w:rsid w:val="00437459"/>
    <w:rsid w:val="00437A3E"/>
    <w:rsid w:val="004402D0"/>
    <w:rsid w:val="00440B18"/>
    <w:rsid w:val="00441B9E"/>
    <w:rsid w:val="00442138"/>
    <w:rsid w:val="0044745B"/>
    <w:rsid w:val="00451BF3"/>
    <w:rsid w:val="00453CDF"/>
    <w:rsid w:val="00454BAE"/>
    <w:rsid w:val="0045520E"/>
    <w:rsid w:val="00455A14"/>
    <w:rsid w:val="004606EE"/>
    <w:rsid w:val="00461CF5"/>
    <w:rsid w:val="00464441"/>
    <w:rsid w:val="00464883"/>
    <w:rsid w:val="004648D6"/>
    <w:rsid w:val="0046576D"/>
    <w:rsid w:val="004666EB"/>
    <w:rsid w:val="0046740F"/>
    <w:rsid w:val="004703CD"/>
    <w:rsid w:val="00470720"/>
    <w:rsid w:val="00470A91"/>
    <w:rsid w:val="00475AB1"/>
    <w:rsid w:val="004814ED"/>
    <w:rsid w:val="004820C4"/>
    <w:rsid w:val="00482CC8"/>
    <w:rsid w:val="0048584F"/>
    <w:rsid w:val="004858B6"/>
    <w:rsid w:val="00486781"/>
    <w:rsid w:val="00491399"/>
    <w:rsid w:val="00491979"/>
    <w:rsid w:val="00491BB7"/>
    <w:rsid w:val="00492E5D"/>
    <w:rsid w:val="0049461B"/>
    <w:rsid w:val="00494B03"/>
    <w:rsid w:val="004963AC"/>
    <w:rsid w:val="004972D2"/>
    <w:rsid w:val="004A0E35"/>
    <w:rsid w:val="004A1EEF"/>
    <w:rsid w:val="004A3813"/>
    <w:rsid w:val="004A5AEE"/>
    <w:rsid w:val="004A5EE8"/>
    <w:rsid w:val="004A6C1B"/>
    <w:rsid w:val="004A6CFD"/>
    <w:rsid w:val="004A7648"/>
    <w:rsid w:val="004B0BC8"/>
    <w:rsid w:val="004B1AF2"/>
    <w:rsid w:val="004B2192"/>
    <w:rsid w:val="004B289C"/>
    <w:rsid w:val="004B2C1F"/>
    <w:rsid w:val="004B777E"/>
    <w:rsid w:val="004C1AA9"/>
    <w:rsid w:val="004C23FD"/>
    <w:rsid w:val="004C265C"/>
    <w:rsid w:val="004C2E12"/>
    <w:rsid w:val="004C4A51"/>
    <w:rsid w:val="004C505E"/>
    <w:rsid w:val="004C6926"/>
    <w:rsid w:val="004C7550"/>
    <w:rsid w:val="004C7E19"/>
    <w:rsid w:val="004D00F2"/>
    <w:rsid w:val="004D058E"/>
    <w:rsid w:val="004D183A"/>
    <w:rsid w:val="004D19A6"/>
    <w:rsid w:val="004D1D22"/>
    <w:rsid w:val="004D309C"/>
    <w:rsid w:val="004D3A8F"/>
    <w:rsid w:val="004D3C25"/>
    <w:rsid w:val="004D519F"/>
    <w:rsid w:val="004D6BBA"/>
    <w:rsid w:val="004E0801"/>
    <w:rsid w:val="004E09C2"/>
    <w:rsid w:val="004E3963"/>
    <w:rsid w:val="004E7ABF"/>
    <w:rsid w:val="004F16D2"/>
    <w:rsid w:val="004F4AFC"/>
    <w:rsid w:val="004F5CDA"/>
    <w:rsid w:val="004F7207"/>
    <w:rsid w:val="004F7662"/>
    <w:rsid w:val="004F7BB7"/>
    <w:rsid w:val="004F7E84"/>
    <w:rsid w:val="00500E88"/>
    <w:rsid w:val="00501C64"/>
    <w:rsid w:val="00502C90"/>
    <w:rsid w:val="005038B8"/>
    <w:rsid w:val="00503F62"/>
    <w:rsid w:val="00505651"/>
    <w:rsid w:val="0051048D"/>
    <w:rsid w:val="00510D89"/>
    <w:rsid w:val="005110FB"/>
    <w:rsid w:val="00511232"/>
    <w:rsid w:val="00511528"/>
    <w:rsid w:val="00512CEE"/>
    <w:rsid w:val="00513A3F"/>
    <w:rsid w:val="0051606B"/>
    <w:rsid w:val="0051659F"/>
    <w:rsid w:val="00516903"/>
    <w:rsid w:val="0052175C"/>
    <w:rsid w:val="0052253C"/>
    <w:rsid w:val="00522B3A"/>
    <w:rsid w:val="00523E3A"/>
    <w:rsid w:val="005242F9"/>
    <w:rsid w:val="0052590F"/>
    <w:rsid w:val="00526790"/>
    <w:rsid w:val="005276C3"/>
    <w:rsid w:val="00530BD4"/>
    <w:rsid w:val="005312A3"/>
    <w:rsid w:val="00533F9D"/>
    <w:rsid w:val="005408CE"/>
    <w:rsid w:val="00542258"/>
    <w:rsid w:val="00542B9E"/>
    <w:rsid w:val="005437A6"/>
    <w:rsid w:val="00545B2B"/>
    <w:rsid w:val="00547FF8"/>
    <w:rsid w:val="00551E54"/>
    <w:rsid w:val="005522C0"/>
    <w:rsid w:val="00552D50"/>
    <w:rsid w:val="0055438A"/>
    <w:rsid w:val="00554A1B"/>
    <w:rsid w:val="005557FD"/>
    <w:rsid w:val="005561A2"/>
    <w:rsid w:val="0055695C"/>
    <w:rsid w:val="00556E45"/>
    <w:rsid w:val="00557420"/>
    <w:rsid w:val="00560B70"/>
    <w:rsid w:val="00560CDA"/>
    <w:rsid w:val="0056186B"/>
    <w:rsid w:val="00562A61"/>
    <w:rsid w:val="00563740"/>
    <w:rsid w:val="0056568B"/>
    <w:rsid w:val="00566988"/>
    <w:rsid w:val="00566DF7"/>
    <w:rsid w:val="00570A04"/>
    <w:rsid w:val="005734B4"/>
    <w:rsid w:val="0057472B"/>
    <w:rsid w:val="00576853"/>
    <w:rsid w:val="00580AAB"/>
    <w:rsid w:val="00581C7A"/>
    <w:rsid w:val="0058579F"/>
    <w:rsid w:val="005872D2"/>
    <w:rsid w:val="005873DF"/>
    <w:rsid w:val="00592B11"/>
    <w:rsid w:val="005961BC"/>
    <w:rsid w:val="005A29E2"/>
    <w:rsid w:val="005A4152"/>
    <w:rsid w:val="005A5440"/>
    <w:rsid w:val="005A5586"/>
    <w:rsid w:val="005A65C0"/>
    <w:rsid w:val="005A7AFA"/>
    <w:rsid w:val="005B0B53"/>
    <w:rsid w:val="005B1BB1"/>
    <w:rsid w:val="005B241C"/>
    <w:rsid w:val="005B4392"/>
    <w:rsid w:val="005B5379"/>
    <w:rsid w:val="005B5843"/>
    <w:rsid w:val="005B7830"/>
    <w:rsid w:val="005B79A2"/>
    <w:rsid w:val="005C0A26"/>
    <w:rsid w:val="005C5C59"/>
    <w:rsid w:val="005C6C8C"/>
    <w:rsid w:val="005D13ED"/>
    <w:rsid w:val="005D229D"/>
    <w:rsid w:val="005D335F"/>
    <w:rsid w:val="005D40C6"/>
    <w:rsid w:val="005D4778"/>
    <w:rsid w:val="005D53F8"/>
    <w:rsid w:val="005D7CFA"/>
    <w:rsid w:val="005E0082"/>
    <w:rsid w:val="005E0E2B"/>
    <w:rsid w:val="005E11AD"/>
    <w:rsid w:val="005E1B81"/>
    <w:rsid w:val="005E24FE"/>
    <w:rsid w:val="005E418A"/>
    <w:rsid w:val="005E53DE"/>
    <w:rsid w:val="005E6C79"/>
    <w:rsid w:val="005E7321"/>
    <w:rsid w:val="005F0655"/>
    <w:rsid w:val="005F2698"/>
    <w:rsid w:val="005F3B33"/>
    <w:rsid w:val="005F407D"/>
    <w:rsid w:val="006002BE"/>
    <w:rsid w:val="00601D13"/>
    <w:rsid w:val="00601D6B"/>
    <w:rsid w:val="00605EFF"/>
    <w:rsid w:val="00606CD3"/>
    <w:rsid w:val="00611E63"/>
    <w:rsid w:val="00611EE7"/>
    <w:rsid w:val="00614C86"/>
    <w:rsid w:val="00614E35"/>
    <w:rsid w:val="00615FD4"/>
    <w:rsid w:val="00617856"/>
    <w:rsid w:val="006178FC"/>
    <w:rsid w:val="00617F2A"/>
    <w:rsid w:val="0062004C"/>
    <w:rsid w:val="00622EE6"/>
    <w:rsid w:val="00627CAE"/>
    <w:rsid w:val="00632C88"/>
    <w:rsid w:val="00633B7F"/>
    <w:rsid w:val="00633FA9"/>
    <w:rsid w:val="00640EF1"/>
    <w:rsid w:val="0064110D"/>
    <w:rsid w:val="006443DE"/>
    <w:rsid w:val="00650837"/>
    <w:rsid w:val="00651CCA"/>
    <w:rsid w:val="00651FB3"/>
    <w:rsid w:val="00652E4A"/>
    <w:rsid w:val="00654F6A"/>
    <w:rsid w:val="0065696C"/>
    <w:rsid w:val="00657C8A"/>
    <w:rsid w:val="006616FE"/>
    <w:rsid w:val="006624E1"/>
    <w:rsid w:val="00665710"/>
    <w:rsid w:val="00665D92"/>
    <w:rsid w:val="00666089"/>
    <w:rsid w:val="006660A6"/>
    <w:rsid w:val="00667233"/>
    <w:rsid w:val="00667560"/>
    <w:rsid w:val="00672650"/>
    <w:rsid w:val="00672B1D"/>
    <w:rsid w:val="00672F8C"/>
    <w:rsid w:val="006733E4"/>
    <w:rsid w:val="006759E5"/>
    <w:rsid w:val="00676F08"/>
    <w:rsid w:val="00685BA3"/>
    <w:rsid w:val="00686007"/>
    <w:rsid w:val="0068790A"/>
    <w:rsid w:val="00691357"/>
    <w:rsid w:val="0069244D"/>
    <w:rsid w:val="006930BD"/>
    <w:rsid w:val="00693BF8"/>
    <w:rsid w:val="006959E9"/>
    <w:rsid w:val="0069600E"/>
    <w:rsid w:val="006976B4"/>
    <w:rsid w:val="006A020F"/>
    <w:rsid w:val="006A0550"/>
    <w:rsid w:val="006A0635"/>
    <w:rsid w:val="006A19BB"/>
    <w:rsid w:val="006A280D"/>
    <w:rsid w:val="006A7098"/>
    <w:rsid w:val="006A717F"/>
    <w:rsid w:val="006A7D6A"/>
    <w:rsid w:val="006B285B"/>
    <w:rsid w:val="006B46AD"/>
    <w:rsid w:val="006B7F9D"/>
    <w:rsid w:val="006C03F1"/>
    <w:rsid w:val="006C048F"/>
    <w:rsid w:val="006C0CE3"/>
    <w:rsid w:val="006C2522"/>
    <w:rsid w:val="006C2DFE"/>
    <w:rsid w:val="006C58C9"/>
    <w:rsid w:val="006C6EB9"/>
    <w:rsid w:val="006D12EC"/>
    <w:rsid w:val="006D34DA"/>
    <w:rsid w:val="006D6724"/>
    <w:rsid w:val="006D68E4"/>
    <w:rsid w:val="006D767D"/>
    <w:rsid w:val="006D7A77"/>
    <w:rsid w:val="006D7CEE"/>
    <w:rsid w:val="006E0D0C"/>
    <w:rsid w:val="006E2DE5"/>
    <w:rsid w:val="006E4B76"/>
    <w:rsid w:val="006E6E0D"/>
    <w:rsid w:val="006F15B6"/>
    <w:rsid w:val="006F1D99"/>
    <w:rsid w:val="006F2B6C"/>
    <w:rsid w:val="006F2C40"/>
    <w:rsid w:val="006F2D0B"/>
    <w:rsid w:val="006F4F70"/>
    <w:rsid w:val="006F605B"/>
    <w:rsid w:val="006F760C"/>
    <w:rsid w:val="00701A8B"/>
    <w:rsid w:val="00702810"/>
    <w:rsid w:val="007038E3"/>
    <w:rsid w:val="00704126"/>
    <w:rsid w:val="00704709"/>
    <w:rsid w:val="00704F52"/>
    <w:rsid w:val="0070514F"/>
    <w:rsid w:val="007070E8"/>
    <w:rsid w:val="007100D2"/>
    <w:rsid w:val="007132C9"/>
    <w:rsid w:val="00715340"/>
    <w:rsid w:val="007157C7"/>
    <w:rsid w:val="00717F70"/>
    <w:rsid w:val="00720C5D"/>
    <w:rsid w:val="00721D0B"/>
    <w:rsid w:val="00722DDB"/>
    <w:rsid w:val="00723A5B"/>
    <w:rsid w:val="0072495C"/>
    <w:rsid w:val="00724F9E"/>
    <w:rsid w:val="007274D2"/>
    <w:rsid w:val="00730190"/>
    <w:rsid w:val="007312C6"/>
    <w:rsid w:val="00731758"/>
    <w:rsid w:val="00732F0F"/>
    <w:rsid w:val="0073592D"/>
    <w:rsid w:val="00736976"/>
    <w:rsid w:val="00736BCF"/>
    <w:rsid w:val="00736D84"/>
    <w:rsid w:val="00737070"/>
    <w:rsid w:val="00741163"/>
    <w:rsid w:val="0074342B"/>
    <w:rsid w:val="00745394"/>
    <w:rsid w:val="00746401"/>
    <w:rsid w:val="00751373"/>
    <w:rsid w:val="00752D0A"/>
    <w:rsid w:val="00753BA9"/>
    <w:rsid w:val="0075474A"/>
    <w:rsid w:val="007549C6"/>
    <w:rsid w:val="00756737"/>
    <w:rsid w:val="0075678D"/>
    <w:rsid w:val="00756C14"/>
    <w:rsid w:val="007618DB"/>
    <w:rsid w:val="007622D2"/>
    <w:rsid w:val="007628E1"/>
    <w:rsid w:val="007629F4"/>
    <w:rsid w:val="00763888"/>
    <w:rsid w:val="00763B10"/>
    <w:rsid w:val="007640A5"/>
    <w:rsid w:val="0076411E"/>
    <w:rsid w:val="007648E2"/>
    <w:rsid w:val="00765294"/>
    <w:rsid w:val="00766030"/>
    <w:rsid w:val="00766665"/>
    <w:rsid w:val="00767532"/>
    <w:rsid w:val="00770A5A"/>
    <w:rsid w:val="00770C97"/>
    <w:rsid w:val="00770ECA"/>
    <w:rsid w:val="0077319B"/>
    <w:rsid w:val="00773613"/>
    <w:rsid w:val="00773659"/>
    <w:rsid w:val="00774FBD"/>
    <w:rsid w:val="007755BA"/>
    <w:rsid w:val="00775D52"/>
    <w:rsid w:val="007764B9"/>
    <w:rsid w:val="007779EA"/>
    <w:rsid w:val="00782A81"/>
    <w:rsid w:val="00782C98"/>
    <w:rsid w:val="00783683"/>
    <w:rsid w:val="00783685"/>
    <w:rsid w:val="00783A10"/>
    <w:rsid w:val="00783E6E"/>
    <w:rsid w:val="00785180"/>
    <w:rsid w:val="007867F5"/>
    <w:rsid w:val="00797AD1"/>
    <w:rsid w:val="007A015E"/>
    <w:rsid w:val="007A06E3"/>
    <w:rsid w:val="007A1110"/>
    <w:rsid w:val="007A129A"/>
    <w:rsid w:val="007A1992"/>
    <w:rsid w:val="007A4B9E"/>
    <w:rsid w:val="007A62B3"/>
    <w:rsid w:val="007A655F"/>
    <w:rsid w:val="007B0993"/>
    <w:rsid w:val="007B1AC1"/>
    <w:rsid w:val="007B1BE9"/>
    <w:rsid w:val="007B319A"/>
    <w:rsid w:val="007B5F0F"/>
    <w:rsid w:val="007B6413"/>
    <w:rsid w:val="007B69B2"/>
    <w:rsid w:val="007B7FDF"/>
    <w:rsid w:val="007C0001"/>
    <w:rsid w:val="007C032A"/>
    <w:rsid w:val="007C12D1"/>
    <w:rsid w:val="007C7BC3"/>
    <w:rsid w:val="007D0C65"/>
    <w:rsid w:val="007D0CC4"/>
    <w:rsid w:val="007D1141"/>
    <w:rsid w:val="007D28E8"/>
    <w:rsid w:val="007D2FF4"/>
    <w:rsid w:val="007D3A2B"/>
    <w:rsid w:val="007D3F46"/>
    <w:rsid w:val="007D45D5"/>
    <w:rsid w:val="007D46A2"/>
    <w:rsid w:val="007D5067"/>
    <w:rsid w:val="007D59C8"/>
    <w:rsid w:val="007D5BAF"/>
    <w:rsid w:val="007D618E"/>
    <w:rsid w:val="007D6251"/>
    <w:rsid w:val="007E18CE"/>
    <w:rsid w:val="007E2549"/>
    <w:rsid w:val="007E255E"/>
    <w:rsid w:val="007E3801"/>
    <w:rsid w:val="007E42EE"/>
    <w:rsid w:val="007E77E2"/>
    <w:rsid w:val="007F0CDD"/>
    <w:rsid w:val="007F0EA5"/>
    <w:rsid w:val="007F1503"/>
    <w:rsid w:val="007F1F65"/>
    <w:rsid w:val="007F45A9"/>
    <w:rsid w:val="007F4CB1"/>
    <w:rsid w:val="00800DD1"/>
    <w:rsid w:val="00802449"/>
    <w:rsid w:val="008024BF"/>
    <w:rsid w:val="0080368D"/>
    <w:rsid w:val="00803953"/>
    <w:rsid w:val="008039B2"/>
    <w:rsid w:val="008050AA"/>
    <w:rsid w:val="0080566E"/>
    <w:rsid w:val="00805C9E"/>
    <w:rsid w:val="008068CF"/>
    <w:rsid w:val="008143FF"/>
    <w:rsid w:val="00814FBB"/>
    <w:rsid w:val="008158EB"/>
    <w:rsid w:val="00816AF7"/>
    <w:rsid w:val="00816B4D"/>
    <w:rsid w:val="00817651"/>
    <w:rsid w:val="00817A62"/>
    <w:rsid w:val="008218ED"/>
    <w:rsid w:val="0082280E"/>
    <w:rsid w:val="00822F10"/>
    <w:rsid w:val="008230B9"/>
    <w:rsid w:val="008260B9"/>
    <w:rsid w:val="00826EA6"/>
    <w:rsid w:val="00827F79"/>
    <w:rsid w:val="008343A6"/>
    <w:rsid w:val="00835081"/>
    <w:rsid w:val="00835AFB"/>
    <w:rsid w:val="00836354"/>
    <w:rsid w:val="008364BE"/>
    <w:rsid w:val="00836F18"/>
    <w:rsid w:val="00840954"/>
    <w:rsid w:val="008415F4"/>
    <w:rsid w:val="0085065C"/>
    <w:rsid w:val="008506DA"/>
    <w:rsid w:val="0085279C"/>
    <w:rsid w:val="008537CD"/>
    <w:rsid w:val="00853C98"/>
    <w:rsid w:val="0085691C"/>
    <w:rsid w:val="00857410"/>
    <w:rsid w:val="00860428"/>
    <w:rsid w:val="00861477"/>
    <w:rsid w:val="0086226C"/>
    <w:rsid w:val="00862660"/>
    <w:rsid w:val="00862CAA"/>
    <w:rsid w:val="008632F7"/>
    <w:rsid w:val="0086422C"/>
    <w:rsid w:val="00865355"/>
    <w:rsid w:val="00865832"/>
    <w:rsid w:val="008668FB"/>
    <w:rsid w:val="00866935"/>
    <w:rsid w:val="008669AF"/>
    <w:rsid w:val="00870311"/>
    <w:rsid w:val="008712E7"/>
    <w:rsid w:val="00875F16"/>
    <w:rsid w:val="00877793"/>
    <w:rsid w:val="008818B8"/>
    <w:rsid w:val="00882254"/>
    <w:rsid w:val="00883C5F"/>
    <w:rsid w:val="00884DF8"/>
    <w:rsid w:val="0088529C"/>
    <w:rsid w:val="00885E99"/>
    <w:rsid w:val="00887439"/>
    <w:rsid w:val="008901A2"/>
    <w:rsid w:val="00890F6A"/>
    <w:rsid w:val="0089639F"/>
    <w:rsid w:val="008A0813"/>
    <w:rsid w:val="008A1AC4"/>
    <w:rsid w:val="008A2328"/>
    <w:rsid w:val="008A299F"/>
    <w:rsid w:val="008A55D0"/>
    <w:rsid w:val="008A785B"/>
    <w:rsid w:val="008B0559"/>
    <w:rsid w:val="008B1EBE"/>
    <w:rsid w:val="008B32E5"/>
    <w:rsid w:val="008B380C"/>
    <w:rsid w:val="008B43FF"/>
    <w:rsid w:val="008B5E7B"/>
    <w:rsid w:val="008B6553"/>
    <w:rsid w:val="008C007F"/>
    <w:rsid w:val="008C0BC1"/>
    <w:rsid w:val="008C10D6"/>
    <w:rsid w:val="008C1117"/>
    <w:rsid w:val="008C2A45"/>
    <w:rsid w:val="008C340D"/>
    <w:rsid w:val="008C3D1D"/>
    <w:rsid w:val="008C4577"/>
    <w:rsid w:val="008C4F0A"/>
    <w:rsid w:val="008C694C"/>
    <w:rsid w:val="008C7E43"/>
    <w:rsid w:val="008D063D"/>
    <w:rsid w:val="008D0D68"/>
    <w:rsid w:val="008D11B0"/>
    <w:rsid w:val="008D2DB6"/>
    <w:rsid w:val="008D33AB"/>
    <w:rsid w:val="008D4D1F"/>
    <w:rsid w:val="008D5896"/>
    <w:rsid w:val="008E024C"/>
    <w:rsid w:val="008E115C"/>
    <w:rsid w:val="008E1978"/>
    <w:rsid w:val="008E1A90"/>
    <w:rsid w:val="008E55A6"/>
    <w:rsid w:val="008E7B3D"/>
    <w:rsid w:val="008F098E"/>
    <w:rsid w:val="008F13CF"/>
    <w:rsid w:val="008F2907"/>
    <w:rsid w:val="008F4942"/>
    <w:rsid w:val="008F6369"/>
    <w:rsid w:val="008F6998"/>
    <w:rsid w:val="008F6BCF"/>
    <w:rsid w:val="00900E4D"/>
    <w:rsid w:val="0090191B"/>
    <w:rsid w:val="00901CC6"/>
    <w:rsid w:val="00902091"/>
    <w:rsid w:val="0090242B"/>
    <w:rsid w:val="00902E64"/>
    <w:rsid w:val="009032EE"/>
    <w:rsid w:val="009035A9"/>
    <w:rsid w:val="009044C6"/>
    <w:rsid w:val="00904BD6"/>
    <w:rsid w:val="009106FF"/>
    <w:rsid w:val="00911408"/>
    <w:rsid w:val="00913D0A"/>
    <w:rsid w:val="00913DCA"/>
    <w:rsid w:val="009178B6"/>
    <w:rsid w:val="00921236"/>
    <w:rsid w:val="009217FB"/>
    <w:rsid w:val="00922752"/>
    <w:rsid w:val="009229A8"/>
    <w:rsid w:val="00922C1F"/>
    <w:rsid w:val="0092306D"/>
    <w:rsid w:val="00924679"/>
    <w:rsid w:val="0092541A"/>
    <w:rsid w:val="00925BAF"/>
    <w:rsid w:val="0093162E"/>
    <w:rsid w:val="0093274D"/>
    <w:rsid w:val="00934256"/>
    <w:rsid w:val="00934FCB"/>
    <w:rsid w:val="00937FCE"/>
    <w:rsid w:val="00940B84"/>
    <w:rsid w:val="00941213"/>
    <w:rsid w:val="009425F4"/>
    <w:rsid w:val="00944F1A"/>
    <w:rsid w:val="009461AF"/>
    <w:rsid w:val="0094676F"/>
    <w:rsid w:val="00946C17"/>
    <w:rsid w:val="00951C3D"/>
    <w:rsid w:val="00954759"/>
    <w:rsid w:val="009559AC"/>
    <w:rsid w:val="009559D4"/>
    <w:rsid w:val="0096191D"/>
    <w:rsid w:val="00961ECE"/>
    <w:rsid w:val="0096283D"/>
    <w:rsid w:val="00963518"/>
    <w:rsid w:val="00964906"/>
    <w:rsid w:val="0096799F"/>
    <w:rsid w:val="00971757"/>
    <w:rsid w:val="00973113"/>
    <w:rsid w:val="00975C2E"/>
    <w:rsid w:val="00976334"/>
    <w:rsid w:val="00982924"/>
    <w:rsid w:val="00984384"/>
    <w:rsid w:val="00984718"/>
    <w:rsid w:val="009847C4"/>
    <w:rsid w:val="00984818"/>
    <w:rsid w:val="00986262"/>
    <w:rsid w:val="00991EE2"/>
    <w:rsid w:val="00992546"/>
    <w:rsid w:val="0099396D"/>
    <w:rsid w:val="00995FF8"/>
    <w:rsid w:val="00996231"/>
    <w:rsid w:val="00997AB6"/>
    <w:rsid w:val="009A0B0E"/>
    <w:rsid w:val="009A134E"/>
    <w:rsid w:val="009A2F19"/>
    <w:rsid w:val="009A5026"/>
    <w:rsid w:val="009A5BB9"/>
    <w:rsid w:val="009A6DAA"/>
    <w:rsid w:val="009A700C"/>
    <w:rsid w:val="009A7B14"/>
    <w:rsid w:val="009B0818"/>
    <w:rsid w:val="009B117E"/>
    <w:rsid w:val="009B2A9E"/>
    <w:rsid w:val="009B2D3C"/>
    <w:rsid w:val="009B45EC"/>
    <w:rsid w:val="009B50E3"/>
    <w:rsid w:val="009B5F07"/>
    <w:rsid w:val="009B7099"/>
    <w:rsid w:val="009B7AA2"/>
    <w:rsid w:val="009C0169"/>
    <w:rsid w:val="009C1728"/>
    <w:rsid w:val="009C1940"/>
    <w:rsid w:val="009C25C3"/>
    <w:rsid w:val="009C2BF5"/>
    <w:rsid w:val="009C3239"/>
    <w:rsid w:val="009C3CCA"/>
    <w:rsid w:val="009C405C"/>
    <w:rsid w:val="009C497D"/>
    <w:rsid w:val="009C704F"/>
    <w:rsid w:val="009C79EB"/>
    <w:rsid w:val="009D0245"/>
    <w:rsid w:val="009D286D"/>
    <w:rsid w:val="009D3264"/>
    <w:rsid w:val="009D3328"/>
    <w:rsid w:val="009D34BF"/>
    <w:rsid w:val="009D36CC"/>
    <w:rsid w:val="009D6CE1"/>
    <w:rsid w:val="009E0607"/>
    <w:rsid w:val="009E0D8C"/>
    <w:rsid w:val="009E50F1"/>
    <w:rsid w:val="009E5F6D"/>
    <w:rsid w:val="009F0DA5"/>
    <w:rsid w:val="009F1269"/>
    <w:rsid w:val="009F33E3"/>
    <w:rsid w:val="009F34C5"/>
    <w:rsid w:val="009F53F2"/>
    <w:rsid w:val="009F6D9E"/>
    <w:rsid w:val="009F74B1"/>
    <w:rsid w:val="00A00E01"/>
    <w:rsid w:val="00A010C9"/>
    <w:rsid w:val="00A02010"/>
    <w:rsid w:val="00A02642"/>
    <w:rsid w:val="00A03C54"/>
    <w:rsid w:val="00A041F7"/>
    <w:rsid w:val="00A0669B"/>
    <w:rsid w:val="00A075D1"/>
    <w:rsid w:val="00A113EC"/>
    <w:rsid w:val="00A156BA"/>
    <w:rsid w:val="00A20584"/>
    <w:rsid w:val="00A233B6"/>
    <w:rsid w:val="00A242D5"/>
    <w:rsid w:val="00A32004"/>
    <w:rsid w:val="00A32DB3"/>
    <w:rsid w:val="00A330A7"/>
    <w:rsid w:val="00A371BE"/>
    <w:rsid w:val="00A411EC"/>
    <w:rsid w:val="00A427F3"/>
    <w:rsid w:val="00A43A27"/>
    <w:rsid w:val="00A47A9D"/>
    <w:rsid w:val="00A50443"/>
    <w:rsid w:val="00A515DE"/>
    <w:rsid w:val="00A52348"/>
    <w:rsid w:val="00A53832"/>
    <w:rsid w:val="00A546D9"/>
    <w:rsid w:val="00A54A3E"/>
    <w:rsid w:val="00A56D4A"/>
    <w:rsid w:val="00A57EAF"/>
    <w:rsid w:val="00A6096E"/>
    <w:rsid w:val="00A61E75"/>
    <w:rsid w:val="00A61F75"/>
    <w:rsid w:val="00A6326B"/>
    <w:rsid w:val="00A64C22"/>
    <w:rsid w:val="00A64C40"/>
    <w:rsid w:val="00A64C4E"/>
    <w:rsid w:val="00A6559B"/>
    <w:rsid w:val="00A6566B"/>
    <w:rsid w:val="00A67C34"/>
    <w:rsid w:val="00A7006E"/>
    <w:rsid w:val="00A71F5E"/>
    <w:rsid w:val="00A72E4E"/>
    <w:rsid w:val="00A73BB6"/>
    <w:rsid w:val="00A759F8"/>
    <w:rsid w:val="00A75C17"/>
    <w:rsid w:val="00A75FFB"/>
    <w:rsid w:val="00A764EA"/>
    <w:rsid w:val="00A76F87"/>
    <w:rsid w:val="00A80902"/>
    <w:rsid w:val="00A80CF9"/>
    <w:rsid w:val="00A82F37"/>
    <w:rsid w:val="00A8309F"/>
    <w:rsid w:val="00A8314F"/>
    <w:rsid w:val="00A84F0F"/>
    <w:rsid w:val="00A866E4"/>
    <w:rsid w:val="00A86D48"/>
    <w:rsid w:val="00A90046"/>
    <w:rsid w:val="00A901CE"/>
    <w:rsid w:val="00A94213"/>
    <w:rsid w:val="00A95B5D"/>
    <w:rsid w:val="00A95D76"/>
    <w:rsid w:val="00A95F87"/>
    <w:rsid w:val="00A95FA7"/>
    <w:rsid w:val="00A96920"/>
    <w:rsid w:val="00A97B0A"/>
    <w:rsid w:val="00AA1005"/>
    <w:rsid w:val="00AA2DAB"/>
    <w:rsid w:val="00AA40F1"/>
    <w:rsid w:val="00AB0ED6"/>
    <w:rsid w:val="00AB1BEF"/>
    <w:rsid w:val="00AB1D8E"/>
    <w:rsid w:val="00AB3193"/>
    <w:rsid w:val="00AB53CD"/>
    <w:rsid w:val="00AB7318"/>
    <w:rsid w:val="00AC2D4B"/>
    <w:rsid w:val="00AC3005"/>
    <w:rsid w:val="00AC6AD2"/>
    <w:rsid w:val="00AC7EEC"/>
    <w:rsid w:val="00AD024C"/>
    <w:rsid w:val="00AD1F5B"/>
    <w:rsid w:val="00AD3C4F"/>
    <w:rsid w:val="00AD42DA"/>
    <w:rsid w:val="00AD5D26"/>
    <w:rsid w:val="00AE0927"/>
    <w:rsid w:val="00AE0B89"/>
    <w:rsid w:val="00AE27F6"/>
    <w:rsid w:val="00AE468C"/>
    <w:rsid w:val="00AE4E95"/>
    <w:rsid w:val="00AE695D"/>
    <w:rsid w:val="00AE6D2F"/>
    <w:rsid w:val="00AE7A54"/>
    <w:rsid w:val="00AF06AA"/>
    <w:rsid w:val="00AF1402"/>
    <w:rsid w:val="00AF1A7F"/>
    <w:rsid w:val="00AF359F"/>
    <w:rsid w:val="00AF384E"/>
    <w:rsid w:val="00AF4B44"/>
    <w:rsid w:val="00AF4D64"/>
    <w:rsid w:val="00AF5072"/>
    <w:rsid w:val="00B00DF6"/>
    <w:rsid w:val="00B035FC"/>
    <w:rsid w:val="00B039C8"/>
    <w:rsid w:val="00B03C64"/>
    <w:rsid w:val="00B10D33"/>
    <w:rsid w:val="00B1112A"/>
    <w:rsid w:val="00B126D1"/>
    <w:rsid w:val="00B12F8B"/>
    <w:rsid w:val="00B14946"/>
    <w:rsid w:val="00B14980"/>
    <w:rsid w:val="00B14C04"/>
    <w:rsid w:val="00B14E8E"/>
    <w:rsid w:val="00B15630"/>
    <w:rsid w:val="00B15FAE"/>
    <w:rsid w:val="00B1731E"/>
    <w:rsid w:val="00B17354"/>
    <w:rsid w:val="00B17F23"/>
    <w:rsid w:val="00B235DE"/>
    <w:rsid w:val="00B30147"/>
    <w:rsid w:val="00B3044D"/>
    <w:rsid w:val="00B3161B"/>
    <w:rsid w:val="00B3332B"/>
    <w:rsid w:val="00B33C26"/>
    <w:rsid w:val="00B3466F"/>
    <w:rsid w:val="00B3654E"/>
    <w:rsid w:val="00B41999"/>
    <w:rsid w:val="00B45C5C"/>
    <w:rsid w:val="00B46A3A"/>
    <w:rsid w:val="00B476EF"/>
    <w:rsid w:val="00B5282F"/>
    <w:rsid w:val="00B54695"/>
    <w:rsid w:val="00B55C3C"/>
    <w:rsid w:val="00B60377"/>
    <w:rsid w:val="00B63398"/>
    <w:rsid w:val="00B645EB"/>
    <w:rsid w:val="00B6560A"/>
    <w:rsid w:val="00B658DB"/>
    <w:rsid w:val="00B6690C"/>
    <w:rsid w:val="00B67B37"/>
    <w:rsid w:val="00B75049"/>
    <w:rsid w:val="00B763E7"/>
    <w:rsid w:val="00B76724"/>
    <w:rsid w:val="00B81026"/>
    <w:rsid w:val="00B81523"/>
    <w:rsid w:val="00B82BA5"/>
    <w:rsid w:val="00B83AE3"/>
    <w:rsid w:val="00B84698"/>
    <w:rsid w:val="00B8734C"/>
    <w:rsid w:val="00B907FF"/>
    <w:rsid w:val="00B90918"/>
    <w:rsid w:val="00B916B8"/>
    <w:rsid w:val="00B91FF8"/>
    <w:rsid w:val="00B92754"/>
    <w:rsid w:val="00B97A46"/>
    <w:rsid w:val="00B97F26"/>
    <w:rsid w:val="00BA14AB"/>
    <w:rsid w:val="00BA2A36"/>
    <w:rsid w:val="00BA38C3"/>
    <w:rsid w:val="00BA713E"/>
    <w:rsid w:val="00BA7C73"/>
    <w:rsid w:val="00BB1153"/>
    <w:rsid w:val="00BB331F"/>
    <w:rsid w:val="00BB67AC"/>
    <w:rsid w:val="00BC077E"/>
    <w:rsid w:val="00BC3DAA"/>
    <w:rsid w:val="00BC60A1"/>
    <w:rsid w:val="00BC789E"/>
    <w:rsid w:val="00BD1FC4"/>
    <w:rsid w:val="00BD296A"/>
    <w:rsid w:val="00BD2DF5"/>
    <w:rsid w:val="00BD4B25"/>
    <w:rsid w:val="00BD731C"/>
    <w:rsid w:val="00BD7C6F"/>
    <w:rsid w:val="00BE2FB4"/>
    <w:rsid w:val="00BF33BB"/>
    <w:rsid w:val="00BF5300"/>
    <w:rsid w:val="00BF53CD"/>
    <w:rsid w:val="00BF5877"/>
    <w:rsid w:val="00BF6044"/>
    <w:rsid w:val="00C009BB"/>
    <w:rsid w:val="00C012F8"/>
    <w:rsid w:val="00C03011"/>
    <w:rsid w:val="00C038D9"/>
    <w:rsid w:val="00C0419D"/>
    <w:rsid w:val="00C04686"/>
    <w:rsid w:val="00C0491F"/>
    <w:rsid w:val="00C04B54"/>
    <w:rsid w:val="00C04D18"/>
    <w:rsid w:val="00C04FCF"/>
    <w:rsid w:val="00C0642A"/>
    <w:rsid w:val="00C13260"/>
    <w:rsid w:val="00C134F8"/>
    <w:rsid w:val="00C14453"/>
    <w:rsid w:val="00C14B95"/>
    <w:rsid w:val="00C14BD0"/>
    <w:rsid w:val="00C15B61"/>
    <w:rsid w:val="00C15D8F"/>
    <w:rsid w:val="00C15EE1"/>
    <w:rsid w:val="00C1652B"/>
    <w:rsid w:val="00C16DB2"/>
    <w:rsid w:val="00C17E0E"/>
    <w:rsid w:val="00C23836"/>
    <w:rsid w:val="00C2626A"/>
    <w:rsid w:val="00C30093"/>
    <w:rsid w:val="00C319B5"/>
    <w:rsid w:val="00C31D67"/>
    <w:rsid w:val="00C33B7D"/>
    <w:rsid w:val="00C33D82"/>
    <w:rsid w:val="00C340E2"/>
    <w:rsid w:val="00C3568F"/>
    <w:rsid w:val="00C36C25"/>
    <w:rsid w:val="00C370D8"/>
    <w:rsid w:val="00C40858"/>
    <w:rsid w:val="00C42506"/>
    <w:rsid w:val="00C43875"/>
    <w:rsid w:val="00C43E33"/>
    <w:rsid w:val="00C440BE"/>
    <w:rsid w:val="00C44699"/>
    <w:rsid w:val="00C45FF6"/>
    <w:rsid w:val="00C51AB6"/>
    <w:rsid w:val="00C5200B"/>
    <w:rsid w:val="00C52A88"/>
    <w:rsid w:val="00C5310B"/>
    <w:rsid w:val="00C53374"/>
    <w:rsid w:val="00C54015"/>
    <w:rsid w:val="00C54777"/>
    <w:rsid w:val="00C5509E"/>
    <w:rsid w:val="00C55159"/>
    <w:rsid w:val="00C55D82"/>
    <w:rsid w:val="00C56B0C"/>
    <w:rsid w:val="00C57890"/>
    <w:rsid w:val="00C57C8E"/>
    <w:rsid w:val="00C610C2"/>
    <w:rsid w:val="00C62816"/>
    <w:rsid w:val="00C628ED"/>
    <w:rsid w:val="00C62CEE"/>
    <w:rsid w:val="00C63398"/>
    <w:rsid w:val="00C65CAF"/>
    <w:rsid w:val="00C662A7"/>
    <w:rsid w:val="00C66734"/>
    <w:rsid w:val="00C6756F"/>
    <w:rsid w:val="00C712A0"/>
    <w:rsid w:val="00C712A9"/>
    <w:rsid w:val="00C74230"/>
    <w:rsid w:val="00C7765F"/>
    <w:rsid w:val="00C80503"/>
    <w:rsid w:val="00C82DCD"/>
    <w:rsid w:val="00C848FA"/>
    <w:rsid w:val="00C8626A"/>
    <w:rsid w:val="00C86F13"/>
    <w:rsid w:val="00C90B79"/>
    <w:rsid w:val="00C90E3B"/>
    <w:rsid w:val="00C911FB"/>
    <w:rsid w:val="00C92278"/>
    <w:rsid w:val="00C9649E"/>
    <w:rsid w:val="00C96A84"/>
    <w:rsid w:val="00C9737F"/>
    <w:rsid w:val="00C97688"/>
    <w:rsid w:val="00CA101A"/>
    <w:rsid w:val="00CA124D"/>
    <w:rsid w:val="00CA28FD"/>
    <w:rsid w:val="00CA2E16"/>
    <w:rsid w:val="00CA3332"/>
    <w:rsid w:val="00CA3E37"/>
    <w:rsid w:val="00CA3F5A"/>
    <w:rsid w:val="00CA3FA2"/>
    <w:rsid w:val="00CA608F"/>
    <w:rsid w:val="00CA6A29"/>
    <w:rsid w:val="00CB01E4"/>
    <w:rsid w:val="00CB2926"/>
    <w:rsid w:val="00CB4464"/>
    <w:rsid w:val="00CC26B6"/>
    <w:rsid w:val="00CC5BCE"/>
    <w:rsid w:val="00CC69F4"/>
    <w:rsid w:val="00CD1047"/>
    <w:rsid w:val="00CD15CC"/>
    <w:rsid w:val="00CD372B"/>
    <w:rsid w:val="00CD50C1"/>
    <w:rsid w:val="00CD57C6"/>
    <w:rsid w:val="00CD7AA2"/>
    <w:rsid w:val="00CE2A9B"/>
    <w:rsid w:val="00CE356C"/>
    <w:rsid w:val="00CE63D9"/>
    <w:rsid w:val="00CF0687"/>
    <w:rsid w:val="00CF0E7E"/>
    <w:rsid w:val="00CF1B12"/>
    <w:rsid w:val="00CF256D"/>
    <w:rsid w:val="00CF3098"/>
    <w:rsid w:val="00CF31F8"/>
    <w:rsid w:val="00CF49B6"/>
    <w:rsid w:val="00CF5A72"/>
    <w:rsid w:val="00CF641A"/>
    <w:rsid w:val="00D02263"/>
    <w:rsid w:val="00D02284"/>
    <w:rsid w:val="00D037B0"/>
    <w:rsid w:val="00D04502"/>
    <w:rsid w:val="00D053CD"/>
    <w:rsid w:val="00D060E0"/>
    <w:rsid w:val="00D10AC8"/>
    <w:rsid w:val="00D115AA"/>
    <w:rsid w:val="00D11DEB"/>
    <w:rsid w:val="00D13A2D"/>
    <w:rsid w:val="00D14F36"/>
    <w:rsid w:val="00D16689"/>
    <w:rsid w:val="00D1727E"/>
    <w:rsid w:val="00D17414"/>
    <w:rsid w:val="00D17734"/>
    <w:rsid w:val="00D22CFE"/>
    <w:rsid w:val="00D24120"/>
    <w:rsid w:val="00D2453F"/>
    <w:rsid w:val="00D25DD2"/>
    <w:rsid w:val="00D322F9"/>
    <w:rsid w:val="00D32920"/>
    <w:rsid w:val="00D34499"/>
    <w:rsid w:val="00D37024"/>
    <w:rsid w:val="00D4256D"/>
    <w:rsid w:val="00D4430F"/>
    <w:rsid w:val="00D47087"/>
    <w:rsid w:val="00D47369"/>
    <w:rsid w:val="00D53026"/>
    <w:rsid w:val="00D53056"/>
    <w:rsid w:val="00D53C59"/>
    <w:rsid w:val="00D5486E"/>
    <w:rsid w:val="00D62382"/>
    <w:rsid w:val="00D660E4"/>
    <w:rsid w:val="00D704E7"/>
    <w:rsid w:val="00D70D17"/>
    <w:rsid w:val="00D742E7"/>
    <w:rsid w:val="00D74BE3"/>
    <w:rsid w:val="00D75DE3"/>
    <w:rsid w:val="00D76041"/>
    <w:rsid w:val="00D762DC"/>
    <w:rsid w:val="00D778C3"/>
    <w:rsid w:val="00D778E1"/>
    <w:rsid w:val="00D81520"/>
    <w:rsid w:val="00D818BB"/>
    <w:rsid w:val="00D8313B"/>
    <w:rsid w:val="00D842FB"/>
    <w:rsid w:val="00D86AF0"/>
    <w:rsid w:val="00D9046F"/>
    <w:rsid w:val="00D942CD"/>
    <w:rsid w:val="00D95F3D"/>
    <w:rsid w:val="00D9649A"/>
    <w:rsid w:val="00D9735B"/>
    <w:rsid w:val="00D97B10"/>
    <w:rsid w:val="00D97EBC"/>
    <w:rsid w:val="00DA142B"/>
    <w:rsid w:val="00DA1450"/>
    <w:rsid w:val="00DA326B"/>
    <w:rsid w:val="00DA3E0D"/>
    <w:rsid w:val="00DA4DBD"/>
    <w:rsid w:val="00DB0E48"/>
    <w:rsid w:val="00DB1C74"/>
    <w:rsid w:val="00DB45A1"/>
    <w:rsid w:val="00DB4618"/>
    <w:rsid w:val="00DB4893"/>
    <w:rsid w:val="00DB501A"/>
    <w:rsid w:val="00DB5796"/>
    <w:rsid w:val="00DB6C4B"/>
    <w:rsid w:val="00DB749F"/>
    <w:rsid w:val="00DC080C"/>
    <w:rsid w:val="00DC0E5C"/>
    <w:rsid w:val="00DC0FB4"/>
    <w:rsid w:val="00DC1493"/>
    <w:rsid w:val="00DC1A95"/>
    <w:rsid w:val="00DC3EAD"/>
    <w:rsid w:val="00DC3FD1"/>
    <w:rsid w:val="00DC5901"/>
    <w:rsid w:val="00DD06CD"/>
    <w:rsid w:val="00DD06FC"/>
    <w:rsid w:val="00DD098B"/>
    <w:rsid w:val="00DD1F14"/>
    <w:rsid w:val="00DE0364"/>
    <w:rsid w:val="00DE1763"/>
    <w:rsid w:val="00DE2C5C"/>
    <w:rsid w:val="00DE3E36"/>
    <w:rsid w:val="00DE3E88"/>
    <w:rsid w:val="00DE64B1"/>
    <w:rsid w:val="00DE78B1"/>
    <w:rsid w:val="00DF14A6"/>
    <w:rsid w:val="00DF1FD0"/>
    <w:rsid w:val="00DF270A"/>
    <w:rsid w:val="00DF2FA7"/>
    <w:rsid w:val="00DF3E25"/>
    <w:rsid w:val="00DF6B54"/>
    <w:rsid w:val="00E016A9"/>
    <w:rsid w:val="00E02517"/>
    <w:rsid w:val="00E03FFE"/>
    <w:rsid w:val="00E04E7B"/>
    <w:rsid w:val="00E05350"/>
    <w:rsid w:val="00E063DA"/>
    <w:rsid w:val="00E073B2"/>
    <w:rsid w:val="00E0764C"/>
    <w:rsid w:val="00E103A2"/>
    <w:rsid w:val="00E10A30"/>
    <w:rsid w:val="00E11768"/>
    <w:rsid w:val="00E12BB5"/>
    <w:rsid w:val="00E149D9"/>
    <w:rsid w:val="00E14CB0"/>
    <w:rsid w:val="00E152C3"/>
    <w:rsid w:val="00E15760"/>
    <w:rsid w:val="00E215F9"/>
    <w:rsid w:val="00E22AB7"/>
    <w:rsid w:val="00E25C32"/>
    <w:rsid w:val="00E27031"/>
    <w:rsid w:val="00E30A55"/>
    <w:rsid w:val="00E31F47"/>
    <w:rsid w:val="00E3478D"/>
    <w:rsid w:val="00E358AF"/>
    <w:rsid w:val="00E35A3F"/>
    <w:rsid w:val="00E37509"/>
    <w:rsid w:val="00E37B64"/>
    <w:rsid w:val="00E37FEF"/>
    <w:rsid w:val="00E44F43"/>
    <w:rsid w:val="00E522F7"/>
    <w:rsid w:val="00E525DD"/>
    <w:rsid w:val="00E52617"/>
    <w:rsid w:val="00E5297D"/>
    <w:rsid w:val="00E54D1B"/>
    <w:rsid w:val="00E558EA"/>
    <w:rsid w:val="00E55DA0"/>
    <w:rsid w:val="00E56CA3"/>
    <w:rsid w:val="00E60CDE"/>
    <w:rsid w:val="00E63685"/>
    <w:rsid w:val="00E64DC2"/>
    <w:rsid w:val="00E65866"/>
    <w:rsid w:val="00E65D6D"/>
    <w:rsid w:val="00E72D2F"/>
    <w:rsid w:val="00E75ABA"/>
    <w:rsid w:val="00E75FF0"/>
    <w:rsid w:val="00E77795"/>
    <w:rsid w:val="00E8048E"/>
    <w:rsid w:val="00E83347"/>
    <w:rsid w:val="00E84D68"/>
    <w:rsid w:val="00E851C2"/>
    <w:rsid w:val="00E85A35"/>
    <w:rsid w:val="00E9040D"/>
    <w:rsid w:val="00E90BC7"/>
    <w:rsid w:val="00E922CC"/>
    <w:rsid w:val="00E93272"/>
    <w:rsid w:val="00E939A4"/>
    <w:rsid w:val="00E93BE1"/>
    <w:rsid w:val="00E95129"/>
    <w:rsid w:val="00E9516E"/>
    <w:rsid w:val="00E968F2"/>
    <w:rsid w:val="00E96E70"/>
    <w:rsid w:val="00E978B7"/>
    <w:rsid w:val="00EA3272"/>
    <w:rsid w:val="00EA4596"/>
    <w:rsid w:val="00EA4607"/>
    <w:rsid w:val="00EA4BAB"/>
    <w:rsid w:val="00EA52EE"/>
    <w:rsid w:val="00EA6FCB"/>
    <w:rsid w:val="00EB0ACC"/>
    <w:rsid w:val="00EB4575"/>
    <w:rsid w:val="00EB62E1"/>
    <w:rsid w:val="00EC12C5"/>
    <w:rsid w:val="00EC3D4C"/>
    <w:rsid w:val="00EC4A74"/>
    <w:rsid w:val="00EC4CD3"/>
    <w:rsid w:val="00EC619F"/>
    <w:rsid w:val="00EC69C4"/>
    <w:rsid w:val="00ED04D0"/>
    <w:rsid w:val="00ED0681"/>
    <w:rsid w:val="00ED7B6B"/>
    <w:rsid w:val="00EE0D3A"/>
    <w:rsid w:val="00EE19B3"/>
    <w:rsid w:val="00EE3804"/>
    <w:rsid w:val="00EE524A"/>
    <w:rsid w:val="00EE5E87"/>
    <w:rsid w:val="00EE7097"/>
    <w:rsid w:val="00EE7822"/>
    <w:rsid w:val="00EE7AEF"/>
    <w:rsid w:val="00EE7B58"/>
    <w:rsid w:val="00EE7D29"/>
    <w:rsid w:val="00EF02C0"/>
    <w:rsid w:val="00EF10DA"/>
    <w:rsid w:val="00EF13F4"/>
    <w:rsid w:val="00EF2DAE"/>
    <w:rsid w:val="00EF3816"/>
    <w:rsid w:val="00EF5D39"/>
    <w:rsid w:val="00EF76ED"/>
    <w:rsid w:val="00EF7FE7"/>
    <w:rsid w:val="00F00EEE"/>
    <w:rsid w:val="00F0173F"/>
    <w:rsid w:val="00F01D29"/>
    <w:rsid w:val="00F038F9"/>
    <w:rsid w:val="00F03976"/>
    <w:rsid w:val="00F0658A"/>
    <w:rsid w:val="00F06B23"/>
    <w:rsid w:val="00F07C6B"/>
    <w:rsid w:val="00F10491"/>
    <w:rsid w:val="00F12283"/>
    <w:rsid w:val="00F124E0"/>
    <w:rsid w:val="00F12533"/>
    <w:rsid w:val="00F13697"/>
    <w:rsid w:val="00F15B87"/>
    <w:rsid w:val="00F1702F"/>
    <w:rsid w:val="00F1737A"/>
    <w:rsid w:val="00F23A83"/>
    <w:rsid w:val="00F25108"/>
    <w:rsid w:val="00F27A90"/>
    <w:rsid w:val="00F336B3"/>
    <w:rsid w:val="00F34322"/>
    <w:rsid w:val="00F35594"/>
    <w:rsid w:val="00F36272"/>
    <w:rsid w:val="00F36E2E"/>
    <w:rsid w:val="00F42431"/>
    <w:rsid w:val="00F44EC9"/>
    <w:rsid w:val="00F45587"/>
    <w:rsid w:val="00F4740B"/>
    <w:rsid w:val="00F51218"/>
    <w:rsid w:val="00F548E9"/>
    <w:rsid w:val="00F55B60"/>
    <w:rsid w:val="00F56B7F"/>
    <w:rsid w:val="00F57984"/>
    <w:rsid w:val="00F6549C"/>
    <w:rsid w:val="00F665A5"/>
    <w:rsid w:val="00F66BCD"/>
    <w:rsid w:val="00F66E46"/>
    <w:rsid w:val="00F6744E"/>
    <w:rsid w:val="00F77397"/>
    <w:rsid w:val="00F773E1"/>
    <w:rsid w:val="00F80264"/>
    <w:rsid w:val="00F8170C"/>
    <w:rsid w:val="00F820B1"/>
    <w:rsid w:val="00F822EF"/>
    <w:rsid w:val="00F82C14"/>
    <w:rsid w:val="00F85280"/>
    <w:rsid w:val="00F86D9C"/>
    <w:rsid w:val="00F87233"/>
    <w:rsid w:val="00F92285"/>
    <w:rsid w:val="00F92402"/>
    <w:rsid w:val="00FA1077"/>
    <w:rsid w:val="00FA18F6"/>
    <w:rsid w:val="00FA2A3F"/>
    <w:rsid w:val="00FA38E5"/>
    <w:rsid w:val="00FA408C"/>
    <w:rsid w:val="00FA6441"/>
    <w:rsid w:val="00FB1BD4"/>
    <w:rsid w:val="00FB2C72"/>
    <w:rsid w:val="00FB2D5B"/>
    <w:rsid w:val="00FB3E52"/>
    <w:rsid w:val="00FB3FB4"/>
    <w:rsid w:val="00FB4257"/>
    <w:rsid w:val="00FB5842"/>
    <w:rsid w:val="00FB5ADE"/>
    <w:rsid w:val="00FC0448"/>
    <w:rsid w:val="00FC0B81"/>
    <w:rsid w:val="00FC3199"/>
    <w:rsid w:val="00FC4327"/>
    <w:rsid w:val="00FC4AE5"/>
    <w:rsid w:val="00FC50B5"/>
    <w:rsid w:val="00FC5CE4"/>
    <w:rsid w:val="00FC6091"/>
    <w:rsid w:val="00FC6D9D"/>
    <w:rsid w:val="00FD301E"/>
    <w:rsid w:val="00FD553B"/>
    <w:rsid w:val="00FD5E7D"/>
    <w:rsid w:val="00FD7E8B"/>
    <w:rsid w:val="00FE34F8"/>
    <w:rsid w:val="00FE48A8"/>
    <w:rsid w:val="00FE55CB"/>
    <w:rsid w:val="00FE5DFD"/>
    <w:rsid w:val="00FE7197"/>
    <w:rsid w:val="00FE7892"/>
    <w:rsid w:val="00FE7B77"/>
    <w:rsid w:val="00FF00F6"/>
    <w:rsid w:val="00FF032B"/>
    <w:rsid w:val="00FF1A31"/>
    <w:rsid w:val="00FF4339"/>
    <w:rsid w:val="00FF5292"/>
    <w:rsid w:val="00FF6178"/>
    <w:rsid w:val="00FF6EB5"/>
    <w:rsid w:val="00FF7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docId w15:val="{FFF94911-61EB-4682-ABBD-01BF46C3D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30D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1030D2"/>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030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030D2"/>
    <w:pPr>
      <w:ind w:left="1418" w:hanging="1418"/>
      <w:outlineLvl w:val="3"/>
    </w:pPr>
    <w:rPr>
      <w:sz w:val="24"/>
    </w:rPr>
  </w:style>
  <w:style w:type="paragraph" w:styleId="Heading5">
    <w:name w:val="heading 5"/>
    <w:aliases w:val="h5,Heading5,H5"/>
    <w:basedOn w:val="Heading4"/>
    <w:next w:val="Normal"/>
    <w:link w:val="Heading5Char"/>
    <w:qFormat/>
    <w:rsid w:val="001030D2"/>
    <w:pPr>
      <w:ind w:left="1701" w:hanging="1701"/>
      <w:outlineLvl w:val="4"/>
    </w:pPr>
    <w:rPr>
      <w:sz w:val="22"/>
    </w:rPr>
  </w:style>
  <w:style w:type="paragraph" w:styleId="Heading6">
    <w:name w:val="heading 6"/>
    <w:basedOn w:val="H6"/>
    <w:next w:val="Normal"/>
    <w:link w:val="Heading6Char"/>
    <w:uiPriority w:val="9"/>
    <w:qFormat/>
    <w:rsid w:val="001030D2"/>
    <w:pPr>
      <w:outlineLvl w:val="5"/>
    </w:pPr>
  </w:style>
  <w:style w:type="paragraph" w:styleId="Heading7">
    <w:name w:val="heading 7"/>
    <w:basedOn w:val="H6"/>
    <w:next w:val="Normal"/>
    <w:link w:val="Heading7Char"/>
    <w:uiPriority w:val="9"/>
    <w:qFormat/>
    <w:rsid w:val="001030D2"/>
    <w:pPr>
      <w:outlineLvl w:val="6"/>
    </w:pPr>
  </w:style>
  <w:style w:type="paragraph" w:styleId="Heading8">
    <w:name w:val="heading 8"/>
    <w:aliases w:val="Table Heading"/>
    <w:basedOn w:val="Heading1"/>
    <w:next w:val="Normal"/>
    <w:link w:val="Heading8Char"/>
    <w:qFormat/>
    <w:rsid w:val="001030D2"/>
    <w:pPr>
      <w:ind w:left="0" w:firstLine="0"/>
      <w:outlineLvl w:val="7"/>
    </w:pPr>
  </w:style>
  <w:style w:type="paragraph" w:styleId="Heading9">
    <w:name w:val="heading 9"/>
    <w:aliases w:val="Figure Heading,FH"/>
    <w:basedOn w:val="Heading8"/>
    <w:next w:val="Normal"/>
    <w:link w:val="Heading9Char"/>
    <w:uiPriority w:val="9"/>
    <w:qFormat/>
    <w:rsid w:val="00103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030D2"/>
    <w:pPr>
      <w:ind w:left="1985" w:hanging="1985"/>
      <w:outlineLvl w:val="9"/>
    </w:pPr>
    <w:rPr>
      <w:sz w:val="20"/>
    </w:rPr>
  </w:style>
  <w:style w:type="paragraph" w:styleId="TOC9">
    <w:name w:val="toc 9"/>
    <w:basedOn w:val="TOC8"/>
    <w:uiPriority w:val="39"/>
    <w:rsid w:val="001030D2"/>
    <w:pPr>
      <w:ind w:left="1418" w:hanging="1418"/>
    </w:pPr>
  </w:style>
  <w:style w:type="paragraph" w:styleId="TOC8">
    <w:name w:val="toc 8"/>
    <w:basedOn w:val="TOC1"/>
    <w:uiPriority w:val="39"/>
    <w:rsid w:val="001030D2"/>
    <w:pPr>
      <w:spacing w:before="180"/>
      <w:ind w:left="2693" w:hanging="2693"/>
    </w:pPr>
    <w:rPr>
      <w:b/>
    </w:rPr>
  </w:style>
  <w:style w:type="paragraph" w:styleId="TOC1">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1030D2"/>
    <w:pPr>
      <w:keepLines/>
      <w:tabs>
        <w:tab w:val="center" w:pos="4536"/>
        <w:tab w:val="right" w:pos="9072"/>
      </w:tabs>
    </w:pPr>
    <w:rPr>
      <w:noProof/>
    </w:rPr>
  </w:style>
  <w:style w:type="character" w:customStyle="1" w:styleId="ZGSM">
    <w:name w:val="ZGSM"/>
    <w:rsid w:val="001030D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030D2"/>
    <w:pPr>
      <w:ind w:left="1701" w:hanging="1701"/>
    </w:pPr>
  </w:style>
  <w:style w:type="paragraph" w:styleId="TOC4">
    <w:name w:val="toc 4"/>
    <w:basedOn w:val="TOC3"/>
    <w:uiPriority w:val="39"/>
    <w:rsid w:val="001030D2"/>
    <w:pPr>
      <w:ind w:left="1418" w:hanging="1418"/>
    </w:pPr>
  </w:style>
  <w:style w:type="paragraph" w:styleId="TOC3">
    <w:name w:val="toc 3"/>
    <w:basedOn w:val="TOC2"/>
    <w:uiPriority w:val="39"/>
    <w:rsid w:val="001030D2"/>
    <w:pPr>
      <w:ind w:left="1134" w:hanging="1134"/>
    </w:pPr>
  </w:style>
  <w:style w:type="paragraph" w:styleId="TOC2">
    <w:name w:val="toc 2"/>
    <w:basedOn w:val="TOC1"/>
    <w:uiPriority w:val="39"/>
    <w:rsid w:val="001030D2"/>
    <w:pPr>
      <w:keepNext w:val="0"/>
      <w:spacing w:before="0"/>
      <w:ind w:left="851" w:hanging="851"/>
    </w:pPr>
    <w:rPr>
      <w:sz w:val="20"/>
    </w:rPr>
  </w:style>
  <w:style w:type="paragraph" w:styleId="Index1">
    <w:name w:val="index 1"/>
    <w:basedOn w:val="Normal"/>
    <w:rsid w:val="001030D2"/>
    <w:pPr>
      <w:keepLines/>
      <w:spacing w:after="0"/>
    </w:pPr>
  </w:style>
  <w:style w:type="paragraph" w:styleId="Index2">
    <w:name w:val="index 2"/>
    <w:basedOn w:val="Index1"/>
    <w:rsid w:val="001030D2"/>
    <w:pPr>
      <w:ind w:left="284"/>
    </w:pPr>
  </w:style>
  <w:style w:type="paragraph" w:customStyle="1" w:styleId="TT">
    <w:name w:val="TT"/>
    <w:basedOn w:val="Heading1"/>
    <w:next w:val="Normal"/>
    <w:rsid w:val="001030D2"/>
    <w:pPr>
      <w:outlineLvl w:val="9"/>
    </w:pPr>
  </w:style>
  <w:style w:type="paragraph" w:styleId="Footer">
    <w:name w:val="footer"/>
    <w:basedOn w:val="Header"/>
    <w:link w:val="FooterChar"/>
    <w:uiPriority w:val="99"/>
    <w:rsid w:val="001030D2"/>
    <w:pPr>
      <w:jc w:val="center"/>
    </w:pPr>
    <w:rPr>
      <w:i/>
    </w:rPr>
  </w:style>
  <w:style w:type="character" w:styleId="FootnoteReference">
    <w:name w:val="footnote reference"/>
    <w:rsid w:val="001030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Normal"/>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Normal"/>
    <w:link w:val="TALChar"/>
    <w:rsid w:val="001030D2"/>
    <w:pPr>
      <w:keepNext/>
      <w:keepLines/>
      <w:spacing w:after="0"/>
    </w:pPr>
    <w:rPr>
      <w:rFonts w:ascii="Arial" w:hAnsi="Arial"/>
      <w:sz w:val="18"/>
    </w:rPr>
  </w:style>
  <w:style w:type="paragraph" w:styleId="ListNumber2">
    <w:name w:val="List Number 2"/>
    <w:basedOn w:val="ListNumber"/>
    <w:rsid w:val="001030D2"/>
    <w:pPr>
      <w:ind w:left="851"/>
    </w:pPr>
  </w:style>
  <w:style w:type="paragraph" w:styleId="ListNumber">
    <w:name w:val="List Number"/>
    <w:basedOn w:val="List"/>
    <w:rsid w:val="001030D2"/>
  </w:style>
  <w:style w:type="paragraph" w:styleId="List">
    <w:name w:val="List"/>
    <w:basedOn w:val="Normal"/>
    <w:link w:val="ListChar"/>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030D2"/>
    <w:pPr>
      <w:keepLines/>
      <w:ind w:left="1702" w:hanging="1418"/>
    </w:pPr>
  </w:style>
  <w:style w:type="paragraph" w:customStyle="1" w:styleId="FP">
    <w:name w:val="FP"/>
    <w:basedOn w:val="Normal"/>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List"/>
    <w:link w:val="B1Char1"/>
    <w:qFormat/>
    <w:rsid w:val="001030D2"/>
  </w:style>
  <w:style w:type="character" w:customStyle="1" w:styleId="B1Char1">
    <w:name w:val="B1 Char1"/>
    <w:link w:val="B1"/>
    <w:qFormat/>
    <w:rsid w:val="00E152C3"/>
    <w:rPr>
      <w:rFonts w:eastAsia="Times New Roman"/>
    </w:rPr>
  </w:style>
  <w:style w:type="paragraph" w:styleId="TOC6">
    <w:name w:val="toc 6"/>
    <w:basedOn w:val="TOC5"/>
    <w:next w:val="Normal"/>
    <w:uiPriority w:val="39"/>
    <w:rsid w:val="001030D2"/>
    <w:pPr>
      <w:ind w:left="1985" w:hanging="1985"/>
    </w:pPr>
  </w:style>
  <w:style w:type="paragraph" w:styleId="TOC7">
    <w:name w:val="toc 7"/>
    <w:basedOn w:val="TOC6"/>
    <w:next w:val="Normal"/>
    <w:uiPriority w:val="39"/>
    <w:rsid w:val="001030D2"/>
    <w:pPr>
      <w:ind w:left="2268" w:hanging="2268"/>
    </w:pPr>
  </w:style>
  <w:style w:type="paragraph" w:styleId="ListBullet2">
    <w:name w:val="List Bullet 2"/>
    <w:aliases w:val="lb2"/>
    <w:basedOn w:val="ListBullet"/>
    <w:rsid w:val="001030D2"/>
    <w:pPr>
      <w:ind w:left="851"/>
    </w:pPr>
  </w:style>
  <w:style w:type="paragraph" w:styleId="ListBullet">
    <w:name w:val="List Bullet"/>
    <w:basedOn w:val="List"/>
    <w:rsid w:val="001030D2"/>
  </w:style>
  <w:style w:type="paragraph" w:customStyle="1" w:styleId="EditorsNote">
    <w:name w:val="Editor's Note"/>
    <w:basedOn w:val="NO"/>
    <w:rsid w:val="001030D2"/>
    <w:rPr>
      <w:color w:val="FF0000"/>
    </w:rPr>
  </w:style>
  <w:style w:type="paragraph" w:customStyle="1" w:styleId="TH">
    <w:name w:val="TH"/>
    <w:basedOn w:val="Normal"/>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030D2"/>
    <w:pPr>
      <w:ind w:left="1135"/>
    </w:pPr>
  </w:style>
  <w:style w:type="paragraph" w:styleId="List2">
    <w:name w:val="List 2"/>
    <w:basedOn w:val="List"/>
    <w:link w:val="List2Char"/>
    <w:rsid w:val="001030D2"/>
    <w:pPr>
      <w:ind w:left="851"/>
    </w:pPr>
  </w:style>
  <w:style w:type="paragraph" w:styleId="List3">
    <w:name w:val="List 3"/>
    <w:basedOn w:val="List2"/>
    <w:link w:val="List3Char"/>
    <w:rsid w:val="001030D2"/>
    <w:pPr>
      <w:ind w:left="1135"/>
    </w:pPr>
  </w:style>
  <w:style w:type="paragraph" w:styleId="List4">
    <w:name w:val="List 4"/>
    <w:basedOn w:val="List3"/>
    <w:rsid w:val="001030D2"/>
    <w:pPr>
      <w:ind w:left="1418"/>
    </w:pPr>
  </w:style>
  <w:style w:type="paragraph" w:styleId="List5">
    <w:name w:val="List 5"/>
    <w:basedOn w:val="List4"/>
    <w:rsid w:val="001030D2"/>
    <w:pPr>
      <w:ind w:left="1702"/>
    </w:pPr>
  </w:style>
  <w:style w:type="paragraph" w:styleId="ListBullet4">
    <w:name w:val="List Bullet 4"/>
    <w:basedOn w:val="ListBullet3"/>
    <w:rsid w:val="001030D2"/>
    <w:pPr>
      <w:ind w:left="1418"/>
    </w:pPr>
  </w:style>
  <w:style w:type="paragraph" w:styleId="ListBullet5">
    <w:name w:val="List Bullet 5"/>
    <w:basedOn w:val="ListBullet4"/>
    <w:rsid w:val="001030D2"/>
    <w:pPr>
      <w:ind w:left="1702"/>
    </w:pPr>
  </w:style>
  <w:style w:type="paragraph" w:customStyle="1" w:styleId="B2">
    <w:name w:val="B2"/>
    <w:basedOn w:val="List2"/>
    <w:link w:val="B2Char"/>
    <w:qFormat/>
    <w:rsid w:val="001030D2"/>
  </w:style>
  <w:style w:type="paragraph" w:customStyle="1" w:styleId="B3">
    <w:name w:val="B3"/>
    <w:basedOn w:val="List3"/>
    <w:link w:val="B3Char"/>
    <w:qFormat/>
    <w:rsid w:val="001030D2"/>
  </w:style>
  <w:style w:type="paragraph" w:customStyle="1" w:styleId="B4">
    <w:name w:val="B4"/>
    <w:basedOn w:val="List4"/>
    <w:link w:val="B4Char"/>
    <w:rsid w:val="001030D2"/>
  </w:style>
  <w:style w:type="paragraph" w:customStyle="1" w:styleId="B5">
    <w:name w:val="B5"/>
    <w:basedOn w:val="List5"/>
    <w:link w:val="B5Char"/>
    <w:qFormat/>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qFormat/>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uiPriority w:val="9"/>
    <w:rsid w:val="00B17354"/>
    <w:rPr>
      <w:rFonts w:ascii="Arial" w:eastAsia="Times New Roman" w:hAnsi="Arial"/>
    </w:rPr>
  </w:style>
  <w:style w:type="character" w:customStyle="1" w:styleId="Heading7Char">
    <w:name w:val="Heading 7 Char"/>
    <w:link w:val="Heading7"/>
    <w:uiPriority w:val="9"/>
    <w:rsid w:val="00B17354"/>
    <w:rPr>
      <w:rFonts w:ascii="Arial" w:eastAsia="Times New Roman" w:hAnsi="Arial"/>
    </w:rPr>
  </w:style>
  <w:style w:type="character" w:customStyle="1" w:styleId="Heading8Char">
    <w:name w:val="Heading 8 Char"/>
    <w:aliases w:val="Table Heading Char"/>
    <w:link w:val="Heading8"/>
    <w:uiPriority w:val="9"/>
    <w:rsid w:val="00B17354"/>
    <w:rPr>
      <w:rFonts w:ascii="Arial" w:eastAsia="Times New Roman" w:hAnsi="Arial"/>
      <w:sz w:val="36"/>
    </w:rPr>
  </w:style>
  <w:style w:type="character" w:customStyle="1" w:styleId="Heading9Char">
    <w:name w:val="Heading 9 Char"/>
    <w:aliases w:val="Figure Heading Char,FH Char"/>
    <w:link w:val="Heading9"/>
    <w:uiPriority w:val="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列出段落 Char,列出段落1 Char,中等深浅网格 1 - 着色 21 Char,列表段落 Char,¥¡¡¡¡ì¬º¥¹¥È¶ÎÂä Char,ÁÐ³ö¶ÎÂä Char,列表段落1 Char,—ño’i—Ž Char,¥ê¥¹¥È¶ÎÂä Char,Paragrafo elenco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SimSun"/>
      <w:sz w:val="22"/>
      <w:lang w:val="en-US" w:eastAsia="zh-CN"/>
    </w:rPr>
  </w:style>
  <w:style w:type="character" w:customStyle="1" w:styleId="3GPPAgreementsChar">
    <w:name w:val="3GPP Agreements Char"/>
    <w:link w:val="3GPPAgreements"/>
    <w:rsid w:val="00D4256D"/>
    <w:rPr>
      <w:rFonts w:eastAsia="SimSun"/>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SimSun"/>
      <w:lang w:eastAsia="zh-CN"/>
    </w:rPr>
  </w:style>
  <w:style w:type="character" w:customStyle="1" w:styleId="TableCellChar">
    <w:name w:val="Table Cell Char"/>
    <w:link w:val="TableCell"/>
    <w:rsid w:val="00614C86"/>
    <w:rPr>
      <w:rFonts w:ascii="Arial" w:eastAsia="SimSun"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qFormat/>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0">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14C86"/>
    <w:rPr>
      <w:rFonts w:ascii="Calibri" w:eastAsia="SimSun"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0"/>
    <w:rsid w:val="00614C86"/>
    <w:rPr>
      <w:rFonts w:ascii="Times" w:eastAsia="SimSun"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qForma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SimSun"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614C86"/>
    <w:rPr>
      <w:rFonts w:eastAsia="SimSun" w:cs="SimSun"/>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SimSun"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SimSun"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SimSun"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SimSun"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SimSun"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SimSun"/>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614C86"/>
    <w:pPr>
      <w:spacing w:after="220"/>
      <w:ind w:left="1298"/>
    </w:pPr>
    <w:rPr>
      <w:rFonts w:ascii="Arial" w:eastAsia="SimSun"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SimSun"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026A4"/>
    <w:rPr>
      <w:rFonts w:eastAsia="SimSun"/>
      <w:lang w:val="en-US" w:eastAsia="zh-CN"/>
    </w:rPr>
  </w:style>
  <w:style w:type="character" w:customStyle="1" w:styleId="fontstyle01">
    <w:name w:val="fontstyle01"/>
    <w:basedOn w:val="DefaultParagraphFont"/>
    <w:rsid w:val="009B5F07"/>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B5F07"/>
    <w:pPr>
      <w:overflowPunct/>
      <w:autoSpaceDE/>
      <w:autoSpaceDN/>
      <w:adjustRightInd/>
      <w:spacing w:after="0"/>
      <w:textAlignment w:val="auto"/>
    </w:pPr>
    <w:rPr>
      <w:rFonts w:ascii="Calibri" w:eastAsiaTheme="minorHAnsi" w:hAnsi="Calibri" w:cs="Calibri"/>
      <w:sz w:val="22"/>
      <w:szCs w:val="22"/>
      <w:lang w:val="en-US" w:eastAsia="en-US"/>
    </w:rPr>
  </w:style>
  <w:style w:type="numbering" w:customStyle="1" w:styleId="NoList1">
    <w:name w:val="No List1"/>
    <w:next w:val="NoList"/>
    <w:uiPriority w:val="99"/>
    <w:semiHidden/>
    <w:unhideWhenUsed/>
    <w:rsid w:val="009B5F07"/>
  </w:style>
  <w:style w:type="numbering" w:customStyle="1" w:styleId="110">
    <w:name w:val="无列表11"/>
    <w:next w:val="NoList"/>
    <w:uiPriority w:val="99"/>
    <w:semiHidden/>
    <w:unhideWhenUsed/>
    <w:rsid w:val="009B5F07"/>
  </w:style>
  <w:style w:type="paragraph" w:customStyle="1" w:styleId="LGTdoc">
    <w:name w:val="LGTdoc_본문"/>
    <w:basedOn w:val="Normal"/>
    <w:link w:val="LGTdocChar"/>
    <w:qFormat/>
    <w:rsid w:val="009B5F07"/>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9B5F07"/>
    <w:rPr>
      <w:rFonts w:eastAsia="Batang"/>
      <w:kern w:val="2"/>
      <w:sz w:val="22"/>
      <w:szCs w:val="24"/>
      <w:lang w:val="en-US" w:eastAsia="x-none"/>
    </w:rPr>
  </w:style>
  <w:style w:type="paragraph" w:customStyle="1" w:styleId="0Maintext">
    <w:name w:val="0 Main text"/>
    <w:basedOn w:val="maintext"/>
    <w:link w:val="0MaintextChar"/>
    <w:qFormat/>
    <w:rsid w:val="009B5F07"/>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B5F07"/>
    <w:rPr>
      <w:rFonts w:eastAsia="Malgun Gothic" w:cs="Batang"/>
      <w:lang w:eastAsia="en-US"/>
    </w:rPr>
  </w:style>
  <w:style w:type="paragraph" w:customStyle="1" w:styleId="LGTdoc1">
    <w:name w:val="LGTdoc_제목1"/>
    <w:basedOn w:val="Normal"/>
    <w:rsid w:val="009B5F07"/>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B5Char">
    <w:name w:val="B5 Char"/>
    <w:link w:val="B5"/>
    <w:qFormat/>
    <w:rsid w:val="00F23A83"/>
    <w:rPr>
      <w:rFonts w:eastAsia="Times New Roman"/>
    </w:rPr>
  </w:style>
  <w:style w:type="paragraph" w:customStyle="1" w:styleId="Bullet-3">
    <w:name w:val="Bullet-3"/>
    <w:basedOn w:val="Normal"/>
    <w:qFormat/>
    <w:rsid w:val="00560CDA"/>
    <w:pPr>
      <w:numPr>
        <w:ilvl w:val="2"/>
        <w:numId w:val="25"/>
      </w:numPr>
      <w:overflowPunct/>
      <w:autoSpaceDE/>
      <w:autoSpaceDN/>
      <w:adjustRightInd/>
      <w:spacing w:after="0"/>
      <w:jc w:val="both"/>
      <w:textAlignment w:val="auto"/>
    </w:pPr>
    <w:rPr>
      <w:rFonts w:ascii="Book Antiqua" w:eastAsia="Malgun Gothic" w:hAnsi="Book Antiqua"/>
      <w:lang w:eastAsia="en-US"/>
    </w:rPr>
  </w:style>
  <w:style w:type="paragraph" w:customStyle="1" w:styleId="Bullet2">
    <w:name w:val="Bullet 2"/>
    <w:basedOn w:val="Normal"/>
    <w:qFormat/>
    <w:rsid w:val="00560CDA"/>
    <w:pPr>
      <w:numPr>
        <w:ilvl w:val="5"/>
        <w:numId w:val="25"/>
      </w:numPr>
      <w:overflowPunct/>
      <w:autoSpaceDE/>
      <w:autoSpaceDN/>
      <w:adjustRightInd/>
      <w:spacing w:after="0"/>
      <w:textAlignment w:val="auto"/>
    </w:pPr>
    <w:rPr>
      <w:rFonts w:ascii="Arial" w:eastAsia="Malgun Gothic" w:hAnsi="Arial"/>
      <w:szCs w:val="24"/>
      <w:lang w:eastAsia="en-US"/>
    </w:rPr>
  </w:style>
  <w:style w:type="paragraph" w:customStyle="1" w:styleId="bulletlevel1">
    <w:name w:val="bullet level 1"/>
    <w:basedOn w:val="Bullet-3"/>
    <w:qFormat/>
    <w:rsid w:val="00560CDA"/>
    <w:pPr>
      <w:numPr>
        <w:ilvl w:val="0"/>
      </w:numPr>
      <w:ind w:left="720" w:hanging="360"/>
    </w:pPr>
  </w:style>
  <w:style w:type="paragraph" w:customStyle="1" w:styleId="bulletlevel2">
    <w:name w:val="bullet level 2"/>
    <w:basedOn w:val="Bullet-3"/>
    <w:qFormat/>
    <w:rsid w:val="00560CDA"/>
    <w:pPr>
      <w:numPr>
        <w:ilvl w:val="1"/>
      </w:numPr>
    </w:pPr>
    <w:rPr>
      <w:lang w:val="en-AU"/>
    </w:rPr>
  </w:style>
  <w:style w:type="paragraph" w:customStyle="1" w:styleId="bulletlevel4">
    <w:name w:val="bullet level 4"/>
    <w:basedOn w:val="Bullet-3"/>
    <w:qFormat/>
    <w:rsid w:val="00560CDA"/>
    <w:pPr>
      <w:numPr>
        <w:ilvl w:val="3"/>
      </w:numPr>
      <w:ind w:left="2880" w:hanging="360"/>
    </w:pPr>
    <w:rPr>
      <w:lang w:val="en-AU"/>
    </w:rPr>
  </w:style>
  <w:style w:type="character" w:customStyle="1" w:styleId="B3Char2">
    <w:name w:val="B3 Char2"/>
    <w:qFormat/>
    <w:rsid w:val="00560CDA"/>
    <w:rPr>
      <w:rFonts w:eastAsiaTheme="minorEastAsia"/>
      <w:lang w:val="en-GB" w:eastAsia="en-US"/>
    </w:rPr>
  </w:style>
  <w:style w:type="paragraph" w:customStyle="1" w:styleId="2">
    <w:name w:val="正文2"/>
    <w:rsid w:val="00F80264"/>
    <w:pPr>
      <w:spacing w:before="100" w:beforeAutospacing="1" w:after="180"/>
    </w:pPr>
    <w:rPr>
      <w:rFonts w:eastAsia="DengXi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21362">
      <w:bodyDiv w:val="1"/>
      <w:marLeft w:val="0"/>
      <w:marRight w:val="0"/>
      <w:marTop w:val="0"/>
      <w:marBottom w:val="0"/>
      <w:divBdr>
        <w:top w:val="none" w:sz="0" w:space="0" w:color="auto"/>
        <w:left w:val="none" w:sz="0" w:space="0" w:color="auto"/>
        <w:bottom w:val="none" w:sz="0" w:space="0" w:color="auto"/>
        <w:right w:val="none" w:sz="0" w:space="0" w:color="auto"/>
      </w:divBdr>
    </w:div>
    <w:div w:id="62877341">
      <w:bodyDiv w:val="1"/>
      <w:marLeft w:val="0"/>
      <w:marRight w:val="0"/>
      <w:marTop w:val="0"/>
      <w:marBottom w:val="0"/>
      <w:divBdr>
        <w:top w:val="none" w:sz="0" w:space="0" w:color="auto"/>
        <w:left w:val="none" w:sz="0" w:space="0" w:color="auto"/>
        <w:bottom w:val="none" w:sz="0" w:space="0" w:color="auto"/>
        <w:right w:val="none" w:sz="0" w:space="0" w:color="auto"/>
      </w:divBdr>
    </w:div>
    <w:div w:id="114178368">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8314239">
      <w:bodyDiv w:val="1"/>
      <w:marLeft w:val="0"/>
      <w:marRight w:val="0"/>
      <w:marTop w:val="0"/>
      <w:marBottom w:val="0"/>
      <w:divBdr>
        <w:top w:val="none" w:sz="0" w:space="0" w:color="auto"/>
        <w:left w:val="none" w:sz="0" w:space="0" w:color="auto"/>
        <w:bottom w:val="none" w:sz="0" w:space="0" w:color="auto"/>
        <w:right w:val="none" w:sz="0" w:space="0" w:color="auto"/>
      </w:divBdr>
    </w:div>
    <w:div w:id="324744853">
      <w:bodyDiv w:val="1"/>
      <w:marLeft w:val="0"/>
      <w:marRight w:val="0"/>
      <w:marTop w:val="0"/>
      <w:marBottom w:val="0"/>
      <w:divBdr>
        <w:top w:val="none" w:sz="0" w:space="0" w:color="auto"/>
        <w:left w:val="none" w:sz="0" w:space="0" w:color="auto"/>
        <w:bottom w:val="none" w:sz="0" w:space="0" w:color="auto"/>
        <w:right w:val="none" w:sz="0" w:space="0" w:color="auto"/>
      </w:divBdr>
    </w:div>
    <w:div w:id="397942365">
      <w:bodyDiv w:val="1"/>
      <w:marLeft w:val="0"/>
      <w:marRight w:val="0"/>
      <w:marTop w:val="0"/>
      <w:marBottom w:val="0"/>
      <w:divBdr>
        <w:top w:val="none" w:sz="0" w:space="0" w:color="auto"/>
        <w:left w:val="none" w:sz="0" w:space="0" w:color="auto"/>
        <w:bottom w:val="none" w:sz="0" w:space="0" w:color="auto"/>
        <w:right w:val="none" w:sz="0" w:space="0" w:color="auto"/>
      </w:divBdr>
    </w:div>
    <w:div w:id="400519287">
      <w:bodyDiv w:val="1"/>
      <w:marLeft w:val="0"/>
      <w:marRight w:val="0"/>
      <w:marTop w:val="0"/>
      <w:marBottom w:val="0"/>
      <w:divBdr>
        <w:top w:val="none" w:sz="0" w:space="0" w:color="auto"/>
        <w:left w:val="none" w:sz="0" w:space="0" w:color="auto"/>
        <w:bottom w:val="none" w:sz="0" w:space="0" w:color="auto"/>
        <w:right w:val="none" w:sz="0" w:space="0" w:color="auto"/>
      </w:divBdr>
    </w:div>
    <w:div w:id="415713616">
      <w:bodyDiv w:val="1"/>
      <w:marLeft w:val="0"/>
      <w:marRight w:val="0"/>
      <w:marTop w:val="0"/>
      <w:marBottom w:val="0"/>
      <w:divBdr>
        <w:top w:val="none" w:sz="0" w:space="0" w:color="auto"/>
        <w:left w:val="none" w:sz="0" w:space="0" w:color="auto"/>
        <w:bottom w:val="none" w:sz="0" w:space="0" w:color="auto"/>
        <w:right w:val="none" w:sz="0" w:space="0" w:color="auto"/>
      </w:divBdr>
    </w:div>
    <w:div w:id="464585614">
      <w:bodyDiv w:val="1"/>
      <w:marLeft w:val="0"/>
      <w:marRight w:val="0"/>
      <w:marTop w:val="0"/>
      <w:marBottom w:val="0"/>
      <w:divBdr>
        <w:top w:val="none" w:sz="0" w:space="0" w:color="auto"/>
        <w:left w:val="none" w:sz="0" w:space="0" w:color="auto"/>
        <w:bottom w:val="none" w:sz="0" w:space="0" w:color="auto"/>
        <w:right w:val="none" w:sz="0" w:space="0" w:color="auto"/>
      </w:divBdr>
    </w:div>
    <w:div w:id="470296089">
      <w:bodyDiv w:val="1"/>
      <w:marLeft w:val="0"/>
      <w:marRight w:val="0"/>
      <w:marTop w:val="0"/>
      <w:marBottom w:val="0"/>
      <w:divBdr>
        <w:top w:val="none" w:sz="0" w:space="0" w:color="auto"/>
        <w:left w:val="none" w:sz="0" w:space="0" w:color="auto"/>
        <w:bottom w:val="none" w:sz="0" w:space="0" w:color="auto"/>
        <w:right w:val="none" w:sz="0" w:space="0" w:color="auto"/>
      </w:divBdr>
    </w:div>
    <w:div w:id="486173649">
      <w:bodyDiv w:val="1"/>
      <w:marLeft w:val="0"/>
      <w:marRight w:val="0"/>
      <w:marTop w:val="0"/>
      <w:marBottom w:val="0"/>
      <w:divBdr>
        <w:top w:val="none" w:sz="0" w:space="0" w:color="auto"/>
        <w:left w:val="none" w:sz="0" w:space="0" w:color="auto"/>
        <w:bottom w:val="none" w:sz="0" w:space="0" w:color="auto"/>
        <w:right w:val="none" w:sz="0" w:space="0" w:color="auto"/>
      </w:divBdr>
    </w:div>
    <w:div w:id="766081097">
      <w:bodyDiv w:val="1"/>
      <w:marLeft w:val="0"/>
      <w:marRight w:val="0"/>
      <w:marTop w:val="0"/>
      <w:marBottom w:val="0"/>
      <w:divBdr>
        <w:top w:val="none" w:sz="0" w:space="0" w:color="auto"/>
        <w:left w:val="none" w:sz="0" w:space="0" w:color="auto"/>
        <w:bottom w:val="none" w:sz="0" w:space="0" w:color="auto"/>
        <w:right w:val="none" w:sz="0" w:space="0" w:color="auto"/>
      </w:divBdr>
    </w:div>
    <w:div w:id="892011466">
      <w:bodyDiv w:val="1"/>
      <w:marLeft w:val="0"/>
      <w:marRight w:val="0"/>
      <w:marTop w:val="0"/>
      <w:marBottom w:val="0"/>
      <w:divBdr>
        <w:top w:val="none" w:sz="0" w:space="0" w:color="auto"/>
        <w:left w:val="none" w:sz="0" w:space="0" w:color="auto"/>
        <w:bottom w:val="none" w:sz="0" w:space="0" w:color="auto"/>
        <w:right w:val="none" w:sz="0" w:space="0" w:color="auto"/>
      </w:divBdr>
    </w:div>
    <w:div w:id="968123740">
      <w:bodyDiv w:val="1"/>
      <w:marLeft w:val="0"/>
      <w:marRight w:val="0"/>
      <w:marTop w:val="0"/>
      <w:marBottom w:val="0"/>
      <w:divBdr>
        <w:top w:val="none" w:sz="0" w:space="0" w:color="auto"/>
        <w:left w:val="none" w:sz="0" w:space="0" w:color="auto"/>
        <w:bottom w:val="none" w:sz="0" w:space="0" w:color="auto"/>
        <w:right w:val="none" w:sz="0" w:space="0" w:color="auto"/>
      </w:divBdr>
    </w:div>
    <w:div w:id="1189102204">
      <w:bodyDiv w:val="1"/>
      <w:marLeft w:val="0"/>
      <w:marRight w:val="0"/>
      <w:marTop w:val="0"/>
      <w:marBottom w:val="0"/>
      <w:divBdr>
        <w:top w:val="none" w:sz="0" w:space="0" w:color="auto"/>
        <w:left w:val="none" w:sz="0" w:space="0" w:color="auto"/>
        <w:bottom w:val="none" w:sz="0" w:space="0" w:color="auto"/>
        <w:right w:val="none" w:sz="0" w:space="0" w:color="auto"/>
      </w:divBdr>
    </w:div>
    <w:div w:id="1193494496">
      <w:bodyDiv w:val="1"/>
      <w:marLeft w:val="0"/>
      <w:marRight w:val="0"/>
      <w:marTop w:val="0"/>
      <w:marBottom w:val="0"/>
      <w:divBdr>
        <w:top w:val="none" w:sz="0" w:space="0" w:color="auto"/>
        <w:left w:val="none" w:sz="0" w:space="0" w:color="auto"/>
        <w:bottom w:val="none" w:sz="0" w:space="0" w:color="auto"/>
        <w:right w:val="none" w:sz="0" w:space="0" w:color="auto"/>
      </w:divBdr>
    </w:div>
    <w:div w:id="151194368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858152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9A67B-76E1-43E0-AB31-B6D363F04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1277</Words>
  <Characters>7284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8544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FW</cp:lastModifiedBy>
  <cp:revision>3</cp:revision>
  <cp:lastPrinted>2007-03-03T11:31:00Z</cp:lastPrinted>
  <dcterms:created xsi:type="dcterms:W3CDTF">2020-10-16T15:45:00Z</dcterms:created>
  <dcterms:modified xsi:type="dcterms:W3CDTF">2020-10-16T15:47:00Z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C:\mySingle\TEMP\Specs 213 - 2 step_v1.docx</vt:lpwstr>
  </property>
</Properties>
</file>