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78B014B" w14:textId="09BA8D2B" w:rsidR="00252E14" w:rsidRPr="003E2945" w:rsidRDefault="00252E14" w:rsidP="006167BB">
      <w:pPr>
        <w:tabs>
          <w:tab w:val="center" w:pos="4536"/>
          <w:tab w:val="right" w:pos="7655"/>
          <w:tab w:val="right" w:pos="9072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OLE_LINK16"/>
      <w:bookmarkStart w:id="1" w:name="OLE_LINK17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26463D">
        <w:rPr>
          <w:rFonts w:ascii="Arial" w:hAnsi="Arial" w:cs="Arial"/>
          <w:b/>
          <w:bCs/>
          <w:sz w:val="28"/>
        </w:rPr>
        <w:t>#103-e</w:t>
      </w:r>
      <w:r w:rsidR="0026463D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26463D"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Pr="002A5263">
        <w:rPr>
          <w:rFonts w:ascii="Arial" w:hAnsi="Arial" w:cs="Arial"/>
          <w:b/>
          <w:bCs/>
          <w:sz w:val="28"/>
        </w:rPr>
        <w:t>R1-20</w:t>
      </w:r>
      <w:r w:rsidR="00BD2F2E">
        <w:rPr>
          <w:rFonts w:ascii="Arial" w:eastAsiaTheme="minorEastAsia" w:hAnsi="Arial" w:cs="Arial" w:hint="eastAsia"/>
          <w:b/>
          <w:bCs/>
          <w:sz w:val="28"/>
          <w:lang w:eastAsia="zh-CN"/>
        </w:rPr>
        <w:t>07870</w:t>
      </w:r>
    </w:p>
    <w:p w14:paraId="4ABD51D8" w14:textId="77777777" w:rsidR="00252E14" w:rsidRPr="009513AC" w:rsidRDefault="00252E14" w:rsidP="00252E1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bookmarkEnd w:id="1"/>
    <w:p w14:paraId="1810D892" w14:textId="343E47FA" w:rsidR="005C2088" w:rsidRPr="000D2C3C" w:rsidRDefault="005C2088" w:rsidP="00333EAB">
      <w:pPr>
        <w:pStyle w:val="ad"/>
        <w:tabs>
          <w:tab w:val="left" w:pos="1843"/>
        </w:tabs>
        <w:spacing w:before="240" w:line="276" w:lineRule="auto"/>
        <w:jc w:val="both"/>
        <w:outlineLvl w:val="0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Source:</w:t>
      </w:r>
      <w:r w:rsidR="008D4143">
        <w:rPr>
          <w:rFonts w:cs="Arial"/>
          <w:sz w:val="24"/>
          <w:szCs w:val="24"/>
        </w:rPr>
        <w:t xml:space="preserve"> </w:t>
      </w:r>
      <w:r w:rsidR="008D4143">
        <w:rPr>
          <w:rFonts w:eastAsia="宋体" w:cs="Arial"/>
          <w:sz w:val="24"/>
          <w:szCs w:val="24"/>
          <w:lang w:eastAsia="zh-CN"/>
        </w:rPr>
        <w:t xml:space="preserve">     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  <w:r w:rsidR="00F75E47">
        <w:rPr>
          <w:rFonts w:eastAsia="宋体" w:cs="Arial" w:hint="eastAsia"/>
          <w:sz w:val="24"/>
          <w:szCs w:val="24"/>
          <w:lang w:eastAsia="zh-CN"/>
        </w:rPr>
        <w:tab/>
      </w:r>
      <w:r w:rsidRPr="000D2C3C">
        <w:rPr>
          <w:rFonts w:cs="Arial"/>
          <w:sz w:val="24"/>
          <w:szCs w:val="24"/>
        </w:rPr>
        <w:t>CATT</w:t>
      </w:r>
    </w:p>
    <w:p w14:paraId="595106F8" w14:textId="0325B506" w:rsidR="005C2088" w:rsidRPr="000D2C3C" w:rsidRDefault="005C2088" w:rsidP="00333EAB">
      <w:pPr>
        <w:pStyle w:val="ad"/>
        <w:tabs>
          <w:tab w:val="left" w:pos="1843"/>
        </w:tabs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Title:</w:t>
      </w:r>
      <w:r w:rsidR="008D4143">
        <w:rPr>
          <w:rFonts w:eastAsia="宋体" w:cs="Arial"/>
          <w:sz w:val="24"/>
          <w:szCs w:val="24"/>
          <w:lang w:eastAsia="zh-CN"/>
        </w:rPr>
        <w:t xml:space="preserve">        </w:t>
      </w:r>
      <w:bookmarkStart w:id="2" w:name="OLE_LINK2"/>
      <w:bookmarkStart w:id="3" w:name="OLE_LINK3"/>
      <w:r w:rsidR="008D4143">
        <w:rPr>
          <w:rFonts w:eastAsia="宋体" w:cs="Arial"/>
          <w:sz w:val="24"/>
          <w:szCs w:val="24"/>
          <w:lang w:eastAsia="zh-CN"/>
        </w:rPr>
        <w:t xml:space="preserve"> </w:t>
      </w:r>
      <w:r w:rsidR="00F75E47">
        <w:rPr>
          <w:rFonts w:eastAsia="宋体" w:cs="Arial" w:hint="eastAsia"/>
          <w:sz w:val="24"/>
          <w:szCs w:val="24"/>
          <w:lang w:eastAsia="zh-CN"/>
        </w:rPr>
        <w:tab/>
      </w:r>
      <w:r w:rsidRPr="005C2088">
        <w:rPr>
          <w:rFonts w:eastAsia="宋体" w:cs="Arial"/>
          <w:sz w:val="24"/>
          <w:szCs w:val="24"/>
          <w:lang w:eastAsia="zh-CN"/>
        </w:rPr>
        <w:t>PDCCH monitoring adaptation</w:t>
      </w:r>
      <w:bookmarkEnd w:id="2"/>
      <w:bookmarkEnd w:id="3"/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</w:p>
    <w:p w14:paraId="14853F33" w14:textId="4B179297" w:rsidR="005C2088" w:rsidRPr="000D2C3C" w:rsidRDefault="005C2088" w:rsidP="00333EAB">
      <w:pPr>
        <w:pStyle w:val="ad"/>
        <w:tabs>
          <w:tab w:val="left" w:pos="1843"/>
        </w:tabs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 w:rsidRPr="000D2C3C">
        <w:rPr>
          <w:rFonts w:cs="Arial"/>
          <w:sz w:val="24"/>
          <w:szCs w:val="24"/>
        </w:rPr>
        <w:t>Agenda Item:</w:t>
      </w:r>
      <w:bookmarkStart w:id="4" w:name="Source"/>
      <w:bookmarkEnd w:id="4"/>
      <w:r w:rsidR="008D4143">
        <w:rPr>
          <w:rFonts w:eastAsia="宋体" w:cs="Arial"/>
          <w:sz w:val="24"/>
          <w:szCs w:val="24"/>
          <w:lang w:eastAsia="zh-CN"/>
        </w:rPr>
        <w:t xml:space="preserve">  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  <w:r w:rsidR="00F75E47">
        <w:rPr>
          <w:rFonts w:eastAsia="宋体" w:cs="Arial" w:hint="eastAsia"/>
          <w:sz w:val="24"/>
          <w:szCs w:val="24"/>
          <w:lang w:eastAsia="zh-CN"/>
        </w:rPr>
        <w:tab/>
      </w:r>
      <w:r>
        <w:rPr>
          <w:rFonts w:eastAsia="宋体" w:cs="Arial" w:hint="eastAsia"/>
          <w:sz w:val="24"/>
          <w:szCs w:val="24"/>
          <w:lang w:eastAsia="zh-CN"/>
        </w:rPr>
        <w:t>8.7.2</w:t>
      </w:r>
    </w:p>
    <w:p w14:paraId="56D6389B" w14:textId="625F7A6D" w:rsidR="005C2088" w:rsidRPr="000D2C3C" w:rsidRDefault="005C2088" w:rsidP="00333EAB">
      <w:pPr>
        <w:pStyle w:val="ad"/>
        <w:tabs>
          <w:tab w:val="left" w:pos="1843"/>
        </w:tabs>
        <w:spacing w:line="276" w:lineRule="auto"/>
        <w:jc w:val="both"/>
        <w:rPr>
          <w:rFonts w:cs="Arial"/>
          <w:sz w:val="24"/>
          <w:szCs w:val="24"/>
        </w:rPr>
      </w:pPr>
      <w:r w:rsidRPr="000D2C3C">
        <w:rPr>
          <w:rFonts w:cs="Arial"/>
          <w:sz w:val="24"/>
          <w:szCs w:val="24"/>
        </w:rPr>
        <w:t>Document for:</w:t>
      </w:r>
      <w:bookmarkStart w:id="5" w:name="DocumentFor"/>
      <w:bookmarkEnd w:id="5"/>
      <w:r w:rsidR="008D4143">
        <w:rPr>
          <w:rFonts w:eastAsia="宋体" w:cs="Arial"/>
          <w:sz w:val="24"/>
          <w:szCs w:val="24"/>
          <w:lang w:eastAsia="zh-CN"/>
        </w:rPr>
        <w:t xml:space="preserve"> </w:t>
      </w:r>
      <w:r w:rsidRPr="000D2C3C">
        <w:rPr>
          <w:rFonts w:eastAsia="宋体" w:cs="Arial"/>
          <w:sz w:val="24"/>
          <w:szCs w:val="24"/>
          <w:lang w:eastAsia="zh-CN"/>
        </w:rPr>
        <w:t xml:space="preserve"> </w:t>
      </w:r>
      <w:r w:rsidR="00F75E47">
        <w:rPr>
          <w:rFonts w:eastAsia="宋体" w:cs="Arial" w:hint="eastAsia"/>
          <w:sz w:val="24"/>
          <w:szCs w:val="24"/>
          <w:lang w:eastAsia="zh-CN"/>
        </w:rPr>
        <w:tab/>
      </w:r>
      <w:r w:rsidRPr="000D2C3C">
        <w:rPr>
          <w:rFonts w:cs="Arial"/>
          <w:sz w:val="24"/>
          <w:szCs w:val="24"/>
        </w:rPr>
        <w:t>Discussion and Decision</w:t>
      </w:r>
    </w:p>
    <w:p w14:paraId="73466B2C" w14:textId="77777777" w:rsidR="00830F4E" w:rsidRPr="005C2088" w:rsidRDefault="00830F4E" w:rsidP="00EE386D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lang w:eastAsia="zh-CN"/>
        </w:rPr>
      </w:pPr>
    </w:p>
    <w:p w14:paraId="6F8A6128" w14:textId="77777777" w:rsidR="00451061" w:rsidRPr="00451061" w:rsidRDefault="00830F4E" w:rsidP="00EE386D">
      <w:pPr>
        <w:pStyle w:val="1"/>
        <w:ind w:left="431"/>
        <w:jc w:val="both"/>
      </w:pPr>
      <w:r w:rsidRPr="0052231C">
        <w:t>Introduction</w:t>
      </w:r>
    </w:p>
    <w:p w14:paraId="103B8806" w14:textId="43578C05" w:rsidR="0026463D" w:rsidRPr="006167BB" w:rsidRDefault="00451061" w:rsidP="002B4C4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As the agreement</w:t>
      </w:r>
      <w:r w:rsidR="00511515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in </w:t>
      </w:r>
      <w:r w:rsidRPr="00451061">
        <w:rPr>
          <w:rFonts w:eastAsia="宋体" w:hint="eastAsia"/>
          <w:lang w:eastAsia="zh-CN"/>
        </w:rPr>
        <w:t>Rel-17 power saving WID</w:t>
      </w:r>
      <w:r w:rsidR="002B4C49">
        <w:rPr>
          <w:rFonts w:eastAsia="宋体" w:hint="eastAsia"/>
          <w:lang w:eastAsia="zh-CN"/>
        </w:rPr>
        <w:t xml:space="preserve">, the enhancements on power saving techniques for connected-mode UE would be further studied, </w:t>
      </w:r>
      <w:r w:rsidR="00600EF1">
        <w:rPr>
          <w:rFonts w:eastAsia="宋体" w:hint="eastAsia"/>
          <w:lang w:eastAsia="zh-CN"/>
        </w:rPr>
        <w:t>e.g</w:t>
      </w:r>
      <w:r w:rsidR="008443E6">
        <w:rPr>
          <w:rFonts w:eastAsia="宋体" w:hint="eastAsia"/>
          <w:lang w:eastAsia="zh-CN"/>
        </w:rPr>
        <w:t>.</w:t>
      </w:r>
      <w:r w:rsidR="00600EF1">
        <w:rPr>
          <w:rFonts w:eastAsia="宋体" w:hint="eastAsia"/>
          <w:lang w:eastAsia="zh-CN"/>
        </w:rPr>
        <w:t>,</w:t>
      </w:r>
      <w:r w:rsidR="002B4C49">
        <w:rPr>
          <w:rFonts w:eastAsia="宋体" w:hint="eastAsia"/>
          <w:lang w:eastAsia="zh-CN"/>
        </w:rPr>
        <w:t xml:space="preserve"> </w:t>
      </w:r>
      <w:r w:rsidR="002B4C49" w:rsidRPr="004066C0">
        <w:t xml:space="preserve">extension to Rel-16 DCI-based power saving adaptation during DRX Active Time for an active BWP, including PDCCH monitoring </w:t>
      </w:r>
      <w:r w:rsidR="002B4C49" w:rsidRPr="00703D74">
        <w:t>reduction</w:t>
      </w:r>
      <w:r w:rsidR="002B4C49" w:rsidRPr="004066C0">
        <w:t xml:space="preserve"> </w:t>
      </w:r>
      <w:r w:rsidR="002B4C49">
        <w:t>when C-DRX is configured</w:t>
      </w:r>
      <w:r w:rsidR="002B4C49">
        <w:rPr>
          <w:rFonts w:eastAsiaTheme="minorEastAsia" w:hint="eastAsia"/>
          <w:lang w:eastAsia="zh-CN"/>
        </w:rPr>
        <w:t>.</w:t>
      </w:r>
      <w:r w:rsidR="0026463D">
        <w:rPr>
          <w:rFonts w:eastAsiaTheme="minorEastAsia" w:hint="eastAsia"/>
          <w:lang w:eastAsia="zh-CN"/>
        </w:rPr>
        <w:t xml:space="preserve"> </w:t>
      </w:r>
      <w:r w:rsidR="006167BB">
        <w:rPr>
          <w:rFonts w:eastAsiaTheme="minorEastAsia"/>
          <w:lang w:eastAsia="zh-CN"/>
        </w:rPr>
        <w:t>I</w:t>
      </w:r>
      <w:r w:rsidR="006167BB">
        <w:rPr>
          <w:rFonts w:eastAsiaTheme="minorEastAsia" w:hint="eastAsia"/>
          <w:lang w:eastAsia="zh-CN"/>
        </w:rPr>
        <w:t xml:space="preserve">n order to evaluate the power saving performance of the power saving adaptation schemes for connected-mode UE, </w:t>
      </w:r>
      <w:r w:rsidR="006167BB">
        <w:rPr>
          <w:rFonts w:eastAsiaTheme="minorEastAsia"/>
          <w:lang w:eastAsia="zh-CN"/>
        </w:rPr>
        <w:t>the</w:t>
      </w:r>
      <w:r w:rsidR="006167BB">
        <w:rPr>
          <w:rFonts w:eastAsiaTheme="minorEastAsia" w:hint="eastAsia"/>
          <w:lang w:eastAsia="zh-CN"/>
        </w:rPr>
        <w:t xml:space="preserve"> power models in TR38.840 would be reused based on the agreements in RAN1#102e, </w:t>
      </w:r>
      <w:r w:rsidR="006167BB">
        <w:rPr>
          <w:rFonts w:eastAsiaTheme="minorEastAsia"/>
          <w:lang w:eastAsia="zh-CN"/>
        </w:rPr>
        <w:t>and</w:t>
      </w:r>
      <w:r w:rsidR="006167BB">
        <w:rPr>
          <w:rFonts w:eastAsiaTheme="minorEastAsia" w:hint="eastAsia"/>
          <w:lang w:eastAsia="zh-CN"/>
        </w:rPr>
        <w:t xml:space="preserve"> the </w:t>
      </w:r>
      <w:r w:rsidR="006167BB" w:rsidRPr="006167BB">
        <w:rPr>
          <w:rFonts w:eastAsia="宋体"/>
          <w:sz w:val="21"/>
          <w:szCs w:val="22"/>
          <w:lang w:eastAsia="zh-CN"/>
        </w:rPr>
        <w:t>Rel-15/16 features is recommended of the power consumption as reference for baseline</w:t>
      </w:r>
      <w:r w:rsidR="00CC5C69">
        <w:rPr>
          <w:rFonts w:eastAsia="宋体" w:hint="eastAsia"/>
          <w:sz w:val="21"/>
          <w:szCs w:val="22"/>
          <w:lang w:eastAsia="zh-CN"/>
        </w:rPr>
        <w:t xml:space="preserve">, </w:t>
      </w:r>
      <w:r w:rsidR="00F83F6A">
        <w:rPr>
          <w:rFonts w:eastAsia="宋体" w:hint="eastAsia"/>
          <w:sz w:val="21"/>
          <w:szCs w:val="22"/>
          <w:lang w:eastAsia="zh-CN"/>
        </w:rPr>
        <w:t>whose</w:t>
      </w:r>
      <w:r w:rsidR="00CC5C69">
        <w:rPr>
          <w:rFonts w:eastAsia="宋体" w:hint="eastAsia"/>
          <w:sz w:val="21"/>
          <w:szCs w:val="22"/>
          <w:lang w:eastAsia="zh-CN"/>
        </w:rPr>
        <w:t xml:space="preserve"> details are reported by the company</w:t>
      </w:r>
      <w:r w:rsidR="006167BB" w:rsidRPr="006167BB">
        <w:rPr>
          <w:rFonts w:eastAsia="宋体"/>
          <w:sz w:val="21"/>
          <w:szCs w:val="22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B4C49" w:rsidRPr="000F5D64" w14:paraId="672FDD85" w14:textId="77777777" w:rsidTr="001B3139">
        <w:trPr>
          <w:trHeight w:val="2132"/>
        </w:trPr>
        <w:tc>
          <w:tcPr>
            <w:tcW w:w="9288" w:type="dxa"/>
          </w:tcPr>
          <w:p w14:paraId="0E4C0D85" w14:textId="77777777" w:rsidR="0026463D" w:rsidRPr="006167BB" w:rsidRDefault="0026463D" w:rsidP="0026463D">
            <w:pPr>
              <w:rPr>
                <w:rFonts w:eastAsia="宋体"/>
                <w:sz w:val="21"/>
                <w:szCs w:val="22"/>
                <w:highlight w:val="green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highlight w:val="green"/>
                <w:lang w:eastAsia="zh-CN"/>
              </w:rPr>
              <w:t>Agreements:</w:t>
            </w:r>
          </w:p>
          <w:p w14:paraId="16AF5BFE" w14:textId="77777777" w:rsidR="0026463D" w:rsidRPr="006167BB" w:rsidRDefault="0026463D" w:rsidP="0026463D">
            <w:pPr>
              <w:numPr>
                <w:ilvl w:val="0"/>
                <w:numId w:val="20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Reusing power model in TR38.840 for evaluation of DCI-based power saving adaptation schemes.</w:t>
            </w:r>
          </w:p>
          <w:p w14:paraId="6068ED59" w14:textId="77777777" w:rsidR="0026463D" w:rsidRPr="006167BB" w:rsidRDefault="0026463D" w:rsidP="0026463D">
            <w:pPr>
              <w:numPr>
                <w:ilvl w:val="1"/>
                <w:numId w:val="20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Note: company reporting additional power model for missing state or update is not precluded.</w:t>
            </w:r>
          </w:p>
          <w:p w14:paraId="549E9CCF" w14:textId="77777777" w:rsidR="0026463D" w:rsidRPr="006167BB" w:rsidRDefault="0026463D" w:rsidP="0026463D">
            <w:pPr>
              <w:rPr>
                <w:rFonts w:eastAsia="宋体"/>
                <w:color w:val="1F497D"/>
                <w:sz w:val="21"/>
                <w:szCs w:val="22"/>
                <w:lang w:eastAsia="zh-CN"/>
              </w:rPr>
            </w:pPr>
          </w:p>
          <w:p w14:paraId="63F29155" w14:textId="77777777" w:rsidR="0026463D" w:rsidRPr="006167BB" w:rsidRDefault="0026463D" w:rsidP="0026463D">
            <w:pPr>
              <w:rPr>
                <w:rFonts w:eastAsia="宋体"/>
                <w:sz w:val="21"/>
                <w:szCs w:val="22"/>
                <w:highlight w:val="green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highlight w:val="green"/>
                <w:lang w:eastAsia="zh-CN"/>
              </w:rPr>
              <w:t>Agreements:</w:t>
            </w:r>
          </w:p>
          <w:p w14:paraId="6BBE4570" w14:textId="77777777" w:rsidR="0026463D" w:rsidRPr="006167BB" w:rsidRDefault="0026463D" w:rsidP="0026463D">
            <w:pPr>
              <w:numPr>
                <w:ilvl w:val="0"/>
                <w:numId w:val="21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Company should report assumptions used for periodic measurement activities for the Rel-17 DCI-based power saving adaptation evaluation.</w:t>
            </w:r>
          </w:p>
          <w:p w14:paraId="7D7AD88A" w14:textId="77777777" w:rsidR="0026463D" w:rsidRPr="006167BB" w:rsidRDefault="0026463D" w:rsidP="0026463D">
            <w:pPr>
              <w:numPr>
                <w:ilvl w:val="1"/>
                <w:numId w:val="21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The periodic activities defined in TR38.840 can be reused.</w:t>
            </w:r>
          </w:p>
          <w:p w14:paraId="6CD213E6" w14:textId="77777777" w:rsidR="0026463D" w:rsidRPr="006167BB" w:rsidRDefault="0026463D" w:rsidP="0026463D">
            <w:pPr>
              <w:numPr>
                <w:ilvl w:val="1"/>
                <w:numId w:val="21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Measurement for RLM/BFD every C-DRX cycle can be optionally modelled</w:t>
            </w:r>
          </w:p>
          <w:p w14:paraId="525262CD" w14:textId="77777777" w:rsidR="0026463D" w:rsidRPr="006167BB" w:rsidRDefault="0026463D" w:rsidP="0026463D">
            <w:pPr>
              <w:rPr>
                <w:rFonts w:eastAsia="宋体"/>
                <w:color w:val="1F497D"/>
                <w:sz w:val="21"/>
                <w:szCs w:val="22"/>
                <w:lang w:eastAsia="zh-CN"/>
              </w:rPr>
            </w:pPr>
          </w:p>
          <w:p w14:paraId="0811632A" w14:textId="77777777" w:rsidR="0026463D" w:rsidRPr="006167BB" w:rsidRDefault="0026463D" w:rsidP="0026463D">
            <w:pPr>
              <w:rPr>
                <w:rFonts w:eastAsia="宋体"/>
                <w:sz w:val="21"/>
                <w:szCs w:val="22"/>
                <w:highlight w:val="green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highlight w:val="green"/>
                <w:lang w:eastAsia="zh-CN"/>
              </w:rPr>
              <w:t>Agreements:</w:t>
            </w:r>
          </w:p>
          <w:p w14:paraId="1E15FA3B" w14:textId="77777777" w:rsidR="0026463D" w:rsidRPr="006167BB" w:rsidRDefault="0026463D" w:rsidP="0026463D">
            <w:pPr>
              <w:numPr>
                <w:ilvl w:val="0"/>
                <w:numId w:val="21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The performance metrics described in TR38.840 section 8.2 is reused for power saving evaluation of Rel-17 DCI-based power saving adaptation during </w:t>
            </w:r>
            <w:proofErr w:type="spellStart"/>
            <w:r w:rsidRPr="006167BB">
              <w:rPr>
                <w:rFonts w:eastAsia="宋体"/>
                <w:sz w:val="21"/>
                <w:szCs w:val="22"/>
                <w:lang w:eastAsia="zh-CN"/>
              </w:rPr>
              <w:t>ActiveTime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zh-CN"/>
              </w:rPr>
              <w:t>.</w:t>
            </w:r>
          </w:p>
          <w:p w14:paraId="4C2D7735" w14:textId="77777777" w:rsidR="0026463D" w:rsidRPr="006167BB" w:rsidRDefault="0026463D" w:rsidP="0026463D">
            <w:pPr>
              <w:numPr>
                <w:ilvl w:val="0"/>
                <w:numId w:val="21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The following Rel-15 / 16 features </w:t>
            </w:r>
            <w:proofErr w:type="gramStart"/>
            <w:r w:rsidRPr="006167BB">
              <w:rPr>
                <w:rFonts w:eastAsia="宋体"/>
                <w:sz w:val="21"/>
                <w:szCs w:val="22"/>
                <w:lang w:eastAsia="zh-CN"/>
              </w:rPr>
              <w:t>is</w:t>
            </w:r>
            <w:proofErr w:type="gramEnd"/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 recommended of the power consumption as reference for baseline. Company can report the feature(s) being used in the baseline.</w:t>
            </w:r>
          </w:p>
          <w:p w14:paraId="07431AED" w14:textId="77777777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DRX</w:t>
            </w:r>
          </w:p>
          <w:p w14:paraId="346CB470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C-DRX cycle 40msec for VoIP</w:t>
            </w:r>
          </w:p>
          <w:p w14:paraId="49530B52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10ms IAT, 8ms On-duration</w:t>
            </w:r>
          </w:p>
          <w:p w14:paraId="11E63271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Assume max two packets bundled</w:t>
            </w:r>
          </w:p>
          <w:p w14:paraId="4729D0DF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C-DRX cycle 160msec for FTP</w:t>
            </w:r>
          </w:p>
          <w:p w14:paraId="2A3EE137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Alt 1: 20 msec IAT, 8ms On-duration</w:t>
            </w:r>
          </w:p>
          <w:p w14:paraId="4952CB87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Alt 2: short DRX</w:t>
            </w:r>
          </w:p>
          <w:p w14:paraId="0856DE00" w14:textId="77777777" w:rsidR="0026463D" w:rsidRPr="006167BB" w:rsidRDefault="0026463D" w:rsidP="0026463D">
            <w:pPr>
              <w:numPr>
                <w:ilvl w:val="4"/>
                <w:numId w:val="23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 xml:space="preserve">20 </w:t>
            </w:r>
            <w:proofErr w:type="spellStart"/>
            <w:r w:rsidRPr="006167BB">
              <w:rPr>
                <w:rFonts w:eastAsia="宋体"/>
                <w:sz w:val="21"/>
                <w:szCs w:val="22"/>
                <w:lang w:eastAsia="x-none"/>
              </w:rPr>
              <w:t>ms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x-none"/>
              </w:rPr>
              <w:t xml:space="preserve"> [or 40ms as optional] IAT, 8ms On-duration</w:t>
            </w:r>
          </w:p>
          <w:p w14:paraId="078F6551" w14:textId="77777777" w:rsidR="0026463D" w:rsidRPr="006167BB" w:rsidRDefault="0026463D" w:rsidP="0026463D">
            <w:pPr>
              <w:numPr>
                <w:ilvl w:val="4"/>
                <w:numId w:val="23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 xml:space="preserve">20 </w:t>
            </w:r>
            <w:proofErr w:type="spellStart"/>
            <w:r w:rsidRPr="006167BB">
              <w:rPr>
                <w:rFonts w:eastAsia="宋体"/>
                <w:sz w:val="21"/>
                <w:szCs w:val="22"/>
                <w:lang w:eastAsia="x-none"/>
              </w:rPr>
              <w:t>ms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x-none"/>
              </w:rPr>
              <w:t xml:space="preserve"> for short DRX cycle, 4 cycles</w:t>
            </w:r>
          </w:p>
          <w:p w14:paraId="232E9A90" w14:textId="77777777" w:rsidR="0026463D" w:rsidRPr="006167BB" w:rsidRDefault="0026463D" w:rsidP="0026463D">
            <w:pPr>
              <w:numPr>
                <w:ilvl w:val="3"/>
                <w:numId w:val="23"/>
              </w:numPr>
              <w:rPr>
                <w:rFonts w:eastAsia="宋体"/>
                <w:sz w:val="21"/>
                <w:szCs w:val="22"/>
                <w:lang w:eastAsia="x-none"/>
              </w:rPr>
            </w:pPr>
            <w:r w:rsidRPr="006167BB">
              <w:rPr>
                <w:rFonts w:eastAsia="宋体"/>
                <w:sz w:val="21"/>
                <w:szCs w:val="22"/>
                <w:lang w:eastAsia="x-none"/>
              </w:rPr>
              <w:t>Note: 100 msec IAT, 8ms On-duration can also be used with sufficient justifications that available Rel-15/16 Techniques being used to reduce UE power saving</w:t>
            </w:r>
          </w:p>
          <w:p w14:paraId="4DEC3A63" w14:textId="77777777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DCP for DRX adaptation,</w:t>
            </w:r>
          </w:p>
          <w:p w14:paraId="7A88CB04" w14:textId="03E8A40F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DCP offset</w:t>
            </w:r>
            <w:r w:rsidR="008D4143">
              <w:rPr>
                <w:rFonts w:eastAsia="宋体"/>
                <w:sz w:val="21"/>
                <w:szCs w:val="22"/>
                <w:lang w:eastAsia="zh-CN"/>
              </w:rPr>
              <w:t xml:space="preserve"> </w:t>
            </w: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to DRX ON = 2 </w:t>
            </w:r>
            <w:proofErr w:type="spellStart"/>
            <w:r w:rsidRPr="006167BB">
              <w:rPr>
                <w:rFonts w:eastAsia="宋体"/>
                <w:sz w:val="21"/>
                <w:szCs w:val="22"/>
                <w:lang w:eastAsia="zh-CN"/>
              </w:rPr>
              <w:t>ms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zh-CN"/>
              </w:rPr>
              <w:t>, other values are not precluded</w:t>
            </w:r>
          </w:p>
          <w:p w14:paraId="6CE15D99" w14:textId="77777777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Cross-slot scheduling adaptation</w:t>
            </w:r>
          </w:p>
          <w:p w14:paraId="1CD0AE3F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Minimum K0 can be adapted from 0 to 1 for FR1, 0 to [4] for FR2</w:t>
            </w:r>
          </w:p>
          <w:p w14:paraId="0CB95D83" w14:textId="77777777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BWP switching, including</w:t>
            </w:r>
          </w:p>
          <w:p w14:paraId="3E452E07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MIMO layer adaptation,</w:t>
            </w:r>
          </w:p>
          <w:p w14:paraId="7F03884C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Max # of MIMO layer can be adapted from 4 layer to 2 layer for FR1, 2 layer to 1 layer for FR2</w:t>
            </w:r>
          </w:p>
          <w:p w14:paraId="4590CFEF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PDCCH monitoring period adaptation</w:t>
            </w:r>
          </w:p>
          <w:p w14:paraId="5F85D51F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PDCCH monitoring period can be adapted from per slot monitoring to X slot </w:t>
            </w:r>
            <w:r w:rsidRPr="006167BB">
              <w:rPr>
                <w:rFonts w:eastAsia="宋体"/>
                <w:sz w:val="21"/>
                <w:szCs w:val="22"/>
                <w:lang w:eastAsia="zh-CN"/>
              </w:rPr>
              <w:lastRenderedPageBreak/>
              <w:t>monitoring</w:t>
            </w:r>
          </w:p>
          <w:p w14:paraId="2C4DE32D" w14:textId="77777777" w:rsidR="0026463D" w:rsidRPr="006167BB" w:rsidRDefault="0026463D" w:rsidP="0026463D">
            <w:pPr>
              <w:numPr>
                <w:ilvl w:val="4"/>
                <w:numId w:val="24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X = [2] for FR1 and [8] for FR2</w:t>
            </w:r>
          </w:p>
          <w:p w14:paraId="4310F1D1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Bandwidth adaptation</w:t>
            </w:r>
          </w:p>
          <w:p w14:paraId="7C19A8CD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Bandwidth can be adapted from 100MHz to 20MHz for FR1,FFS for FR2</w:t>
            </w:r>
          </w:p>
          <w:p w14:paraId="7F6DC46B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Note: </w:t>
            </w:r>
          </w:p>
          <w:p w14:paraId="31153821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BWP transition time type 2 is assumed, BWP transition duration is</w:t>
            </w:r>
          </w:p>
          <w:p w14:paraId="16171C30" w14:textId="77777777" w:rsidR="0026463D" w:rsidRPr="006167BB" w:rsidRDefault="0026463D" w:rsidP="0026463D">
            <w:pPr>
              <w:numPr>
                <w:ilvl w:val="4"/>
                <w:numId w:val="25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5 slot @ 30kHz SCS for FR1, </w:t>
            </w:r>
          </w:p>
          <w:p w14:paraId="0FA11AE2" w14:textId="77777777" w:rsidR="0026463D" w:rsidRPr="006167BB" w:rsidRDefault="0026463D" w:rsidP="0026463D">
            <w:pPr>
              <w:numPr>
                <w:ilvl w:val="4"/>
                <w:numId w:val="25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18 slot@120kHz SCS for FR2</w:t>
            </w:r>
          </w:p>
          <w:p w14:paraId="3291017B" w14:textId="77777777" w:rsidR="0026463D" w:rsidRPr="006167BB" w:rsidRDefault="0026463D" w:rsidP="0026463D">
            <w:pPr>
              <w:numPr>
                <w:ilvl w:val="4"/>
                <w:numId w:val="25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the slot-average power level for BWP transition duration is according to TR38.840</w:t>
            </w:r>
          </w:p>
          <w:p w14:paraId="7FF29A0E" w14:textId="77777777" w:rsidR="0026463D" w:rsidRPr="006167BB" w:rsidRDefault="0026463D" w:rsidP="0026463D">
            <w:pPr>
              <w:numPr>
                <w:ilvl w:val="4"/>
                <w:numId w:val="25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BWP transition time type 1 can be optional modelled</w:t>
            </w:r>
          </w:p>
          <w:p w14:paraId="190D0B24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BWP switching is Y (</w:t>
            </w:r>
            <w:proofErr w:type="spellStart"/>
            <w:r w:rsidRPr="006167BB">
              <w:rPr>
                <w:rFonts w:eastAsia="宋体"/>
                <w:sz w:val="21"/>
                <w:szCs w:val="22"/>
                <w:lang w:eastAsia="zh-CN"/>
              </w:rPr>
              <w:t>ms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) after last packet/data burst. </w:t>
            </w:r>
          </w:p>
          <w:p w14:paraId="247127E4" w14:textId="77777777" w:rsidR="0026463D" w:rsidRPr="006167BB" w:rsidRDefault="0026463D" w:rsidP="0026463D">
            <w:pPr>
              <w:numPr>
                <w:ilvl w:val="4"/>
                <w:numId w:val="26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Y = [8], other values are not precluded</w:t>
            </w:r>
          </w:p>
          <w:p w14:paraId="24141811" w14:textId="77777777" w:rsidR="0026463D" w:rsidRPr="006167BB" w:rsidRDefault="0026463D" w:rsidP="0026463D">
            <w:pPr>
              <w:numPr>
                <w:ilvl w:val="3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Whether BWP switching is modeled depends on the assumed UE capability and evaluated schemes.</w:t>
            </w:r>
          </w:p>
          <w:p w14:paraId="31EC0D88" w14:textId="77777777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proofErr w:type="spellStart"/>
            <w:r w:rsidRPr="006167BB">
              <w:rPr>
                <w:rFonts w:eastAsia="宋体"/>
                <w:sz w:val="21"/>
                <w:szCs w:val="22"/>
                <w:lang w:eastAsia="zh-CN"/>
              </w:rPr>
              <w:t>Scell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 dormancy assumption for CA capable UEs</w:t>
            </w:r>
          </w:p>
          <w:p w14:paraId="47CFED94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FR1 &amp; FR2: SCell dormancy with [160 </w:t>
            </w:r>
            <w:proofErr w:type="spellStart"/>
            <w:r w:rsidRPr="006167BB">
              <w:rPr>
                <w:rFonts w:eastAsia="宋体"/>
                <w:sz w:val="21"/>
                <w:szCs w:val="22"/>
                <w:lang w:eastAsia="zh-CN"/>
              </w:rPr>
              <w:t>ms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zh-CN"/>
              </w:rPr>
              <w:t>] periodic CSI measurement and reporting</w:t>
            </w:r>
          </w:p>
          <w:p w14:paraId="0EDA1212" w14:textId="77777777" w:rsidR="0026463D" w:rsidRPr="006167BB" w:rsidRDefault="0026463D" w:rsidP="0026463D">
            <w:pPr>
              <w:numPr>
                <w:ilvl w:val="0"/>
                <w:numId w:val="21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Other settings</w:t>
            </w:r>
          </w:p>
          <w:p w14:paraId="5EF40511" w14:textId="77777777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CA assumption if configured for CA capable UEs</w:t>
            </w:r>
          </w:p>
          <w:p w14:paraId="527356C9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For FR1, FFS</w:t>
            </w:r>
          </w:p>
          <w:p w14:paraId="2DD52F4B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For FR2, 4*100MHz can be considered.</w:t>
            </w:r>
          </w:p>
          <w:p w14:paraId="668414A7" w14:textId="77777777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Assumptions for scheduler</w:t>
            </w:r>
          </w:p>
          <w:p w14:paraId="741944A6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For FR1, no restriction on the beam assumptions being used in each slot</w:t>
            </w:r>
          </w:p>
          <w:p w14:paraId="086B896C" w14:textId="77777777" w:rsidR="0026463D" w:rsidRPr="006167BB" w:rsidRDefault="0026463D" w:rsidP="0026463D">
            <w:pPr>
              <w:numPr>
                <w:ilvl w:val="2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For FR2, up to each company, e.g., </w:t>
            </w:r>
            <w:proofErr w:type="spellStart"/>
            <w:r w:rsidRPr="006167BB">
              <w:rPr>
                <w:rFonts w:eastAsia="宋体"/>
                <w:sz w:val="21"/>
                <w:szCs w:val="22"/>
                <w:lang w:eastAsia="zh-CN"/>
              </w:rPr>
              <w:t>gNB</w:t>
            </w:r>
            <w:proofErr w:type="spellEnd"/>
            <w:r w:rsidRPr="006167BB">
              <w:rPr>
                <w:rFonts w:eastAsia="宋体"/>
                <w:sz w:val="21"/>
                <w:szCs w:val="22"/>
                <w:lang w:eastAsia="zh-CN"/>
              </w:rPr>
              <w:t xml:space="preserve"> equally schedule the slots for UEs targeting to different beams. </w:t>
            </w:r>
          </w:p>
          <w:p w14:paraId="2083A41E" w14:textId="77777777" w:rsidR="0026463D" w:rsidRPr="006167BB" w:rsidRDefault="0026463D" w:rsidP="0026463D">
            <w:pPr>
              <w:numPr>
                <w:ilvl w:val="2"/>
                <w:numId w:val="25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Note: the assumptions does not necessary mean to restrict or precluded any implementation. Other assumptions are not precluded and can be reported by companies.</w:t>
            </w:r>
          </w:p>
          <w:p w14:paraId="753BC8FE" w14:textId="0EEA7B9D" w:rsidR="0026463D" w:rsidRPr="006167BB" w:rsidRDefault="0026463D" w:rsidP="0026463D">
            <w:pPr>
              <w:numPr>
                <w:ilvl w:val="1"/>
                <w:numId w:val="22"/>
              </w:numPr>
              <w:rPr>
                <w:rFonts w:eastAsia="宋体"/>
                <w:sz w:val="21"/>
                <w:szCs w:val="22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Company to report the used assumption for the interruption and also power savings impact due to presence/absence of interruptions.</w:t>
            </w:r>
          </w:p>
          <w:p w14:paraId="119ABE06" w14:textId="77777777" w:rsidR="0026463D" w:rsidRPr="006167BB" w:rsidRDefault="0026463D" w:rsidP="0026463D">
            <w:pPr>
              <w:rPr>
                <w:rFonts w:eastAsia="宋体"/>
                <w:color w:val="1F497D"/>
                <w:sz w:val="21"/>
                <w:szCs w:val="22"/>
                <w:lang w:eastAsia="zh-CN"/>
              </w:rPr>
            </w:pPr>
          </w:p>
          <w:p w14:paraId="7878A87E" w14:textId="77777777" w:rsidR="0026463D" w:rsidRPr="006167BB" w:rsidRDefault="0026463D" w:rsidP="0026463D">
            <w:pPr>
              <w:spacing w:line="240" w:lineRule="atLeast"/>
              <w:rPr>
                <w:rFonts w:eastAsia="宋体"/>
                <w:sz w:val="21"/>
                <w:szCs w:val="22"/>
                <w:highlight w:val="green"/>
                <w:lang w:eastAsia="zh-CN"/>
              </w:rPr>
            </w:pPr>
            <w:r w:rsidRPr="006167BB">
              <w:rPr>
                <w:rFonts w:eastAsia="宋体"/>
                <w:sz w:val="21"/>
                <w:szCs w:val="22"/>
                <w:highlight w:val="green"/>
                <w:lang w:eastAsia="zh-CN"/>
              </w:rPr>
              <w:t>Agreements:</w:t>
            </w:r>
          </w:p>
          <w:p w14:paraId="392F507F" w14:textId="5A553A57" w:rsidR="002B4C49" w:rsidRPr="006167BB" w:rsidRDefault="0026463D" w:rsidP="0026463D">
            <w:pPr>
              <w:overflowPunct w:val="0"/>
              <w:autoSpaceDE w:val="0"/>
              <w:autoSpaceDN w:val="0"/>
              <w:spacing w:after="180"/>
              <w:rPr>
                <w:sz w:val="21"/>
                <w:szCs w:val="22"/>
              </w:rPr>
            </w:pPr>
            <w:r w:rsidRPr="006167BB">
              <w:rPr>
                <w:rFonts w:eastAsia="宋体"/>
                <w:sz w:val="21"/>
                <w:szCs w:val="22"/>
                <w:lang w:eastAsia="zh-CN"/>
              </w:rPr>
              <w:t>Legacy traffic models in TR38.840 can be considered for Rel-17 DCI-based power saving adaptation evaluation, other traffic models can be optionally modelled and company report which traffic model(s) is used.</w:t>
            </w:r>
          </w:p>
        </w:tc>
      </w:tr>
    </w:tbl>
    <w:p w14:paraId="027D99C8" w14:textId="77777777" w:rsidR="00970D92" w:rsidRDefault="00970D92" w:rsidP="00EE386D">
      <w:pPr>
        <w:jc w:val="both"/>
        <w:rPr>
          <w:rFonts w:eastAsiaTheme="minorEastAsia"/>
          <w:highlight w:val="green"/>
          <w:lang w:eastAsia="zh-CN"/>
        </w:rPr>
      </w:pPr>
    </w:p>
    <w:p w14:paraId="27813632" w14:textId="33396621" w:rsidR="007877AF" w:rsidRDefault="003465D4" w:rsidP="00EE386D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>Reducing t</w:t>
      </w:r>
      <w:r w:rsidR="007877AF">
        <w:rPr>
          <w:rFonts w:eastAsia="宋体" w:hint="eastAsia"/>
          <w:iCs/>
          <w:lang w:eastAsia="zh-CN"/>
        </w:rPr>
        <w:t>he PDCCH monitoring</w:t>
      </w:r>
      <w:r w:rsidR="00E917A6">
        <w:rPr>
          <w:rFonts w:eastAsia="宋体" w:hint="eastAsia"/>
          <w:iCs/>
          <w:lang w:eastAsia="zh-CN"/>
        </w:rPr>
        <w:t xml:space="preserve"> </w:t>
      </w:r>
      <w:r w:rsidR="007877AF">
        <w:rPr>
          <w:rFonts w:eastAsia="宋体" w:hint="eastAsia"/>
          <w:iCs/>
          <w:lang w:eastAsia="zh-CN"/>
        </w:rPr>
        <w:t xml:space="preserve">has been </w:t>
      </w:r>
      <w:r w:rsidR="00F73359">
        <w:rPr>
          <w:rFonts w:eastAsia="宋体"/>
          <w:iCs/>
          <w:lang w:eastAsia="zh-CN"/>
        </w:rPr>
        <w:t xml:space="preserve">specified in Rel-16 for DRX adaptation </w:t>
      </w:r>
      <w:r w:rsidR="00E21E03">
        <w:rPr>
          <w:rFonts w:eastAsia="宋体"/>
          <w:iCs/>
          <w:lang w:eastAsia="zh-CN"/>
        </w:rPr>
        <w:t xml:space="preserve">with DCP for wakeup indication to allow </w:t>
      </w:r>
      <w:r w:rsidR="00C2655C">
        <w:rPr>
          <w:rFonts w:eastAsia="宋体"/>
          <w:iCs/>
          <w:lang w:eastAsia="zh-CN"/>
        </w:rPr>
        <w:t>U</w:t>
      </w:r>
      <w:r w:rsidR="00C2655C">
        <w:rPr>
          <w:rFonts w:eastAsia="宋体" w:hint="eastAsia"/>
          <w:iCs/>
          <w:lang w:eastAsia="zh-CN"/>
        </w:rPr>
        <w:t xml:space="preserve">E skipping </w:t>
      </w:r>
      <w:r w:rsidR="00163871">
        <w:rPr>
          <w:rFonts w:eastAsia="宋体" w:hint="eastAsia"/>
          <w:iCs/>
          <w:lang w:eastAsia="zh-CN"/>
        </w:rPr>
        <w:t>sub</w:t>
      </w:r>
      <w:r w:rsidR="00C93C63">
        <w:rPr>
          <w:rFonts w:eastAsia="宋体" w:hint="eastAsia"/>
          <w:iCs/>
          <w:lang w:eastAsia="zh-CN"/>
        </w:rPr>
        <w:t>sequent</w:t>
      </w:r>
      <w:r w:rsidR="00293895">
        <w:rPr>
          <w:rFonts w:eastAsia="宋体" w:hint="eastAsia"/>
          <w:iCs/>
          <w:lang w:eastAsia="zh-CN"/>
        </w:rPr>
        <w:t xml:space="preserve"> </w:t>
      </w:r>
      <w:r w:rsidR="00E917A6">
        <w:rPr>
          <w:rFonts w:eastAsia="宋体" w:hint="eastAsia"/>
          <w:iCs/>
          <w:lang w:eastAsia="zh-CN"/>
        </w:rPr>
        <w:t xml:space="preserve">Long </w:t>
      </w:r>
      <w:r w:rsidR="00293895">
        <w:rPr>
          <w:rFonts w:eastAsia="宋体" w:hint="eastAsia"/>
          <w:iCs/>
          <w:lang w:eastAsia="zh-CN"/>
        </w:rPr>
        <w:t>DRX cycle</w:t>
      </w:r>
      <w:r w:rsidR="008A0993">
        <w:rPr>
          <w:rFonts w:eastAsia="宋体" w:hint="eastAsia"/>
          <w:iCs/>
          <w:lang w:eastAsia="zh-CN"/>
        </w:rPr>
        <w:t xml:space="preserve"> </w:t>
      </w:r>
      <w:r w:rsidR="00E21E03">
        <w:rPr>
          <w:rFonts w:eastAsia="宋体"/>
          <w:iCs/>
          <w:lang w:eastAsia="zh-CN"/>
        </w:rPr>
        <w:t>if there is no data arrival</w:t>
      </w:r>
      <w:r w:rsidR="00670B41">
        <w:rPr>
          <w:rFonts w:eastAsia="宋体"/>
          <w:iCs/>
          <w:lang w:eastAsia="zh-CN"/>
        </w:rPr>
        <w:t xml:space="preserve">. </w:t>
      </w:r>
      <w:r w:rsidR="00CB0F87">
        <w:rPr>
          <w:rFonts w:eastAsia="宋体"/>
          <w:iCs/>
          <w:lang w:eastAsia="zh-CN"/>
        </w:rPr>
        <w:t>H</w:t>
      </w:r>
      <w:r w:rsidR="00CB0F87">
        <w:rPr>
          <w:rFonts w:eastAsia="宋体" w:hint="eastAsia"/>
          <w:iCs/>
          <w:lang w:eastAsia="zh-CN"/>
        </w:rPr>
        <w:t xml:space="preserve">owever, </w:t>
      </w:r>
      <w:r w:rsidR="008A0993">
        <w:rPr>
          <w:rFonts w:eastAsia="宋体" w:hint="eastAsia"/>
          <w:iCs/>
          <w:lang w:eastAsia="zh-CN"/>
        </w:rPr>
        <w:t xml:space="preserve">during the </w:t>
      </w:r>
      <w:r w:rsidR="00790475">
        <w:rPr>
          <w:rFonts w:eastAsia="宋体" w:hint="eastAsia"/>
          <w:iCs/>
          <w:lang w:eastAsia="zh-CN"/>
        </w:rPr>
        <w:t>A</w:t>
      </w:r>
      <w:r w:rsidR="00790475">
        <w:rPr>
          <w:rFonts w:eastAsia="宋体" w:hint="eastAsia"/>
          <w:iCs/>
          <w:lang w:eastAsia="zh-CN"/>
        </w:rPr>
        <w:t xml:space="preserve">ctive </w:t>
      </w:r>
      <w:r w:rsidR="00790475">
        <w:rPr>
          <w:rFonts w:eastAsia="宋体" w:hint="eastAsia"/>
          <w:iCs/>
          <w:lang w:eastAsia="zh-CN"/>
        </w:rPr>
        <w:t>T</w:t>
      </w:r>
      <w:r w:rsidR="00790475">
        <w:rPr>
          <w:rFonts w:eastAsia="宋体" w:hint="eastAsia"/>
          <w:iCs/>
          <w:lang w:eastAsia="zh-CN"/>
        </w:rPr>
        <w:t xml:space="preserve">ime </w:t>
      </w:r>
      <w:r w:rsidR="008A0993">
        <w:rPr>
          <w:rFonts w:eastAsia="宋体" w:hint="eastAsia"/>
          <w:iCs/>
          <w:lang w:eastAsia="zh-CN"/>
        </w:rPr>
        <w:t xml:space="preserve">of </w:t>
      </w:r>
      <w:r w:rsidR="001C6196">
        <w:rPr>
          <w:rFonts w:eastAsia="宋体" w:hint="eastAsia"/>
          <w:iCs/>
          <w:lang w:eastAsia="zh-CN"/>
        </w:rPr>
        <w:t>C-DRX</w:t>
      </w:r>
      <w:r>
        <w:rPr>
          <w:rFonts w:eastAsia="宋体" w:hint="eastAsia"/>
          <w:iCs/>
          <w:lang w:eastAsia="zh-CN"/>
        </w:rPr>
        <w:t xml:space="preserve">, </w:t>
      </w:r>
      <w:r w:rsidR="001C6196">
        <w:rPr>
          <w:rFonts w:eastAsia="宋体" w:hint="eastAsia"/>
          <w:iCs/>
          <w:lang w:eastAsia="zh-CN"/>
        </w:rPr>
        <w:t xml:space="preserve">UE </w:t>
      </w:r>
      <w:r>
        <w:rPr>
          <w:rFonts w:eastAsia="宋体" w:hint="eastAsia"/>
          <w:iCs/>
          <w:lang w:eastAsia="zh-CN"/>
        </w:rPr>
        <w:t>needs to</w:t>
      </w:r>
      <w:r w:rsidR="001C6196">
        <w:rPr>
          <w:rFonts w:eastAsia="宋体" w:hint="eastAsia"/>
          <w:iCs/>
          <w:lang w:eastAsia="zh-CN"/>
        </w:rPr>
        <w:t xml:space="preserve"> monitor PDCCH </w:t>
      </w:r>
      <w:r>
        <w:rPr>
          <w:rFonts w:eastAsia="宋体" w:hint="eastAsia"/>
          <w:iCs/>
          <w:lang w:eastAsia="zh-CN"/>
        </w:rPr>
        <w:t xml:space="preserve">at all monitoring occasions </w:t>
      </w:r>
      <w:r w:rsidR="00A829B6">
        <w:rPr>
          <w:rFonts w:eastAsia="宋体" w:hint="eastAsia"/>
          <w:iCs/>
          <w:lang w:eastAsia="zh-CN"/>
        </w:rPr>
        <w:t>in</w:t>
      </w:r>
      <w:r w:rsidR="001C6196">
        <w:rPr>
          <w:rFonts w:eastAsia="宋体" w:hint="eastAsia"/>
          <w:iCs/>
          <w:lang w:eastAsia="zh-CN"/>
        </w:rPr>
        <w:t xml:space="preserve"> </w:t>
      </w:r>
      <w:proofErr w:type="spellStart"/>
      <w:r w:rsidR="001C6196">
        <w:rPr>
          <w:rFonts w:eastAsia="宋体" w:hint="eastAsia"/>
          <w:iCs/>
          <w:lang w:eastAsia="zh-CN"/>
        </w:rPr>
        <w:t>PCell</w:t>
      </w:r>
      <w:proofErr w:type="spellEnd"/>
      <w:r w:rsidR="001C6196">
        <w:rPr>
          <w:rFonts w:eastAsia="宋体" w:hint="eastAsia"/>
          <w:iCs/>
          <w:lang w:eastAsia="zh-CN"/>
        </w:rPr>
        <w:t>/</w:t>
      </w:r>
      <w:proofErr w:type="spellStart"/>
      <w:r w:rsidR="001C6196">
        <w:rPr>
          <w:rFonts w:eastAsia="宋体" w:hint="eastAsia"/>
          <w:iCs/>
          <w:lang w:eastAsia="zh-CN"/>
        </w:rPr>
        <w:t>SpCell</w:t>
      </w:r>
      <w:proofErr w:type="spellEnd"/>
      <w:r w:rsidR="001C6196">
        <w:rPr>
          <w:rFonts w:eastAsia="宋体" w:hint="eastAsia"/>
          <w:iCs/>
          <w:lang w:eastAsia="zh-CN"/>
        </w:rPr>
        <w:t xml:space="preserve"> until the </w:t>
      </w:r>
      <w:r w:rsidR="001C6196" w:rsidRPr="003465D4">
        <w:rPr>
          <w:rFonts w:eastAsia="宋体" w:hint="eastAsia"/>
          <w:i/>
          <w:iCs/>
          <w:lang w:eastAsia="zh-CN"/>
        </w:rPr>
        <w:t>inactivity timer</w:t>
      </w:r>
      <w:r w:rsidR="007C414B">
        <w:rPr>
          <w:rFonts w:eastAsia="宋体" w:hint="eastAsia"/>
          <w:iCs/>
          <w:lang w:eastAsia="zh-CN"/>
        </w:rPr>
        <w:t xml:space="preserve"> or </w:t>
      </w:r>
      <w:r w:rsidR="007C414B" w:rsidRPr="003465D4">
        <w:rPr>
          <w:rFonts w:eastAsia="宋体" w:hint="eastAsia"/>
          <w:i/>
          <w:iCs/>
          <w:lang w:eastAsia="zh-CN"/>
        </w:rPr>
        <w:t>on-duration timer</w:t>
      </w:r>
      <w:r w:rsidR="001C6196">
        <w:rPr>
          <w:rFonts w:eastAsia="宋体" w:hint="eastAsia"/>
          <w:iCs/>
          <w:lang w:eastAsia="zh-CN"/>
        </w:rPr>
        <w:t xml:space="preserve"> expired</w:t>
      </w:r>
      <w:r w:rsidR="00882E6C">
        <w:rPr>
          <w:rFonts w:eastAsia="宋体"/>
          <w:iCs/>
          <w:lang w:eastAsia="zh-CN"/>
        </w:rPr>
        <w:t xml:space="preserve"> </w:t>
      </w:r>
      <w:r w:rsidR="00670B41">
        <w:rPr>
          <w:rFonts w:eastAsia="宋体"/>
          <w:iCs/>
          <w:lang w:eastAsia="zh-CN"/>
        </w:rPr>
        <w:t>where the</w:t>
      </w:r>
      <w:r w:rsidR="00882E6C">
        <w:rPr>
          <w:rFonts w:eastAsia="宋体"/>
          <w:iCs/>
          <w:lang w:eastAsia="zh-CN"/>
        </w:rPr>
        <w:t xml:space="preserve"> DL data</w:t>
      </w:r>
      <w:r w:rsidR="00A829B6">
        <w:rPr>
          <w:rFonts w:eastAsia="宋体" w:hint="eastAsia"/>
          <w:iCs/>
          <w:lang w:eastAsia="zh-CN"/>
        </w:rPr>
        <w:t xml:space="preserve"> traffic </w:t>
      </w:r>
      <w:r w:rsidR="00882E6C">
        <w:rPr>
          <w:rFonts w:eastAsia="宋体"/>
          <w:iCs/>
          <w:lang w:eastAsia="zh-CN"/>
        </w:rPr>
        <w:t xml:space="preserve">in the buffer </w:t>
      </w:r>
      <w:r w:rsidR="008A0993">
        <w:rPr>
          <w:rFonts w:eastAsia="宋体" w:hint="eastAsia"/>
          <w:iCs/>
          <w:lang w:eastAsia="zh-CN"/>
        </w:rPr>
        <w:t>has been</w:t>
      </w:r>
      <w:r w:rsidR="00882E6C">
        <w:rPr>
          <w:rFonts w:eastAsia="宋体"/>
          <w:iCs/>
          <w:lang w:eastAsia="zh-CN"/>
        </w:rPr>
        <w:t xml:space="preserve"> completed delivered</w:t>
      </w:r>
      <w:r w:rsidR="001C6196">
        <w:rPr>
          <w:rFonts w:eastAsia="宋体" w:hint="eastAsia"/>
          <w:iCs/>
          <w:lang w:eastAsia="zh-CN"/>
        </w:rPr>
        <w:t xml:space="preserve">. </w:t>
      </w:r>
      <w:r w:rsidR="00882E6C">
        <w:rPr>
          <w:rFonts w:eastAsia="宋体"/>
          <w:iCs/>
          <w:lang w:eastAsia="zh-CN"/>
        </w:rPr>
        <w:t xml:space="preserve">The </w:t>
      </w:r>
      <w:r w:rsidR="00882E6C" w:rsidRPr="00790475">
        <w:rPr>
          <w:rFonts w:eastAsia="宋体"/>
          <w:i/>
          <w:iCs/>
          <w:lang w:eastAsia="zh-CN"/>
        </w:rPr>
        <w:t>inactivity timer</w:t>
      </w:r>
      <w:r w:rsidR="00882E6C">
        <w:rPr>
          <w:rFonts w:eastAsia="宋体"/>
          <w:iCs/>
          <w:lang w:eastAsia="zh-CN"/>
        </w:rPr>
        <w:t xml:space="preserve"> during the Active time is </w:t>
      </w:r>
      <w:r w:rsidR="000204BD">
        <w:rPr>
          <w:rFonts w:eastAsia="宋体"/>
          <w:iCs/>
          <w:lang w:eastAsia="zh-CN"/>
        </w:rPr>
        <w:t>for</w:t>
      </w:r>
      <w:r w:rsidR="00882E6C">
        <w:rPr>
          <w:rFonts w:eastAsia="宋体"/>
          <w:iCs/>
          <w:lang w:eastAsia="zh-CN"/>
        </w:rPr>
        <w:t xml:space="preserve"> UE wait</w:t>
      </w:r>
      <w:r w:rsidR="000204BD">
        <w:rPr>
          <w:rFonts w:eastAsia="宋体"/>
          <w:iCs/>
          <w:lang w:eastAsia="zh-CN"/>
        </w:rPr>
        <w:t>ing</w:t>
      </w:r>
      <w:r w:rsidR="00882E6C">
        <w:rPr>
          <w:rFonts w:eastAsia="宋体"/>
          <w:iCs/>
          <w:lang w:eastAsia="zh-CN"/>
        </w:rPr>
        <w:t xml:space="preserve"> for</w:t>
      </w:r>
      <w:r w:rsidR="000204BD">
        <w:rPr>
          <w:rFonts w:eastAsia="宋体"/>
          <w:iCs/>
          <w:lang w:eastAsia="zh-CN"/>
        </w:rPr>
        <w:t xml:space="preserve"> potential</w:t>
      </w:r>
      <w:r w:rsidR="00882E6C">
        <w:rPr>
          <w:rFonts w:eastAsia="宋体"/>
          <w:iCs/>
          <w:lang w:eastAsia="zh-CN"/>
        </w:rPr>
        <w:t xml:space="preserve"> subsequent packet arrival to minimize the delay.</w:t>
      </w:r>
      <w:r w:rsidR="008D4143">
        <w:rPr>
          <w:rFonts w:eastAsia="宋体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 xml:space="preserve">At each PDCCH monitoring occasion, </w:t>
      </w:r>
      <w:r w:rsidR="008F00F4">
        <w:rPr>
          <w:rFonts w:eastAsia="宋体" w:hint="eastAsia"/>
          <w:iCs/>
          <w:lang w:eastAsia="zh-CN"/>
        </w:rPr>
        <w:t xml:space="preserve">UE </w:t>
      </w:r>
      <w:r w:rsidR="000204BD">
        <w:rPr>
          <w:rFonts w:eastAsia="宋体"/>
          <w:iCs/>
          <w:lang w:eastAsia="zh-CN"/>
        </w:rPr>
        <w:t xml:space="preserve">needs to </w:t>
      </w:r>
      <w:r w:rsidR="008F00F4">
        <w:rPr>
          <w:rFonts w:eastAsia="宋体" w:hint="eastAsia"/>
          <w:iCs/>
          <w:lang w:eastAsia="zh-CN"/>
        </w:rPr>
        <w:t xml:space="preserve">detect all PDCCH candidates as </w:t>
      </w:r>
      <w:r w:rsidR="00790475">
        <w:rPr>
          <w:rFonts w:eastAsia="宋体" w:hint="eastAsia"/>
          <w:iCs/>
          <w:lang w:eastAsia="zh-CN"/>
        </w:rPr>
        <w:t xml:space="preserve">the </w:t>
      </w:r>
      <w:r w:rsidR="008F00F4">
        <w:rPr>
          <w:rFonts w:eastAsia="宋体" w:hint="eastAsia"/>
          <w:iCs/>
          <w:lang w:eastAsia="zh-CN"/>
        </w:rPr>
        <w:t xml:space="preserve">configuration in </w:t>
      </w:r>
      <w:proofErr w:type="spellStart"/>
      <w:r w:rsidR="008F00F4">
        <w:rPr>
          <w:i/>
        </w:rPr>
        <w:t>S</w:t>
      </w:r>
      <w:r w:rsidR="008F00F4" w:rsidRPr="00B916EC">
        <w:rPr>
          <w:i/>
        </w:rPr>
        <w:t>earch</w:t>
      </w:r>
      <w:r w:rsidR="008F00F4">
        <w:rPr>
          <w:i/>
        </w:rPr>
        <w:t>S</w:t>
      </w:r>
      <w:r w:rsidR="008F00F4" w:rsidRPr="00B916EC">
        <w:rPr>
          <w:i/>
        </w:rPr>
        <w:t>pace</w:t>
      </w:r>
      <w:proofErr w:type="spellEnd"/>
      <w:r w:rsidR="008F00F4">
        <w:rPr>
          <w:rFonts w:eastAsia="宋体" w:hint="eastAsia"/>
          <w:iCs/>
          <w:lang w:eastAsia="zh-CN"/>
        </w:rPr>
        <w:t xml:space="preserve"> IE</w:t>
      </w:r>
      <w:r w:rsidR="00CA0180">
        <w:rPr>
          <w:rFonts w:eastAsia="宋体" w:hint="eastAsia"/>
          <w:iCs/>
          <w:lang w:eastAsia="zh-CN"/>
        </w:rPr>
        <w:t xml:space="preserve"> </w:t>
      </w:r>
      <w:r w:rsidR="00124D91">
        <w:rPr>
          <w:rFonts w:eastAsia="宋体"/>
          <w:iCs/>
          <w:lang w:eastAsia="zh-CN"/>
        </w:rPr>
        <w:fldChar w:fldCharType="begin"/>
      </w:r>
      <w:r w:rsidR="00124D91">
        <w:rPr>
          <w:rFonts w:eastAsia="宋体"/>
          <w:iCs/>
          <w:lang w:eastAsia="zh-CN"/>
        </w:rPr>
        <w:instrText xml:space="preserve"> </w:instrText>
      </w:r>
      <w:r w:rsidR="00124D91">
        <w:rPr>
          <w:rFonts w:eastAsia="宋体" w:hint="eastAsia"/>
          <w:iCs/>
          <w:lang w:eastAsia="zh-CN"/>
        </w:rPr>
        <w:instrText>REF _Ref534977783 \n \h</w:instrText>
      </w:r>
      <w:r w:rsidR="00124D91">
        <w:rPr>
          <w:rFonts w:eastAsia="宋体"/>
          <w:iCs/>
          <w:lang w:eastAsia="zh-CN"/>
        </w:rPr>
        <w:instrText xml:space="preserve"> </w:instrText>
      </w:r>
      <w:r w:rsidR="00124D91">
        <w:rPr>
          <w:rFonts w:eastAsia="宋体"/>
          <w:iCs/>
          <w:lang w:eastAsia="zh-CN"/>
        </w:rPr>
      </w:r>
      <w:r w:rsidR="00124D91">
        <w:rPr>
          <w:rFonts w:eastAsia="宋体"/>
          <w:iCs/>
          <w:lang w:eastAsia="zh-CN"/>
        </w:rPr>
        <w:fldChar w:fldCharType="separate"/>
      </w:r>
      <w:r w:rsidR="00124D91">
        <w:rPr>
          <w:rFonts w:eastAsia="宋体"/>
          <w:iCs/>
          <w:lang w:eastAsia="zh-CN"/>
        </w:rPr>
        <w:t>[2]</w:t>
      </w:r>
      <w:r w:rsidR="00124D91">
        <w:rPr>
          <w:rFonts w:eastAsia="宋体"/>
          <w:iCs/>
          <w:lang w:eastAsia="zh-CN"/>
        </w:rPr>
        <w:fldChar w:fldCharType="end"/>
      </w:r>
      <w:r>
        <w:rPr>
          <w:rFonts w:eastAsia="宋体" w:hint="eastAsia"/>
          <w:iCs/>
          <w:lang w:eastAsia="zh-CN"/>
        </w:rPr>
        <w:t xml:space="preserve"> under the BD limit</w:t>
      </w:r>
      <w:r w:rsidR="008F00F4">
        <w:rPr>
          <w:rFonts w:eastAsia="宋体" w:hint="eastAsia"/>
          <w:iCs/>
          <w:lang w:eastAsia="zh-CN"/>
        </w:rPr>
        <w:t xml:space="preserve">. </w:t>
      </w:r>
      <w:r w:rsidR="000204BD">
        <w:rPr>
          <w:rFonts w:eastAsia="宋体"/>
          <w:iCs/>
          <w:lang w:eastAsia="zh-CN"/>
        </w:rPr>
        <w:t xml:space="preserve">Since </w:t>
      </w:r>
      <w:proofErr w:type="spellStart"/>
      <w:r w:rsidR="000204BD">
        <w:rPr>
          <w:rFonts w:eastAsia="宋体"/>
          <w:iCs/>
          <w:lang w:eastAsia="zh-CN"/>
        </w:rPr>
        <w:t>gNB</w:t>
      </w:r>
      <w:proofErr w:type="spellEnd"/>
      <w:r w:rsidR="000204BD">
        <w:rPr>
          <w:rFonts w:eastAsia="宋体"/>
          <w:iCs/>
          <w:lang w:eastAsia="zh-CN"/>
        </w:rPr>
        <w:t xml:space="preserve"> knows the DL buffer status for scheduling PDSCH transmission, unnecessary</w:t>
      </w:r>
      <w:r w:rsidR="00146ABD">
        <w:rPr>
          <w:rFonts w:eastAsia="宋体" w:hint="eastAsia"/>
          <w:iCs/>
          <w:lang w:eastAsia="zh-CN"/>
        </w:rPr>
        <w:t xml:space="preserve"> power consumption for </w:t>
      </w:r>
      <w:r w:rsidR="00146ABD" w:rsidRPr="00670B41">
        <w:rPr>
          <w:rFonts w:eastAsia="宋体" w:hint="eastAsia"/>
          <w:iCs/>
          <w:lang w:eastAsia="zh-CN"/>
        </w:rPr>
        <w:t>PDCCH</w:t>
      </w:r>
      <w:r w:rsidR="00146ABD">
        <w:rPr>
          <w:rFonts w:eastAsia="宋体" w:hint="eastAsia"/>
          <w:iCs/>
          <w:lang w:eastAsia="zh-CN"/>
        </w:rPr>
        <w:t xml:space="preserve"> monitoring</w:t>
      </w:r>
      <w:r w:rsidR="006713EE">
        <w:rPr>
          <w:rFonts w:eastAsia="宋体" w:hint="eastAsia"/>
          <w:iCs/>
          <w:lang w:eastAsia="zh-CN"/>
        </w:rPr>
        <w:t xml:space="preserve"> </w:t>
      </w:r>
      <w:r w:rsidR="00790475">
        <w:rPr>
          <w:rFonts w:eastAsia="宋体" w:hint="eastAsia"/>
          <w:iCs/>
          <w:lang w:eastAsia="zh-CN"/>
        </w:rPr>
        <w:t xml:space="preserve">could be saved </w:t>
      </w:r>
      <w:r w:rsidR="000204BD">
        <w:rPr>
          <w:lang w:eastAsia="ar-SA"/>
        </w:rPr>
        <w:t xml:space="preserve">when there is no data in DL buffer at the </w:t>
      </w:r>
      <w:proofErr w:type="spellStart"/>
      <w:r w:rsidR="000204BD">
        <w:rPr>
          <w:lang w:eastAsia="ar-SA"/>
        </w:rPr>
        <w:t>gNB</w:t>
      </w:r>
      <w:proofErr w:type="spellEnd"/>
      <w:r w:rsidR="00146ABD">
        <w:rPr>
          <w:rFonts w:eastAsia="宋体" w:hint="eastAsia"/>
          <w:iCs/>
          <w:lang w:eastAsia="zh-CN"/>
        </w:rPr>
        <w:t xml:space="preserve">. </w:t>
      </w:r>
      <w:r w:rsidR="00146ABD">
        <w:rPr>
          <w:rFonts w:eastAsia="宋体"/>
          <w:iCs/>
          <w:lang w:eastAsia="zh-CN"/>
        </w:rPr>
        <w:t>I</w:t>
      </w:r>
      <w:r w:rsidR="00146ABD">
        <w:rPr>
          <w:rFonts w:eastAsia="宋体" w:hint="eastAsia"/>
          <w:iCs/>
          <w:lang w:eastAsia="zh-CN"/>
        </w:rPr>
        <w:t xml:space="preserve">f the configuration of </w:t>
      </w:r>
      <w:proofErr w:type="spellStart"/>
      <w:r w:rsidR="00790475">
        <w:rPr>
          <w:i/>
        </w:rPr>
        <w:t>S</w:t>
      </w:r>
      <w:r w:rsidR="00790475" w:rsidRPr="00B916EC">
        <w:rPr>
          <w:i/>
        </w:rPr>
        <w:t>earch</w:t>
      </w:r>
      <w:r w:rsidR="00790475">
        <w:rPr>
          <w:i/>
        </w:rPr>
        <w:t>S</w:t>
      </w:r>
      <w:r w:rsidR="00790475" w:rsidRPr="00B916EC">
        <w:rPr>
          <w:i/>
        </w:rPr>
        <w:t>pace</w:t>
      </w:r>
      <w:proofErr w:type="spellEnd"/>
      <w:r w:rsidR="00146ABD">
        <w:rPr>
          <w:rFonts w:eastAsia="宋体" w:hint="eastAsia"/>
          <w:iCs/>
          <w:lang w:eastAsia="zh-CN"/>
        </w:rPr>
        <w:t xml:space="preserve"> </w:t>
      </w:r>
      <w:r w:rsidR="00790475">
        <w:rPr>
          <w:rFonts w:eastAsia="宋体" w:hint="eastAsia"/>
          <w:iCs/>
          <w:lang w:eastAsia="zh-CN"/>
        </w:rPr>
        <w:t>is</w:t>
      </w:r>
      <w:r w:rsidR="00790475">
        <w:rPr>
          <w:rFonts w:eastAsia="宋体" w:hint="eastAsia"/>
          <w:iCs/>
          <w:lang w:eastAsia="zh-CN"/>
        </w:rPr>
        <w:t xml:space="preserve"> </w:t>
      </w:r>
      <w:r w:rsidR="00146ABD">
        <w:rPr>
          <w:rFonts w:eastAsia="宋体" w:hint="eastAsia"/>
          <w:iCs/>
          <w:lang w:eastAsia="zh-CN"/>
        </w:rPr>
        <w:t>not change</w:t>
      </w:r>
      <w:r w:rsidR="00790475">
        <w:rPr>
          <w:rFonts w:eastAsia="宋体" w:hint="eastAsia"/>
          <w:iCs/>
          <w:lang w:eastAsia="zh-CN"/>
        </w:rPr>
        <w:t>d</w:t>
      </w:r>
      <w:r w:rsidR="00EE10AA">
        <w:rPr>
          <w:rFonts w:eastAsia="宋体" w:hint="eastAsia"/>
          <w:iCs/>
          <w:lang w:eastAsia="zh-CN"/>
        </w:rPr>
        <w:t>,</w:t>
      </w:r>
      <w:r w:rsidR="00790475">
        <w:rPr>
          <w:rFonts w:eastAsia="宋体" w:hint="eastAsia"/>
          <w:iCs/>
          <w:lang w:eastAsia="zh-CN"/>
        </w:rPr>
        <w:t xml:space="preserve"> the</w:t>
      </w:r>
      <w:r w:rsidR="00EE10AA">
        <w:rPr>
          <w:rFonts w:eastAsia="宋体" w:hint="eastAsia"/>
          <w:iCs/>
          <w:lang w:eastAsia="zh-CN"/>
        </w:rPr>
        <w:t xml:space="preserve"> </w:t>
      </w:r>
      <w:r w:rsidR="00F73359">
        <w:rPr>
          <w:rFonts w:eastAsia="宋体"/>
          <w:iCs/>
          <w:lang w:eastAsia="zh-CN"/>
        </w:rPr>
        <w:t xml:space="preserve">additional </w:t>
      </w:r>
      <w:r w:rsidR="004F1891">
        <w:rPr>
          <w:rFonts w:eastAsia="宋体" w:hint="eastAsia"/>
          <w:iCs/>
          <w:lang w:eastAsia="zh-CN"/>
        </w:rPr>
        <w:t xml:space="preserve">power saving gain </w:t>
      </w:r>
      <w:r w:rsidR="00EE10AA">
        <w:rPr>
          <w:rFonts w:eastAsia="宋体" w:hint="eastAsia"/>
          <w:iCs/>
          <w:lang w:eastAsia="zh-CN"/>
        </w:rPr>
        <w:t>would</w:t>
      </w:r>
      <w:r w:rsidR="004F1891">
        <w:rPr>
          <w:rFonts w:eastAsia="宋体" w:hint="eastAsia"/>
          <w:iCs/>
          <w:lang w:eastAsia="zh-CN"/>
        </w:rPr>
        <w:t xml:space="preserve"> be </w:t>
      </w:r>
      <w:r w:rsidR="00670B41">
        <w:rPr>
          <w:rFonts w:eastAsia="宋体"/>
          <w:iCs/>
          <w:lang w:eastAsia="zh-CN"/>
        </w:rPr>
        <w:t>achieved for</w:t>
      </w:r>
      <w:r w:rsidR="00E917A6">
        <w:rPr>
          <w:rFonts w:eastAsia="宋体" w:hint="eastAsia"/>
          <w:iCs/>
          <w:lang w:eastAsia="zh-CN"/>
        </w:rPr>
        <w:t xml:space="preserve"> the </w:t>
      </w:r>
      <w:r w:rsidR="00F73359">
        <w:rPr>
          <w:rFonts w:eastAsia="宋体"/>
          <w:iCs/>
          <w:lang w:eastAsia="zh-CN"/>
        </w:rPr>
        <w:t>CONNECTED</w:t>
      </w:r>
      <w:r w:rsidR="00E917A6">
        <w:rPr>
          <w:rFonts w:eastAsia="宋体" w:hint="eastAsia"/>
          <w:iCs/>
          <w:lang w:eastAsia="zh-CN"/>
        </w:rPr>
        <w:t xml:space="preserve">-mode UE </w:t>
      </w:r>
      <w:r w:rsidR="004F1891">
        <w:rPr>
          <w:rFonts w:eastAsia="宋体" w:hint="eastAsia"/>
          <w:iCs/>
          <w:lang w:eastAsia="zh-CN"/>
        </w:rPr>
        <w:t xml:space="preserve">by dynamical </w:t>
      </w:r>
      <w:r w:rsidR="00CB0F87">
        <w:rPr>
          <w:rFonts w:eastAsia="宋体" w:hint="eastAsia"/>
          <w:iCs/>
          <w:lang w:eastAsia="zh-CN"/>
        </w:rPr>
        <w:t>PDCCH monitoring</w:t>
      </w:r>
      <w:r w:rsidR="000204BD">
        <w:rPr>
          <w:rFonts w:eastAsia="宋体"/>
          <w:iCs/>
          <w:lang w:eastAsia="zh-CN"/>
        </w:rPr>
        <w:t xml:space="preserve"> adaptation</w:t>
      </w:r>
      <w:r w:rsidR="004F1891">
        <w:rPr>
          <w:rFonts w:eastAsia="宋体" w:hint="eastAsia"/>
          <w:iCs/>
          <w:lang w:eastAsia="zh-CN"/>
        </w:rPr>
        <w:t>.</w:t>
      </w:r>
      <w:r w:rsidR="001C6196">
        <w:rPr>
          <w:rFonts w:eastAsia="宋体" w:hint="eastAsia"/>
          <w:iCs/>
          <w:lang w:eastAsia="zh-CN"/>
        </w:rPr>
        <w:t xml:space="preserve"> </w:t>
      </w:r>
    </w:p>
    <w:p w14:paraId="2308D9E9" w14:textId="138D4929" w:rsidR="00DD7A8B" w:rsidRDefault="00E81E11" w:rsidP="00EE386D">
      <w:pPr>
        <w:pStyle w:val="a0"/>
        <w:rPr>
          <w:rFonts w:eastAsia="宋体"/>
          <w:iCs/>
          <w:lang w:eastAsia="zh-CN"/>
        </w:rPr>
      </w:pPr>
      <w:r>
        <w:rPr>
          <w:rFonts w:eastAsia="宋体"/>
          <w:iCs/>
          <w:lang w:eastAsia="zh-CN"/>
        </w:rPr>
        <w:t>I</w:t>
      </w:r>
      <w:r>
        <w:rPr>
          <w:rFonts w:eastAsia="宋体" w:hint="eastAsia"/>
          <w:iCs/>
          <w:lang w:eastAsia="zh-CN"/>
        </w:rPr>
        <w:t xml:space="preserve">n this contribution, </w:t>
      </w:r>
      <w:r w:rsidR="00611E1D">
        <w:rPr>
          <w:rFonts w:eastAsia="宋体" w:hint="eastAsia"/>
          <w:iCs/>
          <w:lang w:eastAsia="zh-CN"/>
        </w:rPr>
        <w:t xml:space="preserve">we </w:t>
      </w:r>
      <w:r w:rsidR="00572935">
        <w:rPr>
          <w:rFonts w:eastAsia="宋体"/>
          <w:iCs/>
          <w:lang w:eastAsia="zh-CN"/>
        </w:rPr>
        <w:t xml:space="preserve">discuss </w:t>
      </w:r>
      <w:r w:rsidR="00611E1D">
        <w:rPr>
          <w:rFonts w:eastAsia="宋体" w:hint="eastAsia"/>
          <w:iCs/>
          <w:lang w:eastAsia="zh-CN"/>
        </w:rPr>
        <w:t>a</w:t>
      </w:r>
      <w:r w:rsidR="001C4CD3">
        <w:rPr>
          <w:rFonts w:eastAsia="宋体" w:hint="eastAsia"/>
          <w:iCs/>
          <w:lang w:eastAsia="zh-CN"/>
        </w:rPr>
        <w:t>n adaptive</w:t>
      </w:r>
      <w:r w:rsidR="00611E1D">
        <w:rPr>
          <w:rFonts w:eastAsia="宋体" w:hint="eastAsia"/>
          <w:iCs/>
          <w:lang w:eastAsia="zh-CN"/>
        </w:rPr>
        <w:t xml:space="preserve"> PDCCH monitoring scheme</w:t>
      </w:r>
      <w:r w:rsidR="00FA5E18">
        <w:rPr>
          <w:rFonts w:eastAsia="宋体" w:hint="eastAsia"/>
          <w:iCs/>
          <w:lang w:eastAsia="zh-CN"/>
        </w:rPr>
        <w:t xml:space="preserve"> for PCell</w:t>
      </w:r>
      <w:r w:rsidR="00212C22">
        <w:rPr>
          <w:rFonts w:eastAsia="宋体" w:hint="eastAsia"/>
          <w:iCs/>
          <w:lang w:eastAsia="zh-CN"/>
        </w:rPr>
        <w:t xml:space="preserve"> via enhanced DCI format 1_1</w:t>
      </w:r>
      <w:r w:rsidR="007E239B">
        <w:rPr>
          <w:rFonts w:eastAsia="宋体" w:hint="eastAsia"/>
          <w:iCs/>
          <w:lang w:eastAsia="zh-CN"/>
        </w:rPr>
        <w:t>/</w:t>
      </w:r>
      <w:r w:rsidR="007E239B" w:rsidRPr="007E239B">
        <w:rPr>
          <w:rFonts w:eastAsia="宋体" w:hint="eastAsia"/>
          <w:iCs/>
          <w:lang w:eastAsia="zh-CN"/>
        </w:rPr>
        <w:t xml:space="preserve"> </w:t>
      </w:r>
      <w:r w:rsidR="00BC6552">
        <w:rPr>
          <w:rFonts w:eastAsia="宋体" w:hint="eastAsia"/>
          <w:iCs/>
          <w:lang w:eastAsia="zh-CN"/>
        </w:rPr>
        <w:t>DCI format 1_0</w:t>
      </w:r>
      <w:r w:rsidR="007E239B">
        <w:rPr>
          <w:rFonts w:eastAsia="宋体" w:hint="eastAsia"/>
          <w:iCs/>
          <w:lang w:eastAsia="zh-CN"/>
        </w:rPr>
        <w:t xml:space="preserve"> </w:t>
      </w:r>
      <w:r w:rsidR="00E917A6">
        <w:rPr>
          <w:rFonts w:eastAsia="宋体" w:hint="eastAsia"/>
          <w:iCs/>
          <w:lang w:eastAsia="zh-CN"/>
        </w:rPr>
        <w:t>for the PCell without any change</w:t>
      </w:r>
      <w:r w:rsidR="00752012">
        <w:rPr>
          <w:rFonts w:eastAsia="宋体" w:hint="eastAsia"/>
          <w:iCs/>
          <w:lang w:eastAsia="zh-CN"/>
        </w:rPr>
        <w:t>s</w:t>
      </w:r>
      <w:r w:rsidR="00E917A6">
        <w:rPr>
          <w:rFonts w:eastAsia="宋体" w:hint="eastAsia"/>
          <w:iCs/>
          <w:lang w:eastAsia="zh-CN"/>
        </w:rPr>
        <w:t xml:space="preserve"> of </w:t>
      </w:r>
      <w:r w:rsidR="00EE786F">
        <w:rPr>
          <w:rFonts w:eastAsia="宋体" w:hint="eastAsia"/>
          <w:iCs/>
          <w:lang w:eastAsia="zh-CN"/>
        </w:rPr>
        <w:t xml:space="preserve">the </w:t>
      </w:r>
      <w:r w:rsidR="00E917A6">
        <w:rPr>
          <w:rFonts w:eastAsia="宋体" w:hint="eastAsia"/>
          <w:iCs/>
          <w:lang w:eastAsia="zh-CN"/>
        </w:rPr>
        <w:t>Search Space configuration</w:t>
      </w:r>
      <w:r w:rsidR="00611E1D">
        <w:rPr>
          <w:rFonts w:eastAsia="宋体" w:hint="eastAsia"/>
          <w:iCs/>
          <w:lang w:eastAsia="zh-CN"/>
        </w:rPr>
        <w:t>.</w:t>
      </w:r>
      <w:r w:rsidR="009F68F6">
        <w:rPr>
          <w:rFonts w:eastAsia="宋体" w:hint="eastAsia"/>
          <w:iCs/>
          <w:lang w:eastAsia="zh-CN"/>
        </w:rPr>
        <w:t xml:space="preserve"> The details of PDCCH monitoring adaptation procedure and the corresponding DCI design are both given in Section 2 and Section 3</w:t>
      </w:r>
      <w:r w:rsidR="001607F0">
        <w:rPr>
          <w:rFonts w:eastAsia="宋体" w:hint="eastAsia"/>
          <w:iCs/>
          <w:lang w:eastAsia="zh-CN"/>
        </w:rPr>
        <w:t>, respectively</w:t>
      </w:r>
      <w:r w:rsidR="009F68F6">
        <w:rPr>
          <w:rFonts w:eastAsia="宋体" w:hint="eastAsia"/>
          <w:iCs/>
          <w:lang w:eastAsia="zh-CN"/>
        </w:rPr>
        <w:t>.</w:t>
      </w:r>
      <w:r w:rsidR="00790475">
        <w:rPr>
          <w:rFonts w:eastAsia="宋体" w:hint="eastAsia"/>
          <w:iCs/>
          <w:lang w:eastAsia="zh-CN"/>
        </w:rPr>
        <w:t xml:space="preserve"> </w:t>
      </w:r>
      <w:r w:rsidR="00790475">
        <w:rPr>
          <w:rFonts w:eastAsia="宋体"/>
          <w:iCs/>
          <w:lang w:eastAsia="zh-CN"/>
        </w:rPr>
        <w:t>F</w:t>
      </w:r>
      <w:r w:rsidR="00790475">
        <w:rPr>
          <w:rFonts w:eastAsia="宋体" w:hint="eastAsia"/>
          <w:iCs/>
          <w:lang w:eastAsia="zh-CN"/>
        </w:rPr>
        <w:t xml:space="preserve">urthermore, the </w:t>
      </w:r>
      <w:r w:rsidR="00301A36">
        <w:rPr>
          <w:rFonts w:eastAsia="宋体" w:hint="eastAsia"/>
          <w:iCs/>
          <w:lang w:eastAsia="zh-CN"/>
        </w:rPr>
        <w:t>performance evaluation</w:t>
      </w:r>
      <w:r w:rsidR="00790475">
        <w:rPr>
          <w:rFonts w:eastAsia="宋体" w:hint="eastAsia"/>
          <w:iCs/>
          <w:lang w:eastAsia="zh-CN"/>
        </w:rPr>
        <w:t xml:space="preserve"> for the </w:t>
      </w:r>
      <w:r w:rsidR="00790475">
        <w:rPr>
          <w:rFonts w:eastAsia="宋体" w:hint="eastAsia"/>
          <w:iCs/>
          <w:lang w:eastAsia="zh-CN"/>
        </w:rPr>
        <w:t>PDCCH monitoring adaptation</w:t>
      </w:r>
      <w:r w:rsidR="00790475">
        <w:rPr>
          <w:rFonts w:eastAsia="宋体" w:hint="eastAsia"/>
          <w:iCs/>
          <w:lang w:eastAsia="zh-CN"/>
        </w:rPr>
        <w:t xml:space="preserve"> scheme under the typical traffic model</w:t>
      </w:r>
      <w:r w:rsidR="006D3120">
        <w:rPr>
          <w:rFonts w:eastAsia="宋体" w:hint="eastAsia"/>
          <w:iCs/>
          <w:lang w:eastAsia="zh-CN"/>
        </w:rPr>
        <w:t>s</w:t>
      </w:r>
      <w:r w:rsidR="00790475">
        <w:rPr>
          <w:rFonts w:eastAsia="宋体" w:hint="eastAsia"/>
          <w:iCs/>
          <w:lang w:eastAsia="zh-CN"/>
        </w:rPr>
        <w:t xml:space="preserve"> are </w:t>
      </w:r>
      <w:r w:rsidR="00301A36">
        <w:rPr>
          <w:rFonts w:eastAsia="宋体" w:hint="eastAsia"/>
          <w:iCs/>
          <w:lang w:eastAsia="zh-CN"/>
        </w:rPr>
        <w:t>provided</w:t>
      </w:r>
      <w:r w:rsidR="00790475">
        <w:rPr>
          <w:rFonts w:eastAsia="宋体" w:hint="eastAsia"/>
          <w:iCs/>
          <w:lang w:eastAsia="zh-CN"/>
        </w:rPr>
        <w:t xml:space="preserve"> in Section 4</w:t>
      </w:r>
      <w:r w:rsidR="006D3120">
        <w:rPr>
          <w:rFonts w:eastAsia="宋体" w:hint="eastAsia"/>
          <w:iCs/>
          <w:lang w:eastAsia="zh-CN"/>
        </w:rPr>
        <w:t>, in which the power saving schemes in Rel-16 are considered in the baseline</w:t>
      </w:r>
      <w:r w:rsidR="00AE54D7">
        <w:rPr>
          <w:rFonts w:eastAsia="宋体" w:hint="eastAsia"/>
          <w:iCs/>
          <w:lang w:eastAsia="zh-CN"/>
        </w:rPr>
        <w:t xml:space="preserve"> of power consumption</w:t>
      </w:r>
      <w:r w:rsidR="00790475">
        <w:rPr>
          <w:rFonts w:eastAsia="宋体" w:hint="eastAsia"/>
          <w:iCs/>
          <w:lang w:eastAsia="zh-CN"/>
        </w:rPr>
        <w:t>.</w:t>
      </w:r>
    </w:p>
    <w:p w14:paraId="259C7D8A" w14:textId="77777777" w:rsidR="00F26290" w:rsidRDefault="00B6663F" w:rsidP="00EE386D">
      <w:pPr>
        <w:pStyle w:val="1"/>
        <w:jc w:val="both"/>
        <w:rPr>
          <w:lang w:eastAsia="zh-CN"/>
        </w:rPr>
      </w:pPr>
      <w:bookmarkStart w:id="6" w:name="OLE_LINK20"/>
      <w:bookmarkStart w:id="7" w:name="OLE_LINK21"/>
      <w:r>
        <w:rPr>
          <w:rFonts w:hint="eastAsia"/>
          <w:lang w:eastAsia="zh-CN"/>
        </w:rPr>
        <w:t>PDCCH monitoring adaptation</w:t>
      </w:r>
      <w:bookmarkEnd w:id="6"/>
      <w:bookmarkEnd w:id="7"/>
      <w:r w:rsidR="00DB5E7F">
        <w:rPr>
          <w:rFonts w:hint="eastAsia"/>
          <w:lang w:eastAsia="zh-CN"/>
        </w:rPr>
        <w:t xml:space="preserve"> during DRX active time</w:t>
      </w:r>
    </w:p>
    <w:p w14:paraId="7F88CBF4" w14:textId="77777777" w:rsidR="004D2177" w:rsidRDefault="006818A3" w:rsidP="006A2D57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 xml:space="preserve">For the PDCCH monitoring </w:t>
      </w:r>
      <w:r w:rsidR="00E23F5C">
        <w:rPr>
          <w:rFonts w:eastAsia="宋体"/>
          <w:iCs/>
          <w:lang w:eastAsia="zh-CN"/>
        </w:rPr>
        <w:t>reduction</w:t>
      </w:r>
      <w:r w:rsidR="00E23F5C" w:rsidRPr="00E23F5C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 xml:space="preserve">in PCell, </w:t>
      </w:r>
      <w:r w:rsidR="00001DDD">
        <w:rPr>
          <w:rFonts w:eastAsia="宋体" w:hint="eastAsia"/>
          <w:iCs/>
          <w:lang w:eastAsia="zh-CN"/>
        </w:rPr>
        <w:t xml:space="preserve">the PDCCH monitoring </w:t>
      </w:r>
      <w:r w:rsidR="00E23F5C">
        <w:rPr>
          <w:rFonts w:eastAsia="宋体" w:hint="eastAsia"/>
          <w:iCs/>
          <w:lang w:eastAsia="zh-CN"/>
        </w:rPr>
        <w:t>adaptation</w:t>
      </w:r>
      <w:r w:rsidR="00001DDD">
        <w:rPr>
          <w:rFonts w:eastAsia="宋体" w:hint="eastAsia"/>
          <w:iCs/>
          <w:lang w:eastAsia="zh-CN"/>
        </w:rPr>
        <w:t xml:space="preserve"> can </w:t>
      </w:r>
      <w:r w:rsidR="00424B46">
        <w:rPr>
          <w:rFonts w:eastAsia="宋体" w:hint="eastAsia"/>
          <w:iCs/>
          <w:lang w:eastAsia="zh-CN"/>
        </w:rPr>
        <w:t>applied</w:t>
      </w:r>
      <w:r w:rsidR="00001DDD">
        <w:rPr>
          <w:rFonts w:eastAsia="宋体" w:hint="eastAsia"/>
          <w:iCs/>
          <w:lang w:eastAsia="zh-CN"/>
        </w:rPr>
        <w:t xml:space="preserve"> </w:t>
      </w:r>
      <w:r w:rsidR="000129A2">
        <w:rPr>
          <w:rFonts w:eastAsia="宋体" w:hint="eastAsia"/>
          <w:iCs/>
          <w:lang w:eastAsia="zh-CN"/>
        </w:rPr>
        <w:t>in</w:t>
      </w:r>
      <w:r w:rsidR="00001DDD">
        <w:rPr>
          <w:rFonts w:eastAsia="宋体" w:hint="eastAsia"/>
          <w:iCs/>
          <w:lang w:eastAsia="zh-CN"/>
        </w:rPr>
        <w:t xml:space="preserve"> the different aspects,</w:t>
      </w:r>
      <w:r w:rsidR="00E23F5C">
        <w:rPr>
          <w:rFonts w:eastAsia="宋体" w:hint="eastAsia"/>
          <w:iCs/>
          <w:lang w:eastAsia="zh-CN"/>
        </w:rPr>
        <w:t xml:space="preserve"> such as the monitoring occasions, the blind decoding</w:t>
      </w:r>
      <w:r w:rsidR="009347E8">
        <w:rPr>
          <w:rFonts w:eastAsia="宋体" w:hint="eastAsia"/>
          <w:iCs/>
          <w:lang w:eastAsia="zh-CN"/>
        </w:rPr>
        <w:t>,</w:t>
      </w:r>
      <w:r w:rsidR="00E23F5C">
        <w:rPr>
          <w:rFonts w:eastAsia="宋体" w:hint="eastAsia"/>
          <w:iCs/>
          <w:lang w:eastAsia="zh-CN"/>
        </w:rPr>
        <w:t xml:space="preserve"> etc., according to early evaluation results in TR38.840</w:t>
      </w:r>
      <w:r w:rsidR="00001DDD">
        <w:rPr>
          <w:rFonts w:eastAsia="宋体" w:hint="eastAsia"/>
          <w:iCs/>
          <w:lang w:eastAsia="zh-CN"/>
        </w:rPr>
        <w:t xml:space="preserve">. </w:t>
      </w:r>
      <w:r w:rsidR="00D427C9">
        <w:rPr>
          <w:rFonts w:eastAsia="宋体" w:hint="eastAsia"/>
          <w:iCs/>
          <w:lang w:eastAsia="zh-CN"/>
        </w:rPr>
        <w:t>Based on</w:t>
      </w:r>
      <w:r w:rsidR="003D5E34">
        <w:rPr>
          <w:rFonts w:eastAsia="宋体" w:hint="eastAsia"/>
          <w:iCs/>
          <w:lang w:eastAsia="zh-CN"/>
        </w:rPr>
        <w:t xml:space="preserve"> the </w:t>
      </w:r>
      <w:r w:rsidR="00955D2D">
        <w:rPr>
          <w:rFonts w:eastAsia="宋体" w:hint="eastAsia"/>
          <w:iCs/>
          <w:lang w:eastAsia="zh-CN"/>
        </w:rPr>
        <w:t xml:space="preserve">expectation of </w:t>
      </w:r>
      <w:r w:rsidR="003D5E34">
        <w:rPr>
          <w:rFonts w:eastAsia="宋体"/>
          <w:iCs/>
          <w:lang w:eastAsia="zh-CN"/>
        </w:rPr>
        <w:t>enhancement</w:t>
      </w:r>
      <w:r w:rsidR="00955D2D">
        <w:rPr>
          <w:rFonts w:eastAsia="宋体" w:hint="eastAsia"/>
          <w:iCs/>
          <w:lang w:eastAsia="zh-CN"/>
        </w:rPr>
        <w:t xml:space="preserve"> o</w:t>
      </w:r>
      <w:r w:rsidR="000129A2">
        <w:rPr>
          <w:rFonts w:eastAsia="宋体" w:hint="eastAsia"/>
          <w:iCs/>
          <w:lang w:eastAsia="zh-CN"/>
        </w:rPr>
        <w:t xml:space="preserve">n </w:t>
      </w:r>
      <w:r w:rsidR="00955D2D">
        <w:rPr>
          <w:rFonts w:eastAsia="宋体" w:hint="eastAsia"/>
          <w:iCs/>
          <w:lang w:eastAsia="zh-CN"/>
        </w:rPr>
        <w:t>power saving</w:t>
      </w:r>
      <w:r w:rsidR="00D427C9">
        <w:rPr>
          <w:rFonts w:eastAsia="宋体" w:hint="eastAsia"/>
          <w:iCs/>
          <w:lang w:eastAsia="zh-CN"/>
        </w:rPr>
        <w:t>,</w:t>
      </w:r>
      <w:r w:rsidR="003D5E34">
        <w:rPr>
          <w:rFonts w:eastAsia="宋体" w:hint="eastAsia"/>
          <w:iCs/>
          <w:lang w:eastAsia="zh-CN"/>
        </w:rPr>
        <w:t xml:space="preserve"> </w:t>
      </w:r>
      <w:r w:rsidR="00D427C9">
        <w:rPr>
          <w:rFonts w:eastAsia="宋体" w:hint="eastAsia"/>
          <w:iCs/>
          <w:lang w:eastAsia="zh-CN"/>
        </w:rPr>
        <w:t>the PDCCH monitoring adaptation</w:t>
      </w:r>
      <w:r w:rsidR="000129A2">
        <w:rPr>
          <w:rFonts w:eastAsia="宋体" w:hint="eastAsia"/>
          <w:iCs/>
          <w:lang w:eastAsia="zh-CN"/>
        </w:rPr>
        <w:t xml:space="preserve"> </w:t>
      </w:r>
      <w:r w:rsidR="000129A2">
        <w:rPr>
          <w:rFonts w:eastAsia="宋体" w:hint="eastAsia"/>
          <w:iCs/>
          <w:lang w:eastAsia="zh-CN"/>
        </w:rPr>
        <w:lastRenderedPageBreak/>
        <w:t>scheme</w:t>
      </w:r>
      <w:r w:rsidR="00D427C9">
        <w:rPr>
          <w:rFonts w:eastAsia="宋体" w:hint="eastAsia"/>
          <w:iCs/>
          <w:lang w:eastAsia="zh-CN"/>
        </w:rPr>
        <w:t xml:space="preserve"> </w:t>
      </w:r>
      <w:r w:rsidR="003D5E34">
        <w:rPr>
          <w:rFonts w:eastAsia="宋体" w:hint="eastAsia"/>
          <w:iCs/>
          <w:lang w:eastAsia="zh-CN"/>
        </w:rPr>
        <w:t xml:space="preserve">would not </w:t>
      </w:r>
      <w:r w:rsidR="00955D2D">
        <w:rPr>
          <w:rFonts w:eastAsia="宋体" w:hint="eastAsia"/>
          <w:iCs/>
          <w:lang w:eastAsia="zh-CN"/>
        </w:rPr>
        <w:t xml:space="preserve">dynamically modify any configuration parameters in </w:t>
      </w:r>
      <w:proofErr w:type="spellStart"/>
      <w:r w:rsidR="00955D2D">
        <w:rPr>
          <w:i/>
        </w:rPr>
        <w:t>S</w:t>
      </w:r>
      <w:r w:rsidR="00955D2D" w:rsidRPr="00B916EC">
        <w:rPr>
          <w:i/>
        </w:rPr>
        <w:t>earch</w:t>
      </w:r>
      <w:r w:rsidR="00955D2D">
        <w:rPr>
          <w:i/>
        </w:rPr>
        <w:t>S</w:t>
      </w:r>
      <w:r w:rsidR="00955D2D" w:rsidRPr="00B916EC">
        <w:rPr>
          <w:i/>
        </w:rPr>
        <w:t>pace</w:t>
      </w:r>
      <w:proofErr w:type="spellEnd"/>
      <w:r w:rsidR="00955D2D">
        <w:rPr>
          <w:rFonts w:eastAsia="宋体" w:hint="eastAsia"/>
          <w:iCs/>
          <w:lang w:eastAsia="zh-CN"/>
        </w:rPr>
        <w:t xml:space="preserve"> IE</w:t>
      </w:r>
      <w:r w:rsidR="005302B1">
        <w:rPr>
          <w:rFonts w:eastAsia="宋体" w:hint="eastAsia"/>
          <w:iCs/>
          <w:lang w:eastAsia="zh-CN"/>
        </w:rPr>
        <w:t>, but choose the subset of configured parameters</w:t>
      </w:r>
      <w:r w:rsidR="00955D2D">
        <w:rPr>
          <w:rFonts w:eastAsia="宋体" w:hint="eastAsia"/>
          <w:iCs/>
          <w:lang w:eastAsia="zh-CN"/>
        </w:rPr>
        <w:t>.</w:t>
      </w:r>
      <w:r w:rsidR="008C4FF7">
        <w:rPr>
          <w:rFonts w:eastAsia="宋体" w:hint="eastAsia"/>
          <w:iCs/>
          <w:lang w:eastAsia="zh-CN"/>
        </w:rPr>
        <w:t xml:space="preserve"> </w:t>
      </w:r>
    </w:p>
    <w:p w14:paraId="3E055204" w14:textId="77777777" w:rsidR="00001DDD" w:rsidRDefault="00001DDD" w:rsidP="006A2D57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 xml:space="preserve">The corresponding potential technologies would be </w:t>
      </w:r>
      <w:r w:rsidR="00E23F5C">
        <w:rPr>
          <w:rFonts w:eastAsia="宋体" w:hint="eastAsia"/>
          <w:iCs/>
          <w:lang w:eastAsia="zh-CN"/>
        </w:rPr>
        <w:t xml:space="preserve">further </w:t>
      </w:r>
      <w:r>
        <w:rPr>
          <w:rFonts w:eastAsia="宋体" w:hint="eastAsia"/>
          <w:iCs/>
          <w:lang w:eastAsia="zh-CN"/>
        </w:rPr>
        <w:t>considered</w:t>
      </w:r>
      <w:r w:rsidR="00163871">
        <w:rPr>
          <w:rFonts w:eastAsia="宋体" w:hint="eastAsia"/>
          <w:iCs/>
          <w:lang w:eastAsia="zh-CN"/>
        </w:rPr>
        <w:t xml:space="preserve"> as following.</w:t>
      </w:r>
    </w:p>
    <w:p w14:paraId="6D283F63" w14:textId="77777777" w:rsidR="00163871" w:rsidRPr="00163871" w:rsidRDefault="00001DDD" w:rsidP="00001DDD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="宋体" w:hint="eastAsia"/>
          <w:iCs/>
          <w:lang w:eastAsia="zh-CN"/>
        </w:rPr>
        <w:t>T</w:t>
      </w:r>
      <w:r w:rsidR="006818A3">
        <w:rPr>
          <w:rFonts w:eastAsia="宋体" w:hint="eastAsia"/>
          <w:iCs/>
          <w:lang w:eastAsia="zh-CN"/>
        </w:rPr>
        <w:t xml:space="preserve">he PCell dormancy </w:t>
      </w:r>
      <w:bookmarkStart w:id="8" w:name="OLE_LINK9"/>
      <w:bookmarkStart w:id="9" w:name="OLE_LINK10"/>
      <w:r w:rsidR="00341047">
        <w:rPr>
          <w:rFonts w:eastAsia="宋体" w:hint="eastAsia"/>
          <w:iCs/>
          <w:lang w:eastAsia="zh-CN"/>
        </w:rPr>
        <w:t>indication</w:t>
      </w:r>
      <w:bookmarkEnd w:id="8"/>
      <w:bookmarkEnd w:id="9"/>
    </w:p>
    <w:p w14:paraId="3C14B44C" w14:textId="61FDA6DF" w:rsidR="00DE36AF" w:rsidRPr="00163871" w:rsidRDefault="00163871" w:rsidP="00163871">
      <w:pPr>
        <w:pStyle w:val="a0"/>
        <w:ind w:left="420"/>
        <w:rPr>
          <w:rFonts w:eastAsiaTheme="minorEastAsia"/>
          <w:lang w:eastAsia="zh-CN"/>
        </w:rPr>
      </w:pPr>
      <w:r>
        <w:rPr>
          <w:rFonts w:eastAsia="宋体"/>
          <w:iCs/>
          <w:lang w:eastAsia="zh-CN"/>
        </w:rPr>
        <w:t>T</w:t>
      </w:r>
      <w:r>
        <w:rPr>
          <w:rFonts w:eastAsia="宋体" w:hint="eastAsia"/>
          <w:iCs/>
          <w:lang w:eastAsia="zh-CN"/>
        </w:rPr>
        <w:t xml:space="preserve">he PCell </w:t>
      </w:r>
      <w:r>
        <w:rPr>
          <w:rFonts w:eastAsia="宋体"/>
          <w:iCs/>
          <w:lang w:eastAsia="zh-CN"/>
        </w:rPr>
        <w:t>dormancy</w:t>
      </w:r>
      <w:r>
        <w:rPr>
          <w:rFonts w:eastAsia="宋体" w:hint="eastAsia"/>
          <w:iCs/>
          <w:lang w:eastAsia="zh-CN"/>
        </w:rPr>
        <w:t xml:space="preserve"> </w:t>
      </w:r>
      <w:r w:rsidR="00476AE0">
        <w:rPr>
          <w:rFonts w:eastAsia="宋体" w:hint="eastAsia"/>
          <w:iCs/>
          <w:lang w:eastAsia="zh-CN"/>
        </w:rPr>
        <w:t>behavior</w:t>
      </w:r>
      <w:r w:rsidR="00341047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 xml:space="preserve">is </w:t>
      </w:r>
      <w:r w:rsidR="00E23F5C">
        <w:rPr>
          <w:rFonts w:eastAsia="宋体" w:hint="eastAsia"/>
          <w:iCs/>
          <w:lang w:eastAsia="zh-CN"/>
        </w:rPr>
        <w:t>similar</w:t>
      </w:r>
      <w:r w:rsidR="00E23F5C">
        <w:rPr>
          <w:rFonts w:eastAsia="宋体"/>
          <w:iCs/>
          <w:lang w:eastAsia="zh-CN"/>
        </w:rPr>
        <w:t xml:space="preserve"> as that of SCell</w:t>
      </w:r>
      <w:r w:rsidR="006818A3">
        <w:rPr>
          <w:rFonts w:eastAsia="宋体" w:hint="eastAsia"/>
          <w:iCs/>
          <w:lang w:eastAsia="zh-CN"/>
        </w:rPr>
        <w:t xml:space="preserve">, </w:t>
      </w:r>
      <w:r>
        <w:rPr>
          <w:rFonts w:eastAsia="宋体" w:hint="eastAsia"/>
          <w:iCs/>
          <w:lang w:eastAsia="zh-CN"/>
        </w:rPr>
        <w:t xml:space="preserve">in which UE </w:t>
      </w:r>
      <w:r w:rsidR="004F303D">
        <w:rPr>
          <w:rFonts w:eastAsia="宋体" w:hint="eastAsia"/>
          <w:iCs/>
          <w:lang w:eastAsia="zh-CN"/>
        </w:rPr>
        <w:t>would</w:t>
      </w:r>
      <w:r>
        <w:rPr>
          <w:rFonts w:eastAsia="宋体" w:hint="eastAsia"/>
          <w:iCs/>
          <w:lang w:eastAsia="zh-CN"/>
        </w:rPr>
        <w:t xml:space="preserve"> not monitor PDCCH </w:t>
      </w:r>
      <w:r w:rsidR="002C55C6">
        <w:rPr>
          <w:rFonts w:eastAsia="宋体" w:hint="eastAsia"/>
          <w:iCs/>
          <w:lang w:eastAsia="zh-CN"/>
        </w:rPr>
        <w:t>in PCell at</w:t>
      </w:r>
      <w:r>
        <w:rPr>
          <w:rFonts w:eastAsia="宋体" w:hint="eastAsia"/>
          <w:iCs/>
          <w:lang w:eastAsia="zh-CN"/>
        </w:rPr>
        <w:t xml:space="preserve"> the corresponding </w:t>
      </w:r>
      <w:r>
        <w:rPr>
          <w:rFonts w:eastAsia="宋体"/>
          <w:iCs/>
          <w:lang w:eastAsia="zh-CN"/>
        </w:rPr>
        <w:t>monitoring</w:t>
      </w:r>
      <w:r>
        <w:rPr>
          <w:rFonts w:eastAsia="宋体" w:hint="eastAsia"/>
          <w:iCs/>
          <w:lang w:eastAsia="zh-CN"/>
        </w:rPr>
        <w:t xml:space="preserve"> </w:t>
      </w:r>
      <w:r>
        <w:rPr>
          <w:rFonts w:eastAsia="宋体"/>
          <w:iCs/>
          <w:lang w:eastAsia="zh-CN"/>
        </w:rPr>
        <w:t>occasion</w:t>
      </w:r>
      <w:r w:rsidR="00865CD3">
        <w:rPr>
          <w:rFonts w:eastAsia="宋体" w:hint="eastAsia"/>
          <w:iCs/>
          <w:lang w:eastAsia="zh-CN"/>
        </w:rPr>
        <w:t>s</w:t>
      </w:r>
      <w:r w:rsidR="0075133F">
        <w:rPr>
          <w:rFonts w:eastAsia="宋体" w:hint="eastAsia"/>
          <w:iCs/>
          <w:lang w:eastAsia="zh-CN"/>
        </w:rPr>
        <w:t xml:space="preserve"> </w:t>
      </w:r>
      <w:r w:rsidR="00087A5F">
        <w:rPr>
          <w:rFonts w:eastAsia="宋体" w:hint="eastAsia"/>
          <w:iCs/>
          <w:lang w:eastAsia="zh-CN"/>
        </w:rPr>
        <w:t>(MO</w:t>
      </w:r>
      <w:r w:rsidR="00865CD3">
        <w:rPr>
          <w:rFonts w:eastAsia="宋体" w:hint="eastAsia"/>
          <w:iCs/>
          <w:lang w:eastAsia="zh-CN"/>
        </w:rPr>
        <w:t>s</w:t>
      </w:r>
      <w:r w:rsidR="00087A5F">
        <w:rPr>
          <w:rFonts w:eastAsia="宋体" w:hint="eastAsia"/>
          <w:iCs/>
          <w:lang w:eastAsia="zh-CN"/>
        </w:rPr>
        <w:t>)</w:t>
      </w:r>
      <w:r w:rsidR="004F303D">
        <w:rPr>
          <w:rFonts w:eastAsia="宋体" w:hint="eastAsia"/>
          <w:iCs/>
          <w:lang w:eastAsia="zh-CN"/>
        </w:rPr>
        <w:t xml:space="preserve"> but </w:t>
      </w:r>
      <w:r w:rsidR="00865CD3">
        <w:rPr>
          <w:rFonts w:eastAsia="宋体" w:hint="eastAsia"/>
          <w:iCs/>
          <w:lang w:eastAsia="zh-CN"/>
        </w:rPr>
        <w:t>perform other procedures, such as</w:t>
      </w:r>
      <w:r w:rsidR="00572935">
        <w:rPr>
          <w:rFonts w:eastAsia="宋体"/>
          <w:iCs/>
          <w:lang w:eastAsia="zh-CN"/>
        </w:rPr>
        <w:t xml:space="preserve"> RRM and</w:t>
      </w:r>
      <w:r w:rsidR="00865CD3">
        <w:rPr>
          <w:rFonts w:eastAsia="宋体" w:hint="eastAsia"/>
          <w:iCs/>
          <w:lang w:eastAsia="zh-CN"/>
        </w:rPr>
        <w:t xml:space="preserve"> CSI measurements/report</w:t>
      </w:r>
      <w:r>
        <w:rPr>
          <w:rFonts w:eastAsia="宋体" w:hint="eastAsia"/>
          <w:iCs/>
          <w:lang w:eastAsia="zh-CN"/>
        </w:rPr>
        <w:t xml:space="preserve">. </w:t>
      </w:r>
      <w:r w:rsidR="00341047">
        <w:rPr>
          <w:rFonts w:eastAsia="宋体"/>
          <w:iCs/>
          <w:lang w:eastAsia="zh-CN"/>
        </w:rPr>
        <w:t>H</w:t>
      </w:r>
      <w:r w:rsidR="00341047">
        <w:rPr>
          <w:rFonts w:eastAsia="宋体" w:hint="eastAsia"/>
          <w:iCs/>
          <w:lang w:eastAsia="zh-CN"/>
        </w:rPr>
        <w:t xml:space="preserve">owever, the BWP </w:t>
      </w:r>
      <w:r w:rsidR="00341047">
        <w:rPr>
          <w:rFonts w:eastAsia="宋体"/>
          <w:iCs/>
          <w:lang w:eastAsia="zh-CN"/>
        </w:rPr>
        <w:t>switching</w:t>
      </w:r>
      <w:r w:rsidR="00341047">
        <w:rPr>
          <w:rFonts w:eastAsia="宋体" w:hint="eastAsia"/>
          <w:iCs/>
          <w:lang w:eastAsia="zh-CN"/>
        </w:rPr>
        <w:t xml:space="preserve"> procedure</w:t>
      </w:r>
      <w:r w:rsidR="00572935">
        <w:rPr>
          <w:rFonts w:eastAsia="宋体"/>
          <w:iCs/>
          <w:lang w:eastAsia="zh-CN"/>
        </w:rPr>
        <w:t xml:space="preserve"> in switching between dormant and non-dormant BWPs</w:t>
      </w:r>
      <w:r w:rsidR="00341047">
        <w:rPr>
          <w:rFonts w:eastAsia="宋体" w:hint="eastAsia"/>
          <w:iCs/>
          <w:lang w:eastAsia="zh-CN"/>
        </w:rPr>
        <w:t xml:space="preserve"> </w:t>
      </w:r>
      <w:r w:rsidR="00572935">
        <w:rPr>
          <w:rFonts w:eastAsia="宋体"/>
          <w:iCs/>
          <w:lang w:eastAsia="zh-CN"/>
        </w:rPr>
        <w:t>sh</w:t>
      </w:r>
      <w:r w:rsidR="00341047">
        <w:rPr>
          <w:rFonts w:eastAsia="宋体" w:hint="eastAsia"/>
          <w:iCs/>
          <w:lang w:eastAsia="zh-CN"/>
        </w:rPr>
        <w:t>ould not be</w:t>
      </w:r>
      <w:r w:rsidR="00955275">
        <w:rPr>
          <w:rFonts w:eastAsia="宋体" w:hint="eastAsia"/>
          <w:iCs/>
          <w:lang w:eastAsia="zh-CN"/>
        </w:rPr>
        <w:t xml:space="preserve"> </w:t>
      </w:r>
      <w:r w:rsidR="00572935">
        <w:rPr>
          <w:rFonts w:eastAsia="宋体"/>
          <w:iCs/>
          <w:lang w:eastAsia="zh-CN"/>
        </w:rPr>
        <w:t>used</w:t>
      </w:r>
      <w:r w:rsidR="00341047">
        <w:rPr>
          <w:rFonts w:eastAsia="宋体" w:hint="eastAsia"/>
          <w:iCs/>
          <w:lang w:eastAsia="zh-CN"/>
        </w:rPr>
        <w:t xml:space="preserve"> for PCell dormancy</w:t>
      </w:r>
      <w:r w:rsidR="000D744E">
        <w:rPr>
          <w:rFonts w:eastAsia="宋体" w:hint="eastAsia"/>
          <w:iCs/>
          <w:lang w:eastAsia="zh-CN"/>
        </w:rPr>
        <w:t xml:space="preserve"> behavior to</w:t>
      </w:r>
      <w:r w:rsidR="00341047">
        <w:rPr>
          <w:rFonts w:eastAsia="宋体" w:hint="eastAsia"/>
          <w:iCs/>
          <w:lang w:eastAsia="zh-CN"/>
        </w:rPr>
        <w:t xml:space="preserve"> </w:t>
      </w:r>
      <w:r w:rsidR="00C228C2">
        <w:rPr>
          <w:rFonts w:eastAsia="宋体" w:hint="eastAsia"/>
          <w:iCs/>
          <w:lang w:eastAsia="zh-CN"/>
        </w:rPr>
        <w:t>prevent</w:t>
      </w:r>
      <w:r w:rsidR="00955275">
        <w:rPr>
          <w:rFonts w:eastAsia="宋体" w:hint="eastAsia"/>
          <w:iCs/>
          <w:lang w:eastAsia="zh-CN"/>
        </w:rPr>
        <w:t xml:space="preserve"> </w:t>
      </w:r>
      <w:r w:rsidR="00341047">
        <w:rPr>
          <w:rFonts w:eastAsia="宋体" w:hint="eastAsia"/>
          <w:iCs/>
          <w:lang w:eastAsia="zh-CN"/>
        </w:rPr>
        <w:t xml:space="preserve">additional </w:t>
      </w:r>
      <w:r w:rsidR="00C228C2">
        <w:rPr>
          <w:rFonts w:eastAsia="宋体" w:hint="eastAsia"/>
          <w:iCs/>
          <w:lang w:eastAsia="zh-CN"/>
        </w:rPr>
        <w:t>interruption</w:t>
      </w:r>
      <w:r w:rsidR="00476AE0">
        <w:rPr>
          <w:rFonts w:eastAsia="宋体" w:hint="eastAsia"/>
          <w:iCs/>
          <w:lang w:eastAsia="zh-CN"/>
        </w:rPr>
        <w:t xml:space="preserve"> </w:t>
      </w:r>
      <w:r w:rsidR="00341047">
        <w:rPr>
          <w:rFonts w:eastAsia="宋体" w:hint="eastAsia"/>
          <w:iCs/>
          <w:lang w:eastAsia="zh-CN"/>
        </w:rPr>
        <w:t>delay.</w:t>
      </w:r>
      <w:r w:rsidR="008D4143">
        <w:rPr>
          <w:rFonts w:eastAsia="宋体" w:hint="eastAsia"/>
          <w:iCs/>
          <w:lang w:eastAsia="zh-CN"/>
        </w:rPr>
        <w:t xml:space="preserve"> </w:t>
      </w:r>
      <w:r w:rsidR="00503552">
        <w:rPr>
          <w:rFonts w:eastAsia="宋体"/>
          <w:iCs/>
          <w:lang w:eastAsia="zh-CN"/>
        </w:rPr>
        <w:t>For example, t</w:t>
      </w:r>
      <w:r w:rsidR="00476AE0">
        <w:rPr>
          <w:rFonts w:eastAsia="宋体" w:hint="eastAsia"/>
          <w:iCs/>
          <w:lang w:eastAsia="zh-CN"/>
        </w:rPr>
        <w:t xml:space="preserve">he </w:t>
      </w:r>
      <w:proofErr w:type="spellStart"/>
      <w:r w:rsidR="00476AE0">
        <w:rPr>
          <w:rFonts w:eastAsia="宋体" w:hint="eastAsia"/>
          <w:iCs/>
          <w:lang w:eastAsia="zh-CN"/>
        </w:rPr>
        <w:t>PCell</w:t>
      </w:r>
      <w:proofErr w:type="spellEnd"/>
      <w:r w:rsidR="00476AE0">
        <w:rPr>
          <w:rFonts w:eastAsia="宋体" w:hint="eastAsia"/>
          <w:iCs/>
          <w:lang w:eastAsia="zh-CN"/>
        </w:rPr>
        <w:t xml:space="preserve"> dormancy indication </w:t>
      </w:r>
      <w:r w:rsidR="00087A5F">
        <w:rPr>
          <w:rFonts w:eastAsia="宋体" w:hint="eastAsia"/>
          <w:iCs/>
          <w:lang w:eastAsia="zh-CN"/>
        </w:rPr>
        <w:t xml:space="preserve">with 1 bit </w:t>
      </w:r>
      <w:r w:rsidR="00476AE0">
        <w:rPr>
          <w:rFonts w:eastAsia="宋体" w:hint="eastAsia"/>
          <w:iCs/>
          <w:lang w:eastAsia="zh-CN"/>
        </w:rPr>
        <w:t xml:space="preserve">can be </w:t>
      </w:r>
      <w:r w:rsidR="00087A5F">
        <w:rPr>
          <w:rFonts w:eastAsia="宋体" w:hint="eastAsia"/>
          <w:iCs/>
          <w:lang w:eastAsia="zh-CN"/>
        </w:rPr>
        <w:t xml:space="preserve">used </w:t>
      </w:r>
      <w:r w:rsidR="00476AE0">
        <w:rPr>
          <w:rFonts w:eastAsia="宋体" w:hint="eastAsia"/>
          <w:iCs/>
          <w:lang w:eastAsia="zh-CN"/>
        </w:rPr>
        <w:t xml:space="preserve">to indicate </w:t>
      </w:r>
      <w:r w:rsidR="000D744E">
        <w:rPr>
          <w:rFonts w:eastAsia="宋体" w:hint="eastAsia"/>
          <w:iCs/>
          <w:lang w:eastAsia="zh-CN"/>
        </w:rPr>
        <w:t xml:space="preserve">UE </w:t>
      </w:r>
      <w:r w:rsidR="00476AE0">
        <w:rPr>
          <w:rFonts w:eastAsia="宋体" w:hint="eastAsia"/>
          <w:iCs/>
          <w:lang w:eastAsia="zh-CN"/>
        </w:rPr>
        <w:t xml:space="preserve">whether </w:t>
      </w:r>
      <w:r w:rsidR="00087A5F">
        <w:rPr>
          <w:rFonts w:eastAsia="宋体" w:hint="eastAsia"/>
          <w:iCs/>
          <w:lang w:eastAsia="zh-CN"/>
        </w:rPr>
        <w:t>to monitor PDCCH at the subsequent MO.</w:t>
      </w:r>
      <w:r w:rsidR="00877F67">
        <w:rPr>
          <w:rFonts w:eastAsia="宋体" w:hint="eastAsia"/>
          <w:iCs/>
          <w:lang w:eastAsia="zh-CN"/>
        </w:rPr>
        <w:t xml:space="preserve"> </w:t>
      </w:r>
      <w:r w:rsidR="00877F67">
        <w:rPr>
          <w:rFonts w:eastAsia="宋体"/>
          <w:iCs/>
          <w:lang w:eastAsia="zh-CN"/>
        </w:rPr>
        <w:t>F</w:t>
      </w:r>
      <w:r w:rsidR="00877F67">
        <w:rPr>
          <w:rFonts w:eastAsia="宋体" w:hint="eastAsia"/>
          <w:iCs/>
          <w:lang w:eastAsia="zh-CN"/>
        </w:rPr>
        <w:t xml:space="preserve">or instance, value </w:t>
      </w:r>
      <w:r w:rsidR="00877F67">
        <w:rPr>
          <w:rFonts w:eastAsia="宋体"/>
          <w:iCs/>
          <w:lang w:eastAsia="zh-CN"/>
        </w:rPr>
        <w:t>“</w:t>
      </w:r>
      <w:r w:rsidR="00877F67">
        <w:rPr>
          <w:rFonts w:eastAsia="宋体" w:hint="eastAsia"/>
          <w:iCs/>
          <w:lang w:eastAsia="zh-CN"/>
        </w:rPr>
        <w:t>1</w:t>
      </w:r>
      <w:r w:rsidR="00877F67">
        <w:rPr>
          <w:rFonts w:eastAsia="宋体"/>
          <w:iCs/>
          <w:lang w:eastAsia="zh-CN"/>
        </w:rPr>
        <w:t>”</w:t>
      </w:r>
      <w:r w:rsidR="00877F67">
        <w:rPr>
          <w:rFonts w:eastAsia="宋体" w:hint="eastAsia"/>
          <w:iCs/>
          <w:lang w:eastAsia="zh-CN"/>
        </w:rPr>
        <w:t xml:space="preserve"> denotes not to monitor PDCCH at the subsequent MO; otherwise, </w:t>
      </w:r>
      <w:r w:rsidR="0075133F">
        <w:rPr>
          <w:rFonts w:eastAsia="宋体" w:hint="eastAsia"/>
          <w:iCs/>
          <w:lang w:eastAsia="zh-CN"/>
        </w:rPr>
        <w:t xml:space="preserve">to </w:t>
      </w:r>
      <w:r w:rsidR="00877F67">
        <w:rPr>
          <w:rFonts w:eastAsia="宋体" w:hint="eastAsia"/>
          <w:iCs/>
          <w:lang w:eastAsia="zh-CN"/>
        </w:rPr>
        <w:t>monitor PDCCH.</w:t>
      </w:r>
      <w:r w:rsidR="008D4143">
        <w:rPr>
          <w:rFonts w:eastAsia="宋体"/>
          <w:iCs/>
          <w:lang w:eastAsia="zh-CN"/>
        </w:rPr>
        <w:t xml:space="preserve"> </w:t>
      </w:r>
      <w:r w:rsidR="00503552">
        <w:rPr>
          <w:rFonts w:eastAsia="宋体"/>
          <w:iCs/>
          <w:lang w:eastAsia="zh-CN"/>
        </w:rPr>
        <w:t>If UE receives value “1” at a PDCCH monitoring occasion, UE will not monitor at the next PDCCH monitoring occasion and will decode PDCCH at the one after next PDCCH monitoring occasion.</w:t>
      </w:r>
      <w:r w:rsidR="008D4143">
        <w:rPr>
          <w:rFonts w:eastAsia="宋体"/>
          <w:iCs/>
          <w:lang w:eastAsia="zh-CN"/>
        </w:rPr>
        <w:t xml:space="preserve"> </w:t>
      </w:r>
      <w:r w:rsidR="00503552">
        <w:rPr>
          <w:rFonts w:eastAsia="宋体"/>
          <w:iCs/>
          <w:lang w:eastAsia="zh-CN"/>
        </w:rPr>
        <w:t>The details of the PCell dormancy procedure could be further studied during work item phase.</w:t>
      </w:r>
      <w:r w:rsidR="008D4143">
        <w:rPr>
          <w:rFonts w:eastAsia="宋体"/>
          <w:iCs/>
          <w:lang w:eastAsia="zh-CN"/>
        </w:rPr>
        <w:t xml:space="preserve"> </w:t>
      </w:r>
    </w:p>
    <w:p w14:paraId="0155A0DA" w14:textId="77777777" w:rsidR="00163871" w:rsidRPr="00163871" w:rsidRDefault="00163871" w:rsidP="00911212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="宋体"/>
          <w:iCs/>
          <w:lang w:eastAsia="zh-CN"/>
        </w:rPr>
        <w:t>T</w:t>
      </w:r>
      <w:r>
        <w:rPr>
          <w:rFonts w:eastAsia="宋体" w:hint="eastAsia"/>
          <w:iCs/>
          <w:lang w:eastAsia="zh-CN"/>
        </w:rPr>
        <w:t>he</w:t>
      </w:r>
      <w:r w:rsidR="00341047">
        <w:rPr>
          <w:rFonts w:eastAsia="宋体" w:hint="eastAsia"/>
          <w:iCs/>
          <w:lang w:eastAsia="zh-CN"/>
        </w:rPr>
        <w:t xml:space="preserve"> </w:t>
      </w:r>
      <w:r w:rsidR="00911212" w:rsidRPr="00911212">
        <w:rPr>
          <w:rFonts w:eastAsia="宋体"/>
          <w:iCs/>
          <w:lang w:eastAsia="zh-CN"/>
        </w:rPr>
        <w:t>Aggregation Level Adaptation</w:t>
      </w:r>
    </w:p>
    <w:p w14:paraId="4D088B7C" w14:textId="3D0AC59A" w:rsidR="00163871" w:rsidRPr="00163871" w:rsidRDefault="00163871" w:rsidP="00163871">
      <w:pPr>
        <w:pStyle w:val="a0"/>
        <w:ind w:left="420"/>
        <w:rPr>
          <w:rFonts w:eastAsiaTheme="minorEastAsia"/>
          <w:lang w:eastAsia="zh-CN"/>
        </w:rPr>
      </w:pPr>
      <w:r>
        <w:rPr>
          <w:rFonts w:eastAsia="宋体"/>
          <w:iCs/>
          <w:lang w:eastAsia="zh-CN"/>
        </w:rPr>
        <w:t>T</w:t>
      </w:r>
      <w:r>
        <w:rPr>
          <w:rFonts w:eastAsia="宋体" w:hint="eastAsia"/>
          <w:iCs/>
          <w:lang w:eastAsia="zh-CN"/>
        </w:rPr>
        <w:t xml:space="preserve">he </w:t>
      </w:r>
      <w:r w:rsidR="00643697">
        <w:rPr>
          <w:rFonts w:eastAsia="宋体" w:hint="eastAsia"/>
          <w:iCs/>
          <w:lang w:eastAsia="zh-CN"/>
        </w:rPr>
        <w:t xml:space="preserve">PDCCH </w:t>
      </w:r>
      <w:r>
        <w:rPr>
          <w:rFonts w:eastAsia="宋体" w:hint="eastAsia"/>
          <w:iCs/>
          <w:lang w:eastAsia="zh-CN"/>
        </w:rPr>
        <w:t>blind decoding</w:t>
      </w:r>
      <w:r w:rsidR="001D2CBF">
        <w:rPr>
          <w:rFonts w:eastAsia="宋体" w:hint="eastAsia"/>
          <w:iCs/>
          <w:lang w:eastAsia="zh-CN"/>
        </w:rPr>
        <w:t xml:space="preserve"> (BD)</w:t>
      </w:r>
      <w:r>
        <w:rPr>
          <w:rFonts w:eastAsia="宋体" w:hint="eastAsia"/>
          <w:iCs/>
          <w:lang w:eastAsia="zh-CN"/>
        </w:rPr>
        <w:t xml:space="preserve"> is mainly associated with number of PDCCH candidates </w:t>
      </w:r>
      <w:r w:rsidR="000F607D">
        <w:rPr>
          <w:rFonts w:eastAsia="宋体" w:hint="eastAsia"/>
          <w:iCs/>
          <w:lang w:eastAsia="zh-CN"/>
        </w:rPr>
        <w:t>per</w:t>
      </w:r>
      <w:r>
        <w:rPr>
          <w:rFonts w:eastAsia="宋体" w:hint="eastAsia"/>
          <w:iCs/>
          <w:lang w:eastAsia="zh-CN"/>
        </w:rPr>
        <w:t xml:space="preserve"> aggregation level </w:t>
      </w:r>
      <w:r w:rsidR="002630F4">
        <w:rPr>
          <w:rFonts w:eastAsia="宋体" w:hint="eastAsia"/>
          <w:iCs/>
          <w:lang w:eastAsia="zh-CN"/>
        </w:rPr>
        <w:t xml:space="preserve">(AL) </w:t>
      </w:r>
      <w:r>
        <w:rPr>
          <w:rFonts w:eastAsia="宋体" w:hint="eastAsia"/>
          <w:iCs/>
          <w:lang w:eastAsia="zh-CN"/>
        </w:rPr>
        <w:t xml:space="preserve">configured in </w:t>
      </w:r>
      <w:proofErr w:type="spellStart"/>
      <w:r w:rsidR="000F607D">
        <w:rPr>
          <w:i/>
        </w:rPr>
        <w:t>S</w:t>
      </w:r>
      <w:r w:rsidR="000F607D" w:rsidRPr="00B916EC">
        <w:rPr>
          <w:i/>
        </w:rPr>
        <w:t>earch</w:t>
      </w:r>
      <w:r w:rsidR="000F607D">
        <w:rPr>
          <w:i/>
        </w:rPr>
        <w:t>S</w:t>
      </w:r>
      <w:r w:rsidR="000F607D" w:rsidRPr="00B916EC">
        <w:rPr>
          <w:i/>
        </w:rPr>
        <w:t>pace</w:t>
      </w:r>
      <w:proofErr w:type="spellEnd"/>
      <w:r w:rsidR="000F607D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IE.</w:t>
      </w:r>
      <w:r w:rsidR="002630F4">
        <w:rPr>
          <w:rFonts w:eastAsia="宋体" w:hint="eastAsia"/>
          <w:iCs/>
          <w:lang w:eastAsia="zh-CN"/>
        </w:rPr>
        <w:t xml:space="preserve"> </w:t>
      </w:r>
      <w:r w:rsidR="00DF2723" w:rsidRPr="00DF2723">
        <w:rPr>
          <w:rFonts w:eastAsia="宋体" w:hint="eastAsia"/>
          <w:iCs/>
          <w:lang w:eastAsia="zh-CN"/>
        </w:rPr>
        <w:t xml:space="preserve">Dynamic adaptation of ALs monitoring </w:t>
      </w:r>
      <w:r w:rsidR="00DF2723">
        <w:rPr>
          <w:rFonts w:eastAsia="宋体" w:hint="eastAsia"/>
          <w:iCs/>
          <w:lang w:eastAsia="zh-CN"/>
        </w:rPr>
        <w:t>can reduce the unnecessary</w:t>
      </w:r>
      <w:r w:rsidR="00DF2723" w:rsidRPr="00DF2723">
        <w:rPr>
          <w:rFonts w:eastAsia="宋体" w:hint="eastAsia"/>
          <w:iCs/>
          <w:lang w:eastAsia="zh-CN"/>
        </w:rPr>
        <w:t xml:space="preserve"> blind decoding</w:t>
      </w:r>
      <w:r w:rsidR="00DF2723">
        <w:rPr>
          <w:rFonts w:eastAsia="宋体" w:hint="eastAsia"/>
          <w:iCs/>
          <w:lang w:eastAsia="zh-CN"/>
        </w:rPr>
        <w:t xml:space="preserve"> f</w:t>
      </w:r>
      <w:r w:rsidR="002630F4">
        <w:rPr>
          <w:rFonts w:eastAsia="宋体" w:hint="eastAsia"/>
          <w:iCs/>
          <w:lang w:eastAsia="zh-CN"/>
        </w:rPr>
        <w:t xml:space="preserve">or the power saving </w:t>
      </w:r>
      <w:r w:rsidR="00643697">
        <w:rPr>
          <w:rFonts w:eastAsia="宋体" w:hint="eastAsia"/>
          <w:iCs/>
          <w:lang w:eastAsia="zh-CN"/>
        </w:rPr>
        <w:t xml:space="preserve">and </w:t>
      </w:r>
      <w:r w:rsidR="00643697" w:rsidRPr="00643697">
        <w:rPr>
          <w:rFonts w:eastAsia="宋体"/>
          <w:iCs/>
          <w:lang w:eastAsia="zh-CN"/>
        </w:rPr>
        <w:t xml:space="preserve">battery lifetime enhancement </w:t>
      </w:r>
      <w:r w:rsidR="002630F4">
        <w:rPr>
          <w:rFonts w:eastAsia="宋体" w:hint="eastAsia"/>
          <w:iCs/>
          <w:lang w:eastAsia="zh-CN"/>
        </w:rPr>
        <w:t>purpose</w:t>
      </w:r>
      <w:r w:rsidR="00DF2723">
        <w:rPr>
          <w:rFonts w:eastAsia="宋体" w:hint="eastAsia"/>
          <w:iCs/>
          <w:lang w:eastAsia="zh-CN"/>
        </w:rPr>
        <w:t xml:space="preserve">. </w:t>
      </w:r>
      <w:r w:rsidR="00DF2723">
        <w:rPr>
          <w:rFonts w:eastAsia="宋体"/>
          <w:iCs/>
          <w:lang w:eastAsia="zh-CN"/>
        </w:rPr>
        <w:t>I</w:t>
      </w:r>
      <w:r w:rsidR="00DF2723">
        <w:rPr>
          <w:rFonts w:eastAsia="宋体" w:hint="eastAsia"/>
          <w:iCs/>
          <w:lang w:eastAsia="zh-CN"/>
        </w:rPr>
        <w:t>n the PDCCH monitoring adaptation,</w:t>
      </w:r>
      <w:r w:rsidR="002630F4">
        <w:rPr>
          <w:rFonts w:eastAsia="宋体" w:hint="eastAsia"/>
          <w:iCs/>
          <w:lang w:eastAsia="zh-CN"/>
        </w:rPr>
        <w:t xml:space="preserve"> the </w:t>
      </w:r>
      <w:r w:rsidR="004D7CC6">
        <w:rPr>
          <w:rFonts w:eastAsia="宋体" w:hint="eastAsia"/>
          <w:iCs/>
          <w:lang w:eastAsia="zh-CN"/>
        </w:rPr>
        <w:t>UE</w:t>
      </w:r>
      <w:r w:rsidR="00643697">
        <w:rPr>
          <w:rFonts w:eastAsia="宋体" w:hint="eastAsia"/>
          <w:iCs/>
          <w:lang w:eastAsia="zh-CN"/>
        </w:rPr>
        <w:t xml:space="preserve"> </w:t>
      </w:r>
      <w:r w:rsidR="002630F4">
        <w:rPr>
          <w:rFonts w:eastAsia="宋体" w:hint="eastAsia"/>
          <w:iCs/>
          <w:lang w:eastAsia="zh-CN"/>
        </w:rPr>
        <w:t xml:space="preserve">can be </w:t>
      </w:r>
      <w:r w:rsidR="004D7CC6">
        <w:rPr>
          <w:rFonts w:eastAsia="宋体" w:hint="eastAsia"/>
          <w:iCs/>
          <w:lang w:eastAsia="zh-CN"/>
        </w:rPr>
        <w:t xml:space="preserve">indicated to </w:t>
      </w:r>
      <w:r w:rsidR="002630F4">
        <w:rPr>
          <w:rFonts w:eastAsia="宋体" w:hint="eastAsia"/>
          <w:iCs/>
          <w:lang w:eastAsia="zh-CN"/>
        </w:rPr>
        <w:t xml:space="preserve">a subset of </w:t>
      </w:r>
      <w:r w:rsidR="00643697">
        <w:rPr>
          <w:rFonts w:eastAsia="宋体" w:hint="eastAsia"/>
          <w:iCs/>
          <w:lang w:eastAsia="zh-CN"/>
        </w:rPr>
        <w:t>AL sets</w:t>
      </w:r>
      <w:r w:rsidR="002630F4">
        <w:rPr>
          <w:rFonts w:eastAsia="宋体" w:hint="eastAsia"/>
          <w:iCs/>
          <w:lang w:eastAsia="zh-CN"/>
        </w:rPr>
        <w:t xml:space="preserve"> configured in </w:t>
      </w:r>
      <w:proofErr w:type="spellStart"/>
      <w:r w:rsidR="002630F4">
        <w:rPr>
          <w:i/>
        </w:rPr>
        <w:t>S</w:t>
      </w:r>
      <w:r w:rsidR="002630F4" w:rsidRPr="00B916EC">
        <w:rPr>
          <w:i/>
        </w:rPr>
        <w:t>earch</w:t>
      </w:r>
      <w:r w:rsidR="002630F4">
        <w:rPr>
          <w:i/>
        </w:rPr>
        <w:t>S</w:t>
      </w:r>
      <w:r w:rsidR="002630F4" w:rsidRPr="00B916EC">
        <w:rPr>
          <w:i/>
        </w:rPr>
        <w:t>pace</w:t>
      </w:r>
      <w:proofErr w:type="spellEnd"/>
      <w:r w:rsidR="002630F4">
        <w:rPr>
          <w:rFonts w:eastAsia="宋体" w:hint="eastAsia"/>
          <w:iCs/>
          <w:lang w:eastAsia="zh-CN"/>
        </w:rPr>
        <w:t xml:space="preserve"> IE</w:t>
      </w:r>
      <w:r w:rsidR="00DF2723">
        <w:rPr>
          <w:rFonts w:eastAsia="宋体" w:hint="eastAsia"/>
          <w:iCs/>
          <w:lang w:eastAsia="zh-CN"/>
        </w:rPr>
        <w:t xml:space="preserve"> dynamically</w:t>
      </w:r>
      <w:r w:rsidR="002630F4">
        <w:rPr>
          <w:rFonts w:eastAsia="宋体" w:hint="eastAsia"/>
          <w:iCs/>
          <w:lang w:eastAsia="zh-CN"/>
        </w:rPr>
        <w:t>.</w:t>
      </w:r>
      <w:r w:rsidR="007F1E3A">
        <w:rPr>
          <w:rFonts w:eastAsia="宋体" w:hint="eastAsia"/>
          <w:iCs/>
          <w:lang w:eastAsia="zh-CN"/>
        </w:rPr>
        <w:t xml:space="preserve"> </w:t>
      </w:r>
      <w:r w:rsidR="00C143D0">
        <w:rPr>
          <w:rFonts w:eastAsia="宋体" w:hint="eastAsia"/>
          <w:iCs/>
          <w:lang w:eastAsia="zh-CN"/>
        </w:rPr>
        <w:t xml:space="preserve">Taken 1 bit indication as </w:t>
      </w:r>
      <w:r w:rsidR="00862CEA">
        <w:rPr>
          <w:rFonts w:eastAsia="宋体" w:hint="eastAsia"/>
          <w:iCs/>
          <w:lang w:eastAsia="zh-CN"/>
        </w:rPr>
        <w:t xml:space="preserve">an </w:t>
      </w:r>
      <w:r w:rsidR="00C143D0">
        <w:rPr>
          <w:rFonts w:eastAsia="宋体" w:hint="eastAsia"/>
          <w:iCs/>
          <w:lang w:eastAsia="zh-CN"/>
        </w:rPr>
        <w:t>example</w:t>
      </w:r>
      <w:r w:rsidR="00643697">
        <w:rPr>
          <w:rFonts w:eastAsia="宋体" w:hint="eastAsia"/>
          <w:iCs/>
          <w:lang w:eastAsia="zh-CN"/>
        </w:rPr>
        <w:t xml:space="preserve">, </w:t>
      </w:r>
      <w:r w:rsidR="00862CEA">
        <w:rPr>
          <w:rFonts w:eastAsia="宋体" w:hint="eastAsia"/>
          <w:iCs/>
          <w:lang w:eastAsia="zh-CN"/>
        </w:rPr>
        <w:t xml:space="preserve">value </w:t>
      </w:r>
      <w:r w:rsidR="00862CEA">
        <w:rPr>
          <w:rFonts w:eastAsia="宋体"/>
          <w:iCs/>
          <w:lang w:eastAsia="zh-CN"/>
        </w:rPr>
        <w:t>“</w:t>
      </w:r>
      <w:r w:rsidR="00862CEA">
        <w:rPr>
          <w:rFonts w:eastAsia="宋体" w:hint="eastAsia"/>
          <w:iCs/>
          <w:lang w:eastAsia="zh-CN"/>
        </w:rPr>
        <w:t>1</w:t>
      </w:r>
      <w:r w:rsidR="00862CEA">
        <w:rPr>
          <w:rFonts w:eastAsia="宋体"/>
          <w:iCs/>
          <w:lang w:eastAsia="zh-CN"/>
        </w:rPr>
        <w:t>”</w:t>
      </w:r>
      <w:r w:rsidR="00862CEA">
        <w:rPr>
          <w:rFonts w:eastAsia="宋体" w:hint="eastAsia"/>
          <w:iCs/>
          <w:lang w:eastAsia="zh-CN"/>
        </w:rPr>
        <w:t xml:space="preserve"> denotes that reducing </w:t>
      </w:r>
      <w:r w:rsidR="00C143D0">
        <w:rPr>
          <w:rFonts w:eastAsia="宋体" w:hint="eastAsia"/>
          <w:iCs/>
          <w:lang w:eastAsia="zh-CN"/>
        </w:rPr>
        <w:t>the</w:t>
      </w:r>
      <w:r w:rsidR="00862CEA">
        <w:rPr>
          <w:rFonts w:eastAsia="宋体" w:hint="eastAsia"/>
          <w:iCs/>
          <w:lang w:eastAsia="zh-CN"/>
        </w:rPr>
        <w:t xml:space="preserve"> number of</w:t>
      </w:r>
      <w:r w:rsidR="00C143D0">
        <w:rPr>
          <w:rFonts w:eastAsia="宋体" w:hint="eastAsia"/>
          <w:iCs/>
          <w:lang w:eastAsia="zh-CN"/>
        </w:rPr>
        <w:t xml:space="preserve"> BD</w:t>
      </w:r>
      <w:r w:rsidR="00862CEA">
        <w:rPr>
          <w:rFonts w:eastAsia="宋体" w:hint="eastAsia"/>
          <w:iCs/>
          <w:lang w:eastAsia="zh-CN"/>
        </w:rPr>
        <w:t xml:space="preserve"> according to the AL subset {4, 8, 16}</w:t>
      </w:r>
      <w:r w:rsidR="00DF2723">
        <w:rPr>
          <w:rFonts w:eastAsia="宋体" w:hint="eastAsia"/>
          <w:iCs/>
          <w:lang w:eastAsia="zh-CN"/>
        </w:rPr>
        <w:t xml:space="preserve"> </w:t>
      </w:r>
      <w:r w:rsidR="00DF2723" w:rsidRPr="00DF2723">
        <w:rPr>
          <w:rFonts w:eastAsia="宋体" w:hint="eastAsia"/>
          <w:iCs/>
          <w:lang w:eastAsia="zh-CN"/>
        </w:rPr>
        <w:t>for subsequent PDCCH monitoring</w:t>
      </w:r>
      <w:r w:rsidR="00862CEA">
        <w:rPr>
          <w:rFonts w:eastAsia="宋体" w:hint="eastAsia"/>
          <w:iCs/>
          <w:lang w:eastAsia="zh-CN"/>
        </w:rPr>
        <w:t>, which</w:t>
      </w:r>
      <w:r w:rsidR="00C143D0">
        <w:rPr>
          <w:rFonts w:eastAsia="宋体" w:hint="eastAsia"/>
          <w:iCs/>
          <w:lang w:eastAsia="zh-CN"/>
        </w:rPr>
        <w:t xml:space="preserve"> has been</w:t>
      </w:r>
      <w:r w:rsidR="00862CEA">
        <w:rPr>
          <w:rFonts w:eastAsia="宋体" w:hint="eastAsia"/>
          <w:iCs/>
          <w:lang w:eastAsia="zh-CN"/>
        </w:rPr>
        <w:t xml:space="preserve"> configured as</w:t>
      </w:r>
      <w:r w:rsidR="00C143D0">
        <w:rPr>
          <w:rFonts w:eastAsia="宋体" w:hint="eastAsia"/>
          <w:iCs/>
          <w:lang w:eastAsia="zh-CN"/>
        </w:rPr>
        <w:t xml:space="preserve"> </w:t>
      </w:r>
      <w:bookmarkStart w:id="10" w:name="OLE_LINK5"/>
      <w:bookmarkStart w:id="11" w:name="OLE_LINK6"/>
      <w:r w:rsidR="00C143D0">
        <w:rPr>
          <w:rFonts w:eastAsia="宋体" w:hint="eastAsia"/>
          <w:iCs/>
          <w:lang w:eastAsia="zh-CN"/>
        </w:rPr>
        <w:t>{1, 2, 4, 8, 16}</w:t>
      </w:r>
      <w:bookmarkEnd w:id="10"/>
      <w:bookmarkEnd w:id="11"/>
      <w:r w:rsidR="00862CEA">
        <w:rPr>
          <w:rFonts w:eastAsia="宋体" w:hint="eastAsia"/>
          <w:iCs/>
          <w:lang w:eastAsia="zh-CN"/>
        </w:rPr>
        <w:t xml:space="preserve"> in </w:t>
      </w:r>
      <w:proofErr w:type="spellStart"/>
      <w:r w:rsidR="00862CEA">
        <w:rPr>
          <w:i/>
        </w:rPr>
        <w:t>S</w:t>
      </w:r>
      <w:r w:rsidR="00862CEA" w:rsidRPr="00B916EC">
        <w:rPr>
          <w:i/>
        </w:rPr>
        <w:t>earch</w:t>
      </w:r>
      <w:r w:rsidR="00862CEA">
        <w:rPr>
          <w:i/>
        </w:rPr>
        <w:t>S</w:t>
      </w:r>
      <w:r w:rsidR="00862CEA" w:rsidRPr="00B916EC">
        <w:rPr>
          <w:i/>
        </w:rPr>
        <w:t>pace</w:t>
      </w:r>
      <w:proofErr w:type="spellEnd"/>
      <w:r w:rsidR="00862CEA">
        <w:rPr>
          <w:rFonts w:eastAsia="宋体" w:hint="eastAsia"/>
          <w:iCs/>
          <w:lang w:eastAsia="zh-CN"/>
        </w:rPr>
        <w:t xml:space="preserve"> IE; otherwise, value </w:t>
      </w:r>
      <w:r w:rsidR="00862CEA">
        <w:rPr>
          <w:rFonts w:eastAsia="宋体"/>
          <w:iCs/>
          <w:lang w:eastAsia="zh-CN"/>
        </w:rPr>
        <w:t>“</w:t>
      </w:r>
      <w:r w:rsidR="00862CEA">
        <w:rPr>
          <w:rFonts w:eastAsia="宋体" w:hint="eastAsia"/>
          <w:iCs/>
          <w:lang w:eastAsia="zh-CN"/>
        </w:rPr>
        <w:t>0</w:t>
      </w:r>
      <w:r w:rsidR="00862CEA">
        <w:rPr>
          <w:rFonts w:eastAsia="宋体"/>
          <w:iCs/>
          <w:lang w:eastAsia="zh-CN"/>
        </w:rPr>
        <w:t>”</w:t>
      </w:r>
      <w:r w:rsidR="00862CEA">
        <w:rPr>
          <w:rFonts w:eastAsia="宋体" w:hint="eastAsia"/>
          <w:iCs/>
          <w:lang w:eastAsia="zh-CN"/>
        </w:rPr>
        <w:t xml:space="preserve"> denotes the </w:t>
      </w:r>
      <w:r w:rsidR="00862CEA">
        <w:rPr>
          <w:rFonts w:eastAsia="宋体"/>
          <w:iCs/>
          <w:lang w:eastAsia="zh-CN"/>
        </w:rPr>
        <w:t>original</w:t>
      </w:r>
      <w:r w:rsidR="00862CEA">
        <w:rPr>
          <w:rFonts w:eastAsia="宋体" w:hint="eastAsia"/>
          <w:iCs/>
          <w:lang w:eastAsia="zh-CN"/>
        </w:rPr>
        <w:t xml:space="preserve"> AL configuration in </w:t>
      </w:r>
      <w:bookmarkStart w:id="12" w:name="OLE_LINK1"/>
      <w:bookmarkStart w:id="13" w:name="OLE_LINK4"/>
      <w:proofErr w:type="spellStart"/>
      <w:r w:rsidR="00862CEA">
        <w:rPr>
          <w:i/>
        </w:rPr>
        <w:t>S</w:t>
      </w:r>
      <w:r w:rsidR="00862CEA" w:rsidRPr="00B916EC">
        <w:rPr>
          <w:i/>
        </w:rPr>
        <w:t>earch</w:t>
      </w:r>
      <w:r w:rsidR="00862CEA">
        <w:rPr>
          <w:i/>
        </w:rPr>
        <w:t>S</w:t>
      </w:r>
      <w:r w:rsidR="00862CEA" w:rsidRPr="00B916EC">
        <w:rPr>
          <w:i/>
        </w:rPr>
        <w:t>pace</w:t>
      </w:r>
      <w:proofErr w:type="spellEnd"/>
      <w:r w:rsidR="00862CEA">
        <w:rPr>
          <w:rFonts w:eastAsia="宋体" w:hint="eastAsia"/>
          <w:iCs/>
          <w:lang w:eastAsia="zh-CN"/>
        </w:rPr>
        <w:t xml:space="preserve"> IE.</w:t>
      </w:r>
      <w:bookmarkEnd w:id="12"/>
      <w:bookmarkEnd w:id="13"/>
      <w:r w:rsidR="00862CEA">
        <w:rPr>
          <w:rFonts w:eastAsia="宋体" w:hint="eastAsia"/>
          <w:iCs/>
          <w:lang w:eastAsia="zh-CN"/>
        </w:rPr>
        <w:t xml:space="preserve"> </w:t>
      </w:r>
      <w:r w:rsidR="00862CEA">
        <w:rPr>
          <w:rFonts w:eastAsia="宋体"/>
          <w:iCs/>
          <w:lang w:eastAsia="zh-CN"/>
        </w:rPr>
        <w:t>T</w:t>
      </w:r>
      <w:r w:rsidR="00862CEA">
        <w:rPr>
          <w:rFonts w:eastAsia="宋体" w:hint="eastAsia"/>
          <w:iCs/>
          <w:lang w:eastAsia="zh-CN"/>
        </w:rPr>
        <w:t>he AL subset can be configured via high layer signaling.</w:t>
      </w:r>
    </w:p>
    <w:p w14:paraId="5BDBE80B" w14:textId="77777777" w:rsidR="00163871" w:rsidRPr="009347E8" w:rsidRDefault="00AB56B1" w:rsidP="00001DDD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 w:rsidRPr="009347E8">
        <w:rPr>
          <w:rFonts w:eastAsiaTheme="minorEastAsia"/>
          <w:lang w:eastAsia="zh-CN"/>
        </w:rPr>
        <w:t>T</w:t>
      </w:r>
      <w:r w:rsidRPr="009347E8">
        <w:rPr>
          <w:rFonts w:eastAsiaTheme="minorEastAsia" w:hint="eastAsia"/>
          <w:lang w:eastAsia="zh-CN"/>
        </w:rPr>
        <w:t xml:space="preserve">he PDCCH monitoring </w:t>
      </w:r>
      <w:r w:rsidR="00063773" w:rsidRPr="009347E8">
        <w:rPr>
          <w:rFonts w:eastAsiaTheme="minorEastAsia" w:hint="eastAsia"/>
          <w:lang w:eastAsia="zh-CN"/>
        </w:rPr>
        <w:t>occasion</w:t>
      </w:r>
      <w:r w:rsidRPr="009347E8">
        <w:rPr>
          <w:rFonts w:eastAsiaTheme="minorEastAsia" w:hint="eastAsia"/>
          <w:lang w:eastAsia="zh-CN"/>
        </w:rPr>
        <w:t xml:space="preserve"> </w:t>
      </w:r>
      <w:r w:rsidR="00063773" w:rsidRPr="009347E8">
        <w:rPr>
          <w:rFonts w:eastAsiaTheme="minorEastAsia"/>
          <w:lang w:eastAsia="zh-CN"/>
        </w:rPr>
        <w:t>granularity</w:t>
      </w:r>
      <w:r w:rsidR="00063773" w:rsidRPr="009347E8">
        <w:rPr>
          <w:rFonts w:eastAsiaTheme="minorEastAsia" w:hint="eastAsia"/>
          <w:lang w:eastAsia="zh-CN"/>
        </w:rPr>
        <w:t xml:space="preserve"> change</w:t>
      </w:r>
    </w:p>
    <w:p w14:paraId="1E61C4B1" w14:textId="0E645634" w:rsidR="00063773" w:rsidRPr="00DE36AF" w:rsidRDefault="004419E5" w:rsidP="00063773">
      <w:pPr>
        <w:pStyle w:val="a0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</w:t>
      </w:r>
      <w:r w:rsidRPr="007D5B32">
        <w:t xml:space="preserve">a UE is provided </w:t>
      </w:r>
      <w:r>
        <w:rPr>
          <w:i/>
        </w:rPr>
        <w:t>m</w:t>
      </w:r>
      <w:r w:rsidRPr="007D5B32">
        <w:rPr>
          <w:i/>
        </w:rPr>
        <w:t>onitoringCapabilityConfig</w:t>
      </w:r>
      <w:r>
        <w:rPr>
          <w:i/>
        </w:rPr>
        <w:t>-r16</w:t>
      </w:r>
      <w:r w:rsidRPr="007D5B32">
        <w:t xml:space="preserve"> for a serving cell</w:t>
      </w:r>
      <w:r w:rsidR="00D01EA3">
        <w:rPr>
          <w:rFonts w:eastAsiaTheme="minorEastAsia" w:hint="eastAsia"/>
          <w:lang w:eastAsia="zh-CN"/>
        </w:rPr>
        <w:t xml:space="preserve"> </w:t>
      </w:r>
      <w:r w:rsidR="00124D91">
        <w:fldChar w:fldCharType="begin"/>
      </w:r>
      <w:r w:rsidR="00124D91">
        <w:instrText xml:space="preserve"> REF _Ref47099737 \r \h </w:instrText>
      </w:r>
      <w:r w:rsidR="00124D91">
        <w:fldChar w:fldCharType="separate"/>
      </w:r>
      <w:r w:rsidR="00124D91">
        <w:t>[3]</w:t>
      </w:r>
      <w:r w:rsidR="00124D91">
        <w:fldChar w:fldCharType="end"/>
      </w:r>
      <w:r w:rsidR="00F16C9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UE can monitor PDCCH on the serving cell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per cell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or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per span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according to the monitoring capability. </w:t>
      </w:r>
      <w:r w:rsidR="00AA4CF4">
        <w:rPr>
          <w:rFonts w:eastAsiaTheme="minorEastAsia"/>
          <w:lang w:eastAsia="zh-CN"/>
        </w:rPr>
        <w:t>W</w:t>
      </w:r>
      <w:r w:rsidR="00AA4CF4">
        <w:rPr>
          <w:rFonts w:eastAsiaTheme="minorEastAsia" w:hint="eastAsia"/>
          <w:lang w:eastAsia="zh-CN"/>
        </w:rPr>
        <w:t xml:space="preserve">hen </w:t>
      </w:r>
      <w:r>
        <w:rPr>
          <w:rFonts w:eastAsiaTheme="minorEastAsia" w:hint="eastAsia"/>
          <w:lang w:eastAsia="zh-CN"/>
        </w:rPr>
        <w:t xml:space="preserve">the </w:t>
      </w:r>
      <w:r w:rsidR="00AA4CF4">
        <w:rPr>
          <w:i/>
        </w:rPr>
        <w:t>r16monitoringcapability</w:t>
      </w:r>
      <w:r w:rsidR="00AA4CF4" w:rsidRPr="00AA4CF4">
        <w:rPr>
          <w:rFonts w:eastAsiaTheme="minorEastAsia" w:hint="eastAsia"/>
          <w:lang w:eastAsia="zh-CN"/>
        </w:rPr>
        <w:t xml:space="preserve"> </w:t>
      </w:r>
      <w:r w:rsidR="00AA4CF4">
        <w:rPr>
          <w:rFonts w:eastAsiaTheme="minorEastAsia" w:hint="eastAsia"/>
          <w:lang w:eastAsia="zh-CN"/>
        </w:rPr>
        <w:t xml:space="preserve">supported by </w:t>
      </w:r>
      <w:r w:rsidR="00AA4CF4" w:rsidRPr="00AA4CF4">
        <w:rPr>
          <w:rFonts w:eastAsiaTheme="minorEastAsia" w:hint="eastAsia"/>
          <w:lang w:eastAsia="zh-CN"/>
        </w:rPr>
        <w:t>UE,</w:t>
      </w:r>
      <w:r w:rsidRPr="00AA4CF4">
        <w:rPr>
          <w:rFonts w:eastAsiaTheme="minorEastAsia" w:hint="eastAsia"/>
          <w:lang w:eastAsia="zh-CN"/>
        </w:rPr>
        <w:t xml:space="preserve"> </w:t>
      </w:r>
      <w:r w:rsidR="00063773">
        <w:rPr>
          <w:rFonts w:eastAsiaTheme="minorEastAsia" w:hint="eastAsia"/>
          <w:lang w:eastAsia="zh-CN"/>
        </w:rPr>
        <w:t xml:space="preserve">UE would monitor </w:t>
      </w:r>
      <w:r w:rsidR="00F16C9C">
        <w:rPr>
          <w:rFonts w:eastAsiaTheme="minorEastAsia" w:hint="eastAsia"/>
          <w:lang w:eastAsia="zh-CN"/>
        </w:rPr>
        <w:t xml:space="preserve">PDCCH </w:t>
      </w:r>
      <w:r w:rsidR="00063773">
        <w:rPr>
          <w:rFonts w:eastAsiaTheme="minorEastAsia" w:hint="eastAsia"/>
          <w:lang w:eastAsia="zh-CN"/>
        </w:rPr>
        <w:t>candidates</w:t>
      </w:r>
      <w:r w:rsidR="00F16C9C">
        <w:rPr>
          <w:rFonts w:eastAsiaTheme="minorEastAsia" w:hint="eastAsia"/>
          <w:lang w:eastAsia="zh-CN"/>
        </w:rPr>
        <w:t xml:space="preserve"> </w:t>
      </w:r>
      <w:r w:rsidR="00063773">
        <w:rPr>
          <w:rFonts w:eastAsiaTheme="minorEastAsia" w:hint="eastAsia"/>
          <w:lang w:eastAsia="zh-CN"/>
        </w:rPr>
        <w:t xml:space="preserve">in each </w:t>
      </w:r>
      <w:r w:rsidR="00F16C9C">
        <w:rPr>
          <w:rFonts w:eastAsiaTheme="minorEastAsia" w:hint="eastAsia"/>
          <w:lang w:eastAsia="zh-CN"/>
        </w:rPr>
        <w:t>span</w:t>
      </w:r>
      <w:r w:rsidR="00063773">
        <w:rPr>
          <w:rFonts w:eastAsiaTheme="minorEastAsia" w:hint="eastAsia"/>
          <w:lang w:eastAsia="zh-CN"/>
        </w:rPr>
        <w:t xml:space="preserve"> </w:t>
      </w:r>
      <w:r w:rsidR="00063773">
        <w:rPr>
          <w:rFonts w:eastAsiaTheme="minorEastAsia"/>
          <w:lang w:eastAsia="zh-CN"/>
        </w:rPr>
        <w:t>configure</w:t>
      </w:r>
      <w:r w:rsidR="00063773">
        <w:rPr>
          <w:rFonts w:eastAsiaTheme="minorEastAsia" w:hint="eastAsia"/>
          <w:lang w:eastAsia="zh-CN"/>
        </w:rPr>
        <w:t xml:space="preserve">d in </w:t>
      </w:r>
      <w:proofErr w:type="spellStart"/>
      <w:r w:rsidR="00063773" w:rsidRPr="00063773">
        <w:rPr>
          <w:rFonts w:eastAsiaTheme="minorEastAsia" w:hint="eastAsia"/>
          <w:i/>
          <w:lang w:eastAsia="zh-CN"/>
        </w:rPr>
        <w:t>SearchSpace</w:t>
      </w:r>
      <w:proofErr w:type="spellEnd"/>
      <w:r w:rsidR="00063773">
        <w:rPr>
          <w:rFonts w:eastAsiaTheme="minorEastAsia" w:hint="eastAsia"/>
          <w:lang w:eastAsia="zh-CN"/>
        </w:rPr>
        <w:t xml:space="preserve"> IE, in which there is</w:t>
      </w:r>
      <w:r w:rsidR="00F16C9C">
        <w:rPr>
          <w:rFonts w:eastAsiaTheme="minorEastAsia" w:hint="eastAsia"/>
          <w:lang w:eastAsia="zh-CN"/>
        </w:rPr>
        <w:t xml:space="preserve"> multiple PDCCH </w:t>
      </w:r>
      <w:r w:rsidR="00F16C9C">
        <w:rPr>
          <w:rFonts w:eastAsiaTheme="minorEastAsia"/>
          <w:lang w:eastAsia="zh-CN"/>
        </w:rPr>
        <w:t>monitoring</w:t>
      </w:r>
      <w:r w:rsidR="00F16C9C">
        <w:rPr>
          <w:rFonts w:eastAsiaTheme="minorEastAsia" w:hint="eastAsia"/>
          <w:lang w:eastAsia="zh-CN"/>
        </w:rPr>
        <w:t xml:space="preserve"> </w:t>
      </w:r>
      <w:r w:rsidR="00AA4CF4">
        <w:rPr>
          <w:rFonts w:eastAsiaTheme="minorEastAsia" w:hint="eastAsia"/>
          <w:lang w:eastAsia="zh-CN"/>
        </w:rPr>
        <w:t>occasion</w:t>
      </w:r>
      <w:r w:rsidR="00F16C9C">
        <w:rPr>
          <w:rFonts w:eastAsiaTheme="minorEastAsia" w:hint="eastAsia"/>
          <w:lang w:eastAsia="zh-CN"/>
        </w:rPr>
        <w:t>s in one slot.</w:t>
      </w:r>
      <w:r w:rsidR="00AA4CF4">
        <w:rPr>
          <w:rFonts w:eastAsiaTheme="minorEastAsia" w:hint="eastAsia"/>
          <w:lang w:eastAsia="zh-CN"/>
        </w:rPr>
        <w:t xml:space="preserve"> </w:t>
      </w:r>
      <w:r w:rsidR="00F566F6">
        <w:rPr>
          <w:rFonts w:eastAsiaTheme="minorEastAsia" w:hint="eastAsia"/>
          <w:lang w:eastAsia="zh-CN"/>
        </w:rPr>
        <w:t xml:space="preserve">For the </w:t>
      </w:r>
      <w:bookmarkStart w:id="14" w:name="OLE_LINK8"/>
      <w:r w:rsidR="00F566F6" w:rsidRPr="001D00BB">
        <w:rPr>
          <w:lang w:eastAsia="ar-SA"/>
        </w:rPr>
        <w:t>sporadic traffic arrival</w:t>
      </w:r>
      <w:bookmarkEnd w:id="14"/>
      <w:r w:rsidR="00F566F6">
        <w:rPr>
          <w:rFonts w:eastAsiaTheme="minorEastAsia"/>
          <w:lang w:eastAsia="zh-CN"/>
        </w:rPr>
        <w:t xml:space="preserve"> </w:t>
      </w:r>
      <w:r w:rsidR="00F566F6">
        <w:rPr>
          <w:rFonts w:eastAsiaTheme="minorEastAsia" w:hint="eastAsia"/>
          <w:lang w:eastAsia="zh-CN"/>
        </w:rPr>
        <w:t>with latency sensitive, in order to avoiding unnecessary power consumption,</w:t>
      </w:r>
      <w:r w:rsidR="00063773">
        <w:rPr>
          <w:rFonts w:eastAsiaTheme="minorEastAsia" w:hint="eastAsia"/>
          <w:lang w:eastAsia="zh-CN"/>
        </w:rPr>
        <w:t xml:space="preserve"> UE can be indicated </w:t>
      </w:r>
      <w:r w:rsidR="00F566F6">
        <w:rPr>
          <w:rFonts w:eastAsiaTheme="minorEastAsia" w:hint="eastAsia"/>
          <w:lang w:eastAsia="zh-CN"/>
        </w:rPr>
        <w:t xml:space="preserve">dynamically </w:t>
      </w:r>
      <w:r w:rsidR="00063773">
        <w:rPr>
          <w:rFonts w:eastAsiaTheme="minorEastAsia" w:hint="eastAsia"/>
          <w:lang w:eastAsia="zh-CN"/>
        </w:rPr>
        <w:t xml:space="preserve">to </w:t>
      </w:r>
      <w:r w:rsidR="00F566F6">
        <w:rPr>
          <w:rFonts w:eastAsiaTheme="minorEastAsia" w:hint="eastAsia"/>
          <w:lang w:eastAsia="zh-CN"/>
        </w:rPr>
        <w:t>change</w:t>
      </w:r>
      <w:r w:rsidR="00063773">
        <w:rPr>
          <w:rFonts w:eastAsiaTheme="minorEastAsia" w:hint="eastAsia"/>
          <w:lang w:eastAsia="zh-CN"/>
        </w:rPr>
        <w:t xml:space="preserve"> the PDCCH MO </w:t>
      </w:r>
      <w:r w:rsidR="00F566F6">
        <w:rPr>
          <w:rFonts w:eastAsiaTheme="minorEastAsia" w:hint="eastAsia"/>
          <w:lang w:eastAsia="zh-CN"/>
        </w:rPr>
        <w:t xml:space="preserve">granularity via PDCCH monitoring adaptation, i.e. from </w:t>
      </w:r>
      <w:r w:rsidR="00F566F6">
        <w:rPr>
          <w:rFonts w:eastAsiaTheme="minorEastAsia"/>
          <w:lang w:eastAsia="zh-CN"/>
        </w:rPr>
        <w:t>“</w:t>
      </w:r>
      <w:r w:rsidR="00F566F6">
        <w:rPr>
          <w:rFonts w:eastAsiaTheme="minorEastAsia" w:hint="eastAsia"/>
          <w:lang w:eastAsia="zh-CN"/>
        </w:rPr>
        <w:t>per span</w:t>
      </w:r>
      <w:r w:rsidR="00F566F6">
        <w:rPr>
          <w:rFonts w:eastAsiaTheme="minorEastAsia"/>
          <w:lang w:eastAsia="zh-CN"/>
        </w:rPr>
        <w:t>”</w:t>
      </w:r>
      <w:r w:rsidR="00F566F6">
        <w:rPr>
          <w:rFonts w:eastAsiaTheme="minorEastAsia" w:hint="eastAsia"/>
          <w:lang w:eastAsia="zh-CN"/>
        </w:rPr>
        <w:t xml:space="preserve"> to </w:t>
      </w:r>
      <w:r w:rsidR="00F566F6">
        <w:rPr>
          <w:rFonts w:eastAsiaTheme="minorEastAsia"/>
          <w:lang w:eastAsia="zh-CN"/>
        </w:rPr>
        <w:t>“</w:t>
      </w:r>
      <w:r w:rsidR="00F566F6">
        <w:rPr>
          <w:rFonts w:eastAsiaTheme="minorEastAsia" w:hint="eastAsia"/>
          <w:lang w:eastAsia="zh-CN"/>
        </w:rPr>
        <w:t>per slot</w:t>
      </w:r>
      <w:r w:rsidR="00F566F6">
        <w:rPr>
          <w:rFonts w:eastAsiaTheme="minorEastAsia"/>
          <w:lang w:eastAsia="zh-CN"/>
        </w:rPr>
        <w:t>”</w:t>
      </w:r>
      <w:r w:rsidR="00F566F6">
        <w:rPr>
          <w:rFonts w:eastAsiaTheme="minorEastAsia" w:hint="eastAsia"/>
          <w:lang w:eastAsia="zh-CN"/>
        </w:rPr>
        <w:t>.</w:t>
      </w:r>
      <w:r w:rsidR="004D0BEE">
        <w:rPr>
          <w:rFonts w:eastAsiaTheme="minorEastAsia" w:hint="eastAsia"/>
          <w:lang w:eastAsia="zh-CN"/>
        </w:rPr>
        <w:t xml:space="preserve"> </w:t>
      </w:r>
      <w:r w:rsidR="004D0BEE">
        <w:rPr>
          <w:rFonts w:eastAsiaTheme="minorEastAsia"/>
          <w:lang w:eastAsia="zh-CN"/>
        </w:rPr>
        <w:t>I</w:t>
      </w:r>
      <w:r w:rsidR="004D0BEE">
        <w:rPr>
          <w:rFonts w:eastAsiaTheme="minorEastAsia" w:hint="eastAsia"/>
          <w:lang w:eastAsia="zh-CN"/>
        </w:rPr>
        <w:t xml:space="preserve">n the other hand, the PDCCH MO granularity also can be changed from </w:t>
      </w:r>
      <w:r w:rsidR="004D0BEE">
        <w:rPr>
          <w:rFonts w:eastAsiaTheme="minorEastAsia"/>
          <w:lang w:eastAsia="zh-CN"/>
        </w:rPr>
        <w:t>“</w:t>
      </w:r>
      <w:r w:rsidR="004D0BEE">
        <w:rPr>
          <w:rFonts w:eastAsiaTheme="minorEastAsia" w:hint="eastAsia"/>
          <w:lang w:eastAsia="zh-CN"/>
        </w:rPr>
        <w:t>per span</w:t>
      </w:r>
      <w:r w:rsidR="004D0BEE">
        <w:rPr>
          <w:rFonts w:eastAsiaTheme="minorEastAsia"/>
          <w:lang w:eastAsia="zh-CN"/>
        </w:rPr>
        <w:t>”</w:t>
      </w:r>
      <w:r w:rsidR="004D0BEE">
        <w:rPr>
          <w:rFonts w:eastAsiaTheme="minorEastAsia" w:hint="eastAsia"/>
          <w:lang w:eastAsia="zh-CN"/>
        </w:rPr>
        <w:t xml:space="preserve"> to </w:t>
      </w:r>
      <w:r w:rsidR="004D0BEE">
        <w:rPr>
          <w:rFonts w:eastAsiaTheme="minorEastAsia"/>
          <w:lang w:eastAsia="zh-CN"/>
        </w:rPr>
        <w:t>“</w:t>
      </w:r>
      <w:r w:rsidR="004D0BEE">
        <w:rPr>
          <w:rFonts w:eastAsiaTheme="minorEastAsia" w:hint="eastAsia"/>
          <w:lang w:eastAsia="zh-CN"/>
        </w:rPr>
        <w:t>per slot</w:t>
      </w:r>
      <w:r w:rsidR="004D0BEE">
        <w:rPr>
          <w:rFonts w:eastAsiaTheme="minorEastAsia"/>
          <w:lang w:eastAsia="zh-CN"/>
        </w:rPr>
        <w:t>”</w:t>
      </w:r>
      <w:r w:rsidR="004D0BEE">
        <w:rPr>
          <w:rFonts w:eastAsiaTheme="minorEastAsia" w:hint="eastAsia"/>
          <w:lang w:eastAsia="zh-CN"/>
        </w:rPr>
        <w:t xml:space="preserve"> via PDCCH monitoring adaptation.</w:t>
      </w:r>
    </w:p>
    <w:p w14:paraId="27C373D9" w14:textId="77777777" w:rsidR="00236AB5" w:rsidRDefault="00D26A97" w:rsidP="006A2D5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="00984D1D">
        <w:rPr>
          <w:rFonts w:eastAsiaTheme="minorEastAsia" w:hint="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of PDCCH monitoring adaptation is shown in Figure 1 and the details of procedure are described as follows. </w:t>
      </w:r>
      <w:r w:rsidR="00984D1D">
        <w:rPr>
          <w:rFonts w:eastAsiaTheme="minorEastAsia" w:hint="eastAsia"/>
          <w:lang w:eastAsia="zh-CN"/>
        </w:rPr>
        <w:t>In the Figure 1, w</w:t>
      </w:r>
      <w:r>
        <w:rPr>
          <w:rFonts w:eastAsiaTheme="minorEastAsia" w:hint="eastAsia"/>
          <w:lang w:eastAsia="zh-CN"/>
        </w:rPr>
        <w:t>e take the PM adaptation indication with 2 bit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as </w:t>
      </w:r>
      <w:r w:rsidR="00984D1D">
        <w:rPr>
          <w:rFonts w:eastAsiaTheme="minorEastAsia" w:hint="eastAsia"/>
          <w:lang w:eastAsia="zh-CN"/>
        </w:rPr>
        <w:t xml:space="preserve">an </w:t>
      </w:r>
      <w:r>
        <w:rPr>
          <w:rFonts w:eastAsiaTheme="minorEastAsia" w:hint="eastAsia"/>
          <w:lang w:eastAsia="zh-CN"/>
        </w:rPr>
        <w:t>example.</w:t>
      </w:r>
    </w:p>
    <w:p w14:paraId="1040127E" w14:textId="77777777" w:rsidR="00B73F21" w:rsidRDefault="00CD7BC1" w:rsidP="00242259">
      <w:pPr>
        <w:pStyle w:val="a0"/>
        <w:jc w:val="center"/>
        <w:rPr>
          <w:rFonts w:eastAsiaTheme="minorEastAsia"/>
          <w:lang w:eastAsia="zh-CN"/>
        </w:rPr>
      </w:pPr>
      <w:r>
        <w:object w:dxaOrig="8968" w:dyaOrig="3509" w14:anchorId="34DFF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55pt;height:129pt" o:ole="">
            <v:imagedata r:id="rId9" o:title=""/>
          </v:shape>
          <o:OLEObject Type="Embed" ProgID="Visio.Drawing.11" ShapeID="_x0000_i1025" DrawAspect="Content" ObjectID="_1664986361" r:id="rId10"/>
        </w:object>
      </w:r>
    </w:p>
    <w:p w14:paraId="05122A44" w14:textId="77777777" w:rsidR="00492149" w:rsidRPr="00DE3268" w:rsidRDefault="00492149" w:rsidP="00242259">
      <w:pPr>
        <w:pStyle w:val="a0"/>
        <w:jc w:val="center"/>
        <w:rPr>
          <w:b/>
        </w:rPr>
      </w:pPr>
      <w:r w:rsidRPr="00DE3268">
        <w:rPr>
          <w:rFonts w:eastAsiaTheme="minorEastAsia"/>
          <w:b/>
          <w:lang w:eastAsia="zh-CN"/>
        </w:rPr>
        <w:t>F</w:t>
      </w:r>
      <w:r w:rsidRPr="00DE3268">
        <w:rPr>
          <w:rFonts w:eastAsiaTheme="minorEastAsia" w:hint="eastAsia"/>
          <w:b/>
          <w:lang w:eastAsia="zh-CN"/>
        </w:rPr>
        <w:t>igure1. The p</w:t>
      </w:r>
      <w:r w:rsidRPr="00DE3268">
        <w:rPr>
          <w:b/>
        </w:rPr>
        <w:t xml:space="preserve">rocedure of PDCCH </w:t>
      </w:r>
      <w:r w:rsidRPr="00DE3268">
        <w:rPr>
          <w:rFonts w:hint="eastAsia"/>
          <w:b/>
        </w:rPr>
        <w:t xml:space="preserve">monitoring </w:t>
      </w:r>
      <w:r>
        <w:rPr>
          <w:rFonts w:eastAsiaTheme="minorEastAsia" w:hint="eastAsia"/>
          <w:b/>
          <w:lang w:eastAsia="zh-CN"/>
        </w:rPr>
        <w:t>adaptation</w:t>
      </w:r>
    </w:p>
    <w:p w14:paraId="24EC38EA" w14:textId="77777777" w:rsidR="006E18BF" w:rsidRDefault="006E18BF" w:rsidP="00AB2637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the PDCCH monitoring</w:t>
      </w:r>
      <w:r w:rsidR="005673B9">
        <w:rPr>
          <w:rFonts w:eastAsiaTheme="minorEastAsia" w:hint="eastAsia"/>
          <w:lang w:eastAsia="zh-CN"/>
        </w:rPr>
        <w:t xml:space="preserve"> (PM)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adaptation</w:t>
      </w:r>
      <w:r>
        <w:rPr>
          <w:rFonts w:eastAsiaTheme="minorEastAsia" w:hint="eastAsia"/>
          <w:lang w:eastAsia="zh-CN"/>
        </w:rPr>
        <w:t xml:space="preserve"> procedure, the adaptation </w:t>
      </w:r>
      <w:r>
        <w:rPr>
          <w:rFonts w:eastAsiaTheme="minorEastAsia"/>
          <w:lang w:eastAsia="zh-CN"/>
        </w:rPr>
        <w:t>indication</w:t>
      </w:r>
      <w:r>
        <w:rPr>
          <w:rFonts w:eastAsiaTheme="minorEastAsia" w:hint="eastAsia"/>
          <w:lang w:eastAsia="zh-CN"/>
        </w:rPr>
        <w:t xml:space="preserve"> can be carried in the existing DCI format 0_1/1_1 with the default value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00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UE finished the data transmission</w:t>
      </w:r>
      <w:r w:rsidR="009345C2">
        <w:rPr>
          <w:rFonts w:eastAsiaTheme="minorEastAsia" w:hint="eastAsia"/>
          <w:lang w:eastAsia="zh-CN"/>
        </w:rPr>
        <w:t xml:space="preserve">, the PCell can be indicated </w:t>
      </w:r>
      <w:r w:rsidR="00756EAE">
        <w:rPr>
          <w:rFonts w:eastAsiaTheme="minorEastAsia" w:hint="eastAsia"/>
          <w:lang w:eastAsia="zh-CN"/>
        </w:rPr>
        <w:t>in</w:t>
      </w:r>
      <w:r w:rsidR="009345C2">
        <w:rPr>
          <w:rFonts w:eastAsiaTheme="minorEastAsia" w:hint="eastAsia"/>
          <w:lang w:eastAsia="zh-CN"/>
        </w:rPr>
        <w:t>to dormancy</w:t>
      </w:r>
      <w:r w:rsidR="001B2AE5">
        <w:rPr>
          <w:rFonts w:eastAsiaTheme="minorEastAsia" w:hint="eastAsia"/>
          <w:lang w:eastAsia="zh-CN"/>
        </w:rPr>
        <w:t xml:space="preserve"> state</w:t>
      </w:r>
      <w:r w:rsidR="009345C2">
        <w:rPr>
          <w:rFonts w:eastAsiaTheme="minorEastAsia" w:hint="eastAsia"/>
          <w:lang w:eastAsia="zh-CN"/>
        </w:rPr>
        <w:t>, i.e. not to monitoring at the subsequent MO</w:t>
      </w:r>
      <w:r w:rsidR="000D2741">
        <w:rPr>
          <w:rFonts w:eastAsiaTheme="minorEastAsia" w:hint="eastAsia"/>
          <w:lang w:eastAsia="zh-CN"/>
        </w:rPr>
        <w:t>s</w:t>
      </w:r>
      <w:r w:rsidR="009345C2">
        <w:rPr>
          <w:rFonts w:eastAsiaTheme="minorEastAsia" w:hint="eastAsia"/>
          <w:lang w:eastAsia="zh-CN"/>
        </w:rPr>
        <w:t xml:space="preserve">, </w:t>
      </w:r>
      <w:r w:rsidR="001B2AE5">
        <w:rPr>
          <w:rFonts w:eastAsiaTheme="minorEastAsia" w:hint="eastAsia"/>
          <w:lang w:eastAsia="zh-CN"/>
        </w:rPr>
        <w:t>via</w:t>
      </w:r>
      <w:r w:rsidR="009345C2">
        <w:rPr>
          <w:rFonts w:eastAsiaTheme="minorEastAsia" w:hint="eastAsia"/>
          <w:lang w:eastAsia="zh-CN"/>
        </w:rPr>
        <w:t xml:space="preserve"> the PDCCH monitoring adaptation indication with value </w:t>
      </w:r>
      <w:r w:rsidR="009345C2">
        <w:rPr>
          <w:rFonts w:eastAsiaTheme="minorEastAsia"/>
          <w:lang w:eastAsia="zh-CN"/>
        </w:rPr>
        <w:t>“</w:t>
      </w:r>
      <w:r w:rsidR="009345C2">
        <w:rPr>
          <w:rFonts w:eastAsiaTheme="minorEastAsia" w:hint="eastAsia"/>
          <w:lang w:eastAsia="zh-CN"/>
        </w:rPr>
        <w:t>1</w:t>
      </w:r>
      <w:r w:rsidR="009345C2">
        <w:rPr>
          <w:rFonts w:eastAsiaTheme="minorEastAsia"/>
          <w:lang w:eastAsia="zh-CN"/>
        </w:rPr>
        <w:t>0”</w:t>
      </w:r>
      <w:r w:rsidR="001B2AE5">
        <w:rPr>
          <w:rFonts w:eastAsiaTheme="minorEastAsia" w:hint="eastAsia"/>
          <w:lang w:eastAsia="zh-CN"/>
        </w:rPr>
        <w:t>.</w:t>
      </w:r>
      <w:r w:rsidR="005673B9">
        <w:rPr>
          <w:rFonts w:eastAsiaTheme="minorEastAsia" w:hint="eastAsia"/>
          <w:lang w:eastAsia="zh-CN"/>
        </w:rPr>
        <w:t xml:space="preserve"> </w:t>
      </w:r>
      <w:r w:rsidR="00765481">
        <w:rPr>
          <w:rFonts w:eastAsiaTheme="minorEastAsia" w:hint="eastAsia"/>
          <w:lang w:eastAsia="zh-CN"/>
        </w:rPr>
        <w:t>T</w:t>
      </w:r>
      <w:r w:rsidR="005673B9">
        <w:rPr>
          <w:rFonts w:eastAsia="宋体" w:hint="eastAsia"/>
          <w:lang w:eastAsia="zh-CN"/>
        </w:rPr>
        <w:t xml:space="preserve">he PM </w:t>
      </w:r>
      <w:r w:rsidR="005673B9">
        <w:rPr>
          <w:rFonts w:eastAsiaTheme="minorEastAsia" w:hint="eastAsia"/>
          <w:lang w:eastAsia="zh-CN"/>
        </w:rPr>
        <w:t xml:space="preserve">adaptation indication with the value </w:t>
      </w:r>
      <w:r w:rsidR="005673B9">
        <w:rPr>
          <w:rFonts w:eastAsiaTheme="minorEastAsia"/>
          <w:lang w:eastAsia="zh-CN"/>
        </w:rPr>
        <w:t>“</w:t>
      </w:r>
      <w:r w:rsidR="005673B9">
        <w:rPr>
          <w:rFonts w:eastAsiaTheme="minorEastAsia" w:hint="eastAsia"/>
          <w:lang w:eastAsia="zh-CN"/>
        </w:rPr>
        <w:t>11</w:t>
      </w:r>
      <w:r w:rsidR="005673B9">
        <w:rPr>
          <w:rFonts w:eastAsiaTheme="minorEastAsia"/>
          <w:lang w:eastAsia="zh-CN"/>
        </w:rPr>
        <w:t>”</w:t>
      </w:r>
      <w:r w:rsidR="005673B9">
        <w:rPr>
          <w:rFonts w:eastAsiaTheme="minorEastAsia" w:hint="eastAsia"/>
          <w:lang w:eastAsia="zh-CN"/>
        </w:rPr>
        <w:t xml:space="preserve"> can be used to indicate UE to monitor the PDCCH in a subset </w:t>
      </w:r>
      <w:r w:rsidR="005673B9">
        <w:rPr>
          <w:rFonts w:eastAsia="宋体" w:hint="eastAsia"/>
          <w:iCs/>
          <w:lang w:eastAsia="zh-CN"/>
        </w:rPr>
        <w:t xml:space="preserve">{4, 8, </w:t>
      </w:r>
      <w:proofErr w:type="gramStart"/>
      <w:r w:rsidR="005673B9">
        <w:rPr>
          <w:rFonts w:eastAsia="宋体" w:hint="eastAsia"/>
          <w:iCs/>
          <w:lang w:eastAsia="zh-CN"/>
        </w:rPr>
        <w:t>16</w:t>
      </w:r>
      <w:proofErr w:type="gramEnd"/>
      <w:r w:rsidR="005673B9">
        <w:rPr>
          <w:rFonts w:eastAsia="宋体" w:hint="eastAsia"/>
          <w:iCs/>
          <w:lang w:eastAsia="zh-CN"/>
        </w:rPr>
        <w:t>}</w:t>
      </w:r>
      <w:r w:rsidR="005673B9">
        <w:rPr>
          <w:rFonts w:eastAsiaTheme="minorEastAsia" w:hint="eastAsia"/>
          <w:lang w:eastAsia="zh-CN"/>
        </w:rPr>
        <w:t xml:space="preserve"> of AL configuration </w:t>
      </w:r>
      <w:r w:rsidR="005673B9">
        <w:rPr>
          <w:rFonts w:eastAsia="宋体" w:hint="eastAsia"/>
          <w:iCs/>
          <w:lang w:eastAsia="zh-CN"/>
        </w:rPr>
        <w:t>{1, 2, 4, 8, 16}</w:t>
      </w:r>
      <w:r w:rsidR="005673B9">
        <w:rPr>
          <w:rFonts w:eastAsiaTheme="minorEastAsia" w:hint="eastAsia"/>
          <w:lang w:eastAsia="zh-CN"/>
        </w:rPr>
        <w:t xml:space="preserve"> to reduce the BD. </w:t>
      </w:r>
      <w:r w:rsidR="005673B9">
        <w:rPr>
          <w:rFonts w:eastAsiaTheme="minorEastAsia"/>
          <w:lang w:eastAsia="zh-CN"/>
        </w:rPr>
        <w:t>F</w:t>
      </w:r>
      <w:r w:rsidR="005673B9">
        <w:rPr>
          <w:rFonts w:eastAsiaTheme="minorEastAsia" w:hint="eastAsia"/>
          <w:lang w:eastAsia="zh-CN"/>
        </w:rPr>
        <w:t xml:space="preserve">urthermore, </w:t>
      </w:r>
      <w:r w:rsidR="00765481">
        <w:rPr>
          <w:rFonts w:eastAsiaTheme="minorEastAsia" w:hint="eastAsia"/>
          <w:lang w:eastAsia="zh-CN"/>
        </w:rPr>
        <w:t>for</w:t>
      </w:r>
      <w:r w:rsidR="005673B9">
        <w:rPr>
          <w:rFonts w:eastAsiaTheme="minorEastAsia" w:hint="eastAsia"/>
          <w:lang w:eastAsia="zh-CN"/>
        </w:rPr>
        <w:t xml:space="preserve"> the new data arrival, the PCell dormancy indication </w:t>
      </w:r>
      <w:r w:rsidR="005673B9">
        <w:rPr>
          <w:rFonts w:eastAsiaTheme="minorEastAsia"/>
          <w:lang w:eastAsia="zh-CN"/>
        </w:rPr>
        <w:t>with</w:t>
      </w:r>
      <w:r w:rsidR="005673B9">
        <w:rPr>
          <w:rFonts w:eastAsiaTheme="minorEastAsia" w:hint="eastAsia"/>
          <w:lang w:eastAsia="zh-CN"/>
        </w:rPr>
        <w:t xml:space="preserve"> the value </w:t>
      </w:r>
      <w:r w:rsidR="005673B9">
        <w:rPr>
          <w:rFonts w:eastAsiaTheme="minorEastAsia"/>
          <w:lang w:eastAsia="zh-CN"/>
        </w:rPr>
        <w:t>“</w:t>
      </w:r>
      <w:r w:rsidR="005673B9">
        <w:rPr>
          <w:rFonts w:eastAsiaTheme="minorEastAsia" w:hint="eastAsia"/>
          <w:lang w:eastAsia="zh-CN"/>
        </w:rPr>
        <w:t>00</w:t>
      </w:r>
      <w:r w:rsidR="005673B9">
        <w:rPr>
          <w:rFonts w:eastAsiaTheme="minorEastAsia"/>
          <w:lang w:eastAsia="zh-CN"/>
        </w:rPr>
        <w:t>”</w:t>
      </w:r>
      <w:r w:rsidR="005673B9">
        <w:rPr>
          <w:rFonts w:eastAsiaTheme="minorEastAsia" w:hint="eastAsia"/>
          <w:lang w:eastAsia="zh-CN"/>
        </w:rPr>
        <w:t xml:space="preserve"> or </w:t>
      </w:r>
      <w:r w:rsidR="005673B9">
        <w:rPr>
          <w:rFonts w:eastAsiaTheme="minorEastAsia"/>
          <w:lang w:eastAsia="zh-CN"/>
        </w:rPr>
        <w:t>“</w:t>
      </w:r>
      <w:r w:rsidR="005673B9">
        <w:rPr>
          <w:rFonts w:eastAsiaTheme="minorEastAsia" w:hint="eastAsia"/>
          <w:lang w:eastAsia="zh-CN"/>
        </w:rPr>
        <w:t>01</w:t>
      </w:r>
      <w:r w:rsidR="005673B9">
        <w:rPr>
          <w:rFonts w:eastAsiaTheme="minorEastAsia"/>
          <w:lang w:eastAsia="zh-CN"/>
        </w:rPr>
        <w:t>”</w:t>
      </w:r>
      <w:r w:rsidR="005673B9">
        <w:rPr>
          <w:rFonts w:eastAsiaTheme="minorEastAsia" w:hint="eastAsia"/>
          <w:lang w:eastAsia="zh-CN"/>
        </w:rPr>
        <w:t xml:space="preserve"> would indicate UE to fallback the </w:t>
      </w:r>
      <w:r w:rsidR="00765481">
        <w:rPr>
          <w:rFonts w:eastAsiaTheme="minorEastAsia" w:hint="eastAsia"/>
          <w:lang w:eastAsia="zh-CN"/>
        </w:rPr>
        <w:t>normal</w:t>
      </w:r>
      <w:r w:rsidR="005673B9">
        <w:rPr>
          <w:rFonts w:eastAsiaTheme="minorEastAsia" w:hint="eastAsia"/>
          <w:lang w:eastAsia="zh-CN"/>
        </w:rPr>
        <w:t xml:space="preserve"> PDCCH monitoring </w:t>
      </w:r>
      <w:r w:rsidR="00765481">
        <w:rPr>
          <w:rFonts w:eastAsiaTheme="minorEastAsia" w:hint="eastAsia"/>
          <w:lang w:eastAsia="zh-CN"/>
        </w:rPr>
        <w:t>under</w:t>
      </w:r>
      <w:r w:rsidR="005673B9">
        <w:rPr>
          <w:rFonts w:eastAsiaTheme="minorEastAsia" w:hint="eastAsia"/>
          <w:lang w:eastAsia="zh-CN"/>
        </w:rPr>
        <w:t xml:space="preserve"> different </w:t>
      </w:r>
      <w:r w:rsidR="008320A8">
        <w:rPr>
          <w:rFonts w:eastAsiaTheme="minorEastAsia" w:hint="eastAsia"/>
          <w:lang w:eastAsia="zh-CN"/>
        </w:rPr>
        <w:t>AL configuration sets</w:t>
      </w:r>
      <w:r w:rsidR="00765481">
        <w:rPr>
          <w:rFonts w:eastAsiaTheme="minorEastAsia" w:hint="eastAsia"/>
          <w:lang w:eastAsia="zh-CN"/>
        </w:rPr>
        <w:t>.</w:t>
      </w:r>
    </w:p>
    <w:p w14:paraId="1550240E" w14:textId="686D33FC" w:rsidR="00212205" w:rsidRDefault="00D67985" w:rsidP="00D6798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According to the above description, we </w:t>
      </w:r>
      <w:r w:rsidR="001D2CBF">
        <w:rPr>
          <w:rFonts w:eastAsiaTheme="minorEastAsia" w:hint="eastAsia"/>
          <w:lang w:eastAsia="zh-CN"/>
        </w:rPr>
        <w:t>find</w:t>
      </w:r>
      <w:r w:rsidR="001D2CB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that UE can dynamically adjust the PDCCH monitoring</w:t>
      </w:r>
      <w:r w:rsidRPr="00C470DC">
        <w:rPr>
          <w:rFonts w:eastAsiaTheme="minorEastAsia"/>
          <w:lang w:eastAsia="zh-CN"/>
        </w:rPr>
        <w:t xml:space="preserve"> </w:t>
      </w:r>
      <w:r w:rsidR="00F85956">
        <w:rPr>
          <w:rFonts w:eastAsiaTheme="minorEastAsia" w:hint="eastAsia"/>
          <w:lang w:eastAsia="zh-CN"/>
        </w:rPr>
        <w:t xml:space="preserve">behavior </w:t>
      </w:r>
      <w:r>
        <w:rPr>
          <w:rFonts w:eastAsiaTheme="minorEastAsia" w:hint="eastAsia"/>
          <w:lang w:eastAsia="zh-CN"/>
        </w:rPr>
        <w:t xml:space="preserve">based on PM adaptation </w:t>
      </w:r>
      <w:r>
        <w:rPr>
          <w:rFonts w:eastAsiaTheme="minorEastAsia"/>
          <w:lang w:eastAsia="zh-CN"/>
        </w:rPr>
        <w:t>indication</w:t>
      </w:r>
      <w:r w:rsidR="00765481">
        <w:rPr>
          <w:rFonts w:eastAsiaTheme="minorEastAsia" w:hint="eastAsia"/>
          <w:lang w:eastAsia="zh-CN"/>
        </w:rPr>
        <w:t xml:space="preserve"> </w:t>
      </w:r>
      <w:r w:rsidR="00212205">
        <w:rPr>
          <w:rFonts w:eastAsiaTheme="minorEastAsia"/>
          <w:lang w:eastAsia="zh-CN"/>
        </w:rPr>
        <w:t>during the Active Time</w:t>
      </w:r>
      <w:r w:rsidR="00212205">
        <w:rPr>
          <w:rFonts w:eastAsiaTheme="minorEastAsia" w:hint="eastAsia"/>
          <w:lang w:eastAsia="zh-CN"/>
        </w:rPr>
        <w:t xml:space="preserve"> of</w:t>
      </w:r>
      <w:r w:rsidR="00212205">
        <w:rPr>
          <w:rFonts w:eastAsiaTheme="minorEastAsia"/>
          <w:lang w:eastAsia="zh-CN"/>
        </w:rPr>
        <w:t xml:space="preserve"> DRX</w:t>
      </w:r>
      <w:r w:rsidR="00562355">
        <w:rPr>
          <w:rFonts w:eastAsiaTheme="minorEastAsia" w:hint="eastAsia"/>
          <w:lang w:eastAsia="zh-CN"/>
        </w:rPr>
        <w:t>, e</w:t>
      </w:r>
      <w:r w:rsidR="00D01EA3">
        <w:rPr>
          <w:rFonts w:eastAsiaTheme="minorEastAsia" w:hint="eastAsia"/>
          <w:lang w:eastAsia="zh-CN"/>
        </w:rPr>
        <w:t>.</w:t>
      </w:r>
      <w:r w:rsidR="00562355">
        <w:rPr>
          <w:rFonts w:eastAsiaTheme="minorEastAsia" w:hint="eastAsia"/>
          <w:lang w:eastAsia="zh-CN"/>
        </w:rPr>
        <w:t xml:space="preserve">g. the PCell dormancy, the </w:t>
      </w:r>
      <w:r w:rsidR="00562355">
        <w:rPr>
          <w:rFonts w:eastAsia="宋体" w:hint="eastAsia"/>
          <w:iCs/>
          <w:lang w:eastAsia="zh-CN"/>
        </w:rPr>
        <w:t>PDCCH BD reduction etc</w:t>
      </w:r>
      <w:r w:rsidR="00212205">
        <w:rPr>
          <w:rFonts w:eastAsiaTheme="minorEastAsia" w:hint="eastAsia"/>
          <w:lang w:eastAsia="zh-CN"/>
        </w:rPr>
        <w:t xml:space="preserve">. </w:t>
      </w:r>
      <w:r w:rsidR="00212205">
        <w:rPr>
          <w:rFonts w:eastAsiaTheme="minorEastAsia"/>
          <w:lang w:eastAsia="zh-CN"/>
        </w:rPr>
        <w:t>E</w:t>
      </w:r>
      <w:r w:rsidR="00212205">
        <w:rPr>
          <w:rFonts w:eastAsiaTheme="minorEastAsia" w:hint="eastAsia"/>
          <w:lang w:eastAsia="zh-CN"/>
        </w:rPr>
        <w:t xml:space="preserve">specially for the DRX configuration not matching the burst traffic </w:t>
      </w:r>
      <w:r w:rsidR="00F85956">
        <w:rPr>
          <w:rFonts w:eastAsiaTheme="minorEastAsia" w:hint="eastAsia"/>
          <w:lang w:eastAsia="zh-CN"/>
        </w:rPr>
        <w:t xml:space="preserve">characteristic </w:t>
      </w:r>
      <w:r w:rsidR="00212205">
        <w:rPr>
          <w:rFonts w:eastAsiaTheme="minorEastAsia" w:hint="eastAsia"/>
          <w:lang w:eastAsia="zh-CN"/>
        </w:rPr>
        <w:t xml:space="preserve">in a short term, the PDCCH monitoring adaptation scheme can be </w:t>
      </w:r>
      <w:r w:rsidR="00F85956">
        <w:rPr>
          <w:rFonts w:eastAsiaTheme="minorEastAsia" w:hint="eastAsia"/>
          <w:lang w:eastAsia="zh-CN"/>
        </w:rPr>
        <w:t>applied to adjust the PDCCH monitoring</w:t>
      </w:r>
      <w:r w:rsidR="006218BA">
        <w:rPr>
          <w:rFonts w:eastAsiaTheme="minorEastAsia" w:hint="eastAsia"/>
          <w:lang w:eastAsia="zh-CN"/>
        </w:rPr>
        <w:t xml:space="preserve"> behavior</w:t>
      </w:r>
      <w:r w:rsidR="00212205">
        <w:rPr>
          <w:rFonts w:eastAsiaTheme="minorEastAsia" w:hint="eastAsia"/>
          <w:lang w:eastAsia="zh-CN"/>
        </w:rPr>
        <w:t xml:space="preserve"> for further power saving </w:t>
      </w:r>
      <w:r w:rsidR="00F85956">
        <w:rPr>
          <w:rFonts w:eastAsiaTheme="minorEastAsia" w:hint="eastAsia"/>
          <w:lang w:eastAsia="zh-CN"/>
        </w:rPr>
        <w:t xml:space="preserve">gain </w:t>
      </w:r>
      <w:r w:rsidR="00212205">
        <w:rPr>
          <w:rFonts w:eastAsiaTheme="minorEastAsia" w:hint="eastAsia"/>
          <w:lang w:eastAsia="zh-CN"/>
        </w:rPr>
        <w:t xml:space="preserve">without any changes of </w:t>
      </w:r>
      <w:r w:rsidR="00212205" w:rsidRPr="00765481">
        <w:rPr>
          <w:rFonts w:eastAsiaTheme="minorEastAsia"/>
          <w:lang w:eastAsia="zh-CN"/>
        </w:rPr>
        <w:t>search space configuration</w:t>
      </w:r>
      <w:r w:rsidR="00212205">
        <w:rPr>
          <w:rFonts w:eastAsiaTheme="minorEastAsia"/>
          <w:lang w:eastAsia="zh-CN"/>
        </w:rPr>
        <w:t>.</w:t>
      </w:r>
    </w:p>
    <w:p w14:paraId="3E83E5A8" w14:textId="77777777" w:rsidR="00765481" w:rsidRPr="00212205" w:rsidRDefault="00765481" w:rsidP="00765481">
      <w:pPr>
        <w:spacing w:beforeLines="100" w:before="240" w:afterLines="100" w:after="240"/>
        <w:jc w:val="both"/>
        <w:rPr>
          <w:rFonts w:eastAsia="宋体"/>
          <w:b/>
          <w:i/>
          <w:lang w:eastAsia="zh-CN"/>
        </w:rPr>
      </w:pPr>
      <w:r w:rsidRPr="00212205">
        <w:rPr>
          <w:rFonts w:eastAsia="宋体"/>
          <w:b/>
          <w:i/>
          <w:lang w:eastAsia="zh-CN"/>
        </w:rPr>
        <w:t xml:space="preserve">Proposal </w:t>
      </w:r>
      <w:r w:rsidRPr="00212205">
        <w:rPr>
          <w:rFonts w:eastAsia="宋体" w:hint="eastAsia"/>
          <w:b/>
          <w:i/>
          <w:lang w:eastAsia="zh-CN"/>
        </w:rPr>
        <w:t>1</w:t>
      </w:r>
      <w:r w:rsidRPr="00212205">
        <w:rPr>
          <w:rFonts w:eastAsia="宋体"/>
          <w:b/>
          <w:i/>
          <w:lang w:eastAsia="zh-CN"/>
        </w:rPr>
        <w:t xml:space="preserve">: </w:t>
      </w:r>
      <w:r w:rsidR="00FC25E0">
        <w:rPr>
          <w:rFonts w:eastAsia="宋体" w:hint="eastAsia"/>
          <w:b/>
          <w:i/>
          <w:lang w:eastAsia="zh-CN"/>
        </w:rPr>
        <w:t xml:space="preserve">The PDCCH monitoring adaptation can be </w:t>
      </w:r>
      <w:r w:rsidR="009347E8">
        <w:rPr>
          <w:rFonts w:eastAsia="宋体" w:hint="eastAsia"/>
          <w:b/>
          <w:i/>
          <w:lang w:eastAsia="zh-CN"/>
        </w:rPr>
        <w:t>applied</w:t>
      </w:r>
      <w:r w:rsidR="00FC25E0">
        <w:rPr>
          <w:rFonts w:eastAsia="宋体" w:hint="eastAsia"/>
          <w:b/>
          <w:i/>
          <w:lang w:eastAsia="zh-CN"/>
        </w:rPr>
        <w:t xml:space="preserve"> to </w:t>
      </w:r>
      <w:r w:rsidRPr="00212205">
        <w:rPr>
          <w:rFonts w:eastAsia="宋体"/>
          <w:b/>
          <w:i/>
          <w:lang w:eastAsia="zh-CN"/>
        </w:rPr>
        <w:t xml:space="preserve">dynamically </w:t>
      </w:r>
      <w:r w:rsidR="00FC25E0">
        <w:rPr>
          <w:rFonts w:eastAsia="宋体" w:hint="eastAsia"/>
          <w:b/>
          <w:i/>
          <w:lang w:eastAsia="zh-CN"/>
        </w:rPr>
        <w:t>indicate UE to reduce</w:t>
      </w:r>
      <w:r w:rsidRPr="00212205">
        <w:rPr>
          <w:rFonts w:eastAsia="宋体"/>
          <w:b/>
          <w:i/>
          <w:lang w:eastAsia="zh-CN"/>
        </w:rPr>
        <w:t xml:space="preserve"> the PDCCH monitoring</w:t>
      </w:r>
      <w:r w:rsidR="00FC25E0">
        <w:rPr>
          <w:rFonts w:eastAsia="宋体" w:hint="eastAsia"/>
          <w:b/>
          <w:i/>
          <w:lang w:eastAsia="zh-CN"/>
        </w:rPr>
        <w:t xml:space="preserve">, </w:t>
      </w:r>
      <w:r w:rsidR="009347E8">
        <w:rPr>
          <w:rFonts w:eastAsia="宋体" w:hint="eastAsia"/>
          <w:b/>
          <w:i/>
          <w:lang w:eastAsia="zh-CN"/>
        </w:rPr>
        <w:t>e.g.</w:t>
      </w:r>
      <w:r w:rsidR="00FC25E0">
        <w:rPr>
          <w:rFonts w:eastAsia="宋体" w:hint="eastAsia"/>
          <w:b/>
          <w:i/>
          <w:lang w:eastAsia="zh-CN"/>
        </w:rPr>
        <w:t xml:space="preserve"> </w:t>
      </w:r>
      <w:r w:rsidR="009347E8">
        <w:rPr>
          <w:rFonts w:eastAsia="宋体" w:hint="eastAsia"/>
          <w:b/>
          <w:i/>
          <w:lang w:eastAsia="zh-CN"/>
        </w:rPr>
        <w:t xml:space="preserve">the </w:t>
      </w:r>
      <w:r w:rsidR="00FC25E0">
        <w:rPr>
          <w:rFonts w:eastAsia="宋体" w:hint="eastAsia"/>
          <w:b/>
          <w:i/>
          <w:lang w:eastAsia="zh-CN"/>
        </w:rPr>
        <w:t xml:space="preserve">PCell dormancy, </w:t>
      </w:r>
      <w:r w:rsidR="009347E8">
        <w:rPr>
          <w:rFonts w:eastAsia="宋体" w:hint="eastAsia"/>
          <w:b/>
          <w:i/>
          <w:lang w:eastAsia="zh-CN"/>
        </w:rPr>
        <w:t xml:space="preserve">the </w:t>
      </w:r>
      <w:r w:rsidR="00FC25E0">
        <w:rPr>
          <w:rFonts w:eastAsia="宋体" w:hint="eastAsia"/>
          <w:b/>
          <w:i/>
          <w:lang w:eastAsia="zh-CN"/>
        </w:rPr>
        <w:t>PDCCH BD reduction</w:t>
      </w:r>
      <w:r w:rsidR="009347E8">
        <w:rPr>
          <w:rFonts w:eastAsia="宋体" w:hint="eastAsia"/>
          <w:b/>
          <w:i/>
          <w:lang w:eastAsia="zh-CN"/>
        </w:rPr>
        <w:t>, t</w:t>
      </w:r>
      <w:r w:rsidR="009347E8" w:rsidRPr="009347E8">
        <w:rPr>
          <w:rFonts w:eastAsia="宋体"/>
          <w:b/>
          <w:i/>
          <w:lang w:eastAsia="zh-CN"/>
        </w:rPr>
        <w:t>he PDCCH monitoring occasion granularity change</w:t>
      </w:r>
      <w:r w:rsidR="009347E8">
        <w:rPr>
          <w:rFonts w:eastAsia="宋体" w:hint="eastAsia"/>
          <w:b/>
          <w:i/>
          <w:lang w:eastAsia="zh-CN"/>
        </w:rPr>
        <w:t>,</w:t>
      </w:r>
      <w:r w:rsidR="009347E8" w:rsidRPr="009347E8">
        <w:rPr>
          <w:rFonts w:eastAsia="宋体" w:hint="eastAsia"/>
          <w:b/>
          <w:i/>
          <w:lang w:eastAsia="zh-CN"/>
        </w:rPr>
        <w:t xml:space="preserve"> </w:t>
      </w:r>
      <w:r w:rsidR="00BC4987">
        <w:rPr>
          <w:rFonts w:eastAsia="宋体" w:hint="eastAsia"/>
          <w:b/>
          <w:i/>
          <w:lang w:eastAsia="zh-CN"/>
        </w:rPr>
        <w:t>etc.</w:t>
      </w:r>
      <w:r w:rsidR="00FC25E0">
        <w:rPr>
          <w:rFonts w:eastAsia="宋体" w:hint="eastAsia"/>
          <w:b/>
          <w:i/>
          <w:lang w:eastAsia="zh-CN"/>
        </w:rPr>
        <w:t>,</w:t>
      </w:r>
      <w:r w:rsidRPr="00212205">
        <w:rPr>
          <w:rFonts w:eastAsia="宋体"/>
          <w:b/>
          <w:i/>
          <w:lang w:eastAsia="zh-CN"/>
        </w:rPr>
        <w:t xml:space="preserve"> </w:t>
      </w:r>
      <w:r w:rsidRPr="00212205">
        <w:rPr>
          <w:rFonts w:eastAsia="宋体" w:hint="eastAsia"/>
          <w:b/>
          <w:i/>
          <w:lang w:eastAsia="zh-CN"/>
        </w:rPr>
        <w:t xml:space="preserve">without any changes of </w:t>
      </w:r>
      <w:proofErr w:type="spellStart"/>
      <w:r w:rsidR="00AB5964">
        <w:rPr>
          <w:rFonts w:eastAsia="宋体"/>
          <w:b/>
          <w:i/>
          <w:lang w:eastAsia="zh-CN"/>
        </w:rPr>
        <w:t>Search</w:t>
      </w:r>
      <w:r w:rsidR="00AB5964" w:rsidRPr="00212205">
        <w:rPr>
          <w:rFonts w:eastAsia="宋体"/>
          <w:b/>
          <w:i/>
          <w:lang w:eastAsia="zh-CN"/>
        </w:rPr>
        <w:t>Space</w:t>
      </w:r>
      <w:proofErr w:type="spellEnd"/>
      <w:r w:rsidRPr="00212205">
        <w:rPr>
          <w:rFonts w:eastAsia="宋体" w:hint="eastAsia"/>
          <w:b/>
          <w:i/>
          <w:lang w:eastAsia="zh-CN"/>
        </w:rPr>
        <w:t xml:space="preserve"> configuration.</w:t>
      </w:r>
    </w:p>
    <w:p w14:paraId="650E3D30" w14:textId="77777777" w:rsidR="00B6663F" w:rsidRDefault="00B6663F" w:rsidP="00EE386D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DCI design for PDCCH monitoring adaptation</w:t>
      </w:r>
    </w:p>
    <w:p w14:paraId="6E4E4E80" w14:textId="2AF12777" w:rsidR="00A23B3F" w:rsidRDefault="006818A3" w:rsidP="00B6663F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 xml:space="preserve">The PDCCH monitoring adaptation </w:t>
      </w:r>
      <w:r w:rsidR="00355CF4">
        <w:rPr>
          <w:rFonts w:eastAsia="宋体" w:hint="eastAsia"/>
          <w:iCs/>
          <w:lang w:eastAsia="zh-CN"/>
        </w:rPr>
        <w:t>for</w:t>
      </w:r>
      <w:r>
        <w:rPr>
          <w:rFonts w:eastAsia="宋体" w:hint="eastAsia"/>
          <w:iCs/>
          <w:lang w:eastAsia="zh-CN"/>
        </w:rPr>
        <w:t xml:space="preserve"> PCell can be </w:t>
      </w:r>
      <w:r w:rsidR="00355CF4">
        <w:rPr>
          <w:rFonts w:eastAsia="宋体" w:hint="eastAsia"/>
          <w:iCs/>
          <w:lang w:eastAsia="zh-CN"/>
        </w:rPr>
        <w:t>applied</w:t>
      </w:r>
      <w:r>
        <w:rPr>
          <w:rFonts w:eastAsia="宋体" w:hint="eastAsia"/>
          <w:iCs/>
          <w:lang w:eastAsia="zh-CN"/>
        </w:rPr>
        <w:t xml:space="preserve"> by the enhanced </w:t>
      </w:r>
      <w:r w:rsidR="00001DDD">
        <w:rPr>
          <w:rFonts w:eastAsia="宋体" w:hint="eastAsia"/>
          <w:iCs/>
          <w:lang w:eastAsia="zh-CN"/>
        </w:rPr>
        <w:t>DCI format during the DRX active time.</w:t>
      </w:r>
      <w:r w:rsidR="008D4143">
        <w:rPr>
          <w:rFonts w:eastAsia="宋体" w:hint="eastAsia"/>
          <w:iCs/>
          <w:lang w:eastAsia="zh-CN"/>
        </w:rPr>
        <w:t xml:space="preserve"> </w:t>
      </w:r>
      <w:r w:rsidR="00A23B3F">
        <w:rPr>
          <w:rFonts w:eastAsia="宋体"/>
          <w:iCs/>
          <w:lang w:eastAsia="zh-CN"/>
        </w:rPr>
        <w:t>T</w:t>
      </w:r>
      <w:r w:rsidR="00A23B3F">
        <w:rPr>
          <w:rFonts w:eastAsia="宋体" w:hint="eastAsia"/>
          <w:iCs/>
          <w:lang w:eastAsia="zh-CN"/>
        </w:rPr>
        <w:t>here are two possible alternatives for enhancement DCI format to indicate the PDCCH monitoring adaptation.</w:t>
      </w:r>
    </w:p>
    <w:p w14:paraId="4D266C33" w14:textId="77777777" w:rsidR="00A23B3F" w:rsidRDefault="00BC2E86" w:rsidP="00B6663F">
      <w:pPr>
        <w:pStyle w:val="a0"/>
        <w:rPr>
          <w:rFonts w:eastAsia="宋体"/>
          <w:iCs/>
          <w:lang w:eastAsia="zh-CN"/>
        </w:rPr>
      </w:pPr>
      <w:r w:rsidRPr="00A4123F">
        <w:rPr>
          <w:rFonts w:eastAsia="宋体"/>
          <w:b/>
          <w:i/>
          <w:iCs/>
          <w:lang w:eastAsia="zh-CN"/>
        </w:rPr>
        <w:t>Option</w:t>
      </w:r>
      <w:r w:rsidR="00A23B3F" w:rsidRPr="00A4123F">
        <w:rPr>
          <w:rFonts w:eastAsia="宋体" w:hint="eastAsia"/>
          <w:b/>
          <w:i/>
          <w:iCs/>
          <w:lang w:eastAsia="zh-CN"/>
        </w:rPr>
        <w:t xml:space="preserve"> 1:</w:t>
      </w:r>
      <w:r w:rsidR="00A23B3F">
        <w:rPr>
          <w:rFonts w:eastAsia="宋体" w:hint="eastAsia"/>
          <w:iCs/>
          <w:lang w:eastAsia="zh-CN"/>
        </w:rPr>
        <w:t xml:space="preserve"> An additional information field related to PDCCH monitoring </w:t>
      </w:r>
      <w:r w:rsidR="00A23B3F">
        <w:rPr>
          <w:rFonts w:eastAsia="宋体"/>
          <w:iCs/>
          <w:lang w:eastAsia="zh-CN"/>
        </w:rPr>
        <w:t>adaptation</w:t>
      </w:r>
      <w:r w:rsidR="00A23B3F">
        <w:rPr>
          <w:rFonts w:eastAsia="宋体" w:hint="eastAsia"/>
          <w:iCs/>
          <w:lang w:eastAsia="zh-CN"/>
        </w:rPr>
        <w:t xml:space="preserve"> in PCell is introduced in existing DCI format 0_1/1_1.</w:t>
      </w:r>
    </w:p>
    <w:p w14:paraId="5611C95A" w14:textId="33187DF8" w:rsidR="00A23B3F" w:rsidRDefault="00A23B3F" w:rsidP="00B6663F">
      <w:pPr>
        <w:pStyle w:val="a0"/>
        <w:rPr>
          <w:rFonts w:eastAsia="宋体"/>
          <w:iCs/>
          <w:lang w:eastAsia="zh-CN"/>
        </w:rPr>
      </w:pPr>
      <w:r w:rsidRPr="00A4123F">
        <w:rPr>
          <w:rFonts w:eastAsia="宋体" w:hint="eastAsia"/>
          <w:b/>
          <w:i/>
          <w:iCs/>
          <w:lang w:eastAsia="zh-CN"/>
        </w:rPr>
        <w:t>Option 2:</w:t>
      </w:r>
      <w:r>
        <w:rPr>
          <w:rFonts w:eastAsia="宋体" w:hint="eastAsia"/>
          <w:iCs/>
          <w:lang w:eastAsia="zh-CN"/>
        </w:rPr>
        <w:t xml:space="preserve"> Extension of DCI format 0_1/1_1 </w:t>
      </w:r>
      <w:r w:rsidR="00503552">
        <w:rPr>
          <w:rFonts w:eastAsia="宋体"/>
          <w:iCs/>
          <w:lang w:eastAsia="zh-CN"/>
        </w:rPr>
        <w:t xml:space="preserve">with SCell dormancy </w:t>
      </w:r>
      <w:r>
        <w:rPr>
          <w:rFonts w:eastAsia="宋体" w:hint="eastAsia"/>
          <w:iCs/>
          <w:lang w:eastAsia="zh-CN"/>
        </w:rPr>
        <w:t>is used</w:t>
      </w:r>
      <w:r w:rsidRPr="00A23B3F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>without introducing additional information field, in which the existing information field,</w:t>
      </w:r>
      <w:r>
        <w:rPr>
          <w:rFonts w:eastAsia="宋体"/>
          <w:iCs/>
          <w:lang w:eastAsia="zh-CN"/>
        </w:rPr>
        <w:t xml:space="preserve"> i.</w:t>
      </w:r>
      <w:r>
        <w:rPr>
          <w:rFonts w:eastAsia="宋体" w:hint="eastAsia"/>
          <w:iCs/>
          <w:lang w:eastAsia="zh-CN"/>
        </w:rPr>
        <w:t>e.</w:t>
      </w:r>
      <w:r w:rsidRPr="00541095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 xml:space="preserve">SCell </w:t>
      </w:r>
      <w:r w:rsidRPr="00541095">
        <w:rPr>
          <w:rFonts w:eastAsia="宋体" w:hint="eastAsia"/>
          <w:iCs/>
          <w:lang w:eastAsia="zh-CN"/>
        </w:rPr>
        <w:t>dormancy indication bits in case 1 or case 2</w:t>
      </w:r>
      <w:r>
        <w:rPr>
          <w:rFonts w:eastAsia="宋体" w:hint="eastAsia"/>
          <w:iCs/>
          <w:lang w:eastAsia="zh-CN"/>
        </w:rPr>
        <w:t xml:space="preserve">, can be used for </w:t>
      </w:r>
      <w:r w:rsidRPr="00541095">
        <w:rPr>
          <w:rFonts w:eastAsia="宋体" w:hint="eastAsia"/>
          <w:iCs/>
          <w:lang w:eastAsia="zh-CN"/>
        </w:rPr>
        <w:t xml:space="preserve">mapping </w:t>
      </w:r>
      <w:r>
        <w:rPr>
          <w:rFonts w:eastAsia="宋体" w:hint="eastAsia"/>
          <w:iCs/>
          <w:lang w:eastAsia="zh-CN"/>
        </w:rPr>
        <w:t xml:space="preserve">or grouping to indicate the </w:t>
      </w:r>
      <w:r w:rsidRPr="00541095">
        <w:rPr>
          <w:rFonts w:eastAsia="宋体" w:hint="eastAsia"/>
          <w:iCs/>
          <w:lang w:eastAsia="zh-CN"/>
        </w:rPr>
        <w:t>PCell and/or SCell</w:t>
      </w:r>
      <w:r>
        <w:rPr>
          <w:rFonts w:eastAsia="宋体" w:hint="eastAsia"/>
          <w:iCs/>
          <w:lang w:eastAsia="zh-CN"/>
        </w:rPr>
        <w:t>.</w:t>
      </w:r>
    </w:p>
    <w:p w14:paraId="03665FF6" w14:textId="7E84CAD3" w:rsidR="00BC2E86" w:rsidRDefault="00BC2E86" w:rsidP="00B6663F">
      <w:pPr>
        <w:pStyle w:val="a0"/>
        <w:rPr>
          <w:rFonts w:eastAsia="宋体"/>
          <w:iCs/>
          <w:lang w:eastAsia="zh-CN"/>
        </w:rPr>
      </w:pPr>
      <w:r>
        <w:rPr>
          <w:rFonts w:eastAsia="宋体" w:hint="eastAsia"/>
          <w:iCs/>
          <w:lang w:eastAsia="zh-CN"/>
        </w:rPr>
        <w:t xml:space="preserve">For the option 1, the additional information field with no more than N bits would be introduced for PDCCH monitoring adaptation in PCell, in which the bits can be used to </w:t>
      </w:r>
      <w:r>
        <w:rPr>
          <w:rFonts w:eastAsia="宋体"/>
          <w:iCs/>
          <w:lang w:eastAsia="zh-CN"/>
        </w:rPr>
        <w:t>map</w:t>
      </w:r>
      <w:r>
        <w:rPr>
          <w:rFonts w:eastAsia="宋体" w:hint="eastAsia"/>
          <w:iCs/>
          <w:lang w:eastAsia="zh-CN"/>
        </w:rPr>
        <w:t xml:space="preserve"> or jointly indicate the different PDCCH monitoring</w:t>
      </w:r>
      <w:r w:rsidR="00803E8B">
        <w:rPr>
          <w:rFonts w:eastAsia="宋体"/>
          <w:iCs/>
          <w:lang w:eastAsia="zh-CN"/>
        </w:rPr>
        <w:t xml:space="preserve"> reduction</w:t>
      </w:r>
      <w:r>
        <w:rPr>
          <w:rFonts w:eastAsia="宋体" w:hint="eastAsia"/>
          <w:iCs/>
          <w:lang w:eastAsia="zh-CN"/>
        </w:rPr>
        <w:t xml:space="preserve"> techn</w:t>
      </w:r>
      <w:r w:rsidR="00803E8B">
        <w:rPr>
          <w:rFonts w:eastAsia="宋体"/>
          <w:iCs/>
          <w:lang w:eastAsia="zh-CN"/>
        </w:rPr>
        <w:t>iques</w:t>
      </w:r>
      <w:r>
        <w:rPr>
          <w:rFonts w:eastAsia="宋体" w:hint="eastAsia"/>
          <w:iCs/>
          <w:lang w:eastAsia="zh-CN"/>
        </w:rPr>
        <w:t xml:space="preserve">, such as PCell dormancy, </w:t>
      </w:r>
      <w:r w:rsidRPr="00911212">
        <w:rPr>
          <w:rFonts w:eastAsia="宋体"/>
          <w:iCs/>
          <w:lang w:eastAsia="zh-CN"/>
        </w:rPr>
        <w:t xml:space="preserve">Aggregation Level </w:t>
      </w:r>
      <w:r>
        <w:rPr>
          <w:rFonts w:eastAsia="宋体" w:hint="eastAsia"/>
          <w:iCs/>
          <w:lang w:eastAsia="zh-CN"/>
        </w:rPr>
        <w:t>a</w:t>
      </w:r>
      <w:r w:rsidRPr="00911212">
        <w:rPr>
          <w:rFonts w:eastAsia="宋体"/>
          <w:iCs/>
          <w:lang w:eastAsia="zh-CN"/>
        </w:rPr>
        <w:t>daptation</w:t>
      </w:r>
      <w:r>
        <w:rPr>
          <w:rFonts w:eastAsia="宋体" w:hint="eastAsia"/>
          <w:iCs/>
          <w:lang w:eastAsia="zh-CN"/>
        </w:rPr>
        <w:t xml:space="preserve"> and </w:t>
      </w:r>
      <w:r w:rsidRPr="009347E8">
        <w:rPr>
          <w:rFonts w:eastAsiaTheme="minorEastAsia" w:hint="eastAsia"/>
          <w:lang w:eastAsia="zh-CN"/>
        </w:rPr>
        <w:t xml:space="preserve">PDCCH monitoring occasion </w:t>
      </w:r>
      <w:r w:rsidRPr="009347E8">
        <w:rPr>
          <w:rFonts w:eastAsiaTheme="minorEastAsia"/>
          <w:lang w:eastAsia="zh-CN"/>
        </w:rPr>
        <w:t>granularity</w:t>
      </w:r>
      <w:r w:rsidRPr="009347E8">
        <w:rPr>
          <w:rFonts w:eastAsiaTheme="minorEastAsia" w:hint="eastAsia"/>
          <w:lang w:eastAsia="zh-CN"/>
        </w:rPr>
        <w:t xml:space="preserve"> change</w:t>
      </w:r>
      <w:r>
        <w:rPr>
          <w:rFonts w:eastAsiaTheme="minorEastAsia" w:hint="eastAsia"/>
          <w:lang w:eastAsia="zh-CN"/>
        </w:rPr>
        <w:t xml:space="preserve"> etc</w:t>
      </w:r>
      <w:proofErr w:type="gramStart"/>
      <w:r>
        <w:rPr>
          <w:rFonts w:eastAsiaTheme="minorEastAsia" w:hint="eastAsia"/>
          <w:lang w:eastAsia="zh-CN"/>
        </w:rPr>
        <w:t>..</w:t>
      </w:r>
      <w:proofErr w:type="gramEnd"/>
    </w:p>
    <w:p w14:paraId="097C00D1" w14:textId="0083BC8D" w:rsidR="00BC4987" w:rsidRDefault="00BC2E86" w:rsidP="00BB1A9F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iCs/>
          <w:lang w:eastAsia="zh-CN"/>
        </w:rPr>
        <w:t xml:space="preserve">For the option 2, the SCell </w:t>
      </w:r>
      <w:r w:rsidRPr="00541095">
        <w:rPr>
          <w:rFonts w:eastAsia="宋体" w:hint="eastAsia"/>
          <w:iCs/>
          <w:lang w:eastAsia="zh-CN"/>
        </w:rPr>
        <w:t>dormancy indication bits in case 1 or case 2</w:t>
      </w:r>
      <w:r>
        <w:rPr>
          <w:rFonts w:eastAsia="宋体" w:hint="eastAsia"/>
          <w:iCs/>
          <w:lang w:eastAsia="zh-CN"/>
        </w:rPr>
        <w:t xml:space="preserve"> are both be repurposed for </w:t>
      </w:r>
      <w:r w:rsidRPr="00541095">
        <w:rPr>
          <w:rFonts w:eastAsia="宋体" w:hint="eastAsia"/>
          <w:iCs/>
          <w:lang w:eastAsia="zh-CN"/>
        </w:rPr>
        <w:t xml:space="preserve">mapping </w:t>
      </w:r>
      <w:r>
        <w:rPr>
          <w:rFonts w:eastAsia="宋体" w:hint="eastAsia"/>
          <w:iCs/>
          <w:lang w:eastAsia="zh-CN"/>
        </w:rPr>
        <w:t xml:space="preserve">or grouping to indicate the </w:t>
      </w:r>
      <w:r w:rsidRPr="00541095">
        <w:rPr>
          <w:rFonts w:eastAsia="宋体" w:hint="eastAsia"/>
          <w:iCs/>
          <w:lang w:eastAsia="zh-CN"/>
        </w:rPr>
        <w:t>PCell and/or SCell</w:t>
      </w:r>
      <w:r>
        <w:rPr>
          <w:rFonts w:eastAsia="宋体" w:hint="eastAsia"/>
          <w:iCs/>
          <w:lang w:eastAsia="zh-CN"/>
        </w:rPr>
        <w:t xml:space="preserve">. </w:t>
      </w:r>
      <w:r w:rsidR="00207F35">
        <w:rPr>
          <w:rFonts w:eastAsia="宋体" w:hint="eastAsia"/>
          <w:iCs/>
          <w:lang w:eastAsia="zh-CN"/>
        </w:rPr>
        <w:t>For</w:t>
      </w:r>
      <w:r w:rsidR="00DD267B">
        <w:rPr>
          <w:rFonts w:eastAsia="宋体" w:hint="eastAsia"/>
          <w:iCs/>
          <w:lang w:eastAsia="zh-CN"/>
        </w:rPr>
        <w:t xml:space="preserve"> the </w:t>
      </w:r>
      <w:r w:rsidR="00BC4987">
        <w:rPr>
          <w:rFonts w:eastAsia="宋体" w:hint="eastAsia"/>
          <w:iCs/>
          <w:lang w:eastAsia="zh-CN"/>
        </w:rPr>
        <w:t>DCI format 0_1 and 1_1</w:t>
      </w:r>
      <w:r w:rsidR="00207F35">
        <w:rPr>
          <w:rFonts w:eastAsia="宋体" w:hint="eastAsia"/>
          <w:iCs/>
          <w:lang w:eastAsia="zh-CN"/>
        </w:rPr>
        <w:t xml:space="preserve"> </w:t>
      </w:r>
      <w:r w:rsidR="00BC4987">
        <w:rPr>
          <w:rFonts w:eastAsia="宋体" w:hint="eastAsia"/>
          <w:iCs/>
          <w:lang w:eastAsia="zh-CN"/>
        </w:rPr>
        <w:t xml:space="preserve">with the </w:t>
      </w:r>
      <w:r w:rsidR="00207F35">
        <w:rPr>
          <w:rFonts w:eastAsia="宋体" w:hint="eastAsia"/>
          <w:iCs/>
          <w:lang w:eastAsia="zh-CN"/>
        </w:rPr>
        <w:t>scheduling information and SCell dormancy indication</w:t>
      </w:r>
      <w:r>
        <w:rPr>
          <w:rFonts w:eastAsia="宋体" w:hint="eastAsia"/>
          <w:iCs/>
          <w:lang w:eastAsia="zh-CN"/>
        </w:rPr>
        <w:t xml:space="preserve">, </w:t>
      </w:r>
      <w:bookmarkStart w:id="15" w:name="OLE_LINK22"/>
      <w:bookmarkStart w:id="16" w:name="OLE_LINK23"/>
      <w:r>
        <w:rPr>
          <w:rFonts w:eastAsia="宋体" w:hint="eastAsia"/>
          <w:iCs/>
          <w:lang w:eastAsia="zh-CN"/>
        </w:rPr>
        <w:t>i.e. the case 1 for SCell dormancy indication</w:t>
      </w:r>
      <w:r w:rsidR="00207F35">
        <w:rPr>
          <w:rFonts w:eastAsia="宋体" w:hint="eastAsia"/>
          <w:iCs/>
          <w:lang w:eastAsia="zh-CN"/>
        </w:rPr>
        <w:t xml:space="preserve">, </w:t>
      </w:r>
      <w:bookmarkEnd w:id="15"/>
      <w:bookmarkEnd w:id="16"/>
      <w:r w:rsidR="00207F35">
        <w:rPr>
          <w:rFonts w:eastAsia="宋体" w:hint="eastAsia"/>
          <w:iCs/>
          <w:lang w:eastAsia="zh-CN"/>
        </w:rPr>
        <w:t xml:space="preserve">if UE does not detect a </w:t>
      </w:r>
      <w:r w:rsidR="00207F35" w:rsidRPr="009552D5">
        <w:t>carrier indicator field</w:t>
      </w:r>
      <w:r w:rsidR="00207F35">
        <w:rPr>
          <w:rFonts w:eastAsiaTheme="minorEastAsia" w:hint="eastAsia"/>
          <w:lang w:eastAsia="zh-CN"/>
        </w:rPr>
        <w:t xml:space="preserve"> or detects </w:t>
      </w:r>
      <w:r w:rsidR="00207F35">
        <w:t xml:space="preserve">a </w:t>
      </w:r>
      <w:r w:rsidR="00207F35" w:rsidRPr="009552D5">
        <w:t>carrier indicator field</w:t>
      </w:r>
      <w:r w:rsidR="00207F35">
        <w:t xml:space="preserve"> with value equal to 0</w:t>
      </w:r>
      <w:r w:rsidR="00207F35">
        <w:rPr>
          <w:rFonts w:eastAsiaTheme="minorEastAsia" w:hint="eastAsia"/>
          <w:lang w:eastAsia="zh-CN"/>
        </w:rPr>
        <w:t>, the SCell dormancy indication field is a bitmap for indicating the dormancy behavior of SCell groups in Rel-16. However, when UE</w:t>
      </w:r>
      <w:r w:rsidR="00207F35" w:rsidRPr="00207F35">
        <w:rPr>
          <w:rFonts w:eastAsiaTheme="minorEastAsia" w:hint="eastAsia"/>
          <w:lang w:eastAsia="zh-CN"/>
        </w:rPr>
        <w:t xml:space="preserve"> </w:t>
      </w:r>
      <w:r w:rsidR="00207F35">
        <w:rPr>
          <w:rFonts w:eastAsiaTheme="minorEastAsia" w:hint="eastAsia"/>
          <w:lang w:eastAsia="zh-CN"/>
        </w:rPr>
        <w:t xml:space="preserve">detects </w:t>
      </w:r>
      <w:r w:rsidR="00207F35">
        <w:t xml:space="preserve">a </w:t>
      </w:r>
      <w:r w:rsidR="00207F35" w:rsidRPr="009552D5">
        <w:t>carrier indicator field</w:t>
      </w:r>
      <w:r w:rsidR="00207F35">
        <w:t xml:space="preserve"> with value </w:t>
      </w:r>
      <w:r w:rsidR="00207F35">
        <w:rPr>
          <w:rFonts w:eastAsiaTheme="minorEastAsia" w:hint="eastAsia"/>
          <w:lang w:eastAsia="zh-CN"/>
        </w:rPr>
        <w:t xml:space="preserve">not </w:t>
      </w:r>
      <w:r w:rsidR="00207F35">
        <w:t>equal to 0</w:t>
      </w:r>
      <w:r w:rsidR="00207F35">
        <w:rPr>
          <w:rFonts w:eastAsiaTheme="minorEastAsia" w:hint="eastAsia"/>
          <w:lang w:eastAsia="zh-CN"/>
        </w:rPr>
        <w:t xml:space="preserve">, the SCell dormancy indication field would be discarded or ignored in UE detection. </w:t>
      </w:r>
      <w:r w:rsidR="00207F35">
        <w:rPr>
          <w:rFonts w:eastAsiaTheme="minorEastAsia"/>
          <w:lang w:eastAsia="zh-CN"/>
        </w:rPr>
        <w:t>I</w:t>
      </w:r>
      <w:r w:rsidR="00207F35">
        <w:rPr>
          <w:rFonts w:eastAsiaTheme="minorEastAsia" w:hint="eastAsia"/>
          <w:lang w:eastAsia="zh-CN"/>
        </w:rPr>
        <w:t>n the enhancement of power saving</w:t>
      </w:r>
      <w:r w:rsidR="00503552">
        <w:rPr>
          <w:rFonts w:eastAsiaTheme="minorEastAsia"/>
          <w:lang w:eastAsia="zh-CN"/>
        </w:rPr>
        <w:t xml:space="preserve"> in Rel-17</w:t>
      </w:r>
      <w:r w:rsidR="00207F35">
        <w:rPr>
          <w:rFonts w:eastAsiaTheme="minorEastAsia" w:hint="eastAsia"/>
          <w:lang w:eastAsia="zh-CN"/>
        </w:rPr>
        <w:t xml:space="preserve">, this field can be reused for </w:t>
      </w:r>
      <w:r w:rsidR="00EC121C">
        <w:rPr>
          <w:rFonts w:eastAsiaTheme="minorEastAsia" w:hint="eastAsia"/>
          <w:lang w:eastAsia="zh-CN"/>
        </w:rPr>
        <w:t xml:space="preserve">joint indication </w:t>
      </w:r>
      <w:r w:rsidR="00C02C94">
        <w:rPr>
          <w:rFonts w:eastAsiaTheme="minorEastAsia" w:hint="eastAsia"/>
          <w:lang w:eastAsia="zh-CN"/>
        </w:rPr>
        <w:t>including</w:t>
      </w:r>
      <w:r w:rsidR="00EC121C">
        <w:rPr>
          <w:rFonts w:eastAsiaTheme="minorEastAsia" w:hint="eastAsia"/>
          <w:lang w:eastAsia="zh-CN"/>
        </w:rPr>
        <w:t xml:space="preserve"> </w:t>
      </w:r>
      <w:r w:rsidR="00C02C94">
        <w:rPr>
          <w:rFonts w:eastAsiaTheme="minorEastAsia" w:hint="eastAsia"/>
          <w:lang w:eastAsia="zh-CN"/>
        </w:rPr>
        <w:t xml:space="preserve">the </w:t>
      </w:r>
      <w:r w:rsidR="00207F35">
        <w:rPr>
          <w:rFonts w:eastAsiaTheme="minorEastAsia" w:hint="eastAsia"/>
          <w:lang w:eastAsia="zh-CN"/>
        </w:rPr>
        <w:t xml:space="preserve">PDCCH monitoring adaptation </w:t>
      </w:r>
      <w:r w:rsidR="00EC121C">
        <w:rPr>
          <w:rFonts w:eastAsiaTheme="minorEastAsia" w:hint="eastAsia"/>
          <w:lang w:eastAsia="zh-CN"/>
        </w:rPr>
        <w:t>in</w:t>
      </w:r>
      <w:r w:rsidR="00207F35">
        <w:rPr>
          <w:rFonts w:eastAsiaTheme="minorEastAsia" w:hint="eastAsia"/>
          <w:lang w:eastAsia="zh-CN"/>
        </w:rPr>
        <w:t xml:space="preserve"> PCell and/or SCell dormancy</w:t>
      </w:r>
      <w:r w:rsidR="00BB1A9F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07F35">
        <w:rPr>
          <w:rFonts w:eastAsia="宋体" w:hint="eastAsia"/>
          <w:iCs/>
          <w:lang w:eastAsia="zh-CN"/>
        </w:rPr>
        <w:t>When the DCI format 1_1 without scheduling information,</w:t>
      </w:r>
      <w:r w:rsidR="00BB1A9F">
        <w:rPr>
          <w:rFonts w:eastAsia="宋体" w:hint="eastAsia"/>
          <w:iCs/>
          <w:lang w:eastAsia="zh-CN"/>
        </w:rPr>
        <w:t xml:space="preserve"> </w:t>
      </w:r>
      <w:r>
        <w:rPr>
          <w:rFonts w:eastAsia="宋体" w:hint="eastAsia"/>
          <w:iCs/>
          <w:lang w:eastAsia="zh-CN"/>
        </w:rPr>
        <w:t xml:space="preserve">i.e. the case 2 for SCell dormancy indication, </w:t>
      </w:r>
      <w:r w:rsidR="00BB1A9F">
        <w:rPr>
          <w:rFonts w:eastAsia="宋体" w:hint="eastAsia"/>
          <w:iCs/>
          <w:lang w:eastAsia="zh-CN"/>
        </w:rPr>
        <w:t>the scheduling related information field</w:t>
      </w:r>
      <w:r w:rsidR="005C4326">
        <w:rPr>
          <w:rFonts w:eastAsia="宋体" w:hint="eastAsia"/>
          <w:iCs/>
          <w:lang w:eastAsia="zh-CN"/>
        </w:rPr>
        <w:t>s</w:t>
      </w:r>
      <w:r w:rsidR="00BB1A9F">
        <w:rPr>
          <w:rFonts w:eastAsia="宋体" w:hint="eastAsia"/>
          <w:iCs/>
          <w:lang w:eastAsia="zh-CN"/>
        </w:rPr>
        <w:t xml:space="preserve"> can be used for SCell dormancy indication, such as </w:t>
      </w:r>
      <w:r w:rsidR="00BB1A9F" w:rsidRPr="00BB1A9F">
        <w:rPr>
          <w:rFonts w:eastAsia="宋体"/>
          <w:iCs/>
          <w:lang w:eastAsia="zh-CN"/>
        </w:rPr>
        <w:t>modulation and coding scheme</w:t>
      </w:r>
      <w:r w:rsidR="00BB1A9F">
        <w:rPr>
          <w:rFonts w:eastAsia="宋体" w:hint="eastAsia"/>
          <w:iCs/>
          <w:lang w:eastAsia="zh-CN"/>
        </w:rPr>
        <w:t xml:space="preserve">, </w:t>
      </w:r>
      <w:r w:rsidR="00BB1A9F" w:rsidRPr="00BB1A9F">
        <w:rPr>
          <w:rFonts w:eastAsia="宋体"/>
          <w:iCs/>
          <w:lang w:eastAsia="zh-CN"/>
        </w:rPr>
        <w:t>new data indicator</w:t>
      </w:r>
      <w:r w:rsidR="00BB1A9F">
        <w:rPr>
          <w:rFonts w:eastAsia="宋体" w:hint="eastAsia"/>
          <w:iCs/>
          <w:lang w:eastAsia="zh-CN"/>
        </w:rPr>
        <w:t xml:space="preserve">, </w:t>
      </w:r>
      <w:r w:rsidR="00BB1A9F" w:rsidRPr="00BB1A9F">
        <w:rPr>
          <w:rFonts w:eastAsia="宋体"/>
          <w:iCs/>
          <w:lang w:eastAsia="zh-CN"/>
        </w:rPr>
        <w:t>redundancy version</w:t>
      </w:r>
      <w:r w:rsidR="00BB1A9F">
        <w:rPr>
          <w:rFonts w:eastAsia="宋体" w:hint="eastAsia"/>
          <w:iCs/>
          <w:lang w:eastAsia="zh-CN"/>
        </w:rPr>
        <w:t xml:space="preserve">, </w:t>
      </w:r>
      <w:r w:rsidR="00BB1A9F" w:rsidRPr="00BB1A9F">
        <w:rPr>
          <w:rFonts w:eastAsia="宋体"/>
          <w:iCs/>
          <w:lang w:eastAsia="zh-CN"/>
        </w:rPr>
        <w:t>HARQ process number</w:t>
      </w:r>
      <w:r w:rsidR="00BB1A9F">
        <w:rPr>
          <w:rFonts w:eastAsia="宋体" w:hint="eastAsia"/>
          <w:iCs/>
          <w:lang w:eastAsia="zh-CN"/>
        </w:rPr>
        <w:t xml:space="preserve">, </w:t>
      </w:r>
      <w:r w:rsidR="00BB1A9F" w:rsidRPr="00BB1A9F">
        <w:rPr>
          <w:rFonts w:eastAsia="宋体"/>
          <w:iCs/>
          <w:lang w:eastAsia="zh-CN"/>
        </w:rPr>
        <w:t>antenna port(s)</w:t>
      </w:r>
      <w:r w:rsidR="00BB1A9F">
        <w:rPr>
          <w:rFonts w:eastAsia="宋体" w:hint="eastAsia"/>
          <w:iCs/>
          <w:lang w:eastAsia="zh-CN"/>
        </w:rPr>
        <w:t xml:space="preserve">, </w:t>
      </w:r>
      <w:r w:rsidR="00BB1A9F" w:rsidRPr="00BB1A9F">
        <w:rPr>
          <w:rFonts w:eastAsia="宋体"/>
          <w:iCs/>
          <w:lang w:eastAsia="zh-CN"/>
        </w:rPr>
        <w:t>DMRS sequence initialization</w:t>
      </w:r>
      <w:r w:rsidR="00BB1A9F">
        <w:rPr>
          <w:rFonts w:eastAsia="宋体" w:hint="eastAsia"/>
          <w:iCs/>
          <w:lang w:eastAsia="zh-CN"/>
        </w:rPr>
        <w:t xml:space="preserve"> etc.. We </w:t>
      </w:r>
      <w:r w:rsidR="00AE54D7">
        <w:rPr>
          <w:rFonts w:eastAsia="宋体" w:hint="eastAsia"/>
          <w:iCs/>
          <w:lang w:eastAsia="zh-CN"/>
        </w:rPr>
        <w:t>find</w:t>
      </w:r>
      <w:r w:rsidR="00AE54D7">
        <w:rPr>
          <w:rFonts w:eastAsia="宋体" w:hint="eastAsia"/>
          <w:iCs/>
          <w:lang w:eastAsia="zh-CN"/>
        </w:rPr>
        <w:t xml:space="preserve"> </w:t>
      </w:r>
      <w:r w:rsidR="00BB1A9F">
        <w:rPr>
          <w:rFonts w:eastAsia="宋体" w:hint="eastAsia"/>
          <w:iCs/>
          <w:lang w:eastAsia="zh-CN"/>
        </w:rPr>
        <w:t xml:space="preserve">that there are </w:t>
      </w:r>
      <w:r w:rsidR="004F303D">
        <w:rPr>
          <w:rFonts w:eastAsia="宋体" w:hint="eastAsia"/>
          <w:iCs/>
          <w:lang w:eastAsia="zh-CN"/>
        </w:rPr>
        <w:t>up to</w:t>
      </w:r>
      <w:r w:rsidR="00BB1A9F">
        <w:rPr>
          <w:rFonts w:eastAsia="宋体" w:hint="eastAsia"/>
          <w:iCs/>
          <w:lang w:eastAsia="zh-CN"/>
        </w:rPr>
        <w:t xml:space="preserve"> </w:t>
      </w:r>
      <w:r w:rsidR="004F303D" w:rsidRPr="005C4326">
        <w:rPr>
          <w:rFonts w:eastAsia="宋体" w:hint="eastAsia"/>
          <w:iCs/>
          <w:lang w:eastAsia="zh-CN"/>
        </w:rPr>
        <w:t xml:space="preserve">19 </w:t>
      </w:r>
      <w:r w:rsidR="00BB1A9F" w:rsidRPr="005C4326">
        <w:rPr>
          <w:rFonts w:eastAsia="宋体" w:hint="eastAsia"/>
          <w:iCs/>
          <w:lang w:eastAsia="zh-CN"/>
        </w:rPr>
        <w:t>bits</w:t>
      </w:r>
      <w:r w:rsidR="00BB1A9F">
        <w:rPr>
          <w:rFonts w:eastAsia="宋体" w:hint="eastAsia"/>
          <w:iCs/>
          <w:lang w:eastAsia="zh-CN"/>
        </w:rPr>
        <w:t xml:space="preserve"> </w:t>
      </w:r>
      <w:r w:rsidR="005C4326">
        <w:rPr>
          <w:rFonts w:eastAsia="宋体" w:hint="eastAsia"/>
          <w:iCs/>
          <w:lang w:eastAsia="zh-CN"/>
        </w:rPr>
        <w:t xml:space="preserve">used </w:t>
      </w:r>
      <w:r w:rsidR="00BB1A9F">
        <w:rPr>
          <w:rFonts w:eastAsia="宋体" w:hint="eastAsia"/>
          <w:iCs/>
          <w:lang w:eastAsia="zh-CN"/>
        </w:rPr>
        <w:t xml:space="preserve">for SCell dormancy indication, these </w:t>
      </w:r>
      <w:r w:rsidR="00BB1A9F">
        <w:rPr>
          <w:rFonts w:eastAsia="宋体"/>
          <w:iCs/>
          <w:lang w:eastAsia="zh-CN"/>
        </w:rPr>
        <w:t>information</w:t>
      </w:r>
      <w:r w:rsidR="00BB1A9F">
        <w:rPr>
          <w:rFonts w:eastAsia="宋体" w:hint="eastAsia"/>
          <w:iCs/>
          <w:lang w:eastAsia="zh-CN"/>
        </w:rPr>
        <w:t xml:space="preserve"> bits can be reused for </w:t>
      </w:r>
      <w:r w:rsidR="00EC121C">
        <w:rPr>
          <w:rFonts w:eastAsiaTheme="minorEastAsia" w:hint="eastAsia"/>
          <w:lang w:eastAsia="zh-CN"/>
        </w:rPr>
        <w:t xml:space="preserve">joint indication </w:t>
      </w:r>
      <w:r w:rsidR="00C02C94">
        <w:rPr>
          <w:rFonts w:eastAsiaTheme="minorEastAsia" w:hint="eastAsia"/>
          <w:lang w:eastAsia="zh-CN"/>
        </w:rPr>
        <w:t xml:space="preserve">including the </w:t>
      </w:r>
      <w:r w:rsidR="00BB1A9F">
        <w:rPr>
          <w:rFonts w:eastAsiaTheme="minorEastAsia" w:hint="eastAsia"/>
          <w:lang w:eastAsia="zh-CN"/>
        </w:rPr>
        <w:t xml:space="preserve">PDCCH monitoring adaptation </w:t>
      </w:r>
      <w:r w:rsidR="00091C2C">
        <w:rPr>
          <w:rFonts w:eastAsiaTheme="minorEastAsia" w:hint="eastAsia"/>
          <w:lang w:eastAsia="zh-CN"/>
        </w:rPr>
        <w:t>in</w:t>
      </w:r>
      <w:r w:rsidR="00BB1A9F">
        <w:rPr>
          <w:rFonts w:eastAsiaTheme="minorEastAsia" w:hint="eastAsia"/>
          <w:lang w:eastAsia="zh-CN"/>
        </w:rPr>
        <w:t xml:space="preserve"> PCell and/or SCell dormancy.</w:t>
      </w:r>
    </w:p>
    <w:p w14:paraId="7537F7FD" w14:textId="73724528" w:rsidR="00345152" w:rsidRPr="00345152" w:rsidRDefault="00BC2E86" w:rsidP="0034515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</w:t>
      </w:r>
      <w:r w:rsidR="00803E8B">
        <w:rPr>
          <w:rFonts w:eastAsiaTheme="minorEastAsia"/>
          <w:lang w:eastAsia="zh-CN"/>
        </w:rPr>
        <w:t>analysis</w:t>
      </w:r>
      <w:r>
        <w:rPr>
          <w:rFonts w:eastAsiaTheme="minorEastAsia" w:hint="eastAsia"/>
          <w:lang w:eastAsia="zh-CN"/>
        </w:rPr>
        <w:t xml:space="preserve"> above, </w:t>
      </w:r>
      <w:r w:rsidR="00B55B39">
        <w:rPr>
          <w:rFonts w:eastAsiaTheme="minorEastAsia" w:hint="eastAsia"/>
          <w:lang w:eastAsia="zh-CN"/>
        </w:rPr>
        <w:t xml:space="preserve">both options can </w:t>
      </w:r>
      <w:r w:rsidR="00803E8B">
        <w:rPr>
          <w:rFonts w:eastAsiaTheme="minorEastAsia"/>
          <w:lang w:eastAsia="zh-CN"/>
        </w:rPr>
        <w:t xml:space="preserve">achieve </w:t>
      </w:r>
      <w:r w:rsidR="00B55B39">
        <w:rPr>
          <w:rFonts w:eastAsiaTheme="minorEastAsia" w:hint="eastAsia"/>
          <w:lang w:eastAsia="zh-CN"/>
        </w:rPr>
        <w:t>the PDCCH monitoring adaptation in PCell</w:t>
      </w:r>
      <w:r w:rsidR="00503552">
        <w:rPr>
          <w:rFonts w:eastAsiaTheme="minorEastAsia"/>
          <w:lang w:eastAsia="zh-CN"/>
        </w:rPr>
        <w:t xml:space="preserve"> as well as SCell if configured</w:t>
      </w:r>
      <w:r w:rsidR="00803E8B">
        <w:rPr>
          <w:rFonts w:eastAsiaTheme="minorEastAsia"/>
          <w:lang w:eastAsia="zh-CN"/>
        </w:rPr>
        <w:t>.</w:t>
      </w:r>
      <w:r w:rsidR="00D01EA3">
        <w:rPr>
          <w:rFonts w:eastAsiaTheme="minorEastAsia" w:hint="eastAsia"/>
          <w:lang w:eastAsia="zh-CN"/>
        </w:rPr>
        <w:t xml:space="preserve"> </w:t>
      </w:r>
      <w:r w:rsidR="00803E8B">
        <w:rPr>
          <w:rFonts w:eastAsiaTheme="minorEastAsia"/>
          <w:lang w:eastAsia="zh-CN"/>
        </w:rPr>
        <w:t>T</w:t>
      </w:r>
      <w:r w:rsidR="00B55B39">
        <w:rPr>
          <w:rFonts w:eastAsiaTheme="minorEastAsia" w:hint="eastAsia"/>
          <w:lang w:eastAsia="zh-CN"/>
        </w:rPr>
        <w:t xml:space="preserve">he drawback for option 1 </w:t>
      </w:r>
      <w:r w:rsidR="00803E8B">
        <w:rPr>
          <w:rFonts w:eastAsiaTheme="minorEastAsia"/>
          <w:lang w:eastAsia="zh-CN"/>
        </w:rPr>
        <w:t xml:space="preserve">is </w:t>
      </w:r>
      <w:r w:rsidR="00B55B39">
        <w:rPr>
          <w:rFonts w:eastAsiaTheme="minorEastAsia" w:hint="eastAsia"/>
          <w:lang w:eastAsia="zh-CN"/>
        </w:rPr>
        <w:t>an additional information field</w:t>
      </w:r>
      <w:r w:rsidR="00803E8B">
        <w:rPr>
          <w:rFonts w:eastAsiaTheme="minorEastAsia"/>
          <w:lang w:eastAsia="zh-CN"/>
        </w:rPr>
        <w:t xml:space="preserve"> in the DCI</w:t>
      </w:r>
      <w:r w:rsidR="00345152">
        <w:rPr>
          <w:rFonts w:eastAsiaTheme="minorEastAsia" w:hint="eastAsia"/>
          <w:lang w:eastAsia="zh-CN"/>
        </w:rPr>
        <w:t xml:space="preserve">, such as impacting to the DCI size budget and increasing </w:t>
      </w:r>
      <w:r w:rsidR="00345152">
        <w:rPr>
          <w:rFonts w:eastAsiaTheme="minorEastAsia"/>
          <w:lang w:eastAsia="zh-CN"/>
        </w:rPr>
        <w:t>processing</w:t>
      </w:r>
      <w:r w:rsidR="00345152">
        <w:rPr>
          <w:rFonts w:eastAsiaTheme="minorEastAsia" w:hint="eastAsia"/>
          <w:lang w:eastAsia="zh-CN"/>
        </w:rPr>
        <w:t xml:space="preserve"> </w:t>
      </w:r>
      <w:r w:rsidR="00345152">
        <w:rPr>
          <w:rFonts w:eastAsiaTheme="minorEastAsia"/>
          <w:lang w:eastAsia="zh-CN"/>
        </w:rPr>
        <w:t>complexity</w:t>
      </w:r>
      <w:r w:rsidR="00345152">
        <w:rPr>
          <w:rFonts w:eastAsiaTheme="minorEastAsia" w:hint="eastAsia"/>
          <w:lang w:eastAsia="zh-CN"/>
        </w:rPr>
        <w:t xml:space="preserve"> of UE receiver. </w:t>
      </w:r>
      <w:r w:rsidR="00803E8B">
        <w:rPr>
          <w:rFonts w:eastAsiaTheme="minorEastAsia"/>
          <w:lang w:eastAsia="zh-CN"/>
        </w:rPr>
        <w:t>O</w:t>
      </w:r>
      <w:r w:rsidR="00345152">
        <w:rPr>
          <w:rFonts w:eastAsiaTheme="minorEastAsia" w:hint="eastAsia"/>
          <w:lang w:eastAsia="zh-CN"/>
        </w:rPr>
        <w:t xml:space="preserve">ption 2 </w:t>
      </w:r>
      <w:r w:rsidR="00D01EA3">
        <w:rPr>
          <w:rFonts w:eastAsiaTheme="minorEastAsia" w:hint="eastAsia"/>
          <w:lang w:eastAsia="zh-CN"/>
        </w:rPr>
        <w:t xml:space="preserve">would </w:t>
      </w:r>
      <w:r w:rsidR="00345152">
        <w:rPr>
          <w:rFonts w:eastAsiaTheme="minorEastAsia" w:hint="eastAsia"/>
          <w:lang w:eastAsia="zh-CN"/>
        </w:rPr>
        <w:t xml:space="preserve">reuse the existing </w:t>
      </w:r>
      <w:r w:rsidR="00345152" w:rsidRPr="00345152">
        <w:rPr>
          <w:rFonts w:eastAsiaTheme="minorEastAsia"/>
          <w:lang w:eastAsia="zh-CN"/>
        </w:rPr>
        <w:t>DCI format 0_1 and 1_1 in Rel-16</w:t>
      </w:r>
      <w:r w:rsidR="00803E8B">
        <w:rPr>
          <w:rFonts w:eastAsiaTheme="minorEastAsia"/>
          <w:lang w:eastAsia="zh-CN"/>
        </w:rPr>
        <w:t xml:space="preserve"> and</w:t>
      </w:r>
      <w:r w:rsidR="00345152">
        <w:rPr>
          <w:rFonts w:eastAsiaTheme="minorEastAsia" w:hint="eastAsia"/>
          <w:lang w:eastAsia="zh-CN"/>
        </w:rPr>
        <w:t xml:space="preserve"> not increase the size of DCI format</w:t>
      </w:r>
      <w:r w:rsidR="00803E8B">
        <w:rPr>
          <w:rFonts w:eastAsiaTheme="minorEastAsia"/>
          <w:lang w:eastAsia="zh-CN"/>
        </w:rPr>
        <w:t xml:space="preserve"> with additional function in </w:t>
      </w:r>
      <w:r w:rsidR="00345152">
        <w:rPr>
          <w:rFonts w:eastAsiaTheme="minorEastAsia" w:hint="eastAsia"/>
          <w:lang w:eastAsia="zh-CN"/>
        </w:rPr>
        <w:t>extend</w:t>
      </w:r>
      <w:r w:rsidR="00803E8B">
        <w:rPr>
          <w:rFonts w:eastAsiaTheme="minorEastAsia"/>
          <w:lang w:eastAsia="zh-CN"/>
        </w:rPr>
        <w:t>ing</w:t>
      </w:r>
      <w:r w:rsidR="004018F1">
        <w:rPr>
          <w:rFonts w:eastAsiaTheme="minorEastAsia" w:hint="eastAsia"/>
          <w:lang w:eastAsia="zh-CN"/>
        </w:rPr>
        <w:t xml:space="preserve"> </w:t>
      </w:r>
      <w:r w:rsidR="00345152">
        <w:rPr>
          <w:rFonts w:eastAsiaTheme="minorEastAsia" w:hint="eastAsia"/>
          <w:lang w:eastAsia="zh-CN"/>
        </w:rPr>
        <w:t xml:space="preserve">the PDCCH </w:t>
      </w:r>
      <w:r w:rsidR="00345152">
        <w:rPr>
          <w:rFonts w:eastAsiaTheme="minorEastAsia"/>
          <w:lang w:eastAsia="zh-CN"/>
        </w:rPr>
        <w:t>monitoring</w:t>
      </w:r>
      <w:r w:rsidR="00345152">
        <w:rPr>
          <w:rFonts w:eastAsiaTheme="minorEastAsia" w:hint="eastAsia"/>
          <w:lang w:eastAsia="zh-CN"/>
        </w:rPr>
        <w:t xml:space="preserve"> adaptation in PCell</w:t>
      </w:r>
      <w:r w:rsidR="004018F1">
        <w:rPr>
          <w:rFonts w:eastAsiaTheme="minorEastAsia" w:hint="eastAsia"/>
          <w:lang w:eastAsia="zh-CN"/>
        </w:rPr>
        <w:t xml:space="preserve"> </w:t>
      </w:r>
      <w:r w:rsidR="00803E8B">
        <w:rPr>
          <w:rFonts w:eastAsiaTheme="minorEastAsia"/>
          <w:lang w:eastAsia="zh-CN"/>
        </w:rPr>
        <w:t>to achieve</w:t>
      </w:r>
      <w:r w:rsidR="002818D9">
        <w:rPr>
          <w:rFonts w:eastAsiaTheme="minorEastAsia" w:hint="eastAsia"/>
          <w:lang w:eastAsia="zh-CN"/>
        </w:rPr>
        <w:t xml:space="preserve"> </w:t>
      </w:r>
      <w:r w:rsidR="004018F1">
        <w:rPr>
          <w:rFonts w:eastAsiaTheme="minorEastAsia" w:hint="eastAsia"/>
          <w:lang w:eastAsia="zh-CN"/>
        </w:rPr>
        <w:t xml:space="preserve">more power saving gain without </w:t>
      </w:r>
      <w:r w:rsidR="004018F1" w:rsidRPr="004018F1">
        <w:rPr>
          <w:rFonts w:eastAsiaTheme="minorEastAsia"/>
          <w:lang w:eastAsia="zh-CN"/>
        </w:rPr>
        <w:t>introducing additional information field</w:t>
      </w:r>
      <w:r w:rsidR="00803E8B">
        <w:rPr>
          <w:rFonts w:eastAsiaTheme="minorEastAsia"/>
          <w:lang w:eastAsia="zh-CN"/>
        </w:rPr>
        <w:t xml:space="preserve">. </w:t>
      </w:r>
    </w:p>
    <w:p w14:paraId="7F31893C" w14:textId="77777777" w:rsidR="00BC2E86" w:rsidRPr="00345152" w:rsidRDefault="00BC2E86" w:rsidP="00BB1A9F">
      <w:pPr>
        <w:pStyle w:val="a0"/>
        <w:rPr>
          <w:rFonts w:eastAsia="宋体"/>
          <w:iCs/>
          <w:lang w:eastAsia="zh-CN"/>
        </w:rPr>
      </w:pPr>
    </w:p>
    <w:p w14:paraId="2A6ACB65" w14:textId="77777777" w:rsidR="00BC4987" w:rsidRPr="00207F35" w:rsidRDefault="00BC4987" w:rsidP="00B6663F">
      <w:pPr>
        <w:pStyle w:val="a0"/>
        <w:rPr>
          <w:rFonts w:eastAsia="宋体"/>
          <w:b/>
          <w:i/>
          <w:iCs/>
          <w:lang w:eastAsia="zh-CN"/>
        </w:rPr>
      </w:pPr>
      <w:r w:rsidRPr="00207F35">
        <w:rPr>
          <w:rFonts w:eastAsia="宋体" w:hint="eastAsia"/>
          <w:b/>
          <w:i/>
          <w:iCs/>
          <w:lang w:eastAsia="zh-CN"/>
        </w:rPr>
        <w:t xml:space="preserve">Proposal 2: </w:t>
      </w:r>
      <w:r w:rsidR="00CA0FC8" w:rsidRPr="00CA0FC8">
        <w:rPr>
          <w:rFonts w:eastAsia="宋体" w:hint="eastAsia"/>
          <w:b/>
          <w:i/>
          <w:iCs/>
          <w:lang w:eastAsia="zh-CN"/>
        </w:rPr>
        <w:t>The existing DCI format 0_1 and 1_1 in Rel-16 are reused without introducing additional information field, in which the</w:t>
      </w:r>
      <w:r w:rsidR="00DF2723">
        <w:rPr>
          <w:rFonts w:eastAsia="宋体" w:hint="eastAsia"/>
          <w:b/>
          <w:i/>
          <w:iCs/>
          <w:lang w:eastAsia="zh-CN"/>
        </w:rPr>
        <w:t xml:space="preserve"> bits in</w:t>
      </w:r>
      <w:r w:rsidR="00CA0FC8" w:rsidRPr="00CA0FC8">
        <w:rPr>
          <w:rFonts w:eastAsia="宋体" w:hint="eastAsia"/>
          <w:b/>
          <w:i/>
          <w:iCs/>
          <w:lang w:eastAsia="zh-CN"/>
        </w:rPr>
        <w:t xml:space="preserve"> SCell dormancy indication field could be repurposed </w:t>
      </w:r>
      <w:r w:rsidR="00EA65D9">
        <w:rPr>
          <w:rFonts w:eastAsia="宋体" w:hint="eastAsia"/>
          <w:b/>
          <w:i/>
          <w:iCs/>
          <w:lang w:eastAsia="zh-CN"/>
        </w:rPr>
        <w:t>for</w:t>
      </w:r>
      <w:r w:rsidR="00DF2723">
        <w:rPr>
          <w:rFonts w:eastAsia="宋体" w:hint="eastAsia"/>
          <w:b/>
          <w:i/>
          <w:iCs/>
          <w:lang w:eastAsia="zh-CN"/>
        </w:rPr>
        <w:t xml:space="preserve"> mapping or g</w:t>
      </w:r>
      <w:r w:rsidR="00EA65D9">
        <w:rPr>
          <w:rFonts w:eastAsia="宋体" w:hint="eastAsia"/>
          <w:b/>
          <w:i/>
          <w:iCs/>
          <w:lang w:eastAsia="zh-CN"/>
        </w:rPr>
        <w:t>r</w:t>
      </w:r>
      <w:r w:rsidR="00DF2723">
        <w:rPr>
          <w:rFonts w:eastAsia="宋体" w:hint="eastAsia"/>
          <w:b/>
          <w:i/>
          <w:iCs/>
          <w:lang w:eastAsia="zh-CN"/>
        </w:rPr>
        <w:t>ouping</w:t>
      </w:r>
      <w:r w:rsidR="00C02C94" w:rsidRPr="00C02C94">
        <w:rPr>
          <w:rFonts w:eastAsia="宋体"/>
          <w:b/>
          <w:i/>
          <w:iCs/>
          <w:lang w:eastAsia="zh-CN"/>
        </w:rPr>
        <w:t xml:space="preserve"> indication</w:t>
      </w:r>
      <w:r w:rsidR="00C02C94" w:rsidRPr="00C02C94">
        <w:t xml:space="preserve"> </w:t>
      </w:r>
      <w:r w:rsidR="00EA65D9">
        <w:rPr>
          <w:rFonts w:eastAsia="宋体" w:hint="eastAsia"/>
          <w:b/>
          <w:i/>
          <w:iCs/>
          <w:lang w:eastAsia="zh-CN"/>
        </w:rPr>
        <w:t>of</w:t>
      </w:r>
      <w:r w:rsidR="00C02C94">
        <w:rPr>
          <w:rFonts w:eastAsia="宋体" w:hint="eastAsia"/>
          <w:b/>
          <w:i/>
          <w:iCs/>
          <w:lang w:eastAsia="zh-CN"/>
        </w:rPr>
        <w:t xml:space="preserve"> the </w:t>
      </w:r>
      <w:r w:rsidR="00CA0FC8" w:rsidRPr="00CA0FC8">
        <w:rPr>
          <w:rFonts w:eastAsia="宋体" w:hint="eastAsia"/>
          <w:b/>
          <w:i/>
          <w:iCs/>
          <w:lang w:eastAsia="zh-CN"/>
        </w:rPr>
        <w:t>PDCCH monitoring adaptation for PCell and/or SCell dormancy indication.</w:t>
      </w:r>
    </w:p>
    <w:p w14:paraId="5987F5BF" w14:textId="4449BCAC" w:rsidR="00ED668F" w:rsidRDefault="00ED668F" w:rsidP="00EE386D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 xml:space="preserve">Evaluation </w:t>
      </w:r>
      <w:r w:rsidR="00321559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the </w:t>
      </w:r>
      <w:r w:rsidR="00321559">
        <w:rPr>
          <w:rFonts w:hint="eastAsia"/>
          <w:lang w:eastAsia="zh-CN"/>
        </w:rPr>
        <w:t>power saving enhancement during DRX active time</w:t>
      </w:r>
    </w:p>
    <w:p w14:paraId="2D5D318B" w14:textId="1F6CA6CA" w:rsidR="00620448" w:rsidRPr="00255F2C" w:rsidRDefault="00620448" w:rsidP="00255F2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section, the </w:t>
      </w:r>
      <w:r w:rsidR="008964A4">
        <w:rPr>
          <w:rFonts w:eastAsiaTheme="minorEastAsia" w:hint="eastAsia"/>
          <w:lang w:eastAsia="zh-CN"/>
        </w:rPr>
        <w:t xml:space="preserve">power saving </w:t>
      </w:r>
      <w:r>
        <w:rPr>
          <w:rFonts w:eastAsiaTheme="minorEastAsia" w:hint="eastAsia"/>
          <w:lang w:eastAsia="zh-CN"/>
        </w:rPr>
        <w:t>performance o</w:t>
      </w:r>
      <w:r w:rsidR="008964A4">
        <w:rPr>
          <w:rFonts w:eastAsiaTheme="minorEastAsia" w:hint="eastAsia"/>
          <w:lang w:eastAsia="zh-CN"/>
        </w:rPr>
        <w:t xml:space="preserve">f the power </w:t>
      </w:r>
      <w:r w:rsidR="008964A4">
        <w:rPr>
          <w:rFonts w:eastAsiaTheme="minorEastAsia"/>
          <w:lang w:eastAsia="zh-CN"/>
        </w:rPr>
        <w:t>savi</w:t>
      </w:r>
      <w:r w:rsidR="008964A4">
        <w:rPr>
          <w:rFonts w:eastAsiaTheme="minorEastAsia" w:hint="eastAsia"/>
          <w:lang w:eastAsia="zh-CN"/>
        </w:rPr>
        <w:t xml:space="preserve">ng enhancement </w:t>
      </w:r>
      <w:r w:rsidR="008964A4">
        <w:rPr>
          <w:rFonts w:eastAsiaTheme="minorEastAsia"/>
          <w:lang w:eastAsia="zh-CN"/>
        </w:rPr>
        <w:t>schemes</w:t>
      </w:r>
      <w:r w:rsidR="008964A4">
        <w:rPr>
          <w:rFonts w:eastAsiaTheme="minorEastAsia" w:hint="eastAsia"/>
          <w:lang w:eastAsia="zh-CN"/>
        </w:rPr>
        <w:t xml:space="preserve"> are provided </w:t>
      </w:r>
      <w:r w:rsidR="008964A4">
        <w:rPr>
          <w:rFonts w:eastAsiaTheme="minorEastAsia"/>
          <w:lang w:eastAsia="zh-CN"/>
        </w:rPr>
        <w:t>including</w:t>
      </w:r>
      <w:r w:rsidR="008964A4">
        <w:rPr>
          <w:rFonts w:eastAsiaTheme="minorEastAsia" w:hint="eastAsia"/>
          <w:lang w:eastAsia="zh-CN"/>
        </w:rPr>
        <w:t xml:space="preserve"> those </w:t>
      </w:r>
      <w:r w:rsidR="00A90ED4">
        <w:rPr>
          <w:rFonts w:eastAsiaTheme="minorEastAsia" w:hint="eastAsia"/>
          <w:lang w:eastAsia="zh-CN"/>
        </w:rPr>
        <w:t xml:space="preserve">schemes </w:t>
      </w:r>
      <w:r w:rsidR="008964A4">
        <w:rPr>
          <w:rFonts w:eastAsiaTheme="minorEastAsia"/>
          <w:lang w:eastAsia="zh-CN"/>
        </w:rPr>
        <w:t>described</w:t>
      </w:r>
      <w:r w:rsidR="008964A4">
        <w:rPr>
          <w:rFonts w:eastAsiaTheme="minorEastAsia" w:hint="eastAsia"/>
          <w:lang w:eastAsia="zh-CN"/>
        </w:rPr>
        <w:t xml:space="preserve"> in the</w:t>
      </w:r>
      <w:r w:rsidR="00782E66">
        <w:rPr>
          <w:rFonts w:eastAsiaTheme="minorEastAsia" w:hint="eastAsia"/>
          <w:lang w:eastAsia="zh-CN"/>
        </w:rPr>
        <w:t xml:space="preserve"> S</w:t>
      </w:r>
      <w:r w:rsidR="008964A4">
        <w:rPr>
          <w:rFonts w:eastAsiaTheme="minorEastAsia" w:hint="eastAsia"/>
          <w:lang w:eastAsia="zh-CN"/>
        </w:rPr>
        <w:t>ection 2.</w:t>
      </w:r>
    </w:p>
    <w:p w14:paraId="2B0DBC18" w14:textId="687B0154" w:rsidR="00321559" w:rsidRDefault="00321559" w:rsidP="00321559">
      <w:pPr>
        <w:pStyle w:val="2"/>
        <w:rPr>
          <w:lang w:eastAsia="zh-CN"/>
        </w:rPr>
      </w:pPr>
      <w:bookmarkStart w:id="17" w:name="OLE_LINK25"/>
      <w:bookmarkStart w:id="18" w:name="OLE_LINK26"/>
      <w:r>
        <w:rPr>
          <w:rFonts w:hint="eastAsia"/>
          <w:lang w:eastAsia="zh-CN"/>
        </w:rPr>
        <w:lastRenderedPageBreak/>
        <w:t xml:space="preserve">Evaluation for the </w:t>
      </w:r>
      <w:r w:rsidR="006C2EC4">
        <w:rPr>
          <w:rFonts w:eastAsia="宋体" w:hint="eastAsia"/>
          <w:iCs/>
          <w:lang w:eastAsia="zh-CN"/>
        </w:rPr>
        <w:t>PCell dormancy indication</w:t>
      </w:r>
    </w:p>
    <w:bookmarkEnd w:id="17"/>
    <w:bookmarkEnd w:id="18"/>
    <w:p w14:paraId="70F6D04A" w14:textId="0ADD9705" w:rsidR="00992CCA" w:rsidRDefault="00A90ED4" w:rsidP="00ED668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</w:t>
      </w:r>
      <w:r>
        <w:rPr>
          <w:rFonts w:eastAsiaTheme="minorEastAsia"/>
          <w:lang w:eastAsia="zh-CN"/>
        </w:rPr>
        <w:t>subsection</w:t>
      </w:r>
      <w:r>
        <w:rPr>
          <w:rFonts w:eastAsiaTheme="minorEastAsia" w:hint="eastAsia"/>
          <w:lang w:eastAsia="zh-CN"/>
        </w:rPr>
        <w:t>, the power</w:t>
      </w:r>
      <w:r w:rsidR="00255F2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saving gain of the </w:t>
      </w:r>
      <w:r w:rsidR="006C2EC4">
        <w:rPr>
          <w:rFonts w:eastAsia="宋体" w:hint="eastAsia"/>
          <w:iCs/>
          <w:lang w:eastAsia="zh-CN"/>
        </w:rPr>
        <w:t>PCell dormancy indication</w:t>
      </w:r>
      <w:r>
        <w:rPr>
          <w:rFonts w:eastAsiaTheme="minorEastAsia" w:hint="eastAsia"/>
          <w:lang w:eastAsia="zh-CN"/>
        </w:rPr>
        <w:t xml:space="preserve"> </w:t>
      </w:r>
      <w:r w:rsidR="00255F2C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evaluated. </w:t>
      </w:r>
      <w:r w:rsidR="00255F2C">
        <w:rPr>
          <w:rFonts w:eastAsiaTheme="minorEastAsia" w:hint="eastAsia"/>
          <w:lang w:eastAsia="zh-CN"/>
        </w:rPr>
        <w:t xml:space="preserve">Based on the agreements in RAN1#102e, the Rel-15/Rel-16 features such as RLM, RRM </w:t>
      </w:r>
      <w:r w:rsidR="00255F2C">
        <w:rPr>
          <w:rFonts w:eastAsiaTheme="minorEastAsia"/>
          <w:lang w:eastAsia="zh-CN"/>
        </w:rPr>
        <w:t>and</w:t>
      </w:r>
      <w:r w:rsidR="00255F2C">
        <w:rPr>
          <w:rFonts w:eastAsiaTheme="minorEastAsia" w:hint="eastAsia"/>
          <w:lang w:eastAsia="zh-CN"/>
        </w:rPr>
        <w:t xml:space="preserve"> DRX wake-up indication etc., are all considered in</w:t>
      </w:r>
      <w:r w:rsidR="00255F2C">
        <w:rPr>
          <w:rFonts w:eastAsiaTheme="minorEastAsia"/>
          <w:lang w:eastAsia="zh-CN"/>
        </w:rPr>
        <w:t xml:space="preserve"> the </w:t>
      </w:r>
      <w:r w:rsidR="00255F2C">
        <w:rPr>
          <w:rFonts w:eastAsiaTheme="minorEastAsia" w:hint="eastAsia"/>
          <w:lang w:eastAsia="zh-CN"/>
        </w:rPr>
        <w:t xml:space="preserve">baseline of power consumption. </w:t>
      </w:r>
      <w:r w:rsidR="00255F2C">
        <w:rPr>
          <w:rFonts w:eastAsiaTheme="minorEastAsia"/>
          <w:lang w:eastAsia="zh-CN"/>
        </w:rPr>
        <w:t>The</w:t>
      </w:r>
      <w:r w:rsidR="00255F2C">
        <w:rPr>
          <w:rFonts w:eastAsiaTheme="minorEastAsia" w:hint="eastAsia"/>
          <w:lang w:eastAsia="zh-CN"/>
        </w:rPr>
        <w:t xml:space="preserve"> evaluation parameters</w:t>
      </w:r>
      <w:r w:rsidR="00BD0BA8">
        <w:rPr>
          <w:rFonts w:eastAsiaTheme="minorEastAsia" w:hint="eastAsia"/>
          <w:lang w:eastAsia="zh-CN"/>
        </w:rPr>
        <w:t xml:space="preserve"> of the baseline in this subsection</w:t>
      </w:r>
      <w:r w:rsidR="00255F2C">
        <w:rPr>
          <w:rFonts w:eastAsiaTheme="minorEastAsia" w:hint="eastAsia"/>
          <w:lang w:eastAsia="zh-CN"/>
        </w:rPr>
        <w:t xml:space="preserve"> are listed in the Table 1.</w:t>
      </w:r>
      <w:r w:rsidR="00992CCA">
        <w:rPr>
          <w:rFonts w:eastAsiaTheme="minorEastAsia" w:hint="eastAsia"/>
          <w:lang w:eastAsia="zh-CN"/>
        </w:rPr>
        <w:t xml:space="preserve"> </w:t>
      </w:r>
      <w:r w:rsidR="00992CCA">
        <w:rPr>
          <w:rFonts w:eastAsiaTheme="minorEastAsia"/>
          <w:lang w:eastAsia="zh-CN"/>
        </w:rPr>
        <w:t>I</w:t>
      </w:r>
      <w:r w:rsidR="00992CCA">
        <w:rPr>
          <w:rFonts w:eastAsiaTheme="minorEastAsia" w:hint="eastAsia"/>
          <w:lang w:eastAsia="zh-CN"/>
        </w:rPr>
        <w:t>n order to assess the power saving gain under the different traffic model</w:t>
      </w:r>
      <w:r w:rsidR="008D4143">
        <w:rPr>
          <w:rFonts w:eastAsiaTheme="minorEastAsia" w:hint="eastAsia"/>
          <w:lang w:eastAsia="zh-CN"/>
        </w:rPr>
        <w:t>s</w:t>
      </w:r>
      <w:r w:rsidR="00992CCA">
        <w:rPr>
          <w:rFonts w:eastAsiaTheme="minorEastAsia" w:hint="eastAsia"/>
          <w:lang w:eastAsia="zh-CN"/>
        </w:rPr>
        <w:t xml:space="preserve">, the FTP3 and </w:t>
      </w:r>
      <w:r w:rsidR="005A21F7">
        <w:rPr>
          <w:rFonts w:eastAsia="宋体" w:hint="eastAsia"/>
          <w:iCs/>
          <w:lang w:eastAsia="zh-CN"/>
        </w:rPr>
        <w:t>I</w:t>
      </w:r>
      <w:r w:rsidR="005A21F7" w:rsidRPr="000D4ECF">
        <w:rPr>
          <w:rFonts w:eastAsia="宋体" w:hint="eastAsia"/>
          <w:iCs/>
          <w:lang w:eastAsia="zh-CN"/>
        </w:rPr>
        <w:t xml:space="preserve">nstant </w:t>
      </w:r>
      <w:r w:rsidR="005A21F7">
        <w:rPr>
          <w:rFonts w:eastAsia="宋体" w:hint="eastAsia"/>
          <w:iCs/>
          <w:lang w:eastAsia="zh-CN"/>
        </w:rPr>
        <w:t>M</w:t>
      </w:r>
      <w:r w:rsidR="005A21F7" w:rsidRPr="000D4ECF">
        <w:rPr>
          <w:rFonts w:eastAsia="宋体" w:hint="eastAsia"/>
          <w:iCs/>
          <w:lang w:eastAsia="zh-CN"/>
        </w:rPr>
        <w:t>essage</w:t>
      </w:r>
      <w:r w:rsidR="005A21F7">
        <w:rPr>
          <w:rFonts w:eastAsia="宋体" w:hint="eastAsia"/>
          <w:iCs/>
          <w:lang w:eastAsia="zh-CN"/>
        </w:rPr>
        <w:t xml:space="preserve"> </w:t>
      </w:r>
      <w:r w:rsidR="005A21F7">
        <w:rPr>
          <w:rFonts w:eastAsia="宋体" w:hint="eastAsia"/>
          <w:iCs/>
          <w:lang w:eastAsia="zh-CN"/>
        </w:rPr>
        <w:t>(</w:t>
      </w:r>
      <w:r w:rsidR="00992CCA">
        <w:rPr>
          <w:rFonts w:eastAsiaTheme="minorEastAsia" w:hint="eastAsia"/>
          <w:lang w:eastAsia="zh-CN"/>
        </w:rPr>
        <w:t>IM</w:t>
      </w:r>
      <w:r w:rsidR="005A21F7">
        <w:rPr>
          <w:rFonts w:eastAsiaTheme="minorEastAsia" w:hint="eastAsia"/>
          <w:lang w:eastAsia="zh-CN"/>
        </w:rPr>
        <w:t>)</w:t>
      </w:r>
      <w:r w:rsidR="00992CCA">
        <w:rPr>
          <w:rFonts w:eastAsiaTheme="minorEastAsia" w:hint="eastAsia"/>
          <w:lang w:eastAsia="zh-CN"/>
        </w:rPr>
        <w:t xml:space="preserve"> are both considered in the evaluations, in which the reference DRX configurations </w:t>
      </w:r>
      <w:r w:rsidR="00992CCA">
        <w:rPr>
          <w:rFonts w:eastAsiaTheme="minorEastAsia"/>
          <w:lang w:eastAsia="zh-CN"/>
        </w:rPr>
        <w:t>associated</w:t>
      </w:r>
      <w:r w:rsidR="00992CCA">
        <w:rPr>
          <w:rFonts w:eastAsiaTheme="minorEastAsia" w:hint="eastAsia"/>
          <w:lang w:eastAsia="zh-CN"/>
        </w:rPr>
        <w:t xml:space="preserve"> with the traffic model are chosen in TR38.840.</w:t>
      </w:r>
    </w:p>
    <w:p w14:paraId="1991518E" w14:textId="47A19A6C" w:rsidR="00255F2C" w:rsidRDefault="00A90ED4" w:rsidP="00ED668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Two typical </w:t>
      </w:r>
      <w:r w:rsidR="006C2EC4">
        <w:rPr>
          <w:rFonts w:eastAsiaTheme="minorEastAsia" w:hint="eastAsia"/>
          <w:lang w:eastAsia="zh-CN"/>
        </w:rPr>
        <w:t>schemes</w:t>
      </w:r>
      <w:r w:rsidR="006C2EC4">
        <w:rPr>
          <w:rFonts w:eastAsia="宋体" w:hint="eastAsia"/>
          <w:iCs/>
          <w:lang w:eastAsia="zh-CN"/>
        </w:rPr>
        <w:t xml:space="preserve"> for PCell dormancy indication</w:t>
      </w:r>
      <w:r>
        <w:rPr>
          <w:rFonts w:eastAsiaTheme="minorEastAsia" w:hint="eastAsia"/>
          <w:lang w:eastAsia="zh-CN"/>
        </w:rPr>
        <w:t xml:space="preserve"> </w:t>
      </w:r>
      <w:r w:rsidR="006C2EC4">
        <w:rPr>
          <w:rFonts w:eastAsiaTheme="minorEastAsia" w:hint="eastAsia"/>
          <w:lang w:eastAsia="zh-CN"/>
        </w:rPr>
        <w:t xml:space="preserve">are considered </w:t>
      </w:r>
      <w:r w:rsidR="006C2EC4">
        <w:rPr>
          <w:rFonts w:eastAsiaTheme="minorEastAsia"/>
          <w:lang w:eastAsia="zh-CN"/>
        </w:rPr>
        <w:t>in the</w:t>
      </w:r>
      <w:r w:rsidR="006C2EC4">
        <w:rPr>
          <w:rFonts w:eastAsiaTheme="minorEastAsia" w:hint="eastAsia"/>
          <w:lang w:eastAsia="zh-CN"/>
        </w:rPr>
        <w:t xml:space="preserve"> evaluation, i.e. go-to-sleep indication </w:t>
      </w:r>
      <w:r w:rsidR="006C2EC4">
        <w:rPr>
          <w:rFonts w:eastAsiaTheme="minorEastAsia"/>
          <w:lang w:eastAsia="zh-CN"/>
        </w:rPr>
        <w:t>and</w:t>
      </w:r>
      <w:r w:rsidR="006C2EC4">
        <w:rPr>
          <w:rFonts w:eastAsiaTheme="minorEastAsia" w:hint="eastAsia"/>
          <w:lang w:eastAsia="zh-CN"/>
        </w:rPr>
        <w:t xml:space="preserve"> PDCCH monitoring skipping indication</w:t>
      </w:r>
      <w:r w:rsidR="00255F2C">
        <w:rPr>
          <w:rFonts w:eastAsiaTheme="minorEastAsia" w:hint="eastAsia"/>
          <w:lang w:eastAsia="zh-CN"/>
        </w:rPr>
        <w:t xml:space="preserve">, whose details are as following: </w:t>
      </w:r>
    </w:p>
    <w:p w14:paraId="4BC008CC" w14:textId="42A40B6D" w:rsidR="00255F2C" w:rsidRDefault="00BD0BA8" w:rsidP="00ED668F">
      <w:pPr>
        <w:pStyle w:val="a0"/>
        <w:rPr>
          <w:rFonts w:eastAsia="宋体"/>
          <w:iCs/>
          <w:lang w:eastAsia="zh-CN"/>
        </w:rPr>
      </w:pPr>
      <w:r w:rsidRPr="003F02CB">
        <w:rPr>
          <w:rFonts w:eastAsia="宋体" w:hint="eastAsia"/>
          <w:i/>
          <w:iCs/>
          <w:lang w:eastAsia="zh-CN"/>
        </w:rPr>
        <w:t>PCell dormancy indication scheme 1</w:t>
      </w:r>
      <w:r w:rsidR="00255F2C">
        <w:rPr>
          <w:rFonts w:eastAsia="宋体" w:hint="eastAsia"/>
          <w:color w:val="000000"/>
          <w:lang w:eastAsia="zh-CN"/>
        </w:rPr>
        <w:t>: Go to sleep</w:t>
      </w:r>
      <w:r w:rsidR="00187461">
        <w:rPr>
          <w:rFonts w:eastAsia="宋体" w:hint="eastAsia"/>
          <w:color w:val="000000"/>
          <w:lang w:eastAsia="zh-CN"/>
        </w:rPr>
        <w:t>.</w:t>
      </w:r>
      <w:r w:rsidR="00255F2C">
        <w:rPr>
          <w:rFonts w:eastAsia="宋体" w:hint="eastAsia"/>
          <w:color w:val="000000"/>
          <w:lang w:eastAsia="zh-CN"/>
        </w:rPr>
        <w:t xml:space="preserve"> </w:t>
      </w:r>
      <w:r w:rsidR="00255F2C">
        <w:rPr>
          <w:rFonts w:eastAsia="宋体" w:hAnsi="Arial"/>
          <w:color w:val="000000"/>
          <w:lang w:eastAsia="zh-CN"/>
        </w:rPr>
        <w:t>W</w:t>
      </w:r>
      <w:r w:rsidR="00255F2C">
        <w:rPr>
          <w:rFonts w:eastAsia="宋体" w:hAnsi="Arial" w:hint="eastAsia"/>
          <w:color w:val="000000"/>
          <w:lang w:eastAsia="zh-CN"/>
        </w:rPr>
        <w:t xml:space="preserve">hen the data transmission finished, UE </w:t>
      </w:r>
      <w:r w:rsidR="00187461">
        <w:rPr>
          <w:rFonts w:eastAsia="宋体" w:hAnsi="Arial" w:hint="eastAsia"/>
          <w:color w:val="000000"/>
          <w:lang w:eastAsia="zh-CN"/>
        </w:rPr>
        <w:t>can be</w:t>
      </w:r>
      <w:r w:rsidR="00255F2C">
        <w:rPr>
          <w:rFonts w:eastAsia="宋体" w:hAnsi="Arial" w:hint="eastAsia"/>
          <w:color w:val="000000"/>
          <w:lang w:eastAsia="zh-CN"/>
        </w:rPr>
        <w:t xml:space="preserve"> indicated to go to sleep by the </w:t>
      </w:r>
      <w:r w:rsidR="00255F2C">
        <w:rPr>
          <w:rFonts w:eastAsia="宋体" w:hint="eastAsia"/>
          <w:iCs/>
          <w:lang w:eastAsia="zh-CN"/>
        </w:rPr>
        <w:t>enhanced DCI format until next on-duration.</w:t>
      </w:r>
    </w:p>
    <w:p w14:paraId="17CAD3B0" w14:textId="3B6FDC80" w:rsidR="00255F2C" w:rsidRDefault="00BD0BA8" w:rsidP="00255F2C">
      <w:pPr>
        <w:pStyle w:val="a0"/>
        <w:rPr>
          <w:rFonts w:eastAsia="宋体"/>
          <w:iCs/>
          <w:lang w:eastAsia="zh-CN"/>
        </w:rPr>
      </w:pPr>
      <w:r w:rsidRPr="003F02CB">
        <w:rPr>
          <w:rFonts w:eastAsia="宋体" w:hint="eastAsia"/>
          <w:i/>
          <w:iCs/>
          <w:lang w:eastAsia="zh-CN"/>
        </w:rPr>
        <w:t>PCell dormancy indication scheme 2</w:t>
      </w:r>
      <w:r w:rsidR="00255F2C" w:rsidRPr="00255F2C">
        <w:rPr>
          <w:rFonts w:eastAsia="宋体" w:hint="eastAsia"/>
          <w:iCs/>
          <w:lang w:eastAsia="zh-CN"/>
        </w:rPr>
        <w:t xml:space="preserve">: skip </w:t>
      </w:r>
      <w:r w:rsidR="00255F2C" w:rsidRPr="003F02CB">
        <w:rPr>
          <w:rFonts w:eastAsia="宋体" w:hint="eastAsia"/>
          <w:i/>
          <w:iCs/>
          <w:lang w:eastAsia="zh-CN"/>
        </w:rPr>
        <w:t>N</w:t>
      </w:r>
      <w:r w:rsidR="00255F2C" w:rsidRPr="00255F2C">
        <w:rPr>
          <w:rFonts w:eastAsia="宋体" w:hint="eastAsia"/>
          <w:iCs/>
          <w:lang w:eastAsia="zh-CN"/>
        </w:rPr>
        <w:t xml:space="preserve"> MOs, e.g. </w:t>
      </w:r>
      <w:r w:rsidR="00255F2C" w:rsidRPr="003F02CB">
        <w:rPr>
          <w:rFonts w:eastAsia="宋体" w:hint="eastAsia"/>
          <w:i/>
          <w:iCs/>
          <w:lang w:eastAsia="zh-CN"/>
        </w:rPr>
        <w:t>N</w:t>
      </w:r>
      <w:r w:rsidR="00255F2C" w:rsidRPr="00255F2C">
        <w:rPr>
          <w:rFonts w:eastAsia="宋体" w:hint="eastAsia"/>
          <w:iCs/>
          <w:lang w:eastAsia="zh-CN"/>
        </w:rPr>
        <w:t xml:space="preserve">= </w:t>
      </w:r>
      <w:r w:rsidR="00EF36AB">
        <w:rPr>
          <w:rFonts w:eastAsia="宋体" w:hint="eastAsia"/>
          <w:iCs/>
          <w:lang w:eastAsia="zh-CN"/>
        </w:rPr>
        <w:t>1</w:t>
      </w:r>
      <w:r w:rsidR="00255F2C" w:rsidRPr="00255F2C">
        <w:rPr>
          <w:rFonts w:eastAsia="宋体" w:hint="eastAsia"/>
          <w:iCs/>
          <w:lang w:eastAsia="zh-CN"/>
        </w:rPr>
        <w:t xml:space="preserve">. </w:t>
      </w:r>
      <w:r w:rsidR="00255F2C" w:rsidRPr="00255F2C">
        <w:rPr>
          <w:rFonts w:eastAsia="宋体"/>
          <w:iCs/>
          <w:lang w:eastAsia="zh-CN"/>
        </w:rPr>
        <w:t>W</w:t>
      </w:r>
      <w:r w:rsidR="00255F2C" w:rsidRPr="00255F2C">
        <w:rPr>
          <w:rFonts w:eastAsia="宋体" w:hint="eastAsia"/>
          <w:iCs/>
          <w:lang w:eastAsia="zh-CN"/>
        </w:rPr>
        <w:t xml:space="preserve">hen the data transmission finished, UE is indicated to skip </w:t>
      </w:r>
      <w:r w:rsidR="00255F2C" w:rsidRPr="008D4143">
        <w:rPr>
          <w:rFonts w:eastAsia="宋体" w:hint="eastAsia"/>
          <w:i/>
          <w:iCs/>
          <w:lang w:eastAsia="zh-CN"/>
        </w:rPr>
        <w:t>N</w:t>
      </w:r>
      <w:r w:rsidR="00255F2C" w:rsidRPr="00255F2C">
        <w:rPr>
          <w:rFonts w:eastAsia="宋体" w:hint="eastAsia"/>
          <w:iCs/>
          <w:lang w:eastAsia="zh-CN"/>
        </w:rPr>
        <w:t xml:space="preserve"> monitoring occasions by the </w:t>
      </w:r>
      <w:r w:rsidR="00255F2C">
        <w:rPr>
          <w:rFonts w:eastAsia="宋体" w:hint="eastAsia"/>
          <w:iCs/>
          <w:lang w:eastAsia="zh-CN"/>
        </w:rPr>
        <w:t>enhanced DCI format.</w:t>
      </w:r>
    </w:p>
    <w:p w14:paraId="47782DCB" w14:textId="3209B960" w:rsidR="00ED668F" w:rsidRPr="00255F2C" w:rsidRDefault="00ED668F" w:rsidP="00ED668F">
      <w:pPr>
        <w:pStyle w:val="a0"/>
        <w:jc w:val="center"/>
        <w:rPr>
          <w:rFonts w:eastAsiaTheme="minorEastAsia"/>
          <w:lang w:eastAsia="zh-CN"/>
        </w:rPr>
      </w:pPr>
      <w:r>
        <w:t xml:space="preserve">Table </w:t>
      </w:r>
      <w:r w:rsidR="00665427">
        <w:fldChar w:fldCharType="begin"/>
      </w:r>
      <w:r w:rsidR="00665427">
        <w:instrText xml:space="preserve"> SEQ Table \* ARABIC </w:instrText>
      </w:r>
      <w:r w:rsidR="00665427">
        <w:fldChar w:fldCharType="separate"/>
      </w:r>
      <w:r>
        <w:rPr>
          <w:noProof/>
        </w:rPr>
        <w:t>1</w:t>
      </w:r>
      <w:r w:rsidR="00665427">
        <w:rPr>
          <w:noProof/>
        </w:rPr>
        <w:fldChar w:fldCharType="end"/>
      </w:r>
      <w:ins w:id="19" w:author="LC" w:date="2020-10-23T19:24:00Z">
        <w:r w:rsidR="00333EAB">
          <w:rPr>
            <w:rFonts w:eastAsiaTheme="minorEastAsia" w:hint="eastAsia"/>
            <w:noProof/>
            <w:lang w:eastAsia="zh-CN"/>
          </w:rPr>
          <w:t>.</w:t>
        </w:r>
      </w:ins>
      <w:bookmarkStart w:id="20" w:name="_GoBack"/>
      <w:bookmarkEnd w:id="20"/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Simulation assumption</w:t>
      </w:r>
      <w:r w:rsidR="008D414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</w:t>
      </w:r>
      <w:r w:rsidR="00502926">
        <w:rPr>
          <w:rFonts w:eastAsiaTheme="minorEastAsia" w:hint="eastAsia"/>
          <w:lang w:eastAsia="zh-CN"/>
        </w:rPr>
        <w:t>the baseline of PCell dormancy indication</w:t>
      </w:r>
      <w:r w:rsidR="00255F2C">
        <w:rPr>
          <w:rFonts w:eastAsiaTheme="minorEastAsia" w:hint="eastAsia"/>
          <w:lang w:eastAsia="zh-CN"/>
        </w:rPr>
        <w:t xml:space="preserve"> </w:t>
      </w:r>
    </w:p>
    <w:tbl>
      <w:tblPr>
        <w:tblW w:w="6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4366"/>
      </w:tblGrid>
      <w:tr w:rsidR="00255F2C" w:rsidRPr="004C7072" w14:paraId="3FD33632" w14:textId="77777777" w:rsidTr="00255F2C">
        <w:trPr>
          <w:trHeight w:val="214"/>
          <w:jc w:val="center"/>
        </w:trPr>
        <w:tc>
          <w:tcPr>
            <w:tcW w:w="2383" w:type="dxa"/>
            <w:shd w:val="clear" w:color="auto" w:fill="auto"/>
            <w:noWrap/>
            <w:vAlign w:val="center"/>
            <w:hideMark/>
          </w:tcPr>
          <w:p w14:paraId="75C0BCDC" w14:textId="3A5BF6DD" w:rsidR="00255F2C" w:rsidRPr="004C7072" w:rsidRDefault="00255F2C" w:rsidP="00255F2C">
            <w:pPr>
              <w:rPr>
                <w:rFonts w:eastAsia="宋体"/>
                <w:color w:val="000000"/>
                <w:lang w:eastAsia="zh-CN"/>
              </w:rPr>
            </w:pPr>
            <w:bookmarkStart w:id="21" w:name="OLE_LINK7"/>
            <w:bookmarkStart w:id="22" w:name="OLE_LINK11"/>
            <w:r>
              <w:rPr>
                <w:rFonts w:eastAsia="宋体" w:hint="eastAsia"/>
                <w:color w:val="000000"/>
                <w:lang w:eastAsia="zh-CN"/>
              </w:rPr>
              <w:t>Parameters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50574A88" w14:textId="403BAEB1" w:rsidR="00255F2C" w:rsidRPr="004C7072" w:rsidRDefault="00255F2C" w:rsidP="00942912">
            <w:pPr>
              <w:jc w:val="center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Assumptions/Values </w:t>
            </w:r>
          </w:p>
        </w:tc>
      </w:tr>
      <w:tr w:rsidR="00255F2C" w:rsidRPr="004C7072" w14:paraId="0A1F542D" w14:textId="77777777" w:rsidTr="00255F2C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4DC6C3EE" w14:textId="70B845E1" w:rsidR="00255F2C" w:rsidRPr="004C7072" w:rsidRDefault="00255F2C" w:rsidP="00942912">
            <w:pPr>
              <w:rPr>
                <w:rFonts w:eastAsia="宋体"/>
                <w:color w:val="000000"/>
                <w:lang w:eastAsia="zh-CN"/>
              </w:rPr>
            </w:pPr>
            <w:r w:rsidRPr="004C7072">
              <w:rPr>
                <w:rFonts w:eastAsia="宋体"/>
                <w:color w:val="000000"/>
                <w:lang w:eastAsia="zh-CN"/>
              </w:rPr>
              <w:t xml:space="preserve">DRX </w:t>
            </w:r>
            <w:r>
              <w:rPr>
                <w:rFonts w:eastAsia="宋体" w:hint="eastAsia"/>
                <w:color w:val="000000"/>
                <w:lang w:eastAsia="zh-CN"/>
              </w:rPr>
              <w:t>configuration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460672E1" w14:textId="003629CC" w:rsidR="00255F2C" w:rsidRDefault="00255F2C" w:rsidP="00942912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FTP 3: Period = 160ms, Inactive timer = 100ms, on-duration = 8ms</w:t>
            </w:r>
          </w:p>
          <w:p w14:paraId="7B0BAE01" w14:textId="57FF5697" w:rsidR="00255F2C" w:rsidRPr="00255F2C" w:rsidRDefault="00255F2C" w:rsidP="00255F2C">
            <w:pPr>
              <w:rPr>
                <w:rFonts w:eastAsia="宋体" w:hAnsi="Arial"/>
                <w:color w:val="000000"/>
                <w:lang w:eastAsia="zh-CN"/>
              </w:rPr>
            </w:pPr>
            <w:r>
              <w:rPr>
                <w:rFonts w:eastAsia="宋体" w:hAnsi="Arial" w:hint="eastAsia"/>
                <w:color w:val="000000"/>
                <w:lang w:eastAsia="zh-CN"/>
              </w:rPr>
              <w:t>IM traffic: Period = 320ms, Inactive timer = 80ms, on-duration = 10ms</w:t>
            </w:r>
          </w:p>
        </w:tc>
      </w:tr>
      <w:tr w:rsidR="00255F2C" w14:paraId="04AA3EFE" w14:textId="77777777" w:rsidTr="00255F2C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354FAB6C" w14:textId="123F554B" w:rsidR="00255F2C" w:rsidRPr="00661CD2" w:rsidRDefault="00255F2C" w:rsidP="00942912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BWP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4C7020E1" w14:textId="116D5347" w:rsidR="00255F2C" w:rsidRPr="00661CD2" w:rsidRDefault="00255F2C" w:rsidP="00942912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100 MHz</w:t>
            </w:r>
          </w:p>
        </w:tc>
      </w:tr>
      <w:tr w:rsidR="00255F2C" w14:paraId="2358CDB6" w14:textId="77777777" w:rsidTr="00255F2C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6520EF64" w14:textId="2C910D4B" w:rsidR="00255F2C" w:rsidRPr="00661CD2" w:rsidRDefault="00255F2C" w:rsidP="00942912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RLM 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78955A1A" w14:textId="77777777" w:rsidR="00255F2C" w:rsidRPr="00661CD2" w:rsidRDefault="00255F2C" w:rsidP="001F351B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maximum {the shortest periodicity for RLM resources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，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the DRX period}</w:t>
            </w:r>
          </w:p>
          <w:p w14:paraId="3B8CCB1C" w14:textId="0269B722" w:rsidR="00255F2C" w:rsidRPr="00661CD2" w:rsidRDefault="00255F2C" w:rsidP="003F02CB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15*160ms = 2400ms</w:t>
            </w:r>
          </w:p>
        </w:tc>
      </w:tr>
      <w:tr w:rsidR="00255F2C" w14:paraId="384C6D99" w14:textId="77777777" w:rsidTr="00255F2C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679D55F2" w14:textId="67155F98" w:rsidR="00255F2C" w:rsidRPr="00661CD2" w:rsidRDefault="00255F2C" w:rsidP="00942912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>RRM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052DEF89" w14:textId="30260584" w:rsidR="00255F2C" w:rsidRPr="00661CD2" w:rsidRDefault="00255F2C" w:rsidP="001F351B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150 for RRM power consumption</w:t>
            </w:r>
          </w:p>
          <w:p w14:paraId="5DBAD7D6" w14:textId="12C0C872" w:rsidR="00255F2C" w:rsidRPr="00661CD2" w:rsidRDefault="00255F2C" w:rsidP="001F351B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SMTC 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Period = 20ms</w:t>
            </w:r>
          </w:p>
          <w:p w14:paraId="7F27475E" w14:textId="58E5292A" w:rsidR="00255F2C" w:rsidRPr="00661CD2" w:rsidRDefault="00255F2C" w:rsidP="001F351B">
            <w:pPr>
              <w:spacing w:before="40"/>
              <w:rPr>
                <w:rFonts w:eastAsiaTheme="minorEastAsia"/>
                <w:lang w:eastAsia="zh-CN"/>
              </w:rPr>
            </w:pPr>
            <w:r w:rsidRPr="00661CD2">
              <w:t>2 SSBs per slot</w:t>
            </w:r>
            <w:r w:rsidRPr="00661CD2">
              <w:rPr>
                <w:rFonts w:eastAsiaTheme="minorEastAsia"/>
                <w:lang w:eastAsia="zh-CN"/>
              </w:rPr>
              <w:t xml:space="preserve">, only </w:t>
            </w:r>
            <w:r w:rsidRPr="00661CD2">
              <w:t>intra-frequency measurements</w:t>
            </w:r>
            <w:r w:rsidRPr="00661CD2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Pr="00661CD2">
              <w:rPr>
                <w:rFonts w:eastAsiaTheme="minorEastAsia"/>
                <w:lang w:eastAsia="zh-CN"/>
              </w:rPr>
              <w:t>considered,</w:t>
            </w:r>
            <w:r w:rsidR="008D4143">
              <w:rPr>
                <w:rFonts w:eastAsiaTheme="minorEastAsia"/>
                <w:lang w:eastAsia="zh-CN"/>
              </w:rPr>
              <w:t xml:space="preserve"> </w:t>
            </w:r>
            <w:r w:rsidRPr="00661CD2">
              <w:t>synchronies FR1 scenario</w:t>
            </w:r>
          </w:p>
          <w:p w14:paraId="19F71E27" w14:textId="3294285E" w:rsidR="00255F2C" w:rsidRPr="00661CD2" w:rsidRDefault="00255F2C" w:rsidP="001F351B">
            <w:pPr>
              <w:spacing w:before="40"/>
              <w:rPr>
                <w:rFonts w:eastAsiaTheme="minorEastAsia" w:hAnsi="Arial"/>
                <w:color w:val="000000"/>
                <w:lang w:eastAsia="zh-CN"/>
              </w:rPr>
            </w:pPr>
            <w:r w:rsidRPr="00661CD2">
              <w:rPr>
                <w:rFonts w:eastAsiaTheme="minorEastAsia"/>
                <w:lang w:eastAsia="zh-CN"/>
              </w:rPr>
              <w:t>RRM period = 15* 160ms</w:t>
            </w:r>
          </w:p>
        </w:tc>
      </w:tr>
      <w:tr w:rsidR="00255F2C" w14:paraId="2A9D2C0E" w14:textId="77777777" w:rsidTr="00255F2C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23AF2A77" w14:textId="6DB0A8F7" w:rsidR="00255F2C" w:rsidRPr="00661CD2" w:rsidRDefault="00255F2C" w:rsidP="00942912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/>
                <w:color w:val="000000"/>
                <w:lang w:eastAsia="zh-CN"/>
              </w:rPr>
              <w:t xml:space="preserve">DRX 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>adaptation indication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11FCCEFB" w14:textId="6222EA38" w:rsidR="00255F2C" w:rsidRPr="00661CD2" w:rsidRDefault="00255F2C" w:rsidP="008D4143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UE detects 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P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ower saving signal which will trigger UE </w:t>
            </w:r>
            <w:r w:rsidR="008D4143">
              <w:rPr>
                <w:rFonts w:eastAsia="宋体" w:hAnsi="Arial" w:hint="eastAsia"/>
                <w:color w:val="000000"/>
                <w:lang w:eastAsia="zh-CN"/>
              </w:rPr>
              <w:t>to wake-up when the data is arrival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. 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W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hen there is no data transmission in the DRX cycle, UE could go to sleep by indication </w:t>
            </w:r>
            <w:r w:rsidR="008D4143">
              <w:rPr>
                <w:rFonts w:eastAsia="宋体" w:hAnsi="Arial" w:hint="eastAsia"/>
                <w:color w:val="000000"/>
                <w:lang w:eastAsia="zh-CN"/>
              </w:rPr>
              <w:t>in DCP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.</w:t>
            </w:r>
          </w:p>
        </w:tc>
      </w:tr>
      <w:tr w:rsidR="00255F2C" w14:paraId="575C3E69" w14:textId="77777777" w:rsidTr="00255F2C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100BFDAA" w14:textId="07E8262D" w:rsidR="00255F2C" w:rsidRPr="00661CD2" w:rsidRDefault="00255F2C" w:rsidP="008D4143">
            <w:pPr>
              <w:spacing w:before="40"/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/>
                <w:color w:val="000000"/>
                <w:lang w:eastAsia="zh-CN"/>
              </w:rPr>
              <w:t>P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ower consumption for </w:t>
            </w:r>
            <w:r w:rsidR="008D4143">
              <w:rPr>
                <w:rFonts w:eastAsia="宋体" w:hint="eastAsia"/>
                <w:color w:val="000000"/>
                <w:lang w:eastAsia="zh-CN"/>
              </w:rPr>
              <w:t>DCP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7C76CF44" w14:textId="77777777" w:rsidR="00255F2C" w:rsidRPr="00661CD2" w:rsidRDefault="00255F2C" w:rsidP="002F6F9B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100, </w:t>
            </w:r>
          </w:p>
          <w:p w14:paraId="50530AC0" w14:textId="74FA5B36" w:rsidR="00255F2C" w:rsidRPr="00661CD2" w:rsidRDefault="00255F2C" w:rsidP="002F6F9B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the same as that of PDCCH-only</w:t>
            </w:r>
          </w:p>
          <w:p w14:paraId="370F0C6B" w14:textId="700D32A2" w:rsidR="00255F2C" w:rsidRPr="00661CD2" w:rsidRDefault="00255F2C" w:rsidP="0050064A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/>
                <w:sz w:val="22"/>
                <w:szCs w:val="22"/>
                <w:lang w:eastAsia="zh-CN"/>
              </w:rPr>
              <w:t>DCP offset</w:t>
            </w:r>
            <w:r w:rsidR="008D4143">
              <w:rPr>
                <w:rFonts w:eastAsia="宋体"/>
                <w:sz w:val="22"/>
                <w:szCs w:val="22"/>
                <w:lang w:eastAsia="zh-CN"/>
              </w:rPr>
              <w:t xml:space="preserve"> </w:t>
            </w:r>
            <w:r w:rsidRPr="00661CD2">
              <w:rPr>
                <w:rFonts w:eastAsia="宋体"/>
                <w:sz w:val="22"/>
                <w:szCs w:val="22"/>
                <w:lang w:eastAsia="zh-CN"/>
              </w:rPr>
              <w:t xml:space="preserve">to DRX ON = 2 </w:t>
            </w:r>
            <w:proofErr w:type="spellStart"/>
            <w:r w:rsidRPr="00661CD2">
              <w:rPr>
                <w:rFonts w:eastAsia="宋体"/>
                <w:sz w:val="22"/>
                <w:szCs w:val="22"/>
                <w:lang w:eastAsia="zh-CN"/>
              </w:rPr>
              <w:t>ms</w:t>
            </w:r>
            <w:proofErr w:type="spellEnd"/>
          </w:p>
        </w:tc>
      </w:tr>
      <w:tr w:rsidR="00255F2C" w:rsidRPr="004C7072" w14:paraId="32F8D08A" w14:textId="77777777" w:rsidTr="00255F2C">
        <w:trPr>
          <w:trHeight w:val="20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1DDC2DD8" w14:textId="77777777" w:rsidR="00255F2C" w:rsidRPr="00661CD2" w:rsidRDefault="00255F2C" w:rsidP="00942912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/>
                <w:color w:val="000000"/>
                <w:lang w:eastAsia="zh-CN"/>
              </w:rPr>
              <w:t>C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hannel tracking and </w:t>
            </w:r>
            <w:r w:rsidRPr="00661CD2">
              <w:rPr>
                <w:rFonts w:eastAsia="宋体"/>
                <w:color w:val="000000"/>
                <w:lang w:eastAsia="zh-CN"/>
              </w:rPr>
              <w:t>CSI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 </w:t>
            </w:r>
            <w:r w:rsidRPr="00661CD2">
              <w:rPr>
                <w:rFonts w:eastAsia="宋体"/>
                <w:color w:val="000000"/>
                <w:lang w:eastAsia="zh-CN"/>
              </w:rPr>
              <w:t>measurement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635988D4" w14:textId="77777777" w:rsidR="00255F2C" w:rsidRPr="00661CD2" w:rsidRDefault="00255F2C" w:rsidP="00942912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B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ased on 5ms CSI-RS period;</w:t>
            </w:r>
          </w:p>
          <w:p w14:paraId="415347DD" w14:textId="54599475" w:rsidR="00255F2C" w:rsidRPr="00661CD2" w:rsidRDefault="00255F2C" w:rsidP="00942912">
            <w:pPr>
              <w:spacing w:before="40"/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B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ased on 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SSB with 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20ms periodicity.</w:t>
            </w:r>
          </w:p>
        </w:tc>
      </w:tr>
      <w:tr w:rsidR="00255F2C" w:rsidRPr="004F4B55" w14:paraId="6A6412DF" w14:textId="77777777" w:rsidTr="00255F2C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53506B6D" w14:textId="77777777" w:rsidR="00255F2C" w:rsidRPr="00661CD2" w:rsidRDefault="00255F2C" w:rsidP="00942912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TDD </w:t>
            </w:r>
            <w:r w:rsidRPr="00661CD2">
              <w:rPr>
                <w:rFonts w:eastAsia="宋体"/>
                <w:color w:val="000000"/>
                <w:lang w:eastAsia="zh-CN"/>
              </w:rPr>
              <w:t>configuration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4F361F85" w14:textId="055EA3CA" w:rsidR="00255F2C" w:rsidRPr="00661CD2" w:rsidRDefault="00255F2C" w:rsidP="00295CEA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DSUUD</w:t>
            </w:r>
          </w:p>
        </w:tc>
      </w:tr>
      <w:tr w:rsidR="00295CEA" w:rsidRPr="004F4B55" w14:paraId="3E2F6F94" w14:textId="77777777" w:rsidTr="00255F2C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</w:tcPr>
          <w:p w14:paraId="1B81CB5B" w14:textId="3CD85942" w:rsidR="00295CEA" w:rsidRPr="00661CD2" w:rsidRDefault="00295CEA" w:rsidP="00942912">
            <w:pPr>
              <w:rPr>
                <w:rFonts w:eastAsia="宋体" w:hint="eastAsia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SCS</w:t>
            </w:r>
          </w:p>
        </w:tc>
        <w:tc>
          <w:tcPr>
            <w:tcW w:w="4366" w:type="dxa"/>
            <w:shd w:val="clear" w:color="auto" w:fill="auto"/>
            <w:vAlign w:val="center"/>
          </w:tcPr>
          <w:p w14:paraId="5D631BD4" w14:textId="4CEC3F6A" w:rsidR="00295CEA" w:rsidRPr="00661CD2" w:rsidRDefault="00295CEA" w:rsidP="00295CEA">
            <w:pPr>
              <w:rPr>
                <w:rFonts w:eastAsia="宋体" w:hAnsi="Arial" w:hint="eastAsia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30</w:t>
            </w:r>
            <w:r>
              <w:rPr>
                <w:rFonts w:eastAsia="宋体" w:hAnsi="Arial" w:hint="eastAsia"/>
                <w:color w:val="000000"/>
                <w:lang w:eastAsia="zh-CN"/>
              </w:rPr>
              <w:t>k</w:t>
            </w:r>
            <w:r w:rsidRPr="00661CD2">
              <w:rPr>
                <w:rFonts w:eastAsia="宋体" w:hAnsi="Arial"/>
                <w:color w:val="000000"/>
                <w:lang w:eastAsia="zh-CN"/>
              </w:rPr>
              <w:t>Hz</w:t>
            </w:r>
          </w:p>
        </w:tc>
      </w:tr>
      <w:tr w:rsidR="00255F2C" w:rsidRPr="004F4B55" w14:paraId="46A7FDC2" w14:textId="77777777" w:rsidTr="00255F2C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09C9EF11" w14:textId="77777777" w:rsidR="00255F2C" w:rsidRPr="00661CD2" w:rsidRDefault="00255F2C" w:rsidP="00942912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T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ransmission rate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7BF5432B" w14:textId="0D1F3E05" w:rsidR="00255F2C" w:rsidRPr="00661CD2" w:rsidRDefault="00255F2C" w:rsidP="00942912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/>
                <w:color w:val="000000"/>
                <w:lang w:eastAsia="zh-CN"/>
              </w:rPr>
              <w:t>T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ransmission</w:t>
            </w:r>
            <w:r w:rsidR="00295CEA">
              <w:rPr>
                <w:rFonts w:eastAsia="宋体" w:hAnsi="Arial" w:hint="eastAsia"/>
                <w:color w:val="000000"/>
                <w:lang w:eastAsia="zh-CN"/>
              </w:rPr>
              <w:t xml:space="preserve"> data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 rate is based on ITU-DU SE.</w:t>
            </w:r>
          </w:p>
          <w:p w14:paraId="22E502C5" w14:textId="0B1ECCCC" w:rsidR="00255F2C" w:rsidRPr="00661CD2" w:rsidRDefault="00255F2C" w:rsidP="00942912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10UE is dropped within one TRP.</w:t>
            </w:r>
          </w:p>
        </w:tc>
      </w:tr>
      <w:tr w:rsidR="00255F2C" w:rsidRPr="004C7072" w14:paraId="0AF049AF" w14:textId="77777777" w:rsidTr="00255F2C">
        <w:trPr>
          <w:trHeight w:val="363"/>
          <w:jc w:val="center"/>
        </w:trPr>
        <w:tc>
          <w:tcPr>
            <w:tcW w:w="2383" w:type="dxa"/>
            <w:shd w:val="clear" w:color="auto" w:fill="auto"/>
            <w:vAlign w:val="center"/>
            <w:hideMark/>
          </w:tcPr>
          <w:p w14:paraId="73ABA5DF" w14:textId="77777777" w:rsidR="00255F2C" w:rsidRPr="00661CD2" w:rsidRDefault="00255F2C" w:rsidP="00942912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/>
                <w:color w:val="000000"/>
                <w:lang w:eastAsia="zh-CN"/>
              </w:rPr>
              <w:t>T</w:t>
            </w:r>
            <w:r w:rsidRPr="00661CD2">
              <w:rPr>
                <w:rFonts w:eastAsia="宋体" w:hint="eastAsia"/>
                <w:color w:val="000000"/>
                <w:lang w:eastAsia="zh-CN"/>
              </w:rPr>
              <w:t xml:space="preserve">raffic </w:t>
            </w:r>
            <w:r w:rsidRPr="00661CD2">
              <w:rPr>
                <w:rFonts w:eastAsia="宋体"/>
                <w:color w:val="000000"/>
                <w:lang w:eastAsia="zh-CN"/>
              </w:rPr>
              <w:t>model</w:t>
            </w:r>
          </w:p>
        </w:tc>
        <w:tc>
          <w:tcPr>
            <w:tcW w:w="4366" w:type="dxa"/>
            <w:shd w:val="clear" w:color="auto" w:fill="auto"/>
            <w:vAlign w:val="center"/>
            <w:hideMark/>
          </w:tcPr>
          <w:p w14:paraId="1B075FD0" w14:textId="3B71A440" w:rsidR="00255F2C" w:rsidRPr="00661CD2" w:rsidRDefault="00255F2C" w:rsidP="00942912">
            <w:pPr>
              <w:rPr>
                <w:rFonts w:eastAsia="宋体" w:hAnsi="Arial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FTP3 with 0.5M</w:t>
            </w:r>
            <w:r w:rsidR="00295CEA">
              <w:rPr>
                <w:rFonts w:eastAsia="宋体" w:hAnsi="Arial" w:hint="eastAsia"/>
                <w:color w:val="000000"/>
                <w:lang w:eastAsia="zh-CN"/>
              </w:rPr>
              <w:t>bytes packet,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 xml:space="preserve"> 200ms inter-arrival time;</w:t>
            </w:r>
          </w:p>
          <w:p w14:paraId="04F37586" w14:textId="11B70AB6" w:rsidR="00255F2C" w:rsidRPr="00661CD2" w:rsidRDefault="00255F2C" w:rsidP="00942912">
            <w:pPr>
              <w:rPr>
                <w:rFonts w:eastAsia="宋体"/>
                <w:color w:val="000000"/>
                <w:lang w:eastAsia="zh-CN"/>
              </w:rPr>
            </w:pPr>
            <w:r w:rsidRPr="00661CD2">
              <w:rPr>
                <w:rFonts w:eastAsia="宋体" w:hAnsi="Arial" w:hint="eastAsia"/>
                <w:color w:val="000000"/>
                <w:lang w:eastAsia="zh-CN"/>
              </w:rPr>
              <w:t>IM with 0.1M</w:t>
            </w:r>
            <w:r w:rsidR="00295CEA">
              <w:rPr>
                <w:rFonts w:eastAsia="宋体" w:hAnsi="Arial" w:hint="eastAsia"/>
                <w:color w:val="000000"/>
                <w:lang w:eastAsia="zh-CN"/>
              </w:rPr>
              <w:t xml:space="preserve"> </w:t>
            </w:r>
            <w:r w:rsidR="00295CEA">
              <w:rPr>
                <w:rFonts w:eastAsia="宋体" w:hAnsi="Arial" w:hint="eastAsia"/>
                <w:color w:val="000000"/>
                <w:lang w:eastAsia="zh-CN"/>
              </w:rPr>
              <w:t>bytes packet,</w:t>
            </w:r>
            <w:r w:rsidRPr="00661CD2">
              <w:rPr>
                <w:rFonts w:eastAsia="宋体" w:hAnsi="Arial" w:hint="eastAsia"/>
                <w:color w:val="000000"/>
                <w:lang w:eastAsia="zh-CN"/>
              </w:rPr>
              <w:t>2sec inter-arrival time</w:t>
            </w:r>
          </w:p>
        </w:tc>
      </w:tr>
      <w:bookmarkEnd w:id="21"/>
      <w:bookmarkEnd w:id="22"/>
    </w:tbl>
    <w:p w14:paraId="232B1959" w14:textId="77777777" w:rsidR="00ED668F" w:rsidRDefault="00ED668F" w:rsidP="00ED668F">
      <w:pPr>
        <w:pStyle w:val="a0"/>
        <w:rPr>
          <w:rFonts w:eastAsiaTheme="minorEastAsia"/>
          <w:lang w:eastAsia="zh-CN"/>
        </w:rPr>
      </w:pPr>
    </w:p>
    <w:p w14:paraId="77F9DF4F" w14:textId="014AD03B" w:rsidR="00CD0726" w:rsidRPr="00255F2C" w:rsidRDefault="00CD0726" w:rsidP="00CD0726">
      <w:pPr>
        <w:pStyle w:val="a0"/>
        <w:rPr>
          <w:rFonts w:eastAsia="宋体"/>
          <w:iCs/>
          <w:lang w:eastAsia="zh-CN"/>
        </w:rPr>
      </w:pPr>
      <w:r w:rsidRPr="00255F2C">
        <w:rPr>
          <w:rFonts w:eastAsia="宋体" w:hint="eastAsia"/>
          <w:iCs/>
          <w:lang w:eastAsia="zh-CN"/>
        </w:rPr>
        <w:t xml:space="preserve">The power </w:t>
      </w:r>
      <w:r w:rsidRPr="00255F2C">
        <w:rPr>
          <w:rFonts w:eastAsia="宋体"/>
          <w:iCs/>
          <w:lang w:eastAsia="zh-CN"/>
        </w:rPr>
        <w:t>saving</w:t>
      </w:r>
      <w:r w:rsidRPr="00255F2C">
        <w:rPr>
          <w:rFonts w:eastAsia="宋体" w:hint="eastAsia"/>
          <w:iCs/>
          <w:lang w:eastAsia="zh-CN"/>
        </w:rPr>
        <w:t xml:space="preserve"> gain</w:t>
      </w:r>
      <w:r w:rsidR="00E67FB2">
        <w:rPr>
          <w:rFonts w:eastAsia="宋体" w:hint="eastAsia"/>
          <w:iCs/>
          <w:lang w:eastAsia="zh-CN"/>
        </w:rPr>
        <w:t>s</w:t>
      </w:r>
      <w:r w:rsidRPr="00255F2C">
        <w:rPr>
          <w:rFonts w:eastAsia="宋体" w:hint="eastAsia"/>
          <w:iCs/>
          <w:lang w:eastAsia="zh-CN"/>
        </w:rPr>
        <w:t xml:space="preserve"> </w:t>
      </w:r>
      <w:proofErr w:type="gramStart"/>
      <w:r w:rsidRPr="00255F2C">
        <w:rPr>
          <w:rFonts w:eastAsia="宋体" w:hint="eastAsia"/>
          <w:iCs/>
          <w:lang w:eastAsia="zh-CN"/>
        </w:rPr>
        <w:t>of</w:t>
      </w:r>
      <w:r w:rsidR="00FC4B85">
        <w:rPr>
          <w:rFonts w:eastAsia="宋体" w:hint="eastAsia"/>
          <w:iCs/>
          <w:lang w:eastAsia="zh-CN"/>
        </w:rPr>
        <w:t xml:space="preserve"> </w:t>
      </w:r>
      <w:r w:rsidR="00E67FB2">
        <w:rPr>
          <w:rFonts w:eastAsia="宋体" w:hint="eastAsia"/>
          <w:iCs/>
          <w:lang w:eastAsia="zh-CN"/>
        </w:rPr>
        <w:t>these two</w:t>
      </w:r>
      <w:r w:rsidRPr="00255F2C">
        <w:rPr>
          <w:rFonts w:eastAsia="宋体" w:hint="eastAsia"/>
          <w:iCs/>
          <w:lang w:eastAsia="zh-CN"/>
        </w:rPr>
        <w:t xml:space="preserve"> </w:t>
      </w:r>
      <w:proofErr w:type="spellStart"/>
      <w:r w:rsidRPr="00255F2C">
        <w:rPr>
          <w:rFonts w:eastAsia="宋体" w:hint="eastAsia"/>
          <w:iCs/>
          <w:lang w:eastAsia="zh-CN"/>
        </w:rPr>
        <w:t>PCell</w:t>
      </w:r>
      <w:proofErr w:type="spellEnd"/>
      <w:r w:rsidRPr="00255F2C">
        <w:rPr>
          <w:rFonts w:eastAsia="宋体" w:hint="eastAsia"/>
          <w:iCs/>
          <w:lang w:eastAsia="zh-CN"/>
        </w:rPr>
        <w:t xml:space="preserve"> dormancy</w:t>
      </w:r>
      <w:proofErr w:type="gramEnd"/>
      <w:r w:rsidRPr="00255F2C">
        <w:rPr>
          <w:rFonts w:eastAsia="宋体" w:hint="eastAsia"/>
          <w:iCs/>
          <w:lang w:eastAsia="zh-CN"/>
        </w:rPr>
        <w:t xml:space="preserve"> indication </w:t>
      </w:r>
      <w:r>
        <w:rPr>
          <w:rFonts w:eastAsia="宋体" w:hint="eastAsia"/>
          <w:iCs/>
          <w:lang w:eastAsia="zh-CN"/>
        </w:rPr>
        <w:t xml:space="preserve">schemes </w:t>
      </w:r>
      <w:r w:rsidR="00E67FB2">
        <w:rPr>
          <w:rFonts w:eastAsia="宋体" w:hint="eastAsia"/>
          <w:iCs/>
          <w:lang w:eastAsia="zh-CN"/>
        </w:rPr>
        <w:t>are</w:t>
      </w:r>
      <w:r w:rsidRPr="00255F2C">
        <w:rPr>
          <w:rFonts w:eastAsia="宋体" w:hint="eastAsia"/>
          <w:iCs/>
          <w:lang w:eastAsia="zh-CN"/>
        </w:rPr>
        <w:t xml:space="preserve"> provided in the </w:t>
      </w:r>
      <w:r w:rsidR="00FC4B85">
        <w:rPr>
          <w:rFonts w:eastAsia="宋体" w:hint="eastAsia"/>
          <w:iCs/>
          <w:lang w:eastAsia="zh-CN"/>
        </w:rPr>
        <w:t>T</w:t>
      </w:r>
      <w:r w:rsidRPr="00255F2C">
        <w:rPr>
          <w:rFonts w:eastAsia="宋体" w:hint="eastAsia"/>
          <w:iCs/>
          <w:lang w:eastAsia="zh-CN"/>
        </w:rPr>
        <w:t>able 2.</w:t>
      </w:r>
      <w:r>
        <w:rPr>
          <w:rFonts w:eastAsia="宋体" w:hint="eastAsia"/>
          <w:iCs/>
          <w:lang w:eastAsia="zh-CN"/>
        </w:rPr>
        <w:t xml:space="preserve"> According to the </w:t>
      </w:r>
      <w:r w:rsidR="00BD0BA8">
        <w:rPr>
          <w:rFonts w:eastAsia="宋体" w:hint="eastAsia"/>
          <w:iCs/>
          <w:lang w:eastAsia="zh-CN"/>
        </w:rPr>
        <w:t>evaluation results</w:t>
      </w:r>
      <w:r w:rsidR="00AC3A76">
        <w:rPr>
          <w:rFonts w:eastAsia="宋体" w:hint="eastAsia"/>
          <w:iCs/>
          <w:lang w:eastAsia="zh-CN"/>
        </w:rPr>
        <w:t>,</w:t>
      </w:r>
      <w:r w:rsidR="00BD0BA8">
        <w:rPr>
          <w:rFonts w:eastAsia="宋体" w:hint="eastAsia"/>
          <w:iCs/>
          <w:lang w:eastAsia="zh-CN"/>
        </w:rPr>
        <w:t xml:space="preserve"> </w:t>
      </w:r>
      <w:r w:rsidR="00AC3A76">
        <w:rPr>
          <w:rFonts w:eastAsia="宋体" w:hint="eastAsia"/>
          <w:iCs/>
          <w:lang w:eastAsia="zh-CN"/>
        </w:rPr>
        <w:t>w</w:t>
      </w:r>
      <w:r w:rsidR="00E67FB2">
        <w:rPr>
          <w:rFonts w:eastAsia="宋体" w:hint="eastAsia"/>
          <w:iCs/>
          <w:lang w:eastAsia="zh-CN"/>
        </w:rPr>
        <w:t>e find that the different power saving gain for the different traffic model with the corresponding DRX configuration. It is shown</w:t>
      </w:r>
      <w:r w:rsidR="00BD0BA8">
        <w:rPr>
          <w:rFonts w:eastAsia="宋体" w:hint="eastAsia"/>
          <w:iCs/>
          <w:lang w:eastAsia="zh-CN"/>
        </w:rPr>
        <w:t xml:space="preserve"> that the PCell dormancy indication schemes can obtain 71.77% and </w:t>
      </w:r>
      <w:r w:rsidR="00D75E49">
        <w:rPr>
          <w:rFonts w:eastAsia="宋体" w:hint="eastAsia"/>
          <w:iCs/>
          <w:lang w:eastAsia="zh-CN"/>
        </w:rPr>
        <w:t>19.21</w:t>
      </w:r>
      <w:r w:rsidR="00BD0BA8">
        <w:rPr>
          <w:rFonts w:eastAsia="宋体" w:hint="eastAsia"/>
          <w:iCs/>
          <w:lang w:eastAsia="zh-CN"/>
        </w:rPr>
        <w:t xml:space="preserve">% power saving gain </w:t>
      </w:r>
      <w:r w:rsidR="00E67FB2">
        <w:rPr>
          <w:rFonts w:eastAsia="宋体" w:hint="eastAsia"/>
          <w:iCs/>
          <w:lang w:eastAsia="zh-CN"/>
        </w:rPr>
        <w:t>for</w:t>
      </w:r>
      <w:r w:rsidR="00BD0BA8">
        <w:rPr>
          <w:rFonts w:eastAsia="宋体" w:hint="eastAsia"/>
          <w:iCs/>
          <w:lang w:eastAsia="zh-CN"/>
        </w:rPr>
        <w:t xml:space="preserve"> the</w:t>
      </w:r>
      <w:r w:rsidR="00E67FB2">
        <w:rPr>
          <w:rFonts w:eastAsia="宋体" w:hint="eastAsia"/>
          <w:iCs/>
          <w:lang w:eastAsia="zh-CN"/>
        </w:rPr>
        <w:t xml:space="preserve"> </w:t>
      </w:r>
      <w:r w:rsidR="00BD0BA8">
        <w:rPr>
          <w:rFonts w:eastAsia="宋体" w:hint="eastAsia"/>
          <w:iCs/>
          <w:lang w:eastAsia="zh-CN"/>
        </w:rPr>
        <w:t xml:space="preserve">scheme 1 and </w:t>
      </w:r>
      <w:r w:rsidR="00E67FB2">
        <w:rPr>
          <w:rFonts w:eastAsia="宋体" w:hint="eastAsia"/>
          <w:iCs/>
          <w:lang w:eastAsia="zh-CN"/>
        </w:rPr>
        <w:t>scheme 2 under</w:t>
      </w:r>
      <w:r w:rsidR="00BD0BA8">
        <w:rPr>
          <w:rFonts w:eastAsia="宋体" w:hint="eastAsia"/>
          <w:iCs/>
          <w:lang w:eastAsia="zh-CN"/>
        </w:rPr>
        <w:t xml:space="preserve"> the FTP traffic, respectively. </w:t>
      </w:r>
      <w:r w:rsidR="00BD0BA8">
        <w:rPr>
          <w:rFonts w:eastAsia="宋体"/>
          <w:iCs/>
          <w:lang w:eastAsia="zh-CN"/>
        </w:rPr>
        <w:t>T</w:t>
      </w:r>
      <w:r w:rsidR="00BD0BA8">
        <w:rPr>
          <w:rFonts w:eastAsia="宋体" w:hint="eastAsia"/>
          <w:iCs/>
          <w:lang w:eastAsia="zh-CN"/>
        </w:rPr>
        <w:t xml:space="preserve">he 41.2% </w:t>
      </w:r>
      <w:r w:rsidR="00BD0BA8">
        <w:rPr>
          <w:rFonts w:eastAsia="宋体"/>
          <w:iCs/>
          <w:lang w:eastAsia="zh-CN"/>
        </w:rPr>
        <w:t>and</w:t>
      </w:r>
      <w:r w:rsidR="00BD0BA8">
        <w:rPr>
          <w:rFonts w:eastAsia="宋体" w:hint="eastAsia"/>
          <w:iCs/>
          <w:lang w:eastAsia="zh-CN"/>
        </w:rPr>
        <w:t xml:space="preserve"> </w:t>
      </w:r>
      <w:r w:rsidR="00D75E49">
        <w:rPr>
          <w:rFonts w:eastAsia="宋体" w:hint="eastAsia"/>
          <w:iCs/>
          <w:lang w:eastAsia="zh-CN"/>
        </w:rPr>
        <w:t>11.19</w:t>
      </w:r>
      <w:r w:rsidR="00BD0BA8">
        <w:rPr>
          <w:rFonts w:eastAsia="宋体" w:hint="eastAsia"/>
          <w:iCs/>
          <w:lang w:eastAsia="zh-CN"/>
        </w:rPr>
        <w:t xml:space="preserve">% power saving gain can be </w:t>
      </w:r>
      <w:r w:rsidR="00F11CEA">
        <w:rPr>
          <w:rFonts w:eastAsia="宋体"/>
          <w:iCs/>
          <w:lang w:eastAsia="zh-CN"/>
        </w:rPr>
        <w:t>observed</w:t>
      </w:r>
      <w:r w:rsidR="00BD0BA8">
        <w:rPr>
          <w:rFonts w:eastAsia="宋体" w:hint="eastAsia"/>
          <w:iCs/>
          <w:lang w:eastAsia="zh-CN"/>
        </w:rPr>
        <w:t xml:space="preserve"> </w:t>
      </w:r>
      <w:r w:rsidR="00E67FB2">
        <w:rPr>
          <w:rFonts w:eastAsia="宋体" w:hint="eastAsia"/>
          <w:iCs/>
          <w:lang w:eastAsia="zh-CN"/>
        </w:rPr>
        <w:t>for</w:t>
      </w:r>
      <w:r w:rsidR="008D4143">
        <w:rPr>
          <w:rFonts w:eastAsia="宋体" w:hint="eastAsia"/>
          <w:iCs/>
          <w:lang w:eastAsia="zh-CN"/>
        </w:rPr>
        <w:t xml:space="preserve"> </w:t>
      </w:r>
      <w:r w:rsidR="00BD0BA8">
        <w:rPr>
          <w:rFonts w:eastAsia="宋体" w:hint="eastAsia"/>
          <w:iCs/>
          <w:lang w:eastAsia="zh-CN"/>
        </w:rPr>
        <w:t xml:space="preserve">scheme 1 and </w:t>
      </w:r>
      <w:r w:rsidR="00E67FB2">
        <w:rPr>
          <w:rFonts w:eastAsia="宋体" w:hint="eastAsia"/>
          <w:iCs/>
          <w:lang w:eastAsia="zh-CN"/>
        </w:rPr>
        <w:t xml:space="preserve">scheme 2 under </w:t>
      </w:r>
      <w:r w:rsidR="00BD0BA8">
        <w:rPr>
          <w:rFonts w:eastAsia="宋体" w:hint="eastAsia"/>
          <w:iCs/>
          <w:lang w:eastAsia="zh-CN"/>
        </w:rPr>
        <w:t>the IM traffic, respectively.</w:t>
      </w:r>
      <w:r w:rsidR="00A25F45">
        <w:rPr>
          <w:rFonts w:eastAsia="宋体" w:hint="eastAsia"/>
          <w:iCs/>
          <w:lang w:eastAsia="zh-CN"/>
        </w:rPr>
        <w:t xml:space="preserve"> </w:t>
      </w:r>
      <w:r w:rsidR="00873DB3">
        <w:rPr>
          <w:rFonts w:eastAsia="宋体" w:hint="eastAsia"/>
          <w:iCs/>
          <w:lang w:eastAsia="zh-CN"/>
        </w:rPr>
        <w:t>When the PCell dormancy indication is used as the go-to-sleep</w:t>
      </w:r>
      <w:r w:rsidR="00187461">
        <w:rPr>
          <w:rFonts w:eastAsia="宋体" w:hint="eastAsia"/>
          <w:iCs/>
          <w:lang w:eastAsia="zh-CN"/>
        </w:rPr>
        <w:t xml:space="preserve"> signal</w:t>
      </w:r>
      <w:r w:rsidR="00873DB3">
        <w:rPr>
          <w:rFonts w:eastAsia="宋体" w:hint="eastAsia"/>
          <w:iCs/>
          <w:lang w:eastAsia="zh-CN"/>
        </w:rPr>
        <w:t xml:space="preserve">, the significant power saving gain can be </w:t>
      </w:r>
      <w:r w:rsidR="00873DB3">
        <w:rPr>
          <w:rFonts w:eastAsia="宋体" w:hint="eastAsia"/>
          <w:iCs/>
          <w:lang w:eastAsia="zh-CN"/>
        </w:rPr>
        <w:lastRenderedPageBreak/>
        <w:t xml:space="preserve">obtained </w:t>
      </w:r>
      <w:r w:rsidR="00187461">
        <w:rPr>
          <w:rFonts w:eastAsia="宋体" w:hint="eastAsia"/>
          <w:iCs/>
          <w:lang w:eastAsia="zh-CN"/>
        </w:rPr>
        <w:t>while the transmission latency would not be ignored.</w:t>
      </w:r>
      <w:r w:rsidR="008D4143">
        <w:rPr>
          <w:rFonts w:eastAsia="宋体" w:hint="eastAsia"/>
          <w:iCs/>
          <w:lang w:eastAsia="zh-CN"/>
        </w:rPr>
        <w:t xml:space="preserve"> </w:t>
      </w:r>
      <w:r w:rsidR="004317CC">
        <w:rPr>
          <w:rFonts w:eastAsia="宋体"/>
          <w:iCs/>
          <w:lang w:eastAsia="zh-CN"/>
        </w:rPr>
        <w:t>T</w:t>
      </w:r>
      <w:r w:rsidR="004317CC">
        <w:rPr>
          <w:rFonts w:eastAsia="宋体" w:hint="eastAsia"/>
          <w:iCs/>
          <w:lang w:eastAsia="zh-CN"/>
        </w:rPr>
        <w:t xml:space="preserve">he </w:t>
      </w:r>
      <w:proofErr w:type="spellStart"/>
      <w:r w:rsidR="004317CC">
        <w:rPr>
          <w:rFonts w:eastAsia="宋体" w:hint="eastAsia"/>
          <w:iCs/>
          <w:lang w:eastAsia="zh-CN"/>
        </w:rPr>
        <w:t>PCell</w:t>
      </w:r>
      <w:proofErr w:type="spellEnd"/>
      <w:r w:rsidR="004317CC">
        <w:rPr>
          <w:rFonts w:eastAsia="宋体" w:hint="eastAsia"/>
          <w:iCs/>
          <w:lang w:eastAsia="zh-CN"/>
        </w:rPr>
        <w:t xml:space="preserve"> dormancy indication used for </w:t>
      </w:r>
      <w:r w:rsidR="00F11CEA">
        <w:rPr>
          <w:rFonts w:eastAsia="宋体"/>
          <w:iCs/>
          <w:lang w:eastAsia="zh-CN"/>
        </w:rPr>
        <w:t>not monitoring</w:t>
      </w:r>
      <w:r w:rsidR="008D4143">
        <w:rPr>
          <w:rFonts w:eastAsia="宋体"/>
          <w:iCs/>
          <w:lang w:eastAsia="zh-CN"/>
        </w:rPr>
        <w:t xml:space="preserve"> </w:t>
      </w:r>
      <w:r w:rsidR="004317CC" w:rsidRPr="005A21F7">
        <w:rPr>
          <w:rFonts w:eastAsia="宋体" w:hint="eastAsia"/>
          <w:i/>
          <w:iCs/>
          <w:lang w:eastAsia="zh-CN"/>
        </w:rPr>
        <w:t>N</w:t>
      </w:r>
      <w:r w:rsidR="004317CC">
        <w:rPr>
          <w:rFonts w:eastAsia="宋体" w:hint="eastAsia"/>
          <w:iCs/>
          <w:lang w:eastAsia="zh-CN"/>
        </w:rPr>
        <w:t xml:space="preserve"> PDCCH monitoring </w:t>
      </w:r>
      <w:r w:rsidR="004317CC">
        <w:rPr>
          <w:rFonts w:eastAsia="宋体"/>
          <w:iCs/>
          <w:lang w:eastAsia="zh-CN"/>
        </w:rPr>
        <w:t>occasions</w:t>
      </w:r>
      <w:r w:rsidR="004317CC">
        <w:rPr>
          <w:rFonts w:eastAsia="宋体" w:hint="eastAsia"/>
          <w:iCs/>
          <w:lang w:eastAsia="zh-CN"/>
        </w:rPr>
        <w:t xml:space="preserve"> would be a trade-off solution between power saving gain and latency. </w:t>
      </w:r>
      <w:r w:rsidR="00072DDD">
        <w:rPr>
          <w:rFonts w:eastAsia="宋体" w:hint="eastAsia"/>
          <w:iCs/>
          <w:lang w:eastAsia="zh-CN"/>
        </w:rPr>
        <w:t>Therefore</w:t>
      </w:r>
      <w:r w:rsidR="004430F7">
        <w:rPr>
          <w:rFonts w:eastAsia="宋体" w:hint="eastAsia"/>
          <w:iCs/>
          <w:lang w:eastAsia="zh-CN"/>
        </w:rPr>
        <w:t>, the PCell dormancy indication can obtain the power saving gain based on dynamic PDCCH reduction for the UE during the active time.</w:t>
      </w:r>
    </w:p>
    <w:p w14:paraId="61A3345C" w14:textId="77777777" w:rsidR="00782E66" w:rsidRDefault="00782E66" w:rsidP="00ED668F">
      <w:pPr>
        <w:pStyle w:val="a0"/>
        <w:rPr>
          <w:rFonts w:eastAsiaTheme="minorEastAsia"/>
          <w:lang w:eastAsia="zh-CN"/>
        </w:rPr>
      </w:pPr>
    </w:p>
    <w:p w14:paraId="4FC68E3E" w14:textId="2CF71DD5" w:rsidR="00FC4B85" w:rsidRDefault="00FC4B85" w:rsidP="00FC4B85">
      <w:pPr>
        <w:pStyle w:val="a0"/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Table 2.</w:t>
      </w:r>
      <w:proofErr w:type="gramEnd"/>
      <w:r>
        <w:rPr>
          <w:rFonts w:eastAsiaTheme="minorEastAsia" w:hint="eastAsia"/>
          <w:lang w:eastAsia="zh-CN"/>
        </w:rPr>
        <w:t xml:space="preserve"> The power saving gain for the PCell dormancy indication schemes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3143"/>
        <w:gridCol w:w="1854"/>
        <w:gridCol w:w="1855"/>
      </w:tblGrid>
      <w:tr w:rsidR="00FC4B85" w14:paraId="5F1005E0" w14:textId="77777777" w:rsidTr="003F02CB">
        <w:trPr>
          <w:trHeight w:val="298"/>
          <w:jc w:val="center"/>
        </w:trPr>
        <w:tc>
          <w:tcPr>
            <w:tcW w:w="3143" w:type="dxa"/>
            <w:vAlign w:val="center"/>
          </w:tcPr>
          <w:p w14:paraId="51208979" w14:textId="6846D660" w:rsidR="00BD0BA8" w:rsidRDefault="00BD0BA8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consumption / </w:t>
            </w:r>
          </w:p>
          <w:p w14:paraId="57A22489" w14:textId="5523A98E" w:rsidR="00FC4B85" w:rsidRDefault="00BD0BA8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</w:t>
            </w:r>
            <w:r>
              <w:rPr>
                <w:rFonts w:eastAsiaTheme="minorEastAsia"/>
                <w:lang w:eastAsia="zh-CN"/>
              </w:rPr>
              <w:t>saving</w:t>
            </w:r>
            <w:r>
              <w:rPr>
                <w:rFonts w:eastAsiaTheme="minorEastAsia" w:hint="eastAsia"/>
                <w:lang w:eastAsia="zh-CN"/>
              </w:rPr>
              <w:t xml:space="preserve"> gain</w:t>
            </w:r>
          </w:p>
        </w:tc>
        <w:tc>
          <w:tcPr>
            <w:tcW w:w="1854" w:type="dxa"/>
            <w:vAlign w:val="center"/>
          </w:tcPr>
          <w:p w14:paraId="026078AF" w14:textId="3B94D64E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FTP traffic</w:t>
            </w:r>
          </w:p>
        </w:tc>
        <w:tc>
          <w:tcPr>
            <w:tcW w:w="1855" w:type="dxa"/>
            <w:vAlign w:val="center"/>
          </w:tcPr>
          <w:p w14:paraId="4A028E0B" w14:textId="57EE54C3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IM traffic</w:t>
            </w:r>
          </w:p>
        </w:tc>
      </w:tr>
      <w:tr w:rsidR="00FC4B85" w14:paraId="5BB03910" w14:textId="77777777" w:rsidTr="003F02CB">
        <w:trPr>
          <w:trHeight w:val="298"/>
          <w:jc w:val="center"/>
        </w:trPr>
        <w:tc>
          <w:tcPr>
            <w:tcW w:w="3143" w:type="dxa"/>
            <w:vAlign w:val="center"/>
          </w:tcPr>
          <w:p w14:paraId="04BE56F8" w14:textId="0E70CD1E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>ower consumption of baseline</w:t>
            </w:r>
          </w:p>
        </w:tc>
        <w:tc>
          <w:tcPr>
            <w:tcW w:w="1854" w:type="dxa"/>
            <w:vAlign w:val="center"/>
          </w:tcPr>
          <w:p w14:paraId="151B0D7C" w14:textId="6A37F2EB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28.67</w:t>
            </w:r>
          </w:p>
        </w:tc>
        <w:tc>
          <w:tcPr>
            <w:tcW w:w="1855" w:type="dxa"/>
            <w:vAlign w:val="center"/>
          </w:tcPr>
          <w:p w14:paraId="49E11A06" w14:textId="562C46A3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4.62</w:t>
            </w:r>
          </w:p>
        </w:tc>
      </w:tr>
      <w:tr w:rsidR="00FC4B85" w14:paraId="097C3C78" w14:textId="77777777" w:rsidTr="003F02CB">
        <w:trPr>
          <w:trHeight w:val="298"/>
          <w:jc w:val="center"/>
        </w:trPr>
        <w:tc>
          <w:tcPr>
            <w:tcW w:w="3143" w:type="dxa"/>
            <w:vAlign w:val="center"/>
          </w:tcPr>
          <w:p w14:paraId="1289EF56" w14:textId="4DDAC404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consumption of </w:t>
            </w:r>
            <w:r w:rsidR="00BD0BA8">
              <w:rPr>
                <w:rFonts w:eastAsia="宋体" w:hint="eastAsia"/>
                <w:iCs/>
                <w:lang w:eastAsia="zh-CN"/>
              </w:rPr>
              <w:t>PCell dormancy indication scheme 1</w:t>
            </w:r>
          </w:p>
        </w:tc>
        <w:tc>
          <w:tcPr>
            <w:tcW w:w="1854" w:type="dxa"/>
            <w:vAlign w:val="center"/>
          </w:tcPr>
          <w:p w14:paraId="50AF6585" w14:textId="7F6F22C5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8.09</w:t>
            </w:r>
          </w:p>
        </w:tc>
        <w:tc>
          <w:tcPr>
            <w:tcW w:w="1855" w:type="dxa"/>
            <w:vAlign w:val="center"/>
          </w:tcPr>
          <w:p w14:paraId="73D690C1" w14:textId="3EEA438F" w:rsidR="00FC4B85" w:rsidRDefault="00BD0BA8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2.72</w:t>
            </w:r>
          </w:p>
        </w:tc>
      </w:tr>
      <w:tr w:rsidR="00FC4B85" w14:paraId="363422D8" w14:textId="77777777" w:rsidTr="003F02CB">
        <w:trPr>
          <w:trHeight w:val="306"/>
          <w:jc w:val="center"/>
        </w:trPr>
        <w:tc>
          <w:tcPr>
            <w:tcW w:w="3143" w:type="dxa"/>
            <w:vAlign w:val="center"/>
          </w:tcPr>
          <w:p w14:paraId="7E2880E9" w14:textId="7E4AEF70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 w:hint="eastAsia"/>
                <w:lang w:eastAsia="zh-CN"/>
              </w:rPr>
              <w:t xml:space="preserve">ower consumption of </w:t>
            </w:r>
            <w:r w:rsidR="00BD0BA8">
              <w:rPr>
                <w:rFonts w:eastAsia="宋体" w:hint="eastAsia"/>
                <w:iCs/>
                <w:lang w:eastAsia="zh-CN"/>
              </w:rPr>
              <w:t>PCell dormancy indication scheme 2</w:t>
            </w:r>
          </w:p>
        </w:tc>
        <w:tc>
          <w:tcPr>
            <w:tcW w:w="1854" w:type="dxa"/>
            <w:vAlign w:val="center"/>
          </w:tcPr>
          <w:p w14:paraId="72E6691F" w14:textId="6D15427F" w:rsidR="00FC4B85" w:rsidRDefault="00D75E49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23.16</w:t>
            </w:r>
          </w:p>
        </w:tc>
        <w:tc>
          <w:tcPr>
            <w:tcW w:w="1855" w:type="dxa"/>
            <w:vAlign w:val="center"/>
          </w:tcPr>
          <w:p w14:paraId="0C5BBB7B" w14:textId="454D0813" w:rsidR="00FC4B85" w:rsidRDefault="00D75E49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4.16</w:t>
            </w:r>
          </w:p>
        </w:tc>
      </w:tr>
      <w:tr w:rsidR="00FC4B85" w14:paraId="01A45B42" w14:textId="77777777" w:rsidTr="003F02CB">
        <w:trPr>
          <w:trHeight w:val="298"/>
          <w:jc w:val="center"/>
        </w:trPr>
        <w:tc>
          <w:tcPr>
            <w:tcW w:w="3143" w:type="dxa"/>
            <w:vAlign w:val="center"/>
          </w:tcPr>
          <w:p w14:paraId="0929850D" w14:textId="4D1ADF49" w:rsidR="00FC4B85" w:rsidRP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saving gain for </w:t>
            </w:r>
            <w:r w:rsidR="00BD0BA8">
              <w:rPr>
                <w:rFonts w:eastAsia="宋体" w:hint="eastAsia"/>
                <w:iCs/>
                <w:lang w:eastAsia="zh-CN"/>
              </w:rPr>
              <w:t xml:space="preserve">PCell dormancy indication scheme 1 </w:t>
            </w:r>
            <w:r>
              <w:rPr>
                <w:rFonts w:eastAsia="宋体" w:hint="eastAsia"/>
                <w:color w:val="000000"/>
                <w:lang w:eastAsia="zh-CN"/>
              </w:rPr>
              <w:t>(%)</w:t>
            </w:r>
          </w:p>
        </w:tc>
        <w:tc>
          <w:tcPr>
            <w:tcW w:w="1854" w:type="dxa"/>
            <w:vAlign w:val="center"/>
          </w:tcPr>
          <w:p w14:paraId="18E1E944" w14:textId="2F9FC213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71.77</w:t>
            </w:r>
          </w:p>
        </w:tc>
        <w:tc>
          <w:tcPr>
            <w:tcW w:w="1855" w:type="dxa"/>
            <w:vAlign w:val="center"/>
          </w:tcPr>
          <w:p w14:paraId="2DBE8941" w14:textId="4392852B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41.2</w:t>
            </w:r>
          </w:p>
        </w:tc>
      </w:tr>
      <w:tr w:rsidR="00FC4B85" w14:paraId="58E23BAF" w14:textId="77777777" w:rsidTr="003F02CB">
        <w:trPr>
          <w:trHeight w:val="298"/>
          <w:jc w:val="center"/>
        </w:trPr>
        <w:tc>
          <w:tcPr>
            <w:tcW w:w="3143" w:type="dxa"/>
            <w:vAlign w:val="center"/>
          </w:tcPr>
          <w:p w14:paraId="194DA1E2" w14:textId="0E944B6B" w:rsidR="00FC4B85" w:rsidRDefault="00FC4B85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Power saving gain for </w:t>
            </w:r>
            <w:r w:rsidR="00BD0BA8">
              <w:rPr>
                <w:rFonts w:eastAsia="宋体" w:hint="eastAsia"/>
                <w:iCs/>
                <w:lang w:eastAsia="zh-CN"/>
              </w:rPr>
              <w:t xml:space="preserve">PCell dormancy indication scheme 2 </w:t>
            </w:r>
            <w:r>
              <w:rPr>
                <w:rFonts w:eastAsia="宋体" w:hint="eastAsia"/>
                <w:color w:val="000000"/>
                <w:lang w:eastAsia="zh-CN"/>
              </w:rPr>
              <w:t>(%)</w:t>
            </w:r>
          </w:p>
        </w:tc>
        <w:tc>
          <w:tcPr>
            <w:tcW w:w="1854" w:type="dxa"/>
            <w:vAlign w:val="center"/>
          </w:tcPr>
          <w:p w14:paraId="524829B4" w14:textId="415F4674" w:rsidR="00FC4B85" w:rsidRDefault="00D75E49" w:rsidP="00FC4B85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19.21</w:t>
            </w:r>
          </w:p>
        </w:tc>
        <w:tc>
          <w:tcPr>
            <w:tcW w:w="1855" w:type="dxa"/>
            <w:vAlign w:val="center"/>
          </w:tcPr>
          <w:p w14:paraId="3574B220" w14:textId="6F990699" w:rsidR="00FC4B85" w:rsidRDefault="00D75E49" w:rsidP="00D75E49">
            <w:pPr>
              <w:pStyle w:val="a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11.19</w:t>
            </w:r>
          </w:p>
        </w:tc>
      </w:tr>
    </w:tbl>
    <w:p w14:paraId="6789CFD5" w14:textId="77777777" w:rsidR="00FC4B85" w:rsidRPr="00CD0726" w:rsidRDefault="00FC4B85" w:rsidP="00FC4B85">
      <w:pPr>
        <w:pStyle w:val="a0"/>
        <w:jc w:val="center"/>
        <w:rPr>
          <w:rFonts w:eastAsiaTheme="minorEastAsia"/>
          <w:lang w:eastAsia="zh-CN"/>
        </w:rPr>
      </w:pPr>
    </w:p>
    <w:p w14:paraId="1B3504E3" w14:textId="421D7DF3" w:rsidR="00A67E25" w:rsidRDefault="00A25F45" w:rsidP="00A25F45">
      <w:pPr>
        <w:spacing w:beforeLines="100" w:before="240" w:afterLines="100" w:after="240"/>
        <w:jc w:val="both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Observation</w:t>
      </w:r>
      <w:r w:rsidRPr="00212205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1</w:t>
      </w:r>
      <w:r w:rsidRPr="00212205">
        <w:rPr>
          <w:rFonts w:eastAsia="宋体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 xml:space="preserve">The </w:t>
      </w:r>
      <w:r w:rsidR="00A67E25">
        <w:rPr>
          <w:rFonts w:eastAsia="宋体" w:hint="eastAsia"/>
          <w:b/>
          <w:i/>
          <w:lang w:eastAsia="zh-CN"/>
        </w:rPr>
        <w:t xml:space="preserve">significant </w:t>
      </w:r>
      <w:r w:rsidR="00A67E25">
        <w:rPr>
          <w:rFonts w:eastAsia="宋体"/>
          <w:b/>
          <w:i/>
          <w:lang w:eastAsia="zh-CN"/>
        </w:rPr>
        <w:t>power</w:t>
      </w:r>
      <w:r w:rsidR="00A67E25">
        <w:rPr>
          <w:rFonts w:eastAsia="宋体" w:hint="eastAsia"/>
          <w:b/>
          <w:i/>
          <w:lang w:eastAsia="zh-CN"/>
        </w:rPr>
        <w:t xml:space="preserve"> saving gain can be obtained via</w:t>
      </w:r>
      <w:r w:rsidR="00A67E25" w:rsidRPr="00A67E25">
        <w:rPr>
          <w:rFonts w:eastAsia="宋体" w:hint="eastAsia"/>
          <w:b/>
          <w:i/>
          <w:lang w:eastAsia="zh-CN"/>
        </w:rPr>
        <w:t xml:space="preserve"> </w:t>
      </w:r>
      <w:proofErr w:type="spellStart"/>
      <w:r w:rsidR="00A67E25">
        <w:rPr>
          <w:rFonts w:eastAsia="宋体" w:hint="eastAsia"/>
          <w:b/>
          <w:i/>
          <w:lang w:eastAsia="zh-CN"/>
        </w:rPr>
        <w:t>Pcell</w:t>
      </w:r>
      <w:proofErr w:type="spellEnd"/>
      <w:r w:rsidR="00A67E25">
        <w:rPr>
          <w:rFonts w:eastAsia="宋体" w:hint="eastAsia"/>
          <w:b/>
          <w:i/>
          <w:lang w:eastAsia="zh-CN"/>
        </w:rPr>
        <w:t xml:space="preserve"> dormancy indication to dynamically reduce the PDCCH monitoring.</w:t>
      </w:r>
    </w:p>
    <w:p w14:paraId="6543DDDC" w14:textId="6E86CFEB" w:rsidR="0079507F" w:rsidRDefault="00A67E25" w:rsidP="003F02CB">
      <w:pPr>
        <w:pStyle w:val="af2"/>
        <w:numPr>
          <w:ilvl w:val="2"/>
          <w:numId w:val="17"/>
        </w:numPr>
        <w:spacing w:beforeLines="100" w:before="240" w:afterLines="100" w:after="240"/>
        <w:ind w:firstLineChars="0"/>
        <w:jc w:val="both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For the </w:t>
      </w:r>
      <w:r w:rsidRPr="00C05857">
        <w:rPr>
          <w:rFonts w:ascii="Times New Roman" w:hAnsi="Times New Roman"/>
          <w:b/>
          <w:i/>
          <w:sz w:val="20"/>
          <w:szCs w:val="20"/>
          <w:lang w:eastAsia="zh-CN"/>
        </w:rPr>
        <w:t>FTP traffic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, </w:t>
      </w:r>
      <w:r w:rsidR="00D75E49">
        <w:rPr>
          <w:rFonts w:ascii="Times New Roman" w:hAnsi="Times New Roman" w:hint="eastAsia"/>
          <w:b/>
          <w:i/>
          <w:sz w:val="20"/>
          <w:szCs w:val="20"/>
          <w:lang w:eastAsia="zh-CN"/>
        </w:rPr>
        <w:t>19.21</w:t>
      </w:r>
      <w:r w:rsidR="00A25F45" w:rsidRPr="003F02CB">
        <w:rPr>
          <w:rFonts w:ascii="Times New Roman" w:hAnsi="Times New Roman"/>
          <w:b/>
          <w:i/>
          <w:sz w:val="20"/>
          <w:szCs w:val="20"/>
          <w:lang w:eastAsia="zh-CN"/>
        </w:rPr>
        <w:t xml:space="preserve">%~71.77% power saving gain 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can be obtained</w:t>
      </w:r>
      <w:r w:rsidR="0079507F">
        <w:rPr>
          <w:rFonts w:ascii="Times New Roman" w:hAnsi="Times New Roman" w:hint="eastAsia"/>
          <w:b/>
          <w:i/>
          <w:sz w:val="20"/>
          <w:szCs w:val="20"/>
          <w:lang w:eastAsia="zh-CN"/>
        </w:rPr>
        <w:t>.</w:t>
      </w:r>
    </w:p>
    <w:p w14:paraId="3672A532" w14:textId="4E5221DF" w:rsidR="00A25F45" w:rsidRPr="003F02CB" w:rsidRDefault="0079507F" w:rsidP="003F02CB">
      <w:pPr>
        <w:pStyle w:val="af2"/>
        <w:numPr>
          <w:ilvl w:val="2"/>
          <w:numId w:val="17"/>
        </w:numPr>
        <w:spacing w:beforeLines="100" w:before="240" w:afterLines="100" w:after="240"/>
        <w:ind w:firstLineChars="0"/>
        <w:jc w:val="both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For </w:t>
      </w:r>
      <w:r w:rsidRPr="002758CF">
        <w:rPr>
          <w:rFonts w:ascii="Times New Roman" w:hAnsi="Times New Roman"/>
          <w:b/>
          <w:i/>
          <w:sz w:val="20"/>
          <w:szCs w:val="20"/>
          <w:lang w:eastAsia="zh-CN"/>
        </w:rPr>
        <w:t>IM traffic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, </w:t>
      </w:r>
      <w:r w:rsidR="00D75E49">
        <w:rPr>
          <w:rFonts w:ascii="Times New Roman" w:hAnsi="Times New Roman" w:hint="eastAsia"/>
          <w:b/>
          <w:i/>
          <w:sz w:val="20"/>
          <w:szCs w:val="20"/>
          <w:lang w:eastAsia="zh-CN"/>
        </w:rPr>
        <w:t>11.19</w:t>
      </w:r>
      <w:r w:rsidR="00A25F45" w:rsidRPr="003F02CB">
        <w:rPr>
          <w:rFonts w:ascii="Times New Roman" w:hAnsi="Times New Roman"/>
          <w:b/>
          <w:i/>
          <w:sz w:val="20"/>
          <w:szCs w:val="20"/>
          <w:lang w:eastAsia="zh-CN"/>
        </w:rPr>
        <w:t>%~41.2% power saving gain</w:t>
      </w:r>
      <w:r w:rsidR="00B714CA" w:rsidRPr="00B714CA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</w:t>
      </w:r>
      <w:r w:rsidR="00B714CA">
        <w:rPr>
          <w:rFonts w:ascii="Times New Roman" w:hAnsi="Times New Roman" w:hint="eastAsia"/>
          <w:b/>
          <w:i/>
          <w:sz w:val="20"/>
          <w:szCs w:val="20"/>
          <w:lang w:eastAsia="zh-CN"/>
        </w:rPr>
        <w:t>can be obtained</w:t>
      </w:r>
      <w:r w:rsidR="00A25F45" w:rsidRPr="003F02CB">
        <w:rPr>
          <w:rFonts w:ascii="Times New Roman" w:hAnsi="Times New Roman"/>
          <w:b/>
          <w:i/>
          <w:sz w:val="20"/>
          <w:szCs w:val="20"/>
          <w:lang w:eastAsia="zh-CN"/>
        </w:rPr>
        <w:t>.</w:t>
      </w:r>
    </w:p>
    <w:p w14:paraId="79D6CC82" w14:textId="68ADB9A4" w:rsidR="00321559" w:rsidRDefault="00321559" w:rsidP="00321559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Evaluation for the </w:t>
      </w:r>
      <w:r>
        <w:rPr>
          <w:rFonts w:eastAsiaTheme="minorEastAsia" w:hint="eastAsia"/>
          <w:lang w:eastAsia="zh-CN"/>
        </w:rPr>
        <w:t>AL adaptation</w:t>
      </w:r>
    </w:p>
    <w:p w14:paraId="07B05F1C" w14:textId="6167A778" w:rsidR="00C04E03" w:rsidRPr="000D4ECF" w:rsidRDefault="00C04E03" w:rsidP="000D4ECF">
      <w:pPr>
        <w:pStyle w:val="a0"/>
        <w:rPr>
          <w:rFonts w:eastAsia="宋体"/>
          <w:iCs/>
          <w:lang w:eastAsia="zh-CN"/>
        </w:rPr>
      </w:pPr>
      <w:r w:rsidRPr="000D4ECF">
        <w:rPr>
          <w:rFonts w:eastAsia="宋体"/>
          <w:iCs/>
          <w:lang w:eastAsia="zh-CN"/>
        </w:rPr>
        <w:t>In this subsection, the power saving of AL adaptation is evaluated</w:t>
      </w:r>
      <w:r w:rsidRPr="000D4ECF">
        <w:rPr>
          <w:rFonts w:eastAsia="宋体" w:hint="eastAsia"/>
          <w:iCs/>
          <w:lang w:eastAsia="zh-CN"/>
        </w:rPr>
        <w:t xml:space="preserve"> </w:t>
      </w:r>
      <w:r w:rsidR="00F0721E" w:rsidRPr="000D4ECF">
        <w:rPr>
          <w:rFonts w:eastAsia="宋体" w:hint="eastAsia"/>
          <w:iCs/>
          <w:lang w:eastAsia="zh-CN"/>
        </w:rPr>
        <w:t>under the different traffic model</w:t>
      </w:r>
      <w:r w:rsidR="005A21F7">
        <w:rPr>
          <w:rFonts w:eastAsia="宋体" w:hint="eastAsia"/>
          <w:iCs/>
          <w:lang w:eastAsia="zh-CN"/>
        </w:rPr>
        <w:t>s</w:t>
      </w:r>
      <w:r w:rsidR="00F0721E" w:rsidRPr="000D4ECF">
        <w:rPr>
          <w:rFonts w:eastAsia="宋体" w:hint="eastAsia"/>
          <w:iCs/>
          <w:lang w:eastAsia="zh-CN"/>
        </w:rPr>
        <w:t>,</w:t>
      </w:r>
      <w:r w:rsidR="00A110BF" w:rsidRPr="000D4ECF">
        <w:rPr>
          <w:rFonts w:eastAsia="宋体" w:hint="eastAsia"/>
          <w:iCs/>
          <w:lang w:eastAsia="zh-CN"/>
        </w:rPr>
        <w:t xml:space="preserve"> i.e.</w:t>
      </w:r>
      <w:r w:rsidR="00F0721E" w:rsidRPr="000D4ECF">
        <w:rPr>
          <w:rFonts w:eastAsia="宋体" w:hint="eastAsia"/>
          <w:iCs/>
          <w:lang w:eastAsia="zh-CN"/>
        </w:rPr>
        <w:t xml:space="preserve"> </w:t>
      </w:r>
      <w:r w:rsidR="005A21F7">
        <w:rPr>
          <w:rFonts w:eastAsia="宋体" w:hint="eastAsia"/>
          <w:iCs/>
          <w:lang w:eastAsia="zh-CN"/>
        </w:rPr>
        <w:t>I</w:t>
      </w:r>
      <w:r w:rsidR="005A21F7" w:rsidRPr="000D4ECF">
        <w:rPr>
          <w:rFonts w:eastAsia="宋体" w:hint="eastAsia"/>
          <w:iCs/>
          <w:lang w:eastAsia="zh-CN"/>
        </w:rPr>
        <w:t xml:space="preserve">nstant </w:t>
      </w:r>
      <w:r w:rsidR="005A21F7">
        <w:rPr>
          <w:rFonts w:eastAsia="宋体" w:hint="eastAsia"/>
          <w:iCs/>
          <w:lang w:eastAsia="zh-CN"/>
        </w:rPr>
        <w:t>M</w:t>
      </w:r>
      <w:r w:rsidR="005A21F7" w:rsidRPr="000D4ECF">
        <w:rPr>
          <w:rFonts w:eastAsia="宋体" w:hint="eastAsia"/>
          <w:iCs/>
          <w:lang w:eastAsia="zh-CN"/>
        </w:rPr>
        <w:t>essage</w:t>
      </w:r>
      <w:r w:rsidR="005A21F7">
        <w:rPr>
          <w:rFonts w:eastAsia="宋体" w:hint="eastAsia"/>
          <w:iCs/>
          <w:lang w:eastAsia="zh-CN"/>
        </w:rPr>
        <w:t xml:space="preserve"> (IM)</w:t>
      </w:r>
      <w:r w:rsidR="00F0721E" w:rsidRPr="000D4ECF">
        <w:rPr>
          <w:rFonts w:eastAsia="宋体" w:hint="eastAsia"/>
          <w:iCs/>
          <w:lang w:eastAsia="zh-CN"/>
        </w:rPr>
        <w:t>, FTP traffic and VoIP</w:t>
      </w:r>
      <w:r w:rsidR="00A110BF" w:rsidRPr="000D4ECF">
        <w:rPr>
          <w:rFonts w:eastAsia="宋体" w:hint="eastAsia"/>
          <w:iCs/>
          <w:lang w:eastAsia="zh-CN"/>
        </w:rPr>
        <w:t xml:space="preserve"> traffic</w:t>
      </w:r>
      <w:r w:rsidR="00F0721E" w:rsidRPr="000D4ECF">
        <w:rPr>
          <w:rFonts w:eastAsia="宋体" w:hint="eastAsia"/>
          <w:iCs/>
          <w:lang w:eastAsia="zh-CN"/>
        </w:rPr>
        <w:t xml:space="preserve">. The power consumption model </w:t>
      </w:r>
      <w:r w:rsidR="004112F3" w:rsidRPr="000D4ECF">
        <w:rPr>
          <w:rFonts w:eastAsia="宋体" w:hint="eastAsia"/>
          <w:iCs/>
          <w:lang w:eastAsia="zh-CN"/>
        </w:rPr>
        <w:t>in the simulation</w:t>
      </w:r>
      <w:r w:rsidR="004112F3" w:rsidRPr="000D4ECF">
        <w:rPr>
          <w:rFonts w:eastAsia="宋体" w:hint="eastAsia"/>
          <w:iCs/>
          <w:lang w:eastAsia="zh-CN"/>
        </w:rPr>
        <w:t xml:space="preserve"> </w:t>
      </w:r>
      <w:r w:rsidR="00F0721E" w:rsidRPr="000D4ECF">
        <w:rPr>
          <w:rFonts w:eastAsia="宋体" w:hint="eastAsia"/>
          <w:iCs/>
          <w:lang w:eastAsia="zh-CN"/>
        </w:rPr>
        <w:t xml:space="preserve">for FR 1(2RX/20MHz) and FR2 (2RX/100MHz) for Redcap UE is based on the </w:t>
      </w:r>
      <w:r w:rsidR="00F0721E" w:rsidRPr="000D4ECF">
        <w:rPr>
          <w:rFonts w:eastAsia="宋体"/>
          <w:iCs/>
          <w:lang w:eastAsia="zh-CN"/>
        </w:rPr>
        <w:t>agreements in RAN1#</w:t>
      </w:r>
      <w:proofErr w:type="gramStart"/>
      <w:r w:rsidR="00F0721E" w:rsidRPr="000D4ECF">
        <w:rPr>
          <w:rFonts w:eastAsia="宋体"/>
          <w:iCs/>
          <w:lang w:eastAsia="zh-CN"/>
        </w:rPr>
        <w:t>102e</w:t>
      </w:r>
      <w:r w:rsidR="00F0721E" w:rsidRPr="000D4ECF">
        <w:rPr>
          <w:rFonts w:eastAsia="宋体" w:hint="eastAsia"/>
          <w:iCs/>
          <w:lang w:eastAsia="zh-CN"/>
        </w:rPr>
        <w:t>[</w:t>
      </w:r>
      <w:proofErr w:type="gramEnd"/>
      <w:r w:rsidR="00A110BF" w:rsidRPr="000D4ECF">
        <w:rPr>
          <w:rFonts w:eastAsia="宋体" w:hint="eastAsia"/>
          <w:iCs/>
          <w:lang w:eastAsia="zh-CN"/>
        </w:rPr>
        <w:t>4</w:t>
      </w:r>
      <w:r w:rsidR="00F0721E" w:rsidRPr="000D4ECF">
        <w:rPr>
          <w:rFonts w:eastAsia="宋体" w:hint="eastAsia"/>
          <w:iCs/>
          <w:lang w:eastAsia="zh-CN"/>
        </w:rPr>
        <w:t xml:space="preserve">] </w:t>
      </w:r>
      <w:r w:rsidR="00A110BF" w:rsidRPr="000D4ECF">
        <w:rPr>
          <w:rFonts w:eastAsia="宋体" w:hint="eastAsia"/>
          <w:iCs/>
          <w:lang w:eastAsia="zh-CN"/>
        </w:rPr>
        <w:t>while the</w:t>
      </w:r>
      <w:r w:rsidR="00F0721E" w:rsidRPr="000D4ECF">
        <w:rPr>
          <w:rFonts w:eastAsia="宋体" w:hint="eastAsia"/>
          <w:iCs/>
          <w:lang w:eastAsia="zh-CN"/>
        </w:rPr>
        <w:t xml:space="preserve"> other </w:t>
      </w:r>
      <w:r w:rsidR="00F0721E" w:rsidRPr="000D4ECF">
        <w:rPr>
          <w:rFonts w:eastAsia="宋体"/>
          <w:iCs/>
          <w:lang w:eastAsia="zh-CN"/>
        </w:rPr>
        <w:t xml:space="preserve">evaluation assumptions are consistent with those in </w:t>
      </w:r>
      <w:r w:rsidR="00F0721E" w:rsidRPr="000D4ECF">
        <w:rPr>
          <w:rFonts w:eastAsia="宋体" w:hint="eastAsia"/>
          <w:iCs/>
          <w:lang w:eastAsia="zh-CN"/>
        </w:rPr>
        <w:t>TR38.840</w:t>
      </w:r>
      <w:r w:rsidR="00A110BF" w:rsidRPr="000D4ECF">
        <w:rPr>
          <w:rFonts w:eastAsia="宋体" w:hint="eastAsia"/>
          <w:iCs/>
          <w:lang w:eastAsia="zh-CN"/>
        </w:rPr>
        <w:t>.</w:t>
      </w:r>
      <w:r w:rsidR="008D4143">
        <w:rPr>
          <w:rFonts w:eastAsia="宋体" w:hint="eastAsia"/>
          <w:iCs/>
          <w:lang w:eastAsia="zh-CN"/>
        </w:rPr>
        <w:t xml:space="preserve"> </w:t>
      </w:r>
      <w:r w:rsidRPr="000D4ECF">
        <w:rPr>
          <w:rFonts w:eastAsia="宋体" w:hint="eastAsia"/>
          <w:iCs/>
          <w:lang w:eastAsia="zh-CN"/>
        </w:rPr>
        <w:t xml:space="preserve">The </w:t>
      </w:r>
      <w:r w:rsidR="00A110BF" w:rsidRPr="000D4ECF">
        <w:rPr>
          <w:rFonts w:eastAsia="宋体" w:hint="eastAsia"/>
          <w:iCs/>
          <w:lang w:eastAsia="zh-CN"/>
        </w:rPr>
        <w:t xml:space="preserve">main </w:t>
      </w:r>
      <w:r w:rsidRPr="000D4ECF">
        <w:rPr>
          <w:rFonts w:eastAsia="宋体" w:hint="eastAsia"/>
          <w:iCs/>
          <w:lang w:eastAsia="zh-CN"/>
        </w:rPr>
        <w:t xml:space="preserve">simulation </w:t>
      </w:r>
      <w:r w:rsidRPr="000D4ECF">
        <w:rPr>
          <w:rFonts w:eastAsia="宋体"/>
          <w:iCs/>
          <w:lang w:eastAsia="zh-CN"/>
        </w:rPr>
        <w:t>parameter</w:t>
      </w:r>
      <w:r w:rsidRPr="000D4ECF">
        <w:rPr>
          <w:rFonts w:eastAsia="宋体" w:hint="eastAsia"/>
          <w:iCs/>
          <w:lang w:eastAsia="zh-CN"/>
        </w:rPr>
        <w:t>s</w:t>
      </w:r>
      <w:r w:rsidRPr="000D4ECF">
        <w:rPr>
          <w:rFonts w:eastAsia="宋体"/>
          <w:iCs/>
          <w:lang w:eastAsia="zh-CN"/>
        </w:rPr>
        <w:t xml:space="preserve"> </w:t>
      </w:r>
      <w:r w:rsidRPr="000D4ECF">
        <w:rPr>
          <w:rFonts w:eastAsia="宋体" w:hint="eastAsia"/>
          <w:iCs/>
          <w:lang w:eastAsia="zh-CN"/>
        </w:rPr>
        <w:t>of the baseline are listed in Table 3</w:t>
      </w:r>
      <w:r w:rsidR="00A110BF" w:rsidRPr="000D4ECF">
        <w:rPr>
          <w:rFonts w:eastAsia="宋体" w:hint="eastAsia"/>
          <w:iCs/>
          <w:lang w:eastAsia="zh-CN"/>
        </w:rPr>
        <w:t xml:space="preserve"> and the </w:t>
      </w:r>
      <w:r w:rsidR="004112F3">
        <w:rPr>
          <w:rFonts w:eastAsia="宋体" w:hint="eastAsia"/>
          <w:iCs/>
          <w:lang w:eastAsia="zh-CN"/>
        </w:rPr>
        <w:t xml:space="preserve">other </w:t>
      </w:r>
      <w:r w:rsidR="00A110BF" w:rsidRPr="000D4ECF">
        <w:rPr>
          <w:rFonts w:eastAsia="宋体" w:hint="eastAsia"/>
          <w:iCs/>
          <w:lang w:eastAsia="zh-CN"/>
        </w:rPr>
        <w:t>detailed parameters can be found in the contribution [5]</w:t>
      </w:r>
      <w:r w:rsidRPr="000D4ECF">
        <w:rPr>
          <w:rFonts w:eastAsia="宋体" w:hint="eastAsia"/>
          <w:iCs/>
          <w:lang w:eastAsia="zh-CN"/>
        </w:rPr>
        <w:t>.</w:t>
      </w:r>
      <w:r w:rsidR="00A110BF" w:rsidRPr="000D4ECF">
        <w:rPr>
          <w:rFonts w:eastAsia="宋体" w:hint="eastAsia"/>
          <w:iCs/>
          <w:lang w:eastAsia="zh-CN"/>
        </w:rPr>
        <w:t xml:space="preserve"> For the PDCCH monitoring </w:t>
      </w:r>
      <w:r w:rsidR="00A110BF" w:rsidRPr="000D4ECF">
        <w:rPr>
          <w:rFonts w:eastAsia="宋体"/>
          <w:iCs/>
          <w:lang w:eastAsia="zh-CN"/>
        </w:rPr>
        <w:t>adaptation</w:t>
      </w:r>
      <w:r w:rsidR="00A110BF" w:rsidRPr="000D4ECF">
        <w:rPr>
          <w:rFonts w:eastAsia="宋体" w:hint="eastAsia"/>
          <w:iCs/>
          <w:lang w:eastAsia="zh-CN"/>
        </w:rPr>
        <w:t>, the UE can be indicated to dynamically adjust AL set for</w:t>
      </w:r>
      <w:r w:rsidR="00544552">
        <w:rPr>
          <w:rFonts w:eastAsia="宋体" w:hint="eastAsia"/>
          <w:iCs/>
          <w:lang w:eastAsia="zh-CN"/>
        </w:rPr>
        <w:t xml:space="preserve"> the</w:t>
      </w:r>
      <w:r w:rsidR="00A110BF" w:rsidRPr="000D4ECF">
        <w:rPr>
          <w:rFonts w:eastAsia="宋体" w:hint="eastAsia"/>
          <w:iCs/>
          <w:lang w:eastAsia="zh-CN"/>
        </w:rPr>
        <w:t xml:space="preserve"> </w:t>
      </w:r>
      <w:r w:rsidR="00544552" w:rsidRPr="000D4ECF">
        <w:rPr>
          <w:rFonts w:eastAsia="宋体" w:hint="eastAsia"/>
          <w:iCs/>
          <w:lang w:eastAsia="zh-CN"/>
        </w:rPr>
        <w:t>subsequen</w:t>
      </w:r>
      <w:r w:rsidR="00544552">
        <w:rPr>
          <w:rFonts w:eastAsia="宋体" w:hint="eastAsia"/>
          <w:iCs/>
          <w:lang w:eastAsia="zh-CN"/>
        </w:rPr>
        <w:t>t</w:t>
      </w:r>
      <w:r w:rsidR="00544552" w:rsidRPr="000D4ECF">
        <w:rPr>
          <w:rFonts w:eastAsia="宋体" w:hint="eastAsia"/>
          <w:iCs/>
          <w:lang w:eastAsia="zh-CN"/>
        </w:rPr>
        <w:t xml:space="preserve"> </w:t>
      </w:r>
      <w:r w:rsidR="00A110BF" w:rsidRPr="000D4ECF">
        <w:rPr>
          <w:rFonts w:eastAsia="宋体" w:hint="eastAsia"/>
          <w:iCs/>
          <w:lang w:eastAsia="zh-CN"/>
        </w:rPr>
        <w:t xml:space="preserve">PDCCH monitoring occasion, which has been configured by high layer </w:t>
      </w:r>
      <w:r w:rsidR="00A110BF" w:rsidRPr="000D4ECF">
        <w:rPr>
          <w:rFonts w:eastAsia="宋体"/>
          <w:iCs/>
          <w:lang w:eastAsia="zh-CN"/>
        </w:rPr>
        <w:t>signaling</w:t>
      </w:r>
      <w:r w:rsidR="00A110BF" w:rsidRPr="000D4ECF">
        <w:rPr>
          <w:rFonts w:eastAsia="宋体" w:hint="eastAsia"/>
          <w:iCs/>
          <w:lang w:eastAsia="zh-CN"/>
        </w:rPr>
        <w:t>.</w:t>
      </w:r>
    </w:p>
    <w:p w14:paraId="143D5FCF" w14:textId="77777777" w:rsidR="00C04E03" w:rsidRDefault="00C04E03" w:rsidP="003E2945">
      <w:pPr>
        <w:jc w:val="both"/>
        <w:rPr>
          <w:rFonts w:eastAsiaTheme="minorEastAsia"/>
          <w:lang w:eastAsia="zh-CN"/>
        </w:rPr>
      </w:pPr>
    </w:p>
    <w:p w14:paraId="708CED66" w14:textId="54A02B1A" w:rsidR="00C04E03" w:rsidRDefault="00C04E03" w:rsidP="00C04E03">
      <w:pPr>
        <w:jc w:val="center"/>
      </w:pPr>
      <w:proofErr w:type="gramStart"/>
      <w:r>
        <w:rPr>
          <w:rFonts w:hint="eastAsia"/>
        </w:rPr>
        <w:t>Table 3</w:t>
      </w:r>
      <w:r w:rsidR="00F926CD">
        <w:rPr>
          <w:rFonts w:eastAsiaTheme="minorEastAsia" w:hint="eastAsia"/>
          <w:lang w:eastAsia="zh-CN"/>
        </w:rPr>
        <w:t>.</w:t>
      </w:r>
      <w:proofErr w:type="gramEnd"/>
      <w:r>
        <w:rPr>
          <w:rFonts w:hint="eastAsia"/>
        </w:rPr>
        <w:t xml:space="preserve"> </w:t>
      </w:r>
      <w:r>
        <w:t>Simulation</w:t>
      </w:r>
      <w:r>
        <w:rPr>
          <w:rFonts w:hint="eastAsia"/>
        </w:rPr>
        <w:t xml:space="preserve"> </w:t>
      </w:r>
      <w:r>
        <w:t>parameters</w:t>
      </w:r>
      <w:r>
        <w:rPr>
          <w:rFonts w:hint="eastAsia"/>
        </w:rPr>
        <w:t xml:space="preserve"> of the baseline of AL adaptation indication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2552"/>
        <w:gridCol w:w="2409"/>
        <w:gridCol w:w="2177"/>
      </w:tblGrid>
      <w:tr w:rsidR="00C04E03" w14:paraId="2AB9120B" w14:textId="77777777" w:rsidTr="00A110BF">
        <w:trPr>
          <w:jc w:val="center"/>
        </w:trPr>
        <w:tc>
          <w:tcPr>
            <w:tcW w:w="1384" w:type="dxa"/>
          </w:tcPr>
          <w:p w14:paraId="697C4615" w14:textId="77777777" w:rsidR="00C04E03" w:rsidRPr="00884EAF" w:rsidRDefault="00C04E03" w:rsidP="00306610">
            <w:r w:rsidRPr="00884EAF">
              <w:t>Traffic</w:t>
            </w:r>
          </w:p>
        </w:tc>
        <w:tc>
          <w:tcPr>
            <w:tcW w:w="2552" w:type="dxa"/>
          </w:tcPr>
          <w:p w14:paraId="5F998059" w14:textId="1438ED32" w:rsidR="00C04E03" w:rsidRPr="0083172D" w:rsidRDefault="00C04E03" w:rsidP="00306610">
            <w:pPr>
              <w:rPr>
                <w:rFonts w:eastAsiaTheme="minorEastAsia" w:hint="eastAsia"/>
                <w:lang w:eastAsia="zh-CN"/>
              </w:rPr>
            </w:pPr>
            <w:r w:rsidRPr="00884EAF">
              <w:t>Instant message</w:t>
            </w:r>
            <w:r w:rsidR="0083172D">
              <w:rPr>
                <w:rFonts w:eastAsiaTheme="minorEastAsia" w:hint="eastAsia"/>
                <w:lang w:eastAsia="zh-CN"/>
              </w:rPr>
              <w:t xml:space="preserve"> (IM)</w:t>
            </w:r>
          </w:p>
        </w:tc>
        <w:tc>
          <w:tcPr>
            <w:tcW w:w="2409" w:type="dxa"/>
          </w:tcPr>
          <w:p w14:paraId="1EDDC5AE" w14:textId="77777777" w:rsidR="00C04E03" w:rsidRPr="00884EAF" w:rsidRDefault="00C04E03" w:rsidP="00306610">
            <w:r w:rsidRPr="00884EAF">
              <w:t>FTP traffic</w:t>
            </w:r>
          </w:p>
        </w:tc>
        <w:tc>
          <w:tcPr>
            <w:tcW w:w="2177" w:type="dxa"/>
          </w:tcPr>
          <w:p w14:paraId="3CF5548A" w14:textId="77777777" w:rsidR="00C04E03" w:rsidRPr="00884EAF" w:rsidRDefault="00C04E03" w:rsidP="00306610">
            <w:r w:rsidRPr="00884EAF">
              <w:t>VoIP</w:t>
            </w:r>
          </w:p>
        </w:tc>
      </w:tr>
      <w:tr w:rsidR="00C04E03" w14:paraId="478D5013" w14:textId="77777777" w:rsidTr="00A110BF">
        <w:trPr>
          <w:jc w:val="center"/>
        </w:trPr>
        <w:tc>
          <w:tcPr>
            <w:tcW w:w="1384" w:type="dxa"/>
          </w:tcPr>
          <w:p w14:paraId="18F5F6A8" w14:textId="77777777" w:rsidR="00C04E03" w:rsidRPr="00884EAF" w:rsidRDefault="00C04E03" w:rsidP="002A607E">
            <w:r w:rsidRPr="00884EAF">
              <w:t>Traffic model</w:t>
            </w:r>
          </w:p>
        </w:tc>
        <w:tc>
          <w:tcPr>
            <w:tcW w:w="2552" w:type="dxa"/>
          </w:tcPr>
          <w:p w14:paraId="2F044986" w14:textId="77777777" w:rsidR="00C04E03" w:rsidRPr="00884EAF" w:rsidRDefault="00C04E03" w:rsidP="002A607E">
            <w:r w:rsidRPr="00884EAF">
              <w:t>FTP model 3</w:t>
            </w:r>
          </w:p>
        </w:tc>
        <w:tc>
          <w:tcPr>
            <w:tcW w:w="2409" w:type="dxa"/>
          </w:tcPr>
          <w:p w14:paraId="52855FE3" w14:textId="77777777" w:rsidR="00C04E03" w:rsidRPr="00884EAF" w:rsidRDefault="00C04E03" w:rsidP="002A607E">
            <w:r w:rsidRPr="00884EAF">
              <w:t>FTP model 3</w:t>
            </w:r>
          </w:p>
        </w:tc>
        <w:tc>
          <w:tcPr>
            <w:tcW w:w="2177" w:type="dxa"/>
            <w:vMerge w:val="restart"/>
          </w:tcPr>
          <w:p w14:paraId="61BC68DF" w14:textId="77777777" w:rsidR="00C04E03" w:rsidRPr="00884EAF" w:rsidRDefault="00C04E03" w:rsidP="002A607E">
            <w:r w:rsidRPr="00884EAF">
              <w:t>As defined in R1-070674</w:t>
            </w:r>
            <w:r>
              <w:rPr>
                <w:rFonts w:hint="eastAsia"/>
              </w:rPr>
              <w:t>[3]</w:t>
            </w:r>
            <w:r w:rsidRPr="00884EAF">
              <w:t xml:space="preserve">. </w:t>
            </w:r>
          </w:p>
          <w:p w14:paraId="141011F3" w14:textId="77777777" w:rsidR="00C04E03" w:rsidRPr="00884EAF" w:rsidRDefault="00C04E03" w:rsidP="002A607E">
            <w:r w:rsidRPr="00884EAF">
              <w:t>Assume max two packets bundled.</w:t>
            </w:r>
          </w:p>
        </w:tc>
      </w:tr>
      <w:tr w:rsidR="00C04E03" w14:paraId="429D53E9" w14:textId="77777777" w:rsidTr="00A110BF">
        <w:trPr>
          <w:jc w:val="center"/>
        </w:trPr>
        <w:tc>
          <w:tcPr>
            <w:tcW w:w="1384" w:type="dxa"/>
          </w:tcPr>
          <w:p w14:paraId="1345B69B" w14:textId="77777777" w:rsidR="00C04E03" w:rsidRPr="00884EAF" w:rsidRDefault="00C04E03" w:rsidP="002A607E">
            <w:r w:rsidRPr="00884EAF">
              <w:t>Packet size</w:t>
            </w:r>
          </w:p>
        </w:tc>
        <w:tc>
          <w:tcPr>
            <w:tcW w:w="2552" w:type="dxa"/>
          </w:tcPr>
          <w:p w14:paraId="747B19A5" w14:textId="77777777" w:rsidR="00C04E03" w:rsidRPr="00884EAF" w:rsidRDefault="00C04E03" w:rsidP="002A607E">
            <w:r w:rsidRPr="00884EAF">
              <w:t>0.1Mbytes</w:t>
            </w:r>
          </w:p>
        </w:tc>
        <w:tc>
          <w:tcPr>
            <w:tcW w:w="2409" w:type="dxa"/>
          </w:tcPr>
          <w:p w14:paraId="3193B7C4" w14:textId="77777777" w:rsidR="00C04E03" w:rsidRPr="00884EAF" w:rsidRDefault="00C04E03" w:rsidP="002A607E">
            <w:r w:rsidRPr="00884EAF">
              <w:t>100 Bytes</w:t>
            </w:r>
          </w:p>
        </w:tc>
        <w:tc>
          <w:tcPr>
            <w:tcW w:w="2177" w:type="dxa"/>
            <w:vMerge/>
          </w:tcPr>
          <w:p w14:paraId="0AFDB88B" w14:textId="77777777" w:rsidR="00C04E03" w:rsidRPr="00884EAF" w:rsidRDefault="00C04E03" w:rsidP="002A607E"/>
        </w:tc>
      </w:tr>
      <w:tr w:rsidR="00C04E03" w14:paraId="07797676" w14:textId="77777777" w:rsidTr="00A110BF">
        <w:trPr>
          <w:jc w:val="center"/>
        </w:trPr>
        <w:tc>
          <w:tcPr>
            <w:tcW w:w="1384" w:type="dxa"/>
          </w:tcPr>
          <w:p w14:paraId="28A8D9F4" w14:textId="77777777" w:rsidR="00C04E03" w:rsidRPr="00884EAF" w:rsidRDefault="00C04E03" w:rsidP="002A607E">
            <w:r w:rsidRPr="00884EAF">
              <w:t>Mean inter-arrival time</w:t>
            </w:r>
          </w:p>
        </w:tc>
        <w:tc>
          <w:tcPr>
            <w:tcW w:w="2552" w:type="dxa"/>
          </w:tcPr>
          <w:p w14:paraId="70BE23FA" w14:textId="77777777" w:rsidR="00C04E03" w:rsidRPr="00884EAF" w:rsidRDefault="00C04E03" w:rsidP="002A607E">
            <w:r w:rsidRPr="00884EAF">
              <w:t>2 sec</w:t>
            </w:r>
          </w:p>
        </w:tc>
        <w:tc>
          <w:tcPr>
            <w:tcW w:w="2409" w:type="dxa"/>
          </w:tcPr>
          <w:p w14:paraId="497732D1" w14:textId="77777777" w:rsidR="00C04E03" w:rsidRPr="00884EAF" w:rsidRDefault="00C04E03" w:rsidP="002A607E">
            <w:r w:rsidRPr="00884EAF">
              <w:t>60 sec</w:t>
            </w:r>
          </w:p>
        </w:tc>
        <w:tc>
          <w:tcPr>
            <w:tcW w:w="2177" w:type="dxa"/>
            <w:vMerge/>
          </w:tcPr>
          <w:p w14:paraId="7CE565A5" w14:textId="77777777" w:rsidR="00C04E03" w:rsidRPr="00884EAF" w:rsidRDefault="00C04E03" w:rsidP="002A607E"/>
        </w:tc>
      </w:tr>
      <w:tr w:rsidR="00C04E03" w14:paraId="58AFB3EE" w14:textId="77777777" w:rsidTr="00A110BF">
        <w:trPr>
          <w:jc w:val="center"/>
        </w:trPr>
        <w:tc>
          <w:tcPr>
            <w:tcW w:w="1384" w:type="dxa"/>
          </w:tcPr>
          <w:p w14:paraId="59C24895" w14:textId="77777777" w:rsidR="00C04E03" w:rsidRPr="00884EAF" w:rsidRDefault="00C04E03" w:rsidP="002A607E">
            <w:r w:rsidRPr="00884EAF">
              <w:t>DRX setting</w:t>
            </w:r>
          </w:p>
        </w:tc>
        <w:tc>
          <w:tcPr>
            <w:tcW w:w="2552" w:type="dxa"/>
          </w:tcPr>
          <w:p w14:paraId="0D67736B" w14:textId="77777777" w:rsidR="00C04E03" w:rsidRPr="00884EAF" w:rsidRDefault="00C04E03" w:rsidP="002A607E">
            <w:r w:rsidRPr="00884EAF">
              <w:t xml:space="preserve">Period = 320 </w:t>
            </w:r>
            <w:proofErr w:type="spellStart"/>
            <w:r w:rsidRPr="00884EAF">
              <w:t>ms</w:t>
            </w:r>
            <w:proofErr w:type="spellEnd"/>
          </w:p>
          <w:p w14:paraId="54C389F1" w14:textId="77777777" w:rsidR="00C04E03" w:rsidRPr="00884EAF" w:rsidRDefault="00C04E03" w:rsidP="002A607E">
            <w:r w:rsidRPr="00884EAF">
              <w:t xml:space="preserve">Inactivity timer = 80 </w:t>
            </w:r>
            <w:proofErr w:type="spellStart"/>
            <w:r w:rsidRPr="00884EAF">
              <w:t>ms</w:t>
            </w:r>
            <w:proofErr w:type="spellEnd"/>
          </w:p>
          <w:p w14:paraId="6C8FB39F" w14:textId="77777777" w:rsidR="00C04E03" w:rsidRPr="00884EAF" w:rsidRDefault="00C04E03" w:rsidP="002A607E">
            <w:r w:rsidRPr="00884EAF">
              <w:t xml:space="preserve">FR1 On duration: 10 </w:t>
            </w:r>
            <w:proofErr w:type="spellStart"/>
            <w:r w:rsidRPr="00884EAF">
              <w:t>ms</w:t>
            </w:r>
            <w:proofErr w:type="spellEnd"/>
          </w:p>
          <w:p w14:paraId="5FEAC921" w14:textId="77777777" w:rsidR="00C04E03" w:rsidRPr="00884EAF" w:rsidRDefault="00C04E03" w:rsidP="002A607E">
            <w:r w:rsidRPr="00884EAF">
              <w:t xml:space="preserve">FR2 On duration: 5 </w:t>
            </w:r>
            <w:proofErr w:type="spellStart"/>
            <w:r w:rsidRPr="00884EAF">
              <w:t>ms</w:t>
            </w:r>
            <w:proofErr w:type="spellEnd"/>
          </w:p>
        </w:tc>
        <w:tc>
          <w:tcPr>
            <w:tcW w:w="2409" w:type="dxa"/>
          </w:tcPr>
          <w:p w14:paraId="4D32E642" w14:textId="77777777" w:rsidR="00C04E03" w:rsidRPr="00884EAF" w:rsidRDefault="00C04E03" w:rsidP="002A607E">
            <w:r w:rsidRPr="00884EAF">
              <w:t xml:space="preserve">C-DRX cycle 640 </w:t>
            </w:r>
            <w:proofErr w:type="spellStart"/>
            <w:r w:rsidRPr="00884EAF">
              <w:t>ms</w:t>
            </w:r>
            <w:proofErr w:type="spellEnd"/>
          </w:p>
          <w:p w14:paraId="34B841B4" w14:textId="77777777" w:rsidR="00C04E03" w:rsidRPr="00884EAF" w:rsidRDefault="00C04E03" w:rsidP="002A607E">
            <w:r w:rsidRPr="00884EAF">
              <w:t xml:space="preserve">Inactivity timer {200, 80} </w:t>
            </w:r>
            <w:proofErr w:type="spellStart"/>
            <w:r w:rsidRPr="00884EAF">
              <w:t>ms</w:t>
            </w:r>
            <w:proofErr w:type="spellEnd"/>
          </w:p>
          <w:p w14:paraId="1BBD540F" w14:textId="77777777" w:rsidR="00C04E03" w:rsidRPr="00884EAF" w:rsidRDefault="00C04E03" w:rsidP="002A607E">
            <w:r w:rsidRPr="00884EAF">
              <w:t xml:space="preserve">FR1 On duration: 10 </w:t>
            </w:r>
            <w:proofErr w:type="spellStart"/>
            <w:r w:rsidRPr="00884EAF">
              <w:t>ms</w:t>
            </w:r>
            <w:proofErr w:type="spellEnd"/>
          </w:p>
          <w:p w14:paraId="494E89BB" w14:textId="77777777" w:rsidR="00C04E03" w:rsidRPr="00884EAF" w:rsidRDefault="00C04E03" w:rsidP="002A607E">
            <w:r w:rsidRPr="00884EAF">
              <w:t xml:space="preserve">FR2 On duration: 5 </w:t>
            </w:r>
            <w:proofErr w:type="spellStart"/>
            <w:r w:rsidRPr="00884EAF">
              <w:t>ms</w:t>
            </w:r>
            <w:proofErr w:type="spellEnd"/>
          </w:p>
        </w:tc>
        <w:tc>
          <w:tcPr>
            <w:tcW w:w="2177" w:type="dxa"/>
          </w:tcPr>
          <w:p w14:paraId="6506B34F" w14:textId="77777777" w:rsidR="00C04E03" w:rsidRPr="00884EAF" w:rsidRDefault="00C04E03" w:rsidP="002A607E">
            <w:r w:rsidRPr="00884EAF">
              <w:t xml:space="preserve">Period = 40 </w:t>
            </w:r>
            <w:proofErr w:type="spellStart"/>
            <w:r w:rsidRPr="00884EAF">
              <w:t>ms</w:t>
            </w:r>
            <w:proofErr w:type="spellEnd"/>
          </w:p>
          <w:p w14:paraId="4D19B883" w14:textId="77777777" w:rsidR="00C04E03" w:rsidRPr="00884EAF" w:rsidRDefault="00C04E03" w:rsidP="002A607E">
            <w:r w:rsidRPr="00884EAF">
              <w:t xml:space="preserve">Inactivity timer = 10 </w:t>
            </w:r>
            <w:proofErr w:type="spellStart"/>
            <w:r w:rsidRPr="00884EAF">
              <w:t>ms</w:t>
            </w:r>
            <w:proofErr w:type="spellEnd"/>
          </w:p>
          <w:p w14:paraId="6EC8591F" w14:textId="77777777" w:rsidR="00C04E03" w:rsidRPr="00884EAF" w:rsidRDefault="00C04E03" w:rsidP="002A607E">
            <w:r w:rsidRPr="00884EAF">
              <w:t xml:space="preserve">FR1 On duration: 4 </w:t>
            </w:r>
            <w:proofErr w:type="spellStart"/>
            <w:r w:rsidRPr="00884EAF">
              <w:t>ms</w:t>
            </w:r>
            <w:proofErr w:type="spellEnd"/>
          </w:p>
          <w:p w14:paraId="170FEACF" w14:textId="77777777" w:rsidR="00C04E03" w:rsidRPr="00884EAF" w:rsidRDefault="00C04E03" w:rsidP="002A607E">
            <w:r w:rsidRPr="00884EAF">
              <w:t xml:space="preserve">FR2 On duration: 2 </w:t>
            </w:r>
            <w:proofErr w:type="spellStart"/>
            <w:r w:rsidRPr="00884EAF">
              <w:t>ms</w:t>
            </w:r>
            <w:proofErr w:type="spellEnd"/>
          </w:p>
        </w:tc>
      </w:tr>
    </w:tbl>
    <w:p w14:paraId="1191493D" w14:textId="77777777" w:rsidR="00C04E03" w:rsidRPr="003E2945" w:rsidRDefault="00C04E03" w:rsidP="00C04E03">
      <w:pPr>
        <w:rPr>
          <w:rFonts w:eastAsiaTheme="minorEastAsia"/>
          <w:lang w:eastAsia="zh-CN"/>
        </w:rPr>
      </w:pPr>
    </w:p>
    <w:p w14:paraId="5FC54D95" w14:textId="3D022883" w:rsidR="00C04E03" w:rsidRPr="00866735" w:rsidRDefault="00A110BF" w:rsidP="00866735">
      <w:pPr>
        <w:pStyle w:val="a0"/>
        <w:rPr>
          <w:rFonts w:eastAsia="宋体"/>
          <w:iCs/>
          <w:lang w:eastAsia="zh-CN"/>
        </w:rPr>
      </w:pPr>
      <w:r w:rsidRPr="00866735">
        <w:rPr>
          <w:rFonts w:eastAsia="宋体"/>
          <w:iCs/>
          <w:lang w:eastAsia="zh-CN"/>
        </w:rPr>
        <w:t>In th</w:t>
      </w:r>
      <w:r w:rsidRPr="00866735">
        <w:rPr>
          <w:rFonts w:eastAsia="宋体" w:hint="eastAsia"/>
          <w:iCs/>
          <w:lang w:eastAsia="zh-CN"/>
        </w:rPr>
        <w:t>e evaluation, w</w:t>
      </w:r>
      <w:r w:rsidR="00C04E03" w:rsidRPr="00866735">
        <w:rPr>
          <w:rFonts w:eastAsia="宋体" w:hint="eastAsia"/>
          <w:iCs/>
          <w:lang w:eastAsia="zh-CN"/>
        </w:rPr>
        <w:t xml:space="preserve">e assume </w:t>
      </w:r>
      <w:proofErr w:type="gramStart"/>
      <w:r w:rsidR="00544552">
        <w:rPr>
          <w:rFonts w:eastAsia="宋体" w:hint="eastAsia"/>
          <w:iCs/>
          <w:lang w:eastAsia="zh-CN"/>
        </w:rPr>
        <w:t xml:space="preserve">that </w:t>
      </w:r>
      <w:r w:rsidR="00C04E03" w:rsidRPr="00866735">
        <w:rPr>
          <w:rFonts w:eastAsia="宋体" w:hint="eastAsia"/>
          <w:iCs/>
          <w:lang w:eastAsia="zh-CN"/>
        </w:rPr>
        <w:t xml:space="preserve"> UE</w:t>
      </w:r>
      <w:proofErr w:type="gramEnd"/>
      <w:r w:rsidR="00C04E03" w:rsidRPr="00866735">
        <w:rPr>
          <w:rFonts w:eastAsia="宋体" w:hint="eastAsia"/>
          <w:iCs/>
          <w:lang w:eastAsia="zh-CN"/>
        </w:rPr>
        <w:t xml:space="preserve"> has been configured with AL configuration {1</w:t>
      </w:r>
      <w:r w:rsidR="00C04E03" w:rsidRPr="00866735">
        <w:rPr>
          <w:rFonts w:eastAsia="宋体"/>
          <w:iCs/>
          <w:lang w:eastAsia="zh-CN"/>
        </w:rPr>
        <w:t>, 2,</w:t>
      </w:r>
      <w:r w:rsidR="00C04E03"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/>
          <w:iCs/>
          <w:lang w:eastAsia="zh-CN"/>
        </w:rPr>
        <w:t>4,</w:t>
      </w:r>
      <w:r w:rsidR="00C04E03"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/>
          <w:iCs/>
          <w:lang w:eastAsia="zh-CN"/>
        </w:rPr>
        <w:t>8,</w:t>
      </w:r>
      <w:r w:rsidR="00C04E03"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/>
          <w:iCs/>
          <w:lang w:eastAsia="zh-CN"/>
        </w:rPr>
        <w:t>16</w:t>
      </w:r>
      <w:r w:rsidR="00C04E03" w:rsidRPr="00866735">
        <w:rPr>
          <w:rFonts w:eastAsia="宋体" w:hint="eastAsia"/>
          <w:iCs/>
          <w:lang w:eastAsia="zh-CN"/>
        </w:rPr>
        <w:t>}</w:t>
      </w:r>
      <w:r w:rsidRPr="00866735">
        <w:rPr>
          <w:rFonts w:eastAsia="宋体" w:hint="eastAsia"/>
          <w:iCs/>
          <w:lang w:eastAsia="zh-CN"/>
        </w:rPr>
        <w:t xml:space="preserve"> by </w:t>
      </w:r>
      <w:r w:rsidRPr="00866735">
        <w:rPr>
          <w:rFonts w:eastAsia="宋体"/>
          <w:iCs/>
          <w:lang w:eastAsia="zh-CN"/>
        </w:rPr>
        <w:t>the</w:t>
      </w:r>
      <w:r w:rsidRPr="00866735">
        <w:rPr>
          <w:rFonts w:eastAsia="宋体" w:hint="eastAsia"/>
          <w:iCs/>
          <w:lang w:eastAsia="zh-CN"/>
        </w:rPr>
        <w:t xml:space="preserve"> high layer </w:t>
      </w:r>
      <w:r w:rsidRPr="00866735">
        <w:rPr>
          <w:rFonts w:eastAsia="宋体"/>
          <w:iCs/>
          <w:lang w:eastAsia="zh-CN"/>
        </w:rPr>
        <w:t>signaling</w:t>
      </w:r>
      <w:r w:rsidR="00C04E03" w:rsidRPr="00866735">
        <w:rPr>
          <w:rFonts w:eastAsia="宋体" w:hint="eastAsia"/>
          <w:iCs/>
          <w:lang w:eastAsia="zh-CN"/>
        </w:rPr>
        <w:t xml:space="preserve">, and the </w:t>
      </w:r>
      <w:r w:rsidRPr="00866735">
        <w:rPr>
          <w:rFonts w:eastAsia="宋体" w:hint="eastAsia"/>
          <w:iCs/>
          <w:lang w:eastAsia="zh-CN"/>
        </w:rPr>
        <w:t xml:space="preserve">required </w:t>
      </w:r>
      <w:r w:rsidR="00C04E03" w:rsidRPr="00866735">
        <w:rPr>
          <w:rFonts w:eastAsia="宋体" w:hint="eastAsia"/>
          <w:iCs/>
          <w:lang w:eastAsia="zh-CN"/>
        </w:rPr>
        <w:t xml:space="preserve">maximum number of BD </w:t>
      </w:r>
      <w:r w:rsidRPr="00866735">
        <w:rPr>
          <w:rFonts w:eastAsia="宋体" w:hint="eastAsia"/>
          <w:iCs/>
          <w:lang w:eastAsia="zh-CN"/>
        </w:rPr>
        <w:t>with the value</w:t>
      </w:r>
      <w:r w:rsidR="00C04E03" w:rsidRPr="00866735">
        <w:rPr>
          <w:rFonts w:eastAsia="宋体" w:hint="eastAsia"/>
          <w:iCs/>
          <w:lang w:eastAsia="zh-CN"/>
        </w:rPr>
        <w:t xml:space="preserve"> 44</w:t>
      </w:r>
      <w:r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 w:hint="eastAsia"/>
          <w:iCs/>
          <w:lang w:eastAsia="zh-CN"/>
        </w:rPr>
        <w:t xml:space="preserve">is </w:t>
      </w:r>
      <w:r w:rsidRPr="00866735">
        <w:rPr>
          <w:rFonts w:eastAsia="宋体" w:hint="eastAsia"/>
          <w:iCs/>
          <w:lang w:eastAsia="zh-CN"/>
        </w:rPr>
        <w:t xml:space="preserve">considered in </w:t>
      </w:r>
      <w:r w:rsidR="00C04E03" w:rsidRPr="00866735">
        <w:rPr>
          <w:rFonts w:eastAsia="宋体" w:hint="eastAsia"/>
          <w:iCs/>
          <w:lang w:eastAsia="zh-CN"/>
        </w:rPr>
        <w:t xml:space="preserve">the baseline. </w:t>
      </w:r>
      <w:r w:rsidR="00D07696" w:rsidRPr="00866735">
        <w:rPr>
          <w:rFonts w:eastAsia="宋体" w:hint="eastAsia"/>
          <w:iCs/>
          <w:lang w:eastAsia="zh-CN"/>
        </w:rPr>
        <w:t xml:space="preserve">For the Redcap UE, it can be </w:t>
      </w:r>
      <w:r w:rsidR="00C04E03" w:rsidRPr="00866735">
        <w:rPr>
          <w:rFonts w:eastAsia="宋体" w:hint="eastAsia"/>
          <w:iCs/>
          <w:lang w:eastAsia="zh-CN"/>
        </w:rPr>
        <w:t>indicated to use AL subset 1</w:t>
      </w:r>
      <w:r w:rsidR="00D07696" w:rsidRPr="00866735">
        <w:rPr>
          <w:rFonts w:eastAsia="宋体" w:hint="eastAsia"/>
          <w:iCs/>
          <w:lang w:eastAsia="zh-CN"/>
        </w:rPr>
        <w:t>, e.g.</w:t>
      </w:r>
      <w:r w:rsidR="00C04E03" w:rsidRPr="00866735">
        <w:rPr>
          <w:rFonts w:eastAsia="宋体" w:hint="eastAsia"/>
          <w:iCs/>
          <w:lang w:eastAsia="zh-CN"/>
        </w:rPr>
        <w:t xml:space="preserve"> {1</w:t>
      </w:r>
      <w:r w:rsidR="00C04E03" w:rsidRPr="00866735">
        <w:rPr>
          <w:rFonts w:eastAsia="宋体"/>
          <w:iCs/>
          <w:lang w:eastAsia="zh-CN"/>
        </w:rPr>
        <w:t>, 2,</w:t>
      </w:r>
      <w:r w:rsidR="00C04E03"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/>
          <w:iCs/>
          <w:lang w:eastAsia="zh-CN"/>
        </w:rPr>
        <w:t>4</w:t>
      </w:r>
      <w:r w:rsidR="00C04E03" w:rsidRPr="00866735">
        <w:rPr>
          <w:rFonts w:eastAsia="宋体" w:hint="eastAsia"/>
          <w:iCs/>
          <w:lang w:eastAsia="zh-CN"/>
        </w:rPr>
        <w:t>}</w:t>
      </w:r>
      <w:r w:rsidR="00D07696" w:rsidRPr="00866735">
        <w:rPr>
          <w:rFonts w:eastAsia="宋体" w:hint="eastAsia"/>
          <w:iCs/>
          <w:lang w:eastAsia="zh-CN"/>
        </w:rPr>
        <w:t>, via the dynamic indication</w:t>
      </w:r>
      <w:r w:rsidR="00C04E03" w:rsidRPr="00866735">
        <w:rPr>
          <w:rFonts w:eastAsia="宋体" w:hint="eastAsia"/>
          <w:iCs/>
          <w:lang w:eastAsia="zh-CN"/>
        </w:rPr>
        <w:t xml:space="preserve"> in </w:t>
      </w:r>
      <w:r w:rsidR="00544552">
        <w:rPr>
          <w:rFonts w:eastAsia="宋体" w:hint="eastAsia"/>
          <w:iCs/>
          <w:lang w:eastAsia="zh-CN"/>
        </w:rPr>
        <w:t>enhanced DCI</w:t>
      </w:r>
      <w:r w:rsidR="00D07696" w:rsidRPr="00866735">
        <w:rPr>
          <w:rFonts w:eastAsia="宋体" w:hint="eastAsia"/>
          <w:iCs/>
          <w:lang w:eastAsia="zh-CN"/>
        </w:rPr>
        <w:t xml:space="preserve">. </w:t>
      </w:r>
      <w:r w:rsidR="00544552">
        <w:rPr>
          <w:rFonts w:eastAsia="宋体" w:hint="eastAsia"/>
          <w:iCs/>
          <w:lang w:eastAsia="zh-CN"/>
        </w:rPr>
        <w:t>In</w:t>
      </w:r>
      <w:r w:rsidR="00D07696" w:rsidRPr="00866735">
        <w:rPr>
          <w:rFonts w:eastAsia="宋体" w:hint="eastAsia"/>
          <w:iCs/>
          <w:lang w:eastAsia="zh-CN"/>
        </w:rPr>
        <w:t xml:space="preserve"> this case, </w:t>
      </w:r>
      <w:r w:rsidR="00C04E03" w:rsidRPr="00866735">
        <w:rPr>
          <w:rFonts w:eastAsia="宋体" w:hint="eastAsia"/>
          <w:iCs/>
          <w:lang w:eastAsia="zh-CN"/>
        </w:rPr>
        <w:t>it is assumed that the maximum number of BD</w:t>
      </w:r>
      <w:r w:rsidR="00D07696" w:rsidRPr="00866735">
        <w:rPr>
          <w:rFonts w:eastAsia="宋体" w:hint="eastAsia"/>
          <w:iCs/>
          <w:lang w:eastAsia="zh-CN"/>
        </w:rPr>
        <w:t xml:space="preserve"> for the </w:t>
      </w:r>
      <w:r w:rsidR="00544552" w:rsidRPr="00866735">
        <w:rPr>
          <w:rFonts w:eastAsia="宋体" w:hint="eastAsia"/>
          <w:iCs/>
          <w:lang w:eastAsia="zh-CN"/>
        </w:rPr>
        <w:t>AL subset 1</w:t>
      </w:r>
      <w:r w:rsidR="00C04E03" w:rsidRPr="00866735">
        <w:rPr>
          <w:rFonts w:eastAsia="宋体" w:hint="eastAsia"/>
          <w:iCs/>
          <w:lang w:eastAsia="zh-CN"/>
        </w:rPr>
        <w:t xml:space="preserve"> is reduced</w:t>
      </w:r>
      <w:r w:rsidR="00D07696" w:rsidRPr="00866735">
        <w:rPr>
          <w:rFonts w:eastAsia="宋体" w:hint="eastAsia"/>
          <w:iCs/>
          <w:lang w:eastAsia="zh-CN"/>
        </w:rPr>
        <w:t xml:space="preserve"> by</w:t>
      </w:r>
      <w:r w:rsidR="00C04E03" w:rsidRPr="00866735">
        <w:rPr>
          <w:rFonts w:eastAsia="宋体" w:hint="eastAsia"/>
          <w:iCs/>
          <w:lang w:eastAsia="zh-CN"/>
        </w:rPr>
        <w:t xml:space="preserve"> 25%. </w:t>
      </w:r>
      <w:r w:rsidR="00F926CD" w:rsidRPr="00866735">
        <w:rPr>
          <w:rFonts w:eastAsia="宋体"/>
          <w:iCs/>
          <w:lang w:eastAsia="zh-CN"/>
        </w:rPr>
        <w:t>O</w:t>
      </w:r>
      <w:r w:rsidR="00F926CD" w:rsidRPr="00866735">
        <w:rPr>
          <w:rFonts w:eastAsia="宋体" w:hint="eastAsia"/>
          <w:iCs/>
          <w:lang w:eastAsia="zh-CN"/>
        </w:rPr>
        <w:t xml:space="preserve">therwise, 50% BD reduction is also evaluated in the subsection, i.e. </w:t>
      </w:r>
      <w:r w:rsidR="00C04E03" w:rsidRPr="00866735">
        <w:rPr>
          <w:rFonts w:eastAsia="宋体" w:hint="eastAsia"/>
          <w:iCs/>
          <w:lang w:eastAsia="zh-CN"/>
        </w:rPr>
        <w:t>the UE is indicated to use AL subset 2</w:t>
      </w:r>
      <w:r w:rsidR="00544552">
        <w:rPr>
          <w:rFonts w:eastAsia="宋体" w:hint="eastAsia"/>
          <w:iCs/>
          <w:lang w:eastAsia="zh-CN"/>
        </w:rPr>
        <w:t>, e.g.</w:t>
      </w:r>
      <w:r w:rsidR="00C04E03" w:rsidRPr="00866735">
        <w:rPr>
          <w:rFonts w:eastAsia="宋体" w:hint="eastAsia"/>
          <w:iCs/>
          <w:lang w:eastAsia="zh-CN"/>
        </w:rPr>
        <w:t xml:space="preserve"> {4, 8, 16}</w:t>
      </w:r>
      <w:r w:rsidR="00544552">
        <w:rPr>
          <w:rFonts w:eastAsia="宋体" w:hint="eastAsia"/>
          <w:iCs/>
          <w:lang w:eastAsia="zh-CN"/>
        </w:rPr>
        <w:t>,</w:t>
      </w:r>
      <w:r w:rsidR="00C04E03" w:rsidRPr="00866735">
        <w:rPr>
          <w:rFonts w:eastAsia="宋体" w:hint="eastAsia"/>
          <w:iCs/>
          <w:lang w:eastAsia="zh-CN"/>
        </w:rPr>
        <w:t xml:space="preserve"> </w:t>
      </w:r>
      <w:r w:rsidR="00544552">
        <w:rPr>
          <w:rFonts w:eastAsia="宋体" w:hint="eastAsia"/>
          <w:iCs/>
          <w:lang w:eastAsia="zh-CN"/>
        </w:rPr>
        <w:t>at the</w:t>
      </w:r>
      <w:r w:rsidR="00544552"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 w:hint="eastAsia"/>
          <w:iCs/>
          <w:lang w:eastAsia="zh-CN"/>
        </w:rPr>
        <w:t xml:space="preserve">subsequent PDCCH </w:t>
      </w:r>
      <w:r w:rsidR="00C04E03" w:rsidRPr="00866735">
        <w:rPr>
          <w:rFonts w:eastAsia="宋体"/>
          <w:iCs/>
          <w:lang w:eastAsia="zh-CN"/>
        </w:rPr>
        <w:t>monitoring</w:t>
      </w:r>
      <w:r w:rsidR="00F926CD" w:rsidRPr="00866735">
        <w:rPr>
          <w:rFonts w:eastAsia="宋体" w:hint="eastAsia"/>
          <w:iCs/>
          <w:lang w:eastAsia="zh-CN"/>
        </w:rPr>
        <w:t xml:space="preserve"> occasion.</w:t>
      </w:r>
      <w:r w:rsidR="00C04E03" w:rsidRPr="00866735">
        <w:rPr>
          <w:rFonts w:eastAsia="宋体" w:hint="eastAsia"/>
          <w:iCs/>
          <w:lang w:eastAsia="zh-CN"/>
        </w:rPr>
        <w:t xml:space="preserve"> </w:t>
      </w:r>
      <w:r w:rsidR="00544552">
        <w:rPr>
          <w:rFonts w:eastAsia="宋体" w:hint="eastAsia"/>
          <w:iCs/>
          <w:lang w:eastAsia="zh-CN"/>
        </w:rPr>
        <w:t>Furthermore</w:t>
      </w:r>
      <w:r w:rsidR="00C04E03" w:rsidRPr="00866735">
        <w:rPr>
          <w:rFonts w:eastAsia="宋体" w:hint="eastAsia"/>
          <w:iCs/>
          <w:lang w:eastAsia="zh-CN"/>
        </w:rPr>
        <w:t>, the power scaling scheme for BD reduction (for same slot scheduling only)</w:t>
      </w:r>
      <w:r w:rsidR="00544552" w:rsidRPr="00544552">
        <w:rPr>
          <w:rFonts w:eastAsia="宋体" w:hint="eastAsia"/>
          <w:iCs/>
          <w:lang w:eastAsia="zh-CN"/>
        </w:rPr>
        <w:t xml:space="preserve"> </w:t>
      </w:r>
      <w:r w:rsidR="00544552" w:rsidRPr="00866735">
        <w:rPr>
          <w:rFonts w:eastAsia="宋体" w:hint="eastAsia"/>
          <w:iCs/>
          <w:lang w:eastAsia="zh-CN"/>
        </w:rPr>
        <w:t>compared to the baseline</w:t>
      </w:r>
      <w:r w:rsidR="00C04E03" w:rsidRPr="00866735">
        <w:rPr>
          <w:rFonts w:eastAsia="宋体" w:hint="eastAsia"/>
          <w:iCs/>
          <w:lang w:eastAsia="zh-CN"/>
        </w:rPr>
        <w:t xml:space="preserve"> </w:t>
      </w:r>
      <w:r w:rsidR="00544552">
        <w:rPr>
          <w:rFonts w:eastAsia="宋体" w:hint="eastAsia"/>
          <w:iCs/>
          <w:lang w:eastAsia="zh-CN"/>
        </w:rPr>
        <w:t xml:space="preserve">is considered according to the </w:t>
      </w:r>
      <w:r w:rsidR="00C04E03" w:rsidRPr="00866735">
        <w:rPr>
          <w:rFonts w:eastAsia="宋体" w:hint="eastAsia"/>
          <w:iCs/>
          <w:lang w:eastAsia="zh-CN"/>
        </w:rPr>
        <w:t>following formula:</w:t>
      </w:r>
    </w:p>
    <w:p w14:paraId="2F3E453E" w14:textId="54CD2CB9" w:rsidR="00C04E03" w:rsidRPr="00544552" w:rsidRDefault="00C04E03" w:rsidP="00C04E03">
      <w:pPr>
        <w:pStyle w:val="a0"/>
        <w:jc w:val="center"/>
        <w:rPr>
          <w:rFonts w:eastAsiaTheme="minorEastAsia" w:hint="eastAsia"/>
          <w:lang w:eastAsia="zh-CN"/>
        </w:rPr>
      </w:pPr>
      <w:proofErr w:type="gramStart"/>
      <w:r w:rsidRPr="002A607E">
        <w:t>P(</w:t>
      </w:r>
      <w:proofErr w:type="gramEnd"/>
      <w:r w:rsidRPr="002A607E">
        <w:t>α) = α ∙ Pt + (1 – α) ∙ 0.7Pt</w:t>
      </w:r>
      <w:r w:rsidR="00544552">
        <w:rPr>
          <w:rFonts w:eastAsiaTheme="minorEastAsia" w:hint="eastAsia"/>
          <w:lang w:eastAsia="zh-CN"/>
        </w:rPr>
        <w:t>,</w:t>
      </w:r>
    </w:p>
    <w:p w14:paraId="02F31586" w14:textId="4B4A657D" w:rsidR="00C04E03" w:rsidRPr="00866735" w:rsidRDefault="00544552" w:rsidP="00866735">
      <w:pPr>
        <w:pStyle w:val="a0"/>
        <w:rPr>
          <w:rFonts w:eastAsia="宋体"/>
          <w:iCs/>
          <w:lang w:eastAsia="zh-CN"/>
        </w:rPr>
      </w:pPr>
      <w:proofErr w:type="gramStart"/>
      <w:r>
        <w:rPr>
          <w:rFonts w:eastAsia="宋体" w:hint="eastAsia"/>
          <w:iCs/>
          <w:lang w:eastAsia="zh-CN"/>
        </w:rPr>
        <w:lastRenderedPageBreak/>
        <w:t>in</w:t>
      </w:r>
      <w:proofErr w:type="gramEnd"/>
      <w:r>
        <w:rPr>
          <w:rFonts w:eastAsia="宋体" w:hint="eastAsia"/>
          <w:iCs/>
          <w:lang w:eastAsia="zh-CN"/>
        </w:rPr>
        <w:t xml:space="preserve"> which </w:t>
      </w:r>
      <w:r w:rsidR="00C04E03" w:rsidRPr="00866735">
        <w:rPr>
          <w:rFonts w:eastAsia="宋体"/>
          <w:iCs/>
          <w:lang w:eastAsia="zh-CN"/>
        </w:rPr>
        <w:t>α is the ratio of PDCCH candidates to the max number of PDCCH candidates in the reference configuration (α&gt;0) and Pt is the PDCCH-only power for same-slot scheduling.</w:t>
      </w:r>
    </w:p>
    <w:p w14:paraId="428D596C" w14:textId="16D90EF8" w:rsidR="00C04E03" w:rsidRPr="00866735" w:rsidRDefault="00F926CD" w:rsidP="00866735">
      <w:pPr>
        <w:pStyle w:val="a0"/>
        <w:rPr>
          <w:rFonts w:eastAsia="宋体"/>
          <w:iCs/>
          <w:lang w:eastAsia="zh-CN"/>
        </w:rPr>
      </w:pPr>
      <w:r w:rsidRPr="00866735">
        <w:rPr>
          <w:rFonts w:eastAsia="宋体" w:hint="eastAsia"/>
          <w:iCs/>
          <w:lang w:eastAsia="zh-CN"/>
        </w:rPr>
        <w:t>T</w:t>
      </w:r>
      <w:r w:rsidR="00C04E03" w:rsidRPr="00866735">
        <w:rPr>
          <w:rFonts w:eastAsia="宋体"/>
          <w:iCs/>
          <w:lang w:eastAsia="zh-CN"/>
        </w:rPr>
        <w:t xml:space="preserve">he </w:t>
      </w:r>
      <w:r w:rsidR="00C04E03" w:rsidRPr="00866735">
        <w:rPr>
          <w:rFonts w:eastAsia="宋体" w:hint="eastAsia"/>
          <w:iCs/>
          <w:lang w:eastAsia="zh-CN"/>
        </w:rPr>
        <w:t xml:space="preserve">simulation </w:t>
      </w:r>
      <w:r w:rsidR="00C04E03" w:rsidRPr="00866735">
        <w:rPr>
          <w:rFonts w:eastAsia="宋体"/>
          <w:iCs/>
          <w:lang w:eastAsia="zh-CN"/>
        </w:rPr>
        <w:t>results of power saving gain</w:t>
      </w:r>
      <w:r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 w:hint="eastAsia"/>
          <w:iCs/>
          <w:lang w:eastAsia="zh-CN"/>
        </w:rPr>
        <w:t>for</w:t>
      </w:r>
      <w:r w:rsidR="00C04E03" w:rsidRPr="00866735">
        <w:rPr>
          <w:rFonts w:eastAsia="宋体"/>
          <w:iCs/>
          <w:lang w:eastAsia="zh-CN"/>
        </w:rPr>
        <w:t xml:space="preserve"> AL adaptation</w:t>
      </w:r>
      <w:r w:rsidR="00C04E03" w:rsidRPr="00866735">
        <w:rPr>
          <w:rFonts w:eastAsia="宋体" w:hint="eastAsia"/>
          <w:iCs/>
          <w:lang w:eastAsia="zh-CN"/>
        </w:rPr>
        <w:t xml:space="preserve"> as mentioned above</w:t>
      </w:r>
      <w:r w:rsidRPr="00866735">
        <w:rPr>
          <w:rFonts w:eastAsia="宋体" w:hint="eastAsia"/>
          <w:iCs/>
          <w:lang w:eastAsia="zh-CN"/>
        </w:rPr>
        <w:t xml:space="preserve"> are provided in Table 4</w:t>
      </w:r>
      <w:r w:rsidR="00C04E03" w:rsidRPr="00866735">
        <w:rPr>
          <w:rFonts w:eastAsia="宋体"/>
          <w:iCs/>
          <w:lang w:eastAsia="zh-CN"/>
        </w:rPr>
        <w:t>.</w:t>
      </w:r>
    </w:p>
    <w:p w14:paraId="79C90167" w14:textId="202010B8" w:rsidR="00C04E03" w:rsidRPr="003D3E19" w:rsidRDefault="00C04E03" w:rsidP="003E2945">
      <w:pPr>
        <w:jc w:val="center"/>
        <w:rPr>
          <w:rFonts w:eastAsiaTheme="minorEastAsia"/>
          <w:b/>
          <w:lang w:eastAsia="zh-CN"/>
        </w:rPr>
      </w:pPr>
      <w:proofErr w:type="gramStart"/>
      <w:r w:rsidRPr="00DB1981">
        <w:t xml:space="preserve">Table </w:t>
      </w:r>
      <w:r w:rsidRPr="00DB1981">
        <w:rPr>
          <w:lang w:eastAsia="zh-CN"/>
        </w:rPr>
        <w:t>4</w:t>
      </w:r>
      <w:r w:rsidR="00F926CD">
        <w:rPr>
          <w:rFonts w:eastAsiaTheme="minorEastAsia" w:hint="eastAsia"/>
          <w:lang w:eastAsia="zh-CN"/>
        </w:rPr>
        <w:t>.</w:t>
      </w:r>
      <w:proofErr w:type="gramEnd"/>
      <w:r w:rsidRPr="00DB1981">
        <w:t xml:space="preserve"> </w:t>
      </w:r>
      <w:r w:rsidRPr="00DB1981">
        <w:rPr>
          <w:lang w:eastAsia="zh-CN"/>
        </w:rPr>
        <w:t xml:space="preserve">Power saving gain </w:t>
      </w:r>
      <w:r w:rsidR="003D3E19">
        <w:rPr>
          <w:rFonts w:eastAsiaTheme="minorEastAsia" w:hint="eastAsia"/>
          <w:lang w:eastAsia="zh-CN"/>
        </w:rPr>
        <w:t>for the</w:t>
      </w:r>
      <w:r w:rsidRPr="00DB1981">
        <w:rPr>
          <w:lang w:eastAsia="zh-CN"/>
        </w:rPr>
        <w:t xml:space="preserve"> </w:t>
      </w:r>
      <w:r>
        <w:rPr>
          <w:rFonts w:hint="eastAsia"/>
        </w:rPr>
        <w:t>AL adaptation indication</w:t>
      </w:r>
      <w:r w:rsidR="003D3E19">
        <w:rPr>
          <w:rFonts w:eastAsiaTheme="minorEastAsia" w:hint="eastAsia"/>
          <w:lang w:eastAsia="zh-CN"/>
        </w:rPr>
        <w:t xml:space="preserve"> under the different traffic models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96"/>
        <w:gridCol w:w="1720"/>
        <w:gridCol w:w="1543"/>
        <w:gridCol w:w="1543"/>
        <w:gridCol w:w="1543"/>
        <w:gridCol w:w="1543"/>
      </w:tblGrid>
      <w:tr w:rsidR="00C04E03" w14:paraId="3B2EEEFC" w14:textId="77777777" w:rsidTr="006C32B2">
        <w:tc>
          <w:tcPr>
            <w:tcW w:w="1396" w:type="dxa"/>
          </w:tcPr>
          <w:p w14:paraId="2F47CA4D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>Traffic</w:t>
            </w:r>
          </w:p>
        </w:tc>
        <w:tc>
          <w:tcPr>
            <w:tcW w:w="1720" w:type="dxa"/>
          </w:tcPr>
          <w:p w14:paraId="7028A571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>Scenarios</w:t>
            </w:r>
          </w:p>
        </w:tc>
        <w:tc>
          <w:tcPr>
            <w:tcW w:w="1543" w:type="dxa"/>
          </w:tcPr>
          <w:p w14:paraId="625FC61A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>TDD, 1 Rx, @FR1</w:t>
            </w:r>
          </w:p>
        </w:tc>
        <w:tc>
          <w:tcPr>
            <w:tcW w:w="1543" w:type="dxa"/>
          </w:tcPr>
          <w:p w14:paraId="0F3FBC6C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>TDD, 2 Rx, @FR1</w:t>
            </w:r>
          </w:p>
        </w:tc>
        <w:tc>
          <w:tcPr>
            <w:tcW w:w="1543" w:type="dxa"/>
          </w:tcPr>
          <w:p w14:paraId="1B2C4112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>TDD, 1 Rx, @FR2</w:t>
            </w:r>
          </w:p>
        </w:tc>
        <w:tc>
          <w:tcPr>
            <w:tcW w:w="1543" w:type="dxa"/>
          </w:tcPr>
          <w:p w14:paraId="0BC90E1C" w14:textId="77777777" w:rsidR="00C04E03" w:rsidRDefault="00C04E03" w:rsidP="002A607E">
            <w:pPr>
              <w:pStyle w:val="a0"/>
            </w:pPr>
            <w:r>
              <w:rPr>
                <w:rFonts w:hint="eastAsia"/>
              </w:rPr>
              <w:t>TDD, 2 Rx, @FR2</w:t>
            </w:r>
          </w:p>
        </w:tc>
      </w:tr>
      <w:tr w:rsidR="00C04E03" w14:paraId="695F35B9" w14:textId="77777777" w:rsidTr="006C32B2">
        <w:tc>
          <w:tcPr>
            <w:tcW w:w="1396" w:type="dxa"/>
            <w:vMerge w:val="restart"/>
          </w:tcPr>
          <w:p w14:paraId="129316D6" w14:textId="5123C758" w:rsidR="00C04E03" w:rsidRPr="003D3E19" w:rsidRDefault="00C04E03" w:rsidP="002A607E">
            <w:pPr>
              <w:pStyle w:val="a0"/>
              <w:jc w:val="left"/>
              <w:rPr>
                <w:rFonts w:eastAsiaTheme="minorEastAsia" w:hint="eastAsia"/>
                <w:lang w:eastAsia="zh-CN"/>
              </w:rPr>
            </w:pPr>
            <w:r w:rsidRPr="00DB1981">
              <w:t>Instant messaging</w:t>
            </w:r>
            <w:r w:rsidR="003D3E19">
              <w:rPr>
                <w:rFonts w:eastAsiaTheme="minorEastAsia" w:hint="eastAsia"/>
                <w:lang w:eastAsia="zh-CN"/>
              </w:rPr>
              <w:t xml:space="preserve"> (IM)</w:t>
            </w:r>
          </w:p>
        </w:tc>
        <w:tc>
          <w:tcPr>
            <w:tcW w:w="1720" w:type="dxa"/>
          </w:tcPr>
          <w:p w14:paraId="2FDFC8B0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1</w:t>
            </w:r>
          </w:p>
        </w:tc>
        <w:tc>
          <w:tcPr>
            <w:tcW w:w="1543" w:type="dxa"/>
          </w:tcPr>
          <w:p w14:paraId="3722E393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1.8300%</w:t>
            </w:r>
          </w:p>
          <w:p w14:paraId="50815DDC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0DFAAA80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2.1650%</w:t>
            </w:r>
          </w:p>
          <w:p w14:paraId="646BA15A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1019E406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4.5341%</w:t>
            </w:r>
          </w:p>
          <w:p w14:paraId="4C4D63FD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5001C863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4.8061%</w:t>
            </w:r>
          </w:p>
          <w:p w14:paraId="6F7151E2" w14:textId="77777777" w:rsidR="00C04E03" w:rsidRPr="00971038" w:rsidRDefault="00C04E03" w:rsidP="002A607E">
            <w:pPr>
              <w:pStyle w:val="a0"/>
            </w:pPr>
          </w:p>
        </w:tc>
      </w:tr>
      <w:tr w:rsidR="00C04E03" w14:paraId="0646D8CE" w14:textId="77777777" w:rsidTr="006C32B2">
        <w:tc>
          <w:tcPr>
            <w:tcW w:w="1396" w:type="dxa"/>
            <w:vMerge/>
          </w:tcPr>
          <w:p w14:paraId="049CE655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720" w:type="dxa"/>
          </w:tcPr>
          <w:p w14:paraId="4994D39E" w14:textId="0203BC61" w:rsidR="00C04E03" w:rsidRPr="00DB1981" w:rsidRDefault="00C04E03" w:rsidP="006C32B2">
            <w:pPr>
              <w:pStyle w:val="a0"/>
              <w:jc w:val="left"/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2</w:t>
            </w:r>
          </w:p>
        </w:tc>
        <w:tc>
          <w:tcPr>
            <w:tcW w:w="1543" w:type="dxa"/>
          </w:tcPr>
          <w:p w14:paraId="6D87314F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3.6700%</w:t>
            </w:r>
          </w:p>
          <w:p w14:paraId="767B8687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7BE4D95B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4.1150%</w:t>
            </w:r>
          </w:p>
          <w:p w14:paraId="1573830E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0B776178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9.0696%</w:t>
            </w:r>
          </w:p>
          <w:p w14:paraId="7DE2E09A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03CF7400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9.6111%</w:t>
            </w:r>
          </w:p>
          <w:p w14:paraId="48A1E7CF" w14:textId="77777777" w:rsidR="00C04E03" w:rsidRPr="00971038" w:rsidRDefault="00C04E03" w:rsidP="002A607E">
            <w:pPr>
              <w:pStyle w:val="a0"/>
            </w:pPr>
          </w:p>
        </w:tc>
      </w:tr>
      <w:tr w:rsidR="00C04E03" w14:paraId="2CD54881" w14:textId="77777777" w:rsidTr="006C32B2">
        <w:tc>
          <w:tcPr>
            <w:tcW w:w="1396" w:type="dxa"/>
            <w:vMerge w:val="restart"/>
          </w:tcPr>
          <w:p w14:paraId="66F7F9D3" w14:textId="092E2768" w:rsidR="00C04E03" w:rsidRPr="003D3E19" w:rsidRDefault="003D3E19" w:rsidP="002A607E">
            <w:pPr>
              <w:pStyle w:val="a0"/>
              <w:jc w:val="left"/>
            </w:pPr>
            <w:r w:rsidRPr="00884EAF">
              <w:t>FTP traffic</w:t>
            </w:r>
          </w:p>
        </w:tc>
        <w:tc>
          <w:tcPr>
            <w:tcW w:w="1720" w:type="dxa"/>
          </w:tcPr>
          <w:p w14:paraId="52380D2F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1</w:t>
            </w:r>
            <w:r w:rsidRPr="00DB1981">
              <w:t xml:space="preserve">, 200 </w:t>
            </w:r>
            <w:proofErr w:type="spellStart"/>
            <w:r w:rsidRPr="00DB1981">
              <w:t>ms</w:t>
            </w:r>
            <w:proofErr w:type="spellEnd"/>
            <w:r w:rsidRPr="00DB1981">
              <w:t xml:space="preserve"> inactivity timer</w:t>
            </w:r>
          </w:p>
        </w:tc>
        <w:tc>
          <w:tcPr>
            <w:tcW w:w="1543" w:type="dxa"/>
          </w:tcPr>
          <w:p w14:paraId="4B5EB5BD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1.1000%</w:t>
            </w:r>
          </w:p>
          <w:p w14:paraId="0B6F028F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3CC1D4D5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1.3000%</w:t>
            </w:r>
          </w:p>
          <w:p w14:paraId="730EC1A6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1827E815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2.9649%</w:t>
            </w:r>
          </w:p>
          <w:p w14:paraId="4DFF1AF6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4EBA2516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3.3408%</w:t>
            </w:r>
          </w:p>
          <w:p w14:paraId="562D8F0A" w14:textId="77777777" w:rsidR="00C04E03" w:rsidRPr="00971038" w:rsidRDefault="00C04E03" w:rsidP="002A607E">
            <w:pPr>
              <w:pStyle w:val="a0"/>
            </w:pPr>
          </w:p>
        </w:tc>
      </w:tr>
      <w:tr w:rsidR="00C04E03" w14:paraId="526060F1" w14:textId="77777777" w:rsidTr="006C32B2">
        <w:tc>
          <w:tcPr>
            <w:tcW w:w="1396" w:type="dxa"/>
            <w:vMerge/>
          </w:tcPr>
          <w:p w14:paraId="0D4B367D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720" w:type="dxa"/>
          </w:tcPr>
          <w:p w14:paraId="197600AD" w14:textId="77777777" w:rsidR="00C04E03" w:rsidRDefault="00C04E03" w:rsidP="002A607E">
            <w:pPr>
              <w:pStyle w:val="a0"/>
              <w:jc w:val="left"/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2</w:t>
            </w:r>
          </w:p>
          <w:p w14:paraId="5F04A737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 xml:space="preserve">, 200 </w:t>
            </w:r>
            <w:proofErr w:type="spellStart"/>
            <w:r w:rsidRPr="00DB1981">
              <w:t>ms</w:t>
            </w:r>
            <w:proofErr w:type="spellEnd"/>
            <w:r w:rsidRPr="00DB1981">
              <w:t xml:space="preserve"> inactivity timer</w:t>
            </w:r>
          </w:p>
        </w:tc>
        <w:tc>
          <w:tcPr>
            <w:tcW w:w="1543" w:type="dxa"/>
          </w:tcPr>
          <w:p w14:paraId="508FD5ED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2.1960%</w:t>
            </w:r>
          </w:p>
          <w:p w14:paraId="390EC2FC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065B07E1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2.6050%</w:t>
            </w:r>
          </w:p>
          <w:p w14:paraId="6D49FD68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4A8B613D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5.9299%</w:t>
            </w:r>
          </w:p>
          <w:p w14:paraId="601E2E8F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00ED1625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6.6789%</w:t>
            </w:r>
          </w:p>
          <w:p w14:paraId="22773607" w14:textId="77777777" w:rsidR="00C04E03" w:rsidRPr="00971038" w:rsidRDefault="00C04E03" w:rsidP="002A607E">
            <w:pPr>
              <w:pStyle w:val="a0"/>
            </w:pPr>
          </w:p>
        </w:tc>
      </w:tr>
      <w:tr w:rsidR="00C04E03" w14:paraId="5EF56120" w14:textId="77777777" w:rsidTr="006C32B2">
        <w:tc>
          <w:tcPr>
            <w:tcW w:w="1396" w:type="dxa"/>
            <w:vMerge/>
          </w:tcPr>
          <w:p w14:paraId="5673DDF2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720" w:type="dxa"/>
          </w:tcPr>
          <w:p w14:paraId="36166DB9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1</w:t>
            </w:r>
            <w:r w:rsidRPr="00DB1981">
              <w:t xml:space="preserve">, 80 </w:t>
            </w:r>
            <w:proofErr w:type="spellStart"/>
            <w:r w:rsidRPr="00DB1981">
              <w:t>ms</w:t>
            </w:r>
            <w:proofErr w:type="spellEnd"/>
            <w:r w:rsidRPr="00DB1981">
              <w:t xml:space="preserve"> inactivity timer</w:t>
            </w:r>
          </w:p>
        </w:tc>
        <w:tc>
          <w:tcPr>
            <w:tcW w:w="1543" w:type="dxa"/>
          </w:tcPr>
          <w:p w14:paraId="157C1FC3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1.0400%</w:t>
            </w:r>
          </w:p>
          <w:p w14:paraId="55DB2F3D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54B0283A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1.2330%</w:t>
            </w:r>
          </w:p>
          <w:p w14:paraId="05041696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08E31FFC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2.7512%</w:t>
            </w:r>
          </w:p>
          <w:p w14:paraId="0C4EAF76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41ADFC16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3.1160%</w:t>
            </w:r>
          </w:p>
          <w:p w14:paraId="4AACB700" w14:textId="77777777" w:rsidR="00C04E03" w:rsidRPr="00971038" w:rsidRDefault="00C04E03" w:rsidP="002A607E">
            <w:pPr>
              <w:pStyle w:val="a0"/>
            </w:pPr>
          </w:p>
        </w:tc>
      </w:tr>
      <w:tr w:rsidR="00C04E03" w14:paraId="76CA1510" w14:textId="77777777" w:rsidTr="00333EAB">
        <w:trPr>
          <w:trHeight w:val="777"/>
        </w:trPr>
        <w:tc>
          <w:tcPr>
            <w:tcW w:w="1396" w:type="dxa"/>
            <w:vMerge/>
          </w:tcPr>
          <w:p w14:paraId="069BF892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720" w:type="dxa"/>
          </w:tcPr>
          <w:p w14:paraId="289BBAC1" w14:textId="4C17221E" w:rsidR="00C04E03" w:rsidRPr="002A5263" w:rsidRDefault="00C04E03" w:rsidP="002A607E">
            <w:pPr>
              <w:pStyle w:val="a0"/>
              <w:jc w:val="left"/>
              <w:rPr>
                <w:rFonts w:eastAsiaTheme="minorEastAsia"/>
                <w:lang w:eastAsia="zh-CN"/>
              </w:rPr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2</w:t>
            </w:r>
            <w:r w:rsidR="002A5263">
              <w:rPr>
                <w:rFonts w:eastAsiaTheme="minorEastAsia" w:hint="eastAsia"/>
                <w:lang w:eastAsia="zh-CN"/>
              </w:rPr>
              <w:t>,</w:t>
            </w:r>
          </w:p>
          <w:p w14:paraId="79583D0D" w14:textId="2E84AEFE" w:rsidR="00C04E03" w:rsidRPr="00DB1981" w:rsidRDefault="00C04E03" w:rsidP="002A607E">
            <w:pPr>
              <w:pStyle w:val="a0"/>
              <w:jc w:val="left"/>
            </w:pPr>
            <w:r w:rsidRPr="00DB1981">
              <w:t xml:space="preserve">80 </w:t>
            </w:r>
            <w:proofErr w:type="spellStart"/>
            <w:r w:rsidRPr="00DB1981">
              <w:t>ms</w:t>
            </w:r>
            <w:proofErr w:type="spellEnd"/>
            <w:r w:rsidRPr="00DB1981">
              <w:t xml:space="preserve"> inactivity timer</w:t>
            </w:r>
          </w:p>
        </w:tc>
        <w:tc>
          <w:tcPr>
            <w:tcW w:w="1543" w:type="dxa"/>
          </w:tcPr>
          <w:p w14:paraId="492B0BBD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2.0750%</w:t>
            </w:r>
          </w:p>
          <w:p w14:paraId="136E40C8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07B7FA72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2.4608%%</w:t>
            </w:r>
          </w:p>
          <w:p w14:paraId="380FAD53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4C790EAF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5.4988%</w:t>
            </w:r>
          </w:p>
          <w:p w14:paraId="5B353EFE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24BE73F0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6.0640%</w:t>
            </w:r>
          </w:p>
          <w:p w14:paraId="3972739D" w14:textId="77777777" w:rsidR="00C04E03" w:rsidRPr="00971038" w:rsidRDefault="00C04E03" w:rsidP="002A607E">
            <w:pPr>
              <w:pStyle w:val="a0"/>
            </w:pPr>
          </w:p>
        </w:tc>
      </w:tr>
      <w:tr w:rsidR="00C04E03" w14:paraId="07CEF276" w14:textId="77777777" w:rsidTr="006C32B2">
        <w:tc>
          <w:tcPr>
            <w:tcW w:w="1396" w:type="dxa"/>
            <w:vMerge w:val="restart"/>
          </w:tcPr>
          <w:p w14:paraId="41970E82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>VoIP</w:t>
            </w:r>
          </w:p>
        </w:tc>
        <w:tc>
          <w:tcPr>
            <w:tcW w:w="1720" w:type="dxa"/>
          </w:tcPr>
          <w:p w14:paraId="5B146944" w14:textId="77777777" w:rsidR="00C04E03" w:rsidRPr="00DB1981" w:rsidRDefault="00C04E03" w:rsidP="002A607E">
            <w:pPr>
              <w:pStyle w:val="a0"/>
              <w:jc w:val="left"/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1</w:t>
            </w:r>
          </w:p>
        </w:tc>
        <w:tc>
          <w:tcPr>
            <w:tcW w:w="1543" w:type="dxa"/>
          </w:tcPr>
          <w:p w14:paraId="39173FF4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0.9000%</w:t>
            </w:r>
          </w:p>
          <w:p w14:paraId="4BFD3CD8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4D141611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1.1580%</w:t>
            </w:r>
          </w:p>
          <w:p w14:paraId="169F5DB9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7ADB49FC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2.8823%</w:t>
            </w:r>
          </w:p>
          <w:p w14:paraId="49B24933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57AEFEB8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3.1934%</w:t>
            </w:r>
          </w:p>
          <w:p w14:paraId="6F6EC6D6" w14:textId="77777777" w:rsidR="00C04E03" w:rsidRPr="00971038" w:rsidRDefault="00C04E03" w:rsidP="002A607E">
            <w:pPr>
              <w:pStyle w:val="a0"/>
            </w:pPr>
          </w:p>
        </w:tc>
      </w:tr>
      <w:tr w:rsidR="00C04E03" w14:paraId="449B0919" w14:textId="77777777" w:rsidTr="00333EAB">
        <w:trPr>
          <w:trHeight w:val="433"/>
        </w:trPr>
        <w:tc>
          <w:tcPr>
            <w:tcW w:w="1396" w:type="dxa"/>
            <w:vMerge/>
          </w:tcPr>
          <w:p w14:paraId="29384FF1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720" w:type="dxa"/>
          </w:tcPr>
          <w:p w14:paraId="1E4150B9" w14:textId="754DFE06" w:rsidR="00C04E03" w:rsidRPr="002A5263" w:rsidRDefault="00C04E03" w:rsidP="002A5263">
            <w:pPr>
              <w:pStyle w:val="a0"/>
              <w:jc w:val="left"/>
              <w:rPr>
                <w:rFonts w:eastAsiaTheme="minorEastAsia"/>
                <w:lang w:eastAsia="zh-CN"/>
              </w:rPr>
            </w:pPr>
            <w:r w:rsidRPr="00DB1981">
              <w:t xml:space="preserve">Power saving gain at </w:t>
            </w:r>
            <w:r>
              <w:rPr>
                <w:rFonts w:hint="eastAsia"/>
              </w:rPr>
              <w:t>AL subset 2</w:t>
            </w:r>
          </w:p>
        </w:tc>
        <w:tc>
          <w:tcPr>
            <w:tcW w:w="1543" w:type="dxa"/>
          </w:tcPr>
          <w:p w14:paraId="4AC28320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1.8200%</w:t>
            </w:r>
          </w:p>
          <w:p w14:paraId="232D4C20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1BCE37E0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2.3170%</w:t>
            </w:r>
          </w:p>
          <w:p w14:paraId="51425475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78AEDC4D" w14:textId="77777777" w:rsidR="00C04E03" w:rsidRPr="00DB1981" w:rsidRDefault="00C04E03" w:rsidP="002A607E">
            <w:pPr>
              <w:rPr>
                <w:rFonts w:eastAsia="DengXian"/>
                <w:color w:val="000000"/>
              </w:rPr>
            </w:pPr>
            <w:r w:rsidRPr="00DB1981">
              <w:rPr>
                <w:rFonts w:eastAsia="DengXian"/>
                <w:color w:val="000000"/>
              </w:rPr>
              <w:t>5.7647%</w:t>
            </w:r>
          </w:p>
          <w:p w14:paraId="674660F8" w14:textId="77777777" w:rsidR="00C04E03" w:rsidRPr="00DB1981" w:rsidRDefault="00C04E03" w:rsidP="002A607E">
            <w:pPr>
              <w:pStyle w:val="a0"/>
              <w:jc w:val="left"/>
            </w:pPr>
          </w:p>
        </w:tc>
        <w:tc>
          <w:tcPr>
            <w:tcW w:w="1543" w:type="dxa"/>
          </w:tcPr>
          <w:p w14:paraId="1202F29F" w14:textId="77777777" w:rsidR="00C04E03" w:rsidRPr="00971038" w:rsidRDefault="00C04E03" w:rsidP="002A607E">
            <w:pPr>
              <w:rPr>
                <w:rFonts w:eastAsia="DengXian"/>
                <w:color w:val="000000"/>
              </w:rPr>
            </w:pPr>
            <w:r w:rsidRPr="00971038">
              <w:rPr>
                <w:rFonts w:eastAsia="DengXian"/>
                <w:color w:val="000000"/>
              </w:rPr>
              <w:t>6.3869%</w:t>
            </w:r>
          </w:p>
          <w:p w14:paraId="16228027" w14:textId="77777777" w:rsidR="00C04E03" w:rsidRPr="00971038" w:rsidRDefault="00C04E03" w:rsidP="002A607E">
            <w:pPr>
              <w:pStyle w:val="a0"/>
            </w:pPr>
          </w:p>
        </w:tc>
      </w:tr>
    </w:tbl>
    <w:p w14:paraId="43AC505D" w14:textId="77777777" w:rsidR="00C04E03" w:rsidRDefault="00C04E03" w:rsidP="00ED668F">
      <w:pPr>
        <w:pStyle w:val="a0"/>
        <w:rPr>
          <w:rFonts w:eastAsiaTheme="minorEastAsia"/>
          <w:lang w:eastAsia="zh-CN"/>
        </w:rPr>
      </w:pPr>
    </w:p>
    <w:p w14:paraId="0864B61C" w14:textId="4AAA7BF9" w:rsidR="00C04E03" w:rsidRPr="00866735" w:rsidRDefault="00F926CD" w:rsidP="00866735">
      <w:pPr>
        <w:pStyle w:val="a0"/>
        <w:rPr>
          <w:rFonts w:eastAsia="宋体"/>
          <w:iCs/>
          <w:lang w:eastAsia="zh-CN"/>
        </w:rPr>
      </w:pPr>
      <w:r w:rsidRPr="00866735">
        <w:rPr>
          <w:rFonts w:eastAsia="宋体" w:hint="eastAsia"/>
          <w:iCs/>
          <w:lang w:eastAsia="zh-CN"/>
        </w:rPr>
        <w:t>According to the evaluation results, i</w:t>
      </w:r>
      <w:r w:rsidR="00C04E03" w:rsidRPr="00866735">
        <w:rPr>
          <w:rFonts w:eastAsia="宋体"/>
          <w:iCs/>
          <w:lang w:eastAsia="zh-CN"/>
        </w:rPr>
        <w:t xml:space="preserve">t can be observed that </w:t>
      </w:r>
      <w:r w:rsidR="00C04E03" w:rsidRPr="00866735">
        <w:rPr>
          <w:rFonts w:eastAsia="宋体" w:hint="eastAsia"/>
          <w:iCs/>
          <w:lang w:eastAsia="zh-CN"/>
        </w:rPr>
        <w:t xml:space="preserve">the power saving gain can be obtained </w:t>
      </w:r>
      <w:r w:rsidR="00002F24">
        <w:rPr>
          <w:rFonts w:eastAsia="宋体" w:hint="eastAsia"/>
          <w:iCs/>
          <w:lang w:eastAsia="zh-CN"/>
        </w:rPr>
        <w:t xml:space="preserve">for the </w:t>
      </w:r>
      <w:r w:rsidR="00C04E03" w:rsidRPr="00866735">
        <w:rPr>
          <w:rFonts w:eastAsia="宋体" w:hint="eastAsia"/>
          <w:iCs/>
          <w:lang w:eastAsia="zh-CN"/>
        </w:rPr>
        <w:t>AL adaption</w:t>
      </w:r>
      <w:r w:rsidR="003D3E19">
        <w:rPr>
          <w:rFonts w:eastAsia="宋体" w:hint="eastAsia"/>
          <w:iCs/>
          <w:lang w:eastAsia="zh-CN"/>
        </w:rPr>
        <w:t xml:space="preserve"> under the different traffic models</w:t>
      </w:r>
      <w:r w:rsidR="00C04E03" w:rsidRPr="00866735">
        <w:rPr>
          <w:rFonts w:eastAsia="宋体" w:hint="eastAsia"/>
          <w:iCs/>
          <w:lang w:eastAsia="zh-CN"/>
        </w:rPr>
        <w:t xml:space="preserve">. </w:t>
      </w:r>
      <w:r w:rsidR="00002F24">
        <w:rPr>
          <w:rFonts w:eastAsia="宋体" w:hint="eastAsia"/>
          <w:iCs/>
          <w:lang w:eastAsia="zh-CN"/>
        </w:rPr>
        <w:t xml:space="preserve">When </w:t>
      </w:r>
      <w:r w:rsidR="00C04E03" w:rsidRPr="00866735">
        <w:rPr>
          <w:rFonts w:eastAsia="宋体" w:hint="eastAsia"/>
          <w:iCs/>
          <w:lang w:eastAsia="zh-CN"/>
        </w:rPr>
        <w:t>AL subset 2</w:t>
      </w:r>
      <w:r w:rsidR="00002F24">
        <w:rPr>
          <w:rFonts w:eastAsia="宋体" w:hint="eastAsia"/>
          <w:iCs/>
          <w:lang w:eastAsia="zh-CN"/>
        </w:rPr>
        <w:t xml:space="preserve">, i.e. </w:t>
      </w:r>
      <w:r w:rsidR="00002F24" w:rsidRPr="002F6F9B">
        <w:rPr>
          <w:rFonts w:eastAsia="宋体" w:hint="eastAsia"/>
          <w:iCs/>
          <w:lang w:eastAsia="zh-CN"/>
        </w:rPr>
        <w:t>{4, 8, 16}</w:t>
      </w:r>
      <w:r w:rsidR="00002F24">
        <w:rPr>
          <w:rFonts w:eastAsia="宋体" w:hint="eastAsia"/>
          <w:iCs/>
          <w:lang w:eastAsia="zh-CN"/>
        </w:rPr>
        <w:t>,</w:t>
      </w:r>
      <w:r w:rsidR="009C60BF">
        <w:rPr>
          <w:rFonts w:eastAsia="宋体" w:hint="eastAsia"/>
          <w:iCs/>
          <w:lang w:eastAsia="zh-CN"/>
        </w:rPr>
        <w:t xml:space="preserve"> </w:t>
      </w:r>
      <w:r w:rsidR="00002F24">
        <w:rPr>
          <w:rFonts w:eastAsia="宋体" w:hint="eastAsia"/>
          <w:iCs/>
          <w:lang w:eastAsia="zh-CN"/>
        </w:rPr>
        <w:t xml:space="preserve">is dynamically indicated </w:t>
      </w:r>
      <w:r w:rsidR="00C04E03" w:rsidRPr="00866735">
        <w:rPr>
          <w:rFonts w:eastAsia="宋体" w:hint="eastAsia"/>
          <w:iCs/>
          <w:lang w:eastAsia="zh-CN"/>
        </w:rPr>
        <w:t xml:space="preserve">for </w:t>
      </w:r>
      <w:r w:rsidR="003D3E19">
        <w:rPr>
          <w:rFonts w:eastAsia="宋体" w:hint="eastAsia"/>
          <w:iCs/>
          <w:lang w:eastAsia="zh-CN"/>
        </w:rPr>
        <w:t>the IM</w:t>
      </w:r>
      <w:r w:rsidR="009C60BF">
        <w:rPr>
          <w:rFonts w:eastAsia="宋体" w:hint="eastAsia"/>
          <w:iCs/>
          <w:lang w:eastAsia="zh-CN"/>
        </w:rPr>
        <w:t xml:space="preserve"> tra</w:t>
      </w:r>
      <w:r w:rsidR="003D3E19">
        <w:rPr>
          <w:rFonts w:eastAsia="宋体" w:hint="eastAsia"/>
          <w:iCs/>
          <w:lang w:eastAsia="zh-CN"/>
        </w:rPr>
        <w:t>f</w:t>
      </w:r>
      <w:r w:rsidR="009C60BF">
        <w:rPr>
          <w:rFonts w:eastAsia="宋体" w:hint="eastAsia"/>
          <w:iCs/>
          <w:lang w:eastAsia="zh-CN"/>
        </w:rPr>
        <w:t>fic</w:t>
      </w:r>
      <w:r w:rsidR="00002F24">
        <w:rPr>
          <w:rFonts w:eastAsia="宋体" w:hint="eastAsia"/>
          <w:iCs/>
          <w:lang w:eastAsia="zh-CN"/>
        </w:rPr>
        <w:t>, it can</w:t>
      </w:r>
      <w:r w:rsidR="00C04E03" w:rsidRPr="00866735">
        <w:rPr>
          <w:rFonts w:eastAsia="宋体" w:hint="eastAsia"/>
          <w:iCs/>
          <w:lang w:eastAsia="zh-CN"/>
        </w:rPr>
        <w:t xml:space="preserve"> bring</w:t>
      </w:r>
      <w:r w:rsidR="00002F24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/>
          <w:iCs/>
          <w:lang w:eastAsia="zh-CN"/>
        </w:rPr>
        <w:t>maximum</w:t>
      </w:r>
      <w:r w:rsidR="00C04E03" w:rsidRPr="00866735">
        <w:rPr>
          <w:rFonts w:eastAsia="宋体" w:hint="eastAsia"/>
          <w:iCs/>
          <w:lang w:eastAsia="zh-CN"/>
        </w:rPr>
        <w:t xml:space="preserve"> power saving gain. </w:t>
      </w:r>
      <w:r w:rsidR="0086507E" w:rsidRPr="00866735">
        <w:rPr>
          <w:rFonts w:eastAsia="宋体" w:hint="eastAsia"/>
          <w:iCs/>
          <w:lang w:eastAsia="zh-CN"/>
        </w:rPr>
        <w:t xml:space="preserve">Some </w:t>
      </w:r>
      <w:r w:rsidR="0086507E" w:rsidRPr="00866735">
        <w:rPr>
          <w:rFonts w:eastAsia="宋体"/>
          <w:iCs/>
          <w:lang w:eastAsia="zh-CN"/>
        </w:rPr>
        <w:t>detail</w:t>
      </w:r>
      <w:r w:rsidR="003D3E19">
        <w:rPr>
          <w:rFonts w:eastAsia="宋体" w:hint="eastAsia"/>
          <w:iCs/>
          <w:lang w:eastAsia="zh-CN"/>
        </w:rPr>
        <w:t>ed</w:t>
      </w:r>
      <w:r w:rsidR="0086507E" w:rsidRPr="00866735">
        <w:rPr>
          <w:rFonts w:eastAsia="宋体" w:hint="eastAsia"/>
          <w:iCs/>
          <w:lang w:eastAsia="zh-CN"/>
        </w:rPr>
        <w:t xml:space="preserve"> </w:t>
      </w:r>
      <w:r w:rsidR="00C04E03" w:rsidRPr="00866735">
        <w:rPr>
          <w:rFonts w:eastAsia="宋体"/>
          <w:iCs/>
          <w:lang w:eastAsia="zh-CN"/>
        </w:rPr>
        <w:t>observations</w:t>
      </w:r>
      <w:r w:rsidR="0086507E" w:rsidRPr="00866735">
        <w:rPr>
          <w:rFonts w:eastAsia="宋体" w:hint="eastAsia"/>
          <w:iCs/>
          <w:lang w:eastAsia="zh-CN"/>
        </w:rPr>
        <w:t xml:space="preserve"> can be </w:t>
      </w:r>
      <w:r w:rsidR="0081051B" w:rsidRPr="00866735">
        <w:rPr>
          <w:rFonts w:eastAsia="宋体" w:hint="eastAsia"/>
          <w:iCs/>
          <w:lang w:eastAsia="zh-CN"/>
        </w:rPr>
        <w:t>obtained</w:t>
      </w:r>
      <w:r w:rsidR="00C04E03" w:rsidRPr="00866735">
        <w:rPr>
          <w:rFonts w:eastAsia="宋体"/>
          <w:iCs/>
          <w:lang w:eastAsia="zh-CN"/>
        </w:rPr>
        <w:t xml:space="preserve"> from the evaluation results</w:t>
      </w:r>
      <w:r w:rsidR="0081051B" w:rsidRPr="00866735">
        <w:rPr>
          <w:rFonts w:eastAsia="宋体" w:hint="eastAsia"/>
          <w:iCs/>
          <w:lang w:eastAsia="zh-CN"/>
        </w:rPr>
        <w:t xml:space="preserve"> as following</w:t>
      </w:r>
      <w:r w:rsidR="00C04E03" w:rsidRPr="00866735">
        <w:rPr>
          <w:rFonts w:eastAsia="宋体"/>
          <w:iCs/>
          <w:lang w:eastAsia="zh-CN"/>
        </w:rPr>
        <w:t>:</w:t>
      </w:r>
    </w:p>
    <w:p w14:paraId="1AAB15A2" w14:textId="0962EC55" w:rsidR="00C04E03" w:rsidRPr="00866735" w:rsidRDefault="00C04E03" w:rsidP="00866735">
      <w:pPr>
        <w:pStyle w:val="a0"/>
        <w:numPr>
          <w:ilvl w:val="0"/>
          <w:numId w:val="17"/>
        </w:numPr>
        <w:rPr>
          <w:rFonts w:eastAsia="宋体"/>
          <w:iCs/>
          <w:lang w:eastAsia="zh-CN"/>
        </w:rPr>
      </w:pPr>
      <w:r w:rsidRPr="00866735">
        <w:rPr>
          <w:rFonts w:eastAsia="宋体"/>
          <w:iCs/>
          <w:lang w:eastAsia="zh-CN"/>
        </w:rPr>
        <w:t xml:space="preserve">The power saving gain </w:t>
      </w:r>
      <w:r w:rsidR="00002F24">
        <w:rPr>
          <w:rFonts w:eastAsia="宋体" w:hint="eastAsia"/>
          <w:iCs/>
          <w:lang w:eastAsia="zh-CN"/>
        </w:rPr>
        <w:t>for</w:t>
      </w:r>
      <w:r w:rsidR="00002F24" w:rsidRPr="001109D8">
        <w:rPr>
          <w:rFonts w:eastAsia="宋体"/>
          <w:iCs/>
          <w:lang w:eastAsia="zh-CN"/>
        </w:rPr>
        <w:t xml:space="preserve"> </w:t>
      </w:r>
      <w:r w:rsidR="00002F24">
        <w:rPr>
          <w:rFonts w:eastAsia="宋体" w:hint="eastAsia"/>
          <w:iCs/>
          <w:lang w:eastAsia="zh-CN"/>
        </w:rPr>
        <w:t xml:space="preserve">the </w:t>
      </w:r>
      <w:r w:rsidR="00002F24" w:rsidRPr="001109D8">
        <w:rPr>
          <w:rFonts w:eastAsia="宋体"/>
          <w:iCs/>
          <w:lang w:eastAsia="zh-CN"/>
        </w:rPr>
        <w:t>AL adaption</w:t>
      </w:r>
      <w:r w:rsidRPr="00866735">
        <w:rPr>
          <w:rFonts w:eastAsia="宋体"/>
          <w:iCs/>
          <w:lang w:eastAsia="zh-CN"/>
        </w:rPr>
        <w:t xml:space="preserve"> is different for different traffics. The maximum power saving gain for </w:t>
      </w:r>
      <w:r w:rsidR="003D3E19">
        <w:rPr>
          <w:rFonts w:eastAsia="宋体" w:hint="eastAsia"/>
          <w:iCs/>
          <w:lang w:eastAsia="zh-CN"/>
        </w:rPr>
        <w:t>IM</w:t>
      </w:r>
      <w:r w:rsidRPr="00866735">
        <w:rPr>
          <w:rFonts w:eastAsia="宋体"/>
          <w:iCs/>
          <w:lang w:eastAsia="zh-CN"/>
        </w:rPr>
        <w:t xml:space="preserve">, FTP </w:t>
      </w:r>
      <w:r w:rsidR="009C60BF">
        <w:rPr>
          <w:rFonts w:eastAsia="宋体" w:hint="eastAsia"/>
          <w:iCs/>
          <w:lang w:eastAsia="zh-CN"/>
        </w:rPr>
        <w:t>traffic</w:t>
      </w:r>
      <w:r w:rsidRPr="00866735">
        <w:rPr>
          <w:rFonts w:eastAsia="宋体"/>
          <w:iCs/>
          <w:lang w:eastAsia="zh-CN"/>
        </w:rPr>
        <w:t xml:space="preserve"> and VoIP is around 4%, 2.6%, 2.4% respectively in FR1, and around 9.6%, 6.7%, 6.4% respectively in FR2.</w:t>
      </w:r>
    </w:p>
    <w:p w14:paraId="3069A9F1" w14:textId="77777777" w:rsidR="00C04E03" w:rsidRPr="00866735" w:rsidRDefault="00C04E03" w:rsidP="00866735">
      <w:pPr>
        <w:pStyle w:val="a0"/>
        <w:numPr>
          <w:ilvl w:val="0"/>
          <w:numId w:val="17"/>
        </w:numPr>
        <w:rPr>
          <w:rFonts w:eastAsia="宋体"/>
          <w:iCs/>
          <w:lang w:eastAsia="zh-CN"/>
        </w:rPr>
      </w:pPr>
      <w:r w:rsidRPr="00866735">
        <w:rPr>
          <w:rFonts w:eastAsia="宋体"/>
          <w:iCs/>
          <w:lang w:eastAsia="zh-CN"/>
        </w:rPr>
        <w:t>The power saving gain obtained from AL adaption indication for RF2 is more remarkable than that of FR1.</w:t>
      </w:r>
    </w:p>
    <w:p w14:paraId="60A93DF8" w14:textId="346F55C6" w:rsidR="00C04E03" w:rsidRDefault="00C04E03" w:rsidP="003E2945">
      <w:pPr>
        <w:spacing w:beforeLines="100" w:before="240" w:afterLines="100" w:after="240"/>
        <w:jc w:val="both"/>
        <w:rPr>
          <w:rFonts w:eastAsia="宋体"/>
          <w:b/>
          <w:i/>
          <w:lang w:eastAsia="zh-CN"/>
        </w:rPr>
      </w:pPr>
      <w:r w:rsidRPr="003D1F5D">
        <w:rPr>
          <w:rFonts w:hint="eastAsia"/>
          <w:b/>
          <w:i/>
        </w:rPr>
        <w:t xml:space="preserve">Observation 2: </w:t>
      </w:r>
      <w:r w:rsidRPr="003D1F5D">
        <w:rPr>
          <w:rFonts w:eastAsia="宋体" w:hint="eastAsia"/>
          <w:b/>
          <w:i/>
        </w:rPr>
        <w:t xml:space="preserve">The </w:t>
      </w:r>
      <w:r w:rsidRPr="003D1F5D">
        <w:rPr>
          <w:rFonts w:eastAsia="宋体"/>
          <w:b/>
          <w:i/>
        </w:rPr>
        <w:t>power</w:t>
      </w:r>
      <w:r w:rsidRPr="003D1F5D">
        <w:rPr>
          <w:rFonts w:eastAsia="宋体" w:hint="eastAsia"/>
          <w:b/>
          <w:i/>
        </w:rPr>
        <w:t xml:space="preserve"> saving gain can be obtained </w:t>
      </w:r>
      <w:r w:rsidR="0083172D">
        <w:rPr>
          <w:rFonts w:eastAsia="宋体" w:hint="eastAsia"/>
          <w:b/>
          <w:i/>
          <w:lang w:eastAsia="zh-CN"/>
        </w:rPr>
        <w:t xml:space="preserve">via the </w:t>
      </w:r>
      <w:r w:rsidRPr="003D1F5D">
        <w:rPr>
          <w:rFonts w:eastAsia="宋体" w:hint="eastAsia"/>
          <w:b/>
          <w:i/>
        </w:rPr>
        <w:t xml:space="preserve">AL adaption </w:t>
      </w:r>
      <w:r w:rsidR="009C60BF" w:rsidRPr="003D1F5D">
        <w:rPr>
          <w:rFonts w:eastAsia="宋体" w:hint="eastAsia"/>
          <w:b/>
          <w:i/>
        </w:rPr>
        <w:t xml:space="preserve">dynamically </w:t>
      </w:r>
      <w:r w:rsidRPr="003D1F5D">
        <w:rPr>
          <w:rFonts w:eastAsia="宋体" w:hint="eastAsia"/>
          <w:b/>
          <w:i/>
        </w:rPr>
        <w:t xml:space="preserve">indication. </w:t>
      </w:r>
    </w:p>
    <w:p w14:paraId="797D77DD" w14:textId="684A87E5" w:rsidR="009C60BF" w:rsidRPr="000D4ECF" w:rsidRDefault="009C60BF" w:rsidP="000D4ECF">
      <w:pPr>
        <w:pStyle w:val="af2"/>
        <w:numPr>
          <w:ilvl w:val="2"/>
          <w:numId w:val="17"/>
        </w:numPr>
        <w:spacing w:beforeLines="100" w:before="240" w:afterLines="100" w:after="240"/>
        <w:ind w:firstLineChars="0"/>
        <w:jc w:val="both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0D4ECF">
        <w:rPr>
          <w:rFonts w:ascii="Times New Roman" w:hAnsi="Times New Roman" w:hint="eastAsia"/>
          <w:b/>
          <w:i/>
          <w:sz w:val="20"/>
          <w:szCs w:val="20"/>
          <w:lang w:eastAsia="zh-CN"/>
        </w:rPr>
        <w:t>F</w:t>
      </w:r>
      <w:r w:rsidRPr="000D4ECF">
        <w:rPr>
          <w:rFonts w:ascii="Times New Roman" w:hAnsi="Times New Roman"/>
          <w:b/>
          <w:i/>
          <w:sz w:val="20"/>
          <w:szCs w:val="20"/>
          <w:lang w:eastAsia="zh-CN"/>
        </w:rPr>
        <w:t>or instant messaging</w:t>
      </w:r>
      <w:r w:rsidRPr="000D4ECF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traffic</w:t>
      </w:r>
      <w:r w:rsidRPr="000D4ECF">
        <w:rPr>
          <w:rFonts w:ascii="Times New Roman" w:hAnsi="Times New Roman"/>
          <w:b/>
          <w:i/>
          <w:sz w:val="20"/>
          <w:szCs w:val="20"/>
          <w:lang w:eastAsia="zh-CN"/>
        </w:rPr>
        <w:t xml:space="preserve">, FTP </w:t>
      </w:r>
      <w:r w:rsidRPr="000D4ECF">
        <w:rPr>
          <w:rFonts w:ascii="Times New Roman" w:hAnsi="Times New Roman" w:hint="eastAsia"/>
          <w:b/>
          <w:i/>
          <w:sz w:val="20"/>
          <w:szCs w:val="20"/>
          <w:lang w:eastAsia="zh-CN"/>
        </w:rPr>
        <w:t>traffic</w:t>
      </w:r>
      <w:r w:rsidRPr="000D4ECF">
        <w:rPr>
          <w:rFonts w:ascii="Times New Roman" w:hAnsi="Times New Roman"/>
          <w:b/>
          <w:i/>
          <w:sz w:val="20"/>
          <w:szCs w:val="20"/>
          <w:lang w:eastAsia="zh-CN"/>
        </w:rPr>
        <w:t xml:space="preserve"> and VoIP</w:t>
      </w:r>
      <w:r w:rsidRPr="000D4ECF">
        <w:rPr>
          <w:rFonts w:ascii="Times New Roman" w:hAnsi="Times New Roman" w:hint="eastAsia"/>
          <w:b/>
          <w:i/>
          <w:sz w:val="20"/>
          <w:szCs w:val="20"/>
          <w:lang w:eastAsia="zh-CN"/>
        </w:rPr>
        <w:t>, the power saving gains</w:t>
      </w:r>
      <w:r w:rsidRPr="000D4ECF">
        <w:rPr>
          <w:rFonts w:ascii="Times New Roman" w:hAnsi="Times New Roman"/>
          <w:b/>
          <w:i/>
          <w:sz w:val="20"/>
          <w:szCs w:val="20"/>
          <w:lang w:eastAsia="zh-CN"/>
        </w:rPr>
        <w:t xml:space="preserve"> </w:t>
      </w:r>
      <w:r w:rsidRPr="000D4ECF">
        <w:rPr>
          <w:rFonts w:ascii="Times New Roman" w:hAnsi="Times New Roman" w:hint="eastAsia"/>
          <w:b/>
          <w:i/>
          <w:sz w:val="20"/>
          <w:szCs w:val="20"/>
          <w:lang w:eastAsia="zh-CN"/>
        </w:rPr>
        <w:t>are</w:t>
      </w:r>
      <w:r w:rsidRPr="000D4ECF">
        <w:rPr>
          <w:rFonts w:ascii="Times New Roman" w:hAnsi="Times New Roman"/>
          <w:b/>
          <w:i/>
          <w:sz w:val="20"/>
          <w:szCs w:val="20"/>
          <w:lang w:eastAsia="zh-CN"/>
        </w:rPr>
        <w:t xml:space="preserve"> around 4%, 2.6%, 2.4% respectively in FR1, and around 9.6%, 6.7%, 6.4% respectively in FR2.</w:t>
      </w:r>
    </w:p>
    <w:p w14:paraId="5D7341EF" w14:textId="771A25FE" w:rsidR="009B2C65" w:rsidRPr="009B2C65" w:rsidRDefault="00830F4E" w:rsidP="009B2C65">
      <w:pPr>
        <w:pStyle w:val="1"/>
        <w:jc w:val="both"/>
        <w:rPr>
          <w:lang w:eastAsia="zh-CN"/>
        </w:rPr>
      </w:pPr>
      <w:r w:rsidRPr="0052231C">
        <w:rPr>
          <w:rFonts w:hint="eastAsia"/>
        </w:rPr>
        <w:t>Conclusion</w:t>
      </w:r>
    </w:p>
    <w:p w14:paraId="1625A1AA" w14:textId="1D0EB4BE" w:rsidR="009B2C65" w:rsidRDefault="009B2C65" w:rsidP="009B2C65">
      <w:pPr>
        <w:pStyle w:val="a0"/>
        <w:ind w:left="-2"/>
        <w:rPr>
          <w:rFonts w:eastAsia="宋体"/>
          <w:iCs/>
          <w:lang w:eastAsia="zh-CN"/>
        </w:rPr>
      </w:pPr>
      <w:r>
        <w:rPr>
          <w:rFonts w:eastAsia="宋体"/>
          <w:lang w:eastAsia="zh-CN"/>
        </w:rPr>
        <w:t>The</w:t>
      </w:r>
      <w:r w:rsidR="0081051B">
        <w:rPr>
          <w:rFonts w:eastAsia="宋体" w:hint="eastAsia"/>
          <w:lang w:eastAsia="zh-CN"/>
        </w:rPr>
        <w:t xml:space="preserve"> </w:t>
      </w:r>
      <w:r w:rsidR="00002F24">
        <w:rPr>
          <w:rFonts w:eastAsia="宋体"/>
          <w:lang w:eastAsia="zh-CN"/>
        </w:rPr>
        <w:t>observations</w:t>
      </w:r>
      <w:r>
        <w:rPr>
          <w:rFonts w:eastAsia="宋体"/>
          <w:lang w:eastAsia="zh-CN"/>
        </w:rPr>
        <w:t xml:space="preserve"> are summarized as follows:</w:t>
      </w:r>
    </w:p>
    <w:p w14:paraId="674A3F84" w14:textId="77777777" w:rsidR="009B2C65" w:rsidRDefault="009B2C65" w:rsidP="009B2C65">
      <w:pPr>
        <w:spacing w:beforeLines="100" w:before="240" w:afterLines="100" w:after="240"/>
        <w:jc w:val="both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Observation</w:t>
      </w:r>
      <w:r w:rsidRPr="00212205">
        <w:rPr>
          <w:rFonts w:eastAsia="宋体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1</w:t>
      </w:r>
      <w:r w:rsidRPr="00212205">
        <w:rPr>
          <w:rFonts w:eastAsia="宋体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 xml:space="preserve">The significant </w:t>
      </w:r>
      <w:r>
        <w:rPr>
          <w:rFonts w:eastAsia="宋体"/>
          <w:b/>
          <w:i/>
          <w:lang w:eastAsia="zh-CN"/>
        </w:rPr>
        <w:t>power</w:t>
      </w:r>
      <w:r>
        <w:rPr>
          <w:rFonts w:eastAsia="宋体" w:hint="eastAsia"/>
          <w:b/>
          <w:i/>
          <w:lang w:eastAsia="zh-CN"/>
        </w:rPr>
        <w:t xml:space="preserve"> saving gain can be obtained via</w:t>
      </w:r>
      <w:r w:rsidRPr="00A67E25">
        <w:rPr>
          <w:rFonts w:eastAsia="宋体" w:hint="eastAsia"/>
          <w:b/>
          <w:i/>
          <w:lang w:eastAsia="zh-CN"/>
        </w:rPr>
        <w:t xml:space="preserve"> </w:t>
      </w:r>
      <w:proofErr w:type="spellStart"/>
      <w:r>
        <w:rPr>
          <w:rFonts w:eastAsia="宋体" w:hint="eastAsia"/>
          <w:b/>
          <w:i/>
          <w:lang w:eastAsia="zh-CN"/>
        </w:rPr>
        <w:t>Pcell</w:t>
      </w:r>
      <w:proofErr w:type="spellEnd"/>
      <w:r>
        <w:rPr>
          <w:rFonts w:eastAsia="宋体" w:hint="eastAsia"/>
          <w:b/>
          <w:i/>
          <w:lang w:eastAsia="zh-CN"/>
        </w:rPr>
        <w:t xml:space="preserve"> dormancy indication to dynamically reduce the PDCCH monitoring.</w:t>
      </w:r>
    </w:p>
    <w:p w14:paraId="26738C49" w14:textId="77777777" w:rsidR="009B2C65" w:rsidRDefault="009B2C65" w:rsidP="009B2C65">
      <w:pPr>
        <w:pStyle w:val="af2"/>
        <w:numPr>
          <w:ilvl w:val="2"/>
          <w:numId w:val="17"/>
        </w:numPr>
        <w:spacing w:beforeLines="100" w:before="240" w:afterLines="100" w:after="240"/>
        <w:ind w:firstLineChars="0"/>
        <w:jc w:val="both"/>
        <w:rPr>
          <w:rFonts w:ascii="Times New Roman" w:hAnsi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lastRenderedPageBreak/>
        <w:t xml:space="preserve">For the </w:t>
      </w:r>
      <w:r w:rsidRPr="00C05857">
        <w:rPr>
          <w:rFonts w:ascii="Times New Roman" w:hAnsi="Times New Roman"/>
          <w:b/>
          <w:i/>
          <w:sz w:val="20"/>
          <w:szCs w:val="20"/>
          <w:lang w:eastAsia="zh-CN"/>
        </w:rPr>
        <w:t>FTP traffic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, 19.21</w:t>
      </w:r>
      <w:r w:rsidRPr="003F02CB">
        <w:rPr>
          <w:rFonts w:ascii="Times New Roman" w:hAnsi="Times New Roman"/>
          <w:b/>
          <w:i/>
          <w:sz w:val="20"/>
          <w:szCs w:val="20"/>
          <w:lang w:eastAsia="zh-CN"/>
        </w:rPr>
        <w:t xml:space="preserve">%~71.77% power saving gain 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can be obtained.</w:t>
      </w:r>
    </w:p>
    <w:p w14:paraId="3AE7CE16" w14:textId="6204435E" w:rsidR="009B2C65" w:rsidRPr="003E2945" w:rsidRDefault="009B2C65" w:rsidP="003E2945">
      <w:pPr>
        <w:pStyle w:val="af2"/>
        <w:numPr>
          <w:ilvl w:val="2"/>
          <w:numId w:val="17"/>
        </w:numPr>
        <w:spacing w:beforeLines="100" w:before="240" w:afterLines="100" w:after="240"/>
        <w:ind w:firstLineChars="0"/>
        <w:jc w:val="both"/>
        <w:rPr>
          <w:rFonts w:ascii="Times New Roman" w:hAnsi="Times New Roman"/>
          <w:i/>
          <w:sz w:val="20"/>
          <w:lang w:eastAsia="zh-CN"/>
        </w:rPr>
      </w:pP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For </w:t>
      </w:r>
      <w:r w:rsidRPr="002758CF">
        <w:rPr>
          <w:rFonts w:ascii="Times New Roman" w:hAnsi="Times New Roman"/>
          <w:b/>
          <w:i/>
          <w:sz w:val="20"/>
          <w:szCs w:val="20"/>
          <w:lang w:eastAsia="zh-CN"/>
        </w:rPr>
        <w:t>IM traffic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, 11.19</w:t>
      </w:r>
      <w:r w:rsidRPr="003F02CB">
        <w:rPr>
          <w:rFonts w:ascii="Times New Roman" w:hAnsi="Times New Roman"/>
          <w:b/>
          <w:i/>
          <w:sz w:val="20"/>
          <w:szCs w:val="20"/>
          <w:lang w:eastAsia="zh-CN"/>
        </w:rPr>
        <w:t>%~41.2% power saving gain</w:t>
      </w:r>
      <w:r w:rsidRPr="00B714CA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can be obtained</w:t>
      </w:r>
      <w:r w:rsidRPr="003F02CB">
        <w:rPr>
          <w:rFonts w:ascii="Times New Roman" w:hAnsi="Times New Roman"/>
          <w:b/>
          <w:i/>
          <w:sz w:val="20"/>
          <w:szCs w:val="20"/>
          <w:lang w:eastAsia="zh-CN"/>
        </w:rPr>
        <w:t>.</w:t>
      </w:r>
    </w:p>
    <w:p w14:paraId="3A3DD66A" w14:textId="77777777" w:rsidR="00265F70" w:rsidRPr="00F75E47" w:rsidRDefault="0083172D" w:rsidP="00F75E47">
      <w:pPr>
        <w:spacing w:beforeLines="100" w:before="240" w:afterLines="100" w:after="240"/>
        <w:jc w:val="both"/>
        <w:rPr>
          <w:rFonts w:eastAsia="宋体" w:hint="eastAsia"/>
          <w:b/>
          <w:i/>
          <w:lang w:eastAsia="zh-CN"/>
        </w:rPr>
      </w:pPr>
      <w:r w:rsidRPr="00F75E47">
        <w:rPr>
          <w:rFonts w:eastAsia="宋体"/>
          <w:b/>
          <w:i/>
          <w:lang w:eastAsia="zh-CN"/>
        </w:rPr>
        <w:t xml:space="preserve">Observation 2: The power saving gain can be obtained for via the AL adaption dynamically indication. </w:t>
      </w:r>
    </w:p>
    <w:p w14:paraId="594B914C" w14:textId="77777777" w:rsidR="009C60BF" w:rsidRPr="002F6F9B" w:rsidRDefault="009C60BF" w:rsidP="009C60BF">
      <w:pPr>
        <w:pStyle w:val="af2"/>
        <w:numPr>
          <w:ilvl w:val="2"/>
          <w:numId w:val="17"/>
        </w:numPr>
        <w:spacing w:beforeLines="100" w:before="240" w:afterLines="100" w:after="240"/>
        <w:ind w:firstLineChars="0"/>
        <w:jc w:val="both"/>
        <w:rPr>
          <w:rFonts w:ascii="Times New Roman" w:hAnsi="Times New Roman"/>
          <w:b/>
          <w:i/>
          <w:sz w:val="20"/>
          <w:szCs w:val="20"/>
          <w:lang w:eastAsia="zh-CN"/>
        </w:rPr>
      </w:pPr>
      <w:r w:rsidRPr="002F6F9B">
        <w:rPr>
          <w:rFonts w:ascii="Times New Roman" w:hAnsi="Times New Roman" w:hint="eastAsia"/>
          <w:b/>
          <w:i/>
          <w:sz w:val="20"/>
          <w:szCs w:val="20"/>
          <w:lang w:eastAsia="zh-CN"/>
        </w:rPr>
        <w:t>F</w:t>
      </w:r>
      <w:r w:rsidRPr="002F6F9B">
        <w:rPr>
          <w:rFonts w:ascii="Times New Roman" w:hAnsi="Times New Roman"/>
          <w:b/>
          <w:i/>
          <w:sz w:val="20"/>
          <w:szCs w:val="20"/>
          <w:lang w:eastAsia="zh-CN"/>
        </w:rPr>
        <w:t>or instant messaging</w:t>
      </w:r>
      <w:r w:rsidRPr="002F6F9B">
        <w:rPr>
          <w:rFonts w:ascii="Times New Roman" w:hAnsi="Times New Roman" w:hint="eastAsia"/>
          <w:b/>
          <w:i/>
          <w:sz w:val="20"/>
          <w:szCs w:val="20"/>
          <w:lang w:eastAsia="zh-CN"/>
        </w:rPr>
        <w:t xml:space="preserve"> traffic</w:t>
      </w:r>
      <w:r w:rsidRPr="002F6F9B">
        <w:rPr>
          <w:rFonts w:ascii="Times New Roman" w:hAnsi="Times New Roman"/>
          <w:b/>
          <w:i/>
          <w:sz w:val="20"/>
          <w:szCs w:val="20"/>
          <w:lang w:eastAsia="zh-CN"/>
        </w:rPr>
        <w:t xml:space="preserve">, FTP </w:t>
      </w:r>
      <w:r w:rsidRPr="002F6F9B">
        <w:rPr>
          <w:rFonts w:ascii="Times New Roman" w:hAnsi="Times New Roman" w:hint="eastAsia"/>
          <w:b/>
          <w:i/>
          <w:sz w:val="20"/>
          <w:szCs w:val="20"/>
          <w:lang w:eastAsia="zh-CN"/>
        </w:rPr>
        <w:t>traffic</w:t>
      </w:r>
      <w:r w:rsidRPr="002F6F9B">
        <w:rPr>
          <w:rFonts w:ascii="Times New Roman" w:hAnsi="Times New Roman"/>
          <w:b/>
          <w:i/>
          <w:sz w:val="20"/>
          <w:szCs w:val="20"/>
          <w:lang w:eastAsia="zh-CN"/>
        </w:rPr>
        <w:t xml:space="preserve"> and VoIP</w:t>
      </w:r>
      <w:r w:rsidRPr="002F6F9B">
        <w:rPr>
          <w:rFonts w:ascii="Times New Roman" w:hAnsi="Times New Roman" w:hint="eastAsia"/>
          <w:b/>
          <w:i/>
          <w:sz w:val="20"/>
          <w:szCs w:val="20"/>
          <w:lang w:eastAsia="zh-CN"/>
        </w:rPr>
        <w:t>, the power saving gains</w:t>
      </w:r>
      <w:r w:rsidRPr="002F6F9B">
        <w:rPr>
          <w:rFonts w:ascii="Times New Roman" w:hAnsi="Times New Roman"/>
          <w:b/>
          <w:i/>
          <w:sz w:val="20"/>
          <w:szCs w:val="20"/>
          <w:lang w:eastAsia="zh-CN"/>
        </w:rPr>
        <w:t xml:space="preserve"> </w:t>
      </w:r>
      <w:r w:rsidRPr="002F6F9B">
        <w:rPr>
          <w:rFonts w:ascii="Times New Roman" w:hAnsi="Times New Roman" w:hint="eastAsia"/>
          <w:b/>
          <w:i/>
          <w:sz w:val="20"/>
          <w:szCs w:val="20"/>
          <w:lang w:eastAsia="zh-CN"/>
        </w:rPr>
        <w:t>are</w:t>
      </w:r>
      <w:r w:rsidRPr="002F6F9B">
        <w:rPr>
          <w:rFonts w:ascii="Times New Roman" w:hAnsi="Times New Roman"/>
          <w:b/>
          <w:i/>
          <w:sz w:val="20"/>
          <w:szCs w:val="20"/>
          <w:lang w:eastAsia="zh-CN"/>
        </w:rPr>
        <w:t xml:space="preserve"> around 4%, 2.6%, 2.4% respectively in FR1, and around 9.6%, 6.7%, 6.4% respectively in FR2.</w:t>
      </w:r>
    </w:p>
    <w:p w14:paraId="316FDB80" w14:textId="77777777" w:rsidR="00391FD8" w:rsidRDefault="00C93726" w:rsidP="00EE386D">
      <w:pPr>
        <w:pStyle w:val="a0"/>
        <w:ind w:left="-2"/>
        <w:rPr>
          <w:rFonts w:eastAsia="宋体"/>
          <w:iCs/>
          <w:lang w:eastAsia="zh-CN"/>
        </w:rPr>
      </w:pPr>
      <w:r>
        <w:rPr>
          <w:rFonts w:eastAsia="宋体"/>
          <w:lang w:eastAsia="zh-CN"/>
        </w:rPr>
        <w:t>The proposals are summarized as follows:</w:t>
      </w:r>
    </w:p>
    <w:p w14:paraId="2B448B34" w14:textId="77777777" w:rsidR="0088407C" w:rsidRDefault="0088407C" w:rsidP="0088407C">
      <w:pPr>
        <w:spacing w:beforeLines="100" w:before="240" w:afterLines="100" w:after="240"/>
        <w:jc w:val="both"/>
        <w:rPr>
          <w:rFonts w:eastAsia="宋体"/>
          <w:b/>
          <w:i/>
          <w:lang w:eastAsia="zh-CN"/>
        </w:rPr>
      </w:pPr>
      <w:r w:rsidRPr="00212205">
        <w:rPr>
          <w:rFonts w:eastAsia="宋体"/>
          <w:b/>
          <w:i/>
          <w:lang w:eastAsia="zh-CN"/>
        </w:rPr>
        <w:t xml:space="preserve">Proposal </w:t>
      </w:r>
      <w:r w:rsidRPr="00212205">
        <w:rPr>
          <w:rFonts w:eastAsia="宋体" w:hint="eastAsia"/>
          <w:b/>
          <w:i/>
          <w:lang w:eastAsia="zh-CN"/>
        </w:rPr>
        <w:t>1</w:t>
      </w:r>
      <w:r w:rsidRPr="00212205">
        <w:rPr>
          <w:rFonts w:eastAsia="宋体"/>
          <w:b/>
          <w:i/>
          <w:lang w:eastAsia="zh-CN"/>
        </w:rPr>
        <w:t xml:space="preserve">: </w:t>
      </w:r>
      <w:r>
        <w:rPr>
          <w:rFonts w:eastAsia="宋体" w:hint="eastAsia"/>
          <w:b/>
          <w:i/>
          <w:lang w:eastAsia="zh-CN"/>
        </w:rPr>
        <w:t xml:space="preserve">The PDCCH monitoring adaptation can be applied to </w:t>
      </w:r>
      <w:r w:rsidRPr="00212205">
        <w:rPr>
          <w:rFonts w:eastAsia="宋体"/>
          <w:b/>
          <w:i/>
          <w:lang w:eastAsia="zh-CN"/>
        </w:rPr>
        <w:t xml:space="preserve">dynamically </w:t>
      </w:r>
      <w:r>
        <w:rPr>
          <w:rFonts w:eastAsia="宋体" w:hint="eastAsia"/>
          <w:b/>
          <w:i/>
          <w:lang w:eastAsia="zh-CN"/>
        </w:rPr>
        <w:t>indicate UE to reduce</w:t>
      </w:r>
      <w:r w:rsidRPr="00212205">
        <w:rPr>
          <w:rFonts w:eastAsia="宋体"/>
          <w:b/>
          <w:i/>
          <w:lang w:eastAsia="zh-CN"/>
        </w:rPr>
        <w:t xml:space="preserve"> the PDCCH monitoring</w:t>
      </w:r>
      <w:r>
        <w:rPr>
          <w:rFonts w:eastAsia="宋体" w:hint="eastAsia"/>
          <w:b/>
          <w:i/>
          <w:lang w:eastAsia="zh-CN"/>
        </w:rPr>
        <w:t>, e.g. the PCell dormancy, the PDCCH BD reduction, t</w:t>
      </w:r>
      <w:r w:rsidRPr="009347E8">
        <w:rPr>
          <w:rFonts w:eastAsia="宋体"/>
          <w:b/>
          <w:i/>
          <w:lang w:eastAsia="zh-CN"/>
        </w:rPr>
        <w:t>he PDCCH monitoring occasion granularity change</w:t>
      </w:r>
      <w:r>
        <w:rPr>
          <w:rFonts w:eastAsia="宋体" w:hint="eastAsia"/>
          <w:b/>
          <w:i/>
          <w:lang w:eastAsia="zh-CN"/>
        </w:rPr>
        <w:t>,</w:t>
      </w:r>
      <w:r w:rsidRPr="009347E8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etc.,</w:t>
      </w:r>
      <w:r w:rsidRPr="00212205">
        <w:rPr>
          <w:rFonts w:eastAsia="宋体"/>
          <w:b/>
          <w:i/>
          <w:lang w:eastAsia="zh-CN"/>
        </w:rPr>
        <w:t xml:space="preserve"> </w:t>
      </w:r>
      <w:r w:rsidRPr="00212205">
        <w:rPr>
          <w:rFonts w:eastAsia="宋体" w:hint="eastAsia"/>
          <w:b/>
          <w:i/>
          <w:lang w:eastAsia="zh-CN"/>
        </w:rPr>
        <w:t>without any changes of search space configuration.</w:t>
      </w:r>
    </w:p>
    <w:p w14:paraId="7F9D0B39" w14:textId="77777777" w:rsidR="00CB402D" w:rsidRPr="00207F35" w:rsidRDefault="00CB402D" w:rsidP="00CB402D">
      <w:pPr>
        <w:pStyle w:val="a0"/>
        <w:rPr>
          <w:rFonts w:eastAsia="宋体"/>
          <w:b/>
          <w:i/>
          <w:iCs/>
          <w:lang w:eastAsia="zh-CN"/>
        </w:rPr>
      </w:pPr>
      <w:r w:rsidRPr="00207F35">
        <w:rPr>
          <w:rFonts w:eastAsia="宋体" w:hint="eastAsia"/>
          <w:b/>
          <w:i/>
          <w:iCs/>
          <w:lang w:eastAsia="zh-CN"/>
        </w:rPr>
        <w:t xml:space="preserve">Proposal 2: </w:t>
      </w:r>
      <w:r w:rsidRPr="00CA0FC8">
        <w:rPr>
          <w:rFonts w:eastAsia="宋体" w:hint="eastAsia"/>
          <w:b/>
          <w:i/>
          <w:iCs/>
          <w:lang w:eastAsia="zh-CN"/>
        </w:rPr>
        <w:t xml:space="preserve">The existing DCI format 0_1 and 1_1 in Rel-16 are reused without introducing additional information field, in which the SCell dormancy indication field could be repurposed as </w:t>
      </w:r>
      <w:r>
        <w:rPr>
          <w:rFonts w:eastAsia="宋体" w:hint="eastAsia"/>
          <w:b/>
          <w:i/>
          <w:iCs/>
          <w:lang w:eastAsia="zh-CN"/>
        </w:rPr>
        <w:t xml:space="preserve">the </w:t>
      </w:r>
      <w:r w:rsidRPr="00C02C94">
        <w:rPr>
          <w:rFonts w:eastAsia="宋体"/>
          <w:b/>
          <w:i/>
          <w:iCs/>
          <w:lang w:eastAsia="zh-CN"/>
        </w:rPr>
        <w:t>joint indication</w:t>
      </w:r>
      <w:r w:rsidRPr="00C02C94">
        <w:t xml:space="preserve"> </w:t>
      </w:r>
      <w:r w:rsidRPr="00C02C94">
        <w:rPr>
          <w:rFonts w:eastAsia="宋体"/>
          <w:b/>
          <w:i/>
          <w:iCs/>
          <w:lang w:eastAsia="zh-CN"/>
        </w:rPr>
        <w:t>including</w:t>
      </w:r>
      <w:r>
        <w:rPr>
          <w:rFonts w:eastAsia="宋体" w:hint="eastAsia"/>
          <w:b/>
          <w:i/>
          <w:iCs/>
          <w:lang w:eastAsia="zh-CN"/>
        </w:rPr>
        <w:t xml:space="preserve"> the </w:t>
      </w:r>
      <w:r w:rsidRPr="00CA0FC8">
        <w:rPr>
          <w:rFonts w:eastAsia="宋体" w:hint="eastAsia"/>
          <w:b/>
          <w:i/>
          <w:iCs/>
          <w:lang w:eastAsia="zh-CN"/>
        </w:rPr>
        <w:t>PDCCH monitoring adaptation for PCell and/or SCell dormancy indication.</w:t>
      </w:r>
    </w:p>
    <w:p w14:paraId="46C498E5" w14:textId="77777777" w:rsidR="00830F4E" w:rsidRDefault="00830F4E" w:rsidP="00EE386D">
      <w:pPr>
        <w:pStyle w:val="1"/>
        <w:jc w:val="both"/>
        <w:rPr>
          <w:lang w:eastAsia="zh-CN"/>
        </w:rPr>
      </w:pPr>
      <w:r w:rsidRPr="0052231C">
        <w:t>References</w:t>
      </w:r>
    </w:p>
    <w:p w14:paraId="7F2A6786" w14:textId="77777777" w:rsidR="00472B89" w:rsidRDefault="00472B89" w:rsidP="00EE386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23" w:name="_Ref534977761"/>
      <w:bookmarkStart w:id="24" w:name="_Ref509915661"/>
      <w:bookmarkStart w:id="25" w:name="_Ref506196618"/>
      <w:bookmarkStart w:id="26" w:name="_Ref503528421"/>
      <w:bookmarkStart w:id="27" w:name="_Ref503294753"/>
      <w:bookmarkStart w:id="28" w:name="_Ref492653725"/>
      <w:bookmarkStart w:id="29" w:name="_Ref498702536"/>
      <w:r>
        <w:rPr>
          <w:rFonts w:eastAsia="宋体"/>
          <w:noProof/>
          <w:lang w:eastAsia="zh-CN"/>
        </w:rPr>
        <w:t xml:space="preserve">3GPP </w:t>
      </w:r>
      <w:r>
        <w:rPr>
          <w:rFonts w:eastAsia="宋体" w:hint="eastAsia"/>
          <w:noProof/>
          <w:lang w:eastAsia="zh-CN"/>
        </w:rPr>
        <w:t xml:space="preserve">TR38.840 V1.0.0, </w:t>
      </w:r>
      <w:r>
        <w:rPr>
          <w:rFonts w:eastAsia="宋体"/>
          <w:noProof/>
          <w:lang w:eastAsia="zh-CN"/>
        </w:rPr>
        <w:t>“</w:t>
      </w:r>
      <w:r>
        <w:rPr>
          <w:rFonts w:eastAsia="宋体" w:hint="eastAsia"/>
          <w:noProof/>
          <w:lang w:eastAsia="zh-CN"/>
        </w:rPr>
        <w:t xml:space="preserve">NR; </w:t>
      </w:r>
      <w:r>
        <w:t>Study on UE Power Saving</w:t>
      </w:r>
      <w:r>
        <w:rPr>
          <w:rFonts w:eastAsiaTheme="minorEastAsia"/>
          <w:lang w:eastAsia="zh-CN"/>
        </w:rPr>
        <w:t>”</w:t>
      </w:r>
    </w:p>
    <w:p w14:paraId="18D273D2" w14:textId="77777777" w:rsidR="00E947E6" w:rsidRDefault="006F27A5" w:rsidP="00EF484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jc w:val="left"/>
        <w:rPr>
          <w:rFonts w:eastAsia="宋体"/>
          <w:noProof/>
          <w:lang w:eastAsia="zh-CN"/>
        </w:rPr>
      </w:pPr>
      <w:bookmarkStart w:id="30" w:name="OLE_LINK41"/>
      <w:bookmarkStart w:id="31" w:name="OLE_LINK42"/>
      <w:bookmarkStart w:id="32" w:name="_Ref534977783"/>
      <w:bookmarkEnd w:id="23"/>
      <w:r w:rsidRPr="00CB194F">
        <w:rPr>
          <w:rFonts w:eastAsia="宋体"/>
          <w:noProof/>
          <w:lang w:eastAsia="zh-CN"/>
        </w:rPr>
        <w:t xml:space="preserve">3GPP </w:t>
      </w:r>
      <w:bookmarkEnd w:id="30"/>
      <w:bookmarkEnd w:id="31"/>
      <w:r w:rsidRPr="00CB194F">
        <w:rPr>
          <w:rFonts w:eastAsia="宋体"/>
          <w:noProof/>
          <w:lang w:eastAsia="zh-CN"/>
        </w:rPr>
        <w:t>TS 38.133 V15.</w:t>
      </w:r>
      <w:r w:rsidRPr="00CB194F">
        <w:rPr>
          <w:rFonts w:eastAsia="宋体" w:hint="eastAsia"/>
          <w:noProof/>
          <w:lang w:eastAsia="zh-CN"/>
        </w:rPr>
        <w:t>3</w:t>
      </w:r>
      <w:r w:rsidRPr="00CB194F">
        <w:rPr>
          <w:rFonts w:eastAsia="宋体"/>
          <w:noProof/>
          <w:lang w:eastAsia="zh-CN"/>
        </w:rPr>
        <w:t>.0,” NR; Requirements for support of radio resource management”</w:t>
      </w:r>
      <w:bookmarkEnd w:id="24"/>
      <w:bookmarkEnd w:id="25"/>
      <w:bookmarkEnd w:id="26"/>
      <w:bookmarkEnd w:id="27"/>
      <w:bookmarkEnd w:id="28"/>
      <w:bookmarkEnd w:id="29"/>
      <w:bookmarkEnd w:id="32"/>
    </w:p>
    <w:p w14:paraId="5CB207BE" w14:textId="77777777" w:rsidR="0088407C" w:rsidRDefault="0088407C" w:rsidP="0088407C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jc w:val="left"/>
        <w:rPr>
          <w:rFonts w:eastAsia="宋体"/>
          <w:noProof/>
          <w:lang w:eastAsia="zh-CN"/>
        </w:rPr>
      </w:pPr>
      <w:bookmarkStart w:id="33" w:name="_Ref47099737"/>
      <w:r w:rsidRPr="0088407C">
        <w:rPr>
          <w:rFonts w:eastAsia="宋体" w:hint="eastAsia"/>
          <w:noProof/>
          <w:lang w:eastAsia="zh-CN"/>
        </w:rPr>
        <w:t>3GPP TS 38.213 V16.2.0,</w:t>
      </w:r>
      <w:r w:rsidRPr="0088407C">
        <w:rPr>
          <w:rFonts w:eastAsia="宋体"/>
          <w:noProof/>
          <w:lang w:eastAsia="zh-CN"/>
        </w:rPr>
        <w:t xml:space="preserve"> “NR;</w:t>
      </w:r>
      <w:r w:rsidRPr="0088407C">
        <w:rPr>
          <w:rFonts w:eastAsia="宋体" w:hint="eastAsia"/>
          <w:noProof/>
          <w:lang w:eastAsia="zh-CN"/>
        </w:rPr>
        <w:t xml:space="preserve"> </w:t>
      </w:r>
      <w:r w:rsidRPr="0088407C">
        <w:rPr>
          <w:rFonts w:eastAsia="宋体"/>
          <w:noProof/>
          <w:lang w:eastAsia="zh-CN"/>
        </w:rPr>
        <w:t>Physical layer procedures for control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.</w:t>
      </w:r>
      <w:bookmarkEnd w:id="33"/>
    </w:p>
    <w:p w14:paraId="4447C2F0" w14:textId="77777777" w:rsidR="00A110BF" w:rsidRPr="00842D15" w:rsidRDefault="00A110BF" w:rsidP="00A110BF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0" w:firstLine="0"/>
        <w:rPr>
          <w:rFonts w:eastAsia="宋体"/>
          <w:noProof/>
          <w:lang w:eastAsia="zh-CN"/>
        </w:rPr>
      </w:pPr>
      <w:bookmarkStart w:id="34" w:name="_Ref47532795"/>
      <w:r w:rsidRPr="009B2C65">
        <w:rPr>
          <w:rFonts w:eastAsia="宋体"/>
          <w:noProof/>
          <w:lang w:eastAsia="zh-CN"/>
        </w:rPr>
        <w:t>Chairman’s Notes, RAN1#</w:t>
      </w:r>
      <w:r>
        <w:rPr>
          <w:rFonts w:eastAsia="宋体" w:hint="eastAsia"/>
          <w:noProof/>
          <w:lang w:eastAsia="zh-CN"/>
        </w:rPr>
        <w:t>10</w:t>
      </w:r>
      <w:r w:rsidRPr="009B2C65">
        <w:rPr>
          <w:rFonts w:eastAsia="宋体"/>
          <w:noProof/>
          <w:lang w:eastAsia="zh-CN"/>
        </w:rPr>
        <w:t>2</w:t>
      </w:r>
      <w:r>
        <w:rPr>
          <w:rFonts w:eastAsia="宋体"/>
          <w:noProof/>
          <w:lang w:eastAsia="zh-CN"/>
        </w:rPr>
        <w:t>e</w:t>
      </w:r>
      <w:r w:rsidRPr="009B2C65">
        <w:rPr>
          <w:rFonts w:eastAsia="宋体"/>
          <w:noProof/>
          <w:lang w:eastAsia="zh-CN"/>
        </w:rPr>
        <w:t>, Agreements for</w:t>
      </w:r>
      <w:r>
        <w:rPr>
          <w:rFonts w:eastAsia="宋体" w:hint="eastAsia"/>
          <w:noProof/>
          <w:lang w:eastAsia="zh-CN"/>
        </w:rPr>
        <w:t xml:space="preserve"> Reduced Capability NR Devices</w:t>
      </w:r>
      <w:r w:rsidRPr="009B2C65">
        <w:rPr>
          <w:rFonts w:eastAsia="宋体"/>
          <w:noProof/>
          <w:lang w:eastAsia="zh-CN"/>
        </w:rPr>
        <w:t xml:space="preserve"> study.</w:t>
      </w:r>
    </w:p>
    <w:p w14:paraId="5F843FFA" w14:textId="30DE079D" w:rsidR="009B2C65" w:rsidRPr="009C60BF" w:rsidRDefault="00842D15" w:rsidP="00866735">
      <w:pPr>
        <w:pStyle w:val="a0"/>
        <w:numPr>
          <w:ilvl w:val="1"/>
          <w:numId w:val="1"/>
        </w:numPr>
        <w:tabs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A110BF">
        <w:rPr>
          <w:rFonts w:eastAsia="宋体"/>
          <w:noProof/>
          <w:lang w:eastAsia="zh-CN"/>
        </w:rPr>
        <w:t>R1-200</w:t>
      </w:r>
      <w:r w:rsidRPr="00866735">
        <w:rPr>
          <w:rFonts w:eastAsia="宋体" w:hint="eastAsia"/>
          <w:noProof/>
          <w:lang w:eastAsia="zh-CN"/>
        </w:rPr>
        <w:t>7863</w:t>
      </w:r>
      <w:r w:rsidRPr="00866735">
        <w:rPr>
          <w:rFonts w:eastAsia="宋体"/>
          <w:noProof/>
          <w:lang w:eastAsia="zh-CN"/>
        </w:rPr>
        <w:t>, “</w:t>
      </w:r>
      <w:r w:rsidRPr="00866735">
        <w:rPr>
          <w:rFonts w:eastAsia="宋体" w:cs="Arial" w:hint="eastAsia"/>
          <w:lang w:eastAsia="zh-CN"/>
        </w:rPr>
        <w:t>Discussion on PDCCH monitoring reduction</w:t>
      </w:r>
      <w:r w:rsidRPr="00866735">
        <w:rPr>
          <w:rFonts w:eastAsia="宋体"/>
          <w:noProof/>
          <w:lang w:eastAsia="zh-CN"/>
        </w:rPr>
        <w:t>”, CATT</w:t>
      </w:r>
      <w:bookmarkEnd w:id="34"/>
      <w:r w:rsidRPr="009C60BF">
        <w:rPr>
          <w:rFonts w:eastAsia="宋体" w:hint="eastAsia"/>
          <w:noProof/>
          <w:lang w:eastAsia="zh-CN"/>
        </w:rPr>
        <w:t>, RAN1#103-e</w:t>
      </w:r>
    </w:p>
    <w:sectPr w:rsidR="009B2C65" w:rsidRPr="009C60BF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2AA568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2AA568E" w16cid:durableId="233C2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EC4775" w14:textId="77777777" w:rsidR="00665427" w:rsidRDefault="00665427" w:rsidP="00E9523A">
      <w:pPr>
        <w:ind w:left="-2"/>
      </w:pPr>
      <w:r>
        <w:separator/>
      </w:r>
    </w:p>
  </w:endnote>
  <w:endnote w:type="continuationSeparator" w:id="0">
    <w:p w14:paraId="122C0DDB" w14:textId="77777777" w:rsidR="00665427" w:rsidRDefault="00665427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7212C" w14:textId="77777777" w:rsidR="00665427" w:rsidRDefault="00665427" w:rsidP="00E9523A">
      <w:pPr>
        <w:ind w:left="-2"/>
      </w:pPr>
      <w:r>
        <w:separator/>
      </w:r>
    </w:p>
  </w:footnote>
  <w:footnote w:type="continuationSeparator" w:id="0">
    <w:p w14:paraId="4AA2601E" w14:textId="77777777" w:rsidR="00665427" w:rsidRDefault="00665427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942F2" w14:textId="77777777" w:rsidR="009E4A76" w:rsidRPr="001A329E" w:rsidRDefault="009E4A76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6B088EC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"/>
      <w:lvlJc w:val="left"/>
      <w:pPr>
        <w:tabs>
          <w:tab w:val="num" w:pos="1545"/>
        </w:tabs>
        <w:ind w:left="1545" w:hanging="420"/>
      </w:pPr>
      <w:rPr>
        <w:rFonts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DCD1872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41BF0"/>
    <w:multiLevelType w:val="hybridMultilevel"/>
    <w:tmpl w:val="E3608B06"/>
    <w:lvl w:ilvl="0" w:tplc="1A8480E2">
      <w:start w:val="1"/>
      <w:numFmt w:val="bullet"/>
      <w:lvlText w:val="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28074AD"/>
    <w:multiLevelType w:val="hybridMultilevel"/>
    <w:tmpl w:val="DF043C7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B83EA8"/>
    <w:multiLevelType w:val="hybridMultilevel"/>
    <w:tmpl w:val="EB0AA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D4E6F"/>
    <w:multiLevelType w:val="multilevel"/>
    <w:tmpl w:val="6276E4C4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7">
    <w:nsid w:val="1FBD45D9"/>
    <w:multiLevelType w:val="hybridMultilevel"/>
    <w:tmpl w:val="A9C8E10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330917C6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8E13C5"/>
    <w:multiLevelType w:val="hybridMultilevel"/>
    <w:tmpl w:val="67CC8B9E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3DE11645"/>
    <w:multiLevelType w:val="multilevel"/>
    <w:tmpl w:val="14320A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8446AA"/>
    <w:multiLevelType w:val="hybridMultilevel"/>
    <w:tmpl w:val="921236E6"/>
    <w:lvl w:ilvl="0" w:tplc="034CCE9A">
      <w:start w:val="1"/>
      <w:numFmt w:val="bullet"/>
      <w:lvlText w:val="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8056F78E">
      <w:start w:val="15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7BE0CB6"/>
    <w:multiLevelType w:val="hybridMultilevel"/>
    <w:tmpl w:val="99A6135E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CF55DD"/>
    <w:multiLevelType w:val="hybridMultilevel"/>
    <w:tmpl w:val="95CC1F0A"/>
    <w:lvl w:ilvl="0" w:tplc="251636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64A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5A74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016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8B4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0037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038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291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46E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EF76B7E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3">
    <w:nsid w:val="600E43C7"/>
    <w:multiLevelType w:val="hybridMultilevel"/>
    <w:tmpl w:val="C78262CC"/>
    <w:lvl w:ilvl="0" w:tplc="FFFFFFFF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62A513BB"/>
    <w:multiLevelType w:val="hybridMultilevel"/>
    <w:tmpl w:val="BA8AC5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50E2300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6">
    <w:nsid w:val="677C4A2A"/>
    <w:multiLevelType w:val="hybridMultilevel"/>
    <w:tmpl w:val="5F7E02B6"/>
    <w:lvl w:ilvl="0" w:tplc="6CA2DE08">
      <w:start w:val="1"/>
      <w:numFmt w:val="lowerLetter"/>
      <w:lvlText w:val="%1)"/>
      <w:lvlJc w:val="left"/>
      <w:pPr>
        <w:ind w:left="2060" w:hanging="360"/>
      </w:pPr>
    </w:lvl>
    <w:lvl w:ilvl="1" w:tplc="04090019">
      <w:start w:val="1"/>
      <w:numFmt w:val="lowerLetter"/>
      <w:lvlText w:val="%2)"/>
      <w:lvlJc w:val="left"/>
      <w:pPr>
        <w:ind w:left="2540" w:hanging="420"/>
      </w:pPr>
    </w:lvl>
    <w:lvl w:ilvl="2" w:tplc="0409001B">
      <w:start w:val="1"/>
      <w:numFmt w:val="lowerRoman"/>
      <w:lvlText w:val="%3."/>
      <w:lvlJc w:val="right"/>
      <w:pPr>
        <w:ind w:left="2960" w:hanging="420"/>
      </w:pPr>
    </w:lvl>
    <w:lvl w:ilvl="3" w:tplc="0409000F">
      <w:start w:val="1"/>
      <w:numFmt w:val="decimal"/>
      <w:lvlText w:val="%4."/>
      <w:lvlJc w:val="left"/>
      <w:pPr>
        <w:ind w:left="3380" w:hanging="420"/>
      </w:pPr>
    </w:lvl>
    <w:lvl w:ilvl="4" w:tplc="04090019">
      <w:start w:val="1"/>
      <w:numFmt w:val="lowerLetter"/>
      <w:lvlText w:val="%5)"/>
      <w:lvlJc w:val="left"/>
      <w:pPr>
        <w:ind w:left="3800" w:hanging="420"/>
      </w:pPr>
    </w:lvl>
    <w:lvl w:ilvl="5" w:tplc="0409001B">
      <w:start w:val="1"/>
      <w:numFmt w:val="lowerRoman"/>
      <w:lvlText w:val="%6."/>
      <w:lvlJc w:val="right"/>
      <w:pPr>
        <w:ind w:left="4220" w:hanging="420"/>
      </w:pPr>
    </w:lvl>
    <w:lvl w:ilvl="6" w:tplc="0409000F">
      <w:start w:val="1"/>
      <w:numFmt w:val="decimal"/>
      <w:lvlText w:val="%7."/>
      <w:lvlJc w:val="left"/>
      <w:pPr>
        <w:ind w:left="4640" w:hanging="420"/>
      </w:pPr>
    </w:lvl>
    <w:lvl w:ilvl="7" w:tplc="04090019">
      <w:start w:val="1"/>
      <w:numFmt w:val="lowerLetter"/>
      <w:lvlText w:val="%8)"/>
      <w:lvlJc w:val="left"/>
      <w:pPr>
        <w:ind w:left="5060" w:hanging="420"/>
      </w:pPr>
    </w:lvl>
    <w:lvl w:ilvl="8" w:tplc="0409001B">
      <w:start w:val="1"/>
      <w:numFmt w:val="lowerRoman"/>
      <w:lvlText w:val="%9."/>
      <w:lvlJc w:val="right"/>
      <w:pPr>
        <w:ind w:left="5480" w:hanging="420"/>
      </w:pPr>
    </w:lvl>
  </w:abstractNum>
  <w:abstractNum w:abstractNumId="27">
    <w:nsid w:val="68F96EFC"/>
    <w:multiLevelType w:val="hybridMultilevel"/>
    <w:tmpl w:val="ECCCF464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B3A7113"/>
    <w:multiLevelType w:val="hybridMultilevel"/>
    <w:tmpl w:val="AEA8D98A"/>
    <w:lvl w:ilvl="0" w:tplc="9114156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9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9"/>
  </w:num>
  <w:num w:numId="4">
    <w:abstractNumId w:val="2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5"/>
  </w:num>
  <w:num w:numId="8">
    <w:abstractNumId w:val="22"/>
  </w:num>
  <w:num w:numId="9">
    <w:abstractNumId w:val="28"/>
  </w:num>
  <w:num w:numId="10">
    <w:abstractNumId w:val="10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3"/>
  </w:num>
  <w:num w:numId="14">
    <w:abstractNumId w:val="5"/>
  </w:num>
  <w:num w:numId="15">
    <w:abstractNumId w:val="6"/>
  </w:num>
  <w:num w:numId="16">
    <w:abstractNumId w:val="18"/>
  </w:num>
  <w:num w:numId="17">
    <w:abstractNumId w:val="24"/>
  </w:num>
  <w:num w:numId="18">
    <w:abstractNumId w:val="16"/>
  </w:num>
  <w:num w:numId="19">
    <w:abstractNumId w:val="9"/>
  </w:num>
  <w:num w:numId="20">
    <w:abstractNumId w:val="21"/>
  </w:num>
  <w:num w:numId="21">
    <w:abstractNumId w:val="17"/>
  </w:num>
  <w:num w:numId="22">
    <w:abstractNumId w:val="13"/>
  </w:num>
  <w:num w:numId="23">
    <w:abstractNumId w:val="8"/>
  </w:num>
  <w:num w:numId="24">
    <w:abstractNumId w:val="11"/>
  </w:num>
  <w:num w:numId="25">
    <w:abstractNumId w:val="29"/>
  </w:num>
  <w:num w:numId="26">
    <w:abstractNumId w:val="19"/>
  </w:num>
  <w:num w:numId="27">
    <w:abstractNumId w:val="4"/>
  </w:num>
  <w:num w:numId="28">
    <w:abstractNumId w:val="15"/>
  </w:num>
  <w:num w:numId="29">
    <w:abstractNumId w:val="3"/>
  </w:num>
  <w:num w:numId="30">
    <w:abstractNumId w:val="27"/>
  </w:num>
  <w:num w:numId="31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B6C"/>
    <w:rsid w:val="00000F72"/>
    <w:rsid w:val="00000FB2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11B3"/>
    <w:rsid w:val="00011D06"/>
    <w:rsid w:val="000124A2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0167"/>
    <w:rsid w:val="000204BD"/>
    <w:rsid w:val="0002113E"/>
    <w:rsid w:val="0002182E"/>
    <w:rsid w:val="00021C2C"/>
    <w:rsid w:val="00022B73"/>
    <w:rsid w:val="00022E1A"/>
    <w:rsid w:val="00022F27"/>
    <w:rsid w:val="00023317"/>
    <w:rsid w:val="00023433"/>
    <w:rsid w:val="00023E9E"/>
    <w:rsid w:val="000242E9"/>
    <w:rsid w:val="00024CBE"/>
    <w:rsid w:val="00024F68"/>
    <w:rsid w:val="000262F8"/>
    <w:rsid w:val="000266A1"/>
    <w:rsid w:val="0002686E"/>
    <w:rsid w:val="0002689E"/>
    <w:rsid w:val="00026A0E"/>
    <w:rsid w:val="00026FC0"/>
    <w:rsid w:val="000279DF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4B9"/>
    <w:rsid w:val="0003479F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673"/>
    <w:rsid w:val="00040CC0"/>
    <w:rsid w:val="00042152"/>
    <w:rsid w:val="00042163"/>
    <w:rsid w:val="00042490"/>
    <w:rsid w:val="00042BBB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B74"/>
    <w:rsid w:val="00045F8C"/>
    <w:rsid w:val="00047A08"/>
    <w:rsid w:val="00047A45"/>
    <w:rsid w:val="00047FFE"/>
    <w:rsid w:val="000501ED"/>
    <w:rsid w:val="00050843"/>
    <w:rsid w:val="0005087B"/>
    <w:rsid w:val="00050DE5"/>
    <w:rsid w:val="00050E51"/>
    <w:rsid w:val="000511A0"/>
    <w:rsid w:val="0005124E"/>
    <w:rsid w:val="000516CF"/>
    <w:rsid w:val="0005196D"/>
    <w:rsid w:val="00051A8E"/>
    <w:rsid w:val="00052577"/>
    <w:rsid w:val="000527E0"/>
    <w:rsid w:val="00052886"/>
    <w:rsid w:val="000532CD"/>
    <w:rsid w:val="00054151"/>
    <w:rsid w:val="00054B92"/>
    <w:rsid w:val="00055110"/>
    <w:rsid w:val="0005514B"/>
    <w:rsid w:val="0005592F"/>
    <w:rsid w:val="00055FF1"/>
    <w:rsid w:val="000563A3"/>
    <w:rsid w:val="00057AB9"/>
    <w:rsid w:val="0006076C"/>
    <w:rsid w:val="00061E8F"/>
    <w:rsid w:val="000620EB"/>
    <w:rsid w:val="00063191"/>
    <w:rsid w:val="00063773"/>
    <w:rsid w:val="000638E6"/>
    <w:rsid w:val="00063C42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271"/>
    <w:rsid w:val="00066764"/>
    <w:rsid w:val="000668D6"/>
    <w:rsid w:val="0006771E"/>
    <w:rsid w:val="000679FC"/>
    <w:rsid w:val="00067BBE"/>
    <w:rsid w:val="00070A16"/>
    <w:rsid w:val="00070B76"/>
    <w:rsid w:val="00070BDC"/>
    <w:rsid w:val="00071385"/>
    <w:rsid w:val="00072DDD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950"/>
    <w:rsid w:val="00083528"/>
    <w:rsid w:val="00083823"/>
    <w:rsid w:val="00083CB2"/>
    <w:rsid w:val="000840E7"/>
    <w:rsid w:val="000844DB"/>
    <w:rsid w:val="00085080"/>
    <w:rsid w:val="0008531E"/>
    <w:rsid w:val="0008560C"/>
    <w:rsid w:val="00086060"/>
    <w:rsid w:val="000865BC"/>
    <w:rsid w:val="000867AB"/>
    <w:rsid w:val="000868E5"/>
    <w:rsid w:val="00087487"/>
    <w:rsid w:val="0008757D"/>
    <w:rsid w:val="0008760D"/>
    <w:rsid w:val="00087A5F"/>
    <w:rsid w:val="000901BB"/>
    <w:rsid w:val="000908E8"/>
    <w:rsid w:val="00090F89"/>
    <w:rsid w:val="00091C2C"/>
    <w:rsid w:val="000924D0"/>
    <w:rsid w:val="000927BA"/>
    <w:rsid w:val="0009369C"/>
    <w:rsid w:val="00093F31"/>
    <w:rsid w:val="0009466A"/>
    <w:rsid w:val="00094AF0"/>
    <w:rsid w:val="00094B0A"/>
    <w:rsid w:val="00094E92"/>
    <w:rsid w:val="0009508C"/>
    <w:rsid w:val="00095216"/>
    <w:rsid w:val="000958C0"/>
    <w:rsid w:val="00096937"/>
    <w:rsid w:val="000971AD"/>
    <w:rsid w:val="00097810"/>
    <w:rsid w:val="00097D5F"/>
    <w:rsid w:val="000A0363"/>
    <w:rsid w:val="000A0665"/>
    <w:rsid w:val="000A0E25"/>
    <w:rsid w:val="000A1177"/>
    <w:rsid w:val="000A1A96"/>
    <w:rsid w:val="000A1AF5"/>
    <w:rsid w:val="000A1D32"/>
    <w:rsid w:val="000A216E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AA2"/>
    <w:rsid w:val="000B2D0E"/>
    <w:rsid w:val="000B3C5A"/>
    <w:rsid w:val="000B3EB3"/>
    <w:rsid w:val="000B4C79"/>
    <w:rsid w:val="000B51A5"/>
    <w:rsid w:val="000B5A9D"/>
    <w:rsid w:val="000B5AE7"/>
    <w:rsid w:val="000B5D57"/>
    <w:rsid w:val="000B63B3"/>
    <w:rsid w:val="000B6693"/>
    <w:rsid w:val="000B6BBF"/>
    <w:rsid w:val="000B7181"/>
    <w:rsid w:val="000B731D"/>
    <w:rsid w:val="000B760E"/>
    <w:rsid w:val="000B7C59"/>
    <w:rsid w:val="000C007E"/>
    <w:rsid w:val="000C0840"/>
    <w:rsid w:val="000C0E9E"/>
    <w:rsid w:val="000C1BC5"/>
    <w:rsid w:val="000C1E43"/>
    <w:rsid w:val="000C237B"/>
    <w:rsid w:val="000C2B22"/>
    <w:rsid w:val="000C2D9C"/>
    <w:rsid w:val="000C3188"/>
    <w:rsid w:val="000C35AE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2741"/>
    <w:rsid w:val="000D2FB9"/>
    <w:rsid w:val="000D2FED"/>
    <w:rsid w:val="000D40E9"/>
    <w:rsid w:val="000D4ECF"/>
    <w:rsid w:val="000D625C"/>
    <w:rsid w:val="000D662F"/>
    <w:rsid w:val="000D744E"/>
    <w:rsid w:val="000D74AC"/>
    <w:rsid w:val="000D775B"/>
    <w:rsid w:val="000E0007"/>
    <w:rsid w:val="000E0400"/>
    <w:rsid w:val="000E0E57"/>
    <w:rsid w:val="000E0EB9"/>
    <w:rsid w:val="000E1CBE"/>
    <w:rsid w:val="000E1E61"/>
    <w:rsid w:val="000E344D"/>
    <w:rsid w:val="000E39F1"/>
    <w:rsid w:val="000E3A85"/>
    <w:rsid w:val="000E3C57"/>
    <w:rsid w:val="000E3DE5"/>
    <w:rsid w:val="000E3DEE"/>
    <w:rsid w:val="000E42C8"/>
    <w:rsid w:val="000E445D"/>
    <w:rsid w:val="000E4470"/>
    <w:rsid w:val="000E4E83"/>
    <w:rsid w:val="000E60AD"/>
    <w:rsid w:val="000E7386"/>
    <w:rsid w:val="000E7917"/>
    <w:rsid w:val="000F09B0"/>
    <w:rsid w:val="000F0D68"/>
    <w:rsid w:val="000F1B95"/>
    <w:rsid w:val="000F266C"/>
    <w:rsid w:val="000F2B28"/>
    <w:rsid w:val="000F3908"/>
    <w:rsid w:val="000F3F67"/>
    <w:rsid w:val="000F4330"/>
    <w:rsid w:val="000F450C"/>
    <w:rsid w:val="000F4EC1"/>
    <w:rsid w:val="000F5057"/>
    <w:rsid w:val="000F5BAF"/>
    <w:rsid w:val="000F5D64"/>
    <w:rsid w:val="000F607D"/>
    <w:rsid w:val="000F663D"/>
    <w:rsid w:val="000F6B9C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67C4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4A2"/>
    <w:rsid w:val="0011486C"/>
    <w:rsid w:val="001149EB"/>
    <w:rsid w:val="00115A2B"/>
    <w:rsid w:val="00115EA6"/>
    <w:rsid w:val="00115F06"/>
    <w:rsid w:val="00116D2D"/>
    <w:rsid w:val="001174E5"/>
    <w:rsid w:val="00120515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4D91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663"/>
    <w:rsid w:val="001331A9"/>
    <w:rsid w:val="001333A4"/>
    <w:rsid w:val="001337FB"/>
    <w:rsid w:val="00134822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0D99"/>
    <w:rsid w:val="0014174B"/>
    <w:rsid w:val="00141AEB"/>
    <w:rsid w:val="00141B4C"/>
    <w:rsid w:val="001424D3"/>
    <w:rsid w:val="001424E7"/>
    <w:rsid w:val="00142748"/>
    <w:rsid w:val="00142D07"/>
    <w:rsid w:val="001436FC"/>
    <w:rsid w:val="00143816"/>
    <w:rsid w:val="00143D7E"/>
    <w:rsid w:val="00143DDF"/>
    <w:rsid w:val="00143EB5"/>
    <w:rsid w:val="00143FAD"/>
    <w:rsid w:val="00144112"/>
    <w:rsid w:val="00144167"/>
    <w:rsid w:val="00144C55"/>
    <w:rsid w:val="00144ECF"/>
    <w:rsid w:val="00144F8E"/>
    <w:rsid w:val="00145058"/>
    <w:rsid w:val="00145363"/>
    <w:rsid w:val="001454E5"/>
    <w:rsid w:val="00146ABD"/>
    <w:rsid w:val="00146D1F"/>
    <w:rsid w:val="0014761F"/>
    <w:rsid w:val="00147AD7"/>
    <w:rsid w:val="00150A7E"/>
    <w:rsid w:val="001517A8"/>
    <w:rsid w:val="00151989"/>
    <w:rsid w:val="001520CE"/>
    <w:rsid w:val="001532DD"/>
    <w:rsid w:val="00153E05"/>
    <w:rsid w:val="001540E8"/>
    <w:rsid w:val="00154270"/>
    <w:rsid w:val="001549D3"/>
    <w:rsid w:val="00155D1E"/>
    <w:rsid w:val="001562C2"/>
    <w:rsid w:val="00156736"/>
    <w:rsid w:val="001567FF"/>
    <w:rsid w:val="00157286"/>
    <w:rsid w:val="001576B0"/>
    <w:rsid w:val="00160590"/>
    <w:rsid w:val="001607F0"/>
    <w:rsid w:val="00160877"/>
    <w:rsid w:val="0016090A"/>
    <w:rsid w:val="00161560"/>
    <w:rsid w:val="001615F1"/>
    <w:rsid w:val="001615F5"/>
    <w:rsid w:val="00162AF9"/>
    <w:rsid w:val="00162E6B"/>
    <w:rsid w:val="00163173"/>
    <w:rsid w:val="00163871"/>
    <w:rsid w:val="00163B0E"/>
    <w:rsid w:val="00164873"/>
    <w:rsid w:val="001651CB"/>
    <w:rsid w:val="00165DD7"/>
    <w:rsid w:val="001660AF"/>
    <w:rsid w:val="00166CD6"/>
    <w:rsid w:val="0016750A"/>
    <w:rsid w:val="00170253"/>
    <w:rsid w:val="00170527"/>
    <w:rsid w:val="001708AD"/>
    <w:rsid w:val="00170D7B"/>
    <w:rsid w:val="00171D29"/>
    <w:rsid w:val="00172723"/>
    <w:rsid w:val="00172A27"/>
    <w:rsid w:val="00172D3A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2D9"/>
    <w:rsid w:val="001813B7"/>
    <w:rsid w:val="001815C6"/>
    <w:rsid w:val="00182691"/>
    <w:rsid w:val="001833D2"/>
    <w:rsid w:val="00184001"/>
    <w:rsid w:val="001853B2"/>
    <w:rsid w:val="001855B7"/>
    <w:rsid w:val="00185E33"/>
    <w:rsid w:val="00186832"/>
    <w:rsid w:val="00187302"/>
    <w:rsid w:val="00187461"/>
    <w:rsid w:val="00187CF9"/>
    <w:rsid w:val="00187E19"/>
    <w:rsid w:val="00187E70"/>
    <w:rsid w:val="0019013C"/>
    <w:rsid w:val="00190886"/>
    <w:rsid w:val="00190971"/>
    <w:rsid w:val="00190DC4"/>
    <w:rsid w:val="001929D2"/>
    <w:rsid w:val="00192F90"/>
    <w:rsid w:val="00194245"/>
    <w:rsid w:val="0019433C"/>
    <w:rsid w:val="001949AB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03D"/>
    <w:rsid w:val="001A6234"/>
    <w:rsid w:val="001A6AB1"/>
    <w:rsid w:val="001A6EC8"/>
    <w:rsid w:val="001A7743"/>
    <w:rsid w:val="001A799F"/>
    <w:rsid w:val="001A7C6C"/>
    <w:rsid w:val="001B01D7"/>
    <w:rsid w:val="001B0B35"/>
    <w:rsid w:val="001B113F"/>
    <w:rsid w:val="001B162E"/>
    <w:rsid w:val="001B2AE5"/>
    <w:rsid w:val="001B2B5F"/>
    <w:rsid w:val="001B3139"/>
    <w:rsid w:val="001B345F"/>
    <w:rsid w:val="001B34A9"/>
    <w:rsid w:val="001B3AB2"/>
    <w:rsid w:val="001B3BFC"/>
    <w:rsid w:val="001B42BF"/>
    <w:rsid w:val="001B42F8"/>
    <w:rsid w:val="001B4654"/>
    <w:rsid w:val="001B4C01"/>
    <w:rsid w:val="001B4C21"/>
    <w:rsid w:val="001B5425"/>
    <w:rsid w:val="001B60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6BB"/>
    <w:rsid w:val="001C17C6"/>
    <w:rsid w:val="001C2442"/>
    <w:rsid w:val="001C256E"/>
    <w:rsid w:val="001C2780"/>
    <w:rsid w:val="001C2807"/>
    <w:rsid w:val="001C36B2"/>
    <w:rsid w:val="001C3954"/>
    <w:rsid w:val="001C3C6C"/>
    <w:rsid w:val="001C3D19"/>
    <w:rsid w:val="001C3EEB"/>
    <w:rsid w:val="001C4CC5"/>
    <w:rsid w:val="001C4CD3"/>
    <w:rsid w:val="001C5183"/>
    <w:rsid w:val="001C5360"/>
    <w:rsid w:val="001C596F"/>
    <w:rsid w:val="001C5C57"/>
    <w:rsid w:val="001C6060"/>
    <w:rsid w:val="001C6196"/>
    <w:rsid w:val="001C641E"/>
    <w:rsid w:val="001C661D"/>
    <w:rsid w:val="001C6C75"/>
    <w:rsid w:val="001C6C7B"/>
    <w:rsid w:val="001C7AEB"/>
    <w:rsid w:val="001D0808"/>
    <w:rsid w:val="001D15B5"/>
    <w:rsid w:val="001D1F10"/>
    <w:rsid w:val="001D1F31"/>
    <w:rsid w:val="001D2947"/>
    <w:rsid w:val="001D2CBF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89B"/>
    <w:rsid w:val="001E09F6"/>
    <w:rsid w:val="001E0EFF"/>
    <w:rsid w:val="001E1361"/>
    <w:rsid w:val="001E13C0"/>
    <w:rsid w:val="001E1F36"/>
    <w:rsid w:val="001E213C"/>
    <w:rsid w:val="001E229B"/>
    <w:rsid w:val="001E24DB"/>
    <w:rsid w:val="001E2E10"/>
    <w:rsid w:val="001E3786"/>
    <w:rsid w:val="001E3EDF"/>
    <w:rsid w:val="001E40B1"/>
    <w:rsid w:val="001E4119"/>
    <w:rsid w:val="001E4B31"/>
    <w:rsid w:val="001E558B"/>
    <w:rsid w:val="001E5C84"/>
    <w:rsid w:val="001E62B0"/>
    <w:rsid w:val="001E6505"/>
    <w:rsid w:val="001E65C5"/>
    <w:rsid w:val="001E6AE4"/>
    <w:rsid w:val="001E705E"/>
    <w:rsid w:val="001E77FA"/>
    <w:rsid w:val="001E7A1B"/>
    <w:rsid w:val="001E7E0A"/>
    <w:rsid w:val="001F022D"/>
    <w:rsid w:val="001F0B93"/>
    <w:rsid w:val="001F0D83"/>
    <w:rsid w:val="001F1A1E"/>
    <w:rsid w:val="001F2018"/>
    <w:rsid w:val="001F2144"/>
    <w:rsid w:val="001F290D"/>
    <w:rsid w:val="001F29F0"/>
    <w:rsid w:val="001F2D3A"/>
    <w:rsid w:val="001F2FB3"/>
    <w:rsid w:val="001F351B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79CA"/>
    <w:rsid w:val="00207C57"/>
    <w:rsid w:val="00207CDE"/>
    <w:rsid w:val="00207F35"/>
    <w:rsid w:val="0021051F"/>
    <w:rsid w:val="00210674"/>
    <w:rsid w:val="0021085E"/>
    <w:rsid w:val="00210977"/>
    <w:rsid w:val="00211A7A"/>
    <w:rsid w:val="00212205"/>
    <w:rsid w:val="00212C22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7B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18"/>
    <w:rsid w:val="0022027C"/>
    <w:rsid w:val="002208B8"/>
    <w:rsid w:val="002220F3"/>
    <w:rsid w:val="0022210F"/>
    <w:rsid w:val="002223CC"/>
    <w:rsid w:val="00222E3A"/>
    <w:rsid w:val="002234FA"/>
    <w:rsid w:val="00223C5E"/>
    <w:rsid w:val="0022473A"/>
    <w:rsid w:val="00224CB8"/>
    <w:rsid w:val="00224F2F"/>
    <w:rsid w:val="00224FA3"/>
    <w:rsid w:val="00225398"/>
    <w:rsid w:val="00226522"/>
    <w:rsid w:val="0022727B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B5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A74"/>
    <w:rsid w:val="00240E71"/>
    <w:rsid w:val="00241DE0"/>
    <w:rsid w:val="00242259"/>
    <w:rsid w:val="00242455"/>
    <w:rsid w:val="00242D34"/>
    <w:rsid w:val="00242E04"/>
    <w:rsid w:val="002433BA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0283"/>
    <w:rsid w:val="002516FF"/>
    <w:rsid w:val="00251734"/>
    <w:rsid w:val="0025182A"/>
    <w:rsid w:val="002518D9"/>
    <w:rsid w:val="00251BD3"/>
    <w:rsid w:val="00251EEB"/>
    <w:rsid w:val="002521B8"/>
    <w:rsid w:val="0025233E"/>
    <w:rsid w:val="00252E14"/>
    <w:rsid w:val="0025395A"/>
    <w:rsid w:val="00253A69"/>
    <w:rsid w:val="00253B27"/>
    <w:rsid w:val="00253D03"/>
    <w:rsid w:val="0025401A"/>
    <w:rsid w:val="00254199"/>
    <w:rsid w:val="00254343"/>
    <w:rsid w:val="00254364"/>
    <w:rsid w:val="002554E4"/>
    <w:rsid w:val="00255F2C"/>
    <w:rsid w:val="00256574"/>
    <w:rsid w:val="00257573"/>
    <w:rsid w:val="0026029C"/>
    <w:rsid w:val="002608CD"/>
    <w:rsid w:val="00260AB2"/>
    <w:rsid w:val="00260C0C"/>
    <w:rsid w:val="00260DEB"/>
    <w:rsid w:val="00262F45"/>
    <w:rsid w:val="002630F4"/>
    <w:rsid w:val="002643DB"/>
    <w:rsid w:val="0026446E"/>
    <w:rsid w:val="0026448C"/>
    <w:rsid w:val="00264577"/>
    <w:rsid w:val="00264628"/>
    <w:rsid w:val="0026463D"/>
    <w:rsid w:val="002647BD"/>
    <w:rsid w:val="002648D6"/>
    <w:rsid w:val="00264E50"/>
    <w:rsid w:val="00264F84"/>
    <w:rsid w:val="0026524E"/>
    <w:rsid w:val="002655CC"/>
    <w:rsid w:val="00265CFC"/>
    <w:rsid w:val="00265F70"/>
    <w:rsid w:val="00267E6E"/>
    <w:rsid w:val="00270A9C"/>
    <w:rsid w:val="0027165A"/>
    <w:rsid w:val="00271AD7"/>
    <w:rsid w:val="00272027"/>
    <w:rsid w:val="002724DC"/>
    <w:rsid w:val="00272B11"/>
    <w:rsid w:val="0027391F"/>
    <w:rsid w:val="00273D42"/>
    <w:rsid w:val="00274301"/>
    <w:rsid w:val="0027437B"/>
    <w:rsid w:val="00274B6F"/>
    <w:rsid w:val="00275408"/>
    <w:rsid w:val="0027557B"/>
    <w:rsid w:val="002766D7"/>
    <w:rsid w:val="00276E99"/>
    <w:rsid w:val="00277D89"/>
    <w:rsid w:val="00280B63"/>
    <w:rsid w:val="00280DC4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9DE"/>
    <w:rsid w:val="00285986"/>
    <w:rsid w:val="00285DF4"/>
    <w:rsid w:val="00286E96"/>
    <w:rsid w:val="00286F3B"/>
    <w:rsid w:val="00287400"/>
    <w:rsid w:val="00287D5C"/>
    <w:rsid w:val="002904C6"/>
    <w:rsid w:val="00290D11"/>
    <w:rsid w:val="002911D8"/>
    <w:rsid w:val="00291329"/>
    <w:rsid w:val="00291F6E"/>
    <w:rsid w:val="00292168"/>
    <w:rsid w:val="0029255D"/>
    <w:rsid w:val="00292EE9"/>
    <w:rsid w:val="00293892"/>
    <w:rsid w:val="00293895"/>
    <w:rsid w:val="002938C5"/>
    <w:rsid w:val="002939DC"/>
    <w:rsid w:val="00294001"/>
    <w:rsid w:val="0029433F"/>
    <w:rsid w:val="00295327"/>
    <w:rsid w:val="002958A0"/>
    <w:rsid w:val="00295A68"/>
    <w:rsid w:val="00295CEA"/>
    <w:rsid w:val="00296EB9"/>
    <w:rsid w:val="00297027"/>
    <w:rsid w:val="00297337"/>
    <w:rsid w:val="00297884"/>
    <w:rsid w:val="00297E60"/>
    <w:rsid w:val="002A1453"/>
    <w:rsid w:val="002A1469"/>
    <w:rsid w:val="002A2094"/>
    <w:rsid w:val="002A2B66"/>
    <w:rsid w:val="002A301C"/>
    <w:rsid w:val="002A36E3"/>
    <w:rsid w:val="002A3A21"/>
    <w:rsid w:val="002A3E11"/>
    <w:rsid w:val="002A3F9E"/>
    <w:rsid w:val="002A42A1"/>
    <w:rsid w:val="002A43CD"/>
    <w:rsid w:val="002A5263"/>
    <w:rsid w:val="002A60C0"/>
    <w:rsid w:val="002A64E2"/>
    <w:rsid w:val="002A6F54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042"/>
    <w:rsid w:val="002B1187"/>
    <w:rsid w:val="002B189E"/>
    <w:rsid w:val="002B1EA4"/>
    <w:rsid w:val="002B2253"/>
    <w:rsid w:val="002B2882"/>
    <w:rsid w:val="002B3055"/>
    <w:rsid w:val="002B3407"/>
    <w:rsid w:val="002B378F"/>
    <w:rsid w:val="002B39C4"/>
    <w:rsid w:val="002B3ABB"/>
    <w:rsid w:val="002B3D4C"/>
    <w:rsid w:val="002B4136"/>
    <w:rsid w:val="002B4333"/>
    <w:rsid w:val="002B4C49"/>
    <w:rsid w:val="002B4D9A"/>
    <w:rsid w:val="002B4F75"/>
    <w:rsid w:val="002B5820"/>
    <w:rsid w:val="002B585C"/>
    <w:rsid w:val="002B69DD"/>
    <w:rsid w:val="002B7156"/>
    <w:rsid w:val="002B7A11"/>
    <w:rsid w:val="002B7A3D"/>
    <w:rsid w:val="002C0F50"/>
    <w:rsid w:val="002C10D4"/>
    <w:rsid w:val="002C12A6"/>
    <w:rsid w:val="002C14EB"/>
    <w:rsid w:val="002C1DA7"/>
    <w:rsid w:val="002C2704"/>
    <w:rsid w:val="002C285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D01F9"/>
    <w:rsid w:val="002D0A16"/>
    <w:rsid w:val="002D0D81"/>
    <w:rsid w:val="002D1981"/>
    <w:rsid w:val="002D1B8B"/>
    <w:rsid w:val="002D294F"/>
    <w:rsid w:val="002D29A3"/>
    <w:rsid w:val="002D35F7"/>
    <w:rsid w:val="002D37A1"/>
    <w:rsid w:val="002D39C9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482"/>
    <w:rsid w:val="002F355D"/>
    <w:rsid w:val="002F35D5"/>
    <w:rsid w:val="002F3897"/>
    <w:rsid w:val="002F41A9"/>
    <w:rsid w:val="002F43E7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565"/>
    <w:rsid w:val="00301A36"/>
    <w:rsid w:val="00301D24"/>
    <w:rsid w:val="00301F90"/>
    <w:rsid w:val="00303AAD"/>
    <w:rsid w:val="00304265"/>
    <w:rsid w:val="003045FF"/>
    <w:rsid w:val="00305948"/>
    <w:rsid w:val="00306610"/>
    <w:rsid w:val="00306DF6"/>
    <w:rsid w:val="003072FA"/>
    <w:rsid w:val="00307395"/>
    <w:rsid w:val="0030753A"/>
    <w:rsid w:val="003101FE"/>
    <w:rsid w:val="00310691"/>
    <w:rsid w:val="00310981"/>
    <w:rsid w:val="0031166C"/>
    <w:rsid w:val="003116CB"/>
    <w:rsid w:val="003117AF"/>
    <w:rsid w:val="00311CE7"/>
    <w:rsid w:val="00311E0A"/>
    <w:rsid w:val="00312169"/>
    <w:rsid w:val="003130F3"/>
    <w:rsid w:val="003143FB"/>
    <w:rsid w:val="003149AB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138"/>
    <w:rsid w:val="003204E3"/>
    <w:rsid w:val="00321559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001"/>
    <w:rsid w:val="00326898"/>
    <w:rsid w:val="003270A3"/>
    <w:rsid w:val="00327AD4"/>
    <w:rsid w:val="00327D38"/>
    <w:rsid w:val="0033010F"/>
    <w:rsid w:val="0033158B"/>
    <w:rsid w:val="00332356"/>
    <w:rsid w:val="00332A14"/>
    <w:rsid w:val="00333517"/>
    <w:rsid w:val="00333AD3"/>
    <w:rsid w:val="00333EAB"/>
    <w:rsid w:val="00333F3B"/>
    <w:rsid w:val="00333FCA"/>
    <w:rsid w:val="00334A31"/>
    <w:rsid w:val="003354E6"/>
    <w:rsid w:val="00335F99"/>
    <w:rsid w:val="003365EC"/>
    <w:rsid w:val="00336810"/>
    <w:rsid w:val="00336EF2"/>
    <w:rsid w:val="00337619"/>
    <w:rsid w:val="003378FF"/>
    <w:rsid w:val="00337FB0"/>
    <w:rsid w:val="00337FB4"/>
    <w:rsid w:val="003402D3"/>
    <w:rsid w:val="00340B01"/>
    <w:rsid w:val="00341047"/>
    <w:rsid w:val="003410C1"/>
    <w:rsid w:val="00341626"/>
    <w:rsid w:val="00343DD4"/>
    <w:rsid w:val="00343FAD"/>
    <w:rsid w:val="00344456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F69"/>
    <w:rsid w:val="00347C74"/>
    <w:rsid w:val="00347D0A"/>
    <w:rsid w:val="00347ECD"/>
    <w:rsid w:val="00350488"/>
    <w:rsid w:val="003508E7"/>
    <w:rsid w:val="00350AC1"/>
    <w:rsid w:val="00350F37"/>
    <w:rsid w:val="0035115C"/>
    <w:rsid w:val="00352486"/>
    <w:rsid w:val="00352D4D"/>
    <w:rsid w:val="003533B4"/>
    <w:rsid w:val="0035360F"/>
    <w:rsid w:val="0035487B"/>
    <w:rsid w:val="00355067"/>
    <w:rsid w:val="0035533F"/>
    <w:rsid w:val="00355389"/>
    <w:rsid w:val="00355CF4"/>
    <w:rsid w:val="003562EE"/>
    <w:rsid w:val="00356ACD"/>
    <w:rsid w:val="00356FB8"/>
    <w:rsid w:val="003575F9"/>
    <w:rsid w:val="00357DF6"/>
    <w:rsid w:val="00357E99"/>
    <w:rsid w:val="00360FC4"/>
    <w:rsid w:val="0036134C"/>
    <w:rsid w:val="00361AD8"/>
    <w:rsid w:val="00362200"/>
    <w:rsid w:val="00362C78"/>
    <w:rsid w:val="003648AB"/>
    <w:rsid w:val="00364DE7"/>
    <w:rsid w:val="0036548B"/>
    <w:rsid w:val="0036584F"/>
    <w:rsid w:val="003658F8"/>
    <w:rsid w:val="00365A9C"/>
    <w:rsid w:val="00365CFA"/>
    <w:rsid w:val="00365D59"/>
    <w:rsid w:val="00366D2B"/>
    <w:rsid w:val="00366DF7"/>
    <w:rsid w:val="0036711C"/>
    <w:rsid w:val="00367625"/>
    <w:rsid w:val="003678FA"/>
    <w:rsid w:val="00367B98"/>
    <w:rsid w:val="00367D35"/>
    <w:rsid w:val="00370160"/>
    <w:rsid w:val="003701BE"/>
    <w:rsid w:val="00370774"/>
    <w:rsid w:val="003708DD"/>
    <w:rsid w:val="00370CD6"/>
    <w:rsid w:val="003718DA"/>
    <w:rsid w:val="00372C33"/>
    <w:rsid w:val="00372DB0"/>
    <w:rsid w:val="003730C1"/>
    <w:rsid w:val="00373CC7"/>
    <w:rsid w:val="00373F8F"/>
    <w:rsid w:val="003748AB"/>
    <w:rsid w:val="0037521B"/>
    <w:rsid w:val="00375AB4"/>
    <w:rsid w:val="00375B41"/>
    <w:rsid w:val="00375D0F"/>
    <w:rsid w:val="00375F9A"/>
    <w:rsid w:val="003774B6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4B83"/>
    <w:rsid w:val="003855EF"/>
    <w:rsid w:val="003863A2"/>
    <w:rsid w:val="0038674F"/>
    <w:rsid w:val="00387857"/>
    <w:rsid w:val="003879C2"/>
    <w:rsid w:val="00387ABA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49F"/>
    <w:rsid w:val="00392975"/>
    <w:rsid w:val="003929CF"/>
    <w:rsid w:val="00393B1F"/>
    <w:rsid w:val="0039493D"/>
    <w:rsid w:val="00394981"/>
    <w:rsid w:val="00394F25"/>
    <w:rsid w:val="00395045"/>
    <w:rsid w:val="003956C7"/>
    <w:rsid w:val="00395D53"/>
    <w:rsid w:val="00396F37"/>
    <w:rsid w:val="0039745F"/>
    <w:rsid w:val="00397866"/>
    <w:rsid w:val="00397C51"/>
    <w:rsid w:val="003A025E"/>
    <w:rsid w:val="003A0701"/>
    <w:rsid w:val="003A070B"/>
    <w:rsid w:val="003A0753"/>
    <w:rsid w:val="003A126E"/>
    <w:rsid w:val="003A13F0"/>
    <w:rsid w:val="003A142A"/>
    <w:rsid w:val="003A192F"/>
    <w:rsid w:val="003A21C7"/>
    <w:rsid w:val="003A2706"/>
    <w:rsid w:val="003A27EF"/>
    <w:rsid w:val="003A2C91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73B9"/>
    <w:rsid w:val="003A7C52"/>
    <w:rsid w:val="003B0295"/>
    <w:rsid w:val="003B06DC"/>
    <w:rsid w:val="003B169F"/>
    <w:rsid w:val="003B3094"/>
    <w:rsid w:val="003B3D94"/>
    <w:rsid w:val="003B3EA1"/>
    <w:rsid w:val="003B4861"/>
    <w:rsid w:val="003B4A27"/>
    <w:rsid w:val="003B4AA1"/>
    <w:rsid w:val="003B4D36"/>
    <w:rsid w:val="003B5001"/>
    <w:rsid w:val="003B5312"/>
    <w:rsid w:val="003B5A5D"/>
    <w:rsid w:val="003B5CA5"/>
    <w:rsid w:val="003B5F8C"/>
    <w:rsid w:val="003B634A"/>
    <w:rsid w:val="003B6363"/>
    <w:rsid w:val="003B6E41"/>
    <w:rsid w:val="003B710A"/>
    <w:rsid w:val="003B7904"/>
    <w:rsid w:val="003B7FDD"/>
    <w:rsid w:val="003C03FF"/>
    <w:rsid w:val="003C04F2"/>
    <w:rsid w:val="003C0878"/>
    <w:rsid w:val="003C3175"/>
    <w:rsid w:val="003C3248"/>
    <w:rsid w:val="003C3BAF"/>
    <w:rsid w:val="003C3EB7"/>
    <w:rsid w:val="003C4B5A"/>
    <w:rsid w:val="003C4EEC"/>
    <w:rsid w:val="003C550A"/>
    <w:rsid w:val="003C5641"/>
    <w:rsid w:val="003C5965"/>
    <w:rsid w:val="003C5D7D"/>
    <w:rsid w:val="003C5F3F"/>
    <w:rsid w:val="003C6111"/>
    <w:rsid w:val="003C6508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3E19"/>
    <w:rsid w:val="003D456D"/>
    <w:rsid w:val="003D4A14"/>
    <w:rsid w:val="003D4F17"/>
    <w:rsid w:val="003D533C"/>
    <w:rsid w:val="003D590F"/>
    <w:rsid w:val="003D59BE"/>
    <w:rsid w:val="003D5E34"/>
    <w:rsid w:val="003D5ECA"/>
    <w:rsid w:val="003D6D5C"/>
    <w:rsid w:val="003D7EFC"/>
    <w:rsid w:val="003E060C"/>
    <w:rsid w:val="003E081A"/>
    <w:rsid w:val="003E0858"/>
    <w:rsid w:val="003E089E"/>
    <w:rsid w:val="003E1521"/>
    <w:rsid w:val="003E1A33"/>
    <w:rsid w:val="003E24F7"/>
    <w:rsid w:val="003E2945"/>
    <w:rsid w:val="003E2B50"/>
    <w:rsid w:val="003E2DD0"/>
    <w:rsid w:val="003E2FA7"/>
    <w:rsid w:val="003E3145"/>
    <w:rsid w:val="003E3637"/>
    <w:rsid w:val="003E40AD"/>
    <w:rsid w:val="003E4F8A"/>
    <w:rsid w:val="003E5014"/>
    <w:rsid w:val="003E527D"/>
    <w:rsid w:val="003E5B2F"/>
    <w:rsid w:val="003E6388"/>
    <w:rsid w:val="003E709F"/>
    <w:rsid w:val="003F02CB"/>
    <w:rsid w:val="003F03D1"/>
    <w:rsid w:val="003F05EE"/>
    <w:rsid w:val="003F0651"/>
    <w:rsid w:val="003F07A3"/>
    <w:rsid w:val="003F08BC"/>
    <w:rsid w:val="003F0DED"/>
    <w:rsid w:val="003F21B0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8F1"/>
    <w:rsid w:val="00401C31"/>
    <w:rsid w:val="00401C59"/>
    <w:rsid w:val="00402093"/>
    <w:rsid w:val="0040320B"/>
    <w:rsid w:val="004032AE"/>
    <w:rsid w:val="0040353E"/>
    <w:rsid w:val="00403886"/>
    <w:rsid w:val="00404C81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2F3"/>
    <w:rsid w:val="0041150E"/>
    <w:rsid w:val="004119C3"/>
    <w:rsid w:val="00411BDA"/>
    <w:rsid w:val="00414CC8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4B46"/>
    <w:rsid w:val="00425FCB"/>
    <w:rsid w:val="0042608C"/>
    <w:rsid w:val="004301E8"/>
    <w:rsid w:val="00430401"/>
    <w:rsid w:val="00430B6E"/>
    <w:rsid w:val="00430F00"/>
    <w:rsid w:val="004311EB"/>
    <w:rsid w:val="004317CC"/>
    <w:rsid w:val="00432898"/>
    <w:rsid w:val="00433815"/>
    <w:rsid w:val="004348A6"/>
    <w:rsid w:val="004348B9"/>
    <w:rsid w:val="00434B00"/>
    <w:rsid w:val="00434C3A"/>
    <w:rsid w:val="00434DA0"/>
    <w:rsid w:val="00434F7B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E5"/>
    <w:rsid w:val="00442798"/>
    <w:rsid w:val="00442D73"/>
    <w:rsid w:val="004430F7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061"/>
    <w:rsid w:val="00451296"/>
    <w:rsid w:val="00451715"/>
    <w:rsid w:val="00451E52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DDE"/>
    <w:rsid w:val="00456009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1295"/>
    <w:rsid w:val="004612DD"/>
    <w:rsid w:val="00461C5A"/>
    <w:rsid w:val="004635F6"/>
    <w:rsid w:val="0046478E"/>
    <w:rsid w:val="00464F7A"/>
    <w:rsid w:val="00465AE7"/>
    <w:rsid w:val="00465D62"/>
    <w:rsid w:val="004660FC"/>
    <w:rsid w:val="004665E9"/>
    <w:rsid w:val="004666D8"/>
    <w:rsid w:val="00466B8E"/>
    <w:rsid w:val="00467998"/>
    <w:rsid w:val="00467B76"/>
    <w:rsid w:val="00467C87"/>
    <w:rsid w:val="004702AB"/>
    <w:rsid w:val="00470735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729"/>
    <w:rsid w:val="0047488B"/>
    <w:rsid w:val="004750AB"/>
    <w:rsid w:val="00475AB6"/>
    <w:rsid w:val="00476152"/>
    <w:rsid w:val="004763D5"/>
    <w:rsid w:val="00476AE0"/>
    <w:rsid w:val="00477173"/>
    <w:rsid w:val="004776B9"/>
    <w:rsid w:val="00477829"/>
    <w:rsid w:val="00477BD8"/>
    <w:rsid w:val="004800E2"/>
    <w:rsid w:val="0048039B"/>
    <w:rsid w:val="0048211F"/>
    <w:rsid w:val="004821F2"/>
    <w:rsid w:val="004822CD"/>
    <w:rsid w:val="00482CDE"/>
    <w:rsid w:val="00483BF0"/>
    <w:rsid w:val="00484B0B"/>
    <w:rsid w:val="004850B0"/>
    <w:rsid w:val="0048620C"/>
    <w:rsid w:val="004864D8"/>
    <w:rsid w:val="0048684E"/>
    <w:rsid w:val="00486E8A"/>
    <w:rsid w:val="00486F30"/>
    <w:rsid w:val="00487422"/>
    <w:rsid w:val="004875F9"/>
    <w:rsid w:val="004878C9"/>
    <w:rsid w:val="00487A05"/>
    <w:rsid w:val="00487A41"/>
    <w:rsid w:val="0049065C"/>
    <w:rsid w:val="00490793"/>
    <w:rsid w:val="004907DA"/>
    <w:rsid w:val="0049081C"/>
    <w:rsid w:val="004908BA"/>
    <w:rsid w:val="004909E2"/>
    <w:rsid w:val="00491278"/>
    <w:rsid w:val="00491920"/>
    <w:rsid w:val="00491CCB"/>
    <w:rsid w:val="00491E56"/>
    <w:rsid w:val="00492149"/>
    <w:rsid w:val="004921F4"/>
    <w:rsid w:val="00492425"/>
    <w:rsid w:val="00492521"/>
    <w:rsid w:val="00492813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C6C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002"/>
    <w:rsid w:val="004A417B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31A3"/>
    <w:rsid w:val="004B4619"/>
    <w:rsid w:val="004B49AF"/>
    <w:rsid w:val="004B4A1A"/>
    <w:rsid w:val="004B592A"/>
    <w:rsid w:val="004B5AA0"/>
    <w:rsid w:val="004B6755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5E3"/>
    <w:rsid w:val="004C37D7"/>
    <w:rsid w:val="004C3CD3"/>
    <w:rsid w:val="004C4833"/>
    <w:rsid w:val="004C4915"/>
    <w:rsid w:val="004C4D4D"/>
    <w:rsid w:val="004C544F"/>
    <w:rsid w:val="004C54F8"/>
    <w:rsid w:val="004C59C3"/>
    <w:rsid w:val="004C5BEF"/>
    <w:rsid w:val="004C63DF"/>
    <w:rsid w:val="004C6878"/>
    <w:rsid w:val="004C7050"/>
    <w:rsid w:val="004C76BF"/>
    <w:rsid w:val="004D0A47"/>
    <w:rsid w:val="004D0BEE"/>
    <w:rsid w:val="004D151B"/>
    <w:rsid w:val="004D1FAF"/>
    <w:rsid w:val="004D2177"/>
    <w:rsid w:val="004D2754"/>
    <w:rsid w:val="004D2758"/>
    <w:rsid w:val="004D31CF"/>
    <w:rsid w:val="004D4001"/>
    <w:rsid w:val="004D45D6"/>
    <w:rsid w:val="004D461D"/>
    <w:rsid w:val="004D4AC9"/>
    <w:rsid w:val="004D4DB5"/>
    <w:rsid w:val="004D534C"/>
    <w:rsid w:val="004D579B"/>
    <w:rsid w:val="004D5CEC"/>
    <w:rsid w:val="004D61A4"/>
    <w:rsid w:val="004D67ED"/>
    <w:rsid w:val="004D76F2"/>
    <w:rsid w:val="004D7877"/>
    <w:rsid w:val="004D7CC6"/>
    <w:rsid w:val="004D7D52"/>
    <w:rsid w:val="004E0A7F"/>
    <w:rsid w:val="004E16A7"/>
    <w:rsid w:val="004E26D8"/>
    <w:rsid w:val="004E46C0"/>
    <w:rsid w:val="004E480A"/>
    <w:rsid w:val="004E4D56"/>
    <w:rsid w:val="004E54FB"/>
    <w:rsid w:val="004E56FE"/>
    <w:rsid w:val="004E59D3"/>
    <w:rsid w:val="004E6491"/>
    <w:rsid w:val="004E6741"/>
    <w:rsid w:val="004E67C9"/>
    <w:rsid w:val="004E7A9F"/>
    <w:rsid w:val="004F1891"/>
    <w:rsid w:val="004F194B"/>
    <w:rsid w:val="004F1B30"/>
    <w:rsid w:val="004F27FD"/>
    <w:rsid w:val="004F303D"/>
    <w:rsid w:val="004F3423"/>
    <w:rsid w:val="004F38E1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5FFC"/>
    <w:rsid w:val="004F7C2B"/>
    <w:rsid w:val="004F7F18"/>
    <w:rsid w:val="005001B5"/>
    <w:rsid w:val="00500503"/>
    <w:rsid w:val="0050064A"/>
    <w:rsid w:val="0050077E"/>
    <w:rsid w:val="0050111E"/>
    <w:rsid w:val="00501A58"/>
    <w:rsid w:val="00501AD6"/>
    <w:rsid w:val="00502926"/>
    <w:rsid w:val="005029FB"/>
    <w:rsid w:val="00503552"/>
    <w:rsid w:val="00503FEA"/>
    <w:rsid w:val="00504941"/>
    <w:rsid w:val="00506674"/>
    <w:rsid w:val="00506CF1"/>
    <w:rsid w:val="00510A0F"/>
    <w:rsid w:val="00510F08"/>
    <w:rsid w:val="005114BD"/>
    <w:rsid w:val="00511515"/>
    <w:rsid w:val="00511AB2"/>
    <w:rsid w:val="00511CB2"/>
    <w:rsid w:val="00512133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40B7"/>
    <w:rsid w:val="005142EF"/>
    <w:rsid w:val="0051435C"/>
    <w:rsid w:val="0051467C"/>
    <w:rsid w:val="00514730"/>
    <w:rsid w:val="005148D8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5CAB"/>
    <w:rsid w:val="00526A14"/>
    <w:rsid w:val="005274E1"/>
    <w:rsid w:val="00527591"/>
    <w:rsid w:val="00527DE3"/>
    <w:rsid w:val="0053004A"/>
    <w:rsid w:val="0053009C"/>
    <w:rsid w:val="005302B1"/>
    <w:rsid w:val="00530B69"/>
    <w:rsid w:val="005317E9"/>
    <w:rsid w:val="00531F65"/>
    <w:rsid w:val="00532577"/>
    <w:rsid w:val="005327CA"/>
    <w:rsid w:val="0053291E"/>
    <w:rsid w:val="00532C03"/>
    <w:rsid w:val="00533194"/>
    <w:rsid w:val="00533320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B7E"/>
    <w:rsid w:val="00536256"/>
    <w:rsid w:val="00536686"/>
    <w:rsid w:val="005366EE"/>
    <w:rsid w:val="00536D5B"/>
    <w:rsid w:val="005378B9"/>
    <w:rsid w:val="00537A7A"/>
    <w:rsid w:val="00540181"/>
    <w:rsid w:val="00540893"/>
    <w:rsid w:val="00541051"/>
    <w:rsid w:val="00541095"/>
    <w:rsid w:val="005414DF"/>
    <w:rsid w:val="00541A55"/>
    <w:rsid w:val="0054284E"/>
    <w:rsid w:val="00542DA7"/>
    <w:rsid w:val="00542F64"/>
    <w:rsid w:val="00542F74"/>
    <w:rsid w:val="00544094"/>
    <w:rsid w:val="00544155"/>
    <w:rsid w:val="00544522"/>
    <w:rsid w:val="00544552"/>
    <w:rsid w:val="0054545C"/>
    <w:rsid w:val="00545700"/>
    <w:rsid w:val="0054631D"/>
    <w:rsid w:val="00546E92"/>
    <w:rsid w:val="00550479"/>
    <w:rsid w:val="00550D6E"/>
    <w:rsid w:val="00550DA9"/>
    <w:rsid w:val="005529B5"/>
    <w:rsid w:val="00552F91"/>
    <w:rsid w:val="00552FD9"/>
    <w:rsid w:val="00553E3E"/>
    <w:rsid w:val="00554266"/>
    <w:rsid w:val="00554745"/>
    <w:rsid w:val="00554AAE"/>
    <w:rsid w:val="00554F50"/>
    <w:rsid w:val="0055565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FDE"/>
    <w:rsid w:val="00562355"/>
    <w:rsid w:val="0056257B"/>
    <w:rsid w:val="0056290B"/>
    <w:rsid w:val="00562AD3"/>
    <w:rsid w:val="00562B32"/>
    <w:rsid w:val="00563308"/>
    <w:rsid w:val="00564091"/>
    <w:rsid w:val="005642E7"/>
    <w:rsid w:val="00564E6B"/>
    <w:rsid w:val="0056506A"/>
    <w:rsid w:val="0056547C"/>
    <w:rsid w:val="00565645"/>
    <w:rsid w:val="00565AA1"/>
    <w:rsid w:val="00565CC0"/>
    <w:rsid w:val="00566015"/>
    <w:rsid w:val="005661A1"/>
    <w:rsid w:val="0056678E"/>
    <w:rsid w:val="00566B52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562"/>
    <w:rsid w:val="005725F7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00B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98A"/>
    <w:rsid w:val="00591D59"/>
    <w:rsid w:val="00593170"/>
    <w:rsid w:val="005935B8"/>
    <w:rsid w:val="0059378E"/>
    <w:rsid w:val="00593DCC"/>
    <w:rsid w:val="00593E55"/>
    <w:rsid w:val="00594D9B"/>
    <w:rsid w:val="005950D8"/>
    <w:rsid w:val="00595A42"/>
    <w:rsid w:val="0059687A"/>
    <w:rsid w:val="0059699D"/>
    <w:rsid w:val="00597704"/>
    <w:rsid w:val="00597CCA"/>
    <w:rsid w:val="005A0671"/>
    <w:rsid w:val="005A0F91"/>
    <w:rsid w:val="005A21F7"/>
    <w:rsid w:val="005A23D3"/>
    <w:rsid w:val="005A276B"/>
    <w:rsid w:val="005A2B35"/>
    <w:rsid w:val="005A2D22"/>
    <w:rsid w:val="005A2F52"/>
    <w:rsid w:val="005A386B"/>
    <w:rsid w:val="005A43A8"/>
    <w:rsid w:val="005A4BCD"/>
    <w:rsid w:val="005A4CFB"/>
    <w:rsid w:val="005A5213"/>
    <w:rsid w:val="005A5251"/>
    <w:rsid w:val="005A5B16"/>
    <w:rsid w:val="005A5E7E"/>
    <w:rsid w:val="005A5F60"/>
    <w:rsid w:val="005A66E1"/>
    <w:rsid w:val="005A66FC"/>
    <w:rsid w:val="005A774D"/>
    <w:rsid w:val="005B05A5"/>
    <w:rsid w:val="005B0869"/>
    <w:rsid w:val="005B0A4C"/>
    <w:rsid w:val="005B1BF5"/>
    <w:rsid w:val="005B2596"/>
    <w:rsid w:val="005B3210"/>
    <w:rsid w:val="005B32D3"/>
    <w:rsid w:val="005B3EE7"/>
    <w:rsid w:val="005B41F7"/>
    <w:rsid w:val="005B433B"/>
    <w:rsid w:val="005B4989"/>
    <w:rsid w:val="005B49AB"/>
    <w:rsid w:val="005B4D76"/>
    <w:rsid w:val="005B4E6A"/>
    <w:rsid w:val="005B517D"/>
    <w:rsid w:val="005B6156"/>
    <w:rsid w:val="005B762A"/>
    <w:rsid w:val="005B7AE7"/>
    <w:rsid w:val="005C03D5"/>
    <w:rsid w:val="005C2088"/>
    <w:rsid w:val="005C25B6"/>
    <w:rsid w:val="005C2F05"/>
    <w:rsid w:val="005C347B"/>
    <w:rsid w:val="005C3E27"/>
    <w:rsid w:val="005C4326"/>
    <w:rsid w:val="005C47BA"/>
    <w:rsid w:val="005C54E2"/>
    <w:rsid w:val="005C553F"/>
    <w:rsid w:val="005C585A"/>
    <w:rsid w:val="005C5A83"/>
    <w:rsid w:val="005C5D3F"/>
    <w:rsid w:val="005C5DF2"/>
    <w:rsid w:val="005C6491"/>
    <w:rsid w:val="005C6867"/>
    <w:rsid w:val="005C6B90"/>
    <w:rsid w:val="005C6DC4"/>
    <w:rsid w:val="005C7049"/>
    <w:rsid w:val="005C773E"/>
    <w:rsid w:val="005C7AF6"/>
    <w:rsid w:val="005D001B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D7A1F"/>
    <w:rsid w:val="005E14A9"/>
    <w:rsid w:val="005E14DA"/>
    <w:rsid w:val="005E3698"/>
    <w:rsid w:val="005E4A01"/>
    <w:rsid w:val="005E4B07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BEC"/>
    <w:rsid w:val="005F0C7E"/>
    <w:rsid w:val="005F2AE8"/>
    <w:rsid w:val="005F3386"/>
    <w:rsid w:val="005F3A15"/>
    <w:rsid w:val="005F3A5E"/>
    <w:rsid w:val="005F43ED"/>
    <w:rsid w:val="005F481D"/>
    <w:rsid w:val="005F4F43"/>
    <w:rsid w:val="005F5017"/>
    <w:rsid w:val="005F52A2"/>
    <w:rsid w:val="005F5647"/>
    <w:rsid w:val="005F5A6D"/>
    <w:rsid w:val="005F639C"/>
    <w:rsid w:val="005F6AF4"/>
    <w:rsid w:val="005F7226"/>
    <w:rsid w:val="005F7A16"/>
    <w:rsid w:val="0060023D"/>
    <w:rsid w:val="00600659"/>
    <w:rsid w:val="00600D0C"/>
    <w:rsid w:val="00600EF1"/>
    <w:rsid w:val="00601241"/>
    <w:rsid w:val="006017DC"/>
    <w:rsid w:val="00601A03"/>
    <w:rsid w:val="0060206B"/>
    <w:rsid w:val="0060227A"/>
    <w:rsid w:val="00602617"/>
    <w:rsid w:val="00602750"/>
    <w:rsid w:val="00602894"/>
    <w:rsid w:val="00603BD7"/>
    <w:rsid w:val="00603D3C"/>
    <w:rsid w:val="00604EE7"/>
    <w:rsid w:val="00605B28"/>
    <w:rsid w:val="00605F97"/>
    <w:rsid w:val="0060623A"/>
    <w:rsid w:val="0060660B"/>
    <w:rsid w:val="006068FC"/>
    <w:rsid w:val="0060691B"/>
    <w:rsid w:val="00606A63"/>
    <w:rsid w:val="00607C9C"/>
    <w:rsid w:val="00607E4C"/>
    <w:rsid w:val="00610C11"/>
    <w:rsid w:val="00610C32"/>
    <w:rsid w:val="00611E1D"/>
    <w:rsid w:val="00612136"/>
    <w:rsid w:val="00612429"/>
    <w:rsid w:val="006130CD"/>
    <w:rsid w:val="00613117"/>
    <w:rsid w:val="0061345B"/>
    <w:rsid w:val="00613531"/>
    <w:rsid w:val="006139ED"/>
    <w:rsid w:val="00614004"/>
    <w:rsid w:val="00614DD2"/>
    <w:rsid w:val="006167BB"/>
    <w:rsid w:val="00616AC5"/>
    <w:rsid w:val="00616BC5"/>
    <w:rsid w:val="00616D89"/>
    <w:rsid w:val="006172BB"/>
    <w:rsid w:val="00620448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624"/>
    <w:rsid w:val="00624D60"/>
    <w:rsid w:val="006254F3"/>
    <w:rsid w:val="00625932"/>
    <w:rsid w:val="00626223"/>
    <w:rsid w:val="00626553"/>
    <w:rsid w:val="006265E7"/>
    <w:rsid w:val="00626DE9"/>
    <w:rsid w:val="006270F8"/>
    <w:rsid w:val="00627855"/>
    <w:rsid w:val="00627E6D"/>
    <w:rsid w:val="00630258"/>
    <w:rsid w:val="00630CF2"/>
    <w:rsid w:val="00630F59"/>
    <w:rsid w:val="006328E4"/>
    <w:rsid w:val="006338A3"/>
    <w:rsid w:val="006344FF"/>
    <w:rsid w:val="00634D6C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A0E"/>
    <w:rsid w:val="00643210"/>
    <w:rsid w:val="00643346"/>
    <w:rsid w:val="006433BB"/>
    <w:rsid w:val="00643697"/>
    <w:rsid w:val="0064379A"/>
    <w:rsid w:val="00643E4F"/>
    <w:rsid w:val="00644253"/>
    <w:rsid w:val="0064464A"/>
    <w:rsid w:val="00645493"/>
    <w:rsid w:val="00645606"/>
    <w:rsid w:val="00645A6D"/>
    <w:rsid w:val="00646094"/>
    <w:rsid w:val="006471D0"/>
    <w:rsid w:val="00647477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AD1"/>
    <w:rsid w:val="0065600E"/>
    <w:rsid w:val="006561DB"/>
    <w:rsid w:val="00656CAD"/>
    <w:rsid w:val="00656E41"/>
    <w:rsid w:val="006570D9"/>
    <w:rsid w:val="00657907"/>
    <w:rsid w:val="0066005F"/>
    <w:rsid w:val="00660333"/>
    <w:rsid w:val="0066073F"/>
    <w:rsid w:val="00661142"/>
    <w:rsid w:val="00661CD2"/>
    <w:rsid w:val="00661EA1"/>
    <w:rsid w:val="00662912"/>
    <w:rsid w:val="00663BF4"/>
    <w:rsid w:val="006641F6"/>
    <w:rsid w:val="00664264"/>
    <w:rsid w:val="006651AC"/>
    <w:rsid w:val="00665427"/>
    <w:rsid w:val="0066562F"/>
    <w:rsid w:val="0066565D"/>
    <w:rsid w:val="00665C31"/>
    <w:rsid w:val="00665EAC"/>
    <w:rsid w:val="006665FF"/>
    <w:rsid w:val="00666795"/>
    <w:rsid w:val="00667804"/>
    <w:rsid w:val="00667A1E"/>
    <w:rsid w:val="00670474"/>
    <w:rsid w:val="00670B41"/>
    <w:rsid w:val="006713EE"/>
    <w:rsid w:val="00671CEF"/>
    <w:rsid w:val="00671D46"/>
    <w:rsid w:val="00672813"/>
    <w:rsid w:val="00672840"/>
    <w:rsid w:val="00672D98"/>
    <w:rsid w:val="00673F5A"/>
    <w:rsid w:val="006741C3"/>
    <w:rsid w:val="006749C5"/>
    <w:rsid w:val="00675855"/>
    <w:rsid w:val="00675ADB"/>
    <w:rsid w:val="00675FC9"/>
    <w:rsid w:val="00676122"/>
    <w:rsid w:val="006765EF"/>
    <w:rsid w:val="00676630"/>
    <w:rsid w:val="006769E8"/>
    <w:rsid w:val="00677DDC"/>
    <w:rsid w:val="00680D92"/>
    <w:rsid w:val="006818A3"/>
    <w:rsid w:val="006824E8"/>
    <w:rsid w:val="0068265A"/>
    <w:rsid w:val="00683464"/>
    <w:rsid w:val="006842CD"/>
    <w:rsid w:val="00684514"/>
    <w:rsid w:val="00684706"/>
    <w:rsid w:val="006847B6"/>
    <w:rsid w:val="00684A28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C05"/>
    <w:rsid w:val="0069120C"/>
    <w:rsid w:val="0069183C"/>
    <w:rsid w:val="00691AA1"/>
    <w:rsid w:val="00691C80"/>
    <w:rsid w:val="0069212E"/>
    <w:rsid w:val="00692320"/>
    <w:rsid w:val="006924F3"/>
    <w:rsid w:val="0069261C"/>
    <w:rsid w:val="00692795"/>
    <w:rsid w:val="0069295B"/>
    <w:rsid w:val="00692F11"/>
    <w:rsid w:val="0069364E"/>
    <w:rsid w:val="00694C72"/>
    <w:rsid w:val="00694C79"/>
    <w:rsid w:val="00694EB6"/>
    <w:rsid w:val="0069573C"/>
    <w:rsid w:val="0069576E"/>
    <w:rsid w:val="00695F12"/>
    <w:rsid w:val="00695FD0"/>
    <w:rsid w:val="006968D5"/>
    <w:rsid w:val="00696AF2"/>
    <w:rsid w:val="006972E6"/>
    <w:rsid w:val="006976AA"/>
    <w:rsid w:val="00697AA5"/>
    <w:rsid w:val="00697B4E"/>
    <w:rsid w:val="006A074F"/>
    <w:rsid w:val="006A0A89"/>
    <w:rsid w:val="006A0CCD"/>
    <w:rsid w:val="006A194E"/>
    <w:rsid w:val="006A1F0B"/>
    <w:rsid w:val="006A2485"/>
    <w:rsid w:val="006A2685"/>
    <w:rsid w:val="006A2AAD"/>
    <w:rsid w:val="006A2D57"/>
    <w:rsid w:val="006A2EC7"/>
    <w:rsid w:val="006A31BC"/>
    <w:rsid w:val="006A37B2"/>
    <w:rsid w:val="006A3DC0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3EB"/>
    <w:rsid w:val="006B376E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2EC4"/>
    <w:rsid w:val="006C31DD"/>
    <w:rsid w:val="006C32B2"/>
    <w:rsid w:val="006C3742"/>
    <w:rsid w:val="006C37C1"/>
    <w:rsid w:val="006C405D"/>
    <w:rsid w:val="006C4293"/>
    <w:rsid w:val="006C45E3"/>
    <w:rsid w:val="006C5263"/>
    <w:rsid w:val="006C52E9"/>
    <w:rsid w:val="006C58A2"/>
    <w:rsid w:val="006C5F5C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20"/>
    <w:rsid w:val="006D3133"/>
    <w:rsid w:val="006D38A5"/>
    <w:rsid w:val="006D3E2B"/>
    <w:rsid w:val="006D4917"/>
    <w:rsid w:val="006D4B75"/>
    <w:rsid w:val="006D4E59"/>
    <w:rsid w:val="006D5B67"/>
    <w:rsid w:val="006D66AB"/>
    <w:rsid w:val="006D6B33"/>
    <w:rsid w:val="006D719C"/>
    <w:rsid w:val="006E020D"/>
    <w:rsid w:val="006E144A"/>
    <w:rsid w:val="006E1569"/>
    <w:rsid w:val="006E1727"/>
    <w:rsid w:val="006E18BF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E38"/>
    <w:rsid w:val="006E4FEA"/>
    <w:rsid w:val="006E505F"/>
    <w:rsid w:val="006E55DC"/>
    <w:rsid w:val="006E5893"/>
    <w:rsid w:val="006E58B8"/>
    <w:rsid w:val="006E5E91"/>
    <w:rsid w:val="006E60F3"/>
    <w:rsid w:val="006E6278"/>
    <w:rsid w:val="006F0012"/>
    <w:rsid w:val="006F093E"/>
    <w:rsid w:val="006F0E38"/>
    <w:rsid w:val="006F1589"/>
    <w:rsid w:val="006F1B19"/>
    <w:rsid w:val="006F2083"/>
    <w:rsid w:val="006F2370"/>
    <w:rsid w:val="006F25AE"/>
    <w:rsid w:val="006F27A5"/>
    <w:rsid w:val="006F38A1"/>
    <w:rsid w:val="006F406A"/>
    <w:rsid w:val="006F48CE"/>
    <w:rsid w:val="006F4AE6"/>
    <w:rsid w:val="006F4B60"/>
    <w:rsid w:val="006F4E62"/>
    <w:rsid w:val="006F5C62"/>
    <w:rsid w:val="006F60B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5CE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924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5D1A"/>
    <w:rsid w:val="00716622"/>
    <w:rsid w:val="00716E76"/>
    <w:rsid w:val="00721657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6F1"/>
    <w:rsid w:val="00730CA7"/>
    <w:rsid w:val="00731135"/>
    <w:rsid w:val="00731615"/>
    <w:rsid w:val="00731DAB"/>
    <w:rsid w:val="007327AE"/>
    <w:rsid w:val="0073375F"/>
    <w:rsid w:val="00733821"/>
    <w:rsid w:val="00733A60"/>
    <w:rsid w:val="00734BED"/>
    <w:rsid w:val="00734D16"/>
    <w:rsid w:val="00735E8D"/>
    <w:rsid w:val="00735F0C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1285"/>
    <w:rsid w:val="00741C47"/>
    <w:rsid w:val="007420B2"/>
    <w:rsid w:val="0074323D"/>
    <w:rsid w:val="00743EE8"/>
    <w:rsid w:val="0074428D"/>
    <w:rsid w:val="00745B4C"/>
    <w:rsid w:val="00746039"/>
    <w:rsid w:val="00746086"/>
    <w:rsid w:val="0074653F"/>
    <w:rsid w:val="00747102"/>
    <w:rsid w:val="00750C92"/>
    <w:rsid w:val="00750C95"/>
    <w:rsid w:val="0075133F"/>
    <w:rsid w:val="00751617"/>
    <w:rsid w:val="00751C0E"/>
    <w:rsid w:val="00752012"/>
    <w:rsid w:val="00752884"/>
    <w:rsid w:val="00752B54"/>
    <w:rsid w:val="0075319F"/>
    <w:rsid w:val="007532A9"/>
    <w:rsid w:val="007538CB"/>
    <w:rsid w:val="00753914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6EAE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49A1"/>
    <w:rsid w:val="00764BDA"/>
    <w:rsid w:val="00764CC8"/>
    <w:rsid w:val="00764EC2"/>
    <w:rsid w:val="007650AB"/>
    <w:rsid w:val="00765481"/>
    <w:rsid w:val="00766612"/>
    <w:rsid w:val="00766B2F"/>
    <w:rsid w:val="0076704B"/>
    <w:rsid w:val="0076779B"/>
    <w:rsid w:val="00770408"/>
    <w:rsid w:val="0077137A"/>
    <w:rsid w:val="00771A19"/>
    <w:rsid w:val="00771A81"/>
    <w:rsid w:val="00771C3F"/>
    <w:rsid w:val="00771FE2"/>
    <w:rsid w:val="007724BA"/>
    <w:rsid w:val="007736C1"/>
    <w:rsid w:val="00774450"/>
    <w:rsid w:val="0077614F"/>
    <w:rsid w:val="00776AFA"/>
    <w:rsid w:val="00780130"/>
    <w:rsid w:val="0078038F"/>
    <w:rsid w:val="0078061A"/>
    <w:rsid w:val="00780DEC"/>
    <w:rsid w:val="00780EB0"/>
    <w:rsid w:val="00781CD7"/>
    <w:rsid w:val="00782575"/>
    <w:rsid w:val="00782BA8"/>
    <w:rsid w:val="00782C49"/>
    <w:rsid w:val="00782E66"/>
    <w:rsid w:val="00783BD3"/>
    <w:rsid w:val="00783CE8"/>
    <w:rsid w:val="00784342"/>
    <w:rsid w:val="00784813"/>
    <w:rsid w:val="00784AD6"/>
    <w:rsid w:val="00785587"/>
    <w:rsid w:val="007856F6"/>
    <w:rsid w:val="00785BEB"/>
    <w:rsid w:val="00786673"/>
    <w:rsid w:val="00787193"/>
    <w:rsid w:val="0078730E"/>
    <w:rsid w:val="00787404"/>
    <w:rsid w:val="007877AF"/>
    <w:rsid w:val="00787BA8"/>
    <w:rsid w:val="00787CE2"/>
    <w:rsid w:val="007901D5"/>
    <w:rsid w:val="00790475"/>
    <w:rsid w:val="007907AA"/>
    <w:rsid w:val="0079082B"/>
    <w:rsid w:val="00790A85"/>
    <w:rsid w:val="00790C49"/>
    <w:rsid w:val="00791091"/>
    <w:rsid w:val="00791873"/>
    <w:rsid w:val="00791C6B"/>
    <w:rsid w:val="00791F4F"/>
    <w:rsid w:val="00791F5E"/>
    <w:rsid w:val="00792013"/>
    <w:rsid w:val="0079257E"/>
    <w:rsid w:val="00793686"/>
    <w:rsid w:val="00793AE4"/>
    <w:rsid w:val="00794DE4"/>
    <w:rsid w:val="00794E28"/>
    <w:rsid w:val="0079507F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420"/>
    <w:rsid w:val="007A499A"/>
    <w:rsid w:val="007A49EF"/>
    <w:rsid w:val="007A5172"/>
    <w:rsid w:val="007A60BB"/>
    <w:rsid w:val="007A6483"/>
    <w:rsid w:val="007A7309"/>
    <w:rsid w:val="007A7811"/>
    <w:rsid w:val="007B0D64"/>
    <w:rsid w:val="007B0EC2"/>
    <w:rsid w:val="007B182F"/>
    <w:rsid w:val="007B189B"/>
    <w:rsid w:val="007B1BBB"/>
    <w:rsid w:val="007B3634"/>
    <w:rsid w:val="007B370A"/>
    <w:rsid w:val="007B411F"/>
    <w:rsid w:val="007B45E1"/>
    <w:rsid w:val="007B509E"/>
    <w:rsid w:val="007B5240"/>
    <w:rsid w:val="007B52D1"/>
    <w:rsid w:val="007B545A"/>
    <w:rsid w:val="007B5582"/>
    <w:rsid w:val="007B5802"/>
    <w:rsid w:val="007B6D70"/>
    <w:rsid w:val="007B743E"/>
    <w:rsid w:val="007B748D"/>
    <w:rsid w:val="007B7946"/>
    <w:rsid w:val="007B7CC1"/>
    <w:rsid w:val="007B7F4A"/>
    <w:rsid w:val="007C080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14B"/>
    <w:rsid w:val="007C4848"/>
    <w:rsid w:val="007C5413"/>
    <w:rsid w:val="007C5B5E"/>
    <w:rsid w:val="007C6FAD"/>
    <w:rsid w:val="007C7803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3EC"/>
    <w:rsid w:val="007E158F"/>
    <w:rsid w:val="007E16BB"/>
    <w:rsid w:val="007E189F"/>
    <w:rsid w:val="007E1E3F"/>
    <w:rsid w:val="007E239B"/>
    <w:rsid w:val="007E3573"/>
    <w:rsid w:val="007E48D5"/>
    <w:rsid w:val="007E58FA"/>
    <w:rsid w:val="007E6882"/>
    <w:rsid w:val="007E68CE"/>
    <w:rsid w:val="007E7668"/>
    <w:rsid w:val="007E7739"/>
    <w:rsid w:val="007E7BBD"/>
    <w:rsid w:val="007F02B4"/>
    <w:rsid w:val="007F04D7"/>
    <w:rsid w:val="007F0F22"/>
    <w:rsid w:val="007F1098"/>
    <w:rsid w:val="007F157A"/>
    <w:rsid w:val="007F1E3A"/>
    <w:rsid w:val="007F1EE1"/>
    <w:rsid w:val="007F21C8"/>
    <w:rsid w:val="007F24CB"/>
    <w:rsid w:val="007F36D0"/>
    <w:rsid w:val="007F43CD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3E8B"/>
    <w:rsid w:val="00804E0C"/>
    <w:rsid w:val="00805100"/>
    <w:rsid w:val="00805827"/>
    <w:rsid w:val="00805998"/>
    <w:rsid w:val="008059F2"/>
    <w:rsid w:val="0080608F"/>
    <w:rsid w:val="008060A9"/>
    <w:rsid w:val="008068B5"/>
    <w:rsid w:val="00806D78"/>
    <w:rsid w:val="0080716C"/>
    <w:rsid w:val="0081051B"/>
    <w:rsid w:val="00810760"/>
    <w:rsid w:val="008109C8"/>
    <w:rsid w:val="00810ADC"/>
    <w:rsid w:val="00811474"/>
    <w:rsid w:val="00811F27"/>
    <w:rsid w:val="00813741"/>
    <w:rsid w:val="00813856"/>
    <w:rsid w:val="00813C6B"/>
    <w:rsid w:val="00813FDA"/>
    <w:rsid w:val="008143E9"/>
    <w:rsid w:val="0081548E"/>
    <w:rsid w:val="00815681"/>
    <w:rsid w:val="008156FA"/>
    <w:rsid w:val="00816C6D"/>
    <w:rsid w:val="00816EB5"/>
    <w:rsid w:val="00817070"/>
    <w:rsid w:val="00817198"/>
    <w:rsid w:val="00817AE5"/>
    <w:rsid w:val="00820368"/>
    <w:rsid w:val="008208C4"/>
    <w:rsid w:val="008210EE"/>
    <w:rsid w:val="00821599"/>
    <w:rsid w:val="00821707"/>
    <w:rsid w:val="00822005"/>
    <w:rsid w:val="00822EF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177"/>
    <w:rsid w:val="0082737B"/>
    <w:rsid w:val="008274D5"/>
    <w:rsid w:val="00827B87"/>
    <w:rsid w:val="00830587"/>
    <w:rsid w:val="00830C9D"/>
    <w:rsid w:val="00830D4D"/>
    <w:rsid w:val="00830F4E"/>
    <w:rsid w:val="0083172D"/>
    <w:rsid w:val="008317FA"/>
    <w:rsid w:val="00831AEA"/>
    <w:rsid w:val="008320A8"/>
    <w:rsid w:val="0083314F"/>
    <w:rsid w:val="0083358C"/>
    <w:rsid w:val="008336F8"/>
    <w:rsid w:val="00833AFE"/>
    <w:rsid w:val="00833FE1"/>
    <w:rsid w:val="00834136"/>
    <w:rsid w:val="00834FF1"/>
    <w:rsid w:val="00835546"/>
    <w:rsid w:val="008356D6"/>
    <w:rsid w:val="00836195"/>
    <w:rsid w:val="00836727"/>
    <w:rsid w:val="00836DBF"/>
    <w:rsid w:val="00836FDA"/>
    <w:rsid w:val="00837039"/>
    <w:rsid w:val="0083768C"/>
    <w:rsid w:val="008405E5"/>
    <w:rsid w:val="00840A90"/>
    <w:rsid w:val="00841A88"/>
    <w:rsid w:val="00842114"/>
    <w:rsid w:val="008423AA"/>
    <w:rsid w:val="00842579"/>
    <w:rsid w:val="00842D15"/>
    <w:rsid w:val="008431F2"/>
    <w:rsid w:val="00843312"/>
    <w:rsid w:val="008435CF"/>
    <w:rsid w:val="00843D01"/>
    <w:rsid w:val="00843F5D"/>
    <w:rsid w:val="008443E6"/>
    <w:rsid w:val="00844902"/>
    <w:rsid w:val="00845435"/>
    <w:rsid w:val="008456B7"/>
    <w:rsid w:val="00845789"/>
    <w:rsid w:val="0084584A"/>
    <w:rsid w:val="00845992"/>
    <w:rsid w:val="00845A1A"/>
    <w:rsid w:val="008460F3"/>
    <w:rsid w:val="00846D03"/>
    <w:rsid w:val="00847031"/>
    <w:rsid w:val="0084705F"/>
    <w:rsid w:val="0084737C"/>
    <w:rsid w:val="0084750F"/>
    <w:rsid w:val="00847EB1"/>
    <w:rsid w:val="00851362"/>
    <w:rsid w:val="00851915"/>
    <w:rsid w:val="0085212D"/>
    <w:rsid w:val="00853232"/>
    <w:rsid w:val="008535E1"/>
    <w:rsid w:val="00853BAD"/>
    <w:rsid w:val="00854343"/>
    <w:rsid w:val="00854416"/>
    <w:rsid w:val="00854EEC"/>
    <w:rsid w:val="00854FBA"/>
    <w:rsid w:val="00855DD8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617DC"/>
    <w:rsid w:val="00861C59"/>
    <w:rsid w:val="00862CEA"/>
    <w:rsid w:val="00863160"/>
    <w:rsid w:val="008633C0"/>
    <w:rsid w:val="008636D1"/>
    <w:rsid w:val="00863E54"/>
    <w:rsid w:val="0086441E"/>
    <w:rsid w:val="00864D42"/>
    <w:rsid w:val="0086507E"/>
    <w:rsid w:val="008654E5"/>
    <w:rsid w:val="00865954"/>
    <w:rsid w:val="00865CD3"/>
    <w:rsid w:val="00866735"/>
    <w:rsid w:val="00866E28"/>
    <w:rsid w:val="00867F0B"/>
    <w:rsid w:val="0087001D"/>
    <w:rsid w:val="00870159"/>
    <w:rsid w:val="00872836"/>
    <w:rsid w:val="008728FC"/>
    <w:rsid w:val="00872E5E"/>
    <w:rsid w:val="00872F18"/>
    <w:rsid w:val="008730D8"/>
    <w:rsid w:val="00873DB3"/>
    <w:rsid w:val="00874CC7"/>
    <w:rsid w:val="00875333"/>
    <w:rsid w:val="00875B03"/>
    <w:rsid w:val="00875BD6"/>
    <w:rsid w:val="00876359"/>
    <w:rsid w:val="00876D2E"/>
    <w:rsid w:val="00876E91"/>
    <w:rsid w:val="00877025"/>
    <w:rsid w:val="00877F32"/>
    <w:rsid w:val="00877F67"/>
    <w:rsid w:val="00880313"/>
    <w:rsid w:val="00880AF5"/>
    <w:rsid w:val="00880F06"/>
    <w:rsid w:val="00880F16"/>
    <w:rsid w:val="00881BE3"/>
    <w:rsid w:val="00882E6C"/>
    <w:rsid w:val="00883800"/>
    <w:rsid w:val="0088407C"/>
    <w:rsid w:val="0088409B"/>
    <w:rsid w:val="00884270"/>
    <w:rsid w:val="00885510"/>
    <w:rsid w:val="00885EDB"/>
    <w:rsid w:val="00885F62"/>
    <w:rsid w:val="00885F67"/>
    <w:rsid w:val="008868E2"/>
    <w:rsid w:val="00886C2E"/>
    <w:rsid w:val="00886F38"/>
    <w:rsid w:val="008871BD"/>
    <w:rsid w:val="008872DF"/>
    <w:rsid w:val="00890A73"/>
    <w:rsid w:val="00890D31"/>
    <w:rsid w:val="0089105C"/>
    <w:rsid w:val="008912CF"/>
    <w:rsid w:val="00891603"/>
    <w:rsid w:val="00891ABB"/>
    <w:rsid w:val="00891D6D"/>
    <w:rsid w:val="00891F81"/>
    <w:rsid w:val="00892043"/>
    <w:rsid w:val="00892753"/>
    <w:rsid w:val="008938D2"/>
    <w:rsid w:val="00894753"/>
    <w:rsid w:val="00894A42"/>
    <w:rsid w:val="00894A65"/>
    <w:rsid w:val="00894CF9"/>
    <w:rsid w:val="00895FA7"/>
    <w:rsid w:val="00896031"/>
    <w:rsid w:val="008963AC"/>
    <w:rsid w:val="008964A4"/>
    <w:rsid w:val="00896790"/>
    <w:rsid w:val="00896858"/>
    <w:rsid w:val="00896873"/>
    <w:rsid w:val="00896E65"/>
    <w:rsid w:val="00897D60"/>
    <w:rsid w:val="008A0993"/>
    <w:rsid w:val="008A0A9C"/>
    <w:rsid w:val="008A0DB3"/>
    <w:rsid w:val="008A1118"/>
    <w:rsid w:val="008A19A6"/>
    <w:rsid w:val="008A1F01"/>
    <w:rsid w:val="008A22DC"/>
    <w:rsid w:val="008A25FF"/>
    <w:rsid w:val="008A275F"/>
    <w:rsid w:val="008A3230"/>
    <w:rsid w:val="008A3330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C15"/>
    <w:rsid w:val="008B0F61"/>
    <w:rsid w:val="008B128A"/>
    <w:rsid w:val="008B1460"/>
    <w:rsid w:val="008B16F0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28E"/>
    <w:rsid w:val="008B7482"/>
    <w:rsid w:val="008C02FD"/>
    <w:rsid w:val="008C0BB2"/>
    <w:rsid w:val="008C12D5"/>
    <w:rsid w:val="008C1956"/>
    <w:rsid w:val="008C22C3"/>
    <w:rsid w:val="008C26CB"/>
    <w:rsid w:val="008C27F9"/>
    <w:rsid w:val="008C364D"/>
    <w:rsid w:val="008C3805"/>
    <w:rsid w:val="008C47AD"/>
    <w:rsid w:val="008C490E"/>
    <w:rsid w:val="008C4FF7"/>
    <w:rsid w:val="008C5046"/>
    <w:rsid w:val="008C5570"/>
    <w:rsid w:val="008C6075"/>
    <w:rsid w:val="008C6796"/>
    <w:rsid w:val="008C73F8"/>
    <w:rsid w:val="008C77A6"/>
    <w:rsid w:val="008C77E4"/>
    <w:rsid w:val="008D02CD"/>
    <w:rsid w:val="008D03CA"/>
    <w:rsid w:val="008D0C8C"/>
    <w:rsid w:val="008D135F"/>
    <w:rsid w:val="008D1417"/>
    <w:rsid w:val="008D1D2D"/>
    <w:rsid w:val="008D2648"/>
    <w:rsid w:val="008D29D4"/>
    <w:rsid w:val="008D31D1"/>
    <w:rsid w:val="008D31FB"/>
    <w:rsid w:val="008D3535"/>
    <w:rsid w:val="008D3E56"/>
    <w:rsid w:val="008D4143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35F"/>
    <w:rsid w:val="008E045D"/>
    <w:rsid w:val="008E1A62"/>
    <w:rsid w:val="008E26A6"/>
    <w:rsid w:val="008E36C3"/>
    <w:rsid w:val="008E38F9"/>
    <w:rsid w:val="008E3FA3"/>
    <w:rsid w:val="008E4717"/>
    <w:rsid w:val="008E4739"/>
    <w:rsid w:val="008E4DB4"/>
    <w:rsid w:val="008E4DE2"/>
    <w:rsid w:val="008E61D4"/>
    <w:rsid w:val="008E6C57"/>
    <w:rsid w:val="008F00F4"/>
    <w:rsid w:val="008F0888"/>
    <w:rsid w:val="008F12FF"/>
    <w:rsid w:val="008F1789"/>
    <w:rsid w:val="008F1B17"/>
    <w:rsid w:val="008F2009"/>
    <w:rsid w:val="008F274F"/>
    <w:rsid w:val="008F2BED"/>
    <w:rsid w:val="008F2C60"/>
    <w:rsid w:val="008F4037"/>
    <w:rsid w:val="008F41A9"/>
    <w:rsid w:val="008F4391"/>
    <w:rsid w:val="008F47FA"/>
    <w:rsid w:val="008F5019"/>
    <w:rsid w:val="008F5115"/>
    <w:rsid w:val="008F5487"/>
    <w:rsid w:val="008F5D71"/>
    <w:rsid w:val="008F6206"/>
    <w:rsid w:val="008F6211"/>
    <w:rsid w:val="008F67D8"/>
    <w:rsid w:val="008F6BD0"/>
    <w:rsid w:val="008F6F1F"/>
    <w:rsid w:val="008F744C"/>
    <w:rsid w:val="008F771A"/>
    <w:rsid w:val="008F7B11"/>
    <w:rsid w:val="008F7BFD"/>
    <w:rsid w:val="0090004A"/>
    <w:rsid w:val="00900248"/>
    <w:rsid w:val="009003B1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790"/>
    <w:rsid w:val="00907D28"/>
    <w:rsid w:val="009101E9"/>
    <w:rsid w:val="00910A3E"/>
    <w:rsid w:val="00910ADB"/>
    <w:rsid w:val="00910D2F"/>
    <w:rsid w:val="00910FEE"/>
    <w:rsid w:val="0091120C"/>
    <w:rsid w:val="00911212"/>
    <w:rsid w:val="009114A8"/>
    <w:rsid w:val="00911C83"/>
    <w:rsid w:val="00912A51"/>
    <w:rsid w:val="00912A94"/>
    <w:rsid w:val="0091389F"/>
    <w:rsid w:val="009144FE"/>
    <w:rsid w:val="00914E1E"/>
    <w:rsid w:val="0091571D"/>
    <w:rsid w:val="009163DE"/>
    <w:rsid w:val="00916402"/>
    <w:rsid w:val="00916BBA"/>
    <w:rsid w:val="009172BB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473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2FFF"/>
    <w:rsid w:val="009333E8"/>
    <w:rsid w:val="00933524"/>
    <w:rsid w:val="0093364A"/>
    <w:rsid w:val="00934317"/>
    <w:rsid w:val="009345C2"/>
    <w:rsid w:val="009347E8"/>
    <w:rsid w:val="009351D9"/>
    <w:rsid w:val="00935326"/>
    <w:rsid w:val="00935AA1"/>
    <w:rsid w:val="0093629C"/>
    <w:rsid w:val="00936F46"/>
    <w:rsid w:val="0093717D"/>
    <w:rsid w:val="009378AD"/>
    <w:rsid w:val="00940393"/>
    <w:rsid w:val="009409A4"/>
    <w:rsid w:val="00940E6D"/>
    <w:rsid w:val="009414B3"/>
    <w:rsid w:val="00941BFB"/>
    <w:rsid w:val="00941D91"/>
    <w:rsid w:val="00941FD8"/>
    <w:rsid w:val="009445D1"/>
    <w:rsid w:val="00944605"/>
    <w:rsid w:val="00944EEA"/>
    <w:rsid w:val="00945218"/>
    <w:rsid w:val="009456E6"/>
    <w:rsid w:val="00945C35"/>
    <w:rsid w:val="00945E12"/>
    <w:rsid w:val="00946003"/>
    <w:rsid w:val="009466D4"/>
    <w:rsid w:val="0094691B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C8"/>
    <w:rsid w:val="00951FC7"/>
    <w:rsid w:val="00952055"/>
    <w:rsid w:val="0095206E"/>
    <w:rsid w:val="00952DAA"/>
    <w:rsid w:val="00954149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104"/>
    <w:rsid w:val="00960344"/>
    <w:rsid w:val="00960442"/>
    <w:rsid w:val="00960470"/>
    <w:rsid w:val="0096224B"/>
    <w:rsid w:val="0096224D"/>
    <w:rsid w:val="00963028"/>
    <w:rsid w:val="00963BC1"/>
    <w:rsid w:val="009647D5"/>
    <w:rsid w:val="009649D0"/>
    <w:rsid w:val="0096541E"/>
    <w:rsid w:val="00965B65"/>
    <w:rsid w:val="00965F01"/>
    <w:rsid w:val="0096666F"/>
    <w:rsid w:val="00966D29"/>
    <w:rsid w:val="0096756E"/>
    <w:rsid w:val="009679BB"/>
    <w:rsid w:val="00970382"/>
    <w:rsid w:val="00970939"/>
    <w:rsid w:val="009709E6"/>
    <w:rsid w:val="00970D92"/>
    <w:rsid w:val="00971E54"/>
    <w:rsid w:val="009723FC"/>
    <w:rsid w:val="00972BD7"/>
    <w:rsid w:val="009734DC"/>
    <w:rsid w:val="00973742"/>
    <w:rsid w:val="00973CC8"/>
    <w:rsid w:val="00974CEC"/>
    <w:rsid w:val="00974EDB"/>
    <w:rsid w:val="0097555D"/>
    <w:rsid w:val="00975762"/>
    <w:rsid w:val="00975A58"/>
    <w:rsid w:val="00976F93"/>
    <w:rsid w:val="00977C74"/>
    <w:rsid w:val="00980E50"/>
    <w:rsid w:val="00981039"/>
    <w:rsid w:val="009812BB"/>
    <w:rsid w:val="00981986"/>
    <w:rsid w:val="009820A9"/>
    <w:rsid w:val="009821AA"/>
    <w:rsid w:val="00982814"/>
    <w:rsid w:val="009828C9"/>
    <w:rsid w:val="00982A10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69F5"/>
    <w:rsid w:val="00986B3D"/>
    <w:rsid w:val="00986D44"/>
    <w:rsid w:val="00986E2B"/>
    <w:rsid w:val="00987636"/>
    <w:rsid w:val="00990A18"/>
    <w:rsid w:val="00990E90"/>
    <w:rsid w:val="009910D9"/>
    <w:rsid w:val="0099121A"/>
    <w:rsid w:val="009912C2"/>
    <w:rsid w:val="009919BC"/>
    <w:rsid w:val="00991C43"/>
    <w:rsid w:val="00992800"/>
    <w:rsid w:val="00992CB6"/>
    <w:rsid w:val="00992CCA"/>
    <w:rsid w:val="00992F64"/>
    <w:rsid w:val="00993971"/>
    <w:rsid w:val="009939C6"/>
    <w:rsid w:val="00994DA0"/>
    <w:rsid w:val="00994E80"/>
    <w:rsid w:val="009951B4"/>
    <w:rsid w:val="0099535C"/>
    <w:rsid w:val="0099559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192F"/>
    <w:rsid w:val="009B20B7"/>
    <w:rsid w:val="009B283B"/>
    <w:rsid w:val="009B2C65"/>
    <w:rsid w:val="009B2CDC"/>
    <w:rsid w:val="009B3155"/>
    <w:rsid w:val="009B3214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4943"/>
    <w:rsid w:val="009C57C6"/>
    <w:rsid w:val="009C5A89"/>
    <w:rsid w:val="009C60BF"/>
    <w:rsid w:val="009C63B2"/>
    <w:rsid w:val="009C66DC"/>
    <w:rsid w:val="009C6A5E"/>
    <w:rsid w:val="009C7D39"/>
    <w:rsid w:val="009C7EDF"/>
    <w:rsid w:val="009D032F"/>
    <w:rsid w:val="009D09C7"/>
    <w:rsid w:val="009D1D21"/>
    <w:rsid w:val="009D237F"/>
    <w:rsid w:val="009D2424"/>
    <w:rsid w:val="009D250F"/>
    <w:rsid w:val="009D2632"/>
    <w:rsid w:val="009D30C9"/>
    <w:rsid w:val="009D3935"/>
    <w:rsid w:val="009D456E"/>
    <w:rsid w:val="009D4E0B"/>
    <w:rsid w:val="009D5F3F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A76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E2"/>
    <w:rsid w:val="009F1B50"/>
    <w:rsid w:val="009F25BE"/>
    <w:rsid w:val="009F2986"/>
    <w:rsid w:val="009F2AA9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68F6"/>
    <w:rsid w:val="009F7BFF"/>
    <w:rsid w:val="00A00471"/>
    <w:rsid w:val="00A004B5"/>
    <w:rsid w:val="00A0072E"/>
    <w:rsid w:val="00A0095F"/>
    <w:rsid w:val="00A00F94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4CA"/>
    <w:rsid w:val="00A0565B"/>
    <w:rsid w:val="00A0597C"/>
    <w:rsid w:val="00A05DC7"/>
    <w:rsid w:val="00A06EFC"/>
    <w:rsid w:val="00A07278"/>
    <w:rsid w:val="00A07641"/>
    <w:rsid w:val="00A1034A"/>
    <w:rsid w:val="00A106F9"/>
    <w:rsid w:val="00A110BF"/>
    <w:rsid w:val="00A11298"/>
    <w:rsid w:val="00A115D5"/>
    <w:rsid w:val="00A11881"/>
    <w:rsid w:val="00A11A39"/>
    <w:rsid w:val="00A126B1"/>
    <w:rsid w:val="00A128AE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3B3F"/>
    <w:rsid w:val="00A24745"/>
    <w:rsid w:val="00A2525E"/>
    <w:rsid w:val="00A25287"/>
    <w:rsid w:val="00A252AC"/>
    <w:rsid w:val="00A25414"/>
    <w:rsid w:val="00A25639"/>
    <w:rsid w:val="00A2599C"/>
    <w:rsid w:val="00A25F45"/>
    <w:rsid w:val="00A26382"/>
    <w:rsid w:val="00A26966"/>
    <w:rsid w:val="00A26DDA"/>
    <w:rsid w:val="00A26E23"/>
    <w:rsid w:val="00A26EDC"/>
    <w:rsid w:val="00A272B7"/>
    <w:rsid w:val="00A2755C"/>
    <w:rsid w:val="00A279A6"/>
    <w:rsid w:val="00A302E8"/>
    <w:rsid w:val="00A3227C"/>
    <w:rsid w:val="00A32770"/>
    <w:rsid w:val="00A3297E"/>
    <w:rsid w:val="00A330B1"/>
    <w:rsid w:val="00A33F33"/>
    <w:rsid w:val="00A34297"/>
    <w:rsid w:val="00A3490B"/>
    <w:rsid w:val="00A34917"/>
    <w:rsid w:val="00A35FEB"/>
    <w:rsid w:val="00A360E6"/>
    <w:rsid w:val="00A3661F"/>
    <w:rsid w:val="00A3663D"/>
    <w:rsid w:val="00A369AE"/>
    <w:rsid w:val="00A37291"/>
    <w:rsid w:val="00A374BA"/>
    <w:rsid w:val="00A374F6"/>
    <w:rsid w:val="00A37780"/>
    <w:rsid w:val="00A37B99"/>
    <w:rsid w:val="00A40B8A"/>
    <w:rsid w:val="00A4123F"/>
    <w:rsid w:val="00A419B7"/>
    <w:rsid w:val="00A42B14"/>
    <w:rsid w:val="00A42C4C"/>
    <w:rsid w:val="00A44081"/>
    <w:rsid w:val="00A44945"/>
    <w:rsid w:val="00A45178"/>
    <w:rsid w:val="00A463F7"/>
    <w:rsid w:val="00A46589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186"/>
    <w:rsid w:val="00A522C4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37F"/>
    <w:rsid w:val="00A57EAB"/>
    <w:rsid w:val="00A57F8B"/>
    <w:rsid w:val="00A60E97"/>
    <w:rsid w:val="00A612FA"/>
    <w:rsid w:val="00A61D70"/>
    <w:rsid w:val="00A61EBB"/>
    <w:rsid w:val="00A62223"/>
    <w:rsid w:val="00A62266"/>
    <w:rsid w:val="00A623C3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67E25"/>
    <w:rsid w:val="00A70C2B"/>
    <w:rsid w:val="00A717D2"/>
    <w:rsid w:val="00A7269B"/>
    <w:rsid w:val="00A72C81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6F12"/>
    <w:rsid w:val="00A77316"/>
    <w:rsid w:val="00A7772E"/>
    <w:rsid w:val="00A77A50"/>
    <w:rsid w:val="00A77D62"/>
    <w:rsid w:val="00A80D66"/>
    <w:rsid w:val="00A81B68"/>
    <w:rsid w:val="00A81DC7"/>
    <w:rsid w:val="00A822EA"/>
    <w:rsid w:val="00A829B6"/>
    <w:rsid w:val="00A82ACD"/>
    <w:rsid w:val="00A82C94"/>
    <w:rsid w:val="00A83326"/>
    <w:rsid w:val="00A83816"/>
    <w:rsid w:val="00A83895"/>
    <w:rsid w:val="00A839AC"/>
    <w:rsid w:val="00A85EDD"/>
    <w:rsid w:val="00A8649F"/>
    <w:rsid w:val="00A866AA"/>
    <w:rsid w:val="00A86E10"/>
    <w:rsid w:val="00A871FE"/>
    <w:rsid w:val="00A8781A"/>
    <w:rsid w:val="00A90999"/>
    <w:rsid w:val="00A90ED4"/>
    <w:rsid w:val="00A91295"/>
    <w:rsid w:val="00A91D33"/>
    <w:rsid w:val="00A93126"/>
    <w:rsid w:val="00A93ACC"/>
    <w:rsid w:val="00A93F07"/>
    <w:rsid w:val="00A93FF0"/>
    <w:rsid w:val="00A9406E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1C"/>
    <w:rsid w:val="00AA067E"/>
    <w:rsid w:val="00AA0B49"/>
    <w:rsid w:val="00AA0BF5"/>
    <w:rsid w:val="00AA0F36"/>
    <w:rsid w:val="00AA138F"/>
    <w:rsid w:val="00AA1603"/>
    <w:rsid w:val="00AA16DE"/>
    <w:rsid w:val="00AA1976"/>
    <w:rsid w:val="00AA243E"/>
    <w:rsid w:val="00AA277F"/>
    <w:rsid w:val="00AA2981"/>
    <w:rsid w:val="00AA2C55"/>
    <w:rsid w:val="00AA35F2"/>
    <w:rsid w:val="00AA37B4"/>
    <w:rsid w:val="00AA4CF4"/>
    <w:rsid w:val="00AA4D17"/>
    <w:rsid w:val="00AA4E0E"/>
    <w:rsid w:val="00AA4E5A"/>
    <w:rsid w:val="00AA5B75"/>
    <w:rsid w:val="00AA6C1B"/>
    <w:rsid w:val="00AB0761"/>
    <w:rsid w:val="00AB0A8F"/>
    <w:rsid w:val="00AB2637"/>
    <w:rsid w:val="00AB27AF"/>
    <w:rsid w:val="00AB2C35"/>
    <w:rsid w:val="00AB38D1"/>
    <w:rsid w:val="00AB4411"/>
    <w:rsid w:val="00AB49E8"/>
    <w:rsid w:val="00AB4BB7"/>
    <w:rsid w:val="00AB4DBD"/>
    <w:rsid w:val="00AB504F"/>
    <w:rsid w:val="00AB56B1"/>
    <w:rsid w:val="00AB56DD"/>
    <w:rsid w:val="00AB5964"/>
    <w:rsid w:val="00AB5F7D"/>
    <w:rsid w:val="00AB60C7"/>
    <w:rsid w:val="00AB6A45"/>
    <w:rsid w:val="00AB6C31"/>
    <w:rsid w:val="00AB6E73"/>
    <w:rsid w:val="00AB773A"/>
    <w:rsid w:val="00AB7D25"/>
    <w:rsid w:val="00AC1097"/>
    <w:rsid w:val="00AC19B0"/>
    <w:rsid w:val="00AC1FC3"/>
    <w:rsid w:val="00AC213E"/>
    <w:rsid w:val="00AC340C"/>
    <w:rsid w:val="00AC3441"/>
    <w:rsid w:val="00AC3A76"/>
    <w:rsid w:val="00AC3C46"/>
    <w:rsid w:val="00AC42F1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5E1F"/>
    <w:rsid w:val="00AD6642"/>
    <w:rsid w:val="00AD66D3"/>
    <w:rsid w:val="00AD6C5D"/>
    <w:rsid w:val="00AD6D60"/>
    <w:rsid w:val="00AD6F0B"/>
    <w:rsid w:val="00AD76D8"/>
    <w:rsid w:val="00AD7E03"/>
    <w:rsid w:val="00AE1554"/>
    <w:rsid w:val="00AE1C70"/>
    <w:rsid w:val="00AE23C6"/>
    <w:rsid w:val="00AE2A98"/>
    <w:rsid w:val="00AE3917"/>
    <w:rsid w:val="00AE4116"/>
    <w:rsid w:val="00AE4A96"/>
    <w:rsid w:val="00AE511E"/>
    <w:rsid w:val="00AE547B"/>
    <w:rsid w:val="00AE54D7"/>
    <w:rsid w:val="00AE63AD"/>
    <w:rsid w:val="00AE6FFA"/>
    <w:rsid w:val="00AE7015"/>
    <w:rsid w:val="00AE77BF"/>
    <w:rsid w:val="00AE7D3A"/>
    <w:rsid w:val="00AF049A"/>
    <w:rsid w:val="00AF0A00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3EB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9BE"/>
    <w:rsid w:val="00B03E68"/>
    <w:rsid w:val="00B03FED"/>
    <w:rsid w:val="00B044E1"/>
    <w:rsid w:val="00B04596"/>
    <w:rsid w:val="00B05897"/>
    <w:rsid w:val="00B07444"/>
    <w:rsid w:val="00B0753A"/>
    <w:rsid w:val="00B10A3D"/>
    <w:rsid w:val="00B11AE4"/>
    <w:rsid w:val="00B12EA9"/>
    <w:rsid w:val="00B13011"/>
    <w:rsid w:val="00B133D9"/>
    <w:rsid w:val="00B13AA5"/>
    <w:rsid w:val="00B13E56"/>
    <w:rsid w:val="00B140C9"/>
    <w:rsid w:val="00B14428"/>
    <w:rsid w:val="00B14A49"/>
    <w:rsid w:val="00B14C1E"/>
    <w:rsid w:val="00B15B53"/>
    <w:rsid w:val="00B15E47"/>
    <w:rsid w:val="00B168C2"/>
    <w:rsid w:val="00B16D10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CC"/>
    <w:rsid w:val="00B274E0"/>
    <w:rsid w:val="00B276B4"/>
    <w:rsid w:val="00B27F22"/>
    <w:rsid w:val="00B30A50"/>
    <w:rsid w:val="00B30DCD"/>
    <w:rsid w:val="00B31072"/>
    <w:rsid w:val="00B3132F"/>
    <w:rsid w:val="00B31F31"/>
    <w:rsid w:val="00B32E2D"/>
    <w:rsid w:val="00B345AA"/>
    <w:rsid w:val="00B349AB"/>
    <w:rsid w:val="00B352B0"/>
    <w:rsid w:val="00B352DF"/>
    <w:rsid w:val="00B35358"/>
    <w:rsid w:val="00B35811"/>
    <w:rsid w:val="00B35B65"/>
    <w:rsid w:val="00B35C46"/>
    <w:rsid w:val="00B35D2F"/>
    <w:rsid w:val="00B35EBC"/>
    <w:rsid w:val="00B36571"/>
    <w:rsid w:val="00B370DC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4C9C"/>
    <w:rsid w:val="00B454FA"/>
    <w:rsid w:val="00B45543"/>
    <w:rsid w:val="00B45562"/>
    <w:rsid w:val="00B45B4B"/>
    <w:rsid w:val="00B45BDF"/>
    <w:rsid w:val="00B46113"/>
    <w:rsid w:val="00B4751C"/>
    <w:rsid w:val="00B47E89"/>
    <w:rsid w:val="00B50A4B"/>
    <w:rsid w:val="00B5152E"/>
    <w:rsid w:val="00B5232A"/>
    <w:rsid w:val="00B52C70"/>
    <w:rsid w:val="00B53698"/>
    <w:rsid w:val="00B54287"/>
    <w:rsid w:val="00B5462A"/>
    <w:rsid w:val="00B54990"/>
    <w:rsid w:val="00B54A91"/>
    <w:rsid w:val="00B55B39"/>
    <w:rsid w:val="00B55BD4"/>
    <w:rsid w:val="00B560C1"/>
    <w:rsid w:val="00B565B0"/>
    <w:rsid w:val="00B566A2"/>
    <w:rsid w:val="00B56954"/>
    <w:rsid w:val="00B56C78"/>
    <w:rsid w:val="00B574F4"/>
    <w:rsid w:val="00B575C9"/>
    <w:rsid w:val="00B57DC6"/>
    <w:rsid w:val="00B6001B"/>
    <w:rsid w:val="00B600E3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4D66"/>
    <w:rsid w:val="00B6663F"/>
    <w:rsid w:val="00B668A7"/>
    <w:rsid w:val="00B672A2"/>
    <w:rsid w:val="00B70887"/>
    <w:rsid w:val="00B70C8A"/>
    <w:rsid w:val="00B7120E"/>
    <w:rsid w:val="00B713EA"/>
    <w:rsid w:val="00B713FD"/>
    <w:rsid w:val="00B714CA"/>
    <w:rsid w:val="00B71D9C"/>
    <w:rsid w:val="00B72AA5"/>
    <w:rsid w:val="00B73755"/>
    <w:rsid w:val="00B7386B"/>
    <w:rsid w:val="00B73D59"/>
    <w:rsid w:val="00B73F21"/>
    <w:rsid w:val="00B73FC9"/>
    <w:rsid w:val="00B74043"/>
    <w:rsid w:val="00B7436F"/>
    <w:rsid w:val="00B746AE"/>
    <w:rsid w:val="00B7567F"/>
    <w:rsid w:val="00B757EB"/>
    <w:rsid w:val="00B7622A"/>
    <w:rsid w:val="00B76724"/>
    <w:rsid w:val="00B76A55"/>
    <w:rsid w:val="00B775B8"/>
    <w:rsid w:val="00B80E96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B8C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69B"/>
    <w:rsid w:val="00B93DF9"/>
    <w:rsid w:val="00B9419B"/>
    <w:rsid w:val="00B943E2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1741"/>
    <w:rsid w:val="00BA17E4"/>
    <w:rsid w:val="00BA1AF4"/>
    <w:rsid w:val="00BA20F6"/>
    <w:rsid w:val="00BA352E"/>
    <w:rsid w:val="00BA418B"/>
    <w:rsid w:val="00BA4852"/>
    <w:rsid w:val="00BA4AD0"/>
    <w:rsid w:val="00BA4CBC"/>
    <w:rsid w:val="00BA5928"/>
    <w:rsid w:val="00BA5A33"/>
    <w:rsid w:val="00BA6113"/>
    <w:rsid w:val="00BA6311"/>
    <w:rsid w:val="00BA6F57"/>
    <w:rsid w:val="00BA7593"/>
    <w:rsid w:val="00BB117E"/>
    <w:rsid w:val="00BB164B"/>
    <w:rsid w:val="00BB1A9F"/>
    <w:rsid w:val="00BB1AD6"/>
    <w:rsid w:val="00BB20DA"/>
    <w:rsid w:val="00BB2ECB"/>
    <w:rsid w:val="00BB3092"/>
    <w:rsid w:val="00BB371B"/>
    <w:rsid w:val="00BB3920"/>
    <w:rsid w:val="00BB3991"/>
    <w:rsid w:val="00BB473E"/>
    <w:rsid w:val="00BB5A41"/>
    <w:rsid w:val="00BB5BB4"/>
    <w:rsid w:val="00BB647B"/>
    <w:rsid w:val="00BB70F6"/>
    <w:rsid w:val="00BC1890"/>
    <w:rsid w:val="00BC198A"/>
    <w:rsid w:val="00BC2CE7"/>
    <w:rsid w:val="00BC2D98"/>
    <w:rsid w:val="00BC2E86"/>
    <w:rsid w:val="00BC31DF"/>
    <w:rsid w:val="00BC33E9"/>
    <w:rsid w:val="00BC372B"/>
    <w:rsid w:val="00BC3F4F"/>
    <w:rsid w:val="00BC4273"/>
    <w:rsid w:val="00BC45AF"/>
    <w:rsid w:val="00BC4987"/>
    <w:rsid w:val="00BC4C90"/>
    <w:rsid w:val="00BC6552"/>
    <w:rsid w:val="00BC69F5"/>
    <w:rsid w:val="00BC761F"/>
    <w:rsid w:val="00BD00BD"/>
    <w:rsid w:val="00BD00E3"/>
    <w:rsid w:val="00BD06BD"/>
    <w:rsid w:val="00BD0B7E"/>
    <w:rsid w:val="00BD0BA8"/>
    <w:rsid w:val="00BD0CF8"/>
    <w:rsid w:val="00BD0E04"/>
    <w:rsid w:val="00BD1F81"/>
    <w:rsid w:val="00BD20D5"/>
    <w:rsid w:val="00BD273A"/>
    <w:rsid w:val="00BD2BE4"/>
    <w:rsid w:val="00BD2C46"/>
    <w:rsid w:val="00BD2F2E"/>
    <w:rsid w:val="00BD2F38"/>
    <w:rsid w:val="00BD467C"/>
    <w:rsid w:val="00BD4785"/>
    <w:rsid w:val="00BD4B4A"/>
    <w:rsid w:val="00BD524A"/>
    <w:rsid w:val="00BD567C"/>
    <w:rsid w:val="00BD5687"/>
    <w:rsid w:val="00BD64B9"/>
    <w:rsid w:val="00BD667F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E7F0F"/>
    <w:rsid w:val="00BF05B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021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A04"/>
    <w:rsid w:val="00C02C94"/>
    <w:rsid w:val="00C03044"/>
    <w:rsid w:val="00C043BA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73A"/>
    <w:rsid w:val="00C07A2D"/>
    <w:rsid w:val="00C1037C"/>
    <w:rsid w:val="00C1051A"/>
    <w:rsid w:val="00C10858"/>
    <w:rsid w:val="00C11681"/>
    <w:rsid w:val="00C119DD"/>
    <w:rsid w:val="00C11D78"/>
    <w:rsid w:val="00C11ED7"/>
    <w:rsid w:val="00C120C2"/>
    <w:rsid w:val="00C12E8F"/>
    <w:rsid w:val="00C130B1"/>
    <w:rsid w:val="00C1374C"/>
    <w:rsid w:val="00C138C6"/>
    <w:rsid w:val="00C14035"/>
    <w:rsid w:val="00C14265"/>
    <w:rsid w:val="00C143D0"/>
    <w:rsid w:val="00C1449C"/>
    <w:rsid w:val="00C14A6F"/>
    <w:rsid w:val="00C14CCE"/>
    <w:rsid w:val="00C15A54"/>
    <w:rsid w:val="00C170C2"/>
    <w:rsid w:val="00C17763"/>
    <w:rsid w:val="00C17801"/>
    <w:rsid w:val="00C17D62"/>
    <w:rsid w:val="00C205B9"/>
    <w:rsid w:val="00C2116C"/>
    <w:rsid w:val="00C21313"/>
    <w:rsid w:val="00C22604"/>
    <w:rsid w:val="00C228C2"/>
    <w:rsid w:val="00C22BD4"/>
    <w:rsid w:val="00C23928"/>
    <w:rsid w:val="00C2393B"/>
    <w:rsid w:val="00C24346"/>
    <w:rsid w:val="00C24474"/>
    <w:rsid w:val="00C24FE5"/>
    <w:rsid w:val="00C25019"/>
    <w:rsid w:val="00C250C4"/>
    <w:rsid w:val="00C252D2"/>
    <w:rsid w:val="00C2538D"/>
    <w:rsid w:val="00C25659"/>
    <w:rsid w:val="00C25A1A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60D"/>
    <w:rsid w:val="00C35FD1"/>
    <w:rsid w:val="00C362F6"/>
    <w:rsid w:val="00C36A25"/>
    <w:rsid w:val="00C36D81"/>
    <w:rsid w:val="00C372A3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5F26"/>
    <w:rsid w:val="00C46990"/>
    <w:rsid w:val="00C46BA9"/>
    <w:rsid w:val="00C46D4A"/>
    <w:rsid w:val="00C470DC"/>
    <w:rsid w:val="00C47666"/>
    <w:rsid w:val="00C50352"/>
    <w:rsid w:val="00C50E54"/>
    <w:rsid w:val="00C510B8"/>
    <w:rsid w:val="00C51A8D"/>
    <w:rsid w:val="00C52465"/>
    <w:rsid w:val="00C5276E"/>
    <w:rsid w:val="00C52C5B"/>
    <w:rsid w:val="00C53EBD"/>
    <w:rsid w:val="00C54FFD"/>
    <w:rsid w:val="00C5667E"/>
    <w:rsid w:val="00C56FD6"/>
    <w:rsid w:val="00C608E0"/>
    <w:rsid w:val="00C60B9C"/>
    <w:rsid w:val="00C60BAB"/>
    <w:rsid w:val="00C6141C"/>
    <w:rsid w:val="00C61511"/>
    <w:rsid w:val="00C61D3F"/>
    <w:rsid w:val="00C61D45"/>
    <w:rsid w:val="00C6242B"/>
    <w:rsid w:val="00C63522"/>
    <w:rsid w:val="00C639CF"/>
    <w:rsid w:val="00C643FB"/>
    <w:rsid w:val="00C64DB4"/>
    <w:rsid w:val="00C652A9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5E7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5E74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726"/>
    <w:rsid w:val="00C93C63"/>
    <w:rsid w:val="00C943C6"/>
    <w:rsid w:val="00C945E3"/>
    <w:rsid w:val="00C9484D"/>
    <w:rsid w:val="00C94B5B"/>
    <w:rsid w:val="00C955F8"/>
    <w:rsid w:val="00C95679"/>
    <w:rsid w:val="00C961FA"/>
    <w:rsid w:val="00C96494"/>
    <w:rsid w:val="00C969F1"/>
    <w:rsid w:val="00C96AA7"/>
    <w:rsid w:val="00C97CB9"/>
    <w:rsid w:val="00CA0180"/>
    <w:rsid w:val="00CA0606"/>
    <w:rsid w:val="00CA0FC8"/>
    <w:rsid w:val="00CA138F"/>
    <w:rsid w:val="00CA18BB"/>
    <w:rsid w:val="00CA2521"/>
    <w:rsid w:val="00CA27FD"/>
    <w:rsid w:val="00CA2843"/>
    <w:rsid w:val="00CA2B10"/>
    <w:rsid w:val="00CA2CAD"/>
    <w:rsid w:val="00CA2F98"/>
    <w:rsid w:val="00CA3570"/>
    <w:rsid w:val="00CA36C7"/>
    <w:rsid w:val="00CA3F40"/>
    <w:rsid w:val="00CA4818"/>
    <w:rsid w:val="00CA4A87"/>
    <w:rsid w:val="00CA4E26"/>
    <w:rsid w:val="00CA522B"/>
    <w:rsid w:val="00CA547E"/>
    <w:rsid w:val="00CA55EB"/>
    <w:rsid w:val="00CA5C9A"/>
    <w:rsid w:val="00CA5D94"/>
    <w:rsid w:val="00CA6073"/>
    <w:rsid w:val="00CA60F1"/>
    <w:rsid w:val="00CA6115"/>
    <w:rsid w:val="00CA6C7F"/>
    <w:rsid w:val="00CA71FA"/>
    <w:rsid w:val="00CB057A"/>
    <w:rsid w:val="00CB0B77"/>
    <w:rsid w:val="00CB0BD1"/>
    <w:rsid w:val="00CB0C04"/>
    <w:rsid w:val="00CB0F87"/>
    <w:rsid w:val="00CB194F"/>
    <w:rsid w:val="00CB1F05"/>
    <w:rsid w:val="00CB24C4"/>
    <w:rsid w:val="00CB29B6"/>
    <w:rsid w:val="00CB2D17"/>
    <w:rsid w:val="00CB37FD"/>
    <w:rsid w:val="00CB398F"/>
    <w:rsid w:val="00CB402D"/>
    <w:rsid w:val="00CB416F"/>
    <w:rsid w:val="00CB4780"/>
    <w:rsid w:val="00CB495C"/>
    <w:rsid w:val="00CB4A83"/>
    <w:rsid w:val="00CB5765"/>
    <w:rsid w:val="00CB5F29"/>
    <w:rsid w:val="00CB5FB2"/>
    <w:rsid w:val="00CB5FDE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C69"/>
    <w:rsid w:val="00CC5ECA"/>
    <w:rsid w:val="00CC6D57"/>
    <w:rsid w:val="00CC76D9"/>
    <w:rsid w:val="00CD02B6"/>
    <w:rsid w:val="00CD0726"/>
    <w:rsid w:val="00CD0ACC"/>
    <w:rsid w:val="00CD101D"/>
    <w:rsid w:val="00CD1D2F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210"/>
    <w:rsid w:val="00CD7A2C"/>
    <w:rsid w:val="00CD7BC1"/>
    <w:rsid w:val="00CD7DE8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4F90"/>
    <w:rsid w:val="00CE51A1"/>
    <w:rsid w:val="00CE656D"/>
    <w:rsid w:val="00CE7285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1AF"/>
    <w:rsid w:val="00D01245"/>
    <w:rsid w:val="00D0174B"/>
    <w:rsid w:val="00D01EA3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6BA8"/>
    <w:rsid w:val="00D07696"/>
    <w:rsid w:val="00D07965"/>
    <w:rsid w:val="00D108DF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A1E"/>
    <w:rsid w:val="00D32CA5"/>
    <w:rsid w:val="00D33AC1"/>
    <w:rsid w:val="00D344F7"/>
    <w:rsid w:val="00D34C6D"/>
    <w:rsid w:val="00D35746"/>
    <w:rsid w:val="00D35B2F"/>
    <w:rsid w:val="00D369BE"/>
    <w:rsid w:val="00D36E52"/>
    <w:rsid w:val="00D36F0A"/>
    <w:rsid w:val="00D37A1C"/>
    <w:rsid w:val="00D40F66"/>
    <w:rsid w:val="00D413A7"/>
    <w:rsid w:val="00D42080"/>
    <w:rsid w:val="00D4210E"/>
    <w:rsid w:val="00D4264C"/>
    <w:rsid w:val="00D427C9"/>
    <w:rsid w:val="00D43096"/>
    <w:rsid w:val="00D43B21"/>
    <w:rsid w:val="00D43FAC"/>
    <w:rsid w:val="00D448CE"/>
    <w:rsid w:val="00D449B5"/>
    <w:rsid w:val="00D45A15"/>
    <w:rsid w:val="00D45D03"/>
    <w:rsid w:val="00D46375"/>
    <w:rsid w:val="00D4795B"/>
    <w:rsid w:val="00D479EE"/>
    <w:rsid w:val="00D47B8A"/>
    <w:rsid w:val="00D47C70"/>
    <w:rsid w:val="00D5015F"/>
    <w:rsid w:val="00D50354"/>
    <w:rsid w:val="00D5055F"/>
    <w:rsid w:val="00D507AB"/>
    <w:rsid w:val="00D51633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5A7B"/>
    <w:rsid w:val="00D5618A"/>
    <w:rsid w:val="00D56468"/>
    <w:rsid w:val="00D56594"/>
    <w:rsid w:val="00D56DF1"/>
    <w:rsid w:val="00D578FD"/>
    <w:rsid w:val="00D57988"/>
    <w:rsid w:val="00D57AAA"/>
    <w:rsid w:val="00D6009A"/>
    <w:rsid w:val="00D60A9E"/>
    <w:rsid w:val="00D611E4"/>
    <w:rsid w:val="00D61872"/>
    <w:rsid w:val="00D61A08"/>
    <w:rsid w:val="00D636FD"/>
    <w:rsid w:val="00D63DFD"/>
    <w:rsid w:val="00D65976"/>
    <w:rsid w:val="00D65AFB"/>
    <w:rsid w:val="00D66072"/>
    <w:rsid w:val="00D6615C"/>
    <w:rsid w:val="00D66FEA"/>
    <w:rsid w:val="00D672B9"/>
    <w:rsid w:val="00D6758E"/>
    <w:rsid w:val="00D67985"/>
    <w:rsid w:val="00D67AF4"/>
    <w:rsid w:val="00D67D39"/>
    <w:rsid w:val="00D724D0"/>
    <w:rsid w:val="00D72702"/>
    <w:rsid w:val="00D7328D"/>
    <w:rsid w:val="00D73736"/>
    <w:rsid w:val="00D74FD0"/>
    <w:rsid w:val="00D75E49"/>
    <w:rsid w:val="00D763D4"/>
    <w:rsid w:val="00D774E8"/>
    <w:rsid w:val="00D77523"/>
    <w:rsid w:val="00D804E9"/>
    <w:rsid w:val="00D807E1"/>
    <w:rsid w:val="00D8137B"/>
    <w:rsid w:val="00D81A74"/>
    <w:rsid w:val="00D81BD6"/>
    <w:rsid w:val="00D81E24"/>
    <w:rsid w:val="00D82E4F"/>
    <w:rsid w:val="00D84A6B"/>
    <w:rsid w:val="00D86400"/>
    <w:rsid w:val="00D865A6"/>
    <w:rsid w:val="00D86C03"/>
    <w:rsid w:val="00D87508"/>
    <w:rsid w:val="00D87894"/>
    <w:rsid w:val="00D9038E"/>
    <w:rsid w:val="00D91205"/>
    <w:rsid w:val="00D918BE"/>
    <w:rsid w:val="00D926AF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47"/>
    <w:rsid w:val="00DA71C2"/>
    <w:rsid w:val="00DB00F6"/>
    <w:rsid w:val="00DB103E"/>
    <w:rsid w:val="00DB15BA"/>
    <w:rsid w:val="00DB1747"/>
    <w:rsid w:val="00DB1D9A"/>
    <w:rsid w:val="00DB34E3"/>
    <w:rsid w:val="00DB4BCB"/>
    <w:rsid w:val="00DB4DF0"/>
    <w:rsid w:val="00DB5011"/>
    <w:rsid w:val="00DB50C3"/>
    <w:rsid w:val="00DB52B3"/>
    <w:rsid w:val="00DB56D6"/>
    <w:rsid w:val="00DB5BEA"/>
    <w:rsid w:val="00DB5E7F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0BD"/>
    <w:rsid w:val="00DC36D4"/>
    <w:rsid w:val="00DC3B6F"/>
    <w:rsid w:val="00DC3D9E"/>
    <w:rsid w:val="00DC42CC"/>
    <w:rsid w:val="00DC49D3"/>
    <w:rsid w:val="00DC550C"/>
    <w:rsid w:val="00DC57AE"/>
    <w:rsid w:val="00DC5F0C"/>
    <w:rsid w:val="00DC6073"/>
    <w:rsid w:val="00DC6AFD"/>
    <w:rsid w:val="00DC6E6D"/>
    <w:rsid w:val="00DD0057"/>
    <w:rsid w:val="00DD0585"/>
    <w:rsid w:val="00DD09A9"/>
    <w:rsid w:val="00DD14D7"/>
    <w:rsid w:val="00DD1910"/>
    <w:rsid w:val="00DD23C9"/>
    <w:rsid w:val="00DD267B"/>
    <w:rsid w:val="00DD313F"/>
    <w:rsid w:val="00DD350F"/>
    <w:rsid w:val="00DD35A9"/>
    <w:rsid w:val="00DD475A"/>
    <w:rsid w:val="00DD5023"/>
    <w:rsid w:val="00DD5671"/>
    <w:rsid w:val="00DD63E8"/>
    <w:rsid w:val="00DD649F"/>
    <w:rsid w:val="00DD6C0C"/>
    <w:rsid w:val="00DD7152"/>
    <w:rsid w:val="00DD7A8B"/>
    <w:rsid w:val="00DD7EBB"/>
    <w:rsid w:val="00DE0136"/>
    <w:rsid w:val="00DE01D2"/>
    <w:rsid w:val="00DE04B2"/>
    <w:rsid w:val="00DE1374"/>
    <w:rsid w:val="00DE1806"/>
    <w:rsid w:val="00DE1E99"/>
    <w:rsid w:val="00DE3268"/>
    <w:rsid w:val="00DE3378"/>
    <w:rsid w:val="00DE36AF"/>
    <w:rsid w:val="00DE3F92"/>
    <w:rsid w:val="00DE4789"/>
    <w:rsid w:val="00DE501E"/>
    <w:rsid w:val="00DE579B"/>
    <w:rsid w:val="00DE5EC1"/>
    <w:rsid w:val="00DE629A"/>
    <w:rsid w:val="00DE7005"/>
    <w:rsid w:val="00DE7737"/>
    <w:rsid w:val="00DF0859"/>
    <w:rsid w:val="00DF1A39"/>
    <w:rsid w:val="00DF1F1C"/>
    <w:rsid w:val="00DF20F3"/>
    <w:rsid w:val="00DF2307"/>
    <w:rsid w:val="00DF2698"/>
    <w:rsid w:val="00DF2723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0D81"/>
    <w:rsid w:val="00E016F1"/>
    <w:rsid w:val="00E01CED"/>
    <w:rsid w:val="00E025A0"/>
    <w:rsid w:val="00E02961"/>
    <w:rsid w:val="00E03306"/>
    <w:rsid w:val="00E045BF"/>
    <w:rsid w:val="00E0467E"/>
    <w:rsid w:val="00E0477F"/>
    <w:rsid w:val="00E0490D"/>
    <w:rsid w:val="00E04A46"/>
    <w:rsid w:val="00E04B3B"/>
    <w:rsid w:val="00E050D0"/>
    <w:rsid w:val="00E05A2E"/>
    <w:rsid w:val="00E05BE8"/>
    <w:rsid w:val="00E05D24"/>
    <w:rsid w:val="00E05D2D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0CB"/>
    <w:rsid w:val="00E1723D"/>
    <w:rsid w:val="00E17A07"/>
    <w:rsid w:val="00E206DD"/>
    <w:rsid w:val="00E207A8"/>
    <w:rsid w:val="00E2155A"/>
    <w:rsid w:val="00E21892"/>
    <w:rsid w:val="00E21E03"/>
    <w:rsid w:val="00E22167"/>
    <w:rsid w:val="00E228FE"/>
    <w:rsid w:val="00E22CAA"/>
    <w:rsid w:val="00E23564"/>
    <w:rsid w:val="00E2378F"/>
    <w:rsid w:val="00E23F5C"/>
    <w:rsid w:val="00E2482B"/>
    <w:rsid w:val="00E25019"/>
    <w:rsid w:val="00E252F8"/>
    <w:rsid w:val="00E2574A"/>
    <w:rsid w:val="00E25CDF"/>
    <w:rsid w:val="00E26B87"/>
    <w:rsid w:val="00E2721B"/>
    <w:rsid w:val="00E27D10"/>
    <w:rsid w:val="00E27DEA"/>
    <w:rsid w:val="00E3081C"/>
    <w:rsid w:val="00E31BD5"/>
    <w:rsid w:val="00E3279D"/>
    <w:rsid w:val="00E32DA8"/>
    <w:rsid w:val="00E34AE8"/>
    <w:rsid w:val="00E35786"/>
    <w:rsid w:val="00E35B38"/>
    <w:rsid w:val="00E3665F"/>
    <w:rsid w:val="00E366E2"/>
    <w:rsid w:val="00E36832"/>
    <w:rsid w:val="00E36BB7"/>
    <w:rsid w:val="00E36D85"/>
    <w:rsid w:val="00E37111"/>
    <w:rsid w:val="00E40961"/>
    <w:rsid w:val="00E41106"/>
    <w:rsid w:val="00E414E0"/>
    <w:rsid w:val="00E414E2"/>
    <w:rsid w:val="00E41822"/>
    <w:rsid w:val="00E419F4"/>
    <w:rsid w:val="00E41D3D"/>
    <w:rsid w:val="00E42AE8"/>
    <w:rsid w:val="00E43276"/>
    <w:rsid w:val="00E432A3"/>
    <w:rsid w:val="00E442A4"/>
    <w:rsid w:val="00E445B3"/>
    <w:rsid w:val="00E44F75"/>
    <w:rsid w:val="00E4535C"/>
    <w:rsid w:val="00E45779"/>
    <w:rsid w:val="00E45AEF"/>
    <w:rsid w:val="00E45C93"/>
    <w:rsid w:val="00E46CD6"/>
    <w:rsid w:val="00E46D81"/>
    <w:rsid w:val="00E47F7D"/>
    <w:rsid w:val="00E50C13"/>
    <w:rsid w:val="00E51175"/>
    <w:rsid w:val="00E516A7"/>
    <w:rsid w:val="00E516ED"/>
    <w:rsid w:val="00E51E3C"/>
    <w:rsid w:val="00E521EC"/>
    <w:rsid w:val="00E523B8"/>
    <w:rsid w:val="00E525C5"/>
    <w:rsid w:val="00E528F7"/>
    <w:rsid w:val="00E52DF7"/>
    <w:rsid w:val="00E52F74"/>
    <w:rsid w:val="00E530FB"/>
    <w:rsid w:val="00E5344D"/>
    <w:rsid w:val="00E545E8"/>
    <w:rsid w:val="00E54600"/>
    <w:rsid w:val="00E54D84"/>
    <w:rsid w:val="00E54F5A"/>
    <w:rsid w:val="00E56A2C"/>
    <w:rsid w:val="00E57A72"/>
    <w:rsid w:val="00E57DDE"/>
    <w:rsid w:val="00E61CD0"/>
    <w:rsid w:val="00E631DD"/>
    <w:rsid w:val="00E63335"/>
    <w:rsid w:val="00E637BD"/>
    <w:rsid w:val="00E63ABF"/>
    <w:rsid w:val="00E63EDD"/>
    <w:rsid w:val="00E64231"/>
    <w:rsid w:val="00E64299"/>
    <w:rsid w:val="00E65563"/>
    <w:rsid w:val="00E65620"/>
    <w:rsid w:val="00E656B7"/>
    <w:rsid w:val="00E657CB"/>
    <w:rsid w:val="00E659FC"/>
    <w:rsid w:val="00E66B8F"/>
    <w:rsid w:val="00E67680"/>
    <w:rsid w:val="00E67806"/>
    <w:rsid w:val="00E67FB2"/>
    <w:rsid w:val="00E702D3"/>
    <w:rsid w:val="00E703D9"/>
    <w:rsid w:val="00E708CE"/>
    <w:rsid w:val="00E70904"/>
    <w:rsid w:val="00E71663"/>
    <w:rsid w:val="00E71BE1"/>
    <w:rsid w:val="00E71D89"/>
    <w:rsid w:val="00E71F5B"/>
    <w:rsid w:val="00E7200C"/>
    <w:rsid w:val="00E72726"/>
    <w:rsid w:val="00E7299F"/>
    <w:rsid w:val="00E72C8A"/>
    <w:rsid w:val="00E730B2"/>
    <w:rsid w:val="00E73440"/>
    <w:rsid w:val="00E739BE"/>
    <w:rsid w:val="00E739E5"/>
    <w:rsid w:val="00E73CA0"/>
    <w:rsid w:val="00E740A7"/>
    <w:rsid w:val="00E74230"/>
    <w:rsid w:val="00E7441E"/>
    <w:rsid w:val="00E74E76"/>
    <w:rsid w:val="00E76EBB"/>
    <w:rsid w:val="00E8042A"/>
    <w:rsid w:val="00E80809"/>
    <w:rsid w:val="00E809E0"/>
    <w:rsid w:val="00E80E4B"/>
    <w:rsid w:val="00E81428"/>
    <w:rsid w:val="00E81B5D"/>
    <w:rsid w:val="00E81E11"/>
    <w:rsid w:val="00E82593"/>
    <w:rsid w:val="00E835C0"/>
    <w:rsid w:val="00E83909"/>
    <w:rsid w:val="00E83BF8"/>
    <w:rsid w:val="00E8472A"/>
    <w:rsid w:val="00E8486A"/>
    <w:rsid w:val="00E848AA"/>
    <w:rsid w:val="00E85F50"/>
    <w:rsid w:val="00E86793"/>
    <w:rsid w:val="00E86932"/>
    <w:rsid w:val="00E878A3"/>
    <w:rsid w:val="00E87E10"/>
    <w:rsid w:val="00E87E29"/>
    <w:rsid w:val="00E90722"/>
    <w:rsid w:val="00E9154F"/>
    <w:rsid w:val="00E91795"/>
    <w:rsid w:val="00E917A6"/>
    <w:rsid w:val="00E92460"/>
    <w:rsid w:val="00E9253F"/>
    <w:rsid w:val="00E92B38"/>
    <w:rsid w:val="00E92E8B"/>
    <w:rsid w:val="00E93379"/>
    <w:rsid w:val="00E933A7"/>
    <w:rsid w:val="00E9349D"/>
    <w:rsid w:val="00E93BC5"/>
    <w:rsid w:val="00E947E6"/>
    <w:rsid w:val="00E9523A"/>
    <w:rsid w:val="00E95459"/>
    <w:rsid w:val="00E979A6"/>
    <w:rsid w:val="00E97FF0"/>
    <w:rsid w:val="00EA0118"/>
    <w:rsid w:val="00EA1C01"/>
    <w:rsid w:val="00EA20BF"/>
    <w:rsid w:val="00EA2499"/>
    <w:rsid w:val="00EA2EF6"/>
    <w:rsid w:val="00EA2F9C"/>
    <w:rsid w:val="00EA33DE"/>
    <w:rsid w:val="00EA3B65"/>
    <w:rsid w:val="00EA41A2"/>
    <w:rsid w:val="00EA4A70"/>
    <w:rsid w:val="00EA4C53"/>
    <w:rsid w:val="00EA51C7"/>
    <w:rsid w:val="00EA59C5"/>
    <w:rsid w:val="00EA62A1"/>
    <w:rsid w:val="00EA65D9"/>
    <w:rsid w:val="00EA677C"/>
    <w:rsid w:val="00EA6968"/>
    <w:rsid w:val="00EA6DCE"/>
    <w:rsid w:val="00EA73AD"/>
    <w:rsid w:val="00EB0B39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4E25"/>
    <w:rsid w:val="00EB55F4"/>
    <w:rsid w:val="00EB5A7A"/>
    <w:rsid w:val="00EB5DB0"/>
    <w:rsid w:val="00EB6A1B"/>
    <w:rsid w:val="00EB6C1A"/>
    <w:rsid w:val="00EB6CAC"/>
    <w:rsid w:val="00EB7DB6"/>
    <w:rsid w:val="00EB7DE3"/>
    <w:rsid w:val="00EB7E3B"/>
    <w:rsid w:val="00EB7F27"/>
    <w:rsid w:val="00EB7FE4"/>
    <w:rsid w:val="00EC02E0"/>
    <w:rsid w:val="00EC080F"/>
    <w:rsid w:val="00EC121C"/>
    <w:rsid w:val="00EC126D"/>
    <w:rsid w:val="00EC13D6"/>
    <w:rsid w:val="00EC14F8"/>
    <w:rsid w:val="00EC20F2"/>
    <w:rsid w:val="00EC2E20"/>
    <w:rsid w:val="00EC3695"/>
    <w:rsid w:val="00EC391C"/>
    <w:rsid w:val="00EC3D91"/>
    <w:rsid w:val="00EC4C9B"/>
    <w:rsid w:val="00EC537F"/>
    <w:rsid w:val="00EC554A"/>
    <w:rsid w:val="00EC6670"/>
    <w:rsid w:val="00EC6E89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C9B"/>
    <w:rsid w:val="00ED73E4"/>
    <w:rsid w:val="00ED7CAD"/>
    <w:rsid w:val="00EE10AA"/>
    <w:rsid w:val="00EE1399"/>
    <w:rsid w:val="00EE141F"/>
    <w:rsid w:val="00EE143D"/>
    <w:rsid w:val="00EE1A7A"/>
    <w:rsid w:val="00EE1B8E"/>
    <w:rsid w:val="00EE2B57"/>
    <w:rsid w:val="00EE2B94"/>
    <w:rsid w:val="00EE3606"/>
    <w:rsid w:val="00EE386D"/>
    <w:rsid w:val="00EE387F"/>
    <w:rsid w:val="00EE40D9"/>
    <w:rsid w:val="00EE410F"/>
    <w:rsid w:val="00EE45F9"/>
    <w:rsid w:val="00EE56FB"/>
    <w:rsid w:val="00EE5F72"/>
    <w:rsid w:val="00EE65D9"/>
    <w:rsid w:val="00EE6F59"/>
    <w:rsid w:val="00EE72F2"/>
    <w:rsid w:val="00EE737A"/>
    <w:rsid w:val="00EE7434"/>
    <w:rsid w:val="00EE786F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6AB"/>
    <w:rsid w:val="00EF3B19"/>
    <w:rsid w:val="00EF3EA8"/>
    <w:rsid w:val="00EF3FB9"/>
    <w:rsid w:val="00EF466C"/>
    <w:rsid w:val="00EF484B"/>
    <w:rsid w:val="00EF4915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0C16"/>
    <w:rsid w:val="00F01202"/>
    <w:rsid w:val="00F02861"/>
    <w:rsid w:val="00F03AC7"/>
    <w:rsid w:val="00F04CC4"/>
    <w:rsid w:val="00F0575F"/>
    <w:rsid w:val="00F05AB7"/>
    <w:rsid w:val="00F05B5D"/>
    <w:rsid w:val="00F05FBE"/>
    <w:rsid w:val="00F061F9"/>
    <w:rsid w:val="00F0721E"/>
    <w:rsid w:val="00F07EBF"/>
    <w:rsid w:val="00F1006C"/>
    <w:rsid w:val="00F10EC4"/>
    <w:rsid w:val="00F11160"/>
    <w:rsid w:val="00F111E5"/>
    <w:rsid w:val="00F11CEA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7E4"/>
    <w:rsid w:val="00F16C9C"/>
    <w:rsid w:val="00F16DD9"/>
    <w:rsid w:val="00F17289"/>
    <w:rsid w:val="00F178A3"/>
    <w:rsid w:val="00F17FBF"/>
    <w:rsid w:val="00F20111"/>
    <w:rsid w:val="00F21100"/>
    <w:rsid w:val="00F21D64"/>
    <w:rsid w:val="00F21F6A"/>
    <w:rsid w:val="00F2212C"/>
    <w:rsid w:val="00F2324C"/>
    <w:rsid w:val="00F2358D"/>
    <w:rsid w:val="00F23E40"/>
    <w:rsid w:val="00F243D6"/>
    <w:rsid w:val="00F2629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AF3"/>
    <w:rsid w:val="00F3517F"/>
    <w:rsid w:val="00F3532B"/>
    <w:rsid w:val="00F35A09"/>
    <w:rsid w:val="00F35A30"/>
    <w:rsid w:val="00F35DDE"/>
    <w:rsid w:val="00F36156"/>
    <w:rsid w:val="00F36CF8"/>
    <w:rsid w:val="00F36F6E"/>
    <w:rsid w:val="00F37608"/>
    <w:rsid w:val="00F37F6D"/>
    <w:rsid w:val="00F37F94"/>
    <w:rsid w:val="00F407F7"/>
    <w:rsid w:val="00F4085F"/>
    <w:rsid w:val="00F422D7"/>
    <w:rsid w:val="00F42A63"/>
    <w:rsid w:val="00F43DC1"/>
    <w:rsid w:val="00F4421C"/>
    <w:rsid w:val="00F44411"/>
    <w:rsid w:val="00F44F8A"/>
    <w:rsid w:val="00F45F0C"/>
    <w:rsid w:val="00F46A67"/>
    <w:rsid w:val="00F46DE7"/>
    <w:rsid w:val="00F47627"/>
    <w:rsid w:val="00F47E32"/>
    <w:rsid w:val="00F47F78"/>
    <w:rsid w:val="00F50230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56E"/>
    <w:rsid w:val="00F547E8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25"/>
    <w:rsid w:val="00F57325"/>
    <w:rsid w:val="00F57389"/>
    <w:rsid w:val="00F57D00"/>
    <w:rsid w:val="00F60CF1"/>
    <w:rsid w:val="00F614B3"/>
    <w:rsid w:val="00F61D63"/>
    <w:rsid w:val="00F620E4"/>
    <w:rsid w:val="00F622AE"/>
    <w:rsid w:val="00F6244B"/>
    <w:rsid w:val="00F62BA4"/>
    <w:rsid w:val="00F62BCC"/>
    <w:rsid w:val="00F634B2"/>
    <w:rsid w:val="00F63990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359"/>
    <w:rsid w:val="00F736EE"/>
    <w:rsid w:val="00F7373B"/>
    <w:rsid w:val="00F73875"/>
    <w:rsid w:val="00F738DC"/>
    <w:rsid w:val="00F73A27"/>
    <w:rsid w:val="00F73BD4"/>
    <w:rsid w:val="00F73BE3"/>
    <w:rsid w:val="00F740CC"/>
    <w:rsid w:val="00F742D7"/>
    <w:rsid w:val="00F74C9E"/>
    <w:rsid w:val="00F75E47"/>
    <w:rsid w:val="00F761A9"/>
    <w:rsid w:val="00F7669F"/>
    <w:rsid w:val="00F7670D"/>
    <w:rsid w:val="00F77384"/>
    <w:rsid w:val="00F77910"/>
    <w:rsid w:val="00F77F7B"/>
    <w:rsid w:val="00F8014A"/>
    <w:rsid w:val="00F807B5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3F6A"/>
    <w:rsid w:val="00F84C03"/>
    <w:rsid w:val="00F85391"/>
    <w:rsid w:val="00F85956"/>
    <w:rsid w:val="00F85B3E"/>
    <w:rsid w:val="00F85C0E"/>
    <w:rsid w:val="00F86089"/>
    <w:rsid w:val="00F86615"/>
    <w:rsid w:val="00F86B57"/>
    <w:rsid w:val="00F86FB3"/>
    <w:rsid w:val="00F873CC"/>
    <w:rsid w:val="00F87C08"/>
    <w:rsid w:val="00F90078"/>
    <w:rsid w:val="00F900A6"/>
    <w:rsid w:val="00F903F8"/>
    <w:rsid w:val="00F90DB2"/>
    <w:rsid w:val="00F90F76"/>
    <w:rsid w:val="00F9144F"/>
    <w:rsid w:val="00F91BCA"/>
    <w:rsid w:val="00F91E50"/>
    <w:rsid w:val="00F91FFC"/>
    <w:rsid w:val="00F926CD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00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E18"/>
    <w:rsid w:val="00FA5F5C"/>
    <w:rsid w:val="00FA6028"/>
    <w:rsid w:val="00FA6469"/>
    <w:rsid w:val="00FA6CC6"/>
    <w:rsid w:val="00FA7756"/>
    <w:rsid w:val="00FB0641"/>
    <w:rsid w:val="00FB140E"/>
    <w:rsid w:val="00FB19F5"/>
    <w:rsid w:val="00FB1DAE"/>
    <w:rsid w:val="00FB258F"/>
    <w:rsid w:val="00FB27B4"/>
    <w:rsid w:val="00FB3C25"/>
    <w:rsid w:val="00FB4116"/>
    <w:rsid w:val="00FB4AA1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25E0"/>
    <w:rsid w:val="00FC3288"/>
    <w:rsid w:val="00FC3389"/>
    <w:rsid w:val="00FC338A"/>
    <w:rsid w:val="00FC3419"/>
    <w:rsid w:val="00FC42A8"/>
    <w:rsid w:val="00FC4343"/>
    <w:rsid w:val="00FC4B85"/>
    <w:rsid w:val="00FC4E04"/>
    <w:rsid w:val="00FC4F96"/>
    <w:rsid w:val="00FC6BEB"/>
    <w:rsid w:val="00FC73EE"/>
    <w:rsid w:val="00FC7486"/>
    <w:rsid w:val="00FC74B2"/>
    <w:rsid w:val="00FC7973"/>
    <w:rsid w:val="00FC7E48"/>
    <w:rsid w:val="00FD03F8"/>
    <w:rsid w:val="00FD0818"/>
    <w:rsid w:val="00FD0BA2"/>
    <w:rsid w:val="00FD0F8F"/>
    <w:rsid w:val="00FD11E3"/>
    <w:rsid w:val="00FD1771"/>
    <w:rsid w:val="00FD191C"/>
    <w:rsid w:val="00FD2028"/>
    <w:rsid w:val="00FD292D"/>
    <w:rsid w:val="00FD2EE8"/>
    <w:rsid w:val="00FD3112"/>
    <w:rsid w:val="00FD34E1"/>
    <w:rsid w:val="00FD39A6"/>
    <w:rsid w:val="00FD3E03"/>
    <w:rsid w:val="00FD406E"/>
    <w:rsid w:val="00FD4D25"/>
    <w:rsid w:val="00FD4E56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477"/>
    <w:rsid w:val="00FE1E16"/>
    <w:rsid w:val="00FE21D4"/>
    <w:rsid w:val="00FE2D65"/>
    <w:rsid w:val="00FE3A5F"/>
    <w:rsid w:val="00FE4CD9"/>
    <w:rsid w:val="00FE5536"/>
    <w:rsid w:val="00FE55DE"/>
    <w:rsid w:val="00FE585E"/>
    <w:rsid w:val="00FE5C63"/>
    <w:rsid w:val="00FE7359"/>
    <w:rsid w:val="00FF032F"/>
    <w:rsid w:val="00FF051F"/>
    <w:rsid w:val="00FF064A"/>
    <w:rsid w:val="00FF1241"/>
    <w:rsid w:val="00FF14FA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6A97"/>
    <w:rsid w:val="00FF6D63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0C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DengXian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DengXian"/>
      <w:lang w:val="en-GB"/>
    </w:rPr>
  </w:style>
  <w:style w:type="character" w:customStyle="1" w:styleId="B2Char">
    <w:name w:val="B2 Char"/>
    <w:link w:val="B2"/>
    <w:locked/>
    <w:rsid w:val="00310981"/>
    <w:rPr>
      <w:rFonts w:eastAsia="DengXian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a"/>
    <w:link w:val="B2Char"/>
    <w:rsid w:val="00310981"/>
    <w:pPr>
      <w:spacing w:after="180"/>
      <w:ind w:left="851" w:hanging="284"/>
    </w:pPr>
    <w:rPr>
      <w:rFonts w:eastAsia="DengXian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DengXian"/>
      <w:lang w:val="en-GB"/>
    </w:rPr>
  </w:style>
  <w:style w:type="character" w:customStyle="1" w:styleId="B2Char">
    <w:name w:val="B2 Char"/>
    <w:link w:val="B2"/>
    <w:locked/>
    <w:rsid w:val="00310981"/>
    <w:rPr>
      <w:rFonts w:eastAsia="DengXian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7DFEA-B6E2-403D-9212-59958272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3598</Words>
  <Characters>20514</Characters>
  <Application>Microsoft Office Word</Application>
  <DocSecurity>0</DocSecurity>
  <PresentationFormat/>
  <Lines>170</Lines>
  <Paragraphs>48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LC</cp:lastModifiedBy>
  <cp:revision>3</cp:revision>
  <dcterms:created xsi:type="dcterms:W3CDTF">2020-10-23T11:24:00Z</dcterms:created>
  <dcterms:modified xsi:type="dcterms:W3CDTF">2020-10-23T11:24:00Z</dcterms:modified>
</cp:coreProperties>
</file>