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25784" w:rsidRPr="00691FA6" w:rsidRDefault="00625784" w:rsidP="00F34645">
      <w:pPr>
        <w:pStyle w:val="ad"/>
        <w:widowControl w:val="0"/>
        <w:tabs>
          <w:tab w:val="right" w:pos="9781"/>
        </w:tabs>
        <w:ind w:left="-2" w:right="-57"/>
        <w:jc w:val="both"/>
        <w:rPr>
          <w:rFonts w:eastAsiaTheme="minorEastAsia" w:cs="Arial"/>
          <w:b w:val="0"/>
          <w:sz w:val="22"/>
          <w:szCs w:val="22"/>
          <w:lang w:eastAsia="zh-CN"/>
        </w:rPr>
      </w:pPr>
      <w:r w:rsidRPr="00691FA6">
        <w:rPr>
          <w:rFonts w:cs="Arial"/>
          <w:sz w:val="22"/>
          <w:szCs w:val="22"/>
        </w:rPr>
        <w:t xml:space="preserve">3GPP TSG RAN WG1 </w:t>
      </w:r>
      <w:r w:rsidRPr="00691FA6">
        <w:rPr>
          <w:rFonts w:eastAsiaTheme="minorEastAsia" w:cs="Arial"/>
          <w:sz w:val="22"/>
          <w:szCs w:val="22"/>
          <w:lang w:eastAsia="zh-CN"/>
        </w:rPr>
        <w:t>#</w:t>
      </w:r>
      <w:r w:rsidR="002A5D68" w:rsidRPr="00691FA6">
        <w:rPr>
          <w:rFonts w:eastAsiaTheme="minorEastAsia" w:cs="Arial"/>
          <w:sz w:val="22"/>
          <w:szCs w:val="22"/>
          <w:lang w:eastAsia="zh-CN"/>
        </w:rPr>
        <w:t>10</w:t>
      </w:r>
      <w:r w:rsidR="00591291" w:rsidRPr="00691FA6">
        <w:rPr>
          <w:rFonts w:eastAsiaTheme="minorEastAsia" w:cs="Arial"/>
          <w:sz w:val="22"/>
          <w:szCs w:val="22"/>
          <w:lang w:eastAsia="zh-CN"/>
        </w:rPr>
        <w:t>3</w:t>
      </w:r>
      <w:r w:rsidR="00EC59A6" w:rsidRPr="00691FA6">
        <w:rPr>
          <w:rFonts w:eastAsiaTheme="minorEastAsia" w:cs="Arial"/>
          <w:sz w:val="22"/>
          <w:szCs w:val="22"/>
          <w:lang w:eastAsia="zh-CN"/>
        </w:rPr>
        <w:t>-e</w:t>
      </w:r>
      <w:r w:rsidRPr="00691FA6">
        <w:rPr>
          <w:rFonts w:cs="Arial"/>
          <w:sz w:val="22"/>
          <w:szCs w:val="22"/>
        </w:rPr>
        <w:tab/>
      </w:r>
      <w:r w:rsidRPr="00691FA6">
        <w:rPr>
          <w:rFonts w:cs="Arial"/>
          <w:sz w:val="22"/>
          <w:szCs w:val="22"/>
        </w:rPr>
        <w:tab/>
      </w:r>
      <w:r w:rsidRPr="00691FA6">
        <w:rPr>
          <w:rFonts w:eastAsiaTheme="minorEastAsia" w:cs="Arial"/>
          <w:sz w:val="22"/>
          <w:szCs w:val="22"/>
          <w:lang w:eastAsia="zh-CN"/>
        </w:rPr>
        <w:t xml:space="preserve">                             </w:t>
      </w:r>
      <w:r w:rsidR="001479EC" w:rsidRPr="00691FA6">
        <w:rPr>
          <w:rFonts w:eastAsiaTheme="minorEastAsia" w:cs="Arial"/>
          <w:sz w:val="22"/>
          <w:szCs w:val="22"/>
          <w:lang w:eastAsia="zh-CN"/>
        </w:rPr>
        <w:t xml:space="preserve">   </w:t>
      </w:r>
      <w:r w:rsidR="00E90485" w:rsidRPr="00691FA6">
        <w:rPr>
          <w:rFonts w:eastAsiaTheme="minorEastAsia" w:cs="Arial"/>
          <w:sz w:val="22"/>
          <w:szCs w:val="22"/>
          <w:lang w:eastAsia="zh-CN"/>
        </w:rPr>
        <w:t xml:space="preserve"> </w:t>
      </w:r>
      <w:r w:rsidR="001479EC" w:rsidRPr="00691FA6">
        <w:rPr>
          <w:rFonts w:eastAsiaTheme="minorEastAsia" w:cs="Arial"/>
          <w:sz w:val="22"/>
          <w:szCs w:val="22"/>
          <w:lang w:eastAsia="zh-CN"/>
        </w:rPr>
        <w:t xml:space="preserve"> </w:t>
      </w:r>
      <w:r w:rsidR="00DC6274" w:rsidRPr="00691FA6">
        <w:rPr>
          <w:rFonts w:eastAsiaTheme="minorEastAsia" w:cs="Arial"/>
          <w:sz w:val="22"/>
          <w:szCs w:val="22"/>
          <w:lang w:eastAsia="zh-CN"/>
        </w:rPr>
        <w:t xml:space="preserve">  </w:t>
      </w:r>
      <w:r w:rsidRPr="00691FA6">
        <w:rPr>
          <w:rFonts w:cs="Arial"/>
          <w:sz w:val="22"/>
          <w:szCs w:val="22"/>
        </w:rPr>
        <w:t>R1-</w:t>
      </w:r>
      <w:r w:rsidR="006148FD" w:rsidRPr="00691FA6">
        <w:rPr>
          <w:rFonts w:eastAsiaTheme="minorEastAsia" w:cs="Arial"/>
          <w:sz w:val="22"/>
          <w:szCs w:val="22"/>
          <w:lang w:eastAsia="zh-CN"/>
        </w:rPr>
        <w:t>200</w:t>
      </w:r>
      <w:r w:rsidR="003F3738" w:rsidRPr="00691FA6">
        <w:rPr>
          <w:rFonts w:eastAsiaTheme="minorEastAsia" w:cs="Arial"/>
          <w:sz w:val="22"/>
          <w:szCs w:val="22"/>
          <w:lang w:eastAsia="zh-CN"/>
        </w:rPr>
        <w:t>7841</w:t>
      </w:r>
    </w:p>
    <w:p w:rsidR="00B7676C" w:rsidRPr="00691FA6" w:rsidRDefault="00B7676C" w:rsidP="00B7676C">
      <w:pPr>
        <w:pStyle w:val="ad"/>
        <w:widowControl w:val="0"/>
        <w:tabs>
          <w:tab w:val="right" w:pos="8280"/>
          <w:tab w:val="right" w:pos="9781"/>
        </w:tabs>
        <w:ind w:left="-2" w:right="-57"/>
        <w:jc w:val="both"/>
        <w:rPr>
          <w:rFonts w:cs="Arial"/>
          <w:sz w:val="22"/>
          <w:szCs w:val="22"/>
        </w:rPr>
      </w:pPr>
      <w:proofErr w:type="gramStart"/>
      <w:r w:rsidRPr="00691FA6">
        <w:rPr>
          <w:rFonts w:eastAsiaTheme="minorEastAsia" w:cs="Arial"/>
          <w:sz w:val="22"/>
          <w:szCs w:val="22"/>
          <w:lang w:eastAsia="zh-CN"/>
        </w:rPr>
        <w:t>e-Meeting</w:t>
      </w:r>
      <w:proofErr w:type="gramEnd"/>
      <w:r w:rsidRPr="00691FA6">
        <w:rPr>
          <w:rFonts w:eastAsiaTheme="minorEastAsia" w:cs="Arial"/>
          <w:sz w:val="22"/>
          <w:szCs w:val="22"/>
          <w:lang w:eastAsia="zh-CN"/>
        </w:rPr>
        <w:t xml:space="preserve">, </w:t>
      </w:r>
      <w:r w:rsidRPr="00691FA6">
        <w:rPr>
          <w:rFonts w:cs="Arial"/>
          <w:sz w:val="22"/>
          <w:szCs w:val="22"/>
        </w:rPr>
        <w:t>October 26</w:t>
      </w:r>
      <w:r w:rsidRPr="00691FA6">
        <w:rPr>
          <w:rFonts w:cs="Arial"/>
          <w:sz w:val="22"/>
          <w:szCs w:val="22"/>
          <w:vertAlign w:val="superscript"/>
        </w:rPr>
        <w:t>th</w:t>
      </w:r>
      <w:r w:rsidRPr="00691FA6">
        <w:rPr>
          <w:rFonts w:cs="Arial"/>
          <w:sz w:val="22"/>
          <w:szCs w:val="22"/>
        </w:rPr>
        <w:t xml:space="preserve"> – November 13</w:t>
      </w:r>
      <w:r w:rsidRPr="00691FA6">
        <w:rPr>
          <w:rFonts w:cs="Arial"/>
          <w:sz w:val="22"/>
          <w:szCs w:val="22"/>
          <w:vertAlign w:val="superscript"/>
        </w:rPr>
        <w:t>th</w:t>
      </w:r>
      <w:r w:rsidRPr="00691FA6">
        <w:rPr>
          <w:rFonts w:cs="Arial"/>
          <w:sz w:val="22"/>
          <w:szCs w:val="22"/>
        </w:rPr>
        <w:t>, 2020</w:t>
      </w:r>
    </w:p>
    <w:p w:rsidR="00C74E31" w:rsidRPr="00691FA6" w:rsidRDefault="00C74E31" w:rsidP="00C74E31">
      <w:pPr>
        <w:pStyle w:val="ad"/>
        <w:ind w:left="-2"/>
        <w:rPr>
          <w:rFonts w:cs="Arial"/>
          <w:sz w:val="22"/>
          <w:szCs w:val="22"/>
        </w:rPr>
      </w:pPr>
    </w:p>
    <w:p w:rsidR="00830F4E" w:rsidRPr="00691FA6" w:rsidRDefault="00830F4E" w:rsidP="004520D8">
      <w:pPr>
        <w:pStyle w:val="ad"/>
        <w:widowControl w:val="0"/>
        <w:tabs>
          <w:tab w:val="right" w:pos="9781"/>
        </w:tabs>
        <w:ind w:left="-2" w:right="-57"/>
        <w:jc w:val="both"/>
        <w:rPr>
          <w:rFonts w:eastAsia="宋体" w:cs="Arial"/>
          <w:sz w:val="22"/>
          <w:szCs w:val="22"/>
          <w:lang w:eastAsia="zh-CN"/>
        </w:rPr>
      </w:pPr>
      <w:r w:rsidRPr="00691FA6">
        <w:rPr>
          <w:rFonts w:cs="Arial"/>
          <w:sz w:val="22"/>
          <w:szCs w:val="22"/>
        </w:rPr>
        <w:t>Source:</w:t>
      </w:r>
      <w:r w:rsidR="004520D8" w:rsidRPr="00691FA6">
        <w:rPr>
          <w:rFonts w:eastAsiaTheme="minorEastAsia" w:cs="Arial"/>
          <w:sz w:val="22"/>
          <w:szCs w:val="22"/>
          <w:lang w:eastAsia="zh-CN"/>
        </w:rPr>
        <w:t xml:space="preserve">                </w:t>
      </w:r>
      <w:bookmarkStart w:id="0" w:name="_GoBack"/>
      <w:bookmarkEnd w:id="0"/>
      <w:r w:rsidRPr="00691FA6">
        <w:rPr>
          <w:rFonts w:eastAsia="宋体" w:cs="Arial"/>
          <w:sz w:val="22"/>
          <w:szCs w:val="22"/>
          <w:lang w:eastAsia="zh-CN"/>
        </w:rPr>
        <w:t>CATT</w:t>
      </w:r>
    </w:p>
    <w:p w:rsidR="00830F4E" w:rsidRPr="00691FA6" w:rsidRDefault="00830F4E" w:rsidP="000E2B46">
      <w:pPr>
        <w:pStyle w:val="ad"/>
        <w:tabs>
          <w:tab w:val="clear" w:pos="4536"/>
          <w:tab w:val="left" w:pos="1800"/>
        </w:tabs>
        <w:ind w:left="1798" w:hanging="1800"/>
        <w:rPr>
          <w:rFonts w:eastAsiaTheme="minorEastAsia" w:cs="Arial"/>
          <w:sz w:val="22"/>
          <w:szCs w:val="22"/>
          <w:lang w:eastAsia="zh-CN"/>
        </w:rPr>
      </w:pPr>
      <w:r w:rsidRPr="00691FA6">
        <w:rPr>
          <w:rFonts w:cs="Arial"/>
          <w:sz w:val="22"/>
          <w:szCs w:val="22"/>
        </w:rPr>
        <w:t>Title:</w:t>
      </w:r>
      <w:bookmarkStart w:id="1" w:name="Title"/>
      <w:bookmarkEnd w:id="1"/>
      <w:r w:rsidRPr="00691FA6">
        <w:rPr>
          <w:rFonts w:cs="Arial"/>
          <w:sz w:val="22"/>
          <w:szCs w:val="22"/>
        </w:rPr>
        <w:tab/>
      </w:r>
      <w:r w:rsidR="000E2B46" w:rsidRPr="00691FA6">
        <w:rPr>
          <w:rFonts w:eastAsiaTheme="minorEastAsia" w:cs="Arial"/>
          <w:sz w:val="22"/>
          <w:szCs w:val="22"/>
          <w:lang w:eastAsia="zh-CN"/>
        </w:rPr>
        <w:tab/>
      </w:r>
      <w:r w:rsidR="00197AA2" w:rsidRPr="00691FA6">
        <w:rPr>
          <w:rFonts w:eastAsiaTheme="minorEastAsia" w:cs="Arial"/>
          <w:sz w:val="22"/>
          <w:szCs w:val="22"/>
          <w:lang w:eastAsia="zh-CN"/>
        </w:rPr>
        <w:t xml:space="preserve">Discussion on </w:t>
      </w:r>
      <w:r w:rsidR="000E2B46" w:rsidRPr="00691FA6">
        <w:rPr>
          <w:rFonts w:eastAsiaTheme="minorEastAsia" w:cs="Arial"/>
          <w:sz w:val="22"/>
          <w:szCs w:val="22"/>
          <w:lang w:eastAsia="zh-CN"/>
        </w:rPr>
        <w:t xml:space="preserve">efficient activation and de-activation mechanism for </w:t>
      </w:r>
      <w:proofErr w:type="spellStart"/>
      <w:r w:rsidR="000E2B46" w:rsidRPr="00691FA6">
        <w:rPr>
          <w:rFonts w:eastAsiaTheme="minorEastAsia" w:cs="Arial"/>
          <w:sz w:val="22"/>
          <w:szCs w:val="22"/>
          <w:lang w:eastAsia="zh-CN"/>
        </w:rPr>
        <w:t>SCell</w:t>
      </w:r>
      <w:proofErr w:type="spellEnd"/>
      <w:r w:rsidR="000E2B46" w:rsidRPr="00691FA6">
        <w:rPr>
          <w:rFonts w:eastAsiaTheme="minorEastAsia" w:cs="Arial"/>
          <w:sz w:val="22"/>
          <w:szCs w:val="22"/>
          <w:lang w:eastAsia="zh-CN"/>
        </w:rPr>
        <w:t xml:space="preserve"> in NR CA</w:t>
      </w:r>
    </w:p>
    <w:p w:rsidR="00830F4E" w:rsidRPr="00691FA6" w:rsidRDefault="00830F4E" w:rsidP="00E9523A">
      <w:pPr>
        <w:pStyle w:val="ad"/>
        <w:tabs>
          <w:tab w:val="left" w:pos="1800"/>
        </w:tabs>
        <w:ind w:left="-2"/>
        <w:rPr>
          <w:rFonts w:eastAsia="宋体" w:cs="Arial"/>
          <w:sz w:val="22"/>
          <w:szCs w:val="22"/>
          <w:lang w:eastAsia="zh-CN"/>
        </w:rPr>
      </w:pPr>
      <w:r w:rsidRPr="00691FA6">
        <w:rPr>
          <w:rFonts w:cs="Arial"/>
          <w:sz w:val="22"/>
          <w:szCs w:val="22"/>
        </w:rPr>
        <w:t>Agenda Item:</w:t>
      </w:r>
      <w:bookmarkStart w:id="2" w:name="Source"/>
      <w:bookmarkEnd w:id="2"/>
      <w:r w:rsidRPr="00691FA6">
        <w:rPr>
          <w:rFonts w:cs="Arial"/>
          <w:sz w:val="22"/>
          <w:szCs w:val="22"/>
        </w:rPr>
        <w:tab/>
      </w:r>
      <w:r w:rsidR="00197AA2" w:rsidRPr="00691FA6">
        <w:rPr>
          <w:rFonts w:eastAsia="宋体" w:cs="Arial"/>
          <w:sz w:val="22"/>
          <w:szCs w:val="22"/>
          <w:lang w:eastAsia="zh-CN"/>
        </w:rPr>
        <w:t>8.</w:t>
      </w:r>
      <w:r w:rsidR="00D02A2F" w:rsidRPr="00691FA6">
        <w:rPr>
          <w:rFonts w:eastAsia="宋体" w:cs="Arial"/>
          <w:sz w:val="22"/>
          <w:szCs w:val="22"/>
          <w:lang w:eastAsia="zh-CN"/>
        </w:rPr>
        <w:t>13</w:t>
      </w:r>
      <w:r w:rsidR="00842E87" w:rsidRPr="00691FA6">
        <w:rPr>
          <w:rFonts w:eastAsia="宋体" w:cs="Arial"/>
          <w:sz w:val="22"/>
          <w:szCs w:val="22"/>
          <w:lang w:eastAsia="zh-CN"/>
        </w:rPr>
        <w:t>.</w:t>
      </w:r>
      <w:r w:rsidR="000E2B46" w:rsidRPr="00691FA6">
        <w:rPr>
          <w:rFonts w:eastAsia="宋体" w:cs="Arial"/>
          <w:sz w:val="22"/>
          <w:szCs w:val="22"/>
          <w:lang w:eastAsia="zh-CN"/>
        </w:rPr>
        <w:t>3</w:t>
      </w:r>
    </w:p>
    <w:p w:rsidR="00830F4E" w:rsidRPr="00691FA6" w:rsidRDefault="00830F4E" w:rsidP="00E9523A">
      <w:pPr>
        <w:pStyle w:val="ad"/>
        <w:tabs>
          <w:tab w:val="left" w:pos="1800"/>
        </w:tabs>
        <w:ind w:left="-2"/>
        <w:rPr>
          <w:rFonts w:eastAsia="宋体" w:cs="Arial"/>
          <w:sz w:val="22"/>
          <w:szCs w:val="22"/>
          <w:lang w:eastAsia="zh-CN"/>
        </w:rPr>
      </w:pPr>
      <w:r w:rsidRPr="00691FA6">
        <w:rPr>
          <w:rFonts w:cs="Arial"/>
          <w:sz w:val="22"/>
          <w:szCs w:val="22"/>
        </w:rPr>
        <w:t>Document for:</w:t>
      </w:r>
      <w:r w:rsidRPr="00691FA6">
        <w:rPr>
          <w:rFonts w:cs="Arial"/>
          <w:sz w:val="22"/>
          <w:szCs w:val="22"/>
        </w:rPr>
        <w:tab/>
      </w:r>
      <w:bookmarkStart w:id="3" w:name="DocumentFor"/>
      <w:bookmarkEnd w:id="3"/>
      <w:r w:rsidRPr="00691FA6">
        <w:rPr>
          <w:rFonts w:cs="Arial"/>
          <w:sz w:val="22"/>
          <w:szCs w:val="22"/>
        </w:rPr>
        <w:t>Discussio</w:t>
      </w:r>
      <w:r w:rsidRPr="00691FA6">
        <w:rPr>
          <w:rFonts w:eastAsia="宋体" w:cs="Arial"/>
          <w:sz w:val="22"/>
          <w:szCs w:val="22"/>
          <w:lang w:eastAsia="zh-CN"/>
        </w:rPr>
        <w:t>n and Decision</w:t>
      </w:r>
    </w:p>
    <w:p w:rsidR="00830F4E" w:rsidRPr="00925E42" w:rsidRDefault="00830F4E" w:rsidP="00E9523A">
      <w:pPr>
        <w:pBdr>
          <w:bottom w:val="single" w:sz="4" w:space="1" w:color="auto"/>
        </w:pBdr>
        <w:tabs>
          <w:tab w:val="left" w:pos="2552"/>
        </w:tabs>
        <w:ind w:left="-2"/>
        <w:rPr>
          <w:rFonts w:ascii="Times New Roman" w:hAnsi="Times New Roman" w:cs="Times New Roman"/>
        </w:rPr>
      </w:pPr>
    </w:p>
    <w:p w:rsidR="00830F4E" w:rsidRPr="00925E42" w:rsidRDefault="00830F4E" w:rsidP="00E9523A">
      <w:pPr>
        <w:pStyle w:val="1"/>
        <w:ind w:left="565"/>
        <w:rPr>
          <w:rFonts w:ascii="Times New Roman" w:hAnsi="Times New Roman"/>
        </w:rPr>
      </w:pPr>
      <w:bookmarkStart w:id="4" w:name="_Ref521334010"/>
      <w:r w:rsidRPr="00925E42">
        <w:rPr>
          <w:rFonts w:ascii="Times New Roman" w:hAnsi="Times New Roman"/>
        </w:rPr>
        <w:t>Introduction</w:t>
      </w:r>
      <w:bookmarkEnd w:id="4"/>
    </w:p>
    <w:p w:rsidR="00A67768" w:rsidRDefault="006148FD" w:rsidP="00A113FD">
      <w:pPr>
        <w:pStyle w:val="a0"/>
        <w:rPr>
          <w:rFonts w:eastAsia="宋体"/>
          <w:sz w:val="21"/>
          <w:lang w:eastAsia="zh-CN"/>
        </w:rPr>
      </w:pPr>
      <w:r>
        <w:rPr>
          <w:rFonts w:eastAsia="宋体" w:hint="eastAsia"/>
          <w:sz w:val="21"/>
          <w:lang w:eastAsia="zh-CN"/>
        </w:rPr>
        <w:t>S</w:t>
      </w:r>
      <w:r w:rsidR="002F7915">
        <w:rPr>
          <w:rFonts w:eastAsia="宋体" w:hint="eastAsia"/>
          <w:sz w:val="21"/>
          <w:lang w:eastAsia="zh-CN"/>
        </w:rPr>
        <w:t xml:space="preserve">upport </w:t>
      </w:r>
      <w:r w:rsidR="002F7915">
        <w:rPr>
          <w:rFonts w:eastAsia="宋体"/>
          <w:sz w:val="21"/>
          <w:lang w:eastAsia="zh-CN"/>
        </w:rPr>
        <w:t>efficient</w:t>
      </w:r>
      <w:r w:rsidR="002F7915">
        <w:rPr>
          <w:rFonts w:eastAsia="宋体" w:hint="eastAsia"/>
          <w:sz w:val="21"/>
          <w:lang w:eastAsia="zh-CN"/>
        </w:rPr>
        <w:t xml:space="preserve"> activation/de-activation mechanism for one SCG and </w:t>
      </w:r>
      <w:proofErr w:type="spellStart"/>
      <w:r w:rsidR="002F7915">
        <w:rPr>
          <w:rFonts w:eastAsia="宋体" w:hint="eastAsia"/>
          <w:sz w:val="21"/>
          <w:lang w:eastAsia="zh-CN"/>
        </w:rPr>
        <w:t>SCells</w:t>
      </w:r>
      <w:proofErr w:type="spellEnd"/>
      <w:r w:rsidR="002F7915">
        <w:rPr>
          <w:rFonts w:eastAsia="宋体" w:hint="eastAsia"/>
          <w:sz w:val="21"/>
          <w:lang w:eastAsia="zh-CN"/>
        </w:rPr>
        <w:t xml:space="preserve"> is approved as the objective of further Multi-RAT Dual-Connectivity enhancements</w:t>
      </w:r>
      <w:r w:rsidR="00832726">
        <w:rPr>
          <w:rFonts w:eastAsia="宋体" w:hint="eastAsia"/>
          <w:sz w:val="21"/>
          <w:lang w:eastAsia="zh-CN"/>
        </w:rPr>
        <w:t>.</w:t>
      </w:r>
      <w:r>
        <w:rPr>
          <w:rFonts w:eastAsia="宋体"/>
          <w:sz w:val="21"/>
          <w:lang w:eastAsia="zh-CN"/>
        </w:rPr>
        <w:fldChar w:fldCharType="begin"/>
      </w:r>
      <w:r>
        <w:rPr>
          <w:rFonts w:eastAsia="宋体"/>
          <w:sz w:val="21"/>
          <w:lang w:eastAsia="zh-CN"/>
        </w:rPr>
        <w:instrText xml:space="preserve"> </w:instrText>
      </w:r>
      <w:r>
        <w:rPr>
          <w:rFonts w:eastAsia="宋体" w:hint="eastAsia"/>
          <w:sz w:val="21"/>
          <w:lang w:eastAsia="zh-CN"/>
        </w:rPr>
        <w:instrText>REF _Ref31722791 \r \h</w:instrText>
      </w:r>
      <w:r>
        <w:rPr>
          <w:rFonts w:eastAsia="宋体"/>
          <w:sz w:val="21"/>
          <w:lang w:eastAsia="zh-CN"/>
        </w:rPr>
        <w:instrText xml:space="preserve"> </w:instrText>
      </w:r>
      <w:r>
        <w:rPr>
          <w:rFonts w:eastAsia="宋体"/>
          <w:sz w:val="21"/>
          <w:lang w:eastAsia="zh-CN"/>
        </w:rPr>
      </w:r>
      <w:r>
        <w:rPr>
          <w:rFonts w:eastAsia="宋体"/>
          <w:sz w:val="21"/>
          <w:lang w:eastAsia="zh-CN"/>
        </w:rPr>
        <w:fldChar w:fldCharType="separate"/>
      </w:r>
      <w:r>
        <w:rPr>
          <w:rFonts w:eastAsia="宋体"/>
          <w:sz w:val="21"/>
          <w:lang w:eastAsia="zh-CN"/>
        </w:rPr>
        <w:t>[1]</w:t>
      </w:r>
      <w:r>
        <w:rPr>
          <w:rFonts w:eastAsia="宋体"/>
          <w:sz w:val="21"/>
          <w:lang w:eastAsia="zh-CN"/>
        </w:rPr>
        <w:fldChar w:fldCharType="end"/>
      </w:r>
      <w:r w:rsidR="002F7915">
        <w:rPr>
          <w:rFonts w:eastAsia="宋体" w:hint="eastAsia"/>
          <w:sz w:val="21"/>
          <w:lang w:eastAsia="zh-CN"/>
        </w:rPr>
        <w:t xml:space="preserve"> </w:t>
      </w:r>
      <w:r w:rsidR="00A67768">
        <w:rPr>
          <w:rFonts w:eastAsia="宋体" w:hint="eastAsia"/>
          <w:sz w:val="21"/>
          <w:lang w:eastAsia="zh-CN"/>
        </w:rPr>
        <w:t>During</w:t>
      </w:r>
      <w:r w:rsidR="00591291">
        <w:rPr>
          <w:rFonts w:eastAsia="宋体" w:hint="eastAsia"/>
          <w:sz w:val="21"/>
          <w:lang w:eastAsia="zh-CN"/>
        </w:rPr>
        <w:t xml:space="preserve"> the last RAN1 meeting, </w:t>
      </w:r>
      <w:r w:rsidR="00A67768">
        <w:rPr>
          <w:rFonts w:eastAsia="宋体" w:hint="eastAsia"/>
          <w:sz w:val="21"/>
          <w:lang w:eastAsia="zh-CN"/>
        </w:rPr>
        <w:t>the design of temporary RS was preliminarily discussed and the following agreements were achieved:</w:t>
      </w:r>
    </w:p>
    <w:p w:rsidR="00860001" w:rsidRPr="00860001" w:rsidRDefault="00860001" w:rsidP="00860001">
      <w:pPr>
        <w:spacing w:after="120"/>
        <w:rPr>
          <w:rFonts w:ascii="Times New Roman" w:eastAsia="Gulim" w:hAnsi="Times New Roman" w:cs="Times New Roman"/>
          <w:szCs w:val="24"/>
          <w:highlight w:val="darkYellow"/>
        </w:rPr>
      </w:pPr>
      <w:r w:rsidRPr="00860001">
        <w:rPr>
          <w:rFonts w:ascii="Times New Roman" w:hAnsi="Times New Roman" w:cs="Times New Roman"/>
          <w:b/>
          <w:bCs/>
          <w:color w:val="000000"/>
          <w:highlight w:val="darkYellow"/>
          <w:shd w:val="clear" w:color="auto" w:fill="FFFF00"/>
        </w:rPr>
        <w:t>Working Assumption</w:t>
      </w:r>
    </w:p>
    <w:p w:rsidR="00860001" w:rsidRPr="00860001" w:rsidRDefault="00860001" w:rsidP="00860001">
      <w:pPr>
        <w:spacing w:after="120"/>
        <w:rPr>
          <w:rFonts w:ascii="Times New Roman" w:eastAsia="Gulim" w:hAnsi="Times New Roman" w:cs="Times New Roman"/>
        </w:rPr>
      </w:pPr>
      <w:r w:rsidRPr="00860001">
        <w:rPr>
          <w:rFonts w:ascii="Times New Roman" w:hAnsi="Times New Roman" w:cs="Times New Roman"/>
        </w:rPr>
        <w:t xml:space="preserve">At least for the case of known cell, temporary RS is supported to expedite the activation process during the </w:t>
      </w:r>
      <w:proofErr w:type="spellStart"/>
      <w:r w:rsidRPr="00860001">
        <w:rPr>
          <w:rFonts w:ascii="Times New Roman" w:hAnsi="Times New Roman" w:cs="Times New Roman"/>
        </w:rPr>
        <w:t>SCell</w:t>
      </w:r>
      <w:proofErr w:type="spellEnd"/>
      <w:r w:rsidRPr="00860001">
        <w:rPr>
          <w:rFonts w:ascii="Times New Roman" w:hAnsi="Times New Roman" w:cs="Times New Roman"/>
        </w:rPr>
        <w:t xml:space="preserve"> activation procedure for efficient </w:t>
      </w:r>
      <w:proofErr w:type="spellStart"/>
      <w:r w:rsidRPr="00860001">
        <w:rPr>
          <w:rFonts w:ascii="Times New Roman" w:hAnsi="Times New Roman" w:cs="Times New Roman"/>
        </w:rPr>
        <w:t>SCell</w:t>
      </w:r>
      <w:proofErr w:type="spellEnd"/>
      <w:r w:rsidRPr="00860001">
        <w:rPr>
          <w:rStyle w:val="apple-converted-space"/>
          <w:rFonts w:ascii="Times New Roman" w:hAnsi="Times New Roman" w:cs="Times New Roman"/>
        </w:rPr>
        <w:t> </w:t>
      </w:r>
      <w:r w:rsidRPr="00860001">
        <w:rPr>
          <w:rFonts w:ascii="Times New Roman" w:hAnsi="Times New Roman" w:cs="Times New Roman"/>
        </w:rPr>
        <w:t>activation for both FR1 and FR2:</w:t>
      </w:r>
    </w:p>
    <w:p w:rsidR="00860001" w:rsidRPr="00860001" w:rsidRDefault="00860001" w:rsidP="00860001">
      <w:pPr>
        <w:spacing w:after="120"/>
        <w:ind w:left="420" w:hanging="420"/>
        <w:rPr>
          <w:rFonts w:ascii="Times New Roman" w:eastAsia="Gulim" w:hAnsi="Times New Roman" w:cs="Times New Roman"/>
        </w:rPr>
      </w:pPr>
      <w:r w:rsidRPr="00860001">
        <w:rPr>
          <w:rFonts w:ascii="Times New Roman" w:hAnsi="Times New Roman" w:cs="Times New Roman"/>
        </w:rPr>
        <w:t></w:t>
      </w:r>
      <w:r w:rsidRPr="00860001">
        <w:rPr>
          <w:rFonts w:ascii="Times New Roman" w:hAnsi="Times New Roman" w:cs="Times New Roman"/>
          <w:sz w:val="14"/>
          <w:szCs w:val="14"/>
        </w:rPr>
        <w:t>        </w:t>
      </w:r>
      <w:r w:rsidRPr="00860001">
        <w:rPr>
          <w:rStyle w:val="apple-converted-space"/>
          <w:rFonts w:ascii="Times New Roman" w:hAnsi="Times New Roman" w:cs="Times New Roman"/>
          <w:sz w:val="14"/>
          <w:szCs w:val="14"/>
        </w:rPr>
        <w:t> </w:t>
      </w:r>
      <w:proofErr w:type="gramStart"/>
      <w:r w:rsidRPr="00860001">
        <w:rPr>
          <w:rFonts w:ascii="Times New Roman" w:hAnsi="Times New Roman" w:cs="Times New Roman"/>
        </w:rPr>
        <w:t>The</w:t>
      </w:r>
      <w:proofErr w:type="gramEnd"/>
      <w:r w:rsidRPr="00860001">
        <w:rPr>
          <w:rFonts w:ascii="Times New Roman" w:hAnsi="Times New Roman" w:cs="Times New Roman"/>
        </w:rPr>
        <w:t xml:space="preserve"> temporary RS should provide at least the functionalities of AGC settling and time/frequency tracking</w:t>
      </w:r>
      <w:r w:rsidRPr="00860001">
        <w:rPr>
          <w:rStyle w:val="apple-converted-space"/>
          <w:rFonts w:ascii="Times New Roman" w:hAnsi="Times New Roman" w:cs="Times New Roman"/>
        </w:rPr>
        <w:t> </w:t>
      </w:r>
      <w:r w:rsidRPr="00860001">
        <w:rPr>
          <w:rFonts w:ascii="Times New Roman" w:hAnsi="Times New Roman" w:cs="Times New Roman"/>
        </w:rPr>
        <w:t xml:space="preserve">during </w:t>
      </w:r>
      <w:proofErr w:type="spellStart"/>
      <w:r w:rsidRPr="00860001">
        <w:rPr>
          <w:rFonts w:ascii="Times New Roman" w:hAnsi="Times New Roman" w:cs="Times New Roman"/>
        </w:rPr>
        <w:t>SCell</w:t>
      </w:r>
      <w:proofErr w:type="spellEnd"/>
      <w:r w:rsidRPr="00860001">
        <w:rPr>
          <w:rFonts w:ascii="Times New Roman" w:hAnsi="Times New Roman" w:cs="Times New Roman"/>
        </w:rPr>
        <w:t xml:space="preserve"> activation procedure.</w:t>
      </w:r>
    </w:p>
    <w:p w:rsidR="00860001" w:rsidRPr="00860001" w:rsidRDefault="00860001" w:rsidP="00860001">
      <w:pPr>
        <w:spacing w:after="120"/>
        <w:ind w:left="420" w:hanging="420"/>
        <w:rPr>
          <w:rFonts w:ascii="Times New Roman" w:eastAsia="Gulim" w:hAnsi="Times New Roman" w:cs="Times New Roman"/>
        </w:rPr>
      </w:pPr>
      <w:r w:rsidRPr="00860001">
        <w:rPr>
          <w:rFonts w:ascii="Times New Roman" w:hAnsi="Times New Roman" w:cs="Times New Roman"/>
        </w:rPr>
        <w:t></w:t>
      </w:r>
      <w:r w:rsidRPr="00860001">
        <w:rPr>
          <w:rFonts w:ascii="Times New Roman" w:hAnsi="Times New Roman" w:cs="Times New Roman"/>
          <w:sz w:val="14"/>
          <w:szCs w:val="14"/>
        </w:rPr>
        <w:t>        </w:t>
      </w:r>
      <w:r w:rsidRPr="00860001">
        <w:rPr>
          <w:rStyle w:val="apple-converted-space"/>
          <w:rFonts w:ascii="Times New Roman" w:hAnsi="Times New Roman" w:cs="Times New Roman"/>
          <w:sz w:val="14"/>
          <w:szCs w:val="14"/>
        </w:rPr>
        <w:t> </w:t>
      </w:r>
      <w:r w:rsidRPr="00860001">
        <w:rPr>
          <w:rFonts w:ascii="Times New Roman" w:hAnsi="Times New Roman" w:cs="Times New Roman"/>
        </w:rPr>
        <w:t>FFS potential functionalities of CSI measurement/acquisition and cell search</w:t>
      </w:r>
    </w:p>
    <w:p w:rsidR="00860001" w:rsidRPr="00860001" w:rsidRDefault="00860001" w:rsidP="00860001">
      <w:pPr>
        <w:spacing w:after="120"/>
        <w:rPr>
          <w:rFonts w:ascii="Times New Roman" w:eastAsia="Gulim" w:hAnsi="Times New Roman" w:cs="Times New Roman"/>
          <w:szCs w:val="24"/>
          <w:highlight w:val="green"/>
        </w:rPr>
      </w:pPr>
      <w:r w:rsidRPr="00860001">
        <w:rPr>
          <w:rFonts w:ascii="Times New Roman" w:hAnsi="Times New Roman" w:cs="Times New Roman"/>
          <w:color w:val="000000"/>
          <w:highlight w:val="green"/>
          <w:shd w:val="clear" w:color="auto" w:fill="FFFF00"/>
        </w:rPr>
        <w:t>Agreements:</w:t>
      </w:r>
    </w:p>
    <w:p w:rsidR="00860001" w:rsidRPr="00860001" w:rsidRDefault="00860001" w:rsidP="00860001">
      <w:pPr>
        <w:spacing w:after="120"/>
        <w:rPr>
          <w:rFonts w:ascii="Times New Roman" w:eastAsia="Gulim" w:hAnsi="Times New Roman" w:cs="Times New Roman"/>
        </w:rPr>
      </w:pPr>
      <w:r w:rsidRPr="00860001">
        <w:rPr>
          <w:rFonts w:ascii="Times New Roman" w:hAnsi="Times New Roman" w:cs="Times New Roman"/>
        </w:rPr>
        <w:t xml:space="preserve">TRS is selected as temporary RS for </w:t>
      </w:r>
      <w:proofErr w:type="spellStart"/>
      <w:r w:rsidRPr="00860001">
        <w:rPr>
          <w:rFonts w:ascii="Times New Roman" w:hAnsi="Times New Roman" w:cs="Times New Roman"/>
        </w:rPr>
        <w:t>Scell</w:t>
      </w:r>
      <w:proofErr w:type="spellEnd"/>
      <w:r w:rsidRPr="00860001">
        <w:rPr>
          <w:rFonts w:ascii="Times New Roman" w:hAnsi="Times New Roman" w:cs="Times New Roman"/>
        </w:rPr>
        <w:t xml:space="preserve"> activation</w:t>
      </w:r>
    </w:p>
    <w:p w:rsidR="00860001" w:rsidRPr="00860001" w:rsidRDefault="00860001" w:rsidP="00860001">
      <w:pPr>
        <w:spacing w:after="120"/>
        <w:ind w:left="420" w:hanging="420"/>
        <w:rPr>
          <w:rFonts w:ascii="Times New Roman" w:eastAsia="Gulim" w:hAnsi="Times New Roman" w:cs="Times New Roman"/>
        </w:rPr>
      </w:pPr>
      <w:r w:rsidRPr="00860001">
        <w:rPr>
          <w:rFonts w:ascii="Times New Roman" w:hAnsi="Times New Roman" w:cs="Times New Roman"/>
        </w:rPr>
        <w:t></w:t>
      </w:r>
      <w:r w:rsidRPr="00860001">
        <w:rPr>
          <w:rFonts w:ascii="Times New Roman" w:hAnsi="Times New Roman" w:cs="Times New Roman"/>
          <w:sz w:val="14"/>
          <w:szCs w:val="14"/>
        </w:rPr>
        <w:t>        </w:t>
      </w:r>
      <w:r w:rsidRPr="00860001">
        <w:rPr>
          <w:rStyle w:val="apple-converted-space"/>
          <w:rFonts w:ascii="Times New Roman" w:hAnsi="Times New Roman" w:cs="Times New Roman"/>
          <w:sz w:val="14"/>
          <w:szCs w:val="14"/>
        </w:rPr>
        <w:t> </w:t>
      </w:r>
      <w:r w:rsidRPr="00860001">
        <w:rPr>
          <w:rFonts w:ascii="Times New Roman" w:hAnsi="Times New Roman" w:cs="Times New Roman"/>
        </w:rPr>
        <w:t>If more functionalities are confirmed to be supported by temporary RS, other RS candidates,</w:t>
      </w:r>
      <w:r w:rsidRPr="00860001">
        <w:rPr>
          <w:rStyle w:val="apple-converted-space"/>
          <w:rFonts w:ascii="Times New Roman" w:hAnsi="Times New Roman" w:cs="Times New Roman"/>
        </w:rPr>
        <w:t> </w:t>
      </w:r>
      <w:r w:rsidRPr="00860001">
        <w:rPr>
          <w:rFonts w:ascii="Times New Roman" w:hAnsi="Times New Roman" w:cs="Times New Roman"/>
        </w:rPr>
        <w:t>e.g.</w:t>
      </w:r>
      <w:r w:rsidRPr="00860001">
        <w:rPr>
          <w:rStyle w:val="apple-converted-space"/>
          <w:rFonts w:ascii="Times New Roman" w:hAnsi="Times New Roman" w:cs="Times New Roman"/>
        </w:rPr>
        <w:t> </w:t>
      </w:r>
      <w:r w:rsidRPr="00860001">
        <w:rPr>
          <w:rFonts w:ascii="Times New Roman" w:hAnsi="Times New Roman" w:cs="Times New Roman"/>
        </w:rPr>
        <w:t>aperiodic CSI-RS, P/SP-CSI RS,</w:t>
      </w:r>
      <w:r w:rsidRPr="00860001">
        <w:rPr>
          <w:rStyle w:val="apple-converted-space"/>
          <w:rFonts w:ascii="Times New Roman" w:hAnsi="Times New Roman" w:cs="Times New Roman"/>
        </w:rPr>
        <w:t> </w:t>
      </w:r>
      <w:r w:rsidRPr="00860001">
        <w:rPr>
          <w:rFonts w:ascii="Times New Roman" w:hAnsi="Times New Roman" w:cs="Times New Roman"/>
        </w:rPr>
        <w:t>SRS</w:t>
      </w:r>
      <w:r w:rsidRPr="00860001">
        <w:rPr>
          <w:rStyle w:val="apple-converted-space"/>
          <w:rFonts w:ascii="Times New Roman" w:hAnsi="Times New Roman" w:cs="Times New Roman"/>
        </w:rPr>
        <w:t> </w:t>
      </w:r>
      <w:r w:rsidRPr="00860001">
        <w:rPr>
          <w:rFonts w:ascii="Times New Roman" w:hAnsi="Times New Roman" w:cs="Times New Roman"/>
        </w:rPr>
        <w:t>and</w:t>
      </w:r>
      <w:r w:rsidRPr="00860001">
        <w:rPr>
          <w:rStyle w:val="apple-converted-space"/>
          <w:rFonts w:ascii="Times New Roman" w:hAnsi="Times New Roman" w:cs="Times New Roman"/>
        </w:rPr>
        <w:t> </w:t>
      </w:r>
      <w:r w:rsidRPr="00860001">
        <w:rPr>
          <w:rFonts w:ascii="Times New Roman" w:hAnsi="Times New Roman" w:cs="Times New Roman"/>
        </w:rPr>
        <w:t>RS based on SSS/PSS, are not precluded.</w:t>
      </w:r>
    </w:p>
    <w:p w:rsidR="00860001" w:rsidRPr="00860001" w:rsidRDefault="00860001" w:rsidP="00860001">
      <w:pPr>
        <w:spacing w:after="120"/>
        <w:ind w:left="420" w:hanging="420"/>
        <w:rPr>
          <w:rFonts w:ascii="Times New Roman" w:eastAsia="Gulim" w:hAnsi="Times New Roman" w:cs="Times New Roman"/>
        </w:rPr>
      </w:pPr>
      <w:r w:rsidRPr="00860001">
        <w:rPr>
          <w:rFonts w:ascii="Times New Roman" w:hAnsi="Times New Roman" w:cs="Times New Roman"/>
        </w:rPr>
        <w:t></w:t>
      </w:r>
      <w:r w:rsidRPr="00860001">
        <w:rPr>
          <w:rFonts w:ascii="Times New Roman" w:hAnsi="Times New Roman" w:cs="Times New Roman"/>
          <w:sz w:val="14"/>
          <w:szCs w:val="14"/>
        </w:rPr>
        <w:t>        </w:t>
      </w:r>
      <w:r w:rsidRPr="00860001">
        <w:rPr>
          <w:rStyle w:val="apple-converted-space"/>
          <w:rFonts w:ascii="Times New Roman" w:hAnsi="Times New Roman" w:cs="Times New Roman"/>
          <w:sz w:val="14"/>
          <w:szCs w:val="14"/>
        </w:rPr>
        <w:t> </w:t>
      </w:r>
      <w:r w:rsidRPr="00860001">
        <w:rPr>
          <w:rFonts w:ascii="Times New Roman" w:hAnsi="Times New Roman" w:cs="Times New Roman"/>
        </w:rPr>
        <w:t>The TRS</w:t>
      </w:r>
      <w:r w:rsidRPr="00860001">
        <w:rPr>
          <w:rStyle w:val="apple-converted-space"/>
          <w:rFonts w:ascii="Times New Roman" w:hAnsi="Times New Roman" w:cs="Times New Roman"/>
        </w:rPr>
        <w:t> </w:t>
      </w:r>
      <w:r w:rsidRPr="00860001">
        <w:rPr>
          <w:rFonts w:ascii="Times New Roman" w:hAnsi="Times New Roman" w:cs="Times New Roman"/>
        </w:rPr>
        <w:t>should be</w:t>
      </w:r>
      <w:r w:rsidRPr="00860001">
        <w:rPr>
          <w:rStyle w:val="apple-converted-space"/>
          <w:rFonts w:ascii="Times New Roman" w:hAnsi="Times New Roman" w:cs="Times New Roman"/>
        </w:rPr>
        <w:t> </w:t>
      </w:r>
      <w:r w:rsidRPr="00860001">
        <w:rPr>
          <w:rFonts w:ascii="Times New Roman" w:hAnsi="Times New Roman" w:cs="Times New Roman"/>
        </w:rPr>
        <w:t>triggered by DCI or MAC-CE. FFS which exact triggering command.</w:t>
      </w:r>
    </w:p>
    <w:p w:rsidR="00860001" w:rsidRPr="00860001" w:rsidRDefault="00860001" w:rsidP="00860001">
      <w:pPr>
        <w:spacing w:after="120"/>
        <w:rPr>
          <w:rFonts w:ascii="Times New Roman" w:eastAsia="Gulim" w:hAnsi="Times New Roman" w:cs="Times New Roman"/>
          <w:highlight w:val="green"/>
        </w:rPr>
      </w:pPr>
      <w:r w:rsidRPr="00860001">
        <w:rPr>
          <w:rFonts w:ascii="Times New Roman" w:hAnsi="Times New Roman" w:cs="Times New Roman"/>
          <w:color w:val="000000"/>
          <w:highlight w:val="green"/>
          <w:shd w:val="clear" w:color="auto" w:fill="FFFF00"/>
        </w:rPr>
        <w:t>Agreements:</w:t>
      </w:r>
    </w:p>
    <w:p w:rsidR="00860001" w:rsidRPr="00860001" w:rsidRDefault="00860001" w:rsidP="00860001">
      <w:pPr>
        <w:spacing w:after="120"/>
        <w:rPr>
          <w:rFonts w:ascii="Times New Roman" w:eastAsia="Gulim" w:hAnsi="Times New Roman" w:cs="Times New Roman"/>
        </w:rPr>
      </w:pPr>
      <w:r w:rsidRPr="00860001">
        <w:rPr>
          <w:rFonts w:ascii="Times New Roman" w:hAnsi="Times New Roman" w:cs="Times New Roman"/>
        </w:rPr>
        <w:t xml:space="preserve">UEs measure the triggered temporary RS during </w:t>
      </w:r>
      <w:proofErr w:type="spellStart"/>
      <w:r w:rsidRPr="00860001">
        <w:rPr>
          <w:rFonts w:ascii="Times New Roman" w:hAnsi="Times New Roman" w:cs="Times New Roman"/>
        </w:rPr>
        <w:t>Scell</w:t>
      </w:r>
      <w:proofErr w:type="spellEnd"/>
      <w:r w:rsidRPr="00860001">
        <w:rPr>
          <w:rFonts w:ascii="Times New Roman" w:hAnsi="Times New Roman" w:cs="Times New Roman"/>
        </w:rPr>
        <w:t xml:space="preserve"> activation procedure</w:t>
      </w:r>
      <w:r w:rsidRPr="00860001">
        <w:rPr>
          <w:rStyle w:val="apple-converted-space"/>
          <w:rFonts w:ascii="Times New Roman" w:hAnsi="Times New Roman" w:cs="Times New Roman"/>
        </w:rPr>
        <w:t> </w:t>
      </w:r>
      <w:r w:rsidRPr="00860001">
        <w:rPr>
          <w:rFonts w:ascii="Times New Roman" w:hAnsi="Times New Roman" w:cs="Times New Roman"/>
        </w:rPr>
        <w:t>no earlier than a slot m:</w:t>
      </w:r>
    </w:p>
    <w:p w:rsidR="00860001" w:rsidRPr="00860001" w:rsidRDefault="00860001" w:rsidP="00860001">
      <w:pPr>
        <w:spacing w:after="120"/>
        <w:ind w:left="420" w:hanging="420"/>
        <w:rPr>
          <w:rFonts w:ascii="Times New Roman" w:eastAsia="Gulim" w:hAnsi="Times New Roman" w:cs="Times New Roman"/>
        </w:rPr>
      </w:pPr>
      <w:r w:rsidRPr="00860001">
        <w:rPr>
          <w:rFonts w:ascii="Times New Roman" w:hAnsi="Times New Roman" w:cs="Times New Roman"/>
        </w:rPr>
        <w:t></w:t>
      </w:r>
      <w:r w:rsidRPr="00860001">
        <w:rPr>
          <w:rFonts w:ascii="Times New Roman" w:hAnsi="Times New Roman" w:cs="Times New Roman"/>
          <w:sz w:val="14"/>
          <w:szCs w:val="14"/>
        </w:rPr>
        <w:t>        </w:t>
      </w:r>
      <w:r w:rsidRPr="00860001">
        <w:rPr>
          <w:rStyle w:val="apple-converted-space"/>
          <w:rFonts w:ascii="Times New Roman" w:hAnsi="Times New Roman" w:cs="Times New Roman"/>
          <w:sz w:val="14"/>
          <w:szCs w:val="14"/>
        </w:rPr>
        <w:t> </w:t>
      </w:r>
      <w:r w:rsidRPr="00860001">
        <w:rPr>
          <w:rFonts w:ascii="Times New Roman" w:hAnsi="Times New Roman" w:cs="Times New Roman"/>
        </w:rPr>
        <w:t>FFS timeline values m which may need coordination with RAN4.</w:t>
      </w:r>
    </w:p>
    <w:p w:rsidR="00860001" w:rsidRPr="00860001" w:rsidRDefault="00860001" w:rsidP="00860001">
      <w:pPr>
        <w:spacing w:after="120"/>
        <w:ind w:left="420" w:hanging="420"/>
        <w:rPr>
          <w:rFonts w:ascii="Times New Roman" w:eastAsia="Gulim" w:hAnsi="Times New Roman" w:cs="Times New Roman"/>
        </w:rPr>
      </w:pPr>
      <w:r w:rsidRPr="00860001">
        <w:rPr>
          <w:rFonts w:ascii="Times New Roman" w:hAnsi="Times New Roman" w:cs="Times New Roman"/>
        </w:rPr>
        <w:t></w:t>
      </w:r>
      <w:r w:rsidRPr="00860001">
        <w:rPr>
          <w:rFonts w:ascii="Times New Roman" w:hAnsi="Times New Roman" w:cs="Times New Roman"/>
          <w:sz w:val="14"/>
          <w:szCs w:val="14"/>
        </w:rPr>
        <w:t>        </w:t>
      </w:r>
      <w:r w:rsidRPr="00860001">
        <w:rPr>
          <w:rStyle w:val="apple-converted-space"/>
          <w:rFonts w:ascii="Times New Roman" w:hAnsi="Times New Roman" w:cs="Times New Roman"/>
          <w:sz w:val="14"/>
          <w:szCs w:val="14"/>
        </w:rPr>
        <w:t> </w:t>
      </w:r>
      <w:r w:rsidRPr="00860001">
        <w:rPr>
          <w:rFonts w:ascii="Times New Roman" w:hAnsi="Times New Roman" w:cs="Times New Roman"/>
        </w:rPr>
        <w:t>FFS</w:t>
      </w:r>
      <w:r w:rsidRPr="00860001">
        <w:rPr>
          <w:rStyle w:val="apple-converted-space"/>
          <w:rFonts w:ascii="Times New Roman" w:hAnsi="Times New Roman" w:cs="Times New Roman"/>
        </w:rPr>
        <w:t> </w:t>
      </w:r>
      <w:r w:rsidRPr="00860001">
        <w:rPr>
          <w:rFonts w:ascii="Times New Roman" w:hAnsi="Times New Roman" w:cs="Times New Roman"/>
        </w:rPr>
        <w:t>if the triggered temporary RS</w:t>
      </w:r>
      <w:r w:rsidRPr="00860001">
        <w:rPr>
          <w:rStyle w:val="apple-converted-space"/>
          <w:rFonts w:ascii="Times New Roman" w:hAnsi="Times New Roman" w:cs="Times New Roman"/>
        </w:rPr>
        <w:t> </w:t>
      </w:r>
      <w:r w:rsidRPr="00860001">
        <w:rPr>
          <w:rFonts w:ascii="Times New Roman" w:hAnsi="Times New Roman" w:cs="Times New Roman"/>
        </w:rPr>
        <w:t>can be</w:t>
      </w:r>
      <w:r w:rsidRPr="00860001">
        <w:rPr>
          <w:rStyle w:val="apple-converted-space"/>
          <w:rFonts w:ascii="Times New Roman" w:hAnsi="Times New Roman" w:cs="Times New Roman"/>
        </w:rPr>
        <w:t> </w:t>
      </w:r>
      <w:r w:rsidRPr="00860001">
        <w:rPr>
          <w:rFonts w:ascii="Times New Roman" w:hAnsi="Times New Roman" w:cs="Times New Roman"/>
        </w:rPr>
        <w:t>associated with a BWP, then the measurement above is independent of the activation state of the BWP.</w:t>
      </w:r>
    </w:p>
    <w:p w:rsidR="00860001" w:rsidRPr="00860001" w:rsidRDefault="00860001" w:rsidP="00860001">
      <w:pPr>
        <w:rPr>
          <w:rFonts w:ascii="Times New Roman" w:hAnsi="Times New Roman" w:cs="Times New Roman"/>
          <w:lang w:eastAsia="x-none"/>
        </w:rPr>
      </w:pPr>
      <w:r w:rsidRPr="00860001">
        <w:rPr>
          <w:rFonts w:ascii="Times New Roman" w:hAnsi="Times New Roman" w:cs="Times New Roman"/>
          <w:highlight w:val="green"/>
          <w:lang w:eastAsia="x-none"/>
        </w:rPr>
        <w:t>Agreements</w:t>
      </w:r>
      <w:r w:rsidRPr="00860001">
        <w:rPr>
          <w:rFonts w:ascii="Times New Roman" w:hAnsi="Times New Roman" w:cs="Times New Roman"/>
          <w:lang w:eastAsia="x-none"/>
        </w:rPr>
        <w:t>:</w:t>
      </w:r>
    </w:p>
    <w:p w:rsidR="00860001" w:rsidRPr="00860001" w:rsidRDefault="00860001" w:rsidP="00860001">
      <w:pPr>
        <w:autoSpaceDE w:val="0"/>
        <w:autoSpaceDN w:val="0"/>
        <w:snapToGrid w:val="0"/>
        <w:spacing w:after="120"/>
        <w:rPr>
          <w:rFonts w:ascii="Times New Roman" w:eastAsia="MS PGothic" w:hAnsi="Times New Roman" w:cs="Times New Roman"/>
        </w:rPr>
      </w:pPr>
      <w:r w:rsidRPr="00860001">
        <w:rPr>
          <w:rFonts w:ascii="Times New Roman" w:hAnsi="Times New Roman" w:cs="Times New Roman"/>
        </w:rPr>
        <w:t>Companies are encouraged to provide design details of temporary RS next meeting, at least including:</w:t>
      </w:r>
    </w:p>
    <w:p w:rsidR="00860001" w:rsidRPr="00860001" w:rsidRDefault="00860001" w:rsidP="00860001">
      <w:pPr>
        <w:numPr>
          <w:ilvl w:val="0"/>
          <w:numId w:val="36"/>
        </w:numPr>
        <w:autoSpaceDE w:val="0"/>
        <w:autoSpaceDN w:val="0"/>
        <w:snapToGrid w:val="0"/>
        <w:spacing w:after="120"/>
        <w:rPr>
          <w:rFonts w:ascii="Times New Roman" w:hAnsi="Times New Roman" w:cs="Times New Roman"/>
        </w:rPr>
      </w:pPr>
      <w:r w:rsidRPr="00860001">
        <w:rPr>
          <w:rFonts w:ascii="Times New Roman" w:hAnsi="Times New Roman" w:cs="Times New Roman"/>
        </w:rPr>
        <w:t>TRS structure, e.g. whether to fully reuse existing Rel-15/16 TRS structure and configuration restriction (refer to S5.1.6.1.1 of TS 38.214), or any modification</w:t>
      </w:r>
    </w:p>
    <w:p w:rsidR="00860001" w:rsidRPr="00860001" w:rsidRDefault="00860001" w:rsidP="00860001">
      <w:pPr>
        <w:numPr>
          <w:ilvl w:val="0"/>
          <w:numId w:val="36"/>
        </w:numPr>
        <w:autoSpaceDE w:val="0"/>
        <w:autoSpaceDN w:val="0"/>
        <w:snapToGrid w:val="0"/>
        <w:spacing w:after="120"/>
        <w:rPr>
          <w:rFonts w:ascii="Times New Roman" w:hAnsi="Times New Roman" w:cs="Times New Roman"/>
        </w:rPr>
      </w:pPr>
      <w:r w:rsidRPr="00860001">
        <w:rPr>
          <w:rFonts w:ascii="Times New Roman" w:hAnsi="Times New Roman" w:cs="Times New Roman"/>
        </w:rPr>
        <w:t>QCL information, if any</w:t>
      </w:r>
    </w:p>
    <w:p w:rsidR="00860001" w:rsidRPr="00860001" w:rsidRDefault="00860001" w:rsidP="00860001">
      <w:pPr>
        <w:numPr>
          <w:ilvl w:val="0"/>
          <w:numId w:val="36"/>
        </w:numPr>
        <w:autoSpaceDE w:val="0"/>
        <w:autoSpaceDN w:val="0"/>
        <w:snapToGrid w:val="0"/>
        <w:spacing w:after="120"/>
        <w:rPr>
          <w:rFonts w:ascii="Times New Roman" w:hAnsi="Times New Roman" w:cs="Times New Roman"/>
        </w:rPr>
      </w:pPr>
      <w:r w:rsidRPr="00860001">
        <w:rPr>
          <w:rFonts w:ascii="Times New Roman" w:hAnsi="Times New Roman" w:cs="Times New Roman"/>
        </w:rPr>
        <w:t>Triggering command: DCI format/fields or MAC-CE fields</w:t>
      </w:r>
    </w:p>
    <w:p w:rsidR="00860001" w:rsidRPr="00860001" w:rsidRDefault="00860001" w:rsidP="00860001">
      <w:pPr>
        <w:numPr>
          <w:ilvl w:val="0"/>
          <w:numId w:val="36"/>
        </w:numPr>
        <w:autoSpaceDE w:val="0"/>
        <w:autoSpaceDN w:val="0"/>
        <w:snapToGrid w:val="0"/>
        <w:spacing w:after="120"/>
        <w:rPr>
          <w:rFonts w:ascii="Times New Roman" w:hAnsi="Times New Roman" w:cs="Times New Roman"/>
        </w:rPr>
      </w:pPr>
      <w:r w:rsidRPr="00860001">
        <w:rPr>
          <w:rFonts w:ascii="Times New Roman" w:hAnsi="Times New Roman" w:cs="Times New Roman"/>
        </w:rPr>
        <w:t>Triggering timeline/scheduling offset</w:t>
      </w:r>
    </w:p>
    <w:p w:rsidR="00860001" w:rsidRDefault="00860001" w:rsidP="00A113FD">
      <w:pPr>
        <w:pStyle w:val="a0"/>
        <w:rPr>
          <w:rFonts w:eastAsia="宋体"/>
          <w:sz w:val="21"/>
          <w:lang w:eastAsia="zh-CN"/>
        </w:rPr>
      </w:pPr>
    </w:p>
    <w:p w:rsidR="00832726" w:rsidRPr="00832726" w:rsidRDefault="002F7915" w:rsidP="00A113FD">
      <w:pPr>
        <w:pStyle w:val="a0"/>
        <w:rPr>
          <w:rFonts w:eastAsia="宋体"/>
          <w:sz w:val="21"/>
          <w:lang w:eastAsia="zh-CN"/>
        </w:rPr>
      </w:pPr>
      <w:r>
        <w:rPr>
          <w:rFonts w:eastAsia="宋体" w:hint="eastAsia"/>
          <w:sz w:val="21"/>
          <w:lang w:eastAsia="zh-CN"/>
        </w:rPr>
        <w:t xml:space="preserve">In this contribution, we </w:t>
      </w:r>
      <w:r w:rsidR="00860001">
        <w:rPr>
          <w:rFonts w:eastAsia="宋体" w:hint="eastAsia"/>
          <w:sz w:val="21"/>
          <w:lang w:eastAsia="zh-CN"/>
        </w:rPr>
        <w:t xml:space="preserve">provide our views on the procedure of efficient activation and de-activation mechanism for </w:t>
      </w:r>
      <w:proofErr w:type="spellStart"/>
      <w:r w:rsidR="00860001">
        <w:rPr>
          <w:rFonts w:eastAsia="宋体" w:hint="eastAsia"/>
          <w:sz w:val="21"/>
          <w:lang w:eastAsia="zh-CN"/>
        </w:rPr>
        <w:t>SCell</w:t>
      </w:r>
      <w:proofErr w:type="spellEnd"/>
      <w:r w:rsidR="00860001">
        <w:rPr>
          <w:rFonts w:eastAsia="宋体" w:hint="eastAsia"/>
          <w:sz w:val="21"/>
          <w:lang w:eastAsia="zh-CN"/>
        </w:rPr>
        <w:t xml:space="preserve"> in NR CA</w:t>
      </w:r>
      <w:r w:rsidR="001732ED">
        <w:rPr>
          <w:rFonts w:eastAsia="宋体" w:hint="eastAsia"/>
          <w:sz w:val="21"/>
          <w:lang w:eastAsia="zh-CN"/>
        </w:rPr>
        <w:t>.</w:t>
      </w:r>
    </w:p>
    <w:p w:rsidR="00A836E5" w:rsidRDefault="00832726" w:rsidP="002B16C0">
      <w:pPr>
        <w:pStyle w:val="1"/>
        <w:rPr>
          <w:rFonts w:ascii="Times New Roman" w:hAnsi="Times New Roman"/>
        </w:rPr>
      </w:pPr>
      <w:r>
        <w:rPr>
          <w:rFonts w:ascii="Times New Roman" w:hAnsi="Times New Roman" w:hint="eastAsia"/>
        </w:rPr>
        <w:t>Discussion</w:t>
      </w:r>
    </w:p>
    <w:p w:rsidR="009A5DBB" w:rsidRDefault="00BB4362" w:rsidP="001732ED">
      <w:pPr>
        <w:rPr>
          <w:rFonts w:ascii="Times New Roman" w:hAnsi="Times New Roman"/>
          <w:szCs w:val="20"/>
        </w:rPr>
      </w:pPr>
      <w:r>
        <w:rPr>
          <w:rFonts w:ascii="Times New Roman" w:hAnsi="Times New Roman" w:hint="eastAsia"/>
          <w:szCs w:val="20"/>
        </w:rPr>
        <w:t xml:space="preserve">A de-activated </w:t>
      </w:r>
      <w:proofErr w:type="spellStart"/>
      <w:r>
        <w:rPr>
          <w:rFonts w:ascii="Times New Roman" w:hAnsi="Times New Roman" w:hint="eastAsia"/>
          <w:szCs w:val="20"/>
        </w:rPr>
        <w:t>SCell</w:t>
      </w:r>
      <w:proofErr w:type="spellEnd"/>
      <w:r>
        <w:rPr>
          <w:rFonts w:ascii="Times New Roman" w:hAnsi="Times New Roman" w:hint="eastAsia"/>
          <w:szCs w:val="20"/>
        </w:rPr>
        <w:t xml:space="preserve"> can be activated by the MAC CE carried by a PDSCH on an activated serving cell. Generally speaking, the </w:t>
      </w:r>
      <w:proofErr w:type="spellStart"/>
      <w:r>
        <w:rPr>
          <w:rFonts w:ascii="Times New Roman" w:hAnsi="Times New Roman" w:hint="eastAsia"/>
          <w:szCs w:val="20"/>
        </w:rPr>
        <w:t>SCell</w:t>
      </w:r>
      <w:proofErr w:type="spellEnd"/>
      <w:r>
        <w:rPr>
          <w:rFonts w:ascii="Times New Roman" w:hAnsi="Times New Roman" w:hint="eastAsia"/>
          <w:szCs w:val="20"/>
        </w:rPr>
        <w:t xml:space="preserve"> activation/de-activation </w:t>
      </w:r>
      <w:r w:rsidR="00DD2AB0">
        <w:rPr>
          <w:rFonts w:ascii="Times New Roman" w:hAnsi="Times New Roman" w:hint="eastAsia"/>
          <w:szCs w:val="20"/>
        </w:rPr>
        <w:t>delay</w:t>
      </w:r>
      <w:r>
        <w:rPr>
          <w:rFonts w:ascii="Times New Roman" w:hAnsi="Times New Roman" w:hint="eastAsia"/>
          <w:szCs w:val="20"/>
        </w:rPr>
        <w:t xml:space="preserve"> consists of three components</w:t>
      </w:r>
      <w:r w:rsidR="00171695">
        <w:rPr>
          <w:rFonts w:ascii="Times New Roman" w:hAnsi="Times New Roman" w:hint="eastAsia"/>
          <w:szCs w:val="20"/>
        </w:rPr>
        <w:t>, i.e. T</w:t>
      </w:r>
      <w:r w:rsidR="00171695">
        <w:rPr>
          <w:rFonts w:ascii="Times New Roman" w:hAnsi="Times New Roman" w:hint="eastAsia"/>
          <w:szCs w:val="20"/>
          <w:vertAlign w:val="subscript"/>
        </w:rPr>
        <w:t>HARQ</w:t>
      </w:r>
      <w:r w:rsidR="00171695">
        <w:rPr>
          <w:rFonts w:ascii="Times New Roman" w:hAnsi="Times New Roman" w:hint="eastAsia"/>
          <w:szCs w:val="20"/>
        </w:rPr>
        <w:t xml:space="preserve">, </w:t>
      </w:r>
      <w:proofErr w:type="spellStart"/>
      <w:r w:rsidR="00171695">
        <w:rPr>
          <w:rFonts w:ascii="Times New Roman" w:hAnsi="Times New Roman" w:hint="eastAsia"/>
          <w:szCs w:val="20"/>
        </w:rPr>
        <w:lastRenderedPageBreak/>
        <w:t>T</w:t>
      </w:r>
      <w:r w:rsidR="00171695">
        <w:rPr>
          <w:rFonts w:ascii="Times New Roman" w:hAnsi="Times New Roman" w:hint="eastAsia"/>
          <w:szCs w:val="20"/>
          <w:vertAlign w:val="subscript"/>
        </w:rPr>
        <w:t>activation_time</w:t>
      </w:r>
      <w:proofErr w:type="spellEnd"/>
      <w:r w:rsidR="00171695">
        <w:rPr>
          <w:rFonts w:ascii="Times New Roman" w:hAnsi="Times New Roman" w:hint="eastAsia"/>
          <w:szCs w:val="20"/>
        </w:rPr>
        <w:t xml:space="preserve"> and </w:t>
      </w:r>
      <w:proofErr w:type="spellStart"/>
      <w:r w:rsidR="00171695">
        <w:rPr>
          <w:rFonts w:ascii="Times New Roman" w:hAnsi="Times New Roman" w:hint="eastAsia"/>
          <w:szCs w:val="20"/>
        </w:rPr>
        <w:t>T</w:t>
      </w:r>
      <w:r w:rsidR="00171695">
        <w:rPr>
          <w:rFonts w:ascii="Times New Roman" w:hAnsi="Times New Roman" w:hint="eastAsia"/>
          <w:szCs w:val="20"/>
          <w:vertAlign w:val="subscript"/>
        </w:rPr>
        <w:t>CSI_Reporting</w:t>
      </w:r>
      <w:proofErr w:type="spellEnd"/>
      <w:r>
        <w:rPr>
          <w:rFonts w:ascii="Times New Roman" w:hAnsi="Times New Roman" w:hint="eastAsia"/>
          <w:szCs w:val="20"/>
        </w:rPr>
        <w:t>, which is defined in TS38.133.</w:t>
      </w:r>
      <w:r w:rsidR="00171695">
        <w:rPr>
          <w:rFonts w:ascii="Times New Roman" w:hAnsi="Times New Roman" w:hint="eastAsia"/>
          <w:szCs w:val="20"/>
        </w:rPr>
        <w:t xml:space="preserve"> </w:t>
      </w:r>
      <w:r w:rsidR="009540A6">
        <w:rPr>
          <w:rFonts w:ascii="Times New Roman" w:hAnsi="Times New Roman" w:hint="eastAsia"/>
          <w:szCs w:val="20"/>
        </w:rPr>
        <w:t xml:space="preserve"> One example assuming </w:t>
      </w:r>
      <w:proofErr w:type="spellStart"/>
      <w:r w:rsidR="009540A6">
        <w:rPr>
          <w:rFonts w:ascii="Times New Roman" w:hAnsi="Times New Roman" w:hint="eastAsia"/>
          <w:szCs w:val="20"/>
        </w:rPr>
        <w:t>SCell</w:t>
      </w:r>
      <w:proofErr w:type="spellEnd"/>
      <w:r w:rsidR="009540A6">
        <w:rPr>
          <w:rFonts w:ascii="Times New Roman" w:hAnsi="Times New Roman" w:hint="eastAsia"/>
          <w:szCs w:val="20"/>
        </w:rPr>
        <w:t xml:space="preserve"> measurement cycle is smaller than 160ms and the </w:t>
      </w:r>
      <w:proofErr w:type="spellStart"/>
      <w:r w:rsidR="009540A6">
        <w:rPr>
          <w:rFonts w:ascii="Times New Roman" w:hAnsi="Times New Roman" w:hint="eastAsia"/>
          <w:szCs w:val="20"/>
        </w:rPr>
        <w:t>SCell</w:t>
      </w:r>
      <w:proofErr w:type="spellEnd"/>
      <w:r w:rsidR="009540A6">
        <w:rPr>
          <w:rFonts w:ascii="Times New Roman" w:hAnsi="Times New Roman" w:hint="eastAsia"/>
          <w:szCs w:val="20"/>
        </w:rPr>
        <w:t xml:space="preserve"> is known in FR1 is shown in </w:t>
      </w:r>
      <w:r w:rsidR="0003764B">
        <w:rPr>
          <w:rFonts w:ascii="Times New Roman" w:hAnsi="Times New Roman" w:hint="eastAsia"/>
          <w:szCs w:val="20"/>
        </w:rPr>
        <w:t xml:space="preserve">Figure </w:t>
      </w:r>
      <w:r w:rsidR="009540A6">
        <w:rPr>
          <w:rFonts w:ascii="Times New Roman" w:hAnsi="Times New Roman" w:hint="eastAsia"/>
          <w:szCs w:val="20"/>
        </w:rPr>
        <w:t>1.</w:t>
      </w:r>
    </w:p>
    <w:p w:rsidR="00BB4362" w:rsidRDefault="00C93CCA" w:rsidP="00C93CCA">
      <w:pPr>
        <w:jc w:val="center"/>
      </w:pPr>
      <w:r>
        <w:object w:dxaOrig="9230" w:dyaOrig="3699">
          <v:shape id="_x0000_i1025" type="#_x0000_t75" style="width:422.5pt;height:169.8pt" o:ole="">
            <v:imagedata r:id="rId9" o:title=""/>
          </v:shape>
          <o:OLEObject Type="Embed" ProgID="Visio.Drawing.11" ShapeID="_x0000_i1025" DrawAspect="Content" ObjectID="_1665051941" r:id="rId10"/>
        </w:object>
      </w:r>
    </w:p>
    <w:p w:rsidR="009540A6" w:rsidRPr="009540A6" w:rsidRDefault="009540A6" w:rsidP="009540A6">
      <w:pPr>
        <w:jc w:val="center"/>
        <w:rPr>
          <w:rFonts w:ascii="Times New Roman" w:hAnsi="Times New Roman" w:cs="Times New Roman"/>
        </w:rPr>
      </w:pPr>
      <w:r w:rsidRPr="009540A6">
        <w:rPr>
          <w:rFonts w:ascii="Times New Roman" w:hAnsi="Times New Roman" w:cs="Times New Roman"/>
        </w:rPr>
        <w:t xml:space="preserve">Figure 1: </w:t>
      </w:r>
      <w:proofErr w:type="spellStart"/>
      <w:r w:rsidRPr="009540A6">
        <w:rPr>
          <w:rFonts w:ascii="Times New Roman" w:hAnsi="Times New Roman" w:cs="Times New Roman"/>
        </w:rPr>
        <w:t>SCell</w:t>
      </w:r>
      <w:proofErr w:type="spellEnd"/>
      <w:r w:rsidRPr="009540A6">
        <w:rPr>
          <w:rFonts w:ascii="Times New Roman" w:hAnsi="Times New Roman" w:cs="Times New Roman"/>
        </w:rPr>
        <w:t xml:space="preserve"> activation delay for a known </w:t>
      </w:r>
      <w:proofErr w:type="spellStart"/>
      <w:r w:rsidRPr="009540A6">
        <w:rPr>
          <w:rFonts w:ascii="Times New Roman" w:hAnsi="Times New Roman" w:cs="Times New Roman"/>
        </w:rPr>
        <w:t>SCell</w:t>
      </w:r>
      <w:proofErr w:type="spellEnd"/>
      <w:r w:rsidRPr="009540A6">
        <w:rPr>
          <w:rFonts w:ascii="Times New Roman" w:hAnsi="Times New Roman" w:cs="Times New Roman"/>
        </w:rPr>
        <w:t xml:space="preserve"> in FR1</w:t>
      </w:r>
    </w:p>
    <w:p w:rsidR="009540A6" w:rsidRPr="001732ED" w:rsidRDefault="009540A6" w:rsidP="001732ED">
      <w:pPr>
        <w:rPr>
          <w:rFonts w:ascii="Times New Roman" w:hAnsi="Times New Roman"/>
          <w:szCs w:val="20"/>
        </w:rPr>
      </w:pPr>
    </w:p>
    <w:p w:rsidR="00F11A1F" w:rsidRDefault="004314EC" w:rsidP="00DD2AB0">
      <w:pPr>
        <w:rPr>
          <w:rFonts w:ascii="Times New Roman" w:hAnsi="Times New Roman"/>
          <w:szCs w:val="20"/>
        </w:rPr>
      </w:pPr>
      <w:r>
        <w:rPr>
          <w:rFonts w:ascii="Times New Roman" w:hAnsi="Times New Roman" w:hint="eastAsia"/>
          <w:szCs w:val="20"/>
        </w:rPr>
        <w:t>T</w:t>
      </w:r>
      <w:r w:rsidR="00DD2AB0">
        <w:rPr>
          <w:rFonts w:ascii="Times New Roman" w:hAnsi="Times New Roman" w:hint="eastAsia"/>
          <w:szCs w:val="20"/>
        </w:rPr>
        <w:t xml:space="preserve">he timing for secondary cell activation/deactivation </w:t>
      </w:r>
      <w:r w:rsidR="00B55BC1">
        <w:rPr>
          <w:rFonts w:ascii="Times New Roman" w:hAnsi="Times New Roman" w:hint="eastAsia"/>
          <w:szCs w:val="20"/>
        </w:rPr>
        <w:t>which is defined in the current specification quoted as below.</w:t>
      </w:r>
      <w:r w:rsidR="00133412">
        <w:rPr>
          <w:rFonts w:ascii="Times New Roman" w:hAnsi="Times New Roman" w:hint="eastAsia"/>
          <w:szCs w:val="20"/>
        </w:rPr>
        <w:t xml:space="preserve"> The</w:t>
      </w:r>
      <w:r w:rsidR="004A6A18">
        <w:rPr>
          <w:rFonts w:ascii="Times New Roman" w:hAnsi="Times New Roman" w:hint="eastAsia"/>
          <w:szCs w:val="20"/>
        </w:rPr>
        <w:t xml:space="preserve"> intention of the</w:t>
      </w:r>
      <w:r w:rsidR="00133412">
        <w:rPr>
          <w:rFonts w:ascii="Times New Roman" w:hAnsi="Times New Roman" w:hint="eastAsia"/>
          <w:szCs w:val="20"/>
        </w:rPr>
        <w:t xml:space="preserve"> </w:t>
      </w:r>
      <w:r w:rsidR="00133412">
        <w:rPr>
          <w:rFonts w:ascii="Times New Roman" w:hAnsi="Times New Roman"/>
          <w:szCs w:val="20"/>
        </w:rPr>
        <w:t>highlighted</w:t>
      </w:r>
      <w:r w:rsidR="00133412">
        <w:rPr>
          <w:rFonts w:ascii="Times New Roman" w:hAnsi="Times New Roman" w:hint="eastAsia"/>
          <w:szCs w:val="20"/>
        </w:rPr>
        <w:t xml:space="preserve"> part</w:t>
      </w:r>
      <w:r w:rsidR="004A6A18">
        <w:rPr>
          <w:rFonts w:ascii="Times New Roman" w:hAnsi="Times New Roman" w:hint="eastAsia"/>
          <w:szCs w:val="20"/>
        </w:rPr>
        <w:t>s</w:t>
      </w:r>
      <w:r w:rsidR="00133412">
        <w:rPr>
          <w:rFonts w:ascii="Times New Roman" w:hAnsi="Times New Roman" w:hint="eastAsia"/>
          <w:szCs w:val="20"/>
        </w:rPr>
        <w:t xml:space="preserve"> </w:t>
      </w:r>
      <w:r w:rsidR="004A6A18">
        <w:rPr>
          <w:rFonts w:ascii="Times New Roman" w:hAnsi="Times New Roman" w:hint="eastAsia"/>
          <w:szCs w:val="20"/>
        </w:rPr>
        <w:t xml:space="preserve">is to describe when a UE on the activating secondary cell applies the corresponding actions on an active </w:t>
      </w:r>
      <w:proofErr w:type="spellStart"/>
      <w:r w:rsidR="004A6A18">
        <w:rPr>
          <w:rFonts w:ascii="Times New Roman" w:hAnsi="Times New Roman" w:hint="eastAsia"/>
          <w:szCs w:val="20"/>
        </w:rPr>
        <w:t>SCell</w:t>
      </w:r>
      <w:proofErr w:type="spellEnd"/>
      <w:r w:rsidR="009D0079">
        <w:rPr>
          <w:rFonts w:ascii="Times New Roman" w:hAnsi="Times New Roman" w:hint="eastAsia"/>
          <w:szCs w:val="20"/>
        </w:rPr>
        <w:t xml:space="preserve">, which includes CSI reporting for the </w:t>
      </w:r>
      <w:proofErr w:type="spellStart"/>
      <w:r w:rsidR="009D0079">
        <w:rPr>
          <w:rFonts w:ascii="Times New Roman" w:hAnsi="Times New Roman" w:hint="eastAsia"/>
          <w:szCs w:val="20"/>
        </w:rPr>
        <w:t>SCell</w:t>
      </w:r>
      <w:proofErr w:type="spellEnd"/>
      <w:r w:rsidR="009D0079">
        <w:rPr>
          <w:rFonts w:ascii="Times New Roman" w:hAnsi="Times New Roman" w:hint="eastAsia"/>
          <w:szCs w:val="20"/>
        </w:rPr>
        <w:t xml:space="preserve">, PDCCH monitoring on the </w:t>
      </w:r>
      <w:proofErr w:type="spellStart"/>
      <w:r w:rsidR="009D0079">
        <w:rPr>
          <w:rFonts w:ascii="Times New Roman" w:hAnsi="Times New Roman" w:hint="eastAsia"/>
          <w:szCs w:val="20"/>
        </w:rPr>
        <w:t>SCell</w:t>
      </w:r>
      <w:proofErr w:type="spellEnd"/>
      <w:r w:rsidR="009D0079">
        <w:rPr>
          <w:rFonts w:ascii="Times New Roman" w:hAnsi="Times New Roman" w:hint="eastAsia"/>
          <w:szCs w:val="20"/>
        </w:rPr>
        <w:t xml:space="preserve">, PDCCH monitoring for the </w:t>
      </w:r>
      <w:proofErr w:type="spellStart"/>
      <w:r w:rsidR="009D0079">
        <w:rPr>
          <w:rFonts w:ascii="Times New Roman" w:hAnsi="Times New Roman" w:hint="eastAsia"/>
          <w:szCs w:val="20"/>
        </w:rPr>
        <w:t>SCell</w:t>
      </w:r>
      <w:proofErr w:type="spellEnd"/>
      <w:r w:rsidR="009D0079">
        <w:rPr>
          <w:rFonts w:ascii="Times New Roman" w:hAnsi="Times New Roman" w:hint="eastAsia"/>
          <w:szCs w:val="20"/>
        </w:rPr>
        <w:t xml:space="preserve"> and so on</w:t>
      </w:r>
      <w:r w:rsidR="004A6A18">
        <w:rPr>
          <w:rFonts w:ascii="Times New Roman" w:hAnsi="Times New Roman" w:hint="eastAsia"/>
          <w:szCs w:val="20"/>
        </w:rPr>
        <w:t>.</w:t>
      </w:r>
      <w:r w:rsidR="009D0079">
        <w:rPr>
          <w:rFonts w:ascii="Times New Roman" w:hAnsi="Times New Roman" w:hint="eastAsia"/>
          <w:szCs w:val="20"/>
        </w:rPr>
        <w:t xml:space="preserve"> </w:t>
      </w:r>
      <w:r w:rsidR="003923F8">
        <w:rPr>
          <w:rFonts w:ascii="Times New Roman" w:hAnsi="Times New Roman" w:hint="eastAsia"/>
          <w:szCs w:val="20"/>
        </w:rPr>
        <w:t xml:space="preserve"> </w:t>
      </w:r>
      <w:r w:rsidR="009D0079">
        <w:rPr>
          <w:rFonts w:ascii="Times New Roman" w:hAnsi="Times New Roman" w:hint="eastAsia"/>
          <w:szCs w:val="20"/>
        </w:rPr>
        <w:t xml:space="preserve">However, </w:t>
      </w:r>
      <w:r w:rsidR="00BF0701">
        <w:rPr>
          <w:rFonts w:ascii="Times New Roman" w:hAnsi="Times New Roman" w:hint="eastAsia"/>
          <w:szCs w:val="20"/>
        </w:rPr>
        <w:t xml:space="preserve">it only specifies a time window where the normal </w:t>
      </w:r>
      <w:proofErr w:type="spellStart"/>
      <w:r w:rsidR="00BF0701">
        <w:rPr>
          <w:rFonts w:ascii="Times New Roman" w:hAnsi="Times New Roman" w:hint="eastAsia"/>
          <w:szCs w:val="20"/>
        </w:rPr>
        <w:t>SCell</w:t>
      </w:r>
      <w:proofErr w:type="spellEnd"/>
      <w:r w:rsidR="00BF0701">
        <w:rPr>
          <w:rFonts w:ascii="Times New Roman" w:hAnsi="Times New Roman" w:hint="eastAsia"/>
          <w:szCs w:val="20"/>
        </w:rPr>
        <w:t xml:space="preserve"> operation may happen without any accurate tim</w:t>
      </w:r>
      <w:r w:rsidR="001459F5">
        <w:rPr>
          <w:rFonts w:ascii="Times New Roman" w:hAnsi="Times New Roman" w:hint="eastAsia"/>
          <w:szCs w:val="20"/>
        </w:rPr>
        <w:t>ing</w:t>
      </w:r>
      <w:r w:rsidR="00BF0701">
        <w:rPr>
          <w:rFonts w:ascii="Times New Roman" w:hAnsi="Times New Roman" w:hint="eastAsia"/>
          <w:szCs w:val="20"/>
        </w:rPr>
        <w:t>. As shown in Figure 1, there are three time points which may result in different understanding</w:t>
      </w:r>
      <w:r w:rsidR="001459F5">
        <w:rPr>
          <w:rFonts w:ascii="Times New Roman" w:hAnsi="Times New Roman" w:hint="eastAsia"/>
          <w:szCs w:val="20"/>
        </w:rPr>
        <w:t>s</w:t>
      </w:r>
      <w:r w:rsidR="00BF0701">
        <w:rPr>
          <w:rFonts w:ascii="Times New Roman" w:hAnsi="Times New Roman" w:hint="eastAsia"/>
          <w:szCs w:val="20"/>
        </w:rPr>
        <w:t xml:space="preserve"> on the </w:t>
      </w:r>
      <w:proofErr w:type="spellStart"/>
      <w:r w:rsidR="00BF0701">
        <w:rPr>
          <w:rFonts w:ascii="Times New Roman" w:hAnsi="Times New Roman" w:hint="eastAsia"/>
          <w:szCs w:val="20"/>
        </w:rPr>
        <w:t>SCell</w:t>
      </w:r>
      <w:proofErr w:type="spellEnd"/>
      <w:r w:rsidR="00BF0701">
        <w:rPr>
          <w:rFonts w:ascii="Times New Roman" w:hAnsi="Times New Roman" w:hint="eastAsia"/>
          <w:szCs w:val="20"/>
        </w:rPr>
        <w:t xml:space="preserve"> activation operation.</w:t>
      </w:r>
    </w:p>
    <w:p w:rsidR="00BF0701" w:rsidRDefault="00BF0701" w:rsidP="00BF0701">
      <w:pPr>
        <w:pStyle w:val="af2"/>
        <w:numPr>
          <w:ilvl w:val="0"/>
          <w:numId w:val="33"/>
        </w:numPr>
        <w:ind w:firstLineChars="0"/>
        <w:rPr>
          <w:rFonts w:ascii="Times New Roman" w:hAnsi="Times New Roman"/>
          <w:sz w:val="21"/>
          <w:szCs w:val="20"/>
        </w:rPr>
      </w:pPr>
      <w:r w:rsidRPr="00BF0701">
        <w:rPr>
          <w:rFonts w:ascii="Times New Roman" w:hAnsi="Times New Roman" w:hint="eastAsia"/>
          <w:sz w:val="21"/>
          <w:szCs w:val="20"/>
        </w:rPr>
        <w:t>Time point#1:</w:t>
      </w:r>
      <w:r>
        <w:rPr>
          <w:rFonts w:ascii="Times New Roman" w:hAnsi="Times New Roman" w:hint="eastAsia"/>
          <w:sz w:val="21"/>
          <w:szCs w:val="20"/>
          <w:lang w:eastAsia="zh-CN"/>
        </w:rPr>
        <w:t xml:space="preserve"> If a </w:t>
      </w:r>
      <w:proofErr w:type="spellStart"/>
      <w:r>
        <w:rPr>
          <w:rFonts w:ascii="Times New Roman" w:hAnsi="Times New Roman" w:hint="eastAsia"/>
          <w:sz w:val="21"/>
          <w:szCs w:val="20"/>
          <w:lang w:eastAsia="zh-CN"/>
        </w:rPr>
        <w:t>SCell</w:t>
      </w:r>
      <w:proofErr w:type="spellEnd"/>
      <w:r>
        <w:rPr>
          <w:rFonts w:ascii="Times New Roman" w:hAnsi="Times New Roman" w:hint="eastAsia"/>
          <w:sz w:val="21"/>
          <w:szCs w:val="20"/>
          <w:lang w:eastAsia="zh-CN"/>
        </w:rPr>
        <w:t xml:space="preserve"> is regarded as activated right after 3 </w:t>
      </w:r>
      <w:proofErr w:type="spellStart"/>
      <w:r>
        <w:rPr>
          <w:rFonts w:ascii="Times New Roman" w:hAnsi="Times New Roman" w:hint="eastAsia"/>
          <w:sz w:val="21"/>
          <w:szCs w:val="20"/>
          <w:lang w:eastAsia="zh-CN"/>
        </w:rPr>
        <w:t>ms</w:t>
      </w:r>
      <w:proofErr w:type="spellEnd"/>
      <w:r>
        <w:rPr>
          <w:rFonts w:ascii="Times New Roman" w:hAnsi="Times New Roman" w:hint="eastAsia"/>
          <w:sz w:val="21"/>
          <w:szCs w:val="20"/>
          <w:lang w:eastAsia="zh-CN"/>
        </w:rPr>
        <w:t xml:space="preserve"> later than the ACK corresponding to the MAC CE carrying the activation indication, </w:t>
      </w:r>
      <w:r w:rsidR="006B548A">
        <w:rPr>
          <w:rFonts w:ascii="Times New Roman" w:hAnsi="Times New Roman" w:hint="eastAsia"/>
          <w:sz w:val="21"/>
          <w:szCs w:val="20"/>
          <w:lang w:eastAsia="zh-CN"/>
        </w:rPr>
        <w:t>A-</w:t>
      </w:r>
      <w:r w:rsidR="007A2D9A">
        <w:rPr>
          <w:rFonts w:ascii="Times New Roman" w:hAnsi="Times New Roman" w:hint="eastAsia"/>
          <w:sz w:val="21"/>
          <w:szCs w:val="20"/>
          <w:lang w:eastAsia="zh-CN"/>
        </w:rPr>
        <w:t xml:space="preserve">CSI reporting for the </w:t>
      </w:r>
      <w:proofErr w:type="spellStart"/>
      <w:r w:rsidR="007A2D9A">
        <w:rPr>
          <w:rFonts w:ascii="Times New Roman" w:hAnsi="Times New Roman" w:hint="eastAsia"/>
          <w:sz w:val="21"/>
          <w:szCs w:val="20"/>
          <w:lang w:eastAsia="zh-CN"/>
        </w:rPr>
        <w:t>SCell</w:t>
      </w:r>
      <w:proofErr w:type="spellEnd"/>
      <w:r w:rsidR="007A2D9A">
        <w:rPr>
          <w:rFonts w:ascii="Times New Roman" w:hAnsi="Times New Roman" w:hint="eastAsia"/>
          <w:sz w:val="21"/>
          <w:szCs w:val="20"/>
          <w:lang w:eastAsia="zh-CN"/>
        </w:rPr>
        <w:t xml:space="preserve"> and PDCCH monitoring for the </w:t>
      </w:r>
      <w:proofErr w:type="spellStart"/>
      <w:r w:rsidR="007A2D9A">
        <w:rPr>
          <w:rFonts w:ascii="Times New Roman" w:hAnsi="Times New Roman" w:hint="eastAsia"/>
          <w:sz w:val="21"/>
          <w:szCs w:val="20"/>
          <w:lang w:eastAsia="zh-CN"/>
        </w:rPr>
        <w:t>SCell</w:t>
      </w:r>
      <w:proofErr w:type="spellEnd"/>
      <w:r w:rsidR="007A2D9A">
        <w:rPr>
          <w:rFonts w:ascii="Times New Roman" w:hAnsi="Times New Roman" w:hint="eastAsia"/>
          <w:sz w:val="21"/>
          <w:szCs w:val="20"/>
          <w:lang w:eastAsia="zh-CN"/>
        </w:rPr>
        <w:t xml:space="preserve"> is available after time point#1. However, the time/frequency tracking </w:t>
      </w:r>
      <w:r w:rsidR="001459F5">
        <w:rPr>
          <w:rFonts w:ascii="Times New Roman" w:hAnsi="Times New Roman" w:hint="eastAsia"/>
          <w:sz w:val="21"/>
          <w:szCs w:val="20"/>
          <w:lang w:eastAsia="zh-CN"/>
        </w:rPr>
        <w:t>cannot be</w:t>
      </w:r>
      <w:r w:rsidR="007A2D9A">
        <w:rPr>
          <w:rFonts w:ascii="Times New Roman" w:hAnsi="Times New Roman" w:hint="eastAsia"/>
          <w:sz w:val="21"/>
          <w:szCs w:val="20"/>
          <w:lang w:eastAsia="zh-CN"/>
        </w:rPr>
        <w:t xml:space="preserve"> properly handled before time point#2 if it can only be based on SSB. </w:t>
      </w:r>
    </w:p>
    <w:p w:rsidR="007A2D9A" w:rsidRDefault="007A2D9A" w:rsidP="00BF0701">
      <w:pPr>
        <w:pStyle w:val="af2"/>
        <w:numPr>
          <w:ilvl w:val="0"/>
          <w:numId w:val="33"/>
        </w:numPr>
        <w:ind w:firstLineChars="0"/>
        <w:rPr>
          <w:rFonts w:ascii="Times New Roman" w:hAnsi="Times New Roman"/>
          <w:sz w:val="21"/>
          <w:szCs w:val="20"/>
        </w:rPr>
      </w:pPr>
      <w:r>
        <w:rPr>
          <w:rFonts w:ascii="Times New Roman" w:hAnsi="Times New Roman" w:hint="eastAsia"/>
          <w:sz w:val="21"/>
          <w:szCs w:val="20"/>
          <w:lang w:eastAsia="zh-CN"/>
        </w:rPr>
        <w:t xml:space="preserve">Time point#2: If </w:t>
      </w:r>
      <w:proofErr w:type="spellStart"/>
      <w:r>
        <w:rPr>
          <w:rFonts w:ascii="Times New Roman" w:hAnsi="Times New Roman" w:hint="eastAsia"/>
          <w:sz w:val="21"/>
          <w:szCs w:val="20"/>
          <w:lang w:eastAsia="zh-CN"/>
        </w:rPr>
        <w:t>SCell</w:t>
      </w:r>
      <w:proofErr w:type="spellEnd"/>
      <w:r>
        <w:rPr>
          <w:rFonts w:ascii="Times New Roman" w:hAnsi="Times New Roman" w:hint="eastAsia"/>
          <w:sz w:val="21"/>
          <w:szCs w:val="20"/>
          <w:lang w:eastAsia="zh-CN"/>
        </w:rPr>
        <w:t xml:space="preserve"> is regarded as activated right after </w:t>
      </w:r>
      <w:r w:rsidR="00600550">
        <w:rPr>
          <w:rFonts w:ascii="Times New Roman" w:hAnsi="Times New Roman" w:hint="eastAsia"/>
          <w:sz w:val="21"/>
          <w:szCs w:val="20"/>
          <w:lang w:eastAsia="zh-CN"/>
        </w:rPr>
        <w:t>AGC operation</w:t>
      </w:r>
      <w:r>
        <w:rPr>
          <w:rFonts w:ascii="Times New Roman" w:hAnsi="Times New Roman" w:hint="eastAsia"/>
          <w:sz w:val="21"/>
          <w:szCs w:val="20"/>
          <w:lang w:eastAsia="zh-CN"/>
        </w:rPr>
        <w:t xml:space="preserve">, </w:t>
      </w:r>
      <w:r w:rsidR="006B548A">
        <w:rPr>
          <w:rFonts w:ascii="Times New Roman" w:hAnsi="Times New Roman" w:hint="eastAsia"/>
          <w:sz w:val="21"/>
          <w:szCs w:val="20"/>
          <w:lang w:eastAsia="zh-CN"/>
        </w:rPr>
        <w:t>A-</w:t>
      </w:r>
      <w:r>
        <w:rPr>
          <w:rFonts w:ascii="Times New Roman" w:hAnsi="Times New Roman" w:hint="eastAsia"/>
          <w:sz w:val="21"/>
          <w:szCs w:val="20"/>
          <w:lang w:eastAsia="zh-CN"/>
        </w:rPr>
        <w:t xml:space="preserve">CSI reporting for the </w:t>
      </w:r>
      <w:proofErr w:type="spellStart"/>
      <w:r>
        <w:rPr>
          <w:rFonts w:ascii="Times New Roman" w:hAnsi="Times New Roman" w:hint="eastAsia"/>
          <w:sz w:val="21"/>
          <w:szCs w:val="20"/>
          <w:lang w:eastAsia="zh-CN"/>
        </w:rPr>
        <w:t>SCell</w:t>
      </w:r>
      <w:proofErr w:type="spellEnd"/>
      <w:r>
        <w:rPr>
          <w:rFonts w:ascii="Times New Roman" w:hAnsi="Times New Roman" w:hint="eastAsia"/>
          <w:sz w:val="21"/>
          <w:szCs w:val="20"/>
          <w:lang w:eastAsia="zh-CN"/>
        </w:rPr>
        <w:t xml:space="preserve"> and PDCCH monitoring for the </w:t>
      </w:r>
      <w:proofErr w:type="spellStart"/>
      <w:r>
        <w:rPr>
          <w:rFonts w:ascii="Times New Roman" w:hAnsi="Times New Roman" w:hint="eastAsia"/>
          <w:sz w:val="21"/>
          <w:szCs w:val="20"/>
          <w:lang w:eastAsia="zh-CN"/>
        </w:rPr>
        <w:t>SCell</w:t>
      </w:r>
      <w:proofErr w:type="spellEnd"/>
      <w:r>
        <w:rPr>
          <w:rFonts w:ascii="Times New Roman" w:hAnsi="Times New Roman" w:hint="eastAsia"/>
          <w:sz w:val="21"/>
          <w:szCs w:val="20"/>
          <w:lang w:eastAsia="zh-CN"/>
        </w:rPr>
        <w:t xml:space="preserve"> is available as long as the UE finish</w:t>
      </w:r>
      <w:r w:rsidR="008E2236">
        <w:rPr>
          <w:rFonts w:ascii="Times New Roman" w:hAnsi="Times New Roman" w:hint="eastAsia"/>
          <w:sz w:val="21"/>
          <w:szCs w:val="20"/>
          <w:lang w:eastAsia="zh-CN"/>
        </w:rPr>
        <w:t>es</w:t>
      </w:r>
      <w:r>
        <w:rPr>
          <w:rFonts w:ascii="Times New Roman" w:hAnsi="Times New Roman" w:hint="eastAsia"/>
          <w:sz w:val="21"/>
          <w:szCs w:val="20"/>
          <w:lang w:eastAsia="zh-CN"/>
        </w:rPr>
        <w:t xml:space="preserve"> the time/frequency </w:t>
      </w:r>
      <w:r>
        <w:rPr>
          <w:rFonts w:ascii="Times New Roman" w:hAnsi="Times New Roman"/>
          <w:sz w:val="21"/>
          <w:szCs w:val="20"/>
          <w:lang w:eastAsia="zh-CN"/>
        </w:rPr>
        <w:t>synchronization</w:t>
      </w:r>
      <w:r>
        <w:rPr>
          <w:rFonts w:ascii="Times New Roman" w:hAnsi="Times New Roman" w:hint="eastAsia"/>
          <w:sz w:val="21"/>
          <w:szCs w:val="20"/>
          <w:lang w:eastAsia="zh-CN"/>
        </w:rPr>
        <w:t xml:space="preserve">. </w:t>
      </w:r>
      <w:r w:rsidR="0076780C">
        <w:rPr>
          <w:rFonts w:ascii="Times New Roman" w:hAnsi="Times New Roman" w:hint="eastAsia"/>
          <w:sz w:val="21"/>
          <w:szCs w:val="20"/>
          <w:lang w:eastAsia="zh-CN"/>
        </w:rPr>
        <w:t xml:space="preserve">An aperiodic CSI reporting can be triggered immediately and the </w:t>
      </w:r>
      <w:proofErr w:type="spellStart"/>
      <w:r w:rsidR="0076780C">
        <w:rPr>
          <w:rFonts w:ascii="Times New Roman" w:hAnsi="Times New Roman" w:hint="eastAsia"/>
          <w:sz w:val="21"/>
          <w:szCs w:val="20"/>
          <w:lang w:eastAsia="zh-CN"/>
        </w:rPr>
        <w:t>SCell</w:t>
      </w:r>
      <w:proofErr w:type="spellEnd"/>
      <w:r w:rsidR="0076780C">
        <w:rPr>
          <w:rFonts w:ascii="Times New Roman" w:hAnsi="Times New Roman" w:hint="eastAsia"/>
          <w:sz w:val="21"/>
          <w:szCs w:val="20"/>
          <w:lang w:eastAsia="zh-CN"/>
        </w:rPr>
        <w:t xml:space="preserve"> activation delay mainly comes from the alignment time to the first available SSB.</w:t>
      </w:r>
    </w:p>
    <w:p w:rsidR="0076780C" w:rsidRDefault="0076780C" w:rsidP="00BF0701">
      <w:pPr>
        <w:pStyle w:val="af2"/>
        <w:numPr>
          <w:ilvl w:val="0"/>
          <w:numId w:val="33"/>
        </w:numPr>
        <w:ind w:firstLineChars="0"/>
        <w:rPr>
          <w:rFonts w:ascii="Times New Roman" w:hAnsi="Times New Roman"/>
          <w:sz w:val="21"/>
          <w:szCs w:val="20"/>
        </w:rPr>
      </w:pPr>
      <w:r>
        <w:rPr>
          <w:rFonts w:ascii="Times New Roman" w:hAnsi="Times New Roman" w:hint="eastAsia"/>
          <w:sz w:val="21"/>
          <w:szCs w:val="20"/>
          <w:lang w:eastAsia="zh-CN"/>
        </w:rPr>
        <w:t>Time point#</w:t>
      </w:r>
      <w:r w:rsidR="009C517C">
        <w:rPr>
          <w:rFonts w:ascii="Times New Roman" w:hAnsi="Times New Roman" w:hint="eastAsia"/>
          <w:sz w:val="21"/>
          <w:szCs w:val="20"/>
          <w:lang w:eastAsia="zh-CN"/>
        </w:rPr>
        <w:t>3</w:t>
      </w:r>
      <w:r>
        <w:rPr>
          <w:rFonts w:ascii="Times New Roman" w:hAnsi="Times New Roman" w:hint="eastAsia"/>
          <w:sz w:val="21"/>
          <w:szCs w:val="20"/>
          <w:lang w:eastAsia="zh-CN"/>
        </w:rPr>
        <w:t xml:space="preserve">: If </w:t>
      </w:r>
      <w:proofErr w:type="spellStart"/>
      <w:r>
        <w:rPr>
          <w:rFonts w:ascii="Times New Roman" w:hAnsi="Times New Roman" w:hint="eastAsia"/>
          <w:sz w:val="21"/>
          <w:szCs w:val="20"/>
          <w:lang w:eastAsia="zh-CN"/>
        </w:rPr>
        <w:t>SCell</w:t>
      </w:r>
      <w:proofErr w:type="spellEnd"/>
      <w:r>
        <w:rPr>
          <w:rFonts w:ascii="Times New Roman" w:hAnsi="Times New Roman" w:hint="eastAsia"/>
          <w:sz w:val="21"/>
          <w:szCs w:val="20"/>
          <w:lang w:eastAsia="zh-CN"/>
        </w:rPr>
        <w:t xml:space="preserve"> is regarded as activated right after time point#3, </w:t>
      </w:r>
      <w:r w:rsidR="00AA3578">
        <w:rPr>
          <w:rFonts w:ascii="Times New Roman" w:hAnsi="Times New Roman" w:hint="eastAsia"/>
          <w:sz w:val="21"/>
          <w:szCs w:val="20"/>
          <w:lang w:eastAsia="zh-CN"/>
        </w:rPr>
        <w:t>A-</w:t>
      </w:r>
      <w:r>
        <w:rPr>
          <w:rFonts w:ascii="Times New Roman" w:hAnsi="Times New Roman" w:hint="eastAsia"/>
          <w:sz w:val="21"/>
          <w:szCs w:val="20"/>
          <w:lang w:eastAsia="zh-CN"/>
        </w:rPr>
        <w:t xml:space="preserve">CSI reporting for the </w:t>
      </w:r>
      <w:proofErr w:type="spellStart"/>
      <w:r>
        <w:rPr>
          <w:rFonts w:ascii="Times New Roman" w:hAnsi="Times New Roman" w:hint="eastAsia"/>
          <w:sz w:val="21"/>
          <w:szCs w:val="20"/>
          <w:lang w:eastAsia="zh-CN"/>
        </w:rPr>
        <w:t>SCell</w:t>
      </w:r>
      <w:proofErr w:type="spellEnd"/>
      <w:r>
        <w:rPr>
          <w:rFonts w:ascii="Times New Roman" w:hAnsi="Times New Roman" w:hint="eastAsia"/>
          <w:sz w:val="21"/>
          <w:szCs w:val="20"/>
          <w:lang w:eastAsia="zh-CN"/>
        </w:rPr>
        <w:t xml:space="preserve"> and PDCCH monitoring for the </w:t>
      </w:r>
      <w:proofErr w:type="spellStart"/>
      <w:r>
        <w:rPr>
          <w:rFonts w:ascii="Times New Roman" w:hAnsi="Times New Roman" w:hint="eastAsia"/>
          <w:sz w:val="21"/>
          <w:szCs w:val="20"/>
          <w:lang w:eastAsia="zh-CN"/>
        </w:rPr>
        <w:t>SCell</w:t>
      </w:r>
      <w:proofErr w:type="spellEnd"/>
      <w:r>
        <w:rPr>
          <w:rFonts w:ascii="Times New Roman" w:hAnsi="Times New Roman" w:hint="eastAsia"/>
          <w:sz w:val="21"/>
          <w:szCs w:val="20"/>
          <w:lang w:eastAsia="zh-CN"/>
        </w:rPr>
        <w:t xml:space="preserve"> is only available after the valid CSI reporting.  The CSI reporting is based on the periodic </w:t>
      </w:r>
      <w:r w:rsidR="007B1B90">
        <w:rPr>
          <w:rFonts w:ascii="Times New Roman" w:hAnsi="Times New Roman" w:hint="eastAsia"/>
          <w:sz w:val="21"/>
          <w:szCs w:val="20"/>
          <w:lang w:eastAsia="zh-CN"/>
        </w:rPr>
        <w:t>CSI-</w:t>
      </w:r>
      <w:r>
        <w:rPr>
          <w:rFonts w:ascii="Times New Roman" w:hAnsi="Times New Roman" w:hint="eastAsia"/>
          <w:sz w:val="21"/>
          <w:szCs w:val="20"/>
          <w:lang w:eastAsia="zh-CN"/>
        </w:rPr>
        <w:t xml:space="preserve">RS. Correspondingly, the </w:t>
      </w:r>
      <w:proofErr w:type="spellStart"/>
      <w:r>
        <w:rPr>
          <w:rFonts w:ascii="Times New Roman" w:hAnsi="Times New Roman" w:hint="eastAsia"/>
          <w:sz w:val="21"/>
          <w:szCs w:val="20"/>
          <w:lang w:eastAsia="zh-CN"/>
        </w:rPr>
        <w:t>SCell</w:t>
      </w:r>
      <w:proofErr w:type="spellEnd"/>
      <w:r>
        <w:rPr>
          <w:rFonts w:ascii="Times New Roman" w:hAnsi="Times New Roman" w:hint="eastAsia"/>
          <w:sz w:val="21"/>
          <w:szCs w:val="20"/>
          <w:lang w:eastAsia="zh-CN"/>
        </w:rPr>
        <w:t xml:space="preserve"> activation delay consists of alignment time to the first available SSB and the uncertain CSI reporting delay.</w:t>
      </w:r>
    </w:p>
    <w:p w:rsidR="002E41EA" w:rsidRDefault="002E41EA" w:rsidP="002E41EA">
      <w:pPr>
        <w:pStyle w:val="af2"/>
        <w:ind w:left="420" w:firstLineChars="0" w:firstLine="0"/>
        <w:rPr>
          <w:rFonts w:ascii="Times New Roman" w:hAnsi="Times New Roman"/>
          <w:sz w:val="21"/>
          <w:szCs w:val="20"/>
        </w:rPr>
      </w:pPr>
    </w:p>
    <w:tbl>
      <w:tblPr>
        <w:tblStyle w:val="af3"/>
        <w:tblW w:w="0" w:type="auto"/>
        <w:tblLook w:val="04A0" w:firstRow="1" w:lastRow="0" w:firstColumn="1" w:lastColumn="0" w:noHBand="0" w:noVBand="1"/>
      </w:tblPr>
      <w:tblGrid>
        <w:gridCol w:w="9288"/>
      </w:tblGrid>
      <w:tr w:rsidR="002E41EA" w:rsidTr="001C2371">
        <w:trPr>
          <w:trHeight w:val="4442"/>
        </w:trPr>
        <w:tc>
          <w:tcPr>
            <w:tcW w:w="9288" w:type="dxa"/>
          </w:tcPr>
          <w:p w:rsidR="002E41EA" w:rsidRPr="00AA3578" w:rsidRDefault="002E41EA" w:rsidP="002E41EA">
            <w:pPr>
              <w:rPr>
                <w:rFonts w:ascii="Times New Roman" w:hAnsi="Times New Roman" w:cs="Times New Roman"/>
                <w:b/>
                <w:color w:val="FF0000"/>
              </w:rPr>
            </w:pPr>
            <w:r w:rsidRPr="00AA3578">
              <w:rPr>
                <w:rFonts w:ascii="Times New Roman" w:hAnsi="Times New Roman" w:cs="Times New Roman" w:hint="eastAsia"/>
                <w:b/>
                <w:color w:val="FF0000"/>
              </w:rPr>
              <w:t>TS38.213, section 4.3</w:t>
            </w:r>
          </w:p>
          <w:p w:rsidR="002E41EA" w:rsidRPr="00B55BC1" w:rsidRDefault="002E41EA" w:rsidP="002E41EA">
            <w:pPr>
              <w:rPr>
                <w:rFonts w:ascii="Times New Roman" w:hAnsi="Times New Roman" w:cs="Times New Roman"/>
                <w:lang w:eastAsia="ja-JP"/>
              </w:rPr>
            </w:pPr>
            <w:r w:rsidRPr="00B55BC1">
              <w:rPr>
                <w:rFonts w:ascii="Times New Roman" w:hAnsi="Times New Roman" w:cs="Times New Roman"/>
              </w:rPr>
              <w:t xml:space="preserve">With reference to slots for PUCCH transmissions, when a UE receives in a PDSCH an activation command [11, TS 38.321] for a secondary cell ending in slot </w:t>
            </w:r>
            <w:r w:rsidRPr="00B55BC1">
              <w:rPr>
                <w:rFonts w:ascii="Times New Roman" w:hAnsi="Times New Roman" w:cs="Times New Roman"/>
                <w:i/>
              </w:rPr>
              <w:t>n</w:t>
            </w:r>
            <w:r w:rsidRPr="00B55BC1">
              <w:rPr>
                <w:rFonts w:ascii="Times New Roman" w:hAnsi="Times New Roman" w:cs="Times New Roman"/>
              </w:rPr>
              <w:t xml:space="preserve">, </w:t>
            </w:r>
            <w:r w:rsidRPr="00AA3578">
              <w:rPr>
                <w:rFonts w:ascii="Times New Roman" w:hAnsi="Times New Roman" w:cs="Times New Roman"/>
                <w:color w:val="FF0000"/>
              </w:rPr>
              <w:t xml:space="preserve">the UE applies the corresponding actions in [11, TS 38.321] no later than the minimum requirement defined in [10, TS 38.133] and no earlier than slot </w:t>
            </w:r>
            <w:r w:rsidRPr="00AA3578">
              <w:rPr>
                <w:rFonts w:ascii="Times New Roman" w:hAnsi="Times New Roman" w:cs="Times New Roman"/>
                <w:color w:val="FF0000"/>
                <w:position w:val="-6"/>
              </w:rPr>
              <w:object w:dxaOrig="540" w:dyaOrig="279">
                <v:shape id="_x0000_i1026" type="#_x0000_t75" style="width:27.15pt;height:15.6pt" o:ole="">
                  <v:imagedata r:id="rId11" o:title=""/>
                </v:shape>
                <o:OLEObject Type="Embed" ProgID="Equation.3" ShapeID="_x0000_i1026" DrawAspect="Content" ObjectID="_1665051942" r:id="rId12"/>
              </w:object>
            </w:r>
            <w:r w:rsidRPr="00AA3578">
              <w:rPr>
                <w:rFonts w:ascii="Times New Roman" w:hAnsi="Times New Roman" w:cs="Times New Roman"/>
              </w:rPr>
              <w:t>,</w:t>
            </w:r>
            <w:r w:rsidRPr="00B55BC1">
              <w:rPr>
                <w:rFonts w:ascii="Times New Roman" w:hAnsi="Times New Roman" w:cs="Times New Roman"/>
              </w:rPr>
              <w:t xml:space="preserve"> except for the </w:t>
            </w:r>
            <w:r w:rsidRPr="00B55BC1">
              <w:rPr>
                <w:rFonts w:ascii="Times New Roman" w:hAnsi="Times New Roman" w:cs="Times New Roman"/>
                <w:lang w:eastAsia="ja-JP"/>
              </w:rPr>
              <w:t>following:</w:t>
            </w:r>
          </w:p>
          <w:p w:rsidR="002E41EA" w:rsidRPr="00B55BC1" w:rsidRDefault="002E41EA" w:rsidP="002E41EA">
            <w:pPr>
              <w:pStyle w:val="B1"/>
              <w:rPr>
                <w:lang w:val="en-US" w:eastAsia="ja-JP"/>
              </w:rPr>
            </w:pPr>
            <w:r w:rsidRPr="00B55BC1">
              <w:rPr>
                <w:lang w:eastAsia="ja-JP"/>
              </w:rPr>
              <w:t>-</w:t>
            </w:r>
            <w:r w:rsidRPr="00B55BC1">
              <w:rPr>
                <w:lang w:eastAsia="ja-JP"/>
              </w:rPr>
              <w:tab/>
              <w:t xml:space="preserve">the </w:t>
            </w:r>
            <w:r w:rsidRPr="00B55BC1">
              <w:t xml:space="preserve">actions related to CSI reporting on a serving cell </w:t>
            </w:r>
            <w:r w:rsidRPr="00B55BC1">
              <w:rPr>
                <w:lang w:val="en-US"/>
              </w:rPr>
              <w:t>that</w:t>
            </w:r>
            <w:r w:rsidRPr="00B55BC1">
              <w:t xml:space="preserve"> is active in slot </w:t>
            </w:r>
            <w:r w:rsidRPr="00B55BC1">
              <w:rPr>
                <w:position w:val="-6"/>
              </w:rPr>
              <w:object w:dxaOrig="460" w:dyaOrig="260">
                <v:shape id="_x0000_i1027" type="#_x0000_t75" style="width:23.1pt;height:14.25pt" o:ole="">
                  <v:imagedata r:id="rId13" o:title=""/>
                </v:shape>
                <o:OLEObject Type="Embed" ProgID="Equation.3" ShapeID="_x0000_i1027" DrawAspect="Content" ObjectID="_1665051943" r:id="rId14"/>
              </w:object>
            </w:r>
          </w:p>
          <w:p w:rsidR="002E41EA" w:rsidRPr="00B55BC1" w:rsidRDefault="002E41EA" w:rsidP="002E41EA">
            <w:pPr>
              <w:pStyle w:val="B1"/>
            </w:pPr>
            <w:r w:rsidRPr="00B55BC1">
              <w:rPr>
                <w:lang w:eastAsia="ja-JP"/>
              </w:rPr>
              <w:t>-</w:t>
            </w:r>
            <w:r w:rsidRPr="00B55BC1">
              <w:rPr>
                <w:lang w:eastAsia="ja-JP"/>
              </w:rPr>
              <w:tab/>
              <w:t xml:space="preserve">the actions related to the </w:t>
            </w:r>
            <w:proofErr w:type="spellStart"/>
            <w:r w:rsidRPr="00B55BC1">
              <w:rPr>
                <w:i/>
                <w:lang w:eastAsia="ja-JP"/>
              </w:rPr>
              <w:t>sCellDeactivationTimer</w:t>
            </w:r>
            <w:proofErr w:type="spellEnd"/>
            <w:r w:rsidRPr="00B55BC1">
              <w:rPr>
                <w:lang w:eastAsia="ja-JP"/>
              </w:rPr>
              <w:t xml:space="preserve"> associated with the secondary cell [</w:t>
            </w:r>
            <w:r w:rsidRPr="00B55BC1">
              <w:t>1</w:t>
            </w:r>
            <w:r w:rsidRPr="00B55BC1">
              <w:rPr>
                <w:lang w:val="en-US"/>
              </w:rPr>
              <w:t>1</w:t>
            </w:r>
            <w:r w:rsidRPr="00B55BC1">
              <w:t>, TS 38.3</w:t>
            </w:r>
            <w:r w:rsidRPr="00B55BC1">
              <w:rPr>
                <w:lang w:val="en-US"/>
              </w:rPr>
              <w:t>2</w:t>
            </w:r>
            <w:r w:rsidRPr="00B55BC1">
              <w:t>1</w:t>
            </w:r>
            <w:r w:rsidRPr="00B55BC1">
              <w:rPr>
                <w:lang w:eastAsia="ja-JP"/>
              </w:rPr>
              <w:t>]</w:t>
            </w:r>
            <w:r w:rsidRPr="00B55BC1">
              <w:t xml:space="preserve"> </w:t>
            </w:r>
            <w:r w:rsidRPr="00B55BC1">
              <w:rPr>
                <w:lang w:val="en-US"/>
              </w:rPr>
              <w:t>t</w:t>
            </w:r>
            <w:r w:rsidRPr="00B55BC1">
              <w:t xml:space="preserve">hat the </w:t>
            </w:r>
            <w:r w:rsidRPr="00B55BC1">
              <w:rPr>
                <w:lang w:val="en-US"/>
              </w:rPr>
              <w:t>UE</w:t>
            </w:r>
            <w:r w:rsidRPr="00B55BC1">
              <w:t xml:space="preserve"> applies in slot </w:t>
            </w:r>
            <w:r w:rsidRPr="00B55BC1">
              <w:rPr>
                <w:position w:val="-6"/>
              </w:rPr>
              <w:object w:dxaOrig="460" w:dyaOrig="260">
                <v:shape id="_x0000_i1028" type="#_x0000_t75" style="width:23.1pt;height:14.25pt" o:ole="">
                  <v:imagedata r:id="rId13" o:title=""/>
                </v:shape>
                <o:OLEObject Type="Embed" ProgID="Equation.3" ShapeID="_x0000_i1028" DrawAspect="Content" ObjectID="_1665051944" r:id="rId15"/>
              </w:object>
            </w:r>
          </w:p>
          <w:p w:rsidR="002E41EA" w:rsidRPr="00B55BC1" w:rsidRDefault="002E41EA" w:rsidP="002E41EA">
            <w:pPr>
              <w:pStyle w:val="B1"/>
              <w:rPr>
                <w:lang w:eastAsia="zh-CN"/>
              </w:rPr>
            </w:pPr>
            <w:r w:rsidRPr="00B55BC1">
              <w:rPr>
                <w:lang w:eastAsia="ja-JP"/>
              </w:rPr>
              <w:t>-</w:t>
            </w:r>
            <w:r w:rsidRPr="00B55BC1">
              <w:rPr>
                <w:lang w:eastAsia="ja-JP"/>
              </w:rPr>
              <w:tab/>
              <w:t xml:space="preserve">the </w:t>
            </w:r>
            <w:r w:rsidRPr="00B55BC1">
              <w:t xml:space="preserve">actions related to CSI reporting on a serving cell which is not active in </w:t>
            </w:r>
            <w:r w:rsidRPr="00B55BC1">
              <w:rPr>
                <w:lang w:val="en-US"/>
              </w:rPr>
              <w:t>slot</w:t>
            </w:r>
            <w:r w:rsidRPr="00B55BC1">
              <w:t xml:space="preserve"> </w:t>
            </w:r>
            <w:r w:rsidRPr="00B55BC1">
              <w:rPr>
                <w:position w:val="-6"/>
              </w:rPr>
              <w:object w:dxaOrig="460" w:dyaOrig="260">
                <v:shape id="_x0000_i1029" type="#_x0000_t75" style="width:23.1pt;height:14.25pt" o:ole="">
                  <v:imagedata r:id="rId13" o:title=""/>
                </v:shape>
                <o:OLEObject Type="Embed" ProgID="Equation.3" ShapeID="_x0000_i1029" DrawAspect="Content" ObjectID="_1665051945" r:id="rId16"/>
              </w:object>
            </w:r>
            <w:r w:rsidRPr="00B55BC1">
              <w:rPr>
                <w:lang w:val="en-US"/>
              </w:rPr>
              <w:t>that the UE</w:t>
            </w:r>
            <w:r w:rsidRPr="00B55BC1">
              <w:rPr>
                <w:lang w:eastAsia="zh-CN"/>
              </w:rPr>
              <w:t xml:space="preserve"> </w:t>
            </w:r>
            <w:proofErr w:type="spellStart"/>
            <w:r w:rsidRPr="00B55BC1">
              <w:rPr>
                <w:lang w:eastAsia="zh-CN"/>
              </w:rPr>
              <w:t>applie</w:t>
            </w:r>
            <w:proofErr w:type="spellEnd"/>
            <w:r w:rsidRPr="00B55BC1">
              <w:rPr>
                <w:lang w:val="en-US" w:eastAsia="zh-CN"/>
              </w:rPr>
              <w:t>s</w:t>
            </w:r>
            <w:r w:rsidRPr="00B55BC1">
              <w:rPr>
                <w:lang w:eastAsia="zh-CN"/>
              </w:rPr>
              <w:t xml:space="preserve"> in the earliest slot after </w:t>
            </w:r>
            <w:r w:rsidRPr="00B55BC1">
              <w:rPr>
                <w:position w:val="-6"/>
              </w:rPr>
              <w:object w:dxaOrig="460" w:dyaOrig="260">
                <v:shape id="_x0000_i1030" type="#_x0000_t75" style="width:23.1pt;height:14.25pt" o:ole="">
                  <v:imagedata r:id="rId13" o:title=""/>
                </v:shape>
                <o:OLEObject Type="Embed" ProgID="Equation.3" ShapeID="_x0000_i1030" DrawAspect="Content" ObjectID="_1665051946" r:id="rId17"/>
              </w:object>
            </w:r>
            <w:r w:rsidRPr="00B55BC1">
              <w:rPr>
                <w:lang w:eastAsia="zh-CN"/>
              </w:rPr>
              <w:t xml:space="preserve"> in which the serving cell is active.</w:t>
            </w:r>
          </w:p>
          <w:p w:rsidR="002E41EA" w:rsidRPr="001C2371" w:rsidRDefault="002E41EA" w:rsidP="002E41EA">
            <w:pPr>
              <w:rPr>
                <w:rFonts w:ascii="Times New Roman" w:hAnsi="Times New Roman" w:cs="Times New Roman"/>
              </w:rPr>
            </w:pPr>
            <w:r w:rsidRPr="00AA3578">
              <w:rPr>
                <w:rFonts w:ascii="Times New Roman" w:hAnsi="Times New Roman" w:cs="Times New Roman"/>
                <w:color w:val="FF0000"/>
              </w:rPr>
              <w:t xml:space="preserve">The value of </w:t>
            </w:r>
            <w:r w:rsidRPr="00AA3578">
              <w:rPr>
                <w:rFonts w:ascii="Times New Roman" w:hAnsi="Times New Roman" w:cs="Times New Roman"/>
                <w:color w:val="FF0000"/>
                <w:position w:val="-6"/>
              </w:rPr>
              <w:object w:dxaOrig="180" w:dyaOrig="260">
                <v:shape id="_x0000_i1031" type="#_x0000_t75" style="width:9.5pt;height:14.25pt" o:ole="">
                  <v:imagedata r:id="rId18" o:title=""/>
                </v:shape>
                <o:OLEObject Type="Embed" ProgID="Equation.3" ShapeID="_x0000_i1031" DrawAspect="Content" ObjectID="_1665051947" r:id="rId19"/>
              </w:object>
            </w:r>
            <w:r w:rsidRPr="00AA3578">
              <w:rPr>
                <w:rFonts w:ascii="Times New Roman" w:hAnsi="Times New Roman" w:cs="Times New Roman"/>
                <w:color w:val="FF0000"/>
              </w:rPr>
              <w:t xml:space="preserve"> is </w:t>
            </w:r>
            <w:r w:rsidRPr="00AA3578">
              <w:rPr>
                <w:rFonts w:ascii="Times New Roman" w:hAnsi="Times New Roman" w:cs="Times New Roman"/>
                <w:color w:val="FF0000"/>
                <w:position w:val="-10"/>
              </w:rPr>
              <w:object w:dxaOrig="1640" w:dyaOrig="340">
                <v:shape id="_x0000_i1032" type="#_x0000_t75" style="width:84.25pt;height:17pt" o:ole="">
                  <v:imagedata r:id="rId20" o:title=""/>
                </v:shape>
                <o:OLEObject Type="Embed" ProgID="Equation.3" ShapeID="_x0000_i1032" DrawAspect="Content" ObjectID="_1665051948" r:id="rId21"/>
              </w:object>
            </w:r>
            <w:r w:rsidRPr="00AA3578">
              <w:rPr>
                <w:rFonts w:ascii="Times New Roman" w:hAnsi="Times New Roman" w:cs="Times New Roman"/>
                <w:color w:val="FF0000"/>
              </w:rPr>
              <w:t xml:space="preserve"> where </w:t>
            </w:r>
            <w:r w:rsidRPr="00AA3578">
              <w:rPr>
                <w:rFonts w:ascii="Times New Roman" w:hAnsi="Times New Roman" w:cs="Times New Roman"/>
                <w:color w:val="FF0000"/>
                <w:position w:val="-10"/>
              </w:rPr>
              <w:object w:dxaOrig="220" w:dyaOrig="300">
                <v:shape id="_x0000_i1033" type="#_x0000_t75" style="width:10.85pt;height:14.95pt" o:ole="">
                  <v:imagedata r:id="rId22" o:title=""/>
                </v:shape>
                <o:OLEObject Type="Embed" ProgID="Equation.3" ShapeID="_x0000_i1033" DrawAspect="Content" ObjectID="_1665051949" r:id="rId23"/>
              </w:object>
            </w:r>
            <w:r w:rsidRPr="00AA3578">
              <w:rPr>
                <w:rFonts w:ascii="Times New Roman" w:hAnsi="Times New Roman" w:cs="Times New Roman"/>
                <w:color w:val="FF0000"/>
              </w:rPr>
              <w:t xml:space="preserve"> is a number of slots for a PUCCH transmission with HARQ-ACK information for the PDSCH reception and is indicated by the PDSCH-to-</w:t>
            </w:r>
            <w:proofErr w:type="spellStart"/>
            <w:r w:rsidRPr="00AA3578">
              <w:rPr>
                <w:rFonts w:ascii="Times New Roman" w:hAnsi="Times New Roman" w:cs="Times New Roman"/>
                <w:color w:val="FF0000"/>
              </w:rPr>
              <w:t>HARQ_feedback</w:t>
            </w:r>
            <w:proofErr w:type="spellEnd"/>
            <w:r w:rsidRPr="00AA3578">
              <w:rPr>
                <w:rFonts w:ascii="Times New Roman" w:hAnsi="Times New Roman" w:cs="Times New Roman"/>
                <w:color w:val="FF0000"/>
              </w:rPr>
              <w:t xml:space="preserve"> timing indicator field in the DCI format scheduling the PDSCH reception as described in </w:t>
            </w:r>
            <w:proofErr w:type="spellStart"/>
            <w:r w:rsidRPr="00AA3578">
              <w:rPr>
                <w:rFonts w:ascii="Times New Roman" w:hAnsi="Times New Roman" w:cs="Times New Roman"/>
                <w:color w:val="FF0000"/>
              </w:rPr>
              <w:t>Subclause</w:t>
            </w:r>
            <w:proofErr w:type="spellEnd"/>
            <w:r w:rsidRPr="00AA3578">
              <w:rPr>
                <w:rFonts w:ascii="Times New Roman" w:hAnsi="Times New Roman" w:cs="Times New Roman"/>
                <w:color w:val="FF0000"/>
              </w:rPr>
              <w:t xml:space="preserve"> 9.2.3 and </w:t>
            </w:r>
            <w:r w:rsidRPr="00AA3578">
              <w:rPr>
                <w:rFonts w:ascii="Times New Roman" w:hAnsi="Times New Roman" w:cs="Times New Roman"/>
                <w:color w:val="FF0000"/>
                <w:position w:val="-10"/>
              </w:rPr>
              <w:object w:dxaOrig="820" w:dyaOrig="340">
                <v:shape id="_x0000_i1034" type="#_x0000_t75" style="width:40.75pt;height:17pt" o:ole="">
                  <v:imagedata r:id="rId24" o:title=""/>
                </v:shape>
                <o:OLEObject Type="Embed" ProgID="Equation.3" ShapeID="_x0000_i1034" DrawAspect="Content" ObjectID="_1665051950" r:id="rId25"/>
              </w:object>
            </w:r>
            <w:r w:rsidRPr="00AA3578">
              <w:rPr>
                <w:rFonts w:ascii="Times New Roman" w:hAnsi="Times New Roman" w:cs="Times New Roman"/>
                <w:color w:val="FF0000"/>
              </w:rPr>
              <w:t xml:space="preserve"> is a number of slots per </w:t>
            </w:r>
            <w:proofErr w:type="spellStart"/>
            <w:r w:rsidRPr="00AA3578">
              <w:rPr>
                <w:rFonts w:ascii="Times New Roman" w:hAnsi="Times New Roman" w:cs="Times New Roman"/>
                <w:color w:val="FF0000"/>
              </w:rPr>
              <w:t>subframe</w:t>
            </w:r>
            <w:proofErr w:type="spellEnd"/>
            <w:r w:rsidRPr="00AA3578">
              <w:rPr>
                <w:rFonts w:ascii="Times New Roman" w:hAnsi="Times New Roman" w:cs="Times New Roman"/>
                <w:color w:val="FF0000"/>
              </w:rPr>
              <w:t xml:space="preserve"> for the SCS configuration </w:t>
            </w:r>
            <w:r w:rsidRPr="00AA3578">
              <w:rPr>
                <w:rFonts w:ascii="Times New Roman" w:hAnsi="Times New Roman" w:cs="Times New Roman"/>
                <w:color w:val="FF0000"/>
                <w:position w:val="-10"/>
              </w:rPr>
              <w:object w:dxaOrig="220" w:dyaOrig="240">
                <v:shape id="_x0000_i1035" type="#_x0000_t75" style="width:12.9pt;height:12.9pt" o:ole="">
                  <v:imagedata r:id="rId26" o:title=""/>
                </v:shape>
                <o:OLEObject Type="Embed" ProgID="Equation.3" ShapeID="_x0000_i1035" DrawAspect="Content" ObjectID="_1665051951" r:id="rId27"/>
              </w:object>
            </w:r>
            <w:r w:rsidRPr="00AA3578">
              <w:rPr>
                <w:rFonts w:ascii="Times New Roman" w:hAnsi="Times New Roman" w:cs="Times New Roman"/>
                <w:color w:val="FF0000"/>
              </w:rPr>
              <w:t xml:space="preserve"> of the PUCCH transmission</w:t>
            </w:r>
            <w:r w:rsidRPr="00B55BC1">
              <w:rPr>
                <w:rFonts w:ascii="Times New Roman" w:hAnsi="Times New Roman" w:cs="Times New Roman"/>
              </w:rPr>
              <w:t>.</w:t>
            </w:r>
          </w:p>
        </w:tc>
      </w:tr>
    </w:tbl>
    <w:p w:rsidR="00B55BC1" w:rsidRDefault="00B55BC1" w:rsidP="00DD2AB0">
      <w:pPr>
        <w:rPr>
          <w:rFonts w:ascii="Times New Roman" w:hAnsi="Times New Roman"/>
          <w:szCs w:val="20"/>
        </w:rPr>
      </w:pPr>
    </w:p>
    <w:p w:rsidR="004314EC" w:rsidRDefault="004314EC" w:rsidP="00DD2AB0">
      <w:pPr>
        <w:rPr>
          <w:rFonts w:ascii="Times New Roman" w:hAnsi="Times New Roman"/>
          <w:szCs w:val="20"/>
        </w:rPr>
      </w:pPr>
      <w:r w:rsidRPr="004314EC">
        <w:rPr>
          <w:rFonts w:ascii="Times New Roman" w:hAnsi="Times New Roman" w:hint="eastAsia"/>
          <w:szCs w:val="20"/>
        </w:rPr>
        <w:lastRenderedPageBreak/>
        <w:t xml:space="preserve">The </w:t>
      </w:r>
      <w:r w:rsidR="00701C97">
        <w:rPr>
          <w:rFonts w:ascii="Times New Roman" w:hAnsi="Times New Roman" w:hint="eastAsia"/>
          <w:szCs w:val="20"/>
        </w:rPr>
        <w:t xml:space="preserve">precise time point for </w:t>
      </w:r>
      <w:proofErr w:type="spellStart"/>
      <w:r w:rsidR="00701C97">
        <w:rPr>
          <w:rFonts w:ascii="Times New Roman" w:hAnsi="Times New Roman" w:hint="eastAsia"/>
          <w:szCs w:val="20"/>
        </w:rPr>
        <w:t>SCell</w:t>
      </w:r>
      <w:proofErr w:type="spellEnd"/>
      <w:r w:rsidR="00701C97">
        <w:rPr>
          <w:rFonts w:ascii="Times New Roman" w:hAnsi="Times New Roman" w:hint="eastAsia"/>
          <w:szCs w:val="20"/>
        </w:rPr>
        <w:t xml:space="preserve"> activation was preliminarily discussed and the views from companies are diverse. Some companies argued that the timeline in the current specification is clear enough and no need to further discuss. </w:t>
      </w:r>
      <w:r w:rsidR="0068052E">
        <w:rPr>
          <w:rFonts w:ascii="Times New Roman" w:hAnsi="Times New Roman" w:hint="eastAsia"/>
          <w:szCs w:val="20"/>
        </w:rPr>
        <w:t xml:space="preserve">However, as analyzed above, </w:t>
      </w:r>
      <w:r w:rsidR="005028C8">
        <w:rPr>
          <w:rFonts w:ascii="Times New Roman" w:hAnsi="Times New Roman" w:hint="eastAsia"/>
          <w:szCs w:val="20"/>
        </w:rPr>
        <w:t>the exact time that</w:t>
      </w:r>
      <w:r w:rsidR="0068052E">
        <w:rPr>
          <w:rFonts w:ascii="Times New Roman" w:hAnsi="Times New Roman" w:hint="eastAsia"/>
          <w:szCs w:val="20"/>
        </w:rPr>
        <w:t xml:space="preserve"> a UE applies </w:t>
      </w:r>
      <w:r w:rsidR="00DB4605">
        <w:rPr>
          <w:rFonts w:ascii="Times New Roman" w:hAnsi="Times New Roman" w:hint="eastAsia"/>
          <w:szCs w:val="20"/>
        </w:rPr>
        <w:t xml:space="preserve">the actions relevant to an active </w:t>
      </w:r>
      <w:proofErr w:type="spellStart"/>
      <w:r w:rsidR="00DB4605">
        <w:rPr>
          <w:rFonts w:ascii="Times New Roman" w:hAnsi="Times New Roman" w:hint="eastAsia"/>
          <w:szCs w:val="20"/>
        </w:rPr>
        <w:t>SCell</w:t>
      </w:r>
      <w:proofErr w:type="spellEnd"/>
      <w:r w:rsidR="00DB4605">
        <w:rPr>
          <w:rFonts w:ascii="Times New Roman" w:hAnsi="Times New Roman" w:hint="eastAsia"/>
          <w:szCs w:val="20"/>
        </w:rPr>
        <w:t>, i.e. PDCCH monitoring</w:t>
      </w:r>
      <w:r w:rsidR="000D4849">
        <w:rPr>
          <w:rFonts w:ascii="Times New Roman" w:hAnsi="Times New Roman" w:hint="eastAsia"/>
          <w:szCs w:val="20"/>
        </w:rPr>
        <w:t xml:space="preserve"> for the </w:t>
      </w:r>
      <w:proofErr w:type="spellStart"/>
      <w:r w:rsidR="000D4849">
        <w:rPr>
          <w:rFonts w:ascii="Times New Roman" w:hAnsi="Times New Roman" w:hint="eastAsia"/>
          <w:szCs w:val="20"/>
        </w:rPr>
        <w:t>SCell</w:t>
      </w:r>
      <w:proofErr w:type="spellEnd"/>
      <w:r w:rsidR="00DB4605">
        <w:rPr>
          <w:rFonts w:ascii="Times New Roman" w:hAnsi="Times New Roman" w:hint="eastAsia"/>
          <w:szCs w:val="20"/>
        </w:rPr>
        <w:t xml:space="preserve">, </w:t>
      </w:r>
      <w:r w:rsidR="000D4849">
        <w:rPr>
          <w:rFonts w:ascii="Times New Roman" w:hAnsi="Times New Roman" w:hint="eastAsia"/>
          <w:szCs w:val="20"/>
        </w:rPr>
        <w:t xml:space="preserve">PDCCH </w:t>
      </w:r>
      <w:r w:rsidR="000D4849">
        <w:rPr>
          <w:rFonts w:ascii="Times New Roman" w:hAnsi="Times New Roman"/>
          <w:szCs w:val="20"/>
        </w:rPr>
        <w:t>monitoring</w:t>
      </w:r>
      <w:r w:rsidR="000D4849">
        <w:rPr>
          <w:rFonts w:ascii="Times New Roman" w:hAnsi="Times New Roman" w:hint="eastAsia"/>
          <w:szCs w:val="20"/>
        </w:rPr>
        <w:t xml:space="preserve"> on the </w:t>
      </w:r>
      <w:proofErr w:type="spellStart"/>
      <w:r w:rsidR="000D4849">
        <w:rPr>
          <w:rFonts w:ascii="Times New Roman" w:hAnsi="Times New Roman" w:hint="eastAsia"/>
          <w:szCs w:val="20"/>
        </w:rPr>
        <w:t>SCell</w:t>
      </w:r>
      <w:proofErr w:type="spellEnd"/>
      <w:r w:rsidR="00DB4605">
        <w:rPr>
          <w:rFonts w:ascii="Times New Roman" w:hAnsi="Times New Roman" w:hint="eastAsia"/>
          <w:szCs w:val="20"/>
        </w:rPr>
        <w:t xml:space="preserve"> </w:t>
      </w:r>
      <w:r w:rsidR="000D4849">
        <w:rPr>
          <w:rFonts w:ascii="Times New Roman" w:hAnsi="Times New Roman" w:hint="eastAsia"/>
          <w:szCs w:val="20"/>
        </w:rPr>
        <w:t>and</w:t>
      </w:r>
      <w:r w:rsidR="00DB4605">
        <w:rPr>
          <w:rFonts w:ascii="Times New Roman" w:hAnsi="Times New Roman" w:hint="eastAsia"/>
          <w:szCs w:val="20"/>
        </w:rPr>
        <w:t xml:space="preserve"> CSI reporting, </w:t>
      </w:r>
      <w:r w:rsidR="005028C8">
        <w:rPr>
          <w:rFonts w:ascii="Times New Roman" w:hAnsi="Times New Roman" w:hint="eastAsia"/>
          <w:szCs w:val="20"/>
        </w:rPr>
        <w:t>is</w:t>
      </w:r>
      <w:r w:rsidR="00DB4605">
        <w:rPr>
          <w:rFonts w:ascii="Times New Roman" w:hAnsi="Times New Roman" w:hint="eastAsia"/>
          <w:szCs w:val="20"/>
        </w:rPr>
        <w:t xml:space="preserve"> totally UE implementation.</w:t>
      </w:r>
      <w:r w:rsidR="005028C8">
        <w:rPr>
          <w:rFonts w:ascii="Times New Roman" w:hAnsi="Times New Roman" w:hint="eastAsia"/>
          <w:szCs w:val="20"/>
        </w:rPr>
        <w:t xml:space="preserve"> </w:t>
      </w:r>
      <w:r w:rsidR="009B5C75">
        <w:rPr>
          <w:rFonts w:ascii="Times New Roman" w:hAnsi="Times New Roman" w:hint="eastAsia"/>
          <w:szCs w:val="20"/>
        </w:rPr>
        <w:t xml:space="preserve"> </w:t>
      </w:r>
      <w:r w:rsidR="00904D3C">
        <w:rPr>
          <w:rFonts w:ascii="Times New Roman" w:hAnsi="Times New Roman" w:hint="eastAsia"/>
          <w:szCs w:val="20"/>
        </w:rPr>
        <w:t>It should be kept in mind that all the efforts on reducing the activation time focus on the period when UE cannot apply the active actions. In the other words, the current mechanisms are sufficient if the actions</w:t>
      </w:r>
      <w:r w:rsidR="00B35028">
        <w:rPr>
          <w:rFonts w:ascii="Times New Roman" w:hAnsi="Times New Roman" w:hint="eastAsia"/>
          <w:szCs w:val="20"/>
        </w:rPr>
        <w:t xml:space="preserve"> on active cell are available, e.g. A-TRS can be triggered by a DCI for </w:t>
      </w:r>
      <w:r w:rsidR="00E11840">
        <w:rPr>
          <w:rFonts w:ascii="Times New Roman" w:hAnsi="Times New Roman" w:hint="eastAsia"/>
          <w:szCs w:val="20"/>
        </w:rPr>
        <w:t>time/frequency</w:t>
      </w:r>
      <w:r w:rsidR="00B35028">
        <w:rPr>
          <w:rFonts w:ascii="Times New Roman" w:hAnsi="Times New Roman" w:hint="eastAsia"/>
          <w:szCs w:val="20"/>
        </w:rPr>
        <w:t xml:space="preserve"> tracking to reduce the latency comes from SMTC and A-CSI reporting can be triggered by a DCI for valid CSI reporting to reduce the latency comes from uncertain time of CSI reporting.</w:t>
      </w:r>
      <w:r w:rsidR="0016779E">
        <w:rPr>
          <w:rFonts w:ascii="Times New Roman" w:hAnsi="Times New Roman" w:hint="eastAsia"/>
          <w:szCs w:val="20"/>
        </w:rPr>
        <w:t xml:space="preserve">  The impact on the design of efficient activation and de-activation mechanism for </w:t>
      </w:r>
      <w:proofErr w:type="spellStart"/>
      <w:r w:rsidR="0016779E">
        <w:rPr>
          <w:rFonts w:ascii="Times New Roman" w:hAnsi="Times New Roman" w:hint="eastAsia"/>
          <w:szCs w:val="20"/>
        </w:rPr>
        <w:t>SCell</w:t>
      </w:r>
      <w:proofErr w:type="spellEnd"/>
      <w:r w:rsidR="0016779E">
        <w:rPr>
          <w:rFonts w:ascii="Times New Roman" w:hAnsi="Times New Roman" w:hint="eastAsia"/>
          <w:szCs w:val="20"/>
        </w:rPr>
        <w:t xml:space="preserve"> related to different time points is summarized in Table 1.</w:t>
      </w:r>
    </w:p>
    <w:p w:rsidR="005028C8" w:rsidRDefault="001422F3" w:rsidP="001422F3">
      <w:pPr>
        <w:jc w:val="center"/>
        <w:rPr>
          <w:rFonts w:ascii="Times New Roman" w:hAnsi="Times New Roman"/>
          <w:szCs w:val="20"/>
        </w:rPr>
      </w:pPr>
      <w:r>
        <w:rPr>
          <w:rFonts w:ascii="Times New Roman" w:hAnsi="Times New Roman" w:hint="eastAsia"/>
          <w:szCs w:val="20"/>
        </w:rPr>
        <w:t xml:space="preserve">Table 1: </w:t>
      </w:r>
      <w:r w:rsidR="00806898">
        <w:rPr>
          <w:rFonts w:ascii="Times New Roman" w:hAnsi="Times New Roman" w:hint="eastAsia"/>
          <w:szCs w:val="20"/>
        </w:rPr>
        <w:t>T</w:t>
      </w:r>
      <w:r>
        <w:rPr>
          <w:rFonts w:ascii="Times New Roman" w:hAnsi="Times New Roman" w:hint="eastAsia"/>
          <w:szCs w:val="20"/>
        </w:rPr>
        <w:t>he impact comes from different time point</w:t>
      </w:r>
      <w:ins w:id="5" w:author="gxj" w:date="2020-10-23T17:34:00Z">
        <w:r w:rsidR="002E7E5C">
          <w:rPr>
            <w:rFonts w:ascii="Times New Roman" w:hAnsi="Times New Roman" w:hint="eastAsia"/>
            <w:szCs w:val="20"/>
          </w:rPr>
          <w:t>s</w:t>
        </w:r>
      </w:ins>
      <w:r>
        <w:rPr>
          <w:rFonts w:ascii="Times New Roman" w:hAnsi="Times New Roman" w:hint="eastAsia"/>
          <w:szCs w:val="20"/>
        </w:rPr>
        <w:t xml:space="preserve"> during </w:t>
      </w:r>
      <w:proofErr w:type="spellStart"/>
      <w:r>
        <w:rPr>
          <w:rFonts w:ascii="Times New Roman" w:hAnsi="Times New Roman" w:hint="eastAsia"/>
          <w:szCs w:val="20"/>
        </w:rPr>
        <w:t>SCell</w:t>
      </w:r>
      <w:proofErr w:type="spellEnd"/>
      <w:r>
        <w:rPr>
          <w:rFonts w:ascii="Times New Roman" w:hAnsi="Times New Roman" w:hint="eastAsia"/>
          <w:szCs w:val="20"/>
        </w:rPr>
        <w:t xml:space="preserve"> activation procedure</w:t>
      </w:r>
    </w:p>
    <w:tbl>
      <w:tblPr>
        <w:tblStyle w:val="af3"/>
        <w:tblW w:w="0" w:type="auto"/>
        <w:tblLook w:val="04A0" w:firstRow="1" w:lastRow="0" w:firstColumn="1" w:lastColumn="0" w:noHBand="0" w:noVBand="1"/>
      </w:tblPr>
      <w:tblGrid>
        <w:gridCol w:w="2660"/>
        <w:gridCol w:w="6628"/>
      </w:tblGrid>
      <w:tr w:rsidR="00907F06" w:rsidTr="00DF4ADB">
        <w:tc>
          <w:tcPr>
            <w:tcW w:w="2660" w:type="dxa"/>
            <w:shd w:val="clear" w:color="auto" w:fill="548DD4" w:themeFill="text2" w:themeFillTint="99"/>
          </w:tcPr>
          <w:p w:rsidR="00907F06" w:rsidRDefault="00907F06" w:rsidP="001422F3">
            <w:pPr>
              <w:jc w:val="center"/>
              <w:rPr>
                <w:rFonts w:ascii="Times New Roman" w:hAnsi="Times New Roman"/>
                <w:szCs w:val="20"/>
              </w:rPr>
            </w:pPr>
            <w:r>
              <w:rPr>
                <w:rFonts w:ascii="Times New Roman" w:hAnsi="Times New Roman" w:hint="eastAsia"/>
                <w:szCs w:val="20"/>
              </w:rPr>
              <w:t>The time point of applying actions on active cell</w:t>
            </w:r>
          </w:p>
        </w:tc>
        <w:tc>
          <w:tcPr>
            <w:tcW w:w="6628" w:type="dxa"/>
            <w:shd w:val="clear" w:color="auto" w:fill="548DD4" w:themeFill="text2" w:themeFillTint="99"/>
          </w:tcPr>
          <w:p w:rsidR="00907F06" w:rsidRDefault="00907F06" w:rsidP="001422F3">
            <w:pPr>
              <w:jc w:val="center"/>
              <w:rPr>
                <w:rFonts w:ascii="Times New Roman" w:hAnsi="Times New Roman"/>
                <w:szCs w:val="20"/>
              </w:rPr>
            </w:pPr>
            <w:r>
              <w:rPr>
                <w:rFonts w:ascii="Times New Roman" w:hAnsi="Times New Roman" w:hint="eastAsia"/>
                <w:szCs w:val="20"/>
              </w:rPr>
              <w:t xml:space="preserve">The possible solutions to expedite </w:t>
            </w:r>
            <w:proofErr w:type="spellStart"/>
            <w:r>
              <w:rPr>
                <w:rFonts w:ascii="Times New Roman" w:hAnsi="Times New Roman" w:hint="eastAsia"/>
                <w:szCs w:val="20"/>
              </w:rPr>
              <w:t>SCell</w:t>
            </w:r>
            <w:proofErr w:type="spellEnd"/>
            <w:r>
              <w:rPr>
                <w:rFonts w:ascii="Times New Roman" w:hAnsi="Times New Roman" w:hint="eastAsia"/>
                <w:szCs w:val="20"/>
              </w:rPr>
              <w:t xml:space="preserve"> activation/de-activation</w:t>
            </w:r>
          </w:p>
        </w:tc>
      </w:tr>
      <w:tr w:rsidR="00907F06" w:rsidTr="00DF4ADB">
        <w:tc>
          <w:tcPr>
            <w:tcW w:w="2660" w:type="dxa"/>
          </w:tcPr>
          <w:p w:rsidR="00907F06" w:rsidRPr="00907F06" w:rsidRDefault="00907F06" w:rsidP="001422F3">
            <w:pPr>
              <w:jc w:val="center"/>
              <w:rPr>
                <w:rFonts w:ascii="Times New Roman" w:hAnsi="Times New Roman"/>
                <w:szCs w:val="20"/>
              </w:rPr>
            </w:pPr>
            <w:r>
              <w:rPr>
                <w:rFonts w:ascii="Times New Roman" w:hAnsi="Times New Roman" w:hint="eastAsia"/>
                <w:szCs w:val="20"/>
              </w:rPr>
              <w:t>Time point#1</w:t>
            </w:r>
          </w:p>
        </w:tc>
        <w:tc>
          <w:tcPr>
            <w:tcW w:w="6628" w:type="dxa"/>
          </w:tcPr>
          <w:p w:rsidR="00907F06" w:rsidRDefault="00907F06" w:rsidP="00DF4ADB">
            <w:pPr>
              <w:jc w:val="left"/>
              <w:rPr>
                <w:rFonts w:ascii="Times New Roman" w:hAnsi="Times New Roman"/>
                <w:szCs w:val="20"/>
              </w:rPr>
            </w:pPr>
            <w:r>
              <w:rPr>
                <w:rFonts w:ascii="Times New Roman" w:hAnsi="Times New Roman" w:hint="eastAsia"/>
                <w:szCs w:val="20"/>
              </w:rPr>
              <w:t xml:space="preserve">PDCCH monitoring and CSI reporting </w:t>
            </w:r>
            <w:r w:rsidR="00DF4ADB">
              <w:rPr>
                <w:rFonts w:ascii="Times New Roman" w:hAnsi="Times New Roman" w:hint="eastAsia"/>
                <w:szCs w:val="20"/>
              </w:rPr>
              <w:t>for</w:t>
            </w:r>
            <w:r>
              <w:rPr>
                <w:rFonts w:ascii="Times New Roman" w:hAnsi="Times New Roman" w:hint="eastAsia"/>
                <w:szCs w:val="20"/>
              </w:rPr>
              <w:t xml:space="preserve"> the </w:t>
            </w:r>
            <w:proofErr w:type="spellStart"/>
            <w:r>
              <w:rPr>
                <w:rFonts w:ascii="Times New Roman" w:hAnsi="Times New Roman" w:hint="eastAsia"/>
                <w:szCs w:val="20"/>
              </w:rPr>
              <w:t>SCell</w:t>
            </w:r>
            <w:proofErr w:type="spellEnd"/>
            <w:r w:rsidR="00DF4ADB">
              <w:rPr>
                <w:rFonts w:ascii="Times New Roman" w:hAnsi="Times New Roman" w:hint="eastAsia"/>
                <w:szCs w:val="20"/>
              </w:rPr>
              <w:t xml:space="preserve"> is allowed after time point#1. </w:t>
            </w:r>
            <w:r w:rsidR="00DF4ADB" w:rsidRPr="001B552A">
              <w:rPr>
                <w:rFonts w:ascii="Times New Roman" w:hAnsi="Times New Roman" w:hint="eastAsia"/>
                <w:b/>
                <w:color w:val="FF0000"/>
                <w:szCs w:val="20"/>
              </w:rPr>
              <w:t>We don</w:t>
            </w:r>
            <w:r w:rsidR="00DF4ADB" w:rsidRPr="001B552A">
              <w:rPr>
                <w:rFonts w:ascii="Times New Roman" w:hAnsi="Times New Roman"/>
                <w:b/>
                <w:color w:val="FF0000"/>
                <w:szCs w:val="20"/>
              </w:rPr>
              <w:t>’</w:t>
            </w:r>
            <w:r w:rsidR="00DF4ADB" w:rsidRPr="001B552A">
              <w:rPr>
                <w:rFonts w:ascii="Times New Roman" w:hAnsi="Times New Roman" w:hint="eastAsia"/>
                <w:b/>
                <w:color w:val="FF0000"/>
                <w:szCs w:val="20"/>
              </w:rPr>
              <w:t xml:space="preserve">t need further discuss the triggering command for A-TRS/CSI-RS as </w:t>
            </w:r>
            <w:proofErr w:type="spellStart"/>
            <w:r w:rsidR="00DF4ADB" w:rsidRPr="001B552A">
              <w:rPr>
                <w:rFonts w:ascii="Times New Roman" w:hAnsi="Times New Roman" w:hint="eastAsia"/>
                <w:b/>
                <w:color w:val="FF0000"/>
                <w:szCs w:val="20"/>
              </w:rPr>
              <w:t>gNB</w:t>
            </w:r>
            <w:proofErr w:type="spellEnd"/>
            <w:r w:rsidR="00DF4ADB" w:rsidRPr="001B552A">
              <w:rPr>
                <w:rFonts w:ascii="Times New Roman" w:hAnsi="Times New Roman" w:hint="eastAsia"/>
                <w:b/>
                <w:color w:val="FF0000"/>
                <w:szCs w:val="20"/>
              </w:rPr>
              <w:t xml:space="preserve"> can already trigger the aperiodic RS via DCI.</w:t>
            </w:r>
          </w:p>
        </w:tc>
      </w:tr>
      <w:tr w:rsidR="00907F06" w:rsidTr="00DF4ADB">
        <w:tc>
          <w:tcPr>
            <w:tcW w:w="2660" w:type="dxa"/>
          </w:tcPr>
          <w:p w:rsidR="00907F06" w:rsidRDefault="00907F06" w:rsidP="001422F3">
            <w:pPr>
              <w:jc w:val="center"/>
              <w:rPr>
                <w:rFonts w:ascii="Times New Roman" w:hAnsi="Times New Roman"/>
                <w:szCs w:val="20"/>
              </w:rPr>
            </w:pPr>
            <w:r>
              <w:rPr>
                <w:rFonts w:ascii="Times New Roman" w:hAnsi="Times New Roman" w:hint="eastAsia"/>
                <w:szCs w:val="20"/>
              </w:rPr>
              <w:t>Time point#2</w:t>
            </w:r>
          </w:p>
        </w:tc>
        <w:tc>
          <w:tcPr>
            <w:tcW w:w="6628" w:type="dxa"/>
          </w:tcPr>
          <w:p w:rsidR="00907F06" w:rsidRDefault="00DF4ADB" w:rsidP="00DF4ADB">
            <w:pPr>
              <w:jc w:val="left"/>
              <w:rPr>
                <w:rFonts w:ascii="Times New Roman" w:hAnsi="Times New Roman"/>
                <w:szCs w:val="20"/>
              </w:rPr>
            </w:pPr>
            <w:r>
              <w:rPr>
                <w:rFonts w:ascii="Times New Roman" w:hAnsi="Times New Roman" w:hint="eastAsia"/>
                <w:szCs w:val="20"/>
              </w:rPr>
              <w:t xml:space="preserve">PDCCH monitoring and CSI reporting for the </w:t>
            </w:r>
            <w:proofErr w:type="spellStart"/>
            <w:r>
              <w:rPr>
                <w:rFonts w:ascii="Times New Roman" w:hAnsi="Times New Roman" w:hint="eastAsia"/>
                <w:szCs w:val="20"/>
              </w:rPr>
              <w:t>SCell</w:t>
            </w:r>
            <w:proofErr w:type="spellEnd"/>
            <w:r>
              <w:rPr>
                <w:rFonts w:ascii="Times New Roman" w:hAnsi="Times New Roman" w:hint="eastAsia"/>
                <w:szCs w:val="20"/>
              </w:rPr>
              <w:t xml:space="preserve"> is allowed after time point #2. The dominated part of activation latency is the waiting time of first </w:t>
            </w:r>
            <w:r w:rsidR="001B552A">
              <w:rPr>
                <w:rFonts w:ascii="Times New Roman" w:hAnsi="Times New Roman" w:hint="eastAsia"/>
                <w:szCs w:val="20"/>
              </w:rPr>
              <w:t xml:space="preserve">available </w:t>
            </w:r>
            <w:r>
              <w:rPr>
                <w:rFonts w:ascii="Times New Roman" w:hAnsi="Times New Roman" w:hint="eastAsia"/>
                <w:szCs w:val="20"/>
              </w:rPr>
              <w:t xml:space="preserve">SSB. </w:t>
            </w:r>
            <w:r w:rsidR="001B552A" w:rsidRPr="001B552A">
              <w:rPr>
                <w:rFonts w:ascii="Times New Roman" w:hAnsi="Times New Roman" w:hint="eastAsia"/>
                <w:b/>
                <w:color w:val="FF0000"/>
                <w:szCs w:val="20"/>
              </w:rPr>
              <w:t>Temporary RS is needed in order to reduce the alignment delay to first available SSB.</w:t>
            </w:r>
          </w:p>
        </w:tc>
      </w:tr>
      <w:tr w:rsidR="00907F06" w:rsidTr="00DF4ADB">
        <w:tc>
          <w:tcPr>
            <w:tcW w:w="2660" w:type="dxa"/>
          </w:tcPr>
          <w:p w:rsidR="00907F06" w:rsidRDefault="00907F06" w:rsidP="001422F3">
            <w:pPr>
              <w:jc w:val="center"/>
              <w:rPr>
                <w:rFonts w:ascii="Times New Roman" w:hAnsi="Times New Roman"/>
                <w:szCs w:val="20"/>
              </w:rPr>
            </w:pPr>
            <w:r>
              <w:rPr>
                <w:rFonts w:ascii="Times New Roman" w:hAnsi="Times New Roman" w:hint="eastAsia"/>
                <w:szCs w:val="20"/>
              </w:rPr>
              <w:t>Time point#3</w:t>
            </w:r>
          </w:p>
        </w:tc>
        <w:tc>
          <w:tcPr>
            <w:tcW w:w="6628" w:type="dxa"/>
          </w:tcPr>
          <w:p w:rsidR="00907F06" w:rsidRDefault="001B552A" w:rsidP="00B42E83">
            <w:pPr>
              <w:rPr>
                <w:rFonts w:ascii="Times New Roman" w:hAnsi="Times New Roman"/>
                <w:szCs w:val="20"/>
              </w:rPr>
            </w:pPr>
            <w:r>
              <w:rPr>
                <w:rFonts w:ascii="Times New Roman" w:hAnsi="Times New Roman" w:hint="eastAsia"/>
                <w:szCs w:val="20"/>
              </w:rPr>
              <w:t xml:space="preserve">PDCCH monitoring and CSI reporting for the </w:t>
            </w:r>
            <w:proofErr w:type="spellStart"/>
            <w:r>
              <w:rPr>
                <w:rFonts w:ascii="Times New Roman" w:hAnsi="Times New Roman" w:hint="eastAsia"/>
                <w:szCs w:val="20"/>
              </w:rPr>
              <w:t>SCell</w:t>
            </w:r>
            <w:proofErr w:type="spellEnd"/>
            <w:r>
              <w:rPr>
                <w:rFonts w:ascii="Times New Roman" w:hAnsi="Times New Roman" w:hint="eastAsia"/>
                <w:szCs w:val="20"/>
              </w:rPr>
              <w:t xml:space="preserve"> is allowed after time point #3. </w:t>
            </w:r>
            <w:r w:rsidR="00B42E83">
              <w:rPr>
                <w:rFonts w:ascii="Times New Roman" w:hAnsi="Times New Roman" w:hint="eastAsia"/>
                <w:szCs w:val="20"/>
              </w:rPr>
              <w:t>T</w:t>
            </w:r>
            <w:r>
              <w:rPr>
                <w:rFonts w:ascii="Times New Roman" w:hAnsi="Times New Roman" w:hint="eastAsia"/>
                <w:szCs w:val="20"/>
              </w:rPr>
              <w:t xml:space="preserve">he delay comes from first available SSB and uncertain CSI reporting </w:t>
            </w:r>
            <w:r w:rsidR="00B42E83">
              <w:rPr>
                <w:rFonts w:ascii="Times New Roman" w:hAnsi="Times New Roman" w:hint="eastAsia"/>
                <w:szCs w:val="20"/>
              </w:rPr>
              <w:t xml:space="preserve">should be both take into consideration. </w:t>
            </w:r>
            <w:r w:rsidR="00B42E83" w:rsidRPr="00B42E83">
              <w:rPr>
                <w:rFonts w:ascii="Times New Roman" w:hAnsi="Times New Roman" w:hint="eastAsia"/>
                <w:b/>
                <w:color w:val="FF0000"/>
                <w:szCs w:val="20"/>
              </w:rPr>
              <w:t>Temporary RS is needed in order to reduce the overall delay.</w:t>
            </w:r>
          </w:p>
        </w:tc>
      </w:tr>
    </w:tbl>
    <w:p w:rsidR="001422F3" w:rsidRDefault="001422F3" w:rsidP="001422F3">
      <w:pPr>
        <w:jc w:val="center"/>
        <w:rPr>
          <w:rFonts w:ascii="Times New Roman" w:hAnsi="Times New Roman"/>
          <w:szCs w:val="20"/>
        </w:rPr>
      </w:pPr>
    </w:p>
    <w:p w:rsidR="005028C8" w:rsidRPr="004314EC" w:rsidRDefault="005028C8" w:rsidP="00DD2AB0">
      <w:pPr>
        <w:rPr>
          <w:rFonts w:ascii="Times New Roman" w:hAnsi="Times New Roman"/>
          <w:szCs w:val="20"/>
        </w:rPr>
      </w:pPr>
    </w:p>
    <w:p w:rsidR="00C93CCA" w:rsidRPr="00C93CCA" w:rsidRDefault="00600550" w:rsidP="00DD2AB0">
      <w:pPr>
        <w:rPr>
          <w:rFonts w:ascii="Times New Roman" w:hAnsi="Times New Roman"/>
          <w:b/>
          <w:szCs w:val="20"/>
        </w:rPr>
      </w:pPr>
      <w:r>
        <w:rPr>
          <w:rFonts w:ascii="Times New Roman" w:hAnsi="Times New Roman" w:hint="eastAsia"/>
          <w:b/>
          <w:szCs w:val="20"/>
        </w:rPr>
        <w:t>Proposal 1</w:t>
      </w:r>
      <w:r w:rsidR="00C93CCA" w:rsidRPr="00C93CCA">
        <w:rPr>
          <w:rFonts w:ascii="Times New Roman" w:hAnsi="Times New Roman" w:hint="eastAsia"/>
          <w:b/>
          <w:szCs w:val="20"/>
        </w:rPr>
        <w:t xml:space="preserve">: </w:t>
      </w:r>
      <w:r w:rsidR="00C93CCA">
        <w:rPr>
          <w:rFonts w:ascii="Times New Roman" w:hAnsi="Times New Roman" w:hint="eastAsia"/>
          <w:b/>
          <w:szCs w:val="20"/>
        </w:rPr>
        <w:t>T</w:t>
      </w:r>
      <w:r w:rsidR="00C93CCA" w:rsidRPr="00C93CCA">
        <w:rPr>
          <w:rFonts w:ascii="Times New Roman" w:hAnsi="Times New Roman" w:hint="eastAsia"/>
          <w:b/>
          <w:szCs w:val="20"/>
        </w:rPr>
        <w:t xml:space="preserve">he accurate timing </w:t>
      </w:r>
      <w:r w:rsidR="00C93CCA">
        <w:rPr>
          <w:rFonts w:ascii="Times New Roman" w:hAnsi="Times New Roman" w:hint="eastAsia"/>
          <w:b/>
          <w:szCs w:val="20"/>
        </w:rPr>
        <w:t>for</w:t>
      </w:r>
      <w:r w:rsidR="00C93CCA" w:rsidRPr="00C93CCA">
        <w:rPr>
          <w:rFonts w:ascii="Times New Roman" w:hAnsi="Times New Roman" w:hint="eastAsia"/>
          <w:b/>
          <w:szCs w:val="20"/>
        </w:rPr>
        <w:t xml:space="preserve"> </w:t>
      </w:r>
      <w:proofErr w:type="spellStart"/>
      <w:r w:rsidR="00C93CCA" w:rsidRPr="00C93CCA">
        <w:rPr>
          <w:rFonts w:ascii="Times New Roman" w:hAnsi="Times New Roman" w:hint="eastAsia"/>
          <w:b/>
          <w:szCs w:val="20"/>
        </w:rPr>
        <w:t>SCell</w:t>
      </w:r>
      <w:proofErr w:type="spellEnd"/>
      <w:r w:rsidR="00C93CCA" w:rsidRPr="00C93CCA">
        <w:rPr>
          <w:rFonts w:ascii="Times New Roman" w:hAnsi="Times New Roman" w:hint="eastAsia"/>
          <w:b/>
          <w:szCs w:val="20"/>
        </w:rPr>
        <w:t xml:space="preserve"> activation should be clarified</w:t>
      </w:r>
      <w:r w:rsidR="001459F5">
        <w:rPr>
          <w:rFonts w:ascii="Times New Roman" w:hAnsi="Times New Roman" w:hint="eastAsia"/>
          <w:b/>
          <w:szCs w:val="20"/>
        </w:rPr>
        <w:t xml:space="preserve"> in order to </w:t>
      </w:r>
      <w:r w:rsidR="001459F5">
        <w:rPr>
          <w:rFonts w:ascii="Times New Roman" w:hAnsi="Times New Roman"/>
          <w:b/>
          <w:szCs w:val="20"/>
        </w:rPr>
        <w:t>facilitate</w:t>
      </w:r>
      <w:r w:rsidR="001459F5">
        <w:rPr>
          <w:rFonts w:ascii="Times New Roman" w:hAnsi="Times New Roman" w:hint="eastAsia"/>
          <w:b/>
          <w:szCs w:val="20"/>
        </w:rPr>
        <w:t xml:space="preserve"> </w:t>
      </w:r>
      <w:r w:rsidR="00230A49">
        <w:rPr>
          <w:rFonts w:ascii="Times New Roman" w:hAnsi="Times New Roman" w:hint="eastAsia"/>
          <w:b/>
          <w:szCs w:val="20"/>
        </w:rPr>
        <w:t xml:space="preserve">the design of efficient </w:t>
      </w:r>
      <w:proofErr w:type="spellStart"/>
      <w:r w:rsidR="00230A49">
        <w:rPr>
          <w:rFonts w:ascii="Times New Roman" w:hAnsi="Times New Roman" w:hint="eastAsia"/>
          <w:b/>
          <w:szCs w:val="20"/>
        </w:rPr>
        <w:t>SCell</w:t>
      </w:r>
      <w:proofErr w:type="spellEnd"/>
      <w:r w:rsidR="00230A49">
        <w:rPr>
          <w:rFonts w:ascii="Times New Roman" w:hAnsi="Times New Roman" w:hint="eastAsia"/>
          <w:b/>
          <w:szCs w:val="20"/>
        </w:rPr>
        <w:t xml:space="preserve"> activation and de-activation</w:t>
      </w:r>
      <w:r w:rsidR="00C93CCA" w:rsidRPr="00C93CCA">
        <w:rPr>
          <w:rFonts w:ascii="Times New Roman" w:hAnsi="Times New Roman" w:hint="eastAsia"/>
          <w:b/>
          <w:szCs w:val="20"/>
        </w:rPr>
        <w:t>.</w:t>
      </w:r>
    </w:p>
    <w:p w:rsidR="00C93CCA" w:rsidRDefault="00C93CCA" w:rsidP="00DD2AB0">
      <w:pPr>
        <w:rPr>
          <w:rFonts w:ascii="Times New Roman" w:hAnsi="Times New Roman"/>
          <w:szCs w:val="20"/>
        </w:rPr>
      </w:pPr>
    </w:p>
    <w:p w:rsidR="009C517C" w:rsidRDefault="00C93523" w:rsidP="00DD2AB0">
      <w:pPr>
        <w:rPr>
          <w:rFonts w:ascii="Times New Roman" w:hAnsi="Times New Roman"/>
          <w:szCs w:val="20"/>
        </w:rPr>
      </w:pPr>
      <w:r>
        <w:rPr>
          <w:rFonts w:ascii="Times New Roman" w:hAnsi="Times New Roman" w:hint="eastAsia"/>
          <w:szCs w:val="20"/>
        </w:rPr>
        <w:t xml:space="preserve">If time point#2 or time point#3 is the common understanding from which the actions on active cell are applicable, temporary RS is needed to speed up the procedure of </w:t>
      </w:r>
      <w:proofErr w:type="spellStart"/>
      <w:r>
        <w:rPr>
          <w:rFonts w:ascii="Times New Roman" w:hAnsi="Times New Roman" w:hint="eastAsia"/>
          <w:szCs w:val="20"/>
        </w:rPr>
        <w:t>SCell</w:t>
      </w:r>
      <w:proofErr w:type="spellEnd"/>
      <w:r>
        <w:rPr>
          <w:rFonts w:ascii="Times New Roman" w:hAnsi="Times New Roman" w:hint="eastAsia"/>
          <w:szCs w:val="20"/>
        </w:rPr>
        <w:t xml:space="preserve"> activation/de-activation. </w:t>
      </w:r>
      <w:r w:rsidR="00046B7F">
        <w:rPr>
          <w:rFonts w:ascii="Times New Roman" w:hAnsi="Times New Roman" w:hint="eastAsia"/>
          <w:szCs w:val="20"/>
        </w:rPr>
        <w:t xml:space="preserve">As shown in Figure </w:t>
      </w:r>
      <w:r w:rsidR="001C2371">
        <w:rPr>
          <w:rFonts w:ascii="Times New Roman" w:hAnsi="Times New Roman" w:hint="eastAsia"/>
          <w:szCs w:val="20"/>
        </w:rPr>
        <w:t>2</w:t>
      </w:r>
      <w:r w:rsidR="00046B7F">
        <w:rPr>
          <w:rFonts w:ascii="Times New Roman" w:hAnsi="Times New Roman" w:hint="eastAsia"/>
          <w:szCs w:val="20"/>
        </w:rPr>
        <w:t xml:space="preserve">, the </w:t>
      </w:r>
      <w:r w:rsidR="00046B7F">
        <w:rPr>
          <w:rFonts w:ascii="Times New Roman" w:hAnsi="Times New Roman"/>
          <w:szCs w:val="20"/>
        </w:rPr>
        <w:t>dominated</w:t>
      </w:r>
      <w:r w:rsidR="00046B7F">
        <w:rPr>
          <w:rFonts w:ascii="Times New Roman" w:hAnsi="Times New Roman" w:hint="eastAsia"/>
          <w:szCs w:val="20"/>
        </w:rPr>
        <w:t xml:space="preserve"> factor of </w:t>
      </w:r>
      <w:proofErr w:type="spellStart"/>
      <w:r w:rsidR="00046B7F">
        <w:rPr>
          <w:rFonts w:ascii="Times New Roman" w:hAnsi="Times New Roman" w:hint="eastAsia"/>
          <w:szCs w:val="20"/>
        </w:rPr>
        <w:t>SCell</w:t>
      </w:r>
      <w:proofErr w:type="spellEnd"/>
      <w:r w:rsidR="00046B7F">
        <w:rPr>
          <w:rFonts w:ascii="Times New Roman" w:hAnsi="Times New Roman" w:hint="eastAsia"/>
          <w:szCs w:val="20"/>
        </w:rPr>
        <w:t xml:space="preserve"> delay is the alignment time to the first SSB an</w:t>
      </w:r>
      <w:r w:rsidR="00BA0E35">
        <w:rPr>
          <w:rFonts w:ascii="Times New Roman" w:hAnsi="Times New Roman" w:hint="eastAsia"/>
          <w:szCs w:val="20"/>
        </w:rPr>
        <w:t>d the delay caused by the uncertainty of the valid CSI reporting.</w:t>
      </w:r>
      <w:r w:rsidR="00F91079">
        <w:rPr>
          <w:rFonts w:ascii="Times New Roman" w:hAnsi="Times New Roman" w:hint="eastAsia"/>
          <w:szCs w:val="20"/>
        </w:rPr>
        <w:t xml:space="preserve"> The straightforward solution is to trigger a temporary RS after </w:t>
      </w:r>
      <w:proofErr w:type="spellStart"/>
      <w:r w:rsidR="00F91079">
        <w:rPr>
          <w:rFonts w:ascii="Times New Roman" w:hAnsi="Times New Roman" w:hint="eastAsia"/>
          <w:szCs w:val="20"/>
        </w:rPr>
        <w:t>gNB</w:t>
      </w:r>
      <w:proofErr w:type="spellEnd"/>
      <w:r w:rsidR="00F91079">
        <w:rPr>
          <w:rFonts w:ascii="Times New Roman" w:hAnsi="Times New Roman" w:hint="eastAsia"/>
          <w:szCs w:val="20"/>
        </w:rPr>
        <w:t xml:space="preserve"> receives an ACK to the MAC CE carrying an activation indication. Subsequently, UE handles the time/frequency tracking and C</w:t>
      </w:r>
      <w:r w:rsidR="005F6E1C">
        <w:rPr>
          <w:rFonts w:ascii="Times New Roman" w:hAnsi="Times New Roman" w:hint="eastAsia"/>
          <w:szCs w:val="20"/>
        </w:rPr>
        <w:t>S</w:t>
      </w:r>
      <w:r w:rsidR="00F91079">
        <w:rPr>
          <w:rFonts w:ascii="Times New Roman" w:hAnsi="Times New Roman" w:hint="eastAsia"/>
          <w:szCs w:val="20"/>
        </w:rPr>
        <w:t xml:space="preserve">I measurement based on the temporary RS. The temporary RS can be triggered by either DCI or MAC CE activating the </w:t>
      </w:r>
      <w:proofErr w:type="spellStart"/>
      <w:r w:rsidR="00F91079">
        <w:rPr>
          <w:rFonts w:ascii="Times New Roman" w:hAnsi="Times New Roman" w:hint="eastAsia"/>
          <w:szCs w:val="20"/>
        </w:rPr>
        <w:t>SCell</w:t>
      </w:r>
      <w:proofErr w:type="spellEnd"/>
      <w:r w:rsidR="00F91079">
        <w:rPr>
          <w:rFonts w:ascii="Times New Roman" w:hAnsi="Times New Roman" w:hint="eastAsia"/>
          <w:szCs w:val="20"/>
        </w:rPr>
        <w:t xml:space="preserve">. One example is shown in </w:t>
      </w:r>
      <w:r w:rsidR="00F64D9E">
        <w:rPr>
          <w:rFonts w:ascii="Times New Roman" w:hAnsi="Times New Roman" w:hint="eastAsia"/>
          <w:szCs w:val="20"/>
        </w:rPr>
        <w:t xml:space="preserve">Figure </w:t>
      </w:r>
      <w:r w:rsidR="00F91079">
        <w:rPr>
          <w:rFonts w:ascii="Times New Roman" w:hAnsi="Times New Roman" w:hint="eastAsia"/>
          <w:szCs w:val="20"/>
        </w:rPr>
        <w:t>2.</w:t>
      </w:r>
    </w:p>
    <w:p w:rsidR="00B55BC1" w:rsidRDefault="00806260" w:rsidP="00806260">
      <w:pPr>
        <w:jc w:val="center"/>
        <w:rPr>
          <w:rFonts w:ascii="Times New Roman" w:hAnsi="Times New Roman"/>
          <w:szCs w:val="20"/>
        </w:rPr>
      </w:pPr>
      <w:r>
        <w:object w:dxaOrig="8917" w:dyaOrig="4804">
          <v:shape id="_x0000_i1036" type="#_x0000_t75" style="width:398.7pt;height:214.65pt" o:ole="">
            <v:imagedata r:id="rId28" o:title=""/>
          </v:shape>
          <o:OLEObject Type="Embed" ProgID="Visio.Drawing.11" ShapeID="_x0000_i1036" DrawAspect="Content" ObjectID="_1665051952" r:id="rId29"/>
        </w:object>
      </w:r>
    </w:p>
    <w:p w:rsidR="00806260" w:rsidRPr="009540A6" w:rsidRDefault="00806260" w:rsidP="00806260">
      <w:pPr>
        <w:jc w:val="center"/>
        <w:rPr>
          <w:rFonts w:ascii="Times New Roman" w:hAnsi="Times New Roman" w:cs="Times New Roman"/>
        </w:rPr>
      </w:pPr>
      <w:r w:rsidRPr="009540A6">
        <w:rPr>
          <w:rFonts w:ascii="Times New Roman" w:hAnsi="Times New Roman" w:cs="Times New Roman"/>
        </w:rPr>
        <w:t>Figure</w:t>
      </w:r>
      <w:r>
        <w:rPr>
          <w:rFonts w:ascii="Times New Roman" w:hAnsi="Times New Roman" w:cs="Times New Roman" w:hint="eastAsia"/>
        </w:rPr>
        <w:t xml:space="preserve"> 2</w:t>
      </w:r>
      <w:r w:rsidRPr="009540A6">
        <w:rPr>
          <w:rFonts w:ascii="Times New Roman" w:hAnsi="Times New Roman" w:cs="Times New Roman"/>
        </w:rPr>
        <w:t xml:space="preserve">: </w:t>
      </w:r>
      <w:r>
        <w:rPr>
          <w:rFonts w:ascii="Times New Roman" w:hAnsi="Times New Roman" w:cs="Times New Roman" w:hint="eastAsia"/>
        </w:rPr>
        <w:t xml:space="preserve">Efficient </w:t>
      </w:r>
      <w:proofErr w:type="spellStart"/>
      <w:r w:rsidRPr="009540A6">
        <w:rPr>
          <w:rFonts w:ascii="Times New Roman" w:hAnsi="Times New Roman" w:cs="Times New Roman"/>
        </w:rPr>
        <w:t>SCell</w:t>
      </w:r>
      <w:proofErr w:type="spellEnd"/>
      <w:r w:rsidRPr="009540A6">
        <w:rPr>
          <w:rFonts w:ascii="Times New Roman" w:hAnsi="Times New Roman" w:cs="Times New Roman"/>
        </w:rPr>
        <w:t xml:space="preserve"> activation </w:t>
      </w:r>
      <w:r>
        <w:rPr>
          <w:rFonts w:ascii="Times New Roman" w:hAnsi="Times New Roman" w:cs="Times New Roman" w:hint="eastAsia"/>
        </w:rPr>
        <w:t>by introducing temporary RS</w:t>
      </w:r>
    </w:p>
    <w:p w:rsidR="00B55BC1" w:rsidRDefault="00B55BC1" w:rsidP="00DD2AB0">
      <w:pPr>
        <w:rPr>
          <w:rFonts w:ascii="Times New Roman" w:hAnsi="Times New Roman"/>
          <w:szCs w:val="20"/>
        </w:rPr>
      </w:pPr>
    </w:p>
    <w:p w:rsidR="00C93CCA" w:rsidRPr="00841213" w:rsidRDefault="00BE7262" w:rsidP="00DD2AB0">
      <w:pPr>
        <w:rPr>
          <w:rFonts w:ascii="Times New Roman" w:hAnsi="Times New Roman"/>
          <w:b/>
          <w:szCs w:val="20"/>
        </w:rPr>
      </w:pPr>
      <w:r>
        <w:rPr>
          <w:rFonts w:ascii="Times New Roman" w:hAnsi="Times New Roman" w:hint="eastAsia"/>
          <w:b/>
          <w:szCs w:val="20"/>
        </w:rPr>
        <w:lastRenderedPageBreak/>
        <w:t xml:space="preserve">Observation: </w:t>
      </w:r>
      <w:r w:rsidR="00E100A4">
        <w:rPr>
          <w:rFonts w:ascii="Times New Roman" w:hAnsi="Times New Roman" w:hint="eastAsia"/>
          <w:b/>
          <w:szCs w:val="20"/>
        </w:rPr>
        <w:t>T</w:t>
      </w:r>
      <w:r w:rsidR="00C93CCA" w:rsidRPr="00841213">
        <w:rPr>
          <w:rFonts w:ascii="Times New Roman" w:hAnsi="Times New Roman" w:hint="eastAsia"/>
          <w:b/>
          <w:szCs w:val="20"/>
        </w:rPr>
        <w:t xml:space="preserve">he </w:t>
      </w:r>
      <w:r w:rsidR="00A51968">
        <w:rPr>
          <w:rFonts w:ascii="Times New Roman" w:hAnsi="Times New Roman" w:hint="eastAsia"/>
          <w:b/>
          <w:szCs w:val="20"/>
        </w:rPr>
        <w:t>A-</w:t>
      </w:r>
      <w:r w:rsidR="00C93CCA" w:rsidRPr="00841213">
        <w:rPr>
          <w:rFonts w:ascii="Times New Roman" w:hAnsi="Times New Roman" w:hint="eastAsia"/>
          <w:b/>
          <w:szCs w:val="20"/>
        </w:rPr>
        <w:t>CSI-RS/</w:t>
      </w:r>
      <w:r w:rsidR="00A51968">
        <w:rPr>
          <w:rFonts w:ascii="Times New Roman" w:hAnsi="Times New Roman" w:hint="eastAsia"/>
          <w:b/>
          <w:szCs w:val="20"/>
        </w:rPr>
        <w:t>A-</w:t>
      </w:r>
      <w:r w:rsidR="00C93CCA" w:rsidRPr="00841213">
        <w:rPr>
          <w:rFonts w:ascii="Times New Roman" w:hAnsi="Times New Roman" w:hint="eastAsia"/>
          <w:b/>
          <w:szCs w:val="20"/>
        </w:rPr>
        <w:t>TRS based time-frequency tracking and C</w:t>
      </w:r>
      <w:r w:rsidR="005F6E1C">
        <w:rPr>
          <w:rFonts w:ascii="Times New Roman" w:hAnsi="Times New Roman" w:hint="eastAsia"/>
          <w:b/>
          <w:szCs w:val="20"/>
        </w:rPr>
        <w:t>S</w:t>
      </w:r>
      <w:r w:rsidR="00C93CCA" w:rsidRPr="00841213">
        <w:rPr>
          <w:rFonts w:ascii="Times New Roman" w:hAnsi="Times New Roman" w:hint="eastAsia"/>
          <w:b/>
          <w:szCs w:val="20"/>
        </w:rPr>
        <w:t>I measurement is beneficial</w:t>
      </w:r>
      <w:r w:rsidR="00841213" w:rsidRPr="00841213">
        <w:rPr>
          <w:rFonts w:ascii="Times New Roman" w:hAnsi="Times New Roman" w:hint="eastAsia"/>
          <w:b/>
          <w:szCs w:val="20"/>
        </w:rPr>
        <w:t xml:space="preserve"> for efficient </w:t>
      </w:r>
      <w:proofErr w:type="spellStart"/>
      <w:r w:rsidR="00C93CCA" w:rsidRPr="00841213">
        <w:rPr>
          <w:rFonts w:ascii="Times New Roman" w:hAnsi="Times New Roman" w:hint="eastAsia"/>
          <w:b/>
          <w:szCs w:val="20"/>
        </w:rPr>
        <w:t>SCell</w:t>
      </w:r>
      <w:proofErr w:type="spellEnd"/>
      <w:r w:rsidR="00C93CCA" w:rsidRPr="00841213">
        <w:rPr>
          <w:rFonts w:ascii="Times New Roman" w:hAnsi="Times New Roman" w:hint="eastAsia"/>
          <w:b/>
          <w:szCs w:val="20"/>
        </w:rPr>
        <w:t xml:space="preserve"> activation.</w:t>
      </w:r>
    </w:p>
    <w:p w:rsidR="00C93CCA" w:rsidRPr="00E100A4" w:rsidRDefault="00C93CCA" w:rsidP="00DD2AB0">
      <w:pPr>
        <w:rPr>
          <w:rFonts w:ascii="Times New Roman" w:hAnsi="Times New Roman"/>
          <w:b/>
          <w:szCs w:val="20"/>
        </w:rPr>
      </w:pPr>
    </w:p>
    <w:p w:rsidR="00F73C06" w:rsidRPr="00F73C06" w:rsidRDefault="00F73C06" w:rsidP="00DD2AB0">
      <w:pPr>
        <w:rPr>
          <w:rFonts w:ascii="Times New Roman" w:hAnsi="Times New Roman"/>
          <w:szCs w:val="20"/>
        </w:rPr>
      </w:pPr>
      <w:r w:rsidRPr="00F73C06">
        <w:rPr>
          <w:rFonts w:ascii="Times New Roman" w:hAnsi="Times New Roman" w:hint="eastAsia"/>
          <w:szCs w:val="20"/>
        </w:rPr>
        <w:t>Based on the observation, we have the following proposal:</w:t>
      </w:r>
    </w:p>
    <w:p w:rsidR="00F73C06" w:rsidRDefault="00F73C06" w:rsidP="00DD2AB0">
      <w:pPr>
        <w:rPr>
          <w:rFonts w:ascii="Times New Roman" w:hAnsi="Times New Roman"/>
          <w:b/>
          <w:szCs w:val="20"/>
        </w:rPr>
      </w:pPr>
    </w:p>
    <w:p w:rsidR="005765E9" w:rsidRPr="00600550" w:rsidRDefault="005765E9" w:rsidP="005765E9">
      <w:pPr>
        <w:rPr>
          <w:rFonts w:ascii="Times New Roman" w:hAnsi="Times New Roman"/>
          <w:b/>
          <w:szCs w:val="20"/>
        </w:rPr>
      </w:pPr>
      <w:r w:rsidRPr="00600550">
        <w:rPr>
          <w:rFonts w:ascii="Times New Roman" w:hAnsi="Times New Roman" w:hint="eastAsia"/>
          <w:b/>
          <w:szCs w:val="20"/>
        </w:rPr>
        <w:t>Proposal</w:t>
      </w:r>
      <w:r>
        <w:rPr>
          <w:rFonts w:ascii="Times New Roman" w:hAnsi="Times New Roman" w:hint="eastAsia"/>
          <w:b/>
          <w:szCs w:val="20"/>
        </w:rPr>
        <w:t xml:space="preserve"> 2</w:t>
      </w:r>
      <w:r w:rsidRPr="00600550">
        <w:rPr>
          <w:rFonts w:ascii="Times New Roman" w:hAnsi="Times New Roman" w:hint="eastAsia"/>
          <w:b/>
          <w:szCs w:val="20"/>
        </w:rPr>
        <w:t xml:space="preserve">: The </w:t>
      </w:r>
      <w:r w:rsidR="00A51968">
        <w:rPr>
          <w:rFonts w:ascii="Times New Roman" w:hAnsi="Times New Roman" w:hint="eastAsia"/>
          <w:b/>
          <w:szCs w:val="20"/>
        </w:rPr>
        <w:t>A-</w:t>
      </w:r>
      <w:r w:rsidRPr="00600550">
        <w:rPr>
          <w:rFonts w:ascii="Times New Roman" w:hAnsi="Times New Roman" w:hint="eastAsia"/>
          <w:b/>
          <w:szCs w:val="20"/>
        </w:rPr>
        <w:t>CSI-RS/</w:t>
      </w:r>
      <w:r w:rsidR="00A51968">
        <w:rPr>
          <w:rFonts w:ascii="Times New Roman" w:hAnsi="Times New Roman" w:hint="eastAsia"/>
          <w:b/>
          <w:szCs w:val="20"/>
        </w:rPr>
        <w:t>A-</w:t>
      </w:r>
      <w:r w:rsidRPr="00600550">
        <w:rPr>
          <w:rFonts w:ascii="Times New Roman" w:hAnsi="Times New Roman" w:hint="eastAsia"/>
          <w:b/>
          <w:szCs w:val="20"/>
        </w:rPr>
        <w:t>TRS based time-frequency tracking and C</w:t>
      </w:r>
      <w:r>
        <w:rPr>
          <w:rFonts w:ascii="Times New Roman" w:hAnsi="Times New Roman" w:hint="eastAsia"/>
          <w:b/>
          <w:szCs w:val="20"/>
        </w:rPr>
        <w:t>S</w:t>
      </w:r>
      <w:r w:rsidRPr="00600550">
        <w:rPr>
          <w:rFonts w:ascii="Times New Roman" w:hAnsi="Times New Roman" w:hint="eastAsia"/>
          <w:b/>
          <w:szCs w:val="20"/>
        </w:rPr>
        <w:t xml:space="preserve">I measurement </w:t>
      </w:r>
      <w:r w:rsidR="001F2208">
        <w:rPr>
          <w:rFonts w:ascii="Times New Roman" w:hAnsi="Times New Roman" w:hint="eastAsia"/>
          <w:b/>
          <w:szCs w:val="20"/>
        </w:rPr>
        <w:t>should</w:t>
      </w:r>
      <w:r w:rsidRPr="00600550">
        <w:rPr>
          <w:rFonts w:ascii="Times New Roman" w:hAnsi="Times New Roman" w:hint="eastAsia"/>
          <w:b/>
          <w:szCs w:val="20"/>
        </w:rPr>
        <w:t xml:space="preserve"> be </w:t>
      </w:r>
      <w:r w:rsidR="00A51968">
        <w:rPr>
          <w:rFonts w:ascii="Times New Roman" w:hAnsi="Times New Roman" w:hint="eastAsia"/>
          <w:b/>
          <w:szCs w:val="20"/>
        </w:rPr>
        <w:t>adopted</w:t>
      </w:r>
      <w:r w:rsidRPr="00600550">
        <w:rPr>
          <w:rFonts w:ascii="Times New Roman" w:hAnsi="Times New Roman" w:hint="eastAsia"/>
          <w:b/>
          <w:szCs w:val="20"/>
        </w:rPr>
        <w:t xml:space="preserve"> for efficient </w:t>
      </w:r>
      <w:proofErr w:type="spellStart"/>
      <w:r w:rsidRPr="00600550">
        <w:rPr>
          <w:rFonts w:ascii="Times New Roman" w:hAnsi="Times New Roman" w:hint="eastAsia"/>
          <w:b/>
          <w:szCs w:val="20"/>
        </w:rPr>
        <w:t>SCell</w:t>
      </w:r>
      <w:proofErr w:type="spellEnd"/>
      <w:r w:rsidRPr="00600550">
        <w:rPr>
          <w:rFonts w:ascii="Times New Roman" w:hAnsi="Times New Roman" w:hint="eastAsia"/>
          <w:b/>
          <w:szCs w:val="20"/>
        </w:rPr>
        <w:t xml:space="preserve"> activation.</w:t>
      </w:r>
    </w:p>
    <w:p w:rsidR="005765E9" w:rsidRPr="00A51968" w:rsidRDefault="005765E9" w:rsidP="00DD2AB0">
      <w:pPr>
        <w:rPr>
          <w:rFonts w:ascii="Times New Roman" w:hAnsi="Times New Roman"/>
          <w:b/>
          <w:szCs w:val="20"/>
        </w:rPr>
      </w:pPr>
    </w:p>
    <w:p w:rsidR="00C93523" w:rsidRDefault="0012144F" w:rsidP="00DD2AB0">
      <w:pPr>
        <w:rPr>
          <w:rFonts w:ascii="Times New Roman" w:hAnsi="Times New Roman" w:cs="Times New Roman"/>
        </w:rPr>
      </w:pPr>
      <w:r>
        <w:rPr>
          <w:rFonts w:ascii="Times New Roman" w:hAnsi="Times New Roman" w:cs="Times New Roman" w:hint="eastAsia"/>
        </w:rPr>
        <w:t xml:space="preserve">It is well-known that all the BWP configured on an inactive cell are inactive before the cell is activated. </w:t>
      </w:r>
      <w:r w:rsidR="00ED182A">
        <w:rPr>
          <w:rFonts w:ascii="Times New Roman" w:hAnsi="Times New Roman" w:cs="Times New Roman" w:hint="eastAsia"/>
        </w:rPr>
        <w:t xml:space="preserve">If a </w:t>
      </w:r>
      <w:r w:rsidR="00ED182A" w:rsidRPr="00860001">
        <w:rPr>
          <w:rFonts w:ascii="Times New Roman" w:hAnsi="Times New Roman" w:cs="Times New Roman"/>
        </w:rPr>
        <w:t>UE measure</w:t>
      </w:r>
      <w:r w:rsidR="00ED182A">
        <w:rPr>
          <w:rFonts w:ascii="Times New Roman" w:hAnsi="Times New Roman" w:cs="Times New Roman" w:hint="eastAsia"/>
        </w:rPr>
        <w:t>s</w:t>
      </w:r>
      <w:r w:rsidR="00ED182A" w:rsidRPr="00860001">
        <w:rPr>
          <w:rFonts w:ascii="Times New Roman" w:hAnsi="Times New Roman" w:cs="Times New Roman"/>
        </w:rPr>
        <w:t xml:space="preserve"> the triggered temporary RS during </w:t>
      </w:r>
      <w:proofErr w:type="spellStart"/>
      <w:r w:rsidR="00ED182A" w:rsidRPr="00860001">
        <w:rPr>
          <w:rFonts w:ascii="Times New Roman" w:hAnsi="Times New Roman" w:cs="Times New Roman"/>
        </w:rPr>
        <w:t>Scell</w:t>
      </w:r>
      <w:proofErr w:type="spellEnd"/>
      <w:r w:rsidR="00ED182A" w:rsidRPr="00860001">
        <w:rPr>
          <w:rFonts w:ascii="Times New Roman" w:hAnsi="Times New Roman" w:cs="Times New Roman"/>
        </w:rPr>
        <w:t xml:space="preserve"> activation procedure</w:t>
      </w:r>
      <w:r>
        <w:rPr>
          <w:rFonts w:ascii="Times New Roman" w:hAnsi="Times New Roman" w:cs="Times New Roman" w:hint="eastAsia"/>
        </w:rPr>
        <w:t>, the measurement on the target BWP should be allowed despite of the activation state of the BWP. The target BWP doesn</w:t>
      </w:r>
      <w:r>
        <w:rPr>
          <w:rFonts w:ascii="Times New Roman" w:hAnsi="Times New Roman" w:cs="Times New Roman"/>
        </w:rPr>
        <w:t>’</w:t>
      </w:r>
      <w:r>
        <w:rPr>
          <w:rFonts w:ascii="Times New Roman" w:hAnsi="Times New Roman" w:cs="Times New Roman" w:hint="eastAsia"/>
        </w:rPr>
        <w:t>t ha</w:t>
      </w:r>
      <w:r w:rsidR="00F11126">
        <w:rPr>
          <w:rFonts w:ascii="Times New Roman" w:hAnsi="Times New Roman" w:cs="Times New Roman" w:hint="eastAsia"/>
        </w:rPr>
        <w:t>ve</w:t>
      </w:r>
      <w:r>
        <w:rPr>
          <w:rFonts w:ascii="Times New Roman" w:hAnsi="Times New Roman" w:cs="Times New Roman" w:hint="eastAsia"/>
        </w:rPr>
        <w:t xml:space="preserve"> to be the one with </w:t>
      </w:r>
      <w:proofErr w:type="spellStart"/>
      <w:r w:rsidRPr="00F11126">
        <w:rPr>
          <w:rFonts w:ascii="Times New Roman" w:hAnsi="Times New Roman" w:cs="Times New Roman"/>
          <w:i/>
        </w:rPr>
        <w:t>firstActiveDownlinkBWP</w:t>
      </w:r>
      <w:proofErr w:type="spellEnd"/>
      <w:r w:rsidRPr="00F11126">
        <w:rPr>
          <w:rFonts w:ascii="Times New Roman" w:hAnsi="Times New Roman" w:cs="Times New Roman"/>
          <w:i/>
        </w:rPr>
        <w:t>-Id</w:t>
      </w:r>
      <w:r w:rsidR="00F11126">
        <w:rPr>
          <w:rFonts w:hint="eastAsia"/>
          <w:i/>
        </w:rPr>
        <w:t xml:space="preserve"> </w:t>
      </w:r>
      <w:r w:rsidR="00F11126" w:rsidRPr="00F11126">
        <w:rPr>
          <w:rFonts w:ascii="Times New Roman" w:hAnsi="Times New Roman" w:cs="Times New Roman"/>
        </w:rPr>
        <w:t>as</w:t>
      </w:r>
      <w:r w:rsidR="00F11126">
        <w:rPr>
          <w:rFonts w:ascii="Times New Roman" w:hAnsi="Times New Roman" w:cs="Times New Roman" w:hint="eastAsia"/>
        </w:rPr>
        <w:t xml:space="preserve"> </w:t>
      </w:r>
      <w:proofErr w:type="spellStart"/>
      <w:r w:rsidR="00F11126">
        <w:rPr>
          <w:rFonts w:ascii="Times New Roman" w:hAnsi="Times New Roman" w:cs="Times New Roman" w:hint="eastAsia"/>
        </w:rPr>
        <w:t>gNB</w:t>
      </w:r>
      <w:proofErr w:type="spellEnd"/>
      <w:r w:rsidR="00F11126">
        <w:rPr>
          <w:rFonts w:ascii="Times New Roman" w:hAnsi="Times New Roman" w:cs="Times New Roman" w:hint="eastAsia"/>
        </w:rPr>
        <w:t xml:space="preserve"> should have the full flexibility to trigger A-TRS on the expected BWP.</w:t>
      </w:r>
      <w:r w:rsidR="001068FB">
        <w:rPr>
          <w:rFonts w:ascii="Times New Roman" w:hAnsi="Times New Roman" w:cs="Times New Roman" w:hint="eastAsia"/>
        </w:rPr>
        <w:t xml:space="preserve"> Generally speaking, TRS is sufficient for time/frequency tracking purpose.</w:t>
      </w:r>
      <w:r w:rsidR="00F53F46">
        <w:rPr>
          <w:rFonts w:ascii="Times New Roman" w:hAnsi="Times New Roman" w:cs="Times New Roman" w:hint="eastAsia"/>
        </w:rPr>
        <w:t xml:space="preserve"> The</w:t>
      </w:r>
      <w:r w:rsidR="00D80418">
        <w:rPr>
          <w:rFonts w:ascii="Times New Roman" w:hAnsi="Times New Roman" w:cs="Times New Roman" w:hint="eastAsia"/>
        </w:rPr>
        <w:t xml:space="preserve"> restrictions on the TRS configuration </w:t>
      </w:r>
      <w:r w:rsidR="00F53F46">
        <w:rPr>
          <w:rFonts w:ascii="Times New Roman" w:hAnsi="Times New Roman" w:cs="Times New Roman" w:hint="eastAsia"/>
        </w:rPr>
        <w:t xml:space="preserve">focus on the time-domain locations, bandwidth, density and the periodicity of P-TRS, which should not be the flaw for the usage of </w:t>
      </w:r>
      <w:r w:rsidR="006E08D7">
        <w:rPr>
          <w:rFonts w:ascii="Times New Roman" w:hAnsi="Times New Roman" w:cs="Times New Roman" w:hint="eastAsia"/>
        </w:rPr>
        <w:t>time/frequency</w:t>
      </w:r>
      <w:r w:rsidR="00F53F46">
        <w:rPr>
          <w:rFonts w:ascii="Times New Roman" w:hAnsi="Times New Roman" w:cs="Times New Roman" w:hint="eastAsia"/>
        </w:rPr>
        <w:t xml:space="preserve"> tracking. Considering the triggering timeline can be </w:t>
      </w:r>
      <w:r w:rsidR="006E08D7">
        <w:rPr>
          <w:rFonts w:ascii="Times New Roman" w:hAnsi="Times New Roman" w:cs="Times New Roman" w:hint="eastAsia"/>
        </w:rPr>
        <w:t>down to</w:t>
      </w:r>
      <w:r w:rsidR="00F53F46">
        <w:rPr>
          <w:rFonts w:ascii="Times New Roman" w:hAnsi="Times New Roman" w:cs="Times New Roman" w:hint="eastAsia"/>
        </w:rPr>
        <w:t xml:space="preserve"> 0 </w:t>
      </w:r>
      <w:proofErr w:type="gramStart"/>
      <w:r w:rsidR="00F53F46">
        <w:rPr>
          <w:rFonts w:ascii="Times New Roman" w:hAnsi="Times New Roman" w:cs="Times New Roman" w:hint="eastAsia"/>
        </w:rPr>
        <w:t>slot</w:t>
      </w:r>
      <w:proofErr w:type="gramEnd"/>
      <w:r w:rsidR="00F53F46">
        <w:rPr>
          <w:rFonts w:ascii="Times New Roman" w:hAnsi="Times New Roman" w:cs="Times New Roman" w:hint="eastAsia"/>
        </w:rPr>
        <w:t>, the delay would be significantly reduced compared to the alignment delay coming with first available SSB.</w:t>
      </w:r>
      <w:r w:rsidR="00FE07CA">
        <w:rPr>
          <w:rFonts w:ascii="Times New Roman" w:hAnsi="Times New Roman" w:cs="Times New Roman" w:hint="eastAsia"/>
        </w:rPr>
        <w:t xml:space="preserve">  However, the restriction on the periodicity, i.e. the periodicity has to be larger than 10 </w:t>
      </w:r>
      <w:proofErr w:type="spellStart"/>
      <w:r w:rsidR="00FE07CA">
        <w:rPr>
          <w:rFonts w:ascii="Times New Roman" w:hAnsi="Times New Roman" w:cs="Times New Roman" w:hint="eastAsia"/>
        </w:rPr>
        <w:t>ms</w:t>
      </w:r>
      <w:proofErr w:type="spellEnd"/>
      <w:r w:rsidR="00FE07CA">
        <w:rPr>
          <w:rFonts w:ascii="Times New Roman" w:hAnsi="Times New Roman" w:cs="Times New Roman" w:hint="eastAsia"/>
        </w:rPr>
        <w:t xml:space="preserve">, should be further considered if P-TRS is adopted. </w:t>
      </w:r>
    </w:p>
    <w:p w:rsidR="0032362B" w:rsidRDefault="0032362B" w:rsidP="00DD2AB0">
      <w:pPr>
        <w:rPr>
          <w:rFonts w:ascii="Times New Roman" w:hAnsi="Times New Roman" w:cs="Times New Roman"/>
        </w:rPr>
      </w:pPr>
    </w:p>
    <w:p w:rsidR="00FE07CA" w:rsidRDefault="00FE07CA" w:rsidP="00DD2AB0">
      <w:pPr>
        <w:rPr>
          <w:rFonts w:ascii="Times New Roman" w:hAnsi="Times New Roman"/>
          <w:b/>
          <w:szCs w:val="20"/>
        </w:rPr>
      </w:pPr>
      <w:r>
        <w:rPr>
          <w:rFonts w:ascii="Times New Roman" w:hAnsi="Times New Roman" w:hint="eastAsia"/>
          <w:b/>
          <w:szCs w:val="20"/>
        </w:rPr>
        <w:t xml:space="preserve">Proposal </w:t>
      </w:r>
      <w:r w:rsidR="00A51968">
        <w:rPr>
          <w:rFonts w:ascii="Times New Roman" w:hAnsi="Times New Roman" w:hint="eastAsia"/>
          <w:b/>
          <w:szCs w:val="20"/>
        </w:rPr>
        <w:t>3</w:t>
      </w:r>
      <w:r w:rsidRPr="00C93CCA">
        <w:rPr>
          <w:rFonts w:ascii="Times New Roman" w:hAnsi="Times New Roman" w:hint="eastAsia"/>
          <w:b/>
          <w:szCs w:val="20"/>
        </w:rPr>
        <w:t xml:space="preserve">: </w:t>
      </w:r>
      <w:r>
        <w:rPr>
          <w:rFonts w:ascii="Times New Roman" w:hAnsi="Times New Roman" w:hint="eastAsia"/>
          <w:b/>
          <w:szCs w:val="20"/>
        </w:rPr>
        <w:t xml:space="preserve">If new temporary RS is introduced to expedite the </w:t>
      </w:r>
      <w:r w:rsidRPr="00FE07CA">
        <w:rPr>
          <w:rFonts w:ascii="Times New Roman" w:hAnsi="Times New Roman"/>
          <w:b/>
          <w:szCs w:val="20"/>
        </w:rPr>
        <w:t xml:space="preserve">activation process during the </w:t>
      </w:r>
      <w:proofErr w:type="spellStart"/>
      <w:r w:rsidRPr="00FE07CA">
        <w:rPr>
          <w:rFonts w:ascii="Times New Roman" w:hAnsi="Times New Roman"/>
          <w:b/>
          <w:szCs w:val="20"/>
        </w:rPr>
        <w:t>SCell</w:t>
      </w:r>
      <w:proofErr w:type="spellEnd"/>
      <w:r w:rsidRPr="00FE07CA">
        <w:rPr>
          <w:rFonts w:ascii="Times New Roman" w:hAnsi="Times New Roman"/>
          <w:b/>
          <w:szCs w:val="20"/>
        </w:rPr>
        <w:t xml:space="preserve"> activation procedure for efficient </w:t>
      </w:r>
      <w:proofErr w:type="spellStart"/>
      <w:r w:rsidRPr="00FE07CA">
        <w:rPr>
          <w:rFonts w:ascii="Times New Roman" w:hAnsi="Times New Roman"/>
          <w:b/>
          <w:szCs w:val="20"/>
        </w:rPr>
        <w:t>SCell</w:t>
      </w:r>
      <w:proofErr w:type="spellEnd"/>
      <w:r w:rsidRPr="00FE07CA">
        <w:rPr>
          <w:b/>
          <w:szCs w:val="20"/>
        </w:rPr>
        <w:t> </w:t>
      </w:r>
      <w:r w:rsidRPr="00FE07CA">
        <w:rPr>
          <w:rFonts w:ascii="Times New Roman" w:hAnsi="Times New Roman"/>
          <w:b/>
          <w:szCs w:val="20"/>
        </w:rPr>
        <w:t>activation</w:t>
      </w:r>
    </w:p>
    <w:p w:rsidR="00FE07CA" w:rsidRDefault="005765E9" w:rsidP="00FE07CA">
      <w:pPr>
        <w:pStyle w:val="af2"/>
        <w:numPr>
          <w:ilvl w:val="0"/>
          <w:numId w:val="38"/>
        </w:numPr>
        <w:ind w:firstLineChars="0"/>
        <w:rPr>
          <w:rFonts w:ascii="Times New Roman" w:hAnsi="Times New Roman" w:cs="宋体"/>
          <w:b/>
          <w:sz w:val="21"/>
          <w:szCs w:val="20"/>
          <w:lang w:eastAsia="zh-CN"/>
        </w:rPr>
      </w:pPr>
      <w:r w:rsidRPr="005765E9">
        <w:rPr>
          <w:rFonts w:ascii="Times New Roman" w:hAnsi="Times New Roman" w:cs="宋体" w:hint="eastAsia"/>
          <w:b/>
          <w:sz w:val="21"/>
          <w:szCs w:val="20"/>
          <w:lang w:eastAsia="zh-CN"/>
        </w:rPr>
        <w:t xml:space="preserve">UE </w:t>
      </w:r>
      <w:r>
        <w:rPr>
          <w:rFonts w:ascii="Times New Roman" w:hAnsi="Times New Roman" w:cs="宋体" w:hint="eastAsia"/>
          <w:b/>
          <w:sz w:val="21"/>
          <w:szCs w:val="20"/>
          <w:lang w:eastAsia="zh-CN"/>
        </w:rPr>
        <w:t>can measure the temporary RS on the target BWP despite of the activation state of the BWP</w:t>
      </w:r>
    </w:p>
    <w:p w:rsidR="005765E9" w:rsidRPr="005765E9" w:rsidRDefault="005765E9" w:rsidP="00FE07CA">
      <w:pPr>
        <w:pStyle w:val="af2"/>
        <w:numPr>
          <w:ilvl w:val="0"/>
          <w:numId w:val="38"/>
        </w:numPr>
        <w:ind w:firstLineChars="0"/>
        <w:rPr>
          <w:rFonts w:ascii="Times New Roman" w:hAnsi="Times New Roman" w:cs="宋体"/>
          <w:b/>
          <w:sz w:val="21"/>
          <w:szCs w:val="20"/>
          <w:lang w:eastAsia="zh-CN"/>
        </w:rPr>
      </w:pPr>
      <w:r>
        <w:rPr>
          <w:rFonts w:ascii="Times New Roman" w:hAnsi="Times New Roman" w:cs="宋体" w:hint="eastAsia"/>
          <w:b/>
          <w:sz w:val="21"/>
          <w:szCs w:val="20"/>
          <w:lang w:eastAsia="zh-CN"/>
        </w:rPr>
        <w:t>At least reuse the existing TRS structure and restriction for A-TRS</w:t>
      </w:r>
    </w:p>
    <w:p w:rsidR="00D80418" w:rsidRPr="00F11126" w:rsidRDefault="00D80418" w:rsidP="00DD2AB0">
      <w:pPr>
        <w:rPr>
          <w:rFonts w:ascii="Times New Roman" w:hAnsi="Times New Roman" w:cs="Times New Roman"/>
        </w:rPr>
      </w:pPr>
    </w:p>
    <w:p w:rsidR="00841213" w:rsidRDefault="00841213" w:rsidP="00DD2AB0">
      <w:pPr>
        <w:rPr>
          <w:rFonts w:ascii="Times New Roman" w:hAnsi="Times New Roman"/>
          <w:szCs w:val="20"/>
        </w:rPr>
      </w:pPr>
    </w:p>
    <w:p w:rsidR="005935B8" w:rsidRPr="00925E42" w:rsidRDefault="00830F4E" w:rsidP="0058658D">
      <w:pPr>
        <w:pStyle w:val="1"/>
        <w:jc w:val="both"/>
        <w:rPr>
          <w:rFonts w:ascii="Times New Roman" w:hAnsi="Times New Roman"/>
        </w:rPr>
      </w:pPr>
      <w:r w:rsidRPr="00925E42">
        <w:rPr>
          <w:rFonts w:ascii="Times New Roman" w:hAnsi="Times New Roman"/>
        </w:rPr>
        <w:t>Conclusion</w:t>
      </w:r>
    </w:p>
    <w:p w:rsidR="00DE1D3E" w:rsidRPr="004B4E51" w:rsidRDefault="00C22604" w:rsidP="004B4E51">
      <w:pPr>
        <w:pStyle w:val="a0"/>
        <w:ind w:left="-2"/>
        <w:rPr>
          <w:rFonts w:eastAsia="宋体"/>
          <w:sz w:val="21"/>
          <w:lang w:eastAsia="zh-CN"/>
        </w:rPr>
      </w:pPr>
      <w:r w:rsidRPr="00995AD0">
        <w:rPr>
          <w:rFonts w:eastAsia="宋体"/>
          <w:sz w:val="21"/>
          <w:lang w:eastAsia="zh-CN"/>
        </w:rPr>
        <w:t xml:space="preserve">This contribution </w:t>
      </w:r>
      <w:r w:rsidR="00DE1D3E" w:rsidRPr="00995AD0">
        <w:rPr>
          <w:rFonts w:eastAsia="宋体"/>
          <w:sz w:val="21"/>
          <w:lang w:eastAsia="zh-CN"/>
        </w:rPr>
        <w:t>discuss</w:t>
      </w:r>
      <w:r w:rsidR="0077326B">
        <w:rPr>
          <w:rFonts w:eastAsia="宋体" w:hint="eastAsia"/>
          <w:sz w:val="21"/>
          <w:lang w:eastAsia="zh-CN"/>
        </w:rPr>
        <w:t>es</w:t>
      </w:r>
      <w:r w:rsidR="00DE1D3E" w:rsidRPr="00995AD0">
        <w:rPr>
          <w:rFonts w:eastAsia="宋体"/>
          <w:sz w:val="21"/>
          <w:lang w:eastAsia="zh-CN"/>
        </w:rPr>
        <w:t xml:space="preserve"> </w:t>
      </w:r>
      <w:r w:rsidR="00AB78A8">
        <w:rPr>
          <w:rFonts w:eastAsia="宋体" w:hint="eastAsia"/>
          <w:sz w:val="21"/>
          <w:lang w:eastAsia="zh-CN"/>
        </w:rPr>
        <w:t xml:space="preserve">the issues corresponding to efficient </w:t>
      </w:r>
      <w:proofErr w:type="spellStart"/>
      <w:r w:rsidR="00AB78A8">
        <w:rPr>
          <w:rFonts w:eastAsia="宋体" w:hint="eastAsia"/>
          <w:sz w:val="21"/>
          <w:lang w:eastAsia="zh-CN"/>
        </w:rPr>
        <w:t>SCell</w:t>
      </w:r>
      <w:proofErr w:type="spellEnd"/>
      <w:r w:rsidR="00AB78A8">
        <w:rPr>
          <w:rFonts w:eastAsia="宋体" w:hint="eastAsia"/>
          <w:sz w:val="21"/>
          <w:lang w:eastAsia="zh-CN"/>
        </w:rPr>
        <w:t xml:space="preserve"> activation.</w:t>
      </w:r>
      <w:r w:rsidR="0077326B">
        <w:rPr>
          <w:rFonts w:eastAsia="宋体" w:hint="eastAsia"/>
          <w:sz w:val="21"/>
          <w:lang w:eastAsia="zh-CN"/>
        </w:rPr>
        <w:t xml:space="preserve"> We have the following observation and proposals</w:t>
      </w:r>
      <w:r w:rsidR="00DE1D3E" w:rsidRPr="00995AD0">
        <w:rPr>
          <w:sz w:val="21"/>
        </w:rPr>
        <w:t>:</w:t>
      </w:r>
    </w:p>
    <w:p w:rsidR="00AB78A8" w:rsidRPr="00841213" w:rsidRDefault="00AB78A8" w:rsidP="00AB78A8">
      <w:pPr>
        <w:rPr>
          <w:rFonts w:ascii="Times New Roman" w:hAnsi="Times New Roman"/>
          <w:b/>
          <w:szCs w:val="20"/>
        </w:rPr>
      </w:pPr>
      <w:r w:rsidRPr="00841213">
        <w:rPr>
          <w:rFonts w:ascii="Times New Roman" w:hAnsi="Times New Roman" w:hint="eastAsia"/>
          <w:b/>
          <w:szCs w:val="20"/>
        </w:rPr>
        <w:t xml:space="preserve">Observation: The CSI-RS/TRS based time-frequency tracking and CQI measurement is beneficial for efficient </w:t>
      </w:r>
      <w:proofErr w:type="spellStart"/>
      <w:r w:rsidRPr="00841213">
        <w:rPr>
          <w:rFonts w:ascii="Times New Roman" w:hAnsi="Times New Roman" w:hint="eastAsia"/>
          <w:b/>
          <w:szCs w:val="20"/>
        </w:rPr>
        <w:t>SCell</w:t>
      </w:r>
      <w:proofErr w:type="spellEnd"/>
      <w:r w:rsidRPr="00841213">
        <w:rPr>
          <w:rFonts w:ascii="Times New Roman" w:hAnsi="Times New Roman" w:hint="eastAsia"/>
          <w:b/>
          <w:szCs w:val="20"/>
        </w:rPr>
        <w:t xml:space="preserve"> activation.</w:t>
      </w:r>
    </w:p>
    <w:p w:rsidR="001F174C" w:rsidRPr="00AB78A8" w:rsidRDefault="001F174C" w:rsidP="001F174C">
      <w:pPr>
        <w:rPr>
          <w:rFonts w:ascii="Times New Roman" w:hAnsi="Times New Roman" w:cs="Times New Roman"/>
          <w:b/>
          <w:szCs w:val="20"/>
        </w:rPr>
      </w:pPr>
    </w:p>
    <w:p w:rsidR="00AB78A8" w:rsidRDefault="00AB78A8" w:rsidP="00AB78A8">
      <w:pPr>
        <w:rPr>
          <w:rFonts w:ascii="Times New Roman" w:hAnsi="Times New Roman"/>
          <w:b/>
          <w:szCs w:val="20"/>
        </w:rPr>
      </w:pPr>
      <w:r>
        <w:rPr>
          <w:rFonts w:ascii="Times New Roman" w:hAnsi="Times New Roman" w:hint="eastAsia"/>
          <w:b/>
          <w:szCs w:val="20"/>
        </w:rPr>
        <w:t>Proposal 1</w:t>
      </w:r>
      <w:r w:rsidRPr="00C93CCA">
        <w:rPr>
          <w:rFonts w:ascii="Times New Roman" w:hAnsi="Times New Roman" w:hint="eastAsia"/>
          <w:b/>
          <w:szCs w:val="20"/>
        </w:rPr>
        <w:t xml:space="preserve">: </w:t>
      </w:r>
      <w:r>
        <w:rPr>
          <w:rFonts w:ascii="Times New Roman" w:hAnsi="Times New Roman" w:hint="eastAsia"/>
          <w:b/>
          <w:szCs w:val="20"/>
        </w:rPr>
        <w:t>T</w:t>
      </w:r>
      <w:r w:rsidRPr="00C93CCA">
        <w:rPr>
          <w:rFonts w:ascii="Times New Roman" w:hAnsi="Times New Roman" w:hint="eastAsia"/>
          <w:b/>
          <w:szCs w:val="20"/>
        </w:rPr>
        <w:t xml:space="preserve">he accurate timing </w:t>
      </w:r>
      <w:r>
        <w:rPr>
          <w:rFonts w:ascii="Times New Roman" w:hAnsi="Times New Roman" w:hint="eastAsia"/>
          <w:b/>
          <w:szCs w:val="20"/>
        </w:rPr>
        <w:t>for</w:t>
      </w:r>
      <w:r w:rsidRPr="00C93CCA">
        <w:rPr>
          <w:rFonts w:ascii="Times New Roman" w:hAnsi="Times New Roman" w:hint="eastAsia"/>
          <w:b/>
          <w:szCs w:val="20"/>
        </w:rPr>
        <w:t xml:space="preserve"> </w:t>
      </w:r>
      <w:proofErr w:type="spellStart"/>
      <w:r w:rsidRPr="00C93CCA">
        <w:rPr>
          <w:rFonts w:ascii="Times New Roman" w:hAnsi="Times New Roman" w:hint="eastAsia"/>
          <w:b/>
          <w:szCs w:val="20"/>
        </w:rPr>
        <w:t>SCell</w:t>
      </w:r>
      <w:proofErr w:type="spellEnd"/>
      <w:r w:rsidRPr="00C93CCA">
        <w:rPr>
          <w:rFonts w:ascii="Times New Roman" w:hAnsi="Times New Roman" w:hint="eastAsia"/>
          <w:b/>
          <w:szCs w:val="20"/>
        </w:rPr>
        <w:t xml:space="preserve"> activation should be clarified.</w:t>
      </w:r>
    </w:p>
    <w:p w:rsidR="00AB78A8" w:rsidRPr="00C93CCA" w:rsidRDefault="00AB78A8" w:rsidP="00AB78A8">
      <w:pPr>
        <w:rPr>
          <w:rFonts w:ascii="Times New Roman" w:hAnsi="Times New Roman"/>
          <w:b/>
          <w:szCs w:val="20"/>
        </w:rPr>
      </w:pPr>
    </w:p>
    <w:p w:rsidR="001F174C" w:rsidRDefault="00A51968" w:rsidP="001F174C">
      <w:pPr>
        <w:rPr>
          <w:rFonts w:ascii="Times New Roman" w:hAnsi="Times New Roman"/>
          <w:b/>
          <w:szCs w:val="20"/>
        </w:rPr>
      </w:pPr>
      <w:r w:rsidRPr="00600550">
        <w:rPr>
          <w:rFonts w:ascii="Times New Roman" w:hAnsi="Times New Roman" w:hint="eastAsia"/>
          <w:b/>
          <w:szCs w:val="20"/>
        </w:rPr>
        <w:t>Proposal</w:t>
      </w:r>
      <w:r>
        <w:rPr>
          <w:rFonts w:ascii="Times New Roman" w:hAnsi="Times New Roman" w:hint="eastAsia"/>
          <w:b/>
          <w:szCs w:val="20"/>
        </w:rPr>
        <w:t xml:space="preserve"> 2</w:t>
      </w:r>
      <w:r w:rsidRPr="00600550">
        <w:rPr>
          <w:rFonts w:ascii="Times New Roman" w:hAnsi="Times New Roman" w:hint="eastAsia"/>
          <w:b/>
          <w:szCs w:val="20"/>
        </w:rPr>
        <w:t xml:space="preserve">: The </w:t>
      </w:r>
      <w:r>
        <w:rPr>
          <w:rFonts w:ascii="Times New Roman" w:hAnsi="Times New Roman" w:hint="eastAsia"/>
          <w:b/>
          <w:szCs w:val="20"/>
        </w:rPr>
        <w:t>A-</w:t>
      </w:r>
      <w:r w:rsidRPr="00600550">
        <w:rPr>
          <w:rFonts w:ascii="Times New Roman" w:hAnsi="Times New Roman" w:hint="eastAsia"/>
          <w:b/>
          <w:szCs w:val="20"/>
        </w:rPr>
        <w:t>CSI-RS/</w:t>
      </w:r>
      <w:r>
        <w:rPr>
          <w:rFonts w:ascii="Times New Roman" w:hAnsi="Times New Roman" w:hint="eastAsia"/>
          <w:b/>
          <w:szCs w:val="20"/>
        </w:rPr>
        <w:t>A-</w:t>
      </w:r>
      <w:r w:rsidRPr="00600550">
        <w:rPr>
          <w:rFonts w:ascii="Times New Roman" w:hAnsi="Times New Roman" w:hint="eastAsia"/>
          <w:b/>
          <w:szCs w:val="20"/>
        </w:rPr>
        <w:t>TRS based time-frequency tracking and C</w:t>
      </w:r>
      <w:r>
        <w:rPr>
          <w:rFonts w:ascii="Times New Roman" w:hAnsi="Times New Roman" w:hint="eastAsia"/>
          <w:b/>
          <w:szCs w:val="20"/>
        </w:rPr>
        <w:t>S</w:t>
      </w:r>
      <w:r w:rsidRPr="00600550">
        <w:rPr>
          <w:rFonts w:ascii="Times New Roman" w:hAnsi="Times New Roman" w:hint="eastAsia"/>
          <w:b/>
          <w:szCs w:val="20"/>
        </w:rPr>
        <w:t xml:space="preserve">I measurement </w:t>
      </w:r>
      <w:r>
        <w:rPr>
          <w:rFonts w:ascii="Times New Roman" w:hAnsi="Times New Roman" w:hint="eastAsia"/>
          <w:b/>
          <w:szCs w:val="20"/>
        </w:rPr>
        <w:t>should</w:t>
      </w:r>
      <w:r w:rsidRPr="00600550">
        <w:rPr>
          <w:rFonts w:ascii="Times New Roman" w:hAnsi="Times New Roman" w:hint="eastAsia"/>
          <w:b/>
          <w:szCs w:val="20"/>
        </w:rPr>
        <w:t xml:space="preserve"> be </w:t>
      </w:r>
      <w:r>
        <w:rPr>
          <w:rFonts w:ascii="Times New Roman" w:hAnsi="Times New Roman" w:hint="eastAsia"/>
          <w:b/>
          <w:szCs w:val="20"/>
        </w:rPr>
        <w:t>adopted</w:t>
      </w:r>
      <w:r w:rsidRPr="00600550">
        <w:rPr>
          <w:rFonts w:ascii="Times New Roman" w:hAnsi="Times New Roman" w:hint="eastAsia"/>
          <w:b/>
          <w:szCs w:val="20"/>
        </w:rPr>
        <w:t xml:space="preserve"> for efficient </w:t>
      </w:r>
      <w:proofErr w:type="spellStart"/>
      <w:r w:rsidRPr="00600550">
        <w:rPr>
          <w:rFonts w:ascii="Times New Roman" w:hAnsi="Times New Roman" w:hint="eastAsia"/>
          <w:b/>
          <w:szCs w:val="20"/>
        </w:rPr>
        <w:t>SCell</w:t>
      </w:r>
      <w:proofErr w:type="spellEnd"/>
      <w:r w:rsidRPr="00600550">
        <w:rPr>
          <w:rFonts w:ascii="Times New Roman" w:hAnsi="Times New Roman" w:hint="eastAsia"/>
          <w:b/>
          <w:szCs w:val="20"/>
        </w:rPr>
        <w:t xml:space="preserve"> activation.</w:t>
      </w:r>
    </w:p>
    <w:p w:rsidR="00A51968" w:rsidRDefault="00A51968" w:rsidP="001F174C">
      <w:pPr>
        <w:rPr>
          <w:rFonts w:ascii="Times New Roman" w:hAnsi="Times New Roman"/>
          <w:b/>
          <w:szCs w:val="20"/>
        </w:rPr>
      </w:pPr>
    </w:p>
    <w:p w:rsidR="00A51968" w:rsidRDefault="00A51968" w:rsidP="00A51968">
      <w:pPr>
        <w:rPr>
          <w:rFonts w:ascii="Times New Roman" w:hAnsi="Times New Roman"/>
          <w:b/>
          <w:szCs w:val="20"/>
        </w:rPr>
      </w:pPr>
      <w:r>
        <w:rPr>
          <w:rFonts w:ascii="Times New Roman" w:hAnsi="Times New Roman" w:hint="eastAsia"/>
          <w:b/>
          <w:szCs w:val="20"/>
        </w:rPr>
        <w:t>Proposal 3</w:t>
      </w:r>
      <w:r w:rsidRPr="00C93CCA">
        <w:rPr>
          <w:rFonts w:ascii="Times New Roman" w:hAnsi="Times New Roman" w:hint="eastAsia"/>
          <w:b/>
          <w:szCs w:val="20"/>
        </w:rPr>
        <w:t xml:space="preserve">: </w:t>
      </w:r>
      <w:r>
        <w:rPr>
          <w:rFonts w:ascii="Times New Roman" w:hAnsi="Times New Roman" w:hint="eastAsia"/>
          <w:b/>
          <w:szCs w:val="20"/>
        </w:rPr>
        <w:t xml:space="preserve">If new temporary RS is introduced to expedite the </w:t>
      </w:r>
      <w:r w:rsidRPr="00FE07CA">
        <w:rPr>
          <w:rFonts w:ascii="Times New Roman" w:hAnsi="Times New Roman"/>
          <w:b/>
          <w:szCs w:val="20"/>
        </w:rPr>
        <w:t xml:space="preserve">activation process during the </w:t>
      </w:r>
      <w:proofErr w:type="spellStart"/>
      <w:r w:rsidRPr="00FE07CA">
        <w:rPr>
          <w:rFonts w:ascii="Times New Roman" w:hAnsi="Times New Roman"/>
          <w:b/>
          <w:szCs w:val="20"/>
        </w:rPr>
        <w:t>SCell</w:t>
      </w:r>
      <w:proofErr w:type="spellEnd"/>
      <w:r w:rsidRPr="00FE07CA">
        <w:rPr>
          <w:rFonts w:ascii="Times New Roman" w:hAnsi="Times New Roman"/>
          <w:b/>
          <w:szCs w:val="20"/>
        </w:rPr>
        <w:t xml:space="preserve"> activation procedure for efficient </w:t>
      </w:r>
      <w:proofErr w:type="spellStart"/>
      <w:r w:rsidRPr="00FE07CA">
        <w:rPr>
          <w:rFonts w:ascii="Times New Roman" w:hAnsi="Times New Roman"/>
          <w:b/>
          <w:szCs w:val="20"/>
        </w:rPr>
        <w:t>SCell</w:t>
      </w:r>
      <w:proofErr w:type="spellEnd"/>
      <w:r w:rsidRPr="00FE07CA">
        <w:rPr>
          <w:b/>
          <w:szCs w:val="20"/>
        </w:rPr>
        <w:t> </w:t>
      </w:r>
      <w:r w:rsidRPr="00FE07CA">
        <w:rPr>
          <w:rFonts w:ascii="Times New Roman" w:hAnsi="Times New Roman"/>
          <w:b/>
          <w:szCs w:val="20"/>
        </w:rPr>
        <w:t>activation</w:t>
      </w:r>
    </w:p>
    <w:p w:rsidR="00A51968" w:rsidRDefault="00A51968" w:rsidP="00A51968">
      <w:pPr>
        <w:pStyle w:val="af2"/>
        <w:numPr>
          <w:ilvl w:val="0"/>
          <w:numId w:val="38"/>
        </w:numPr>
        <w:ind w:firstLineChars="0"/>
        <w:rPr>
          <w:rFonts w:ascii="Times New Roman" w:hAnsi="Times New Roman" w:cs="宋体"/>
          <w:b/>
          <w:sz w:val="21"/>
          <w:szCs w:val="20"/>
          <w:lang w:eastAsia="zh-CN"/>
        </w:rPr>
      </w:pPr>
      <w:r w:rsidRPr="005765E9">
        <w:rPr>
          <w:rFonts w:ascii="Times New Roman" w:hAnsi="Times New Roman" w:cs="宋体" w:hint="eastAsia"/>
          <w:b/>
          <w:sz w:val="21"/>
          <w:szCs w:val="20"/>
          <w:lang w:eastAsia="zh-CN"/>
        </w:rPr>
        <w:t xml:space="preserve">UE </w:t>
      </w:r>
      <w:r>
        <w:rPr>
          <w:rFonts w:ascii="Times New Roman" w:hAnsi="Times New Roman" w:cs="宋体" w:hint="eastAsia"/>
          <w:b/>
          <w:sz w:val="21"/>
          <w:szCs w:val="20"/>
          <w:lang w:eastAsia="zh-CN"/>
        </w:rPr>
        <w:t>can measure the temporary RS on the target BWP despite of the activation state of the BWP</w:t>
      </w:r>
    </w:p>
    <w:p w:rsidR="00A51968" w:rsidRPr="005765E9" w:rsidRDefault="00A51968" w:rsidP="00A51968">
      <w:pPr>
        <w:pStyle w:val="af2"/>
        <w:numPr>
          <w:ilvl w:val="0"/>
          <w:numId w:val="38"/>
        </w:numPr>
        <w:ind w:firstLineChars="0"/>
        <w:rPr>
          <w:rFonts w:ascii="Times New Roman" w:hAnsi="Times New Roman" w:cs="宋体"/>
          <w:b/>
          <w:sz w:val="21"/>
          <w:szCs w:val="20"/>
          <w:lang w:eastAsia="zh-CN"/>
        </w:rPr>
      </w:pPr>
      <w:r>
        <w:rPr>
          <w:rFonts w:ascii="Times New Roman" w:hAnsi="Times New Roman" w:cs="宋体" w:hint="eastAsia"/>
          <w:b/>
          <w:sz w:val="21"/>
          <w:szCs w:val="20"/>
          <w:lang w:eastAsia="zh-CN"/>
        </w:rPr>
        <w:t>At least reuse the existing TRS structure and restriction for A-TRS</w:t>
      </w:r>
    </w:p>
    <w:p w:rsidR="00A51968" w:rsidRPr="00A51968" w:rsidRDefault="00A51968" w:rsidP="001F174C">
      <w:pPr>
        <w:rPr>
          <w:rFonts w:ascii="Times New Roman" w:hAnsi="Times New Roman" w:cs="Times New Roman"/>
          <w:b/>
          <w:szCs w:val="20"/>
        </w:rPr>
      </w:pPr>
    </w:p>
    <w:p w:rsidR="00830F4E" w:rsidRPr="00925E42" w:rsidRDefault="00830F4E" w:rsidP="0058658D">
      <w:pPr>
        <w:pStyle w:val="1"/>
        <w:jc w:val="both"/>
        <w:rPr>
          <w:rFonts w:ascii="Times New Roman" w:hAnsi="Times New Roman"/>
        </w:rPr>
      </w:pPr>
      <w:r w:rsidRPr="00925E42">
        <w:rPr>
          <w:rFonts w:ascii="Times New Roman" w:hAnsi="Times New Roman"/>
        </w:rPr>
        <w:t>References</w:t>
      </w:r>
    </w:p>
    <w:p w:rsidR="00F05236" w:rsidRPr="004B4E51" w:rsidRDefault="005D040C" w:rsidP="005D040C">
      <w:pPr>
        <w:pStyle w:val="a0"/>
        <w:numPr>
          <w:ilvl w:val="1"/>
          <w:numId w:val="1"/>
        </w:numPr>
        <w:tabs>
          <w:tab w:val="clear" w:pos="562"/>
          <w:tab w:val="left" w:pos="0"/>
          <w:tab w:val="left" w:pos="540"/>
        </w:tabs>
        <w:ind w:left="540" w:hangingChars="270" w:hanging="540"/>
        <w:rPr>
          <w:rFonts w:eastAsia="宋体"/>
          <w:noProof/>
          <w:sz w:val="21"/>
          <w:lang w:eastAsia="zh-CN"/>
        </w:rPr>
      </w:pPr>
      <w:bookmarkStart w:id="6" w:name="_Ref21114833"/>
      <w:bookmarkStart w:id="7" w:name="_Ref31722791"/>
      <w:bookmarkStart w:id="8" w:name="_Ref509915661"/>
      <w:bookmarkStart w:id="9" w:name="_Ref506196618"/>
      <w:bookmarkStart w:id="10" w:name="_Ref503528421"/>
      <w:bookmarkStart w:id="11" w:name="_Ref503294753"/>
      <w:bookmarkStart w:id="12" w:name="_Ref492653725"/>
      <w:bookmarkStart w:id="13" w:name="_Ref498702536"/>
      <w:bookmarkStart w:id="14" w:name="_Ref520883466"/>
      <w:r w:rsidRPr="005D040C">
        <w:rPr>
          <w:rFonts w:eastAsiaTheme="minorEastAsia"/>
          <w:lang w:eastAsia="zh-CN"/>
        </w:rPr>
        <w:t>RP-201040</w:t>
      </w:r>
      <w:r w:rsidR="00F05236">
        <w:rPr>
          <w:rFonts w:eastAsiaTheme="minorEastAsia" w:hint="eastAsia"/>
          <w:lang w:eastAsia="zh-CN"/>
        </w:rPr>
        <w:t xml:space="preserve">, </w:t>
      </w:r>
      <w:r w:rsidR="00F05236">
        <w:rPr>
          <w:rFonts w:eastAsiaTheme="minorEastAsia"/>
          <w:lang w:eastAsia="zh-CN"/>
        </w:rPr>
        <w:t>“</w:t>
      </w:r>
      <w:r w:rsidRPr="00FC61E3">
        <w:rPr>
          <w:rFonts w:eastAsiaTheme="minorEastAsia"/>
          <w:lang w:eastAsia="zh-CN"/>
        </w:rPr>
        <w:t>Revised WID on Further Multi-RAT Dual-Connectivity enhancements</w:t>
      </w:r>
      <w:r w:rsidR="00F05236">
        <w:rPr>
          <w:rFonts w:eastAsiaTheme="minorEastAsia"/>
          <w:lang w:eastAsia="zh-CN"/>
        </w:rPr>
        <w:t>”</w:t>
      </w:r>
      <w:r w:rsidR="00F05236">
        <w:rPr>
          <w:rFonts w:eastAsiaTheme="minorEastAsia" w:hint="eastAsia"/>
          <w:lang w:eastAsia="zh-CN"/>
        </w:rPr>
        <w:t xml:space="preserve">, </w:t>
      </w:r>
      <w:r w:rsidR="00FC61E3">
        <w:rPr>
          <w:rFonts w:eastAsiaTheme="minorEastAsia" w:hint="eastAsia"/>
          <w:lang w:eastAsia="zh-CN"/>
        </w:rPr>
        <w:t>Huawei</w:t>
      </w:r>
      <w:r w:rsidR="00F05236">
        <w:rPr>
          <w:rFonts w:eastAsiaTheme="minorEastAsia" w:hint="eastAsia"/>
          <w:lang w:eastAsia="zh-CN"/>
        </w:rPr>
        <w:t>,</w:t>
      </w:r>
      <w:bookmarkEnd w:id="6"/>
      <w:r w:rsidR="005D5993">
        <w:rPr>
          <w:rFonts w:eastAsiaTheme="minorEastAsia" w:hint="eastAsia"/>
          <w:lang w:eastAsia="zh-CN"/>
        </w:rPr>
        <w:t xml:space="preserve"> RAN#8</w:t>
      </w:r>
      <w:bookmarkEnd w:id="7"/>
      <w:r w:rsidR="00FC61E3">
        <w:rPr>
          <w:rFonts w:eastAsiaTheme="minorEastAsia" w:hint="eastAsia"/>
          <w:lang w:eastAsia="zh-CN"/>
        </w:rPr>
        <w:t>8e</w:t>
      </w:r>
      <w:r w:rsidR="00F05236">
        <w:rPr>
          <w:rFonts w:eastAsiaTheme="minorEastAsia" w:hint="eastAsia"/>
          <w:lang w:eastAsia="zh-CN"/>
        </w:rPr>
        <w:t xml:space="preserve"> </w:t>
      </w:r>
    </w:p>
    <w:p w:rsidR="004B4E51" w:rsidRPr="00722A3D" w:rsidRDefault="00642CCE" w:rsidP="004B4E51">
      <w:pPr>
        <w:pStyle w:val="a0"/>
        <w:numPr>
          <w:ilvl w:val="1"/>
          <w:numId w:val="1"/>
        </w:numPr>
        <w:tabs>
          <w:tab w:val="clear" w:pos="562"/>
          <w:tab w:val="left" w:pos="0"/>
          <w:tab w:val="left" w:pos="540"/>
        </w:tabs>
        <w:ind w:left="567" w:hangingChars="270" w:hanging="567"/>
        <w:rPr>
          <w:rFonts w:eastAsia="宋体"/>
          <w:noProof/>
          <w:sz w:val="21"/>
          <w:lang w:eastAsia="zh-CN"/>
        </w:rPr>
      </w:pPr>
      <w:bookmarkStart w:id="15" w:name="_Ref31744082"/>
      <w:r>
        <w:rPr>
          <w:rFonts w:eastAsia="宋体" w:hint="eastAsia"/>
          <w:noProof/>
          <w:sz w:val="21"/>
          <w:lang w:eastAsia="zh-CN"/>
        </w:rPr>
        <w:t>TS38.213, V1</w:t>
      </w:r>
      <w:r w:rsidR="001860A4">
        <w:rPr>
          <w:rFonts w:eastAsia="宋体" w:hint="eastAsia"/>
          <w:noProof/>
          <w:sz w:val="21"/>
          <w:lang w:eastAsia="zh-CN"/>
        </w:rPr>
        <w:t>6</w:t>
      </w:r>
      <w:r>
        <w:rPr>
          <w:rFonts w:eastAsia="宋体" w:hint="eastAsia"/>
          <w:noProof/>
          <w:sz w:val="21"/>
          <w:lang w:eastAsia="zh-CN"/>
        </w:rPr>
        <w:t>.</w:t>
      </w:r>
      <w:r w:rsidR="001860A4">
        <w:rPr>
          <w:rFonts w:eastAsia="宋体" w:hint="eastAsia"/>
          <w:noProof/>
          <w:sz w:val="21"/>
          <w:lang w:eastAsia="zh-CN"/>
        </w:rPr>
        <w:t>3</w:t>
      </w:r>
      <w:r>
        <w:rPr>
          <w:rFonts w:eastAsia="宋体" w:hint="eastAsia"/>
          <w:noProof/>
          <w:sz w:val="21"/>
          <w:lang w:eastAsia="zh-CN"/>
        </w:rPr>
        <w:t>.0</w:t>
      </w:r>
      <w:bookmarkEnd w:id="8"/>
      <w:bookmarkEnd w:id="9"/>
      <w:bookmarkEnd w:id="10"/>
      <w:bookmarkEnd w:id="11"/>
      <w:bookmarkEnd w:id="12"/>
      <w:bookmarkEnd w:id="13"/>
      <w:bookmarkEnd w:id="14"/>
      <w:bookmarkEnd w:id="15"/>
    </w:p>
    <w:sectPr w:rsidR="004B4E51" w:rsidRPr="00722A3D" w:rsidSect="00785BEB">
      <w:headerReference w:type="default" r:id="rId30"/>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54D0A" w:rsidRDefault="00754D0A" w:rsidP="00E9523A">
      <w:pPr>
        <w:ind w:left="-2"/>
      </w:pPr>
      <w:r>
        <w:separator/>
      </w:r>
    </w:p>
  </w:endnote>
  <w:endnote w:type="continuationSeparator" w:id="0">
    <w:p w:rsidR="00754D0A" w:rsidRDefault="00754D0A"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Yu Gothic">
    <w:altName w:val="MS Gothic"/>
    <w:charset w:val="80"/>
    <w:family w:val="swiss"/>
    <w:pitch w:val="variable"/>
    <w:sig w:usb0="E00002FF" w:usb1="2AC7FDFF" w:usb2="00000016" w:usb3="00000000" w:csb0="0002009F" w:csb1="00000000"/>
  </w:font>
  <w:font w:name="DengXian">
    <w:altName w:val="Arial Unicode MS"/>
    <w:charset w:val="86"/>
    <w:family w:val="auto"/>
    <w:pitch w:val="variable"/>
    <w:sig w:usb0="00000000"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等线">
    <w:altName w:val="宋体"/>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54D0A" w:rsidRDefault="00754D0A" w:rsidP="00E9523A">
      <w:pPr>
        <w:ind w:left="-2"/>
      </w:pPr>
      <w:r>
        <w:separator/>
      </w:r>
    </w:p>
  </w:footnote>
  <w:footnote w:type="continuationSeparator" w:id="0">
    <w:p w:rsidR="00754D0A" w:rsidRDefault="00754D0A"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420" w:rsidRPr="001A329E" w:rsidRDefault="00434420"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85pt;height:10.85pt" o:bullet="t">
        <v:imagedata r:id="rId1" o:title="mso1FF7"/>
      </v:shape>
    </w:pict>
  </w:numPicBullet>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562"/>
        </w:tabs>
        <w:ind w:left="562"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B214BD"/>
    <w:multiLevelType w:val="hybridMultilevel"/>
    <w:tmpl w:val="B9CE9C34"/>
    <w:lvl w:ilvl="0" w:tplc="67B06104">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97626F"/>
    <w:multiLevelType w:val="hybridMultilevel"/>
    <w:tmpl w:val="18DC210E"/>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5025657"/>
    <w:multiLevelType w:val="hybridMultilevel"/>
    <w:tmpl w:val="241497E0"/>
    <w:lvl w:ilvl="0" w:tplc="04090007">
      <w:start w:val="1"/>
      <w:numFmt w:val="bullet"/>
      <w:lvlText w:val=""/>
      <w:lvlPicBulletId w:val="0"/>
      <w:lvlJc w:val="left"/>
      <w:pPr>
        <w:ind w:left="470" w:hanging="42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nsid w:val="0CD446D1"/>
    <w:multiLevelType w:val="hybridMultilevel"/>
    <w:tmpl w:val="0A3864F6"/>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F085333"/>
    <w:multiLevelType w:val="hybridMultilevel"/>
    <w:tmpl w:val="0A7A561C"/>
    <w:lvl w:ilvl="0" w:tplc="06181EC8">
      <w:start w:val="3"/>
      <w:numFmt w:val="bullet"/>
      <w:lvlText w:val="-"/>
      <w:lvlJc w:val="left"/>
      <w:pPr>
        <w:ind w:left="420" w:hanging="420"/>
      </w:pPr>
      <w:rPr>
        <w:rFonts w:ascii="Vodafone Rg" w:eastAsia="MS Mincho" w:hAnsi="Vodafone Rg"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0FB66925"/>
    <w:multiLevelType w:val="hybridMultilevel"/>
    <w:tmpl w:val="FA3A388E"/>
    <w:lvl w:ilvl="0" w:tplc="67B06104">
      <w:start w:val="6"/>
      <w:numFmt w:val="bullet"/>
      <w:lvlText w:val="-"/>
      <w:lvlJc w:val="left"/>
      <w:pPr>
        <w:ind w:left="1144" w:hanging="420"/>
      </w:pPr>
      <w:rPr>
        <w:rFonts w:ascii="Arial" w:eastAsia="宋体" w:hAnsi="Arial" w:cs="Arial"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8">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9">
    <w:nsid w:val="12FD3193"/>
    <w:multiLevelType w:val="hybridMultilevel"/>
    <w:tmpl w:val="2B4C837E"/>
    <w:lvl w:ilvl="0" w:tplc="04090007">
      <w:start w:val="1"/>
      <w:numFmt w:val="bullet"/>
      <w:lvlText w:val=""/>
      <w:lvlPicBulletId w:val="0"/>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48A1F56"/>
    <w:multiLevelType w:val="hybridMultilevel"/>
    <w:tmpl w:val="B2FABB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4E008AA"/>
    <w:multiLevelType w:val="hybridMultilevel"/>
    <w:tmpl w:val="88CC88F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nsid w:val="1AEE64CA"/>
    <w:multiLevelType w:val="hybridMultilevel"/>
    <w:tmpl w:val="DC8EDCA6"/>
    <w:lvl w:ilvl="0" w:tplc="4DC6F5FC">
      <w:start w:val="1"/>
      <w:numFmt w:val="bullet"/>
      <w:lvlText w:val="-"/>
      <w:lvlJc w:val="left"/>
      <w:pPr>
        <w:ind w:left="420" w:hanging="420"/>
      </w:pPr>
      <w:rPr>
        <w:rFonts w:ascii="Yu Gothic" w:hAnsi="Yu Gothic"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1BBF17D9"/>
    <w:multiLevelType w:val="hybridMultilevel"/>
    <w:tmpl w:val="1C5E88F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2A99685A"/>
    <w:multiLevelType w:val="hybridMultilevel"/>
    <w:tmpl w:val="0A1E8218"/>
    <w:lvl w:ilvl="0" w:tplc="1A8480E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nsid w:val="36A34F7C"/>
    <w:multiLevelType w:val="hybridMultilevel"/>
    <w:tmpl w:val="00DE9E72"/>
    <w:lvl w:ilvl="0" w:tplc="47FE5E7E">
      <w:numFmt w:val="bullet"/>
      <w:lvlText w:val="-"/>
      <w:lvlJc w:val="left"/>
      <w:pPr>
        <w:ind w:left="420" w:hanging="420"/>
      </w:pPr>
      <w:rPr>
        <w:rFonts w:ascii="Arial" w:eastAsia="DengXi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7226E0"/>
    <w:multiLevelType w:val="multilevel"/>
    <w:tmpl w:val="3E768E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nsid w:val="38F26E64"/>
    <w:multiLevelType w:val="hybridMultilevel"/>
    <w:tmpl w:val="4AE463DE"/>
    <w:lvl w:ilvl="0" w:tplc="1EA0313C">
      <w:numFmt w:val="bullet"/>
      <w:lvlText w:val="-"/>
      <w:lvlJc w:val="left"/>
      <w:pPr>
        <w:ind w:left="840" w:hanging="420"/>
      </w:pPr>
      <w:rPr>
        <w:rFonts w:ascii="Times" w:eastAsia="MS Mincho"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39066679"/>
    <w:multiLevelType w:val="hybridMultilevel"/>
    <w:tmpl w:val="0A2A6CD6"/>
    <w:lvl w:ilvl="0" w:tplc="44F25C0A">
      <w:start w:val="5"/>
      <w:numFmt w:val="bullet"/>
      <w:lvlText w:val="-"/>
      <w:lvlJc w:val="left"/>
      <w:pPr>
        <w:ind w:left="851" w:hanging="420"/>
      </w:pPr>
      <w:rPr>
        <w:rFonts w:ascii="Times New Roman" w:eastAsia="宋体" w:hAnsi="Times New Roman" w:cs="Times New Roman" w:hint="default"/>
      </w:rPr>
    </w:lvl>
    <w:lvl w:ilvl="1" w:tplc="04090003" w:tentative="1">
      <w:start w:val="1"/>
      <w:numFmt w:val="bullet"/>
      <w:lvlText w:val=""/>
      <w:lvlJc w:val="left"/>
      <w:pPr>
        <w:ind w:left="1271" w:hanging="420"/>
      </w:pPr>
      <w:rPr>
        <w:rFonts w:ascii="Wingdings" w:hAnsi="Wingdings" w:hint="default"/>
      </w:rPr>
    </w:lvl>
    <w:lvl w:ilvl="2" w:tplc="04090005" w:tentative="1">
      <w:start w:val="1"/>
      <w:numFmt w:val="bullet"/>
      <w:lvlText w:val=""/>
      <w:lvlJc w:val="left"/>
      <w:pPr>
        <w:ind w:left="1691" w:hanging="420"/>
      </w:pPr>
      <w:rPr>
        <w:rFonts w:ascii="Wingdings" w:hAnsi="Wingdings" w:hint="default"/>
      </w:rPr>
    </w:lvl>
    <w:lvl w:ilvl="3" w:tplc="04090001" w:tentative="1">
      <w:start w:val="1"/>
      <w:numFmt w:val="bullet"/>
      <w:lvlText w:val=""/>
      <w:lvlJc w:val="left"/>
      <w:pPr>
        <w:ind w:left="2111" w:hanging="420"/>
      </w:pPr>
      <w:rPr>
        <w:rFonts w:ascii="Wingdings" w:hAnsi="Wingdings" w:hint="default"/>
      </w:rPr>
    </w:lvl>
    <w:lvl w:ilvl="4" w:tplc="04090003" w:tentative="1">
      <w:start w:val="1"/>
      <w:numFmt w:val="bullet"/>
      <w:lvlText w:val=""/>
      <w:lvlJc w:val="left"/>
      <w:pPr>
        <w:ind w:left="2531" w:hanging="420"/>
      </w:pPr>
      <w:rPr>
        <w:rFonts w:ascii="Wingdings" w:hAnsi="Wingdings" w:hint="default"/>
      </w:rPr>
    </w:lvl>
    <w:lvl w:ilvl="5" w:tplc="04090005" w:tentative="1">
      <w:start w:val="1"/>
      <w:numFmt w:val="bullet"/>
      <w:lvlText w:val=""/>
      <w:lvlJc w:val="left"/>
      <w:pPr>
        <w:ind w:left="2951" w:hanging="420"/>
      </w:pPr>
      <w:rPr>
        <w:rFonts w:ascii="Wingdings" w:hAnsi="Wingdings" w:hint="default"/>
      </w:rPr>
    </w:lvl>
    <w:lvl w:ilvl="6" w:tplc="04090001" w:tentative="1">
      <w:start w:val="1"/>
      <w:numFmt w:val="bullet"/>
      <w:lvlText w:val=""/>
      <w:lvlJc w:val="left"/>
      <w:pPr>
        <w:ind w:left="3371" w:hanging="420"/>
      </w:pPr>
      <w:rPr>
        <w:rFonts w:ascii="Wingdings" w:hAnsi="Wingdings" w:hint="default"/>
      </w:rPr>
    </w:lvl>
    <w:lvl w:ilvl="7" w:tplc="04090003" w:tentative="1">
      <w:start w:val="1"/>
      <w:numFmt w:val="bullet"/>
      <w:lvlText w:val=""/>
      <w:lvlJc w:val="left"/>
      <w:pPr>
        <w:ind w:left="3791" w:hanging="420"/>
      </w:pPr>
      <w:rPr>
        <w:rFonts w:ascii="Wingdings" w:hAnsi="Wingdings" w:hint="default"/>
      </w:rPr>
    </w:lvl>
    <w:lvl w:ilvl="8" w:tplc="04090005" w:tentative="1">
      <w:start w:val="1"/>
      <w:numFmt w:val="bullet"/>
      <w:lvlText w:val=""/>
      <w:lvlJc w:val="left"/>
      <w:pPr>
        <w:ind w:left="4211" w:hanging="420"/>
      </w:pPr>
      <w:rPr>
        <w:rFonts w:ascii="Wingdings" w:hAnsi="Wingdings" w:hint="default"/>
      </w:rPr>
    </w:lvl>
  </w:abstractNum>
  <w:abstractNum w:abstractNumId="24">
    <w:nsid w:val="40F948A4"/>
    <w:multiLevelType w:val="hybridMultilevel"/>
    <w:tmpl w:val="2238FEB2"/>
    <w:lvl w:ilvl="0" w:tplc="BB7E6040">
      <w:start w:val="11"/>
      <w:numFmt w:val="bullet"/>
      <w:lvlText w:val="-"/>
      <w:lvlJc w:val="left"/>
      <w:pPr>
        <w:ind w:left="1554" w:hanging="420"/>
      </w:pPr>
      <w:rPr>
        <w:rFonts w:ascii="Times" w:eastAsia="Batang" w:hAnsi="Times" w:cs="Times"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5">
    <w:nsid w:val="423113B4"/>
    <w:multiLevelType w:val="hybridMultilevel"/>
    <w:tmpl w:val="3F0051F4"/>
    <w:lvl w:ilvl="0" w:tplc="1EA0313C">
      <w:numFmt w:val="bullet"/>
      <w:lvlText w:val="-"/>
      <w:lvlJc w:val="left"/>
      <w:pPr>
        <w:ind w:left="420" w:hanging="420"/>
      </w:pPr>
      <w:rPr>
        <w:rFonts w:ascii="Times" w:eastAsia="MS Mincho"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3BC5155"/>
    <w:multiLevelType w:val="hybridMultilevel"/>
    <w:tmpl w:val="CA3CE098"/>
    <w:lvl w:ilvl="0" w:tplc="06181EC8">
      <w:start w:val="3"/>
      <w:numFmt w:val="bullet"/>
      <w:lvlText w:val="-"/>
      <w:lvlJc w:val="left"/>
      <w:pPr>
        <w:ind w:left="840" w:hanging="420"/>
      </w:pPr>
      <w:rPr>
        <w:rFonts w:ascii="Vodafone Rg" w:eastAsia="MS Mincho" w:hAnsi="Vodafone Rg" w:cs="Times New Roman"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8">
    <w:nsid w:val="541D32AD"/>
    <w:multiLevelType w:val="hybridMultilevel"/>
    <w:tmpl w:val="BF547148"/>
    <w:lvl w:ilvl="0" w:tplc="DF044B64">
      <w:start w:val="1"/>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993258A"/>
    <w:multiLevelType w:val="multilevel"/>
    <w:tmpl w:val="BF9C338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nsid w:val="5D4567DE"/>
    <w:multiLevelType w:val="hybridMultilevel"/>
    <w:tmpl w:val="E1064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D781E3C"/>
    <w:multiLevelType w:val="hybridMultilevel"/>
    <w:tmpl w:val="BFA0FB1E"/>
    <w:lvl w:ilvl="0" w:tplc="D87EE7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0166D87"/>
    <w:multiLevelType w:val="hybridMultilevel"/>
    <w:tmpl w:val="2CCE47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B515EEB"/>
    <w:multiLevelType w:val="hybridMultilevel"/>
    <w:tmpl w:val="5704BE28"/>
    <w:lvl w:ilvl="0" w:tplc="1EA0313C">
      <w:numFmt w:val="bullet"/>
      <w:lvlText w:val="-"/>
      <w:lvlJc w:val="left"/>
      <w:pPr>
        <w:ind w:left="1144" w:hanging="420"/>
      </w:pPr>
      <w:rPr>
        <w:rFonts w:ascii="Times" w:eastAsia="MS Mincho" w:hAnsi="Times" w:cs="Times" w:hint="default"/>
      </w:rPr>
    </w:lvl>
    <w:lvl w:ilvl="1" w:tplc="04090003" w:tentative="1">
      <w:start w:val="1"/>
      <w:numFmt w:val="bullet"/>
      <w:lvlText w:val=""/>
      <w:lvlJc w:val="left"/>
      <w:pPr>
        <w:ind w:left="1564" w:hanging="420"/>
      </w:pPr>
      <w:rPr>
        <w:rFonts w:ascii="Wingdings" w:hAnsi="Wingdings" w:hint="default"/>
      </w:rPr>
    </w:lvl>
    <w:lvl w:ilvl="2" w:tplc="04090005" w:tentative="1">
      <w:start w:val="1"/>
      <w:numFmt w:val="bullet"/>
      <w:lvlText w:val=""/>
      <w:lvlJc w:val="left"/>
      <w:pPr>
        <w:ind w:left="1984" w:hanging="420"/>
      </w:pPr>
      <w:rPr>
        <w:rFonts w:ascii="Wingdings" w:hAnsi="Wingdings" w:hint="default"/>
      </w:rPr>
    </w:lvl>
    <w:lvl w:ilvl="3" w:tplc="04090001" w:tentative="1">
      <w:start w:val="1"/>
      <w:numFmt w:val="bullet"/>
      <w:lvlText w:val=""/>
      <w:lvlJc w:val="left"/>
      <w:pPr>
        <w:ind w:left="2404" w:hanging="420"/>
      </w:pPr>
      <w:rPr>
        <w:rFonts w:ascii="Wingdings" w:hAnsi="Wingdings" w:hint="default"/>
      </w:rPr>
    </w:lvl>
    <w:lvl w:ilvl="4" w:tplc="04090003" w:tentative="1">
      <w:start w:val="1"/>
      <w:numFmt w:val="bullet"/>
      <w:lvlText w:val=""/>
      <w:lvlJc w:val="left"/>
      <w:pPr>
        <w:ind w:left="2824" w:hanging="420"/>
      </w:pPr>
      <w:rPr>
        <w:rFonts w:ascii="Wingdings" w:hAnsi="Wingdings" w:hint="default"/>
      </w:rPr>
    </w:lvl>
    <w:lvl w:ilvl="5" w:tplc="04090005" w:tentative="1">
      <w:start w:val="1"/>
      <w:numFmt w:val="bullet"/>
      <w:lvlText w:val=""/>
      <w:lvlJc w:val="left"/>
      <w:pPr>
        <w:ind w:left="3244" w:hanging="420"/>
      </w:pPr>
      <w:rPr>
        <w:rFonts w:ascii="Wingdings" w:hAnsi="Wingdings" w:hint="default"/>
      </w:rPr>
    </w:lvl>
    <w:lvl w:ilvl="6" w:tplc="04090001" w:tentative="1">
      <w:start w:val="1"/>
      <w:numFmt w:val="bullet"/>
      <w:lvlText w:val=""/>
      <w:lvlJc w:val="left"/>
      <w:pPr>
        <w:ind w:left="3664" w:hanging="420"/>
      </w:pPr>
      <w:rPr>
        <w:rFonts w:ascii="Wingdings" w:hAnsi="Wingdings" w:hint="default"/>
      </w:rPr>
    </w:lvl>
    <w:lvl w:ilvl="7" w:tplc="04090003" w:tentative="1">
      <w:start w:val="1"/>
      <w:numFmt w:val="bullet"/>
      <w:lvlText w:val=""/>
      <w:lvlJc w:val="left"/>
      <w:pPr>
        <w:ind w:left="4084" w:hanging="420"/>
      </w:pPr>
      <w:rPr>
        <w:rFonts w:ascii="Wingdings" w:hAnsi="Wingdings" w:hint="default"/>
      </w:rPr>
    </w:lvl>
    <w:lvl w:ilvl="8" w:tplc="04090005" w:tentative="1">
      <w:start w:val="1"/>
      <w:numFmt w:val="bullet"/>
      <w:lvlText w:val=""/>
      <w:lvlJc w:val="left"/>
      <w:pPr>
        <w:ind w:left="4504" w:hanging="420"/>
      </w:pPr>
      <w:rPr>
        <w:rFonts w:ascii="Wingdings" w:hAnsi="Wingdings" w:hint="default"/>
      </w:rPr>
    </w:lvl>
  </w:abstractNum>
  <w:abstractNum w:abstractNumId="34">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nsid w:val="74F76B33"/>
    <w:multiLevelType w:val="hybridMultilevel"/>
    <w:tmpl w:val="0CCE77B8"/>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BF240D7"/>
    <w:multiLevelType w:val="hybridMultilevel"/>
    <w:tmpl w:val="72EC4C9A"/>
    <w:lvl w:ilvl="0" w:tplc="1A8480E2">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27"/>
  </w:num>
  <w:num w:numId="3">
    <w:abstractNumId w:val="18"/>
  </w:num>
  <w:num w:numId="4">
    <w:abstractNumId w:val="13"/>
  </w:num>
  <w:num w:numId="5">
    <w:abstractNumId w:val="20"/>
  </w:num>
  <w:num w:numId="6">
    <w:abstractNumId w:val="28"/>
  </w:num>
  <w:num w:numId="7">
    <w:abstractNumId w:val="4"/>
  </w:num>
  <w:num w:numId="8">
    <w:abstractNumId w:val="9"/>
  </w:num>
  <w:num w:numId="9">
    <w:abstractNumId w:val="19"/>
  </w:num>
  <w:num w:numId="10">
    <w:abstractNumId w:val="10"/>
  </w:num>
  <w:num w:numId="11">
    <w:abstractNumId w:val="35"/>
  </w:num>
  <w:num w:numId="12">
    <w:abstractNumId w:val="11"/>
  </w:num>
  <w:num w:numId="13">
    <w:abstractNumId w:val="34"/>
  </w:num>
  <w:num w:numId="14">
    <w:abstractNumId w:val="32"/>
  </w:num>
  <w:num w:numId="15">
    <w:abstractNumId w:val="21"/>
  </w:num>
  <w:num w:numId="16">
    <w:abstractNumId w:val="31"/>
  </w:num>
  <w:num w:numId="17">
    <w:abstractNumId w:val="22"/>
  </w:num>
  <w:num w:numId="18">
    <w:abstractNumId w:val="12"/>
  </w:num>
  <w:num w:numId="19">
    <w:abstractNumId w:val="29"/>
  </w:num>
  <w:num w:numId="20">
    <w:abstractNumId w:val="5"/>
  </w:num>
  <w:num w:numId="21">
    <w:abstractNumId w:val="36"/>
  </w:num>
  <w:num w:numId="22">
    <w:abstractNumId w:val="26"/>
  </w:num>
  <w:num w:numId="23">
    <w:abstractNumId w:val="6"/>
  </w:num>
  <w:num w:numId="24">
    <w:abstractNumId w:val="1"/>
  </w:num>
  <w:num w:numId="25">
    <w:abstractNumId w:val="24"/>
  </w:num>
  <w:num w:numId="26">
    <w:abstractNumId w:val="16"/>
  </w:num>
  <w:num w:numId="27">
    <w:abstractNumId w:val="8"/>
  </w:num>
  <w:num w:numId="28">
    <w:abstractNumId w:val="14"/>
  </w:num>
  <w:num w:numId="29">
    <w:abstractNumId w:val="30"/>
  </w:num>
  <w:num w:numId="30">
    <w:abstractNumId w:val="23"/>
  </w:num>
  <w:num w:numId="31">
    <w:abstractNumId w:val="37"/>
  </w:num>
  <w:num w:numId="32">
    <w:abstractNumId w:val="17"/>
  </w:num>
  <w:num w:numId="33">
    <w:abstractNumId w:val="3"/>
  </w:num>
  <w:num w:numId="34">
    <w:abstractNumId w:val="33"/>
  </w:num>
  <w:num w:numId="35">
    <w:abstractNumId w:val="25"/>
  </w:num>
  <w:num w:numId="36">
    <w:abstractNumId w:val="15"/>
  </w:num>
  <w:num w:numId="37">
    <w:abstractNumId w:val="7"/>
  </w:num>
  <w:num w:numId="38">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6AA"/>
    <w:rsid w:val="00000F72"/>
    <w:rsid w:val="00000FB2"/>
    <w:rsid w:val="00001569"/>
    <w:rsid w:val="00001C50"/>
    <w:rsid w:val="00001F36"/>
    <w:rsid w:val="00001FE6"/>
    <w:rsid w:val="00002421"/>
    <w:rsid w:val="0000314F"/>
    <w:rsid w:val="0000351A"/>
    <w:rsid w:val="00003FDA"/>
    <w:rsid w:val="0000430A"/>
    <w:rsid w:val="00004A77"/>
    <w:rsid w:val="00004B9D"/>
    <w:rsid w:val="00005A43"/>
    <w:rsid w:val="00005D8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5D0E"/>
    <w:rsid w:val="000161ED"/>
    <w:rsid w:val="000162EF"/>
    <w:rsid w:val="00016490"/>
    <w:rsid w:val="00016683"/>
    <w:rsid w:val="0001761E"/>
    <w:rsid w:val="00017BD0"/>
    <w:rsid w:val="0002113E"/>
    <w:rsid w:val="000216C3"/>
    <w:rsid w:val="0002182E"/>
    <w:rsid w:val="00021C2C"/>
    <w:rsid w:val="00022079"/>
    <w:rsid w:val="000221C8"/>
    <w:rsid w:val="00022E1A"/>
    <w:rsid w:val="00022F27"/>
    <w:rsid w:val="00023317"/>
    <w:rsid w:val="00023687"/>
    <w:rsid w:val="00023C38"/>
    <w:rsid w:val="00023E9E"/>
    <w:rsid w:val="000242E9"/>
    <w:rsid w:val="00025C14"/>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21"/>
    <w:rsid w:val="00036766"/>
    <w:rsid w:val="00036F2B"/>
    <w:rsid w:val="0003764B"/>
    <w:rsid w:val="00037FA6"/>
    <w:rsid w:val="0004042C"/>
    <w:rsid w:val="0004067A"/>
    <w:rsid w:val="00040C13"/>
    <w:rsid w:val="00040CC0"/>
    <w:rsid w:val="00042152"/>
    <w:rsid w:val="00042163"/>
    <w:rsid w:val="000422B6"/>
    <w:rsid w:val="00042490"/>
    <w:rsid w:val="00042BBB"/>
    <w:rsid w:val="000430A3"/>
    <w:rsid w:val="000435D2"/>
    <w:rsid w:val="00043AD0"/>
    <w:rsid w:val="00043C48"/>
    <w:rsid w:val="00043D61"/>
    <w:rsid w:val="00043F5C"/>
    <w:rsid w:val="00044457"/>
    <w:rsid w:val="00044DDD"/>
    <w:rsid w:val="0004534F"/>
    <w:rsid w:val="000455AE"/>
    <w:rsid w:val="000458C1"/>
    <w:rsid w:val="00045952"/>
    <w:rsid w:val="00045F8C"/>
    <w:rsid w:val="00046B7F"/>
    <w:rsid w:val="00046F5F"/>
    <w:rsid w:val="00047A45"/>
    <w:rsid w:val="00047BD5"/>
    <w:rsid w:val="00047FFE"/>
    <w:rsid w:val="000501ED"/>
    <w:rsid w:val="0005087B"/>
    <w:rsid w:val="00050BA0"/>
    <w:rsid w:val="00050E51"/>
    <w:rsid w:val="000511A0"/>
    <w:rsid w:val="0005124E"/>
    <w:rsid w:val="0005196D"/>
    <w:rsid w:val="00051A1A"/>
    <w:rsid w:val="00051A8E"/>
    <w:rsid w:val="00052577"/>
    <w:rsid w:val="000527E0"/>
    <w:rsid w:val="00052886"/>
    <w:rsid w:val="00053429"/>
    <w:rsid w:val="00054151"/>
    <w:rsid w:val="000549AE"/>
    <w:rsid w:val="00054A95"/>
    <w:rsid w:val="00054B92"/>
    <w:rsid w:val="0005514B"/>
    <w:rsid w:val="0005592F"/>
    <w:rsid w:val="00055E33"/>
    <w:rsid w:val="00055FF1"/>
    <w:rsid w:val="000563A3"/>
    <w:rsid w:val="00056B1D"/>
    <w:rsid w:val="00057AB9"/>
    <w:rsid w:val="000601E2"/>
    <w:rsid w:val="0006076C"/>
    <w:rsid w:val="00061E8F"/>
    <w:rsid w:val="000620EB"/>
    <w:rsid w:val="0006455E"/>
    <w:rsid w:val="000646CF"/>
    <w:rsid w:val="00064FC2"/>
    <w:rsid w:val="00064FF8"/>
    <w:rsid w:val="000650D3"/>
    <w:rsid w:val="0006534D"/>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5E98"/>
    <w:rsid w:val="00076054"/>
    <w:rsid w:val="000761EF"/>
    <w:rsid w:val="000766F5"/>
    <w:rsid w:val="00076870"/>
    <w:rsid w:val="00076B46"/>
    <w:rsid w:val="00076FDE"/>
    <w:rsid w:val="000778DE"/>
    <w:rsid w:val="00077B75"/>
    <w:rsid w:val="00077CEA"/>
    <w:rsid w:val="000800A1"/>
    <w:rsid w:val="00080400"/>
    <w:rsid w:val="00080434"/>
    <w:rsid w:val="00080782"/>
    <w:rsid w:val="000809E2"/>
    <w:rsid w:val="00081414"/>
    <w:rsid w:val="000814B1"/>
    <w:rsid w:val="00081804"/>
    <w:rsid w:val="00081B36"/>
    <w:rsid w:val="00081BFB"/>
    <w:rsid w:val="00081FAF"/>
    <w:rsid w:val="00082950"/>
    <w:rsid w:val="00082C21"/>
    <w:rsid w:val="00083823"/>
    <w:rsid w:val="00083C39"/>
    <w:rsid w:val="00083CB2"/>
    <w:rsid w:val="000844DB"/>
    <w:rsid w:val="0008485B"/>
    <w:rsid w:val="00084E86"/>
    <w:rsid w:val="00085080"/>
    <w:rsid w:val="0008531E"/>
    <w:rsid w:val="0008560C"/>
    <w:rsid w:val="00086060"/>
    <w:rsid w:val="000865BC"/>
    <w:rsid w:val="000867EC"/>
    <w:rsid w:val="000868E5"/>
    <w:rsid w:val="00087131"/>
    <w:rsid w:val="00087487"/>
    <w:rsid w:val="0008757D"/>
    <w:rsid w:val="0008760D"/>
    <w:rsid w:val="00090AF3"/>
    <w:rsid w:val="00090F89"/>
    <w:rsid w:val="000924D0"/>
    <w:rsid w:val="000927BA"/>
    <w:rsid w:val="00092912"/>
    <w:rsid w:val="0009369C"/>
    <w:rsid w:val="00093F31"/>
    <w:rsid w:val="0009466A"/>
    <w:rsid w:val="00094B0A"/>
    <w:rsid w:val="00094E92"/>
    <w:rsid w:val="000958C0"/>
    <w:rsid w:val="00096838"/>
    <w:rsid w:val="000971AD"/>
    <w:rsid w:val="00097D5F"/>
    <w:rsid w:val="000A0363"/>
    <w:rsid w:val="000A0665"/>
    <w:rsid w:val="000A0A44"/>
    <w:rsid w:val="000A0E25"/>
    <w:rsid w:val="000A1177"/>
    <w:rsid w:val="000A1AF5"/>
    <w:rsid w:val="000A1D32"/>
    <w:rsid w:val="000A216E"/>
    <w:rsid w:val="000A2789"/>
    <w:rsid w:val="000A2B74"/>
    <w:rsid w:val="000A3443"/>
    <w:rsid w:val="000A36EB"/>
    <w:rsid w:val="000A4105"/>
    <w:rsid w:val="000A4E64"/>
    <w:rsid w:val="000A4E6C"/>
    <w:rsid w:val="000A5231"/>
    <w:rsid w:val="000A5603"/>
    <w:rsid w:val="000A585B"/>
    <w:rsid w:val="000A5D86"/>
    <w:rsid w:val="000A64FC"/>
    <w:rsid w:val="000A7B16"/>
    <w:rsid w:val="000A7DD9"/>
    <w:rsid w:val="000B0156"/>
    <w:rsid w:val="000B11D4"/>
    <w:rsid w:val="000B1FC2"/>
    <w:rsid w:val="000B25A9"/>
    <w:rsid w:val="000B2D0E"/>
    <w:rsid w:val="000B326E"/>
    <w:rsid w:val="000B3EB3"/>
    <w:rsid w:val="000B4C79"/>
    <w:rsid w:val="000B5A9D"/>
    <w:rsid w:val="000B5AE7"/>
    <w:rsid w:val="000B5D57"/>
    <w:rsid w:val="000B63B3"/>
    <w:rsid w:val="000B6693"/>
    <w:rsid w:val="000B6A6A"/>
    <w:rsid w:val="000B731D"/>
    <w:rsid w:val="000B760E"/>
    <w:rsid w:val="000B7C59"/>
    <w:rsid w:val="000C0698"/>
    <w:rsid w:val="000C0840"/>
    <w:rsid w:val="000C1771"/>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975"/>
    <w:rsid w:val="000C6A43"/>
    <w:rsid w:val="000C7C0C"/>
    <w:rsid w:val="000D0037"/>
    <w:rsid w:val="000D011B"/>
    <w:rsid w:val="000D04C7"/>
    <w:rsid w:val="000D05C2"/>
    <w:rsid w:val="000D0D36"/>
    <w:rsid w:val="000D0DC5"/>
    <w:rsid w:val="000D179B"/>
    <w:rsid w:val="000D193E"/>
    <w:rsid w:val="000D1AC4"/>
    <w:rsid w:val="000D1D70"/>
    <w:rsid w:val="000D40E9"/>
    <w:rsid w:val="000D4849"/>
    <w:rsid w:val="000D625C"/>
    <w:rsid w:val="000D662F"/>
    <w:rsid w:val="000D67C4"/>
    <w:rsid w:val="000D74AC"/>
    <w:rsid w:val="000E0007"/>
    <w:rsid w:val="000E0400"/>
    <w:rsid w:val="000E0E57"/>
    <w:rsid w:val="000E0EB9"/>
    <w:rsid w:val="000E1CBE"/>
    <w:rsid w:val="000E2B46"/>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44E"/>
    <w:rsid w:val="000F450C"/>
    <w:rsid w:val="000F4B9E"/>
    <w:rsid w:val="000F4EC1"/>
    <w:rsid w:val="000F5057"/>
    <w:rsid w:val="000F5A2A"/>
    <w:rsid w:val="000F5BAF"/>
    <w:rsid w:val="000F663D"/>
    <w:rsid w:val="000F6BA5"/>
    <w:rsid w:val="000F6EAE"/>
    <w:rsid w:val="000F7BA1"/>
    <w:rsid w:val="001000D8"/>
    <w:rsid w:val="0010099A"/>
    <w:rsid w:val="0010122E"/>
    <w:rsid w:val="001013E9"/>
    <w:rsid w:val="001014A4"/>
    <w:rsid w:val="001016AC"/>
    <w:rsid w:val="00101C52"/>
    <w:rsid w:val="00101EB1"/>
    <w:rsid w:val="001023FD"/>
    <w:rsid w:val="001028E4"/>
    <w:rsid w:val="00103413"/>
    <w:rsid w:val="00103878"/>
    <w:rsid w:val="00103FA3"/>
    <w:rsid w:val="00104287"/>
    <w:rsid w:val="001051B9"/>
    <w:rsid w:val="00105681"/>
    <w:rsid w:val="00105B53"/>
    <w:rsid w:val="00105B81"/>
    <w:rsid w:val="00105F4A"/>
    <w:rsid w:val="00106867"/>
    <w:rsid w:val="001068FB"/>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105"/>
    <w:rsid w:val="00115120"/>
    <w:rsid w:val="00115A2B"/>
    <w:rsid w:val="00115EA6"/>
    <w:rsid w:val="00116D2D"/>
    <w:rsid w:val="00117D7B"/>
    <w:rsid w:val="001207BD"/>
    <w:rsid w:val="00120B56"/>
    <w:rsid w:val="0012144F"/>
    <w:rsid w:val="001231EA"/>
    <w:rsid w:val="00123399"/>
    <w:rsid w:val="001233A1"/>
    <w:rsid w:val="00123937"/>
    <w:rsid w:val="00124011"/>
    <w:rsid w:val="0012437C"/>
    <w:rsid w:val="001245F5"/>
    <w:rsid w:val="0012464F"/>
    <w:rsid w:val="001248EB"/>
    <w:rsid w:val="00126152"/>
    <w:rsid w:val="00126224"/>
    <w:rsid w:val="001262A0"/>
    <w:rsid w:val="0012642C"/>
    <w:rsid w:val="00126BBD"/>
    <w:rsid w:val="00127264"/>
    <w:rsid w:val="0012731B"/>
    <w:rsid w:val="0012775C"/>
    <w:rsid w:val="00127D22"/>
    <w:rsid w:val="00130765"/>
    <w:rsid w:val="00131C36"/>
    <w:rsid w:val="00131F57"/>
    <w:rsid w:val="00132347"/>
    <w:rsid w:val="001331A9"/>
    <w:rsid w:val="001333A4"/>
    <w:rsid w:val="00133412"/>
    <w:rsid w:val="001337FB"/>
    <w:rsid w:val="00133BF5"/>
    <w:rsid w:val="00133C1A"/>
    <w:rsid w:val="0013414C"/>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709"/>
    <w:rsid w:val="00141AEB"/>
    <w:rsid w:val="00141B4C"/>
    <w:rsid w:val="00141CE9"/>
    <w:rsid w:val="001422F3"/>
    <w:rsid w:val="001424D3"/>
    <w:rsid w:val="001424E7"/>
    <w:rsid w:val="001425CA"/>
    <w:rsid w:val="00142748"/>
    <w:rsid w:val="001436FC"/>
    <w:rsid w:val="00143816"/>
    <w:rsid w:val="00143C39"/>
    <w:rsid w:val="00143D7E"/>
    <w:rsid w:val="00143DDF"/>
    <w:rsid w:val="00143EB5"/>
    <w:rsid w:val="00144167"/>
    <w:rsid w:val="00144B60"/>
    <w:rsid w:val="00144C55"/>
    <w:rsid w:val="00144ECF"/>
    <w:rsid w:val="00144F8E"/>
    <w:rsid w:val="00145363"/>
    <w:rsid w:val="001459F5"/>
    <w:rsid w:val="00146D1F"/>
    <w:rsid w:val="00147002"/>
    <w:rsid w:val="0014761F"/>
    <w:rsid w:val="001479EC"/>
    <w:rsid w:val="00150047"/>
    <w:rsid w:val="00150A7E"/>
    <w:rsid w:val="001517A8"/>
    <w:rsid w:val="00151989"/>
    <w:rsid w:val="001520CE"/>
    <w:rsid w:val="001532DD"/>
    <w:rsid w:val="00153726"/>
    <w:rsid w:val="00153B1A"/>
    <w:rsid w:val="00153E05"/>
    <w:rsid w:val="00154270"/>
    <w:rsid w:val="001549D3"/>
    <w:rsid w:val="0015501F"/>
    <w:rsid w:val="00156005"/>
    <w:rsid w:val="001562C2"/>
    <w:rsid w:val="001564AF"/>
    <w:rsid w:val="00156736"/>
    <w:rsid w:val="001567FF"/>
    <w:rsid w:val="001576B0"/>
    <w:rsid w:val="00160590"/>
    <w:rsid w:val="00160877"/>
    <w:rsid w:val="0016090A"/>
    <w:rsid w:val="00161560"/>
    <w:rsid w:val="001615F1"/>
    <w:rsid w:val="00162E6B"/>
    <w:rsid w:val="00163B0E"/>
    <w:rsid w:val="0016432A"/>
    <w:rsid w:val="00164873"/>
    <w:rsid w:val="001650C2"/>
    <w:rsid w:val="001651CB"/>
    <w:rsid w:val="00165DD7"/>
    <w:rsid w:val="001660AF"/>
    <w:rsid w:val="00166CD6"/>
    <w:rsid w:val="0016750A"/>
    <w:rsid w:val="0016779E"/>
    <w:rsid w:val="00167942"/>
    <w:rsid w:val="00170253"/>
    <w:rsid w:val="001708AD"/>
    <w:rsid w:val="00170D7B"/>
    <w:rsid w:val="00171695"/>
    <w:rsid w:val="00171D29"/>
    <w:rsid w:val="00172723"/>
    <w:rsid w:val="00172A27"/>
    <w:rsid w:val="00172D3A"/>
    <w:rsid w:val="001732ED"/>
    <w:rsid w:val="001736B3"/>
    <w:rsid w:val="00173921"/>
    <w:rsid w:val="00173C9E"/>
    <w:rsid w:val="001741F9"/>
    <w:rsid w:val="0017539A"/>
    <w:rsid w:val="00175726"/>
    <w:rsid w:val="00175754"/>
    <w:rsid w:val="001758F8"/>
    <w:rsid w:val="00175981"/>
    <w:rsid w:val="00175BB1"/>
    <w:rsid w:val="00175F21"/>
    <w:rsid w:val="0017766A"/>
    <w:rsid w:val="001777D9"/>
    <w:rsid w:val="00177949"/>
    <w:rsid w:val="001800C2"/>
    <w:rsid w:val="00180CE2"/>
    <w:rsid w:val="001811A3"/>
    <w:rsid w:val="001812C4"/>
    <w:rsid w:val="001813B7"/>
    <w:rsid w:val="001815C6"/>
    <w:rsid w:val="00182691"/>
    <w:rsid w:val="001833D2"/>
    <w:rsid w:val="00184550"/>
    <w:rsid w:val="00184ACF"/>
    <w:rsid w:val="00184B23"/>
    <w:rsid w:val="001855B7"/>
    <w:rsid w:val="001855EB"/>
    <w:rsid w:val="001860A4"/>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57A1"/>
    <w:rsid w:val="00197327"/>
    <w:rsid w:val="00197AA2"/>
    <w:rsid w:val="00197C69"/>
    <w:rsid w:val="00197C83"/>
    <w:rsid w:val="00197F6E"/>
    <w:rsid w:val="001A0216"/>
    <w:rsid w:val="001A0A5E"/>
    <w:rsid w:val="001A11C7"/>
    <w:rsid w:val="001A12F3"/>
    <w:rsid w:val="001A12F8"/>
    <w:rsid w:val="001A1893"/>
    <w:rsid w:val="001A18B1"/>
    <w:rsid w:val="001A1EA4"/>
    <w:rsid w:val="001A246C"/>
    <w:rsid w:val="001A2CEF"/>
    <w:rsid w:val="001A2DCD"/>
    <w:rsid w:val="001A3090"/>
    <w:rsid w:val="001A329E"/>
    <w:rsid w:val="001A33F1"/>
    <w:rsid w:val="001A39CA"/>
    <w:rsid w:val="001A4377"/>
    <w:rsid w:val="001A4454"/>
    <w:rsid w:val="001A466F"/>
    <w:rsid w:val="001A515B"/>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552A"/>
    <w:rsid w:val="001B5EF3"/>
    <w:rsid w:val="001B6D73"/>
    <w:rsid w:val="001B750D"/>
    <w:rsid w:val="001B7842"/>
    <w:rsid w:val="001B7CD4"/>
    <w:rsid w:val="001C0114"/>
    <w:rsid w:val="001C01FE"/>
    <w:rsid w:val="001C0727"/>
    <w:rsid w:val="001C0844"/>
    <w:rsid w:val="001C0857"/>
    <w:rsid w:val="001C0930"/>
    <w:rsid w:val="001C0FBA"/>
    <w:rsid w:val="001C17C6"/>
    <w:rsid w:val="001C2371"/>
    <w:rsid w:val="001C2807"/>
    <w:rsid w:val="001C36B2"/>
    <w:rsid w:val="001C3954"/>
    <w:rsid w:val="001C3C6C"/>
    <w:rsid w:val="001C3D19"/>
    <w:rsid w:val="001C3EEB"/>
    <w:rsid w:val="001C4993"/>
    <w:rsid w:val="001C4CC5"/>
    <w:rsid w:val="001C4DAC"/>
    <w:rsid w:val="001C5183"/>
    <w:rsid w:val="001C528B"/>
    <w:rsid w:val="001C5360"/>
    <w:rsid w:val="001C5BA8"/>
    <w:rsid w:val="001C5C57"/>
    <w:rsid w:val="001C6060"/>
    <w:rsid w:val="001C641E"/>
    <w:rsid w:val="001C661D"/>
    <w:rsid w:val="001C6C75"/>
    <w:rsid w:val="001C7154"/>
    <w:rsid w:val="001C7AEB"/>
    <w:rsid w:val="001D0808"/>
    <w:rsid w:val="001D0D3E"/>
    <w:rsid w:val="001D1037"/>
    <w:rsid w:val="001D15B5"/>
    <w:rsid w:val="001D1AF2"/>
    <w:rsid w:val="001D1F10"/>
    <w:rsid w:val="001D2E39"/>
    <w:rsid w:val="001D2F70"/>
    <w:rsid w:val="001D322B"/>
    <w:rsid w:val="001D34E4"/>
    <w:rsid w:val="001D3927"/>
    <w:rsid w:val="001D43B5"/>
    <w:rsid w:val="001D4B41"/>
    <w:rsid w:val="001D525A"/>
    <w:rsid w:val="001D6462"/>
    <w:rsid w:val="001D7DE6"/>
    <w:rsid w:val="001E0255"/>
    <w:rsid w:val="001E0363"/>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5D7C"/>
    <w:rsid w:val="001E62B0"/>
    <w:rsid w:val="001E6505"/>
    <w:rsid w:val="001E65C5"/>
    <w:rsid w:val="001E705E"/>
    <w:rsid w:val="001E77FA"/>
    <w:rsid w:val="001E7A1B"/>
    <w:rsid w:val="001E7A8E"/>
    <w:rsid w:val="001E7BC1"/>
    <w:rsid w:val="001F022D"/>
    <w:rsid w:val="001F0B93"/>
    <w:rsid w:val="001F0D83"/>
    <w:rsid w:val="001F11C4"/>
    <w:rsid w:val="001F174C"/>
    <w:rsid w:val="001F1A1E"/>
    <w:rsid w:val="001F2018"/>
    <w:rsid w:val="001F2144"/>
    <w:rsid w:val="001F2208"/>
    <w:rsid w:val="001F29F0"/>
    <w:rsid w:val="001F2D3A"/>
    <w:rsid w:val="001F4C37"/>
    <w:rsid w:val="001F4D02"/>
    <w:rsid w:val="001F4F88"/>
    <w:rsid w:val="001F538F"/>
    <w:rsid w:val="001F5E13"/>
    <w:rsid w:val="001F5F2B"/>
    <w:rsid w:val="001F6232"/>
    <w:rsid w:val="001F65EF"/>
    <w:rsid w:val="001F6D8A"/>
    <w:rsid w:val="001F6EC2"/>
    <w:rsid w:val="001F6FA9"/>
    <w:rsid w:val="001F704E"/>
    <w:rsid w:val="001F7307"/>
    <w:rsid w:val="001F753F"/>
    <w:rsid w:val="001F76D9"/>
    <w:rsid w:val="002000BA"/>
    <w:rsid w:val="002003A0"/>
    <w:rsid w:val="002004D6"/>
    <w:rsid w:val="002006FE"/>
    <w:rsid w:val="00200A90"/>
    <w:rsid w:val="00200F2A"/>
    <w:rsid w:val="002019E1"/>
    <w:rsid w:val="002022E8"/>
    <w:rsid w:val="00202592"/>
    <w:rsid w:val="00202776"/>
    <w:rsid w:val="0020290A"/>
    <w:rsid w:val="00202C48"/>
    <w:rsid w:val="00202D13"/>
    <w:rsid w:val="0020351E"/>
    <w:rsid w:val="00203921"/>
    <w:rsid w:val="0020412F"/>
    <w:rsid w:val="0020427A"/>
    <w:rsid w:val="00204409"/>
    <w:rsid w:val="00204D9D"/>
    <w:rsid w:val="00204EEA"/>
    <w:rsid w:val="0020599C"/>
    <w:rsid w:val="00205D3D"/>
    <w:rsid w:val="00205E54"/>
    <w:rsid w:val="00205F30"/>
    <w:rsid w:val="00205FE7"/>
    <w:rsid w:val="002079CA"/>
    <w:rsid w:val="00207C57"/>
    <w:rsid w:val="00207CDE"/>
    <w:rsid w:val="002103FE"/>
    <w:rsid w:val="0021051F"/>
    <w:rsid w:val="0021085E"/>
    <w:rsid w:val="00210977"/>
    <w:rsid w:val="00212C52"/>
    <w:rsid w:val="00212F60"/>
    <w:rsid w:val="00212F65"/>
    <w:rsid w:val="002132BE"/>
    <w:rsid w:val="002132CD"/>
    <w:rsid w:val="00213646"/>
    <w:rsid w:val="0021395C"/>
    <w:rsid w:val="00213D90"/>
    <w:rsid w:val="00214019"/>
    <w:rsid w:val="0021430C"/>
    <w:rsid w:val="0021468E"/>
    <w:rsid w:val="00215CA0"/>
    <w:rsid w:val="0021665E"/>
    <w:rsid w:val="002167FE"/>
    <w:rsid w:val="00216845"/>
    <w:rsid w:val="00216868"/>
    <w:rsid w:val="00216953"/>
    <w:rsid w:val="00216B5A"/>
    <w:rsid w:val="00216C55"/>
    <w:rsid w:val="00216DFD"/>
    <w:rsid w:val="00217308"/>
    <w:rsid w:val="002179A8"/>
    <w:rsid w:val="0022027C"/>
    <w:rsid w:val="002205FD"/>
    <w:rsid w:val="002208B8"/>
    <w:rsid w:val="002220F3"/>
    <w:rsid w:val="0022210F"/>
    <w:rsid w:val="00222E3A"/>
    <w:rsid w:val="00223C5E"/>
    <w:rsid w:val="00224AAD"/>
    <w:rsid w:val="00224E64"/>
    <w:rsid w:val="00224F2F"/>
    <w:rsid w:val="00224FA3"/>
    <w:rsid w:val="00225398"/>
    <w:rsid w:val="0022625F"/>
    <w:rsid w:val="002268B7"/>
    <w:rsid w:val="002268CD"/>
    <w:rsid w:val="0022739A"/>
    <w:rsid w:val="002274B4"/>
    <w:rsid w:val="00230796"/>
    <w:rsid w:val="00230A49"/>
    <w:rsid w:val="00230EC2"/>
    <w:rsid w:val="00230FF1"/>
    <w:rsid w:val="002313AD"/>
    <w:rsid w:val="002315DD"/>
    <w:rsid w:val="00231D7B"/>
    <w:rsid w:val="00231E88"/>
    <w:rsid w:val="00232157"/>
    <w:rsid w:val="00232229"/>
    <w:rsid w:val="00233DCB"/>
    <w:rsid w:val="00233E6A"/>
    <w:rsid w:val="00234013"/>
    <w:rsid w:val="0023413D"/>
    <w:rsid w:val="00234541"/>
    <w:rsid w:val="00234ACA"/>
    <w:rsid w:val="00234F71"/>
    <w:rsid w:val="00235446"/>
    <w:rsid w:val="00235763"/>
    <w:rsid w:val="002367CF"/>
    <w:rsid w:val="00236AF5"/>
    <w:rsid w:val="00236DB3"/>
    <w:rsid w:val="00236EC9"/>
    <w:rsid w:val="002373E4"/>
    <w:rsid w:val="002375AD"/>
    <w:rsid w:val="00237712"/>
    <w:rsid w:val="00237F27"/>
    <w:rsid w:val="00240083"/>
    <w:rsid w:val="0024079D"/>
    <w:rsid w:val="002407EB"/>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0A4"/>
    <w:rsid w:val="00251100"/>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148F"/>
    <w:rsid w:val="00261F90"/>
    <w:rsid w:val="00262F45"/>
    <w:rsid w:val="002643DB"/>
    <w:rsid w:val="0026446E"/>
    <w:rsid w:val="0026448C"/>
    <w:rsid w:val="00264628"/>
    <w:rsid w:val="002647BD"/>
    <w:rsid w:val="002648E8"/>
    <w:rsid w:val="00264F84"/>
    <w:rsid w:val="002655CC"/>
    <w:rsid w:val="00265989"/>
    <w:rsid w:val="00270A9C"/>
    <w:rsid w:val="0027165A"/>
    <w:rsid w:val="00272027"/>
    <w:rsid w:val="0027221D"/>
    <w:rsid w:val="002724DC"/>
    <w:rsid w:val="00272B11"/>
    <w:rsid w:val="0027391F"/>
    <w:rsid w:val="00273D42"/>
    <w:rsid w:val="00274301"/>
    <w:rsid w:val="00274B6F"/>
    <w:rsid w:val="0027503D"/>
    <w:rsid w:val="00275408"/>
    <w:rsid w:val="0027557B"/>
    <w:rsid w:val="00275611"/>
    <w:rsid w:val="00276E99"/>
    <w:rsid w:val="00277A12"/>
    <w:rsid w:val="00277D89"/>
    <w:rsid w:val="00280B63"/>
    <w:rsid w:val="00280DC4"/>
    <w:rsid w:val="00281720"/>
    <w:rsid w:val="002818C9"/>
    <w:rsid w:val="00281CF6"/>
    <w:rsid w:val="00281D9D"/>
    <w:rsid w:val="00282E37"/>
    <w:rsid w:val="00283000"/>
    <w:rsid w:val="002834F9"/>
    <w:rsid w:val="002835E6"/>
    <w:rsid w:val="002837BC"/>
    <w:rsid w:val="002838FF"/>
    <w:rsid w:val="0028503A"/>
    <w:rsid w:val="00285986"/>
    <w:rsid w:val="00285DF4"/>
    <w:rsid w:val="00286970"/>
    <w:rsid w:val="00286E96"/>
    <w:rsid w:val="00287400"/>
    <w:rsid w:val="00287D5C"/>
    <w:rsid w:val="002904C6"/>
    <w:rsid w:val="00290D11"/>
    <w:rsid w:val="00291F6E"/>
    <w:rsid w:val="00292168"/>
    <w:rsid w:val="0029255D"/>
    <w:rsid w:val="00292D89"/>
    <w:rsid w:val="00293892"/>
    <w:rsid w:val="002938C5"/>
    <w:rsid w:val="002939DC"/>
    <w:rsid w:val="00294001"/>
    <w:rsid w:val="0029433F"/>
    <w:rsid w:val="00295327"/>
    <w:rsid w:val="00295A68"/>
    <w:rsid w:val="002960DF"/>
    <w:rsid w:val="00296EB9"/>
    <w:rsid w:val="00297027"/>
    <w:rsid w:val="00297884"/>
    <w:rsid w:val="00297E60"/>
    <w:rsid w:val="002A1453"/>
    <w:rsid w:val="002A2094"/>
    <w:rsid w:val="002A2B66"/>
    <w:rsid w:val="002A301C"/>
    <w:rsid w:val="002A317F"/>
    <w:rsid w:val="002A3493"/>
    <w:rsid w:val="002A36E3"/>
    <w:rsid w:val="002A3E11"/>
    <w:rsid w:val="002A3F9E"/>
    <w:rsid w:val="002A42A1"/>
    <w:rsid w:val="002A43CD"/>
    <w:rsid w:val="002A474F"/>
    <w:rsid w:val="002A5D68"/>
    <w:rsid w:val="002A60C0"/>
    <w:rsid w:val="002A64E2"/>
    <w:rsid w:val="002A6F54"/>
    <w:rsid w:val="002A71B9"/>
    <w:rsid w:val="002A72B5"/>
    <w:rsid w:val="002A7BAB"/>
    <w:rsid w:val="002A7C52"/>
    <w:rsid w:val="002B040B"/>
    <w:rsid w:val="002B07A8"/>
    <w:rsid w:val="002B09A6"/>
    <w:rsid w:val="002B0D2A"/>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222"/>
    <w:rsid w:val="002C3326"/>
    <w:rsid w:val="002C3F87"/>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543"/>
    <w:rsid w:val="002D1B8B"/>
    <w:rsid w:val="002D29A3"/>
    <w:rsid w:val="002D31AA"/>
    <w:rsid w:val="002D35F7"/>
    <w:rsid w:val="002D37A1"/>
    <w:rsid w:val="002D382D"/>
    <w:rsid w:val="002D394A"/>
    <w:rsid w:val="002D3F8C"/>
    <w:rsid w:val="002D508C"/>
    <w:rsid w:val="002D53B8"/>
    <w:rsid w:val="002D5924"/>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1EA"/>
    <w:rsid w:val="002E4D82"/>
    <w:rsid w:val="002E608C"/>
    <w:rsid w:val="002E69C5"/>
    <w:rsid w:val="002E69F0"/>
    <w:rsid w:val="002E7E5C"/>
    <w:rsid w:val="002E7E65"/>
    <w:rsid w:val="002F0B10"/>
    <w:rsid w:val="002F1381"/>
    <w:rsid w:val="002F1387"/>
    <w:rsid w:val="002F1494"/>
    <w:rsid w:val="002F2D60"/>
    <w:rsid w:val="002F2E5B"/>
    <w:rsid w:val="002F32C0"/>
    <w:rsid w:val="002F355D"/>
    <w:rsid w:val="002F35D5"/>
    <w:rsid w:val="002F5A0A"/>
    <w:rsid w:val="002F5C10"/>
    <w:rsid w:val="002F5E29"/>
    <w:rsid w:val="002F6703"/>
    <w:rsid w:val="002F6854"/>
    <w:rsid w:val="002F686F"/>
    <w:rsid w:val="002F6AB7"/>
    <w:rsid w:val="002F6EE3"/>
    <w:rsid w:val="002F7754"/>
    <w:rsid w:val="002F7915"/>
    <w:rsid w:val="002F7C42"/>
    <w:rsid w:val="002F7C7A"/>
    <w:rsid w:val="0030028A"/>
    <w:rsid w:val="00300C37"/>
    <w:rsid w:val="0030110C"/>
    <w:rsid w:val="00301229"/>
    <w:rsid w:val="0030141C"/>
    <w:rsid w:val="00301D24"/>
    <w:rsid w:val="00301F90"/>
    <w:rsid w:val="00302F78"/>
    <w:rsid w:val="00303AAD"/>
    <w:rsid w:val="00304265"/>
    <w:rsid w:val="003045FF"/>
    <w:rsid w:val="003057AB"/>
    <w:rsid w:val="00305948"/>
    <w:rsid w:val="00306DF6"/>
    <w:rsid w:val="003072FA"/>
    <w:rsid w:val="00307395"/>
    <w:rsid w:val="003101FE"/>
    <w:rsid w:val="00310981"/>
    <w:rsid w:val="0031166C"/>
    <w:rsid w:val="003116CB"/>
    <w:rsid w:val="003117AF"/>
    <w:rsid w:val="00311CE7"/>
    <w:rsid w:val="00311E0A"/>
    <w:rsid w:val="003130F3"/>
    <w:rsid w:val="00313B24"/>
    <w:rsid w:val="00314B72"/>
    <w:rsid w:val="00315ACC"/>
    <w:rsid w:val="00315F8D"/>
    <w:rsid w:val="00316041"/>
    <w:rsid w:val="0031616E"/>
    <w:rsid w:val="0031651A"/>
    <w:rsid w:val="003167E9"/>
    <w:rsid w:val="003168E1"/>
    <w:rsid w:val="003169F2"/>
    <w:rsid w:val="00316A16"/>
    <w:rsid w:val="00316B9F"/>
    <w:rsid w:val="00316E73"/>
    <w:rsid w:val="00316EDB"/>
    <w:rsid w:val="00316FE2"/>
    <w:rsid w:val="003175C9"/>
    <w:rsid w:val="00317A2D"/>
    <w:rsid w:val="00317B18"/>
    <w:rsid w:val="003204E3"/>
    <w:rsid w:val="0032130A"/>
    <w:rsid w:val="00321CFB"/>
    <w:rsid w:val="00321D8C"/>
    <w:rsid w:val="00322377"/>
    <w:rsid w:val="003223A2"/>
    <w:rsid w:val="00322666"/>
    <w:rsid w:val="00322E88"/>
    <w:rsid w:val="00322EA9"/>
    <w:rsid w:val="00323153"/>
    <w:rsid w:val="0032362B"/>
    <w:rsid w:val="003236E4"/>
    <w:rsid w:val="00323CC3"/>
    <w:rsid w:val="003240A0"/>
    <w:rsid w:val="0032444B"/>
    <w:rsid w:val="003249C3"/>
    <w:rsid w:val="00324F09"/>
    <w:rsid w:val="00325385"/>
    <w:rsid w:val="003254CB"/>
    <w:rsid w:val="0032550C"/>
    <w:rsid w:val="003260E7"/>
    <w:rsid w:val="00326898"/>
    <w:rsid w:val="003270A3"/>
    <w:rsid w:val="00327AD4"/>
    <w:rsid w:val="00327D38"/>
    <w:rsid w:val="0033010F"/>
    <w:rsid w:val="0033158B"/>
    <w:rsid w:val="00332356"/>
    <w:rsid w:val="003323B2"/>
    <w:rsid w:val="00333C68"/>
    <w:rsid w:val="00333FCA"/>
    <w:rsid w:val="00334050"/>
    <w:rsid w:val="003347C8"/>
    <w:rsid w:val="00334A31"/>
    <w:rsid w:val="003354E6"/>
    <w:rsid w:val="00335F99"/>
    <w:rsid w:val="003365EC"/>
    <w:rsid w:val="0033669F"/>
    <w:rsid w:val="00336810"/>
    <w:rsid w:val="00336AB4"/>
    <w:rsid w:val="00336C49"/>
    <w:rsid w:val="00336EF2"/>
    <w:rsid w:val="00337619"/>
    <w:rsid w:val="00337FB0"/>
    <w:rsid w:val="003402D3"/>
    <w:rsid w:val="00340361"/>
    <w:rsid w:val="0034084E"/>
    <w:rsid w:val="00340FBC"/>
    <w:rsid w:val="003410C1"/>
    <w:rsid w:val="0034254D"/>
    <w:rsid w:val="00343DD4"/>
    <w:rsid w:val="00343F16"/>
    <w:rsid w:val="00343FAD"/>
    <w:rsid w:val="00344456"/>
    <w:rsid w:val="00344E06"/>
    <w:rsid w:val="00345009"/>
    <w:rsid w:val="003453ED"/>
    <w:rsid w:val="0034581A"/>
    <w:rsid w:val="0034616E"/>
    <w:rsid w:val="003463A9"/>
    <w:rsid w:val="00346688"/>
    <w:rsid w:val="00346F69"/>
    <w:rsid w:val="0034765D"/>
    <w:rsid w:val="00347C74"/>
    <w:rsid w:val="00347D0A"/>
    <w:rsid w:val="00347ECD"/>
    <w:rsid w:val="00350488"/>
    <w:rsid w:val="003508E7"/>
    <w:rsid w:val="00350AC1"/>
    <w:rsid w:val="00352486"/>
    <w:rsid w:val="003527F9"/>
    <w:rsid w:val="0035295A"/>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4B0"/>
    <w:rsid w:val="00366D2B"/>
    <w:rsid w:val="00366DF7"/>
    <w:rsid w:val="0036711C"/>
    <w:rsid w:val="003678FA"/>
    <w:rsid w:val="00367B98"/>
    <w:rsid w:val="003701BE"/>
    <w:rsid w:val="00370774"/>
    <w:rsid w:val="00370CC9"/>
    <w:rsid w:val="00370CD6"/>
    <w:rsid w:val="003718DA"/>
    <w:rsid w:val="00371F89"/>
    <w:rsid w:val="00372C33"/>
    <w:rsid w:val="0037307B"/>
    <w:rsid w:val="003730C1"/>
    <w:rsid w:val="00373F8F"/>
    <w:rsid w:val="00374531"/>
    <w:rsid w:val="003748AB"/>
    <w:rsid w:val="0037521B"/>
    <w:rsid w:val="00375B41"/>
    <w:rsid w:val="00377761"/>
    <w:rsid w:val="003778C7"/>
    <w:rsid w:val="00380610"/>
    <w:rsid w:val="00380621"/>
    <w:rsid w:val="00381802"/>
    <w:rsid w:val="00381BA9"/>
    <w:rsid w:val="00381BD2"/>
    <w:rsid w:val="00382172"/>
    <w:rsid w:val="00382215"/>
    <w:rsid w:val="003823B8"/>
    <w:rsid w:val="003824A1"/>
    <w:rsid w:val="00382C16"/>
    <w:rsid w:val="00383F2E"/>
    <w:rsid w:val="00384523"/>
    <w:rsid w:val="0038471C"/>
    <w:rsid w:val="003863AF"/>
    <w:rsid w:val="003879C2"/>
    <w:rsid w:val="00387C23"/>
    <w:rsid w:val="00390389"/>
    <w:rsid w:val="0039086B"/>
    <w:rsid w:val="0039087A"/>
    <w:rsid w:val="003909AE"/>
    <w:rsid w:val="003909B3"/>
    <w:rsid w:val="003909EF"/>
    <w:rsid w:val="00390CA5"/>
    <w:rsid w:val="00390E59"/>
    <w:rsid w:val="0039120D"/>
    <w:rsid w:val="003915E7"/>
    <w:rsid w:val="00391AC1"/>
    <w:rsid w:val="00391BEA"/>
    <w:rsid w:val="003920B7"/>
    <w:rsid w:val="00392284"/>
    <w:rsid w:val="003923F8"/>
    <w:rsid w:val="0039249F"/>
    <w:rsid w:val="00392975"/>
    <w:rsid w:val="00393B1F"/>
    <w:rsid w:val="0039493D"/>
    <w:rsid w:val="00394981"/>
    <w:rsid w:val="00394F25"/>
    <w:rsid w:val="00395045"/>
    <w:rsid w:val="0039518E"/>
    <w:rsid w:val="003956C7"/>
    <w:rsid w:val="00395A78"/>
    <w:rsid w:val="00395BAB"/>
    <w:rsid w:val="00395D53"/>
    <w:rsid w:val="0039717E"/>
    <w:rsid w:val="0039745F"/>
    <w:rsid w:val="00397866"/>
    <w:rsid w:val="00397C51"/>
    <w:rsid w:val="003A025E"/>
    <w:rsid w:val="003A0701"/>
    <w:rsid w:val="003A070B"/>
    <w:rsid w:val="003A126E"/>
    <w:rsid w:val="003A142A"/>
    <w:rsid w:val="003A192F"/>
    <w:rsid w:val="003A1EA7"/>
    <w:rsid w:val="003A21C7"/>
    <w:rsid w:val="003A2706"/>
    <w:rsid w:val="003A27EF"/>
    <w:rsid w:val="003A34CF"/>
    <w:rsid w:val="003A3869"/>
    <w:rsid w:val="003A38EE"/>
    <w:rsid w:val="003A3B24"/>
    <w:rsid w:val="003A3C13"/>
    <w:rsid w:val="003A3EB8"/>
    <w:rsid w:val="003A3FFE"/>
    <w:rsid w:val="003A4800"/>
    <w:rsid w:val="003A4C09"/>
    <w:rsid w:val="003A5A31"/>
    <w:rsid w:val="003A5C69"/>
    <w:rsid w:val="003A5D50"/>
    <w:rsid w:val="003A5E94"/>
    <w:rsid w:val="003B069F"/>
    <w:rsid w:val="003B06DC"/>
    <w:rsid w:val="003B0787"/>
    <w:rsid w:val="003B169F"/>
    <w:rsid w:val="003B1B52"/>
    <w:rsid w:val="003B1D02"/>
    <w:rsid w:val="003B21A3"/>
    <w:rsid w:val="003B3094"/>
    <w:rsid w:val="003B4861"/>
    <w:rsid w:val="003B4A27"/>
    <w:rsid w:val="003B4D36"/>
    <w:rsid w:val="003B5001"/>
    <w:rsid w:val="003B5312"/>
    <w:rsid w:val="003B5CA5"/>
    <w:rsid w:val="003B634A"/>
    <w:rsid w:val="003B6363"/>
    <w:rsid w:val="003B65DF"/>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1BD"/>
    <w:rsid w:val="003C7223"/>
    <w:rsid w:val="003C7D4A"/>
    <w:rsid w:val="003D01CE"/>
    <w:rsid w:val="003D0EB5"/>
    <w:rsid w:val="003D1030"/>
    <w:rsid w:val="003D1434"/>
    <w:rsid w:val="003D14A2"/>
    <w:rsid w:val="003D1770"/>
    <w:rsid w:val="003D1C55"/>
    <w:rsid w:val="003D29D0"/>
    <w:rsid w:val="003D2C36"/>
    <w:rsid w:val="003D2EC8"/>
    <w:rsid w:val="003D456D"/>
    <w:rsid w:val="003D4A14"/>
    <w:rsid w:val="003D4F17"/>
    <w:rsid w:val="003D533C"/>
    <w:rsid w:val="003D590F"/>
    <w:rsid w:val="003D59BE"/>
    <w:rsid w:val="003D6A8A"/>
    <w:rsid w:val="003D6D5C"/>
    <w:rsid w:val="003D7EFC"/>
    <w:rsid w:val="003E0388"/>
    <w:rsid w:val="003E06AB"/>
    <w:rsid w:val="003E081A"/>
    <w:rsid w:val="003E0858"/>
    <w:rsid w:val="003E089E"/>
    <w:rsid w:val="003E1521"/>
    <w:rsid w:val="003E1A33"/>
    <w:rsid w:val="003E20A7"/>
    <w:rsid w:val="003E24F7"/>
    <w:rsid w:val="003E2DD0"/>
    <w:rsid w:val="003E2FA7"/>
    <w:rsid w:val="003E3145"/>
    <w:rsid w:val="003E40AD"/>
    <w:rsid w:val="003E4F8A"/>
    <w:rsid w:val="003E5014"/>
    <w:rsid w:val="003E534A"/>
    <w:rsid w:val="003E55C9"/>
    <w:rsid w:val="003E5B2F"/>
    <w:rsid w:val="003E6388"/>
    <w:rsid w:val="003E67B4"/>
    <w:rsid w:val="003E709F"/>
    <w:rsid w:val="003E7117"/>
    <w:rsid w:val="003F03D1"/>
    <w:rsid w:val="003F05EE"/>
    <w:rsid w:val="003F0651"/>
    <w:rsid w:val="003F07A3"/>
    <w:rsid w:val="003F08BC"/>
    <w:rsid w:val="003F0A8E"/>
    <w:rsid w:val="003F0DED"/>
    <w:rsid w:val="003F126A"/>
    <w:rsid w:val="003F2240"/>
    <w:rsid w:val="003F2315"/>
    <w:rsid w:val="003F28E4"/>
    <w:rsid w:val="003F2DF4"/>
    <w:rsid w:val="003F3040"/>
    <w:rsid w:val="003F3738"/>
    <w:rsid w:val="003F385D"/>
    <w:rsid w:val="003F411F"/>
    <w:rsid w:val="003F41C1"/>
    <w:rsid w:val="003F471E"/>
    <w:rsid w:val="003F4CD8"/>
    <w:rsid w:val="003F4F80"/>
    <w:rsid w:val="003F53EC"/>
    <w:rsid w:val="003F5632"/>
    <w:rsid w:val="003F5B34"/>
    <w:rsid w:val="003F5D18"/>
    <w:rsid w:val="003F64EB"/>
    <w:rsid w:val="003F6915"/>
    <w:rsid w:val="003F69D6"/>
    <w:rsid w:val="003F6ABE"/>
    <w:rsid w:val="003F6CD4"/>
    <w:rsid w:val="003F7729"/>
    <w:rsid w:val="003F7857"/>
    <w:rsid w:val="003F7BC3"/>
    <w:rsid w:val="004004E0"/>
    <w:rsid w:val="00400B6A"/>
    <w:rsid w:val="00401C31"/>
    <w:rsid w:val="00401C59"/>
    <w:rsid w:val="00402093"/>
    <w:rsid w:val="0040320B"/>
    <w:rsid w:val="0040353E"/>
    <w:rsid w:val="00403886"/>
    <w:rsid w:val="00403BB2"/>
    <w:rsid w:val="00404DA8"/>
    <w:rsid w:val="00404FD9"/>
    <w:rsid w:val="00405172"/>
    <w:rsid w:val="004055E5"/>
    <w:rsid w:val="004056DA"/>
    <w:rsid w:val="00405C40"/>
    <w:rsid w:val="00406A08"/>
    <w:rsid w:val="00406D57"/>
    <w:rsid w:val="0040713A"/>
    <w:rsid w:val="0040795A"/>
    <w:rsid w:val="00410F13"/>
    <w:rsid w:val="0041150E"/>
    <w:rsid w:val="004119C3"/>
    <w:rsid w:val="00411BDA"/>
    <w:rsid w:val="0041257C"/>
    <w:rsid w:val="004147C7"/>
    <w:rsid w:val="00414E4A"/>
    <w:rsid w:val="00414F8D"/>
    <w:rsid w:val="00415004"/>
    <w:rsid w:val="0041516A"/>
    <w:rsid w:val="00415266"/>
    <w:rsid w:val="00415431"/>
    <w:rsid w:val="00415C5D"/>
    <w:rsid w:val="00415C9A"/>
    <w:rsid w:val="00416D4B"/>
    <w:rsid w:val="00417B44"/>
    <w:rsid w:val="00420448"/>
    <w:rsid w:val="004204C1"/>
    <w:rsid w:val="00420559"/>
    <w:rsid w:val="00420923"/>
    <w:rsid w:val="00421604"/>
    <w:rsid w:val="004217A4"/>
    <w:rsid w:val="00421BC0"/>
    <w:rsid w:val="004220AD"/>
    <w:rsid w:val="004223E4"/>
    <w:rsid w:val="00423156"/>
    <w:rsid w:val="00423654"/>
    <w:rsid w:val="00424117"/>
    <w:rsid w:val="004241FE"/>
    <w:rsid w:val="00425FCB"/>
    <w:rsid w:val="0042608C"/>
    <w:rsid w:val="00427A8B"/>
    <w:rsid w:val="004301E8"/>
    <w:rsid w:val="00430401"/>
    <w:rsid w:val="00430B6E"/>
    <w:rsid w:val="00430EDA"/>
    <w:rsid w:val="00430F00"/>
    <w:rsid w:val="004314EC"/>
    <w:rsid w:val="00432898"/>
    <w:rsid w:val="00433815"/>
    <w:rsid w:val="00433A9E"/>
    <w:rsid w:val="00434420"/>
    <w:rsid w:val="004348A6"/>
    <w:rsid w:val="004348B9"/>
    <w:rsid w:val="00434B00"/>
    <w:rsid w:val="00434C3A"/>
    <w:rsid w:val="00434D84"/>
    <w:rsid w:val="00434F7B"/>
    <w:rsid w:val="0043540A"/>
    <w:rsid w:val="004362D7"/>
    <w:rsid w:val="00436420"/>
    <w:rsid w:val="004365AF"/>
    <w:rsid w:val="004367BF"/>
    <w:rsid w:val="0043738E"/>
    <w:rsid w:val="00437B2D"/>
    <w:rsid w:val="00437C4D"/>
    <w:rsid w:val="00437DEB"/>
    <w:rsid w:val="00440729"/>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0D8"/>
    <w:rsid w:val="00452494"/>
    <w:rsid w:val="00452ABE"/>
    <w:rsid w:val="00452BE0"/>
    <w:rsid w:val="0045316E"/>
    <w:rsid w:val="0045327B"/>
    <w:rsid w:val="00453BE9"/>
    <w:rsid w:val="00454A5D"/>
    <w:rsid w:val="0045506C"/>
    <w:rsid w:val="00455641"/>
    <w:rsid w:val="00455754"/>
    <w:rsid w:val="00455B12"/>
    <w:rsid w:val="00456265"/>
    <w:rsid w:val="004567E9"/>
    <w:rsid w:val="00456A2F"/>
    <w:rsid w:val="00456ED7"/>
    <w:rsid w:val="0045760C"/>
    <w:rsid w:val="00457A89"/>
    <w:rsid w:val="00457EC7"/>
    <w:rsid w:val="004602A1"/>
    <w:rsid w:val="0046059D"/>
    <w:rsid w:val="004608F7"/>
    <w:rsid w:val="00460E89"/>
    <w:rsid w:val="004612DD"/>
    <w:rsid w:val="00461C54"/>
    <w:rsid w:val="00461C5A"/>
    <w:rsid w:val="00462CBD"/>
    <w:rsid w:val="0046308C"/>
    <w:rsid w:val="004635F6"/>
    <w:rsid w:val="0046478E"/>
    <w:rsid w:val="00465AE7"/>
    <w:rsid w:val="00465B4D"/>
    <w:rsid w:val="00465C51"/>
    <w:rsid w:val="00465D62"/>
    <w:rsid w:val="00465DD5"/>
    <w:rsid w:val="004660FC"/>
    <w:rsid w:val="004665E9"/>
    <w:rsid w:val="004666D8"/>
    <w:rsid w:val="00466B8E"/>
    <w:rsid w:val="00467B76"/>
    <w:rsid w:val="00467C87"/>
    <w:rsid w:val="004702AB"/>
    <w:rsid w:val="00470735"/>
    <w:rsid w:val="00471051"/>
    <w:rsid w:val="004710A2"/>
    <w:rsid w:val="0047135D"/>
    <w:rsid w:val="00471866"/>
    <w:rsid w:val="00471DE8"/>
    <w:rsid w:val="00471E4D"/>
    <w:rsid w:val="00471E80"/>
    <w:rsid w:val="0047237D"/>
    <w:rsid w:val="004723C8"/>
    <w:rsid w:val="0047261D"/>
    <w:rsid w:val="0047280A"/>
    <w:rsid w:val="0047280D"/>
    <w:rsid w:val="00472991"/>
    <w:rsid w:val="00473540"/>
    <w:rsid w:val="0047387E"/>
    <w:rsid w:val="00474524"/>
    <w:rsid w:val="00474729"/>
    <w:rsid w:val="0047488B"/>
    <w:rsid w:val="004750AB"/>
    <w:rsid w:val="00475657"/>
    <w:rsid w:val="00475AB6"/>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0CE"/>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C30"/>
    <w:rsid w:val="00495EA7"/>
    <w:rsid w:val="00496D75"/>
    <w:rsid w:val="00497033"/>
    <w:rsid w:val="0049735C"/>
    <w:rsid w:val="00497509"/>
    <w:rsid w:val="004976FB"/>
    <w:rsid w:val="00497831"/>
    <w:rsid w:val="00497850"/>
    <w:rsid w:val="00497C49"/>
    <w:rsid w:val="00497C6A"/>
    <w:rsid w:val="004A0478"/>
    <w:rsid w:val="004A0FAA"/>
    <w:rsid w:val="004A0FCD"/>
    <w:rsid w:val="004A1251"/>
    <w:rsid w:val="004A1385"/>
    <w:rsid w:val="004A1994"/>
    <w:rsid w:val="004A1A82"/>
    <w:rsid w:val="004A1B61"/>
    <w:rsid w:val="004A2203"/>
    <w:rsid w:val="004A2630"/>
    <w:rsid w:val="004A2797"/>
    <w:rsid w:val="004A3B96"/>
    <w:rsid w:val="004A41E2"/>
    <w:rsid w:val="004A586E"/>
    <w:rsid w:val="004A6474"/>
    <w:rsid w:val="004A6A18"/>
    <w:rsid w:val="004A6CD6"/>
    <w:rsid w:val="004A6F61"/>
    <w:rsid w:val="004A7649"/>
    <w:rsid w:val="004A76A4"/>
    <w:rsid w:val="004A7AFB"/>
    <w:rsid w:val="004A7BB2"/>
    <w:rsid w:val="004A7E89"/>
    <w:rsid w:val="004A7F6A"/>
    <w:rsid w:val="004A7F73"/>
    <w:rsid w:val="004B1DFF"/>
    <w:rsid w:val="004B3113"/>
    <w:rsid w:val="004B427D"/>
    <w:rsid w:val="004B4A1A"/>
    <w:rsid w:val="004B4B8F"/>
    <w:rsid w:val="004B4E51"/>
    <w:rsid w:val="004B592A"/>
    <w:rsid w:val="004B5AA0"/>
    <w:rsid w:val="004B5E0A"/>
    <w:rsid w:val="004B7107"/>
    <w:rsid w:val="004B7563"/>
    <w:rsid w:val="004B7B3F"/>
    <w:rsid w:val="004C001B"/>
    <w:rsid w:val="004C08AA"/>
    <w:rsid w:val="004C1207"/>
    <w:rsid w:val="004C1BC7"/>
    <w:rsid w:val="004C1CDE"/>
    <w:rsid w:val="004C1CED"/>
    <w:rsid w:val="004C2153"/>
    <w:rsid w:val="004C227F"/>
    <w:rsid w:val="004C2321"/>
    <w:rsid w:val="004C2330"/>
    <w:rsid w:val="004C2476"/>
    <w:rsid w:val="004C28E1"/>
    <w:rsid w:val="004C3011"/>
    <w:rsid w:val="004C3CD3"/>
    <w:rsid w:val="004C4289"/>
    <w:rsid w:val="004C4833"/>
    <w:rsid w:val="004C4915"/>
    <w:rsid w:val="004C4D4D"/>
    <w:rsid w:val="004C54F9"/>
    <w:rsid w:val="004C59C3"/>
    <w:rsid w:val="004C5B77"/>
    <w:rsid w:val="004C5BEF"/>
    <w:rsid w:val="004C63DF"/>
    <w:rsid w:val="004C6878"/>
    <w:rsid w:val="004C7050"/>
    <w:rsid w:val="004C7600"/>
    <w:rsid w:val="004C76BF"/>
    <w:rsid w:val="004D151B"/>
    <w:rsid w:val="004D1FAF"/>
    <w:rsid w:val="004D2754"/>
    <w:rsid w:val="004D2758"/>
    <w:rsid w:val="004D31CF"/>
    <w:rsid w:val="004D4001"/>
    <w:rsid w:val="004D45D6"/>
    <w:rsid w:val="004D461D"/>
    <w:rsid w:val="004D4B03"/>
    <w:rsid w:val="004D4DB5"/>
    <w:rsid w:val="004D579B"/>
    <w:rsid w:val="004D5CEC"/>
    <w:rsid w:val="004D5F4E"/>
    <w:rsid w:val="004D61A4"/>
    <w:rsid w:val="004D76F2"/>
    <w:rsid w:val="004D7877"/>
    <w:rsid w:val="004D7D52"/>
    <w:rsid w:val="004E011D"/>
    <w:rsid w:val="004E030F"/>
    <w:rsid w:val="004E0A7F"/>
    <w:rsid w:val="004E16A7"/>
    <w:rsid w:val="004E26D8"/>
    <w:rsid w:val="004E46C0"/>
    <w:rsid w:val="004E480A"/>
    <w:rsid w:val="004E4B3F"/>
    <w:rsid w:val="004E4D56"/>
    <w:rsid w:val="004E540F"/>
    <w:rsid w:val="004E54FB"/>
    <w:rsid w:val="004E56FE"/>
    <w:rsid w:val="004E59D3"/>
    <w:rsid w:val="004E6491"/>
    <w:rsid w:val="004E6741"/>
    <w:rsid w:val="004E6C71"/>
    <w:rsid w:val="004E741E"/>
    <w:rsid w:val="004E7A9F"/>
    <w:rsid w:val="004F0907"/>
    <w:rsid w:val="004F0FF4"/>
    <w:rsid w:val="004F1822"/>
    <w:rsid w:val="004F194B"/>
    <w:rsid w:val="004F1B30"/>
    <w:rsid w:val="004F3423"/>
    <w:rsid w:val="004F3916"/>
    <w:rsid w:val="004F4199"/>
    <w:rsid w:val="004F4B5E"/>
    <w:rsid w:val="004F4B72"/>
    <w:rsid w:val="004F4D3D"/>
    <w:rsid w:val="004F4E16"/>
    <w:rsid w:val="004F5060"/>
    <w:rsid w:val="004F506F"/>
    <w:rsid w:val="004F509C"/>
    <w:rsid w:val="004F51EF"/>
    <w:rsid w:val="004F5AC2"/>
    <w:rsid w:val="004F6238"/>
    <w:rsid w:val="004F7F18"/>
    <w:rsid w:val="005001B5"/>
    <w:rsid w:val="00500503"/>
    <w:rsid w:val="00501A58"/>
    <w:rsid w:val="00501AD6"/>
    <w:rsid w:val="005021BB"/>
    <w:rsid w:val="005028C8"/>
    <w:rsid w:val="005029FB"/>
    <w:rsid w:val="00503FEA"/>
    <w:rsid w:val="0050447C"/>
    <w:rsid w:val="00504941"/>
    <w:rsid w:val="00504B81"/>
    <w:rsid w:val="00506674"/>
    <w:rsid w:val="005069D5"/>
    <w:rsid w:val="00506CF1"/>
    <w:rsid w:val="00510A0F"/>
    <w:rsid w:val="00510F08"/>
    <w:rsid w:val="005114BD"/>
    <w:rsid w:val="005117E5"/>
    <w:rsid w:val="00511AB2"/>
    <w:rsid w:val="00511CB2"/>
    <w:rsid w:val="005123DB"/>
    <w:rsid w:val="00512460"/>
    <w:rsid w:val="00512896"/>
    <w:rsid w:val="00512DBA"/>
    <w:rsid w:val="00513080"/>
    <w:rsid w:val="00513183"/>
    <w:rsid w:val="00513467"/>
    <w:rsid w:val="00513A1A"/>
    <w:rsid w:val="005140B7"/>
    <w:rsid w:val="005142A1"/>
    <w:rsid w:val="005142F4"/>
    <w:rsid w:val="0051435C"/>
    <w:rsid w:val="00514730"/>
    <w:rsid w:val="00514F06"/>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3A6"/>
    <w:rsid w:val="00522D36"/>
    <w:rsid w:val="00522DBA"/>
    <w:rsid w:val="00522ED4"/>
    <w:rsid w:val="00523302"/>
    <w:rsid w:val="005238D7"/>
    <w:rsid w:val="00523E0D"/>
    <w:rsid w:val="005241A1"/>
    <w:rsid w:val="005241E4"/>
    <w:rsid w:val="00524375"/>
    <w:rsid w:val="00525264"/>
    <w:rsid w:val="0052594E"/>
    <w:rsid w:val="00525D7F"/>
    <w:rsid w:val="005264E7"/>
    <w:rsid w:val="00526A14"/>
    <w:rsid w:val="005274E1"/>
    <w:rsid w:val="00527DE3"/>
    <w:rsid w:val="00527E38"/>
    <w:rsid w:val="0053004A"/>
    <w:rsid w:val="0053009C"/>
    <w:rsid w:val="00530B69"/>
    <w:rsid w:val="005317E9"/>
    <w:rsid w:val="00531F65"/>
    <w:rsid w:val="00532577"/>
    <w:rsid w:val="005327CA"/>
    <w:rsid w:val="0053291E"/>
    <w:rsid w:val="00532C03"/>
    <w:rsid w:val="00532F5C"/>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342"/>
    <w:rsid w:val="0054545C"/>
    <w:rsid w:val="00545700"/>
    <w:rsid w:val="00545BF2"/>
    <w:rsid w:val="00546268"/>
    <w:rsid w:val="005463D2"/>
    <w:rsid w:val="00546E92"/>
    <w:rsid w:val="005478B9"/>
    <w:rsid w:val="00550479"/>
    <w:rsid w:val="00550D6E"/>
    <w:rsid w:val="00552D5E"/>
    <w:rsid w:val="00552F91"/>
    <w:rsid w:val="00552FD9"/>
    <w:rsid w:val="00553E3E"/>
    <w:rsid w:val="00554353"/>
    <w:rsid w:val="00554745"/>
    <w:rsid w:val="00554F50"/>
    <w:rsid w:val="00555659"/>
    <w:rsid w:val="00555849"/>
    <w:rsid w:val="00556315"/>
    <w:rsid w:val="00556460"/>
    <w:rsid w:val="005567B5"/>
    <w:rsid w:val="005574DA"/>
    <w:rsid w:val="00557861"/>
    <w:rsid w:val="00557968"/>
    <w:rsid w:val="00557A50"/>
    <w:rsid w:val="00557B73"/>
    <w:rsid w:val="00557B97"/>
    <w:rsid w:val="00557C0D"/>
    <w:rsid w:val="00560185"/>
    <w:rsid w:val="0056120A"/>
    <w:rsid w:val="0056125F"/>
    <w:rsid w:val="00561FDE"/>
    <w:rsid w:val="0056257B"/>
    <w:rsid w:val="0056290B"/>
    <w:rsid w:val="00562AD3"/>
    <w:rsid w:val="00563308"/>
    <w:rsid w:val="005636D7"/>
    <w:rsid w:val="00564091"/>
    <w:rsid w:val="005642E7"/>
    <w:rsid w:val="00564E6B"/>
    <w:rsid w:val="0056547C"/>
    <w:rsid w:val="00565645"/>
    <w:rsid w:val="00565AA1"/>
    <w:rsid w:val="00565CC0"/>
    <w:rsid w:val="00566015"/>
    <w:rsid w:val="0056678E"/>
    <w:rsid w:val="00566B52"/>
    <w:rsid w:val="00566B86"/>
    <w:rsid w:val="00566DB2"/>
    <w:rsid w:val="005673FF"/>
    <w:rsid w:val="005677D3"/>
    <w:rsid w:val="00567F70"/>
    <w:rsid w:val="00570165"/>
    <w:rsid w:val="005706D1"/>
    <w:rsid w:val="00570EC3"/>
    <w:rsid w:val="00571731"/>
    <w:rsid w:val="00571B16"/>
    <w:rsid w:val="00571E3F"/>
    <w:rsid w:val="0057204F"/>
    <w:rsid w:val="00572562"/>
    <w:rsid w:val="005725F7"/>
    <w:rsid w:val="005725FD"/>
    <w:rsid w:val="005727E8"/>
    <w:rsid w:val="005729D7"/>
    <w:rsid w:val="00572B43"/>
    <w:rsid w:val="00572EE8"/>
    <w:rsid w:val="00573873"/>
    <w:rsid w:val="005739B0"/>
    <w:rsid w:val="00573BA9"/>
    <w:rsid w:val="00573E4C"/>
    <w:rsid w:val="005744EC"/>
    <w:rsid w:val="00574AD5"/>
    <w:rsid w:val="00574C9F"/>
    <w:rsid w:val="00575D0A"/>
    <w:rsid w:val="00576030"/>
    <w:rsid w:val="00576415"/>
    <w:rsid w:val="00576465"/>
    <w:rsid w:val="005764B4"/>
    <w:rsid w:val="005765E9"/>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4D84"/>
    <w:rsid w:val="005858E7"/>
    <w:rsid w:val="00585CFC"/>
    <w:rsid w:val="0058658D"/>
    <w:rsid w:val="00586639"/>
    <w:rsid w:val="00587896"/>
    <w:rsid w:val="00587E32"/>
    <w:rsid w:val="00590A7C"/>
    <w:rsid w:val="00591291"/>
    <w:rsid w:val="00591438"/>
    <w:rsid w:val="00591D59"/>
    <w:rsid w:val="00593170"/>
    <w:rsid w:val="005935B8"/>
    <w:rsid w:val="0059378E"/>
    <w:rsid w:val="00593DCC"/>
    <w:rsid w:val="00593E55"/>
    <w:rsid w:val="005950D8"/>
    <w:rsid w:val="005954A5"/>
    <w:rsid w:val="0059558A"/>
    <w:rsid w:val="00595A42"/>
    <w:rsid w:val="0059687A"/>
    <w:rsid w:val="0059699D"/>
    <w:rsid w:val="00597704"/>
    <w:rsid w:val="005A02C8"/>
    <w:rsid w:val="005A0671"/>
    <w:rsid w:val="005A0F91"/>
    <w:rsid w:val="005A23D3"/>
    <w:rsid w:val="005A276B"/>
    <w:rsid w:val="005A2B35"/>
    <w:rsid w:val="005A2D22"/>
    <w:rsid w:val="005A2F52"/>
    <w:rsid w:val="005A386B"/>
    <w:rsid w:val="005A43A8"/>
    <w:rsid w:val="005A459A"/>
    <w:rsid w:val="005A4CFB"/>
    <w:rsid w:val="005A5213"/>
    <w:rsid w:val="005A5251"/>
    <w:rsid w:val="005A5953"/>
    <w:rsid w:val="005A5B16"/>
    <w:rsid w:val="005A5E7E"/>
    <w:rsid w:val="005A5F60"/>
    <w:rsid w:val="005A66E1"/>
    <w:rsid w:val="005A6773"/>
    <w:rsid w:val="005A774D"/>
    <w:rsid w:val="005B05A5"/>
    <w:rsid w:val="005B0869"/>
    <w:rsid w:val="005B0A4C"/>
    <w:rsid w:val="005B0DBD"/>
    <w:rsid w:val="005B1BF5"/>
    <w:rsid w:val="005B2596"/>
    <w:rsid w:val="005B3210"/>
    <w:rsid w:val="005B32D3"/>
    <w:rsid w:val="005B356B"/>
    <w:rsid w:val="005B3EE7"/>
    <w:rsid w:val="005B41F7"/>
    <w:rsid w:val="005B433B"/>
    <w:rsid w:val="005B4D76"/>
    <w:rsid w:val="005B517D"/>
    <w:rsid w:val="005B5320"/>
    <w:rsid w:val="005B6156"/>
    <w:rsid w:val="005B762A"/>
    <w:rsid w:val="005B7AE7"/>
    <w:rsid w:val="005C03D5"/>
    <w:rsid w:val="005C23E9"/>
    <w:rsid w:val="005C25B6"/>
    <w:rsid w:val="005C2F05"/>
    <w:rsid w:val="005C3E27"/>
    <w:rsid w:val="005C4745"/>
    <w:rsid w:val="005C48EC"/>
    <w:rsid w:val="005C54E2"/>
    <w:rsid w:val="005C585A"/>
    <w:rsid w:val="005C5A83"/>
    <w:rsid w:val="005C5DF2"/>
    <w:rsid w:val="005C6124"/>
    <w:rsid w:val="005C6491"/>
    <w:rsid w:val="005C6867"/>
    <w:rsid w:val="005C6B90"/>
    <w:rsid w:val="005C6DC4"/>
    <w:rsid w:val="005C7049"/>
    <w:rsid w:val="005C773E"/>
    <w:rsid w:val="005C7AF6"/>
    <w:rsid w:val="005D040C"/>
    <w:rsid w:val="005D0C6C"/>
    <w:rsid w:val="005D1F0A"/>
    <w:rsid w:val="005D3480"/>
    <w:rsid w:val="005D3597"/>
    <w:rsid w:val="005D47C0"/>
    <w:rsid w:val="005D5993"/>
    <w:rsid w:val="005D5A59"/>
    <w:rsid w:val="005D5F6B"/>
    <w:rsid w:val="005D60A4"/>
    <w:rsid w:val="005D62A3"/>
    <w:rsid w:val="005D6572"/>
    <w:rsid w:val="005D6677"/>
    <w:rsid w:val="005D6DD9"/>
    <w:rsid w:val="005E14A9"/>
    <w:rsid w:val="005E14DA"/>
    <w:rsid w:val="005E1984"/>
    <w:rsid w:val="005E23C9"/>
    <w:rsid w:val="005E2CAA"/>
    <w:rsid w:val="005E3573"/>
    <w:rsid w:val="005E3698"/>
    <w:rsid w:val="005E419F"/>
    <w:rsid w:val="005E4A01"/>
    <w:rsid w:val="005E591D"/>
    <w:rsid w:val="005E5F82"/>
    <w:rsid w:val="005E5F9E"/>
    <w:rsid w:val="005E6581"/>
    <w:rsid w:val="005E667E"/>
    <w:rsid w:val="005E7304"/>
    <w:rsid w:val="005E7549"/>
    <w:rsid w:val="005E7E22"/>
    <w:rsid w:val="005F00D7"/>
    <w:rsid w:val="005F05FD"/>
    <w:rsid w:val="005F0BCA"/>
    <w:rsid w:val="005F0C7E"/>
    <w:rsid w:val="005F3386"/>
    <w:rsid w:val="005F3A15"/>
    <w:rsid w:val="005F3A5E"/>
    <w:rsid w:val="005F481D"/>
    <w:rsid w:val="005F5017"/>
    <w:rsid w:val="005F52A2"/>
    <w:rsid w:val="005F5647"/>
    <w:rsid w:val="005F5742"/>
    <w:rsid w:val="005F639C"/>
    <w:rsid w:val="005F6AF4"/>
    <w:rsid w:val="005F6E1C"/>
    <w:rsid w:val="005F7226"/>
    <w:rsid w:val="005F7A16"/>
    <w:rsid w:val="0060023D"/>
    <w:rsid w:val="0060047E"/>
    <w:rsid w:val="00600550"/>
    <w:rsid w:val="00600659"/>
    <w:rsid w:val="00600D0C"/>
    <w:rsid w:val="00601241"/>
    <w:rsid w:val="006017D5"/>
    <w:rsid w:val="006017DC"/>
    <w:rsid w:val="00601A03"/>
    <w:rsid w:val="00602750"/>
    <w:rsid w:val="006031AD"/>
    <w:rsid w:val="00603BD7"/>
    <w:rsid w:val="00603D3C"/>
    <w:rsid w:val="00605F97"/>
    <w:rsid w:val="0060660B"/>
    <w:rsid w:val="006068FC"/>
    <w:rsid w:val="0060691B"/>
    <w:rsid w:val="00606A63"/>
    <w:rsid w:val="00607284"/>
    <w:rsid w:val="00607C9C"/>
    <w:rsid w:val="00610387"/>
    <w:rsid w:val="00610C11"/>
    <w:rsid w:val="00610C32"/>
    <w:rsid w:val="0061185F"/>
    <w:rsid w:val="00612136"/>
    <w:rsid w:val="00612429"/>
    <w:rsid w:val="006130CD"/>
    <w:rsid w:val="00613117"/>
    <w:rsid w:val="0061345B"/>
    <w:rsid w:val="00613531"/>
    <w:rsid w:val="006139ED"/>
    <w:rsid w:val="006148FD"/>
    <w:rsid w:val="00614DD2"/>
    <w:rsid w:val="00616AC5"/>
    <w:rsid w:val="00616BC5"/>
    <w:rsid w:val="006172BB"/>
    <w:rsid w:val="00620D3F"/>
    <w:rsid w:val="00620F26"/>
    <w:rsid w:val="00621441"/>
    <w:rsid w:val="00622B3B"/>
    <w:rsid w:val="00623451"/>
    <w:rsid w:val="0062358F"/>
    <w:rsid w:val="006236BB"/>
    <w:rsid w:val="006237AA"/>
    <w:rsid w:val="00623B79"/>
    <w:rsid w:val="00623BAF"/>
    <w:rsid w:val="0062443A"/>
    <w:rsid w:val="00624624"/>
    <w:rsid w:val="00624D60"/>
    <w:rsid w:val="006254F3"/>
    <w:rsid w:val="00625784"/>
    <w:rsid w:val="006265E7"/>
    <w:rsid w:val="00626DE9"/>
    <w:rsid w:val="006270F8"/>
    <w:rsid w:val="00627E6D"/>
    <w:rsid w:val="00630593"/>
    <w:rsid w:val="00630CF2"/>
    <w:rsid w:val="00630F59"/>
    <w:rsid w:val="006324E2"/>
    <w:rsid w:val="006328E4"/>
    <w:rsid w:val="00632B34"/>
    <w:rsid w:val="006338A3"/>
    <w:rsid w:val="006344FF"/>
    <w:rsid w:val="006355CB"/>
    <w:rsid w:val="00635680"/>
    <w:rsid w:val="00635CBB"/>
    <w:rsid w:val="00635E97"/>
    <w:rsid w:val="0063626D"/>
    <w:rsid w:val="006367CA"/>
    <w:rsid w:val="00636B5C"/>
    <w:rsid w:val="00637EF4"/>
    <w:rsid w:val="0064050C"/>
    <w:rsid w:val="006406D5"/>
    <w:rsid w:val="00640A1F"/>
    <w:rsid w:val="00641142"/>
    <w:rsid w:val="00641212"/>
    <w:rsid w:val="006419D8"/>
    <w:rsid w:val="00642216"/>
    <w:rsid w:val="006424A6"/>
    <w:rsid w:val="006428F3"/>
    <w:rsid w:val="00642CCE"/>
    <w:rsid w:val="00642F61"/>
    <w:rsid w:val="00643210"/>
    <w:rsid w:val="00643346"/>
    <w:rsid w:val="006433BB"/>
    <w:rsid w:val="0064379A"/>
    <w:rsid w:val="00644253"/>
    <w:rsid w:val="0064464A"/>
    <w:rsid w:val="00645490"/>
    <w:rsid w:val="00645493"/>
    <w:rsid w:val="00645606"/>
    <w:rsid w:val="00645A6D"/>
    <w:rsid w:val="00646094"/>
    <w:rsid w:val="00646B6A"/>
    <w:rsid w:val="006470D0"/>
    <w:rsid w:val="006471D0"/>
    <w:rsid w:val="006478D6"/>
    <w:rsid w:val="00647AF0"/>
    <w:rsid w:val="00647F85"/>
    <w:rsid w:val="0065030C"/>
    <w:rsid w:val="00650551"/>
    <w:rsid w:val="006507DF"/>
    <w:rsid w:val="006510A5"/>
    <w:rsid w:val="00651B1B"/>
    <w:rsid w:val="006527F2"/>
    <w:rsid w:val="00652A64"/>
    <w:rsid w:val="006532C8"/>
    <w:rsid w:val="006533E9"/>
    <w:rsid w:val="00653681"/>
    <w:rsid w:val="006539BD"/>
    <w:rsid w:val="00654005"/>
    <w:rsid w:val="0065600E"/>
    <w:rsid w:val="006561DB"/>
    <w:rsid w:val="0065644C"/>
    <w:rsid w:val="00656463"/>
    <w:rsid w:val="00656BE7"/>
    <w:rsid w:val="00656CAD"/>
    <w:rsid w:val="00656E41"/>
    <w:rsid w:val="006570D9"/>
    <w:rsid w:val="00657544"/>
    <w:rsid w:val="00657907"/>
    <w:rsid w:val="00660333"/>
    <w:rsid w:val="0066073F"/>
    <w:rsid w:val="00661142"/>
    <w:rsid w:val="00661EA1"/>
    <w:rsid w:val="00662912"/>
    <w:rsid w:val="00663AD4"/>
    <w:rsid w:val="00663BF4"/>
    <w:rsid w:val="006641F6"/>
    <w:rsid w:val="006651AC"/>
    <w:rsid w:val="00665369"/>
    <w:rsid w:val="0066562F"/>
    <w:rsid w:val="0066565D"/>
    <w:rsid w:val="00665C31"/>
    <w:rsid w:val="00665EAC"/>
    <w:rsid w:val="006664E3"/>
    <w:rsid w:val="006665FF"/>
    <w:rsid w:val="00666795"/>
    <w:rsid w:val="006668A0"/>
    <w:rsid w:val="006677CC"/>
    <w:rsid w:val="00667804"/>
    <w:rsid w:val="00667A1E"/>
    <w:rsid w:val="006715EA"/>
    <w:rsid w:val="00671CEF"/>
    <w:rsid w:val="00671D46"/>
    <w:rsid w:val="00672813"/>
    <w:rsid w:val="00672D98"/>
    <w:rsid w:val="0067369A"/>
    <w:rsid w:val="00673E9E"/>
    <w:rsid w:val="00673F5A"/>
    <w:rsid w:val="006749C5"/>
    <w:rsid w:val="00675855"/>
    <w:rsid w:val="00675A08"/>
    <w:rsid w:val="00675ADB"/>
    <w:rsid w:val="00675FC9"/>
    <w:rsid w:val="00676122"/>
    <w:rsid w:val="00676630"/>
    <w:rsid w:val="006769E8"/>
    <w:rsid w:val="00677278"/>
    <w:rsid w:val="00677DDC"/>
    <w:rsid w:val="0068052E"/>
    <w:rsid w:val="00680D92"/>
    <w:rsid w:val="00680DF1"/>
    <w:rsid w:val="00681EDE"/>
    <w:rsid w:val="006824E8"/>
    <w:rsid w:val="0068264F"/>
    <w:rsid w:val="0068265A"/>
    <w:rsid w:val="00682FCF"/>
    <w:rsid w:val="00683464"/>
    <w:rsid w:val="00683BE4"/>
    <w:rsid w:val="00684514"/>
    <w:rsid w:val="00684706"/>
    <w:rsid w:val="006847B6"/>
    <w:rsid w:val="00684CC1"/>
    <w:rsid w:val="00684EB2"/>
    <w:rsid w:val="006855E9"/>
    <w:rsid w:val="0068589E"/>
    <w:rsid w:val="00685935"/>
    <w:rsid w:val="00685B59"/>
    <w:rsid w:val="0068635A"/>
    <w:rsid w:val="00686C3B"/>
    <w:rsid w:val="0068716B"/>
    <w:rsid w:val="00687B2A"/>
    <w:rsid w:val="006901BE"/>
    <w:rsid w:val="0069120C"/>
    <w:rsid w:val="00691255"/>
    <w:rsid w:val="0069183C"/>
    <w:rsid w:val="00691AA1"/>
    <w:rsid w:val="00691C80"/>
    <w:rsid w:val="00691FA6"/>
    <w:rsid w:val="006920A5"/>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C54"/>
    <w:rsid w:val="006A1F0B"/>
    <w:rsid w:val="006A2485"/>
    <w:rsid w:val="006A2685"/>
    <w:rsid w:val="006A2AAD"/>
    <w:rsid w:val="006A2EC7"/>
    <w:rsid w:val="006A37B2"/>
    <w:rsid w:val="006A3D47"/>
    <w:rsid w:val="006A4462"/>
    <w:rsid w:val="006A4F16"/>
    <w:rsid w:val="006A5DA2"/>
    <w:rsid w:val="006A5F9A"/>
    <w:rsid w:val="006A65B0"/>
    <w:rsid w:val="006A665F"/>
    <w:rsid w:val="006A666F"/>
    <w:rsid w:val="006A6C2E"/>
    <w:rsid w:val="006A6DDD"/>
    <w:rsid w:val="006A7BD7"/>
    <w:rsid w:val="006A7E69"/>
    <w:rsid w:val="006A7FD6"/>
    <w:rsid w:val="006B004F"/>
    <w:rsid w:val="006B023D"/>
    <w:rsid w:val="006B1526"/>
    <w:rsid w:val="006B1A3B"/>
    <w:rsid w:val="006B2033"/>
    <w:rsid w:val="006B2223"/>
    <w:rsid w:val="006B263E"/>
    <w:rsid w:val="006B27AC"/>
    <w:rsid w:val="006B29D7"/>
    <w:rsid w:val="006B396D"/>
    <w:rsid w:val="006B4F9F"/>
    <w:rsid w:val="006B4FE5"/>
    <w:rsid w:val="006B5137"/>
    <w:rsid w:val="006B51E4"/>
    <w:rsid w:val="006B5386"/>
    <w:rsid w:val="006B548A"/>
    <w:rsid w:val="006B589D"/>
    <w:rsid w:val="006B5FE2"/>
    <w:rsid w:val="006B6134"/>
    <w:rsid w:val="006B6139"/>
    <w:rsid w:val="006B6D24"/>
    <w:rsid w:val="006B70FB"/>
    <w:rsid w:val="006C18DC"/>
    <w:rsid w:val="006C2238"/>
    <w:rsid w:val="006C31DD"/>
    <w:rsid w:val="006C37C1"/>
    <w:rsid w:val="006C405D"/>
    <w:rsid w:val="006C4293"/>
    <w:rsid w:val="006C45B1"/>
    <w:rsid w:val="006C45E3"/>
    <w:rsid w:val="006C49BD"/>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4E6E"/>
    <w:rsid w:val="006D5B67"/>
    <w:rsid w:val="006D6170"/>
    <w:rsid w:val="006D66AB"/>
    <w:rsid w:val="006D6B33"/>
    <w:rsid w:val="006D719C"/>
    <w:rsid w:val="006E020D"/>
    <w:rsid w:val="006E08D7"/>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78A"/>
    <w:rsid w:val="006E6A85"/>
    <w:rsid w:val="006F0012"/>
    <w:rsid w:val="006F0572"/>
    <w:rsid w:val="006F093E"/>
    <w:rsid w:val="006F0E38"/>
    <w:rsid w:val="006F1589"/>
    <w:rsid w:val="006F2083"/>
    <w:rsid w:val="006F2370"/>
    <w:rsid w:val="006F25AE"/>
    <w:rsid w:val="006F27DD"/>
    <w:rsid w:val="006F3E5D"/>
    <w:rsid w:val="006F406A"/>
    <w:rsid w:val="006F40EE"/>
    <w:rsid w:val="006F48CE"/>
    <w:rsid w:val="006F4AE6"/>
    <w:rsid w:val="006F4B60"/>
    <w:rsid w:val="006F4E62"/>
    <w:rsid w:val="006F5279"/>
    <w:rsid w:val="006F5753"/>
    <w:rsid w:val="006F5A48"/>
    <w:rsid w:val="006F5C62"/>
    <w:rsid w:val="006F60F7"/>
    <w:rsid w:val="006F686A"/>
    <w:rsid w:val="006F6D3E"/>
    <w:rsid w:val="006F6EA4"/>
    <w:rsid w:val="006F7D39"/>
    <w:rsid w:val="007001F2"/>
    <w:rsid w:val="00700CCE"/>
    <w:rsid w:val="00700D41"/>
    <w:rsid w:val="00700F96"/>
    <w:rsid w:val="007018AB"/>
    <w:rsid w:val="00701C97"/>
    <w:rsid w:val="00701EF3"/>
    <w:rsid w:val="0070255E"/>
    <w:rsid w:val="00702B50"/>
    <w:rsid w:val="00703508"/>
    <w:rsid w:val="00703918"/>
    <w:rsid w:val="007039E5"/>
    <w:rsid w:val="00703E55"/>
    <w:rsid w:val="00704714"/>
    <w:rsid w:val="007047AE"/>
    <w:rsid w:val="00704829"/>
    <w:rsid w:val="0070489F"/>
    <w:rsid w:val="00705036"/>
    <w:rsid w:val="007054A6"/>
    <w:rsid w:val="00706575"/>
    <w:rsid w:val="00706AB0"/>
    <w:rsid w:val="00706AF2"/>
    <w:rsid w:val="00706C26"/>
    <w:rsid w:val="00707342"/>
    <w:rsid w:val="00707386"/>
    <w:rsid w:val="00707BB2"/>
    <w:rsid w:val="0071040B"/>
    <w:rsid w:val="00710FCE"/>
    <w:rsid w:val="007113C8"/>
    <w:rsid w:val="0071194B"/>
    <w:rsid w:val="00711C26"/>
    <w:rsid w:val="007122E1"/>
    <w:rsid w:val="00712468"/>
    <w:rsid w:val="007126FE"/>
    <w:rsid w:val="0071281A"/>
    <w:rsid w:val="007136AE"/>
    <w:rsid w:val="0071380F"/>
    <w:rsid w:val="00714710"/>
    <w:rsid w:val="00716507"/>
    <w:rsid w:val="00716631"/>
    <w:rsid w:val="00720634"/>
    <w:rsid w:val="00721B13"/>
    <w:rsid w:val="00721F81"/>
    <w:rsid w:val="00722A3D"/>
    <w:rsid w:val="0072302A"/>
    <w:rsid w:val="007235DC"/>
    <w:rsid w:val="00723B5F"/>
    <w:rsid w:val="00723BDD"/>
    <w:rsid w:val="00723C2E"/>
    <w:rsid w:val="00723CF5"/>
    <w:rsid w:val="007246E9"/>
    <w:rsid w:val="00724B55"/>
    <w:rsid w:val="00725A8C"/>
    <w:rsid w:val="00726089"/>
    <w:rsid w:val="007264EF"/>
    <w:rsid w:val="00726BB9"/>
    <w:rsid w:val="00726E93"/>
    <w:rsid w:val="00727397"/>
    <w:rsid w:val="00727911"/>
    <w:rsid w:val="00727E7D"/>
    <w:rsid w:val="00730352"/>
    <w:rsid w:val="007307EF"/>
    <w:rsid w:val="00731135"/>
    <w:rsid w:val="00731615"/>
    <w:rsid w:val="0073185C"/>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8DF"/>
    <w:rsid w:val="00743EE8"/>
    <w:rsid w:val="007441E4"/>
    <w:rsid w:val="0074428D"/>
    <w:rsid w:val="007452F9"/>
    <w:rsid w:val="00746039"/>
    <w:rsid w:val="00746086"/>
    <w:rsid w:val="007461B8"/>
    <w:rsid w:val="0074653F"/>
    <w:rsid w:val="00747102"/>
    <w:rsid w:val="00747BCB"/>
    <w:rsid w:val="00750C95"/>
    <w:rsid w:val="00751617"/>
    <w:rsid w:val="0075188B"/>
    <w:rsid w:val="00751C0E"/>
    <w:rsid w:val="00752489"/>
    <w:rsid w:val="00752884"/>
    <w:rsid w:val="00752934"/>
    <w:rsid w:val="00752B54"/>
    <w:rsid w:val="0075319F"/>
    <w:rsid w:val="007532A9"/>
    <w:rsid w:val="007533ED"/>
    <w:rsid w:val="007538CB"/>
    <w:rsid w:val="00753B36"/>
    <w:rsid w:val="00753F25"/>
    <w:rsid w:val="00754333"/>
    <w:rsid w:val="00754499"/>
    <w:rsid w:val="007549BD"/>
    <w:rsid w:val="00754A35"/>
    <w:rsid w:val="00754D0A"/>
    <w:rsid w:val="00754D40"/>
    <w:rsid w:val="00754F25"/>
    <w:rsid w:val="00754FFF"/>
    <w:rsid w:val="00755C6C"/>
    <w:rsid w:val="00755D4D"/>
    <w:rsid w:val="00756A62"/>
    <w:rsid w:val="00757696"/>
    <w:rsid w:val="0075773D"/>
    <w:rsid w:val="00757DAC"/>
    <w:rsid w:val="00757E52"/>
    <w:rsid w:val="00757F3C"/>
    <w:rsid w:val="0076080A"/>
    <w:rsid w:val="0076081D"/>
    <w:rsid w:val="00760B79"/>
    <w:rsid w:val="00760D16"/>
    <w:rsid w:val="00760D29"/>
    <w:rsid w:val="00760E47"/>
    <w:rsid w:val="00761040"/>
    <w:rsid w:val="00761751"/>
    <w:rsid w:val="007623B7"/>
    <w:rsid w:val="00762570"/>
    <w:rsid w:val="00762EA4"/>
    <w:rsid w:val="0076331E"/>
    <w:rsid w:val="00763368"/>
    <w:rsid w:val="00763537"/>
    <w:rsid w:val="007635DA"/>
    <w:rsid w:val="00763789"/>
    <w:rsid w:val="00763A94"/>
    <w:rsid w:val="00763B99"/>
    <w:rsid w:val="00763DFB"/>
    <w:rsid w:val="007649A1"/>
    <w:rsid w:val="00764BDA"/>
    <w:rsid w:val="00764CC8"/>
    <w:rsid w:val="00764EC2"/>
    <w:rsid w:val="0076546E"/>
    <w:rsid w:val="0076635C"/>
    <w:rsid w:val="00766612"/>
    <w:rsid w:val="0076704B"/>
    <w:rsid w:val="0076779B"/>
    <w:rsid w:val="0076780C"/>
    <w:rsid w:val="00770408"/>
    <w:rsid w:val="007710EB"/>
    <w:rsid w:val="00771A19"/>
    <w:rsid w:val="00771C3F"/>
    <w:rsid w:val="00771FE2"/>
    <w:rsid w:val="0077326B"/>
    <w:rsid w:val="007736C1"/>
    <w:rsid w:val="00774450"/>
    <w:rsid w:val="00775D86"/>
    <w:rsid w:val="0077614F"/>
    <w:rsid w:val="00776634"/>
    <w:rsid w:val="00776AFA"/>
    <w:rsid w:val="00780130"/>
    <w:rsid w:val="0078038F"/>
    <w:rsid w:val="00780EB0"/>
    <w:rsid w:val="00781CD7"/>
    <w:rsid w:val="00782575"/>
    <w:rsid w:val="00782BA8"/>
    <w:rsid w:val="00782C49"/>
    <w:rsid w:val="00783194"/>
    <w:rsid w:val="00783CE8"/>
    <w:rsid w:val="00784813"/>
    <w:rsid w:val="00784E99"/>
    <w:rsid w:val="00785587"/>
    <w:rsid w:val="007856F6"/>
    <w:rsid w:val="00785BEB"/>
    <w:rsid w:val="00785FB2"/>
    <w:rsid w:val="0078633A"/>
    <w:rsid w:val="00786673"/>
    <w:rsid w:val="007867F5"/>
    <w:rsid w:val="00786C1E"/>
    <w:rsid w:val="00787193"/>
    <w:rsid w:val="0078730E"/>
    <w:rsid w:val="00787404"/>
    <w:rsid w:val="00787BA8"/>
    <w:rsid w:val="00787CE2"/>
    <w:rsid w:val="007901D5"/>
    <w:rsid w:val="0079082B"/>
    <w:rsid w:val="0079169D"/>
    <w:rsid w:val="00791873"/>
    <w:rsid w:val="00791F4F"/>
    <w:rsid w:val="00791F5E"/>
    <w:rsid w:val="00792013"/>
    <w:rsid w:val="00793686"/>
    <w:rsid w:val="0079406D"/>
    <w:rsid w:val="00794DE4"/>
    <w:rsid w:val="007956B8"/>
    <w:rsid w:val="00795D18"/>
    <w:rsid w:val="007963A0"/>
    <w:rsid w:val="0079665D"/>
    <w:rsid w:val="007967C1"/>
    <w:rsid w:val="00797F27"/>
    <w:rsid w:val="007A03BC"/>
    <w:rsid w:val="007A1394"/>
    <w:rsid w:val="007A15B8"/>
    <w:rsid w:val="007A17B8"/>
    <w:rsid w:val="007A19F2"/>
    <w:rsid w:val="007A1F96"/>
    <w:rsid w:val="007A27C2"/>
    <w:rsid w:val="007A2A6F"/>
    <w:rsid w:val="007A2D9A"/>
    <w:rsid w:val="007A3A37"/>
    <w:rsid w:val="007A3B00"/>
    <w:rsid w:val="007A4256"/>
    <w:rsid w:val="007A499A"/>
    <w:rsid w:val="007A49EF"/>
    <w:rsid w:val="007A60BB"/>
    <w:rsid w:val="007A7309"/>
    <w:rsid w:val="007A7811"/>
    <w:rsid w:val="007B0EC2"/>
    <w:rsid w:val="007B182F"/>
    <w:rsid w:val="007B189B"/>
    <w:rsid w:val="007B1B90"/>
    <w:rsid w:val="007B1BBB"/>
    <w:rsid w:val="007B3634"/>
    <w:rsid w:val="007B370A"/>
    <w:rsid w:val="007B411F"/>
    <w:rsid w:val="007B45E1"/>
    <w:rsid w:val="007B5240"/>
    <w:rsid w:val="007B545A"/>
    <w:rsid w:val="007B5582"/>
    <w:rsid w:val="007B5802"/>
    <w:rsid w:val="007B624E"/>
    <w:rsid w:val="007B6D70"/>
    <w:rsid w:val="007B748D"/>
    <w:rsid w:val="007B7CC1"/>
    <w:rsid w:val="007B7F4A"/>
    <w:rsid w:val="007C1588"/>
    <w:rsid w:val="007C1611"/>
    <w:rsid w:val="007C1716"/>
    <w:rsid w:val="007C1AE1"/>
    <w:rsid w:val="007C2364"/>
    <w:rsid w:val="007C30A7"/>
    <w:rsid w:val="007C3180"/>
    <w:rsid w:val="007C3498"/>
    <w:rsid w:val="007C35BE"/>
    <w:rsid w:val="007C3685"/>
    <w:rsid w:val="007C3903"/>
    <w:rsid w:val="007C3A6A"/>
    <w:rsid w:val="007C3D67"/>
    <w:rsid w:val="007C43CB"/>
    <w:rsid w:val="007C5413"/>
    <w:rsid w:val="007C5B5E"/>
    <w:rsid w:val="007C6FAD"/>
    <w:rsid w:val="007C7902"/>
    <w:rsid w:val="007C7BB3"/>
    <w:rsid w:val="007D03E8"/>
    <w:rsid w:val="007D06DB"/>
    <w:rsid w:val="007D0AB4"/>
    <w:rsid w:val="007D0F01"/>
    <w:rsid w:val="007D1300"/>
    <w:rsid w:val="007D1879"/>
    <w:rsid w:val="007D1DF9"/>
    <w:rsid w:val="007D32B2"/>
    <w:rsid w:val="007D3E76"/>
    <w:rsid w:val="007D40C6"/>
    <w:rsid w:val="007D41FC"/>
    <w:rsid w:val="007D449F"/>
    <w:rsid w:val="007D4B1C"/>
    <w:rsid w:val="007D55B7"/>
    <w:rsid w:val="007D582C"/>
    <w:rsid w:val="007D587F"/>
    <w:rsid w:val="007D5AE7"/>
    <w:rsid w:val="007D5DBD"/>
    <w:rsid w:val="007D5EDC"/>
    <w:rsid w:val="007D6849"/>
    <w:rsid w:val="007D68E4"/>
    <w:rsid w:val="007D6A69"/>
    <w:rsid w:val="007D6E57"/>
    <w:rsid w:val="007D7514"/>
    <w:rsid w:val="007D760D"/>
    <w:rsid w:val="007D7617"/>
    <w:rsid w:val="007D7B3A"/>
    <w:rsid w:val="007E0245"/>
    <w:rsid w:val="007E0518"/>
    <w:rsid w:val="007E079E"/>
    <w:rsid w:val="007E117F"/>
    <w:rsid w:val="007E16BB"/>
    <w:rsid w:val="007E17F3"/>
    <w:rsid w:val="007E189F"/>
    <w:rsid w:val="007E1E3F"/>
    <w:rsid w:val="007E1EF8"/>
    <w:rsid w:val="007E2BF2"/>
    <w:rsid w:val="007E30A9"/>
    <w:rsid w:val="007E30C2"/>
    <w:rsid w:val="007E3573"/>
    <w:rsid w:val="007E3A12"/>
    <w:rsid w:val="007E48D5"/>
    <w:rsid w:val="007E58FA"/>
    <w:rsid w:val="007E5D2B"/>
    <w:rsid w:val="007E61E0"/>
    <w:rsid w:val="007E6771"/>
    <w:rsid w:val="007E6882"/>
    <w:rsid w:val="007E68CE"/>
    <w:rsid w:val="007E7BBD"/>
    <w:rsid w:val="007F02B4"/>
    <w:rsid w:val="007F04D7"/>
    <w:rsid w:val="007F0F22"/>
    <w:rsid w:val="007F1098"/>
    <w:rsid w:val="007F157A"/>
    <w:rsid w:val="007F1EE1"/>
    <w:rsid w:val="007F21C8"/>
    <w:rsid w:val="007F24CB"/>
    <w:rsid w:val="007F26DF"/>
    <w:rsid w:val="007F36D0"/>
    <w:rsid w:val="007F3E05"/>
    <w:rsid w:val="007F43CD"/>
    <w:rsid w:val="007F4F2B"/>
    <w:rsid w:val="007F4FA1"/>
    <w:rsid w:val="007F50EF"/>
    <w:rsid w:val="007F5492"/>
    <w:rsid w:val="007F5514"/>
    <w:rsid w:val="007F5602"/>
    <w:rsid w:val="007F58A1"/>
    <w:rsid w:val="007F5A42"/>
    <w:rsid w:val="007F662C"/>
    <w:rsid w:val="007F6F01"/>
    <w:rsid w:val="00800248"/>
    <w:rsid w:val="00800393"/>
    <w:rsid w:val="0080077A"/>
    <w:rsid w:val="00801523"/>
    <w:rsid w:val="00801613"/>
    <w:rsid w:val="0080189A"/>
    <w:rsid w:val="00801932"/>
    <w:rsid w:val="0080249D"/>
    <w:rsid w:val="00802B83"/>
    <w:rsid w:val="008036D9"/>
    <w:rsid w:val="00803A09"/>
    <w:rsid w:val="00804320"/>
    <w:rsid w:val="00804E0C"/>
    <w:rsid w:val="00805827"/>
    <w:rsid w:val="00805998"/>
    <w:rsid w:val="008059F2"/>
    <w:rsid w:val="0080608F"/>
    <w:rsid w:val="008060A9"/>
    <w:rsid w:val="00806260"/>
    <w:rsid w:val="00806898"/>
    <w:rsid w:val="008068B5"/>
    <w:rsid w:val="00806BB3"/>
    <w:rsid w:val="00806D78"/>
    <w:rsid w:val="0080716C"/>
    <w:rsid w:val="008105E2"/>
    <w:rsid w:val="00810760"/>
    <w:rsid w:val="00810ADC"/>
    <w:rsid w:val="00811474"/>
    <w:rsid w:val="0081152C"/>
    <w:rsid w:val="00811F27"/>
    <w:rsid w:val="008123A7"/>
    <w:rsid w:val="00813086"/>
    <w:rsid w:val="00813856"/>
    <w:rsid w:val="00813C6B"/>
    <w:rsid w:val="008143E9"/>
    <w:rsid w:val="0081548E"/>
    <w:rsid w:val="008156FA"/>
    <w:rsid w:val="008163C4"/>
    <w:rsid w:val="00816C6D"/>
    <w:rsid w:val="00816EB5"/>
    <w:rsid w:val="00817070"/>
    <w:rsid w:val="00817AE5"/>
    <w:rsid w:val="00820368"/>
    <w:rsid w:val="008208C4"/>
    <w:rsid w:val="008210EE"/>
    <w:rsid w:val="00821599"/>
    <w:rsid w:val="00821707"/>
    <w:rsid w:val="008219BE"/>
    <w:rsid w:val="00822005"/>
    <w:rsid w:val="00823503"/>
    <w:rsid w:val="00823900"/>
    <w:rsid w:val="00823B30"/>
    <w:rsid w:val="00823CF5"/>
    <w:rsid w:val="00823DCB"/>
    <w:rsid w:val="008240CD"/>
    <w:rsid w:val="00824A7B"/>
    <w:rsid w:val="00824CA0"/>
    <w:rsid w:val="00826048"/>
    <w:rsid w:val="008261F3"/>
    <w:rsid w:val="0082659F"/>
    <w:rsid w:val="0082671D"/>
    <w:rsid w:val="00826D17"/>
    <w:rsid w:val="00826E63"/>
    <w:rsid w:val="008274D5"/>
    <w:rsid w:val="00827676"/>
    <w:rsid w:val="00827B87"/>
    <w:rsid w:val="00830587"/>
    <w:rsid w:val="00830C9D"/>
    <w:rsid w:val="00830D4D"/>
    <w:rsid w:val="00830F4E"/>
    <w:rsid w:val="008317FA"/>
    <w:rsid w:val="00831AEA"/>
    <w:rsid w:val="00832726"/>
    <w:rsid w:val="0083314F"/>
    <w:rsid w:val="0083358C"/>
    <w:rsid w:val="008336A7"/>
    <w:rsid w:val="008336F8"/>
    <w:rsid w:val="00833AFE"/>
    <w:rsid w:val="00833FE1"/>
    <w:rsid w:val="00834136"/>
    <w:rsid w:val="00835546"/>
    <w:rsid w:val="00836195"/>
    <w:rsid w:val="00836727"/>
    <w:rsid w:val="00836D54"/>
    <w:rsid w:val="00836DBF"/>
    <w:rsid w:val="00837039"/>
    <w:rsid w:val="0083768C"/>
    <w:rsid w:val="00837A0D"/>
    <w:rsid w:val="00840A90"/>
    <w:rsid w:val="00841213"/>
    <w:rsid w:val="00841E1D"/>
    <w:rsid w:val="00842114"/>
    <w:rsid w:val="008423AA"/>
    <w:rsid w:val="00842579"/>
    <w:rsid w:val="00842E87"/>
    <w:rsid w:val="008431F2"/>
    <w:rsid w:val="00843312"/>
    <w:rsid w:val="0084361A"/>
    <w:rsid w:val="00843D01"/>
    <w:rsid w:val="00843F5D"/>
    <w:rsid w:val="00844671"/>
    <w:rsid w:val="00845435"/>
    <w:rsid w:val="008456B7"/>
    <w:rsid w:val="0084584A"/>
    <w:rsid w:val="00845992"/>
    <w:rsid w:val="00845A1A"/>
    <w:rsid w:val="008460F3"/>
    <w:rsid w:val="00846D03"/>
    <w:rsid w:val="00847031"/>
    <w:rsid w:val="0084705F"/>
    <w:rsid w:val="0084737C"/>
    <w:rsid w:val="00847EB1"/>
    <w:rsid w:val="00850BEA"/>
    <w:rsid w:val="00851362"/>
    <w:rsid w:val="00851915"/>
    <w:rsid w:val="0085212D"/>
    <w:rsid w:val="008524E0"/>
    <w:rsid w:val="00853232"/>
    <w:rsid w:val="008533B3"/>
    <w:rsid w:val="00854343"/>
    <w:rsid w:val="00854416"/>
    <w:rsid w:val="00854FBA"/>
    <w:rsid w:val="00855B58"/>
    <w:rsid w:val="00855DD8"/>
    <w:rsid w:val="00855EDF"/>
    <w:rsid w:val="008563B8"/>
    <w:rsid w:val="0085664A"/>
    <w:rsid w:val="00856BB5"/>
    <w:rsid w:val="00856BE6"/>
    <w:rsid w:val="00856CA5"/>
    <w:rsid w:val="008573A3"/>
    <w:rsid w:val="00857697"/>
    <w:rsid w:val="008576EC"/>
    <w:rsid w:val="00857CDA"/>
    <w:rsid w:val="00857CE5"/>
    <w:rsid w:val="00857D37"/>
    <w:rsid w:val="00860001"/>
    <w:rsid w:val="00860087"/>
    <w:rsid w:val="008617DC"/>
    <w:rsid w:val="00861C59"/>
    <w:rsid w:val="00863160"/>
    <w:rsid w:val="008633C0"/>
    <w:rsid w:val="008636D1"/>
    <w:rsid w:val="00863E54"/>
    <w:rsid w:val="0086441E"/>
    <w:rsid w:val="00864D42"/>
    <w:rsid w:val="00865065"/>
    <w:rsid w:val="008654E5"/>
    <w:rsid w:val="00865952"/>
    <w:rsid w:val="00865954"/>
    <w:rsid w:val="00865B68"/>
    <w:rsid w:val="00865CB0"/>
    <w:rsid w:val="00866E28"/>
    <w:rsid w:val="0087001D"/>
    <w:rsid w:val="0087026C"/>
    <w:rsid w:val="00871C85"/>
    <w:rsid w:val="008728FC"/>
    <w:rsid w:val="00872E5E"/>
    <w:rsid w:val="00872F18"/>
    <w:rsid w:val="008730D8"/>
    <w:rsid w:val="00874CC7"/>
    <w:rsid w:val="00875333"/>
    <w:rsid w:val="00875BD6"/>
    <w:rsid w:val="00876359"/>
    <w:rsid w:val="00876615"/>
    <w:rsid w:val="00876D2E"/>
    <w:rsid w:val="00876E91"/>
    <w:rsid w:val="00877025"/>
    <w:rsid w:val="00877254"/>
    <w:rsid w:val="00877ECE"/>
    <w:rsid w:val="00877F32"/>
    <w:rsid w:val="00881BE3"/>
    <w:rsid w:val="00883800"/>
    <w:rsid w:val="0088409B"/>
    <w:rsid w:val="00884270"/>
    <w:rsid w:val="008846E8"/>
    <w:rsid w:val="00885EDB"/>
    <w:rsid w:val="00885F62"/>
    <w:rsid w:val="00885F67"/>
    <w:rsid w:val="008865B5"/>
    <w:rsid w:val="0088681A"/>
    <w:rsid w:val="00886D5A"/>
    <w:rsid w:val="00886F38"/>
    <w:rsid w:val="008872DF"/>
    <w:rsid w:val="00887952"/>
    <w:rsid w:val="00890A73"/>
    <w:rsid w:val="00890D6C"/>
    <w:rsid w:val="008912CF"/>
    <w:rsid w:val="00891603"/>
    <w:rsid w:val="008919B3"/>
    <w:rsid w:val="00891ABB"/>
    <w:rsid w:val="00891D6D"/>
    <w:rsid w:val="00892043"/>
    <w:rsid w:val="00892753"/>
    <w:rsid w:val="00892A1A"/>
    <w:rsid w:val="00893870"/>
    <w:rsid w:val="008938D2"/>
    <w:rsid w:val="00894753"/>
    <w:rsid w:val="00894A42"/>
    <w:rsid w:val="00894A65"/>
    <w:rsid w:val="00894CF9"/>
    <w:rsid w:val="00895DCF"/>
    <w:rsid w:val="00895FA7"/>
    <w:rsid w:val="008960CC"/>
    <w:rsid w:val="008963AC"/>
    <w:rsid w:val="00896790"/>
    <w:rsid w:val="00896858"/>
    <w:rsid w:val="00896873"/>
    <w:rsid w:val="00897931"/>
    <w:rsid w:val="008A0DB3"/>
    <w:rsid w:val="008A19A6"/>
    <w:rsid w:val="008A1F01"/>
    <w:rsid w:val="008A2102"/>
    <w:rsid w:val="008A22DC"/>
    <w:rsid w:val="008A253F"/>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A68D5"/>
    <w:rsid w:val="008B128A"/>
    <w:rsid w:val="008B1460"/>
    <w:rsid w:val="008B16F0"/>
    <w:rsid w:val="008B174E"/>
    <w:rsid w:val="008B1D09"/>
    <w:rsid w:val="008B1D42"/>
    <w:rsid w:val="008B2D25"/>
    <w:rsid w:val="008B392F"/>
    <w:rsid w:val="008B3C31"/>
    <w:rsid w:val="008B48E3"/>
    <w:rsid w:val="008B4E20"/>
    <w:rsid w:val="008B50FB"/>
    <w:rsid w:val="008B5138"/>
    <w:rsid w:val="008B51FA"/>
    <w:rsid w:val="008B594E"/>
    <w:rsid w:val="008B5CE2"/>
    <w:rsid w:val="008B7482"/>
    <w:rsid w:val="008C02FD"/>
    <w:rsid w:val="008C0BB2"/>
    <w:rsid w:val="008C0EF2"/>
    <w:rsid w:val="008C12D5"/>
    <w:rsid w:val="008C170E"/>
    <w:rsid w:val="008C1956"/>
    <w:rsid w:val="008C22C3"/>
    <w:rsid w:val="008C26CB"/>
    <w:rsid w:val="008C27F9"/>
    <w:rsid w:val="008C2F0E"/>
    <w:rsid w:val="008C3805"/>
    <w:rsid w:val="008C47AD"/>
    <w:rsid w:val="008C480F"/>
    <w:rsid w:val="008C490E"/>
    <w:rsid w:val="008C5046"/>
    <w:rsid w:val="008C5570"/>
    <w:rsid w:val="008C6796"/>
    <w:rsid w:val="008C7010"/>
    <w:rsid w:val="008C77A6"/>
    <w:rsid w:val="008C77E4"/>
    <w:rsid w:val="008D02CD"/>
    <w:rsid w:val="008D033D"/>
    <w:rsid w:val="008D03CA"/>
    <w:rsid w:val="008D0B3B"/>
    <w:rsid w:val="008D135F"/>
    <w:rsid w:val="008D1417"/>
    <w:rsid w:val="008D1652"/>
    <w:rsid w:val="008D1839"/>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236"/>
    <w:rsid w:val="008E26A6"/>
    <w:rsid w:val="008E36C3"/>
    <w:rsid w:val="008E38F9"/>
    <w:rsid w:val="008E3FA3"/>
    <w:rsid w:val="008E404A"/>
    <w:rsid w:val="008E4739"/>
    <w:rsid w:val="008E4DB4"/>
    <w:rsid w:val="008E4DE2"/>
    <w:rsid w:val="008E61D4"/>
    <w:rsid w:val="008E6C57"/>
    <w:rsid w:val="008F0888"/>
    <w:rsid w:val="008F12FF"/>
    <w:rsid w:val="008F1789"/>
    <w:rsid w:val="008F1B17"/>
    <w:rsid w:val="008F2009"/>
    <w:rsid w:val="008F24F6"/>
    <w:rsid w:val="008F274F"/>
    <w:rsid w:val="008F2BED"/>
    <w:rsid w:val="008F3677"/>
    <w:rsid w:val="008F4391"/>
    <w:rsid w:val="008F47FA"/>
    <w:rsid w:val="008F4C18"/>
    <w:rsid w:val="008F5019"/>
    <w:rsid w:val="008F5115"/>
    <w:rsid w:val="008F5487"/>
    <w:rsid w:val="008F5D71"/>
    <w:rsid w:val="008F6009"/>
    <w:rsid w:val="008F6211"/>
    <w:rsid w:val="008F67DF"/>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C40"/>
    <w:rsid w:val="00901D83"/>
    <w:rsid w:val="00901E26"/>
    <w:rsid w:val="0090252A"/>
    <w:rsid w:val="00902620"/>
    <w:rsid w:val="00902941"/>
    <w:rsid w:val="00903789"/>
    <w:rsid w:val="00903B7F"/>
    <w:rsid w:val="00903DB9"/>
    <w:rsid w:val="0090424F"/>
    <w:rsid w:val="00904755"/>
    <w:rsid w:val="00904912"/>
    <w:rsid w:val="00904D3C"/>
    <w:rsid w:val="009050DF"/>
    <w:rsid w:val="0090518C"/>
    <w:rsid w:val="0090555F"/>
    <w:rsid w:val="009057D9"/>
    <w:rsid w:val="00905F0D"/>
    <w:rsid w:val="00906AFB"/>
    <w:rsid w:val="00906B3B"/>
    <w:rsid w:val="00906BB9"/>
    <w:rsid w:val="0090753E"/>
    <w:rsid w:val="00907D28"/>
    <w:rsid w:val="00907F06"/>
    <w:rsid w:val="009101E9"/>
    <w:rsid w:val="00910ADB"/>
    <w:rsid w:val="00910D2F"/>
    <w:rsid w:val="00910FEE"/>
    <w:rsid w:val="0091120C"/>
    <w:rsid w:val="009114A8"/>
    <w:rsid w:val="00911C83"/>
    <w:rsid w:val="00912A94"/>
    <w:rsid w:val="0091389F"/>
    <w:rsid w:val="009139CC"/>
    <w:rsid w:val="009144FE"/>
    <w:rsid w:val="009145DE"/>
    <w:rsid w:val="00914E1E"/>
    <w:rsid w:val="00915299"/>
    <w:rsid w:val="0091571D"/>
    <w:rsid w:val="00915749"/>
    <w:rsid w:val="00915C21"/>
    <w:rsid w:val="009163DE"/>
    <w:rsid w:val="00916507"/>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5E42"/>
    <w:rsid w:val="0092603E"/>
    <w:rsid w:val="009261CC"/>
    <w:rsid w:val="009262F0"/>
    <w:rsid w:val="009266A3"/>
    <w:rsid w:val="009268C6"/>
    <w:rsid w:val="00926B77"/>
    <w:rsid w:val="009274B7"/>
    <w:rsid w:val="0093056A"/>
    <w:rsid w:val="00930636"/>
    <w:rsid w:val="00930D2B"/>
    <w:rsid w:val="00930D6E"/>
    <w:rsid w:val="00931B4C"/>
    <w:rsid w:val="00931BB4"/>
    <w:rsid w:val="009321FD"/>
    <w:rsid w:val="00932660"/>
    <w:rsid w:val="00932FBB"/>
    <w:rsid w:val="009333E8"/>
    <w:rsid w:val="00933524"/>
    <w:rsid w:val="0093364A"/>
    <w:rsid w:val="00934317"/>
    <w:rsid w:val="00934DE3"/>
    <w:rsid w:val="009351D9"/>
    <w:rsid w:val="00935326"/>
    <w:rsid w:val="00935A03"/>
    <w:rsid w:val="00935AA1"/>
    <w:rsid w:val="00935B3A"/>
    <w:rsid w:val="00936F46"/>
    <w:rsid w:val="00937080"/>
    <w:rsid w:val="0093717D"/>
    <w:rsid w:val="009378AD"/>
    <w:rsid w:val="009409A4"/>
    <w:rsid w:val="00940E6D"/>
    <w:rsid w:val="00941BFB"/>
    <w:rsid w:val="00941D91"/>
    <w:rsid w:val="00941FD8"/>
    <w:rsid w:val="009445D1"/>
    <w:rsid w:val="00944605"/>
    <w:rsid w:val="00944883"/>
    <w:rsid w:val="00944EEA"/>
    <w:rsid w:val="00945218"/>
    <w:rsid w:val="009456E6"/>
    <w:rsid w:val="00945A96"/>
    <w:rsid w:val="00945E12"/>
    <w:rsid w:val="00946003"/>
    <w:rsid w:val="009466D4"/>
    <w:rsid w:val="009467E9"/>
    <w:rsid w:val="009469DC"/>
    <w:rsid w:val="00946BB0"/>
    <w:rsid w:val="00946C77"/>
    <w:rsid w:val="00946F13"/>
    <w:rsid w:val="00947701"/>
    <w:rsid w:val="009478B6"/>
    <w:rsid w:val="00947F95"/>
    <w:rsid w:val="00950F2F"/>
    <w:rsid w:val="00950FDB"/>
    <w:rsid w:val="00951881"/>
    <w:rsid w:val="00951FC7"/>
    <w:rsid w:val="00952055"/>
    <w:rsid w:val="0095206E"/>
    <w:rsid w:val="00952DAA"/>
    <w:rsid w:val="009540A6"/>
    <w:rsid w:val="00954149"/>
    <w:rsid w:val="00955089"/>
    <w:rsid w:val="0095509F"/>
    <w:rsid w:val="00955805"/>
    <w:rsid w:val="00955E7F"/>
    <w:rsid w:val="00956711"/>
    <w:rsid w:val="009568A5"/>
    <w:rsid w:val="009571BD"/>
    <w:rsid w:val="00957BCE"/>
    <w:rsid w:val="00957FC6"/>
    <w:rsid w:val="00960104"/>
    <w:rsid w:val="00960344"/>
    <w:rsid w:val="00960442"/>
    <w:rsid w:val="0096224B"/>
    <w:rsid w:val="0096224D"/>
    <w:rsid w:val="00962F6E"/>
    <w:rsid w:val="00962FD0"/>
    <w:rsid w:val="00963028"/>
    <w:rsid w:val="009647D5"/>
    <w:rsid w:val="009649D0"/>
    <w:rsid w:val="00964F85"/>
    <w:rsid w:val="00965B54"/>
    <w:rsid w:val="00965B65"/>
    <w:rsid w:val="0096666F"/>
    <w:rsid w:val="00966D29"/>
    <w:rsid w:val="0096756E"/>
    <w:rsid w:val="009679BB"/>
    <w:rsid w:val="00970382"/>
    <w:rsid w:val="00970939"/>
    <w:rsid w:val="009709E6"/>
    <w:rsid w:val="00970CDE"/>
    <w:rsid w:val="00971E54"/>
    <w:rsid w:val="009722AA"/>
    <w:rsid w:val="009723FC"/>
    <w:rsid w:val="0097311C"/>
    <w:rsid w:val="009734DC"/>
    <w:rsid w:val="00973742"/>
    <w:rsid w:val="00973CC8"/>
    <w:rsid w:val="00974CEC"/>
    <w:rsid w:val="00974EDB"/>
    <w:rsid w:val="0097555D"/>
    <w:rsid w:val="00975762"/>
    <w:rsid w:val="00976F93"/>
    <w:rsid w:val="00977C74"/>
    <w:rsid w:val="00977D25"/>
    <w:rsid w:val="00980E50"/>
    <w:rsid w:val="00981039"/>
    <w:rsid w:val="009812BB"/>
    <w:rsid w:val="00981865"/>
    <w:rsid w:val="00981986"/>
    <w:rsid w:val="009820A9"/>
    <w:rsid w:val="009821AA"/>
    <w:rsid w:val="0098276E"/>
    <w:rsid w:val="0098279E"/>
    <w:rsid w:val="00982814"/>
    <w:rsid w:val="009828C9"/>
    <w:rsid w:val="009832A6"/>
    <w:rsid w:val="00983631"/>
    <w:rsid w:val="00983850"/>
    <w:rsid w:val="009838B2"/>
    <w:rsid w:val="009839DE"/>
    <w:rsid w:val="00983AAF"/>
    <w:rsid w:val="00984989"/>
    <w:rsid w:val="00984BAC"/>
    <w:rsid w:val="00986185"/>
    <w:rsid w:val="009869F5"/>
    <w:rsid w:val="00986E2B"/>
    <w:rsid w:val="00987636"/>
    <w:rsid w:val="009879DC"/>
    <w:rsid w:val="009910D9"/>
    <w:rsid w:val="0099121A"/>
    <w:rsid w:val="009912C2"/>
    <w:rsid w:val="009918FD"/>
    <w:rsid w:val="009919BC"/>
    <w:rsid w:val="00991C43"/>
    <w:rsid w:val="00992800"/>
    <w:rsid w:val="00992CB6"/>
    <w:rsid w:val="00992F64"/>
    <w:rsid w:val="00993971"/>
    <w:rsid w:val="009939C6"/>
    <w:rsid w:val="00993A71"/>
    <w:rsid w:val="00994291"/>
    <w:rsid w:val="00994DA0"/>
    <w:rsid w:val="00994E80"/>
    <w:rsid w:val="009951B4"/>
    <w:rsid w:val="00995AD0"/>
    <w:rsid w:val="00996405"/>
    <w:rsid w:val="00996EF7"/>
    <w:rsid w:val="009971CC"/>
    <w:rsid w:val="009976E3"/>
    <w:rsid w:val="00997A08"/>
    <w:rsid w:val="00997D92"/>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8EC"/>
    <w:rsid w:val="009A3EB6"/>
    <w:rsid w:val="009A4D57"/>
    <w:rsid w:val="009A4D64"/>
    <w:rsid w:val="009A5200"/>
    <w:rsid w:val="009A55C6"/>
    <w:rsid w:val="009A575B"/>
    <w:rsid w:val="009A5CB0"/>
    <w:rsid w:val="009A5DBB"/>
    <w:rsid w:val="009A5EFF"/>
    <w:rsid w:val="009A6406"/>
    <w:rsid w:val="009A646E"/>
    <w:rsid w:val="009A6542"/>
    <w:rsid w:val="009A65DE"/>
    <w:rsid w:val="009A66D7"/>
    <w:rsid w:val="009A6F04"/>
    <w:rsid w:val="009A6FC8"/>
    <w:rsid w:val="009A7751"/>
    <w:rsid w:val="009B00EC"/>
    <w:rsid w:val="009B0207"/>
    <w:rsid w:val="009B027D"/>
    <w:rsid w:val="009B0FE0"/>
    <w:rsid w:val="009B105D"/>
    <w:rsid w:val="009B14D0"/>
    <w:rsid w:val="009B1FE6"/>
    <w:rsid w:val="009B255E"/>
    <w:rsid w:val="009B283B"/>
    <w:rsid w:val="009B2CDC"/>
    <w:rsid w:val="009B30EF"/>
    <w:rsid w:val="009B3155"/>
    <w:rsid w:val="009B3214"/>
    <w:rsid w:val="009B4EEF"/>
    <w:rsid w:val="009B5639"/>
    <w:rsid w:val="009B5810"/>
    <w:rsid w:val="009B5AC6"/>
    <w:rsid w:val="009B5C75"/>
    <w:rsid w:val="009B7BAF"/>
    <w:rsid w:val="009C01B9"/>
    <w:rsid w:val="009C043A"/>
    <w:rsid w:val="009C0661"/>
    <w:rsid w:val="009C0DFF"/>
    <w:rsid w:val="009C1361"/>
    <w:rsid w:val="009C1547"/>
    <w:rsid w:val="009C158F"/>
    <w:rsid w:val="009C1D27"/>
    <w:rsid w:val="009C1F4A"/>
    <w:rsid w:val="009C2117"/>
    <w:rsid w:val="009C2A9F"/>
    <w:rsid w:val="009C3109"/>
    <w:rsid w:val="009C3488"/>
    <w:rsid w:val="009C35E2"/>
    <w:rsid w:val="009C3A9B"/>
    <w:rsid w:val="009C4059"/>
    <w:rsid w:val="009C42F1"/>
    <w:rsid w:val="009C4651"/>
    <w:rsid w:val="009C4729"/>
    <w:rsid w:val="009C483E"/>
    <w:rsid w:val="009C517C"/>
    <w:rsid w:val="009C57C6"/>
    <w:rsid w:val="009C5A89"/>
    <w:rsid w:val="009C5ACE"/>
    <w:rsid w:val="009C63B2"/>
    <w:rsid w:val="009C66DC"/>
    <w:rsid w:val="009C6A5E"/>
    <w:rsid w:val="009C7D39"/>
    <w:rsid w:val="009C7E89"/>
    <w:rsid w:val="009C7EDF"/>
    <w:rsid w:val="009D0079"/>
    <w:rsid w:val="009D09C7"/>
    <w:rsid w:val="009D1D21"/>
    <w:rsid w:val="009D237F"/>
    <w:rsid w:val="009D2424"/>
    <w:rsid w:val="009D250F"/>
    <w:rsid w:val="009D2632"/>
    <w:rsid w:val="009D296B"/>
    <w:rsid w:val="009D456E"/>
    <w:rsid w:val="009D464C"/>
    <w:rsid w:val="009D4E0B"/>
    <w:rsid w:val="009D4E30"/>
    <w:rsid w:val="009D50A6"/>
    <w:rsid w:val="009D5F71"/>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1B08"/>
    <w:rsid w:val="009E219B"/>
    <w:rsid w:val="009E258F"/>
    <w:rsid w:val="009E2737"/>
    <w:rsid w:val="009E2FB3"/>
    <w:rsid w:val="009E338C"/>
    <w:rsid w:val="009E3A61"/>
    <w:rsid w:val="009E4BE8"/>
    <w:rsid w:val="009E4C08"/>
    <w:rsid w:val="009E5D5A"/>
    <w:rsid w:val="009E5EFB"/>
    <w:rsid w:val="009E65B8"/>
    <w:rsid w:val="009E6946"/>
    <w:rsid w:val="009E7AA2"/>
    <w:rsid w:val="009E7F29"/>
    <w:rsid w:val="009E7F3D"/>
    <w:rsid w:val="009F04E2"/>
    <w:rsid w:val="009F1B50"/>
    <w:rsid w:val="009F25BE"/>
    <w:rsid w:val="009F2986"/>
    <w:rsid w:val="009F31CE"/>
    <w:rsid w:val="009F3DEE"/>
    <w:rsid w:val="009F4164"/>
    <w:rsid w:val="009F4314"/>
    <w:rsid w:val="009F4C2C"/>
    <w:rsid w:val="009F50AE"/>
    <w:rsid w:val="009F515E"/>
    <w:rsid w:val="009F56C4"/>
    <w:rsid w:val="009F5903"/>
    <w:rsid w:val="009F5CC2"/>
    <w:rsid w:val="009F5ED9"/>
    <w:rsid w:val="009F6206"/>
    <w:rsid w:val="009F6336"/>
    <w:rsid w:val="009F7BFF"/>
    <w:rsid w:val="00A00454"/>
    <w:rsid w:val="00A00471"/>
    <w:rsid w:val="00A004B6"/>
    <w:rsid w:val="00A00701"/>
    <w:rsid w:val="00A007DF"/>
    <w:rsid w:val="00A0095F"/>
    <w:rsid w:val="00A012A0"/>
    <w:rsid w:val="00A013D1"/>
    <w:rsid w:val="00A0176C"/>
    <w:rsid w:val="00A01BC5"/>
    <w:rsid w:val="00A02498"/>
    <w:rsid w:val="00A02B88"/>
    <w:rsid w:val="00A02E50"/>
    <w:rsid w:val="00A03D9E"/>
    <w:rsid w:val="00A04B73"/>
    <w:rsid w:val="00A0565B"/>
    <w:rsid w:val="00A0597C"/>
    <w:rsid w:val="00A05DC7"/>
    <w:rsid w:val="00A0619C"/>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087"/>
    <w:rsid w:val="00A15511"/>
    <w:rsid w:val="00A15E2B"/>
    <w:rsid w:val="00A15F2D"/>
    <w:rsid w:val="00A15F91"/>
    <w:rsid w:val="00A15FAC"/>
    <w:rsid w:val="00A16049"/>
    <w:rsid w:val="00A16454"/>
    <w:rsid w:val="00A16C48"/>
    <w:rsid w:val="00A20704"/>
    <w:rsid w:val="00A20D35"/>
    <w:rsid w:val="00A21804"/>
    <w:rsid w:val="00A21872"/>
    <w:rsid w:val="00A2195F"/>
    <w:rsid w:val="00A2208D"/>
    <w:rsid w:val="00A22551"/>
    <w:rsid w:val="00A22B53"/>
    <w:rsid w:val="00A233E2"/>
    <w:rsid w:val="00A24745"/>
    <w:rsid w:val="00A252AC"/>
    <w:rsid w:val="00A25414"/>
    <w:rsid w:val="00A25639"/>
    <w:rsid w:val="00A2599C"/>
    <w:rsid w:val="00A259EA"/>
    <w:rsid w:val="00A26382"/>
    <w:rsid w:val="00A26966"/>
    <w:rsid w:val="00A26E23"/>
    <w:rsid w:val="00A26EDC"/>
    <w:rsid w:val="00A271D6"/>
    <w:rsid w:val="00A272B7"/>
    <w:rsid w:val="00A2755C"/>
    <w:rsid w:val="00A279A6"/>
    <w:rsid w:val="00A30B4F"/>
    <w:rsid w:val="00A3218A"/>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072"/>
    <w:rsid w:val="00A471E7"/>
    <w:rsid w:val="00A47502"/>
    <w:rsid w:val="00A47CBA"/>
    <w:rsid w:val="00A507AA"/>
    <w:rsid w:val="00A508CD"/>
    <w:rsid w:val="00A50B7C"/>
    <w:rsid w:val="00A50EE3"/>
    <w:rsid w:val="00A5147C"/>
    <w:rsid w:val="00A51572"/>
    <w:rsid w:val="00A51968"/>
    <w:rsid w:val="00A51B12"/>
    <w:rsid w:val="00A51BA5"/>
    <w:rsid w:val="00A520FC"/>
    <w:rsid w:val="00A5260F"/>
    <w:rsid w:val="00A52DE3"/>
    <w:rsid w:val="00A52F7E"/>
    <w:rsid w:val="00A5333B"/>
    <w:rsid w:val="00A53FB6"/>
    <w:rsid w:val="00A54009"/>
    <w:rsid w:val="00A541B8"/>
    <w:rsid w:val="00A5448A"/>
    <w:rsid w:val="00A54EEF"/>
    <w:rsid w:val="00A55131"/>
    <w:rsid w:val="00A56CD6"/>
    <w:rsid w:val="00A57BC4"/>
    <w:rsid w:val="00A57EAB"/>
    <w:rsid w:val="00A57F8B"/>
    <w:rsid w:val="00A602A8"/>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67768"/>
    <w:rsid w:val="00A703B7"/>
    <w:rsid w:val="00A705AA"/>
    <w:rsid w:val="00A70B42"/>
    <w:rsid w:val="00A71253"/>
    <w:rsid w:val="00A717D2"/>
    <w:rsid w:val="00A7269B"/>
    <w:rsid w:val="00A734F7"/>
    <w:rsid w:val="00A737A4"/>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0BCB"/>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2EE3"/>
    <w:rsid w:val="00A93ACC"/>
    <w:rsid w:val="00A93D2B"/>
    <w:rsid w:val="00A93F07"/>
    <w:rsid w:val="00A93FF0"/>
    <w:rsid w:val="00A941FD"/>
    <w:rsid w:val="00A942AA"/>
    <w:rsid w:val="00A94737"/>
    <w:rsid w:val="00A94D2C"/>
    <w:rsid w:val="00A95845"/>
    <w:rsid w:val="00A95C26"/>
    <w:rsid w:val="00A95F19"/>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2B96"/>
    <w:rsid w:val="00AA3578"/>
    <w:rsid w:val="00AA35F2"/>
    <w:rsid w:val="00AA37B4"/>
    <w:rsid w:val="00AA3839"/>
    <w:rsid w:val="00AA43AE"/>
    <w:rsid w:val="00AA4D17"/>
    <w:rsid w:val="00AA4E0E"/>
    <w:rsid w:val="00AA4E5A"/>
    <w:rsid w:val="00AA6706"/>
    <w:rsid w:val="00AA6C1B"/>
    <w:rsid w:val="00AB006F"/>
    <w:rsid w:val="00AB0A8F"/>
    <w:rsid w:val="00AB27AF"/>
    <w:rsid w:val="00AB2C35"/>
    <w:rsid w:val="00AB38D1"/>
    <w:rsid w:val="00AB4411"/>
    <w:rsid w:val="00AB49E8"/>
    <w:rsid w:val="00AB4BB7"/>
    <w:rsid w:val="00AB557E"/>
    <w:rsid w:val="00AB56DD"/>
    <w:rsid w:val="00AB5F7D"/>
    <w:rsid w:val="00AB60C7"/>
    <w:rsid w:val="00AB6C31"/>
    <w:rsid w:val="00AB6E73"/>
    <w:rsid w:val="00AB78A8"/>
    <w:rsid w:val="00AB7D25"/>
    <w:rsid w:val="00AC11D2"/>
    <w:rsid w:val="00AC19B0"/>
    <w:rsid w:val="00AC1FC3"/>
    <w:rsid w:val="00AC213E"/>
    <w:rsid w:val="00AC26ED"/>
    <w:rsid w:val="00AC33DC"/>
    <w:rsid w:val="00AC340C"/>
    <w:rsid w:val="00AC3441"/>
    <w:rsid w:val="00AC3C46"/>
    <w:rsid w:val="00AC42F1"/>
    <w:rsid w:val="00AC443B"/>
    <w:rsid w:val="00AC60E1"/>
    <w:rsid w:val="00AC6212"/>
    <w:rsid w:val="00AC6456"/>
    <w:rsid w:val="00AC6521"/>
    <w:rsid w:val="00AC688D"/>
    <w:rsid w:val="00AC6A9F"/>
    <w:rsid w:val="00AC70E1"/>
    <w:rsid w:val="00AC70F1"/>
    <w:rsid w:val="00AC72C2"/>
    <w:rsid w:val="00AC7903"/>
    <w:rsid w:val="00AD0A02"/>
    <w:rsid w:val="00AD0F73"/>
    <w:rsid w:val="00AD1206"/>
    <w:rsid w:val="00AD15F3"/>
    <w:rsid w:val="00AD1C9C"/>
    <w:rsid w:val="00AD2C92"/>
    <w:rsid w:val="00AD2CDB"/>
    <w:rsid w:val="00AD2D29"/>
    <w:rsid w:val="00AD32DE"/>
    <w:rsid w:val="00AD32EB"/>
    <w:rsid w:val="00AD41DD"/>
    <w:rsid w:val="00AD46D9"/>
    <w:rsid w:val="00AD47BB"/>
    <w:rsid w:val="00AD6642"/>
    <w:rsid w:val="00AD6C5D"/>
    <w:rsid w:val="00AD6D60"/>
    <w:rsid w:val="00AD6F0B"/>
    <w:rsid w:val="00AD76D8"/>
    <w:rsid w:val="00AD7E03"/>
    <w:rsid w:val="00AE0413"/>
    <w:rsid w:val="00AE10F5"/>
    <w:rsid w:val="00AE1554"/>
    <w:rsid w:val="00AE16E9"/>
    <w:rsid w:val="00AE23C6"/>
    <w:rsid w:val="00AE2A98"/>
    <w:rsid w:val="00AE2DAA"/>
    <w:rsid w:val="00AE3917"/>
    <w:rsid w:val="00AE4116"/>
    <w:rsid w:val="00AE4A96"/>
    <w:rsid w:val="00AE511E"/>
    <w:rsid w:val="00AE547B"/>
    <w:rsid w:val="00AE5BBB"/>
    <w:rsid w:val="00AE6FFA"/>
    <w:rsid w:val="00AE7015"/>
    <w:rsid w:val="00AE7CCB"/>
    <w:rsid w:val="00AE7D3A"/>
    <w:rsid w:val="00AF0367"/>
    <w:rsid w:val="00AF049A"/>
    <w:rsid w:val="00AF0B07"/>
    <w:rsid w:val="00AF0CD2"/>
    <w:rsid w:val="00AF0FEB"/>
    <w:rsid w:val="00AF181E"/>
    <w:rsid w:val="00AF1C88"/>
    <w:rsid w:val="00AF20C1"/>
    <w:rsid w:val="00AF238D"/>
    <w:rsid w:val="00AF26FD"/>
    <w:rsid w:val="00AF2F8C"/>
    <w:rsid w:val="00AF33EE"/>
    <w:rsid w:val="00AF3629"/>
    <w:rsid w:val="00AF3736"/>
    <w:rsid w:val="00AF4370"/>
    <w:rsid w:val="00AF48D2"/>
    <w:rsid w:val="00AF5276"/>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279"/>
    <w:rsid w:val="00B03873"/>
    <w:rsid w:val="00B03E68"/>
    <w:rsid w:val="00B03FED"/>
    <w:rsid w:val="00B044E1"/>
    <w:rsid w:val="00B04596"/>
    <w:rsid w:val="00B05897"/>
    <w:rsid w:val="00B06236"/>
    <w:rsid w:val="00B06A03"/>
    <w:rsid w:val="00B07444"/>
    <w:rsid w:val="00B0753A"/>
    <w:rsid w:val="00B07F0D"/>
    <w:rsid w:val="00B10A3D"/>
    <w:rsid w:val="00B12B67"/>
    <w:rsid w:val="00B12EA9"/>
    <w:rsid w:val="00B13011"/>
    <w:rsid w:val="00B133D9"/>
    <w:rsid w:val="00B13AA5"/>
    <w:rsid w:val="00B13E56"/>
    <w:rsid w:val="00B140C9"/>
    <w:rsid w:val="00B14428"/>
    <w:rsid w:val="00B14A49"/>
    <w:rsid w:val="00B15B53"/>
    <w:rsid w:val="00B15E47"/>
    <w:rsid w:val="00B164BE"/>
    <w:rsid w:val="00B168C2"/>
    <w:rsid w:val="00B16E0E"/>
    <w:rsid w:val="00B17F46"/>
    <w:rsid w:val="00B20109"/>
    <w:rsid w:val="00B20719"/>
    <w:rsid w:val="00B20800"/>
    <w:rsid w:val="00B20D2F"/>
    <w:rsid w:val="00B20D3C"/>
    <w:rsid w:val="00B21327"/>
    <w:rsid w:val="00B218FF"/>
    <w:rsid w:val="00B21BF9"/>
    <w:rsid w:val="00B21EB5"/>
    <w:rsid w:val="00B23D06"/>
    <w:rsid w:val="00B24092"/>
    <w:rsid w:val="00B24615"/>
    <w:rsid w:val="00B25017"/>
    <w:rsid w:val="00B2512F"/>
    <w:rsid w:val="00B259ED"/>
    <w:rsid w:val="00B268AB"/>
    <w:rsid w:val="00B270E4"/>
    <w:rsid w:val="00B274E0"/>
    <w:rsid w:val="00B27F22"/>
    <w:rsid w:val="00B303C1"/>
    <w:rsid w:val="00B30DCD"/>
    <w:rsid w:val="00B31072"/>
    <w:rsid w:val="00B3132F"/>
    <w:rsid w:val="00B31AF1"/>
    <w:rsid w:val="00B31D1A"/>
    <w:rsid w:val="00B31F31"/>
    <w:rsid w:val="00B32E2D"/>
    <w:rsid w:val="00B33E70"/>
    <w:rsid w:val="00B345AA"/>
    <w:rsid w:val="00B34802"/>
    <w:rsid w:val="00B349AB"/>
    <w:rsid w:val="00B35028"/>
    <w:rsid w:val="00B352DF"/>
    <w:rsid w:val="00B35358"/>
    <w:rsid w:val="00B35811"/>
    <w:rsid w:val="00B35B65"/>
    <w:rsid w:val="00B35C46"/>
    <w:rsid w:val="00B35D2F"/>
    <w:rsid w:val="00B35EBC"/>
    <w:rsid w:val="00B36571"/>
    <w:rsid w:val="00B405B7"/>
    <w:rsid w:val="00B40646"/>
    <w:rsid w:val="00B40669"/>
    <w:rsid w:val="00B40E55"/>
    <w:rsid w:val="00B41A95"/>
    <w:rsid w:val="00B41FB7"/>
    <w:rsid w:val="00B42055"/>
    <w:rsid w:val="00B42079"/>
    <w:rsid w:val="00B42340"/>
    <w:rsid w:val="00B429B6"/>
    <w:rsid w:val="00B42D15"/>
    <w:rsid w:val="00B42E83"/>
    <w:rsid w:val="00B4317A"/>
    <w:rsid w:val="00B4337A"/>
    <w:rsid w:val="00B43D5F"/>
    <w:rsid w:val="00B43EED"/>
    <w:rsid w:val="00B44000"/>
    <w:rsid w:val="00B44420"/>
    <w:rsid w:val="00B44708"/>
    <w:rsid w:val="00B44F06"/>
    <w:rsid w:val="00B44F53"/>
    <w:rsid w:val="00B4500B"/>
    <w:rsid w:val="00B454FA"/>
    <w:rsid w:val="00B45543"/>
    <w:rsid w:val="00B45562"/>
    <w:rsid w:val="00B45B4B"/>
    <w:rsid w:val="00B45BDF"/>
    <w:rsid w:val="00B45C2A"/>
    <w:rsid w:val="00B46113"/>
    <w:rsid w:val="00B46AE3"/>
    <w:rsid w:val="00B4751C"/>
    <w:rsid w:val="00B476BE"/>
    <w:rsid w:val="00B50A4B"/>
    <w:rsid w:val="00B50D7C"/>
    <w:rsid w:val="00B51221"/>
    <w:rsid w:val="00B5152E"/>
    <w:rsid w:val="00B51F0E"/>
    <w:rsid w:val="00B5232A"/>
    <w:rsid w:val="00B528CF"/>
    <w:rsid w:val="00B52C70"/>
    <w:rsid w:val="00B53698"/>
    <w:rsid w:val="00B5462A"/>
    <w:rsid w:val="00B54990"/>
    <w:rsid w:val="00B55BC1"/>
    <w:rsid w:val="00B55BD4"/>
    <w:rsid w:val="00B560C1"/>
    <w:rsid w:val="00B565B0"/>
    <w:rsid w:val="00B566A2"/>
    <w:rsid w:val="00B56954"/>
    <w:rsid w:val="00B56C64"/>
    <w:rsid w:val="00B56C78"/>
    <w:rsid w:val="00B574F4"/>
    <w:rsid w:val="00B57DC6"/>
    <w:rsid w:val="00B6001B"/>
    <w:rsid w:val="00B60FFD"/>
    <w:rsid w:val="00B611E9"/>
    <w:rsid w:val="00B6192D"/>
    <w:rsid w:val="00B61B7A"/>
    <w:rsid w:val="00B62025"/>
    <w:rsid w:val="00B625C3"/>
    <w:rsid w:val="00B6295F"/>
    <w:rsid w:val="00B630D4"/>
    <w:rsid w:val="00B63136"/>
    <w:rsid w:val="00B63642"/>
    <w:rsid w:val="00B63832"/>
    <w:rsid w:val="00B63E14"/>
    <w:rsid w:val="00B63F8A"/>
    <w:rsid w:val="00B64353"/>
    <w:rsid w:val="00B6453F"/>
    <w:rsid w:val="00B64D16"/>
    <w:rsid w:val="00B672A2"/>
    <w:rsid w:val="00B70C8A"/>
    <w:rsid w:val="00B7120E"/>
    <w:rsid w:val="00B713EA"/>
    <w:rsid w:val="00B713FD"/>
    <w:rsid w:val="00B71D9C"/>
    <w:rsid w:val="00B72AA5"/>
    <w:rsid w:val="00B7305A"/>
    <w:rsid w:val="00B73755"/>
    <w:rsid w:val="00B7386B"/>
    <w:rsid w:val="00B73912"/>
    <w:rsid w:val="00B73D59"/>
    <w:rsid w:val="00B73FC9"/>
    <w:rsid w:val="00B74043"/>
    <w:rsid w:val="00B7436F"/>
    <w:rsid w:val="00B746AE"/>
    <w:rsid w:val="00B758E2"/>
    <w:rsid w:val="00B7622A"/>
    <w:rsid w:val="00B76724"/>
    <w:rsid w:val="00B7676C"/>
    <w:rsid w:val="00B76A55"/>
    <w:rsid w:val="00B776E3"/>
    <w:rsid w:val="00B77EFC"/>
    <w:rsid w:val="00B821F2"/>
    <w:rsid w:val="00B83444"/>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4E5"/>
    <w:rsid w:val="00B94F35"/>
    <w:rsid w:val="00B94F63"/>
    <w:rsid w:val="00B95F1F"/>
    <w:rsid w:val="00B962DA"/>
    <w:rsid w:val="00B9657E"/>
    <w:rsid w:val="00B96B8F"/>
    <w:rsid w:val="00B9707A"/>
    <w:rsid w:val="00B970E0"/>
    <w:rsid w:val="00B9791C"/>
    <w:rsid w:val="00B97D24"/>
    <w:rsid w:val="00BA0E35"/>
    <w:rsid w:val="00BA1741"/>
    <w:rsid w:val="00BA20F6"/>
    <w:rsid w:val="00BA352E"/>
    <w:rsid w:val="00BA4852"/>
    <w:rsid w:val="00BA4AD0"/>
    <w:rsid w:val="00BA5928"/>
    <w:rsid w:val="00BA5A33"/>
    <w:rsid w:val="00BA6113"/>
    <w:rsid w:val="00BA7593"/>
    <w:rsid w:val="00BA7A38"/>
    <w:rsid w:val="00BB070D"/>
    <w:rsid w:val="00BB164B"/>
    <w:rsid w:val="00BB1AD6"/>
    <w:rsid w:val="00BB20DA"/>
    <w:rsid w:val="00BB2ECB"/>
    <w:rsid w:val="00BB3092"/>
    <w:rsid w:val="00BB319E"/>
    <w:rsid w:val="00BB371B"/>
    <w:rsid w:val="00BB3920"/>
    <w:rsid w:val="00BB4362"/>
    <w:rsid w:val="00BB473E"/>
    <w:rsid w:val="00BB5BB4"/>
    <w:rsid w:val="00BB647B"/>
    <w:rsid w:val="00BB70F6"/>
    <w:rsid w:val="00BB72B3"/>
    <w:rsid w:val="00BC1396"/>
    <w:rsid w:val="00BC17C1"/>
    <w:rsid w:val="00BC1890"/>
    <w:rsid w:val="00BC198A"/>
    <w:rsid w:val="00BC21BA"/>
    <w:rsid w:val="00BC2CE7"/>
    <w:rsid w:val="00BC2D98"/>
    <w:rsid w:val="00BC31DF"/>
    <w:rsid w:val="00BC33E9"/>
    <w:rsid w:val="00BC372B"/>
    <w:rsid w:val="00BC3F4F"/>
    <w:rsid w:val="00BC4273"/>
    <w:rsid w:val="00BC45AF"/>
    <w:rsid w:val="00BC4C90"/>
    <w:rsid w:val="00BC52E2"/>
    <w:rsid w:val="00BC5894"/>
    <w:rsid w:val="00BC641B"/>
    <w:rsid w:val="00BC6558"/>
    <w:rsid w:val="00BC69F5"/>
    <w:rsid w:val="00BD0034"/>
    <w:rsid w:val="00BD00BD"/>
    <w:rsid w:val="00BD00E3"/>
    <w:rsid w:val="00BD06BD"/>
    <w:rsid w:val="00BD0B4E"/>
    <w:rsid w:val="00BD0B7E"/>
    <w:rsid w:val="00BD0CF8"/>
    <w:rsid w:val="00BD0E04"/>
    <w:rsid w:val="00BD1F81"/>
    <w:rsid w:val="00BD23D9"/>
    <w:rsid w:val="00BD273A"/>
    <w:rsid w:val="00BD2BE4"/>
    <w:rsid w:val="00BD33AA"/>
    <w:rsid w:val="00BD3558"/>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8B8"/>
    <w:rsid w:val="00BE4F81"/>
    <w:rsid w:val="00BE4FD1"/>
    <w:rsid w:val="00BE571A"/>
    <w:rsid w:val="00BE5A4A"/>
    <w:rsid w:val="00BE660D"/>
    <w:rsid w:val="00BE6632"/>
    <w:rsid w:val="00BE7262"/>
    <w:rsid w:val="00BE7596"/>
    <w:rsid w:val="00BE7BC3"/>
    <w:rsid w:val="00BE7C27"/>
    <w:rsid w:val="00BE7D10"/>
    <w:rsid w:val="00BF0701"/>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19"/>
    <w:rsid w:val="00BF65BF"/>
    <w:rsid w:val="00BF69D4"/>
    <w:rsid w:val="00BF7651"/>
    <w:rsid w:val="00BF7E7A"/>
    <w:rsid w:val="00C0002E"/>
    <w:rsid w:val="00C002AB"/>
    <w:rsid w:val="00C0062A"/>
    <w:rsid w:val="00C00DBF"/>
    <w:rsid w:val="00C00EFA"/>
    <w:rsid w:val="00C01726"/>
    <w:rsid w:val="00C01F98"/>
    <w:rsid w:val="00C02205"/>
    <w:rsid w:val="00C0246A"/>
    <w:rsid w:val="00C024C3"/>
    <w:rsid w:val="00C02A04"/>
    <w:rsid w:val="00C043BA"/>
    <w:rsid w:val="00C04411"/>
    <w:rsid w:val="00C04698"/>
    <w:rsid w:val="00C04F75"/>
    <w:rsid w:val="00C0531C"/>
    <w:rsid w:val="00C053BE"/>
    <w:rsid w:val="00C05739"/>
    <w:rsid w:val="00C060CC"/>
    <w:rsid w:val="00C0639A"/>
    <w:rsid w:val="00C0661C"/>
    <w:rsid w:val="00C06F58"/>
    <w:rsid w:val="00C0728B"/>
    <w:rsid w:val="00C07714"/>
    <w:rsid w:val="00C07A2D"/>
    <w:rsid w:val="00C07CA5"/>
    <w:rsid w:val="00C1051A"/>
    <w:rsid w:val="00C10858"/>
    <w:rsid w:val="00C10FBB"/>
    <w:rsid w:val="00C116E5"/>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1F49"/>
    <w:rsid w:val="00C22604"/>
    <w:rsid w:val="00C22BD4"/>
    <w:rsid w:val="00C24346"/>
    <w:rsid w:val="00C24474"/>
    <w:rsid w:val="00C245DD"/>
    <w:rsid w:val="00C2464A"/>
    <w:rsid w:val="00C247E6"/>
    <w:rsid w:val="00C24FE5"/>
    <w:rsid w:val="00C25019"/>
    <w:rsid w:val="00C250C4"/>
    <w:rsid w:val="00C2538D"/>
    <w:rsid w:val="00C25A1A"/>
    <w:rsid w:val="00C25E3F"/>
    <w:rsid w:val="00C26D87"/>
    <w:rsid w:val="00C2724A"/>
    <w:rsid w:val="00C30459"/>
    <w:rsid w:val="00C30615"/>
    <w:rsid w:val="00C3062C"/>
    <w:rsid w:val="00C3090F"/>
    <w:rsid w:val="00C30BFA"/>
    <w:rsid w:val="00C30F48"/>
    <w:rsid w:val="00C319C9"/>
    <w:rsid w:val="00C31C33"/>
    <w:rsid w:val="00C3238B"/>
    <w:rsid w:val="00C32423"/>
    <w:rsid w:val="00C325F9"/>
    <w:rsid w:val="00C32C4D"/>
    <w:rsid w:val="00C3362D"/>
    <w:rsid w:val="00C338F9"/>
    <w:rsid w:val="00C33C77"/>
    <w:rsid w:val="00C33DB4"/>
    <w:rsid w:val="00C345AC"/>
    <w:rsid w:val="00C34EF0"/>
    <w:rsid w:val="00C35CA4"/>
    <w:rsid w:val="00C35FD1"/>
    <w:rsid w:val="00C362F6"/>
    <w:rsid w:val="00C367BE"/>
    <w:rsid w:val="00C36A25"/>
    <w:rsid w:val="00C36D81"/>
    <w:rsid w:val="00C40D72"/>
    <w:rsid w:val="00C40E29"/>
    <w:rsid w:val="00C40F97"/>
    <w:rsid w:val="00C41527"/>
    <w:rsid w:val="00C41E6C"/>
    <w:rsid w:val="00C42651"/>
    <w:rsid w:val="00C4273C"/>
    <w:rsid w:val="00C42FB8"/>
    <w:rsid w:val="00C431A1"/>
    <w:rsid w:val="00C43C54"/>
    <w:rsid w:val="00C44840"/>
    <w:rsid w:val="00C449C6"/>
    <w:rsid w:val="00C45049"/>
    <w:rsid w:val="00C46990"/>
    <w:rsid w:val="00C46BA9"/>
    <w:rsid w:val="00C47666"/>
    <w:rsid w:val="00C50E54"/>
    <w:rsid w:val="00C51A16"/>
    <w:rsid w:val="00C52465"/>
    <w:rsid w:val="00C52C5B"/>
    <w:rsid w:val="00C52EE3"/>
    <w:rsid w:val="00C53EBD"/>
    <w:rsid w:val="00C54FFD"/>
    <w:rsid w:val="00C5667E"/>
    <w:rsid w:val="00C56FD6"/>
    <w:rsid w:val="00C608E0"/>
    <w:rsid w:val="00C60B9C"/>
    <w:rsid w:val="00C60DD2"/>
    <w:rsid w:val="00C6141C"/>
    <w:rsid w:val="00C61511"/>
    <w:rsid w:val="00C61D3F"/>
    <w:rsid w:val="00C61D45"/>
    <w:rsid w:val="00C6242B"/>
    <w:rsid w:val="00C63522"/>
    <w:rsid w:val="00C639EB"/>
    <w:rsid w:val="00C64001"/>
    <w:rsid w:val="00C643FB"/>
    <w:rsid w:val="00C64DB4"/>
    <w:rsid w:val="00C65754"/>
    <w:rsid w:val="00C66630"/>
    <w:rsid w:val="00C67456"/>
    <w:rsid w:val="00C70116"/>
    <w:rsid w:val="00C703C0"/>
    <w:rsid w:val="00C7058E"/>
    <w:rsid w:val="00C70621"/>
    <w:rsid w:val="00C706FF"/>
    <w:rsid w:val="00C71E8A"/>
    <w:rsid w:val="00C71F98"/>
    <w:rsid w:val="00C721DC"/>
    <w:rsid w:val="00C7229E"/>
    <w:rsid w:val="00C729DD"/>
    <w:rsid w:val="00C72C25"/>
    <w:rsid w:val="00C72F2F"/>
    <w:rsid w:val="00C73432"/>
    <w:rsid w:val="00C7355E"/>
    <w:rsid w:val="00C73730"/>
    <w:rsid w:val="00C73D3E"/>
    <w:rsid w:val="00C73E51"/>
    <w:rsid w:val="00C740BF"/>
    <w:rsid w:val="00C74725"/>
    <w:rsid w:val="00C74DFE"/>
    <w:rsid w:val="00C74E31"/>
    <w:rsid w:val="00C75695"/>
    <w:rsid w:val="00C75BB7"/>
    <w:rsid w:val="00C76B1F"/>
    <w:rsid w:val="00C77458"/>
    <w:rsid w:val="00C77882"/>
    <w:rsid w:val="00C77BD6"/>
    <w:rsid w:val="00C8061B"/>
    <w:rsid w:val="00C80DCC"/>
    <w:rsid w:val="00C81087"/>
    <w:rsid w:val="00C814B9"/>
    <w:rsid w:val="00C8152D"/>
    <w:rsid w:val="00C81746"/>
    <w:rsid w:val="00C81983"/>
    <w:rsid w:val="00C81C0A"/>
    <w:rsid w:val="00C81F23"/>
    <w:rsid w:val="00C829A6"/>
    <w:rsid w:val="00C82D67"/>
    <w:rsid w:val="00C82FD4"/>
    <w:rsid w:val="00C83198"/>
    <w:rsid w:val="00C831A4"/>
    <w:rsid w:val="00C83350"/>
    <w:rsid w:val="00C83871"/>
    <w:rsid w:val="00C83D76"/>
    <w:rsid w:val="00C8499F"/>
    <w:rsid w:val="00C85228"/>
    <w:rsid w:val="00C8542A"/>
    <w:rsid w:val="00C862B3"/>
    <w:rsid w:val="00C86D7C"/>
    <w:rsid w:val="00C870AB"/>
    <w:rsid w:val="00C87260"/>
    <w:rsid w:val="00C9006C"/>
    <w:rsid w:val="00C902B2"/>
    <w:rsid w:val="00C9055A"/>
    <w:rsid w:val="00C905CB"/>
    <w:rsid w:val="00C90D6C"/>
    <w:rsid w:val="00C90DF4"/>
    <w:rsid w:val="00C9104B"/>
    <w:rsid w:val="00C91BD9"/>
    <w:rsid w:val="00C91CE0"/>
    <w:rsid w:val="00C92A19"/>
    <w:rsid w:val="00C92AB4"/>
    <w:rsid w:val="00C92BC1"/>
    <w:rsid w:val="00C92F3E"/>
    <w:rsid w:val="00C93011"/>
    <w:rsid w:val="00C93523"/>
    <w:rsid w:val="00C93CCA"/>
    <w:rsid w:val="00C9484D"/>
    <w:rsid w:val="00C949E2"/>
    <w:rsid w:val="00C94B5B"/>
    <w:rsid w:val="00C955F8"/>
    <w:rsid w:val="00C961FA"/>
    <w:rsid w:val="00C969F1"/>
    <w:rsid w:val="00C9732E"/>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78B"/>
    <w:rsid w:val="00CA5C9A"/>
    <w:rsid w:val="00CA5D94"/>
    <w:rsid w:val="00CA6053"/>
    <w:rsid w:val="00CA6073"/>
    <w:rsid w:val="00CA6115"/>
    <w:rsid w:val="00CA69C7"/>
    <w:rsid w:val="00CA6C7F"/>
    <w:rsid w:val="00CA71FA"/>
    <w:rsid w:val="00CB057A"/>
    <w:rsid w:val="00CB0BD1"/>
    <w:rsid w:val="00CB0C04"/>
    <w:rsid w:val="00CB11EC"/>
    <w:rsid w:val="00CB1F05"/>
    <w:rsid w:val="00CB24C4"/>
    <w:rsid w:val="00CB29B6"/>
    <w:rsid w:val="00CB2D17"/>
    <w:rsid w:val="00CB37FD"/>
    <w:rsid w:val="00CB398F"/>
    <w:rsid w:val="00CB495C"/>
    <w:rsid w:val="00CB4A83"/>
    <w:rsid w:val="00CB4FB8"/>
    <w:rsid w:val="00CB5F29"/>
    <w:rsid w:val="00CB5FB2"/>
    <w:rsid w:val="00CB6270"/>
    <w:rsid w:val="00CB6C50"/>
    <w:rsid w:val="00CB6FCD"/>
    <w:rsid w:val="00CB76CE"/>
    <w:rsid w:val="00CC01A0"/>
    <w:rsid w:val="00CC021A"/>
    <w:rsid w:val="00CC203A"/>
    <w:rsid w:val="00CC2944"/>
    <w:rsid w:val="00CC2DA8"/>
    <w:rsid w:val="00CC316B"/>
    <w:rsid w:val="00CC34E7"/>
    <w:rsid w:val="00CC3E96"/>
    <w:rsid w:val="00CC3F16"/>
    <w:rsid w:val="00CC45FD"/>
    <w:rsid w:val="00CC4651"/>
    <w:rsid w:val="00CC4980"/>
    <w:rsid w:val="00CC49E6"/>
    <w:rsid w:val="00CC4D6A"/>
    <w:rsid w:val="00CC4E76"/>
    <w:rsid w:val="00CC5226"/>
    <w:rsid w:val="00CC53B2"/>
    <w:rsid w:val="00CC5633"/>
    <w:rsid w:val="00CC5ECA"/>
    <w:rsid w:val="00CC6D57"/>
    <w:rsid w:val="00CC76D9"/>
    <w:rsid w:val="00CC77D0"/>
    <w:rsid w:val="00CD02B6"/>
    <w:rsid w:val="00CD0625"/>
    <w:rsid w:val="00CD0A97"/>
    <w:rsid w:val="00CD0ACC"/>
    <w:rsid w:val="00CD101D"/>
    <w:rsid w:val="00CD2146"/>
    <w:rsid w:val="00CD272D"/>
    <w:rsid w:val="00CD30B6"/>
    <w:rsid w:val="00CD34A7"/>
    <w:rsid w:val="00CD3537"/>
    <w:rsid w:val="00CD42CB"/>
    <w:rsid w:val="00CD4B83"/>
    <w:rsid w:val="00CD4CB9"/>
    <w:rsid w:val="00CD4D59"/>
    <w:rsid w:val="00CD50D4"/>
    <w:rsid w:val="00CD5738"/>
    <w:rsid w:val="00CD5A53"/>
    <w:rsid w:val="00CD6124"/>
    <w:rsid w:val="00CD66EC"/>
    <w:rsid w:val="00CD7A2C"/>
    <w:rsid w:val="00CD7EE6"/>
    <w:rsid w:val="00CE09B8"/>
    <w:rsid w:val="00CE111D"/>
    <w:rsid w:val="00CE1378"/>
    <w:rsid w:val="00CE1C99"/>
    <w:rsid w:val="00CE1EBE"/>
    <w:rsid w:val="00CE2056"/>
    <w:rsid w:val="00CE27FF"/>
    <w:rsid w:val="00CE31BA"/>
    <w:rsid w:val="00CE3A4A"/>
    <w:rsid w:val="00CE412B"/>
    <w:rsid w:val="00CE45EA"/>
    <w:rsid w:val="00CE51A1"/>
    <w:rsid w:val="00CE656D"/>
    <w:rsid w:val="00CE68D4"/>
    <w:rsid w:val="00CE7C59"/>
    <w:rsid w:val="00CF078D"/>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A2F"/>
    <w:rsid w:val="00D02E26"/>
    <w:rsid w:val="00D02F0A"/>
    <w:rsid w:val="00D03042"/>
    <w:rsid w:val="00D0345A"/>
    <w:rsid w:val="00D03538"/>
    <w:rsid w:val="00D03EA1"/>
    <w:rsid w:val="00D04363"/>
    <w:rsid w:val="00D04CF7"/>
    <w:rsid w:val="00D04F90"/>
    <w:rsid w:val="00D0542A"/>
    <w:rsid w:val="00D0564A"/>
    <w:rsid w:val="00D0567B"/>
    <w:rsid w:val="00D06181"/>
    <w:rsid w:val="00D06397"/>
    <w:rsid w:val="00D06510"/>
    <w:rsid w:val="00D0668E"/>
    <w:rsid w:val="00D07965"/>
    <w:rsid w:val="00D10C84"/>
    <w:rsid w:val="00D11787"/>
    <w:rsid w:val="00D11A9B"/>
    <w:rsid w:val="00D122EE"/>
    <w:rsid w:val="00D1276E"/>
    <w:rsid w:val="00D12B50"/>
    <w:rsid w:val="00D12E88"/>
    <w:rsid w:val="00D136BB"/>
    <w:rsid w:val="00D13F62"/>
    <w:rsid w:val="00D14534"/>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2F6"/>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09E"/>
    <w:rsid w:val="00D33AC1"/>
    <w:rsid w:val="00D35746"/>
    <w:rsid w:val="00D35B2F"/>
    <w:rsid w:val="00D36790"/>
    <w:rsid w:val="00D36E52"/>
    <w:rsid w:val="00D37A1C"/>
    <w:rsid w:val="00D4079D"/>
    <w:rsid w:val="00D413A7"/>
    <w:rsid w:val="00D41C8E"/>
    <w:rsid w:val="00D4210E"/>
    <w:rsid w:val="00D4264C"/>
    <w:rsid w:val="00D43096"/>
    <w:rsid w:val="00D4357B"/>
    <w:rsid w:val="00D43FAC"/>
    <w:rsid w:val="00D449B5"/>
    <w:rsid w:val="00D44C6D"/>
    <w:rsid w:val="00D45A15"/>
    <w:rsid w:val="00D45EE8"/>
    <w:rsid w:val="00D46375"/>
    <w:rsid w:val="00D4795B"/>
    <w:rsid w:val="00D479EE"/>
    <w:rsid w:val="00D47B8A"/>
    <w:rsid w:val="00D50354"/>
    <w:rsid w:val="00D5055F"/>
    <w:rsid w:val="00D5123D"/>
    <w:rsid w:val="00D51845"/>
    <w:rsid w:val="00D51DD0"/>
    <w:rsid w:val="00D5245C"/>
    <w:rsid w:val="00D528A6"/>
    <w:rsid w:val="00D539ED"/>
    <w:rsid w:val="00D53B1E"/>
    <w:rsid w:val="00D53EC6"/>
    <w:rsid w:val="00D53FCA"/>
    <w:rsid w:val="00D54575"/>
    <w:rsid w:val="00D54B53"/>
    <w:rsid w:val="00D54B7C"/>
    <w:rsid w:val="00D54F61"/>
    <w:rsid w:val="00D554BA"/>
    <w:rsid w:val="00D5618A"/>
    <w:rsid w:val="00D56360"/>
    <w:rsid w:val="00D56468"/>
    <w:rsid w:val="00D56815"/>
    <w:rsid w:val="00D56DF1"/>
    <w:rsid w:val="00D578FD"/>
    <w:rsid w:val="00D6009A"/>
    <w:rsid w:val="00D611E4"/>
    <w:rsid w:val="00D614FF"/>
    <w:rsid w:val="00D61872"/>
    <w:rsid w:val="00D61A08"/>
    <w:rsid w:val="00D62370"/>
    <w:rsid w:val="00D636FD"/>
    <w:rsid w:val="00D63DFD"/>
    <w:rsid w:val="00D63F67"/>
    <w:rsid w:val="00D64CBB"/>
    <w:rsid w:val="00D65805"/>
    <w:rsid w:val="00D65976"/>
    <w:rsid w:val="00D659FD"/>
    <w:rsid w:val="00D65AFB"/>
    <w:rsid w:val="00D65BD4"/>
    <w:rsid w:val="00D6615C"/>
    <w:rsid w:val="00D669B1"/>
    <w:rsid w:val="00D66FEA"/>
    <w:rsid w:val="00D672B9"/>
    <w:rsid w:val="00D67AF4"/>
    <w:rsid w:val="00D724D0"/>
    <w:rsid w:val="00D73088"/>
    <w:rsid w:val="00D7328D"/>
    <w:rsid w:val="00D73409"/>
    <w:rsid w:val="00D73696"/>
    <w:rsid w:val="00D73736"/>
    <w:rsid w:val="00D737A3"/>
    <w:rsid w:val="00D74FD0"/>
    <w:rsid w:val="00D75594"/>
    <w:rsid w:val="00D763D4"/>
    <w:rsid w:val="00D774E8"/>
    <w:rsid w:val="00D77523"/>
    <w:rsid w:val="00D77FD4"/>
    <w:rsid w:val="00D80418"/>
    <w:rsid w:val="00D804E9"/>
    <w:rsid w:val="00D807E1"/>
    <w:rsid w:val="00D8137B"/>
    <w:rsid w:val="00D81A74"/>
    <w:rsid w:val="00D81E24"/>
    <w:rsid w:val="00D82974"/>
    <w:rsid w:val="00D82E4F"/>
    <w:rsid w:val="00D84350"/>
    <w:rsid w:val="00D84A6B"/>
    <w:rsid w:val="00D84B74"/>
    <w:rsid w:val="00D86400"/>
    <w:rsid w:val="00D865A6"/>
    <w:rsid w:val="00D86C03"/>
    <w:rsid w:val="00D86F9C"/>
    <w:rsid w:val="00D87508"/>
    <w:rsid w:val="00D87894"/>
    <w:rsid w:val="00D87D33"/>
    <w:rsid w:val="00D87EB3"/>
    <w:rsid w:val="00D9038E"/>
    <w:rsid w:val="00D918BE"/>
    <w:rsid w:val="00D926AF"/>
    <w:rsid w:val="00D9368A"/>
    <w:rsid w:val="00D94780"/>
    <w:rsid w:val="00D9489F"/>
    <w:rsid w:val="00D94B41"/>
    <w:rsid w:val="00D94EEF"/>
    <w:rsid w:val="00D950E0"/>
    <w:rsid w:val="00D95205"/>
    <w:rsid w:val="00D955CB"/>
    <w:rsid w:val="00D95623"/>
    <w:rsid w:val="00D9586D"/>
    <w:rsid w:val="00D95D44"/>
    <w:rsid w:val="00D96084"/>
    <w:rsid w:val="00D96B02"/>
    <w:rsid w:val="00D9773E"/>
    <w:rsid w:val="00DA074B"/>
    <w:rsid w:val="00DA0CFB"/>
    <w:rsid w:val="00DA0D76"/>
    <w:rsid w:val="00DA0EC5"/>
    <w:rsid w:val="00DA0EF3"/>
    <w:rsid w:val="00DA1593"/>
    <w:rsid w:val="00DA1D10"/>
    <w:rsid w:val="00DA2931"/>
    <w:rsid w:val="00DA2C28"/>
    <w:rsid w:val="00DA2C69"/>
    <w:rsid w:val="00DA2D8A"/>
    <w:rsid w:val="00DA3133"/>
    <w:rsid w:val="00DA3C62"/>
    <w:rsid w:val="00DA3D77"/>
    <w:rsid w:val="00DA3DB6"/>
    <w:rsid w:val="00DA4EA9"/>
    <w:rsid w:val="00DA4F78"/>
    <w:rsid w:val="00DA5125"/>
    <w:rsid w:val="00DA60A3"/>
    <w:rsid w:val="00DA6158"/>
    <w:rsid w:val="00DA66FB"/>
    <w:rsid w:val="00DA6729"/>
    <w:rsid w:val="00DA71C2"/>
    <w:rsid w:val="00DB00F6"/>
    <w:rsid w:val="00DB0159"/>
    <w:rsid w:val="00DB103E"/>
    <w:rsid w:val="00DB15BA"/>
    <w:rsid w:val="00DB17D7"/>
    <w:rsid w:val="00DB1D9A"/>
    <w:rsid w:val="00DB206E"/>
    <w:rsid w:val="00DB2685"/>
    <w:rsid w:val="00DB34E3"/>
    <w:rsid w:val="00DB45AA"/>
    <w:rsid w:val="00DB4605"/>
    <w:rsid w:val="00DB4BCB"/>
    <w:rsid w:val="00DB4DF0"/>
    <w:rsid w:val="00DB4EB7"/>
    <w:rsid w:val="00DB50C3"/>
    <w:rsid w:val="00DB56D6"/>
    <w:rsid w:val="00DB5BEA"/>
    <w:rsid w:val="00DB7858"/>
    <w:rsid w:val="00DB7ADF"/>
    <w:rsid w:val="00DB7E25"/>
    <w:rsid w:val="00DC00DC"/>
    <w:rsid w:val="00DC04A8"/>
    <w:rsid w:val="00DC0A50"/>
    <w:rsid w:val="00DC0CE8"/>
    <w:rsid w:val="00DC1114"/>
    <w:rsid w:val="00DC12F0"/>
    <w:rsid w:val="00DC18BF"/>
    <w:rsid w:val="00DC2C9B"/>
    <w:rsid w:val="00DC33DF"/>
    <w:rsid w:val="00DC36D4"/>
    <w:rsid w:val="00DC3D9E"/>
    <w:rsid w:val="00DC4191"/>
    <w:rsid w:val="00DC42CC"/>
    <w:rsid w:val="00DC479D"/>
    <w:rsid w:val="00DC550C"/>
    <w:rsid w:val="00DC57AE"/>
    <w:rsid w:val="00DC5F0C"/>
    <w:rsid w:val="00DC6274"/>
    <w:rsid w:val="00DC6AFD"/>
    <w:rsid w:val="00DC6E6D"/>
    <w:rsid w:val="00DC7D24"/>
    <w:rsid w:val="00DD0585"/>
    <w:rsid w:val="00DD10A3"/>
    <w:rsid w:val="00DD12FA"/>
    <w:rsid w:val="00DD14D7"/>
    <w:rsid w:val="00DD164C"/>
    <w:rsid w:val="00DD1910"/>
    <w:rsid w:val="00DD2AB0"/>
    <w:rsid w:val="00DD313F"/>
    <w:rsid w:val="00DD475A"/>
    <w:rsid w:val="00DD4929"/>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5DE4"/>
    <w:rsid w:val="00DE629A"/>
    <w:rsid w:val="00DE679B"/>
    <w:rsid w:val="00DE7005"/>
    <w:rsid w:val="00DE7737"/>
    <w:rsid w:val="00DE777D"/>
    <w:rsid w:val="00DE7E3A"/>
    <w:rsid w:val="00DF0859"/>
    <w:rsid w:val="00DF1A39"/>
    <w:rsid w:val="00DF1F1C"/>
    <w:rsid w:val="00DF20F3"/>
    <w:rsid w:val="00DF2307"/>
    <w:rsid w:val="00DF2698"/>
    <w:rsid w:val="00DF3D85"/>
    <w:rsid w:val="00DF3F9A"/>
    <w:rsid w:val="00DF4A75"/>
    <w:rsid w:val="00DF4ADB"/>
    <w:rsid w:val="00DF4AFE"/>
    <w:rsid w:val="00DF4F6B"/>
    <w:rsid w:val="00DF549D"/>
    <w:rsid w:val="00DF5C8D"/>
    <w:rsid w:val="00DF6141"/>
    <w:rsid w:val="00DF6209"/>
    <w:rsid w:val="00DF631D"/>
    <w:rsid w:val="00DF6E5D"/>
    <w:rsid w:val="00DF77F8"/>
    <w:rsid w:val="00DF787D"/>
    <w:rsid w:val="00DF79AE"/>
    <w:rsid w:val="00DF7C39"/>
    <w:rsid w:val="00E00741"/>
    <w:rsid w:val="00E016F1"/>
    <w:rsid w:val="00E01CED"/>
    <w:rsid w:val="00E025A0"/>
    <w:rsid w:val="00E02961"/>
    <w:rsid w:val="00E030E0"/>
    <w:rsid w:val="00E03306"/>
    <w:rsid w:val="00E039EA"/>
    <w:rsid w:val="00E041F2"/>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0A4"/>
    <w:rsid w:val="00E10652"/>
    <w:rsid w:val="00E10884"/>
    <w:rsid w:val="00E110DD"/>
    <w:rsid w:val="00E1110E"/>
    <w:rsid w:val="00E114C0"/>
    <w:rsid w:val="00E1176C"/>
    <w:rsid w:val="00E11840"/>
    <w:rsid w:val="00E11F2A"/>
    <w:rsid w:val="00E1223E"/>
    <w:rsid w:val="00E13094"/>
    <w:rsid w:val="00E13D19"/>
    <w:rsid w:val="00E14128"/>
    <w:rsid w:val="00E1422F"/>
    <w:rsid w:val="00E1468E"/>
    <w:rsid w:val="00E148BC"/>
    <w:rsid w:val="00E14AE7"/>
    <w:rsid w:val="00E14D60"/>
    <w:rsid w:val="00E16334"/>
    <w:rsid w:val="00E16667"/>
    <w:rsid w:val="00E16C0B"/>
    <w:rsid w:val="00E170B6"/>
    <w:rsid w:val="00E1713B"/>
    <w:rsid w:val="00E1723D"/>
    <w:rsid w:val="00E17A07"/>
    <w:rsid w:val="00E206DD"/>
    <w:rsid w:val="00E207A8"/>
    <w:rsid w:val="00E2142C"/>
    <w:rsid w:val="00E2155A"/>
    <w:rsid w:val="00E21892"/>
    <w:rsid w:val="00E21CA1"/>
    <w:rsid w:val="00E22167"/>
    <w:rsid w:val="00E22776"/>
    <w:rsid w:val="00E22CAA"/>
    <w:rsid w:val="00E23564"/>
    <w:rsid w:val="00E2378F"/>
    <w:rsid w:val="00E23E6E"/>
    <w:rsid w:val="00E2482B"/>
    <w:rsid w:val="00E25019"/>
    <w:rsid w:val="00E2574A"/>
    <w:rsid w:val="00E25CDF"/>
    <w:rsid w:val="00E26DEB"/>
    <w:rsid w:val="00E2721B"/>
    <w:rsid w:val="00E279BC"/>
    <w:rsid w:val="00E27D10"/>
    <w:rsid w:val="00E27DEA"/>
    <w:rsid w:val="00E305FD"/>
    <w:rsid w:val="00E3081C"/>
    <w:rsid w:val="00E3279D"/>
    <w:rsid w:val="00E32F75"/>
    <w:rsid w:val="00E34839"/>
    <w:rsid w:val="00E34AE8"/>
    <w:rsid w:val="00E35786"/>
    <w:rsid w:val="00E35B38"/>
    <w:rsid w:val="00E366E2"/>
    <w:rsid w:val="00E36BB7"/>
    <w:rsid w:val="00E36CAB"/>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C72"/>
    <w:rsid w:val="00E52DF7"/>
    <w:rsid w:val="00E52F74"/>
    <w:rsid w:val="00E530FB"/>
    <w:rsid w:val="00E531B5"/>
    <w:rsid w:val="00E5344D"/>
    <w:rsid w:val="00E545E8"/>
    <w:rsid w:val="00E54D84"/>
    <w:rsid w:val="00E56A2C"/>
    <w:rsid w:val="00E57A72"/>
    <w:rsid w:val="00E57DDE"/>
    <w:rsid w:val="00E608ED"/>
    <w:rsid w:val="00E60D35"/>
    <w:rsid w:val="00E61CD0"/>
    <w:rsid w:val="00E63335"/>
    <w:rsid w:val="00E637BD"/>
    <w:rsid w:val="00E63ABF"/>
    <w:rsid w:val="00E63EDD"/>
    <w:rsid w:val="00E64113"/>
    <w:rsid w:val="00E65563"/>
    <w:rsid w:val="00E65620"/>
    <w:rsid w:val="00E656B7"/>
    <w:rsid w:val="00E657CB"/>
    <w:rsid w:val="00E659FC"/>
    <w:rsid w:val="00E66533"/>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2F58"/>
    <w:rsid w:val="00E730B2"/>
    <w:rsid w:val="00E739BE"/>
    <w:rsid w:val="00E73B44"/>
    <w:rsid w:val="00E73CA0"/>
    <w:rsid w:val="00E740A7"/>
    <w:rsid w:val="00E74230"/>
    <w:rsid w:val="00E7441E"/>
    <w:rsid w:val="00E74E76"/>
    <w:rsid w:val="00E75E1D"/>
    <w:rsid w:val="00E76895"/>
    <w:rsid w:val="00E76EBB"/>
    <w:rsid w:val="00E775F7"/>
    <w:rsid w:val="00E8000C"/>
    <w:rsid w:val="00E80809"/>
    <w:rsid w:val="00E809E0"/>
    <w:rsid w:val="00E81B5D"/>
    <w:rsid w:val="00E82593"/>
    <w:rsid w:val="00E835C0"/>
    <w:rsid w:val="00E83909"/>
    <w:rsid w:val="00E839BD"/>
    <w:rsid w:val="00E83BF8"/>
    <w:rsid w:val="00E8472A"/>
    <w:rsid w:val="00E8486A"/>
    <w:rsid w:val="00E848AA"/>
    <w:rsid w:val="00E848CC"/>
    <w:rsid w:val="00E85F50"/>
    <w:rsid w:val="00E86932"/>
    <w:rsid w:val="00E8769A"/>
    <w:rsid w:val="00E878A3"/>
    <w:rsid w:val="00E87E29"/>
    <w:rsid w:val="00E90485"/>
    <w:rsid w:val="00E9154F"/>
    <w:rsid w:val="00E91795"/>
    <w:rsid w:val="00E92460"/>
    <w:rsid w:val="00E9248B"/>
    <w:rsid w:val="00E9253F"/>
    <w:rsid w:val="00E93379"/>
    <w:rsid w:val="00E933A7"/>
    <w:rsid w:val="00E937B3"/>
    <w:rsid w:val="00E93BC5"/>
    <w:rsid w:val="00E942D1"/>
    <w:rsid w:val="00E94CE6"/>
    <w:rsid w:val="00E9523A"/>
    <w:rsid w:val="00E95459"/>
    <w:rsid w:val="00E97124"/>
    <w:rsid w:val="00E978D5"/>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298"/>
    <w:rsid w:val="00EB37F8"/>
    <w:rsid w:val="00EB39FF"/>
    <w:rsid w:val="00EB3AAE"/>
    <w:rsid w:val="00EB4D61"/>
    <w:rsid w:val="00EB55F4"/>
    <w:rsid w:val="00EB58D3"/>
    <w:rsid w:val="00EB5DB0"/>
    <w:rsid w:val="00EB60FA"/>
    <w:rsid w:val="00EB6C1A"/>
    <w:rsid w:val="00EB6CAC"/>
    <w:rsid w:val="00EB7DB6"/>
    <w:rsid w:val="00EB7E3B"/>
    <w:rsid w:val="00EB7F27"/>
    <w:rsid w:val="00EB7FE4"/>
    <w:rsid w:val="00EC02E0"/>
    <w:rsid w:val="00EC080F"/>
    <w:rsid w:val="00EC0A5E"/>
    <w:rsid w:val="00EC126D"/>
    <w:rsid w:val="00EC13D6"/>
    <w:rsid w:val="00EC14F8"/>
    <w:rsid w:val="00EC1C80"/>
    <w:rsid w:val="00EC20F2"/>
    <w:rsid w:val="00EC2E20"/>
    <w:rsid w:val="00EC2F5A"/>
    <w:rsid w:val="00EC31EF"/>
    <w:rsid w:val="00EC3695"/>
    <w:rsid w:val="00EC391C"/>
    <w:rsid w:val="00EC537F"/>
    <w:rsid w:val="00EC554A"/>
    <w:rsid w:val="00EC59A6"/>
    <w:rsid w:val="00EC6670"/>
    <w:rsid w:val="00EC6F40"/>
    <w:rsid w:val="00EC7104"/>
    <w:rsid w:val="00EC7907"/>
    <w:rsid w:val="00EC799D"/>
    <w:rsid w:val="00EC7A8E"/>
    <w:rsid w:val="00EC7D13"/>
    <w:rsid w:val="00EC7E31"/>
    <w:rsid w:val="00ED0550"/>
    <w:rsid w:val="00ED0DAD"/>
    <w:rsid w:val="00ED0F75"/>
    <w:rsid w:val="00ED126C"/>
    <w:rsid w:val="00ED1520"/>
    <w:rsid w:val="00ED182A"/>
    <w:rsid w:val="00ED1A60"/>
    <w:rsid w:val="00ED1CA1"/>
    <w:rsid w:val="00ED2066"/>
    <w:rsid w:val="00ED2323"/>
    <w:rsid w:val="00ED23D7"/>
    <w:rsid w:val="00ED2798"/>
    <w:rsid w:val="00ED279E"/>
    <w:rsid w:val="00ED2A29"/>
    <w:rsid w:val="00ED2DEF"/>
    <w:rsid w:val="00ED3046"/>
    <w:rsid w:val="00ED34B4"/>
    <w:rsid w:val="00ED35EE"/>
    <w:rsid w:val="00ED39D8"/>
    <w:rsid w:val="00ED488D"/>
    <w:rsid w:val="00ED50CE"/>
    <w:rsid w:val="00ED514B"/>
    <w:rsid w:val="00ED5280"/>
    <w:rsid w:val="00ED533E"/>
    <w:rsid w:val="00ED68E0"/>
    <w:rsid w:val="00ED6C9B"/>
    <w:rsid w:val="00ED73E4"/>
    <w:rsid w:val="00ED7526"/>
    <w:rsid w:val="00ED7CAD"/>
    <w:rsid w:val="00EE1399"/>
    <w:rsid w:val="00EE141F"/>
    <w:rsid w:val="00EE143D"/>
    <w:rsid w:val="00EE157C"/>
    <w:rsid w:val="00EE1B8E"/>
    <w:rsid w:val="00EE2B57"/>
    <w:rsid w:val="00EE2B94"/>
    <w:rsid w:val="00EE3606"/>
    <w:rsid w:val="00EE3D76"/>
    <w:rsid w:val="00EE40D9"/>
    <w:rsid w:val="00EE410F"/>
    <w:rsid w:val="00EE45F9"/>
    <w:rsid w:val="00EE56FB"/>
    <w:rsid w:val="00EE6363"/>
    <w:rsid w:val="00EE65D9"/>
    <w:rsid w:val="00EE6CCD"/>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697B"/>
    <w:rsid w:val="00EF6F6E"/>
    <w:rsid w:val="00EF72D7"/>
    <w:rsid w:val="00EF7843"/>
    <w:rsid w:val="00EF7964"/>
    <w:rsid w:val="00EF7EF4"/>
    <w:rsid w:val="00EF7F19"/>
    <w:rsid w:val="00EF7F26"/>
    <w:rsid w:val="00F00224"/>
    <w:rsid w:val="00F00B1E"/>
    <w:rsid w:val="00F01202"/>
    <w:rsid w:val="00F022D0"/>
    <w:rsid w:val="00F02861"/>
    <w:rsid w:val="00F02AD6"/>
    <w:rsid w:val="00F03319"/>
    <w:rsid w:val="00F034C8"/>
    <w:rsid w:val="00F03AC7"/>
    <w:rsid w:val="00F03ADB"/>
    <w:rsid w:val="00F04BD9"/>
    <w:rsid w:val="00F05236"/>
    <w:rsid w:val="00F0575F"/>
    <w:rsid w:val="00F05FBE"/>
    <w:rsid w:val="00F061F9"/>
    <w:rsid w:val="00F07EBF"/>
    <w:rsid w:val="00F1006C"/>
    <w:rsid w:val="00F10EC4"/>
    <w:rsid w:val="00F11126"/>
    <w:rsid w:val="00F11160"/>
    <w:rsid w:val="00F111E5"/>
    <w:rsid w:val="00F11A1F"/>
    <w:rsid w:val="00F12441"/>
    <w:rsid w:val="00F12454"/>
    <w:rsid w:val="00F124AB"/>
    <w:rsid w:val="00F124BE"/>
    <w:rsid w:val="00F12DE5"/>
    <w:rsid w:val="00F1328A"/>
    <w:rsid w:val="00F1350D"/>
    <w:rsid w:val="00F13968"/>
    <w:rsid w:val="00F13C5B"/>
    <w:rsid w:val="00F13D9B"/>
    <w:rsid w:val="00F148A8"/>
    <w:rsid w:val="00F1521D"/>
    <w:rsid w:val="00F158FB"/>
    <w:rsid w:val="00F15A22"/>
    <w:rsid w:val="00F15A33"/>
    <w:rsid w:val="00F15B90"/>
    <w:rsid w:val="00F165DA"/>
    <w:rsid w:val="00F16DD9"/>
    <w:rsid w:val="00F178A3"/>
    <w:rsid w:val="00F17FBF"/>
    <w:rsid w:val="00F21100"/>
    <w:rsid w:val="00F21D64"/>
    <w:rsid w:val="00F21EB4"/>
    <w:rsid w:val="00F21F6A"/>
    <w:rsid w:val="00F2212C"/>
    <w:rsid w:val="00F23300"/>
    <w:rsid w:val="00F2358D"/>
    <w:rsid w:val="00F23E40"/>
    <w:rsid w:val="00F243D6"/>
    <w:rsid w:val="00F256E4"/>
    <w:rsid w:val="00F2694D"/>
    <w:rsid w:val="00F26CF0"/>
    <w:rsid w:val="00F3025F"/>
    <w:rsid w:val="00F3088B"/>
    <w:rsid w:val="00F31BAE"/>
    <w:rsid w:val="00F320A3"/>
    <w:rsid w:val="00F32258"/>
    <w:rsid w:val="00F328F4"/>
    <w:rsid w:val="00F32E93"/>
    <w:rsid w:val="00F3353A"/>
    <w:rsid w:val="00F336DC"/>
    <w:rsid w:val="00F337E0"/>
    <w:rsid w:val="00F3382B"/>
    <w:rsid w:val="00F33A91"/>
    <w:rsid w:val="00F344D1"/>
    <w:rsid w:val="00F345C0"/>
    <w:rsid w:val="00F34645"/>
    <w:rsid w:val="00F34707"/>
    <w:rsid w:val="00F35088"/>
    <w:rsid w:val="00F35A09"/>
    <w:rsid w:val="00F35DDE"/>
    <w:rsid w:val="00F36156"/>
    <w:rsid w:val="00F36F6E"/>
    <w:rsid w:val="00F37608"/>
    <w:rsid w:val="00F3778D"/>
    <w:rsid w:val="00F37B52"/>
    <w:rsid w:val="00F37F6D"/>
    <w:rsid w:val="00F37F94"/>
    <w:rsid w:val="00F407F7"/>
    <w:rsid w:val="00F4104C"/>
    <w:rsid w:val="00F422D7"/>
    <w:rsid w:val="00F43DC1"/>
    <w:rsid w:val="00F4421C"/>
    <w:rsid w:val="00F44411"/>
    <w:rsid w:val="00F44F8A"/>
    <w:rsid w:val="00F45F0C"/>
    <w:rsid w:val="00F46DE7"/>
    <w:rsid w:val="00F47E32"/>
    <w:rsid w:val="00F47F78"/>
    <w:rsid w:val="00F504B8"/>
    <w:rsid w:val="00F5066C"/>
    <w:rsid w:val="00F5070C"/>
    <w:rsid w:val="00F50734"/>
    <w:rsid w:val="00F50C26"/>
    <w:rsid w:val="00F5285F"/>
    <w:rsid w:val="00F528EE"/>
    <w:rsid w:val="00F52B23"/>
    <w:rsid w:val="00F52F80"/>
    <w:rsid w:val="00F532B5"/>
    <w:rsid w:val="00F534BB"/>
    <w:rsid w:val="00F536DA"/>
    <w:rsid w:val="00F53763"/>
    <w:rsid w:val="00F53F46"/>
    <w:rsid w:val="00F54278"/>
    <w:rsid w:val="00F547E8"/>
    <w:rsid w:val="00F5490E"/>
    <w:rsid w:val="00F55228"/>
    <w:rsid w:val="00F5523B"/>
    <w:rsid w:val="00F55FEA"/>
    <w:rsid w:val="00F562AD"/>
    <w:rsid w:val="00F563D9"/>
    <w:rsid w:val="00F563EF"/>
    <w:rsid w:val="00F56E2E"/>
    <w:rsid w:val="00F57025"/>
    <w:rsid w:val="00F57325"/>
    <w:rsid w:val="00F57D00"/>
    <w:rsid w:val="00F57E9F"/>
    <w:rsid w:val="00F60CF1"/>
    <w:rsid w:val="00F614B3"/>
    <w:rsid w:val="00F617DE"/>
    <w:rsid w:val="00F61D63"/>
    <w:rsid w:val="00F620E4"/>
    <w:rsid w:val="00F622AE"/>
    <w:rsid w:val="00F6244B"/>
    <w:rsid w:val="00F62DD0"/>
    <w:rsid w:val="00F643F8"/>
    <w:rsid w:val="00F6496A"/>
    <w:rsid w:val="00F64D90"/>
    <w:rsid w:val="00F64D9E"/>
    <w:rsid w:val="00F64F6E"/>
    <w:rsid w:val="00F70205"/>
    <w:rsid w:val="00F7065F"/>
    <w:rsid w:val="00F708BC"/>
    <w:rsid w:val="00F70D36"/>
    <w:rsid w:val="00F7115C"/>
    <w:rsid w:val="00F7143F"/>
    <w:rsid w:val="00F719B6"/>
    <w:rsid w:val="00F723EE"/>
    <w:rsid w:val="00F72C12"/>
    <w:rsid w:val="00F72FDA"/>
    <w:rsid w:val="00F73197"/>
    <w:rsid w:val="00F732B0"/>
    <w:rsid w:val="00F736EE"/>
    <w:rsid w:val="00F7373B"/>
    <w:rsid w:val="00F738DC"/>
    <w:rsid w:val="00F73A27"/>
    <w:rsid w:val="00F73BE3"/>
    <w:rsid w:val="00F73C06"/>
    <w:rsid w:val="00F73F53"/>
    <w:rsid w:val="00F740CC"/>
    <w:rsid w:val="00F742D7"/>
    <w:rsid w:val="00F74C9E"/>
    <w:rsid w:val="00F761A9"/>
    <w:rsid w:val="00F7669F"/>
    <w:rsid w:val="00F7670D"/>
    <w:rsid w:val="00F77384"/>
    <w:rsid w:val="00F776FF"/>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3E95"/>
    <w:rsid w:val="00F84C03"/>
    <w:rsid w:val="00F85391"/>
    <w:rsid w:val="00F8560F"/>
    <w:rsid w:val="00F85B3E"/>
    <w:rsid w:val="00F85C0E"/>
    <w:rsid w:val="00F86089"/>
    <w:rsid w:val="00F86615"/>
    <w:rsid w:val="00F86B57"/>
    <w:rsid w:val="00F86FB3"/>
    <w:rsid w:val="00F873CC"/>
    <w:rsid w:val="00F874DB"/>
    <w:rsid w:val="00F87C08"/>
    <w:rsid w:val="00F900A6"/>
    <w:rsid w:val="00F903F8"/>
    <w:rsid w:val="00F90DB2"/>
    <w:rsid w:val="00F90F76"/>
    <w:rsid w:val="00F91079"/>
    <w:rsid w:val="00F91BCA"/>
    <w:rsid w:val="00F91E50"/>
    <w:rsid w:val="00F92120"/>
    <w:rsid w:val="00F92F10"/>
    <w:rsid w:val="00F93041"/>
    <w:rsid w:val="00F939A6"/>
    <w:rsid w:val="00F93D17"/>
    <w:rsid w:val="00F94104"/>
    <w:rsid w:val="00F94B0A"/>
    <w:rsid w:val="00F94BCA"/>
    <w:rsid w:val="00F9533D"/>
    <w:rsid w:val="00F9580A"/>
    <w:rsid w:val="00F95C64"/>
    <w:rsid w:val="00F969D7"/>
    <w:rsid w:val="00F96D1E"/>
    <w:rsid w:val="00F96FC6"/>
    <w:rsid w:val="00F97021"/>
    <w:rsid w:val="00F9713C"/>
    <w:rsid w:val="00F97335"/>
    <w:rsid w:val="00F975EE"/>
    <w:rsid w:val="00FA0166"/>
    <w:rsid w:val="00FA0BA6"/>
    <w:rsid w:val="00FA0FAC"/>
    <w:rsid w:val="00FA104B"/>
    <w:rsid w:val="00FA1AE3"/>
    <w:rsid w:val="00FA1CBB"/>
    <w:rsid w:val="00FA1D2E"/>
    <w:rsid w:val="00FA290B"/>
    <w:rsid w:val="00FA298D"/>
    <w:rsid w:val="00FA2F74"/>
    <w:rsid w:val="00FA3557"/>
    <w:rsid w:val="00FA3850"/>
    <w:rsid w:val="00FA38C2"/>
    <w:rsid w:val="00FA445D"/>
    <w:rsid w:val="00FA54BA"/>
    <w:rsid w:val="00FA5F5C"/>
    <w:rsid w:val="00FA6028"/>
    <w:rsid w:val="00FA635B"/>
    <w:rsid w:val="00FA7756"/>
    <w:rsid w:val="00FB0641"/>
    <w:rsid w:val="00FB0BBE"/>
    <w:rsid w:val="00FB0BFF"/>
    <w:rsid w:val="00FB0DC1"/>
    <w:rsid w:val="00FB140E"/>
    <w:rsid w:val="00FB15C7"/>
    <w:rsid w:val="00FB19F5"/>
    <w:rsid w:val="00FB1EAA"/>
    <w:rsid w:val="00FB258F"/>
    <w:rsid w:val="00FB27B4"/>
    <w:rsid w:val="00FB3C25"/>
    <w:rsid w:val="00FB4116"/>
    <w:rsid w:val="00FB43E6"/>
    <w:rsid w:val="00FB4B9D"/>
    <w:rsid w:val="00FB4DDE"/>
    <w:rsid w:val="00FB589E"/>
    <w:rsid w:val="00FB5DE3"/>
    <w:rsid w:val="00FB680E"/>
    <w:rsid w:val="00FB68DF"/>
    <w:rsid w:val="00FB6976"/>
    <w:rsid w:val="00FB6A3C"/>
    <w:rsid w:val="00FB7B8B"/>
    <w:rsid w:val="00FB7BFE"/>
    <w:rsid w:val="00FB7E0F"/>
    <w:rsid w:val="00FC0002"/>
    <w:rsid w:val="00FC0646"/>
    <w:rsid w:val="00FC0A71"/>
    <w:rsid w:val="00FC1596"/>
    <w:rsid w:val="00FC1EEC"/>
    <w:rsid w:val="00FC21BD"/>
    <w:rsid w:val="00FC3288"/>
    <w:rsid w:val="00FC3389"/>
    <w:rsid w:val="00FC338A"/>
    <w:rsid w:val="00FC3419"/>
    <w:rsid w:val="00FC42A8"/>
    <w:rsid w:val="00FC4343"/>
    <w:rsid w:val="00FC46C6"/>
    <w:rsid w:val="00FC4E04"/>
    <w:rsid w:val="00FC4F96"/>
    <w:rsid w:val="00FC5735"/>
    <w:rsid w:val="00FC61E3"/>
    <w:rsid w:val="00FC6BEB"/>
    <w:rsid w:val="00FC73AC"/>
    <w:rsid w:val="00FC73EE"/>
    <w:rsid w:val="00FC7486"/>
    <w:rsid w:val="00FC74B2"/>
    <w:rsid w:val="00FC7973"/>
    <w:rsid w:val="00FC7B3D"/>
    <w:rsid w:val="00FC7E48"/>
    <w:rsid w:val="00FD0818"/>
    <w:rsid w:val="00FD0BA2"/>
    <w:rsid w:val="00FD0F8F"/>
    <w:rsid w:val="00FD150F"/>
    <w:rsid w:val="00FD1771"/>
    <w:rsid w:val="00FD191C"/>
    <w:rsid w:val="00FD2028"/>
    <w:rsid w:val="00FD292D"/>
    <w:rsid w:val="00FD3112"/>
    <w:rsid w:val="00FD34E1"/>
    <w:rsid w:val="00FD39A6"/>
    <w:rsid w:val="00FD406E"/>
    <w:rsid w:val="00FD4D25"/>
    <w:rsid w:val="00FD5551"/>
    <w:rsid w:val="00FD5755"/>
    <w:rsid w:val="00FD5771"/>
    <w:rsid w:val="00FD5FB9"/>
    <w:rsid w:val="00FD5FF0"/>
    <w:rsid w:val="00FD64B8"/>
    <w:rsid w:val="00FD6A8A"/>
    <w:rsid w:val="00FD6F61"/>
    <w:rsid w:val="00FD7619"/>
    <w:rsid w:val="00FD7A7A"/>
    <w:rsid w:val="00FD7AD2"/>
    <w:rsid w:val="00FE01F0"/>
    <w:rsid w:val="00FE036C"/>
    <w:rsid w:val="00FE06FF"/>
    <w:rsid w:val="00FE07CA"/>
    <w:rsid w:val="00FE0905"/>
    <w:rsid w:val="00FE0A0E"/>
    <w:rsid w:val="00FE1477"/>
    <w:rsid w:val="00FE1759"/>
    <w:rsid w:val="00FE1E16"/>
    <w:rsid w:val="00FE2D65"/>
    <w:rsid w:val="00FE3A5F"/>
    <w:rsid w:val="00FE4CD9"/>
    <w:rsid w:val="00FE55DE"/>
    <w:rsid w:val="00FE585E"/>
    <w:rsid w:val="00FE727E"/>
    <w:rsid w:val="00FE7359"/>
    <w:rsid w:val="00FF074F"/>
    <w:rsid w:val="00FF1241"/>
    <w:rsid w:val="00FF14FA"/>
    <w:rsid w:val="00FF1A40"/>
    <w:rsid w:val="00FF1BB3"/>
    <w:rsid w:val="00FF1DE6"/>
    <w:rsid w:val="00FF20AF"/>
    <w:rsid w:val="00FF2570"/>
    <w:rsid w:val="00FF25BA"/>
    <w:rsid w:val="00FF27E4"/>
    <w:rsid w:val="00FF28F5"/>
    <w:rsid w:val="00FF2CCE"/>
    <w:rsid w:val="00FF30D6"/>
    <w:rsid w:val="00FF31AC"/>
    <w:rsid w:val="00FF6A97"/>
    <w:rsid w:val="00FF6F39"/>
    <w:rsid w:val="00FF71F4"/>
    <w:rsid w:val="00FF7671"/>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character" w:customStyle="1" w:styleId="apple-converted-space">
    <w:name w:val="apple-converted-space"/>
    <w:qFormat/>
    <w:rsid w:val="008600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1D09"/>
    <w:pPr>
      <w:jc w:val="both"/>
    </w:pPr>
    <w:rPr>
      <w:rFonts w:ascii="Calibri" w:hAnsi="Calibri" w:cs="宋体"/>
      <w:sz w:val="21"/>
      <w:szCs w:val="21"/>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3"/>
      </w:numPr>
      <w:spacing w:before="360" w:after="120"/>
      <w:ind w:left="431" w:hanging="431"/>
      <w:jc w:val="left"/>
      <w:outlineLvl w:val="0"/>
    </w:pPr>
    <w:rPr>
      <w:rFonts w:ascii="Arial" w:hAnsi="Arial" w:cs="Times New Roman"/>
      <w:b/>
      <w:kern w:val="32"/>
      <w:sz w:val="28"/>
      <w:szCs w:val="20"/>
    </w:rPr>
  </w:style>
  <w:style w:type="paragraph" w:styleId="2">
    <w:name w:val="heading 2"/>
    <w:aliases w:val="DO NOT USE_h2,h2,h21,H2,Head2A,2,UNDERRUBRIK 1-2,Heading 2 Char,H2 Char,h2 Char"/>
    <w:basedOn w:val="a"/>
    <w:next w:val="a0"/>
    <w:link w:val="2Char"/>
    <w:qFormat/>
    <w:rsid w:val="00055FF1"/>
    <w:pPr>
      <w:keepNext/>
      <w:numPr>
        <w:ilvl w:val="1"/>
        <w:numId w:val="3"/>
      </w:numPr>
      <w:tabs>
        <w:tab w:val="left" w:pos="-806"/>
      </w:tabs>
      <w:spacing w:before="240" w:after="120"/>
      <w:ind w:left="578" w:hanging="578"/>
      <w:jc w:val="left"/>
      <w:outlineLvl w:val="1"/>
    </w:pPr>
    <w:rPr>
      <w:rFonts w:ascii="Arial" w:eastAsia="MS Mincho" w:hAnsi="Arial" w:cs="Times New Roman"/>
      <w:b/>
      <w:sz w:val="24"/>
      <w:szCs w:val="20"/>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CC6D57"/>
    <w:pPr>
      <w:keepNext/>
      <w:numPr>
        <w:ilvl w:val="2"/>
        <w:numId w:val="3"/>
      </w:numPr>
      <w:tabs>
        <w:tab w:val="left" w:pos="-5500"/>
      </w:tabs>
      <w:spacing w:before="120" w:after="180"/>
      <w:jc w:val="left"/>
      <w:outlineLvl w:val="2"/>
    </w:pPr>
    <w:rPr>
      <w:rFonts w:ascii="Arial" w:eastAsia="MS Mincho" w:hAnsi="Arial" w:cs="Times New Roman"/>
      <w:sz w:val="24"/>
      <w:szCs w:val="24"/>
      <w:lang w:eastAsia="en-US"/>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3"/>
      </w:numPr>
      <w:spacing w:before="120" w:after="180"/>
      <w:jc w:val="left"/>
      <w:outlineLvl w:val="3"/>
    </w:pPr>
    <w:rPr>
      <w:rFonts w:ascii="Arial" w:eastAsia="Arial" w:hAnsi="Arial" w:cs="Times New Roman"/>
      <w:sz w:val="24"/>
      <w:szCs w:val="20"/>
      <w:lang w:eastAsia="en-US"/>
    </w:rPr>
  </w:style>
  <w:style w:type="paragraph" w:styleId="5">
    <w:name w:val="heading 5"/>
    <w:basedOn w:val="a"/>
    <w:next w:val="a"/>
    <w:link w:val="5Char"/>
    <w:unhideWhenUsed/>
    <w:qFormat/>
    <w:rsid w:val="006D5B67"/>
    <w:pPr>
      <w:keepNext/>
      <w:keepLines/>
      <w:numPr>
        <w:ilvl w:val="4"/>
        <w:numId w:val="3"/>
      </w:numPr>
      <w:spacing w:before="280" w:after="290" w:line="376" w:lineRule="auto"/>
      <w:jc w:val="left"/>
      <w:outlineLvl w:val="4"/>
    </w:pPr>
    <w:rPr>
      <w:rFonts w:ascii="Times New Roman" w:eastAsia="Times New Roman" w:hAnsi="Times New Roman" w:cs="Times New Roman"/>
      <w:b/>
      <w:bCs/>
      <w:sz w:val="28"/>
      <w:szCs w:val="28"/>
      <w:lang w:eastAsia="en-US"/>
    </w:rPr>
  </w:style>
  <w:style w:type="paragraph" w:styleId="6">
    <w:name w:val="heading 6"/>
    <w:basedOn w:val="a"/>
    <w:next w:val="a"/>
    <w:link w:val="6Char"/>
    <w:semiHidden/>
    <w:unhideWhenUsed/>
    <w:qFormat/>
    <w:rsid w:val="00E9523A"/>
    <w:pPr>
      <w:keepNext/>
      <w:keepLines/>
      <w:numPr>
        <w:ilvl w:val="5"/>
        <w:numId w:val="3"/>
      </w:numPr>
      <w:spacing w:before="240" w:after="64" w:line="320" w:lineRule="auto"/>
      <w:jc w:val="left"/>
      <w:outlineLvl w:val="5"/>
    </w:pPr>
    <w:rPr>
      <w:rFonts w:ascii="Cambria" w:hAnsi="Cambria" w:cs="Times New Roman"/>
      <w:b/>
      <w:bCs/>
      <w:sz w:val="24"/>
      <w:szCs w:val="24"/>
      <w:lang w:eastAsia="en-US"/>
    </w:rPr>
  </w:style>
  <w:style w:type="paragraph" w:styleId="7">
    <w:name w:val="heading 7"/>
    <w:basedOn w:val="a"/>
    <w:next w:val="a"/>
    <w:link w:val="7Char"/>
    <w:semiHidden/>
    <w:unhideWhenUsed/>
    <w:qFormat/>
    <w:rsid w:val="00E9523A"/>
    <w:pPr>
      <w:keepNext/>
      <w:keepLines/>
      <w:numPr>
        <w:ilvl w:val="6"/>
        <w:numId w:val="3"/>
      </w:numPr>
      <w:spacing w:before="240" w:after="64" w:line="320" w:lineRule="auto"/>
      <w:jc w:val="left"/>
      <w:outlineLvl w:val="6"/>
    </w:pPr>
    <w:rPr>
      <w:rFonts w:ascii="Times New Roman" w:eastAsia="Times New Roman" w:hAnsi="Times New Roman" w:cs="Times New Roman"/>
      <w:b/>
      <w:bCs/>
      <w:sz w:val="24"/>
      <w:szCs w:val="24"/>
      <w:lang w:eastAsia="en-US"/>
    </w:rPr>
  </w:style>
  <w:style w:type="paragraph" w:styleId="8">
    <w:name w:val="heading 8"/>
    <w:basedOn w:val="a"/>
    <w:next w:val="a"/>
    <w:link w:val="8Char"/>
    <w:semiHidden/>
    <w:unhideWhenUsed/>
    <w:qFormat/>
    <w:rsid w:val="00E9523A"/>
    <w:pPr>
      <w:keepNext/>
      <w:keepLines/>
      <w:numPr>
        <w:ilvl w:val="7"/>
        <w:numId w:val="3"/>
      </w:numPr>
      <w:spacing w:before="240" w:after="64" w:line="320" w:lineRule="auto"/>
      <w:jc w:val="left"/>
      <w:outlineLvl w:val="7"/>
    </w:pPr>
    <w:rPr>
      <w:rFonts w:ascii="Cambria" w:hAnsi="Cambria" w:cs="Times New Roman"/>
      <w:sz w:val="24"/>
      <w:szCs w:val="24"/>
      <w:lang w:eastAsia="en-US"/>
    </w:rPr>
  </w:style>
  <w:style w:type="paragraph" w:styleId="9">
    <w:name w:val="heading 9"/>
    <w:basedOn w:val="a"/>
    <w:next w:val="a"/>
    <w:link w:val="9Char"/>
    <w:semiHidden/>
    <w:unhideWhenUsed/>
    <w:qFormat/>
    <w:rsid w:val="00E9523A"/>
    <w:pPr>
      <w:keepNext/>
      <w:keepLines/>
      <w:numPr>
        <w:ilvl w:val="8"/>
        <w:numId w:val="3"/>
      </w:numPr>
      <w:spacing w:before="240" w:after="64" w:line="320" w:lineRule="auto"/>
      <w:jc w:val="left"/>
      <w:outlineLvl w:val="8"/>
    </w:pPr>
    <w:rPr>
      <w:rFonts w:ascii="Cambria" w:hAnsi="Cambria" w:cs="Times New Roman"/>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
    <w:link w:val="a7"/>
    <w:rsid w:val="00785BEB"/>
    <w:rPr>
      <w:lang w:val="en-GB" w:eastAsia="en-US"/>
    </w:rPr>
  </w:style>
  <w:style w:type="paragraph" w:styleId="a8">
    <w:name w:val="Document Map"/>
    <w:basedOn w:val="a"/>
    <w:rsid w:val="00785BEB"/>
    <w:pPr>
      <w:shd w:val="clear" w:color="auto" w:fill="000080"/>
      <w:jc w:val="left"/>
    </w:pPr>
    <w:rPr>
      <w:rFonts w:ascii="Times New Roman" w:eastAsia="Times New Roman" w:hAnsi="Times New Roman" w:cs="Times New Roman"/>
      <w:sz w:val="20"/>
      <w:szCs w:val="20"/>
      <w:lang w:eastAsia="en-US"/>
    </w:rPr>
  </w:style>
  <w:style w:type="paragraph" w:styleId="a9">
    <w:name w:val="annotation text"/>
    <w:basedOn w:val="a"/>
    <w:link w:val="Char1"/>
    <w:qFormat/>
    <w:rsid w:val="00785BEB"/>
    <w:pPr>
      <w:jc w:val="left"/>
    </w:pPr>
    <w:rPr>
      <w:rFonts w:ascii="Times New Roman" w:eastAsia="Times New Roman" w:hAnsi="Times New Roman" w:cs="Times New Roman"/>
      <w:sz w:val="20"/>
      <w:szCs w:val="20"/>
      <w:lang w:eastAsia="en-US"/>
    </w:rPr>
  </w:style>
  <w:style w:type="paragraph" w:customStyle="1" w:styleId="TH">
    <w:name w:val="TH"/>
    <w:basedOn w:val="a"/>
    <w:link w:val="THChar"/>
    <w:qFormat/>
    <w:rsid w:val="00785BEB"/>
    <w:pPr>
      <w:keepNext/>
      <w:keepLines/>
      <w:spacing w:before="60" w:after="180"/>
      <w:jc w:val="center"/>
    </w:pPr>
    <w:rPr>
      <w:rFonts w:ascii="Arial" w:hAnsi="Arial" w:cs="Times New Roman"/>
      <w:b/>
      <w:sz w:val="20"/>
      <w:szCs w:val="20"/>
      <w:lang w:val="en-GB" w:eastAsia="en-US"/>
    </w:rPr>
  </w:style>
  <w:style w:type="paragraph" w:styleId="aa">
    <w:name w:val="List"/>
    <w:basedOn w:val="a"/>
    <w:rsid w:val="00785BEB"/>
    <w:pPr>
      <w:ind w:left="283" w:hanging="283"/>
      <w:jc w:val="left"/>
    </w:pPr>
    <w:rPr>
      <w:rFonts w:ascii="Times New Roman" w:eastAsia="Times New Roman" w:hAnsi="Times New Roman" w:cs="Times New Roman"/>
      <w:sz w:val="20"/>
      <w:szCs w:val="20"/>
      <w:lang w:eastAsia="en-US"/>
    </w:rPr>
  </w:style>
  <w:style w:type="paragraph" w:customStyle="1" w:styleId="TAH">
    <w:name w:val="TAH"/>
    <w:basedOn w:val="a"/>
    <w:link w:val="TAHCar"/>
    <w:qFormat/>
    <w:rsid w:val="00785BEB"/>
    <w:pPr>
      <w:keepNext/>
      <w:keepLines/>
      <w:jc w:val="center"/>
    </w:pPr>
    <w:rPr>
      <w:rFonts w:ascii="Arial" w:hAnsi="Arial" w:cs="Times New Roman"/>
      <w:b/>
      <w:sz w:val="18"/>
      <w:szCs w:val="20"/>
      <w:lang w:val="en-GB" w:eastAsia="en-US"/>
    </w:rPr>
  </w:style>
  <w:style w:type="paragraph" w:styleId="ab">
    <w:name w:val="footer"/>
    <w:basedOn w:val="a"/>
    <w:rsid w:val="00785BEB"/>
    <w:pPr>
      <w:tabs>
        <w:tab w:val="center" w:pos="4153"/>
        <w:tab w:val="right" w:pos="8306"/>
      </w:tabs>
      <w:snapToGrid w:val="0"/>
      <w:jc w:val="left"/>
    </w:pPr>
    <w:rPr>
      <w:rFonts w:ascii="Times New Roman" w:eastAsia="Times New Roman" w:hAnsi="Times New Roman" w:cs="Times New Roman"/>
      <w:sz w:val="18"/>
      <w:szCs w:val="20"/>
      <w:lang w:eastAsia="en-US"/>
    </w:rPr>
  </w:style>
  <w:style w:type="paragraph" w:styleId="a7">
    <w:name w:val="caption"/>
    <w:aliases w:val="cap,cap Char,Caption Char1 Char,cap Char Char1,Caption Char Char1 Char,cap Char2"/>
    <w:basedOn w:val="a"/>
    <w:next w:val="a"/>
    <w:link w:val="Char0"/>
    <w:qFormat/>
    <w:rsid w:val="00785BEB"/>
    <w:pPr>
      <w:overflowPunct w:val="0"/>
      <w:autoSpaceDE w:val="0"/>
      <w:autoSpaceDN w:val="0"/>
      <w:adjustRightInd w:val="0"/>
      <w:spacing w:before="120" w:after="120"/>
      <w:jc w:val="left"/>
      <w:textAlignment w:val="baseline"/>
    </w:pPr>
    <w:rPr>
      <w:rFonts w:ascii="Times New Roman" w:eastAsia="Times New Roman" w:hAnsi="Times New Roman" w:cs="Times New Roman"/>
      <w:sz w:val="20"/>
      <w:szCs w:val="20"/>
      <w:lang w:val="en-GB" w:eastAsia="en-US"/>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2"/>
    <w:uiPriority w:val="99"/>
    <w:rsid w:val="00785BEB"/>
    <w:pPr>
      <w:tabs>
        <w:tab w:val="center" w:pos="4536"/>
        <w:tab w:val="right" w:pos="9072"/>
      </w:tabs>
      <w:jc w:val="left"/>
    </w:pPr>
    <w:rPr>
      <w:rFonts w:ascii="Arial" w:eastAsia="MS Mincho" w:hAnsi="Arial" w:cs="Times New Roman"/>
      <w:b/>
      <w:sz w:val="20"/>
      <w:szCs w:val="20"/>
      <w:lang w:eastAsia="en-US"/>
    </w:rPr>
  </w:style>
  <w:style w:type="paragraph" w:styleId="ae">
    <w:name w:val="Balloon Text"/>
    <w:basedOn w:val="a"/>
    <w:rsid w:val="00785BEB"/>
    <w:pPr>
      <w:jc w:val="left"/>
    </w:pPr>
    <w:rPr>
      <w:rFonts w:ascii="Times New Roman" w:eastAsia="Times New Roman" w:hAnsi="Times New Roman" w:cs="Times New Roman"/>
      <w:sz w:val="18"/>
      <w:szCs w:val="20"/>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3"/>
    <w:rsid w:val="00785BEB"/>
    <w:pPr>
      <w:snapToGrid w:val="0"/>
      <w:jc w:val="left"/>
    </w:pPr>
    <w:rPr>
      <w:rFonts w:ascii="Times New Roman" w:eastAsia="Times New Roman" w:hAnsi="Times New Roman" w:cs="Times New Roman"/>
      <w:sz w:val="18"/>
      <w:szCs w:val="20"/>
      <w:lang w:eastAsia="en-US"/>
    </w:rPr>
  </w:style>
  <w:style w:type="paragraph" w:customStyle="1" w:styleId="TAL">
    <w:name w:val="TAL"/>
    <w:basedOn w:val="a"/>
    <w:link w:val="TALChar"/>
    <w:rsid w:val="00785BEB"/>
    <w:pPr>
      <w:keepNext/>
      <w:keepLines/>
      <w:jc w:val="left"/>
    </w:pPr>
    <w:rPr>
      <w:rFonts w:ascii="Arial" w:hAnsi="Arial" w:cs="Times New Roman"/>
      <w:sz w:val="18"/>
      <w:szCs w:val="20"/>
      <w:lang w:val="en-GB" w:eastAsia="en-US"/>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pPr>
    <w:rPr>
      <w:rFonts w:ascii="Times New Roman" w:eastAsia="MS Mincho" w:hAnsi="Times New Roman" w:cs="Times New Roman"/>
      <w:sz w:val="20"/>
      <w:szCs w:val="20"/>
      <w:lang w:eastAsia="en-US"/>
    </w:rPr>
  </w:style>
  <w:style w:type="paragraph" w:styleId="21">
    <w:name w:val="Body Text Indent 2"/>
    <w:basedOn w:val="a"/>
    <w:rsid w:val="00857CDA"/>
    <w:pPr>
      <w:ind w:left="1247" w:hanging="1247"/>
      <w:jc w:val="left"/>
    </w:pPr>
    <w:rPr>
      <w:rFonts w:ascii="Arial" w:hAnsi="Arial" w:cs="Times New Roman"/>
      <w:b/>
      <w:bCs/>
      <w:sz w:val="20"/>
      <w:szCs w:val="24"/>
      <w:lang w:val="en-GB" w:eastAsia="en-US"/>
    </w:rPr>
  </w:style>
  <w:style w:type="paragraph" w:customStyle="1" w:styleId="0">
    <w:name w:val="0"/>
    <w:basedOn w:val="a"/>
    <w:rsid w:val="00347C74"/>
    <w:pPr>
      <w:snapToGrid w:val="0"/>
    </w:pPr>
    <w:rPr>
      <w:rFonts w:ascii="Times New Roman" w:hAnsi="Times New Roman" w:cs="Times New Roman"/>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jc w:val="left"/>
    </w:pPr>
    <w:rPr>
      <w:rFonts w:ascii="Times New Roman" w:hAnsi="Times New Roman" w:cs="Times New Roman"/>
      <w:noProof/>
      <w:sz w:val="20"/>
      <w:szCs w:val="20"/>
      <w:lang w:val="en-GB" w:eastAsia="en-US"/>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qFormat/>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jc w:val="left"/>
    </w:pPr>
    <w:rPr>
      <w:rFonts w:ascii="宋体" w:hAnsi="宋体"/>
      <w:sz w:val="24"/>
      <w:szCs w:val="24"/>
    </w:rPr>
  </w:style>
  <w:style w:type="paragraph" w:styleId="af2">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Char4"/>
    <w:uiPriority w:val="34"/>
    <w:qFormat/>
    <w:rsid w:val="00E52DF7"/>
    <w:pPr>
      <w:ind w:firstLineChars="200" w:firstLine="420"/>
      <w:jc w:val="left"/>
    </w:pPr>
    <w:rPr>
      <w:rFonts w:ascii="宋体" w:hAnsi="宋体" w:cs="Times New Roman"/>
      <w:sz w:val="24"/>
      <w:szCs w:val="24"/>
      <w:lang w:eastAsia="en-US"/>
    </w:rPr>
  </w:style>
  <w:style w:type="table" w:styleId="af3">
    <w:name w:val="Table Grid"/>
    <w:basedOn w:val="a2"/>
    <w:uiPriority w:val="59"/>
    <w:qFormat/>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3">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Times New Roman" w:hAnsi="Times New Roman" w:cs="Times New Roman"/>
      <w:sz w:val="22"/>
      <w:szCs w:val="20"/>
      <w:lang w:val="en-GB" w:eastAsia="en-US"/>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rPr>
  </w:style>
  <w:style w:type="paragraph" w:customStyle="1" w:styleId="EX">
    <w:name w:val="EX"/>
    <w:basedOn w:val="a"/>
    <w:rsid w:val="00CD2146"/>
    <w:pPr>
      <w:keepLines/>
      <w:overflowPunct w:val="0"/>
      <w:autoSpaceDE w:val="0"/>
      <w:autoSpaceDN w:val="0"/>
      <w:adjustRightInd w:val="0"/>
      <w:spacing w:after="180"/>
      <w:ind w:left="1702" w:hanging="1418"/>
      <w:jc w:val="left"/>
      <w:textAlignment w:val="baseline"/>
    </w:pPr>
    <w:rPr>
      <w:rFonts w:ascii="Times New Roman" w:hAnsi="Times New Roman" w:cs="Times New Roman"/>
      <w:sz w:val="20"/>
      <w:szCs w:val="20"/>
      <w:lang w:val="en-GB" w:eastAsia="en-US"/>
    </w:rPr>
  </w:style>
  <w:style w:type="paragraph" w:customStyle="1" w:styleId="LGTdoc">
    <w:name w:val="LGTdoc_본문"/>
    <w:basedOn w:val="a"/>
    <w:rsid w:val="0049081C"/>
    <w:pPr>
      <w:widowControl w:val="0"/>
      <w:autoSpaceDE w:val="0"/>
      <w:autoSpaceDN w:val="0"/>
      <w:adjustRightInd w:val="0"/>
      <w:snapToGrid w:val="0"/>
      <w:spacing w:afterLines="50" w:line="264" w:lineRule="auto"/>
    </w:pPr>
    <w:rPr>
      <w:rFonts w:ascii="Times New Roman" w:eastAsia="Batang" w:hAnsi="Times New Roman" w:cs="Times New Roman"/>
      <w:kern w:val="2"/>
      <w:sz w:val="22"/>
      <w:szCs w:val="24"/>
      <w:lang w:val="en-GB" w:eastAsia="ko-KR"/>
    </w:rPr>
  </w:style>
  <w:style w:type="character" w:customStyle="1" w:styleId="Char1">
    <w:name w:val="批注文字 Char"/>
    <w:link w:val="a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eastAsia="en-US"/>
    </w:rPr>
  </w:style>
  <w:style w:type="character" w:customStyle="1" w:styleId="7Char">
    <w:name w:val="标题 7 Char"/>
    <w:link w:val="7"/>
    <w:semiHidden/>
    <w:rsid w:val="00E9523A"/>
    <w:rPr>
      <w:rFonts w:eastAsia="Times New Roman"/>
      <w:b/>
      <w:bCs/>
      <w:sz w:val="24"/>
      <w:szCs w:val="24"/>
      <w:lang w:eastAsia="en-US"/>
    </w:rPr>
  </w:style>
  <w:style w:type="character" w:customStyle="1" w:styleId="8Char">
    <w:name w:val="标题 8 Char"/>
    <w:link w:val="8"/>
    <w:semiHidden/>
    <w:rsid w:val="00E9523A"/>
    <w:rPr>
      <w:rFonts w:ascii="Cambria" w:hAnsi="Cambria"/>
      <w:sz w:val="24"/>
      <w:szCs w:val="24"/>
      <w:lang w:eastAsia="en-US"/>
    </w:rPr>
  </w:style>
  <w:style w:type="character" w:customStyle="1" w:styleId="9Char">
    <w:name w:val="标题 9 Char"/>
    <w:link w:val="9"/>
    <w:semiHidden/>
    <w:rsid w:val="00E9523A"/>
    <w:rPr>
      <w:rFonts w:ascii="Cambria" w:hAnsi="Cambria"/>
      <w:sz w:val="21"/>
      <w:szCs w:val="21"/>
      <w:lang w:eastAsia="en-US"/>
    </w:rPr>
  </w:style>
  <w:style w:type="character" w:styleId="af5">
    <w:name w:val="Emphasis"/>
    <w:qFormat/>
    <w:rsid w:val="00472991"/>
    <w:rPr>
      <w:i/>
      <w:iCs/>
    </w:rPr>
  </w:style>
  <w:style w:type="paragraph" w:styleId="af6">
    <w:name w:val="Title"/>
    <w:basedOn w:val="a"/>
    <w:link w:val="Char5"/>
    <w:qFormat/>
    <w:rsid w:val="00E74E76"/>
    <w:pPr>
      <w:widowControl w:val="0"/>
      <w:spacing w:before="240" w:after="60"/>
      <w:jc w:val="center"/>
      <w:outlineLvl w:val="0"/>
    </w:pPr>
    <w:rPr>
      <w:rFonts w:ascii="Arial" w:hAnsi="Arial" w:cs="Arial"/>
      <w:b/>
      <w:bCs/>
      <w:kern w:val="2"/>
      <w:sz w:val="32"/>
      <w:szCs w:val="32"/>
    </w:rPr>
  </w:style>
  <w:style w:type="character" w:customStyle="1" w:styleId="Char5">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jc w:val="left"/>
    </w:pPr>
    <w:rPr>
      <w:rFonts w:ascii="Arial" w:eastAsia="MS Mincho" w:hAnsi="Arial" w:cs="Times New Roman"/>
      <w:sz w:val="20"/>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4">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2"/>
    <w:uiPriority w:val="34"/>
    <w:qFormat/>
    <w:rsid w:val="005F0C7E"/>
    <w:rPr>
      <w:rFonts w:ascii="宋体" w:hAnsi="宋体" w:cs="宋体"/>
      <w:sz w:val="24"/>
      <w:szCs w:val="24"/>
    </w:rPr>
  </w:style>
  <w:style w:type="character" w:customStyle="1" w:styleId="B1Char1">
    <w:name w:val="B1 Char1"/>
    <w:qFormat/>
    <w:rsid w:val="00F83745"/>
    <w:rPr>
      <w:lang w:val="en-GB" w:eastAsia="en-US"/>
    </w:rPr>
  </w:style>
  <w:style w:type="paragraph" w:customStyle="1" w:styleId="B2">
    <w:name w:val="B2"/>
    <w:basedOn w:val="a"/>
    <w:link w:val="B2Char"/>
    <w:qFormat/>
    <w:rsid w:val="00310981"/>
    <w:pPr>
      <w:spacing w:after="180"/>
      <w:ind w:left="851" w:hanging="284"/>
      <w:jc w:val="left"/>
    </w:pPr>
    <w:rPr>
      <w:rFonts w:ascii="Times New Roman" w:eastAsia="等线" w:hAnsi="Times New Roman" w:cs="Times New Roman"/>
      <w:sz w:val="20"/>
      <w:szCs w:val="20"/>
      <w:lang w:val="en-GB" w:eastAsia="en-US"/>
    </w:rPr>
  </w:style>
  <w:style w:type="paragraph" w:customStyle="1" w:styleId="B3">
    <w:name w:val="B3"/>
    <w:basedOn w:val="a"/>
    <w:link w:val="B3Char"/>
    <w:qFormat/>
    <w:rsid w:val="00310981"/>
    <w:pPr>
      <w:spacing w:after="180"/>
      <w:ind w:left="1135" w:hanging="284"/>
      <w:jc w:val="left"/>
    </w:pPr>
    <w:rPr>
      <w:rFonts w:ascii="Times New Roman" w:eastAsia="等线" w:hAnsi="Times New Roman" w:cs="Times New Roman"/>
      <w:sz w:val="20"/>
      <w:szCs w:val="20"/>
      <w:lang w:val="en-GB" w:eastAsia="en-US"/>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jc w:val="left"/>
    </w:pPr>
    <w:rPr>
      <w:rFonts w:ascii="Arial" w:hAnsi="Arial" w:cs="Arial"/>
      <w:i/>
      <w:iCs/>
      <w:sz w:val="20"/>
      <w:szCs w:val="20"/>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B1Zchn">
    <w:name w:val="B1 Zchn"/>
    <w:qFormat/>
    <w:rsid w:val="009261CC"/>
    <w:rPr>
      <w:lang w:eastAsia="en-US"/>
    </w:rPr>
  </w:style>
  <w:style w:type="paragraph" w:customStyle="1" w:styleId="B4">
    <w:name w:val="B4"/>
    <w:basedOn w:val="a"/>
    <w:rsid w:val="007D587F"/>
    <w:pPr>
      <w:spacing w:after="180"/>
      <w:ind w:left="1418" w:hanging="284"/>
      <w:jc w:val="left"/>
    </w:pPr>
    <w:rPr>
      <w:rFonts w:ascii="Times New Roman" w:hAnsi="Times New Roman" w:cs="Times New Roman"/>
      <w:sz w:val="20"/>
      <w:szCs w:val="20"/>
      <w:lang w:val="en-GB" w:eastAsia="en-US"/>
    </w:rPr>
  </w:style>
  <w:style w:type="character" w:customStyle="1" w:styleId="B3Char">
    <w:name w:val="B3 Char"/>
    <w:basedOn w:val="a1"/>
    <w:link w:val="B3"/>
    <w:rsid w:val="007D587F"/>
    <w:rPr>
      <w:rFonts w:eastAsia="等线"/>
      <w:lang w:val="en-GB" w:eastAsia="en-US"/>
    </w:rPr>
  </w:style>
  <w:style w:type="paragraph" w:customStyle="1" w:styleId="PL">
    <w:name w:val="PL"/>
    <w:link w:val="PLChar"/>
    <w:qFormat/>
    <w:rsid w:val="00AA2B9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AA2B96"/>
    <w:rPr>
      <w:rFonts w:ascii="Courier New" w:eastAsia="Times New Roman" w:hAnsi="Courier New"/>
      <w:noProof/>
      <w:sz w:val="16"/>
      <w:shd w:val="clear" w:color="auto" w:fill="E6E6E6"/>
      <w:lang w:val="en-GB" w:eastAsia="en-GB"/>
    </w:rPr>
  </w:style>
  <w:style w:type="character" w:customStyle="1" w:styleId="apple-converted-space">
    <w:name w:val="apple-converted-space"/>
    <w:qFormat/>
    <w:rsid w:val="008600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59646759">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093014312">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82161293">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07146002">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0231895">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6121797">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7785347">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5.wmf"/><Relationship Id="rId26" Type="http://schemas.openxmlformats.org/officeDocument/2006/relationships/image" Target="media/image9.wmf"/><Relationship Id="rId3" Type="http://schemas.openxmlformats.org/officeDocument/2006/relationships/styles" Target="styles.xml"/><Relationship Id="rId21" Type="http://schemas.openxmlformats.org/officeDocument/2006/relationships/oleObject" Target="embeddings/oleObject8.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6.bin"/><Relationship Id="rId25" Type="http://schemas.openxmlformats.org/officeDocument/2006/relationships/oleObject" Target="embeddings/oleObject10.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image" Target="media/image6.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image" Target="media/image10.emf"/><Relationship Id="rId10" Type="http://schemas.openxmlformats.org/officeDocument/2006/relationships/oleObject" Target="embeddings/oleObject1.bin"/><Relationship Id="rId19" Type="http://schemas.openxmlformats.org/officeDocument/2006/relationships/oleObject" Target="embeddings/oleObject7.bin"/><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7.wmf"/><Relationship Id="rId27" Type="http://schemas.openxmlformats.org/officeDocument/2006/relationships/oleObject" Target="embeddings/oleObject11.bin"/><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166CC-1A93-4192-A336-6740C7055D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1700</Words>
  <Characters>9691</Characters>
  <Application>Microsoft Office Word</Application>
  <DocSecurity>0</DocSecurity>
  <PresentationFormat/>
  <Lines>80</Lines>
  <Paragraphs>22</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11369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4</cp:revision>
  <dcterms:created xsi:type="dcterms:W3CDTF">2020-10-24T01:26:00Z</dcterms:created>
  <dcterms:modified xsi:type="dcterms:W3CDTF">2020-10-24T05:39:00Z</dcterms:modified>
</cp:coreProperties>
</file>