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35DE8E8" w14:textId="5D424ACF" w:rsidR="00FD313D" w:rsidRPr="00083FF4" w:rsidRDefault="007F20B3" w:rsidP="00411EBD">
      <w:pPr>
        <w:tabs>
          <w:tab w:val="center" w:pos="4536"/>
          <w:tab w:val="right" w:pos="8280"/>
          <w:tab w:val="right" w:pos="9639"/>
        </w:tabs>
        <w:ind w:right="2"/>
        <w:jc w:val="both"/>
        <w:rPr>
          <w:rFonts w:ascii="Arial" w:hAnsi="Arial" w:cs="Arial"/>
          <w:b/>
          <w:bCs/>
          <w:sz w:val="22"/>
          <w:szCs w:val="22"/>
        </w:rPr>
      </w:pPr>
      <w:r w:rsidRPr="00083FF4">
        <w:rPr>
          <w:rFonts w:ascii="Arial" w:hAnsi="Arial" w:cs="Arial"/>
          <w:b/>
          <w:bCs/>
          <w:sz w:val="22"/>
          <w:szCs w:val="22"/>
        </w:rPr>
        <w:t>3GPP TSG RAN WG1 #10</w:t>
      </w:r>
      <w:r w:rsidR="003C7BA7" w:rsidRPr="00083FF4">
        <w:rPr>
          <w:rFonts w:ascii="Arial" w:hAnsi="Arial" w:cs="Arial"/>
          <w:b/>
          <w:bCs/>
          <w:sz w:val="22"/>
          <w:szCs w:val="22"/>
        </w:rPr>
        <w:t>3</w:t>
      </w:r>
      <w:r w:rsidR="00674DBF" w:rsidRPr="00083FF4">
        <w:rPr>
          <w:rFonts w:ascii="Arial" w:hAnsi="Arial" w:cs="Arial"/>
          <w:b/>
          <w:bCs/>
          <w:sz w:val="22"/>
          <w:szCs w:val="22"/>
        </w:rPr>
        <w:t>e</w:t>
      </w:r>
      <w:r w:rsidR="0086004B" w:rsidRPr="00083FF4">
        <w:rPr>
          <w:rFonts w:ascii="Arial" w:hAnsi="Arial" w:cs="Arial"/>
          <w:b/>
          <w:bCs/>
          <w:sz w:val="22"/>
          <w:szCs w:val="22"/>
        </w:rPr>
        <w:t xml:space="preserve">      </w:t>
      </w:r>
      <w:r w:rsidR="00704A1C" w:rsidRPr="00083FF4">
        <w:rPr>
          <w:rFonts w:ascii="Arial" w:hAnsi="Arial" w:cs="Arial"/>
          <w:b/>
          <w:bCs/>
          <w:sz w:val="22"/>
          <w:szCs w:val="22"/>
        </w:rPr>
        <w:t xml:space="preserve">                                                    </w:t>
      </w:r>
      <w:r w:rsidR="0086004B" w:rsidRPr="00083FF4">
        <w:rPr>
          <w:rFonts w:ascii="Arial" w:hAnsi="Arial" w:cs="Arial"/>
          <w:b/>
          <w:bCs/>
          <w:sz w:val="22"/>
          <w:szCs w:val="22"/>
        </w:rPr>
        <w:t xml:space="preserve">    </w:t>
      </w:r>
      <w:r w:rsidR="00704A1C" w:rsidRPr="00083FF4">
        <w:rPr>
          <w:rFonts w:ascii="Arial" w:hAnsi="Arial" w:cs="Arial"/>
          <w:b/>
          <w:bCs/>
          <w:sz w:val="22"/>
          <w:szCs w:val="22"/>
        </w:rPr>
        <w:t xml:space="preserve">      </w:t>
      </w:r>
      <w:r w:rsidR="00A132AF" w:rsidRPr="00083FF4">
        <w:rPr>
          <w:rFonts w:ascii="Arial" w:hAnsi="Arial" w:cs="Arial"/>
          <w:b/>
          <w:bCs/>
          <w:sz w:val="22"/>
          <w:szCs w:val="22"/>
        </w:rPr>
        <w:t xml:space="preserve">           </w:t>
      </w:r>
      <w:bookmarkStart w:id="0" w:name="_GoBack"/>
      <w:bookmarkEnd w:id="0"/>
      <w:r w:rsidR="00704A1C" w:rsidRPr="00083FF4">
        <w:rPr>
          <w:rFonts w:ascii="Arial" w:eastAsia="MS Mincho" w:hAnsi="Arial" w:cs="Arial"/>
          <w:b/>
          <w:sz w:val="22"/>
          <w:szCs w:val="22"/>
        </w:rPr>
        <w:t xml:space="preserve"> </w:t>
      </w:r>
      <w:r w:rsidR="00FD313D" w:rsidRPr="00083FF4">
        <w:rPr>
          <w:rFonts w:ascii="Arial" w:eastAsia="MS Mincho" w:hAnsi="Arial" w:cs="Arial"/>
          <w:b/>
          <w:sz w:val="22"/>
          <w:szCs w:val="22"/>
        </w:rPr>
        <w:t>R1-2</w:t>
      </w:r>
      <w:r w:rsidR="00D12B9A" w:rsidRPr="00083FF4">
        <w:rPr>
          <w:rFonts w:ascii="Arial" w:eastAsia="MS Mincho" w:hAnsi="Arial" w:cs="Arial"/>
          <w:b/>
          <w:sz w:val="22"/>
          <w:szCs w:val="22"/>
        </w:rPr>
        <w:t>0</w:t>
      </w:r>
      <w:r w:rsidR="00D6438B" w:rsidRPr="00083FF4">
        <w:rPr>
          <w:rFonts w:ascii="Arial" w:eastAsia="MS Mincho" w:hAnsi="Arial" w:cs="Arial"/>
          <w:b/>
          <w:sz w:val="22"/>
          <w:szCs w:val="22"/>
        </w:rPr>
        <w:t>07811</w:t>
      </w:r>
    </w:p>
    <w:p w14:paraId="16381C9F" w14:textId="48E6C57C" w:rsidR="00A34283" w:rsidRPr="00083FF4" w:rsidRDefault="00FF427F" w:rsidP="00411EBD">
      <w:pPr>
        <w:pStyle w:val="ae"/>
        <w:ind w:left="-2"/>
        <w:jc w:val="both"/>
        <w:rPr>
          <w:rFonts w:eastAsia="Times New Roman" w:cs="Arial"/>
          <w:bCs/>
          <w:sz w:val="22"/>
          <w:szCs w:val="22"/>
        </w:rPr>
      </w:pPr>
      <w:proofErr w:type="gramStart"/>
      <w:r w:rsidRPr="00083FF4">
        <w:rPr>
          <w:rFonts w:eastAsia="Times New Roman" w:cs="Arial"/>
          <w:bCs/>
          <w:sz w:val="22"/>
          <w:szCs w:val="22"/>
        </w:rPr>
        <w:t>e-Meeting</w:t>
      </w:r>
      <w:proofErr w:type="gramEnd"/>
      <w:r w:rsidRPr="00083FF4">
        <w:rPr>
          <w:rFonts w:eastAsia="Times New Roman" w:cs="Arial"/>
          <w:bCs/>
          <w:sz w:val="22"/>
          <w:szCs w:val="22"/>
        </w:rPr>
        <w:t>, October 26</w:t>
      </w:r>
      <w:r w:rsidRPr="00083FF4">
        <w:rPr>
          <w:rFonts w:eastAsia="Times New Roman" w:cs="Arial"/>
          <w:bCs/>
          <w:sz w:val="22"/>
          <w:szCs w:val="22"/>
          <w:vertAlign w:val="superscript"/>
        </w:rPr>
        <w:t>th</w:t>
      </w:r>
      <w:r w:rsidRPr="00083FF4">
        <w:rPr>
          <w:rFonts w:eastAsia="Times New Roman" w:cs="Arial"/>
          <w:bCs/>
          <w:sz w:val="22"/>
          <w:szCs w:val="22"/>
        </w:rPr>
        <w:t xml:space="preserve"> – November 13</w:t>
      </w:r>
      <w:r w:rsidRPr="00083FF4">
        <w:rPr>
          <w:rFonts w:eastAsia="Times New Roman" w:cs="Arial"/>
          <w:bCs/>
          <w:sz w:val="22"/>
          <w:szCs w:val="22"/>
          <w:vertAlign w:val="superscript"/>
        </w:rPr>
        <w:t>th</w:t>
      </w:r>
      <w:r w:rsidRPr="00083FF4">
        <w:rPr>
          <w:rFonts w:eastAsia="Times New Roman" w:cs="Arial"/>
          <w:bCs/>
          <w:sz w:val="22"/>
          <w:szCs w:val="22"/>
        </w:rPr>
        <w:t>, 2020</w:t>
      </w:r>
    </w:p>
    <w:p w14:paraId="15DFE813" w14:textId="77777777" w:rsidR="00674DBF" w:rsidRPr="00083FF4" w:rsidRDefault="00674DBF" w:rsidP="00411EBD">
      <w:pPr>
        <w:pStyle w:val="ae"/>
        <w:ind w:left="-2"/>
        <w:jc w:val="both"/>
        <w:rPr>
          <w:rFonts w:eastAsia="宋体" w:cs="Arial"/>
          <w:sz w:val="22"/>
          <w:szCs w:val="22"/>
          <w:lang w:eastAsia="zh-CN"/>
        </w:rPr>
      </w:pPr>
    </w:p>
    <w:p w14:paraId="01AEAC59" w14:textId="77777777" w:rsidR="00830F4E" w:rsidRPr="00083FF4" w:rsidRDefault="00830F4E" w:rsidP="00411EBD">
      <w:pPr>
        <w:pStyle w:val="ae"/>
        <w:tabs>
          <w:tab w:val="clear" w:pos="4536"/>
          <w:tab w:val="left" w:pos="1800"/>
        </w:tabs>
        <w:ind w:left="1798" w:hanging="1800"/>
        <w:jc w:val="both"/>
        <w:rPr>
          <w:rFonts w:eastAsia="宋体" w:cs="Arial"/>
          <w:sz w:val="22"/>
          <w:szCs w:val="22"/>
          <w:lang w:eastAsia="zh-CN"/>
        </w:rPr>
      </w:pPr>
      <w:r w:rsidRPr="00083FF4">
        <w:rPr>
          <w:rFonts w:cs="Arial"/>
          <w:sz w:val="22"/>
          <w:szCs w:val="22"/>
        </w:rPr>
        <w:t>Source:</w:t>
      </w:r>
      <w:r w:rsidRPr="00083FF4">
        <w:rPr>
          <w:rFonts w:cs="Arial"/>
          <w:sz w:val="22"/>
          <w:szCs w:val="22"/>
        </w:rPr>
        <w:tab/>
      </w:r>
      <w:r w:rsidRPr="00083FF4">
        <w:rPr>
          <w:rFonts w:eastAsia="宋体" w:cs="Arial"/>
          <w:sz w:val="22"/>
          <w:szCs w:val="22"/>
          <w:lang w:eastAsia="zh-CN"/>
        </w:rPr>
        <w:t>CATT</w:t>
      </w:r>
    </w:p>
    <w:p w14:paraId="251688BB" w14:textId="77777777" w:rsidR="00830F4E" w:rsidRPr="00083FF4" w:rsidRDefault="00830F4E" w:rsidP="00411EBD">
      <w:pPr>
        <w:pStyle w:val="ae"/>
        <w:tabs>
          <w:tab w:val="clear" w:pos="4536"/>
          <w:tab w:val="left" w:pos="1800"/>
        </w:tabs>
        <w:ind w:left="-2"/>
        <w:jc w:val="both"/>
        <w:rPr>
          <w:rFonts w:cs="Arial"/>
          <w:sz w:val="22"/>
          <w:szCs w:val="22"/>
        </w:rPr>
      </w:pPr>
      <w:r w:rsidRPr="00083FF4">
        <w:rPr>
          <w:rFonts w:cs="Arial"/>
          <w:sz w:val="22"/>
          <w:szCs w:val="22"/>
        </w:rPr>
        <w:t>Title:</w:t>
      </w:r>
      <w:bookmarkStart w:id="1" w:name="Title"/>
      <w:bookmarkEnd w:id="1"/>
      <w:r w:rsidRPr="00083FF4">
        <w:rPr>
          <w:rFonts w:cs="Arial"/>
          <w:sz w:val="22"/>
          <w:szCs w:val="22"/>
        </w:rPr>
        <w:tab/>
      </w:r>
      <w:r w:rsidR="0045061E" w:rsidRPr="00083FF4">
        <w:rPr>
          <w:rFonts w:cs="Arial"/>
          <w:sz w:val="22"/>
          <w:szCs w:val="22"/>
        </w:rPr>
        <w:t>Remaining issues on Mode 2 resource allocation in NR V2X</w:t>
      </w:r>
    </w:p>
    <w:p w14:paraId="6C8842D4" w14:textId="3F373954" w:rsidR="00830F4E" w:rsidRPr="00083FF4" w:rsidRDefault="00830F4E" w:rsidP="00411EBD">
      <w:pPr>
        <w:pStyle w:val="ae"/>
        <w:tabs>
          <w:tab w:val="left" w:pos="1800"/>
        </w:tabs>
        <w:ind w:left="-2"/>
        <w:jc w:val="both"/>
        <w:rPr>
          <w:rFonts w:eastAsia="宋体" w:cs="Arial"/>
          <w:sz w:val="22"/>
          <w:szCs w:val="22"/>
          <w:lang w:eastAsia="zh-CN"/>
        </w:rPr>
      </w:pPr>
      <w:r w:rsidRPr="00083FF4">
        <w:rPr>
          <w:rFonts w:cs="Arial"/>
          <w:sz w:val="22"/>
          <w:szCs w:val="22"/>
        </w:rPr>
        <w:t>Agenda Item:</w:t>
      </w:r>
      <w:bookmarkStart w:id="2" w:name="Source"/>
      <w:bookmarkEnd w:id="2"/>
      <w:r w:rsidRPr="00083FF4">
        <w:rPr>
          <w:rFonts w:cs="Arial"/>
          <w:sz w:val="22"/>
          <w:szCs w:val="22"/>
        </w:rPr>
        <w:tab/>
      </w:r>
      <w:r w:rsidR="003612C6" w:rsidRPr="00083FF4">
        <w:rPr>
          <w:rFonts w:cs="Arial"/>
          <w:sz w:val="22"/>
          <w:szCs w:val="22"/>
        </w:rPr>
        <w:t>7</w:t>
      </w:r>
      <w:r w:rsidR="00716D09" w:rsidRPr="00083FF4">
        <w:rPr>
          <w:rFonts w:eastAsia="宋体" w:cs="Arial"/>
          <w:sz w:val="22"/>
          <w:szCs w:val="22"/>
          <w:lang w:eastAsia="zh-CN"/>
        </w:rPr>
        <w:t>.</w:t>
      </w:r>
      <w:r w:rsidR="003612C6" w:rsidRPr="00083FF4">
        <w:rPr>
          <w:rFonts w:eastAsia="宋体" w:cs="Arial"/>
          <w:sz w:val="22"/>
          <w:szCs w:val="22"/>
          <w:lang w:eastAsia="zh-CN"/>
        </w:rPr>
        <w:t>2</w:t>
      </w:r>
      <w:r w:rsidR="00716D09" w:rsidRPr="00083FF4">
        <w:rPr>
          <w:rFonts w:eastAsia="宋体" w:cs="Arial"/>
          <w:sz w:val="22"/>
          <w:szCs w:val="22"/>
          <w:lang w:eastAsia="zh-CN"/>
        </w:rPr>
        <w:t>.</w:t>
      </w:r>
      <w:r w:rsidR="003612C6" w:rsidRPr="00083FF4">
        <w:rPr>
          <w:rFonts w:eastAsia="宋体" w:cs="Arial"/>
          <w:sz w:val="22"/>
          <w:szCs w:val="22"/>
          <w:lang w:eastAsia="zh-CN"/>
        </w:rPr>
        <w:t>4</w:t>
      </w:r>
    </w:p>
    <w:p w14:paraId="4278A824" w14:textId="77777777" w:rsidR="00830F4E" w:rsidRPr="00083FF4" w:rsidRDefault="00830F4E" w:rsidP="00411EBD">
      <w:pPr>
        <w:pStyle w:val="ae"/>
        <w:tabs>
          <w:tab w:val="left" w:pos="1800"/>
        </w:tabs>
        <w:ind w:left="-2"/>
        <w:jc w:val="both"/>
        <w:rPr>
          <w:rFonts w:eastAsia="宋体" w:cs="Arial"/>
          <w:sz w:val="22"/>
          <w:szCs w:val="22"/>
          <w:lang w:eastAsia="zh-CN"/>
        </w:rPr>
      </w:pPr>
      <w:r w:rsidRPr="00083FF4">
        <w:rPr>
          <w:rFonts w:cs="Arial"/>
          <w:sz w:val="22"/>
          <w:szCs w:val="22"/>
        </w:rPr>
        <w:t>Document for:</w:t>
      </w:r>
      <w:r w:rsidRPr="00083FF4">
        <w:rPr>
          <w:rFonts w:cs="Arial"/>
          <w:sz w:val="22"/>
          <w:szCs w:val="22"/>
        </w:rPr>
        <w:tab/>
      </w:r>
      <w:bookmarkStart w:id="3" w:name="DocumentFor"/>
      <w:bookmarkEnd w:id="3"/>
      <w:r w:rsidRPr="00083FF4">
        <w:rPr>
          <w:rFonts w:cs="Arial"/>
          <w:sz w:val="22"/>
          <w:szCs w:val="22"/>
        </w:rPr>
        <w:t>Discussio</w:t>
      </w:r>
      <w:r w:rsidRPr="00083FF4">
        <w:rPr>
          <w:rFonts w:eastAsia="宋体" w:cs="Arial"/>
          <w:sz w:val="22"/>
          <w:szCs w:val="22"/>
          <w:lang w:eastAsia="zh-CN"/>
        </w:rPr>
        <w:t>n and Decision</w:t>
      </w:r>
    </w:p>
    <w:p w14:paraId="29D740ED" w14:textId="77777777" w:rsidR="00830F4E" w:rsidRPr="00083FF4" w:rsidRDefault="00830F4E" w:rsidP="00411EBD">
      <w:pPr>
        <w:pBdr>
          <w:bottom w:val="single" w:sz="4" w:space="1" w:color="auto"/>
        </w:pBdr>
        <w:tabs>
          <w:tab w:val="left" w:pos="2552"/>
        </w:tabs>
        <w:spacing w:after="120"/>
        <w:ind w:left="-2"/>
        <w:jc w:val="both"/>
        <w:rPr>
          <w:rFonts w:ascii="Arial" w:eastAsia="宋体" w:hAnsi="Arial" w:cs="Arial"/>
          <w:lang w:eastAsia="zh-CN"/>
        </w:rPr>
      </w:pPr>
    </w:p>
    <w:p w14:paraId="41E28164" w14:textId="77777777" w:rsidR="00830F4E" w:rsidRPr="00411EBD" w:rsidRDefault="00830F4E" w:rsidP="00411EBD">
      <w:pPr>
        <w:pStyle w:val="1"/>
        <w:ind w:left="431"/>
        <w:jc w:val="both"/>
        <w:rPr>
          <w:rFonts w:ascii="Times New Roman" w:hAnsi="Times New Roman"/>
        </w:rPr>
      </w:pPr>
      <w:r w:rsidRPr="00411EBD">
        <w:rPr>
          <w:rFonts w:ascii="Times New Roman" w:hAnsi="Times New Roman"/>
        </w:rPr>
        <w:t>Introduction</w:t>
      </w:r>
    </w:p>
    <w:p w14:paraId="298AA322" w14:textId="55C8172B" w:rsidR="00D909A7" w:rsidRPr="00411EBD" w:rsidRDefault="00643258" w:rsidP="00411EBD">
      <w:pPr>
        <w:pStyle w:val="a1"/>
        <w:rPr>
          <w:rFonts w:eastAsia="宋体"/>
          <w:lang w:eastAsia="zh-CN"/>
        </w:rPr>
      </w:pPr>
      <w:r>
        <w:rPr>
          <w:rFonts w:eastAsia="宋体"/>
          <w:lang w:eastAsia="zh-CN"/>
        </w:rPr>
        <w:t xml:space="preserve">In this contribution, </w:t>
      </w:r>
      <w:r w:rsidR="00E176CB" w:rsidRPr="00411EBD">
        <w:rPr>
          <w:rFonts w:eastAsia="宋体"/>
          <w:lang w:eastAsia="zh-CN"/>
        </w:rPr>
        <w:t xml:space="preserve">the </w:t>
      </w:r>
      <w:r w:rsidR="00D43E00" w:rsidRPr="00411EBD">
        <w:rPr>
          <w:rFonts w:eastAsiaTheme="minorEastAsia"/>
          <w:lang w:eastAsia="zh-CN"/>
        </w:rPr>
        <w:t xml:space="preserve">following </w:t>
      </w:r>
      <w:r w:rsidR="003C6386" w:rsidRPr="00411EBD">
        <w:rPr>
          <w:rFonts w:eastAsiaTheme="minorEastAsia"/>
          <w:lang w:eastAsia="zh-CN"/>
        </w:rPr>
        <w:t xml:space="preserve">remaining </w:t>
      </w:r>
      <w:r w:rsidR="00E176CB" w:rsidRPr="00411EBD">
        <w:rPr>
          <w:rFonts w:eastAsia="宋体"/>
          <w:lang w:eastAsia="zh-CN"/>
        </w:rPr>
        <w:t xml:space="preserve">issues of Mode 2 resource allocation </w:t>
      </w:r>
      <w:proofErr w:type="gramStart"/>
      <w:r w:rsidR="003C6386" w:rsidRPr="00411EBD">
        <w:rPr>
          <w:rFonts w:eastAsia="宋体"/>
          <w:lang w:eastAsia="zh-CN"/>
        </w:rPr>
        <w:t>are discussed</w:t>
      </w:r>
      <w:proofErr w:type="gramEnd"/>
      <w:r w:rsidR="003C6386" w:rsidRPr="00411EBD">
        <w:rPr>
          <w:rFonts w:eastAsia="宋体"/>
          <w:lang w:eastAsia="zh-CN"/>
        </w:rPr>
        <w:t>:</w:t>
      </w:r>
    </w:p>
    <w:p w14:paraId="31918C56" w14:textId="4287451E" w:rsidR="00BF4868" w:rsidRPr="00BF4868" w:rsidRDefault="00BF4868" w:rsidP="00E3526D">
      <w:pPr>
        <w:pStyle w:val="a1"/>
        <w:numPr>
          <w:ilvl w:val="0"/>
          <w:numId w:val="13"/>
        </w:numPr>
        <w:rPr>
          <w:rFonts w:eastAsiaTheme="minorEastAsia"/>
          <w:lang w:eastAsia="zh-CN"/>
        </w:rPr>
      </w:pPr>
      <w:r w:rsidRPr="00BF4868">
        <w:rPr>
          <w:rFonts w:eastAsiaTheme="minorEastAsia"/>
          <w:lang w:eastAsia="zh-CN"/>
        </w:rPr>
        <w:t xml:space="preserve">Remaining issues </w:t>
      </w:r>
      <w:r>
        <w:rPr>
          <w:rFonts w:eastAsiaTheme="minorEastAsia"/>
          <w:lang w:eastAsia="zh-CN"/>
        </w:rPr>
        <w:t>on re-evaluation</w:t>
      </w:r>
    </w:p>
    <w:p w14:paraId="508CAC63" w14:textId="41A9FE67" w:rsidR="00BB358B" w:rsidRDefault="00BB358B" w:rsidP="00E3526D">
      <w:pPr>
        <w:pStyle w:val="a1"/>
        <w:numPr>
          <w:ilvl w:val="0"/>
          <w:numId w:val="13"/>
        </w:numPr>
      </w:pPr>
      <w:r>
        <w:rPr>
          <w:rFonts w:eastAsiaTheme="minorEastAsia" w:hint="eastAsia"/>
          <w:lang w:eastAsia="zh-CN"/>
        </w:rPr>
        <w:t>R</w:t>
      </w:r>
      <w:r>
        <w:rPr>
          <w:rFonts w:eastAsiaTheme="minorEastAsia"/>
          <w:lang w:eastAsia="zh-CN"/>
        </w:rPr>
        <w:t xml:space="preserve">emaining issues </w:t>
      </w:r>
      <w:r w:rsidR="0076654B">
        <w:rPr>
          <w:rFonts w:eastAsiaTheme="minorEastAsia"/>
          <w:lang w:eastAsia="zh-CN"/>
        </w:rPr>
        <w:t>on pre-emption mechanism</w:t>
      </w:r>
    </w:p>
    <w:p w14:paraId="7DF3CBE2" w14:textId="005091E5" w:rsidR="00BB358B" w:rsidRPr="00E42A19" w:rsidRDefault="00E42A19" w:rsidP="00E3526D">
      <w:pPr>
        <w:pStyle w:val="a1"/>
        <w:numPr>
          <w:ilvl w:val="0"/>
          <w:numId w:val="13"/>
        </w:numPr>
      </w:pPr>
      <w:r>
        <w:rPr>
          <w:rFonts w:eastAsiaTheme="minorEastAsia"/>
          <w:lang w:eastAsia="zh-CN"/>
        </w:rPr>
        <w:t>Remaining issues of resource selection restrictions</w:t>
      </w:r>
    </w:p>
    <w:p w14:paraId="3F77C47E" w14:textId="7123828C" w:rsidR="00E42A19" w:rsidRPr="006E30E1" w:rsidRDefault="00E42A19" w:rsidP="00E3526D">
      <w:pPr>
        <w:pStyle w:val="a1"/>
        <w:numPr>
          <w:ilvl w:val="0"/>
          <w:numId w:val="13"/>
        </w:numPr>
      </w:pPr>
      <w:r>
        <w:rPr>
          <w:rFonts w:eastAsiaTheme="minorEastAsia"/>
          <w:lang w:eastAsia="zh-CN"/>
        </w:rPr>
        <w:t xml:space="preserve">Remaining issue of </w:t>
      </w:r>
      <w:r w:rsidR="006E30E1">
        <w:rPr>
          <w:rFonts w:eastAsiaTheme="minorEastAsia"/>
          <w:lang w:eastAsia="zh-CN"/>
        </w:rPr>
        <w:t>non-monitored</w:t>
      </w:r>
      <w:r>
        <w:rPr>
          <w:rFonts w:eastAsiaTheme="minorEastAsia"/>
          <w:lang w:eastAsia="zh-CN"/>
        </w:rPr>
        <w:t xml:space="preserve"> slot handling</w:t>
      </w:r>
    </w:p>
    <w:p w14:paraId="1B8B2B27" w14:textId="3964C996" w:rsidR="006E30E1" w:rsidRPr="00931EFA" w:rsidRDefault="006E30E1" w:rsidP="006E30E1">
      <w:pPr>
        <w:pStyle w:val="a1"/>
        <w:numPr>
          <w:ilvl w:val="0"/>
          <w:numId w:val="13"/>
        </w:numPr>
      </w:pPr>
      <w:r>
        <w:rPr>
          <w:rFonts w:eastAsiaTheme="minorEastAsia"/>
          <w:lang w:eastAsia="zh-CN"/>
        </w:rPr>
        <w:t>Remaining issue of backward indication</w:t>
      </w:r>
    </w:p>
    <w:p w14:paraId="6A9653A2" w14:textId="2DF35702" w:rsidR="00931EFA" w:rsidRPr="00931EFA" w:rsidRDefault="00931EFA" w:rsidP="00931EFA">
      <w:pPr>
        <w:pStyle w:val="af3"/>
        <w:numPr>
          <w:ilvl w:val="0"/>
          <w:numId w:val="13"/>
        </w:numPr>
        <w:ind w:firstLineChars="0"/>
        <w:rPr>
          <w:rFonts w:ascii="Times New Roman" w:eastAsia="MS Mincho" w:hAnsi="Times New Roman"/>
          <w:sz w:val="20"/>
          <w:szCs w:val="20"/>
        </w:rPr>
      </w:pPr>
      <w:r w:rsidRPr="00931EFA">
        <w:rPr>
          <w:rFonts w:ascii="Times New Roman" w:eastAsia="MS Mincho" w:hAnsi="Times New Roman" w:hint="eastAsia"/>
          <w:sz w:val="20"/>
          <w:szCs w:val="20"/>
        </w:rPr>
        <w:t>Resource reselection for</w:t>
      </w:r>
      <w:r w:rsidR="00401FEF">
        <w:rPr>
          <w:rFonts w:ascii="Times New Roman" w:eastAsia="MS Mincho" w:hAnsi="Times New Roman"/>
          <w:sz w:val="20"/>
          <w:szCs w:val="20"/>
        </w:rPr>
        <w:t xml:space="preserve"> dropped retransmission caused by</w:t>
      </w:r>
      <w:r w:rsidRPr="00931EFA">
        <w:rPr>
          <w:rFonts w:ascii="Times New Roman" w:eastAsia="MS Mincho" w:hAnsi="Times New Roman" w:hint="eastAsia"/>
          <w:sz w:val="20"/>
          <w:szCs w:val="20"/>
        </w:rPr>
        <w:t xml:space="preserve"> prioritization</w:t>
      </w:r>
    </w:p>
    <w:p w14:paraId="26A67086" w14:textId="47A58A22" w:rsidR="00F645D7" w:rsidRDefault="00481B7C" w:rsidP="00F645D7">
      <w:pPr>
        <w:pStyle w:val="1"/>
        <w:ind w:left="431" w:hanging="431"/>
        <w:jc w:val="both"/>
        <w:rPr>
          <w:rFonts w:ascii="Times New Roman" w:hAnsi="Times New Roman"/>
          <w:lang w:eastAsia="zh-CN"/>
        </w:rPr>
      </w:pPr>
      <w:r w:rsidRPr="00411EBD">
        <w:rPr>
          <w:rFonts w:ascii="Times New Roman" w:hAnsi="Times New Roman"/>
          <w:lang w:eastAsia="zh-CN"/>
        </w:rPr>
        <w:t>Discussion on</w:t>
      </w:r>
      <w:r w:rsidR="007A1084" w:rsidRPr="00411EBD">
        <w:rPr>
          <w:rFonts w:ascii="Times New Roman" w:hAnsi="Times New Roman"/>
          <w:lang w:eastAsia="zh-CN"/>
        </w:rPr>
        <w:t xml:space="preserve"> </w:t>
      </w:r>
      <w:r w:rsidR="00BF4868">
        <w:rPr>
          <w:rFonts w:ascii="Times New Roman" w:eastAsiaTheme="minorEastAsia" w:hAnsi="Times New Roman"/>
          <w:lang w:eastAsia="zh-CN"/>
        </w:rPr>
        <w:t>remaining issues of</w:t>
      </w:r>
      <w:r w:rsidR="00BF4868" w:rsidRPr="00411EBD">
        <w:rPr>
          <w:rFonts w:ascii="Times New Roman" w:hAnsi="Times New Roman"/>
          <w:lang w:eastAsia="zh-CN"/>
        </w:rPr>
        <w:t xml:space="preserve"> </w:t>
      </w:r>
      <w:r w:rsidR="00BD4855" w:rsidRPr="00411EBD">
        <w:rPr>
          <w:rFonts w:ascii="Times New Roman" w:hAnsi="Times New Roman"/>
          <w:lang w:eastAsia="zh-CN"/>
        </w:rPr>
        <w:t>M</w:t>
      </w:r>
      <w:r w:rsidR="00A238A0" w:rsidRPr="00411EBD">
        <w:rPr>
          <w:rFonts w:ascii="Times New Roman" w:hAnsi="Times New Roman"/>
        </w:rPr>
        <w:t>ode 2</w:t>
      </w:r>
      <w:r w:rsidR="00A238A0" w:rsidRPr="00411EBD">
        <w:rPr>
          <w:rFonts w:ascii="Times New Roman" w:hAnsi="Times New Roman"/>
          <w:lang w:eastAsia="zh-CN"/>
        </w:rPr>
        <w:t xml:space="preserve"> </w:t>
      </w:r>
      <w:r w:rsidR="007A1084" w:rsidRPr="00411EBD">
        <w:rPr>
          <w:rFonts w:ascii="Times New Roman" w:hAnsi="Times New Roman"/>
          <w:lang w:eastAsia="zh-CN"/>
        </w:rPr>
        <w:t>r</w:t>
      </w:r>
      <w:r w:rsidR="00DD3FAF" w:rsidRPr="00411EBD">
        <w:rPr>
          <w:rFonts w:ascii="Times New Roman" w:hAnsi="Times New Roman"/>
        </w:rPr>
        <w:t>esource allocation</w:t>
      </w:r>
      <w:r w:rsidR="00DD3FAF" w:rsidRPr="00411EBD">
        <w:rPr>
          <w:rFonts w:ascii="Times New Roman" w:hAnsi="Times New Roman"/>
          <w:lang w:eastAsia="zh-CN"/>
        </w:rPr>
        <w:t xml:space="preserve"> mechanism</w:t>
      </w:r>
    </w:p>
    <w:p w14:paraId="1872CBEC" w14:textId="41E6456D" w:rsidR="00BF4868" w:rsidRPr="005632A0" w:rsidRDefault="00BF4868" w:rsidP="00E42A19">
      <w:pPr>
        <w:pStyle w:val="2"/>
        <w:jc w:val="both"/>
        <w:rPr>
          <w:rFonts w:ascii="Times New Roman" w:eastAsiaTheme="minorEastAsia" w:hAnsi="Times New Roman"/>
          <w:color w:val="000000" w:themeColor="text1"/>
          <w:lang w:eastAsia="zh-CN"/>
        </w:rPr>
      </w:pPr>
      <w:r w:rsidRPr="005632A0">
        <w:rPr>
          <w:rFonts w:ascii="Times New Roman" w:eastAsiaTheme="minorEastAsia" w:hAnsi="Times New Roman" w:hint="eastAsia"/>
          <w:color w:val="000000" w:themeColor="text1"/>
          <w:lang w:eastAsia="zh-CN"/>
        </w:rPr>
        <w:t>R</w:t>
      </w:r>
      <w:r w:rsidRPr="005632A0">
        <w:rPr>
          <w:rFonts w:ascii="Times New Roman" w:eastAsiaTheme="minorEastAsia" w:hAnsi="Times New Roman"/>
          <w:color w:val="000000" w:themeColor="text1"/>
          <w:lang w:eastAsia="zh-CN"/>
        </w:rPr>
        <w:t>emaining issues of re-evaluation mechanism</w:t>
      </w:r>
    </w:p>
    <w:p w14:paraId="7F1ACE77" w14:textId="3A00EA35" w:rsidR="006E30E1" w:rsidRPr="005632A0" w:rsidRDefault="00BF4868" w:rsidP="007350FF">
      <w:pPr>
        <w:pStyle w:val="a1"/>
        <w:rPr>
          <w:rFonts w:eastAsia="宋体"/>
          <w:color w:val="000000" w:themeColor="text1"/>
          <w:lang w:eastAsia="zh-CN"/>
        </w:rPr>
      </w:pPr>
      <w:r w:rsidRPr="005632A0">
        <w:rPr>
          <w:rFonts w:eastAsia="宋体"/>
          <w:color w:val="000000" w:themeColor="text1"/>
          <w:lang w:eastAsia="zh-CN"/>
        </w:rPr>
        <w:t>In RAN</w:t>
      </w:r>
      <w:r w:rsidRPr="005632A0">
        <w:rPr>
          <w:rFonts w:eastAsia="宋体" w:hint="eastAsia"/>
          <w:color w:val="000000" w:themeColor="text1"/>
          <w:lang w:eastAsia="zh-CN"/>
        </w:rPr>
        <w:t>1</w:t>
      </w:r>
      <w:r w:rsidRPr="005632A0">
        <w:rPr>
          <w:rFonts w:eastAsia="宋体"/>
          <w:color w:val="000000" w:themeColor="text1"/>
          <w:lang w:eastAsia="zh-CN"/>
        </w:rPr>
        <w:t xml:space="preserve"> </w:t>
      </w:r>
      <w:r w:rsidRPr="005632A0">
        <w:rPr>
          <w:rFonts w:eastAsia="宋体" w:hint="eastAsia"/>
          <w:color w:val="000000" w:themeColor="text1"/>
          <w:lang w:eastAsia="zh-CN"/>
        </w:rPr>
        <w:t>#</w:t>
      </w:r>
      <w:r w:rsidRPr="005632A0">
        <w:rPr>
          <w:rFonts w:eastAsia="宋体"/>
          <w:color w:val="000000" w:themeColor="text1"/>
          <w:lang w:eastAsia="zh-CN"/>
        </w:rPr>
        <w:t xml:space="preserve"> </w:t>
      </w:r>
      <w:r w:rsidRPr="005632A0">
        <w:rPr>
          <w:rFonts w:eastAsia="宋体" w:hint="eastAsia"/>
          <w:color w:val="000000" w:themeColor="text1"/>
          <w:lang w:eastAsia="zh-CN"/>
        </w:rPr>
        <w:t>10</w:t>
      </w:r>
      <w:r w:rsidRPr="005632A0">
        <w:rPr>
          <w:rFonts w:eastAsia="宋体"/>
          <w:color w:val="000000" w:themeColor="text1"/>
          <w:lang w:eastAsia="zh-CN"/>
        </w:rPr>
        <w:t xml:space="preserve">0-e meeting, </w:t>
      </w:r>
      <w:r w:rsidR="00C067C0">
        <w:rPr>
          <w:rFonts w:eastAsia="宋体" w:hint="eastAsia"/>
          <w:color w:val="000000" w:themeColor="text1"/>
          <w:lang w:eastAsia="zh-CN"/>
        </w:rPr>
        <w:t>agreements</w:t>
      </w:r>
      <w:r w:rsidR="005B7C89">
        <w:rPr>
          <w:rFonts w:eastAsia="宋体"/>
          <w:color w:val="000000" w:themeColor="text1"/>
          <w:lang w:eastAsia="zh-CN"/>
        </w:rPr>
        <w:t xml:space="preserve"> were</w:t>
      </w:r>
      <w:r w:rsidR="00C067C0">
        <w:rPr>
          <w:rFonts w:eastAsia="宋体"/>
          <w:color w:val="000000" w:themeColor="text1"/>
          <w:lang w:eastAsia="zh-CN"/>
        </w:rPr>
        <w:t xml:space="preserve"> achieved for re-evaluation and </w:t>
      </w:r>
      <w:r w:rsidRPr="005632A0">
        <w:rPr>
          <w:rFonts w:eastAsia="宋体"/>
          <w:color w:val="000000" w:themeColor="text1"/>
          <w:lang w:eastAsia="zh-CN"/>
        </w:rPr>
        <w:t xml:space="preserve">the pre-selected resources to be re-evaluated </w:t>
      </w:r>
      <w:r w:rsidR="005B7C89">
        <w:rPr>
          <w:rFonts w:eastAsia="宋体"/>
          <w:color w:val="000000" w:themeColor="text1"/>
          <w:lang w:eastAsia="zh-CN"/>
        </w:rPr>
        <w:t>are</w:t>
      </w:r>
      <w:r w:rsidRPr="005632A0">
        <w:rPr>
          <w:rFonts w:eastAsia="宋体"/>
          <w:color w:val="000000" w:themeColor="text1"/>
          <w:lang w:eastAsia="zh-CN"/>
        </w:rPr>
        <w:t xml:space="preserve"> defined as to be first time signaled ones</w:t>
      </w:r>
      <w:r w:rsidR="00FD0321">
        <w:rPr>
          <w:rFonts w:eastAsia="宋体"/>
          <w:color w:val="000000" w:themeColor="text1"/>
          <w:lang w:eastAsia="zh-CN"/>
        </w:rPr>
        <w:t xml:space="preserve"> [1]</w:t>
      </w:r>
      <w:r w:rsidRPr="005632A0">
        <w:rPr>
          <w:rFonts w:eastAsia="宋体"/>
          <w:color w:val="000000" w:themeColor="text1"/>
          <w:lang w:eastAsia="zh-CN"/>
        </w:rPr>
        <w:t xml:space="preserve">. </w:t>
      </w:r>
    </w:p>
    <w:tbl>
      <w:tblPr>
        <w:tblStyle w:val="af4"/>
        <w:tblW w:w="0" w:type="auto"/>
        <w:tblLook w:val="04A0" w:firstRow="1" w:lastRow="0" w:firstColumn="1" w:lastColumn="0" w:noHBand="0" w:noVBand="1"/>
      </w:tblPr>
      <w:tblGrid>
        <w:gridCol w:w="9062"/>
      </w:tblGrid>
      <w:tr w:rsidR="006E30E1" w:rsidRPr="00411EBD" w14:paraId="1775C924" w14:textId="77777777" w:rsidTr="006E30E1">
        <w:tc>
          <w:tcPr>
            <w:tcW w:w="9062" w:type="dxa"/>
          </w:tcPr>
          <w:p w14:paraId="5785460C" w14:textId="77777777" w:rsidR="006E30E1" w:rsidRPr="00411EBD" w:rsidRDefault="006E30E1" w:rsidP="009B11E3">
            <w:pPr>
              <w:jc w:val="both"/>
            </w:pPr>
            <w:r w:rsidRPr="00411EBD">
              <w:rPr>
                <w:highlight w:val="green"/>
              </w:rPr>
              <w:t>Agreements</w:t>
            </w:r>
            <w:r w:rsidRPr="00411EBD">
              <w:t>:</w:t>
            </w:r>
          </w:p>
          <w:p w14:paraId="2EDD1014" w14:textId="77777777" w:rsidR="006E30E1" w:rsidRPr="00411EBD" w:rsidRDefault="006E30E1" w:rsidP="009B11E3">
            <w:pPr>
              <w:pStyle w:val="af3"/>
              <w:numPr>
                <w:ilvl w:val="0"/>
                <w:numId w:val="17"/>
              </w:numPr>
              <w:ind w:firstLineChars="0"/>
              <w:jc w:val="both"/>
              <w:rPr>
                <w:rFonts w:ascii="Times New Roman" w:hAnsi="Times New Roman"/>
                <w:sz w:val="20"/>
                <w:szCs w:val="20"/>
                <w:lang w:eastAsia="zh-CN"/>
              </w:rPr>
            </w:pPr>
            <w:r w:rsidRPr="00411EBD">
              <w:rPr>
                <w:rFonts w:ascii="Times New Roman" w:hAnsi="Times New Roman"/>
                <w:sz w:val="20"/>
                <w:szCs w:val="20"/>
              </w:rPr>
              <w:t xml:space="preserve">For re-evaluation of a pre-selected resource contained in a slot ‘k’ to be first time signaled in a slot ‘m’, where k ≥ m, </w:t>
            </w:r>
          </w:p>
          <w:p w14:paraId="71BEA14F" w14:textId="77777777" w:rsidR="006E30E1" w:rsidRPr="00411EBD" w:rsidRDefault="006E30E1" w:rsidP="009B11E3">
            <w:pPr>
              <w:pStyle w:val="af3"/>
              <w:numPr>
                <w:ilvl w:val="1"/>
                <w:numId w:val="17"/>
              </w:numPr>
              <w:ind w:firstLineChars="0"/>
              <w:jc w:val="both"/>
              <w:rPr>
                <w:rFonts w:ascii="Times New Roman" w:hAnsi="Times New Roman"/>
                <w:sz w:val="20"/>
                <w:szCs w:val="20"/>
              </w:rPr>
            </w:pPr>
            <w:r w:rsidRPr="00411EBD">
              <w:rPr>
                <w:rFonts w:ascii="Times New Roman" w:hAnsi="Times New Roman"/>
                <w:sz w:val="20"/>
                <w:szCs w:val="20"/>
              </w:rPr>
              <w:t xml:space="preserve">Step 1 of the resource (re-)selection procedure is performed at least at the moment ‘m-T3’, and if the pre-selected resource is not in the identified candidate resource set, Step 2 is triggered for reselection of the resource </w:t>
            </w:r>
          </w:p>
          <w:p w14:paraId="393F4FEE" w14:textId="77777777" w:rsidR="006E30E1" w:rsidRPr="00411EBD" w:rsidRDefault="006E30E1" w:rsidP="009B11E3">
            <w:pPr>
              <w:pStyle w:val="af3"/>
              <w:numPr>
                <w:ilvl w:val="2"/>
                <w:numId w:val="17"/>
              </w:numPr>
              <w:ind w:firstLineChars="0"/>
              <w:jc w:val="both"/>
              <w:rPr>
                <w:rFonts w:ascii="Times New Roman" w:hAnsi="Times New Roman"/>
                <w:sz w:val="20"/>
                <w:szCs w:val="20"/>
              </w:rPr>
            </w:pPr>
            <w:r w:rsidRPr="00411EBD">
              <w:rPr>
                <w:rFonts w:ascii="Times New Roman" w:hAnsi="Times New Roman"/>
                <w:sz w:val="20"/>
                <w:szCs w:val="20"/>
              </w:rPr>
              <w:t xml:space="preserve">Re-evaluations before the moment ‘m-T3’ or after ‘m-T3’ but before ‘m’ are not precluded and are up to UE implementation </w:t>
            </w:r>
          </w:p>
          <w:p w14:paraId="4CEA3D98" w14:textId="77777777" w:rsidR="006E30E1" w:rsidRPr="00411EBD" w:rsidRDefault="006E30E1" w:rsidP="009B11E3">
            <w:pPr>
              <w:pStyle w:val="af3"/>
              <w:numPr>
                <w:ilvl w:val="3"/>
                <w:numId w:val="17"/>
              </w:numPr>
              <w:ind w:firstLineChars="0"/>
              <w:jc w:val="both"/>
              <w:rPr>
                <w:rFonts w:ascii="Times New Roman" w:hAnsi="Times New Roman"/>
                <w:sz w:val="20"/>
                <w:szCs w:val="20"/>
              </w:rPr>
            </w:pPr>
            <w:r w:rsidRPr="00411EBD">
              <w:rPr>
                <w:rFonts w:ascii="Times New Roman" w:hAnsi="Times New Roman"/>
                <w:sz w:val="20"/>
                <w:szCs w:val="20"/>
              </w:rPr>
              <w:t>FFS whether to mandate a UE to perform Step 1 checking every slot before ‘m-T3’</w:t>
            </w:r>
          </w:p>
          <w:p w14:paraId="5149CBC8" w14:textId="77777777" w:rsidR="006E30E1" w:rsidRPr="00411EBD" w:rsidRDefault="006E30E1" w:rsidP="009B11E3">
            <w:pPr>
              <w:pStyle w:val="af3"/>
              <w:numPr>
                <w:ilvl w:val="2"/>
                <w:numId w:val="17"/>
              </w:numPr>
              <w:ind w:firstLineChars="0"/>
              <w:jc w:val="both"/>
              <w:rPr>
                <w:rFonts w:ascii="Times New Roman" w:hAnsi="Times New Roman"/>
                <w:sz w:val="20"/>
                <w:szCs w:val="20"/>
              </w:rPr>
            </w:pPr>
            <w:r w:rsidRPr="00411EBD">
              <w:rPr>
                <w:rFonts w:ascii="Times New Roman" w:hAnsi="Times New Roman"/>
                <w:sz w:val="20"/>
                <w:szCs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171B9026" w14:textId="77777777" w:rsidR="006E30E1" w:rsidRPr="00411EBD" w:rsidRDefault="006E30E1" w:rsidP="009B11E3">
            <w:pPr>
              <w:pStyle w:val="af3"/>
              <w:numPr>
                <w:ilvl w:val="0"/>
                <w:numId w:val="17"/>
              </w:numPr>
              <w:ind w:firstLineChars="0"/>
              <w:jc w:val="both"/>
              <w:rPr>
                <w:rFonts w:ascii="Times New Roman" w:hAnsi="Times New Roman"/>
                <w:sz w:val="20"/>
                <w:szCs w:val="20"/>
              </w:rPr>
            </w:pPr>
            <w:r w:rsidRPr="00411EBD">
              <w:rPr>
                <w:rFonts w:ascii="Times New Roman" w:hAnsi="Times New Roman"/>
                <w:sz w:val="20"/>
                <w:szCs w:val="20"/>
              </w:rPr>
              <w:t>FFS whether for the case of enabled periodic reservation, already reserved resources in upcoming periods can be re-evaluated</w:t>
            </w:r>
          </w:p>
        </w:tc>
      </w:tr>
    </w:tbl>
    <w:p w14:paraId="1CB21A8F" w14:textId="77777777" w:rsidR="006E30E1" w:rsidRDefault="006E30E1" w:rsidP="006E30E1">
      <w:pPr>
        <w:spacing w:after="120"/>
        <w:jc w:val="both"/>
        <w:rPr>
          <w:rFonts w:eastAsiaTheme="minorEastAsia"/>
          <w:lang w:eastAsia="zh-CN"/>
        </w:rPr>
      </w:pPr>
    </w:p>
    <w:p w14:paraId="46A97791" w14:textId="115033B0" w:rsidR="00CD22B0" w:rsidRDefault="00BF4868" w:rsidP="007350FF">
      <w:pPr>
        <w:pStyle w:val="a1"/>
        <w:rPr>
          <w:rFonts w:eastAsia="宋体"/>
          <w:color w:val="000000" w:themeColor="text1"/>
          <w:lang w:eastAsia="zh-CN"/>
        </w:rPr>
      </w:pPr>
      <w:r w:rsidRPr="00755EE1">
        <w:rPr>
          <w:rFonts w:eastAsia="宋体"/>
          <w:color w:val="000000" w:themeColor="text1"/>
          <w:lang w:eastAsia="zh-CN"/>
        </w:rPr>
        <w:t>In RAN1 #</w:t>
      </w:r>
      <w:r w:rsidR="005B7C89">
        <w:rPr>
          <w:rFonts w:eastAsia="宋体"/>
          <w:color w:val="000000" w:themeColor="text1"/>
          <w:lang w:eastAsia="zh-CN"/>
        </w:rPr>
        <w:t>101</w:t>
      </w:r>
      <w:r w:rsidR="007350FF" w:rsidRPr="00755EE1">
        <w:rPr>
          <w:rFonts w:eastAsia="宋体"/>
          <w:color w:val="000000" w:themeColor="text1"/>
          <w:lang w:eastAsia="zh-CN"/>
        </w:rPr>
        <w:t xml:space="preserve">-e meeting, the applicability to periodic reservations </w:t>
      </w:r>
      <w:proofErr w:type="gramStart"/>
      <w:r w:rsidR="00761CD3">
        <w:rPr>
          <w:rFonts w:eastAsia="宋体"/>
          <w:color w:val="000000" w:themeColor="text1"/>
          <w:lang w:eastAsia="zh-CN"/>
        </w:rPr>
        <w:t>was discussed</w:t>
      </w:r>
      <w:proofErr w:type="gramEnd"/>
      <w:r w:rsidR="007350FF" w:rsidRPr="00755EE1">
        <w:rPr>
          <w:rFonts w:eastAsia="宋体"/>
          <w:color w:val="000000" w:themeColor="text1"/>
          <w:lang w:eastAsia="zh-CN"/>
        </w:rPr>
        <w:t xml:space="preserve">. </w:t>
      </w:r>
      <w:r w:rsidR="00CD22B0">
        <w:rPr>
          <w:rFonts w:eastAsia="宋体"/>
          <w:color w:val="000000" w:themeColor="text1"/>
          <w:lang w:eastAsia="zh-CN"/>
        </w:rPr>
        <w:t xml:space="preserve">There is one </w:t>
      </w:r>
      <w:proofErr w:type="gramStart"/>
      <w:r w:rsidR="00CD22B0">
        <w:rPr>
          <w:rFonts w:eastAsia="宋体"/>
          <w:color w:val="000000" w:themeColor="text1"/>
          <w:lang w:eastAsia="zh-CN"/>
        </w:rPr>
        <w:t>issue which</w:t>
      </w:r>
      <w:proofErr w:type="gramEnd"/>
      <w:r w:rsidR="00CD22B0">
        <w:rPr>
          <w:rFonts w:eastAsia="宋体"/>
          <w:color w:val="000000" w:themeColor="text1"/>
          <w:lang w:eastAsia="zh-CN"/>
        </w:rPr>
        <w:t xml:space="preserve"> </w:t>
      </w:r>
      <w:r w:rsidR="00643258">
        <w:rPr>
          <w:rFonts w:eastAsia="宋体"/>
          <w:color w:val="000000" w:themeColor="text1"/>
          <w:lang w:eastAsia="zh-CN"/>
        </w:rPr>
        <w:t>need</w:t>
      </w:r>
      <w:r w:rsidR="00EC197D">
        <w:rPr>
          <w:rFonts w:eastAsia="宋体" w:hint="eastAsia"/>
          <w:color w:val="000000" w:themeColor="text1"/>
          <w:lang w:eastAsia="zh-CN"/>
        </w:rPr>
        <w:t>s</w:t>
      </w:r>
      <w:r w:rsidR="00643258">
        <w:rPr>
          <w:rFonts w:eastAsia="宋体"/>
          <w:color w:val="000000" w:themeColor="text1"/>
          <w:lang w:eastAsia="zh-CN"/>
        </w:rPr>
        <w:t xml:space="preserve"> clar</w:t>
      </w:r>
      <w:r w:rsidR="00EC197D">
        <w:rPr>
          <w:rFonts w:eastAsia="宋体"/>
          <w:color w:val="000000" w:themeColor="text1"/>
          <w:lang w:eastAsia="zh-CN"/>
        </w:rPr>
        <w:t>i</w:t>
      </w:r>
      <w:r w:rsidR="00643258">
        <w:rPr>
          <w:rFonts w:eastAsia="宋体"/>
          <w:color w:val="000000" w:themeColor="text1"/>
          <w:lang w:eastAsia="zh-CN"/>
        </w:rPr>
        <w:t>f</w:t>
      </w:r>
      <w:r w:rsidR="00EC197D">
        <w:rPr>
          <w:rFonts w:eastAsia="宋体"/>
          <w:color w:val="000000" w:themeColor="text1"/>
          <w:lang w:eastAsia="zh-CN"/>
        </w:rPr>
        <w:t>ication</w:t>
      </w:r>
      <w:r w:rsidR="00CD22B0">
        <w:rPr>
          <w:rFonts w:eastAsia="宋体"/>
          <w:color w:val="000000" w:themeColor="text1"/>
          <w:lang w:eastAsia="zh-CN"/>
        </w:rPr>
        <w:t xml:space="preserve">.  </w:t>
      </w:r>
      <w:r w:rsidR="00CD22B0">
        <w:rPr>
          <w:rFonts w:eastAsia="宋体" w:hint="eastAsia"/>
          <w:color w:val="000000" w:themeColor="text1"/>
          <w:lang w:eastAsia="zh-CN"/>
        </w:rPr>
        <w:t>According</w:t>
      </w:r>
      <w:r w:rsidR="00CD22B0">
        <w:rPr>
          <w:rFonts w:eastAsia="宋体"/>
          <w:color w:val="000000" w:themeColor="text1"/>
          <w:lang w:eastAsia="zh-CN"/>
        </w:rPr>
        <w:t xml:space="preserve"> </w:t>
      </w:r>
      <w:r w:rsidR="00CD22B0">
        <w:rPr>
          <w:rFonts w:eastAsia="宋体" w:hint="eastAsia"/>
          <w:color w:val="000000" w:themeColor="text1"/>
          <w:lang w:eastAsia="zh-CN"/>
        </w:rPr>
        <w:t>to</w:t>
      </w:r>
      <w:r w:rsidR="00CD22B0">
        <w:rPr>
          <w:rFonts w:eastAsia="宋体"/>
          <w:color w:val="000000" w:themeColor="text1"/>
          <w:lang w:eastAsia="zh-CN"/>
        </w:rPr>
        <w:t xml:space="preserve"> </w:t>
      </w:r>
      <w:r w:rsidR="00CD22B0">
        <w:rPr>
          <w:rFonts w:eastAsia="宋体" w:hint="eastAsia"/>
          <w:color w:val="000000" w:themeColor="text1"/>
          <w:lang w:eastAsia="zh-CN"/>
        </w:rPr>
        <w:t>the</w:t>
      </w:r>
      <w:r w:rsidR="00CD22B0">
        <w:rPr>
          <w:rFonts w:eastAsia="宋体"/>
          <w:color w:val="000000" w:themeColor="text1"/>
          <w:lang w:eastAsia="zh-CN"/>
        </w:rPr>
        <w:t xml:space="preserve"> </w:t>
      </w:r>
      <w:r w:rsidR="005B7C89">
        <w:rPr>
          <w:rFonts w:eastAsia="宋体"/>
          <w:color w:val="000000" w:themeColor="text1"/>
          <w:lang w:eastAsia="zh-CN"/>
        </w:rPr>
        <w:t>agreements, re</w:t>
      </w:r>
      <w:r w:rsidR="00CD22B0">
        <w:rPr>
          <w:rFonts w:eastAsia="宋体"/>
          <w:color w:val="000000" w:themeColor="text1"/>
          <w:lang w:eastAsia="zh-CN"/>
        </w:rPr>
        <w:t>-evaluation is</w:t>
      </w:r>
      <w:r w:rsidR="005B7C89">
        <w:rPr>
          <w:rFonts w:eastAsia="宋体"/>
          <w:color w:val="000000" w:themeColor="text1"/>
          <w:lang w:eastAsia="zh-CN"/>
        </w:rPr>
        <w:t xml:space="preserve"> applied to the </w:t>
      </w:r>
      <w:r w:rsidR="00B616F7">
        <w:rPr>
          <w:rFonts w:eastAsia="宋体" w:hint="eastAsia"/>
          <w:color w:val="000000" w:themeColor="text1"/>
          <w:lang w:eastAsia="zh-CN"/>
        </w:rPr>
        <w:t>pre-selected</w:t>
      </w:r>
      <w:r w:rsidR="00B616F7">
        <w:rPr>
          <w:rFonts w:eastAsia="宋体"/>
          <w:color w:val="000000" w:themeColor="text1"/>
          <w:lang w:eastAsia="zh-CN"/>
        </w:rPr>
        <w:t xml:space="preserve"> </w:t>
      </w:r>
      <w:r w:rsidR="00B616F7">
        <w:rPr>
          <w:rFonts w:eastAsia="宋体" w:hint="eastAsia"/>
          <w:color w:val="000000" w:themeColor="text1"/>
          <w:lang w:eastAsia="zh-CN"/>
        </w:rPr>
        <w:t>resource</w:t>
      </w:r>
      <w:r w:rsidR="00B616F7">
        <w:rPr>
          <w:rFonts w:eastAsia="宋体"/>
          <w:color w:val="000000" w:themeColor="text1"/>
          <w:lang w:eastAsia="zh-CN"/>
        </w:rPr>
        <w:t>(s</w:t>
      </w:r>
      <w:proofErr w:type="gramStart"/>
      <w:r w:rsidR="00B616F7">
        <w:rPr>
          <w:rFonts w:eastAsia="宋体"/>
          <w:color w:val="000000" w:themeColor="text1"/>
          <w:lang w:eastAsia="zh-CN"/>
        </w:rPr>
        <w:t>) which</w:t>
      </w:r>
      <w:proofErr w:type="gramEnd"/>
      <w:r w:rsidR="00B616F7">
        <w:rPr>
          <w:rFonts w:eastAsia="宋体"/>
          <w:color w:val="000000" w:themeColor="text1"/>
          <w:lang w:eastAsia="zh-CN"/>
        </w:rPr>
        <w:t xml:space="preserve"> is </w:t>
      </w:r>
      <w:r w:rsidR="00CD22B0">
        <w:rPr>
          <w:rFonts w:eastAsia="宋体"/>
          <w:color w:val="000000" w:themeColor="text1"/>
          <w:lang w:eastAsia="zh-CN"/>
        </w:rPr>
        <w:t xml:space="preserve">to be </w:t>
      </w:r>
      <w:r w:rsidR="00B616F7">
        <w:rPr>
          <w:rFonts w:eastAsia="宋体"/>
          <w:color w:val="000000" w:themeColor="text1"/>
          <w:lang w:eastAsia="zh-CN"/>
        </w:rPr>
        <w:t xml:space="preserve">first time </w:t>
      </w:r>
      <w:r w:rsidR="00CD22B0">
        <w:rPr>
          <w:rFonts w:eastAsia="宋体"/>
          <w:color w:val="000000" w:themeColor="text1"/>
          <w:lang w:eastAsia="zh-CN"/>
        </w:rPr>
        <w:t xml:space="preserve">signaled. </w:t>
      </w:r>
      <w:r w:rsidR="00EE17ED">
        <w:rPr>
          <w:rFonts w:eastAsia="宋体"/>
          <w:color w:val="000000" w:themeColor="text1"/>
          <w:lang w:eastAsia="zh-CN"/>
        </w:rPr>
        <w:t>It</w:t>
      </w:r>
      <w:r w:rsidR="00CD22B0">
        <w:rPr>
          <w:rFonts w:eastAsia="宋体"/>
          <w:color w:val="000000" w:themeColor="text1"/>
          <w:lang w:eastAsia="zh-CN"/>
        </w:rPr>
        <w:t xml:space="preserve"> means the pre-selected and already signaled resource</w:t>
      </w:r>
      <w:r w:rsidR="005B7C89">
        <w:rPr>
          <w:rFonts w:eastAsia="宋体"/>
          <w:color w:val="000000" w:themeColor="text1"/>
          <w:lang w:eastAsia="zh-CN"/>
        </w:rPr>
        <w:t>(s)</w:t>
      </w:r>
      <w:r w:rsidR="00CD22B0">
        <w:rPr>
          <w:rFonts w:eastAsia="宋体"/>
          <w:color w:val="000000" w:themeColor="text1"/>
          <w:lang w:eastAsia="zh-CN"/>
        </w:rPr>
        <w:t xml:space="preserve"> should not</w:t>
      </w:r>
      <w:r w:rsidR="00D63392">
        <w:rPr>
          <w:rFonts w:eastAsia="宋体"/>
          <w:color w:val="000000" w:themeColor="text1"/>
          <w:lang w:eastAsia="zh-CN"/>
        </w:rPr>
        <w:t xml:space="preserve"> </w:t>
      </w:r>
      <w:r w:rsidR="00CD22B0">
        <w:rPr>
          <w:rFonts w:eastAsia="宋体"/>
          <w:color w:val="000000" w:themeColor="text1"/>
          <w:lang w:eastAsia="zh-CN"/>
        </w:rPr>
        <w:t>perform re-evaluation operatio</w:t>
      </w:r>
      <w:r w:rsidR="005851CA">
        <w:rPr>
          <w:rFonts w:eastAsia="宋体"/>
          <w:color w:val="000000" w:themeColor="text1"/>
          <w:lang w:eastAsia="zh-CN"/>
        </w:rPr>
        <w:t xml:space="preserve">ns. </w:t>
      </w:r>
      <w:r w:rsidR="00D63392">
        <w:rPr>
          <w:rFonts w:eastAsia="宋体"/>
          <w:color w:val="000000" w:themeColor="text1"/>
          <w:lang w:eastAsia="zh-CN"/>
        </w:rPr>
        <w:t xml:space="preserve">The signaled </w:t>
      </w:r>
      <w:r w:rsidR="00643258">
        <w:rPr>
          <w:rFonts w:eastAsia="宋体"/>
          <w:color w:val="000000" w:themeColor="text1"/>
          <w:lang w:eastAsia="zh-CN"/>
        </w:rPr>
        <w:t xml:space="preserve">resource(s) </w:t>
      </w:r>
      <w:r w:rsidR="00D63392">
        <w:rPr>
          <w:rFonts w:eastAsia="宋体"/>
          <w:color w:val="000000" w:themeColor="text1"/>
          <w:lang w:eastAsia="zh-CN"/>
        </w:rPr>
        <w:t xml:space="preserve">would be learned </w:t>
      </w:r>
      <w:r w:rsidR="00222F43">
        <w:rPr>
          <w:rFonts w:eastAsia="宋体"/>
          <w:color w:val="000000" w:themeColor="text1"/>
          <w:lang w:eastAsia="zh-CN"/>
        </w:rPr>
        <w:t>by</w:t>
      </w:r>
      <w:r w:rsidR="00D63392">
        <w:rPr>
          <w:rFonts w:eastAsia="宋体"/>
          <w:color w:val="000000" w:themeColor="text1"/>
          <w:lang w:eastAsia="zh-CN"/>
        </w:rPr>
        <w:t xml:space="preserve"> the prior SCI </w:t>
      </w:r>
      <w:r w:rsidR="00EE17ED">
        <w:rPr>
          <w:rFonts w:eastAsia="宋体"/>
          <w:color w:val="000000" w:themeColor="text1"/>
          <w:lang w:eastAsia="zh-CN"/>
        </w:rPr>
        <w:t xml:space="preserve">either from </w:t>
      </w:r>
      <w:r w:rsidR="00DD41F4">
        <w:rPr>
          <w:rFonts w:eastAsia="宋体"/>
          <w:color w:val="000000" w:themeColor="text1"/>
          <w:lang w:eastAsia="zh-CN"/>
        </w:rPr>
        <w:t xml:space="preserve">the </w:t>
      </w:r>
      <w:r w:rsidR="00D63392">
        <w:rPr>
          <w:rFonts w:eastAsia="宋体"/>
          <w:color w:val="000000" w:themeColor="text1"/>
          <w:lang w:eastAsia="zh-CN"/>
        </w:rPr>
        <w:t xml:space="preserve">same </w:t>
      </w:r>
      <w:r w:rsidR="00EE17ED">
        <w:rPr>
          <w:rFonts w:eastAsia="宋体"/>
          <w:color w:val="000000" w:themeColor="text1"/>
          <w:lang w:eastAsia="zh-CN"/>
        </w:rPr>
        <w:t xml:space="preserve">TB </w:t>
      </w:r>
      <w:r w:rsidR="00D63392">
        <w:rPr>
          <w:rFonts w:eastAsia="宋体"/>
          <w:color w:val="000000" w:themeColor="text1"/>
          <w:lang w:eastAsia="zh-CN"/>
        </w:rPr>
        <w:t xml:space="preserve">or </w:t>
      </w:r>
      <w:r w:rsidR="00EE17ED">
        <w:rPr>
          <w:rFonts w:eastAsia="宋体"/>
          <w:color w:val="000000" w:themeColor="text1"/>
          <w:lang w:eastAsia="zh-CN"/>
        </w:rPr>
        <w:t xml:space="preserve">from </w:t>
      </w:r>
      <w:r w:rsidR="00D63392">
        <w:rPr>
          <w:rFonts w:eastAsia="宋体"/>
          <w:color w:val="000000" w:themeColor="text1"/>
          <w:lang w:eastAsia="zh-CN"/>
        </w:rPr>
        <w:t xml:space="preserve">different </w:t>
      </w:r>
      <w:proofErr w:type="spellStart"/>
      <w:r w:rsidR="00D63392">
        <w:rPr>
          <w:rFonts w:eastAsia="宋体"/>
          <w:color w:val="000000" w:themeColor="text1"/>
          <w:lang w:eastAsia="zh-CN"/>
        </w:rPr>
        <w:t>TBs.</w:t>
      </w:r>
      <w:proofErr w:type="spellEnd"/>
      <w:r w:rsidR="00D63392">
        <w:rPr>
          <w:rFonts w:eastAsia="宋体"/>
          <w:color w:val="000000" w:themeColor="text1"/>
          <w:lang w:eastAsia="zh-CN"/>
        </w:rPr>
        <w:t xml:space="preserve"> </w:t>
      </w:r>
      <w:r w:rsidR="00F76697">
        <w:rPr>
          <w:rFonts w:eastAsia="宋体"/>
          <w:color w:val="000000" w:themeColor="text1"/>
          <w:lang w:eastAsia="zh-CN"/>
        </w:rPr>
        <w:t>Considering periodic service, a</w:t>
      </w:r>
      <w:r w:rsidR="005851CA">
        <w:rPr>
          <w:rFonts w:eastAsia="宋体"/>
          <w:color w:val="000000" w:themeColor="text1"/>
          <w:lang w:eastAsia="zh-CN"/>
        </w:rPr>
        <w:t>fter performing resource (re)selection, for</w:t>
      </w:r>
      <w:r w:rsidR="00F76697">
        <w:rPr>
          <w:rFonts w:eastAsia="宋体"/>
          <w:color w:val="000000" w:themeColor="text1"/>
          <w:lang w:eastAsia="zh-CN"/>
        </w:rPr>
        <w:t xml:space="preserve"> transmissions of </w:t>
      </w:r>
      <w:r w:rsidR="005851CA">
        <w:rPr>
          <w:rFonts w:eastAsia="宋体"/>
          <w:color w:val="000000" w:themeColor="text1"/>
          <w:lang w:eastAsia="zh-CN"/>
        </w:rPr>
        <w:t xml:space="preserve">the </w:t>
      </w:r>
      <w:r w:rsidR="00CD22B0">
        <w:rPr>
          <w:rFonts w:eastAsia="宋体"/>
          <w:color w:val="000000" w:themeColor="text1"/>
          <w:lang w:eastAsia="zh-CN"/>
        </w:rPr>
        <w:t>first TB</w:t>
      </w:r>
      <w:r w:rsidR="008A6CFD">
        <w:rPr>
          <w:rFonts w:eastAsia="宋体"/>
          <w:color w:val="000000" w:themeColor="text1"/>
          <w:lang w:eastAsia="zh-CN"/>
        </w:rPr>
        <w:t>,</w:t>
      </w:r>
      <w:r w:rsidR="00F76697">
        <w:rPr>
          <w:rFonts w:eastAsia="宋体"/>
          <w:color w:val="000000" w:themeColor="text1"/>
          <w:lang w:eastAsia="zh-CN"/>
        </w:rPr>
        <w:t xml:space="preserve"> </w:t>
      </w:r>
      <w:r w:rsidR="00CD22B0">
        <w:rPr>
          <w:rFonts w:eastAsia="宋体"/>
          <w:color w:val="000000" w:themeColor="text1"/>
          <w:lang w:eastAsia="zh-CN"/>
        </w:rPr>
        <w:t xml:space="preserve">re-evaluation should be performed for </w:t>
      </w:r>
      <w:r w:rsidR="00A66444">
        <w:rPr>
          <w:rFonts w:eastAsia="宋体"/>
          <w:color w:val="000000" w:themeColor="text1"/>
          <w:lang w:eastAsia="zh-CN"/>
        </w:rPr>
        <w:t xml:space="preserve">all </w:t>
      </w:r>
      <w:r w:rsidR="00CD22B0">
        <w:rPr>
          <w:rFonts w:eastAsia="宋体"/>
          <w:color w:val="000000" w:themeColor="text1"/>
          <w:lang w:eastAsia="zh-CN"/>
        </w:rPr>
        <w:t>the upcoming transmission resource</w:t>
      </w:r>
      <w:r w:rsidR="005851CA">
        <w:rPr>
          <w:rFonts w:eastAsia="宋体"/>
          <w:color w:val="000000" w:themeColor="text1"/>
          <w:lang w:eastAsia="zh-CN"/>
        </w:rPr>
        <w:t>s</w:t>
      </w:r>
      <w:r w:rsidR="00CD22B0">
        <w:rPr>
          <w:rFonts w:eastAsia="宋体"/>
          <w:color w:val="000000" w:themeColor="text1"/>
          <w:lang w:eastAsia="zh-CN"/>
        </w:rPr>
        <w:t xml:space="preserve"> which are not signaled. For </w:t>
      </w:r>
      <w:r w:rsidR="005851CA">
        <w:rPr>
          <w:rFonts w:eastAsia="宋体"/>
          <w:color w:val="000000" w:themeColor="text1"/>
          <w:lang w:eastAsia="zh-CN"/>
        </w:rPr>
        <w:t>transmissions of t</w:t>
      </w:r>
      <w:r w:rsidR="00CD22B0">
        <w:rPr>
          <w:rFonts w:eastAsia="宋体"/>
          <w:color w:val="000000" w:themeColor="text1"/>
          <w:lang w:eastAsia="zh-CN"/>
        </w:rPr>
        <w:t xml:space="preserve">he </w:t>
      </w:r>
      <w:r w:rsidR="005851CA">
        <w:rPr>
          <w:rFonts w:eastAsia="宋体"/>
          <w:color w:val="000000" w:themeColor="text1"/>
          <w:lang w:eastAsia="zh-CN"/>
        </w:rPr>
        <w:t>following</w:t>
      </w:r>
      <w:r w:rsidR="00CD22B0">
        <w:rPr>
          <w:rFonts w:eastAsia="宋体"/>
          <w:color w:val="000000" w:themeColor="text1"/>
          <w:lang w:eastAsia="zh-CN"/>
        </w:rPr>
        <w:t xml:space="preserve"> TB</w:t>
      </w:r>
      <w:r w:rsidR="005851CA">
        <w:rPr>
          <w:rFonts w:eastAsia="宋体"/>
          <w:color w:val="000000" w:themeColor="text1"/>
          <w:lang w:eastAsia="zh-CN"/>
        </w:rPr>
        <w:t>s</w:t>
      </w:r>
      <w:r w:rsidR="00CD22B0">
        <w:rPr>
          <w:rFonts w:eastAsia="宋体"/>
          <w:color w:val="000000" w:themeColor="text1"/>
          <w:lang w:eastAsia="zh-CN"/>
        </w:rPr>
        <w:t xml:space="preserve">, the resources would not be re-evaluated except for reselected </w:t>
      </w:r>
      <w:proofErr w:type="gramStart"/>
      <w:r w:rsidR="00CD22B0">
        <w:rPr>
          <w:rFonts w:eastAsia="宋体"/>
          <w:color w:val="000000" w:themeColor="text1"/>
          <w:lang w:eastAsia="zh-CN"/>
        </w:rPr>
        <w:t xml:space="preserve">resources </w:t>
      </w:r>
      <w:r w:rsidR="001C6AED">
        <w:rPr>
          <w:rFonts w:eastAsia="宋体"/>
          <w:color w:val="000000" w:themeColor="text1"/>
          <w:lang w:eastAsia="zh-CN"/>
        </w:rPr>
        <w:t>which</w:t>
      </w:r>
      <w:proofErr w:type="gramEnd"/>
      <w:r w:rsidR="001C6AED">
        <w:rPr>
          <w:rFonts w:eastAsia="宋体"/>
          <w:color w:val="000000" w:themeColor="text1"/>
          <w:lang w:eastAsia="zh-CN"/>
        </w:rPr>
        <w:t xml:space="preserve"> </w:t>
      </w:r>
      <w:r w:rsidR="00B616F7">
        <w:rPr>
          <w:rFonts w:eastAsia="宋体"/>
          <w:color w:val="000000" w:themeColor="text1"/>
          <w:lang w:eastAsia="zh-CN"/>
        </w:rPr>
        <w:t xml:space="preserve">are </w:t>
      </w:r>
      <w:r w:rsidR="001C6AED">
        <w:rPr>
          <w:rFonts w:eastAsia="宋体"/>
          <w:color w:val="000000" w:themeColor="text1"/>
          <w:lang w:eastAsia="zh-CN"/>
        </w:rPr>
        <w:t xml:space="preserve">triggered </w:t>
      </w:r>
      <w:r w:rsidR="005851CA">
        <w:rPr>
          <w:rFonts w:eastAsia="宋体"/>
          <w:color w:val="000000" w:themeColor="text1"/>
          <w:lang w:eastAsia="zh-CN"/>
        </w:rPr>
        <w:t>by pre-emption and not signaled.</w:t>
      </w:r>
    </w:p>
    <w:p w14:paraId="3188AAED" w14:textId="25AE6529" w:rsidR="00761CD3" w:rsidRDefault="00A21615" w:rsidP="00A66444">
      <w:pPr>
        <w:jc w:val="both"/>
        <w:rPr>
          <w:rFonts w:eastAsiaTheme="minorEastAsia"/>
          <w:b/>
          <w:i/>
          <w:lang w:eastAsia="zh-CN"/>
        </w:rPr>
      </w:pPr>
      <w:r>
        <w:rPr>
          <w:rFonts w:eastAsiaTheme="minorEastAsia"/>
          <w:b/>
          <w:i/>
          <w:lang w:eastAsia="zh-CN"/>
        </w:rPr>
        <w:t>Proposal</w:t>
      </w:r>
      <w:r w:rsidR="001C6AED" w:rsidRPr="001C6AED">
        <w:rPr>
          <w:rFonts w:eastAsiaTheme="minorEastAsia"/>
          <w:b/>
          <w:i/>
          <w:lang w:eastAsia="zh-CN"/>
        </w:rPr>
        <w:t xml:space="preserve"> 1: </w:t>
      </w:r>
      <w:r w:rsidR="001C6AED">
        <w:rPr>
          <w:rFonts w:eastAsiaTheme="minorEastAsia"/>
          <w:b/>
          <w:i/>
          <w:lang w:eastAsia="zh-CN"/>
        </w:rPr>
        <w:t xml:space="preserve">Re-evaluation </w:t>
      </w:r>
      <w:proofErr w:type="gramStart"/>
      <w:r>
        <w:rPr>
          <w:rFonts w:eastAsiaTheme="minorEastAsia"/>
          <w:b/>
          <w:i/>
          <w:lang w:eastAsia="zh-CN"/>
        </w:rPr>
        <w:t xml:space="preserve">should be </w:t>
      </w:r>
      <w:r w:rsidR="001C6AED">
        <w:rPr>
          <w:rFonts w:eastAsiaTheme="minorEastAsia"/>
          <w:b/>
          <w:i/>
          <w:lang w:eastAsia="zh-CN"/>
        </w:rPr>
        <w:t>performed</w:t>
      </w:r>
      <w:proofErr w:type="gramEnd"/>
      <w:r w:rsidR="001C6AED">
        <w:rPr>
          <w:rFonts w:eastAsiaTheme="minorEastAsia"/>
          <w:b/>
          <w:i/>
          <w:lang w:eastAsia="zh-CN"/>
        </w:rPr>
        <w:t xml:space="preserve"> for the pre-selected but not signaled</w:t>
      </w:r>
      <w:r w:rsidR="006471DA">
        <w:rPr>
          <w:rFonts w:eastAsiaTheme="minorEastAsia"/>
          <w:b/>
          <w:i/>
          <w:lang w:eastAsia="zh-CN"/>
        </w:rPr>
        <w:t xml:space="preserve"> resources</w:t>
      </w:r>
      <w:r w:rsidR="001C6AED">
        <w:rPr>
          <w:rFonts w:eastAsiaTheme="minorEastAsia"/>
          <w:b/>
          <w:i/>
          <w:lang w:eastAsia="zh-CN"/>
        </w:rPr>
        <w:t xml:space="preserve">. Considering </w:t>
      </w:r>
      <w:r w:rsidR="001C6AED" w:rsidRPr="001C6AED">
        <w:rPr>
          <w:rFonts w:eastAsiaTheme="minorEastAsia"/>
          <w:b/>
          <w:i/>
          <w:lang w:eastAsia="zh-CN"/>
        </w:rPr>
        <w:t>periodic service</w:t>
      </w:r>
      <w:r w:rsidR="001C6AED">
        <w:rPr>
          <w:rFonts w:eastAsiaTheme="minorEastAsia"/>
          <w:b/>
          <w:i/>
          <w:lang w:eastAsia="zh-CN"/>
        </w:rPr>
        <w:t xml:space="preserve"> t</w:t>
      </w:r>
      <w:r w:rsidR="00A66444">
        <w:rPr>
          <w:rFonts w:eastAsiaTheme="minorEastAsia"/>
          <w:b/>
          <w:i/>
          <w:lang w:eastAsia="zh-CN"/>
        </w:rPr>
        <w:t>ransmission</w:t>
      </w:r>
      <w:r w:rsidR="00F347EC">
        <w:rPr>
          <w:rFonts w:eastAsiaTheme="minorEastAsia"/>
          <w:b/>
          <w:i/>
          <w:lang w:eastAsia="zh-CN"/>
        </w:rPr>
        <w:t>s</w:t>
      </w:r>
      <w:r w:rsidR="00A66444">
        <w:rPr>
          <w:rFonts w:eastAsiaTheme="minorEastAsia"/>
          <w:b/>
          <w:i/>
          <w:lang w:eastAsia="zh-CN"/>
        </w:rPr>
        <w:t>, after performing resource (re)selection:</w:t>
      </w:r>
    </w:p>
    <w:p w14:paraId="00C7985E" w14:textId="33090228" w:rsidR="00A66444" w:rsidRDefault="00A66444" w:rsidP="00A66444">
      <w:pPr>
        <w:pStyle w:val="af3"/>
        <w:numPr>
          <w:ilvl w:val="0"/>
          <w:numId w:val="48"/>
        </w:numPr>
        <w:spacing w:after="120"/>
        <w:ind w:firstLineChars="0"/>
        <w:jc w:val="both"/>
        <w:rPr>
          <w:rFonts w:ascii="Times New Roman" w:eastAsiaTheme="minorEastAsia" w:hAnsi="Times New Roman"/>
          <w:b/>
          <w:bCs/>
          <w:i/>
          <w:sz w:val="20"/>
          <w:szCs w:val="20"/>
          <w:lang w:eastAsia="zh-CN"/>
        </w:rPr>
      </w:pPr>
      <w:r>
        <w:rPr>
          <w:rFonts w:ascii="Times New Roman" w:eastAsiaTheme="minorEastAsia" w:hAnsi="Times New Roman"/>
          <w:b/>
          <w:bCs/>
          <w:i/>
          <w:sz w:val="20"/>
          <w:szCs w:val="20"/>
          <w:lang w:eastAsia="zh-CN"/>
        </w:rPr>
        <w:lastRenderedPageBreak/>
        <w:t>F</w:t>
      </w:r>
      <w:r w:rsidRPr="00A66444">
        <w:rPr>
          <w:rFonts w:ascii="Times New Roman" w:eastAsiaTheme="minorEastAsia" w:hAnsi="Times New Roman"/>
          <w:b/>
          <w:bCs/>
          <w:i/>
          <w:sz w:val="20"/>
          <w:szCs w:val="20"/>
          <w:lang w:eastAsia="zh-CN"/>
        </w:rPr>
        <w:t xml:space="preserve">or </w:t>
      </w:r>
      <w:r w:rsidR="00E50842" w:rsidRPr="00A66444">
        <w:rPr>
          <w:rFonts w:ascii="Times New Roman" w:eastAsiaTheme="minorEastAsia" w:hAnsi="Times New Roman"/>
          <w:b/>
          <w:bCs/>
          <w:i/>
          <w:sz w:val="20"/>
          <w:szCs w:val="20"/>
          <w:lang w:eastAsia="zh-CN"/>
        </w:rPr>
        <w:t>transmission</w:t>
      </w:r>
      <w:r w:rsidR="00E50842">
        <w:rPr>
          <w:rFonts w:ascii="Times New Roman" w:eastAsiaTheme="minorEastAsia" w:hAnsi="Times New Roman"/>
          <w:b/>
          <w:bCs/>
          <w:i/>
          <w:sz w:val="20"/>
          <w:szCs w:val="20"/>
          <w:lang w:eastAsia="zh-CN"/>
        </w:rPr>
        <w:t>s of t</w:t>
      </w:r>
      <w:r w:rsidRPr="00A66444">
        <w:rPr>
          <w:rFonts w:ascii="Times New Roman" w:eastAsiaTheme="minorEastAsia" w:hAnsi="Times New Roman"/>
          <w:b/>
          <w:bCs/>
          <w:i/>
          <w:sz w:val="20"/>
          <w:szCs w:val="20"/>
          <w:lang w:eastAsia="zh-CN"/>
        </w:rPr>
        <w:t xml:space="preserve">he first TB, re-evaluation should be performed for </w:t>
      </w:r>
      <w:r>
        <w:rPr>
          <w:rFonts w:ascii="Times New Roman" w:eastAsiaTheme="minorEastAsia" w:hAnsi="Times New Roman"/>
          <w:b/>
          <w:bCs/>
          <w:i/>
          <w:sz w:val="20"/>
          <w:szCs w:val="20"/>
          <w:lang w:eastAsia="zh-CN"/>
        </w:rPr>
        <w:t xml:space="preserve">all </w:t>
      </w:r>
      <w:r w:rsidRPr="00A66444">
        <w:rPr>
          <w:rFonts w:ascii="Times New Roman" w:eastAsiaTheme="minorEastAsia" w:hAnsi="Times New Roman"/>
          <w:b/>
          <w:bCs/>
          <w:i/>
          <w:sz w:val="20"/>
          <w:szCs w:val="20"/>
          <w:lang w:eastAsia="zh-CN"/>
        </w:rPr>
        <w:t>the upcoming transmission resources</w:t>
      </w:r>
      <w:r w:rsidR="00D63392">
        <w:rPr>
          <w:rFonts w:ascii="Times New Roman" w:eastAsiaTheme="minorEastAsia" w:hAnsi="Times New Roman"/>
          <w:b/>
          <w:bCs/>
          <w:i/>
          <w:sz w:val="20"/>
          <w:szCs w:val="20"/>
          <w:lang w:eastAsia="zh-CN"/>
        </w:rPr>
        <w:t xml:space="preserve"> of the first </w:t>
      </w:r>
      <w:proofErr w:type="gramStart"/>
      <w:r w:rsidR="00D63392">
        <w:rPr>
          <w:rFonts w:ascii="Times New Roman" w:eastAsiaTheme="minorEastAsia" w:hAnsi="Times New Roman"/>
          <w:b/>
          <w:bCs/>
          <w:i/>
          <w:sz w:val="20"/>
          <w:szCs w:val="20"/>
          <w:lang w:eastAsia="zh-CN"/>
        </w:rPr>
        <w:t>TB</w:t>
      </w:r>
      <w:r w:rsidRPr="00A66444">
        <w:rPr>
          <w:rFonts w:ascii="Times New Roman" w:eastAsiaTheme="minorEastAsia" w:hAnsi="Times New Roman"/>
          <w:b/>
          <w:bCs/>
          <w:i/>
          <w:sz w:val="20"/>
          <w:szCs w:val="20"/>
          <w:lang w:eastAsia="zh-CN"/>
        </w:rPr>
        <w:t xml:space="preserve"> which</w:t>
      </w:r>
      <w:proofErr w:type="gramEnd"/>
      <w:r w:rsidRPr="00A66444">
        <w:rPr>
          <w:rFonts w:ascii="Times New Roman" w:eastAsiaTheme="minorEastAsia" w:hAnsi="Times New Roman"/>
          <w:b/>
          <w:bCs/>
          <w:i/>
          <w:sz w:val="20"/>
          <w:szCs w:val="20"/>
          <w:lang w:eastAsia="zh-CN"/>
        </w:rPr>
        <w:t xml:space="preserve"> are not signaled.</w:t>
      </w:r>
    </w:p>
    <w:p w14:paraId="289CB35B" w14:textId="01944740" w:rsidR="001C6AED" w:rsidRPr="00A66444" w:rsidRDefault="00A66444" w:rsidP="00A66444">
      <w:pPr>
        <w:pStyle w:val="af3"/>
        <w:numPr>
          <w:ilvl w:val="0"/>
          <w:numId w:val="48"/>
        </w:numPr>
        <w:spacing w:after="120"/>
        <w:ind w:firstLineChars="0"/>
        <w:jc w:val="both"/>
        <w:rPr>
          <w:color w:val="000000" w:themeColor="text1"/>
          <w:lang w:eastAsia="zh-CN"/>
        </w:rPr>
      </w:pPr>
      <w:r w:rsidRPr="00A66444">
        <w:rPr>
          <w:rFonts w:ascii="Times New Roman" w:eastAsiaTheme="minorEastAsia" w:hAnsi="Times New Roman"/>
          <w:b/>
          <w:bCs/>
          <w:i/>
          <w:sz w:val="20"/>
          <w:szCs w:val="20"/>
          <w:lang w:eastAsia="zh-CN"/>
        </w:rPr>
        <w:t xml:space="preserve">For transmissions of the following TBs, the resources would not be re-evaluated except for reselected </w:t>
      </w:r>
      <w:proofErr w:type="gramStart"/>
      <w:r w:rsidRPr="00A66444">
        <w:rPr>
          <w:rFonts w:ascii="Times New Roman" w:eastAsiaTheme="minorEastAsia" w:hAnsi="Times New Roman"/>
          <w:b/>
          <w:bCs/>
          <w:i/>
          <w:sz w:val="20"/>
          <w:szCs w:val="20"/>
          <w:lang w:eastAsia="zh-CN"/>
        </w:rPr>
        <w:t>resources which</w:t>
      </w:r>
      <w:proofErr w:type="gramEnd"/>
      <w:r w:rsidRPr="00A66444">
        <w:rPr>
          <w:rFonts w:ascii="Times New Roman" w:eastAsiaTheme="minorEastAsia" w:hAnsi="Times New Roman"/>
          <w:b/>
          <w:bCs/>
          <w:i/>
          <w:sz w:val="20"/>
          <w:szCs w:val="20"/>
          <w:lang w:eastAsia="zh-CN"/>
        </w:rPr>
        <w:t xml:space="preserve"> </w:t>
      </w:r>
      <w:r w:rsidR="005B7C89">
        <w:rPr>
          <w:rFonts w:ascii="Times New Roman" w:eastAsiaTheme="minorEastAsia" w:hAnsi="Times New Roman" w:hint="eastAsia"/>
          <w:b/>
          <w:bCs/>
          <w:i/>
          <w:sz w:val="20"/>
          <w:szCs w:val="20"/>
          <w:lang w:eastAsia="zh-CN"/>
        </w:rPr>
        <w:t>are</w:t>
      </w:r>
      <w:r w:rsidRPr="00A66444">
        <w:rPr>
          <w:rFonts w:ascii="Times New Roman" w:eastAsiaTheme="minorEastAsia" w:hAnsi="Times New Roman"/>
          <w:b/>
          <w:bCs/>
          <w:i/>
          <w:sz w:val="20"/>
          <w:szCs w:val="20"/>
          <w:lang w:eastAsia="zh-CN"/>
        </w:rPr>
        <w:t xml:space="preserve"> triggered by pre-emption and not signaled.</w:t>
      </w:r>
    </w:p>
    <w:p w14:paraId="7B2ABFB5" w14:textId="0705D575" w:rsidR="00E42A19" w:rsidRPr="00E42A19" w:rsidRDefault="00A4550E" w:rsidP="00E42A19">
      <w:pPr>
        <w:pStyle w:val="2"/>
        <w:jc w:val="both"/>
        <w:rPr>
          <w:rFonts w:ascii="Times New Roman" w:eastAsiaTheme="minorEastAsia" w:hAnsi="Times New Roman"/>
          <w:lang w:eastAsia="zh-CN"/>
        </w:rPr>
      </w:pPr>
      <w:r>
        <w:rPr>
          <w:rFonts w:ascii="Times New Roman" w:eastAsiaTheme="minorEastAsia" w:hAnsi="Times New Roman"/>
          <w:lang w:eastAsia="zh-CN"/>
        </w:rPr>
        <w:t>Remaining issues of p</w:t>
      </w:r>
      <w:r w:rsidR="00E42A19" w:rsidRPr="00E42A19">
        <w:rPr>
          <w:rFonts w:ascii="Times New Roman" w:eastAsiaTheme="minorEastAsia" w:hAnsi="Times New Roman"/>
          <w:lang w:eastAsia="zh-CN"/>
        </w:rPr>
        <w:t xml:space="preserve">re-emption </w:t>
      </w:r>
      <w:r>
        <w:rPr>
          <w:rFonts w:ascii="Times New Roman" w:eastAsiaTheme="minorEastAsia" w:hAnsi="Times New Roman"/>
          <w:lang w:eastAsia="zh-CN"/>
        </w:rPr>
        <w:t>mechanism</w:t>
      </w:r>
    </w:p>
    <w:p w14:paraId="3E5AE648" w14:textId="4CDBAB59" w:rsidR="007B1F99" w:rsidRPr="00C04161" w:rsidRDefault="00E66A41" w:rsidP="00C04161">
      <w:pPr>
        <w:spacing w:after="120"/>
        <w:jc w:val="both"/>
        <w:rPr>
          <w:rFonts w:eastAsiaTheme="minorEastAsia"/>
          <w:bCs/>
          <w:lang w:eastAsia="zh-CN"/>
        </w:rPr>
      </w:pPr>
      <w:r>
        <w:rPr>
          <w:rFonts w:eastAsiaTheme="minorEastAsia"/>
          <w:bCs/>
          <w:lang w:eastAsia="zh-CN"/>
        </w:rPr>
        <w:t>In the current</w:t>
      </w:r>
      <w:r w:rsidR="0072387D">
        <w:rPr>
          <w:rFonts w:eastAsiaTheme="minorEastAsia"/>
          <w:bCs/>
          <w:lang w:eastAsia="zh-CN"/>
        </w:rPr>
        <w:t xml:space="preserve"> </w:t>
      </w:r>
      <w:r>
        <w:rPr>
          <w:rFonts w:eastAsiaTheme="minorEastAsia"/>
          <w:bCs/>
          <w:lang w:eastAsia="zh-CN"/>
        </w:rPr>
        <w:t xml:space="preserve">specification, </w:t>
      </w:r>
      <w:r w:rsidR="00C50A68" w:rsidRPr="00C04161">
        <w:rPr>
          <w:rFonts w:eastAsiaTheme="minorEastAsia"/>
          <w:bCs/>
          <w:lang w:eastAsia="zh-CN"/>
        </w:rPr>
        <w:t>p</w:t>
      </w:r>
      <w:r w:rsidR="00FF2668" w:rsidRPr="00C04161">
        <w:rPr>
          <w:rFonts w:eastAsiaTheme="minorEastAsia" w:hint="eastAsia"/>
          <w:bCs/>
          <w:lang w:eastAsia="zh-CN"/>
        </w:rPr>
        <w:t>re-emption</w:t>
      </w:r>
      <w:r w:rsidR="00FF2668" w:rsidRPr="00C04161">
        <w:rPr>
          <w:rFonts w:eastAsiaTheme="minorEastAsia"/>
          <w:bCs/>
          <w:lang w:eastAsia="zh-CN"/>
        </w:rPr>
        <w:t xml:space="preserve"> mechanism</w:t>
      </w:r>
      <w:r>
        <w:rPr>
          <w:rFonts w:eastAsiaTheme="minorEastAsia"/>
          <w:bCs/>
          <w:lang w:eastAsia="zh-CN"/>
        </w:rPr>
        <w:t xml:space="preserve"> </w:t>
      </w:r>
      <w:proofErr w:type="gramStart"/>
      <w:r w:rsidR="005B7C89">
        <w:rPr>
          <w:rFonts w:eastAsiaTheme="minorEastAsia"/>
          <w:bCs/>
          <w:lang w:eastAsia="zh-CN"/>
        </w:rPr>
        <w:t xml:space="preserve">is </w:t>
      </w:r>
      <w:r w:rsidR="00EB5B37">
        <w:rPr>
          <w:rFonts w:eastAsiaTheme="minorEastAsia"/>
          <w:bCs/>
          <w:lang w:eastAsia="zh-CN"/>
        </w:rPr>
        <w:t>defined</w:t>
      </w:r>
      <w:proofErr w:type="gramEnd"/>
      <w:r w:rsidR="00EB5B37">
        <w:rPr>
          <w:rFonts w:eastAsiaTheme="minorEastAsia"/>
          <w:bCs/>
          <w:lang w:eastAsia="zh-CN"/>
        </w:rPr>
        <w:t xml:space="preserve"> to </w:t>
      </w:r>
      <w:r w:rsidR="00F175FC">
        <w:rPr>
          <w:rFonts w:eastAsiaTheme="minorEastAsia"/>
          <w:bCs/>
          <w:lang w:eastAsia="zh-CN"/>
        </w:rPr>
        <w:t>do</w:t>
      </w:r>
      <w:r w:rsidR="00E034C9" w:rsidRPr="00C04161">
        <w:rPr>
          <w:rFonts w:eastAsiaTheme="minorEastAsia"/>
          <w:bCs/>
          <w:lang w:eastAsia="zh-CN"/>
        </w:rPr>
        <w:t xml:space="preserve"> the regular step1</w:t>
      </w:r>
      <w:r w:rsidR="00EB5B37">
        <w:rPr>
          <w:rFonts w:eastAsiaTheme="minorEastAsia"/>
          <w:bCs/>
          <w:lang w:eastAsia="zh-CN"/>
        </w:rPr>
        <w:t xml:space="preserve"> for resource exclusion</w:t>
      </w:r>
      <w:r w:rsidR="00E034C9" w:rsidRPr="00C04161">
        <w:rPr>
          <w:rFonts w:eastAsiaTheme="minorEastAsia"/>
          <w:bCs/>
          <w:lang w:eastAsia="zh-CN"/>
        </w:rPr>
        <w:t xml:space="preserve">. </w:t>
      </w:r>
      <w:r w:rsidR="008F0BD5">
        <w:rPr>
          <w:rFonts w:eastAsiaTheme="minorEastAsia"/>
          <w:bCs/>
          <w:lang w:eastAsia="zh-CN"/>
        </w:rPr>
        <w:t xml:space="preserve">When performing </w:t>
      </w:r>
      <w:r w:rsidR="00EB5B37">
        <w:rPr>
          <w:rFonts w:eastAsiaTheme="minorEastAsia"/>
          <w:bCs/>
          <w:lang w:eastAsia="zh-CN"/>
        </w:rPr>
        <w:t xml:space="preserve">resource exclusion, </w:t>
      </w:r>
      <w:r w:rsidR="006E70D9" w:rsidRPr="00C04161">
        <w:rPr>
          <w:rFonts w:eastAsiaTheme="minorEastAsia"/>
          <w:bCs/>
          <w:lang w:eastAsia="zh-CN"/>
        </w:rPr>
        <w:t xml:space="preserve">if the </w:t>
      </w:r>
      <w:r w:rsidR="005B7C89">
        <w:rPr>
          <w:rFonts w:eastAsiaTheme="minorEastAsia"/>
          <w:bCs/>
          <w:lang w:eastAsia="zh-CN"/>
        </w:rPr>
        <w:t>ratio</w:t>
      </w:r>
      <w:r w:rsidR="00B616F7">
        <w:rPr>
          <w:rFonts w:eastAsiaTheme="minorEastAsia"/>
          <w:bCs/>
          <w:lang w:eastAsia="zh-CN"/>
        </w:rPr>
        <w:t xml:space="preserve"> </w:t>
      </w:r>
      <w:r w:rsidR="006E70D9" w:rsidRPr="00C04161">
        <w:rPr>
          <w:rFonts w:eastAsiaTheme="minorEastAsia"/>
          <w:bCs/>
          <w:lang w:eastAsia="zh-CN"/>
        </w:rPr>
        <w:t xml:space="preserve">of </w:t>
      </w:r>
      <w:r w:rsidR="00EB5B37">
        <w:rPr>
          <w:rFonts w:eastAsiaTheme="minorEastAsia"/>
          <w:bCs/>
          <w:lang w:eastAsia="zh-CN"/>
        </w:rPr>
        <w:t xml:space="preserve">remaining </w:t>
      </w:r>
      <w:r w:rsidR="006E70D9" w:rsidRPr="00C04161">
        <w:rPr>
          <w:rFonts w:eastAsiaTheme="minorEastAsia"/>
          <w:bCs/>
          <w:lang w:eastAsia="zh-CN"/>
        </w:rPr>
        <w:t>candidate resources</w:t>
      </w:r>
      <w:r w:rsidR="000F375A" w:rsidRPr="00C04161">
        <w:rPr>
          <w:rFonts w:eastAsiaTheme="minorEastAsia"/>
          <w:bCs/>
          <w:lang w:eastAsia="zh-CN"/>
        </w:rPr>
        <w:t xml:space="preserve"> is small</w:t>
      </w:r>
      <w:r w:rsidR="00C943E2">
        <w:rPr>
          <w:rFonts w:eastAsiaTheme="minorEastAsia"/>
          <w:bCs/>
          <w:lang w:eastAsia="zh-CN"/>
        </w:rPr>
        <w:t>er</w:t>
      </w:r>
      <w:r w:rsidR="000F375A" w:rsidRPr="00C04161">
        <w:rPr>
          <w:rFonts w:eastAsiaTheme="minorEastAsia"/>
          <w:bCs/>
          <w:lang w:eastAsia="zh-CN"/>
        </w:rPr>
        <w:t xml:space="preserve"> than </w:t>
      </w:r>
      <w:proofErr w:type="gramStart"/>
      <w:r w:rsidR="000F375A" w:rsidRPr="00C04161">
        <w:rPr>
          <w:rFonts w:eastAsiaTheme="minorEastAsia"/>
          <w:bCs/>
          <w:lang w:eastAsia="zh-CN"/>
        </w:rPr>
        <w:t>X%</w:t>
      </w:r>
      <w:proofErr w:type="gramEnd"/>
      <w:r w:rsidR="000F375A" w:rsidRPr="00C04161">
        <w:rPr>
          <w:rFonts w:eastAsiaTheme="minorEastAsia"/>
          <w:bCs/>
          <w:lang w:eastAsia="zh-CN"/>
        </w:rPr>
        <w:t>, SL-</w:t>
      </w:r>
      <w:r w:rsidR="005B7C89">
        <w:rPr>
          <w:rFonts w:eastAsiaTheme="minorEastAsia"/>
          <w:bCs/>
          <w:lang w:eastAsia="zh-CN"/>
        </w:rPr>
        <w:t>RSRP</w:t>
      </w:r>
      <w:r w:rsidR="000F375A" w:rsidRPr="00C04161">
        <w:rPr>
          <w:rFonts w:eastAsiaTheme="minorEastAsia"/>
          <w:bCs/>
          <w:lang w:eastAsia="zh-CN"/>
        </w:rPr>
        <w:t xml:space="preserve"> threshold</w:t>
      </w:r>
      <w:r w:rsidR="00EB5B37">
        <w:rPr>
          <w:rFonts w:eastAsiaTheme="minorEastAsia"/>
          <w:bCs/>
          <w:lang w:eastAsia="zh-CN"/>
        </w:rPr>
        <w:t>s</w:t>
      </w:r>
      <w:r w:rsidR="000F375A" w:rsidRPr="00C04161">
        <w:rPr>
          <w:rFonts w:eastAsiaTheme="minorEastAsia"/>
          <w:bCs/>
          <w:lang w:eastAsia="zh-CN"/>
        </w:rPr>
        <w:t xml:space="preserve"> would be increased without limitation. </w:t>
      </w:r>
      <w:r w:rsidR="008F0BD5">
        <w:rPr>
          <w:rFonts w:eastAsiaTheme="minorEastAsia"/>
          <w:bCs/>
          <w:lang w:eastAsia="zh-CN"/>
        </w:rPr>
        <w:t>A</w:t>
      </w:r>
      <w:r w:rsidR="008F0BD5">
        <w:rPr>
          <w:rFonts w:eastAsiaTheme="minorEastAsia" w:hint="eastAsia"/>
          <w:bCs/>
          <w:lang w:eastAsia="zh-CN"/>
        </w:rPr>
        <w:t>fter</w:t>
      </w:r>
      <w:r w:rsidR="008F0BD5">
        <w:rPr>
          <w:rFonts w:eastAsiaTheme="minorEastAsia"/>
          <w:bCs/>
          <w:lang w:eastAsia="zh-CN"/>
        </w:rPr>
        <w:t xml:space="preserve"> </w:t>
      </w:r>
      <w:r w:rsidR="008F0BD5" w:rsidRPr="00C04161">
        <w:rPr>
          <w:rFonts w:eastAsiaTheme="minorEastAsia"/>
          <w:bCs/>
          <w:lang w:eastAsia="zh-CN"/>
        </w:rPr>
        <w:t>regular step1</w:t>
      </w:r>
      <w:r w:rsidR="00AD17D5">
        <w:rPr>
          <w:rFonts w:eastAsiaTheme="minorEastAsia"/>
          <w:bCs/>
          <w:lang w:eastAsia="zh-CN"/>
        </w:rPr>
        <w:t xml:space="preserve"> is finished</w:t>
      </w:r>
      <w:r w:rsidR="008F0BD5">
        <w:rPr>
          <w:rFonts w:eastAsiaTheme="minorEastAsia" w:hint="eastAsia"/>
          <w:bCs/>
          <w:lang w:eastAsia="zh-CN"/>
        </w:rPr>
        <w:t>,</w:t>
      </w:r>
      <w:r w:rsidR="008F0BD5">
        <w:rPr>
          <w:rFonts w:eastAsiaTheme="minorEastAsia"/>
          <w:bCs/>
          <w:lang w:eastAsia="zh-CN"/>
        </w:rPr>
        <w:t xml:space="preserve"> </w:t>
      </w:r>
      <w:r w:rsidR="008F0BD5" w:rsidRPr="00C04161">
        <w:rPr>
          <w:rFonts w:eastAsiaTheme="minorEastAsia"/>
          <w:bCs/>
          <w:lang w:eastAsia="zh-CN"/>
        </w:rPr>
        <w:t xml:space="preserve">a </w:t>
      </w:r>
      <w:r w:rsidR="008F0BD5">
        <w:rPr>
          <w:rFonts w:eastAsiaTheme="minorEastAsia"/>
          <w:bCs/>
          <w:lang w:eastAsia="zh-CN"/>
        </w:rPr>
        <w:t xml:space="preserve">pre-selected resource may </w:t>
      </w:r>
      <w:r w:rsidR="00E03AAF">
        <w:rPr>
          <w:rFonts w:eastAsiaTheme="minorEastAsia"/>
          <w:bCs/>
          <w:lang w:eastAsia="zh-CN"/>
        </w:rPr>
        <w:t xml:space="preserve">meet the pre-emption triggering condition and </w:t>
      </w:r>
      <w:r w:rsidR="006D509A">
        <w:rPr>
          <w:rFonts w:eastAsiaTheme="minorEastAsia"/>
          <w:bCs/>
          <w:lang w:eastAsia="zh-CN"/>
        </w:rPr>
        <w:t xml:space="preserve">the remaining candidate resources would </w:t>
      </w:r>
      <w:r w:rsidR="006D509A" w:rsidRPr="00C04161">
        <w:rPr>
          <w:rFonts w:eastAsiaTheme="minorEastAsia"/>
          <w:bCs/>
          <w:lang w:eastAsia="zh-CN"/>
        </w:rPr>
        <w:t>contain some resource(s)</w:t>
      </w:r>
      <w:r w:rsidR="005D1351">
        <w:rPr>
          <w:rFonts w:eastAsiaTheme="minorEastAsia"/>
          <w:bCs/>
          <w:lang w:eastAsia="zh-CN"/>
        </w:rPr>
        <w:t xml:space="preserve"> </w:t>
      </w:r>
      <w:r w:rsidR="005D1351" w:rsidRPr="00C04161">
        <w:rPr>
          <w:rFonts w:eastAsiaTheme="minorEastAsia"/>
          <w:bCs/>
          <w:lang w:eastAsia="zh-CN"/>
        </w:rPr>
        <w:t>reserved</w:t>
      </w:r>
      <w:r w:rsidR="006D509A" w:rsidRPr="00C04161">
        <w:rPr>
          <w:rFonts w:eastAsiaTheme="minorEastAsia"/>
          <w:bCs/>
          <w:lang w:eastAsia="zh-CN"/>
        </w:rPr>
        <w:t xml:space="preserve"> by the higher priority UEs</w:t>
      </w:r>
      <w:r w:rsidR="007907D2">
        <w:rPr>
          <w:rFonts w:eastAsiaTheme="minorEastAsia"/>
          <w:bCs/>
          <w:lang w:eastAsia="zh-CN"/>
        </w:rPr>
        <w:t xml:space="preserve">. </w:t>
      </w:r>
      <w:r w:rsidR="007B1F99" w:rsidRPr="00C04161">
        <w:rPr>
          <w:rFonts w:eastAsiaTheme="minorEastAsia"/>
          <w:bCs/>
          <w:lang w:eastAsia="zh-CN"/>
        </w:rPr>
        <w:t xml:space="preserve">If those resource(s) are </w:t>
      </w:r>
      <w:r w:rsidR="008B71FB">
        <w:rPr>
          <w:rFonts w:eastAsiaTheme="minorEastAsia"/>
          <w:bCs/>
          <w:lang w:eastAsia="zh-CN"/>
        </w:rPr>
        <w:t>re-</w:t>
      </w:r>
      <w:r w:rsidR="007B1F99" w:rsidRPr="00C04161">
        <w:rPr>
          <w:rFonts w:eastAsiaTheme="minorEastAsia"/>
          <w:bCs/>
          <w:lang w:eastAsia="zh-CN"/>
        </w:rPr>
        <w:t xml:space="preserve">selected </w:t>
      </w:r>
      <w:r w:rsidR="00CC53E4" w:rsidRPr="00C04161">
        <w:rPr>
          <w:rFonts w:eastAsiaTheme="minorEastAsia"/>
          <w:bCs/>
          <w:lang w:eastAsia="zh-CN"/>
        </w:rPr>
        <w:t xml:space="preserve">by the lower priority UE, collision would happen if the reselecting time is 'm-T3'. </w:t>
      </w:r>
      <w:r w:rsidR="00E03AAF">
        <w:rPr>
          <w:rFonts w:eastAsiaTheme="minorEastAsia"/>
          <w:bCs/>
          <w:lang w:eastAsia="zh-CN"/>
        </w:rPr>
        <w:t>T</w:t>
      </w:r>
      <w:r w:rsidR="00CC53E4" w:rsidRPr="00C04161">
        <w:rPr>
          <w:rFonts w:eastAsiaTheme="minorEastAsia"/>
          <w:bCs/>
          <w:lang w:eastAsia="zh-CN"/>
        </w:rPr>
        <w:t xml:space="preserve">he performance of higher priority transmission </w:t>
      </w:r>
      <w:proofErr w:type="gramStart"/>
      <w:r w:rsidR="00CC53E4" w:rsidRPr="00C04161">
        <w:rPr>
          <w:rFonts w:eastAsiaTheme="minorEastAsia"/>
          <w:bCs/>
          <w:lang w:eastAsia="zh-CN"/>
        </w:rPr>
        <w:t>would be impacted</w:t>
      </w:r>
      <w:proofErr w:type="gramEnd"/>
      <w:r w:rsidR="008A6CFD">
        <w:rPr>
          <w:rFonts w:eastAsiaTheme="minorEastAsia"/>
          <w:bCs/>
          <w:lang w:eastAsia="zh-CN"/>
        </w:rPr>
        <w:t>,</w:t>
      </w:r>
      <w:r w:rsidR="00CC53E4" w:rsidRPr="00C04161">
        <w:rPr>
          <w:rFonts w:eastAsiaTheme="minorEastAsia"/>
          <w:bCs/>
          <w:lang w:eastAsia="zh-CN"/>
        </w:rPr>
        <w:t xml:space="preserve"> and the gain of pre-emption mechanism for higher priority UE</w:t>
      </w:r>
      <w:r w:rsidR="005B7C89">
        <w:rPr>
          <w:rFonts w:eastAsiaTheme="minorEastAsia"/>
          <w:bCs/>
          <w:lang w:eastAsia="zh-CN"/>
        </w:rPr>
        <w:t>s</w:t>
      </w:r>
      <w:r w:rsidR="00CC53E4" w:rsidRPr="00C04161">
        <w:rPr>
          <w:rFonts w:eastAsiaTheme="minorEastAsia"/>
          <w:bCs/>
          <w:lang w:eastAsia="zh-CN"/>
        </w:rPr>
        <w:t xml:space="preserve"> would be degraded.</w:t>
      </w:r>
    </w:p>
    <w:p w14:paraId="34FCC4E3" w14:textId="2F32AF2B" w:rsidR="00CC53E4" w:rsidRDefault="00CC53E4" w:rsidP="00E902FA">
      <w:pPr>
        <w:spacing w:after="120"/>
        <w:jc w:val="both"/>
        <w:rPr>
          <w:rFonts w:eastAsiaTheme="minorEastAsia"/>
          <w:bCs/>
          <w:lang w:eastAsia="zh-CN"/>
        </w:rPr>
      </w:pPr>
      <w:r w:rsidRPr="00C04161">
        <w:rPr>
          <w:rFonts w:eastAsiaTheme="minorEastAsia"/>
          <w:bCs/>
          <w:lang w:eastAsia="zh-CN"/>
        </w:rPr>
        <w:t>Therefore, in order to guarantee the reliability of high</w:t>
      </w:r>
      <w:r w:rsidR="000D05A8">
        <w:rPr>
          <w:rFonts w:eastAsiaTheme="minorEastAsia"/>
          <w:bCs/>
          <w:lang w:eastAsia="zh-CN"/>
        </w:rPr>
        <w:t>er</w:t>
      </w:r>
      <w:r w:rsidRPr="00C04161">
        <w:rPr>
          <w:rFonts w:eastAsiaTheme="minorEastAsia"/>
          <w:bCs/>
          <w:lang w:eastAsia="zh-CN"/>
        </w:rPr>
        <w:t xml:space="preserve"> priority packet transmission, when performing the resource exclusion procedure, </w:t>
      </w:r>
      <w:r w:rsidR="00CD03F2">
        <w:rPr>
          <w:rFonts w:eastAsiaTheme="minorEastAsia"/>
          <w:bCs/>
          <w:lang w:eastAsia="zh-CN"/>
        </w:rPr>
        <w:t>restrictions</w:t>
      </w:r>
      <w:r w:rsidRPr="00C04161">
        <w:rPr>
          <w:rFonts w:eastAsiaTheme="minorEastAsia"/>
          <w:bCs/>
          <w:lang w:eastAsia="zh-CN"/>
        </w:rPr>
        <w:t xml:space="preserve"> of SL-RSRP threshold </w:t>
      </w:r>
      <w:r w:rsidR="005B7C89">
        <w:rPr>
          <w:rFonts w:eastAsiaTheme="minorEastAsia"/>
          <w:bCs/>
          <w:lang w:eastAsia="zh-CN"/>
        </w:rPr>
        <w:t xml:space="preserve">increment </w:t>
      </w:r>
      <w:proofErr w:type="gramStart"/>
      <w:r w:rsidR="00E902FA">
        <w:rPr>
          <w:rFonts w:eastAsiaTheme="minorEastAsia"/>
          <w:bCs/>
          <w:lang w:eastAsia="zh-CN"/>
        </w:rPr>
        <w:t>should be configured</w:t>
      </w:r>
      <w:proofErr w:type="gramEnd"/>
      <w:r w:rsidR="00E902FA">
        <w:rPr>
          <w:rFonts w:eastAsiaTheme="minorEastAsia"/>
          <w:bCs/>
          <w:lang w:eastAsia="zh-CN"/>
        </w:rPr>
        <w:t xml:space="preserve">. </w:t>
      </w:r>
      <w:r w:rsidR="00A0724E">
        <w:rPr>
          <w:rFonts w:eastAsiaTheme="minorEastAsia"/>
          <w:bCs/>
          <w:lang w:eastAsia="zh-CN"/>
        </w:rPr>
        <w:t>SL-</w:t>
      </w:r>
      <w:r w:rsidR="00E902FA" w:rsidRPr="00C04161">
        <w:rPr>
          <w:rFonts w:eastAsiaTheme="minorEastAsia"/>
          <w:bCs/>
          <w:lang w:eastAsia="zh-CN"/>
        </w:rPr>
        <w:t xml:space="preserve">RSRP threshold </w:t>
      </w:r>
      <w:r w:rsidR="00E902FA">
        <w:rPr>
          <w:rFonts w:eastAsiaTheme="minorEastAsia"/>
          <w:bCs/>
          <w:lang w:eastAsia="zh-CN"/>
        </w:rPr>
        <w:t>can</w:t>
      </w:r>
      <w:r w:rsidR="00E902FA" w:rsidRPr="00C04161">
        <w:rPr>
          <w:rFonts w:eastAsiaTheme="minorEastAsia"/>
          <w:bCs/>
          <w:lang w:eastAsia="zh-CN"/>
        </w:rPr>
        <w:t xml:space="preserve"> be increased</w:t>
      </w:r>
      <w:r w:rsidR="00E902FA">
        <w:rPr>
          <w:rFonts w:eastAsiaTheme="minorEastAsia"/>
          <w:bCs/>
          <w:lang w:eastAsia="zh-CN"/>
        </w:rPr>
        <w:t xml:space="preserve"> only</w:t>
      </w:r>
      <w:r w:rsidRPr="00C04161">
        <w:rPr>
          <w:rFonts w:eastAsiaTheme="minorEastAsia"/>
          <w:bCs/>
          <w:lang w:eastAsia="zh-CN"/>
        </w:rPr>
        <w:t xml:space="preserve"> for</w:t>
      </w:r>
      <w:r w:rsidR="00E902FA">
        <w:rPr>
          <w:rFonts w:eastAsiaTheme="minorEastAsia"/>
          <w:bCs/>
          <w:lang w:eastAsia="zh-CN"/>
        </w:rPr>
        <w:t xml:space="preserve"> resource(s) reserved by </w:t>
      </w:r>
      <w:r w:rsidR="00E902FA" w:rsidRPr="00C04161">
        <w:rPr>
          <w:rFonts w:eastAsiaTheme="minorEastAsia"/>
          <w:bCs/>
          <w:lang w:eastAsia="zh-CN"/>
        </w:rPr>
        <w:t>lower priority packet</w:t>
      </w:r>
      <w:r w:rsidR="00E902FA">
        <w:rPr>
          <w:rFonts w:eastAsiaTheme="minorEastAsia"/>
          <w:bCs/>
          <w:lang w:eastAsia="zh-CN"/>
        </w:rPr>
        <w:t xml:space="preserve"> transmission(s</w:t>
      </w:r>
      <w:proofErr w:type="gramStart"/>
      <w:r w:rsidR="00E902FA">
        <w:rPr>
          <w:rFonts w:eastAsiaTheme="minorEastAsia"/>
          <w:bCs/>
          <w:lang w:eastAsia="zh-CN"/>
        </w:rPr>
        <w:t>) which</w:t>
      </w:r>
      <w:proofErr w:type="gramEnd"/>
      <w:r w:rsidR="00E902FA">
        <w:rPr>
          <w:rFonts w:eastAsiaTheme="minorEastAsia"/>
          <w:bCs/>
          <w:lang w:eastAsia="zh-CN"/>
        </w:rPr>
        <w:t xml:space="preserve"> cannot trigger pre-emption operations. </w:t>
      </w:r>
      <w:r w:rsidRPr="00E902FA">
        <w:rPr>
          <w:rFonts w:eastAsiaTheme="minorEastAsia"/>
          <w:bCs/>
          <w:lang w:eastAsia="zh-CN"/>
        </w:rPr>
        <w:t xml:space="preserve">As a result, candidate resource(s) reserved by higher priority transmission </w:t>
      </w:r>
      <w:proofErr w:type="gramStart"/>
      <w:r w:rsidRPr="00E902FA">
        <w:rPr>
          <w:rFonts w:eastAsiaTheme="minorEastAsia"/>
          <w:bCs/>
          <w:lang w:eastAsia="zh-CN"/>
        </w:rPr>
        <w:t>would be excluded</w:t>
      </w:r>
      <w:proofErr w:type="gramEnd"/>
      <w:r w:rsidRPr="00E902FA">
        <w:rPr>
          <w:rFonts w:eastAsiaTheme="minorEastAsia"/>
          <w:bCs/>
          <w:lang w:eastAsia="zh-CN"/>
        </w:rPr>
        <w:t xml:space="preserve"> with potential </w:t>
      </w:r>
      <w:r w:rsidR="005B7C89">
        <w:rPr>
          <w:rFonts w:eastAsiaTheme="minorEastAsia"/>
          <w:bCs/>
          <w:lang w:eastAsia="zh-CN"/>
        </w:rPr>
        <w:t>higher</w:t>
      </w:r>
      <w:r w:rsidRPr="00E902FA">
        <w:rPr>
          <w:rFonts w:eastAsiaTheme="minorEastAsia"/>
          <w:bCs/>
          <w:lang w:eastAsia="zh-CN"/>
        </w:rPr>
        <w:t xml:space="preserve"> probability while candidate resource(s) reserved by lower priority </w:t>
      </w:r>
      <w:r w:rsidR="004C2416" w:rsidRPr="00E902FA">
        <w:rPr>
          <w:rFonts w:eastAsiaTheme="minorEastAsia"/>
          <w:bCs/>
          <w:lang w:eastAsia="zh-CN"/>
        </w:rPr>
        <w:t xml:space="preserve">transmission </w:t>
      </w:r>
      <w:r w:rsidRPr="00E902FA">
        <w:rPr>
          <w:rFonts w:eastAsiaTheme="minorEastAsia"/>
          <w:bCs/>
          <w:lang w:eastAsia="zh-CN"/>
        </w:rPr>
        <w:t xml:space="preserve">would be would be excluded with potential </w:t>
      </w:r>
      <w:r w:rsidR="005B7C89">
        <w:rPr>
          <w:rFonts w:eastAsiaTheme="minorEastAsia"/>
          <w:bCs/>
          <w:lang w:eastAsia="zh-CN"/>
        </w:rPr>
        <w:t>lower</w:t>
      </w:r>
      <w:r w:rsidRPr="00E902FA">
        <w:rPr>
          <w:rFonts w:eastAsiaTheme="minorEastAsia"/>
          <w:bCs/>
          <w:lang w:eastAsia="zh-CN"/>
        </w:rPr>
        <w:t xml:space="preserve"> probability.</w:t>
      </w:r>
    </w:p>
    <w:p w14:paraId="4676DFCF" w14:textId="6F9C0E80" w:rsidR="003E63BC" w:rsidRDefault="008B74E3" w:rsidP="00E902FA">
      <w:pPr>
        <w:spacing w:after="120"/>
        <w:jc w:val="both"/>
        <w:rPr>
          <w:rFonts w:eastAsiaTheme="minorEastAsia"/>
          <w:bCs/>
          <w:lang w:eastAsia="zh-CN"/>
        </w:rPr>
      </w:pPr>
      <w:r>
        <w:rPr>
          <w:rFonts w:eastAsiaTheme="minorEastAsia"/>
          <w:bCs/>
          <w:lang w:eastAsia="zh-CN"/>
        </w:rPr>
        <w:t xml:space="preserve">Simulation results </w:t>
      </w:r>
      <w:proofErr w:type="gramStart"/>
      <w:r w:rsidR="00513CED">
        <w:rPr>
          <w:rFonts w:eastAsiaTheme="minorEastAsia"/>
          <w:bCs/>
          <w:lang w:eastAsia="zh-CN"/>
        </w:rPr>
        <w:t>are illustrated</w:t>
      </w:r>
      <w:proofErr w:type="gramEnd"/>
      <w:r w:rsidR="00513CED">
        <w:rPr>
          <w:rFonts w:eastAsiaTheme="minorEastAsia"/>
          <w:bCs/>
          <w:lang w:eastAsia="zh-CN"/>
        </w:rPr>
        <w:t xml:space="preserve"> in Fig.1. For highway 140km/h scenarios and broadcast communication, 10% UEs transmitting high priority services can trigger the pre-emption mechanism.</w:t>
      </w:r>
      <w:r w:rsidR="00B36A61" w:rsidRPr="00B36A61">
        <w:rPr>
          <w:rFonts w:eastAsiaTheme="minorEastAsia"/>
          <w:bCs/>
          <w:lang w:eastAsia="zh-CN"/>
        </w:rPr>
        <w:t xml:space="preserve"> </w:t>
      </w:r>
      <w:r w:rsidR="00B36A61">
        <w:rPr>
          <w:rFonts w:eastAsiaTheme="minorEastAsia"/>
          <w:bCs/>
          <w:lang w:eastAsia="zh-CN"/>
        </w:rPr>
        <w:t>Simulati</w:t>
      </w:r>
      <w:r w:rsidR="006530E6">
        <w:rPr>
          <w:rFonts w:eastAsiaTheme="minorEastAsia"/>
          <w:bCs/>
          <w:lang w:eastAsia="zh-CN"/>
        </w:rPr>
        <w:t>on assumptions are in a</w:t>
      </w:r>
      <w:r w:rsidR="0078372D">
        <w:rPr>
          <w:rFonts w:eastAsiaTheme="minorEastAsia"/>
          <w:bCs/>
          <w:lang w:eastAsia="zh-CN"/>
        </w:rPr>
        <w:t>nnex</w:t>
      </w:r>
      <w:r w:rsidR="00B36A61">
        <w:rPr>
          <w:rFonts w:eastAsiaTheme="minorEastAsia"/>
          <w:bCs/>
          <w:lang w:eastAsia="zh-CN"/>
        </w:rPr>
        <w:t>.</w:t>
      </w:r>
      <w:r w:rsidR="00513CED">
        <w:rPr>
          <w:rFonts w:eastAsiaTheme="minorEastAsia"/>
          <w:bCs/>
          <w:lang w:eastAsia="zh-CN"/>
        </w:rPr>
        <w:t xml:space="preserve"> </w:t>
      </w:r>
    </w:p>
    <w:tbl>
      <w:tblPr>
        <w:tblStyle w:val="af4"/>
        <w:tblW w:w="0" w:type="auto"/>
        <w:tblLook w:val="04A0" w:firstRow="1" w:lastRow="0" w:firstColumn="1" w:lastColumn="0" w:noHBand="0" w:noVBand="1"/>
      </w:tblPr>
      <w:tblGrid>
        <w:gridCol w:w="4625"/>
        <w:gridCol w:w="4635"/>
      </w:tblGrid>
      <w:tr w:rsidR="003E63BC" w14:paraId="3C9D32F1" w14:textId="77777777" w:rsidTr="003E63BC">
        <w:tc>
          <w:tcPr>
            <w:tcW w:w="4531" w:type="dxa"/>
          </w:tcPr>
          <w:p w14:paraId="7E296381" w14:textId="75B8092F" w:rsidR="003E63BC" w:rsidRDefault="003E63BC" w:rsidP="00E902FA">
            <w:pPr>
              <w:spacing w:after="120"/>
              <w:jc w:val="both"/>
              <w:rPr>
                <w:rFonts w:eastAsiaTheme="minorEastAsia"/>
                <w:bCs/>
                <w:lang w:eastAsia="zh-CN"/>
              </w:rPr>
            </w:pPr>
            <w:r w:rsidRPr="006D7B0A">
              <w:rPr>
                <w:noProof/>
                <w:lang w:eastAsia="zh-CN"/>
              </w:rPr>
              <w:drawing>
                <wp:inline distT="0" distB="0" distL="0" distR="0" wp14:anchorId="304554C6" wp14:editId="2CC4A017">
                  <wp:extent cx="2799903" cy="21007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7106" cy="2113668"/>
                          </a:xfrm>
                          <a:prstGeom prst="rect">
                            <a:avLst/>
                          </a:prstGeom>
                          <a:noFill/>
                          <a:ln>
                            <a:noFill/>
                          </a:ln>
                        </pic:spPr>
                      </pic:pic>
                    </a:graphicData>
                  </a:graphic>
                </wp:inline>
              </w:drawing>
            </w:r>
          </w:p>
        </w:tc>
        <w:tc>
          <w:tcPr>
            <w:tcW w:w="4531" w:type="dxa"/>
          </w:tcPr>
          <w:p w14:paraId="14DB501D" w14:textId="3A64A11A" w:rsidR="003E63BC" w:rsidRDefault="003E63BC" w:rsidP="00E902FA">
            <w:pPr>
              <w:spacing w:after="120"/>
              <w:jc w:val="both"/>
              <w:rPr>
                <w:rFonts w:eastAsiaTheme="minorEastAsia"/>
                <w:bCs/>
                <w:lang w:eastAsia="zh-CN"/>
              </w:rPr>
            </w:pPr>
            <w:r w:rsidRPr="006D7B0A">
              <w:rPr>
                <w:rFonts w:hint="eastAsia"/>
                <w:noProof/>
                <w:lang w:eastAsia="zh-CN"/>
              </w:rPr>
              <w:drawing>
                <wp:inline distT="0" distB="0" distL="0" distR="0" wp14:anchorId="418538FD" wp14:editId="7D585C28">
                  <wp:extent cx="2806181" cy="210547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4694" cy="2126866"/>
                          </a:xfrm>
                          <a:prstGeom prst="rect">
                            <a:avLst/>
                          </a:prstGeom>
                          <a:noFill/>
                          <a:ln>
                            <a:noFill/>
                          </a:ln>
                        </pic:spPr>
                      </pic:pic>
                    </a:graphicData>
                  </a:graphic>
                </wp:inline>
              </w:drawing>
            </w:r>
          </w:p>
        </w:tc>
      </w:tr>
      <w:tr w:rsidR="003E63BC" w14:paraId="4D20CBD7" w14:textId="77777777" w:rsidTr="003E63BC">
        <w:tc>
          <w:tcPr>
            <w:tcW w:w="4531" w:type="dxa"/>
          </w:tcPr>
          <w:p w14:paraId="0155F613" w14:textId="005E601D" w:rsidR="003E63BC" w:rsidRPr="008B74E3" w:rsidRDefault="003E63BC" w:rsidP="008B74E3">
            <w:pPr>
              <w:spacing w:after="120"/>
              <w:jc w:val="center"/>
              <w:rPr>
                <w:rFonts w:eastAsiaTheme="minorEastAsia"/>
                <w:noProof/>
                <w:lang w:eastAsia="zh-CN"/>
              </w:rPr>
            </w:pPr>
            <w:r>
              <w:rPr>
                <w:rFonts w:eastAsiaTheme="minorEastAsia"/>
                <w:bCs/>
                <w:lang w:eastAsia="zh-CN"/>
              </w:rPr>
              <w:t>(a)</w:t>
            </w:r>
            <w:r w:rsidRPr="008B74E3">
              <w:rPr>
                <w:rFonts w:eastAsiaTheme="minorEastAsia"/>
                <w:bCs/>
                <w:lang w:eastAsia="zh-CN"/>
              </w:rPr>
              <w:t>Pre-emption mechanism in the current specification</w:t>
            </w:r>
          </w:p>
        </w:tc>
        <w:tc>
          <w:tcPr>
            <w:tcW w:w="4531" w:type="dxa"/>
          </w:tcPr>
          <w:p w14:paraId="59CDF444" w14:textId="02670F32" w:rsidR="003E63BC" w:rsidRPr="008B74E3" w:rsidRDefault="003E63BC" w:rsidP="008B74E3">
            <w:pPr>
              <w:spacing w:after="120"/>
              <w:jc w:val="center"/>
              <w:rPr>
                <w:rFonts w:eastAsiaTheme="minorEastAsia"/>
                <w:noProof/>
                <w:lang w:eastAsia="zh-CN"/>
              </w:rPr>
            </w:pPr>
            <w:r>
              <w:rPr>
                <w:rFonts w:eastAsiaTheme="minorEastAsia" w:hint="eastAsia"/>
                <w:noProof/>
                <w:lang w:eastAsia="zh-CN"/>
              </w:rPr>
              <w:t>(</w:t>
            </w:r>
            <w:r>
              <w:rPr>
                <w:rFonts w:eastAsiaTheme="minorEastAsia"/>
                <w:noProof/>
                <w:lang w:eastAsia="zh-CN"/>
              </w:rPr>
              <w:t>b)Enhanced pre-empton in this contribution</w:t>
            </w:r>
          </w:p>
        </w:tc>
      </w:tr>
    </w:tbl>
    <w:p w14:paraId="7463C78D" w14:textId="68AA8F04" w:rsidR="003E63BC" w:rsidRPr="008B74E3" w:rsidRDefault="003E63BC" w:rsidP="008B74E3">
      <w:pPr>
        <w:widowControl w:val="0"/>
        <w:spacing w:after="120"/>
        <w:jc w:val="center"/>
        <w:rPr>
          <w:rFonts w:eastAsiaTheme="minorEastAsia"/>
          <w:b/>
          <w:lang w:eastAsia="zh-CN"/>
        </w:rPr>
      </w:pPr>
      <w:r w:rsidRPr="008B74E3">
        <w:rPr>
          <w:rFonts w:eastAsiaTheme="minorEastAsia" w:hint="eastAsia"/>
          <w:b/>
          <w:lang w:eastAsia="zh-CN"/>
        </w:rPr>
        <w:t>F</w:t>
      </w:r>
      <w:r w:rsidRPr="008B74E3">
        <w:rPr>
          <w:rFonts w:eastAsiaTheme="minorEastAsia"/>
          <w:b/>
          <w:lang w:eastAsia="zh-CN"/>
        </w:rPr>
        <w:t>i</w:t>
      </w:r>
      <w:r w:rsidR="00E178DD">
        <w:rPr>
          <w:rFonts w:eastAsiaTheme="minorEastAsia"/>
          <w:b/>
          <w:lang w:eastAsia="zh-CN"/>
        </w:rPr>
        <w:t>g.</w:t>
      </w:r>
      <w:r w:rsidRPr="008B74E3">
        <w:rPr>
          <w:rFonts w:eastAsiaTheme="minorEastAsia"/>
          <w:b/>
          <w:lang w:eastAsia="zh-CN"/>
        </w:rPr>
        <w:t>1</w:t>
      </w:r>
      <w:r w:rsidR="00E178DD">
        <w:rPr>
          <w:rFonts w:eastAsiaTheme="minorEastAsia"/>
          <w:b/>
          <w:lang w:eastAsia="zh-CN"/>
        </w:rPr>
        <w:t xml:space="preserve"> Simulation results </w:t>
      </w:r>
      <w:r w:rsidR="009104AC">
        <w:rPr>
          <w:rFonts w:eastAsiaTheme="minorEastAsia" w:hint="eastAsia"/>
          <w:b/>
          <w:lang w:eastAsia="zh-CN"/>
        </w:rPr>
        <w:t>for</w:t>
      </w:r>
      <w:r w:rsidR="00E178DD">
        <w:rPr>
          <w:rFonts w:eastAsiaTheme="minorEastAsia"/>
          <w:b/>
          <w:lang w:eastAsia="zh-CN"/>
        </w:rPr>
        <w:t xml:space="preserve"> the current specified pre-emption mechanism and enhanced pre-emption mechanism</w:t>
      </w:r>
    </w:p>
    <w:p w14:paraId="625D78FE" w14:textId="77777777" w:rsidR="003D28A3" w:rsidRDefault="00B3437A" w:rsidP="00FA2988">
      <w:pPr>
        <w:spacing w:after="120"/>
        <w:jc w:val="both"/>
        <w:rPr>
          <w:rFonts w:eastAsiaTheme="minorEastAsia"/>
          <w:bCs/>
          <w:lang w:eastAsia="zh-CN"/>
        </w:rPr>
      </w:pPr>
      <w:r>
        <w:rPr>
          <w:rFonts w:eastAsiaTheme="minorEastAsia"/>
          <w:bCs/>
          <w:lang w:eastAsia="zh-CN"/>
        </w:rPr>
        <w:t>Based on the simulation results, i</w:t>
      </w:r>
      <w:r w:rsidR="00B36A61">
        <w:rPr>
          <w:rFonts w:eastAsiaTheme="minorEastAsia"/>
          <w:bCs/>
          <w:lang w:eastAsia="zh-CN"/>
        </w:rPr>
        <w:t xml:space="preserve">t </w:t>
      </w:r>
      <w:proofErr w:type="gramStart"/>
      <w:r w:rsidR="00B36A61">
        <w:rPr>
          <w:rFonts w:eastAsiaTheme="minorEastAsia"/>
          <w:bCs/>
          <w:lang w:eastAsia="zh-CN"/>
        </w:rPr>
        <w:t>can be observed</w:t>
      </w:r>
      <w:proofErr w:type="gramEnd"/>
      <w:r w:rsidR="00B36A61">
        <w:rPr>
          <w:rFonts w:eastAsiaTheme="minorEastAsia"/>
          <w:bCs/>
          <w:lang w:eastAsia="zh-CN"/>
        </w:rPr>
        <w:t xml:space="preserve"> that for periodic services, adopting pre-emption mechanism specified in TS 38.214, PRR performance of higher priority UEs is around 91.8% when the distance between TX UE and RX UE is 300m. When adopting the aforementioned enhanced pre-emption mechanism, PRR performance of higher priority UEs is around 96.2% when the distance between TX UE and RX UE is 300m.</w:t>
      </w:r>
    </w:p>
    <w:p w14:paraId="64102F4C" w14:textId="25F92718" w:rsidR="003F5ADC" w:rsidRDefault="00FA2988" w:rsidP="00FA2988">
      <w:pPr>
        <w:spacing w:after="120"/>
        <w:jc w:val="both"/>
        <w:rPr>
          <w:rFonts w:eastAsiaTheme="minorEastAsia"/>
          <w:b/>
          <w:i/>
          <w:lang w:eastAsia="zh-CN"/>
        </w:rPr>
      </w:pPr>
      <w:r w:rsidRPr="00FA2988">
        <w:rPr>
          <w:rFonts w:eastAsiaTheme="minorEastAsia"/>
          <w:b/>
          <w:i/>
          <w:lang w:eastAsia="zh-CN"/>
        </w:rPr>
        <w:t>Proposal</w:t>
      </w:r>
      <w:r w:rsidR="006E61D7">
        <w:rPr>
          <w:rFonts w:eastAsiaTheme="minorEastAsia"/>
          <w:b/>
          <w:i/>
          <w:lang w:eastAsia="zh-CN"/>
        </w:rPr>
        <w:t xml:space="preserve"> </w:t>
      </w:r>
      <w:r w:rsidR="003E63BC">
        <w:rPr>
          <w:rFonts w:eastAsiaTheme="minorEastAsia"/>
          <w:b/>
          <w:i/>
          <w:lang w:eastAsia="zh-CN"/>
        </w:rPr>
        <w:t>2</w:t>
      </w:r>
      <w:r w:rsidR="009F0A1C">
        <w:rPr>
          <w:rFonts w:eastAsiaTheme="minorEastAsia"/>
          <w:b/>
          <w:i/>
          <w:lang w:eastAsia="zh-CN"/>
        </w:rPr>
        <w:t>:</w:t>
      </w:r>
      <w:r w:rsidR="006E61D7">
        <w:rPr>
          <w:rFonts w:eastAsiaTheme="minorEastAsia"/>
          <w:b/>
          <w:i/>
          <w:lang w:eastAsia="zh-CN"/>
        </w:rPr>
        <w:t xml:space="preserve"> </w:t>
      </w:r>
      <w:r w:rsidR="006E61D7">
        <w:rPr>
          <w:rFonts w:eastAsiaTheme="minorEastAsia" w:hint="eastAsia"/>
          <w:b/>
          <w:i/>
          <w:lang w:eastAsia="zh-CN"/>
        </w:rPr>
        <w:t>F</w:t>
      </w:r>
      <w:r w:rsidRPr="00FA2988">
        <w:rPr>
          <w:rFonts w:eastAsiaTheme="minorEastAsia"/>
          <w:b/>
          <w:i/>
          <w:lang w:eastAsia="zh-CN"/>
        </w:rPr>
        <w:t>or pre-emption, when perform</w:t>
      </w:r>
      <w:r w:rsidR="005B7C89">
        <w:rPr>
          <w:rFonts w:eastAsiaTheme="minorEastAsia"/>
          <w:b/>
          <w:i/>
          <w:lang w:eastAsia="zh-CN"/>
        </w:rPr>
        <w:t>ing</w:t>
      </w:r>
      <w:r w:rsidRPr="00FA2988">
        <w:rPr>
          <w:rFonts w:eastAsiaTheme="minorEastAsia"/>
          <w:b/>
          <w:i/>
          <w:lang w:eastAsia="zh-CN"/>
        </w:rPr>
        <w:t xml:space="preserve"> resource exclusion operations, </w:t>
      </w:r>
      <w:r w:rsidR="00CD03F2">
        <w:rPr>
          <w:rFonts w:eastAsiaTheme="minorEastAsia"/>
          <w:b/>
          <w:i/>
          <w:lang w:eastAsia="zh-CN"/>
        </w:rPr>
        <w:t>restrictions</w:t>
      </w:r>
      <w:r w:rsidRPr="00FA2988">
        <w:rPr>
          <w:rFonts w:eastAsiaTheme="minorEastAsia"/>
          <w:b/>
          <w:i/>
          <w:lang w:eastAsia="zh-CN"/>
        </w:rPr>
        <w:t xml:space="preserve"> of SL-RSRP threshold increment </w:t>
      </w:r>
      <w:proofErr w:type="gramStart"/>
      <w:r w:rsidRPr="00FA2988">
        <w:rPr>
          <w:rFonts w:eastAsiaTheme="minorEastAsia"/>
          <w:b/>
          <w:i/>
          <w:lang w:eastAsia="zh-CN"/>
        </w:rPr>
        <w:t>should be supported</w:t>
      </w:r>
      <w:proofErr w:type="gramEnd"/>
      <w:r w:rsidR="003F5ADC">
        <w:rPr>
          <w:rFonts w:eastAsiaTheme="minorEastAsia" w:hint="eastAsia"/>
          <w:b/>
          <w:i/>
          <w:lang w:eastAsia="zh-CN"/>
        </w:rPr>
        <w:t>.</w:t>
      </w:r>
    </w:p>
    <w:p w14:paraId="23253DA3" w14:textId="029D4E2A" w:rsidR="003F5ADC" w:rsidRPr="003F5ADC" w:rsidRDefault="003F5ADC" w:rsidP="003F5ADC">
      <w:pPr>
        <w:pStyle w:val="af3"/>
        <w:numPr>
          <w:ilvl w:val="0"/>
          <w:numId w:val="48"/>
        </w:numPr>
        <w:spacing w:before="120" w:after="120"/>
        <w:ind w:firstLineChars="0"/>
        <w:jc w:val="both"/>
        <w:rPr>
          <w:rFonts w:ascii="Times New Roman" w:eastAsiaTheme="minorEastAsia" w:hAnsi="Times New Roman"/>
          <w:b/>
          <w:bCs/>
          <w:i/>
          <w:sz w:val="20"/>
          <w:szCs w:val="20"/>
          <w:lang w:eastAsia="zh-CN"/>
        </w:rPr>
      </w:pPr>
      <w:r>
        <w:rPr>
          <w:rFonts w:ascii="Times New Roman" w:eastAsiaTheme="minorEastAsia" w:hAnsi="Times New Roman"/>
          <w:b/>
          <w:bCs/>
          <w:i/>
          <w:sz w:val="20"/>
          <w:szCs w:val="20"/>
          <w:lang w:eastAsia="zh-CN"/>
        </w:rPr>
        <w:t>O</w:t>
      </w:r>
      <w:r>
        <w:rPr>
          <w:rFonts w:ascii="Times New Roman" w:eastAsiaTheme="minorEastAsia" w:hAnsi="Times New Roman" w:hint="eastAsia"/>
          <w:b/>
          <w:bCs/>
          <w:i/>
          <w:sz w:val="20"/>
          <w:szCs w:val="20"/>
          <w:lang w:eastAsia="zh-CN"/>
        </w:rPr>
        <w:t>nly</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for</w:t>
      </w:r>
      <w:r>
        <w:rPr>
          <w:rFonts w:ascii="Times New Roman" w:eastAsiaTheme="minorEastAsia" w:hAnsi="Times New Roman"/>
          <w:b/>
          <w:bCs/>
          <w:i/>
          <w:sz w:val="20"/>
          <w:szCs w:val="20"/>
          <w:lang w:eastAsia="zh-CN"/>
        </w:rPr>
        <w:t xml:space="preserve"> </w:t>
      </w:r>
      <w:r w:rsidRPr="003F5ADC">
        <w:rPr>
          <w:rFonts w:ascii="Times New Roman" w:eastAsiaTheme="minorEastAsia" w:hAnsi="Times New Roman"/>
          <w:b/>
          <w:bCs/>
          <w:i/>
          <w:sz w:val="20"/>
          <w:szCs w:val="20"/>
          <w:lang w:eastAsia="zh-CN"/>
        </w:rPr>
        <w:t>resource(s) reserved by lower priority packet transmission(s</w:t>
      </w:r>
      <w:proofErr w:type="gramStart"/>
      <w:r w:rsidRPr="003F5ADC">
        <w:rPr>
          <w:rFonts w:ascii="Times New Roman" w:eastAsiaTheme="minorEastAsia" w:hAnsi="Times New Roman"/>
          <w:b/>
          <w:bCs/>
          <w:i/>
          <w:sz w:val="20"/>
          <w:szCs w:val="20"/>
          <w:lang w:eastAsia="zh-CN"/>
        </w:rPr>
        <w:t>) which</w:t>
      </w:r>
      <w:proofErr w:type="gramEnd"/>
      <w:r w:rsidRPr="003F5ADC">
        <w:rPr>
          <w:rFonts w:ascii="Times New Roman" w:eastAsiaTheme="minorEastAsia" w:hAnsi="Times New Roman"/>
          <w:b/>
          <w:bCs/>
          <w:i/>
          <w:sz w:val="20"/>
          <w:szCs w:val="20"/>
          <w:lang w:eastAsia="zh-CN"/>
        </w:rPr>
        <w:t xml:space="preserve"> canno</w:t>
      </w:r>
      <w:r>
        <w:rPr>
          <w:rFonts w:ascii="Times New Roman" w:eastAsiaTheme="minorEastAsia" w:hAnsi="Times New Roman"/>
          <w:b/>
          <w:bCs/>
          <w:i/>
          <w:sz w:val="20"/>
          <w:szCs w:val="20"/>
          <w:lang w:eastAsia="zh-CN"/>
        </w:rPr>
        <w:t>t trigger pre-emption operation</w:t>
      </w:r>
      <w:r>
        <w:rPr>
          <w:rFonts w:ascii="Times New Roman" w:eastAsiaTheme="minorEastAsia" w:hAnsi="Times New Roman" w:hint="eastAsia"/>
          <w:b/>
          <w:bCs/>
          <w:i/>
          <w:sz w:val="20"/>
          <w:szCs w:val="20"/>
          <w:lang w:eastAsia="zh-CN"/>
        </w:rPr>
        <w:t>s</w:t>
      </w:r>
      <w:r>
        <w:rPr>
          <w:rFonts w:ascii="Times New Roman" w:eastAsiaTheme="minorEastAsia" w:hAnsi="Times New Roman"/>
          <w:b/>
          <w:bCs/>
          <w:i/>
          <w:sz w:val="20"/>
          <w:szCs w:val="20"/>
          <w:lang w:eastAsia="zh-CN"/>
        </w:rPr>
        <w:t>, SL-RSRP threshold can be increased.</w:t>
      </w:r>
    </w:p>
    <w:p w14:paraId="0483A083" w14:textId="224948F4" w:rsidR="00170306" w:rsidRPr="00C04161" w:rsidRDefault="009B6E67" w:rsidP="00C04161">
      <w:pPr>
        <w:spacing w:after="120"/>
        <w:jc w:val="both"/>
        <w:rPr>
          <w:rFonts w:eastAsiaTheme="minorEastAsia"/>
          <w:bCs/>
          <w:lang w:eastAsia="zh-CN"/>
        </w:rPr>
      </w:pPr>
      <w:r w:rsidRPr="00C04161">
        <w:rPr>
          <w:rFonts w:eastAsiaTheme="minorEastAsia" w:hint="eastAsia"/>
          <w:bCs/>
          <w:lang w:eastAsia="zh-CN"/>
        </w:rPr>
        <w:t>T</w:t>
      </w:r>
      <w:r w:rsidRPr="00C04161">
        <w:rPr>
          <w:rFonts w:eastAsiaTheme="minorEastAsia"/>
          <w:bCs/>
          <w:lang w:eastAsia="zh-CN"/>
        </w:rPr>
        <w:t xml:space="preserve">he following TP for Section 8.1.4 </w:t>
      </w:r>
      <w:r w:rsidR="00455D54" w:rsidRPr="00C04161">
        <w:rPr>
          <w:rFonts w:eastAsiaTheme="minorEastAsia"/>
          <w:bCs/>
          <w:lang w:eastAsia="zh-CN"/>
        </w:rPr>
        <w:t>of TS</w:t>
      </w:r>
      <w:r w:rsidRPr="00C04161">
        <w:rPr>
          <w:rFonts w:eastAsiaTheme="minorEastAsia"/>
          <w:bCs/>
          <w:lang w:eastAsia="zh-CN"/>
        </w:rPr>
        <w:t xml:space="preserve"> 38.214 is proposed:</w:t>
      </w:r>
    </w:p>
    <w:p w14:paraId="61A9ACF7" w14:textId="565C20B1" w:rsidR="00170306" w:rsidRPr="002F7556" w:rsidRDefault="00170306" w:rsidP="00170306">
      <w:pPr>
        <w:jc w:val="both"/>
        <w:rPr>
          <w:color w:val="FF0000"/>
        </w:rPr>
      </w:pPr>
      <w:r w:rsidRPr="002F7556">
        <w:rPr>
          <w:color w:val="FF0000"/>
        </w:rPr>
        <w:t>----------------------------------------------TP to TS 38.214 clause 8.1.4 starts------------------------------------------------</w:t>
      </w:r>
    </w:p>
    <w:p w14:paraId="118AFB83" w14:textId="699DC90D" w:rsidR="00D24470" w:rsidRPr="00D24470" w:rsidRDefault="00D24470" w:rsidP="00D24470">
      <w:pPr>
        <w:pStyle w:val="3"/>
        <w:numPr>
          <w:ilvl w:val="0"/>
          <w:numId w:val="0"/>
        </w:numPr>
        <w:ind w:left="720" w:hanging="720"/>
        <w:rPr>
          <w:rFonts w:eastAsia="Malgun Gothic"/>
          <w:b w:val="0"/>
          <w:bCs/>
          <w:color w:val="FF0000"/>
          <w:lang w:eastAsia="ko-KR"/>
        </w:rPr>
      </w:pPr>
      <w:bookmarkStart w:id="4" w:name="_Toc29673242"/>
      <w:bookmarkStart w:id="5" w:name="_Toc29673383"/>
      <w:bookmarkStart w:id="6" w:name="_Toc29674376"/>
      <w:bookmarkStart w:id="7" w:name="_Toc36645606"/>
      <w:bookmarkStart w:id="8" w:name="_Toc45810655"/>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4"/>
      <w:bookmarkEnd w:id="5"/>
      <w:bookmarkEnd w:id="6"/>
      <w:bookmarkEnd w:id="7"/>
      <w:bookmarkEnd w:id="8"/>
    </w:p>
    <w:p w14:paraId="2FD3FB1A" w14:textId="3A87EB47" w:rsidR="00170306" w:rsidRPr="002F7556" w:rsidRDefault="00170306" w:rsidP="00170306">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49D330D7" w14:textId="46058BFC" w:rsidR="00870733" w:rsidRDefault="00870733" w:rsidP="00870733">
      <w:pPr>
        <w:pStyle w:val="B1"/>
        <w:rPr>
          <w:ins w:id="9" w:author="CATT" w:date="2020-08-04T09:01:00Z"/>
          <w:rFonts w:eastAsia="Malgun Gothic"/>
          <w:lang w:eastAsia="ko-KR"/>
        </w:rPr>
      </w:pPr>
      <w:r>
        <w:rPr>
          <w:rFonts w:eastAsia="Malgun Gothic"/>
          <w:lang w:val="en-US" w:eastAsia="ko-KR"/>
        </w:rPr>
        <w:lastRenderedPageBreak/>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m:t>
            </m:r>
            <w:proofErr w:type="spellStart"/>
            <m:r>
              <m:rPr>
                <m:nor/>
              </m:rPr>
              <w:rPr>
                <w:rFonts w:ascii="Cambria Math" w:hAnsi="Cambria Math"/>
                <w:lang w:eastAsia="en-GB"/>
              </w:rPr>
              <m:t>tal</m:t>
            </m:r>
            <w:proofErr w:type="spellEnd"/>
            <m:ctrlPr>
              <w:rPr>
                <w:rFonts w:ascii="Cambria Math" w:hAnsi="Cambria Math"/>
                <w:lang w:eastAsia="en-GB"/>
              </w:rPr>
            </m:ctrlPr>
          </m:sub>
        </m:sSub>
      </m:oMath>
      <w:r w:rsidRPr="009B0C19">
        <w:rPr>
          <w:rFonts w:asciiTheme="minorEastAsia" w:eastAsiaTheme="minorEastAsia" w:hAnsiTheme="minorEastAsia" w:hint="eastAsia"/>
          <w:lang w:eastAsia="zh-CN"/>
        </w:rPr>
        <w:t>,</w:t>
      </w:r>
      <w:r w:rsidRPr="009B0C19">
        <w:rPr>
          <w:rFonts w:eastAsia="Malgun Gothic" w:hint="eastAsia"/>
          <w:lang w:eastAsia="ko-KR"/>
        </w:rPr>
        <w:t xml:space="preserve"> </w:t>
      </w:r>
      <w:r w:rsidRPr="009B0C19">
        <w:rPr>
          <w:rFonts w:eastAsia="Malgun Gothic"/>
          <w:lang w:eastAsia="ko-KR"/>
        </w:rPr>
        <w:t>then</w:t>
      </w:r>
      <w:ins w:id="10" w:author="CATT" w:date="2020-08-04T09:01:00Z">
        <w:r>
          <w:rPr>
            <w:rFonts w:eastAsia="Malgun Gothic"/>
            <w:lang w:eastAsia="ko-KR"/>
          </w:rPr>
          <w:t>:</w:t>
        </w:r>
      </w:ins>
    </w:p>
    <w:p w14:paraId="3CAC3C17" w14:textId="4CC7784D" w:rsidR="00870733" w:rsidRDefault="00870733" w:rsidP="002D5BB2">
      <w:pPr>
        <w:pStyle w:val="B1"/>
        <w:numPr>
          <w:ilvl w:val="0"/>
          <w:numId w:val="50"/>
        </w:numPr>
        <w:rPr>
          <w:ins w:id="11" w:author="CATT" w:date="2020-08-04T09:04:00Z"/>
          <w:rFonts w:eastAsia="Malgun Gothic"/>
          <w:lang w:eastAsia="ko-KR"/>
        </w:rPr>
      </w:pPr>
      <w:proofErr w:type="gramStart"/>
      <w:ins w:id="12" w:author="CATT" w:date="2020-08-04T09:04:00Z">
        <w:r w:rsidRPr="00870733">
          <w:rPr>
            <w:rFonts w:eastAsia="Malgun Gothic"/>
            <w:lang w:val="en-US" w:eastAsia="ko-KR"/>
          </w:rPr>
          <w:t>for</w:t>
        </w:r>
        <w:proofErr w:type="gramEnd"/>
        <w:r w:rsidRPr="00870733">
          <w:rPr>
            <w:rFonts w:eastAsia="Malgun Gothic"/>
            <w:lang w:val="en-US" w:eastAsia="ko-KR"/>
          </w:rPr>
          <w:t xml:space="preserve"> resource (re)selection except for pre-emption, </w:t>
        </w:r>
      </w:ins>
      <w:r w:rsidRPr="009B0C19">
        <w:rPr>
          <w:rFonts w:eastAsia="Malgun Gothic"/>
          <w:lang w:eastAsia="ko-KR"/>
        </w:rPr>
        <w:t xml:space="preserv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1B5EF42C" w14:textId="6077B2A1" w:rsidR="00870733" w:rsidRPr="005070BB" w:rsidRDefault="00870733" w:rsidP="00EC197D">
      <w:pPr>
        <w:pStyle w:val="B1"/>
        <w:numPr>
          <w:ilvl w:val="0"/>
          <w:numId w:val="50"/>
        </w:numPr>
        <w:rPr>
          <w:ins w:id="13" w:author="CATT" w:date="2020-10-14T17:17:00Z"/>
          <w:rFonts w:eastAsia="Malgun Gothic"/>
          <w:lang w:eastAsia="ko-KR"/>
        </w:rPr>
      </w:pPr>
      <w:proofErr w:type="gramStart"/>
      <w:ins w:id="14" w:author="CATT" w:date="2020-08-04T09:04:00Z">
        <w:r w:rsidRPr="00870733">
          <w:rPr>
            <w:rFonts w:eastAsia="Malgun Gothic"/>
            <w:lang w:val="en-US" w:eastAsia="ko-KR"/>
          </w:rPr>
          <w:t>for</w:t>
        </w:r>
        <w:proofErr w:type="gramEnd"/>
        <w:r w:rsidRPr="00870733">
          <w:rPr>
            <w:rFonts w:eastAsia="Malgun Gothic"/>
            <w:lang w:val="en-US" w:eastAsia="ko-KR"/>
          </w:rPr>
          <w:t xml:space="preserve"> pre-emption, </w:t>
        </w:r>
      </w:ins>
      <w:ins w:id="15" w:author="CATT" w:date="2020-10-14T17:27:00Z">
        <w:r w:rsidR="00FD26CC">
          <w:rPr>
            <w:rFonts w:eastAsia="Malgun Gothic"/>
            <w:lang w:val="en-US" w:eastAsia="ko-KR"/>
          </w:rPr>
          <w:t xml:space="preserve">the </w:t>
        </w:r>
      </w:ins>
      <w:ins w:id="16" w:author="CATT" w:date="2020-08-04T09:04:00Z">
        <w:r w:rsidRPr="00870733">
          <w:rPr>
            <w:rFonts w:eastAsia="Malgun Gothic"/>
            <w:lang w:val="en-US" w:eastAsia="ko-KR"/>
          </w:rPr>
          <w:t xml:space="preserve">parameter element of </w:t>
        </w:r>
      </w:ins>
      <w:ins w:id="17" w:author="CATT" w:date="2020-08-08T10:58:00Z">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ins>
      <w:ins w:id="18" w:author="CATT" w:date="2020-08-04T09:04:00Z">
        <w:r w:rsidRPr="00870733">
          <w:rPr>
            <w:rFonts w:eastAsia="Malgun Gothic"/>
            <w:lang w:val="en-US" w:eastAsia="ko-KR"/>
          </w:rPr>
          <w:t xml:space="preserve"> </w:t>
        </w:r>
      </w:ins>
      <w:ins w:id="19" w:author="CATT" w:date="2020-10-14T17:26:00Z">
        <w:r w:rsidR="00FD26CC" w:rsidRPr="00870733">
          <w:rPr>
            <w:rFonts w:eastAsia="Malgun Gothic"/>
            <w:lang w:val="en-US" w:eastAsia="ko-KR"/>
          </w:rPr>
          <w:t>which correspond</w:t>
        </w:r>
      </w:ins>
      <w:ins w:id="20" w:author="CATT" w:date="2020-10-14T17:27:00Z">
        <w:r w:rsidR="00FD26CC">
          <w:rPr>
            <w:rFonts w:eastAsia="Malgun Gothic"/>
            <w:lang w:val="en-US" w:eastAsia="ko-KR"/>
          </w:rPr>
          <w:t>s</w:t>
        </w:r>
      </w:ins>
      <w:ins w:id="21" w:author="CATT" w:date="2020-10-14T17:26:00Z">
        <w:r w:rsidR="00FD26CC" w:rsidRPr="00870733">
          <w:rPr>
            <w:rFonts w:eastAsia="Malgun Gothic"/>
            <w:lang w:val="en-US" w:eastAsia="ko-KR"/>
          </w:rPr>
          <w:t xml:space="preserve"> to </w:t>
        </w:r>
        <w:r w:rsidR="00FD26CC">
          <w:rPr>
            <w:rFonts w:eastAsia="Malgun Gothic"/>
            <w:lang w:val="en-US" w:eastAsia="ko-KR"/>
          </w:rPr>
          <w:t>priority</w:t>
        </w:r>
        <w:r w:rsidR="00FD26CC" w:rsidRPr="00870733">
          <w:rPr>
            <w:rFonts w:eastAsia="Malgun Gothic"/>
            <w:lang w:val="en-US" w:eastAsia="ko-KR"/>
          </w:rPr>
          <w:t xml:space="preserv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00FD26CC" w:rsidRPr="00870733">
          <w:rPr>
            <w:rFonts w:eastAsia="Malgun Gothic"/>
            <w:lang w:val="en-US" w:eastAsia="ko-KR"/>
          </w:rPr>
          <w:t xml:space="preserve"> </w:t>
        </w:r>
        <w:r w:rsidR="00FD26CC">
          <w:rPr>
            <w:rFonts w:eastAsia="Malgun Gothic"/>
            <w:lang w:val="en-US" w:eastAsia="ko-KR"/>
          </w:rPr>
          <w:t xml:space="preserve">that </w:t>
        </w:r>
      </w:ins>
      <w:ins w:id="22" w:author="CATT" w:date="2020-10-14T17:16:00Z">
        <w:r w:rsidR="00FD26CC">
          <w:rPr>
            <w:rFonts w:eastAsia="Malgun Gothic"/>
            <w:lang w:val="en-US" w:eastAsia="ko-KR"/>
          </w:rPr>
          <w:t>satisf</w:t>
        </w:r>
      </w:ins>
      <w:ins w:id="23" w:author="CATT" w:date="2020-10-14T17:26:00Z">
        <w:r w:rsidR="00FD26CC">
          <w:rPr>
            <w:rFonts w:eastAsia="Malgun Gothic"/>
            <w:lang w:val="en-US" w:eastAsia="ko-KR"/>
          </w:rPr>
          <w:t>ies</w:t>
        </w:r>
      </w:ins>
      <w:ins w:id="24" w:author="CATT" w:date="2020-10-14T17:16:00Z">
        <w:r w:rsidR="005070BB">
          <w:rPr>
            <w:rFonts w:eastAsia="Malgun Gothic"/>
            <w:lang w:val="en-US" w:eastAsia="ko-KR"/>
          </w:rPr>
          <w:t xml:space="preserve"> the following conditions</w:t>
        </w:r>
      </w:ins>
      <w:ins w:id="25" w:author="CATT" w:date="2020-10-14T17:17:00Z">
        <w:r w:rsidR="00FD26CC">
          <w:rPr>
            <w:rFonts w:eastAsia="Malgun Gothic"/>
            <w:lang w:val="en-US" w:eastAsia="ko-KR"/>
          </w:rPr>
          <w:t xml:space="preserve"> </w:t>
        </w:r>
      </w:ins>
      <w:ins w:id="26" w:author="CATT" w:date="2020-10-14T17:27:00Z">
        <w:r w:rsidR="00FD26CC">
          <w:rPr>
            <w:rFonts w:eastAsia="Malgun Gothic"/>
            <w:lang w:val="en-US" w:eastAsia="ko-KR"/>
          </w:rPr>
          <w:t>is</w:t>
        </w:r>
      </w:ins>
      <w:ins w:id="27" w:author="CATT" w:date="2020-10-14T17:17:00Z">
        <w:r w:rsidR="005070BB">
          <w:rPr>
            <w:rFonts w:eastAsia="Malgun Gothic"/>
            <w:lang w:val="en-US" w:eastAsia="ko-KR"/>
          </w:rPr>
          <w:t xml:space="preserve"> </w:t>
        </w:r>
      </w:ins>
      <w:ins w:id="28" w:author="CATT" w:date="2020-08-04T09:04:00Z">
        <w:r w:rsidRPr="00870733">
          <w:rPr>
            <w:rFonts w:eastAsia="Malgun Gothic"/>
            <w:lang w:val="en-US" w:eastAsia="ko-KR"/>
          </w:rPr>
          <w:t>increased by 3 dB and the procedure continues with step 4.</w:t>
        </w:r>
      </w:ins>
    </w:p>
    <w:p w14:paraId="45BAC52E" w14:textId="6B2478BD" w:rsidR="005070BB" w:rsidRPr="00FD26CC" w:rsidRDefault="005070BB" w:rsidP="005070BB">
      <w:pPr>
        <w:pStyle w:val="B1"/>
        <w:ind w:leftChars="642" w:left="1568"/>
        <w:rPr>
          <w:ins w:id="29" w:author="CATT" w:date="2020-10-14T17:18:00Z"/>
          <w:lang w:eastAsia="en-GB"/>
        </w:rPr>
      </w:pPr>
      <w:ins w:id="30" w:author="CATT" w:date="2020-10-14T17:17:00Z">
        <w:r>
          <w:rPr>
            <w:lang w:eastAsia="en-GB"/>
          </w:rPr>
          <w:t>-</w:t>
        </w:r>
        <w:r>
          <w:rPr>
            <w:lang w:eastAsia="en-GB"/>
          </w:rPr>
          <w:tab/>
        </w:r>
        <w:proofErr w:type="spellStart"/>
        <w:proofErr w:type="gramStart"/>
        <w:r>
          <w:rPr>
            <w:rFonts w:eastAsia="Malgun Gothic"/>
            <w:i/>
            <w:iCs/>
            <w:lang w:eastAsia="ko-KR"/>
          </w:rPr>
          <w:t>sl-PreemptionEnable</w:t>
        </w:r>
        <w:proofErr w:type="spellEnd"/>
        <w:proofErr w:type="gramEnd"/>
        <w:r>
          <w:rPr>
            <w:lang w:eastAsia="en-GB"/>
          </w:rPr>
          <w:t xml:space="preserve"> is provided and </w:t>
        </w:r>
      </w:ins>
      <w:ins w:id="31" w:author="CATT" w:date="2020-10-14T17:24:00Z">
        <w:r>
          <w:rPr>
            <w:lang w:eastAsia="en-GB"/>
          </w:rPr>
          <w:t xml:space="preserve">is equal to 'enabled' </w:t>
        </w:r>
      </w:ins>
      <w:ins w:id="32" w:author="CATT" w:date="2020-10-14T17:28:00Z">
        <w:r w:rsidR="00FD26CC">
          <w:rPr>
            <w:lang w:eastAsia="en-GB"/>
          </w:rPr>
          <w:t xml:space="preserve">, </w:t>
        </w:r>
      </w:ins>
      <w:ins w:id="33" w:author="CATT" w:date="2020-10-14T17:24:00Z">
        <w:r>
          <w:rPr>
            <w:lang w:eastAsia="en-GB"/>
          </w:rPr>
          <w:t xml:space="preserve">and </w:t>
        </w:r>
      </w:ins>
      <w:ins w:id="34" w:author="CATT" w:date="2020-10-14T17:19:00Z">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r>
            <m:rPr>
              <m:sty m:val="p"/>
            </m:rPr>
            <w:rPr>
              <w:rFonts w:ascii="Cambria Math" w:hAnsi="Cambria Math"/>
              <w:lang w:eastAsia="ko-KR"/>
            </w:rPr>
            <m:t>≤</m:t>
          </m:r>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ins>
    </w:p>
    <w:p w14:paraId="25CDC3C2" w14:textId="6599AD70" w:rsidR="005070BB" w:rsidRPr="00FD26CC" w:rsidRDefault="005070BB" w:rsidP="005070BB">
      <w:pPr>
        <w:pStyle w:val="B1"/>
        <w:ind w:leftChars="642" w:left="1568"/>
        <w:rPr>
          <w:ins w:id="35" w:author="CATT" w:date="2020-10-14T17:17:00Z"/>
          <w:rFonts w:eastAsia="Malgun Gothic"/>
          <w:lang w:eastAsia="ko-KR"/>
        </w:rPr>
      </w:pPr>
      <w:ins w:id="36" w:author="CATT" w:date="2020-10-14T17:17:00Z">
        <w:r>
          <w:rPr>
            <w:lang w:eastAsia="en-GB"/>
          </w:rPr>
          <w:t>-</w:t>
        </w:r>
        <w:r>
          <w:rPr>
            <w:lang w:eastAsia="en-GB"/>
          </w:rPr>
          <w:tab/>
        </w:r>
        <w:proofErr w:type="spellStart"/>
        <w:proofErr w:type="gramStart"/>
        <w:r>
          <w:rPr>
            <w:rFonts w:eastAsia="Malgun Gothic"/>
            <w:i/>
            <w:iCs/>
            <w:lang w:eastAsia="ko-KR"/>
          </w:rPr>
          <w:t>sl-PreemptionEnable</w:t>
        </w:r>
        <w:proofErr w:type="spellEnd"/>
        <w:proofErr w:type="gramEnd"/>
        <w:r>
          <w:rPr>
            <w:lang w:eastAsia="en-GB"/>
          </w:rPr>
          <w:t xml:space="preserve"> is provided and is not equal to 'enabled', and</w:t>
        </w:r>
      </w:ins>
      <w:ins w:id="37" w:author="CATT" w:date="2020-10-14T17:28:00Z">
        <w:r w:rsidR="00FD26CC">
          <w:rPr>
            <w:rFonts w:eastAsia="Malgun Gothic"/>
            <w:lang w:val="en-US" w:eastAsia="ko-KR"/>
          </w:rPr>
          <w:t xml:space="preserv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lang w:eastAsia="ko-KR"/>
            </w:rPr>
            <m:t xml:space="preserve"> </m:t>
          </m:r>
          <m:r>
            <m:rPr>
              <m:sty m:val="p"/>
            </m:rPr>
            <w:rPr>
              <w:rFonts w:ascii="Cambria Math" w:hAnsi="Cambria Math"/>
              <w:lang w:eastAsia="ko-KR"/>
            </w:rPr>
            <m:t>≥</m:t>
          </m:r>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pre</m:t>
              </m:r>
            </m:sub>
          </m:sSub>
        </m:oMath>
        <w:r w:rsidR="00FD26CC">
          <w:rPr>
            <w:rFonts w:eastAsiaTheme="minorEastAsia" w:hint="eastAsia"/>
            <w:lang w:eastAsia="zh-CN"/>
          </w:rPr>
          <w:t xml:space="preserve"> </w:t>
        </w:r>
        <w:r w:rsidR="00FD26CC">
          <w:rPr>
            <w:rFonts w:eastAsiaTheme="minorEastAsia"/>
            <w:lang w:eastAsia="zh-CN"/>
          </w:rPr>
          <w:t xml:space="preserve">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r>
            <m:rPr>
              <m:sty m:val="p"/>
            </m:rPr>
            <w:rPr>
              <w:rFonts w:ascii="Cambria Math" w:hAnsi="Cambria Math"/>
              <w:lang w:eastAsia="ko-KR"/>
            </w:rPr>
            <m:t>≤</m:t>
          </m:r>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ins>
    </w:p>
    <w:p w14:paraId="48356C82" w14:textId="3038A7C9" w:rsidR="00170306" w:rsidRPr="00170306" w:rsidRDefault="00170306" w:rsidP="00170306">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1E954705" w14:textId="1AE75179" w:rsidR="00170306" w:rsidRPr="002F7556" w:rsidRDefault="00170306" w:rsidP="00170306">
      <w:pPr>
        <w:jc w:val="both"/>
        <w:rPr>
          <w:color w:val="FF0000"/>
        </w:rPr>
      </w:pPr>
      <w:r w:rsidRPr="002F7556">
        <w:rPr>
          <w:color w:val="FF0000"/>
        </w:rPr>
        <w:t>--------------</w:t>
      </w:r>
      <w:r>
        <w:rPr>
          <w:color w:val="FF0000"/>
        </w:rPr>
        <w:t>-----------------------------</w:t>
      </w:r>
      <w:r w:rsidRPr="002F7556">
        <w:rPr>
          <w:color w:val="FF0000"/>
        </w:rPr>
        <w:t xml:space="preserve">----TP to TS 38.214 clause 8.1.4 </w:t>
      </w:r>
      <w:r>
        <w:rPr>
          <w:color w:val="FF0000"/>
        </w:rPr>
        <w:t>ends</w:t>
      </w:r>
      <w:r w:rsidRPr="002F7556">
        <w:rPr>
          <w:color w:val="FF0000"/>
        </w:rPr>
        <w:t>------------------------------------------------</w:t>
      </w:r>
    </w:p>
    <w:p w14:paraId="2800E67D" w14:textId="04C39920" w:rsidR="00FD18C3" w:rsidRDefault="00FD18C3" w:rsidP="00FD18C3">
      <w:pPr>
        <w:pStyle w:val="2"/>
        <w:jc w:val="both"/>
        <w:rPr>
          <w:rFonts w:ascii="Times New Roman" w:eastAsiaTheme="minorEastAsia" w:hAnsi="Times New Roman"/>
          <w:lang w:eastAsia="zh-CN"/>
        </w:rPr>
      </w:pPr>
      <w:r>
        <w:rPr>
          <w:rFonts w:ascii="Times New Roman" w:eastAsiaTheme="minorEastAsia" w:hAnsi="Times New Roman"/>
          <w:lang w:eastAsia="zh-CN"/>
        </w:rPr>
        <w:t>Remaining issues of r</w:t>
      </w:r>
      <w:r w:rsidR="00FA52F1" w:rsidRPr="00411EBD">
        <w:rPr>
          <w:rFonts w:ascii="Times New Roman" w:eastAsiaTheme="minorEastAsia" w:hAnsi="Times New Roman"/>
          <w:lang w:eastAsia="zh-CN"/>
        </w:rPr>
        <w:t xml:space="preserve">esource (re-)selection </w:t>
      </w:r>
      <w:bookmarkStart w:id="38" w:name="OLE_LINK3"/>
      <w:bookmarkStart w:id="39" w:name="OLE_LINK4"/>
      <w:bookmarkStart w:id="40" w:name="OLE_LINK47"/>
      <w:bookmarkStart w:id="41" w:name="OLE_LINK48"/>
      <w:bookmarkStart w:id="42" w:name="OLE_LINK30"/>
      <w:bookmarkStart w:id="43" w:name="OLE_LINK31"/>
      <w:r>
        <w:rPr>
          <w:rFonts w:ascii="Times New Roman" w:eastAsiaTheme="minorEastAsia" w:hAnsi="Times New Roman"/>
          <w:lang w:eastAsia="zh-CN"/>
        </w:rPr>
        <w:t>restrictions</w:t>
      </w:r>
    </w:p>
    <w:p w14:paraId="31F48399" w14:textId="602B1EC9" w:rsidR="00FD18C3" w:rsidRDefault="004B4FBF" w:rsidP="00FD18C3">
      <w:pPr>
        <w:rPr>
          <w:rFonts w:eastAsiaTheme="minorEastAsia"/>
          <w:lang w:eastAsia="zh-CN"/>
        </w:rPr>
      </w:pPr>
      <w:r>
        <w:rPr>
          <w:rFonts w:eastAsiaTheme="minorEastAsia"/>
          <w:lang w:eastAsia="zh-CN"/>
        </w:rPr>
        <w:t>I</w:t>
      </w:r>
      <w:r w:rsidR="00FD18C3" w:rsidRPr="00CF592F">
        <w:rPr>
          <w:rFonts w:eastAsiaTheme="minorEastAsia"/>
          <w:lang w:eastAsia="zh-CN"/>
        </w:rPr>
        <w:t xml:space="preserve">n </w:t>
      </w:r>
      <w:r w:rsidR="00FD18C3">
        <w:rPr>
          <w:rFonts w:eastAsiaTheme="minorEastAsia"/>
          <w:lang w:eastAsia="zh-CN"/>
        </w:rPr>
        <w:t>RAN1 #</w:t>
      </w:r>
      <w:r w:rsidR="00FD18C3">
        <w:rPr>
          <w:lang w:val="en-GB"/>
        </w:rPr>
        <w:t xml:space="preserve">99 </w:t>
      </w:r>
      <w:r w:rsidR="00FD18C3">
        <w:rPr>
          <w:rFonts w:eastAsiaTheme="minorEastAsia"/>
          <w:lang w:eastAsia="zh-CN"/>
        </w:rPr>
        <w:t>meeting, the following agreements were achieved [</w:t>
      </w:r>
      <w:proofErr w:type="gramStart"/>
      <w:r w:rsidR="00FD0321">
        <w:rPr>
          <w:rFonts w:eastAsiaTheme="minorEastAsia"/>
          <w:lang w:eastAsia="zh-CN"/>
        </w:rPr>
        <w:t>2</w:t>
      </w:r>
      <w:proofErr w:type="gramEnd"/>
      <w:r w:rsidR="00FD18C3">
        <w:rPr>
          <w:rFonts w:eastAsiaTheme="minorEastAsia"/>
          <w:lang w:eastAsia="zh-CN"/>
        </w:rPr>
        <w:t>]</w:t>
      </w:r>
      <w:r>
        <w:rPr>
          <w:rFonts w:eastAsiaTheme="minorEastAsia"/>
          <w:lang w:eastAsia="zh-CN"/>
        </w:rPr>
        <w:t xml:space="preserve"> for resource (re)selection related issues.</w:t>
      </w:r>
    </w:p>
    <w:tbl>
      <w:tblPr>
        <w:tblStyle w:val="af4"/>
        <w:tblW w:w="0" w:type="auto"/>
        <w:tblLook w:val="04A0" w:firstRow="1" w:lastRow="0" w:firstColumn="1" w:lastColumn="0" w:noHBand="0" w:noVBand="1"/>
      </w:tblPr>
      <w:tblGrid>
        <w:gridCol w:w="9062"/>
      </w:tblGrid>
      <w:tr w:rsidR="00FD18C3" w14:paraId="4110E259" w14:textId="77777777" w:rsidTr="00FD18C3">
        <w:tc>
          <w:tcPr>
            <w:tcW w:w="9062" w:type="dxa"/>
          </w:tcPr>
          <w:p w14:paraId="234B9117" w14:textId="77777777" w:rsidR="00FD18C3" w:rsidRDefault="00FD18C3" w:rsidP="00FD18C3">
            <w:pPr>
              <w:rPr>
                <w:iCs/>
              </w:rPr>
            </w:pPr>
            <w:r>
              <w:rPr>
                <w:iCs/>
                <w:highlight w:val="green"/>
              </w:rPr>
              <w:t>Agreements</w:t>
            </w:r>
            <w:r>
              <w:rPr>
                <w:iCs/>
              </w:rPr>
              <w:t>:</w:t>
            </w:r>
          </w:p>
          <w:p w14:paraId="4AD74F7A" w14:textId="098A14BA" w:rsidR="00FD18C3" w:rsidRPr="00FD18C3" w:rsidRDefault="00FD18C3" w:rsidP="00FD18C3">
            <w:pPr>
              <w:numPr>
                <w:ilvl w:val="0"/>
                <w:numId w:val="5"/>
              </w:numPr>
              <w:rPr>
                <w:iCs/>
              </w:rPr>
            </w:pPr>
            <w:r>
              <w:rPr>
                <w:iCs/>
              </w:rPr>
              <w:t>Support W to be equal to 32 slots</w:t>
            </w:r>
          </w:p>
        </w:tc>
      </w:tr>
    </w:tbl>
    <w:p w14:paraId="1AF781CC" w14:textId="77777777" w:rsidR="00D632E3" w:rsidRDefault="00D632E3" w:rsidP="0058253C">
      <w:pPr>
        <w:rPr>
          <w:lang w:val="en-GB"/>
        </w:rPr>
      </w:pPr>
    </w:p>
    <w:p w14:paraId="44E0AFFC" w14:textId="5C7604FA" w:rsidR="002F43AD" w:rsidRDefault="0058253C" w:rsidP="0058253C">
      <w:pPr>
        <w:rPr>
          <w:lang w:val="en-GB"/>
        </w:rPr>
      </w:pPr>
      <w:r w:rsidRPr="000B78B8">
        <w:rPr>
          <w:lang w:val="en-GB"/>
        </w:rPr>
        <w:t>In</w:t>
      </w:r>
      <w:r>
        <w:rPr>
          <w:lang w:val="en-GB"/>
        </w:rPr>
        <w:t xml:space="preserve"> </w:t>
      </w:r>
      <w:r w:rsidRPr="000B78B8">
        <w:rPr>
          <w:lang w:val="en-GB"/>
        </w:rPr>
        <w:t>RAN1 #</w:t>
      </w:r>
      <w:r>
        <w:rPr>
          <w:lang w:val="en-GB"/>
        </w:rPr>
        <w:t>1</w:t>
      </w:r>
      <w:r w:rsidRPr="000B78B8">
        <w:rPr>
          <w:lang w:val="en-GB"/>
        </w:rPr>
        <w:t>00</w:t>
      </w:r>
      <w:r w:rsidR="002F43AD">
        <w:rPr>
          <w:lang w:val="en-GB"/>
        </w:rPr>
        <w:t>-e</w:t>
      </w:r>
      <w:r w:rsidRPr="000B78B8">
        <w:rPr>
          <w:lang w:val="en-GB"/>
        </w:rPr>
        <w:t xml:space="preserve"> meeting,</w:t>
      </w:r>
      <w:r>
        <w:rPr>
          <w:lang w:val="en-GB"/>
        </w:rPr>
        <w:t xml:space="preserve"> </w:t>
      </w:r>
      <w:r w:rsidR="002F43AD">
        <w:rPr>
          <w:lang w:val="en-GB"/>
        </w:rPr>
        <w:t xml:space="preserve">the distance in logical slots </w:t>
      </w:r>
      <w:proofErr w:type="gramStart"/>
      <w:r w:rsidR="002F43AD">
        <w:rPr>
          <w:lang w:val="en-GB"/>
        </w:rPr>
        <w:t>between  two</w:t>
      </w:r>
      <w:proofErr w:type="gramEnd"/>
      <w:r w:rsidR="002F43AD">
        <w:rPr>
          <w:lang w:val="en-GB"/>
        </w:rPr>
        <w:t xml:space="preserve"> selected consecutive resources for SL transmission is discussed but no consensus is achieved</w:t>
      </w:r>
      <w:r w:rsidR="00FD0321">
        <w:rPr>
          <w:lang w:val="en-GB"/>
        </w:rPr>
        <w:t xml:space="preserve"> [1]</w:t>
      </w:r>
      <w:r w:rsidR="002F43AD">
        <w:rPr>
          <w:lang w:val="en-GB"/>
        </w:rPr>
        <w:t>:</w:t>
      </w:r>
    </w:p>
    <w:tbl>
      <w:tblPr>
        <w:tblStyle w:val="af4"/>
        <w:tblW w:w="0" w:type="auto"/>
        <w:tblLook w:val="04A0" w:firstRow="1" w:lastRow="0" w:firstColumn="1" w:lastColumn="0" w:noHBand="0" w:noVBand="1"/>
      </w:tblPr>
      <w:tblGrid>
        <w:gridCol w:w="9062"/>
      </w:tblGrid>
      <w:tr w:rsidR="002F43AD" w14:paraId="5CC09EF3" w14:textId="77777777" w:rsidTr="002F43AD">
        <w:tc>
          <w:tcPr>
            <w:tcW w:w="9062" w:type="dxa"/>
          </w:tcPr>
          <w:p w14:paraId="6E396626" w14:textId="77777777" w:rsidR="002F43AD" w:rsidRPr="00EE4C2F" w:rsidRDefault="002F43AD" w:rsidP="002F43AD">
            <w:r w:rsidRPr="00EE4C2F">
              <w:t>Attempt for proposal combined by FFS</w:t>
            </w:r>
            <w:r>
              <w:t xml:space="preserve"> (no consensus)</w:t>
            </w:r>
            <w:r w:rsidRPr="00EE4C2F">
              <w:t>:</w:t>
            </w:r>
          </w:p>
          <w:p w14:paraId="2B10A423" w14:textId="77777777" w:rsidR="002F43AD" w:rsidRPr="002F43AD" w:rsidRDefault="002F43AD" w:rsidP="002F43AD">
            <w:pPr>
              <w:pStyle w:val="af3"/>
              <w:numPr>
                <w:ilvl w:val="0"/>
                <w:numId w:val="52"/>
              </w:numPr>
              <w:overflowPunct w:val="0"/>
              <w:autoSpaceDE w:val="0"/>
              <w:autoSpaceDN w:val="0"/>
              <w:adjustRightInd w:val="0"/>
              <w:spacing w:after="180"/>
              <w:ind w:firstLineChars="0"/>
              <w:contextualSpacing/>
              <w:textAlignment w:val="baseline"/>
              <w:rPr>
                <w:rFonts w:ascii="Times New Roman" w:hAnsi="Times New Roman"/>
                <w:sz w:val="20"/>
                <w:szCs w:val="20"/>
                <w:lang w:eastAsia="ja-JP"/>
              </w:rPr>
            </w:pPr>
            <w:r w:rsidRPr="002F43AD">
              <w:rPr>
                <w:rFonts w:ascii="Times New Roman" w:hAnsi="Times New Roman"/>
                <w:sz w:val="20"/>
                <w:szCs w:val="20"/>
                <w:lang w:eastAsia="ja-JP"/>
              </w:rPr>
              <w:t xml:space="preserve">For a given resource selection, within a resource selection window, the distance in logical slots between two selected consecutive resources for SL transmission is less than 32 and larger than 0 </w:t>
            </w:r>
          </w:p>
          <w:p w14:paraId="38758E95" w14:textId="77777777" w:rsidR="002F43AD" w:rsidRPr="002F43AD" w:rsidRDefault="002F43AD" w:rsidP="002F43AD">
            <w:pPr>
              <w:pStyle w:val="af3"/>
              <w:numPr>
                <w:ilvl w:val="1"/>
                <w:numId w:val="52"/>
              </w:numPr>
              <w:overflowPunct w:val="0"/>
              <w:autoSpaceDE w:val="0"/>
              <w:autoSpaceDN w:val="0"/>
              <w:adjustRightInd w:val="0"/>
              <w:spacing w:after="180"/>
              <w:ind w:firstLineChars="0"/>
              <w:contextualSpacing/>
              <w:textAlignment w:val="baseline"/>
              <w:rPr>
                <w:rFonts w:ascii="Times New Roman" w:hAnsi="Times New Roman"/>
                <w:color w:val="FF0000"/>
                <w:sz w:val="20"/>
                <w:szCs w:val="20"/>
                <w:u w:val="single"/>
                <w:lang w:eastAsia="ja-JP"/>
              </w:rPr>
            </w:pPr>
            <w:r w:rsidRPr="002F43AD">
              <w:rPr>
                <w:rFonts w:ascii="Times New Roman" w:hAnsi="Times New Roman"/>
                <w:color w:val="FF0000"/>
                <w:sz w:val="20"/>
                <w:szCs w:val="20"/>
                <w:u w:val="single"/>
                <w:lang w:eastAsia="ja-JP"/>
              </w:rPr>
              <w:t>FFS if the two selected consecutive resources are any two resources in a given selection, or the resources to be signaled in one SCI</w:t>
            </w:r>
          </w:p>
          <w:p w14:paraId="10EBC8FE" w14:textId="77777777" w:rsidR="002F43AD" w:rsidRPr="002F43AD" w:rsidRDefault="002F43AD" w:rsidP="002F43AD">
            <w:pPr>
              <w:pStyle w:val="af3"/>
              <w:numPr>
                <w:ilvl w:val="1"/>
                <w:numId w:val="52"/>
              </w:numPr>
              <w:overflowPunct w:val="0"/>
              <w:autoSpaceDE w:val="0"/>
              <w:autoSpaceDN w:val="0"/>
              <w:adjustRightInd w:val="0"/>
              <w:spacing w:after="180"/>
              <w:ind w:firstLineChars="0"/>
              <w:contextualSpacing/>
              <w:textAlignment w:val="baseline"/>
              <w:rPr>
                <w:rFonts w:ascii="Times New Roman" w:hAnsi="Times New Roman"/>
                <w:sz w:val="20"/>
                <w:szCs w:val="20"/>
                <w:lang w:eastAsia="ja-JP"/>
              </w:rPr>
            </w:pPr>
            <w:r w:rsidRPr="002F43AD">
              <w:rPr>
                <w:rFonts w:ascii="Times New Roman" w:hAnsi="Times New Roman"/>
                <w:sz w:val="20"/>
                <w:szCs w:val="20"/>
                <w:lang w:eastAsia="ja-JP"/>
              </w:rPr>
              <w:t>FFS if there are any exceptions and/or different handling to support backward signaling if it is agreed</w:t>
            </w:r>
          </w:p>
          <w:p w14:paraId="476DDCE9" w14:textId="63352932" w:rsidR="002F43AD" w:rsidRDefault="002F43AD" w:rsidP="002F43AD">
            <w:pPr>
              <w:pStyle w:val="af3"/>
              <w:numPr>
                <w:ilvl w:val="1"/>
                <w:numId w:val="52"/>
              </w:numPr>
              <w:overflowPunct w:val="0"/>
              <w:autoSpaceDE w:val="0"/>
              <w:autoSpaceDN w:val="0"/>
              <w:adjustRightInd w:val="0"/>
              <w:spacing w:after="180"/>
              <w:ind w:firstLineChars="0"/>
              <w:contextualSpacing/>
              <w:textAlignment w:val="baseline"/>
              <w:rPr>
                <w:lang w:val="en-GB"/>
              </w:rPr>
            </w:pPr>
            <w:r w:rsidRPr="002F43AD">
              <w:rPr>
                <w:rFonts w:ascii="Times New Roman" w:hAnsi="Times New Roman"/>
                <w:sz w:val="20"/>
                <w:szCs w:val="20"/>
                <w:lang w:eastAsia="ja-JP"/>
              </w:rPr>
              <w:t xml:space="preserve">FFS how to handle exceptions such as resource not available due to preemption or congestion control, </w:t>
            </w:r>
            <w:proofErr w:type="spellStart"/>
            <w:r w:rsidRPr="002F43AD">
              <w:rPr>
                <w:rFonts w:ascii="Times New Roman" w:hAnsi="Times New Roman"/>
                <w:sz w:val="20"/>
                <w:szCs w:val="20"/>
                <w:lang w:eastAsia="ja-JP"/>
              </w:rPr>
              <w:t>etc</w:t>
            </w:r>
            <w:proofErr w:type="spellEnd"/>
          </w:p>
        </w:tc>
      </w:tr>
    </w:tbl>
    <w:p w14:paraId="50AC006D" w14:textId="77777777" w:rsidR="00D632E3" w:rsidRDefault="00D632E3" w:rsidP="00530339">
      <w:pPr>
        <w:rPr>
          <w:rFonts w:eastAsiaTheme="minorEastAsia"/>
          <w:lang w:val="en-GB" w:eastAsia="zh-CN"/>
        </w:rPr>
      </w:pPr>
    </w:p>
    <w:p w14:paraId="0EF227D8" w14:textId="0A30DE28" w:rsidR="003F7971" w:rsidRDefault="003F7971" w:rsidP="00530339">
      <w:pPr>
        <w:rPr>
          <w:rFonts w:eastAsiaTheme="minorEastAsia"/>
          <w:lang w:val="en-GB" w:eastAsia="zh-CN"/>
        </w:rPr>
      </w:pPr>
      <w:r>
        <w:rPr>
          <w:rFonts w:eastAsiaTheme="minorEastAsia"/>
          <w:lang w:val="en-GB" w:eastAsia="zh-CN"/>
        </w:rPr>
        <w:t xml:space="preserve">In RAN1 </w:t>
      </w:r>
      <w:r w:rsidR="00616630">
        <w:rPr>
          <w:rFonts w:eastAsiaTheme="minorEastAsia"/>
          <w:lang w:val="en-GB" w:eastAsia="zh-CN"/>
        </w:rPr>
        <w:t>#</w:t>
      </w:r>
      <w:r>
        <w:rPr>
          <w:rFonts w:eastAsiaTheme="minorEastAsia"/>
          <w:lang w:val="en-GB" w:eastAsia="zh-CN"/>
        </w:rPr>
        <w:t xml:space="preserve">100-e meeting, the agreements of time resource assignment in SCI has been achieved as </w:t>
      </w:r>
      <w:proofErr w:type="gramStart"/>
      <w:r>
        <w:rPr>
          <w:rFonts w:eastAsiaTheme="minorEastAsia"/>
          <w:lang w:val="en-GB" w:eastAsia="zh-CN"/>
        </w:rPr>
        <w:t>follows</w:t>
      </w:r>
      <w:r w:rsidR="00FD0321">
        <w:rPr>
          <w:rFonts w:eastAsiaTheme="minorEastAsia"/>
          <w:lang w:val="en-GB" w:eastAsia="zh-CN"/>
        </w:rPr>
        <w:t xml:space="preserve"> </w:t>
      </w:r>
      <w:r w:rsidR="00FD0321">
        <w:rPr>
          <w:lang w:val="en-GB"/>
        </w:rPr>
        <w:t xml:space="preserve"> [</w:t>
      </w:r>
      <w:proofErr w:type="gramEnd"/>
      <w:r w:rsidR="00FD0321">
        <w:rPr>
          <w:lang w:val="en-GB"/>
        </w:rPr>
        <w:t>1]</w:t>
      </w:r>
      <w:r>
        <w:rPr>
          <w:rFonts w:eastAsiaTheme="minorEastAsia"/>
          <w:lang w:val="en-GB" w:eastAsia="zh-CN"/>
        </w:rPr>
        <w:t>:</w:t>
      </w:r>
    </w:p>
    <w:tbl>
      <w:tblPr>
        <w:tblStyle w:val="af4"/>
        <w:tblW w:w="0" w:type="auto"/>
        <w:tblLook w:val="04A0" w:firstRow="1" w:lastRow="0" w:firstColumn="1" w:lastColumn="0" w:noHBand="0" w:noVBand="1"/>
      </w:tblPr>
      <w:tblGrid>
        <w:gridCol w:w="9062"/>
      </w:tblGrid>
      <w:tr w:rsidR="003F7971" w14:paraId="7607D691" w14:textId="77777777" w:rsidTr="003F7971">
        <w:tc>
          <w:tcPr>
            <w:tcW w:w="9062" w:type="dxa"/>
          </w:tcPr>
          <w:p w14:paraId="75189784" w14:textId="77777777" w:rsidR="003F7971" w:rsidRPr="003F7971" w:rsidRDefault="003F7971" w:rsidP="003F7971">
            <w:pPr>
              <w:ind w:right="150"/>
              <w:rPr>
                <w:highlight w:val="green"/>
                <w:lang w:eastAsia="zh-CN"/>
              </w:rPr>
            </w:pPr>
            <w:r w:rsidRPr="003F7971">
              <w:rPr>
                <w:highlight w:val="green"/>
              </w:rPr>
              <w:t>Agreements:</w:t>
            </w:r>
          </w:p>
          <w:p w14:paraId="4B79A8C6" w14:textId="77777777" w:rsidR="003F7971" w:rsidRPr="003F7971" w:rsidRDefault="003F7971" w:rsidP="003F7971">
            <w:pPr>
              <w:pStyle w:val="af3"/>
              <w:numPr>
                <w:ilvl w:val="0"/>
                <w:numId w:val="58"/>
              </w:numPr>
              <w:ind w:right="300" w:firstLineChars="0"/>
              <w:rPr>
                <w:rFonts w:ascii="Times New Roman" w:hAnsi="Times New Roman"/>
                <w:sz w:val="20"/>
                <w:szCs w:val="20"/>
              </w:rPr>
            </w:pPr>
            <w:r w:rsidRPr="003F7971">
              <w:rPr>
                <w:rFonts w:ascii="Times New Roman" w:hAnsi="Times New Roman"/>
                <w:sz w:val="20"/>
                <w:szCs w:val="20"/>
              </w:rPr>
              <w:t>Time resource assignment in SCI uses an extended time domain RIV mechanism as follows:</w:t>
            </w:r>
          </w:p>
          <w:p w14:paraId="154C9DA8" w14:textId="77777777" w:rsidR="003F7971" w:rsidRPr="003F7971" w:rsidRDefault="003F7971" w:rsidP="003F7971">
            <w:pPr>
              <w:ind w:left="720"/>
            </w:pPr>
            <w:r w:rsidRPr="003F7971">
              <w:t xml:space="preserve">if </w:t>
            </w:r>
            <m:oMath>
              <m:r>
                <w:rPr>
                  <w:rFonts w:ascii="Cambria Math" w:hAnsi="Cambria Math"/>
                </w:rPr>
                <m:t>N</m:t>
              </m:r>
              <m:r>
                <m:rPr>
                  <m:sty m:val="p"/>
                </m:rPr>
                <w:rPr>
                  <w:rFonts w:ascii="Cambria Math" w:hAnsi="Cambria Math"/>
                </w:rPr>
                <m:t>=1</m:t>
              </m:r>
            </m:oMath>
          </w:p>
          <w:p w14:paraId="3748F4D2" w14:textId="77777777" w:rsidR="003F7971" w:rsidRPr="003F7971" w:rsidRDefault="003F7971" w:rsidP="003F7971">
            <w:pPr>
              <w:ind w:left="1440"/>
            </w:pPr>
            <m:oMath>
              <m:r>
                <w:rPr>
                  <w:rFonts w:ascii="Cambria Math" w:hAnsi="Cambria Math"/>
                </w:rPr>
                <m:t>TRIV</m:t>
              </m:r>
              <m:r>
                <m:rPr>
                  <m:sty m:val="p"/>
                </m:rPr>
                <w:rPr>
                  <w:rFonts w:ascii="Cambria Math" w:hAnsi="Cambria Math"/>
                </w:rPr>
                <m:t>=0</m:t>
              </m:r>
            </m:oMath>
            <w:r w:rsidRPr="003F7971">
              <w:t xml:space="preserve"> </w:t>
            </w:r>
          </w:p>
          <w:p w14:paraId="04E4FE60" w14:textId="77777777" w:rsidR="003F7971" w:rsidRPr="003F7971" w:rsidRDefault="003F7971" w:rsidP="003F7971">
            <w:pPr>
              <w:ind w:left="720"/>
            </w:pPr>
            <w:proofErr w:type="spellStart"/>
            <w:r w:rsidRPr="003F7971">
              <w:t>elseif</w:t>
            </w:r>
            <w:proofErr w:type="spellEnd"/>
            <w:r w:rsidRPr="003F7971">
              <w:t xml:space="preserve"> </w:t>
            </w:r>
            <m:oMath>
              <m:r>
                <w:rPr>
                  <w:rFonts w:ascii="Cambria Math" w:hAnsi="Cambria Math"/>
                </w:rPr>
                <m:t>N</m:t>
              </m:r>
              <m:r>
                <m:rPr>
                  <m:sty m:val="p"/>
                </m:rPr>
                <w:rPr>
                  <w:rFonts w:ascii="Cambria Math" w:hAnsi="Cambria Math"/>
                </w:rPr>
                <m:t>=2</m:t>
              </m:r>
            </m:oMath>
          </w:p>
          <w:p w14:paraId="5FFF536F" w14:textId="77777777" w:rsidR="003F7971" w:rsidRPr="003F7971" w:rsidRDefault="003F7971" w:rsidP="003F7971">
            <w:pPr>
              <w:ind w:left="1440"/>
            </w:pPr>
            <m:oMath>
              <m:r>
                <w:rPr>
                  <w:rFonts w:ascii="Cambria Math" w:hAnsi="Cambria Math"/>
                </w:rPr>
                <m:t>TRIV</m:t>
              </m:r>
              <m:r>
                <m:rPr>
                  <m:sty m:val="p"/>
                </m:rPr>
                <w:rPr>
                  <w:rFonts w:ascii="Cambria Math" w:hAnsi="Cambria Math"/>
                </w:rPr>
                <m:t>=</m:t>
              </m:r>
              <m:sSub>
                <m:sSubPr>
                  <m:ctrlPr>
                    <w:rPr>
                      <w:rFonts w:ascii="Cambria Math" w:eastAsia="宋体"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oMath>
            <w:r w:rsidRPr="003F7971">
              <w:t> </w:t>
            </w:r>
          </w:p>
          <w:p w14:paraId="6130A9C1" w14:textId="77777777" w:rsidR="003F7971" w:rsidRPr="003F7971" w:rsidRDefault="003F7971" w:rsidP="003F7971">
            <w:pPr>
              <w:ind w:left="720"/>
            </w:pPr>
            <w:r w:rsidRPr="003F7971">
              <w:t>else</w:t>
            </w:r>
          </w:p>
          <w:p w14:paraId="22ED488D" w14:textId="77777777" w:rsidR="003F7971" w:rsidRPr="003F7971" w:rsidRDefault="003F7971" w:rsidP="003F7971">
            <w:pPr>
              <w:ind w:left="1440"/>
            </w:pPr>
            <w:r w:rsidRPr="003F7971">
              <w:t xml:space="preserve">if </w:t>
            </w:r>
            <m:oMath>
              <m:d>
                <m:dPr>
                  <m:ctrlPr>
                    <w:rPr>
                      <w:rFonts w:ascii="Cambria Math" w:eastAsia="宋体" w:hAnsi="Cambria Math"/>
                    </w:rPr>
                  </m:ctrlPr>
                </m:dPr>
                <m:e>
                  <m:sSub>
                    <m:sSubPr>
                      <m:ctrlPr>
                        <w:rPr>
                          <w:rFonts w:ascii="Cambria Math" w:eastAsia="宋体"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eastAsia="宋体"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0405113C" w14:textId="77777777" w:rsidR="003F7971" w:rsidRPr="003F7971" w:rsidRDefault="003F7971" w:rsidP="003F7971">
            <w:pPr>
              <w:ind w:left="2160"/>
            </w:pPr>
            <m:oMath>
              <m:r>
                <w:rPr>
                  <w:rFonts w:ascii="Cambria Math" w:hAnsi="Cambria Math"/>
                </w:rPr>
                <m:t>TRIV</m:t>
              </m:r>
              <m:r>
                <m:rPr>
                  <m:sty m:val="p"/>
                </m:rPr>
                <w:rPr>
                  <w:rFonts w:ascii="Cambria Math" w:hAnsi="Cambria Math"/>
                </w:rPr>
                <m:t>=</m:t>
              </m:r>
              <m:r>
                <m:rPr>
                  <m:sty m:val="p"/>
                </m:rPr>
                <w:rPr>
                  <w:rFonts w:ascii="Cambria Math" w:hAnsi="Cambria Math"/>
                  <w:lang w:eastAsia="ko-KR"/>
                </w:rPr>
                <m:t>30</m:t>
              </m:r>
              <m:d>
                <m:dPr>
                  <m:ctrlPr>
                    <w:rPr>
                      <w:rFonts w:ascii="Cambria Math" w:eastAsia="宋体" w:hAnsi="Cambria Math"/>
                      <w:lang w:eastAsia="ko-KR"/>
                    </w:rPr>
                  </m:ctrlPr>
                </m:dPr>
                <m:e>
                  <m:sSub>
                    <m:sSubPr>
                      <m:ctrlPr>
                        <w:rPr>
                          <w:rFonts w:ascii="Cambria Math" w:eastAsia="宋体" w:hAnsi="Cambria Math"/>
                          <w:lang w:eastAsia="ko-KR"/>
                        </w:rPr>
                      </m:ctrlPr>
                    </m:sSubPr>
                    <m:e>
                      <m:r>
                        <w:rPr>
                          <w:rFonts w:ascii="Cambria Math" w:hAnsi="Cambria Math"/>
                          <w:lang w:eastAsia="ko-KR"/>
                        </w:rPr>
                        <m:t>T</m:t>
                      </m:r>
                    </m:e>
                    <m:sub>
                      <m:r>
                        <m:rPr>
                          <m:sty m:val="p"/>
                        </m:rPr>
                        <w:rPr>
                          <w:rFonts w:ascii="Cambria Math" w:hAnsi="Cambria Math"/>
                          <w:lang w:eastAsia="ko-KR"/>
                        </w:rPr>
                        <m:t>2</m:t>
                      </m:r>
                    </m:sub>
                  </m:sSub>
                  <m:r>
                    <m:rPr>
                      <m:sty m:val="p"/>
                    </m:rPr>
                    <w:rPr>
                      <w:rFonts w:ascii="Cambria Math" w:hAnsi="Cambria Math"/>
                      <w:lang w:eastAsia="ko-KR"/>
                    </w:rPr>
                    <m:t>-</m:t>
                  </m:r>
                  <m:sSub>
                    <m:sSubPr>
                      <m:ctrlPr>
                        <w:rPr>
                          <w:rFonts w:ascii="Cambria Math" w:eastAsia="宋体"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r>
                    <m:rPr>
                      <m:sty m:val="p"/>
                    </m:rPr>
                    <w:rPr>
                      <w:rFonts w:ascii="Cambria Math" w:hAnsi="Cambria Math"/>
                      <w:lang w:eastAsia="ko-KR"/>
                    </w:rPr>
                    <m:t>-1</m:t>
                  </m:r>
                </m:e>
              </m:d>
              <m:r>
                <m:rPr>
                  <m:sty m:val="p"/>
                </m:rPr>
                <w:rPr>
                  <w:rFonts w:ascii="Cambria Math" w:hAnsi="Cambria Math"/>
                  <w:lang w:eastAsia="ko-KR"/>
                </w:rPr>
                <m:t>+</m:t>
              </m:r>
              <m:sSub>
                <m:sSubPr>
                  <m:ctrlPr>
                    <w:rPr>
                      <w:rFonts w:ascii="Cambria Math" w:eastAsia="宋体"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r>
                <m:rPr>
                  <m:sty m:val="p"/>
                </m:rPr>
                <w:rPr>
                  <w:rFonts w:ascii="Cambria Math" w:hAnsi="Cambria Math"/>
                  <w:lang w:eastAsia="ko-KR"/>
                </w:rPr>
                <m:t>+31</m:t>
              </m:r>
            </m:oMath>
            <w:r w:rsidRPr="003F7971">
              <w:t xml:space="preserve"> </w:t>
            </w:r>
          </w:p>
          <w:p w14:paraId="5172CD43" w14:textId="77777777" w:rsidR="003F7971" w:rsidRPr="003F7971" w:rsidRDefault="003F7971" w:rsidP="003F7971">
            <w:pPr>
              <w:ind w:left="1440"/>
            </w:pPr>
            <w:r w:rsidRPr="003F7971">
              <w:t>Else</w:t>
            </w:r>
          </w:p>
          <w:p w14:paraId="3C397276" w14:textId="77777777" w:rsidR="003F7971" w:rsidRPr="003F7971" w:rsidRDefault="003F7971" w:rsidP="003F7971">
            <w:pPr>
              <w:ind w:left="1440"/>
            </w:pPr>
            <w:r w:rsidRPr="003F7971">
              <w:rPr>
                <w:iCs/>
              </w:rPr>
              <w:tab/>
            </w:r>
            <m:oMath>
              <m:r>
                <w:rPr>
                  <w:rFonts w:ascii="Cambria Math" w:hAnsi="Cambria Math"/>
                </w:rPr>
                <m:t>TRIV</m:t>
              </m:r>
              <m:r>
                <m:rPr>
                  <m:sty m:val="p"/>
                </m:rPr>
                <w:rPr>
                  <w:rFonts w:ascii="Cambria Math" w:hAnsi="Cambria Math"/>
                </w:rPr>
                <m:t>=</m:t>
              </m:r>
              <m:r>
                <m:rPr>
                  <m:sty m:val="p"/>
                </m:rPr>
                <w:rPr>
                  <w:rFonts w:ascii="Cambria Math" w:hAnsi="Cambria Math"/>
                  <w:lang w:eastAsia="ko-KR"/>
                </w:rPr>
                <m:t>30</m:t>
              </m:r>
              <m:d>
                <m:dPr>
                  <m:ctrlPr>
                    <w:rPr>
                      <w:rFonts w:ascii="Cambria Math" w:eastAsia="宋体" w:hAnsi="Cambria Math"/>
                      <w:lang w:eastAsia="ko-KR"/>
                    </w:rPr>
                  </m:ctrlPr>
                </m:dPr>
                <m:e>
                  <m:r>
                    <m:rPr>
                      <m:sty m:val="p"/>
                    </m:rPr>
                    <w:rPr>
                      <w:rFonts w:ascii="Cambria Math" w:hAnsi="Cambria Math"/>
                      <w:lang w:eastAsia="ko-KR"/>
                    </w:rPr>
                    <m:t>31-</m:t>
                  </m:r>
                  <m:sSub>
                    <m:sSubPr>
                      <m:ctrlPr>
                        <w:rPr>
                          <w:rFonts w:ascii="Cambria Math" w:eastAsia="宋体" w:hAnsi="Cambria Math"/>
                          <w:lang w:eastAsia="ko-KR"/>
                        </w:rPr>
                      </m:ctrlPr>
                    </m:sSubPr>
                    <m:e>
                      <m:r>
                        <w:rPr>
                          <w:rFonts w:ascii="Cambria Math" w:hAnsi="Cambria Math"/>
                          <w:lang w:eastAsia="ko-KR"/>
                        </w:rPr>
                        <m:t>T</m:t>
                      </m:r>
                    </m:e>
                    <m:sub>
                      <m:r>
                        <m:rPr>
                          <m:sty m:val="p"/>
                        </m:rPr>
                        <w:rPr>
                          <w:rFonts w:ascii="Cambria Math" w:hAnsi="Cambria Math"/>
                          <w:lang w:eastAsia="ko-KR"/>
                        </w:rPr>
                        <m:t>2</m:t>
                      </m:r>
                    </m:sub>
                  </m:sSub>
                  <m:r>
                    <m:rPr>
                      <m:sty m:val="p"/>
                    </m:rPr>
                    <w:rPr>
                      <w:rFonts w:ascii="Cambria Math" w:hAnsi="Cambria Math"/>
                      <w:lang w:eastAsia="ko-KR"/>
                    </w:rPr>
                    <m:t>+</m:t>
                  </m:r>
                  <m:sSub>
                    <m:sSubPr>
                      <m:ctrlPr>
                        <w:rPr>
                          <w:rFonts w:ascii="Cambria Math" w:eastAsia="宋体"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e>
              </m:d>
              <m:r>
                <m:rPr>
                  <m:sty m:val="p"/>
                </m:rPr>
                <w:rPr>
                  <w:rFonts w:ascii="Cambria Math" w:hAnsi="Cambria Math"/>
                  <w:lang w:eastAsia="ko-KR"/>
                </w:rPr>
                <m:t>+62-</m:t>
              </m:r>
              <m:sSub>
                <m:sSubPr>
                  <m:ctrlPr>
                    <w:rPr>
                      <w:rFonts w:ascii="Cambria Math" w:eastAsia="宋体"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oMath>
          </w:p>
          <w:p w14:paraId="02E8DAA9" w14:textId="77777777" w:rsidR="003F7971" w:rsidRPr="003F7971" w:rsidRDefault="003F7971" w:rsidP="003F7971">
            <w:pPr>
              <w:ind w:left="1440"/>
            </w:pPr>
            <w:r w:rsidRPr="003F7971">
              <w:t>end if</w:t>
            </w:r>
          </w:p>
          <w:p w14:paraId="3A1924F1" w14:textId="77777777" w:rsidR="003F7971" w:rsidRPr="003F7971" w:rsidRDefault="003F7971" w:rsidP="003F7971">
            <w:pPr>
              <w:ind w:left="720"/>
            </w:pPr>
            <w:r w:rsidRPr="003F7971">
              <w:t>end if</w:t>
            </w:r>
          </w:p>
          <w:p w14:paraId="71AAF715" w14:textId="77777777" w:rsidR="003F7971" w:rsidRPr="003F7971" w:rsidRDefault="003F7971" w:rsidP="003F7971">
            <w:pPr>
              <w:ind w:left="720"/>
            </w:pPr>
          </w:p>
          <w:p w14:paraId="46D5E70D" w14:textId="77777777" w:rsidR="003F7971" w:rsidRPr="003F7971" w:rsidRDefault="003F7971" w:rsidP="003F7971">
            <w:pPr>
              <w:ind w:left="720"/>
            </w:pPr>
            <w:r w:rsidRPr="003F7971">
              <w:t>where</w:t>
            </w:r>
          </w:p>
          <w:p w14:paraId="170DB278" w14:textId="77777777" w:rsidR="003F7971" w:rsidRPr="003F7971" w:rsidRDefault="003F7971" w:rsidP="003F7971">
            <w:pPr>
              <w:numPr>
                <w:ilvl w:val="1"/>
                <w:numId w:val="59"/>
              </w:numPr>
              <w:ind w:right="150"/>
            </w:pPr>
            <w:r w:rsidRPr="003F7971">
              <w:t>N denotes the actual number of resources indicated</w:t>
            </w:r>
          </w:p>
          <w:p w14:paraId="038469C8" w14:textId="77777777" w:rsidR="003F7971" w:rsidRPr="003F7971" w:rsidRDefault="003F7971" w:rsidP="003F7971">
            <w:pPr>
              <w:numPr>
                <w:ilvl w:val="1"/>
                <w:numId w:val="59"/>
              </w:numPr>
              <w:ind w:right="150"/>
            </w:pPr>
            <w:r w:rsidRPr="003F7971">
              <w:t xml:space="preserve">Ti denotes </w:t>
            </w:r>
            <w:proofErr w:type="spellStart"/>
            <w:r w:rsidRPr="003F7971">
              <w:t>i-th</w:t>
            </w:r>
            <w:proofErr w:type="spellEnd"/>
            <w:r w:rsidRPr="003F7971">
              <w:t xml:space="preserve"> resource time offset</w:t>
            </w:r>
          </w:p>
          <w:p w14:paraId="09DADC60" w14:textId="77777777" w:rsidR="003F7971" w:rsidRPr="003F7971" w:rsidRDefault="003F7971" w:rsidP="003F7971">
            <w:pPr>
              <w:pStyle w:val="af3"/>
              <w:numPr>
                <w:ilvl w:val="2"/>
                <w:numId w:val="5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3F7971">
              <w:rPr>
                <w:rFonts w:ascii="Times New Roman" w:hAnsi="Times New Roman"/>
                <w:sz w:val="20"/>
                <w:szCs w:val="20"/>
              </w:rPr>
              <w:t xml:space="preserve">for N=2, </w:t>
            </w:r>
            <m:oMath>
              <m:r>
                <m:rPr>
                  <m:sty m:val="p"/>
                </m:rPr>
                <w:rPr>
                  <w:rFonts w:ascii="Cambria Math" w:hAnsi="Cambria Math"/>
                  <w:sz w:val="20"/>
                  <w:szCs w:val="20"/>
                </w:rPr>
                <m:t>1≤</m:t>
              </m:r>
              <m:sSub>
                <m:sSubPr>
                  <m:ctrlPr>
                    <w:rPr>
                      <w:rFonts w:ascii="Cambria Math" w:hAnsi="Cambria Math"/>
                      <w:sz w:val="20"/>
                      <w:szCs w:val="20"/>
                    </w:rPr>
                  </m:ctrlPr>
                </m:sSubPr>
                <m:e>
                  <m:r>
                    <w:rPr>
                      <w:rFonts w:ascii="Cambria Math" w:hAnsi="Cambria Math"/>
                      <w:sz w:val="20"/>
                      <w:szCs w:val="20"/>
                    </w:rPr>
                    <m:t>T</m:t>
                  </m:r>
                </m:e>
                <m:sub>
                  <m:r>
                    <m:rPr>
                      <m:sty m:val="p"/>
                    </m:rPr>
                    <w:rPr>
                      <w:rFonts w:ascii="Cambria Math" w:hAnsi="Cambria Math"/>
                      <w:sz w:val="20"/>
                      <w:szCs w:val="20"/>
                    </w:rPr>
                    <m:t>1</m:t>
                  </m:r>
                </m:sub>
              </m:sSub>
              <m:r>
                <m:rPr>
                  <m:sty m:val="p"/>
                </m:rPr>
                <w:rPr>
                  <w:rFonts w:ascii="Cambria Math" w:hAnsi="Cambria Math"/>
                  <w:sz w:val="20"/>
                  <w:szCs w:val="20"/>
                </w:rPr>
                <m:t>≤</m:t>
              </m:r>
              <m:r>
                <w:rPr>
                  <w:rFonts w:ascii="Cambria Math" w:hAnsi="Cambria Math"/>
                  <w:sz w:val="20"/>
                  <w:szCs w:val="20"/>
                </w:rPr>
                <m:t>31</m:t>
              </m:r>
            </m:oMath>
            <w:r w:rsidRPr="003F7971">
              <w:rPr>
                <w:rFonts w:ascii="Times New Roman" w:hAnsi="Times New Roman"/>
                <w:sz w:val="20"/>
                <w:szCs w:val="20"/>
              </w:rPr>
              <w:t xml:space="preserve"> </w:t>
            </w:r>
          </w:p>
          <w:p w14:paraId="06C95D2A" w14:textId="6B0EA5E2" w:rsidR="003F7971" w:rsidRPr="003F7971" w:rsidRDefault="003F7971" w:rsidP="00530339">
            <w:pPr>
              <w:pStyle w:val="af3"/>
              <w:numPr>
                <w:ilvl w:val="2"/>
                <w:numId w:val="5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3F7971">
              <w:rPr>
                <w:rFonts w:ascii="Times New Roman" w:hAnsi="Times New Roman"/>
                <w:sz w:val="20"/>
                <w:szCs w:val="20"/>
              </w:rPr>
              <w:t xml:space="preserve">for N=3, </w:t>
            </w:r>
            <m:oMath>
              <m:r>
                <m:rPr>
                  <m:sty m:val="p"/>
                </m:rPr>
                <w:rPr>
                  <w:rFonts w:ascii="Cambria Math" w:hAnsi="Cambria Math"/>
                  <w:sz w:val="20"/>
                  <w:szCs w:val="20"/>
                </w:rPr>
                <m:t>1≤</m:t>
              </m:r>
              <m:sSub>
                <m:sSubPr>
                  <m:ctrlPr>
                    <w:rPr>
                      <w:rFonts w:ascii="Cambria Math" w:hAnsi="Cambria Math"/>
                      <w:sz w:val="20"/>
                      <w:szCs w:val="20"/>
                    </w:rPr>
                  </m:ctrlPr>
                </m:sSubPr>
                <m:e>
                  <m:r>
                    <w:rPr>
                      <w:rFonts w:ascii="Cambria Math" w:hAnsi="Cambria Math"/>
                      <w:sz w:val="20"/>
                      <w:szCs w:val="20"/>
                    </w:rPr>
                    <m:t>T</m:t>
                  </m:r>
                </m:e>
                <m:sub>
                  <m:r>
                    <m:rPr>
                      <m:sty m:val="p"/>
                    </m:rPr>
                    <w:rPr>
                      <w:rFonts w:ascii="Cambria Math" w:hAnsi="Cambria Math"/>
                      <w:sz w:val="20"/>
                      <w:szCs w:val="20"/>
                    </w:rPr>
                    <m:t>1</m:t>
                  </m:r>
                </m:sub>
              </m:sSub>
              <m:r>
                <m:rPr>
                  <m:sty m:val="p"/>
                </m:rPr>
                <w:rPr>
                  <w:rFonts w:ascii="Cambria Math" w:hAnsi="Cambria Math"/>
                  <w:sz w:val="20"/>
                  <w:szCs w:val="20"/>
                </w:rPr>
                <m:t>≤30</m:t>
              </m:r>
            </m:oMath>
            <w:r w:rsidRPr="003F7971">
              <w:rPr>
                <w:rFonts w:ascii="Times New Roma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1</m:t>
                  </m:r>
                </m:sub>
              </m:sSub>
              <m:r>
                <m:rPr>
                  <m:sty m:val="p"/>
                </m:rPr>
                <w:rPr>
                  <w:rFonts w:ascii="Cambria Math" w:hAnsi="Cambria Math"/>
                  <w:sz w:val="20"/>
                  <w:szCs w:val="20"/>
                </w:rPr>
                <m:t>&lt;</m:t>
              </m:r>
              <m:sSub>
                <m:sSubPr>
                  <m:ctrlPr>
                    <w:rPr>
                      <w:rFonts w:ascii="Cambria Math" w:hAnsi="Cambria Math"/>
                      <w:sz w:val="20"/>
                      <w:szCs w:val="20"/>
                    </w:rPr>
                  </m:ctrlPr>
                </m:sSubPr>
                <m:e>
                  <m:r>
                    <w:rPr>
                      <w:rFonts w:ascii="Cambria Math" w:hAnsi="Cambria Math"/>
                      <w:sz w:val="20"/>
                      <w:szCs w:val="20"/>
                    </w:rPr>
                    <m:t>T</m:t>
                  </m:r>
                </m:e>
                <m:sub>
                  <m:r>
                    <m:rPr>
                      <m:sty m:val="p"/>
                    </m:rPr>
                    <w:rPr>
                      <w:rFonts w:ascii="Cambria Math" w:hAnsi="Cambria Math"/>
                      <w:sz w:val="20"/>
                      <w:szCs w:val="20"/>
                    </w:rPr>
                    <m:t>2</m:t>
                  </m:r>
                </m:sub>
              </m:sSub>
              <m:r>
                <m:rPr>
                  <m:sty m:val="p"/>
                </m:rPr>
                <w:rPr>
                  <w:rFonts w:ascii="Cambria Math" w:hAnsi="Cambria Math"/>
                  <w:sz w:val="20"/>
                  <w:szCs w:val="20"/>
                </w:rPr>
                <m:t>≤31</m:t>
              </m:r>
            </m:oMath>
          </w:p>
        </w:tc>
      </w:tr>
    </w:tbl>
    <w:p w14:paraId="3C82F142" w14:textId="77777777" w:rsidR="00D632E3" w:rsidRDefault="00D632E3" w:rsidP="00530339">
      <w:pPr>
        <w:rPr>
          <w:lang w:val="en-GB"/>
        </w:rPr>
      </w:pPr>
    </w:p>
    <w:p w14:paraId="6D0460B4" w14:textId="4E186DAC" w:rsidR="0058253C" w:rsidRDefault="00B43A58" w:rsidP="00530339">
      <w:pPr>
        <w:rPr>
          <w:lang w:val="en-GB"/>
        </w:rPr>
      </w:pPr>
      <w:r>
        <w:rPr>
          <w:lang w:val="en-GB"/>
        </w:rPr>
        <w:t xml:space="preserve">In RAN1 101-e meeting, agreements </w:t>
      </w:r>
      <w:proofErr w:type="gramStart"/>
      <w:r>
        <w:rPr>
          <w:lang w:val="en-GB"/>
        </w:rPr>
        <w:t>are achieved</w:t>
      </w:r>
      <w:proofErr w:type="gramEnd"/>
      <w:r>
        <w:rPr>
          <w:lang w:val="en-GB"/>
        </w:rPr>
        <w:t xml:space="preserve"> as follows:</w:t>
      </w:r>
    </w:p>
    <w:tbl>
      <w:tblPr>
        <w:tblStyle w:val="af4"/>
        <w:tblW w:w="0" w:type="auto"/>
        <w:tblLook w:val="04A0" w:firstRow="1" w:lastRow="0" w:firstColumn="1" w:lastColumn="0" w:noHBand="0" w:noVBand="1"/>
      </w:tblPr>
      <w:tblGrid>
        <w:gridCol w:w="9062"/>
      </w:tblGrid>
      <w:tr w:rsidR="00B43A58" w14:paraId="6139E392" w14:textId="77777777" w:rsidTr="00B43A58">
        <w:tc>
          <w:tcPr>
            <w:tcW w:w="9062" w:type="dxa"/>
          </w:tcPr>
          <w:p w14:paraId="00D511DD" w14:textId="77777777" w:rsidR="00B43A58" w:rsidRPr="002F48E5" w:rsidRDefault="00B43A58" w:rsidP="00B43A58">
            <w:pPr>
              <w:rPr>
                <w:rFonts w:eastAsia="等线"/>
                <w:highlight w:val="green"/>
              </w:rPr>
            </w:pPr>
            <w:r w:rsidRPr="002F48E5">
              <w:rPr>
                <w:highlight w:val="green"/>
              </w:rPr>
              <w:t>Agreements:</w:t>
            </w:r>
          </w:p>
          <w:p w14:paraId="091B0D87" w14:textId="77777777" w:rsidR="00B43A58" w:rsidRPr="002F48E5" w:rsidRDefault="00B43A58" w:rsidP="00B43A58">
            <w:pPr>
              <w:pStyle w:val="af3"/>
              <w:numPr>
                <w:ilvl w:val="0"/>
                <w:numId w:val="64"/>
              </w:numPr>
              <w:ind w:firstLineChars="0"/>
              <w:jc w:val="both"/>
              <w:rPr>
                <w:rFonts w:ascii="Times New Roman" w:hAnsi="Times New Roman"/>
                <w:sz w:val="20"/>
                <w:szCs w:val="20"/>
                <w:lang w:val="en-GB"/>
              </w:rPr>
            </w:pPr>
            <w:r w:rsidRPr="002F48E5">
              <w:rPr>
                <w:rFonts w:ascii="Times New Roman" w:hAnsi="Times New Roman"/>
                <w:sz w:val="20"/>
                <w:szCs w:val="20"/>
                <w:lang w:val="en-GB"/>
              </w:rPr>
              <w:t xml:space="preserve">In Step 2, a UE </w:t>
            </w:r>
            <w:r w:rsidRPr="002F48E5">
              <w:rPr>
                <w:rFonts w:ascii="Times New Roman" w:hAnsi="Times New Roman"/>
                <w:strike/>
                <w:color w:val="FF0000"/>
                <w:sz w:val="20"/>
                <w:szCs w:val="20"/>
                <w:lang w:val="en-GB"/>
              </w:rPr>
              <w:t>should/</w:t>
            </w:r>
            <w:r w:rsidRPr="002F48E5">
              <w:rPr>
                <w:rFonts w:ascii="Times New Roman" w:hAnsi="Times New Roman"/>
                <w:sz w:val="20"/>
                <w:szCs w:val="20"/>
                <w:lang w:val="en-GB"/>
              </w:rPr>
              <w:t xml:space="preserve">shall select resources so that HARQ retransmission resources can be reserved </w:t>
            </w:r>
            <w:r w:rsidRPr="002F48E5">
              <w:rPr>
                <w:rFonts w:ascii="Times New Roman" w:hAnsi="Times New Roman"/>
                <w:sz w:val="20"/>
                <w:szCs w:val="20"/>
                <w:lang w:val="en-GB"/>
              </w:rPr>
              <w:lastRenderedPageBreak/>
              <w:t>by a prior SCI, except that</w:t>
            </w:r>
          </w:p>
          <w:p w14:paraId="6DE29708" w14:textId="77777777" w:rsidR="00B43A58" w:rsidRPr="002F48E5" w:rsidRDefault="00B43A58" w:rsidP="00B43A58">
            <w:pPr>
              <w:pStyle w:val="af3"/>
              <w:numPr>
                <w:ilvl w:val="1"/>
                <w:numId w:val="64"/>
              </w:numPr>
              <w:ind w:firstLineChars="0"/>
              <w:jc w:val="both"/>
              <w:rPr>
                <w:rFonts w:ascii="Times New Roman" w:hAnsi="Times New Roman"/>
                <w:sz w:val="20"/>
                <w:szCs w:val="20"/>
                <w:lang w:val="en-GB"/>
              </w:rPr>
            </w:pPr>
            <w:r w:rsidRPr="002F48E5">
              <w:rPr>
                <w:rFonts w:ascii="Times New Roman" w:hAnsi="Times New Roman"/>
                <w:sz w:val="20"/>
                <w:szCs w:val="20"/>
                <w:lang w:val="en-GB"/>
              </w:rPr>
              <w:t>In case no resource can be found for reservation (e.g., based on the identified candidate set after Step 1) for a retransmission of a TB, the re-transmission can be transmitted on a resource that is not reserved</w:t>
            </w:r>
          </w:p>
          <w:p w14:paraId="28C912F1" w14:textId="77777777" w:rsidR="00B43A58" w:rsidRPr="002F48E5" w:rsidRDefault="00B43A58" w:rsidP="00B43A58">
            <w:pPr>
              <w:pStyle w:val="af3"/>
              <w:numPr>
                <w:ilvl w:val="1"/>
                <w:numId w:val="64"/>
              </w:numPr>
              <w:ind w:firstLineChars="0"/>
              <w:jc w:val="both"/>
              <w:rPr>
                <w:rFonts w:ascii="Times New Roman" w:hAnsi="Times New Roman"/>
                <w:sz w:val="20"/>
                <w:szCs w:val="20"/>
                <w:lang w:val="en-GB"/>
              </w:rPr>
            </w:pPr>
            <w:r w:rsidRPr="002F48E5">
              <w:rPr>
                <w:rFonts w:ascii="Times New Roman" w:hAnsi="Times New Roman"/>
                <w:sz w:val="20"/>
                <w:szCs w:val="20"/>
                <w:lang w:val="en-GB"/>
              </w:rPr>
              <w:t>After the resource selection is performed</w:t>
            </w:r>
            <w:r w:rsidRPr="002F48E5">
              <w:rPr>
                <w:rFonts w:ascii="Times New Roman" w:hAnsi="Times New Roman"/>
                <w:sz w:val="20"/>
                <w:szCs w:val="20"/>
                <w:lang w:val="en-GB" w:eastAsia="ja-JP"/>
              </w:rPr>
              <w:t xml:space="preserve">, </w:t>
            </w:r>
            <w:r w:rsidRPr="002F48E5">
              <w:rPr>
                <w:rFonts w:ascii="Times New Roman" w:hAnsi="Times New Roman"/>
                <w:sz w:val="20"/>
                <w:szCs w:val="20"/>
                <w:lang w:val="en-GB"/>
              </w:rPr>
              <w:t>HARQ retransmission on a resource not reserved by a prior SCI is allowed due to transmission dropping caused by prioritization, pre-emption and congestion control</w:t>
            </w:r>
          </w:p>
          <w:p w14:paraId="4ED1C9DC" w14:textId="44E8818A" w:rsidR="00B43A58" w:rsidRDefault="00B43A58" w:rsidP="002F48E5">
            <w:pPr>
              <w:pStyle w:val="af3"/>
              <w:numPr>
                <w:ilvl w:val="1"/>
                <w:numId w:val="54"/>
              </w:numPr>
              <w:ind w:firstLineChars="0"/>
              <w:jc w:val="both"/>
              <w:rPr>
                <w:lang w:val="en-GB"/>
              </w:rPr>
            </w:pPr>
            <w:r w:rsidRPr="002F48E5">
              <w:rPr>
                <w:rFonts w:ascii="Times New Roman" w:hAnsi="Times New Roman"/>
                <w:strike/>
                <w:color w:val="FF0000"/>
                <w:sz w:val="20"/>
                <w:szCs w:val="20"/>
                <w:lang w:val="en-GB"/>
              </w:rPr>
              <w:t>To discuss and conclude “should vs. shall” in RAN1#101</w:t>
            </w:r>
          </w:p>
        </w:tc>
      </w:tr>
    </w:tbl>
    <w:p w14:paraId="45996464" w14:textId="77777777" w:rsidR="00B43A58" w:rsidRDefault="00B43A58" w:rsidP="00530339">
      <w:pPr>
        <w:rPr>
          <w:lang w:val="en-GB"/>
        </w:rPr>
      </w:pPr>
    </w:p>
    <w:tbl>
      <w:tblPr>
        <w:tblStyle w:val="af4"/>
        <w:tblW w:w="0" w:type="auto"/>
        <w:tblLook w:val="04A0" w:firstRow="1" w:lastRow="0" w:firstColumn="1" w:lastColumn="0" w:noHBand="0" w:noVBand="1"/>
      </w:tblPr>
      <w:tblGrid>
        <w:gridCol w:w="9062"/>
      </w:tblGrid>
      <w:tr w:rsidR="002F43AD" w14:paraId="036B5D6C" w14:textId="77777777" w:rsidTr="002F43AD">
        <w:tc>
          <w:tcPr>
            <w:tcW w:w="9062" w:type="dxa"/>
          </w:tcPr>
          <w:p w14:paraId="4090A129" w14:textId="77777777" w:rsidR="00530339" w:rsidRPr="00530339" w:rsidRDefault="00530339" w:rsidP="00530339">
            <w:pPr>
              <w:rPr>
                <w:rFonts w:eastAsia="等线"/>
                <w:highlight w:val="darkYellow"/>
              </w:rPr>
            </w:pPr>
            <w:r w:rsidRPr="00530339">
              <w:rPr>
                <w:strike/>
                <w:color w:val="FF0000"/>
                <w:highlight w:val="darkYellow"/>
              </w:rPr>
              <w:t>Working assumption:</w:t>
            </w:r>
            <w:r w:rsidRPr="00530339">
              <w:rPr>
                <w:highlight w:val="green"/>
              </w:rPr>
              <w:t xml:space="preserve"> Agreements:</w:t>
            </w:r>
          </w:p>
          <w:p w14:paraId="078373B8" w14:textId="77777777" w:rsidR="00530339" w:rsidRPr="00530339" w:rsidRDefault="00530339" w:rsidP="00530339">
            <w:pPr>
              <w:pStyle w:val="af3"/>
              <w:numPr>
                <w:ilvl w:val="0"/>
                <w:numId w:val="54"/>
              </w:numPr>
              <w:ind w:firstLineChars="0"/>
              <w:rPr>
                <w:rFonts w:ascii="Times New Roman" w:hAnsi="Times New Roman"/>
                <w:sz w:val="20"/>
                <w:szCs w:val="20"/>
                <w:lang w:val="en-GB"/>
              </w:rPr>
            </w:pPr>
            <w:r w:rsidRPr="00530339">
              <w:rPr>
                <w:rFonts w:ascii="Times New Roman" w:hAnsi="Times New Roman"/>
                <w:sz w:val="20"/>
                <w:szCs w:val="20"/>
                <w:lang w:val="en-GB"/>
              </w:rPr>
              <w:t xml:space="preserve">The UE </w:t>
            </w:r>
            <w:r w:rsidRPr="00530339">
              <w:rPr>
                <w:rFonts w:ascii="Times New Roman" w:hAnsi="Times New Roman"/>
                <w:strike/>
                <w:color w:val="FF0000"/>
                <w:sz w:val="20"/>
                <w:szCs w:val="20"/>
                <w:lang w:val="en-GB"/>
              </w:rPr>
              <w:t>should/</w:t>
            </w:r>
            <w:r w:rsidRPr="00530339">
              <w:rPr>
                <w:rFonts w:ascii="Times New Roman" w:hAnsi="Times New Roman"/>
                <w:sz w:val="20"/>
                <w:szCs w:val="20"/>
                <w:lang w:val="en-GB"/>
              </w:rPr>
              <w:t>shall indicate min(</w:t>
            </w:r>
            <w:proofErr w:type="spellStart"/>
            <w:r w:rsidRPr="00530339">
              <w:rPr>
                <w:rFonts w:ascii="Times New Roman" w:hAnsi="Times New Roman"/>
                <w:sz w:val="20"/>
                <w:szCs w:val="20"/>
                <w:lang w:val="en-GB"/>
              </w:rPr>
              <w:t>Nselected</w:t>
            </w:r>
            <w:proofErr w:type="spellEnd"/>
            <w:r w:rsidRPr="00530339">
              <w:rPr>
                <w:rFonts w:ascii="Times New Roman" w:hAnsi="Times New Roman"/>
                <w:sz w:val="20"/>
                <w:szCs w:val="20"/>
                <w:lang w:val="en-GB"/>
              </w:rPr>
              <w:t>, N) first-in-time resources when setting the values of frequency resource assignment and time resource assignment in SCI format 0_1, where</w:t>
            </w:r>
          </w:p>
          <w:p w14:paraId="58FB1ACE" w14:textId="77777777" w:rsidR="00530339" w:rsidRPr="00530339" w:rsidRDefault="00530339" w:rsidP="00530339">
            <w:pPr>
              <w:pStyle w:val="af3"/>
              <w:numPr>
                <w:ilvl w:val="1"/>
                <w:numId w:val="54"/>
              </w:numPr>
              <w:ind w:firstLineChars="0"/>
              <w:rPr>
                <w:rFonts w:ascii="Times New Roman" w:hAnsi="Times New Roman"/>
                <w:sz w:val="20"/>
                <w:szCs w:val="20"/>
                <w:lang w:val="en-GB"/>
              </w:rPr>
            </w:pPr>
            <w:proofErr w:type="spellStart"/>
            <w:r w:rsidRPr="00530339">
              <w:rPr>
                <w:rFonts w:ascii="Times New Roman" w:hAnsi="Times New Roman"/>
                <w:sz w:val="20"/>
                <w:szCs w:val="20"/>
                <w:lang w:val="en-GB"/>
              </w:rPr>
              <w:t>Nselected</w:t>
            </w:r>
            <w:proofErr w:type="spellEnd"/>
            <w:r w:rsidRPr="00530339">
              <w:rPr>
                <w:rFonts w:ascii="Times New Roman" w:hAnsi="Times New Roman"/>
                <w:sz w:val="20"/>
                <w:szCs w:val="20"/>
                <w:lang w:val="en-GB"/>
              </w:rPr>
              <w:t xml:space="preserve"> is the number of resources selected by MAC within 32 slots (including the current one)</w:t>
            </w:r>
          </w:p>
          <w:p w14:paraId="34403D2F" w14:textId="77777777" w:rsidR="00530339" w:rsidRPr="00530339" w:rsidRDefault="00530339" w:rsidP="00530339">
            <w:pPr>
              <w:pStyle w:val="af3"/>
              <w:numPr>
                <w:ilvl w:val="1"/>
                <w:numId w:val="54"/>
              </w:numPr>
              <w:ind w:firstLineChars="0"/>
              <w:rPr>
                <w:rFonts w:ascii="Times New Roman" w:hAnsi="Times New Roman"/>
                <w:sz w:val="20"/>
                <w:szCs w:val="20"/>
                <w:lang w:val="en-GB"/>
              </w:rPr>
            </w:pPr>
            <w:r w:rsidRPr="00530339">
              <w:rPr>
                <w:rFonts w:ascii="Times New Roman" w:hAnsi="Times New Roman"/>
                <w:sz w:val="20"/>
                <w:szCs w:val="20"/>
                <w:lang w:val="en-GB"/>
              </w:rPr>
              <w:t>N is the maximum number of resources that can be signalled in one SCI</w:t>
            </w:r>
          </w:p>
          <w:p w14:paraId="34859329" w14:textId="1F780094" w:rsidR="002F43AD" w:rsidRPr="00221274" w:rsidRDefault="00530339" w:rsidP="00530339">
            <w:pPr>
              <w:pStyle w:val="af3"/>
              <w:numPr>
                <w:ilvl w:val="1"/>
                <w:numId w:val="54"/>
              </w:numPr>
              <w:ind w:firstLineChars="0"/>
              <w:jc w:val="both"/>
              <w:rPr>
                <w:rFonts w:ascii="Times New Roman" w:hAnsi="Times New Roman"/>
                <w:sz w:val="20"/>
                <w:szCs w:val="20"/>
              </w:rPr>
            </w:pPr>
            <w:r w:rsidRPr="00530339">
              <w:rPr>
                <w:rFonts w:ascii="Times New Roman" w:hAnsi="Times New Roman"/>
                <w:strike/>
                <w:color w:val="FF0000"/>
                <w:sz w:val="20"/>
                <w:szCs w:val="20"/>
                <w:lang w:val="en-GB"/>
              </w:rPr>
              <w:t>To discuss and conclude “should vs. shall” in RAN1#101</w:t>
            </w:r>
          </w:p>
        </w:tc>
      </w:tr>
    </w:tbl>
    <w:p w14:paraId="5845EDA3" w14:textId="77777777" w:rsidR="00ED3363" w:rsidRDefault="00ED3363" w:rsidP="0058253C">
      <w:pPr>
        <w:spacing w:after="120"/>
        <w:jc w:val="both"/>
        <w:rPr>
          <w:rFonts w:eastAsiaTheme="minorEastAsia"/>
          <w:bCs/>
          <w:lang w:eastAsia="zh-CN"/>
        </w:rPr>
      </w:pPr>
    </w:p>
    <w:p w14:paraId="6040EB6A" w14:textId="408FBE68" w:rsidR="00BD66ED" w:rsidRPr="00C04161" w:rsidRDefault="00CD03F2" w:rsidP="0058253C">
      <w:pPr>
        <w:spacing w:after="120"/>
        <w:jc w:val="both"/>
        <w:rPr>
          <w:rFonts w:eastAsiaTheme="minorEastAsia"/>
          <w:bCs/>
          <w:lang w:eastAsia="zh-CN"/>
        </w:rPr>
      </w:pPr>
      <w:r>
        <w:rPr>
          <w:rFonts w:eastAsiaTheme="minorEastAsia"/>
          <w:bCs/>
          <w:lang w:eastAsia="zh-CN"/>
        </w:rPr>
        <w:t xml:space="preserve">However, </w:t>
      </w:r>
      <w:proofErr w:type="gramStart"/>
      <w:r>
        <w:rPr>
          <w:rFonts w:eastAsiaTheme="minorEastAsia"/>
          <w:bCs/>
          <w:lang w:eastAsia="zh-CN"/>
        </w:rPr>
        <w:t>restrictions</w:t>
      </w:r>
      <w:r w:rsidR="000C5A84">
        <w:rPr>
          <w:rFonts w:eastAsiaTheme="minorEastAsia"/>
          <w:bCs/>
          <w:lang w:eastAsia="zh-CN"/>
        </w:rPr>
        <w:t xml:space="preserve"> of maximum time gap</w:t>
      </w:r>
      <w:r w:rsidR="00BD66ED" w:rsidRPr="00C04161">
        <w:rPr>
          <w:rFonts w:eastAsiaTheme="minorEastAsia"/>
          <w:bCs/>
          <w:lang w:eastAsia="zh-CN"/>
        </w:rPr>
        <w:t xml:space="preserve"> for two consecutive selected resources </w:t>
      </w:r>
      <w:r w:rsidR="000C5A84">
        <w:rPr>
          <w:rFonts w:eastAsiaTheme="minorEastAsia"/>
          <w:bCs/>
          <w:lang w:eastAsia="zh-CN"/>
        </w:rPr>
        <w:t>is</w:t>
      </w:r>
      <w:proofErr w:type="gramEnd"/>
      <w:r w:rsidR="00BD66ED" w:rsidRPr="00C04161">
        <w:rPr>
          <w:rFonts w:eastAsiaTheme="minorEastAsia"/>
          <w:bCs/>
          <w:lang w:eastAsia="zh-CN"/>
        </w:rPr>
        <w:t xml:space="preserve"> ambiguous </w:t>
      </w:r>
      <w:r w:rsidR="00F31399">
        <w:rPr>
          <w:rFonts w:eastAsiaTheme="minorEastAsia"/>
          <w:bCs/>
          <w:lang w:eastAsia="zh-CN"/>
        </w:rPr>
        <w:t xml:space="preserve">in specification </w:t>
      </w:r>
      <w:r w:rsidR="00BD66ED" w:rsidRPr="00C04161">
        <w:rPr>
          <w:rFonts w:eastAsiaTheme="minorEastAsia"/>
          <w:bCs/>
          <w:lang w:eastAsia="zh-CN"/>
        </w:rPr>
        <w:t>and should be discussed.</w:t>
      </w:r>
    </w:p>
    <w:p w14:paraId="62BBF7BB" w14:textId="3EB904FB" w:rsidR="00EF537C" w:rsidRPr="00C04161" w:rsidRDefault="00EF537C" w:rsidP="0058253C">
      <w:pPr>
        <w:spacing w:after="120"/>
        <w:jc w:val="both"/>
        <w:rPr>
          <w:rFonts w:eastAsiaTheme="minorEastAsia"/>
          <w:bCs/>
          <w:lang w:eastAsia="zh-CN"/>
        </w:rPr>
      </w:pPr>
      <w:r w:rsidRPr="00C04161">
        <w:rPr>
          <w:rFonts w:eastAsiaTheme="minorEastAsia"/>
          <w:bCs/>
          <w:lang w:eastAsia="zh-CN"/>
        </w:rPr>
        <w:t>In LTE-V2X, maximum retransmission number is one</w:t>
      </w:r>
      <w:r w:rsidR="00C52F13">
        <w:rPr>
          <w:rFonts w:eastAsiaTheme="minorEastAsia"/>
          <w:bCs/>
          <w:lang w:eastAsia="zh-CN"/>
        </w:rPr>
        <w:t xml:space="preserve"> and </w:t>
      </w:r>
      <w:r w:rsidRPr="00C04161">
        <w:rPr>
          <w:rFonts w:eastAsiaTheme="minorEastAsia"/>
          <w:bCs/>
          <w:lang w:eastAsia="zh-CN"/>
        </w:rPr>
        <w:t xml:space="preserve">maximum time gap between initial transmission and retransmission is 15 </w:t>
      </w:r>
      <w:r w:rsidR="00DC41A7">
        <w:rPr>
          <w:rFonts w:eastAsiaTheme="minorEastAsia"/>
          <w:bCs/>
          <w:lang w:eastAsia="zh-CN"/>
        </w:rPr>
        <w:t xml:space="preserve">logical </w:t>
      </w:r>
      <w:proofErr w:type="spellStart"/>
      <w:r w:rsidRPr="00C04161">
        <w:rPr>
          <w:rFonts w:eastAsiaTheme="minorEastAsia"/>
          <w:bCs/>
          <w:lang w:eastAsia="zh-CN"/>
        </w:rPr>
        <w:t>subframes</w:t>
      </w:r>
      <w:proofErr w:type="spellEnd"/>
      <w:r w:rsidR="00683A2C" w:rsidRPr="00C04161">
        <w:rPr>
          <w:rFonts w:eastAsiaTheme="minorEastAsia"/>
          <w:bCs/>
          <w:lang w:eastAsia="zh-CN"/>
        </w:rPr>
        <w:t xml:space="preserve">. Accordingly, the maximum time gap between initial transmission and </w:t>
      </w:r>
      <w:proofErr w:type="gramStart"/>
      <w:r w:rsidR="00683A2C" w:rsidRPr="00C04161">
        <w:rPr>
          <w:rFonts w:eastAsiaTheme="minorEastAsia"/>
          <w:bCs/>
          <w:lang w:eastAsia="zh-CN"/>
        </w:rPr>
        <w:t>retransmission which can be indicate</w:t>
      </w:r>
      <w:r w:rsidR="00FD0321">
        <w:rPr>
          <w:rFonts w:eastAsiaTheme="minorEastAsia"/>
          <w:bCs/>
          <w:lang w:eastAsia="zh-CN"/>
        </w:rPr>
        <w:t>d in SCI format1</w:t>
      </w:r>
      <w:proofErr w:type="gramEnd"/>
      <w:r w:rsidR="00FD0321">
        <w:rPr>
          <w:rFonts w:eastAsiaTheme="minorEastAsia"/>
          <w:bCs/>
          <w:lang w:eastAsia="zh-CN"/>
        </w:rPr>
        <w:t xml:space="preserve"> is 15 </w:t>
      </w:r>
      <w:r w:rsidR="00DC41A7">
        <w:rPr>
          <w:rFonts w:eastAsiaTheme="minorEastAsia"/>
          <w:bCs/>
          <w:lang w:eastAsia="zh-CN"/>
        </w:rPr>
        <w:t xml:space="preserve">logical </w:t>
      </w:r>
      <w:proofErr w:type="spellStart"/>
      <w:r w:rsidR="00FD0321">
        <w:rPr>
          <w:rFonts w:eastAsiaTheme="minorEastAsia"/>
          <w:bCs/>
          <w:lang w:eastAsia="zh-CN"/>
        </w:rPr>
        <w:t>subframe</w:t>
      </w:r>
      <w:r w:rsidR="00503B54">
        <w:rPr>
          <w:rFonts w:eastAsiaTheme="minorEastAsia"/>
          <w:bCs/>
          <w:lang w:eastAsia="zh-CN"/>
        </w:rPr>
        <w:t>s</w:t>
      </w:r>
      <w:proofErr w:type="spellEnd"/>
      <w:r w:rsidR="00683A2C" w:rsidRPr="00C04161">
        <w:rPr>
          <w:rFonts w:eastAsiaTheme="minorEastAsia"/>
          <w:bCs/>
          <w:lang w:eastAsia="zh-CN"/>
        </w:rPr>
        <w:t>.</w:t>
      </w:r>
    </w:p>
    <w:p w14:paraId="211220A7" w14:textId="247704DF" w:rsidR="00414A85" w:rsidRDefault="00683A2C" w:rsidP="00F31399">
      <w:pPr>
        <w:spacing w:after="120"/>
        <w:jc w:val="both"/>
        <w:rPr>
          <w:rFonts w:eastAsiaTheme="minorEastAsia"/>
          <w:bCs/>
          <w:lang w:eastAsia="zh-CN"/>
        </w:rPr>
      </w:pPr>
      <w:r w:rsidRPr="00C04161">
        <w:rPr>
          <w:rFonts w:eastAsiaTheme="minorEastAsia"/>
          <w:bCs/>
          <w:lang w:eastAsia="zh-CN"/>
        </w:rPr>
        <w:t xml:space="preserve">In NR-V2X, </w:t>
      </w:r>
      <w:r w:rsidR="00A70C34" w:rsidRPr="00C04161">
        <w:rPr>
          <w:rFonts w:eastAsiaTheme="minorEastAsia"/>
          <w:bCs/>
          <w:lang w:eastAsia="zh-CN"/>
        </w:rPr>
        <w:t>maximum</w:t>
      </w:r>
      <w:r w:rsidR="006303D2" w:rsidRPr="00C04161">
        <w:rPr>
          <w:rFonts w:eastAsiaTheme="minorEastAsia"/>
          <w:bCs/>
          <w:lang w:eastAsia="zh-CN"/>
        </w:rPr>
        <w:t xml:space="preserve"> </w:t>
      </w:r>
      <w:r w:rsidR="00A70C34" w:rsidRPr="00C04161">
        <w:rPr>
          <w:rFonts w:eastAsiaTheme="minorEastAsia"/>
          <w:bCs/>
          <w:lang w:eastAsia="zh-CN"/>
        </w:rPr>
        <w:t xml:space="preserve">time gap </w:t>
      </w:r>
      <w:proofErr w:type="gramStart"/>
      <w:r w:rsidR="00A70C34" w:rsidRPr="00C04161">
        <w:rPr>
          <w:rFonts w:eastAsiaTheme="minorEastAsia"/>
          <w:bCs/>
          <w:lang w:eastAsia="zh-CN"/>
        </w:rPr>
        <w:t>which</w:t>
      </w:r>
      <w:proofErr w:type="gramEnd"/>
      <w:r w:rsidR="00A70C34" w:rsidRPr="00C04161">
        <w:rPr>
          <w:rFonts w:eastAsiaTheme="minorEastAsia"/>
          <w:bCs/>
          <w:lang w:eastAsia="zh-CN"/>
        </w:rPr>
        <w:t xml:space="preserve"> can be indicated in SCI</w:t>
      </w:r>
      <w:r w:rsidR="00CA1464">
        <w:rPr>
          <w:rFonts w:eastAsiaTheme="minorEastAsia"/>
          <w:bCs/>
          <w:lang w:eastAsia="zh-CN"/>
        </w:rPr>
        <w:t xml:space="preserve"> format 1-A</w:t>
      </w:r>
      <w:r w:rsidR="00A70C34" w:rsidRPr="00C04161">
        <w:rPr>
          <w:rFonts w:eastAsiaTheme="minorEastAsia"/>
          <w:bCs/>
          <w:lang w:eastAsia="zh-CN"/>
        </w:rPr>
        <w:t xml:space="preserve"> is 32</w:t>
      </w:r>
      <w:r w:rsidR="007D6FEB" w:rsidRPr="00C04161">
        <w:rPr>
          <w:rFonts w:eastAsiaTheme="minorEastAsia"/>
          <w:bCs/>
          <w:lang w:eastAsia="zh-CN"/>
        </w:rPr>
        <w:t xml:space="preserve"> logical</w:t>
      </w:r>
      <w:r w:rsidR="00A70C34" w:rsidRPr="00C04161">
        <w:rPr>
          <w:rFonts w:eastAsiaTheme="minorEastAsia"/>
          <w:bCs/>
          <w:lang w:eastAsia="zh-CN"/>
        </w:rPr>
        <w:t xml:space="preserve"> slots</w:t>
      </w:r>
      <w:r w:rsidR="004F2B16" w:rsidRPr="00C04161">
        <w:rPr>
          <w:rFonts w:eastAsiaTheme="minorEastAsia"/>
          <w:bCs/>
          <w:lang w:eastAsia="zh-CN"/>
        </w:rPr>
        <w:t>. W</w:t>
      </w:r>
      <w:r w:rsidR="00EF537C" w:rsidRPr="00C04161">
        <w:rPr>
          <w:rFonts w:eastAsiaTheme="minorEastAsia"/>
          <w:bCs/>
          <w:lang w:eastAsia="zh-CN"/>
        </w:rPr>
        <w:t>hen</w:t>
      </w:r>
      <w:r w:rsidR="00F31399">
        <w:rPr>
          <w:rFonts w:eastAsiaTheme="minorEastAsia"/>
          <w:bCs/>
          <w:lang w:eastAsia="zh-CN"/>
        </w:rPr>
        <w:t xml:space="preserve"> selecting two or more transmission resources</w:t>
      </w:r>
      <w:r w:rsidR="00EF537C" w:rsidRPr="00C04161">
        <w:rPr>
          <w:rFonts w:eastAsiaTheme="minorEastAsia"/>
          <w:bCs/>
          <w:lang w:eastAsia="zh-CN"/>
        </w:rPr>
        <w:t xml:space="preserve">, </w:t>
      </w:r>
      <w:r w:rsidR="00F31399" w:rsidRPr="00C04161">
        <w:rPr>
          <w:rFonts w:eastAsiaTheme="minorEastAsia"/>
          <w:bCs/>
          <w:lang w:eastAsia="zh-CN"/>
        </w:rPr>
        <w:t xml:space="preserve">the </w:t>
      </w:r>
      <w:r w:rsidR="00F31399">
        <w:rPr>
          <w:rFonts w:eastAsiaTheme="minorEastAsia"/>
          <w:bCs/>
          <w:lang w:eastAsia="zh-CN"/>
        </w:rPr>
        <w:t xml:space="preserve">maximum </w:t>
      </w:r>
      <w:r w:rsidR="00F31399" w:rsidRPr="00C04161">
        <w:rPr>
          <w:rFonts w:eastAsiaTheme="minorEastAsia"/>
          <w:bCs/>
          <w:lang w:eastAsia="zh-CN"/>
        </w:rPr>
        <w:t>time gap between two consecutive selected resources</w:t>
      </w:r>
      <w:r w:rsidR="00F31399">
        <w:rPr>
          <w:rFonts w:eastAsiaTheme="minorEastAsia"/>
          <w:bCs/>
          <w:lang w:eastAsia="zh-CN"/>
        </w:rPr>
        <w:t xml:space="preserve"> should be limited to 32 logical slots explicitly. If the time gap </w:t>
      </w:r>
      <w:r w:rsidR="00F31399" w:rsidRPr="00C04161">
        <w:rPr>
          <w:rFonts w:eastAsiaTheme="minorEastAsia"/>
          <w:bCs/>
          <w:lang w:eastAsia="zh-CN"/>
        </w:rPr>
        <w:t>between two consecutive</w:t>
      </w:r>
      <w:r w:rsidR="00F31399">
        <w:rPr>
          <w:rFonts w:eastAsiaTheme="minorEastAsia"/>
          <w:bCs/>
          <w:lang w:eastAsia="zh-CN"/>
        </w:rPr>
        <w:t xml:space="preserve"> </w:t>
      </w:r>
      <w:r w:rsidR="00455D54">
        <w:rPr>
          <w:rFonts w:eastAsiaTheme="minorEastAsia"/>
          <w:bCs/>
          <w:lang w:eastAsia="zh-CN"/>
        </w:rPr>
        <w:t>transmissions</w:t>
      </w:r>
      <w:r w:rsidR="00F31399">
        <w:rPr>
          <w:rFonts w:eastAsiaTheme="minorEastAsia"/>
          <w:bCs/>
          <w:lang w:eastAsia="zh-CN"/>
        </w:rPr>
        <w:t xml:space="preserve"> is larger than 32 logical slots, the later transmission </w:t>
      </w:r>
      <w:proofErr w:type="gramStart"/>
      <w:r w:rsidR="00F31399">
        <w:rPr>
          <w:rFonts w:eastAsiaTheme="minorEastAsia"/>
          <w:bCs/>
          <w:lang w:eastAsia="zh-CN"/>
        </w:rPr>
        <w:t>cannot be indicated</w:t>
      </w:r>
      <w:proofErr w:type="gramEnd"/>
      <w:r w:rsidR="00F31399">
        <w:rPr>
          <w:rFonts w:eastAsiaTheme="minorEastAsia"/>
          <w:bCs/>
          <w:lang w:eastAsia="zh-CN"/>
        </w:rPr>
        <w:t xml:space="preserve"> by the prior SCI and other UEs </w:t>
      </w:r>
      <w:r w:rsidR="00F31399" w:rsidRPr="00C04161">
        <w:rPr>
          <w:rFonts w:eastAsiaTheme="minorEastAsia"/>
          <w:bCs/>
          <w:lang w:eastAsia="zh-CN"/>
        </w:rPr>
        <w:t xml:space="preserve">cannot </w:t>
      </w:r>
      <w:r w:rsidR="00F31399">
        <w:rPr>
          <w:rFonts w:eastAsiaTheme="minorEastAsia"/>
          <w:bCs/>
          <w:lang w:eastAsia="zh-CN"/>
        </w:rPr>
        <w:t>know</w:t>
      </w:r>
      <w:r w:rsidR="00F31399" w:rsidRPr="00C04161">
        <w:rPr>
          <w:rFonts w:eastAsiaTheme="minorEastAsia"/>
          <w:bCs/>
          <w:lang w:eastAsia="zh-CN"/>
        </w:rPr>
        <w:t xml:space="preserve"> the upcoming transmission</w:t>
      </w:r>
      <w:r w:rsidR="00F31399">
        <w:rPr>
          <w:rFonts w:eastAsiaTheme="minorEastAsia"/>
          <w:bCs/>
          <w:lang w:eastAsia="zh-CN"/>
        </w:rPr>
        <w:t xml:space="preserve">. As a result, </w:t>
      </w:r>
      <w:r w:rsidR="008A6CFD">
        <w:rPr>
          <w:rFonts w:eastAsiaTheme="minorEastAsia"/>
          <w:bCs/>
          <w:lang w:eastAsia="zh-CN"/>
        </w:rPr>
        <w:t xml:space="preserve">resource </w:t>
      </w:r>
      <w:r w:rsidR="00F31399">
        <w:rPr>
          <w:rFonts w:eastAsiaTheme="minorEastAsia"/>
          <w:bCs/>
          <w:lang w:eastAsia="zh-CN"/>
        </w:rPr>
        <w:t xml:space="preserve">collision would happen.  </w:t>
      </w:r>
    </w:p>
    <w:p w14:paraId="3A3F8141" w14:textId="14387A8F" w:rsidR="00F31399" w:rsidRPr="00775722" w:rsidRDefault="00F31399" w:rsidP="00F31399">
      <w:pPr>
        <w:spacing w:after="120"/>
        <w:jc w:val="both"/>
        <w:rPr>
          <w:rFonts w:eastAsiaTheme="minorEastAsia"/>
          <w:bCs/>
          <w:lang w:eastAsia="zh-CN"/>
        </w:rPr>
      </w:pPr>
      <w:r>
        <w:rPr>
          <w:rFonts w:eastAsiaTheme="minorEastAsia"/>
          <w:bCs/>
          <w:lang w:eastAsia="zh-CN"/>
        </w:rPr>
        <w:t xml:space="preserve">According to agreements in RAN1 #101e meeting, </w:t>
      </w:r>
      <w:r>
        <w:rPr>
          <w:lang w:val="en-GB"/>
        </w:rPr>
        <w:t>i</w:t>
      </w:r>
      <w:r w:rsidRPr="00775722">
        <w:rPr>
          <w:lang w:val="en-GB"/>
        </w:rPr>
        <w:t xml:space="preserve">n Step 2, a UE shall select resources so that HARQ retransmission resources </w:t>
      </w:r>
      <w:proofErr w:type="gramStart"/>
      <w:r w:rsidRPr="00775722">
        <w:rPr>
          <w:lang w:val="en-GB"/>
        </w:rPr>
        <w:t>can be reserved</w:t>
      </w:r>
      <w:proofErr w:type="gramEnd"/>
      <w:r w:rsidRPr="00775722">
        <w:rPr>
          <w:lang w:val="en-GB"/>
        </w:rPr>
        <w:t xml:space="preserve"> by a prior SCI</w:t>
      </w:r>
      <w:r>
        <w:rPr>
          <w:lang w:val="en-GB"/>
        </w:rPr>
        <w:t xml:space="preserve"> except for </w:t>
      </w:r>
      <w:r>
        <w:rPr>
          <w:rFonts w:eastAsiaTheme="minorEastAsia"/>
          <w:bCs/>
          <w:lang w:eastAsia="zh-CN"/>
        </w:rPr>
        <w:t xml:space="preserve">cases that </w:t>
      </w:r>
      <w:r w:rsidRPr="00F31399">
        <w:rPr>
          <w:rFonts w:eastAsiaTheme="minorEastAsia"/>
          <w:bCs/>
          <w:lang w:eastAsia="zh-CN"/>
        </w:rPr>
        <w:t>no resource can be found for reservation</w:t>
      </w:r>
      <w:r>
        <w:rPr>
          <w:rFonts w:eastAsiaTheme="minorEastAsia"/>
          <w:bCs/>
          <w:lang w:eastAsia="zh-CN"/>
        </w:rPr>
        <w:t xml:space="preserve"> and reservation is not available due to transmission drop. However, there is no </w:t>
      </w:r>
      <w:r w:rsidR="00D05377">
        <w:rPr>
          <w:rFonts w:eastAsiaTheme="minorEastAsia"/>
          <w:bCs/>
          <w:lang w:eastAsia="zh-CN"/>
        </w:rPr>
        <w:t xml:space="preserve">description for </w:t>
      </w:r>
      <w:r w:rsidR="00455D54">
        <w:rPr>
          <w:rFonts w:eastAsiaTheme="minorEastAsia"/>
          <w:bCs/>
          <w:lang w:eastAsia="zh-CN"/>
        </w:rPr>
        <w:t>the resource</w:t>
      </w:r>
      <w:r w:rsidR="00D05377">
        <w:rPr>
          <w:rFonts w:eastAsiaTheme="minorEastAsia"/>
          <w:bCs/>
          <w:lang w:eastAsia="zh-CN"/>
        </w:rPr>
        <w:t xml:space="preserve"> selection </w:t>
      </w:r>
      <w:r w:rsidR="00D05377" w:rsidRPr="00D05377">
        <w:rPr>
          <w:rFonts w:eastAsiaTheme="minorEastAsia"/>
          <w:bCs/>
          <w:lang w:eastAsia="zh-CN"/>
        </w:rPr>
        <w:t xml:space="preserve">restrictions </w:t>
      </w:r>
      <w:r w:rsidR="00414A85">
        <w:rPr>
          <w:rFonts w:eastAsiaTheme="minorEastAsia"/>
          <w:bCs/>
          <w:lang w:eastAsia="zh-CN"/>
        </w:rPr>
        <w:t xml:space="preserve">in the current specification </w:t>
      </w:r>
      <w:r w:rsidR="00506583">
        <w:rPr>
          <w:rFonts w:eastAsiaTheme="minorEastAsia"/>
          <w:bCs/>
          <w:lang w:eastAsia="zh-CN"/>
        </w:rPr>
        <w:t>of</w:t>
      </w:r>
      <w:r w:rsidR="00414A85">
        <w:rPr>
          <w:rFonts w:eastAsiaTheme="minorEastAsia"/>
          <w:bCs/>
          <w:lang w:eastAsia="zh-CN"/>
        </w:rPr>
        <w:t xml:space="preserve"> TS 38.321. Therefore, maximum </w:t>
      </w:r>
      <w:r w:rsidR="00414A85" w:rsidRPr="00C04161">
        <w:rPr>
          <w:rFonts w:eastAsiaTheme="minorEastAsia"/>
          <w:bCs/>
          <w:lang w:eastAsia="zh-CN"/>
        </w:rPr>
        <w:t>time gap between two consecutive selected resources</w:t>
      </w:r>
      <w:r w:rsidR="00414A85">
        <w:rPr>
          <w:rFonts w:eastAsiaTheme="minorEastAsia"/>
          <w:bCs/>
          <w:lang w:eastAsia="zh-CN"/>
        </w:rPr>
        <w:t xml:space="preserve"> </w:t>
      </w:r>
      <w:proofErr w:type="gramStart"/>
      <w:r w:rsidR="00414A85">
        <w:rPr>
          <w:rFonts w:eastAsiaTheme="minorEastAsia"/>
          <w:bCs/>
          <w:lang w:eastAsia="zh-CN"/>
        </w:rPr>
        <w:t>should be defined as 32 logical slots and captured in specification</w:t>
      </w:r>
      <w:proofErr w:type="gramEnd"/>
      <w:r w:rsidR="00414A85">
        <w:rPr>
          <w:rFonts w:eastAsiaTheme="minorEastAsia"/>
          <w:bCs/>
          <w:lang w:eastAsia="zh-CN"/>
        </w:rPr>
        <w:t>.</w:t>
      </w:r>
    </w:p>
    <w:p w14:paraId="47413A26" w14:textId="6F591A73" w:rsidR="00ED5209" w:rsidRDefault="00ED5209" w:rsidP="00ED5209">
      <w:pPr>
        <w:jc w:val="both"/>
        <w:rPr>
          <w:b/>
          <w:i/>
        </w:rPr>
      </w:pPr>
      <w:r w:rsidRPr="00ED5209">
        <w:rPr>
          <w:b/>
          <w:i/>
        </w:rPr>
        <w:t xml:space="preserve">Proposal </w:t>
      </w:r>
      <w:r w:rsidR="001C6AED">
        <w:rPr>
          <w:b/>
          <w:i/>
        </w:rPr>
        <w:t xml:space="preserve">3: </w:t>
      </w:r>
      <w:r w:rsidR="002E13DE">
        <w:rPr>
          <w:rFonts w:hint="eastAsia"/>
          <w:b/>
          <w:i/>
        </w:rPr>
        <w:t>Whe</w:t>
      </w:r>
      <w:r w:rsidR="002E13DE">
        <w:rPr>
          <w:b/>
          <w:i/>
        </w:rPr>
        <w:t xml:space="preserve">n selecting </w:t>
      </w:r>
      <w:r w:rsidR="00414A85">
        <w:rPr>
          <w:b/>
          <w:i/>
        </w:rPr>
        <w:t xml:space="preserve">two or </w:t>
      </w:r>
      <w:r w:rsidR="002E13DE">
        <w:rPr>
          <w:b/>
          <w:i/>
        </w:rPr>
        <w:t xml:space="preserve">more transmission resources for the same TB, </w:t>
      </w:r>
      <w:r w:rsidR="00CD03F2">
        <w:rPr>
          <w:b/>
          <w:i/>
        </w:rPr>
        <w:t>restrictions</w:t>
      </w:r>
      <w:r w:rsidRPr="00ED5209">
        <w:rPr>
          <w:b/>
          <w:i/>
        </w:rPr>
        <w:t xml:space="preserve"> </w:t>
      </w:r>
      <w:proofErr w:type="gramStart"/>
      <w:r w:rsidRPr="00ED5209">
        <w:rPr>
          <w:b/>
          <w:i/>
        </w:rPr>
        <w:t xml:space="preserve">should </w:t>
      </w:r>
      <w:r w:rsidR="002E13DE">
        <w:rPr>
          <w:b/>
          <w:i/>
        </w:rPr>
        <w:t xml:space="preserve">be </w:t>
      </w:r>
      <w:r w:rsidRPr="00ED5209">
        <w:rPr>
          <w:b/>
          <w:i/>
        </w:rPr>
        <w:t>specified</w:t>
      </w:r>
      <w:proofErr w:type="gramEnd"/>
      <w:r w:rsidR="00C65EBE">
        <w:rPr>
          <w:b/>
          <w:i/>
        </w:rPr>
        <w:t xml:space="preserve"> that </w:t>
      </w:r>
      <w:r w:rsidRPr="00ED5209">
        <w:rPr>
          <w:b/>
          <w:i/>
        </w:rPr>
        <w:t>maximum time gap between two consecutive selected resources is 32</w:t>
      </w:r>
      <w:r w:rsidR="007D6FEB">
        <w:rPr>
          <w:b/>
          <w:i/>
        </w:rPr>
        <w:t xml:space="preserve"> logical</w:t>
      </w:r>
      <w:r w:rsidRPr="00ED5209">
        <w:rPr>
          <w:b/>
          <w:i/>
        </w:rPr>
        <w:t xml:space="preserve"> slots</w:t>
      </w:r>
      <w:r w:rsidR="00414A85">
        <w:rPr>
          <w:b/>
          <w:i/>
        </w:rPr>
        <w:t xml:space="preserve">, except for </w:t>
      </w:r>
      <w:r w:rsidR="00414A85" w:rsidRPr="00414A85">
        <w:rPr>
          <w:b/>
          <w:i/>
        </w:rPr>
        <w:t>cases that no resource can be found for reservation and reservation is not available due to transmission drop</w:t>
      </w:r>
      <w:r w:rsidR="00414A85">
        <w:rPr>
          <w:b/>
          <w:i/>
        </w:rPr>
        <w:t>.</w:t>
      </w:r>
    </w:p>
    <w:p w14:paraId="2A780736" w14:textId="2733D5A2" w:rsidR="007F4C80" w:rsidRPr="003D7F63" w:rsidRDefault="007F4C80" w:rsidP="00ED5209">
      <w:pPr>
        <w:pStyle w:val="af3"/>
        <w:numPr>
          <w:ilvl w:val="0"/>
          <w:numId w:val="48"/>
        </w:numPr>
        <w:spacing w:before="120" w:after="120"/>
        <w:ind w:firstLineChars="0"/>
        <w:jc w:val="both"/>
        <w:rPr>
          <w:rFonts w:ascii="Times New Roman" w:eastAsiaTheme="minorEastAsia" w:hAnsi="Times New Roman"/>
          <w:b/>
          <w:bCs/>
          <w:i/>
          <w:sz w:val="20"/>
          <w:szCs w:val="20"/>
          <w:lang w:eastAsia="zh-CN"/>
        </w:rPr>
      </w:pPr>
      <w:r w:rsidRPr="003D7F63">
        <w:rPr>
          <w:rFonts w:ascii="Times New Roman" w:eastAsiaTheme="minorEastAsia" w:hAnsi="Times New Roman"/>
          <w:b/>
          <w:bCs/>
          <w:i/>
          <w:sz w:val="20"/>
          <w:szCs w:val="20"/>
          <w:lang w:eastAsia="zh-CN"/>
        </w:rPr>
        <w:t xml:space="preserve">It </w:t>
      </w:r>
      <w:proofErr w:type="gramStart"/>
      <w:r w:rsidRPr="003D7F63">
        <w:rPr>
          <w:rFonts w:ascii="Times New Roman" w:eastAsiaTheme="minorEastAsia" w:hAnsi="Times New Roman"/>
          <w:b/>
          <w:bCs/>
          <w:i/>
          <w:sz w:val="20"/>
          <w:szCs w:val="20"/>
          <w:lang w:eastAsia="zh-CN"/>
        </w:rPr>
        <w:t>should be captured</w:t>
      </w:r>
      <w:proofErr w:type="gramEnd"/>
      <w:r w:rsidRPr="003D7F63">
        <w:rPr>
          <w:rFonts w:ascii="Times New Roman" w:eastAsiaTheme="minorEastAsia" w:hAnsi="Times New Roman"/>
          <w:b/>
          <w:bCs/>
          <w:i/>
          <w:sz w:val="20"/>
          <w:szCs w:val="20"/>
          <w:lang w:eastAsia="zh-CN"/>
        </w:rPr>
        <w:t xml:space="preserve"> in specification.</w:t>
      </w:r>
    </w:p>
    <w:p w14:paraId="5E21BE07" w14:textId="04B18CED" w:rsidR="00ED5209" w:rsidRPr="00ED5209" w:rsidRDefault="00ED5209" w:rsidP="00ED5209">
      <w:pPr>
        <w:pStyle w:val="af3"/>
        <w:numPr>
          <w:ilvl w:val="0"/>
          <w:numId w:val="48"/>
        </w:numPr>
        <w:spacing w:before="120" w:after="120"/>
        <w:ind w:firstLineChars="0"/>
        <w:jc w:val="both"/>
        <w:rPr>
          <w:rFonts w:eastAsiaTheme="minorEastAsia"/>
          <w:b/>
          <w:bCs/>
          <w:i/>
          <w:lang w:eastAsia="zh-CN"/>
        </w:rPr>
      </w:pPr>
      <w:r>
        <w:rPr>
          <w:rFonts w:ascii="Times New Roman" w:eastAsiaTheme="minorEastAsia" w:hAnsi="Times New Roman"/>
          <w:b/>
          <w:bCs/>
          <w:i/>
          <w:sz w:val="20"/>
          <w:szCs w:val="20"/>
          <w:lang w:eastAsia="zh-CN"/>
        </w:rPr>
        <w:t>S</w:t>
      </w:r>
      <w:r>
        <w:rPr>
          <w:rFonts w:ascii="Times New Roman" w:eastAsiaTheme="minorEastAsia" w:hAnsi="Times New Roman" w:hint="eastAsia"/>
          <w:b/>
          <w:bCs/>
          <w:i/>
          <w:sz w:val="20"/>
          <w:szCs w:val="20"/>
          <w:lang w:eastAsia="zh-CN"/>
        </w:rPr>
        <w:t>end</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LS</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to</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RAN</w:t>
      </w:r>
      <w:r>
        <w:rPr>
          <w:rFonts w:ascii="Times New Roman" w:eastAsiaTheme="minorEastAsia" w:hAnsi="Times New Roman"/>
          <w:b/>
          <w:bCs/>
          <w:i/>
          <w:sz w:val="20"/>
          <w:szCs w:val="20"/>
          <w:lang w:eastAsia="zh-CN"/>
        </w:rPr>
        <w:t xml:space="preserve"> 2 </w:t>
      </w:r>
      <w:r>
        <w:rPr>
          <w:rFonts w:ascii="Times New Roman" w:eastAsiaTheme="minorEastAsia" w:hAnsi="Times New Roman" w:hint="eastAsia"/>
          <w:b/>
          <w:bCs/>
          <w:i/>
          <w:sz w:val="20"/>
          <w:szCs w:val="20"/>
          <w:lang w:eastAsia="zh-CN"/>
        </w:rPr>
        <w:t>to</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consider</w:t>
      </w:r>
      <w:r>
        <w:rPr>
          <w:rFonts w:ascii="Times New Roman" w:eastAsiaTheme="minorEastAsia" w:hAnsi="Times New Roman"/>
          <w:b/>
          <w:bCs/>
          <w:i/>
          <w:sz w:val="20"/>
          <w:szCs w:val="20"/>
          <w:lang w:eastAsia="zh-CN"/>
        </w:rPr>
        <w:t xml:space="preserve"> Text </w:t>
      </w:r>
      <w:r w:rsidR="004A73D5">
        <w:rPr>
          <w:rFonts w:ascii="Times New Roman" w:eastAsiaTheme="minorEastAsia" w:hAnsi="Times New Roman"/>
          <w:b/>
          <w:bCs/>
          <w:i/>
          <w:sz w:val="20"/>
          <w:szCs w:val="20"/>
          <w:lang w:eastAsia="zh-CN"/>
        </w:rPr>
        <w:t>P</w:t>
      </w:r>
      <w:r>
        <w:rPr>
          <w:rFonts w:ascii="Times New Roman" w:eastAsiaTheme="minorEastAsia" w:hAnsi="Times New Roman"/>
          <w:b/>
          <w:bCs/>
          <w:i/>
          <w:sz w:val="20"/>
          <w:szCs w:val="20"/>
          <w:lang w:eastAsia="zh-CN"/>
        </w:rPr>
        <w:t xml:space="preserve">roposal </w:t>
      </w:r>
      <w:r w:rsidR="008B69AB">
        <w:rPr>
          <w:rFonts w:ascii="Times New Roman" w:eastAsiaTheme="minorEastAsia" w:hAnsi="Times New Roman"/>
          <w:b/>
          <w:bCs/>
          <w:i/>
          <w:sz w:val="20"/>
          <w:szCs w:val="20"/>
          <w:lang w:eastAsia="zh-CN"/>
        </w:rPr>
        <w:t>for TS 38.321</w:t>
      </w:r>
      <w:r>
        <w:rPr>
          <w:rFonts w:ascii="Times New Roman" w:eastAsiaTheme="minorEastAsia" w:hAnsi="Times New Roman"/>
          <w:b/>
          <w:bCs/>
          <w:i/>
          <w:sz w:val="20"/>
          <w:szCs w:val="20"/>
          <w:lang w:eastAsia="zh-CN"/>
        </w:rPr>
        <w:t xml:space="preserve"> Section 5.22.1</w:t>
      </w:r>
      <w:r>
        <w:rPr>
          <w:rFonts w:ascii="Times New Roman" w:eastAsiaTheme="minorEastAsia" w:hAnsi="Times New Roman" w:hint="eastAsia"/>
          <w:b/>
          <w:bCs/>
          <w:i/>
          <w:sz w:val="20"/>
          <w:szCs w:val="20"/>
          <w:lang w:eastAsia="zh-CN"/>
        </w:rPr>
        <w:t>.</w:t>
      </w:r>
      <w:r>
        <w:rPr>
          <w:rFonts w:ascii="Times New Roman" w:eastAsiaTheme="minorEastAsia" w:hAnsi="Times New Roman"/>
          <w:b/>
          <w:bCs/>
          <w:i/>
          <w:sz w:val="20"/>
          <w:szCs w:val="20"/>
          <w:lang w:eastAsia="zh-CN"/>
        </w:rPr>
        <w:t>1.</w:t>
      </w:r>
    </w:p>
    <w:bookmarkEnd w:id="38"/>
    <w:bookmarkEnd w:id="39"/>
    <w:p w14:paraId="12434BCC" w14:textId="63DEADD2" w:rsidR="00116C72" w:rsidRPr="00DC51BC" w:rsidRDefault="00DC51BC" w:rsidP="00DC51BC">
      <w:pPr>
        <w:pStyle w:val="2"/>
        <w:jc w:val="both"/>
        <w:rPr>
          <w:rFonts w:ascii="Times New Roman" w:eastAsiaTheme="minorEastAsia" w:hAnsi="Times New Roman"/>
          <w:lang w:eastAsia="zh-CN"/>
        </w:rPr>
      </w:pPr>
      <w:r>
        <w:rPr>
          <w:rFonts w:ascii="Times New Roman" w:eastAsiaTheme="minorEastAsia" w:hAnsi="Times New Roman"/>
          <w:lang w:eastAsia="zh-CN"/>
        </w:rPr>
        <w:t>Non-monitored slot handling</w:t>
      </w:r>
    </w:p>
    <w:bookmarkEnd w:id="40"/>
    <w:bookmarkEnd w:id="41"/>
    <w:p w14:paraId="7F476872" w14:textId="3F5644B2" w:rsidR="00553B43" w:rsidRDefault="00553B43" w:rsidP="00553B43">
      <w:pPr>
        <w:pStyle w:val="a1"/>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68480" behindDoc="0" locked="0" layoutInCell="1" allowOverlap="1" wp14:anchorId="75D7ABC1" wp14:editId="6DE51428">
                <wp:simplePos x="0" y="0"/>
                <wp:positionH relativeFrom="column">
                  <wp:posOffset>0</wp:posOffset>
                </wp:positionH>
                <wp:positionV relativeFrom="paragraph">
                  <wp:posOffset>212090</wp:posOffset>
                </wp:positionV>
                <wp:extent cx="5708650" cy="694055"/>
                <wp:effectExtent l="0" t="0" r="6350" b="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694055"/>
                        </a:xfrm>
                        <a:prstGeom prst="rect">
                          <a:avLst/>
                        </a:prstGeom>
                        <a:solidFill>
                          <a:srgbClr val="FFFFFF"/>
                        </a:solidFill>
                        <a:ln w="9525">
                          <a:solidFill>
                            <a:srgbClr val="000000"/>
                          </a:solidFill>
                          <a:miter lim="800000"/>
                          <a:headEnd/>
                          <a:tailEnd/>
                        </a:ln>
                      </wps:spPr>
                      <wps:txbx>
                        <w:txbxContent>
                          <w:p w14:paraId="705A42F5" w14:textId="77777777" w:rsidR="00B624CE" w:rsidRPr="001A3ABE" w:rsidRDefault="00B624CE" w:rsidP="00553B43">
                            <w:pPr>
                              <w:rPr>
                                <w:lang w:eastAsia="x-none"/>
                              </w:rPr>
                            </w:pPr>
                            <w:r w:rsidRPr="001A3ABE">
                              <w:rPr>
                                <w:highlight w:val="green"/>
                                <w:lang w:eastAsia="x-none"/>
                              </w:rPr>
                              <w:t>Agreements</w:t>
                            </w:r>
                            <w:r w:rsidRPr="001A3ABE">
                              <w:rPr>
                                <w:lang w:eastAsia="x-none"/>
                              </w:rPr>
                              <w:t>:</w:t>
                            </w:r>
                          </w:p>
                          <w:p w14:paraId="51C799C1" w14:textId="77777777" w:rsidR="00B624CE" w:rsidRPr="001A3ABE" w:rsidRDefault="00B624CE" w:rsidP="00553B43">
                            <w:pPr>
                              <w:numPr>
                                <w:ilvl w:val="0"/>
                                <w:numId w:val="15"/>
                              </w:numPr>
                              <w:rPr>
                                <w:lang w:val="en-GB"/>
                              </w:rPr>
                            </w:pPr>
                            <w:r w:rsidRPr="001A3ABE">
                              <w:t xml:space="preserve">On a per resource pool basis, when reservation of a </w:t>
                            </w:r>
                            <w:proofErr w:type="spellStart"/>
                            <w:r w:rsidRPr="001A3ABE">
                              <w:t>sidelink</w:t>
                            </w:r>
                            <w:proofErr w:type="spellEnd"/>
                            <w:r w:rsidRPr="001A3ABE">
                              <w:t xml:space="preserve"> resource for an initial transmission of a TB at least by an SCI associated with a different TB is enabled: </w:t>
                            </w:r>
                          </w:p>
                          <w:p w14:paraId="7162588D" w14:textId="77777777" w:rsidR="00B624CE" w:rsidRPr="001A3ABE" w:rsidRDefault="00B624CE" w:rsidP="00553B43">
                            <w:pPr>
                              <w:numPr>
                                <w:ilvl w:val="1"/>
                                <w:numId w:val="15"/>
                              </w:numPr>
                            </w:pPr>
                            <w:r w:rsidRPr="001A3ABE">
                              <w:t xml:space="preserve">A period is additionally </w:t>
                            </w:r>
                            <w:proofErr w:type="spellStart"/>
                            <w:r w:rsidRPr="001A3ABE">
                              <w:t>signalled</w:t>
                            </w:r>
                            <w:proofErr w:type="spellEnd"/>
                            <w:r w:rsidRPr="001A3ABE">
                              <w:t xml:space="preserve"> in SCI and the same reservation is applied with respect to resources indicated within N</w:t>
                            </w:r>
                            <w:r w:rsidRPr="001A3ABE">
                              <w:rPr>
                                <w:vertAlign w:val="subscript"/>
                              </w:rPr>
                              <w:t>MAX</w:t>
                            </w:r>
                            <w:r w:rsidRPr="001A3ABE">
                              <w:t xml:space="preserve"> within window W at subsequent periods</w:t>
                            </w:r>
                          </w:p>
                          <w:p w14:paraId="64EC1873" w14:textId="77777777" w:rsidR="00B624CE" w:rsidRPr="001A3ABE" w:rsidRDefault="00B624CE" w:rsidP="00553B43">
                            <w:pPr>
                              <w:numPr>
                                <w:ilvl w:val="1"/>
                                <w:numId w:val="15"/>
                              </w:numPr>
                              <w:rPr>
                                <w:iCs/>
                              </w:rPr>
                            </w:pPr>
                            <w:r w:rsidRPr="001A3ABE">
                              <w:t xml:space="preserve">A set of possible period values is the following: 0, [1:99], 100, 200, 300, 400, 500, 600, 700, 800, 900, 1000 </w:t>
                            </w:r>
                            <w:proofErr w:type="spellStart"/>
                            <w:r w:rsidRPr="001A3ABE">
                              <w:t>ms</w:t>
                            </w:r>
                            <w:proofErr w:type="spellEnd"/>
                          </w:p>
                          <w:p w14:paraId="5072DE1A" w14:textId="77777777" w:rsidR="00B624CE" w:rsidRDefault="00B624CE" w:rsidP="00553B43">
                            <w:pPr>
                              <w:numPr>
                                <w:ilvl w:val="2"/>
                                <w:numId w:val="15"/>
                              </w:numPr>
                              <w:rPr>
                                <w:iCs/>
                              </w:rPr>
                            </w:pPr>
                            <w:r w:rsidRPr="001A3ABE">
                              <w:rPr>
                                <w:iCs/>
                              </w:rPr>
                              <w:t>&lt;= 4 bits are used in SCI to indicate a period</w:t>
                            </w:r>
                          </w:p>
                          <w:p w14:paraId="61BF5B9E" w14:textId="77777777" w:rsidR="00B624CE" w:rsidRPr="001A3ABE" w:rsidRDefault="00B624CE" w:rsidP="00553B43">
                            <w:pPr>
                              <w:numPr>
                                <w:ilvl w:val="2"/>
                                <w:numId w:val="15"/>
                              </w:numPr>
                              <w:rPr>
                                <w:iCs/>
                              </w:rPr>
                            </w:pPr>
                            <w:r w:rsidRPr="001A3ABE">
                              <w:rPr>
                                <w:iCs/>
                              </w:rPr>
                              <w:t>An actual set of values is (pre-)configured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5="http://schemas.microsoft.com/office/word/2012/wordml" xmlns:cx="http://schemas.microsoft.com/office/drawing/2014/chartex">
            <w:pict>
              <v:shapetype w14:anchorId="75D7ABC1" id="_x0000_t202" coordsize="21600,21600" o:spt="202" path="m,l,21600r21600,l21600,xe">
                <v:stroke joinstyle="miter"/>
                <v:path gradientshapeok="t" o:connecttype="rect"/>
              </v:shapetype>
              <v:shape id="文本框 2" o:spid="_x0000_s1026" type="#_x0000_t202" style="position:absolute;left:0;text-align:left;margin-left:0;margin-top:16.7pt;width:449.5pt;height:54.65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">
                <v:textbox style="mso-fit-shape-to-text:t">
                  <w:txbxContent>
                    <w:p w14:paraId="705A42F5" w14:textId="77777777" w:rsidR="00B624CE" w:rsidRPr="001A3ABE" w:rsidRDefault="00B624CE" w:rsidP="00553B43">
                      <w:pPr>
                        <w:rPr>
                          <w:lang w:eastAsia="x-none"/>
                        </w:rPr>
                      </w:pPr>
                      <w:r w:rsidRPr="001A3ABE">
                        <w:rPr>
                          <w:highlight w:val="green"/>
                          <w:lang w:eastAsia="x-none"/>
                        </w:rPr>
                        <w:t>Agreements</w:t>
                      </w:r>
                      <w:r w:rsidRPr="001A3ABE">
                        <w:rPr>
                          <w:lang w:eastAsia="x-none"/>
                        </w:rPr>
                        <w:t>:</w:t>
                      </w:r>
                    </w:p>
                    <w:p w14:paraId="51C799C1" w14:textId="77777777" w:rsidR="00B624CE" w:rsidRPr="001A3ABE" w:rsidRDefault="00B624CE" w:rsidP="00553B43">
                      <w:pPr>
                        <w:numPr>
                          <w:ilvl w:val="0"/>
                          <w:numId w:val="15"/>
                        </w:numPr>
                        <w:rPr>
                          <w:lang w:val="en-GB"/>
                        </w:rPr>
                      </w:pPr>
                      <w:r w:rsidRPr="001A3ABE">
                        <w:t xml:space="preserve">On a per resource pool basis, when reservation of a </w:t>
                      </w:r>
                      <w:proofErr w:type="spellStart"/>
                      <w:r w:rsidRPr="001A3ABE">
                        <w:t>sidelink</w:t>
                      </w:r>
                      <w:proofErr w:type="spellEnd"/>
                      <w:r w:rsidRPr="001A3ABE">
                        <w:t xml:space="preserve"> resource for an initial transmission of a TB at least by an SCI associated with a different TB is enabled: </w:t>
                      </w:r>
                    </w:p>
                    <w:p w14:paraId="7162588D" w14:textId="77777777" w:rsidR="00B624CE" w:rsidRPr="001A3ABE" w:rsidRDefault="00B624CE" w:rsidP="00553B43">
                      <w:pPr>
                        <w:numPr>
                          <w:ilvl w:val="1"/>
                          <w:numId w:val="15"/>
                        </w:numPr>
                      </w:pPr>
                      <w:r w:rsidRPr="001A3ABE">
                        <w:t xml:space="preserve">A period is additionally </w:t>
                      </w:r>
                      <w:proofErr w:type="spellStart"/>
                      <w:r w:rsidRPr="001A3ABE">
                        <w:t>signalled</w:t>
                      </w:r>
                      <w:proofErr w:type="spellEnd"/>
                      <w:r w:rsidRPr="001A3ABE">
                        <w:t xml:space="preserve"> in SCI and the same reservation is applied with respect to resources indicated within N</w:t>
                      </w:r>
                      <w:r w:rsidRPr="001A3ABE">
                        <w:rPr>
                          <w:vertAlign w:val="subscript"/>
                        </w:rPr>
                        <w:t>MAX</w:t>
                      </w:r>
                      <w:r w:rsidRPr="001A3ABE">
                        <w:t xml:space="preserve"> within window W at subsequent periods</w:t>
                      </w:r>
                    </w:p>
                    <w:p w14:paraId="64EC1873" w14:textId="77777777" w:rsidR="00B624CE" w:rsidRPr="001A3ABE" w:rsidRDefault="00B624CE" w:rsidP="00553B43">
                      <w:pPr>
                        <w:numPr>
                          <w:ilvl w:val="1"/>
                          <w:numId w:val="15"/>
                        </w:numPr>
                        <w:rPr>
                          <w:iCs/>
                        </w:rPr>
                      </w:pPr>
                      <w:r w:rsidRPr="001A3ABE">
                        <w:t xml:space="preserve">A set of possible period values is the following: 0, [1:99], 100, 200, 300, 400, 500, 600, 700, 800, 900, 1000 </w:t>
                      </w:r>
                      <w:proofErr w:type="spellStart"/>
                      <w:r w:rsidRPr="001A3ABE">
                        <w:t>ms</w:t>
                      </w:r>
                      <w:proofErr w:type="spellEnd"/>
                    </w:p>
                    <w:p w14:paraId="5072DE1A" w14:textId="77777777" w:rsidR="00B624CE" w:rsidRDefault="00B624CE" w:rsidP="00553B43">
                      <w:pPr>
                        <w:numPr>
                          <w:ilvl w:val="2"/>
                          <w:numId w:val="15"/>
                        </w:numPr>
                        <w:rPr>
                          <w:iCs/>
                        </w:rPr>
                      </w:pPr>
                      <w:r w:rsidRPr="001A3ABE">
                        <w:rPr>
                          <w:iCs/>
                        </w:rPr>
                        <w:t>&lt;= 4 bits are used in SCI to indicate a period</w:t>
                      </w:r>
                    </w:p>
                    <w:p w14:paraId="61BF5B9E" w14:textId="77777777" w:rsidR="00B624CE" w:rsidRPr="001A3ABE" w:rsidRDefault="00B624CE" w:rsidP="00553B43">
                      <w:pPr>
                        <w:numPr>
                          <w:ilvl w:val="2"/>
                          <w:numId w:val="15"/>
                        </w:numPr>
                        <w:rPr>
                          <w:iCs/>
                        </w:rPr>
                      </w:pPr>
                      <w:r w:rsidRPr="001A3ABE">
                        <w:rPr>
                          <w:iCs/>
                        </w:rPr>
                        <w:t>An actual set of values is (pre-)configured</w:t>
                      </w:r>
                    </w:p>
                  </w:txbxContent>
                </v:textbox>
                <w10:wrap type="square"/>
              </v:shape>
            </w:pict>
          </mc:Fallback>
        </mc:AlternateContent>
      </w:r>
      <w:r>
        <w:rPr>
          <w:rFonts w:eastAsia="宋体" w:hint="eastAsia"/>
          <w:lang w:eastAsia="zh-CN"/>
        </w:rPr>
        <w:t xml:space="preserve">In RAN1 #99 meeting, the </w:t>
      </w:r>
      <w:r>
        <w:rPr>
          <w:rFonts w:eastAsiaTheme="minorEastAsia"/>
          <w:lang w:eastAsia="zh-CN"/>
        </w:rPr>
        <w:t>following agreements were achieved [</w:t>
      </w:r>
      <w:proofErr w:type="gramStart"/>
      <w:r w:rsidR="00FD0321">
        <w:rPr>
          <w:rFonts w:eastAsiaTheme="minorEastAsia"/>
          <w:lang w:eastAsia="zh-CN"/>
        </w:rPr>
        <w:t>2</w:t>
      </w:r>
      <w:proofErr w:type="gramEnd"/>
      <w:r>
        <w:rPr>
          <w:rFonts w:eastAsiaTheme="minorEastAsia"/>
          <w:lang w:eastAsia="zh-CN"/>
        </w:rPr>
        <w:t>]:</w:t>
      </w:r>
    </w:p>
    <w:p w14:paraId="717EE050" w14:textId="77777777" w:rsidR="00553B43" w:rsidRDefault="00553B43" w:rsidP="00553B43">
      <w:pPr>
        <w:rPr>
          <w:rFonts w:eastAsia="宋体"/>
          <w:lang w:eastAsia="zh-CN"/>
        </w:rPr>
      </w:pPr>
    </w:p>
    <w:p w14:paraId="2B70437E" w14:textId="67B2F76A" w:rsidR="00553B43" w:rsidRDefault="00553B43" w:rsidP="00553B43">
      <w:pPr>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67456" behindDoc="0" locked="0" layoutInCell="1" allowOverlap="1" wp14:anchorId="084324EA" wp14:editId="12EBEB85">
                <wp:simplePos x="0" y="0"/>
                <wp:positionH relativeFrom="column">
                  <wp:posOffset>-5080</wp:posOffset>
                </wp:positionH>
                <wp:positionV relativeFrom="paragraph">
                  <wp:posOffset>194384</wp:posOffset>
                </wp:positionV>
                <wp:extent cx="5708650" cy="694055"/>
                <wp:effectExtent l="0" t="0" r="6350" b="0"/>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694055"/>
                        </a:xfrm>
                        <a:prstGeom prst="rect">
                          <a:avLst/>
                        </a:prstGeom>
                        <a:solidFill>
                          <a:srgbClr val="FFFFFF"/>
                        </a:solidFill>
                        <a:ln w="9525">
                          <a:solidFill>
                            <a:srgbClr val="000000"/>
                          </a:solidFill>
                          <a:miter lim="800000"/>
                          <a:headEnd/>
                          <a:tailEnd/>
                        </a:ln>
                      </wps:spPr>
                      <wps:txbx>
                        <w:txbxContent>
                          <w:p w14:paraId="4FDD9C4B" w14:textId="77777777" w:rsidR="00B624CE" w:rsidRPr="00AC7BB5" w:rsidRDefault="00B624CE" w:rsidP="00553B43">
                            <w:pPr>
                              <w:rPr>
                                <w:rFonts w:ascii="Times" w:eastAsia="Batang" w:hAnsi="Times"/>
                                <w:szCs w:val="24"/>
                                <w:highlight w:val="green"/>
                              </w:rPr>
                            </w:pPr>
                            <w:r w:rsidRPr="00AC7BB5">
                              <w:rPr>
                                <w:rFonts w:ascii="Times" w:eastAsia="Batang" w:hAnsi="Times"/>
                                <w:szCs w:val="24"/>
                                <w:highlight w:val="green"/>
                                <w:lang w:val="en-GB"/>
                              </w:rPr>
                              <w:t>Agreements:</w:t>
                            </w:r>
                          </w:p>
                          <w:p w14:paraId="03C1D3E0" w14:textId="77777777" w:rsidR="00B624CE" w:rsidRPr="007D77B1" w:rsidRDefault="00B624CE" w:rsidP="00553B43">
                            <w:pPr>
                              <w:numPr>
                                <w:ilvl w:val="0"/>
                                <w:numId w:val="15"/>
                              </w:numPr>
                              <w:ind w:right="150"/>
                              <w:rPr>
                                <w:rFonts w:eastAsiaTheme="minorEastAsia"/>
                                <w:lang w:eastAsia="zh-CN"/>
                              </w:rPr>
                            </w:pPr>
                            <w:r w:rsidRPr="007D77B1">
                              <w:rPr>
                                <w:rFonts w:eastAsiaTheme="minorEastAsia"/>
                                <w:lang w:eastAsia="zh-CN"/>
                              </w:rPr>
                              <w:t xml:space="preserve">On a per resource pool basis, when reservation of a </w:t>
                            </w:r>
                            <w:proofErr w:type="spellStart"/>
                            <w:r w:rsidRPr="007D77B1">
                              <w:rPr>
                                <w:rFonts w:eastAsiaTheme="minorEastAsia"/>
                                <w:lang w:eastAsia="zh-CN"/>
                              </w:rPr>
                              <w:t>sidelink</w:t>
                            </w:r>
                            <w:proofErr w:type="spellEnd"/>
                            <w:r w:rsidRPr="007D77B1">
                              <w:rPr>
                                <w:rFonts w:eastAsiaTheme="minorEastAsia"/>
                                <w:lang w:eastAsia="zh-CN"/>
                              </w:rPr>
                              <w:t xml:space="preserve"> resource for an initial transmission of a TB at least by an SCI associated with a different TB is enabled: </w:t>
                            </w:r>
                          </w:p>
                          <w:p w14:paraId="3DE9D7B2" w14:textId="77777777" w:rsidR="00B624CE" w:rsidRDefault="00B624CE" w:rsidP="00553B43">
                            <w:pPr>
                              <w:numPr>
                                <w:ilvl w:val="1"/>
                                <w:numId w:val="21"/>
                              </w:numPr>
                              <w:ind w:right="150"/>
                            </w:pPr>
                            <w:r w:rsidRPr="00FA5305">
                              <w:rPr>
                                <w:rFonts w:eastAsiaTheme="minorEastAsia"/>
                                <w:lang w:eastAsia="zh-CN"/>
                              </w:rPr>
                              <w:t xml:space="preserve">A set of possible period values additionally includes all integer values from 1 to 99 </w:t>
                            </w:r>
                            <w:proofErr w:type="spellStart"/>
                            <w:r w:rsidRPr="00FA5305">
                              <w:rPr>
                                <w:rFonts w:eastAsiaTheme="minorEastAsia"/>
                                <w:lang w:eastAsia="zh-CN"/>
                              </w:rPr>
                              <w:t>ms</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5="http://schemas.microsoft.com/office/word/2012/wordml" xmlns:cx="http://schemas.microsoft.com/office/drawing/2014/chartex">
            <w:pict>
              <v:shape w14:anchorId="084324EA" id="_x0000_s1027" type="#_x0000_t202" style="position:absolute;margin-left:-.4pt;margin-top:15.3pt;width:449.5pt;height:54.65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">
                <v:textbox style="mso-fit-shape-to-text:t">
                  <w:txbxContent>
                    <w:p w14:paraId="4FDD9C4B" w14:textId="77777777" w:rsidR="00B624CE" w:rsidRPr="00AC7BB5" w:rsidRDefault="00B624CE" w:rsidP="00553B43">
                      <w:pPr>
                        <w:rPr>
                          <w:rFonts w:ascii="Times" w:eastAsia="Batang" w:hAnsi="Times"/>
                          <w:szCs w:val="24"/>
                          <w:highlight w:val="green"/>
                        </w:rPr>
                      </w:pPr>
                      <w:r w:rsidRPr="00AC7BB5">
                        <w:rPr>
                          <w:rFonts w:ascii="Times" w:eastAsia="Batang" w:hAnsi="Times"/>
                          <w:szCs w:val="24"/>
                          <w:highlight w:val="green"/>
                          <w:lang w:val="en-GB"/>
                        </w:rPr>
                        <w:t>Agreements:</w:t>
                      </w:r>
                    </w:p>
                    <w:p w14:paraId="03C1D3E0" w14:textId="77777777" w:rsidR="00B624CE" w:rsidRPr="007D77B1" w:rsidRDefault="00B624CE" w:rsidP="00553B43">
                      <w:pPr>
                        <w:numPr>
                          <w:ilvl w:val="0"/>
                          <w:numId w:val="15"/>
                        </w:numPr>
                        <w:ind w:right="150"/>
                        <w:rPr>
                          <w:rFonts w:eastAsiaTheme="minorEastAsia"/>
                          <w:lang w:eastAsia="zh-CN"/>
                        </w:rPr>
                      </w:pPr>
                      <w:r w:rsidRPr="007D77B1">
                        <w:rPr>
                          <w:rFonts w:eastAsiaTheme="minorEastAsia"/>
                          <w:lang w:eastAsia="zh-CN"/>
                        </w:rPr>
                        <w:t xml:space="preserve">On a per resource pool basis, when reservation of a </w:t>
                      </w:r>
                      <w:proofErr w:type="spellStart"/>
                      <w:r w:rsidRPr="007D77B1">
                        <w:rPr>
                          <w:rFonts w:eastAsiaTheme="minorEastAsia"/>
                          <w:lang w:eastAsia="zh-CN"/>
                        </w:rPr>
                        <w:t>sidelink</w:t>
                      </w:r>
                      <w:proofErr w:type="spellEnd"/>
                      <w:r w:rsidRPr="007D77B1">
                        <w:rPr>
                          <w:rFonts w:eastAsiaTheme="minorEastAsia"/>
                          <w:lang w:eastAsia="zh-CN"/>
                        </w:rPr>
                        <w:t xml:space="preserve"> resource for an initial transmission of a TB at least by an SCI associated with a different TB is enabled: </w:t>
                      </w:r>
                    </w:p>
                    <w:p w14:paraId="3DE9D7B2" w14:textId="77777777" w:rsidR="00B624CE" w:rsidRDefault="00B624CE" w:rsidP="00553B43">
                      <w:pPr>
                        <w:numPr>
                          <w:ilvl w:val="1"/>
                          <w:numId w:val="21"/>
                        </w:numPr>
                        <w:ind w:right="150"/>
                      </w:pPr>
                      <w:r w:rsidRPr="00FA5305">
                        <w:rPr>
                          <w:rFonts w:eastAsiaTheme="minorEastAsia"/>
                          <w:lang w:eastAsia="zh-CN"/>
                        </w:rPr>
                        <w:t xml:space="preserve">A set of possible period values additionally includes all integer values from 1 to 99 </w:t>
                      </w:r>
                      <w:proofErr w:type="spellStart"/>
                      <w:r w:rsidRPr="00FA5305">
                        <w:rPr>
                          <w:rFonts w:eastAsiaTheme="minorEastAsia"/>
                          <w:lang w:eastAsia="zh-CN"/>
                        </w:rPr>
                        <w:t>ms</w:t>
                      </w:r>
                      <w:proofErr w:type="spellEnd"/>
                    </w:p>
                  </w:txbxContent>
                </v:textbox>
                <w10:wrap type="square"/>
              </v:shape>
            </w:pict>
          </mc:Fallback>
        </mc:AlternateContent>
      </w:r>
      <w:r>
        <w:rPr>
          <w:rFonts w:eastAsia="宋体" w:hint="eastAsia"/>
          <w:lang w:eastAsia="zh-CN"/>
        </w:rPr>
        <w:t xml:space="preserve">In RAN1 #100 meeting, the </w:t>
      </w:r>
      <w:r>
        <w:rPr>
          <w:rFonts w:eastAsiaTheme="minorEastAsia"/>
          <w:lang w:eastAsia="zh-CN"/>
        </w:rPr>
        <w:t>following agreements were achieved [</w:t>
      </w:r>
      <w:proofErr w:type="gramStart"/>
      <w:r w:rsidR="00FD0321">
        <w:rPr>
          <w:rFonts w:eastAsiaTheme="minorEastAsia"/>
          <w:lang w:eastAsia="zh-CN"/>
        </w:rPr>
        <w:t>1</w:t>
      </w:r>
      <w:proofErr w:type="gramEnd"/>
      <w:r>
        <w:rPr>
          <w:rFonts w:eastAsiaTheme="minorEastAsia"/>
          <w:lang w:eastAsia="zh-CN"/>
        </w:rPr>
        <w:t>]:</w:t>
      </w:r>
    </w:p>
    <w:p w14:paraId="2B3D4C24" w14:textId="7343F4FF" w:rsidR="00065F62" w:rsidRDefault="00065F62" w:rsidP="00553B43">
      <w:pPr>
        <w:pStyle w:val="a1"/>
        <w:rPr>
          <w:rFonts w:eastAsiaTheme="minorEastAsia"/>
          <w:lang w:eastAsia="zh-CN"/>
        </w:rPr>
      </w:pPr>
    </w:p>
    <w:p w14:paraId="111ADFCA" w14:textId="497E85D5" w:rsidR="00D632E3" w:rsidRDefault="007B60F5" w:rsidP="006F603E">
      <w:pPr>
        <w:pStyle w:val="a1"/>
        <w:rPr>
          <w:rFonts w:eastAsiaTheme="minorEastAsia"/>
          <w:lang w:eastAsia="zh-CN"/>
        </w:rPr>
      </w:pPr>
      <w:r>
        <w:rPr>
          <w:rFonts w:eastAsiaTheme="minorEastAsia"/>
          <w:lang w:eastAsia="zh-CN"/>
        </w:rPr>
        <w:t xml:space="preserve">In RAN1 #100-b-e meeting, </w:t>
      </w:r>
      <w:r w:rsidR="006F603E">
        <w:rPr>
          <w:rFonts w:eastAsiaTheme="minorEastAsia"/>
          <w:lang w:eastAsia="zh-CN"/>
        </w:rPr>
        <w:t xml:space="preserve">periods for non-monitored slots handling </w:t>
      </w:r>
      <w:proofErr w:type="gramStart"/>
      <w:r w:rsidR="006F603E">
        <w:rPr>
          <w:rFonts w:eastAsiaTheme="minorEastAsia"/>
          <w:lang w:eastAsia="zh-CN"/>
        </w:rPr>
        <w:t>is discussed</w:t>
      </w:r>
      <w:proofErr w:type="gramEnd"/>
      <w:r w:rsidR="006F603E">
        <w:rPr>
          <w:rFonts w:eastAsiaTheme="minorEastAsia"/>
          <w:lang w:eastAsia="zh-CN"/>
        </w:rPr>
        <w:t xml:space="preserve"> but there is no consensus</w:t>
      </w:r>
      <w:r w:rsidR="002A32FC">
        <w:rPr>
          <w:rFonts w:eastAsiaTheme="minorEastAsia"/>
          <w:lang w:eastAsia="zh-CN"/>
        </w:rPr>
        <w:t>.</w:t>
      </w:r>
      <w:r w:rsidR="00824861">
        <w:rPr>
          <w:rFonts w:eastAsiaTheme="minorEastAsia"/>
          <w:lang w:eastAsia="zh-CN"/>
        </w:rPr>
        <w:t xml:space="preserve"> P</w:t>
      </w:r>
      <w:r w:rsidR="002A32FC">
        <w:rPr>
          <w:rFonts w:eastAsiaTheme="minorEastAsia"/>
          <w:lang w:eastAsia="zh-CN"/>
        </w:rPr>
        <w:t xml:space="preserve">otential solutions </w:t>
      </w:r>
      <w:proofErr w:type="gramStart"/>
      <w:r w:rsidR="002A32FC">
        <w:rPr>
          <w:rFonts w:eastAsiaTheme="minorEastAsia"/>
          <w:lang w:eastAsia="zh-CN"/>
        </w:rPr>
        <w:t>are discussed</w:t>
      </w:r>
      <w:proofErr w:type="gramEnd"/>
      <w:r w:rsidR="002A32FC">
        <w:rPr>
          <w:rFonts w:eastAsiaTheme="minorEastAsia"/>
          <w:lang w:eastAsia="zh-CN"/>
        </w:rPr>
        <w:t xml:space="preserve"> as follows:</w:t>
      </w:r>
    </w:p>
    <w:p w14:paraId="1778B14D" w14:textId="77777777" w:rsidR="00824861" w:rsidRDefault="00824861" w:rsidP="00824861">
      <w:pPr>
        <w:numPr>
          <w:ilvl w:val="0"/>
          <w:numId w:val="60"/>
        </w:numPr>
        <w:jc w:val="both"/>
      </w:pPr>
      <w:r w:rsidRPr="003C67C0">
        <w:t xml:space="preserve">Option 1: </w:t>
      </w:r>
      <w:r>
        <w:t>Do not change current procedure and apply all the periods configured for a UE</w:t>
      </w:r>
    </w:p>
    <w:p w14:paraId="0C3694A4" w14:textId="77777777" w:rsidR="00824861" w:rsidRDefault="00824861" w:rsidP="00824861">
      <w:pPr>
        <w:numPr>
          <w:ilvl w:val="0"/>
          <w:numId w:val="60"/>
        </w:numPr>
        <w:jc w:val="both"/>
      </w:pPr>
      <w:r>
        <w:t>Option 2: Change current procedure</w:t>
      </w:r>
    </w:p>
    <w:p w14:paraId="24F11DDD" w14:textId="77777777" w:rsidR="00824861" w:rsidRDefault="00824861" w:rsidP="00824861">
      <w:pPr>
        <w:numPr>
          <w:ilvl w:val="1"/>
          <w:numId w:val="60"/>
        </w:numPr>
        <w:jc w:val="both"/>
      </w:pPr>
      <w:r>
        <w:t>Option 2a: Exclude only based on the period used by the UE selecting the resources</w:t>
      </w:r>
    </w:p>
    <w:p w14:paraId="5113694C" w14:textId="77777777" w:rsidR="00824861" w:rsidRDefault="00824861" w:rsidP="00824861">
      <w:pPr>
        <w:numPr>
          <w:ilvl w:val="1"/>
          <w:numId w:val="60"/>
        </w:numPr>
        <w:jc w:val="both"/>
      </w:pPr>
      <w:r>
        <w:t>Option 2b: Do not apply this exclusion step</w:t>
      </w:r>
    </w:p>
    <w:p w14:paraId="70BB636B" w14:textId="77777777" w:rsidR="00824861" w:rsidRPr="003C67C0" w:rsidRDefault="00824861" w:rsidP="00B75D9C">
      <w:pPr>
        <w:numPr>
          <w:ilvl w:val="1"/>
          <w:numId w:val="60"/>
        </w:numPr>
        <w:spacing w:after="120"/>
        <w:jc w:val="both"/>
      </w:pPr>
      <w:r>
        <w:t>Option 2c: Apply a different set of periods, e.g. a reduced sub-set or a separately configured set</w:t>
      </w:r>
    </w:p>
    <w:p w14:paraId="1B491547" w14:textId="67D7E8AF" w:rsidR="00587D63" w:rsidRDefault="002A32FC" w:rsidP="00C04161">
      <w:pPr>
        <w:spacing w:after="120"/>
        <w:jc w:val="both"/>
        <w:rPr>
          <w:rFonts w:eastAsiaTheme="minorEastAsia"/>
          <w:bCs/>
          <w:lang w:eastAsia="zh-CN"/>
        </w:rPr>
      </w:pPr>
      <w:r w:rsidRPr="00C04161">
        <w:rPr>
          <w:rFonts w:eastAsiaTheme="minorEastAsia"/>
          <w:bCs/>
          <w:lang w:eastAsia="zh-CN"/>
        </w:rPr>
        <w:t>In LTE-V2X</w:t>
      </w:r>
      <w:r w:rsidR="00824861" w:rsidRPr="00C04161">
        <w:rPr>
          <w:rFonts w:eastAsiaTheme="minorEastAsia"/>
          <w:bCs/>
          <w:lang w:eastAsia="zh-CN"/>
        </w:rPr>
        <w:t xml:space="preserve">, all configured periods for a resource pool </w:t>
      </w:r>
      <w:proofErr w:type="gramStart"/>
      <w:r w:rsidR="00824861" w:rsidRPr="00C04161">
        <w:rPr>
          <w:rFonts w:eastAsiaTheme="minorEastAsia"/>
          <w:bCs/>
          <w:lang w:eastAsia="zh-CN"/>
        </w:rPr>
        <w:t>is</w:t>
      </w:r>
      <w:proofErr w:type="gramEnd"/>
      <w:r w:rsidR="00824861" w:rsidRPr="00C04161">
        <w:rPr>
          <w:rFonts w:eastAsiaTheme="minorEastAsia"/>
          <w:bCs/>
          <w:lang w:eastAsia="zh-CN"/>
        </w:rPr>
        <w:t xml:space="preserve"> applied for the UE to perform skip </w:t>
      </w:r>
      <w:proofErr w:type="spellStart"/>
      <w:r w:rsidR="00824861" w:rsidRPr="00C04161">
        <w:rPr>
          <w:rFonts w:eastAsiaTheme="minorEastAsia"/>
          <w:bCs/>
          <w:lang w:eastAsia="zh-CN"/>
        </w:rPr>
        <w:t>subframe</w:t>
      </w:r>
      <w:proofErr w:type="spellEnd"/>
      <w:r w:rsidR="00824861" w:rsidRPr="00C04161">
        <w:rPr>
          <w:rFonts w:eastAsiaTheme="minorEastAsia"/>
          <w:bCs/>
          <w:lang w:eastAsia="zh-CN"/>
        </w:rPr>
        <w:t xml:space="preserve"> handling operations. </w:t>
      </w:r>
      <w:proofErr w:type="gramStart"/>
      <w:r w:rsidR="005F5DAF" w:rsidRPr="00C04161">
        <w:rPr>
          <w:rFonts w:eastAsiaTheme="minorEastAsia"/>
          <w:bCs/>
          <w:lang w:eastAsia="zh-CN"/>
        </w:rPr>
        <w:t xml:space="preserve">In LTE-V2X, the primary services </w:t>
      </w:r>
      <w:r w:rsidR="00616630">
        <w:rPr>
          <w:rFonts w:eastAsiaTheme="minorEastAsia"/>
          <w:bCs/>
          <w:lang w:eastAsia="zh-CN"/>
        </w:rPr>
        <w:t>are</w:t>
      </w:r>
      <w:r w:rsidR="005F5DAF" w:rsidRPr="00C04161">
        <w:rPr>
          <w:rFonts w:eastAsiaTheme="minorEastAsia"/>
          <w:bCs/>
          <w:lang w:eastAsia="zh-CN"/>
        </w:rPr>
        <w:t xml:space="preserve"> the periodic ones</w:t>
      </w:r>
      <w:r w:rsidR="00824861" w:rsidRPr="00C04161">
        <w:rPr>
          <w:rFonts w:eastAsiaTheme="minorEastAsia"/>
          <w:bCs/>
          <w:lang w:eastAsia="zh-CN"/>
        </w:rPr>
        <w:t xml:space="preserve"> such as BSM of V2V</w:t>
      </w:r>
      <w:r w:rsidR="0027140B" w:rsidRPr="00C04161">
        <w:rPr>
          <w:rFonts w:eastAsiaTheme="minorEastAsia"/>
          <w:bCs/>
          <w:lang w:eastAsia="zh-CN"/>
        </w:rPr>
        <w:t xml:space="preserve"> and the supported periods are [20, 50, 100, 200, 300, 400, 500, 600, 700, 800, 900, 1000]</w:t>
      </w:r>
      <w:proofErr w:type="spellStart"/>
      <w:r w:rsidR="0027140B" w:rsidRPr="00C04161">
        <w:rPr>
          <w:rFonts w:eastAsiaTheme="minorEastAsia"/>
          <w:bCs/>
          <w:lang w:eastAsia="zh-CN"/>
        </w:rPr>
        <w:t>ms</w:t>
      </w:r>
      <w:r w:rsidR="005F5DAF" w:rsidRPr="00C04161">
        <w:rPr>
          <w:rFonts w:eastAsiaTheme="minorEastAsia"/>
          <w:bCs/>
          <w:lang w:eastAsia="zh-CN"/>
        </w:rPr>
        <w:t>.</w:t>
      </w:r>
      <w:proofErr w:type="spellEnd"/>
      <w:r w:rsidR="005F5DAF" w:rsidRPr="00C04161">
        <w:rPr>
          <w:rFonts w:eastAsiaTheme="minorEastAsia"/>
          <w:bCs/>
          <w:lang w:eastAsia="zh-CN"/>
        </w:rPr>
        <w:t xml:space="preserve"> </w:t>
      </w:r>
      <w:r w:rsidR="0027140B" w:rsidRPr="00C04161">
        <w:rPr>
          <w:rFonts w:eastAsiaTheme="minorEastAsia"/>
          <w:bCs/>
          <w:lang w:eastAsia="zh-CN"/>
        </w:rPr>
        <w:t>Because n</w:t>
      </w:r>
      <w:r w:rsidR="00824861" w:rsidRPr="00C04161">
        <w:rPr>
          <w:rFonts w:eastAsiaTheme="minorEastAsia"/>
          <w:bCs/>
          <w:lang w:eastAsia="zh-CN"/>
        </w:rPr>
        <w:t xml:space="preserve">o </w:t>
      </w:r>
      <w:r w:rsidR="009B11E3" w:rsidRPr="00C04161">
        <w:rPr>
          <w:rFonts w:eastAsiaTheme="minorEastAsia"/>
          <w:bCs/>
          <w:lang w:eastAsia="zh-CN"/>
        </w:rPr>
        <w:t>short-term sensing mechanism</w:t>
      </w:r>
      <w:r w:rsidR="0027140B" w:rsidRPr="00C04161">
        <w:rPr>
          <w:rFonts w:eastAsiaTheme="minorEastAsia"/>
          <w:bCs/>
          <w:lang w:eastAsia="zh-CN"/>
        </w:rPr>
        <w:t xml:space="preserve"> is</w:t>
      </w:r>
      <w:r w:rsidR="009B11E3" w:rsidRPr="00C04161">
        <w:rPr>
          <w:rFonts w:eastAsiaTheme="minorEastAsia"/>
          <w:bCs/>
          <w:lang w:eastAsia="zh-CN"/>
        </w:rPr>
        <w:t xml:space="preserve"> </w:t>
      </w:r>
      <w:r w:rsidR="0027140B" w:rsidRPr="00C04161">
        <w:rPr>
          <w:rFonts w:eastAsiaTheme="minorEastAsia"/>
          <w:bCs/>
          <w:lang w:eastAsia="zh-CN"/>
        </w:rPr>
        <w:t xml:space="preserve">introduced and </w:t>
      </w:r>
      <w:r w:rsidR="00587D63">
        <w:rPr>
          <w:rFonts w:eastAsiaTheme="minorEastAsia"/>
          <w:bCs/>
          <w:lang w:eastAsia="zh-CN"/>
        </w:rPr>
        <w:t>the</w:t>
      </w:r>
      <w:r w:rsidR="0027140B" w:rsidRPr="00C04161">
        <w:rPr>
          <w:rFonts w:eastAsiaTheme="minorEastAsia"/>
          <w:bCs/>
          <w:lang w:eastAsia="zh-CN"/>
        </w:rPr>
        <w:t xml:space="preserve"> number of </w:t>
      </w:r>
      <w:r w:rsidR="00587D63">
        <w:rPr>
          <w:rFonts w:eastAsiaTheme="minorEastAsia"/>
          <w:bCs/>
          <w:lang w:eastAsia="zh-CN"/>
        </w:rPr>
        <w:t xml:space="preserve">supported </w:t>
      </w:r>
      <w:r w:rsidR="0027140B" w:rsidRPr="00C04161">
        <w:rPr>
          <w:rFonts w:eastAsiaTheme="minorEastAsia"/>
          <w:bCs/>
          <w:lang w:eastAsia="zh-CN"/>
        </w:rPr>
        <w:t xml:space="preserve">periods is </w:t>
      </w:r>
      <w:r w:rsidR="00587D63">
        <w:rPr>
          <w:rFonts w:eastAsiaTheme="minorEastAsia"/>
          <w:bCs/>
          <w:lang w:eastAsia="zh-CN"/>
        </w:rPr>
        <w:t>limited</w:t>
      </w:r>
      <w:r w:rsidR="0027140B" w:rsidRPr="00C04161">
        <w:rPr>
          <w:rFonts w:eastAsiaTheme="minorEastAsia"/>
          <w:bCs/>
          <w:lang w:eastAsia="zh-CN"/>
        </w:rPr>
        <w:t>, performance gain can be achieved</w:t>
      </w:r>
      <w:r w:rsidR="0071567F">
        <w:rPr>
          <w:rFonts w:eastAsiaTheme="minorEastAsia"/>
          <w:bCs/>
          <w:lang w:eastAsia="zh-CN"/>
        </w:rPr>
        <w:t xml:space="preserve"> by skip </w:t>
      </w:r>
      <w:proofErr w:type="spellStart"/>
      <w:r w:rsidR="0071567F">
        <w:rPr>
          <w:rFonts w:eastAsiaTheme="minorEastAsia"/>
          <w:bCs/>
          <w:lang w:eastAsia="zh-CN"/>
        </w:rPr>
        <w:t>subframe</w:t>
      </w:r>
      <w:proofErr w:type="spellEnd"/>
      <w:r w:rsidR="0071567F">
        <w:rPr>
          <w:rFonts w:eastAsiaTheme="minorEastAsia"/>
          <w:bCs/>
          <w:lang w:eastAsia="zh-CN"/>
        </w:rPr>
        <w:t xml:space="preserve"> handling</w:t>
      </w:r>
      <w:r w:rsidR="00587D63">
        <w:rPr>
          <w:rFonts w:eastAsiaTheme="minorEastAsia"/>
          <w:bCs/>
          <w:lang w:eastAsia="zh-CN"/>
        </w:rPr>
        <w:t xml:space="preserve"> with</w:t>
      </w:r>
      <w:r w:rsidR="0071567F">
        <w:rPr>
          <w:rFonts w:eastAsiaTheme="minorEastAsia"/>
          <w:bCs/>
          <w:lang w:eastAsia="zh-CN"/>
        </w:rPr>
        <w:t xml:space="preserve"> </w:t>
      </w:r>
      <w:r w:rsidR="00587D63">
        <w:rPr>
          <w:rFonts w:eastAsiaTheme="minorEastAsia"/>
          <w:bCs/>
          <w:lang w:eastAsia="zh-CN"/>
        </w:rPr>
        <w:t>applying all available periods.</w:t>
      </w:r>
      <w:proofErr w:type="gramEnd"/>
    </w:p>
    <w:p w14:paraId="546F5484" w14:textId="7201EA31" w:rsidR="003A7965" w:rsidRPr="00C04161" w:rsidRDefault="00910F80" w:rsidP="00C04161">
      <w:pPr>
        <w:spacing w:after="120"/>
        <w:jc w:val="both"/>
        <w:rPr>
          <w:rFonts w:eastAsiaTheme="minorEastAsia"/>
          <w:bCs/>
          <w:lang w:eastAsia="zh-CN"/>
        </w:rPr>
      </w:pPr>
      <w:r w:rsidRPr="00C04161">
        <w:rPr>
          <w:rFonts w:eastAsiaTheme="minorEastAsia"/>
          <w:bCs/>
          <w:lang w:eastAsia="zh-CN"/>
        </w:rPr>
        <w:t>In NR-V2X, aiming to avoiding the potential coll</w:t>
      </w:r>
      <w:r w:rsidR="000E6DDC" w:rsidRPr="00C04161">
        <w:rPr>
          <w:rFonts w:eastAsiaTheme="minorEastAsia"/>
          <w:bCs/>
          <w:lang w:eastAsia="zh-CN"/>
        </w:rPr>
        <w:t>i</w:t>
      </w:r>
      <w:r w:rsidRPr="00C04161">
        <w:rPr>
          <w:rFonts w:eastAsiaTheme="minorEastAsia"/>
          <w:bCs/>
          <w:lang w:eastAsia="zh-CN"/>
        </w:rPr>
        <w:t xml:space="preserve">sions </w:t>
      </w:r>
      <w:r w:rsidR="003A7965" w:rsidRPr="00C04161">
        <w:rPr>
          <w:rFonts w:eastAsiaTheme="minorEastAsia"/>
          <w:bCs/>
          <w:lang w:eastAsia="zh-CN"/>
        </w:rPr>
        <w:t xml:space="preserve">caused by the dynamic service transmission, short-term sensing of re-evaluation and pre-emption </w:t>
      </w:r>
      <w:proofErr w:type="gramStart"/>
      <w:r w:rsidR="003A7965" w:rsidRPr="00C04161">
        <w:rPr>
          <w:rFonts w:eastAsiaTheme="minorEastAsia"/>
          <w:bCs/>
          <w:lang w:eastAsia="zh-CN"/>
        </w:rPr>
        <w:t>are specified</w:t>
      </w:r>
      <w:proofErr w:type="gramEnd"/>
      <w:r w:rsidR="003A7965" w:rsidRPr="00C04161">
        <w:rPr>
          <w:rFonts w:eastAsiaTheme="minorEastAsia"/>
          <w:bCs/>
          <w:lang w:eastAsia="zh-CN"/>
        </w:rPr>
        <w:t>. For one TB with multiple transmissions,</w:t>
      </w:r>
      <w:r w:rsidR="00544ACA">
        <w:rPr>
          <w:rFonts w:eastAsiaTheme="minorEastAsia"/>
          <w:bCs/>
          <w:lang w:eastAsia="zh-CN"/>
        </w:rPr>
        <w:t xml:space="preserve"> potential collisions due to </w:t>
      </w:r>
      <w:r w:rsidR="003A7965" w:rsidRPr="00C04161">
        <w:rPr>
          <w:rFonts w:eastAsiaTheme="minorEastAsia"/>
          <w:bCs/>
          <w:lang w:eastAsia="zh-CN"/>
        </w:rPr>
        <w:t xml:space="preserve">non-monitored slots </w:t>
      </w:r>
      <w:proofErr w:type="gramStart"/>
      <w:r w:rsidR="003A7965" w:rsidRPr="00C04161">
        <w:rPr>
          <w:rFonts w:eastAsiaTheme="minorEastAsia"/>
          <w:bCs/>
          <w:lang w:eastAsia="zh-CN"/>
        </w:rPr>
        <w:t>can be avoid</w:t>
      </w:r>
      <w:r w:rsidR="00447ED6">
        <w:rPr>
          <w:rFonts w:eastAsiaTheme="minorEastAsia"/>
          <w:bCs/>
          <w:lang w:eastAsia="zh-CN"/>
        </w:rPr>
        <w:t>ed</w:t>
      </w:r>
      <w:proofErr w:type="gramEnd"/>
      <w:r w:rsidR="003A7965" w:rsidRPr="00C04161">
        <w:rPr>
          <w:rFonts w:eastAsiaTheme="minorEastAsia"/>
          <w:bCs/>
          <w:lang w:eastAsia="zh-CN"/>
        </w:rPr>
        <w:t xml:space="preserve"> once </w:t>
      </w:r>
      <w:r w:rsidR="00E47B0C">
        <w:rPr>
          <w:rFonts w:eastAsiaTheme="minorEastAsia"/>
          <w:bCs/>
          <w:lang w:eastAsia="zh-CN"/>
        </w:rPr>
        <w:t xml:space="preserve">a </w:t>
      </w:r>
      <w:r w:rsidR="003A7965" w:rsidRPr="00C04161">
        <w:rPr>
          <w:rFonts w:eastAsiaTheme="minorEastAsia"/>
          <w:bCs/>
          <w:lang w:eastAsia="zh-CN"/>
        </w:rPr>
        <w:t>related SCI is decoded. Only for one TB with single transmission, there would be collision risk with other UEs.</w:t>
      </w:r>
      <w:r w:rsidR="009B2985">
        <w:rPr>
          <w:rFonts w:eastAsiaTheme="minorEastAsia"/>
          <w:bCs/>
          <w:lang w:eastAsia="zh-CN"/>
        </w:rPr>
        <w:t xml:space="preserve"> </w:t>
      </w:r>
      <w:r w:rsidR="004C323E" w:rsidRPr="00C04161">
        <w:rPr>
          <w:rFonts w:eastAsiaTheme="minorEastAsia"/>
          <w:bCs/>
          <w:lang w:eastAsia="zh-CN"/>
        </w:rPr>
        <w:t xml:space="preserve">There are three collision </w:t>
      </w:r>
      <w:r w:rsidR="001573D5" w:rsidRPr="00C04161">
        <w:rPr>
          <w:rFonts w:eastAsiaTheme="minorEastAsia"/>
          <w:bCs/>
          <w:lang w:eastAsia="zh-CN"/>
        </w:rPr>
        <w:t>case</w:t>
      </w:r>
      <w:r w:rsidR="004C323E" w:rsidRPr="00C04161">
        <w:rPr>
          <w:rFonts w:eastAsiaTheme="minorEastAsia"/>
          <w:bCs/>
          <w:lang w:eastAsia="zh-CN"/>
        </w:rPr>
        <w:t xml:space="preserve">s as </w:t>
      </w:r>
      <w:proofErr w:type="gramStart"/>
      <w:r w:rsidR="004C323E" w:rsidRPr="00C04161">
        <w:rPr>
          <w:rFonts w:eastAsiaTheme="minorEastAsia"/>
          <w:bCs/>
          <w:lang w:eastAsia="zh-CN"/>
        </w:rPr>
        <w:t>follows,</w:t>
      </w:r>
      <w:proofErr w:type="gramEnd"/>
      <w:r w:rsidR="004C323E" w:rsidRPr="00C04161">
        <w:rPr>
          <w:rFonts w:eastAsiaTheme="minorEastAsia"/>
          <w:bCs/>
          <w:lang w:eastAsia="zh-CN"/>
        </w:rPr>
        <w:t xml:space="preserve"> assuming both resource (re)select</w:t>
      </w:r>
      <w:r w:rsidR="00AB340F">
        <w:rPr>
          <w:rFonts w:eastAsiaTheme="minorEastAsia"/>
          <w:bCs/>
          <w:lang w:eastAsia="zh-CN"/>
        </w:rPr>
        <w:t>ion UE and one other UE perform</w:t>
      </w:r>
      <w:r w:rsidR="004C323E" w:rsidRPr="00C04161">
        <w:rPr>
          <w:rFonts w:eastAsiaTheme="minorEastAsia"/>
          <w:bCs/>
          <w:lang w:eastAsia="zh-CN"/>
        </w:rPr>
        <w:t xml:space="preserve"> </w:t>
      </w:r>
      <w:r w:rsidR="00EB2B95">
        <w:rPr>
          <w:rFonts w:eastAsiaTheme="minorEastAsia"/>
          <w:bCs/>
          <w:lang w:eastAsia="zh-CN"/>
        </w:rPr>
        <w:t>single</w:t>
      </w:r>
      <w:r w:rsidR="004C323E" w:rsidRPr="00C04161">
        <w:rPr>
          <w:rFonts w:eastAsiaTheme="minorEastAsia"/>
          <w:bCs/>
          <w:lang w:eastAsia="zh-CN"/>
        </w:rPr>
        <w:t xml:space="preserve"> transmission </w:t>
      </w:r>
      <w:r w:rsidR="00C24796" w:rsidRPr="00C04161">
        <w:rPr>
          <w:rFonts w:eastAsiaTheme="minorEastAsia"/>
          <w:bCs/>
          <w:lang w:eastAsia="zh-CN"/>
        </w:rPr>
        <w:t>for one TB.</w:t>
      </w:r>
    </w:p>
    <w:p w14:paraId="43D22207" w14:textId="168BBAA6" w:rsidR="00033E80" w:rsidRDefault="00033E80" w:rsidP="00033E80">
      <w:pPr>
        <w:numPr>
          <w:ilvl w:val="0"/>
          <w:numId w:val="60"/>
        </w:numPr>
        <w:jc w:val="both"/>
        <w:rPr>
          <w:rFonts w:eastAsiaTheme="minorEastAsia"/>
          <w:lang w:eastAsia="zh-CN"/>
        </w:rPr>
      </w:pPr>
      <w:r>
        <w:rPr>
          <w:rFonts w:eastAsiaTheme="minorEastAsia"/>
          <w:lang w:eastAsia="zh-CN"/>
        </w:rPr>
        <w:t>Case 1</w:t>
      </w:r>
      <w:r w:rsidR="00222B7F">
        <w:rPr>
          <w:rFonts w:eastAsiaTheme="minorEastAsia"/>
          <w:lang w:eastAsia="zh-CN"/>
        </w:rPr>
        <w:t>:</w:t>
      </w:r>
      <w:r w:rsidR="00455D54">
        <w:rPr>
          <w:rFonts w:eastAsiaTheme="minorEastAsia"/>
          <w:lang w:eastAsia="zh-CN"/>
        </w:rPr>
        <w:t xml:space="preserve"> </w:t>
      </w:r>
      <w:r w:rsidR="006E4319">
        <w:rPr>
          <w:rFonts w:eastAsiaTheme="minorEastAsia"/>
          <w:lang w:eastAsia="zh-CN"/>
        </w:rPr>
        <w:t>Transmiss</w:t>
      </w:r>
      <w:r w:rsidR="003B7469">
        <w:rPr>
          <w:rFonts w:eastAsiaTheme="minorEastAsia"/>
          <w:lang w:eastAsia="zh-CN"/>
        </w:rPr>
        <w:t>i</w:t>
      </w:r>
      <w:r w:rsidR="006E4319">
        <w:rPr>
          <w:rFonts w:eastAsiaTheme="minorEastAsia"/>
          <w:lang w:eastAsia="zh-CN"/>
        </w:rPr>
        <w:t>on</w:t>
      </w:r>
      <w:r>
        <w:rPr>
          <w:rFonts w:eastAsiaTheme="minorEastAsia"/>
          <w:lang w:eastAsia="zh-CN"/>
        </w:rPr>
        <w:t xml:space="preserve"> period </w:t>
      </w:r>
      <w:r w:rsidR="003B7469">
        <w:rPr>
          <w:rFonts w:eastAsiaTheme="minorEastAsia" w:hint="eastAsia"/>
          <w:lang w:eastAsia="zh-CN"/>
        </w:rPr>
        <w:t>of</w:t>
      </w:r>
      <w:r w:rsidR="003B7469">
        <w:rPr>
          <w:rFonts w:eastAsiaTheme="minorEastAsia"/>
          <w:lang w:eastAsia="zh-CN"/>
        </w:rPr>
        <w:t xml:space="preserve"> </w:t>
      </w:r>
      <w:r>
        <w:rPr>
          <w:rFonts w:eastAsiaTheme="minorEastAsia"/>
          <w:lang w:eastAsia="zh-CN"/>
        </w:rPr>
        <w:t xml:space="preserve">resource (re)selection UE is equal to </w:t>
      </w:r>
      <w:r w:rsidR="003B7469">
        <w:rPr>
          <w:rFonts w:eastAsiaTheme="minorEastAsia"/>
          <w:lang w:eastAsia="zh-CN"/>
        </w:rPr>
        <w:t xml:space="preserve">period of </w:t>
      </w:r>
      <w:r>
        <w:rPr>
          <w:rFonts w:eastAsiaTheme="minorEastAsia"/>
          <w:lang w:eastAsia="zh-CN"/>
        </w:rPr>
        <w:t>the other UE.</w:t>
      </w:r>
    </w:p>
    <w:p w14:paraId="71908A49" w14:textId="6D1C9918" w:rsidR="009828DA" w:rsidRDefault="009828DA" w:rsidP="009828DA">
      <w:pPr>
        <w:numPr>
          <w:ilvl w:val="0"/>
          <w:numId w:val="60"/>
        </w:numPr>
        <w:jc w:val="both"/>
        <w:rPr>
          <w:rFonts w:eastAsiaTheme="minorEastAsia"/>
          <w:lang w:eastAsia="zh-CN"/>
        </w:rPr>
      </w:pPr>
      <w:r>
        <w:rPr>
          <w:rFonts w:eastAsiaTheme="minorEastAsia"/>
          <w:lang w:eastAsia="zh-CN"/>
        </w:rPr>
        <w:t xml:space="preserve">Case </w:t>
      </w:r>
      <w:r>
        <w:rPr>
          <w:rFonts w:eastAsiaTheme="minorEastAsia" w:hint="eastAsia"/>
          <w:lang w:eastAsia="zh-CN"/>
        </w:rPr>
        <w:t>2</w:t>
      </w:r>
      <w:r>
        <w:rPr>
          <w:rFonts w:eastAsiaTheme="minorEastAsia"/>
          <w:lang w:eastAsia="zh-CN"/>
        </w:rPr>
        <w:t xml:space="preserve">: </w:t>
      </w:r>
      <w:r w:rsidR="003B7469">
        <w:rPr>
          <w:rFonts w:eastAsiaTheme="minorEastAsia"/>
          <w:lang w:eastAsia="zh-CN"/>
        </w:rPr>
        <w:t>Transmission</w:t>
      </w:r>
      <w:r>
        <w:rPr>
          <w:rFonts w:eastAsiaTheme="minorEastAsia"/>
          <w:lang w:eastAsia="zh-CN"/>
        </w:rPr>
        <w:t xml:space="preserve"> period </w:t>
      </w:r>
      <w:r w:rsidR="003B7469">
        <w:rPr>
          <w:rFonts w:eastAsiaTheme="minorEastAsia"/>
          <w:lang w:eastAsia="zh-CN"/>
        </w:rPr>
        <w:t xml:space="preserve">of </w:t>
      </w:r>
      <w:r>
        <w:rPr>
          <w:rFonts w:eastAsiaTheme="minorEastAsia"/>
          <w:lang w:eastAsia="zh-CN"/>
        </w:rPr>
        <w:t xml:space="preserve">resource (re)selection UE is smaller than </w:t>
      </w:r>
      <w:r w:rsidR="003B7469">
        <w:rPr>
          <w:rFonts w:eastAsiaTheme="minorEastAsia"/>
          <w:lang w:eastAsia="zh-CN"/>
        </w:rPr>
        <w:t xml:space="preserve">period of </w:t>
      </w:r>
      <w:r>
        <w:rPr>
          <w:rFonts w:eastAsiaTheme="minorEastAsia"/>
          <w:lang w:eastAsia="zh-CN"/>
        </w:rPr>
        <w:t>the other UE.</w:t>
      </w:r>
    </w:p>
    <w:p w14:paraId="05E288F4" w14:textId="541CC07B" w:rsidR="004C323E" w:rsidRDefault="001573D5" w:rsidP="004C323E">
      <w:pPr>
        <w:numPr>
          <w:ilvl w:val="0"/>
          <w:numId w:val="60"/>
        </w:numPr>
        <w:jc w:val="both"/>
        <w:rPr>
          <w:rFonts w:eastAsiaTheme="minorEastAsia"/>
          <w:lang w:eastAsia="zh-CN"/>
        </w:rPr>
      </w:pPr>
      <w:r>
        <w:rPr>
          <w:rFonts w:eastAsiaTheme="minorEastAsia"/>
          <w:lang w:eastAsia="zh-CN"/>
        </w:rPr>
        <w:t xml:space="preserve">Case </w:t>
      </w:r>
      <w:r w:rsidR="009828DA">
        <w:rPr>
          <w:rFonts w:eastAsiaTheme="minorEastAsia" w:hint="eastAsia"/>
          <w:lang w:eastAsia="zh-CN"/>
        </w:rPr>
        <w:t>3</w:t>
      </w:r>
      <w:r>
        <w:rPr>
          <w:rFonts w:eastAsiaTheme="minorEastAsia"/>
          <w:lang w:eastAsia="zh-CN"/>
        </w:rPr>
        <w:t>:</w:t>
      </w:r>
      <w:r w:rsidR="00222B7F">
        <w:rPr>
          <w:rFonts w:eastAsiaTheme="minorEastAsia"/>
          <w:lang w:eastAsia="zh-CN"/>
        </w:rPr>
        <w:t xml:space="preserve"> </w:t>
      </w:r>
      <w:r w:rsidR="003B7469">
        <w:rPr>
          <w:rFonts w:eastAsiaTheme="minorEastAsia"/>
          <w:lang w:eastAsia="zh-CN"/>
        </w:rPr>
        <w:t>Transmission</w:t>
      </w:r>
      <w:r w:rsidR="00C24796">
        <w:rPr>
          <w:rFonts w:eastAsiaTheme="minorEastAsia"/>
          <w:lang w:eastAsia="zh-CN"/>
        </w:rPr>
        <w:t xml:space="preserve"> period </w:t>
      </w:r>
      <w:r w:rsidR="003B7469">
        <w:rPr>
          <w:rFonts w:eastAsiaTheme="minorEastAsia"/>
          <w:lang w:eastAsia="zh-CN"/>
        </w:rPr>
        <w:t xml:space="preserve">of </w:t>
      </w:r>
      <w:r w:rsidR="00C24796">
        <w:rPr>
          <w:rFonts w:eastAsiaTheme="minorEastAsia"/>
          <w:lang w:eastAsia="zh-CN"/>
        </w:rPr>
        <w:t xml:space="preserve">resource (re)selection UE is larger than </w:t>
      </w:r>
      <w:r w:rsidR="003B7469">
        <w:rPr>
          <w:rFonts w:eastAsiaTheme="minorEastAsia"/>
          <w:lang w:eastAsia="zh-CN"/>
        </w:rPr>
        <w:t xml:space="preserve">period </w:t>
      </w:r>
      <w:proofErr w:type="gramStart"/>
      <w:r w:rsidR="003B7469">
        <w:rPr>
          <w:rFonts w:eastAsiaTheme="minorEastAsia"/>
          <w:lang w:eastAsia="zh-CN"/>
        </w:rPr>
        <w:t xml:space="preserve">of  </w:t>
      </w:r>
      <w:r w:rsidR="00C24796">
        <w:rPr>
          <w:rFonts w:eastAsiaTheme="minorEastAsia"/>
          <w:lang w:eastAsia="zh-CN"/>
        </w:rPr>
        <w:t>the</w:t>
      </w:r>
      <w:proofErr w:type="gramEnd"/>
      <w:r w:rsidR="00C24796">
        <w:rPr>
          <w:rFonts w:eastAsiaTheme="minorEastAsia"/>
          <w:lang w:eastAsia="zh-CN"/>
        </w:rPr>
        <w:t xml:space="preserve"> other UE.</w:t>
      </w:r>
    </w:p>
    <w:p w14:paraId="47BEC3C4" w14:textId="48725329" w:rsidR="009C19E5" w:rsidRDefault="001B5594" w:rsidP="00DE2E18">
      <w:pPr>
        <w:pStyle w:val="a1"/>
        <w:jc w:val="center"/>
      </w:pPr>
      <w:r>
        <w:object w:dxaOrig="11506" w:dyaOrig="3361" w14:anchorId="4BB45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95pt;height:114.6pt" o:ole="">
            <v:imagedata r:id="rId11" o:title=""/>
          </v:shape>
          <o:OLEObject Type="Embed" ProgID="Visio.Drawing.15" ShapeID="_x0000_i1025" DrawAspect="Content" ObjectID="_1664439844" r:id="rId12"/>
        </w:object>
      </w:r>
    </w:p>
    <w:p w14:paraId="3ABCE136" w14:textId="36F787BC" w:rsidR="009C19E5" w:rsidRPr="009C19E5" w:rsidRDefault="009C19E5" w:rsidP="00DE2E18">
      <w:pPr>
        <w:widowControl w:val="0"/>
        <w:spacing w:after="120"/>
        <w:jc w:val="center"/>
        <w:rPr>
          <w:rFonts w:eastAsiaTheme="minorEastAsia"/>
          <w:lang w:eastAsia="zh-CN"/>
        </w:rPr>
      </w:pPr>
      <w:r w:rsidRPr="00C50464">
        <w:rPr>
          <w:rFonts w:eastAsiaTheme="minorEastAsia"/>
          <w:b/>
          <w:lang w:eastAsia="zh-CN"/>
        </w:rPr>
        <w:t>Fig.</w:t>
      </w:r>
      <w:r w:rsidR="003E63BC">
        <w:rPr>
          <w:rFonts w:eastAsiaTheme="minorEastAsia"/>
          <w:b/>
          <w:lang w:eastAsia="zh-CN"/>
        </w:rPr>
        <w:t>2</w:t>
      </w:r>
      <w:r w:rsidR="003E63BC" w:rsidRPr="00C50464">
        <w:rPr>
          <w:rFonts w:eastAsiaTheme="minorEastAsia"/>
          <w:b/>
          <w:lang w:eastAsia="zh-CN"/>
        </w:rPr>
        <w:t xml:space="preserve"> </w:t>
      </w:r>
      <w:r>
        <w:rPr>
          <w:rFonts w:eastAsiaTheme="minorEastAsia"/>
          <w:b/>
          <w:lang w:eastAsia="zh-CN"/>
        </w:rPr>
        <w:t>Case 1 of transmission overlapping in non-monitored slot</w:t>
      </w:r>
    </w:p>
    <w:p w14:paraId="30499B96" w14:textId="0D91F922" w:rsidR="00033E80" w:rsidRDefault="00033E80" w:rsidP="009B6D46">
      <w:pPr>
        <w:pStyle w:val="a1"/>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ase 1, </w:t>
      </w:r>
      <w:r w:rsidR="00334AE4">
        <w:rPr>
          <w:rFonts w:eastAsiaTheme="minorEastAsia"/>
          <w:lang w:eastAsia="zh-CN"/>
        </w:rPr>
        <w:t xml:space="preserve">as illustrated in Fig.1, </w:t>
      </w:r>
      <w:r w:rsidR="009B6D46">
        <w:rPr>
          <w:rFonts w:eastAsiaTheme="minorEastAsia"/>
          <w:lang w:eastAsia="zh-CN"/>
        </w:rPr>
        <w:t xml:space="preserve">if that the candidate resources related to the non-monitored slot </w:t>
      </w:r>
      <w:proofErr w:type="gramStart"/>
      <w:r w:rsidR="009B6D46">
        <w:rPr>
          <w:rFonts w:eastAsiaTheme="minorEastAsia"/>
          <w:lang w:eastAsia="zh-CN"/>
        </w:rPr>
        <w:t>cannot be excluded</w:t>
      </w:r>
      <w:proofErr w:type="gramEnd"/>
      <w:r w:rsidR="009B6D46">
        <w:rPr>
          <w:rFonts w:eastAsiaTheme="minorEastAsia"/>
          <w:lang w:eastAsia="zh-CN"/>
        </w:rPr>
        <w:t xml:space="preserve">, once resource selection UE selects a resource overlapped with the other UE's transmission, </w:t>
      </w:r>
      <w:r>
        <w:rPr>
          <w:rFonts w:eastAsiaTheme="minorEastAsia"/>
          <w:lang w:eastAsia="zh-CN"/>
        </w:rPr>
        <w:t xml:space="preserve">the potential collision risk would be persistent. Therefore, the transmission period of resource (re)selection UE </w:t>
      </w:r>
      <w:proofErr w:type="gramStart"/>
      <w:r>
        <w:rPr>
          <w:rFonts w:eastAsiaTheme="minorEastAsia"/>
          <w:lang w:eastAsia="zh-CN"/>
        </w:rPr>
        <w:t xml:space="preserve">should be </w:t>
      </w:r>
      <w:r w:rsidR="000A200F">
        <w:rPr>
          <w:rFonts w:eastAsiaTheme="minorEastAsia"/>
          <w:lang w:eastAsia="zh-CN"/>
        </w:rPr>
        <w:t>applied</w:t>
      </w:r>
      <w:proofErr w:type="gramEnd"/>
      <w:r>
        <w:rPr>
          <w:rFonts w:eastAsiaTheme="minorEastAsia"/>
          <w:lang w:eastAsia="zh-CN"/>
        </w:rPr>
        <w:t xml:space="preserve"> to perform skip slot handling.</w:t>
      </w:r>
    </w:p>
    <w:p w14:paraId="12E29F5D" w14:textId="5C1B19F7" w:rsidR="00033E80" w:rsidRPr="00165ABD" w:rsidRDefault="00033E80" w:rsidP="00033E80">
      <w:pPr>
        <w:pStyle w:val="a1"/>
        <w:rPr>
          <w:rFonts w:eastAsia="Times New Roman"/>
          <w:b/>
          <w:i/>
        </w:rPr>
      </w:pPr>
      <w:r w:rsidRPr="00165ABD">
        <w:rPr>
          <w:rFonts w:eastAsia="Times New Roman"/>
          <w:b/>
          <w:i/>
        </w:rPr>
        <w:t xml:space="preserve">Proposal </w:t>
      </w:r>
      <w:r w:rsidR="001C6AED">
        <w:rPr>
          <w:rFonts w:eastAsia="Times New Roman"/>
          <w:b/>
          <w:i/>
        </w:rPr>
        <w:t>4</w:t>
      </w:r>
      <w:r w:rsidRPr="00165ABD">
        <w:rPr>
          <w:rFonts w:eastAsia="Times New Roman"/>
          <w:b/>
          <w:i/>
        </w:rPr>
        <w:t>:</w:t>
      </w:r>
      <w:r w:rsidRPr="00033E80">
        <w:rPr>
          <w:rFonts w:eastAsia="Times New Roman"/>
          <w:b/>
          <w:i/>
        </w:rPr>
        <w:t xml:space="preserve"> The </w:t>
      </w:r>
      <w:r w:rsidR="00906F49">
        <w:rPr>
          <w:rFonts w:eastAsia="Times New Roman"/>
          <w:b/>
          <w:i/>
        </w:rPr>
        <w:t>reservation</w:t>
      </w:r>
      <w:r w:rsidR="00906F49" w:rsidRPr="00033E80">
        <w:rPr>
          <w:rFonts w:eastAsia="Times New Roman"/>
          <w:b/>
          <w:i/>
        </w:rPr>
        <w:t xml:space="preserve"> </w:t>
      </w:r>
      <w:r w:rsidRPr="00033E80">
        <w:rPr>
          <w:rFonts w:eastAsia="Times New Roman"/>
          <w:b/>
          <w:i/>
        </w:rPr>
        <w:t xml:space="preserve">period of resource (re)selection UE </w:t>
      </w:r>
      <w:proofErr w:type="gramStart"/>
      <w:r w:rsidRPr="00033E80">
        <w:rPr>
          <w:rFonts w:eastAsia="Times New Roman"/>
          <w:b/>
          <w:i/>
        </w:rPr>
        <w:t xml:space="preserve">should be supported </w:t>
      </w:r>
      <w:r w:rsidR="001F180A">
        <w:rPr>
          <w:rFonts w:eastAsia="Times New Roman"/>
          <w:b/>
          <w:i/>
        </w:rPr>
        <w:t>to be applied</w:t>
      </w:r>
      <w:proofErr w:type="gramEnd"/>
      <w:r w:rsidR="001F180A">
        <w:rPr>
          <w:rFonts w:eastAsia="Times New Roman"/>
          <w:b/>
          <w:i/>
        </w:rPr>
        <w:t xml:space="preserve"> </w:t>
      </w:r>
      <w:r>
        <w:rPr>
          <w:rFonts w:eastAsia="Times New Roman"/>
          <w:b/>
          <w:i/>
        </w:rPr>
        <w:t>in</w:t>
      </w:r>
      <w:r w:rsidRPr="00033E80">
        <w:rPr>
          <w:rFonts w:eastAsia="Times New Roman"/>
          <w:b/>
          <w:i/>
        </w:rPr>
        <w:t xml:space="preserve"> perform</w:t>
      </w:r>
      <w:r>
        <w:rPr>
          <w:rFonts w:eastAsia="Times New Roman"/>
          <w:b/>
          <w:i/>
        </w:rPr>
        <w:t>ing</w:t>
      </w:r>
      <w:r w:rsidRPr="00033E80">
        <w:rPr>
          <w:rFonts w:eastAsia="Times New Roman"/>
          <w:b/>
          <w:i/>
        </w:rPr>
        <w:t xml:space="preserve"> skip slot handling.</w:t>
      </w:r>
    </w:p>
    <w:p w14:paraId="4ACDEFBF" w14:textId="7840A0C4" w:rsidR="009828DA" w:rsidRDefault="001B5594" w:rsidP="00DE2E18">
      <w:pPr>
        <w:spacing w:after="120"/>
        <w:jc w:val="center"/>
        <w:rPr>
          <w:rFonts w:eastAsiaTheme="minorEastAsia"/>
          <w:bCs/>
          <w:lang w:eastAsia="zh-CN"/>
        </w:rPr>
      </w:pPr>
      <w:r>
        <w:object w:dxaOrig="11506" w:dyaOrig="3361" w14:anchorId="71736DE6">
          <v:shape id="_x0000_i1026" type="#_x0000_t75" style="width:396.95pt;height:115.3pt" o:ole="">
            <v:imagedata r:id="rId13" o:title=""/>
          </v:shape>
          <o:OLEObject Type="Embed" ProgID="Visio.Drawing.15" ShapeID="_x0000_i1026" DrawAspect="Content" ObjectID="_1664439845" r:id="rId14"/>
        </w:object>
      </w:r>
    </w:p>
    <w:p w14:paraId="578D92F8" w14:textId="2C7D2472" w:rsidR="00C50464" w:rsidRPr="00C50464" w:rsidRDefault="009828DA" w:rsidP="00C50464">
      <w:pPr>
        <w:widowControl w:val="0"/>
        <w:spacing w:after="120"/>
        <w:jc w:val="center"/>
        <w:rPr>
          <w:rFonts w:eastAsiaTheme="minorEastAsia"/>
          <w:b/>
          <w:lang w:eastAsia="zh-CN"/>
        </w:rPr>
      </w:pPr>
      <w:r w:rsidRPr="00C50464">
        <w:rPr>
          <w:rFonts w:eastAsiaTheme="minorEastAsia"/>
          <w:b/>
          <w:lang w:eastAsia="zh-CN"/>
        </w:rPr>
        <w:t>Fig.</w:t>
      </w:r>
      <w:r w:rsidR="003E63BC">
        <w:rPr>
          <w:rFonts w:eastAsiaTheme="minorEastAsia"/>
          <w:b/>
          <w:lang w:eastAsia="zh-CN"/>
        </w:rPr>
        <w:t>3</w:t>
      </w:r>
      <w:r w:rsidR="003E63BC" w:rsidRPr="00C50464">
        <w:rPr>
          <w:rFonts w:eastAsiaTheme="minorEastAsia"/>
          <w:b/>
          <w:lang w:eastAsia="zh-CN"/>
        </w:rPr>
        <w:t xml:space="preserve"> </w:t>
      </w:r>
      <w:r w:rsidR="005B6D1F">
        <w:rPr>
          <w:rFonts w:eastAsiaTheme="minorEastAsia"/>
          <w:b/>
          <w:lang w:eastAsia="zh-CN"/>
        </w:rPr>
        <w:t>Case 2 of transmission overlapping in non-monitored slot</w:t>
      </w:r>
    </w:p>
    <w:p w14:paraId="1261F16F" w14:textId="7D972C0C" w:rsidR="009828DA" w:rsidRPr="00C04161" w:rsidRDefault="009828DA" w:rsidP="001B1E40">
      <w:pPr>
        <w:spacing w:after="120"/>
        <w:jc w:val="both"/>
        <w:rPr>
          <w:rFonts w:eastAsiaTheme="minorEastAsia"/>
          <w:bCs/>
          <w:lang w:eastAsia="zh-CN"/>
        </w:rPr>
      </w:pPr>
      <w:r>
        <w:rPr>
          <w:rFonts w:eastAsiaTheme="minorEastAsia" w:hint="eastAsia"/>
          <w:bCs/>
          <w:lang w:eastAsia="zh-CN"/>
        </w:rPr>
        <w:t>Considering</w:t>
      </w:r>
      <w:r>
        <w:rPr>
          <w:rFonts w:eastAsiaTheme="minorEastAsia"/>
          <w:bCs/>
          <w:lang w:eastAsia="zh-CN"/>
        </w:rPr>
        <w:t xml:space="preserve"> case 2, </w:t>
      </w:r>
      <w:r w:rsidRPr="00C04161">
        <w:rPr>
          <w:rFonts w:eastAsiaTheme="minorEastAsia"/>
          <w:bCs/>
          <w:lang w:eastAsia="zh-CN"/>
        </w:rPr>
        <w:t xml:space="preserve">if transmissions between two UEs </w:t>
      </w:r>
      <w:proofErr w:type="gramStart"/>
      <w:r w:rsidRPr="00C04161">
        <w:rPr>
          <w:rFonts w:eastAsiaTheme="minorEastAsia"/>
          <w:bCs/>
          <w:lang w:eastAsia="zh-CN"/>
        </w:rPr>
        <w:t>are</w:t>
      </w:r>
      <w:proofErr w:type="gramEnd"/>
      <w:r w:rsidRPr="00C04161">
        <w:rPr>
          <w:rFonts w:eastAsiaTheme="minorEastAsia"/>
          <w:bCs/>
          <w:lang w:eastAsia="zh-CN"/>
        </w:rPr>
        <w:t xml:space="preserve"> overlapped in the same slot</w:t>
      </w:r>
      <w:r>
        <w:rPr>
          <w:rFonts w:eastAsiaTheme="minorEastAsia"/>
          <w:bCs/>
          <w:lang w:eastAsia="zh-CN"/>
        </w:rPr>
        <w:t xml:space="preserve"> within the sensing window</w:t>
      </w:r>
      <w:r w:rsidRPr="00C04161">
        <w:rPr>
          <w:rFonts w:eastAsiaTheme="minorEastAsia"/>
          <w:bCs/>
          <w:lang w:eastAsia="zh-CN"/>
        </w:rPr>
        <w:t>,</w:t>
      </w:r>
      <w:r>
        <w:rPr>
          <w:rFonts w:eastAsiaTheme="minorEastAsia"/>
          <w:bCs/>
          <w:lang w:eastAsia="zh-CN"/>
        </w:rPr>
        <w:t xml:space="preserve"> when resource selection UE determines a candidate resource which would potentially collide with the other UE's next TB tr</w:t>
      </w:r>
      <w:r w:rsidR="00DE6DE8">
        <w:rPr>
          <w:rFonts w:eastAsiaTheme="minorEastAsia"/>
          <w:bCs/>
          <w:lang w:eastAsia="zh-CN"/>
        </w:rPr>
        <w:t xml:space="preserve">ansmission, the upcoming transmission overlapping </w:t>
      </w:r>
      <w:r>
        <w:rPr>
          <w:rFonts w:eastAsiaTheme="minorEastAsia"/>
          <w:bCs/>
          <w:lang w:eastAsia="zh-CN"/>
        </w:rPr>
        <w:t xml:space="preserve">would be sensed by the other UE </w:t>
      </w:r>
      <w:r w:rsidR="002B687B">
        <w:rPr>
          <w:rFonts w:eastAsiaTheme="minorEastAsia"/>
          <w:bCs/>
          <w:lang w:eastAsia="zh-CN"/>
        </w:rPr>
        <w:t>performing</w:t>
      </w:r>
      <w:r>
        <w:rPr>
          <w:rFonts w:eastAsiaTheme="minorEastAsia"/>
          <w:bCs/>
          <w:lang w:eastAsia="zh-CN"/>
        </w:rPr>
        <w:t xml:space="preserve"> pre-emption</w:t>
      </w:r>
      <w:r w:rsidR="005B6D1F">
        <w:rPr>
          <w:rFonts w:eastAsiaTheme="minorEastAsia"/>
          <w:bCs/>
          <w:lang w:eastAsia="zh-CN"/>
        </w:rPr>
        <w:t xml:space="preserve"> operation</w:t>
      </w:r>
      <w:r w:rsidR="005B6D1F">
        <w:rPr>
          <w:rFonts w:eastAsiaTheme="minorEastAsia" w:hint="eastAsia"/>
          <w:bCs/>
          <w:lang w:eastAsia="zh-CN"/>
        </w:rPr>
        <w:t>s</w:t>
      </w:r>
      <w:r w:rsidR="005B6D1F">
        <w:rPr>
          <w:rFonts w:eastAsiaTheme="minorEastAsia"/>
          <w:bCs/>
          <w:lang w:eastAsia="zh-CN"/>
        </w:rPr>
        <w:t>.</w:t>
      </w:r>
      <w:r w:rsidR="00DE6DE8">
        <w:rPr>
          <w:rFonts w:eastAsiaTheme="minorEastAsia"/>
          <w:bCs/>
          <w:lang w:eastAsia="zh-CN"/>
        </w:rPr>
        <w:t xml:space="preserve"> A</w:t>
      </w:r>
      <w:r w:rsidR="00045B6B">
        <w:rPr>
          <w:rFonts w:eastAsiaTheme="minorEastAsia"/>
          <w:bCs/>
          <w:lang w:eastAsia="zh-CN"/>
        </w:rPr>
        <w:t>s illustrated in Fig.</w:t>
      </w:r>
      <w:r w:rsidR="00A859ED">
        <w:rPr>
          <w:rFonts w:eastAsiaTheme="minorEastAsia"/>
          <w:bCs/>
          <w:lang w:eastAsia="zh-CN"/>
        </w:rPr>
        <w:t>2</w:t>
      </w:r>
      <w:r w:rsidR="00045B6B">
        <w:rPr>
          <w:rFonts w:eastAsiaTheme="minorEastAsia"/>
          <w:bCs/>
          <w:lang w:eastAsia="zh-CN"/>
        </w:rPr>
        <w:t xml:space="preserve">, </w:t>
      </w:r>
      <w:proofErr w:type="gramStart"/>
      <w:r w:rsidR="00045B6B">
        <w:rPr>
          <w:rFonts w:eastAsiaTheme="minorEastAsia"/>
          <w:bCs/>
          <w:lang w:eastAsia="zh-CN"/>
        </w:rPr>
        <w:t>transmissions is</w:t>
      </w:r>
      <w:proofErr w:type="gramEnd"/>
      <w:r w:rsidR="00045B6B">
        <w:rPr>
          <w:rFonts w:eastAsiaTheme="minorEastAsia"/>
          <w:bCs/>
          <w:lang w:eastAsia="zh-CN"/>
        </w:rPr>
        <w:t xml:space="preserve"> overlapped by UE1 and UE2 and </w:t>
      </w:r>
      <w:r w:rsidR="006E4319">
        <w:rPr>
          <w:rFonts w:eastAsiaTheme="minorEastAsia" w:hint="eastAsia"/>
          <w:bCs/>
          <w:lang w:eastAsia="zh-CN"/>
        </w:rPr>
        <w:t>period</w:t>
      </w:r>
      <w:r w:rsidR="00045B6B">
        <w:rPr>
          <w:rFonts w:eastAsiaTheme="minorEastAsia"/>
          <w:bCs/>
          <w:lang w:eastAsia="zh-CN"/>
        </w:rPr>
        <w:t xml:space="preserve"> </w:t>
      </w:r>
      <w:r w:rsidR="00045B6B">
        <w:rPr>
          <w:rFonts w:eastAsiaTheme="minorEastAsia" w:hint="eastAsia"/>
          <w:bCs/>
          <w:lang w:eastAsia="zh-CN"/>
        </w:rPr>
        <w:t>of</w:t>
      </w:r>
      <w:r w:rsidR="00045B6B">
        <w:rPr>
          <w:rFonts w:eastAsiaTheme="minorEastAsia"/>
          <w:bCs/>
          <w:lang w:eastAsia="zh-CN"/>
        </w:rPr>
        <w:t xml:space="preserve"> </w:t>
      </w:r>
      <w:r w:rsidR="00045B6B">
        <w:rPr>
          <w:rFonts w:eastAsiaTheme="minorEastAsia" w:hint="eastAsia"/>
          <w:bCs/>
          <w:lang w:eastAsia="zh-CN"/>
        </w:rPr>
        <w:t>UE</w:t>
      </w:r>
      <w:r w:rsidR="00045B6B">
        <w:rPr>
          <w:rFonts w:eastAsiaTheme="minorEastAsia"/>
          <w:bCs/>
          <w:lang w:eastAsia="zh-CN"/>
        </w:rPr>
        <w:t xml:space="preserve">1 </w:t>
      </w:r>
      <w:r w:rsidR="00045B6B">
        <w:rPr>
          <w:rFonts w:eastAsiaTheme="minorEastAsia" w:hint="eastAsia"/>
          <w:bCs/>
          <w:lang w:eastAsia="zh-CN"/>
        </w:rPr>
        <w:t>is</w:t>
      </w:r>
      <w:r w:rsidR="00045B6B">
        <w:rPr>
          <w:rFonts w:eastAsiaTheme="minorEastAsia"/>
          <w:bCs/>
          <w:lang w:eastAsia="zh-CN"/>
        </w:rPr>
        <w:t xml:space="preserve"> smaller than </w:t>
      </w:r>
      <w:r w:rsidR="004427F9">
        <w:rPr>
          <w:rFonts w:eastAsiaTheme="minorEastAsia"/>
          <w:bCs/>
          <w:lang w:eastAsia="zh-CN"/>
        </w:rPr>
        <w:t xml:space="preserve">that of </w:t>
      </w:r>
      <w:r w:rsidR="00045B6B">
        <w:rPr>
          <w:rFonts w:eastAsiaTheme="minorEastAsia"/>
          <w:bCs/>
          <w:lang w:eastAsia="zh-CN"/>
        </w:rPr>
        <w:t xml:space="preserve">UE2. When </w:t>
      </w:r>
      <w:r w:rsidR="00045B6B" w:rsidRPr="00030779">
        <w:rPr>
          <w:i/>
        </w:rPr>
        <w:t>SL_RESOURCE_RESELECTION_COUNTER</w:t>
      </w:r>
      <w:r w:rsidR="00045B6B">
        <w:rPr>
          <w:rFonts w:eastAsiaTheme="minorEastAsia"/>
          <w:bCs/>
          <w:lang w:eastAsia="zh-CN"/>
        </w:rPr>
        <w:t xml:space="preserve"> is </w:t>
      </w:r>
      <w:proofErr w:type="gramStart"/>
      <w:r w:rsidR="00045B6B">
        <w:rPr>
          <w:rFonts w:eastAsiaTheme="minorEastAsia"/>
          <w:bCs/>
          <w:lang w:eastAsia="zh-CN"/>
        </w:rPr>
        <w:t>0</w:t>
      </w:r>
      <w:proofErr w:type="gramEnd"/>
      <w:r w:rsidR="00045B6B">
        <w:rPr>
          <w:rFonts w:eastAsiaTheme="minorEastAsia"/>
          <w:bCs/>
          <w:lang w:eastAsia="zh-CN"/>
        </w:rPr>
        <w:t xml:space="preserve"> and UE1 reselects a new resource which would collide with UE2's next transmission in the future, UE2 can sense the </w:t>
      </w:r>
      <w:r w:rsidR="00045B6B">
        <w:rPr>
          <w:rFonts w:eastAsiaTheme="minorEastAsia"/>
          <w:bCs/>
          <w:lang w:eastAsia="zh-CN"/>
        </w:rPr>
        <w:lastRenderedPageBreak/>
        <w:t>UE1's transmission by pre-emption</w:t>
      </w:r>
      <w:r w:rsidR="00F81749">
        <w:rPr>
          <w:rFonts w:eastAsiaTheme="minorEastAsia"/>
          <w:bCs/>
          <w:lang w:eastAsia="zh-CN"/>
        </w:rPr>
        <w:t xml:space="preserve"> operations</w:t>
      </w:r>
      <w:r w:rsidR="00045B6B">
        <w:rPr>
          <w:rFonts w:eastAsiaTheme="minorEastAsia"/>
          <w:bCs/>
          <w:lang w:eastAsia="zh-CN"/>
        </w:rPr>
        <w:t>.</w:t>
      </w:r>
      <w:r w:rsidR="00E8381A">
        <w:rPr>
          <w:rFonts w:eastAsiaTheme="minorEastAsia"/>
          <w:bCs/>
          <w:lang w:eastAsia="zh-CN"/>
        </w:rPr>
        <w:t xml:space="preserve"> However</w:t>
      </w:r>
      <w:r w:rsidR="00F81749">
        <w:rPr>
          <w:rFonts w:eastAsiaTheme="minorEastAsia"/>
          <w:bCs/>
          <w:lang w:eastAsia="zh-CN"/>
        </w:rPr>
        <w:t>,</w:t>
      </w:r>
      <w:r w:rsidR="001B1E40">
        <w:rPr>
          <w:rFonts w:eastAsiaTheme="minorEastAsia"/>
          <w:bCs/>
          <w:lang w:eastAsia="zh-CN"/>
        </w:rPr>
        <w:t xml:space="preserve"> if UE2</w:t>
      </w:r>
      <w:r w:rsidR="00DC760B">
        <w:rPr>
          <w:rFonts w:eastAsiaTheme="minorEastAsia"/>
          <w:bCs/>
          <w:lang w:eastAsia="zh-CN"/>
        </w:rPr>
        <w:t>'s</w:t>
      </w:r>
      <w:r w:rsidR="001B1E40">
        <w:rPr>
          <w:rFonts w:eastAsiaTheme="minorEastAsia"/>
          <w:bCs/>
          <w:lang w:eastAsia="zh-CN"/>
        </w:rPr>
        <w:t xml:space="preserve"> next transmission </w:t>
      </w:r>
      <w:proofErr w:type="gramStart"/>
      <w:r w:rsidR="001B1E40">
        <w:rPr>
          <w:rFonts w:eastAsiaTheme="minorEastAsia"/>
          <w:bCs/>
          <w:lang w:eastAsia="zh-CN"/>
        </w:rPr>
        <w:t>is overlapped</w:t>
      </w:r>
      <w:proofErr w:type="gramEnd"/>
      <w:r w:rsidR="001B1E40">
        <w:rPr>
          <w:rFonts w:eastAsiaTheme="minorEastAsia"/>
          <w:bCs/>
          <w:lang w:eastAsia="zh-CN"/>
        </w:rPr>
        <w:t xml:space="preserve"> with </w:t>
      </w:r>
      <w:r w:rsidR="00DC760B">
        <w:rPr>
          <w:rFonts w:eastAsiaTheme="minorEastAsia"/>
          <w:bCs/>
          <w:lang w:eastAsia="zh-CN"/>
        </w:rPr>
        <w:t xml:space="preserve">UE1's </w:t>
      </w:r>
      <w:r w:rsidR="001B1E40">
        <w:rPr>
          <w:rFonts w:eastAsiaTheme="minorEastAsia"/>
          <w:bCs/>
          <w:lang w:eastAsia="zh-CN"/>
        </w:rPr>
        <w:t>resource selection window of UE1, there is potential collision risk</w:t>
      </w:r>
      <w:r w:rsidR="00DC760B">
        <w:rPr>
          <w:rFonts w:eastAsiaTheme="minorEastAsia"/>
          <w:bCs/>
          <w:lang w:eastAsia="zh-CN"/>
        </w:rPr>
        <w:t xml:space="preserve"> of one time</w:t>
      </w:r>
      <w:r w:rsidR="001B1E40">
        <w:rPr>
          <w:rFonts w:eastAsiaTheme="minorEastAsia"/>
          <w:bCs/>
          <w:lang w:eastAsia="zh-CN"/>
        </w:rPr>
        <w:t>.</w:t>
      </w:r>
      <w:r w:rsidR="00E8381A">
        <w:rPr>
          <w:rFonts w:eastAsiaTheme="minorEastAsia"/>
          <w:bCs/>
          <w:lang w:eastAsia="zh-CN"/>
        </w:rPr>
        <w:t xml:space="preserve"> Th</w:t>
      </w:r>
      <w:r w:rsidR="00DC760B">
        <w:rPr>
          <w:rFonts w:eastAsiaTheme="minorEastAsia"/>
          <w:bCs/>
          <w:lang w:eastAsia="zh-CN"/>
        </w:rPr>
        <w:t>e</w:t>
      </w:r>
      <w:r w:rsidR="00E8381A">
        <w:rPr>
          <w:rFonts w:eastAsiaTheme="minorEastAsia"/>
          <w:bCs/>
          <w:lang w:eastAsia="zh-CN"/>
        </w:rPr>
        <w:t xml:space="preserve"> collision would be sensing by the other UE with a smaller </w:t>
      </w:r>
      <w:r w:rsidR="006E4319">
        <w:rPr>
          <w:rFonts w:eastAsiaTheme="minorEastAsia"/>
          <w:bCs/>
          <w:lang w:eastAsia="zh-CN"/>
        </w:rPr>
        <w:t>period</w:t>
      </w:r>
      <w:r w:rsidR="00E8381A">
        <w:rPr>
          <w:rFonts w:eastAsiaTheme="minorEastAsia"/>
          <w:bCs/>
          <w:lang w:eastAsia="zh-CN"/>
        </w:rPr>
        <w:t>.</w:t>
      </w:r>
      <w:r w:rsidR="001B1E40">
        <w:rPr>
          <w:rFonts w:eastAsiaTheme="minorEastAsia"/>
          <w:bCs/>
          <w:lang w:eastAsia="zh-CN"/>
        </w:rPr>
        <w:t xml:space="preserve"> B</w:t>
      </w:r>
      <w:r>
        <w:rPr>
          <w:rFonts w:eastAsiaTheme="minorEastAsia"/>
          <w:bCs/>
          <w:lang w:eastAsia="zh-CN"/>
        </w:rPr>
        <w:t xml:space="preserve">ecause there is </w:t>
      </w:r>
      <w:r w:rsidRPr="00C04161">
        <w:rPr>
          <w:rFonts w:eastAsiaTheme="minorEastAsia"/>
          <w:bCs/>
          <w:lang w:eastAsia="zh-CN"/>
        </w:rPr>
        <w:t xml:space="preserve">randomization </w:t>
      </w:r>
      <w:r>
        <w:rPr>
          <w:rFonts w:eastAsiaTheme="minorEastAsia" w:hint="eastAsia"/>
          <w:bCs/>
          <w:lang w:eastAsia="zh-CN"/>
        </w:rPr>
        <w:t>space</w:t>
      </w:r>
      <w:r>
        <w:rPr>
          <w:rFonts w:eastAsiaTheme="minorEastAsia"/>
          <w:bCs/>
          <w:lang w:eastAsia="zh-CN"/>
        </w:rPr>
        <w:t xml:space="preserve"> </w:t>
      </w:r>
      <w:r w:rsidRPr="00C04161">
        <w:rPr>
          <w:rFonts w:eastAsiaTheme="minorEastAsia"/>
          <w:bCs/>
          <w:lang w:eastAsia="zh-CN"/>
        </w:rPr>
        <w:t xml:space="preserve">of </w:t>
      </w:r>
      <w:proofErr w:type="gramStart"/>
      <w:r w:rsidRPr="00C04161">
        <w:rPr>
          <w:rFonts w:eastAsiaTheme="minorEastAsia"/>
          <w:bCs/>
          <w:lang w:eastAsia="zh-CN"/>
        </w:rPr>
        <w:t>resource</w:t>
      </w:r>
      <w:proofErr w:type="gramEnd"/>
      <w:r w:rsidRPr="00C04161">
        <w:rPr>
          <w:rFonts w:eastAsiaTheme="minorEastAsia"/>
          <w:bCs/>
          <w:lang w:eastAsia="zh-CN"/>
        </w:rPr>
        <w:t xml:space="preserve"> selection mechanism, for </w:t>
      </w:r>
      <w:r>
        <w:rPr>
          <w:rFonts w:eastAsiaTheme="minorEastAsia" w:hint="eastAsia"/>
          <w:bCs/>
          <w:lang w:eastAsia="zh-CN"/>
        </w:rPr>
        <w:t>single</w:t>
      </w:r>
      <w:r w:rsidRPr="00C04161">
        <w:rPr>
          <w:rFonts w:eastAsiaTheme="minorEastAsia"/>
          <w:bCs/>
          <w:lang w:eastAsia="zh-CN"/>
        </w:rPr>
        <w:t xml:space="preserve"> transmission resource selection,</w:t>
      </w:r>
      <w:r>
        <w:rPr>
          <w:rFonts w:eastAsiaTheme="minorEastAsia"/>
          <w:bCs/>
          <w:lang w:eastAsia="zh-CN"/>
        </w:rPr>
        <w:t xml:space="preserve"> </w:t>
      </w:r>
      <w:r w:rsidRPr="00C04161">
        <w:rPr>
          <w:rFonts w:eastAsiaTheme="minorEastAsia"/>
          <w:bCs/>
          <w:lang w:eastAsia="zh-CN"/>
        </w:rPr>
        <w:t>probab</w:t>
      </w:r>
      <w:r>
        <w:rPr>
          <w:rFonts w:eastAsiaTheme="minorEastAsia"/>
          <w:bCs/>
          <w:lang w:eastAsia="zh-CN"/>
        </w:rPr>
        <w:t xml:space="preserve">ility of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potential</w:t>
      </w:r>
      <w:r>
        <w:rPr>
          <w:rFonts w:eastAsiaTheme="minorEastAsia"/>
          <w:bCs/>
          <w:lang w:eastAsia="zh-CN"/>
        </w:rPr>
        <w:t xml:space="preserve"> </w:t>
      </w:r>
      <w:r w:rsidRPr="00C04161">
        <w:rPr>
          <w:rFonts w:eastAsiaTheme="minorEastAsia"/>
          <w:bCs/>
          <w:lang w:eastAsia="zh-CN"/>
        </w:rPr>
        <w:t xml:space="preserve">one </w:t>
      </w:r>
      <w:r>
        <w:rPr>
          <w:rFonts w:eastAsiaTheme="minorEastAsia"/>
          <w:bCs/>
          <w:lang w:eastAsia="zh-CN"/>
        </w:rPr>
        <w:t xml:space="preserve">time </w:t>
      </w:r>
      <w:r>
        <w:rPr>
          <w:rFonts w:eastAsiaTheme="minorEastAsia" w:hint="eastAsia"/>
          <w:bCs/>
          <w:lang w:eastAsia="zh-CN"/>
        </w:rPr>
        <w:t>collision</w:t>
      </w:r>
      <w:r>
        <w:rPr>
          <w:rFonts w:eastAsiaTheme="minorEastAsia"/>
          <w:bCs/>
          <w:lang w:eastAsia="zh-CN"/>
        </w:rPr>
        <w:t xml:space="preserve"> is </w:t>
      </w:r>
      <w:r w:rsidRPr="00C04161">
        <w:rPr>
          <w:rFonts w:eastAsiaTheme="minorEastAsia"/>
          <w:bCs/>
          <w:lang w:eastAsia="zh-CN"/>
        </w:rPr>
        <w:t>very low.</w:t>
      </w:r>
    </w:p>
    <w:p w14:paraId="052DDCE1" w14:textId="2B5460F1" w:rsidR="00D65212" w:rsidRDefault="00E8381A" w:rsidP="006E4319">
      <w:pPr>
        <w:spacing w:after="120"/>
        <w:jc w:val="both"/>
        <w:rPr>
          <w:rFonts w:eastAsiaTheme="minorEastAsia"/>
          <w:bCs/>
          <w:lang w:eastAsia="zh-CN"/>
        </w:rPr>
      </w:pPr>
      <w:r>
        <w:rPr>
          <w:rFonts w:eastAsiaTheme="minorEastAsia"/>
          <w:bCs/>
          <w:lang w:eastAsia="zh-CN"/>
        </w:rPr>
        <w:t xml:space="preserve">Case 3 is similar with case 2. The resource selection UE with a larger </w:t>
      </w:r>
      <w:r w:rsidR="006E4319">
        <w:rPr>
          <w:rFonts w:eastAsiaTheme="minorEastAsia"/>
          <w:bCs/>
          <w:lang w:eastAsia="zh-CN"/>
        </w:rPr>
        <w:t>period</w:t>
      </w:r>
      <w:r>
        <w:rPr>
          <w:rFonts w:eastAsiaTheme="minorEastAsia"/>
          <w:bCs/>
          <w:lang w:eastAsia="zh-CN"/>
        </w:rPr>
        <w:t xml:space="preserve"> would sense the next transmission of the other UE with a smaller </w:t>
      </w:r>
      <w:r w:rsidR="006E4319">
        <w:rPr>
          <w:rFonts w:eastAsiaTheme="minorEastAsia"/>
          <w:bCs/>
          <w:lang w:eastAsia="zh-CN"/>
        </w:rPr>
        <w:t>period</w:t>
      </w:r>
      <w:r>
        <w:rPr>
          <w:rFonts w:eastAsiaTheme="minorEastAsia"/>
          <w:bCs/>
          <w:lang w:eastAsia="zh-CN"/>
        </w:rPr>
        <w:t>. There is also only one time collision risk with low probability or no collision risk.</w:t>
      </w:r>
      <w:r w:rsidR="006E4319">
        <w:rPr>
          <w:rFonts w:eastAsiaTheme="minorEastAsia"/>
          <w:bCs/>
          <w:lang w:eastAsia="zh-CN"/>
        </w:rPr>
        <w:t xml:space="preserve"> </w:t>
      </w:r>
    </w:p>
    <w:p w14:paraId="3863176F" w14:textId="606F6B4B" w:rsidR="007B60F5" w:rsidRDefault="00630BF4" w:rsidP="006E4319">
      <w:pPr>
        <w:spacing w:after="120"/>
        <w:jc w:val="both"/>
      </w:pPr>
      <w:r>
        <w:rPr>
          <w:rFonts w:eastAsiaTheme="minorEastAsia"/>
          <w:lang w:eastAsia="zh-CN"/>
        </w:rPr>
        <w:t>I</w:t>
      </w:r>
      <w:r>
        <w:rPr>
          <w:rFonts w:eastAsiaTheme="minorEastAsia" w:hint="eastAsia"/>
          <w:lang w:eastAsia="zh-CN"/>
        </w:rPr>
        <w:t>f</w:t>
      </w:r>
      <w:r>
        <w:rPr>
          <w:rFonts w:eastAsiaTheme="minorEastAsia"/>
          <w:lang w:eastAsia="zh-CN"/>
        </w:rPr>
        <w:t xml:space="preserve"> </w:t>
      </w:r>
      <w:r w:rsidR="00495712">
        <w:rPr>
          <w:rFonts w:eastAsiaTheme="minorEastAsia"/>
          <w:lang w:eastAsia="zh-CN"/>
        </w:rPr>
        <w:t xml:space="preserve">the aforementioned low probability potential </w:t>
      </w:r>
      <w:r>
        <w:rPr>
          <w:rFonts w:eastAsiaTheme="minorEastAsia"/>
          <w:lang w:eastAsia="zh-CN"/>
        </w:rPr>
        <w:t xml:space="preserve">collision </w:t>
      </w:r>
      <w:proofErr w:type="gramStart"/>
      <w:r>
        <w:rPr>
          <w:rFonts w:eastAsiaTheme="minorEastAsia"/>
          <w:lang w:eastAsia="zh-CN"/>
        </w:rPr>
        <w:t>would be addressed</w:t>
      </w:r>
      <w:proofErr w:type="gramEnd"/>
      <w:r>
        <w:rPr>
          <w:rFonts w:eastAsiaTheme="minorEastAsia"/>
          <w:lang w:eastAsia="zh-CN"/>
        </w:rPr>
        <w:t xml:space="preserve">, it </w:t>
      </w:r>
      <w:r w:rsidR="005E166C">
        <w:rPr>
          <w:rFonts w:eastAsiaTheme="minorEastAsia"/>
          <w:lang w:eastAsia="zh-CN"/>
        </w:rPr>
        <w:t xml:space="preserve">needs applying </w:t>
      </w:r>
      <w:r>
        <w:rPr>
          <w:rFonts w:eastAsiaTheme="minorEastAsia"/>
          <w:lang w:eastAsia="zh-CN"/>
        </w:rPr>
        <w:t xml:space="preserve">all the configured </w:t>
      </w:r>
      <w:r w:rsidR="005E166C">
        <w:rPr>
          <w:rFonts w:eastAsiaTheme="minorEastAsia"/>
          <w:lang w:eastAsia="zh-CN"/>
        </w:rPr>
        <w:t>periods</w:t>
      </w:r>
      <w:r w:rsidR="00495712">
        <w:rPr>
          <w:rFonts w:eastAsiaTheme="minorEastAsia"/>
          <w:lang w:eastAsia="zh-CN"/>
        </w:rPr>
        <w:t xml:space="preserve"> to handle the skip slots</w:t>
      </w:r>
      <w:r w:rsidR="009A6E12">
        <w:rPr>
          <w:rFonts w:eastAsiaTheme="minorEastAsia"/>
          <w:lang w:eastAsia="zh-CN"/>
        </w:rPr>
        <w:t xml:space="preserve">. </w:t>
      </w:r>
      <w:r w:rsidR="0031037A">
        <w:rPr>
          <w:rFonts w:eastAsiaTheme="minorEastAsia"/>
          <w:lang w:eastAsia="zh-CN"/>
        </w:rPr>
        <w:t>I</w:t>
      </w:r>
      <w:r w:rsidR="009A6E12">
        <w:rPr>
          <w:rFonts w:eastAsiaTheme="minorEastAsia"/>
          <w:lang w:eastAsia="zh-CN"/>
        </w:rPr>
        <w:t xml:space="preserve">t </w:t>
      </w:r>
      <w:r w:rsidR="0031037A">
        <w:rPr>
          <w:rFonts w:eastAsiaTheme="minorEastAsia"/>
          <w:lang w:eastAsia="zh-CN"/>
        </w:rPr>
        <w:t>would bring</w:t>
      </w:r>
      <w:r w:rsidR="009A6E12">
        <w:rPr>
          <w:rFonts w:eastAsiaTheme="minorEastAsia"/>
          <w:lang w:eastAsia="zh-CN"/>
        </w:rPr>
        <w:t xml:space="preserve"> another serious issue. </w:t>
      </w:r>
      <w:proofErr w:type="gramStart"/>
      <w:r w:rsidR="009A6E12">
        <w:rPr>
          <w:rFonts w:eastAsiaTheme="minorEastAsia"/>
          <w:lang w:eastAsia="zh-CN"/>
        </w:rPr>
        <w:t>A lot of</w:t>
      </w:r>
      <w:proofErr w:type="gramEnd"/>
      <w:r w:rsidR="009A6E12">
        <w:rPr>
          <w:rFonts w:eastAsiaTheme="minorEastAsia"/>
          <w:lang w:eastAsia="zh-CN"/>
        </w:rPr>
        <w:t xml:space="preserve"> candidate resources would be excluded and most of </w:t>
      </w:r>
      <w:r w:rsidR="00210866">
        <w:rPr>
          <w:rFonts w:eastAsiaTheme="minorEastAsia"/>
          <w:lang w:eastAsia="zh-CN"/>
        </w:rPr>
        <w:t xml:space="preserve">the </w:t>
      </w:r>
      <w:r w:rsidR="009A6E12">
        <w:rPr>
          <w:rFonts w:eastAsiaTheme="minorEastAsia"/>
          <w:lang w:eastAsia="zh-CN"/>
        </w:rPr>
        <w:t>exclusion is unnecessary.</w:t>
      </w:r>
      <w:r w:rsidR="001B42AC">
        <w:rPr>
          <w:rFonts w:eastAsiaTheme="minorEastAsia"/>
          <w:lang w:eastAsia="zh-CN"/>
        </w:rPr>
        <w:t xml:space="preserve"> If the number of available periods is large, the remaining candidate resources after excluding would be</w:t>
      </w:r>
      <w:r w:rsidR="00210866">
        <w:rPr>
          <w:rFonts w:eastAsiaTheme="minorEastAsia"/>
          <w:lang w:eastAsia="zh-CN"/>
        </w:rPr>
        <w:t xml:space="preserve"> seriously</w:t>
      </w:r>
      <w:r w:rsidR="001B42AC">
        <w:rPr>
          <w:rFonts w:eastAsiaTheme="minorEastAsia"/>
          <w:lang w:eastAsia="zh-CN"/>
        </w:rPr>
        <w:t xml:space="preserve"> </w:t>
      </w:r>
      <w:r w:rsidR="00210866" w:rsidRPr="00210866">
        <w:rPr>
          <w:rFonts w:eastAsiaTheme="minorEastAsia"/>
          <w:lang w:eastAsia="zh-CN"/>
        </w:rPr>
        <w:t>interfered</w:t>
      </w:r>
      <w:r w:rsidR="00210866" w:rsidRPr="00210866" w:rsidDel="00210866">
        <w:rPr>
          <w:rFonts w:eastAsiaTheme="minorEastAsia"/>
          <w:lang w:eastAsia="zh-CN"/>
        </w:rPr>
        <w:t xml:space="preserve"> </w:t>
      </w:r>
      <w:r w:rsidR="001B42AC">
        <w:rPr>
          <w:rFonts w:eastAsiaTheme="minorEastAsia"/>
          <w:lang w:eastAsia="zh-CN"/>
        </w:rPr>
        <w:t xml:space="preserve">ones or even there </w:t>
      </w:r>
      <w:proofErr w:type="gramStart"/>
      <w:r w:rsidR="001B42AC">
        <w:rPr>
          <w:rFonts w:eastAsiaTheme="minorEastAsia"/>
          <w:lang w:eastAsia="zh-CN"/>
        </w:rPr>
        <w:t>is no available resources</w:t>
      </w:r>
      <w:proofErr w:type="gramEnd"/>
      <w:r w:rsidR="001B42AC">
        <w:rPr>
          <w:rFonts w:eastAsiaTheme="minorEastAsia"/>
          <w:lang w:eastAsia="zh-CN"/>
        </w:rPr>
        <w:t>.</w:t>
      </w:r>
      <w:r w:rsidR="00DD5B49">
        <w:rPr>
          <w:rFonts w:eastAsiaTheme="minorEastAsia"/>
          <w:lang w:eastAsia="zh-CN"/>
        </w:rPr>
        <w:t xml:space="preserve"> Therefore, there is no obvious gain but performance loss if all</w:t>
      </w:r>
      <w:r w:rsidR="00DD5B49">
        <w:t xml:space="preserve"> the periods </w:t>
      </w:r>
      <w:proofErr w:type="gramStart"/>
      <w:r w:rsidR="00DD5B49">
        <w:t>is</w:t>
      </w:r>
      <w:proofErr w:type="gramEnd"/>
      <w:r w:rsidR="00DD5B49">
        <w:t xml:space="preserve"> applied in skip slot handling.</w:t>
      </w:r>
    </w:p>
    <w:p w14:paraId="5334CC95" w14:textId="2D741076" w:rsidR="00C04161" w:rsidRDefault="00C342D9" w:rsidP="00553B43">
      <w:pPr>
        <w:pStyle w:val="a1"/>
      </w:pPr>
      <w:r>
        <w:t>Another solution is to use a reduced sub-set or a separately configured set. It cannot ensure to avoid the aforementioned low probability collision but will bring some</w:t>
      </w:r>
      <w:r w:rsidR="003D0AA6">
        <w:t xml:space="preserve"> </w:t>
      </w:r>
      <w:r w:rsidR="003D0AA6">
        <w:rPr>
          <w:rFonts w:eastAsiaTheme="minorEastAsia"/>
          <w:lang w:eastAsia="zh-CN"/>
        </w:rPr>
        <w:t>performance loss</w:t>
      </w:r>
      <w:r>
        <w:t>.</w:t>
      </w:r>
      <w:r w:rsidR="00C04161">
        <w:t xml:space="preserve"> </w:t>
      </w:r>
    </w:p>
    <w:p w14:paraId="42C702B7" w14:textId="36C28168" w:rsidR="00DD5B49" w:rsidRDefault="00C04161" w:rsidP="00553B43">
      <w:pPr>
        <w:pStyle w:val="a1"/>
      </w:pPr>
      <w:r>
        <w:t xml:space="preserve">Therefore, considering the trade-off between collision avoidance and potential performance loss, </w:t>
      </w:r>
      <w:r w:rsidR="00425D34">
        <w:t xml:space="preserve">it </w:t>
      </w:r>
      <w:proofErr w:type="gramStart"/>
      <w:r w:rsidR="00425D34">
        <w:t>should be supported</w:t>
      </w:r>
      <w:proofErr w:type="gramEnd"/>
      <w:r w:rsidR="00425D34">
        <w:t xml:space="preserve"> to perform </w:t>
      </w:r>
      <w:r w:rsidRPr="00C04161">
        <w:t>exclusion only based on the</w:t>
      </w:r>
      <w:r w:rsidR="00425D34">
        <w:t xml:space="preserve"> </w:t>
      </w:r>
      <w:r w:rsidR="005D3AF6">
        <w:t>transmission</w:t>
      </w:r>
      <w:r w:rsidR="005D3AF6" w:rsidRPr="00C04161">
        <w:t xml:space="preserve"> period</w:t>
      </w:r>
      <w:r w:rsidR="005D3AF6">
        <w:t xml:space="preserve"> of </w:t>
      </w:r>
      <w:r w:rsidR="00425D34">
        <w:t>resource selection UE</w:t>
      </w:r>
      <w:r w:rsidRPr="00C04161">
        <w:t>.</w:t>
      </w:r>
    </w:p>
    <w:p w14:paraId="054B88AA" w14:textId="414F250D" w:rsidR="00170306" w:rsidRDefault="00C342D9" w:rsidP="00170306">
      <w:pPr>
        <w:pStyle w:val="a1"/>
        <w:rPr>
          <w:rFonts w:eastAsia="Times New Roman"/>
          <w:b/>
          <w:i/>
        </w:rPr>
      </w:pPr>
      <w:r w:rsidRPr="00C342D9">
        <w:rPr>
          <w:rFonts w:eastAsia="Times New Roman"/>
          <w:b/>
          <w:i/>
        </w:rPr>
        <w:t xml:space="preserve">Proposal </w:t>
      </w:r>
      <w:r w:rsidR="001C6AED">
        <w:rPr>
          <w:rFonts w:eastAsia="Times New Roman"/>
          <w:b/>
          <w:i/>
        </w:rPr>
        <w:t>5</w:t>
      </w:r>
      <w:r w:rsidRPr="00C342D9">
        <w:rPr>
          <w:rFonts w:eastAsia="Times New Roman"/>
          <w:b/>
          <w:i/>
        </w:rPr>
        <w:t>:</w:t>
      </w:r>
      <w:r>
        <w:rPr>
          <w:rFonts w:eastAsia="Times New Roman"/>
          <w:b/>
          <w:i/>
        </w:rPr>
        <w:t xml:space="preserve"> </w:t>
      </w:r>
      <w:r w:rsidR="00455D54" w:rsidRPr="00B32BEB">
        <w:rPr>
          <w:rFonts w:eastAsia="Times New Roman"/>
          <w:b/>
          <w:i/>
        </w:rPr>
        <w:t xml:space="preserve">In </w:t>
      </w:r>
      <w:r w:rsidR="00170306">
        <w:rPr>
          <w:rFonts w:eastAsia="Times New Roman"/>
          <w:b/>
          <w:i/>
        </w:rPr>
        <w:t xml:space="preserve">non-monitored slot handling procedure, </w:t>
      </w:r>
      <w:r w:rsidR="00DF677D">
        <w:rPr>
          <w:rFonts w:eastAsia="Times New Roman"/>
          <w:b/>
          <w:i/>
        </w:rPr>
        <w:t xml:space="preserve">resource exclusion only based on UE's </w:t>
      </w:r>
      <w:r w:rsidR="00455D54">
        <w:rPr>
          <w:rFonts w:eastAsia="Times New Roman"/>
          <w:b/>
          <w:i/>
        </w:rPr>
        <w:t xml:space="preserve">reservation </w:t>
      </w:r>
      <w:r w:rsidR="00BA20A9">
        <w:rPr>
          <w:rFonts w:eastAsia="Times New Roman"/>
          <w:b/>
          <w:i/>
        </w:rPr>
        <w:t>period</w:t>
      </w:r>
      <w:r w:rsidR="00DF677D">
        <w:rPr>
          <w:rFonts w:eastAsia="Times New Roman"/>
          <w:b/>
          <w:i/>
        </w:rPr>
        <w:t xml:space="preserve"> </w:t>
      </w:r>
      <w:proofErr w:type="gramStart"/>
      <w:r w:rsidR="00170306">
        <w:rPr>
          <w:rFonts w:eastAsia="Times New Roman"/>
          <w:b/>
          <w:i/>
        </w:rPr>
        <w:t>should be supported</w:t>
      </w:r>
      <w:proofErr w:type="gramEnd"/>
      <w:r w:rsidR="00170306">
        <w:rPr>
          <w:rFonts w:eastAsia="Times New Roman"/>
          <w:b/>
          <w:i/>
        </w:rPr>
        <w:t>.</w:t>
      </w:r>
    </w:p>
    <w:p w14:paraId="5DE681BF" w14:textId="163A3E6F" w:rsidR="00222B7F" w:rsidRDefault="00222B7F" w:rsidP="00222B7F">
      <w:pPr>
        <w:rPr>
          <w:rFonts w:eastAsiaTheme="minorEastAsia"/>
          <w:lang w:eastAsia="zh-CN"/>
        </w:rPr>
      </w:pPr>
      <w:r>
        <w:rPr>
          <w:rFonts w:eastAsiaTheme="minorEastAsia" w:hint="eastAsia"/>
          <w:lang w:eastAsia="zh-CN"/>
        </w:rPr>
        <w:t>T</w:t>
      </w:r>
      <w:r>
        <w:rPr>
          <w:rFonts w:eastAsiaTheme="minorEastAsia"/>
          <w:lang w:eastAsia="zh-CN"/>
        </w:rPr>
        <w:t xml:space="preserve">he following TP for </w:t>
      </w:r>
      <w:r w:rsidRPr="009B6E67">
        <w:rPr>
          <w:rFonts w:eastAsiaTheme="minorEastAsia"/>
          <w:lang w:eastAsia="zh-CN"/>
        </w:rPr>
        <w:t xml:space="preserve">Section 8.1.4 </w:t>
      </w:r>
      <w:proofErr w:type="gramStart"/>
      <w:r w:rsidRPr="009B6E67">
        <w:rPr>
          <w:rFonts w:eastAsiaTheme="minorEastAsia"/>
          <w:lang w:eastAsia="zh-CN"/>
        </w:rPr>
        <w:t xml:space="preserve">of </w:t>
      </w:r>
      <w:r>
        <w:rPr>
          <w:rFonts w:eastAsiaTheme="minorEastAsia"/>
          <w:lang w:eastAsia="zh-CN"/>
        </w:rPr>
        <w:t xml:space="preserve"> TS</w:t>
      </w:r>
      <w:proofErr w:type="gramEnd"/>
      <w:r>
        <w:rPr>
          <w:rFonts w:eastAsiaTheme="minorEastAsia"/>
          <w:lang w:eastAsia="zh-CN"/>
        </w:rPr>
        <w:t xml:space="preserve"> 38.214 is proposed:</w:t>
      </w:r>
    </w:p>
    <w:p w14:paraId="73BA6AAC" w14:textId="77777777" w:rsidR="00222B7F" w:rsidRPr="002F7556" w:rsidRDefault="00222B7F" w:rsidP="00222B7F">
      <w:pPr>
        <w:jc w:val="both"/>
        <w:rPr>
          <w:color w:val="FF0000"/>
        </w:rPr>
      </w:pPr>
      <w:r w:rsidRPr="002F7556">
        <w:rPr>
          <w:color w:val="FF0000"/>
        </w:rPr>
        <w:t>----------------------------------------------TP to TS 38.214 clause 8.1.4 starts------------------------------------------------</w:t>
      </w:r>
    </w:p>
    <w:p w14:paraId="054BB7F3" w14:textId="77777777" w:rsidR="00D24470" w:rsidRPr="00D24470" w:rsidRDefault="00D24470" w:rsidP="00D24470">
      <w:pPr>
        <w:pStyle w:val="3"/>
        <w:numPr>
          <w:ilvl w:val="0"/>
          <w:numId w:val="0"/>
        </w:numPr>
        <w:ind w:left="720" w:hanging="720"/>
        <w:rPr>
          <w:rFonts w:eastAsia="Malgun Gothic"/>
          <w:b w:val="0"/>
          <w:bCs/>
          <w:color w:val="FF0000"/>
          <w:lang w:eastAsia="ko-KR"/>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p>
    <w:p w14:paraId="519B308F" w14:textId="4E30E805" w:rsidR="00222B7F" w:rsidRPr="002F7556" w:rsidRDefault="00222B7F" w:rsidP="00222B7F">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57CE2403" w14:textId="77777777" w:rsidR="00CC68FB" w:rsidRPr="009B0C19" w:rsidRDefault="00CC68FB" w:rsidP="00CC68FB">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m:t>
            </m:r>
            <w:proofErr w:type="gramStart"/>
            <m:r>
              <m:rPr>
                <m:nor/>
              </m:rPr>
              <w:rPr>
                <w:rFonts w:ascii="Cambria Math" w:hAnsi="Cambria Math"/>
                <w:lang w:eastAsia="en-GB"/>
              </w:rPr>
              <m:t>,y</m:t>
            </m:r>
            <w:proofErr w:type="gramEnd"/>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A486A39" w14:textId="77777777" w:rsidR="00CC68FB" w:rsidRPr="009B0C19" w:rsidRDefault="00CC68FB" w:rsidP="00CC68FB">
      <w:pPr>
        <w:pStyle w:val="B2"/>
        <w:rPr>
          <w:rFonts w:eastAsia="Malgun Gothic"/>
          <w:lang w:eastAsia="ko-KR"/>
        </w:rPr>
      </w:pPr>
      <w:r>
        <w:rPr>
          <w:rFonts w:eastAsia="Malgun Gothic"/>
          <w:lang w:eastAsia="ko-KR"/>
        </w:rPr>
        <w:t>-</w:t>
      </w:r>
      <w:r>
        <w:rPr>
          <w:rFonts w:eastAsia="Malgun Gothic"/>
          <w:lang w:eastAsia="ko-KR"/>
        </w:rPr>
        <w:tab/>
      </w:r>
      <w:proofErr w:type="gramStart"/>
      <w:r w:rsidRPr="009B0C19">
        <w:rPr>
          <w:rFonts w:eastAsia="Malgun Gothic" w:hint="eastAsia"/>
          <w:lang w:eastAsia="ko-KR"/>
        </w:rPr>
        <w:t>the</w:t>
      </w:r>
      <w:proofErr w:type="gramEnd"/>
      <w:r w:rsidRPr="009B0C19">
        <w:rPr>
          <w:rFonts w:eastAsia="Malgun Gothic" w:hint="eastAsia"/>
          <w:lang w:eastAsia="ko-KR"/>
        </w:rPr>
        <w:t xml:space="preserv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671FCC18" w14:textId="06BD953D" w:rsidR="00CC68FB" w:rsidRPr="009B0C19" w:rsidRDefault="00CC68FB" w:rsidP="00CC68FB">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ins w:id="44" w:author="CATT" w:date="2020-08-04T15:43:00Z">
        <w:r>
          <w:rPr>
            <w:rFonts w:eastAsia="Malgun Gothic"/>
            <w:lang w:eastAsia="ko-KR"/>
          </w:rPr>
          <w:t xml:space="preserve">the </w:t>
        </w:r>
      </w:ins>
      <w:ins w:id="45" w:author="CATT" w:date="2020-08-08T11:01:00Z">
        <w:r w:rsidR="00CE3AAA">
          <w:rPr>
            <w:rFonts w:eastAsia="Malgun Gothic"/>
            <w:lang w:eastAsia="ko-KR"/>
          </w:rPr>
          <w:t>reservation</w:t>
        </w:r>
      </w:ins>
      <w:ins w:id="46" w:author="CATT" w:date="2020-08-04T15:43:00Z">
        <w:r>
          <w:rPr>
            <w:rFonts w:eastAsia="Malgun Gothic"/>
            <w:lang w:eastAsia="ko-KR"/>
          </w:rPr>
          <w:t xml:space="preserve"> </w:t>
        </w:r>
      </w:ins>
      <w:ins w:id="47" w:author="CATT" w:date="2020-08-04T15:42:00Z">
        <w:r>
          <w:rPr>
            <w:rFonts w:eastAsia="Malgun Gothic"/>
            <w:lang w:eastAsia="ko-KR"/>
          </w:rPr>
          <w:t xml:space="preserve">periodicity </w:t>
        </w:r>
      </w:ins>
      <w:ins w:id="48" w:author="CATT" w:date="2020-08-07T14:21:00Z">
        <w:r w:rsidR="00DE6DE8">
          <w:rPr>
            <w:rFonts w:eastAsia="Malgun Gothic"/>
            <w:lang w:eastAsia="ko-KR"/>
          </w:rPr>
          <w:t xml:space="preserve">value </w:t>
        </w:r>
      </w:ins>
      <w:ins w:id="49" w:author="CATT" w:date="2020-08-04T15:43:00Z">
        <w:r>
          <w:rPr>
            <w:rFonts w:eastAsia="Malgun Gothic"/>
            <w:lang w:eastAsia="ko-KR"/>
          </w:rPr>
          <w:t xml:space="preserve">of </w:t>
        </w:r>
      </w:ins>
      <w:ins w:id="50" w:author="CATT" w:date="2020-08-04T15:44:00Z">
        <w:r w:rsidR="00FA2808">
          <w:rPr>
            <w:rFonts w:eastAsia="Malgun Gothic"/>
            <w:lang w:eastAsia="ko-KR"/>
          </w:rPr>
          <w:t xml:space="preserve">the </w:t>
        </w:r>
      </w:ins>
      <w:ins w:id="51" w:author="CATT" w:date="2020-08-04T15:43:00Z">
        <w:r>
          <w:rPr>
            <w:rFonts w:eastAsia="Malgun Gothic"/>
            <w:lang w:eastAsia="ko-KR"/>
          </w:rPr>
          <w:t xml:space="preserve">UE </w:t>
        </w:r>
      </w:ins>
      <w:del w:id="52" w:author="CATT" w:date="2020-08-04T15:42:00Z">
        <w:r w:rsidRPr="009B0C19" w:rsidDel="00CC68FB">
          <w:rPr>
            <w:rFonts w:eastAsia="Malgun Gothic" w:hint="eastAsia"/>
            <w:lang w:eastAsia="ko-KR"/>
          </w:rPr>
          <w:delText xml:space="preserve">any </w:delText>
        </w:r>
        <w:r w:rsidRPr="009B0C19" w:rsidDel="00CC68FB">
          <w:rPr>
            <w:rFonts w:eastAsia="Malgun Gothic"/>
            <w:lang w:eastAsia="ko-KR"/>
          </w:rPr>
          <w:delText xml:space="preserve">periodicity </w:delText>
        </w:r>
        <w:r w:rsidRPr="009B0C19" w:rsidDel="00CC68FB">
          <w:rPr>
            <w:rFonts w:eastAsia="Malgun Gothic" w:hint="eastAsia"/>
            <w:lang w:eastAsia="ko-KR"/>
          </w:rPr>
          <w:delText xml:space="preserve">value allowed by the higher layer parameter </w:delText>
        </w:r>
        <w:r w:rsidRPr="00425A3B" w:rsidDel="00CC68FB">
          <w:rPr>
            <w:rFonts w:eastAsia="Malgun Gothic"/>
            <w:i/>
            <w:lang w:eastAsia="ko-KR"/>
          </w:rPr>
          <w:delText>sl-ResourceReservePeriodList</w:delText>
        </w:r>
        <w:r w:rsidRPr="009B0C19" w:rsidDel="00CC68FB">
          <w:rPr>
            <w:rFonts w:eastAsia="Malgun Gothic"/>
            <w:i/>
            <w:lang w:eastAsia="ko-KR"/>
          </w:rPr>
          <w:delText xml:space="preserve"> </w:delText>
        </w:r>
      </w:del>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w:t>
      </w:r>
      <w:proofErr w:type="spellStart"/>
      <w:r w:rsidRPr="009B0C19">
        <w:rPr>
          <w:rFonts w:eastAsia="Malgun Gothic"/>
          <w:lang w:eastAsia="ko-KR"/>
        </w:rPr>
        <w:t>subchannels</w:t>
      </w:r>
      <w:proofErr w:type="spellEnd"/>
      <w:r w:rsidRPr="009B0C19">
        <w:rPr>
          <w:rFonts w:eastAsia="Malgun Gothic"/>
          <w:lang w:eastAsia="ko-KR"/>
        </w:rPr>
        <w:t xml:space="preserve"> of the resource pool in this slot, condition c in step 6 would be met.</w:t>
      </w:r>
    </w:p>
    <w:p w14:paraId="5556E1C5" w14:textId="0D46D38C" w:rsidR="00222B7F" w:rsidRPr="00170306" w:rsidRDefault="00222B7F" w:rsidP="00222B7F">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01202F71" w14:textId="77777777" w:rsidR="00222B7F" w:rsidRPr="002F7556" w:rsidRDefault="00222B7F" w:rsidP="00222B7F">
      <w:pPr>
        <w:jc w:val="both"/>
        <w:rPr>
          <w:color w:val="FF0000"/>
        </w:rPr>
      </w:pPr>
      <w:r w:rsidRPr="002F7556">
        <w:rPr>
          <w:color w:val="FF0000"/>
        </w:rPr>
        <w:t>--------------</w:t>
      </w:r>
      <w:r>
        <w:rPr>
          <w:color w:val="FF0000"/>
        </w:rPr>
        <w:t>-----------------------------</w:t>
      </w:r>
      <w:r w:rsidRPr="002F7556">
        <w:rPr>
          <w:color w:val="FF0000"/>
        </w:rPr>
        <w:t xml:space="preserve">----TP to TS 38.214 clause 8.1.4 </w:t>
      </w:r>
      <w:r>
        <w:rPr>
          <w:color w:val="FF0000"/>
        </w:rPr>
        <w:t>ends</w:t>
      </w:r>
      <w:r w:rsidRPr="002F7556">
        <w:rPr>
          <w:color w:val="FF0000"/>
        </w:rPr>
        <w:t>------------------------------------------------</w:t>
      </w:r>
    </w:p>
    <w:bookmarkEnd w:id="42"/>
    <w:bookmarkEnd w:id="43"/>
    <w:p w14:paraId="59987984" w14:textId="77777777" w:rsidR="008B2594" w:rsidRPr="00F8764B" w:rsidRDefault="008B2594" w:rsidP="00F8764B">
      <w:pPr>
        <w:pStyle w:val="2"/>
        <w:jc w:val="both"/>
        <w:rPr>
          <w:rFonts w:ascii="Times New Roman" w:eastAsiaTheme="minorEastAsia" w:hAnsi="Times New Roman"/>
          <w:szCs w:val="24"/>
          <w:lang w:eastAsia="zh-CN"/>
        </w:rPr>
      </w:pPr>
      <w:r w:rsidRPr="00F8764B">
        <w:rPr>
          <w:rFonts w:ascii="Times New Roman" w:eastAsiaTheme="minorEastAsia" w:hAnsi="Times New Roman"/>
          <w:szCs w:val="24"/>
          <w:lang w:eastAsia="zh-CN"/>
        </w:rPr>
        <w:t xml:space="preserve">Backward indication </w:t>
      </w:r>
      <w:r w:rsidRPr="00F8764B">
        <w:rPr>
          <w:rFonts w:ascii="Times New Roman" w:eastAsiaTheme="minorEastAsia" w:hAnsi="Times New Roman" w:hint="eastAsia"/>
          <w:szCs w:val="24"/>
          <w:lang w:eastAsia="zh-CN"/>
        </w:rPr>
        <w:t>in</w:t>
      </w:r>
      <w:r w:rsidRPr="00F8764B">
        <w:rPr>
          <w:rFonts w:ascii="Times New Roman" w:eastAsiaTheme="minorEastAsia" w:hAnsi="Times New Roman"/>
          <w:szCs w:val="24"/>
          <w:lang w:eastAsia="zh-CN"/>
        </w:rPr>
        <w:t xml:space="preserve"> the resource reservation</w:t>
      </w:r>
    </w:p>
    <w:p w14:paraId="12570AAF" w14:textId="7FFEEE6F" w:rsidR="00E218B6" w:rsidRDefault="008B2594" w:rsidP="008B2594">
      <w:pPr>
        <w:spacing w:after="120"/>
        <w:jc w:val="both"/>
      </w:pPr>
      <w:r>
        <w:t>In RAN1 #100</w:t>
      </w:r>
      <w:r w:rsidR="00FD0321">
        <w:t>-e meeting</w:t>
      </w:r>
      <w:r>
        <w:t>,</w:t>
      </w:r>
      <w:r w:rsidR="00E218B6">
        <w:t xml:space="preserve"> the backward indication </w:t>
      </w:r>
      <w:proofErr w:type="gramStart"/>
      <w:r w:rsidR="0001274B">
        <w:t>is</w:t>
      </w:r>
      <w:r w:rsidR="00E218B6">
        <w:t xml:space="preserve"> discussed</w:t>
      </w:r>
      <w:proofErr w:type="gramEnd"/>
      <w:r w:rsidR="00E218B6">
        <w:t>. Three option</w:t>
      </w:r>
      <w:r w:rsidR="003F3F76">
        <w:t>s</w:t>
      </w:r>
      <w:r w:rsidR="00E218B6">
        <w:t xml:space="preserve"> </w:t>
      </w:r>
      <w:proofErr w:type="gramStart"/>
      <w:r w:rsidR="00E218B6">
        <w:t>are provided</w:t>
      </w:r>
      <w:proofErr w:type="gramEnd"/>
      <w:r w:rsidR="00E218B6">
        <w:t xml:space="preserve"> to be down-selected as follows</w:t>
      </w:r>
      <w:r w:rsidR="00FD0321">
        <w:t xml:space="preserve"> [1]</w:t>
      </w:r>
      <w:r w:rsidR="00E218B6">
        <w:t>:</w:t>
      </w:r>
    </w:p>
    <w:tbl>
      <w:tblPr>
        <w:tblStyle w:val="af4"/>
        <w:tblW w:w="0" w:type="auto"/>
        <w:tblLook w:val="04A0" w:firstRow="1" w:lastRow="0" w:firstColumn="1" w:lastColumn="0" w:noHBand="0" w:noVBand="1"/>
      </w:tblPr>
      <w:tblGrid>
        <w:gridCol w:w="9062"/>
      </w:tblGrid>
      <w:tr w:rsidR="00E218B6" w14:paraId="68007D4D" w14:textId="77777777" w:rsidTr="00E218B6">
        <w:tc>
          <w:tcPr>
            <w:tcW w:w="9062" w:type="dxa"/>
          </w:tcPr>
          <w:p w14:paraId="27AA2823" w14:textId="77777777" w:rsidR="00E218B6" w:rsidRPr="00AC7BB5" w:rsidRDefault="00E218B6" w:rsidP="00E218B6">
            <w:pPr>
              <w:rPr>
                <w:rFonts w:ascii="Times" w:eastAsia="Batang" w:hAnsi="Times"/>
                <w:szCs w:val="24"/>
                <w:highlight w:val="green"/>
                <w:lang w:val="en-GB"/>
              </w:rPr>
            </w:pPr>
            <w:r w:rsidRPr="00AC7BB5">
              <w:rPr>
                <w:rFonts w:ascii="Times" w:eastAsia="Batang" w:hAnsi="Times"/>
                <w:szCs w:val="24"/>
                <w:highlight w:val="green"/>
                <w:lang w:val="en-GB"/>
              </w:rPr>
              <w:t>Agreements:</w:t>
            </w:r>
          </w:p>
          <w:p w14:paraId="45D295D7" w14:textId="77777777" w:rsidR="00E218B6" w:rsidRPr="00277CFD" w:rsidRDefault="00E218B6" w:rsidP="00E218B6">
            <w:pPr>
              <w:numPr>
                <w:ilvl w:val="0"/>
                <w:numId w:val="15"/>
              </w:numPr>
              <w:ind w:right="150"/>
              <w:rPr>
                <w:rFonts w:eastAsia="Batang"/>
                <w:lang w:val="en-GB"/>
              </w:rPr>
            </w:pPr>
            <w:r w:rsidRPr="00277CFD">
              <w:rPr>
                <w:rFonts w:eastAsia="Batang"/>
                <w:lang w:val="en-GB"/>
              </w:rPr>
              <w:t>Down-select in the next meeting one of the following options</w:t>
            </w:r>
          </w:p>
          <w:p w14:paraId="3ACB2BC1" w14:textId="77777777" w:rsidR="00E218B6" w:rsidRPr="00277CFD" w:rsidRDefault="00E218B6" w:rsidP="00E218B6">
            <w:pPr>
              <w:numPr>
                <w:ilvl w:val="1"/>
                <w:numId w:val="15"/>
              </w:numPr>
              <w:ind w:right="150"/>
              <w:rPr>
                <w:rFonts w:eastAsia="Batang"/>
                <w:lang w:val="en-GB"/>
              </w:rPr>
            </w:pPr>
            <w:r w:rsidRPr="00277CFD">
              <w:rPr>
                <w:rFonts w:eastAsia="Batang"/>
                <w:lang w:val="en-GB"/>
              </w:rPr>
              <w:t>Option 1: There is no separate field in the first stage SCI indicating a resource index for the purpose of backward indication</w:t>
            </w:r>
            <w:r w:rsidRPr="00277CFD">
              <w:rPr>
                <w:rFonts w:eastAsia="Batang"/>
                <w:color w:val="FF0000"/>
                <w:lang w:val="en-GB"/>
              </w:rPr>
              <w:t>, i.e., backward indication is not supported</w:t>
            </w:r>
          </w:p>
          <w:p w14:paraId="1F5A4C01" w14:textId="77777777" w:rsidR="00E218B6" w:rsidRPr="00277CFD" w:rsidRDefault="00E218B6" w:rsidP="00E218B6">
            <w:pPr>
              <w:numPr>
                <w:ilvl w:val="1"/>
                <w:numId w:val="15"/>
              </w:numPr>
              <w:ind w:right="150"/>
              <w:rPr>
                <w:rFonts w:eastAsia="Batang"/>
                <w:lang w:val="en-GB"/>
              </w:rPr>
            </w:pPr>
            <w:r w:rsidRPr="00277CFD">
              <w:rPr>
                <w:rFonts w:eastAsia="Batang"/>
                <w:lang w:val="en-GB"/>
              </w:rPr>
              <w:t>Option 2: When periodic reservations are enabled in a resource pool, a separate field of 1 bit in the first stage SCI indicates a resource index for the purpose of backward indication</w:t>
            </w:r>
          </w:p>
          <w:p w14:paraId="41049622" w14:textId="66228160" w:rsidR="00E218B6" w:rsidRDefault="00E218B6" w:rsidP="00E218B6">
            <w:pPr>
              <w:numPr>
                <w:ilvl w:val="1"/>
                <w:numId w:val="15"/>
              </w:numPr>
              <w:ind w:right="150"/>
            </w:pPr>
            <w:r w:rsidRPr="00277CFD">
              <w:rPr>
                <w:rFonts w:eastAsia="Batang"/>
                <w:lang w:val="en-GB"/>
              </w:rPr>
              <w:t>Option 3: When periodic reservations are enabled in a resource pool, a separate field of ceil(log2(</w:t>
            </w:r>
            <w:proofErr w:type="spellStart"/>
            <w:r w:rsidRPr="00277CFD">
              <w:rPr>
                <w:rFonts w:eastAsia="Batang"/>
                <w:lang w:val="en-GB"/>
              </w:rPr>
              <w:t>Nmax</w:t>
            </w:r>
            <w:proofErr w:type="spellEnd"/>
            <w:r w:rsidRPr="00277CFD">
              <w:rPr>
                <w:rFonts w:eastAsia="Batang"/>
                <w:lang w:val="en-GB"/>
              </w:rPr>
              <w:t>)) bit in the first stage SCI indicates a resource index for the purpose of backward indication</w:t>
            </w:r>
          </w:p>
        </w:tc>
      </w:tr>
    </w:tbl>
    <w:p w14:paraId="0B873FF3" w14:textId="77777777" w:rsidR="008601C6" w:rsidRDefault="008601C6" w:rsidP="008B2594">
      <w:pPr>
        <w:spacing w:after="120"/>
        <w:jc w:val="both"/>
        <w:rPr>
          <w:rFonts w:eastAsiaTheme="minorEastAsia"/>
          <w:lang w:eastAsia="zh-CN"/>
        </w:rPr>
      </w:pPr>
    </w:p>
    <w:p w14:paraId="1DBC4B20" w14:textId="4E32690E" w:rsidR="00E218B6" w:rsidRDefault="00E218B6" w:rsidP="008B2594">
      <w:pPr>
        <w:spacing w:after="120"/>
        <w:jc w:val="both"/>
        <w:rPr>
          <w:rFonts w:eastAsiaTheme="minorEastAsia"/>
          <w:lang w:eastAsia="zh-CN"/>
        </w:rPr>
      </w:pPr>
      <w:r>
        <w:rPr>
          <w:rFonts w:eastAsiaTheme="minorEastAsia"/>
          <w:lang w:eastAsia="zh-CN"/>
        </w:rPr>
        <w:t xml:space="preserve">In RAN1 #100b-e meeting, issues of backward indication </w:t>
      </w:r>
      <w:proofErr w:type="gramStart"/>
      <w:r w:rsidR="00616630">
        <w:rPr>
          <w:rFonts w:eastAsiaTheme="minorEastAsia"/>
          <w:lang w:eastAsia="zh-CN"/>
        </w:rPr>
        <w:t>were</w:t>
      </w:r>
      <w:r>
        <w:rPr>
          <w:rFonts w:eastAsiaTheme="minorEastAsia"/>
          <w:lang w:eastAsia="zh-CN"/>
        </w:rPr>
        <w:t xml:space="preserve"> discussed</w:t>
      </w:r>
      <w:proofErr w:type="gramEnd"/>
      <w:r>
        <w:rPr>
          <w:rFonts w:eastAsiaTheme="minorEastAsia"/>
          <w:lang w:eastAsia="zh-CN"/>
        </w:rPr>
        <w:t xml:space="preserve"> but no consensus was achieved. In RAN1 #101e meeting, issues of backward indication </w:t>
      </w:r>
      <w:proofErr w:type="gramStart"/>
      <w:r w:rsidR="00616630">
        <w:rPr>
          <w:rFonts w:eastAsiaTheme="minorEastAsia"/>
          <w:lang w:eastAsia="zh-CN"/>
        </w:rPr>
        <w:t>were</w:t>
      </w:r>
      <w:r>
        <w:rPr>
          <w:rFonts w:eastAsiaTheme="minorEastAsia"/>
          <w:lang w:eastAsia="zh-CN"/>
        </w:rPr>
        <w:t xml:space="preserve"> not discussed</w:t>
      </w:r>
      <w:proofErr w:type="gramEnd"/>
      <w:r>
        <w:rPr>
          <w:rFonts w:eastAsiaTheme="minorEastAsia"/>
          <w:lang w:eastAsia="zh-CN"/>
        </w:rPr>
        <w:t>.</w:t>
      </w:r>
    </w:p>
    <w:p w14:paraId="437661EC" w14:textId="7EF52303" w:rsidR="00234059" w:rsidRDefault="00E87409" w:rsidP="008B2594">
      <w:pPr>
        <w:spacing w:after="120"/>
        <w:jc w:val="both"/>
        <w:rPr>
          <w:rFonts w:eastAsiaTheme="minorEastAsia"/>
          <w:lang w:eastAsia="zh-CN"/>
        </w:rPr>
      </w:pPr>
      <w:r>
        <w:rPr>
          <w:rFonts w:eastAsiaTheme="minorEastAsia"/>
          <w:lang w:eastAsia="zh-CN"/>
        </w:rPr>
        <w:lastRenderedPageBreak/>
        <w:t xml:space="preserve">In LTE-V2X, backward indication </w:t>
      </w:r>
      <w:proofErr w:type="gramStart"/>
      <w:r>
        <w:rPr>
          <w:rFonts w:eastAsiaTheme="minorEastAsia"/>
          <w:lang w:eastAsia="zh-CN"/>
        </w:rPr>
        <w:t>is supported</w:t>
      </w:r>
      <w:proofErr w:type="gramEnd"/>
      <w:r w:rsidR="003619DD">
        <w:rPr>
          <w:rFonts w:eastAsiaTheme="minorEastAsia"/>
          <w:lang w:eastAsia="zh-CN"/>
        </w:rPr>
        <w:t xml:space="preserve">. </w:t>
      </w:r>
      <w:r>
        <w:rPr>
          <w:rFonts w:eastAsiaTheme="minorEastAsia"/>
          <w:lang w:eastAsia="zh-CN"/>
        </w:rPr>
        <w:t>SCI of retransmission can indicate the time and frequency resource using the field</w:t>
      </w:r>
      <w:r w:rsidR="00E11695">
        <w:rPr>
          <w:rFonts w:eastAsiaTheme="minorEastAsia"/>
          <w:lang w:eastAsia="zh-CN"/>
        </w:rPr>
        <w:t>s</w:t>
      </w:r>
      <w:r>
        <w:rPr>
          <w:rFonts w:eastAsiaTheme="minorEastAsia"/>
          <w:lang w:eastAsia="zh-CN"/>
        </w:rPr>
        <w:t xml:space="preserve"> of </w:t>
      </w:r>
      <w:r w:rsidR="00E11695">
        <w:rPr>
          <w:rFonts w:eastAsiaTheme="minorEastAsia"/>
          <w:lang w:eastAsia="zh-CN"/>
        </w:rPr>
        <w:t>"</w:t>
      </w:r>
      <w:r w:rsidR="00E11695" w:rsidRPr="00E11695">
        <w:rPr>
          <w:rFonts w:eastAsiaTheme="minorEastAsia"/>
          <w:lang w:eastAsia="zh-CN"/>
        </w:rPr>
        <w:t>Retransmission index</w:t>
      </w:r>
      <w:r w:rsidR="00E11695">
        <w:rPr>
          <w:rFonts w:eastAsiaTheme="minorEastAsia"/>
          <w:lang w:eastAsia="zh-CN"/>
        </w:rPr>
        <w:t>" and "</w:t>
      </w:r>
      <w:r w:rsidR="00E11695" w:rsidRPr="00E11695">
        <w:rPr>
          <w:rFonts w:eastAsiaTheme="minorEastAsia"/>
          <w:lang w:eastAsia="zh-CN"/>
        </w:rPr>
        <w:t>Time gap between initial transmission and retransmission</w:t>
      </w:r>
      <w:r w:rsidR="00E11695">
        <w:rPr>
          <w:rFonts w:eastAsiaTheme="minorEastAsia"/>
          <w:lang w:eastAsia="zh-CN"/>
        </w:rPr>
        <w:t>".</w:t>
      </w:r>
      <w:r w:rsidR="00234059">
        <w:rPr>
          <w:rFonts w:eastAsiaTheme="minorEastAsia"/>
          <w:lang w:eastAsia="zh-CN"/>
        </w:rPr>
        <w:t xml:space="preserve"> </w:t>
      </w:r>
    </w:p>
    <w:p w14:paraId="355A8A0E" w14:textId="17081CB5" w:rsidR="0096107A" w:rsidRDefault="003E3B74" w:rsidP="0096107A">
      <w:pPr>
        <w:spacing w:after="120"/>
        <w:jc w:val="center"/>
      </w:pPr>
      <w:r>
        <w:object w:dxaOrig="4906" w:dyaOrig="3375" w14:anchorId="34E7BDD3">
          <v:shape id="_x0000_i1027" type="#_x0000_t75" style="width:174.15pt;height:83.85pt" o:ole="">
            <v:imagedata r:id="rId15" o:title=""/>
          </v:shape>
          <o:OLEObject Type="Embed" ProgID="Visio.Drawing.15" ShapeID="_x0000_i1027" DrawAspect="Content" ObjectID="_1664439846" r:id="rId16"/>
        </w:object>
      </w:r>
    </w:p>
    <w:p w14:paraId="6D6EF873" w14:textId="77777777" w:rsidR="0096107A" w:rsidRDefault="0096107A" w:rsidP="0096107A">
      <w:pPr>
        <w:spacing w:after="120"/>
        <w:jc w:val="center"/>
      </w:pPr>
      <w:r>
        <w:t>(a)</w:t>
      </w:r>
    </w:p>
    <w:p w14:paraId="553E4AEA" w14:textId="571A556A" w:rsidR="0096107A" w:rsidRDefault="003E3B74" w:rsidP="0096107A">
      <w:pPr>
        <w:spacing w:after="120"/>
        <w:jc w:val="center"/>
      </w:pPr>
      <w:r>
        <w:object w:dxaOrig="4906" w:dyaOrig="4005" w14:anchorId="396A12A8">
          <v:shape id="_x0000_i1028" type="#_x0000_t75" style="width:169pt;height:90.1pt" o:ole="">
            <v:imagedata r:id="rId17" o:title=""/>
          </v:shape>
          <o:OLEObject Type="Embed" ProgID="Visio.Drawing.15" ShapeID="_x0000_i1028" DrawAspect="Content" ObjectID="_1664439847" r:id="rId18"/>
        </w:object>
      </w:r>
    </w:p>
    <w:p w14:paraId="51CCC5A7" w14:textId="77777777" w:rsidR="0096107A" w:rsidRDefault="0096107A" w:rsidP="0096107A">
      <w:pPr>
        <w:spacing w:after="120"/>
        <w:jc w:val="center"/>
      </w:pPr>
      <w:r>
        <w:t>(b)</w:t>
      </w:r>
    </w:p>
    <w:p w14:paraId="37C77EEC" w14:textId="57EBED5F" w:rsidR="0096107A" w:rsidRPr="0020690F" w:rsidRDefault="0096107A" w:rsidP="0096107A">
      <w:pPr>
        <w:widowControl w:val="0"/>
        <w:spacing w:after="120"/>
        <w:jc w:val="center"/>
        <w:rPr>
          <w:rFonts w:eastAsiaTheme="minorEastAsia"/>
          <w:b/>
          <w:lang w:eastAsia="zh-CN"/>
        </w:rPr>
      </w:pPr>
      <w:r>
        <w:rPr>
          <w:rFonts w:eastAsiaTheme="minorEastAsia"/>
          <w:b/>
          <w:lang w:eastAsia="zh-CN"/>
        </w:rPr>
        <w:t>Fig.</w:t>
      </w:r>
      <w:r w:rsidRPr="0011430A">
        <w:rPr>
          <w:rFonts w:eastAsiaTheme="minorEastAsia"/>
          <w:b/>
          <w:lang w:eastAsia="zh-CN"/>
        </w:rPr>
        <w:t xml:space="preserve"> </w:t>
      </w:r>
      <w:r w:rsidR="003E63BC">
        <w:rPr>
          <w:rFonts w:eastAsiaTheme="minorEastAsia"/>
          <w:b/>
          <w:lang w:eastAsia="zh-CN"/>
        </w:rPr>
        <w:t>4</w:t>
      </w:r>
      <w:r w:rsidRPr="0011430A">
        <w:rPr>
          <w:rFonts w:eastAsiaTheme="minorEastAsia"/>
          <w:b/>
          <w:lang w:eastAsia="zh-CN"/>
        </w:rPr>
        <w:t xml:space="preserve">: </w:t>
      </w:r>
      <w:r>
        <w:rPr>
          <w:rFonts w:eastAsiaTheme="minorEastAsia"/>
          <w:b/>
          <w:lang w:eastAsia="zh-CN"/>
        </w:rPr>
        <w:t>comparison of non-backward indication and b</w:t>
      </w:r>
      <w:r w:rsidRPr="0011430A">
        <w:rPr>
          <w:rFonts w:eastAsiaTheme="minorEastAsia"/>
          <w:b/>
          <w:lang w:eastAsia="zh-CN"/>
        </w:rPr>
        <w:t>ackward indication</w:t>
      </w:r>
    </w:p>
    <w:p w14:paraId="03F1D443" w14:textId="216B474B" w:rsidR="004E3CD4" w:rsidRDefault="00E218B6" w:rsidP="008B2594">
      <w:pPr>
        <w:spacing w:after="120"/>
        <w:jc w:val="both"/>
        <w:rPr>
          <w:rFonts w:eastAsiaTheme="minorEastAsia"/>
          <w:lang w:eastAsia="zh-CN"/>
        </w:rPr>
      </w:pPr>
      <w:r>
        <w:rPr>
          <w:rFonts w:eastAsiaTheme="minorEastAsia"/>
          <w:lang w:eastAsia="zh-CN"/>
        </w:rPr>
        <w:t>In NR-V2X</w:t>
      </w:r>
      <w:r>
        <w:rPr>
          <w:rFonts w:eastAsiaTheme="minorEastAsia" w:hint="eastAsia"/>
          <w:lang w:eastAsia="zh-CN"/>
        </w:rPr>
        <w:t>,</w:t>
      </w:r>
      <w:r>
        <w:rPr>
          <w:rFonts w:eastAsiaTheme="minorEastAsia"/>
          <w:lang w:eastAsia="zh-CN"/>
        </w:rPr>
        <w:t xml:space="preserve"> </w:t>
      </w:r>
      <w:r w:rsidR="00E11695">
        <w:rPr>
          <w:rFonts w:eastAsiaTheme="minorEastAsia"/>
          <w:lang w:eastAsia="zh-CN"/>
        </w:rPr>
        <w:t xml:space="preserve">backward indication is </w:t>
      </w:r>
      <w:r w:rsidR="00234059">
        <w:rPr>
          <w:rFonts w:eastAsiaTheme="minorEastAsia"/>
          <w:lang w:eastAsia="zh-CN"/>
        </w:rPr>
        <w:t xml:space="preserve">also </w:t>
      </w:r>
      <w:r w:rsidR="00754116">
        <w:rPr>
          <w:rFonts w:eastAsiaTheme="minorEastAsia"/>
          <w:lang w:eastAsia="zh-CN"/>
        </w:rPr>
        <w:t>necessary</w:t>
      </w:r>
      <w:r w:rsidR="00234059">
        <w:rPr>
          <w:rFonts w:eastAsiaTheme="minorEastAsia"/>
          <w:lang w:eastAsia="zh-CN"/>
        </w:rPr>
        <w:t xml:space="preserve">. </w:t>
      </w:r>
      <w:r w:rsidR="0020690F">
        <w:rPr>
          <w:rFonts w:eastAsiaTheme="minorEastAsia" w:hint="eastAsia"/>
          <w:lang w:eastAsia="zh-CN"/>
        </w:rPr>
        <w:t>T</w:t>
      </w:r>
      <w:r w:rsidR="004E3CD4">
        <w:rPr>
          <w:rFonts w:eastAsiaTheme="minorEastAsia"/>
          <w:lang w:eastAsia="zh-CN"/>
        </w:rPr>
        <w:t xml:space="preserve">he maximum indicating resource number in one SCI is </w:t>
      </w:r>
      <w:proofErr w:type="gramStart"/>
      <w:r w:rsidR="004E3CD4">
        <w:rPr>
          <w:rFonts w:eastAsiaTheme="minorEastAsia"/>
          <w:lang w:eastAsia="zh-CN"/>
        </w:rPr>
        <w:t>2</w:t>
      </w:r>
      <w:proofErr w:type="gramEnd"/>
      <w:r w:rsidR="004E3CD4">
        <w:rPr>
          <w:rFonts w:eastAsiaTheme="minorEastAsia"/>
          <w:lang w:eastAsia="zh-CN"/>
        </w:rPr>
        <w:t xml:space="preserve"> or 3. If backward indication is not supported</w:t>
      </w:r>
      <w:r w:rsidR="00F91622">
        <w:rPr>
          <w:rFonts w:eastAsiaTheme="minorEastAsia"/>
          <w:lang w:eastAsia="zh-CN"/>
        </w:rPr>
        <w:t xml:space="preserve"> and</w:t>
      </w:r>
      <w:r w:rsidR="004E3CD4">
        <w:rPr>
          <w:rFonts w:eastAsiaTheme="minorEastAsia"/>
          <w:lang w:eastAsia="zh-CN"/>
        </w:rPr>
        <w:t xml:space="preserve"> </w:t>
      </w:r>
      <w:proofErr w:type="gramStart"/>
      <w:r w:rsidR="004E3CD4">
        <w:rPr>
          <w:rFonts w:eastAsiaTheme="minorEastAsia"/>
          <w:lang w:eastAsia="zh-CN"/>
        </w:rPr>
        <w:t xml:space="preserve">a part of </w:t>
      </w:r>
      <w:r w:rsidR="004E3CD4">
        <w:rPr>
          <w:rFonts w:eastAsiaTheme="minorEastAsia" w:hint="eastAsia"/>
          <w:lang w:eastAsia="zh-CN"/>
        </w:rPr>
        <w:t>SCIs</w:t>
      </w:r>
      <w:r w:rsidR="004E3CD4">
        <w:rPr>
          <w:rFonts w:eastAsiaTheme="minorEastAsia"/>
          <w:lang w:eastAsia="zh-CN"/>
        </w:rPr>
        <w:t xml:space="preserve"> </w:t>
      </w:r>
      <w:r w:rsidR="004E3CD4">
        <w:rPr>
          <w:rFonts w:eastAsiaTheme="minorEastAsia" w:hint="eastAsia"/>
          <w:lang w:eastAsia="zh-CN"/>
        </w:rPr>
        <w:t>are</w:t>
      </w:r>
      <w:proofErr w:type="gramEnd"/>
      <w:r w:rsidR="004E3CD4">
        <w:rPr>
          <w:rFonts w:eastAsiaTheme="minorEastAsia"/>
          <w:lang w:eastAsia="zh-CN"/>
        </w:rPr>
        <w:t xml:space="preserve"> failed in decoding, </w:t>
      </w:r>
      <w:r w:rsidR="0020690F">
        <w:rPr>
          <w:rFonts w:eastAsiaTheme="minorEastAsia"/>
          <w:lang w:eastAsia="zh-CN"/>
        </w:rPr>
        <w:t xml:space="preserve">RX UEs cannot learn the reservation chain of </w:t>
      </w:r>
      <w:r w:rsidR="004E3CD4">
        <w:rPr>
          <w:rFonts w:eastAsiaTheme="minorEastAsia"/>
          <w:lang w:eastAsia="zh-CN"/>
        </w:rPr>
        <w:t xml:space="preserve">multiple transmissions </w:t>
      </w:r>
      <w:r w:rsidR="0020690F">
        <w:rPr>
          <w:rFonts w:eastAsiaTheme="minorEastAsia"/>
          <w:lang w:eastAsia="zh-CN"/>
        </w:rPr>
        <w:t xml:space="preserve">for the same TB. As illustrated in </w:t>
      </w:r>
      <w:proofErr w:type="gramStart"/>
      <w:r w:rsidR="0020690F">
        <w:rPr>
          <w:rFonts w:eastAsiaTheme="minorEastAsia"/>
          <w:lang w:eastAsia="zh-CN"/>
        </w:rPr>
        <w:t>Fig.</w:t>
      </w:r>
      <w:r w:rsidR="00895FE7">
        <w:rPr>
          <w:rFonts w:eastAsiaTheme="minorEastAsia"/>
          <w:lang w:eastAsia="zh-CN"/>
        </w:rPr>
        <w:t>3</w:t>
      </w:r>
      <w:r w:rsidR="0020690F">
        <w:rPr>
          <w:rFonts w:eastAsiaTheme="minorEastAsia"/>
          <w:lang w:eastAsia="zh-CN"/>
        </w:rPr>
        <w:t>(</w:t>
      </w:r>
      <w:proofErr w:type="gramEnd"/>
      <w:r w:rsidR="0020690F">
        <w:rPr>
          <w:rFonts w:eastAsiaTheme="minorEastAsia"/>
          <w:lang w:eastAsia="zh-CN"/>
        </w:rPr>
        <w:t>a)</w:t>
      </w:r>
      <w:r w:rsidR="0020690F">
        <w:rPr>
          <w:rFonts w:eastAsiaTheme="minorEastAsia" w:hint="eastAsia"/>
          <w:lang w:eastAsia="zh-CN"/>
        </w:rPr>
        <w:t>,</w:t>
      </w:r>
      <w:r w:rsidR="0020690F">
        <w:rPr>
          <w:rFonts w:eastAsiaTheme="minorEastAsia"/>
          <w:lang w:eastAsia="zh-CN"/>
        </w:rPr>
        <w:t xml:space="preserve"> assuming </w:t>
      </w:r>
      <w:proofErr w:type="spellStart"/>
      <w:r w:rsidR="0020690F">
        <w:rPr>
          <w:rFonts w:eastAsiaTheme="minorEastAsia"/>
          <w:lang w:eastAsia="zh-CN"/>
        </w:rPr>
        <w:t>Nmax</w:t>
      </w:r>
      <w:proofErr w:type="spellEnd"/>
      <w:r w:rsidR="0020690F">
        <w:rPr>
          <w:rFonts w:eastAsiaTheme="minorEastAsia"/>
          <w:lang w:eastAsia="zh-CN"/>
        </w:rPr>
        <w:t xml:space="preserve"> is 3, if backward indication is not supported and </w:t>
      </w:r>
      <w:r w:rsidR="0020690F">
        <w:rPr>
          <w:rFonts w:eastAsiaTheme="minorEastAsia" w:hint="eastAsia"/>
          <w:lang w:eastAsia="zh-CN"/>
        </w:rPr>
        <w:t>PSCCH</w:t>
      </w:r>
      <w:r w:rsidR="0020690F">
        <w:rPr>
          <w:rFonts w:eastAsiaTheme="minorEastAsia"/>
          <w:lang w:eastAsia="zh-CN"/>
        </w:rPr>
        <w:t xml:space="preserve">s </w:t>
      </w:r>
      <w:r w:rsidR="0020690F">
        <w:rPr>
          <w:rFonts w:eastAsiaTheme="minorEastAsia" w:hint="eastAsia"/>
          <w:lang w:eastAsia="zh-CN"/>
        </w:rPr>
        <w:t>of</w:t>
      </w:r>
      <w:r w:rsidR="0020690F">
        <w:rPr>
          <w:rFonts w:eastAsiaTheme="minorEastAsia"/>
          <w:lang w:eastAsia="zh-CN"/>
        </w:rPr>
        <w:t xml:space="preserve"> </w:t>
      </w:r>
      <w:r w:rsidR="0020690F">
        <w:rPr>
          <w:rFonts w:eastAsiaTheme="minorEastAsia" w:hint="eastAsia"/>
          <w:lang w:eastAsia="zh-CN"/>
        </w:rPr>
        <w:t>TX</w:t>
      </w:r>
      <w:r w:rsidR="0020690F">
        <w:rPr>
          <w:rFonts w:eastAsiaTheme="minorEastAsia"/>
          <w:lang w:eastAsia="zh-CN"/>
        </w:rPr>
        <w:t xml:space="preserve">2 and TX3 are failed in decoding, TX4 would not be linked to TX1. While if </w:t>
      </w:r>
      <w:r w:rsidR="00636DF3">
        <w:rPr>
          <w:rFonts w:eastAsiaTheme="minorEastAsia"/>
          <w:lang w:eastAsia="zh-CN"/>
        </w:rPr>
        <w:t>backward indication is available, as illustrated in</w:t>
      </w:r>
      <w:r w:rsidR="00636DF3" w:rsidRPr="00636DF3">
        <w:rPr>
          <w:rFonts w:eastAsiaTheme="minorEastAsia"/>
          <w:lang w:eastAsia="zh-CN"/>
        </w:rPr>
        <w:t xml:space="preserve"> </w:t>
      </w:r>
      <w:proofErr w:type="gramStart"/>
      <w:r w:rsidR="00636DF3">
        <w:rPr>
          <w:rFonts w:eastAsiaTheme="minorEastAsia"/>
          <w:lang w:eastAsia="zh-CN"/>
        </w:rPr>
        <w:t>Fig.</w:t>
      </w:r>
      <w:r w:rsidR="00895FE7">
        <w:rPr>
          <w:rFonts w:eastAsiaTheme="minorEastAsia"/>
          <w:lang w:eastAsia="zh-CN"/>
        </w:rPr>
        <w:t>3</w:t>
      </w:r>
      <w:r w:rsidR="00636DF3">
        <w:rPr>
          <w:rFonts w:eastAsiaTheme="minorEastAsia"/>
          <w:lang w:eastAsia="zh-CN"/>
        </w:rPr>
        <w:t>(</w:t>
      </w:r>
      <w:proofErr w:type="gramEnd"/>
      <w:r w:rsidR="00636DF3">
        <w:rPr>
          <w:rFonts w:eastAsiaTheme="minorEastAsia"/>
          <w:lang w:eastAsia="zh-CN"/>
        </w:rPr>
        <w:t xml:space="preserve">b), RX UE can learn the reservation relationship based on the backward indication in </w:t>
      </w:r>
      <w:r w:rsidR="004D5FB4">
        <w:rPr>
          <w:rFonts w:eastAsiaTheme="minorEastAsia"/>
          <w:lang w:eastAsia="zh-CN"/>
        </w:rPr>
        <w:t xml:space="preserve">SCI of </w:t>
      </w:r>
      <w:r w:rsidR="00636DF3">
        <w:rPr>
          <w:rFonts w:eastAsiaTheme="minorEastAsia"/>
          <w:lang w:eastAsia="zh-CN"/>
        </w:rPr>
        <w:t xml:space="preserve">TX4. </w:t>
      </w:r>
      <w:r w:rsidR="004D5FB4">
        <w:rPr>
          <w:rFonts w:eastAsiaTheme="minorEastAsia"/>
          <w:lang w:eastAsia="zh-CN"/>
        </w:rPr>
        <w:t>T</w:t>
      </w:r>
      <w:r w:rsidR="00636DF3">
        <w:rPr>
          <w:rFonts w:eastAsiaTheme="minorEastAsia"/>
          <w:lang w:eastAsia="zh-CN"/>
        </w:rPr>
        <w:t xml:space="preserve">he reservation chain </w:t>
      </w:r>
      <w:proofErr w:type="gramStart"/>
      <w:r w:rsidR="00636DF3">
        <w:rPr>
          <w:rFonts w:eastAsiaTheme="minorEastAsia"/>
          <w:lang w:eastAsia="zh-CN"/>
        </w:rPr>
        <w:t>can be reconstructed</w:t>
      </w:r>
      <w:proofErr w:type="gramEnd"/>
      <w:r w:rsidR="00636DF3">
        <w:rPr>
          <w:rFonts w:eastAsiaTheme="minorEastAsia"/>
          <w:lang w:eastAsia="zh-CN"/>
        </w:rPr>
        <w:t xml:space="preserve"> and RX UE can perform operations of resource exclusion</w:t>
      </w:r>
      <w:r w:rsidR="00CF744B">
        <w:rPr>
          <w:rFonts w:eastAsiaTheme="minorEastAsia"/>
          <w:lang w:eastAsia="zh-CN"/>
        </w:rPr>
        <w:t xml:space="preserve"> more accurately</w:t>
      </w:r>
      <w:r w:rsidR="00636DF3">
        <w:rPr>
          <w:rFonts w:eastAsiaTheme="minorEastAsia"/>
          <w:lang w:eastAsia="zh-CN"/>
        </w:rPr>
        <w:t xml:space="preserve">. Therefore, backward indication </w:t>
      </w:r>
      <w:proofErr w:type="gramStart"/>
      <w:r w:rsidR="00636DF3">
        <w:rPr>
          <w:rFonts w:eastAsiaTheme="minorEastAsia"/>
          <w:lang w:eastAsia="zh-CN"/>
        </w:rPr>
        <w:t>should be supported</w:t>
      </w:r>
      <w:proofErr w:type="gramEnd"/>
      <w:r w:rsidR="00636DF3">
        <w:rPr>
          <w:rFonts w:eastAsiaTheme="minorEastAsia"/>
          <w:lang w:eastAsia="zh-CN"/>
        </w:rPr>
        <w:t>.</w:t>
      </w:r>
    </w:p>
    <w:p w14:paraId="5FC8DCB7" w14:textId="30184E63" w:rsidR="00256266" w:rsidRPr="00256266" w:rsidRDefault="00256266" w:rsidP="00636DF3">
      <w:pPr>
        <w:spacing w:after="120"/>
        <w:jc w:val="both"/>
        <w:rPr>
          <w:b/>
          <w:i/>
        </w:rPr>
      </w:pPr>
      <w:r w:rsidRPr="00256266">
        <w:rPr>
          <w:b/>
          <w:i/>
        </w:rPr>
        <w:t xml:space="preserve">Proposal </w:t>
      </w:r>
      <w:r w:rsidR="001C6AED">
        <w:rPr>
          <w:b/>
          <w:i/>
        </w:rPr>
        <w:t>6</w:t>
      </w:r>
      <w:r w:rsidRPr="00256266">
        <w:rPr>
          <w:b/>
          <w:i/>
        </w:rPr>
        <w:t xml:space="preserve">: </w:t>
      </w:r>
      <w:r>
        <w:rPr>
          <w:b/>
          <w:i/>
        </w:rPr>
        <w:t>B</w:t>
      </w:r>
      <w:r w:rsidRPr="00256266">
        <w:rPr>
          <w:b/>
          <w:i/>
        </w:rPr>
        <w:t>ackward indication should be supported, in order to provid</w:t>
      </w:r>
      <w:r w:rsidR="00636DF3">
        <w:rPr>
          <w:b/>
          <w:i/>
        </w:rPr>
        <w:t>e reservation information</w:t>
      </w:r>
      <w:r w:rsidR="00BF12FC">
        <w:rPr>
          <w:b/>
          <w:i/>
        </w:rPr>
        <w:t xml:space="preserve"> as enough as possible</w:t>
      </w:r>
      <w:r w:rsidR="00636DF3">
        <w:rPr>
          <w:b/>
          <w:i/>
        </w:rPr>
        <w:t xml:space="preserve"> and make resource exclusion more accurate for the </w:t>
      </w:r>
      <w:r w:rsidR="00105FA4">
        <w:rPr>
          <w:b/>
          <w:i/>
        </w:rPr>
        <w:t>sensing</w:t>
      </w:r>
      <w:r w:rsidR="00636DF3">
        <w:rPr>
          <w:b/>
          <w:i/>
        </w:rPr>
        <w:t xml:space="preserve"> UEs.</w:t>
      </w:r>
    </w:p>
    <w:p w14:paraId="7A53326B" w14:textId="69E6FC77" w:rsidR="00DA70D3" w:rsidRDefault="00713E58">
      <w:pPr>
        <w:spacing w:after="120"/>
        <w:jc w:val="both"/>
        <w:rPr>
          <w:rFonts w:eastAsiaTheme="minorEastAsia"/>
          <w:lang w:eastAsia="zh-CN"/>
        </w:rPr>
      </w:pPr>
      <w:r>
        <w:rPr>
          <w:rFonts w:eastAsiaTheme="minorEastAsia"/>
          <w:lang w:eastAsia="zh-CN"/>
        </w:rPr>
        <w:t xml:space="preserve">The other issue is </w:t>
      </w:r>
      <w:r w:rsidR="003D0F04">
        <w:rPr>
          <w:rFonts w:eastAsiaTheme="minorEastAsia"/>
          <w:lang w:eastAsia="zh-CN"/>
        </w:rPr>
        <w:t xml:space="preserve">to determine </w:t>
      </w:r>
      <w:r>
        <w:rPr>
          <w:rFonts w:eastAsiaTheme="minorEastAsia"/>
          <w:lang w:eastAsia="zh-CN"/>
        </w:rPr>
        <w:t xml:space="preserve">the payload of backward indication. When </w:t>
      </w:r>
      <w:proofErr w:type="spellStart"/>
      <w:r>
        <w:rPr>
          <w:rFonts w:eastAsiaTheme="minorEastAsia"/>
          <w:lang w:eastAsia="zh-CN"/>
        </w:rPr>
        <w:t>Nmax</w:t>
      </w:r>
      <w:proofErr w:type="spellEnd"/>
      <w:r>
        <w:rPr>
          <w:rFonts w:eastAsiaTheme="minorEastAsia"/>
          <w:lang w:eastAsia="zh-CN"/>
        </w:rPr>
        <w:t xml:space="preserve"> is </w:t>
      </w:r>
      <w:proofErr w:type="gramStart"/>
      <w:r>
        <w:rPr>
          <w:rFonts w:eastAsiaTheme="minorEastAsia"/>
          <w:lang w:eastAsia="zh-CN"/>
        </w:rPr>
        <w:t>2</w:t>
      </w:r>
      <w:proofErr w:type="gramEnd"/>
      <w:r>
        <w:rPr>
          <w:rFonts w:eastAsiaTheme="minorEastAsia"/>
          <w:lang w:eastAsia="zh-CN"/>
        </w:rPr>
        <w:t xml:space="preserve">, there are two cases of indicating the transmission in the future and the transmission in the past. </w:t>
      </w:r>
      <w:proofErr w:type="gramStart"/>
      <w:r>
        <w:rPr>
          <w:rFonts w:eastAsiaTheme="minorEastAsia"/>
          <w:lang w:eastAsia="zh-CN"/>
        </w:rPr>
        <w:t>1 bit</w:t>
      </w:r>
      <w:proofErr w:type="gramEnd"/>
      <w:r>
        <w:rPr>
          <w:rFonts w:eastAsiaTheme="minorEastAsia"/>
          <w:lang w:eastAsia="zh-CN"/>
        </w:rPr>
        <w:t xml:space="preserve"> backward indication is enough</w:t>
      </w:r>
      <w:r>
        <w:rPr>
          <w:rFonts w:eastAsiaTheme="minorEastAsia" w:hint="eastAsia"/>
          <w:lang w:eastAsia="zh-CN"/>
        </w:rPr>
        <w:t>.</w:t>
      </w:r>
      <w:r>
        <w:rPr>
          <w:rFonts w:eastAsiaTheme="minorEastAsia"/>
          <w:lang w:eastAsia="zh-CN"/>
        </w:rPr>
        <w:t xml:space="preserve"> While if </w:t>
      </w:r>
      <w:proofErr w:type="spellStart"/>
      <w:r>
        <w:rPr>
          <w:rFonts w:eastAsiaTheme="minorEastAsia"/>
          <w:lang w:eastAsia="zh-CN"/>
        </w:rPr>
        <w:t>Nmax</w:t>
      </w:r>
      <w:proofErr w:type="spellEnd"/>
      <w:r>
        <w:rPr>
          <w:rFonts w:eastAsiaTheme="minorEastAsia"/>
          <w:lang w:eastAsia="zh-CN"/>
        </w:rPr>
        <w:t xml:space="preserve"> is </w:t>
      </w:r>
      <w:proofErr w:type="gramStart"/>
      <w:r>
        <w:rPr>
          <w:rFonts w:eastAsiaTheme="minorEastAsia"/>
          <w:lang w:eastAsia="zh-CN"/>
        </w:rPr>
        <w:t>3</w:t>
      </w:r>
      <w:proofErr w:type="gramEnd"/>
      <w:r>
        <w:rPr>
          <w:rFonts w:eastAsiaTheme="minorEastAsia"/>
          <w:lang w:eastAsia="zh-CN"/>
        </w:rPr>
        <w:t xml:space="preserve">, 1 bit is not enough. As discussed in RAN1 </w:t>
      </w:r>
      <w:r>
        <w:rPr>
          <w:rFonts w:eastAsiaTheme="minorEastAsia" w:hint="eastAsia"/>
          <w:lang w:eastAsia="zh-CN"/>
        </w:rPr>
        <w:t>#</w:t>
      </w:r>
      <w:r>
        <w:rPr>
          <w:rFonts w:eastAsiaTheme="minorEastAsia"/>
          <w:lang w:eastAsia="zh-CN"/>
        </w:rPr>
        <w:t>100</w:t>
      </w:r>
      <w:r>
        <w:rPr>
          <w:rFonts w:eastAsiaTheme="minorEastAsia" w:hint="eastAsia"/>
          <w:lang w:eastAsia="zh-CN"/>
        </w:rPr>
        <w:t>-b-e</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if backward indication is 1 bit for </w:t>
      </w:r>
      <w:proofErr w:type="spellStart"/>
      <w:r>
        <w:rPr>
          <w:rFonts w:eastAsiaTheme="minorEastAsia"/>
          <w:lang w:eastAsia="zh-CN"/>
        </w:rPr>
        <w:t>Nmax</w:t>
      </w:r>
      <w:proofErr w:type="spellEnd"/>
      <w:r>
        <w:rPr>
          <w:rFonts w:eastAsiaTheme="minorEastAsia"/>
          <w:lang w:eastAsia="zh-CN"/>
        </w:rPr>
        <w:t xml:space="preserve"> =</w:t>
      </w:r>
      <w:proofErr w:type="gramStart"/>
      <w:r>
        <w:rPr>
          <w:rFonts w:eastAsiaTheme="minorEastAsia"/>
          <w:lang w:eastAsia="zh-CN"/>
        </w:rPr>
        <w:t>3</w:t>
      </w:r>
      <w:proofErr w:type="gramEnd"/>
      <w:r>
        <w:rPr>
          <w:rFonts w:eastAsiaTheme="minorEastAsia"/>
          <w:lang w:eastAsia="zh-CN"/>
        </w:rPr>
        <w:t xml:space="preserve">, UE can indicate two cases. </w:t>
      </w:r>
      <w:r w:rsidR="00264C73">
        <w:rPr>
          <w:rFonts w:eastAsiaTheme="minorEastAsia"/>
          <w:lang w:eastAsia="zh-CN"/>
        </w:rPr>
        <w:t>One case is to indicate the current transmission resource as the first one in SCI. The other case is to indicate the current transmission as the second on</w:t>
      </w:r>
      <w:r w:rsidR="00DE2E18">
        <w:rPr>
          <w:rFonts w:eastAsiaTheme="minorEastAsia" w:hint="eastAsia"/>
          <w:lang w:eastAsia="zh-CN"/>
        </w:rPr>
        <w:t>e</w:t>
      </w:r>
      <w:r w:rsidR="00264C73">
        <w:rPr>
          <w:rFonts w:eastAsiaTheme="minorEastAsia"/>
          <w:lang w:eastAsia="zh-CN"/>
        </w:rPr>
        <w:t xml:space="preserve"> in SCI.</w:t>
      </w:r>
      <w:r w:rsidR="00B861DF">
        <w:rPr>
          <w:rFonts w:eastAsiaTheme="minorEastAsia"/>
          <w:lang w:eastAsia="zh-CN"/>
        </w:rPr>
        <w:t xml:space="preserve"> As a result,</w:t>
      </w:r>
      <w:r w:rsidR="00377E0D">
        <w:rPr>
          <w:rFonts w:eastAsiaTheme="minorEastAsia"/>
          <w:lang w:eastAsia="zh-CN"/>
        </w:rPr>
        <w:t xml:space="preserve"> it is not enough to </w:t>
      </w:r>
      <w:proofErr w:type="gramStart"/>
      <w:r w:rsidR="00377E0D">
        <w:rPr>
          <w:rFonts w:eastAsiaTheme="minorEastAsia"/>
          <w:lang w:eastAsia="zh-CN"/>
        </w:rPr>
        <w:t>reconstructed</w:t>
      </w:r>
      <w:proofErr w:type="gramEnd"/>
      <w:r w:rsidR="00DA70D3">
        <w:rPr>
          <w:rFonts w:eastAsiaTheme="minorEastAsia"/>
          <w:lang w:eastAsia="zh-CN"/>
        </w:rPr>
        <w:t xml:space="preserve"> </w:t>
      </w:r>
      <w:r w:rsidR="00377E0D">
        <w:rPr>
          <w:rFonts w:eastAsiaTheme="minorEastAsia"/>
          <w:lang w:eastAsia="zh-CN"/>
        </w:rPr>
        <w:t>the resource reservation chain.</w:t>
      </w:r>
      <w:r w:rsidR="00865E14">
        <w:rPr>
          <w:rFonts w:eastAsiaTheme="minorEastAsia"/>
          <w:lang w:eastAsia="zh-CN"/>
        </w:rPr>
        <w:t xml:space="preserve"> </w:t>
      </w:r>
      <w:r w:rsidR="00B861DF">
        <w:rPr>
          <w:rFonts w:eastAsiaTheme="minorEastAsia"/>
          <w:lang w:eastAsia="zh-CN"/>
        </w:rPr>
        <w:t xml:space="preserve">For instance, it cannot achieve the reservation chain reconstruction result as illustrated in </w:t>
      </w:r>
      <w:proofErr w:type="gramStart"/>
      <w:r w:rsidR="00B861DF">
        <w:rPr>
          <w:rFonts w:eastAsiaTheme="minorEastAsia"/>
          <w:lang w:eastAsia="zh-CN"/>
        </w:rPr>
        <w:t>Fig.</w:t>
      </w:r>
      <w:r w:rsidR="00895FE7">
        <w:rPr>
          <w:rFonts w:eastAsiaTheme="minorEastAsia"/>
          <w:lang w:eastAsia="zh-CN"/>
        </w:rPr>
        <w:t>3</w:t>
      </w:r>
      <w:r w:rsidR="00B861DF">
        <w:rPr>
          <w:rFonts w:eastAsiaTheme="minorEastAsia"/>
          <w:lang w:eastAsia="zh-CN"/>
        </w:rPr>
        <w:t>(</w:t>
      </w:r>
      <w:proofErr w:type="gramEnd"/>
      <w:r w:rsidR="00B861DF">
        <w:rPr>
          <w:rFonts w:eastAsiaTheme="minorEastAsia"/>
          <w:lang w:eastAsia="zh-CN"/>
        </w:rPr>
        <w:t>b). F</w:t>
      </w:r>
      <w:r w:rsidR="00DA70D3">
        <w:rPr>
          <w:rFonts w:eastAsiaTheme="minorEastAsia"/>
          <w:lang w:eastAsia="zh-CN"/>
        </w:rPr>
        <w:t>urthermore</w:t>
      </w:r>
      <w:r w:rsidR="0096107A">
        <w:rPr>
          <w:rFonts w:eastAsiaTheme="minorEastAsia"/>
          <w:lang w:eastAsia="zh-CN"/>
        </w:rPr>
        <w:t xml:space="preserve">, </w:t>
      </w:r>
      <w:r w:rsidR="00DA70D3">
        <w:rPr>
          <w:rFonts w:eastAsiaTheme="minorEastAsia"/>
          <w:lang w:eastAsia="zh-CN"/>
        </w:rPr>
        <w:t xml:space="preserve">comparing to </w:t>
      </w:r>
      <w:proofErr w:type="gramStart"/>
      <w:r w:rsidR="00DA70D3">
        <w:rPr>
          <w:rFonts w:eastAsiaTheme="minorEastAsia"/>
          <w:lang w:eastAsia="zh-CN"/>
        </w:rPr>
        <w:t>1bit</w:t>
      </w:r>
      <w:proofErr w:type="gramEnd"/>
      <w:r w:rsidR="00DA70D3">
        <w:rPr>
          <w:rFonts w:eastAsiaTheme="minorEastAsia"/>
          <w:lang w:eastAsia="zh-CN"/>
        </w:rPr>
        <w:t xml:space="preserve"> backward indication, additional overhead of only 1 bit is acceptable </w:t>
      </w:r>
      <w:r w:rsidR="00BF5F9A">
        <w:rPr>
          <w:rFonts w:eastAsiaTheme="minorEastAsia"/>
          <w:lang w:eastAsia="zh-CN"/>
        </w:rPr>
        <w:t xml:space="preserve">because </w:t>
      </w:r>
      <w:r w:rsidR="00DA70D3">
        <w:rPr>
          <w:rFonts w:eastAsiaTheme="minorEastAsia"/>
          <w:lang w:eastAsia="zh-CN"/>
        </w:rPr>
        <w:t xml:space="preserve">reservation gain </w:t>
      </w:r>
      <w:r w:rsidR="00BF5F9A">
        <w:rPr>
          <w:rFonts w:eastAsiaTheme="minorEastAsia"/>
          <w:lang w:eastAsia="zh-CN"/>
        </w:rPr>
        <w:t xml:space="preserve">can be </w:t>
      </w:r>
      <w:r w:rsidR="00DA70D3">
        <w:rPr>
          <w:rFonts w:eastAsiaTheme="minorEastAsia"/>
          <w:lang w:eastAsia="zh-CN"/>
        </w:rPr>
        <w:t>achieved.</w:t>
      </w:r>
    </w:p>
    <w:p w14:paraId="00A122AA" w14:textId="14777B0C" w:rsidR="00C12C08" w:rsidRDefault="008B2594" w:rsidP="00113722">
      <w:pPr>
        <w:spacing w:after="120"/>
        <w:jc w:val="both"/>
        <w:rPr>
          <w:b/>
          <w:i/>
        </w:rPr>
      </w:pPr>
      <w:r w:rsidRPr="002A3039">
        <w:rPr>
          <w:b/>
          <w:i/>
        </w:rPr>
        <w:t>P</w:t>
      </w:r>
      <w:r w:rsidRPr="002A3039">
        <w:rPr>
          <w:rFonts w:hint="eastAsia"/>
          <w:b/>
          <w:i/>
        </w:rPr>
        <w:t>roposal</w:t>
      </w:r>
      <w:r w:rsidRPr="002A3039">
        <w:rPr>
          <w:b/>
          <w:i/>
        </w:rPr>
        <w:t xml:space="preserve"> </w:t>
      </w:r>
      <w:r w:rsidR="001C6AED">
        <w:rPr>
          <w:b/>
          <w:i/>
        </w:rPr>
        <w:t>7</w:t>
      </w:r>
      <w:r w:rsidR="00BE1CE2">
        <w:rPr>
          <w:b/>
          <w:i/>
        </w:rPr>
        <w:t>:</w:t>
      </w:r>
      <w:r w:rsidR="0096107A">
        <w:rPr>
          <w:b/>
          <w:i/>
        </w:rPr>
        <w:t xml:space="preserve"> </w:t>
      </w:r>
      <w:r w:rsidR="00051363">
        <w:rPr>
          <w:b/>
          <w:i/>
        </w:rPr>
        <w:t>O</w:t>
      </w:r>
      <w:r w:rsidR="00C12C08" w:rsidRPr="00C12C08">
        <w:rPr>
          <w:b/>
          <w:i/>
        </w:rPr>
        <w:t xml:space="preserve">ption 3 of backward indication should be supported </w:t>
      </w:r>
      <w:r w:rsidR="00774E1B">
        <w:rPr>
          <w:b/>
          <w:i/>
        </w:rPr>
        <w:t xml:space="preserve">and </w:t>
      </w:r>
      <w:r w:rsidR="00C12C08">
        <w:rPr>
          <w:b/>
          <w:i/>
        </w:rPr>
        <w:t xml:space="preserve">the payload </w:t>
      </w:r>
      <w:r w:rsidR="004368D1">
        <w:rPr>
          <w:b/>
          <w:i/>
        </w:rPr>
        <w:t xml:space="preserve">should be </w:t>
      </w:r>
      <w:proofErr w:type="gramStart"/>
      <w:r w:rsidR="00C12C08" w:rsidRPr="002A3039">
        <w:rPr>
          <w:b/>
          <w:i/>
        </w:rPr>
        <w:t>ceil(</w:t>
      </w:r>
      <w:proofErr w:type="gramEnd"/>
      <w:r w:rsidR="00C12C08" w:rsidRPr="002A3039">
        <w:rPr>
          <w:b/>
          <w:i/>
        </w:rPr>
        <w:t>lo</w:t>
      </w:r>
      <w:r w:rsidR="00C12C08">
        <w:rPr>
          <w:b/>
          <w:i/>
        </w:rPr>
        <w:t>g2(</w:t>
      </w:r>
      <w:proofErr w:type="spellStart"/>
      <w:r w:rsidR="00C12C08">
        <w:rPr>
          <w:b/>
          <w:i/>
        </w:rPr>
        <w:t>Nmax</w:t>
      </w:r>
      <w:proofErr w:type="spellEnd"/>
      <w:r w:rsidR="00C12C08">
        <w:rPr>
          <w:b/>
          <w:i/>
        </w:rPr>
        <w:t>)).</w:t>
      </w:r>
    </w:p>
    <w:p w14:paraId="0C28D501" w14:textId="0B68084B" w:rsidR="00755EE1" w:rsidRDefault="00755EE1" w:rsidP="00755EE1">
      <w:pPr>
        <w:rPr>
          <w:rFonts w:eastAsiaTheme="minorEastAsia"/>
          <w:lang w:eastAsia="zh-CN"/>
        </w:rPr>
      </w:pPr>
      <w:r>
        <w:rPr>
          <w:rFonts w:eastAsiaTheme="minorEastAsia" w:hint="eastAsia"/>
          <w:lang w:eastAsia="zh-CN"/>
        </w:rPr>
        <w:t>T</w:t>
      </w:r>
      <w:r>
        <w:rPr>
          <w:rFonts w:eastAsiaTheme="minorEastAsia"/>
          <w:lang w:eastAsia="zh-CN"/>
        </w:rPr>
        <w:t>he following TP for Section 8.3.1</w:t>
      </w:r>
      <w:r w:rsidRPr="009B6E67">
        <w:rPr>
          <w:rFonts w:eastAsiaTheme="minorEastAsia"/>
          <w:lang w:eastAsia="zh-CN"/>
        </w:rPr>
        <w:t>.</w:t>
      </w:r>
      <w:r>
        <w:rPr>
          <w:rFonts w:eastAsiaTheme="minorEastAsia"/>
          <w:lang w:eastAsia="zh-CN"/>
        </w:rPr>
        <w:t>1</w:t>
      </w:r>
      <w:r w:rsidRPr="009B6E67">
        <w:rPr>
          <w:rFonts w:eastAsiaTheme="minorEastAsia"/>
          <w:lang w:eastAsia="zh-CN"/>
        </w:rPr>
        <w:t xml:space="preserve"> </w:t>
      </w:r>
      <w:proofErr w:type="gramStart"/>
      <w:r w:rsidRPr="009B6E67">
        <w:rPr>
          <w:rFonts w:eastAsiaTheme="minorEastAsia"/>
          <w:lang w:eastAsia="zh-CN"/>
        </w:rPr>
        <w:t xml:space="preserve">of </w:t>
      </w:r>
      <w:r>
        <w:rPr>
          <w:rFonts w:eastAsiaTheme="minorEastAsia"/>
          <w:lang w:eastAsia="zh-CN"/>
        </w:rPr>
        <w:t xml:space="preserve"> TS</w:t>
      </w:r>
      <w:proofErr w:type="gramEnd"/>
      <w:r>
        <w:rPr>
          <w:rFonts w:eastAsiaTheme="minorEastAsia"/>
          <w:lang w:eastAsia="zh-CN"/>
        </w:rPr>
        <w:t xml:space="preserve"> 38.212 is proposed:</w:t>
      </w:r>
    </w:p>
    <w:p w14:paraId="6A771C2C" w14:textId="7566DCC3" w:rsidR="00755EE1" w:rsidRDefault="00755EE1" w:rsidP="00755EE1">
      <w:pPr>
        <w:jc w:val="both"/>
        <w:rPr>
          <w:color w:val="FF0000"/>
        </w:rPr>
      </w:pPr>
      <w:r w:rsidRPr="002F7556">
        <w:rPr>
          <w:color w:val="FF0000"/>
        </w:rPr>
        <w:t>--------</w:t>
      </w:r>
      <w:r>
        <w:rPr>
          <w:color w:val="FF0000"/>
        </w:rPr>
        <w:t>-------------------------------</w:t>
      </w:r>
      <w:r w:rsidRPr="002F7556">
        <w:rPr>
          <w:color w:val="FF0000"/>
        </w:rPr>
        <w:t>------TP to TS 38.21</w:t>
      </w:r>
      <w:r>
        <w:rPr>
          <w:color w:val="FF0000"/>
        </w:rPr>
        <w:t>2 clause 8.3</w:t>
      </w:r>
      <w:r w:rsidRPr="002F7556">
        <w:rPr>
          <w:color w:val="FF0000"/>
        </w:rPr>
        <w:t>.</w:t>
      </w:r>
      <w:r>
        <w:rPr>
          <w:color w:val="FF0000"/>
        </w:rPr>
        <w:t>1.1</w:t>
      </w:r>
      <w:r w:rsidRPr="002F7556">
        <w:rPr>
          <w:color w:val="FF0000"/>
        </w:rPr>
        <w:t xml:space="preserve"> starts-----------------------------------------------</w:t>
      </w:r>
    </w:p>
    <w:p w14:paraId="6E873D65" w14:textId="77777777" w:rsidR="006636E7" w:rsidRPr="002F7556" w:rsidRDefault="006636E7" w:rsidP="006636E7">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485F21FF" w14:textId="77777777" w:rsidR="00755EE1" w:rsidRDefault="00755EE1" w:rsidP="00755EE1">
      <w:pPr>
        <w:pStyle w:val="4"/>
        <w:numPr>
          <w:ilvl w:val="0"/>
          <w:numId w:val="0"/>
        </w:numPr>
        <w:ind w:left="864" w:hanging="864"/>
      </w:pPr>
      <w:bookmarkStart w:id="53" w:name="_Toc29326634"/>
      <w:bookmarkStart w:id="54" w:name="_Toc29327784"/>
      <w:bookmarkStart w:id="55" w:name="_Toc36045974"/>
      <w:bookmarkStart w:id="56" w:name="_Toc36046234"/>
      <w:bookmarkStart w:id="57" w:name="_Toc36046380"/>
      <w:bookmarkStart w:id="58" w:name="_Toc45209297"/>
      <w:r>
        <w:t>8.3.1.1</w:t>
      </w:r>
      <w:r>
        <w:tab/>
        <w:t>SCI format 1-A</w:t>
      </w:r>
      <w:bookmarkEnd w:id="53"/>
      <w:bookmarkEnd w:id="54"/>
      <w:bookmarkEnd w:id="55"/>
      <w:bookmarkEnd w:id="56"/>
      <w:bookmarkEnd w:id="57"/>
      <w:bookmarkEnd w:id="58"/>
    </w:p>
    <w:p w14:paraId="63C8E0EC" w14:textId="77777777" w:rsidR="006636E7" w:rsidRDefault="006636E7" w:rsidP="006636E7">
      <w:r>
        <w:t xml:space="preserve">SCI format 1-A is used for the scheduling of PSSCH </w:t>
      </w:r>
      <w:r w:rsidRPr="004E665A">
        <w:t>and 2</w:t>
      </w:r>
      <w:r w:rsidRPr="004E665A">
        <w:rPr>
          <w:vertAlign w:val="superscript"/>
        </w:rPr>
        <w:t>nd</w:t>
      </w:r>
      <w:r w:rsidRPr="004E665A">
        <w:t>-stage-SCI on PSSCH</w:t>
      </w:r>
      <w:r>
        <w:t xml:space="preserve"> </w:t>
      </w:r>
    </w:p>
    <w:p w14:paraId="2C69A07E" w14:textId="77777777" w:rsidR="006636E7" w:rsidRDefault="006636E7" w:rsidP="006636E7">
      <w:r>
        <w:t xml:space="preserve">The following information </w:t>
      </w:r>
      <w:proofErr w:type="gramStart"/>
      <w:r>
        <w:t>is transmitted</w:t>
      </w:r>
      <w:proofErr w:type="gramEnd"/>
      <w:r>
        <w:t xml:space="preserve"> by means of the SCI format 1-A:</w:t>
      </w:r>
    </w:p>
    <w:p w14:paraId="6B3EC4AF" w14:textId="77777777" w:rsidR="006636E7" w:rsidRDefault="006636E7" w:rsidP="006636E7">
      <w:pPr>
        <w:pStyle w:val="B1"/>
        <w:rPr>
          <w:lang w:eastAsia="ko-KR"/>
        </w:rPr>
      </w:pPr>
      <w:proofErr w:type="gramStart"/>
      <w:r>
        <w:rPr>
          <w:lang w:eastAsia="ko-KR"/>
        </w:rPr>
        <w:t>-</w:t>
      </w:r>
      <w:r>
        <w:rPr>
          <w:lang w:eastAsia="ko-KR"/>
        </w:rPr>
        <w:tab/>
        <w:t>Priority – 3 bits as defined in clause 5.4.3.3 of [12, TS 23.287].</w:t>
      </w:r>
      <w:proofErr w:type="gramEnd"/>
    </w:p>
    <w:p w14:paraId="620C4F47" w14:textId="77777777" w:rsidR="006636E7" w:rsidRDefault="006636E7" w:rsidP="006636E7">
      <w:pPr>
        <w:pStyle w:val="B1"/>
        <w:rPr>
          <w:lang w:eastAsia="ko-KR"/>
        </w:rPr>
      </w:pPr>
      <w:proofErr w:type="gramStart"/>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proofErr w:type="spellStart"/>
      <w:r w:rsidRPr="00367F70">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8.1.2.2 of [6, TS 38.214].</w:t>
      </w:r>
      <w:proofErr w:type="gramEnd"/>
    </w:p>
    <w:p w14:paraId="0D4A519B" w14:textId="77777777" w:rsidR="006636E7" w:rsidRDefault="006636E7" w:rsidP="006636E7">
      <w:pPr>
        <w:pStyle w:val="B1"/>
        <w:rPr>
          <w:lang w:eastAsia="ko-KR"/>
        </w:rPr>
      </w:pPr>
      <w:r>
        <w:rPr>
          <w:lang w:eastAsia="ko-KR"/>
        </w:rPr>
        <w:t>-</w:t>
      </w:r>
      <w:r>
        <w:rPr>
          <w:lang w:eastAsia="ko-KR"/>
        </w:rPr>
        <w:tab/>
        <w:t xml:space="preserve">Time resource assignment – 5 bits when the value of the higher layer parameter </w:t>
      </w:r>
      <w:proofErr w:type="spellStart"/>
      <w:r w:rsidRPr="00367F70">
        <w:rPr>
          <w:i/>
          <w:lang w:eastAsia="ko-KR"/>
        </w:rPr>
        <w:t>sl-MaxNumPerReserve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8.1.2.1 of [6, TS 38.214].</w:t>
      </w:r>
    </w:p>
    <w:p w14:paraId="77294F9E" w14:textId="77777777" w:rsidR="006636E7" w:rsidRDefault="006636E7" w:rsidP="006636E7">
      <w:pPr>
        <w:pStyle w:val="B1"/>
        <w:rPr>
          <w:lang w:eastAsia="ko-KR"/>
        </w:rPr>
      </w:pPr>
      <w:r>
        <w:rPr>
          <w:lang w:eastAsia="ko-KR"/>
        </w:rPr>
        <w:t>-</w:t>
      </w:r>
      <w:r>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rFonts w:hint="eastAsia"/>
          <w:lang w:eastAsia="zh-CN"/>
        </w:rPr>
        <w:t xml:space="preserve"> </w:t>
      </w:r>
      <w:r>
        <w:rPr>
          <w:lang w:eastAsia="ko-KR"/>
        </w:rPr>
        <w:t xml:space="preserve">bits as defined in clause 8.1.4 of [6, TS 38.214], </w:t>
      </w:r>
      <w:r w:rsidRPr="00CF0A73">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Pr>
          <w:rFonts w:hint="eastAsia"/>
          <w:lang w:eastAsia="zh-CN"/>
        </w:rPr>
        <w:t xml:space="preserve"> </w:t>
      </w:r>
      <w:r w:rsidRPr="00CF0A73">
        <w:rPr>
          <w:lang w:eastAsia="ko-KR"/>
        </w:rPr>
        <w:t xml:space="preserve">is the number of entries in the higher layer parameter </w:t>
      </w:r>
      <w:proofErr w:type="spellStart"/>
      <w:r w:rsidRPr="00B4349D">
        <w:rPr>
          <w:i/>
          <w:lang w:eastAsia="ko-KR"/>
        </w:rPr>
        <w:t>sl-ResourceReservePeriodList</w:t>
      </w:r>
      <w:proofErr w:type="spellEnd"/>
      <w:r>
        <w:rPr>
          <w:lang w:eastAsia="ko-KR"/>
        </w:rPr>
        <w:t xml:space="preserve">, if higher layer parameter </w:t>
      </w:r>
      <w:proofErr w:type="spellStart"/>
      <w:r w:rsidRPr="00367F70">
        <w:rPr>
          <w:i/>
          <w:lang w:eastAsia="ko-KR"/>
        </w:rPr>
        <w:t>sl-MultiReserveResource</w:t>
      </w:r>
      <w:proofErr w:type="spellEnd"/>
      <w:r>
        <w:rPr>
          <w:i/>
        </w:rPr>
        <w:t xml:space="preserve"> </w:t>
      </w:r>
      <w:r>
        <w:rPr>
          <w:lang w:eastAsia="zh-CN"/>
        </w:rPr>
        <w:t>is configured</w:t>
      </w:r>
      <w:r>
        <w:rPr>
          <w:lang w:eastAsia="ko-KR"/>
        </w:rPr>
        <w:t xml:space="preserve">; </w:t>
      </w:r>
      <w:proofErr w:type="gramStart"/>
      <w:r>
        <w:rPr>
          <w:lang w:eastAsia="ko-KR"/>
        </w:rPr>
        <w:t>0</w:t>
      </w:r>
      <w:proofErr w:type="gramEnd"/>
      <w:r>
        <w:rPr>
          <w:lang w:eastAsia="ko-KR"/>
        </w:rPr>
        <w:t xml:space="preserve"> bit otherwise.</w:t>
      </w:r>
    </w:p>
    <w:p w14:paraId="06E055F7" w14:textId="77777777" w:rsidR="006636E7" w:rsidRDefault="006636E7" w:rsidP="006636E7">
      <w:pPr>
        <w:pStyle w:val="B1"/>
        <w:rPr>
          <w:lang w:eastAsia="ko-KR"/>
        </w:rPr>
      </w:pPr>
      <w:r>
        <w:rPr>
          <w:lang w:eastAsia="ko-KR"/>
        </w:rPr>
        <w:t>-</w:t>
      </w:r>
      <w:r>
        <w:rPr>
          <w:lang w:eastAsia="ko-KR"/>
        </w:rPr>
        <w:tab/>
      </w:r>
      <w:r>
        <w:rPr>
          <w:rFonts w:hint="eastAsia"/>
          <w:lang w:eastAsia="ko-KR"/>
        </w:rPr>
        <w:t>D</w:t>
      </w:r>
      <w:r>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Pr>
          <w:lang w:eastAsia="ko-KR"/>
        </w:rPr>
        <w:t xml:space="preserve"> </w:t>
      </w:r>
      <w:r w:rsidRPr="00F90507">
        <w:rPr>
          <w:lang w:eastAsia="ko-KR"/>
        </w:rPr>
        <w:t xml:space="preserve">is the </w:t>
      </w:r>
      <w:r>
        <w:rPr>
          <w:lang w:eastAsia="ko-KR"/>
        </w:rPr>
        <w:t>number of</w:t>
      </w:r>
      <w:r>
        <w:rPr>
          <w:rFonts w:ascii="Times" w:eastAsia="等线" w:hAnsi="Times"/>
          <w:lang w:eastAsia="ko-KR"/>
        </w:rPr>
        <w:t xml:space="preserve"> DMRS patterns</w:t>
      </w:r>
      <w:r>
        <w:rPr>
          <w:lang w:eastAsia="ko-KR"/>
        </w:rPr>
        <w:t xml:space="preserve"> configured by higher layer parameter </w:t>
      </w:r>
      <w:proofErr w:type="spellStart"/>
      <w:r w:rsidRPr="00367F70">
        <w:rPr>
          <w:i/>
          <w:lang w:eastAsia="ko-KR"/>
        </w:rPr>
        <w:t>sl</w:t>
      </w:r>
      <w:proofErr w:type="spellEnd"/>
      <w:r w:rsidRPr="00367F70">
        <w:rPr>
          <w:i/>
          <w:lang w:eastAsia="ko-KR"/>
        </w:rPr>
        <w:t>-PSSCH-DMRS-</w:t>
      </w:r>
      <w:proofErr w:type="spellStart"/>
      <w:r w:rsidRPr="00367F70">
        <w:rPr>
          <w:i/>
          <w:lang w:eastAsia="ko-KR"/>
        </w:rPr>
        <w:t>TimePattern</w:t>
      </w:r>
      <w:r>
        <w:rPr>
          <w:i/>
          <w:lang w:eastAsia="ko-KR"/>
        </w:rPr>
        <w:t>List</w:t>
      </w:r>
      <w:proofErr w:type="spellEnd"/>
      <w:r>
        <w:rPr>
          <w:rFonts w:ascii="Times" w:eastAsia="等线" w:hAnsi="Times"/>
          <w:lang w:eastAsia="ko-KR"/>
        </w:rPr>
        <w:t xml:space="preserve">; 0 bit </w:t>
      </w:r>
      <w:r w:rsidRPr="00CF0A73">
        <w:rPr>
          <w:color w:val="000000" w:themeColor="text1"/>
        </w:rPr>
        <w:t xml:space="preserve">if </w:t>
      </w:r>
      <w:proofErr w:type="spellStart"/>
      <w:r w:rsidRPr="00CF0A73">
        <w:rPr>
          <w:i/>
          <w:color w:val="000000" w:themeColor="text1"/>
        </w:rPr>
        <w:t>sl</w:t>
      </w:r>
      <w:proofErr w:type="spellEnd"/>
      <w:r w:rsidRPr="00CF0A73">
        <w:rPr>
          <w:i/>
          <w:color w:val="000000" w:themeColor="text1"/>
        </w:rPr>
        <w:t>-PSSCH-DMRS-</w:t>
      </w:r>
      <w:proofErr w:type="spellStart"/>
      <w:r w:rsidRPr="00CF0A73">
        <w:rPr>
          <w:i/>
          <w:color w:val="000000" w:themeColor="text1"/>
        </w:rPr>
        <w:t>TimePatternList</w:t>
      </w:r>
      <w:proofErr w:type="spellEnd"/>
      <w:r w:rsidRPr="00CF0A73">
        <w:rPr>
          <w:color w:val="000000" w:themeColor="text1"/>
        </w:rPr>
        <w:t xml:space="preserve"> </w:t>
      </w:r>
      <w:proofErr w:type="gramStart"/>
      <w:r w:rsidRPr="00CF0A73">
        <w:rPr>
          <w:color w:val="000000" w:themeColor="text1"/>
        </w:rPr>
        <w:t>is not configured</w:t>
      </w:r>
      <w:proofErr w:type="gramEnd"/>
      <w:r>
        <w:rPr>
          <w:rFonts w:ascii="Times" w:eastAsia="等线" w:hAnsi="Times"/>
          <w:lang w:eastAsia="ko-KR"/>
        </w:rPr>
        <w:t>.</w:t>
      </w:r>
    </w:p>
    <w:p w14:paraId="674E980E" w14:textId="77777777" w:rsidR="006636E7" w:rsidRPr="00CC10C7" w:rsidRDefault="006636E7" w:rsidP="006636E7">
      <w:pPr>
        <w:pStyle w:val="B1"/>
        <w:rPr>
          <w:rFonts w:eastAsia="Malgun Gothic"/>
          <w:lang w:eastAsia="ko-KR"/>
        </w:rPr>
      </w:pPr>
      <w:proofErr w:type="gramStart"/>
      <w:r>
        <w:rPr>
          <w:lang w:eastAsia="ko-KR"/>
        </w:rPr>
        <w:t>-</w:t>
      </w:r>
      <w:r>
        <w:rPr>
          <w:lang w:eastAsia="ko-KR"/>
        </w:rPr>
        <w:tab/>
        <w:t>2</w:t>
      </w:r>
      <w:r w:rsidRPr="000B4202">
        <w:rPr>
          <w:vertAlign w:val="superscript"/>
          <w:lang w:eastAsia="ko-KR"/>
        </w:rPr>
        <w:t>nd</w:t>
      </w:r>
      <w:r>
        <w:rPr>
          <w:lang w:eastAsia="ko-KR"/>
        </w:rPr>
        <w:t xml:space="preserve">-stage SCI format – 2 bits as defined in </w:t>
      </w:r>
      <w:r>
        <w:rPr>
          <w:rFonts w:hint="eastAsia"/>
          <w:lang w:eastAsia="zh-CN"/>
        </w:rPr>
        <w:t>Table</w:t>
      </w:r>
      <w:r>
        <w:rPr>
          <w:lang w:eastAsia="zh-CN"/>
        </w:rPr>
        <w:t xml:space="preserve"> 8</w:t>
      </w:r>
      <w:r>
        <w:rPr>
          <w:rFonts w:hint="eastAsia"/>
          <w:lang w:eastAsia="zh-CN"/>
        </w:rPr>
        <w:t>.3.1.</w:t>
      </w:r>
      <w:r>
        <w:rPr>
          <w:lang w:eastAsia="zh-CN"/>
        </w:rPr>
        <w:t>1</w:t>
      </w:r>
      <w:r>
        <w:rPr>
          <w:rFonts w:hint="eastAsia"/>
          <w:lang w:eastAsia="zh-CN"/>
        </w:rPr>
        <w:t>-</w:t>
      </w:r>
      <w:r>
        <w:rPr>
          <w:lang w:eastAsia="zh-CN"/>
        </w:rPr>
        <w:t>1</w:t>
      </w:r>
      <w:r>
        <w:rPr>
          <w:lang w:eastAsia="ko-KR"/>
        </w:rPr>
        <w:t>.</w:t>
      </w:r>
      <w:proofErr w:type="gramEnd"/>
    </w:p>
    <w:p w14:paraId="4D2C3B2F" w14:textId="77777777" w:rsidR="006636E7" w:rsidRDefault="006636E7" w:rsidP="006636E7">
      <w:pPr>
        <w:pStyle w:val="B1"/>
        <w:rPr>
          <w:lang w:eastAsia="ko-KR"/>
        </w:rPr>
      </w:pPr>
      <w:proofErr w:type="gramStart"/>
      <w:r>
        <w:rPr>
          <w:lang w:eastAsia="ko-KR"/>
        </w:rPr>
        <w:t>-</w:t>
      </w:r>
      <w:r>
        <w:rPr>
          <w:lang w:eastAsia="ko-KR"/>
        </w:rPr>
        <w:tab/>
      </w:r>
      <w:proofErr w:type="spellStart"/>
      <w:r>
        <w:rPr>
          <w:lang w:eastAsia="ko-KR"/>
        </w:rPr>
        <w:t>Beta_offset</w:t>
      </w:r>
      <w:proofErr w:type="spellEnd"/>
      <w:r>
        <w:rPr>
          <w:lang w:eastAsia="ko-KR"/>
        </w:rPr>
        <w:t xml:space="preserve"> indicator – 2 bits as provided by higher layer parameter </w:t>
      </w:r>
      <w:r w:rsidRPr="00431CCE">
        <w:rPr>
          <w:i/>
          <w:lang w:eastAsia="ko-KR"/>
        </w:rPr>
        <w:t>sl-BetaOffsets2ndSCI</w:t>
      </w:r>
      <w:r>
        <w:rPr>
          <w:i/>
          <w:lang w:eastAsia="ko-KR"/>
        </w:rPr>
        <w:t xml:space="preserve"> </w:t>
      </w:r>
      <w:r w:rsidRPr="00335A3F">
        <w:rPr>
          <w:lang w:eastAsia="ko-KR"/>
        </w:rPr>
        <w:t>and Table 8.3.1.1-</w:t>
      </w:r>
      <w:r>
        <w:rPr>
          <w:lang w:eastAsia="ko-KR"/>
        </w:rPr>
        <w:t>2.</w:t>
      </w:r>
      <w:proofErr w:type="gramEnd"/>
    </w:p>
    <w:p w14:paraId="34E75BB5" w14:textId="77777777" w:rsidR="006636E7" w:rsidRDefault="006636E7" w:rsidP="006636E7">
      <w:pPr>
        <w:pStyle w:val="B1"/>
        <w:rPr>
          <w:lang w:eastAsia="ko-KR"/>
        </w:rPr>
      </w:pPr>
      <w:proofErr w:type="gramStart"/>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8.3.1.1-3</w:t>
      </w:r>
      <w:r>
        <w:rPr>
          <w:lang w:eastAsia="ko-KR"/>
        </w:rPr>
        <w:t>.</w:t>
      </w:r>
      <w:proofErr w:type="gramEnd"/>
    </w:p>
    <w:p w14:paraId="2AB5FC3B" w14:textId="77777777" w:rsidR="006636E7" w:rsidRDefault="006636E7" w:rsidP="006636E7">
      <w:pPr>
        <w:pStyle w:val="B1"/>
        <w:rPr>
          <w:lang w:eastAsia="ko-KR"/>
        </w:rPr>
      </w:pPr>
      <w:r>
        <w:rPr>
          <w:lang w:eastAsia="ko-KR"/>
        </w:rPr>
        <w:t>-</w:t>
      </w:r>
      <w:r>
        <w:rPr>
          <w:lang w:eastAsia="ko-KR"/>
        </w:rPr>
        <w:tab/>
        <w:t>Modulation and coding scheme – 5 bits as defined in clause 8.1.3 of [6, TS 38.214].</w:t>
      </w:r>
    </w:p>
    <w:p w14:paraId="229A363B" w14:textId="77777777" w:rsidR="006636E7" w:rsidRDefault="006636E7" w:rsidP="006636E7">
      <w:pPr>
        <w:pStyle w:val="B1"/>
        <w:rPr>
          <w:rFonts w:eastAsiaTheme="minorEastAsia"/>
          <w:lang w:eastAsia="ko-KR"/>
        </w:rPr>
      </w:pPr>
      <w:r>
        <w:rPr>
          <w:lang w:eastAsia="ko-KR"/>
        </w:rPr>
        <w:t>-</w:t>
      </w:r>
      <w:r>
        <w:rPr>
          <w:lang w:eastAsia="ko-KR"/>
        </w:rPr>
        <w:tab/>
        <w:t>Additional</w:t>
      </w:r>
      <w:r>
        <w:rPr>
          <w:rFonts w:eastAsiaTheme="minorEastAsia" w:hint="eastAsia"/>
          <w:lang w:eastAsia="ko-KR"/>
        </w:rPr>
        <w:t xml:space="preserve"> MCS table indicator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as defined in clause 8.1.3.1 of [6, TS 38.214]: 1 bit if one MCS table </w:t>
      </w:r>
      <w:proofErr w:type="gramStart"/>
      <w:r>
        <w:rPr>
          <w:rFonts w:eastAsiaTheme="minorEastAsia"/>
          <w:lang w:eastAsia="ko-KR"/>
        </w:rPr>
        <w:t>is configured</w:t>
      </w:r>
      <w:proofErr w:type="gramEnd"/>
      <w:r>
        <w:rPr>
          <w:rFonts w:eastAsiaTheme="minorEastAsia"/>
          <w:lang w:eastAsia="ko-KR"/>
        </w:rPr>
        <w:t xml:space="preserve"> by higher layer parameter </w:t>
      </w:r>
      <w:proofErr w:type="spellStart"/>
      <w:r>
        <w:rPr>
          <w:i/>
        </w:rPr>
        <w:t>sl</w:t>
      </w:r>
      <w:proofErr w:type="spellEnd"/>
      <w:r>
        <w:rPr>
          <w:i/>
        </w:rPr>
        <w:t>-Additional</w:t>
      </w:r>
      <w:r>
        <w:rPr>
          <w:rFonts w:hint="eastAsia"/>
          <w:i/>
          <w:lang w:eastAsia="zh-CN"/>
        </w:rPr>
        <w:t>-</w:t>
      </w:r>
      <w:r>
        <w:rPr>
          <w:i/>
        </w:rPr>
        <w:t>MCS-Table</w:t>
      </w:r>
      <w:r>
        <w:rPr>
          <w:rFonts w:eastAsiaTheme="minorEastAsia"/>
          <w:lang w:eastAsia="ko-KR"/>
        </w:rPr>
        <w:t xml:space="preserve">; 2 bits if two MCS tables are configured by higher layer parameter </w:t>
      </w:r>
      <w:proofErr w:type="spellStart"/>
      <w:r>
        <w:rPr>
          <w:i/>
        </w:rPr>
        <w:t>sl</w:t>
      </w:r>
      <w:proofErr w:type="spellEnd"/>
      <w:r>
        <w:rPr>
          <w:i/>
        </w:rPr>
        <w:t>-</w:t>
      </w:r>
      <w:r w:rsidRPr="009E4068">
        <w:rPr>
          <w:i/>
        </w:rPr>
        <w:t xml:space="preserve"> </w:t>
      </w:r>
      <w:r>
        <w:rPr>
          <w:i/>
        </w:rPr>
        <w:t>Additional</w:t>
      </w:r>
      <w:r>
        <w:rPr>
          <w:rFonts w:hint="eastAsia"/>
          <w:i/>
          <w:lang w:eastAsia="zh-CN"/>
        </w:rPr>
        <w:t>-</w:t>
      </w:r>
      <w:r>
        <w:rPr>
          <w:i/>
        </w:rPr>
        <w:t>MCS-Table</w:t>
      </w:r>
      <w:r>
        <w:rPr>
          <w:rFonts w:eastAsiaTheme="minorEastAsia"/>
          <w:lang w:eastAsia="ko-KR"/>
        </w:rPr>
        <w:t>; 0 bit otherwise.</w:t>
      </w:r>
    </w:p>
    <w:p w14:paraId="111F4443" w14:textId="15BBAAE9" w:rsidR="006636E7" w:rsidRDefault="006636E7" w:rsidP="006636E7">
      <w:pPr>
        <w:pStyle w:val="B1"/>
        <w:rPr>
          <w:ins w:id="59" w:author="CATT" w:date="2020-08-05T13:59:00Z"/>
        </w:rPr>
      </w:pPr>
      <w:r>
        <w:rPr>
          <w:lang w:eastAsia="ko-KR"/>
        </w:rPr>
        <w:t>-</w:t>
      </w:r>
      <w:r>
        <w:rPr>
          <w:lang w:eastAsia="ko-KR"/>
        </w:rPr>
        <w:tab/>
        <w:t xml:space="preserve">PSFCH overhead indication – 1 bit as defined clause 8.1.3.2 of [6, TS 38.214] if higher layer parameter </w:t>
      </w:r>
      <w:proofErr w:type="spellStart"/>
      <w:r w:rsidRPr="00956DA1">
        <w:rPr>
          <w:i/>
        </w:rPr>
        <w:t>sl</w:t>
      </w:r>
      <w:proofErr w:type="spellEnd"/>
      <w:r w:rsidRPr="00956DA1">
        <w:rPr>
          <w:i/>
        </w:rPr>
        <w:t>-PSFCH-Period</w:t>
      </w:r>
      <w:r>
        <w:rPr>
          <w:i/>
        </w:rPr>
        <w:t xml:space="preserve"> </w:t>
      </w:r>
      <w:r w:rsidRPr="004105F5">
        <w:t>=</w:t>
      </w:r>
      <w:r>
        <w:t xml:space="preserve"> </w:t>
      </w:r>
      <w:proofErr w:type="gramStart"/>
      <w:r w:rsidRPr="004105F5">
        <w:t>2</w:t>
      </w:r>
      <w:proofErr w:type="gramEnd"/>
      <w:r w:rsidRPr="004105F5">
        <w:t xml:space="preserve"> or </w:t>
      </w:r>
      <w:r>
        <w:t>4; 0 bit otherwise.</w:t>
      </w:r>
    </w:p>
    <w:p w14:paraId="5B986A4F" w14:textId="40D1194B" w:rsidR="006636E7" w:rsidRPr="009F2BF9" w:rsidRDefault="006636E7" w:rsidP="006636E7">
      <w:pPr>
        <w:pStyle w:val="B1"/>
        <w:rPr>
          <w:rFonts w:eastAsia="Malgun Gothic"/>
          <w:lang w:eastAsia="zh-CN"/>
        </w:rPr>
      </w:pPr>
      <w:ins w:id="60" w:author="CATT" w:date="2020-08-05T13:59:00Z">
        <w:r>
          <w:rPr>
            <w:rFonts w:hint="eastAsia"/>
            <w:lang w:eastAsia="zh-CN"/>
          </w:rPr>
          <w:t>-</w:t>
        </w:r>
        <w:r>
          <w:t xml:space="preserve">    </w:t>
        </w:r>
        <w:r>
          <w:rPr>
            <w:lang w:eastAsia="zh-CN"/>
          </w:rPr>
          <w:t>B</w:t>
        </w:r>
        <w:r>
          <w:rPr>
            <w:rFonts w:hint="eastAsia"/>
            <w:lang w:eastAsia="zh-CN"/>
          </w:rPr>
          <w:t>ackward</w:t>
        </w:r>
        <w:r>
          <w:rPr>
            <w:lang w:eastAsia="zh-CN"/>
          </w:rPr>
          <w:t xml:space="preserve"> in</w:t>
        </w:r>
      </w:ins>
      <w:ins w:id="61" w:author="CATT" w:date="2020-08-05T14:21:00Z">
        <w:r w:rsidR="005A5327">
          <w:rPr>
            <w:lang w:eastAsia="zh-CN"/>
          </w:rPr>
          <w:t>di</w:t>
        </w:r>
      </w:ins>
      <w:ins w:id="62" w:author="CATT" w:date="2020-08-05T13:59:00Z">
        <w:r>
          <w:rPr>
            <w:lang w:eastAsia="zh-CN"/>
          </w:rPr>
          <w:t xml:space="preserve">cation </w:t>
        </w:r>
        <w:r>
          <w:rPr>
            <w:lang w:eastAsia="ko-KR"/>
          </w:rPr>
          <w:t>–</w:t>
        </w:r>
      </w:ins>
      <w:ins w:id="63" w:author="CATT" w:date="2020-08-05T14:00:00Z">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max</m:t>
                      </m:r>
                    </m:sub>
                  </m:sSub>
                </m:e>
              </m:func>
            </m:e>
          </m:d>
        </m:oMath>
      </w:ins>
      <w:r w:rsidR="00090B9F">
        <w:rPr>
          <w:rFonts w:hint="eastAsia"/>
          <w:lang w:eastAsia="zh-CN"/>
        </w:rPr>
        <w:t xml:space="preserve"> </w:t>
      </w:r>
      <w:ins w:id="64" w:author="CATT" w:date="2020-08-05T14:00:00Z">
        <w:r>
          <w:rPr>
            <w:rFonts w:hint="eastAsia"/>
            <w:lang w:eastAsia="zh-CN"/>
          </w:rPr>
          <w:t>b</w:t>
        </w:r>
        <w:r>
          <w:rPr>
            <w:lang w:eastAsia="zh-CN"/>
          </w:rPr>
          <w:t>its</w:t>
        </w:r>
      </w:ins>
      <w:ins w:id="65" w:author="CATT" w:date="2020-08-05T14:03:00Z">
        <w:r>
          <w:rPr>
            <w:lang w:eastAsia="zh-CN"/>
          </w:rPr>
          <w:t xml:space="preserve"> as defined clause </w:t>
        </w:r>
      </w:ins>
      <w:proofErr w:type="spellStart"/>
      <w:ins w:id="66" w:author="CATT" w:date="2020-08-05T14:26:00Z">
        <w:r w:rsidR="006F61F1">
          <w:rPr>
            <w:lang w:eastAsia="zh-CN"/>
          </w:rPr>
          <w:t>x</w:t>
        </w:r>
      </w:ins>
      <w:ins w:id="67" w:author="CATT" w:date="2020-08-05T14:06:00Z">
        <w:r w:rsidR="006F61F1">
          <w:rPr>
            <w:lang w:eastAsia="zh-CN"/>
          </w:rPr>
          <w:t>.</w:t>
        </w:r>
      </w:ins>
      <w:ins w:id="68" w:author="CATT" w:date="2020-08-05T14:26:00Z">
        <w:r w:rsidR="006F61F1">
          <w:rPr>
            <w:lang w:eastAsia="zh-CN"/>
          </w:rPr>
          <w:t>x</w:t>
        </w:r>
      </w:ins>
      <w:ins w:id="69" w:author="CATT" w:date="2020-08-05T14:06:00Z">
        <w:r w:rsidR="006F61F1">
          <w:rPr>
            <w:lang w:eastAsia="zh-CN"/>
          </w:rPr>
          <w:t>.</w:t>
        </w:r>
      </w:ins>
      <w:ins w:id="70" w:author="CATT" w:date="2020-08-05T14:26:00Z">
        <w:r w:rsidR="006F61F1">
          <w:rPr>
            <w:lang w:eastAsia="zh-CN"/>
          </w:rPr>
          <w:t>x</w:t>
        </w:r>
      </w:ins>
      <w:ins w:id="71" w:author="CATT" w:date="2020-08-05T14:06:00Z">
        <w:r w:rsidR="006F61F1">
          <w:rPr>
            <w:lang w:eastAsia="zh-CN"/>
          </w:rPr>
          <w:t>.</w:t>
        </w:r>
      </w:ins>
      <w:ins w:id="72" w:author="CATT" w:date="2020-08-05T14:26:00Z">
        <w:r w:rsidR="006F61F1">
          <w:rPr>
            <w:lang w:eastAsia="zh-CN"/>
          </w:rPr>
          <w:t>x</w:t>
        </w:r>
      </w:ins>
      <w:proofErr w:type="spellEnd"/>
      <w:ins w:id="73" w:author="CATT" w:date="2020-08-05T14:05:00Z">
        <w:r>
          <w:rPr>
            <w:lang w:eastAsia="zh-CN"/>
          </w:rPr>
          <w:t xml:space="preserve"> of [</w:t>
        </w:r>
        <w:r>
          <w:rPr>
            <w:lang w:eastAsia="ko-KR"/>
          </w:rPr>
          <w:t>6, TS 38.214</w:t>
        </w:r>
        <w:r>
          <w:rPr>
            <w:lang w:eastAsia="zh-CN"/>
          </w:rPr>
          <w:t>]</w:t>
        </w:r>
      </w:ins>
      <w:ins w:id="74" w:author="CATT" w:date="2020-08-05T14:23:00Z">
        <w:r w:rsidR="005A5327">
          <w:rPr>
            <w:lang w:eastAsia="zh-CN"/>
          </w:rPr>
          <w:t xml:space="preserve">, </w:t>
        </w:r>
      </w:ins>
      <w:ins w:id="75" w:author="CATT" w:date="2020-08-05T14:24:00Z">
        <w:r w:rsidR="00D01F55">
          <w:rPr>
            <w:lang w:eastAsia="zh-CN"/>
          </w:rPr>
          <w:t>with</w:t>
        </w:r>
      </w:ins>
      <w:ins w:id="76" w:author="CATT" w:date="2020-08-05T14:19:00Z">
        <w:r w:rsidR="005A5327">
          <w:rPr>
            <w:lang w:eastAsia="zh-CN"/>
          </w:rPr>
          <w:t xml:space="preserve"> </w:t>
        </w:r>
      </w:ins>
      <w:ins w:id="77" w:author="CATT" w:date="2020-08-05T14:23:00Z">
        <w:r w:rsidR="005A5327">
          <w:rPr>
            <w:rFonts w:hint="eastAsia"/>
            <w:lang w:eastAsia="zh-CN"/>
          </w:rPr>
          <w:t>t</w:t>
        </w:r>
        <w:r w:rsidR="005A5327">
          <w:rPr>
            <w:lang w:eastAsia="zh-CN"/>
          </w:rPr>
          <w:t xml:space="preserve">he value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max</m:t>
              </m:r>
            </m:sub>
          </m:sSub>
        </m:oMath>
        <w:r w:rsidR="005A5327">
          <w:rPr>
            <w:rFonts w:hint="eastAsia"/>
            <w:lang w:eastAsia="zh-CN"/>
          </w:rPr>
          <w:t xml:space="preserve"> </w:t>
        </w:r>
      </w:ins>
      <w:ins w:id="78" w:author="CATT" w:date="2020-08-05T14:24:00Z">
        <w:r w:rsidR="00D01F55">
          <w:rPr>
            <w:lang w:eastAsia="zh-CN"/>
          </w:rPr>
          <w:t xml:space="preserve"> </w:t>
        </w:r>
      </w:ins>
      <w:ins w:id="79" w:author="CATT" w:date="2020-08-05T14:25:00Z">
        <w:r w:rsidR="00D01F55">
          <w:rPr>
            <w:lang w:eastAsia="zh-CN"/>
          </w:rPr>
          <w:t>set to</w:t>
        </w:r>
      </w:ins>
      <w:ins w:id="80" w:author="CATT" w:date="2020-08-05T14:24:00Z">
        <w:r w:rsidR="005A5327">
          <w:rPr>
            <w:lang w:eastAsia="zh-CN"/>
          </w:rPr>
          <w:t xml:space="preserve"> the </w:t>
        </w:r>
      </w:ins>
      <w:ins w:id="81" w:author="CATT" w:date="2020-08-05T14:20:00Z">
        <w:r w:rsidR="005A5327">
          <w:rPr>
            <w:rFonts w:hint="eastAsia"/>
            <w:lang w:eastAsia="zh-CN"/>
          </w:rPr>
          <w:t>higher</w:t>
        </w:r>
        <w:r w:rsidR="005A5327">
          <w:rPr>
            <w:lang w:eastAsia="zh-CN"/>
          </w:rPr>
          <w:t xml:space="preserve"> layer parameter </w:t>
        </w:r>
      </w:ins>
      <w:proofErr w:type="spellStart"/>
      <w:proofErr w:type="gramStart"/>
      <w:ins w:id="82" w:author="CATT" w:date="2020-08-05T14:23:00Z">
        <w:r w:rsidR="005A5327" w:rsidRPr="00963386">
          <w:rPr>
            <w:rFonts w:eastAsiaTheme="minorEastAsia"/>
            <w:i/>
            <w:iCs/>
            <w:lang w:val="en-US" w:eastAsia="zh-CN"/>
          </w:rPr>
          <w:t>MaxNumPer</w:t>
        </w:r>
        <w:r w:rsidR="005A5327">
          <w:rPr>
            <w:rFonts w:eastAsiaTheme="minorEastAsia"/>
            <w:i/>
            <w:iCs/>
            <w:lang w:val="en-US" w:eastAsia="zh-CN"/>
          </w:rPr>
          <w:t>R</w:t>
        </w:r>
        <w:r w:rsidR="005A5327" w:rsidRPr="00963386">
          <w:rPr>
            <w:rFonts w:eastAsiaTheme="minorEastAsia"/>
            <w:i/>
            <w:iCs/>
            <w:lang w:val="en-US" w:eastAsia="zh-CN"/>
          </w:rPr>
          <w:t>eserve</w:t>
        </w:r>
        <w:proofErr w:type="spellEnd"/>
        <w:r w:rsidR="005A5327" w:rsidRPr="00963386">
          <w:rPr>
            <w:rFonts w:eastAsiaTheme="minorEastAsia"/>
            <w:lang w:val="en-US" w:eastAsia="zh-CN"/>
          </w:rPr>
          <w:t xml:space="preserve"> </w:t>
        </w:r>
      </w:ins>
      <w:ins w:id="83" w:author="CATT" w:date="2020-08-05T14:05:00Z">
        <w:r>
          <w:rPr>
            <w:lang w:eastAsia="zh-CN"/>
          </w:rPr>
          <w:t>.</w:t>
        </w:r>
      </w:ins>
      <w:proofErr w:type="gramEnd"/>
    </w:p>
    <w:p w14:paraId="778A751C" w14:textId="77777777" w:rsidR="006636E7" w:rsidRDefault="006636E7" w:rsidP="006636E7">
      <w:pPr>
        <w:pStyle w:val="B1"/>
        <w:rPr>
          <w:lang w:eastAsia="ko-KR"/>
        </w:rPr>
      </w:pPr>
      <w:r>
        <w:rPr>
          <w:lang w:eastAsia="ko-KR"/>
        </w:rPr>
        <w:t>-</w:t>
      </w:r>
      <w:r>
        <w:rPr>
          <w:lang w:eastAsia="ko-KR"/>
        </w:rPr>
        <w:tab/>
        <w:t xml:space="preserve">Reserved – a number of bits as determined by higher layer parameter </w:t>
      </w:r>
      <w:proofErr w:type="spellStart"/>
      <w:r w:rsidRPr="00431CCE">
        <w:rPr>
          <w:i/>
          <w:lang w:eastAsia="ko-KR"/>
        </w:rPr>
        <w:t>sl-</w:t>
      </w:r>
      <w:r w:rsidRPr="00431CCE">
        <w:rPr>
          <w:i/>
          <w:noProof/>
          <w:lang w:eastAsia="zh-CN"/>
        </w:rPr>
        <w:t>NumReservedBits</w:t>
      </w:r>
      <w:proofErr w:type="spellEnd"/>
      <w:r>
        <w:rPr>
          <w:rFonts w:ascii="Times" w:eastAsia="等线" w:hAnsi="Times"/>
          <w:lang w:eastAsia="ko-KR"/>
        </w:rPr>
        <w:t xml:space="preserve">, </w:t>
      </w:r>
      <w:r>
        <w:rPr>
          <w:lang w:eastAsia="ko-KR"/>
        </w:rPr>
        <w:t>with value set to zero.</w:t>
      </w:r>
    </w:p>
    <w:p w14:paraId="44FA47B9" w14:textId="77777777" w:rsidR="00755EE1" w:rsidRPr="00170306" w:rsidRDefault="00755EE1" w:rsidP="00755EE1">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509E519B" w14:textId="2293CC0D" w:rsidR="00755EE1" w:rsidRPr="002F7556" w:rsidRDefault="00755EE1" w:rsidP="00755EE1">
      <w:pPr>
        <w:jc w:val="both"/>
        <w:rPr>
          <w:color w:val="FF0000"/>
        </w:rPr>
      </w:pPr>
      <w:r w:rsidRPr="002F7556">
        <w:rPr>
          <w:color w:val="FF0000"/>
        </w:rPr>
        <w:t>--------------</w:t>
      </w:r>
      <w:r>
        <w:rPr>
          <w:color w:val="FF0000"/>
        </w:rPr>
        <w:t>----------------------------</w:t>
      </w:r>
      <w:r w:rsidRPr="002F7556">
        <w:rPr>
          <w:color w:val="FF0000"/>
        </w:rPr>
        <w:t>----TP to TS 38.21</w:t>
      </w:r>
      <w:r>
        <w:rPr>
          <w:color w:val="FF0000"/>
        </w:rPr>
        <w:t>2 clause 8.3</w:t>
      </w:r>
      <w:r w:rsidRPr="002F7556">
        <w:rPr>
          <w:color w:val="FF0000"/>
        </w:rPr>
        <w:t>.</w:t>
      </w:r>
      <w:r>
        <w:rPr>
          <w:color w:val="FF0000"/>
        </w:rPr>
        <w:t>1.1</w:t>
      </w:r>
      <w:r w:rsidRPr="002F7556">
        <w:rPr>
          <w:color w:val="FF0000"/>
        </w:rPr>
        <w:t xml:space="preserve"> </w:t>
      </w:r>
      <w:r>
        <w:rPr>
          <w:color w:val="FF0000"/>
        </w:rPr>
        <w:t>ends</w:t>
      </w:r>
      <w:r w:rsidRPr="002F7556">
        <w:rPr>
          <w:color w:val="FF0000"/>
        </w:rPr>
        <w:t>-----------------------------------------------</w:t>
      </w:r>
    </w:p>
    <w:p w14:paraId="1F79063C" w14:textId="5420AC6D" w:rsidR="00A72ABE" w:rsidRDefault="00A72ABE" w:rsidP="00A72ABE"/>
    <w:p w14:paraId="0483B854" w14:textId="79BCC941" w:rsidR="00A72ABE" w:rsidRPr="00470922" w:rsidRDefault="00470922" w:rsidP="00470922">
      <w:pPr>
        <w:pStyle w:val="2"/>
        <w:rPr>
          <w:rFonts w:ascii="Times New Roman" w:eastAsiaTheme="minorEastAsia" w:hAnsi="Times New Roman"/>
          <w:szCs w:val="24"/>
          <w:lang w:eastAsia="zh-CN"/>
        </w:rPr>
      </w:pPr>
      <w:r w:rsidRPr="00470922">
        <w:rPr>
          <w:rFonts w:ascii="Times New Roman" w:eastAsiaTheme="minorEastAsia" w:hAnsi="Times New Roman" w:hint="eastAsia"/>
          <w:szCs w:val="24"/>
          <w:lang w:eastAsia="zh-CN"/>
        </w:rPr>
        <w:t>Resource reselection for dropped retransmission caused by prioritization</w:t>
      </w:r>
    </w:p>
    <w:p w14:paraId="3380BF42" w14:textId="1114A1DB" w:rsidR="004A47D4" w:rsidRPr="002309FF" w:rsidRDefault="000A0866" w:rsidP="00E5709A">
      <w:pPr>
        <w:pStyle w:val="a1"/>
        <w:rPr>
          <w:rFonts w:eastAsiaTheme="minorEastAsia"/>
          <w:strike/>
          <w:lang w:eastAsia="zh-CN"/>
        </w:rPr>
      </w:pPr>
      <w:r>
        <w:rPr>
          <w:rFonts w:eastAsiaTheme="minorEastAsia"/>
          <w:lang w:eastAsia="zh-CN"/>
        </w:rPr>
        <w:t xml:space="preserve">In RAN2 #111-e meeting, </w:t>
      </w:r>
      <w:r w:rsidR="004A47D4">
        <w:rPr>
          <w:rFonts w:eastAsiaTheme="minorEastAsia"/>
          <w:lang w:eastAsia="zh-CN"/>
        </w:rPr>
        <w:t>RAN2 sent LS to RAN1</w:t>
      </w:r>
      <w:r w:rsidR="00B54AA0">
        <w:rPr>
          <w:rFonts w:eastAsiaTheme="minorEastAsia"/>
          <w:lang w:eastAsia="zh-CN"/>
        </w:rPr>
        <w:t>[6]</w:t>
      </w:r>
      <w:r w:rsidR="004A47D4">
        <w:rPr>
          <w:rFonts w:eastAsiaTheme="minorEastAsia"/>
          <w:lang w:eastAsia="zh-CN"/>
        </w:rPr>
        <w:t xml:space="preserve"> </w:t>
      </w:r>
      <w:r w:rsidR="00A34A33">
        <w:rPr>
          <w:rFonts w:eastAsiaTheme="minorEastAsia"/>
          <w:lang w:eastAsia="zh-CN"/>
        </w:rPr>
        <w:t xml:space="preserve">and </w:t>
      </w:r>
      <w:r w:rsidR="004A47D4">
        <w:rPr>
          <w:rFonts w:eastAsiaTheme="minorEastAsia"/>
          <w:lang w:eastAsia="zh-CN"/>
        </w:rPr>
        <w:t xml:space="preserve">one question is to ask </w:t>
      </w:r>
      <w:r w:rsidR="004A47D4" w:rsidRPr="004A47D4">
        <w:rPr>
          <w:rFonts w:eastAsiaTheme="minorEastAsia"/>
          <w:lang w:eastAsia="zh-CN"/>
        </w:rPr>
        <w:t>RAN1 whether resource reselection is needed for dropped retransmission caused by prioritization, pre-emption and congestion control.</w:t>
      </w:r>
      <w:r w:rsidR="00E5709A" w:rsidRPr="002309FF">
        <w:rPr>
          <w:rFonts w:eastAsiaTheme="minorEastAsia"/>
          <w:strike/>
          <w:lang w:eastAsia="zh-CN"/>
        </w:rPr>
        <w:t xml:space="preserve"> </w:t>
      </w:r>
    </w:p>
    <w:p w14:paraId="61B8AC0B" w14:textId="0206BCEC" w:rsidR="00A72ABE" w:rsidRDefault="004A47D4" w:rsidP="00A72ABE">
      <w:pPr>
        <w:pStyle w:val="a1"/>
        <w:rPr>
          <w:rFonts w:eastAsiaTheme="minorEastAsia"/>
          <w:lang w:eastAsia="zh-CN"/>
        </w:rPr>
      </w:pPr>
      <w:r>
        <w:rPr>
          <w:rFonts w:eastAsiaTheme="minorEastAsia"/>
          <w:lang w:eastAsia="zh-CN"/>
        </w:rPr>
        <w:t>For pre-emption triggered</w:t>
      </w:r>
      <w:r w:rsidR="00D3436D">
        <w:rPr>
          <w:rFonts w:eastAsiaTheme="minorEastAsia"/>
          <w:lang w:eastAsia="zh-CN"/>
        </w:rPr>
        <w:t xml:space="preserve"> retransmission dropping and</w:t>
      </w:r>
      <w:r>
        <w:rPr>
          <w:rFonts w:eastAsiaTheme="minorEastAsia"/>
          <w:lang w:eastAsia="zh-CN"/>
        </w:rPr>
        <w:t xml:space="preserve"> resource r</w:t>
      </w:r>
      <w:r w:rsidR="00D3436D">
        <w:rPr>
          <w:rFonts w:eastAsiaTheme="minorEastAsia"/>
          <w:lang w:eastAsia="zh-CN"/>
        </w:rPr>
        <w:t xml:space="preserve">eselection, </w:t>
      </w:r>
      <w:r>
        <w:rPr>
          <w:rFonts w:eastAsiaTheme="minorEastAsia"/>
          <w:lang w:eastAsia="zh-CN"/>
        </w:rPr>
        <w:t>procedure</w:t>
      </w:r>
      <w:r w:rsidR="00D3436D">
        <w:rPr>
          <w:rFonts w:eastAsiaTheme="minorEastAsia"/>
          <w:lang w:eastAsia="zh-CN"/>
        </w:rPr>
        <w:t xml:space="preserve">s </w:t>
      </w:r>
      <w:proofErr w:type="gramStart"/>
      <w:r w:rsidR="00D3436D">
        <w:rPr>
          <w:rFonts w:eastAsiaTheme="minorEastAsia"/>
          <w:lang w:eastAsia="zh-CN"/>
        </w:rPr>
        <w:t>have</w:t>
      </w:r>
      <w:r>
        <w:rPr>
          <w:rFonts w:eastAsiaTheme="minorEastAsia"/>
          <w:lang w:eastAsia="zh-CN"/>
        </w:rPr>
        <w:t xml:space="preserve"> been specified</w:t>
      </w:r>
      <w:proofErr w:type="gramEnd"/>
      <w:r>
        <w:rPr>
          <w:rFonts w:eastAsiaTheme="minorEastAsia"/>
          <w:lang w:eastAsia="zh-CN"/>
        </w:rPr>
        <w:t xml:space="preserve"> in TS 38.214</w:t>
      </w:r>
      <w:r w:rsidR="00D3436D">
        <w:rPr>
          <w:rFonts w:eastAsiaTheme="minorEastAsia"/>
          <w:lang w:eastAsia="zh-CN"/>
        </w:rPr>
        <w:t xml:space="preserve"> and TS 38.321. </w:t>
      </w:r>
      <w:r w:rsidR="00875E58">
        <w:rPr>
          <w:rFonts w:eastAsiaTheme="minorEastAsia"/>
          <w:lang w:eastAsia="zh-CN"/>
        </w:rPr>
        <w:t>F</w:t>
      </w:r>
      <w:r w:rsidR="00D3436D">
        <w:rPr>
          <w:rFonts w:eastAsiaTheme="minorEastAsia"/>
          <w:lang w:eastAsia="zh-CN"/>
        </w:rPr>
        <w:t xml:space="preserve">or congestion control </w:t>
      </w:r>
      <w:r w:rsidR="003B340E">
        <w:rPr>
          <w:rFonts w:eastAsiaTheme="minorEastAsia"/>
          <w:lang w:eastAsia="zh-CN"/>
        </w:rPr>
        <w:t xml:space="preserve">triggered </w:t>
      </w:r>
      <w:r w:rsidR="00D3436D">
        <w:rPr>
          <w:rFonts w:eastAsiaTheme="minorEastAsia"/>
          <w:lang w:eastAsia="zh-CN"/>
        </w:rPr>
        <w:t xml:space="preserve">retransmission dropping, resource reselection is up to </w:t>
      </w:r>
      <w:r w:rsidR="00D3436D">
        <w:rPr>
          <w:rFonts w:eastAsiaTheme="minorEastAsia" w:hint="eastAsia"/>
          <w:lang w:eastAsia="zh-CN"/>
        </w:rPr>
        <w:t>UE</w:t>
      </w:r>
      <w:r w:rsidR="008E5EDA">
        <w:rPr>
          <w:rFonts w:eastAsiaTheme="minorEastAsia"/>
          <w:lang w:eastAsia="zh-CN"/>
        </w:rPr>
        <w:t xml:space="preserve"> implementation</w:t>
      </w:r>
      <w:r w:rsidR="00875E58">
        <w:rPr>
          <w:rFonts w:eastAsiaTheme="minorEastAsia"/>
          <w:lang w:eastAsia="zh-CN"/>
        </w:rPr>
        <w:t xml:space="preserve">. </w:t>
      </w:r>
      <w:proofErr w:type="gramStart"/>
      <w:r w:rsidR="00875E58">
        <w:rPr>
          <w:rFonts w:eastAsiaTheme="minorEastAsia"/>
          <w:lang w:eastAsia="zh-CN"/>
        </w:rPr>
        <w:t>But</w:t>
      </w:r>
      <w:proofErr w:type="gramEnd"/>
      <w:r w:rsidR="00875E58">
        <w:rPr>
          <w:rFonts w:eastAsiaTheme="minorEastAsia"/>
          <w:lang w:eastAsia="zh-CN"/>
        </w:rPr>
        <w:t xml:space="preserve"> for </w:t>
      </w:r>
      <w:r w:rsidR="00804FF0">
        <w:rPr>
          <w:rFonts w:eastAsiaTheme="minorEastAsia"/>
          <w:lang w:eastAsia="zh-CN"/>
        </w:rPr>
        <w:t xml:space="preserve">resource reselection for </w:t>
      </w:r>
      <w:r w:rsidR="00804FF0" w:rsidRPr="00804FF0">
        <w:rPr>
          <w:rFonts w:eastAsiaTheme="minorEastAsia"/>
          <w:lang w:eastAsia="zh-CN"/>
        </w:rPr>
        <w:t>dropped retransmission caused by prioritization</w:t>
      </w:r>
      <w:r w:rsidR="00804FF0">
        <w:rPr>
          <w:rFonts w:eastAsiaTheme="minorEastAsia"/>
          <w:lang w:eastAsia="zh-CN"/>
        </w:rPr>
        <w:t>, there is no discussion and conclusion.</w:t>
      </w:r>
    </w:p>
    <w:p w14:paraId="46487600" w14:textId="5EB55829" w:rsidR="002309FF" w:rsidRDefault="002309FF" w:rsidP="002C76D4">
      <w:pPr>
        <w:pStyle w:val="a1"/>
        <w:rPr>
          <w:rFonts w:eastAsiaTheme="minorEastAsia"/>
          <w:lang w:eastAsia="zh-CN"/>
        </w:rPr>
      </w:pPr>
      <w:r>
        <w:rPr>
          <w:rFonts w:eastAsiaTheme="minorEastAsia"/>
          <w:lang w:eastAsia="zh-CN"/>
        </w:rPr>
        <w:t xml:space="preserve">If the dropped </w:t>
      </w:r>
      <w:proofErr w:type="spellStart"/>
      <w:r>
        <w:rPr>
          <w:rFonts w:eastAsiaTheme="minorEastAsia"/>
          <w:lang w:eastAsia="zh-CN"/>
        </w:rPr>
        <w:t>retranmission</w:t>
      </w:r>
      <w:proofErr w:type="spellEnd"/>
      <w:r>
        <w:rPr>
          <w:rFonts w:eastAsiaTheme="minorEastAsia"/>
          <w:lang w:eastAsia="zh-CN"/>
        </w:rPr>
        <w:t xml:space="preserve"> </w:t>
      </w:r>
      <w:proofErr w:type="gramStart"/>
      <w:r>
        <w:rPr>
          <w:rFonts w:eastAsiaTheme="minorEastAsia"/>
          <w:lang w:eastAsia="zh-CN"/>
        </w:rPr>
        <w:t>doesn’t</w:t>
      </w:r>
      <w:proofErr w:type="gramEnd"/>
      <w:r>
        <w:rPr>
          <w:rFonts w:eastAsiaTheme="minorEastAsia"/>
          <w:lang w:eastAsia="zh-CN"/>
        </w:rPr>
        <w:t xml:space="preserve"> trigger resource </w:t>
      </w:r>
      <w:proofErr w:type="spellStart"/>
      <w:r>
        <w:rPr>
          <w:rFonts w:eastAsiaTheme="minorEastAsia"/>
          <w:lang w:eastAsia="zh-CN"/>
        </w:rPr>
        <w:t>reselction</w:t>
      </w:r>
      <w:proofErr w:type="spellEnd"/>
      <w:r>
        <w:rPr>
          <w:rFonts w:eastAsiaTheme="minorEastAsia"/>
          <w:lang w:eastAsia="zh-CN"/>
        </w:rPr>
        <w:t xml:space="preserve">, it will impact the </w:t>
      </w:r>
      <w:proofErr w:type="spellStart"/>
      <w:r>
        <w:rPr>
          <w:rFonts w:eastAsiaTheme="minorEastAsia"/>
          <w:lang w:eastAsia="zh-CN"/>
        </w:rPr>
        <w:t>reliablity</w:t>
      </w:r>
      <w:proofErr w:type="spellEnd"/>
      <w:r>
        <w:rPr>
          <w:rFonts w:eastAsiaTheme="minorEastAsia"/>
          <w:lang w:eastAsia="zh-CN"/>
        </w:rPr>
        <w:t xml:space="preserve"> of current SL transmission. Furthermore, RAN1 has agreed that </w:t>
      </w:r>
      <w:r w:rsidRPr="002C76D4">
        <w:rPr>
          <w:rFonts w:eastAsiaTheme="minorEastAsia"/>
          <w:lang w:eastAsia="zh-CN"/>
        </w:rPr>
        <w:t xml:space="preserve">A UE is expected to be (pre-)configured with a set </w:t>
      </w:r>
      <w:proofErr w:type="spellStart"/>
      <w:r w:rsidRPr="002C76D4">
        <w:rPr>
          <w:rFonts w:eastAsiaTheme="minorEastAsia"/>
          <w:i/>
          <w:lang w:eastAsia="zh-CN"/>
        </w:rPr>
        <w:t>sl-ResourceReservePeriod</w:t>
      </w:r>
      <w:proofErr w:type="spellEnd"/>
      <w:r w:rsidRPr="002C76D4">
        <w:rPr>
          <w:rFonts w:eastAsiaTheme="minorEastAsia"/>
          <w:lang w:eastAsia="zh-CN"/>
        </w:rPr>
        <w:t xml:space="preserve"> containing value of 0 </w:t>
      </w:r>
      <w:proofErr w:type="spellStart"/>
      <w:r w:rsidRPr="002C76D4">
        <w:rPr>
          <w:rFonts w:eastAsiaTheme="minorEastAsia"/>
          <w:lang w:eastAsia="zh-CN"/>
        </w:rPr>
        <w:t>ms</w:t>
      </w:r>
      <w:proofErr w:type="spellEnd"/>
      <w:r>
        <w:rPr>
          <w:rFonts w:eastAsiaTheme="minorEastAsia"/>
          <w:lang w:eastAsia="zh-CN"/>
        </w:rPr>
        <w:t xml:space="preserve"> introduce, which provide sufficient </w:t>
      </w:r>
      <w:proofErr w:type="spellStart"/>
      <w:r>
        <w:rPr>
          <w:rFonts w:eastAsiaTheme="minorEastAsia"/>
          <w:lang w:eastAsia="zh-CN"/>
        </w:rPr>
        <w:t>flexbility</w:t>
      </w:r>
      <w:proofErr w:type="spellEnd"/>
      <w:r>
        <w:rPr>
          <w:rFonts w:eastAsiaTheme="minorEastAsia"/>
          <w:lang w:eastAsia="zh-CN"/>
        </w:rPr>
        <w:t xml:space="preserve"> for resource reservation, i.e. using the reselected resource in one-shot or periodic manner. From this </w:t>
      </w:r>
      <w:proofErr w:type="spellStart"/>
      <w:r>
        <w:rPr>
          <w:rFonts w:eastAsiaTheme="minorEastAsia"/>
          <w:lang w:eastAsia="zh-CN"/>
        </w:rPr>
        <w:t>perpective</w:t>
      </w:r>
      <w:proofErr w:type="spellEnd"/>
      <w:r>
        <w:rPr>
          <w:rFonts w:eastAsiaTheme="minorEastAsia"/>
          <w:lang w:eastAsia="zh-CN"/>
        </w:rPr>
        <w:t xml:space="preserve">, the </w:t>
      </w:r>
      <w:proofErr w:type="gramStart"/>
      <w:r>
        <w:rPr>
          <w:rFonts w:eastAsiaTheme="minorEastAsia"/>
          <w:lang w:eastAsia="zh-CN"/>
        </w:rPr>
        <w:t>impacts to resource selection and accuracy of sensing result is</w:t>
      </w:r>
      <w:proofErr w:type="gramEnd"/>
      <w:r>
        <w:rPr>
          <w:rFonts w:eastAsiaTheme="minorEastAsia"/>
          <w:lang w:eastAsia="zh-CN"/>
        </w:rPr>
        <w:t xml:space="preserve"> minor. </w:t>
      </w:r>
    </w:p>
    <w:p w14:paraId="5D1ACBC1" w14:textId="4A719B8A" w:rsidR="003423DA" w:rsidRDefault="002309FF" w:rsidP="002C76D4">
      <w:pPr>
        <w:pStyle w:val="a1"/>
        <w:rPr>
          <w:rFonts w:eastAsiaTheme="minorEastAsia"/>
          <w:lang w:eastAsia="zh-CN"/>
        </w:rPr>
      </w:pPr>
      <w:r>
        <w:rPr>
          <w:rFonts w:eastAsiaTheme="minorEastAsia"/>
          <w:lang w:eastAsia="zh-CN"/>
        </w:rPr>
        <w:t xml:space="preserve">Therefore, we propose to introduce an explicit </w:t>
      </w:r>
      <w:proofErr w:type="spellStart"/>
      <w:r>
        <w:rPr>
          <w:rFonts w:eastAsiaTheme="minorEastAsia"/>
          <w:lang w:eastAsia="zh-CN"/>
        </w:rPr>
        <w:t>reslection</w:t>
      </w:r>
      <w:proofErr w:type="spellEnd"/>
      <w:r>
        <w:rPr>
          <w:rFonts w:eastAsiaTheme="minorEastAsia"/>
          <w:lang w:eastAsia="zh-CN"/>
        </w:rPr>
        <w:t xml:space="preserve"> trigger due to prioritization.</w:t>
      </w:r>
      <w:r w:rsidRPr="002309FF">
        <w:rPr>
          <w:rFonts w:eastAsiaTheme="minorEastAsia"/>
          <w:lang w:eastAsia="zh-CN"/>
        </w:rPr>
        <w:t xml:space="preserve"> </w:t>
      </w:r>
      <w:r>
        <w:rPr>
          <w:rFonts w:eastAsiaTheme="minorEastAsia"/>
          <w:lang w:eastAsia="zh-CN"/>
        </w:rPr>
        <w:t xml:space="preserve">The reporting operations for dropped transmissions caused by prioritization </w:t>
      </w:r>
      <w:proofErr w:type="gramStart"/>
      <w:r>
        <w:rPr>
          <w:rFonts w:eastAsiaTheme="minorEastAsia"/>
          <w:lang w:eastAsia="zh-CN"/>
        </w:rPr>
        <w:t>should be captured</w:t>
      </w:r>
      <w:proofErr w:type="gramEnd"/>
      <w:r>
        <w:rPr>
          <w:rFonts w:eastAsiaTheme="minorEastAsia"/>
          <w:lang w:eastAsia="zh-CN"/>
        </w:rPr>
        <w:t xml:space="preserve"> in RAN1 specification.</w:t>
      </w:r>
      <w:r w:rsidR="003B340E">
        <w:rPr>
          <w:rFonts w:eastAsiaTheme="minorEastAsia"/>
          <w:lang w:eastAsia="zh-CN"/>
        </w:rPr>
        <w:t xml:space="preserve"> </w:t>
      </w:r>
    </w:p>
    <w:p w14:paraId="1A29A706" w14:textId="40D4BED9" w:rsidR="003B340E" w:rsidRPr="00654FFE" w:rsidRDefault="003B340E" w:rsidP="003B340E">
      <w:pPr>
        <w:spacing w:after="120"/>
        <w:jc w:val="both"/>
        <w:rPr>
          <w:b/>
          <w:i/>
        </w:rPr>
      </w:pPr>
      <w:r w:rsidRPr="002A3039">
        <w:rPr>
          <w:b/>
          <w:i/>
        </w:rPr>
        <w:t>P</w:t>
      </w:r>
      <w:r w:rsidRPr="002A3039">
        <w:rPr>
          <w:rFonts w:hint="eastAsia"/>
          <w:b/>
          <w:i/>
        </w:rPr>
        <w:t>roposal</w:t>
      </w:r>
      <w:r w:rsidRPr="002A3039">
        <w:rPr>
          <w:b/>
          <w:i/>
        </w:rPr>
        <w:t xml:space="preserve"> </w:t>
      </w:r>
      <w:r>
        <w:rPr>
          <w:b/>
          <w:i/>
        </w:rPr>
        <w:t>8: In order to pr</w:t>
      </w:r>
      <w:r w:rsidR="00E5709A">
        <w:rPr>
          <w:b/>
          <w:i/>
        </w:rPr>
        <w:t>otect</w:t>
      </w:r>
      <w:r w:rsidRPr="003B340E">
        <w:rPr>
          <w:b/>
          <w:i/>
        </w:rPr>
        <w:t xml:space="preserve"> reliability of NR </w:t>
      </w:r>
      <w:proofErr w:type="spellStart"/>
      <w:r w:rsidRPr="003B340E">
        <w:rPr>
          <w:b/>
          <w:i/>
        </w:rPr>
        <w:t>sidelink</w:t>
      </w:r>
      <w:proofErr w:type="spellEnd"/>
      <w:r w:rsidRPr="003B340E">
        <w:rPr>
          <w:b/>
          <w:i/>
        </w:rPr>
        <w:t xml:space="preserve"> transmissions, resource reselection </w:t>
      </w:r>
      <w:r>
        <w:rPr>
          <w:b/>
          <w:i/>
        </w:rPr>
        <w:t xml:space="preserve">for </w:t>
      </w:r>
      <w:r w:rsidR="008F5897" w:rsidRPr="008F5897">
        <w:rPr>
          <w:b/>
          <w:i/>
        </w:rPr>
        <w:t xml:space="preserve">dropped </w:t>
      </w:r>
      <w:r w:rsidR="008F5897" w:rsidRPr="00654FFE">
        <w:rPr>
          <w:b/>
          <w:i/>
        </w:rPr>
        <w:t>transmissions</w:t>
      </w:r>
      <w:r w:rsidR="00654FFE" w:rsidRPr="00654FFE">
        <w:rPr>
          <w:b/>
          <w:i/>
        </w:rPr>
        <w:t xml:space="preserve"> </w:t>
      </w:r>
      <w:r w:rsidR="00654FFE" w:rsidRPr="003C47B3">
        <w:rPr>
          <w:rFonts w:eastAsiaTheme="minorEastAsia"/>
          <w:b/>
          <w:i/>
          <w:lang w:eastAsia="zh-CN"/>
        </w:rPr>
        <w:t>due to prioritization</w:t>
      </w:r>
      <w:r w:rsidR="008F5897" w:rsidRPr="00654FFE">
        <w:rPr>
          <w:b/>
          <w:i/>
        </w:rPr>
        <w:t xml:space="preserve"> </w:t>
      </w:r>
      <w:proofErr w:type="gramStart"/>
      <w:r w:rsidRPr="00654FFE">
        <w:rPr>
          <w:b/>
          <w:i/>
        </w:rPr>
        <w:t>should be supported</w:t>
      </w:r>
      <w:proofErr w:type="gramEnd"/>
      <w:r w:rsidR="008F5897" w:rsidRPr="00654FFE">
        <w:rPr>
          <w:b/>
          <w:i/>
        </w:rPr>
        <w:t>.</w:t>
      </w:r>
    </w:p>
    <w:p w14:paraId="2C4C4043" w14:textId="751F5CE0" w:rsidR="008F5897" w:rsidRPr="003B340E" w:rsidRDefault="008F5897" w:rsidP="003B340E">
      <w:pPr>
        <w:spacing w:after="120"/>
        <w:jc w:val="both"/>
        <w:rPr>
          <w:b/>
          <w:i/>
        </w:rPr>
      </w:pPr>
      <w:r>
        <w:rPr>
          <w:b/>
          <w:i/>
        </w:rPr>
        <w:lastRenderedPageBreak/>
        <w:t xml:space="preserve">Proposal 9: </w:t>
      </w:r>
      <w:r w:rsidRPr="008F5897">
        <w:rPr>
          <w:b/>
          <w:i/>
        </w:rPr>
        <w:t xml:space="preserve">The reporting operations for dropped transmissions caused by prioritization </w:t>
      </w:r>
      <w:proofErr w:type="gramStart"/>
      <w:r w:rsidRPr="008F5897">
        <w:rPr>
          <w:b/>
          <w:i/>
        </w:rPr>
        <w:t>should be captured</w:t>
      </w:r>
      <w:proofErr w:type="gramEnd"/>
      <w:r w:rsidRPr="008F5897">
        <w:rPr>
          <w:b/>
          <w:i/>
        </w:rPr>
        <w:t xml:space="preserve"> in </w:t>
      </w:r>
      <w:r w:rsidR="00E5709A">
        <w:rPr>
          <w:b/>
          <w:i/>
        </w:rPr>
        <w:t>RAN1</w:t>
      </w:r>
      <w:r w:rsidRPr="008F5897">
        <w:rPr>
          <w:b/>
          <w:i/>
        </w:rPr>
        <w:t xml:space="preserve"> specification.</w:t>
      </w:r>
    </w:p>
    <w:p w14:paraId="45908F21" w14:textId="485132CE" w:rsidR="008F5897" w:rsidRDefault="008F5897" w:rsidP="008F5897">
      <w:pPr>
        <w:rPr>
          <w:rFonts w:eastAsiaTheme="minorEastAsia"/>
          <w:lang w:eastAsia="zh-CN"/>
        </w:rPr>
      </w:pPr>
      <w:r>
        <w:rPr>
          <w:rFonts w:eastAsiaTheme="minorEastAsia" w:hint="eastAsia"/>
          <w:lang w:eastAsia="zh-CN"/>
        </w:rPr>
        <w:t>T</w:t>
      </w:r>
      <w:r>
        <w:rPr>
          <w:rFonts w:eastAsiaTheme="minorEastAsia"/>
          <w:lang w:eastAsia="zh-CN"/>
        </w:rPr>
        <w:t>he following TP for Section 16.2.4.1 and 16.2.4.3</w:t>
      </w:r>
      <w:r w:rsidRPr="009B6E67">
        <w:rPr>
          <w:rFonts w:eastAsiaTheme="minorEastAsia"/>
          <w:lang w:eastAsia="zh-CN"/>
        </w:rPr>
        <w:t xml:space="preserve"> </w:t>
      </w:r>
      <w:proofErr w:type="gramStart"/>
      <w:r w:rsidRPr="009B6E67">
        <w:rPr>
          <w:rFonts w:eastAsiaTheme="minorEastAsia"/>
          <w:lang w:eastAsia="zh-CN"/>
        </w:rPr>
        <w:t xml:space="preserve">of </w:t>
      </w:r>
      <w:r>
        <w:rPr>
          <w:rFonts w:eastAsiaTheme="minorEastAsia"/>
          <w:lang w:eastAsia="zh-CN"/>
        </w:rPr>
        <w:t xml:space="preserve"> TS</w:t>
      </w:r>
      <w:proofErr w:type="gramEnd"/>
      <w:r>
        <w:rPr>
          <w:rFonts w:eastAsiaTheme="minorEastAsia"/>
          <w:lang w:eastAsia="zh-CN"/>
        </w:rPr>
        <w:t xml:space="preserve"> 38.213 is proposed:</w:t>
      </w:r>
    </w:p>
    <w:p w14:paraId="55CFC399" w14:textId="64F282C6" w:rsidR="008F5897" w:rsidRDefault="008F5897" w:rsidP="008F5897">
      <w:pPr>
        <w:jc w:val="both"/>
        <w:rPr>
          <w:color w:val="FF0000"/>
        </w:rPr>
      </w:pPr>
      <w:r w:rsidRPr="002F7556">
        <w:rPr>
          <w:color w:val="FF0000"/>
        </w:rPr>
        <w:t>--------</w:t>
      </w:r>
      <w:r>
        <w:rPr>
          <w:color w:val="FF0000"/>
        </w:rPr>
        <w:t>------------------------------</w:t>
      </w:r>
      <w:r w:rsidRPr="002F7556">
        <w:rPr>
          <w:color w:val="FF0000"/>
        </w:rPr>
        <w:t>------TP to TS 38.21</w:t>
      </w:r>
      <w:r>
        <w:rPr>
          <w:color w:val="FF0000"/>
        </w:rPr>
        <w:t xml:space="preserve">3 clause </w:t>
      </w:r>
      <w:r w:rsidRPr="008F5897">
        <w:rPr>
          <w:color w:val="FF0000"/>
        </w:rPr>
        <w:t>16.2.4.1</w:t>
      </w:r>
      <w:r w:rsidRPr="002F7556">
        <w:rPr>
          <w:color w:val="FF0000"/>
        </w:rPr>
        <w:t xml:space="preserve"> starts----------------------------------------------</w:t>
      </w:r>
    </w:p>
    <w:p w14:paraId="1E8F9642" w14:textId="77777777" w:rsidR="008F5897" w:rsidRPr="002F7556" w:rsidRDefault="008F5897" w:rsidP="008F5897">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3A6E74EC" w14:textId="77777777" w:rsidR="008F5897" w:rsidRDefault="008F5897" w:rsidP="008F5897">
      <w:pPr>
        <w:pStyle w:val="4"/>
        <w:numPr>
          <w:ilvl w:val="0"/>
          <w:numId w:val="0"/>
        </w:numPr>
        <w:ind w:left="864" w:hanging="864"/>
      </w:pPr>
      <w:bookmarkStart w:id="84" w:name="_Toc52208400"/>
      <w:bookmarkStart w:id="85" w:name="_Toc45699238"/>
      <w:bookmarkStart w:id="86" w:name="_Toc36498210"/>
      <w:bookmarkStart w:id="87" w:name="_Toc29917335"/>
      <w:bookmarkStart w:id="88" w:name="_Toc29899599"/>
      <w:bookmarkStart w:id="89" w:name="_Toc29899181"/>
      <w:bookmarkStart w:id="90" w:name="_Toc29894882"/>
      <w:r>
        <w:t>16.2.4.1</w:t>
      </w:r>
      <w:r>
        <w:tab/>
        <w:t>Simultaneous NR and E-UTRA transmission/reception</w:t>
      </w:r>
      <w:bookmarkEnd w:id="84"/>
      <w:bookmarkEnd w:id="85"/>
      <w:bookmarkEnd w:id="86"/>
      <w:bookmarkEnd w:id="87"/>
      <w:bookmarkEnd w:id="88"/>
      <w:bookmarkEnd w:id="89"/>
      <w:bookmarkEnd w:id="90"/>
    </w:p>
    <w:p w14:paraId="4E759BBF" w14:textId="77777777" w:rsidR="008F5897" w:rsidRDefault="008F5897" w:rsidP="008F5897">
      <w:pPr>
        <w:rPr>
          <w:lang w:eastAsia="zh-CN"/>
        </w:rPr>
      </w:pPr>
      <w:r>
        <w:rPr>
          <w:lang w:eastAsia="zh-CN"/>
        </w:rPr>
        <w:t xml:space="preserve">If a UE </w:t>
      </w:r>
    </w:p>
    <w:p w14:paraId="10E4C4EF" w14:textId="77777777" w:rsidR="008F5897" w:rsidRDefault="008F5897" w:rsidP="008F5897">
      <w:pPr>
        <w:pStyle w:val="B1"/>
        <w:rPr>
          <w:lang w:val="x-none"/>
        </w:rPr>
      </w:pPr>
      <w:r>
        <w:t>-</w:t>
      </w:r>
      <w:r>
        <w:tab/>
      </w:r>
      <w:r>
        <w:rPr>
          <w:bCs/>
          <w:kern w:val="32"/>
          <w:lang w:val="en-US" w:eastAsia="zh-CN"/>
        </w:rPr>
        <w:t>would transmit a first channel/signal using</w:t>
      </w:r>
      <w:r>
        <w:t xml:space="preserve"> E-UTRA radio access</w:t>
      </w:r>
      <w:r>
        <w:rPr>
          <w:bCs/>
          <w:kern w:val="32"/>
          <w:lang w:val="en-US" w:eastAsia="zh-CN"/>
        </w:rPr>
        <w:t xml:space="preserve"> and second channels/signals using NR radio access, and</w:t>
      </w:r>
    </w:p>
    <w:p w14:paraId="3363B06F" w14:textId="77777777" w:rsidR="008F5897" w:rsidRDefault="008F5897" w:rsidP="008F5897">
      <w:pPr>
        <w:pStyle w:val="B1"/>
        <w:rPr>
          <w:bCs/>
          <w:kern w:val="32"/>
          <w:lang w:val="en-US" w:eastAsia="zh-CN"/>
        </w:rPr>
      </w:pPr>
      <w:r>
        <w:t>-</w:t>
      </w:r>
      <w:r>
        <w:tab/>
      </w:r>
      <w:proofErr w:type="gramStart"/>
      <w:r>
        <w:rPr>
          <w:bCs/>
          <w:kern w:val="32"/>
          <w:lang w:val="en-US" w:eastAsia="zh-CN"/>
        </w:rPr>
        <w:t>a</w:t>
      </w:r>
      <w:proofErr w:type="gramEnd"/>
      <w:r>
        <w:rPr>
          <w:bCs/>
          <w:kern w:val="32"/>
          <w:lang w:val="en-US" w:eastAsia="zh-CN"/>
        </w:rPr>
        <w:t xml:space="preserve"> transmission of the first channel/signal would overlap in time with a transmission of the second channels/signals, and</w:t>
      </w:r>
    </w:p>
    <w:p w14:paraId="1274613A" w14:textId="77777777" w:rsidR="008F5897" w:rsidRDefault="008F5897" w:rsidP="008F5897">
      <w:pPr>
        <w:pStyle w:val="B1"/>
        <w:rPr>
          <w:bCs/>
          <w:kern w:val="32"/>
          <w:lang w:val="en-US" w:eastAsia="zh-CN"/>
        </w:rPr>
      </w:pPr>
      <w:r>
        <w:t>-</w:t>
      </w:r>
      <w:r>
        <w:tab/>
      </w:r>
      <w:r>
        <w:rPr>
          <w:bCs/>
          <w:kern w:val="32"/>
          <w:lang w:val="en-US" w:eastAsia="zh-CN"/>
        </w:rPr>
        <w:t xml:space="preserve">the priorities of the channels/signals are known to both E-UTRA radio access and NR radio access at the UE </w:t>
      </w:r>
      <m:oMath>
        <m:r>
          <w:rPr>
            <w:rFonts w:ascii="Cambria Math" w:hAnsi="Cambria Math"/>
          </w:rPr>
          <m:t>T</m:t>
        </m:r>
      </m:oMath>
      <w:r>
        <w:t xml:space="preserve"> </w:t>
      </w:r>
      <w:proofErr w:type="spellStart"/>
      <w:r>
        <w:rPr>
          <w:bCs/>
          <w:kern w:val="32"/>
          <w:lang w:val="en-US" w:eastAsia="zh-CN"/>
        </w:rPr>
        <w:t>msec</w:t>
      </w:r>
      <w:proofErr w:type="spellEnd"/>
      <w:r>
        <w:rPr>
          <w:bCs/>
          <w:kern w:val="32"/>
          <w:lang w:val="en-US" w:eastAsia="zh-CN"/>
        </w:rPr>
        <w:t xml:space="preserve"> prior to the start of the earliest of the two transmissions, where </w:t>
      </w:r>
      <m:oMath>
        <m:r>
          <w:rPr>
            <w:rFonts w:ascii="Cambria Math" w:hAnsi="Cambria Math"/>
            <w:kern w:val="32"/>
            <w:lang w:val="en-US" w:eastAsia="zh-CN"/>
          </w:rPr>
          <m:t>T≤4</m:t>
        </m:r>
      </m:oMath>
      <w:r>
        <w:rPr>
          <w:bCs/>
          <w:kern w:val="32"/>
          <w:lang w:val="en-US" w:eastAsia="zh-CN"/>
        </w:rPr>
        <w:t xml:space="preserve"> and is based on UE implementation, </w:t>
      </w:r>
    </w:p>
    <w:p w14:paraId="15C2ABD0" w14:textId="13F22D88" w:rsidR="008F5897" w:rsidRDefault="008F5897" w:rsidP="008F5897">
      <w:pPr>
        <w:rPr>
          <w:rFonts w:eastAsia="Malgun Gothic"/>
        </w:rPr>
      </w:pPr>
      <w:proofErr w:type="gramStart"/>
      <w:r>
        <w:rPr>
          <w:rFonts w:eastAsia="Malgun Gothic"/>
        </w:rPr>
        <w:t>the</w:t>
      </w:r>
      <w:proofErr w:type="gramEnd"/>
      <w:r>
        <w:rPr>
          <w:rFonts w:eastAsia="Malgun Gothic"/>
        </w:rPr>
        <w:t xml:space="preserve"> UE transmits only the channels/signals of the radio access technology with the highest priority as determined by the SCI formats scheduling the transmissions or, in case of a S-SS/PSBCH block or a </w:t>
      </w:r>
      <w:proofErr w:type="spellStart"/>
      <w:r>
        <w:rPr>
          <w:rFonts w:eastAsia="Malgun Gothic"/>
        </w:rPr>
        <w:t>sidelink</w:t>
      </w:r>
      <w:proofErr w:type="spellEnd"/>
      <w:r>
        <w:rPr>
          <w:rFonts w:eastAsia="Malgun Gothic"/>
        </w:rPr>
        <w:t xml:space="preserve"> synchronization signal using E-UTRA radio access, as indicated by higher layers or, in case of PSFCH, equal to the priority of the corresponding PSSCH. </w:t>
      </w:r>
      <w:ins w:id="91" w:author="CATT" w:date="2020-10-14T17:10:00Z">
        <w:r>
          <w:rPr>
            <w:rFonts w:eastAsia="Malgun Gothic"/>
          </w:rPr>
          <w:t>If the transmi</w:t>
        </w:r>
      </w:ins>
      <w:ins w:id="92" w:author="CATT" w:date="2020-10-14T17:11:00Z">
        <w:r>
          <w:rPr>
            <w:rFonts w:eastAsia="Malgun Gothic"/>
          </w:rPr>
          <w:t>tting channel</w:t>
        </w:r>
        <w:r w:rsidRPr="008F5897">
          <w:rPr>
            <w:rFonts w:eastAsia="Malgun Gothic"/>
          </w:rPr>
          <w:t>/si</w:t>
        </w:r>
      </w:ins>
      <w:ins w:id="93" w:author="CATT" w:date="2020-10-14T17:12:00Z">
        <w:r>
          <w:rPr>
            <w:rFonts w:eastAsia="Malgun Gothic"/>
          </w:rPr>
          <w:t>gnal</w:t>
        </w:r>
      </w:ins>
      <w:ins w:id="94" w:author="CATT" w:date="2020-10-14T17:10:00Z">
        <w:r>
          <w:rPr>
            <w:rFonts w:eastAsia="Malgun Gothic"/>
          </w:rPr>
          <w:t xml:space="preserve"> </w:t>
        </w:r>
      </w:ins>
      <w:ins w:id="95" w:author="CATT" w:date="2020-10-14T17:11:00Z">
        <w:r>
          <w:rPr>
            <w:rFonts w:eastAsia="Malgun Gothic"/>
          </w:rPr>
          <w:t xml:space="preserve">using NR radio </w:t>
        </w:r>
      </w:ins>
      <w:ins w:id="96" w:author="CATT" w:date="2020-10-14T17:12:00Z">
        <w:r>
          <w:rPr>
            <w:rFonts w:eastAsia="Malgun Gothic"/>
          </w:rPr>
          <w:t xml:space="preserve">access </w:t>
        </w:r>
        <w:proofErr w:type="gramStart"/>
        <w:r>
          <w:rPr>
            <w:rFonts w:eastAsia="Malgun Gothic"/>
          </w:rPr>
          <w:t>is dropped</w:t>
        </w:r>
        <w:proofErr w:type="gramEnd"/>
        <w:r>
          <w:rPr>
            <w:rFonts w:eastAsia="Malgun Gothic"/>
          </w:rPr>
          <w:t xml:space="preserve">, </w:t>
        </w:r>
      </w:ins>
      <w:ins w:id="97" w:author="CATT" w:date="2020-10-14T17:30:00Z">
        <w:r w:rsidR="00C277AD">
          <w:rPr>
            <w:rFonts w:eastAsia="Malgun Gothic"/>
          </w:rPr>
          <w:t xml:space="preserve">the resource of dropped </w:t>
        </w:r>
      </w:ins>
      <w:ins w:id="98" w:author="CATT" w:date="2020-10-14T17:31:00Z">
        <w:r w:rsidR="00C277AD">
          <w:rPr>
            <w:rFonts w:eastAsia="Malgun Gothic"/>
          </w:rPr>
          <w:t>transmission should be reported to higher layers.</w:t>
        </w:r>
      </w:ins>
    </w:p>
    <w:p w14:paraId="684617D0" w14:textId="77777777" w:rsidR="008F5897" w:rsidRDefault="008F5897" w:rsidP="008F5897">
      <w:pPr>
        <w:rPr>
          <w:rFonts w:eastAsia="宋体"/>
          <w:lang w:eastAsia="zh-CN"/>
        </w:rPr>
      </w:pPr>
      <w:r>
        <w:rPr>
          <w:lang w:eastAsia="zh-CN"/>
        </w:rPr>
        <w:t xml:space="preserve">If a UE </w:t>
      </w:r>
    </w:p>
    <w:p w14:paraId="640C6AD1" w14:textId="77777777" w:rsidR="008F5897" w:rsidRDefault="008F5897" w:rsidP="008F5897">
      <w:pPr>
        <w:pStyle w:val="B1"/>
        <w:rPr>
          <w:bCs/>
          <w:kern w:val="32"/>
          <w:lang w:val="en-US" w:eastAsia="zh-CN"/>
        </w:rPr>
      </w:pPr>
      <w:r>
        <w:t>-</w:t>
      </w:r>
      <w:r>
        <w:tab/>
      </w:r>
      <w:r>
        <w:rPr>
          <w:bCs/>
          <w:kern w:val="32"/>
          <w:lang w:val="en-US" w:eastAsia="zh-CN"/>
        </w:rPr>
        <w:t>would respectively transmit or receive a first channel/signal using</w:t>
      </w:r>
      <w:r>
        <w:t xml:space="preserve"> E-UTRA radio access</w:t>
      </w:r>
      <w:r>
        <w:rPr>
          <w:bCs/>
          <w:kern w:val="32"/>
          <w:lang w:val="en-US" w:eastAsia="zh-CN"/>
        </w:rPr>
        <w:t xml:space="preserve"> and receive a second channel/signal or transmit second channels/signals using NR radio access, and</w:t>
      </w:r>
    </w:p>
    <w:p w14:paraId="4B6AAF1D" w14:textId="77777777" w:rsidR="008F5897" w:rsidRDefault="008F5897" w:rsidP="008F5897">
      <w:pPr>
        <w:pStyle w:val="B1"/>
        <w:rPr>
          <w:bCs/>
          <w:kern w:val="32"/>
          <w:lang w:val="en-US" w:eastAsia="zh-CN"/>
        </w:rPr>
      </w:pPr>
      <w:r>
        <w:t>-</w:t>
      </w:r>
      <w:r>
        <w:tab/>
      </w:r>
      <w:proofErr w:type="gramStart"/>
      <w:r>
        <w:rPr>
          <w:bCs/>
          <w:kern w:val="32"/>
          <w:lang w:val="en-US" w:eastAsia="zh-CN"/>
        </w:rPr>
        <w:t>a</w:t>
      </w:r>
      <w:proofErr w:type="gramEnd"/>
      <w:r>
        <w:rPr>
          <w:bCs/>
          <w:kern w:val="32"/>
          <w:lang w:val="en-US" w:eastAsia="zh-CN"/>
        </w:rPr>
        <w:t xml:space="preserve"> transmission or reception of the first channel/signal would respectively overlap in time with a reception of the second channel/signal or transmission of the second channels/signals, and</w:t>
      </w:r>
    </w:p>
    <w:p w14:paraId="56CCC78C" w14:textId="77777777" w:rsidR="008F5897" w:rsidRDefault="008F5897" w:rsidP="008F5897">
      <w:pPr>
        <w:pStyle w:val="B1"/>
        <w:rPr>
          <w:bCs/>
          <w:kern w:val="32"/>
          <w:lang w:val="en-US" w:eastAsia="zh-CN"/>
        </w:rPr>
      </w:pPr>
      <w:r>
        <w:t>-</w:t>
      </w:r>
      <w:r>
        <w:tab/>
      </w:r>
      <w:proofErr w:type="gramStart"/>
      <w:r>
        <w:rPr>
          <w:bCs/>
          <w:kern w:val="32"/>
          <w:lang w:val="en-US" w:eastAsia="zh-CN"/>
        </w:rPr>
        <w:t>the</w:t>
      </w:r>
      <w:proofErr w:type="gramEnd"/>
      <w:r>
        <w:rPr>
          <w:bCs/>
          <w:kern w:val="32"/>
          <w:lang w:val="en-US" w:eastAsia="zh-CN"/>
        </w:rPr>
        <w:t xml:space="preserve"> priorities of the channels/signals are known to both E-UTRA radio access and NR radio access at the UE </w:t>
      </w:r>
      <m:oMath>
        <m:r>
          <w:rPr>
            <w:rFonts w:ascii="Cambria Math" w:hAnsi="Cambria Math"/>
          </w:rPr>
          <m:t>T</m:t>
        </m:r>
      </m:oMath>
      <w:r>
        <w:t xml:space="preserve"> </w:t>
      </w:r>
      <w:proofErr w:type="spellStart"/>
      <w:r>
        <w:rPr>
          <w:bCs/>
          <w:kern w:val="32"/>
          <w:lang w:val="en-US" w:eastAsia="zh-CN"/>
        </w:rPr>
        <w:t>msec</w:t>
      </w:r>
      <w:proofErr w:type="spellEnd"/>
      <w:r>
        <w:rPr>
          <w:bCs/>
          <w:kern w:val="32"/>
          <w:lang w:val="en-US" w:eastAsia="zh-CN"/>
        </w:rPr>
        <w:t xml:space="preserve"> prior to the start of the earliest transmission or reception, where </w:t>
      </w:r>
      <m:oMath>
        <m:r>
          <w:rPr>
            <w:rFonts w:ascii="Cambria Math" w:hAnsi="Cambria Math"/>
            <w:kern w:val="32"/>
            <w:lang w:val="en-US" w:eastAsia="zh-CN"/>
          </w:rPr>
          <m:t>T≤4</m:t>
        </m:r>
      </m:oMath>
      <w:r>
        <w:rPr>
          <w:bCs/>
          <w:kern w:val="32"/>
          <w:lang w:val="en-US" w:eastAsia="zh-CN"/>
        </w:rPr>
        <w:t xml:space="preserve"> and is based on UE implementation,</w:t>
      </w:r>
    </w:p>
    <w:p w14:paraId="091021CD" w14:textId="3ED6D545" w:rsidR="008F5897" w:rsidRDefault="008F5897" w:rsidP="008F5897">
      <w:pPr>
        <w:rPr>
          <w:rFonts w:eastAsia="Malgun Gothic"/>
        </w:rPr>
      </w:pPr>
      <w:proofErr w:type="gramStart"/>
      <w:r>
        <w:rPr>
          <w:rFonts w:eastAsia="Malgun Gothic"/>
        </w:rPr>
        <w:t xml:space="preserve">the UE transmits or receives only the channels/signals of the radio access technology with the highest priority as determined by the SCI formats scheduling the transmissions or, in case of a S-SS/PSBCH block or a </w:t>
      </w:r>
      <w:proofErr w:type="spellStart"/>
      <w:r>
        <w:rPr>
          <w:rFonts w:eastAsia="Malgun Gothic"/>
        </w:rPr>
        <w:t>sidelink</w:t>
      </w:r>
      <w:proofErr w:type="spellEnd"/>
      <w:r>
        <w:rPr>
          <w:rFonts w:eastAsia="Malgun Gothic"/>
        </w:rPr>
        <w:t xml:space="preserve"> synchronization signal using E-UTRA radio access, as indicated by higher layers or, in case of PSFCH, equal to the priority of the corresponding PSSCH.</w:t>
      </w:r>
      <w:proofErr w:type="gramEnd"/>
      <w:ins w:id="99" w:author="CATT" w:date="2020-10-14T17:31:00Z">
        <w:r w:rsidR="00C277AD">
          <w:rPr>
            <w:rFonts w:eastAsia="Malgun Gothic"/>
          </w:rPr>
          <w:t xml:space="preserve"> If the transmitting channel</w:t>
        </w:r>
        <w:r w:rsidR="00C277AD" w:rsidRPr="008F5897">
          <w:rPr>
            <w:rFonts w:eastAsia="Malgun Gothic"/>
          </w:rPr>
          <w:t>/si</w:t>
        </w:r>
        <w:r w:rsidR="00C277AD">
          <w:rPr>
            <w:rFonts w:eastAsia="Malgun Gothic"/>
          </w:rPr>
          <w:t xml:space="preserve">gnal using NR radio access </w:t>
        </w:r>
        <w:proofErr w:type="gramStart"/>
        <w:r w:rsidR="00C277AD">
          <w:rPr>
            <w:rFonts w:eastAsia="Malgun Gothic"/>
          </w:rPr>
          <w:t>is dropped</w:t>
        </w:r>
        <w:proofErr w:type="gramEnd"/>
        <w:r w:rsidR="00C277AD">
          <w:rPr>
            <w:rFonts w:eastAsia="Malgun Gothic"/>
          </w:rPr>
          <w:t>, the resource of dropped transmission should be reported to higher layers.</w:t>
        </w:r>
      </w:ins>
    </w:p>
    <w:p w14:paraId="7EEC2E07" w14:textId="77777777" w:rsidR="008F5897" w:rsidRPr="00170306" w:rsidRDefault="008F5897" w:rsidP="008F5897">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45AEC990" w14:textId="55953E46" w:rsidR="008F5897" w:rsidRPr="002F7556" w:rsidRDefault="008F5897" w:rsidP="008F5897">
      <w:pPr>
        <w:jc w:val="both"/>
        <w:rPr>
          <w:color w:val="FF0000"/>
        </w:rPr>
      </w:pPr>
      <w:r w:rsidRPr="002F7556">
        <w:rPr>
          <w:color w:val="FF0000"/>
        </w:rPr>
        <w:t>--------------</w:t>
      </w:r>
      <w:r>
        <w:rPr>
          <w:color w:val="FF0000"/>
        </w:rPr>
        <w:t>---------------------</w:t>
      </w:r>
      <w:r w:rsidR="00753AD9">
        <w:rPr>
          <w:color w:val="FF0000"/>
        </w:rPr>
        <w:t>------</w:t>
      </w:r>
      <w:r w:rsidRPr="002F7556">
        <w:rPr>
          <w:color w:val="FF0000"/>
        </w:rPr>
        <w:t>---</w:t>
      </w:r>
      <w:r w:rsidRPr="008F5897">
        <w:rPr>
          <w:color w:val="FF0000"/>
        </w:rPr>
        <w:t xml:space="preserve"> </w:t>
      </w:r>
      <w:r w:rsidRPr="002F7556">
        <w:rPr>
          <w:color w:val="FF0000"/>
        </w:rPr>
        <w:t>TP to TS 38.21</w:t>
      </w:r>
      <w:r>
        <w:rPr>
          <w:color w:val="FF0000"/>
        </w:rPr>
        <w:t xml:space="preserve">3 clause </w:t>
      </w:r>
      <w:r w:rsidRPr="008F5897">
        <w:rPr>
          <w:color w:val="FF0000"/>
        </w:rPr>
        <w:t>16.2.4.1</w:t>
      </w:r>
      <w:r>
        <w:rPr>
          <w:color w:val="FF0000"/>
        </w:rPr>
        <w:t xml:space="preserve"> ends</w:t>
      </w:r>
      <w:r w:rsidRPr="002F7556">
        <w:rPr>
          <w:color w:val="FF0000"/>
        </w:rPr>
        <w:t>---------------------------------------------</w:t>
      </w:r>
    </w:p>
    <w:p w14:paraId="3BA80F97" w14:textId="0D22650D" w:rsidR="003B340E" w:rsidRPr="008F5897" w:rsidRDefault="003B340E" w:rsidP="00A72ABE">
      <w:pPr>
        <w:pStyle w:val="a1"/>
        <w:rPr>
          <w:rFonts w:eastAsiaTheme="minorEastAsia"/>
          <w:lang w:eastAsia="zh-CN"/>
        </w:rPr>
      </w:pPr>
    </w:p>
    <w:p w14:paraId="395BD2BD" w14:textId="4DBF4829" w:rsidR="0051407F" w:rsidRDefault="0051407F" w:rsidP="0051407F">
      <w:pPr>
        <w:jc w:val="both"/>
        <w:rPr>
          <w:color w:val="FF0000"/>
        </w:rPr>
      </w:pPr>
      <w:r w:rsidRPr="002F7556">
        <w:rPr>
          <w:color w:val="FF0000"/>
        </w:rPr>
        <w:t>--------</w:t>
      </w:r>
      <w:r>
        <w:rPr>
          <w:color w:val="FF0000"/>
        </w:rPr>
        <w:t>--------------------------</w:t>
      </w:r>
      <w:r w:rsidR="00753AD9">
        <w:rPr>
          <w:color w:val="FF0000"/>
        </w:rPr>
        <w:t>-</w:t>
      </w:r>
      <w:r>
        <w:rPr>
          <w:color w:val="FF0000"/>
        </w:rPr>
        <w:t>----</w:t>
      </w:r>
      <w:r w:rsidRPr="002F7556">
        <w:rPr>
          <w:color w:val="FF0000"/>
        </w:rPr>
        <w:t>------TP to TS 38.21</w:t>
      </w:r>
      <w:r>
        <w:rPr>
          <w:color w:val="FF0000"/>
        </w:rPr>
        <w:t>3 clause 16.2.4.3</w:t>
      </w:r>
      <w:r w:rsidRPr="002F7556">
        <w:rPr>
          <w:color w:val="FF0000"/>
        </w:rPr>
        <w:t xml:space="preserve"> starts--------------------------------------------</w:t>
      </w:r>
    </w:p>
    <w:p w14:paraId="12B06785" w14:textId="77777777" w:rsidR="0051407F" w:rsidRPr="002F7556" w:rsidRDefault="0051407F" w:rsidP="0051407F">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248568A2" w14:textId="77777777" w:rsidR="0051407F" w:rsidRDefault="0051407F" w:rsidP="0051407F">
      <w:pPr>
        <w:pStyle w:val="4"/>
        <w:numPr>
          <w:ilvl w:val="0"/>
          <w:numId w:val="0"/>
        </w:numPr>
        <w:ind w:left="864" w:hanging="864"/>
      </w:pPr>
      <w:bookmarkStart w:id="100" w:name="_Toc52208402"/>
      <w:bookmarkStart w:id="101" w:name="_Toc45699240"/>
      <w:bookmarkStart w:id="102" w:name="_Toc36498212"/>
      <w:bookmarkStart w:id="103" w:name="_Toc29917337"/>
      <w:bookmarkStart w:id="104" w:name="_Toc29899601"/>
      <w:bookmarkStart w:id="105" w:name="_Toc29899183"/>
      <w:bookmarkStart w:id="106" w:name="_Toc29894884"/>
      <w:r>
        <w:t>16.2.4.3</w:t>
      </w:r>
      <w:r>
        <w:tab/>
        <w:t>Simultaneous SL and UL transmissions</w:t>
      </w:r>
      <w:bookmarkEnd w:id="100"/>
      <w:bookmarkEnd w:id="101"/>
      <w:bookmarkEnd w:id="102"/>
      <w:bookmarkEnd w:id="103"/>
      <w:bookmarkEnd w:id="104"/>
      <w:bookmarkEnd w:id="105"/>
      <w:bookmarkEnd w:id="106"/>
    </w:p>
    <w:p w14:paraId="5EDA08FC" w14:textId="7BA214E2" w:rsidR="0051407F" w:rsidRDefault="0051407F" w:rsidP="0051407F">
      <w:pPr>
        <w:rPr>
          <w:lang w:eastAsia="zh-CN"/>
        </w:rPr>
      </w:pPr>
      <w:r>
        <w:rPr>
          <w:lang w:eastAsia="zh-CN"/>
        </w:rPr>
        <w:t xml:space="preserve">If a UE </w:t>
      </w:r>
    </w:p>
    <w:p w14:paraId="6D9791D2" w14:textId="77777777" w:rsidR="0051407F" w:rsidRDefault="0051407F" w:rsidP="0051407F">
      <w:pPr>
        <w:pStyle w:val="B1"/>
        <w:rPr>
          <w:lang w:val="x-none"/>
        </w:rPr>
      </w:pPr>
      <w:r>
        <w:t>-</w:t>
      </w:r>
      <w:r>
        <w:tab/>
      </w:r>
      <w:r>
        <w:rPr>
          <w:bCs/>
          <w:kern w:val="32"/>
          <w:lang w:val="en-US" w:eastAsia="zh-CN"/>
        </w:rPr>
        <w:t>would simultaneously transmit on the UL and on the SL of a serving cell, and</w:t>
      </w:r>
    </w:p>
    <w:p w14:paraId="6AC2232B" w14:textId="77777777" w:rsidR="0051407F" w:rsidRDefault="0051407F" w:rsidP="0051407F">
      <w:pPr>
        <w:pStyle w:val="B1"/>
        <w:rPr>
          <w:bCs/>
          <w:kern w:val="32"/>
          <w:lang w:val="en-US" w:eastAsia="zh-CN"/>
        </w:rPr>
      </w:pPr>
      <w:r>
        <w:t>-</w:t>
      </w:r>
      <w:r>
        <w:tab/>
      </w:r>
      <w:proofErr w:type="gramStart"/>
      <w:r>
        <w:rPr>
          <w:bCs/>
          <w:kern w:val="32"/>
          <w:lang w:val="en-US" w:eastAsia="zh-CN"/>
        </w:rPr>
        <w:t>the</w:t>
      </w:r>
      <w:proofErr w:type="gramEnd"/>
      <w:r>
        <w:rPr>
          <w:bCs/>
          <w:kern w:val="32"/>
          <w:lang w:val="en-US" w:eastAsia="zh-CN"/>
        </w:rPr>
        <w:t xml:space="preserve"> UE is not capable of simultaneous transmissions on the UL and on the SL of the serving cell</w:t>
      </w:r>
    </w:p>
    <w:p w14:paraId="34CC0875" w14:textId="1AB79487" w:rsidR="0051407F" w:rsidRDefault="0051407F" w:rsidP="0051407F">
      <w:pPr>
        <w:rPr>
          <w:rFonts w:eastAsia="Malgun Gothic"/>
        </w:rPr>
      </w:pPr>
      <w:proofErr w:type="gramStart"/>
      <w:r>
        <w:rPr>
          <w:rFonts w:eastAsia="Malgun Gothic"/>
        </w:rPr>
        <w:t>the</w:t>
      </w:r>
      <w:proofErr w:type="gramEnd"/>
      <w:r>
        <w:rPr>
          <w:rFonts w:eastAsia="Malgun Gothic"/>
        </w:rPr>
        <w:t xml:space="preserve"> UE transmits only on the link, UL or SL, with the higher priority.</w:t>
      </w:r>
      <w:ins w:id="107" w:author="CATT" w:date="2020-10-14T17:33:00Z">
        <w:r w:rsidR="00A03F60" w:rsidRPr="00A03F60">
          <w:rPr>
            <w:rFonts w:eastAsiaTheme="minorEastAsia"/>
            <w:lang w:eastAsia="zh-CN"/>
          </w:rPr>
          <w:t xml:space="preserve"> </w:t>
        </w:r>
        <w:r w:rsidR="00A03F60">
          <w:rPr>
            <w:rFonts w:eastAsia="Malgun Gothic"/>
          </w:rPr>
          <w:t xml:space="preserve">If the </w:t>
        </w:r>
      </w:ins>
      <w:ins w:id="108" w:author="CATT" w:date="2020-10-14T17:34:00Z">
        <w:r w:rsidR="00A03F60">
          <w:rPr>
            <w:rFonts w:eastAsia="Malgun Gothic"/>
          </w:rPr>
          <w:t xml:space="preserve">SL </w:t>
        </w:r>
      </w:ins>
      <w:ins w:id="109" w:author="CATT" w:date="2020-10-14T17:33:00Z">
        <w:r w:rsidR="00A03F60">
          <w:rPr>
            <w:rFonts w:eastAsia="Malgun Gothic"/>
          </w:rPr>
          <w:t>transmi</w:t>
        </w:r>
      </w:ins>
      <w:ins w:id="110" w:author="CATT" w:date="2020-10-14T17:34:00Z">
        <w:r w:rsidR="00A03F60">
          <w:rPr>
            <w:rFonts w:eastAsia="Malgun Gothic"/>
          </w:rPr>
          <w:t xml:space="preserve">ssion </w:t>
        </w:r>
      </w:ins>
      <w:proofErr w:type="gramStart"/>
      <w:ins w:id="111" w:author="CATT" w:date="2020-10-14T17:33:00Z">
        <w:r w:rsidR="00A03F60">
          <w:rPr>
            <w:rFonts w:eastAsia="Malgun Gothic"/>
          </w:rPr>
          <w:t>is dropped</w:t>
        </w:r>
        <w:proofErr w:type="gramEnd"/>
        <w:r w:rsidR="00A03F60">
          <w:rPr>
            <w:rFonts w:eastAsia="Malgun Gothic"/>
          </w:rPr>
          <w:t>, the resource of dropped transmission should be reported to higher layers</w:t>
        </w:r>
      </w:ins>
      <w:ins w:id="112" w:author="CATT" w:date="2020-10-14T17:34:00Z">
        <w:r w:rsidR="00A03F60">
          <w:rPr>
            <w:rFonts w:eastAsia="Malgun Gothic"/>
          </w:rPr>
          <w:t>.</w:t>
        </w:r>
      </w:ins>
    </w:p>
    <w:p w14:paraId="126D3032" w14:textId="77777777" w:rsidR="0051407F" w:rsidRDefault="0051407F" w:rsidP="0051407F">
      <w:pPr>
        <w:rPr>
          <w:rFonts w:eastAsia="宋体"/>
          <w:bCs/>
          <w:kern w:val="32"/>
          <w:lang w:eastAsia="zh-CN"/>
        </w:rPr>
      </w:pPr>
      <w:r>
        <w:rPr>
          <w:bCs/>
          <w:kern w:val="32"/>
          <w:lang w:eastAsia="zh-CN"/>
        </w:rPr>
        <w:t xml:space="preserve">If a UE </w:t>
      </w:r>
    </w:p>
    <w:p w14:paraId="01DEB0C8" w14:textId="77777777" w:rsidR="0051407F" w:rsidRDefault="0051407F" w:rsidP="0051407F">
      <w:pPr>
        <w:pStyle w:val="B1"/>
        <w:rPr>
          <w:lang w:eastAsia="zh-CN"/>
        </w:rPr>
      </w:pPr>
      <w:r>
        <w:rPr>
          <w:lang w:eastAsia="zh-CN"/>
        </w:rPr>
        <w:t>-</w:t>
      </w:r>
      <w:r>
        <w:rPr>
          <w:lang w:eastAsia="zh-CN"/>
        </w:rPr>
        <w:tab/>
        <w:t>is capable of simultaneous transmissions on the UL and on the SL of two respective carriers of a serving cell, or of two respective serving cells,</w:t>
      </w:r>
    </w:p>
    <w:p w14:paraId="57308820" w14:textId="77777777" w:rsidR="0051407F" w:rsidRDefault="0051407F" w:rsidP="0051407F">
      <w:pPr>
        <w:pStyle w:val="B1"/>
        <w:rPr>
          <w:bCs/>
          <w:kern w:val="32"/>
          <w:lang w:val="en-US" w:eastAsia="zh-CN"/>
        </w:rPr>
      </w:pPr>
      <w:r>
        <w:t>-</w:t>
      </w:r>
      <w:r>
        <w:tab/>
      </w:r>
      <w:r>
        <w:rPr>
          <w:bCs/>
          <w:kern w:val="32"/>
          <w:lang w:val="en-US" w:eastAsia="zh-CN"/>
        </w:rPr>
        <w:t xml:space="preserve">would transmit on the UL and on the SL of the two respective carriers of the serving cell, or of the two respective serving cells, </w:t>
      </w:r>
    </w:p>
    <w:p w14:paraId="7BE3188D" w14:textId="77777777" w:rsidR="0051407F" w:rsidRDefault="0051407F" w:rsidP="0051407F">
      <w:pPr>
        <w:pStyle w:val="B1"/>
        <w:rPr>
          <w:bCs/>
          <w:kern w:val="32"/>
          <w:lang w:val="en-US" w:eastAsia="zh-CN"/>
        </w:rPr>
      </w:pPr>
      <w:r>
        <w:lastRenderedPageBreak/>
        <w:t>-</w:t>
      </w:r>
      <w:r>
        <w:tab/>
      </w:r>
      <w:proofErr w:type="gramStart"/>
      <w:r>
        <w:rPr>
          <w:bCs/>
          <w:kern w:val="32"/>
          <w:lang w:val="en-US" w:eastAsia="zh-CN"/>
        </w:rPr>
        <w:t>the</w:t>
      </w:r>
      <w:proofErr w:type="gramEnd"/>
      <w:r>
        <w:rPr>
          <w:bCs/>
          <w:kern w:val="32"/>
          <w:lang w:val="en-US" w:eastAsia="zh-CN"/>
        </w:rPr>
        <w:t xml:space="preserve"> transmission on the UL would overlap with the transmission on the SL over a time period, and</w:t>
      </w:r>
    </w:p>
    <w:p w14:paraId="5231E3C4" w14:textId="77777777" w:rsidR="0051407F" w:rsidRDefault="0051407F" w:rsidP="0051407F">
      <w:pPr>
        <w:pStyle w:val="B1"/>
        <w:rPr>
          <w:bCs/>
          <w:kern w:val="32"/>
          <w:lang w:val="en-US" w:eastAsia="zh-CN"/>
        </w:rPr>
      </w:pPr>
      <w:r>
        <w:t>-</w:t>
      </w:r>
      <w:r>
        <w:tab/>
      </w:r>
      <w:proofErr w:type="gramStart"/>
      <w:r>
        <w:rPr>
          <w:bCs/>
          <w:kern w:val="32"/>
          <w:lang w:val="en-US" w:eastAsia="zh-CN"/>
        </w:rPr>
        <w:t>the</w:t>
      </w:r>
      <w:proofErr w:type="gramEnd"/>
      <w:r>
        <w:rPr>
          <w:bCs/>
          <w:kern w:val="32"/>
          <w:lang w:val="en-US" w:eastAsia="zh-CN"/>
        </w:rPr>
        <w:t xml:space="preserve"> total UE transmission power over the time period would exceed </w:t>
      </w:r>
      <m:oMath>
        <m:sSub>
          <m:sSubPr>
            <m:ctrlPr>
              <w:rPr>
                <w:rFonts w:ascii="Cambria Math" w:hAnsi="Cambria Math"/>
                <w:i/>
                <w:lang w:val="x-none"/>
              </w:rPr>
            </m:ctrlPr>
          </m:sSubPr>
          <m:e>
            <m:r>
              <w:rPr>
                <w:rFonts w:ascii="Cambria Math" w:hAnsi="Cambria Math"/>
              </w:rPr>
              <m:t>P</m:t>
            </m:r>
          </m:e>
          <m:sub>
            <m:r>
              <m:rPr>
                <m:nor/>
              </m:rPr>
              <m:t>CMAX</m:t>
            </m:r>
            <m:ctrlPr>
              <w:rPr>
                <w:rFonts w:ascii="Cambria Math" w:hAnsi="Cambria Math"/>
                <w:lang w:val="x-none"/>
              </w:rPr>
            </m:ctrlPr>
          </m:sub>
        </m:sSub>
      </m:oMath>
    </w:p>
    <w:p w14:paraId="5EFBAA7F" w14:textId="79A1C464" w:rsidR="0051407F" w:rsidRDefault="0051407F" w:rsidP="0051407F">
      <w:pPr>
        <w:rPr>
          <w:rFonts w:eastAsia="Malgun Gothic"/>
        </w:rPr>
      </w:pPr>
      <w:proofErr w:type="gramStart"/>
      <w:r>
        <w:rPr>
          <w:rFonts w:eastAsia="Malgun Gothic"/>
        </w:rPr>
        <w:t>the</w:t>
      </w:r>
      <w:proofErr w:type="gramEnd"/>
      <w:r>
        <w:rPr>
          <w:rFonts w:eastAsia="Malgun Gothic"/>
        </w:rPr>
        <w:t xml:space="preserve"> UE </w:t>
      </w:r>
    </w:p>
    <w:p w14:paraId="77C8B13C" w14:textId="77777777" w:rsidR="0051407F" w:rsidRDefault="0051407F" w:rsidP="0051407F">
      <w:pPr>
        <w:pStyle w:val="B1"/>
        <w:rPr>
          <w:lang w:val="x-none"/>
        </w:rPr>
      </w:pPr>
      <w:r>
        <w:t>-</w:t>
      </w:r>
      <w:r>
        <w:tab/>
      </w:r>
      <w:r>
        <w:rPr>
          <w:lang w:val="en-US"/>
        </w:rPr>
        <w:t>reduces the power for the UL transmission prior to the start of the UL transmission</w:t>
      </w:r>
      <w:r>
        <w:rPr>
          <w:bCs/>
          <w:kern w:val="32"/>
          <w:lang w:val="en-US" w:eastAsia="zh-CN"/>
        </w:rPr>
        <w:t>, if the SL transmission has higher priority than the UL transmission</w:t>
      </w:r>
      <w:r>
        <w:rPr>
          <w:rFonts w:eastAsiaTheme="minorEastAsia"/>
        </w:rPr>
        <w:t xml:space="preserve"> as determined in Clause 16.2.4.3.1</w:t>
      </w:r>
      <w:r>
        <w:rPr>
          <w:bCs/>
          <w:kern w:val="32"/>
          <w:lang w:val="en-US" w:eastAsia="zh-CN"/>
        </w:rPr>
        <w:t xml:space="preserve">, so that the total UE transmission power would not exceed </w:t>
      </w:r>
      <m:oMath>
        <m:sSub>
          <m:sSubPr>
            <m:ctrlPr>
              <w:rPr>
                <w:rFonts w:ascii="Cambria Math" w:hAnsi="Cambria Math"/>
                <w:i/>
                <w:lang w:val="x-none"/>
              </w:rPr>
            </m:ctrlPr>
          </m:sSubPr>
          <m:e>
            <m:r>
              <w:rPr>
                <w:rFonts w:ascii="Cambria Math" w:hAnsi="Cambria Math"/>
              </w:rPr>
              <m:t>P</m:t>
            </m:r>
          </m:e>
          <m:sub>
            <m:r>
              <m:rPr>
                <m:nor/>
              </m:rPr>
              <m:t>CMAX</m:t>
            </m:r>
            <m:ctrlPr>
              <w:rPr>
                <w:rFonts w:ascii="Cambria Math" w:hAnsi="Cambria Math"/>
                <w:lang w:val="x-none"/>
              </w:rPr>
            </m:ctrlPr>
          </m:sub>
        </m:sSub>
      </m:oMath>
    </w:p>
    <w:p w14:paraId="69444899" w14:textId="77777777" w:rsidR="0051407F" w:rsidRDefault="0051407F" w:rsidP="0051407F">
      <w:pPr>
        <w:pStyle w:val="B1"/>
      </w:pPr>
      <w:r>
        <w:t>-</w:t>
      </w:r>
      <w:r>
        <w:tab/>
      </w:r>
      <w:r>
        <w:rPr>
          <w:lang w:val="en-US"/>
        </w:rPr>
        <w:t>reduces the power for the SL transmission prior to the start of the SL transmission</w:t>
      </w:r>
      <w:r>
        <w:rPr>
          <w:bCs/>
          <w:kern w:val="32"/>
          <w:lang w:val="en-US" w:eastAsia="zh-CN"/>
        </w:rPr>
        <w:t>, if the UL transmission has higher priority than the SL transmission</w:t>
      </w:r>
      <w:r>
        <w:rPr>
          <w:rFonts w:eastAsiaTheme="minorEastAsia"/>
        </w:rPr>
        <w:t xml:space="preserve"> as determined in Clause 16.2.4.3.1</w:t>
      </w:r>
      <w:r>
        <w:rPr>
          <w:bCs/>
          <w:kern w:val="32"/>
          <w:lang w:val="en-US" w:eastAsia="zh-CN"/>
        </w:rPr>
        <w:t xml:space="preserve">, so that the total UE transmission power would not exceed </w:t>
      </w:r>
      <m:oMath>
        <m:sSub>
          <m:sSubPr>
            <m:ctrlPr>
              <w:rPr>
                <w:rFonts w:ascii="Cambria Math" w:hAnsi="Cambria Math"/>
                <w:i/>
                <w:lang w:val="x-none"/>
              </w:rPr>
            </m:ctrlPr>
          </m:sSubPr>
          <m:e>
            <m:r>
              <w:rPr>
                <w:rFonts w:ascii="Cambria Math" w:hAnsi="Cambria Math"/>
              </w:rPr>
              <m:t>P</m:t>
            </m:r>
          </m:e>
          <m:sub>
            <m:r>
              <m:rPr>
                <m:nor/>
              </m:rPr>
              <m:t>CMAX</m:t>
            </m:r>
            <m:ctrlPr>
              <w:rPr>
                <w:rFonts w:ascii="Cambria Math" w:hAnsi="Cambria Math"/>
                <w:lang w:val="x-none"/>
              </w:rPr>
            </m:ctrlPr>
          </m:sub>
        </m:sSub>
      </m:oMath>
    </w:p>
    <w:p w14:paraId="1F401536" w14:textId="77777777" w:rsidR="0051407F" w:rsidRPr="00170306" w:rsidRDefault="0051407F" w:rsidP="0051407F">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787A7B3A" w14:textId="386713F6" w:rsidR="0051407F" w:rsidRPr="002F7556" w:rsidRDefault="0051407F" w:rsidP="0051407F">
      <w:pPr>
        <w:jc w:val="both"/>
        <w:rPr>
          <w:color w:val="FF0000"/>
        </w:rPr>
      </w:pPr>
      <w:r w:rsidRPr="002F7556">
        <w:rPr>
          <w:color w:val="FF0000"/>
        </w:rPr>
        <w:t>--------------</w:t>
      </w:r>
      <w:r>
        <w:rPr>
          <w:color w:val="FF0000"/>
        </w:rPr>
        <w:t>---------------------------</w:t>
      </w:r>
      <w:r w:rsidRPr="002F7556">
        <w:rPr>
          <w:color w:val="FF0000"/>
        </w:rPr>
        <w:t>----</w:t>
      </w:r>
      <w:r w:rsidRPr="008F5897">
        <w:rPr>
          <w:color w:val="FF0000"/>
        </w:rPr>
        <w:t xml:space="preserve"> </w:t>
      </w:r>
      <w:r w:rsidRPr="002F7556">
        <w:rPr>
          <w:color w:val="FF0000"/>
        </w:rPr>
        <w:t>TP to TS 38.21</w:t>
      </w:r>
      <w:r>
        <w:rPr>
          <w:color w:val="FF0000"/>
        </w:rPr>
        <w:t xml:space="preserve">3 clause </w:t>
      </w:r>
      <w:r w:rsidRPr="008F5897">
        <w:rPr>
          <w:color w:val="FF0000"/>
        </w:rPr>
        <w:t>16.2.4.</w:t>
      </w:r>
      <w:r>
        <w:rPr>
          <w:color w:val="FF0000"/>
        </w:rPr>
        <w:t>3 ends</w:t>
      </w:r>
      <w:r w:rsidRPr="002F7556">
        <w:rPr>
          <w:color w:val="FF0000"/>
        </w:rPr>
        <w:t>---------------------------------------------</w:t>
      </w:r>
    </w:p>
    <w:p w14:paraId="71CC421D" w14:textId="636E7485" w:rsidR="005935B8" w:rsidRPr="00411EBD" w:rsidRDefault="00830F4E" w:rsidP="00411EBD">
      <w:pPr>
        <w:pStyle w:val="1"/>
        <w:jc w:val="both"/>
        <w:rPr>
          <w:rFonts w:ascii="Times New Roman" w:hAnsi="Times New Roman"/>
        </w:rPr>
      </w:pPr>
      <w:r w:rsidRPr="00411EBD">
        <w:rPr>
          <w:rFonts w:ascii="Times New Roman" w:hAnsi="Times New Roman"/>
        </w:rPr>
        <w:t>Conclusion</w:t>
      </w:r>
    </w:p>
    <w:p w14:paraId="44113956" w14:textId="04104265" w:rsidR="00D8644E" w:rsidRDefault="00D8644E" w:rsidP="001629C9">
      <w:pPr>
        <w:pStyle w:val="a1"/>
        <w:rPr>
          <w:rFonts w:eastAsia="宋体"/>
          <w:lang w:eastAsia="zh-CN"/>
        </w:rPr>
      </w:pPr>
      <w:r w:rsidRPr="00411EBD">
        <w:t>In this contribution</w:t>
      </w:r>
      <w:r w:rsidR="009F0A1C">
        <w:rPr>
          <w:rFonts w:eastAsia="宋体"/>
          <w:lang w:eastAsia="zh-CN"/>
        </w:rPr>
        <w:t>, remaining</w:t>
      </w:r>
      <w:r w:rsidRPr="00411EBD">
        <w:rPr>
          <w:rFonts w:eastAsia="宋体"/>
          <w:lang w:eastAsia="zh-CN"/>
        </w:rPr>
        <w:t xml:space="preserve"> issues of </w:t>
      </w:r>
      <w:r w:rsidR="00325A91" w:rsidRPr="00411EBD">
        <w:rPr>
          <w:rFonts w:eastAsia="宋体"/>
          <w:lang w:eastAsia="zh-CN"/>
        </w:rPr>
        <w:t xml:space="preserve">Mode 2 </w:t>
      </w:r>
      <w:r w:rsidRPr="00411EBD">
        <w:rPr>
          <w:rFonts w:eastAsia="宋体"/>
          <w:lang w:eastAsia="zh-CN"/>
        </w:rPr>
        <w:t xml:space="preserve">resource allocation mechanism in NR-V2X </w:t>
      </w:r>
      <w:proofErr w:type="gramStart"/>
      <w:r w:rsidRPr="00411EBD">
        <w:rPr>
          <w:rFonts w:eastAsia="宋体"/>
          <w:lang w:eastAsia="zh-CN"/>
        </w:rPr>
        <w:t>are discussed</w:t>
      </w:r>
      <w:proofErr w:type="gramEnd"/>
      <w:r w:rsidRPr="00411EBD">
        <w:rPr>
          <w:rFonts w:eastAsia="宋体"/>
          <w:lang w:eastAsia="zh-CN"/>
        </w:rPr>
        <w:t xml:space="preserve">. Particularly, we have </w:t>
      </w:r>
      <w:r w:rsidR="00F775CF" w:rsidRPr="00411EBD">
        <w:rPr>
          <w:rFonts w:eastAsia="宋体"/>
          <w:lang w:eastAsia="zh-CN"/>
        </w:rPr>
        <w:t xml:space="preserve">the </w:t>
      </w:r>
      <w:r w:rsidRPr="00411EBD">
        <w:rPr>
          <w:rFonts w:eastAsia="宋体"/>
          <w:lang w:eastAsia="zh-CN"/>
        </w:rPr>
        <w:t xml:space="preserve">following </w:t>
      </w:r>
      <w:r w:rsidR="00F775CF" w:rsidRPr="00411EBD">
        <w:rPr>
          <w:rFonts w:eastAsia="宋体"/>
          <w:lang w:eastAsia="zh-CN"/>
        </w:rPr>
        <w:t xml:space="preserve">observations and </w:t>
      </w:r>
      <w:r w:rsidRPr="00411EBD">
        <w:rPr>
          <w:rFonts w:eastAsia="宋体"/>
          <w:lang w:eastAsia="zh-CN"/>
        </w:rPr>
        <w:t>proposals:</w:t>
      </w:r>
    </w:p>
    <w:p w14:paraId="6111A9C1" w14:textId="10FE4C0D" w:rsidR="00A027C9" w:rsidRDefault="001B5594" w:rsidP="00A027C9">
      <w:pPr>
        <w:jc w:val="both"/>
        <w:rPr>
          <w:rFonts w:eastAsiaTheme="minorEastAsia"/>
          <w:b/>
          <w:i/>
          <w:lang w:eastAsia="zh-CN"/>
        </w:rPr>
      </w:pPr>
      <w:r>
        <w:rPr>
          <w:rFonts w:eastAsiaTheme="minorEastAsia"/>
          <w:b/>
          <w:i/>
          <w:lang w:eastAsia="zh-CN"/>
        </w:rPr>
        <w:t>Proposal</w:t>
      </w:r>
      <w:r w:rsidRPr="001C6AED">
        <w:rPr>
          <w:rFonts w:eastAsiaTheme="minorEastAsia"/>
          <w:b/>
          <w:i/>
          <w:lang w:eastAsia="zh-CN"/>
        </w:rPr>
        <w:t xml:space="preserve"> </w:t>
      </w:r>
      <w:r w:rsidR="00A027C9" w:rsidRPr="001C6AED">
        <w:rPr>
          <w:rFonts w:eastAsiaTheme="minorEastAsia"/>
          <w:b/>
          <w:i/>
          <w:lang w:eastAsia="zh-CN"/>
        </w:rPr>
        <w:t xml:space="preserve">1: </w:t>
      </w:r>
      <w:r w:rsidR="00A027C9">
        <w:rPr>
          <w:rFonts w:eastAsiaTheme="minorEastAsia"/>
          <w:b/>
          <w:i/>
          <w:lang w:eastAsia="zh-CN"/>
        </w:rPr>
        <w:t xml:space="preserve">Re-evaluation </w:t>
      </w:r>
      <w:proofErr w:type="gramStart"/>
      <w:r w:rsidR="00A027C9">
        <w:rPr>
          <w:rFonts w:eastAsiaTheme="minorEastAsia"/>
          <w:b/>
          <w:i/>
          <w:lang w:eastAsia="zh-CN"/>
        </w:rPr>
        <w:t>is performed</w:t>
      </w:r>
      <w:proofErr w:type="gramEnd"/>
      <w:r w:rsidR="00A027C9">
        <w:rPr>
          <w:rFonts w:eastAsiaTheme="minorEastAsia"/>
          <w:b/>
          <w:i/>
          <w:lang w:eastAsia="zh-CN"/>
        </w:rPr>
        <w:t xml:space="preserve"> for the pre-selected but not signaled resources. Considering </w:t>
      </w:r>
      <w:r w:rsidR="00A027C9" w:rsidRPr="001C6AED">
        <w:rPr>
          <w:rFonts w:eastAsiaTheme="minorEastAsia"/>
          <w:b/>
          <w:i/>
          <w:lang w:eastAsia="zh-CN"/>
        </w:rPr>
        <w:t>periodic service</w:t>
      </w:r>
      <w:r w:rsidR="00A027C9">
        <w:rPr>
          <w:rFonts w:eastAsiaTheme="minorEastAsia"/>
          <w:b/>
          <w:i/>
          <w:lang w:eastAsia="zh-CN"/>
        </w:rPr>
        <w:t xml:space="preserve"> transmissions, after performing resource (re)selection:</w:t>
      </w:r>
    </w:p>
    <w:p w14:paraId="7DAA3224" w14:textId="77777777" w:rsidR="00A027C9" w:rsidRDefault="00A027C9" w:rsidP="00A027C9">
      <w:pPr>
        <w:pStyle w:val="af3"/>
        <w:numPr>
          <w:ilvl w:val="0"/>
          <w:numId w:val="48"/>
        </w:numPr>
        <w:spacing w:after="120"/>
        <w:ind w:firstLineChars="0"/>
        <w:jc w:val="both"/>
        <w:rPr>
          <w:rFonts w:ascii="Times New Roman" w:eastAsiaTheme="minorEastAsia" w:hAnsi="Times New Roman"/>
          <w:b/>
          <w:bCs/>
          <w:i/>
          <w:sz w:val="20"/>
          <w:szCs w:val="20"/>
          <w:lang w:eastAsia="zh-CN"/>
        </w:rPr>
      </w:pPr>
      <w:r>
        <w:rPr>
          <w:rFonts w:ascii="Times New Roman" w:eastAsiaTheme="minorEastAsia" w:hAnsi="Times New Roman"/>
          <w:b/>
          <w:bCs/>
          <w:i/>
          <w:sz w:val="20"/>
          <w:szCs w:val="20"/>
          <w:lang w:eastAsia="zh-CN"/>
        </w:rPr>
        <w:t>F</w:t>
      </w:r>
      <w:r w:rsidRPr="00A66444">
        <w:rPr>
          <w:rFonts w:ascii="Times New Roman" w:eastAsiaTheme="minorEastAsia" w:hAnsi="Times New Roman"/>
          <w:b/>
          <w:bCs/>
          <w:i/>
          <w:sz w:val="20"/>
          <w:szCs w:val="20"/>
          <w:lang w:eastAsia="zh-CN"/>
        </w:rPr>
        <w:t>or transmission</w:t>
      </w:r>
      <w:r>
        <w:rPr>
          <w:rFonts w:ascii="Times New Roman" w:eastAsiaTheme="minorEastAsia" w:hAnsi="Times New Roman"/>
          <w:b/>
          <w:bCs/>
          <w:i/>
          <w:sz w:val="20"/>
          <w:szCs w:val="20"/>
          <w:lang w:eastAsia="zh-CN"/>
        </w:rPr>
        <w:t>s of t</w:t>
      </w:r>
      <w:r w:rsidRPr="00A66444">
        <w:rPr>
          <w:rFonts w:ascii="Times New Roman" w:eastAsiaTheme="minorEastAsia" w:hAnsi="Times New Roman"/>
          <w:b/>
          <w:bCs/>
          <w:i/>
          <w:sz w:val="20"/>
          <w:szCs w:val="20"/>
          <w:lang w:eastAsia="zh-CN"/>
        </w:rPr>
        <w:t xml:space="preserve">he first TB, re-evaluation should be performed for </w:t>
      </w:r>
      <w:r>
        <w:rPr>
          <w:rFonts w:ascii="Times New Roman" w:eastAsiaTheme="minorEastAsia" w:hAnsi="Times New Roman"/>
          <w:b/>
          <w:bCs/>
          <w:i/>
          <w:sz w:val="20"/>
          <w:szCs w:val="20"/>
          <w:lang w:eastAsia="zh-CN"/>
        </w:rPr>
        <w:t xml:space="preserve">all </w:t>
      </w:r>
      <w:r w:rsidRPr="00A66444">
        <w:rPr>
          <w:rFonts w:ascii="Times New Roman" w:eastAsiaTheme="minorEastAsia" w:hAnsi="Times New Roman"/>
          <w:b/>
          <w:bCs/>
          <w:i/>
          <w:sz w:val="20"/>
          <w:szCs w:val="20"/>
          <w:lang w:eastAsia="zh-CN"/>
        </w:rPr>
        <w:t>the upcoming transmission resources</w:t>
      </w:r>
      <w:r>
        <w:rPr>
          <w:rFonts w:ascii="Times New Roman" w:eastAsiaTheme="minorEastAsia" w:hAnsi="Times New Roman"/>
          <w:b/>
          <w:bCs/>
          <w:i/>
          <w:sz w:val="20"/>
          <w:szCs w:val="20"/>
          <w:lang w:eastAsia="zh-CN"/>
        </w:rPr>
        <w:t xml:space="preserve"> of the first </w:t>
      </w:r>
      <w:proofErr w:type="gramStart"/>
      <w:r>
        <w:rPr>
          <w:rFonts w:ascii="Times New Roman" w:eastAsiaTheme="minorEastAsia" w:hAnsi="Times New Roman"/>
          <w:b/>
          <w:bCs/>
          <w:i/>
          <w:sz w:val="20"/>
          <w:szCs w:val="20"/>
          <w:lang w:eastAsia="zh-CN"/>
        </w:rPr>
        <w:t>TB</w:t>
      </w:r>
      <w:r w:rsidRPr="00A66444">
        <w:rPr>
          <w:rFonts w:ascii="Times New Roman" w:eastAsiaTheme="minorEastAsia" w:hAnsi="Times New Roman"/>
          <w:b/>
          <w:bCs/>
          <w:i/>
          <w:sz w:val="20"/>
          <w:szCs w:val="20"/>
          <w:lang w:eastAsia="zh-CN"/>
        </w:rPr>
        <w:t xml:space="preserve"> which</w:t>
      </w:r>
      <w:proofErr w:type="gramEnd"/>
      <w:r w:rsidRPr="00A66444">
        <w:rPr>
          <w:rFonts w:ascii="Times New Roman" w:eastAsiaTheme="minorEastAsia" w:hAnsi="Times New Roman"/>
          <w:b/>
          <w:bCs/>
          <w:i/>
          <w:sz w:val="20"/>
          <w:szCs w:val="20"/>
          <w:lang w:eastAsia="zh-CN"/>
        </w:rPr>
        <w:t xml:space="preserve"> are not signaled.</w:t>
      </w:r>
    </w:p>
    <w:p w14:paraId="055297E7" w14:textId="77777777" w:rsidR="00A027C9" w:rsidRPr="00A66444" w:rsidRDefault="00A027C9" w:rsidP="00A027C9">
      <w:pPr>
        <w:pStyle w:val="af3"/>
        <w:numPr>
          <w:ilvl w:val="0"/>
          <w:numId w:val="48"/>
        </w:numPr>
        <w:spacing w:after="120"/>
        <w:ind w:firstLineChars="0"/>
        <w:jc w:val="both"/>
        <w:rPr>
          <w:color w:val="000000" w:themeColor="text1"/>
          <w:lang w:eastAsia="zh-CN"/>
        </w:rPr>
      </w:pPr>
      <w:r w:rsidRPr="00A66444">
        <w:rPr>
          <w:rFonts w:ascii="Times New Roman" w:eastAsiaTheme="minorEastAsia" w:hAnsi="Times New Roman"/>
          <w:b/>
          <w:bCs/>
          <w:i/>
          <w:sz w:val="20"/>
          <w:szCs w:val="20"/>
          <w:lang w:eastAsia="zh-CN"/>
        </w:rPr>
        <w:t xml:space="preserve">For transmissions of the following TBs, the resources would not be re-evaluated except for reselected </w:t>
      </w:r>
      <w:proofErr w:type="gramStart"/>
      <w:r w:rsidRPr="00A66444">
        <w:rPr>
          <w:rFonts w:ascii="Times New Roman" w:eastAsiaTheme="minorEastAsia" w:hAnsi="Times New Roman"/>
          <w:b/>
          <w:bCs/>
          <w:i/>
          <w:sz w:val="20"/>
          <w:szCs w:val="20"/>
          <w:lang w:eastAsia="zh-CN"/>
        </w:rPr>
        <w:t>resources which</w:t>
      </w:r>
      <w:proofErr w:type="gramEnd"/>
      <w:r w:rsidRPr="00A66444">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are</w:t>
      </w:r>
      <w:r w:rsidRPr="00A66444">
        <w:rPr>
          <w:rFonts w:ascii="Times New Roman" w:eastAsiaTheme="minorEastAsia" w:hAnsi="Times New Roman"/>
          <w:b/>
          <w:bCs/>
          <w:i/>
          <w:sz w:val="20"/>
          <w:szCs w:val="20"/>
          <w:lang w:eastAsia="zh-CN"/>
        </w:rPr>
        <w:t xml:space="preserve"> triggered by pre-emption and not signaled.</w:t>
      </w:r>
    </w:p>
    <w:p w14:paraId="4C9A201B" w14:textId="06B84FD7" w:rsidR="00A027C9" w:rsidRDefault="00A027C9" w:rsidP="00A027C9">
      <w:pPr>
        <w:spacing w:after="120"/>
        <w:jc w:val="both"/>
        <w:rPr>
          <w:rFonts w:eastAsiaTheme="minorEastAsia"/>
          <w:b/>
          <w:i/>
          <w:lang w:eastAsia="zh-CN"/>
        </w:rPr>
      </w:pPr>
      <w:r w:rsidRPr="00FA2988">
        <w:rPr>
          <w:rFonts w:eastAsiaTheme="minorEastAsia"/>
          <w:b/>
          <w:i/>
          <w:lang w:eastAsia="zh-CN"/>
        </w:rPr>
        <w:t>Proposal</w:t>
      </w:r>
      <w:r>
        <w:rPr>
          <w:rFonts w:eastAsiaTheme="minorEastAsia"/>
          <w:b/>
          <w:i/>
          <w:lang w:eastAsia="zh-CN"/>
        </w:rPr>
        <w:t xml:space="preserve"> </w:t>
      </w:r>
      <w:r w:rsidR="001B5594">
        <w:rPr>
          <w:rFonts w:eastAsiaTheme="minorEastAsia"/>
          <w:b/>
          <w:i/>
          <w:lang w:eastAsia="zh-CN"/>
        </w:rPr>
        <w:t>2</w:t>
      </w:r>
      <w:r>
        <w:rPr>
          <w:rFonts w:eastAsiaTheme="minorEastAsia"/>
          <w:b/>
          <w:i/>
          <w:lang w:eastAsia="zh-CN"/>
        </w:rPr>
        <w:t xml:space="preserve">: </w:t>
      </w:r>
      <w:r>
        <w:rPr>
          <w:rFonts w:eastAsiaTheme="minorEastAsia" w:hint="eastAsia"/>
          <w:b/>
          <w:i/>
          <w:lang w:eastAsia="zh-CN"/>
        </w:rPr>
        <w:t>F</w:t>
      </w:r>
      <w:r w:rsidRPr="00FA2988">
        <w:rPr>
          <w:rFonts w:eastAsiaTheme="minorEastAsia"/>
          <w:b/>
          <w:i/>
          <w:lang w:eastAsia="zh-CN"/>
        </w:rPr>
        <w:t>or pre-emption, when perform</w:t>
      </w:r>
      <w:r>
        <w:rPr>
          <w:rFonts w:eastAsiaTheme="minorEastAsia"/>
          <w:b/>
          <w:i/>
          <w:lang w:eastAsia="zh-CN"/>
        </w:rPr>
        <w:t>ing</w:t>
      </w:r>
      <w:r w:rsidRPr="00FA2988">
        <w:rPr>
          <w:rFonts w:eastAsiaTheme="minorEastAsia"/>
          <w:b/>
          <w:i/>
          <w:lang w:eastAsia="zh-CN"/>
        </w:rPr>
        <w:t xml:space="preserve"> resource exclusion operations, </w:t>
      </w:r>
      <w:r>
        <w:rPr>
          <w:rFonts w:eastAsiaTheme="minorEastAsia"/>
          <w:b/>
          <w:i/>
          <w:lang w:eastAsia="zh-CN"/>
        </w:rPr>
        <w:t>restrictions</w:t>
      </w:r>
      <w:r w:rsidRPr="00FA2988">
        <w:rPr>
          <w:rFonts w:eastAsiaTheme="minorEastAsia"/>
          <w:b/>
          <w:i/>
          <w:lang w:eastAsia="zh-CN"/>
        </w:rPr>
        <w:t xml:space="preserve"> of SL-RSRP threshold increment </w:t>
      </w:r>
      <w:proofErr w:type="gramStart"/>
      <w:r w:rsidRPr="00FA2988">
        <w:rPr>
          <w:rFonts w:eastAsiaTheme="minorEastAsia"/>
          <w:b/>
          <w:i/>
          <w:lang w:eastAsia="zh-CN"/>
        </w:rPr>
        <w:t>should be supported</w:t>
      </w:r>
      <w:proofErr w:type="gramEnd"/>
      <w:r>
        <w:rPr>
          <w:rFonts w:eastAsiaTheme="minorEastAsia" w:hint="eastAsia"/>
          <w:b/>
          <w:i/>
          <w:lang w:eastAsia="zh-CN"/>
        </w:rPr>
        <w:t>.</w:t>
      </w:r>
    </w:p>
    <w:p w14:paraId="4FCE8592" w14:textId="77777777" w:rsidR="00A027C9" w:rsidRPr="003F5ADC" w:rsidRDefault="00A027C9" w:rsidP="00A027C9">
      <w:pPr>
        <w:pStyle w:val="af3"/>
        <w:numPr>
          <w:ilvl w:val="0"/>
          <w:numId w:val="48"/>
        </w:numPr>
        <w:spacing w:before="120" w:after="120"/>
        <w:ind w:firstLineChars="0"/>
        <w:jc w:val="both"/>
        <w:rPr>
          <w:rFonts w:ascii="Times New Roman" w:eastAsiaTheme="minorEastAsia" w:hAnsi="Times New Roman"/>
          <w:b/>
          <w:bCs/>
          <w:i/>
          <w:sz w:val="20"/>
          <w:szCs w:val="20"/>
          <w:lang w:eastAsia="zh-CN"/>
        </w:rPr>
      </w:pPr>
      <w:r>
        <w:rPr>
          <w:rFonts w:ascii="Times New Roman" w:eastAsiaTheme="minorEastAsia" w:hAnsi="Times New Roman"/>
          <w:b/>
          <w:bCs/>
          <w:i/>
          <w:sz w:val="20"/>
          <w:szCs w:val="20"/>
          <w:lang w:eastAsia="zh-CN"/>
        </w:rPr>
        <w:t>O</w:t>
      </w:r>
      <w:r>
        <w:rPr>
          <w:rFonts w:ascii="Times New Roman" w:eastAsiaTheme="minorEastAsia" w:hAnsi="Times New Roman" w:hint="eastAsia"/>
          <w:b/>
          <w:bCs/>
          <w:i/>
          <w:sz w:val="20"/>
          <w:szCs w:val="20"/>
          <w:lang w:eastAsia="zh-CN"/>
        </w:rPr>
        <w:t>nly</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for</w:t>
      </w:r>
      <w:r>
        <w:rPr>
          <w:rFonts w:ascii="Times New Roman" w:eastAsiaTheme="minorEastAsia" w:hAnsi="Times New Roman"/>
          <w:b/>
          <w:bCs/>
          <w:i/>
          <w:sz w:val="20"/>
          <w:szCs w:val="20"/>
          <w:lang w:eastAsia="zh-CN"/>
        </w:rPr>
        <w:t xml:space="preserve"> </w:t>
      </w:r>
      <w:r w:rsidRPr="003F5ADC">
        <w:rPr>
          <w:rFonts w:ascii="Times New Roman" w:eastAsiaTheme="minorEastAsia" w:hAnsi="Times New Roman"/>
          <w:b/>
          <w:bCs/>
          <w:i/>
          <w:sz w:val="20"/>
          <w:szCs w:val="20"/>
          <w:lang w:eastAsia="zh-CN"/>
        </w:rPr>
        <w:t>resource(s) reserved by lower priority packet transmission(s</w:t>
      </w:r>
      <w:proofErr w:type="gramStart"/>
      <w:r w:rsidRPr="003F5ADC">
        <w:rPr>
          <w:rFonts w:ascii="Times New Roman" w:eastAsiaTheme="minorEastAsia" w:hAnsi="Times New Roman"/>
          <w:b/>
          <w:bCs/>
          <w:i/>
          <w:sz w:val="20"/>
          <w:szCs w:val="20"/>
          <w:lang w:eastAsia="zh-CN"/>
        </w:rPr>
        <w:t>) which</w:t>
      </w:r>
      <w:proofErr w:type="gramEnd"/>
      <w:r w:rsidRPr="003F5ADC">
        <w:rPr>
          <w:rFonts w:ascii="Times New Roman" w:eastAsiaTheme="minorEastAsia" w:hAnsi="Times New Roman"/>
          <w:b/>
          <w:bCs/>
          <w:i/>
          <w:sz w:val="20"/>
          <w:szCs w:val="20"/>
          <w:lang w:eastAsia="zh-CN"/>
        </w:rPr>
        <w:t xml:space="preserve"> canno</w:t>
      </w:r>
      <w:r>
        <w:rPr>
          <w:rFonts w:ascii="Times New Roman" w:eastAsiaTheme="minorEastAsia" w:hAnsi="Times New Roman"/>
          <w:b/>
          <w:bCs/>
          <w:i/>
          <w:sz w:val="20"/>
          <w:szCs w:val="20"/>
          <w:lang w:eastAsia="zh-CN"/>
        </w:rPr>
        <w:t>t trigger pre-emption operation</w:t>
      </w:r>
      <w:r>
        <w:rPr>
          <w:rFonts w:ascii="Times New Roman" w:eastAsiaTheme="minorEastAsia" w:hAnsi="Times New Roman" w:hint="eastAsia"/>
          <w:b/>
          <w:bCs/>
          <w:i/>
          <w:sz w:val="20"/>
          <w:szCs w:val="20"/>
          <w:lang w:eastAsia="zh-CN"/>
        </w:rPr>
        <w:t>s</w:t>
      </w:r>
      <w:r>
        <w:rPr>
          <w:rFonts w:ascii="Times New Roman" w:eastAsiaTheme="minorEastAsia" w:hAnsi="Times New Roman"/>
          <w:b/>
          <w:bCs/>
          <w:i/>
          <w:sz w:val="20"/>
          <w:szCs w:val="20"/>
          <w:lang w:eastAsia="zh-CN"/>
        </w:rPr>
        <w:t>, SL-RSRP threshold can be increased.</w:t>
      </w:r>
    </w:p>
    <w:p w14:paraId="7E3AA051" w14:textId="77777777" w:rsidR="00A027C9" w:rsidRDefault="00A027C9" w:rsidP="00A027C9">
      <w:pPr>
        <w:jc w:val="both"/>
        <w:rPr>
          <w:b/>
          <w:i/>
        </w:rPr>
      </w:pPr>
      <w:r w:rsidRPr="00ED5209">
        <w:rPr>
          <w:b/>
          <w:i/>
        </w:rPr>
        <w:t xml:space="preserve">Proposal </w:t>
      </w:r>
      <w:r>
        <w:rPr>
          <w:b/>
          <w:i/>
        </w:rPr>
        <w:t xml:space="preserve">3: </w:t>
      </w:r>
      <w:r>
        <w:rPr>
          <w:rFonts w:hint="eastAsia"/>
          <w:b/>
          <w:i/>
        </w:rPr>
        <w:t>Whe</w:t>
      </w:r>
      <w:r>
        <w:rPr>
          <w:b/>
          <w:i/>
        </w:rPr>
        <w:t>n selecting two or more transmission resources for the same TB, restrictions</w:t>
      </w:r>
      <w:r w:rsidRPr="00ED5209">
        <w:rPr>
          <w:b/>
          <w:i/>
        </w:rPr>
        <w:t xml:space="preserve"> </w:t>
      </w:r>
      <w:proofErr w:type="gramStart"/>
      <w:r w:rsidRPr="00ED5209">
        <w:rPr>
          <w:b/>
          <w:i/>
        </w:rPr>
        <w:t xml:space="preserve">should </w:t>
      </w:r>
      <w:r>
        <w:rPr>
          <w:b/>
          <w:i/>
        </w:rPr>
        <w:t xml:space="preserve">be </w:t>
      </w:r>
      <w:r w:rsidRPr="00ED5209">
        <w:rPr>
          <w:b/>
          <w:i/>
        </w:rPr>
        <w:t>specified</w:t>
      </w:r>
      <w:proofErr w:type="gramEnd"/>
      <w:r>
        <w:rPr>
          <w:b/>
          <w:i/>
        </w:rPr>
        <w:t xml:space="preserve"> that </w:t>
      </w:r>
      <w:r w:rsidRPr="00ED5209">
        <w:rPr>
          <w:b/>
          <w:i/>
        </w:rPr>
        <w:t>maximum time gap between two consecutive selected resources is 32</w:t>
      </w:r>
      <w:r>
        <w:rPr>
          <w:b/>
          <w:i/>
        </w:rPr>
        <w:t xml:space="preserve"> logical</w:t>
      </w:r>
      <w:r w:rsidRPr="00ED5209">
        <w:rPr>
          <w:b/>
          <w:i/>
        </w:rPr>
        <w:t xml:space="preserve"> slots</w:t>
      </w:r>
      <w:r>
        <w:rPr>
          <w:b/>
          <w:i/>
        </w:rPr>
        <w:t xml:space="preserve">, except for </w:t>
      </w:r>
      <w:r w:rsidRPr="00414A85">
        <w:rPr>
          <w:b/>
          <w:i/>
        </w:rPr>
        <w:t>cases that no resource can be found for reservation and reservation is not available due to transmission drop</w:t>
      </w:r>
      <w:r>
        <w:rPr>
          <w:b/>
          <w:i/>
        </w:rPr>
        <w:t>.</w:t>
      </w:r>
    </w:p>
    <w:p w14:paraId="2A2537A4" w14:textId="77777777" w:rsidR="00A027C9" w:rsidRPr="003D7F63" w:rsidRDefault="00A027C9" w:rsidP="00A027C9">
      <w:pPr>
        <w:pStyle w:val="af3"/>
        <w:numPr>
          <w:ilvl w:val="0"/>
          <w:numId w:val="48"/>
        </w:numPr>
        <w:spacing w:before="120" w:after="120"/>
        <w:ind w:firstLineChars="0"/>
        <w:jc w:val="both"/>
        <w:rPr>
          <w:rFonts w:ascii="Times New Roman" w:eastAsiaTheme="minorEastAsia" w:hAnsi="Times New Roman"/>
          <w:b/>
          <w:bCs/>
          <w:i/>
          <w:sz w:val="20"/>
          <w:szCs w:val="20"/>
          <w:lang w:eastAsia="zh-CN"/>
        </w:rPr>
      </w:pPr>
      <w:r w:rsidRPr="003D7F63">
        <w:rPr>
          <w:rFonts w:ascii="Times New Roman" w:eastAsiaTheme="minorEastAsia" w:hAnsi="Times New Roman"/>
          <w:b/>
          <w:bCs/>
          <w:i/>
          <w:sz w:val="20"/>
          <w:szCs w:val="20"/>
          <w:lang w:eastAsia="zh-CN"/>
        </w:rPr>
        <w:t xml:space="preserve">It </w:t>
      </w:r>
      <w:proofErr w:type="gramStart"/>
      <w:r w:rsidRPr="003D7F63">
        <w:rPr>
          <w:rFonts w:ascii="Times New Roman" w:eastAsiaTheme="minorEastAsia" w:hAnsi="Times New Roman"/>
          <w:b/>
          <w:bCs/>
          <w:i/>
          <w:sz w:val="20"/>
          <w:szCs w:val="20"/>
          <w:lang w:eastAsia="zh-CN"/>
        </w:rPr>
        <w:t>should be captured</w:t>
      </w:r>
      <w:proofErr w:type="gramEnd"/>
      <w:r w:rsidRPr="003D7F63">
        <w:rPr>
          <w:rFonts w:ascii="Times New Roman" w:eastAsiaTheme="minorEastAsia" w:hAnsi="Times New Roman"/>
          <w:b/>
          <w:bCs/>
          <w:i/>
          <w:sz w:val="20"/>
          <w:szCs w:val="20"/>
          <w:lang w:eastAsia="zh-CN"/>
        </w:rPr>
        <w:t xml:space="preserve"> in specification.</w:t>
      </w:r>
    </w:p>
    <w:p w14:paraId="70D45DED" w14:textId="77777777" w:rsidR="00A027C9" w:rsidRPr="00ED5209" w:rsidRDefault="00A027C9" w:rsidP="00A027C9">
      <w:pPr>
        <w:pStyle w:val="af3"/>
        <w:numPr>
          <w:ilvl w:val="0"/>
          <w:numId w:val="48"/>
        </w:numPr>
        <w:spacing w:before="120" w:after="120"/>
        <w:ind w:firstLineChars="0"/>
        <w:jc w:val="both"/>
        <w:rPr>
          <w:rFonts w:eastAsiaTheme="minorEastAsia"/>
          <w:b/>
          <w:bCs/>
          <w:i/>
          <w:lang w:eastAsia="zh-CN"/>
        </w:rPr>
      </w:pPr>
      <w:r>
        <w:rPr>
          <w:rFonts w:ascii="Times New Roman" w:eastAsiaTheme="minorEastAsia" w:hAnsi="Times New Roman"/>
          <w:b/>
          <w:bCs/>
          <w:i/>
          <w:sz w:val="20"/>
          <w:szCs w:val="20"/>
          <w:lang w:eastAsia="zh-CN"/>
        </w:rPr>
        <w:t>S</w:t>
      </w:r>
      <w:r>
        <w:rPr>
          <w:rFonts w:ascii="Times New Roman" w:eastAsiaTheme="minorEastAsia" w:hAnsi="Times New Roman" w:hint="eastAsia"/>
          <w:b/>
          <w:bCs/>
          <w:i/>
          <w:sz w:val="20"/>
          <w:szCs w:val="20"/>
          <w:lang w:eastAsia="zh-CN"/>
        </w:rPr>
        <w:t>end</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LS</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to</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RAN</w:t>
      </w:r>
      <w:r>
        <w:rPr>
          <w:rFonts w:ascii="Times New Roman" w:eastAsiaTheme="minorEastAsia" w:hAnsi="Times New Roman"/>
          <w:b/>
          <w:bCs/>
          <w:i/>
          <w:sz w:val="20"/>
          <w:szCs w:val="20"/>
          <w:lang w:eastAsia="zh-CN"/>
        </w:rPr>
        <w:t xml:space="preserve"> 2 </w:t>
      </w:r>
      <w:r>
        <w:rPr>
          <w:rFonts w:ascii="Times New Roman" w:eastAsiaTheme="minorEastAsia" w:hAnsi="Times New Roman" w:hint="eastAsia"/>
          <w:b/>
          <w:bCs/>
          <w:i/>
          <w:sz w:val="20"/>
          <w:szCs w:val="20"/>
          <w:lang w:eastAsia="zh-CN"/>
        </w:rPr>
        <w:t>to</w:t>
      </w:r>
      <w:r>
        <w:rPr>
          <w:rFonts w:ascii="Times New Roman" w:eastAsiaTheme="minorEastAsia" w:hAnsi="Times New Roman"/>
          <w:b/>
          <w:bCs/>
          <w:i/>
          <w:sz w:val="20"/>
          <w:szCs w:val="20"/>
          <w:lang w:eastAsia="zh-CN"/>
        </w:rPr>
        <w:t xml:space="preserve"> </w:t>
      </w:r>
      <w:r>
        <w:rPr>
          <w:rFonts w:ascii="Times New Roman" w:eastAsiaTheme="minorEastAsia" w:hAnsi="Times New Roman" w:hint="eastAsia"/>
          <w:b/>
          <w:bCs/>
          <w:i/>
          <w:sz w:val="20"/>
          <w:szCs w:val="20"/>
          <w:lang w:eastAsia="zh-CN"/>
        </w:rPr>
        <w:t>consider</w:t>
      </w:r>
      <w:r>
        <w:rPr>
          <w:rFonts w:ascii="Times New Roman" w:eastAsiaTheme="minorEastAsia" w:hAnsi="Times New Roman"/>
          <w:b/>
          <w:bCs/>
          <w:i/>
          <w:sz w:val="20"/>
          <w:szCs w:val="20"/>
          <w:lang w:eastAsia="zh-CN"/>
        </w:rPr>
        <w:t xml:space="preserve"> Text Proposal for TS 38.321 Section 5.22.1</w:t>
      </w:r>
      <w:r>
        <w:rPr>
          <w:rFonts w:ascii="Times New Roman" w:eastAsiaTheme="minorEastAsia" w:hAnsi="Times New Roman" w:hint="eastAsia"/>
          <w:b/>
          <w:bCs/>
          <w:i/>
          <w:sz w:val="20"/>
          <w:szCs w:val="20"/>
          <w:lang w:eastAsia="zh-CN"/>
        </w:rPr>
        <w:t>.</w:t>
      </w:r>
      <w:r>
        <w:rPr>
          <w:rFonts w:ascii="Times New Roman" w:eastAsiaTheme="minorEastAsia" w:hAnsi="Times New Roman"/>
          <w:b/>
          <w:bCs/>
          <w:i/>
          <w:sz w:val="20"/>
          <w:szCs w:val="20"/>
          <w:lang w:eastAsia="zh-CN"/>
        </w:rPr>
        <w:t>1.</w:t>
      </w:r>
    </w:p>
    <w:p w14:paraId="1E2434A7" w14:textId="51796466" w:rsidR="00A027C9" w:rsidRPr="00165ABD" w:rsidRDefault="00A027C9" w:rsidP="00A027C9">
      <w:pPr>
        <w:pStyle w:val="a1"/>
        <w:rPr>
          <w:rFonts w:eastAsia="Times New Roman"/>
          <w:b/>
          <w:i/>
        </w:rPr>
      </w:pPr>
      <w:r w:rsidRPr="00165ABD">
        <w:rPr>
          <w:rFonts w:eastAsia="Times New Roman"/>
          <w:b/>
          <w:i/>
        </w:rPr>
        <w:t xml:space="preserve">Proposal </w:t>
      </w:r>
      <w:r>
        <w:rPr>
          <w:rFonts w:eastAsia="Times New Roman"/>
          <w:b/>
          <w:i/>
        </w:rPr>
        <w:t>4</w:t>
      </w:r>
      <w:r w:rsidRPr="00165ABD">
        <w:rPr>
          <w:rFonts w:eastAsia="Times New Roman"/>
          <w:b/>
          <w:i/>
        </w:rPr>
        <w:t>:</w:t>
      </w:r>
      <w:r w:rsidRPr="00033E80">
        <w:rPr>
          <w:rFonts w:eastAsia="Times New Roman"/>
          <w:b/>
          <w:i/>
        </w:rPr>
        <w:t xml:space="preserve"> The </w:t>
      </w:r>
      <w:r w:rsidR="00906F49">
        <w:rPr>
          <w:rFonts w:eastAsia="Times New Roman"/>
          <w:b/>
          <w:i/>
        </w:rPr>
        <w:t>reservation</w:t>
      </w:r>
      <w:r w:rsidRPr="00033E80">
        <w:rPr>
          <w:rFonts w:eastAsia="Times New Roman"/>
          <w:b/>
          <w:i/>
        </w:rPr>
        <w:t xml:space="preserve"> period of resource (re)selection UE </w:t>
      </w:r>
      <w:proofErr w:type="gramStart"/>
      <w:r w:rsidRPr="00033E80">
        <w:rPr>
          <w:rFonts w:eastAsia="Times New Roman"/>
          <w:b/>
          <w:i/>
        </w:rPr>
        <w:t xml:space="preserve">should be supported </w:t>
      </w:r>
      <w:r>
        <w:rPr>
          <w:rFonts w:eastAsia="Times New Roman"/>
          <w:b/>
          <w:i/>
        </w:rPr>
        <w:t>to be applied</w:t>
      </w:r>
      <w:proofErr w:type="gramEnd"/>
      <w:r>
        <w:rPr>
          <w:rFonts w:eastAsia="Times New Roman"/>
          <w:b/>
          <w:i/>
        </w:rPr>
        <w:t xml:space="preserve"> in</w:t>
      </w:r>
      <w:r w:rsidRPr="00033E80">
        <w:rPr>
          <w:rFonts w:eastAsia="Times New Roman"/>
          <w:b/>
          <w:i/>
        </w:rPr>
        <w:t xml:space="preserve"> perform</w:t>
      </w:r>
      <w:r>
        <w:rPr>
          <w:rFonts w:eastAsia="Times New Roman"/>
          <w:b/>
          <w:i/>
        </w:rPr>
        <w:t>ing</w:t>
      </w:r>
      <w:r w:rsidRPr="00033E80">
        <w:rPr>
          <w:rFonts w:eastAsia="Times New Roman"/>
          <w:b/>
          <w:i/>
        </w:rPr>
        <w:t xml:space="preserve"> skip slot handling.</w:t>
      </w:r>
    </w:p>
    <w:p w14:paraId="6E049F57" w14:textId="77777777" w:rsidR="00A027C9" w:rsidRDefault="00A027C9" w:rsidP="00A027C9">
      <w:pPr>
        <w:pStyle w:val="a1"/>
        <w:rPr>
          <w:rFonts w:eastAsia="Times New Roman"/>
          <w:b/>
          <w:i/>
        </w:rPr>
      </w:pPr>
      <w:r w:rsidRPr="00C342D9">
        <w:rPr>
          <w:rFonts w:eastAsia="Times New Roman"/>
          <w:b/>
          <w:i/>
        </w:rPr>
        <w:t xml:space="preserve">Proposal </w:t>
      </w:r>
      <w:r>
        <w:rPr>
          <w:rFonts w:eastAsia="Times New Roman"/>
          <w:b/>
          <w:i/>
        </w:rPr>
        <w:t>5</w:t>
      </w:r>
      <w:r w:rsidRPr="00C342D9">
        <w:rPr>
          <w:rFonts w:eastAsia="Times New Roman"/>
          <w:b/>
          <w:i/>
        </w:rPr>
        <w:t>:</w:t>
      </w:r>
      <w:r>
        <w:rPr>
          <w:rFonts w:eastAsia="Times New Roman"/>
          <w:b/>
          <w:i/>
        </w:rPr>
        <w:t xml:space="preserve"> </w:t>
      </w:r>
      <w:r w:rsidRPr="00B32BEB">
        <w:rPr>
          <w:rFonts w:eastAsia="Times New Roman"/>
          <w:b/>
          <w:i/>
        </w:rPr>
        <w:t xml:space="preserve">In </w:t>
      </w:r>
      <w:r>
        <w:rPr>
          <w:rFonts w:eastAsia="Times New Roman"/>
          <w:b/>
          <w:i/>
        </w:rPr>
        <w:t xml:space="preserve">non-monitored slot handling procedure, resource exclusion only based on UE's reservation period </w:t>
      </w:r>
      <w:proofErr w:type="gramStart"/>
      <w:r>
        <w:rPr>
          <w:rFonts w:eastAsia="Times New Roman"/>
          <w:b/>
          <w:i/>
        </w:rPr>
        <w:t>should be supported</w:t>
      </w:r>
      <w:proofErr w:type="gramEnd"/>
      <w:r>
        <w:rPr>
          <w:rFonts w:eastAsia="Times New Roman"/>
          <w:b/>
          <w:i/>
        </w:rPr>
        <w:t>.</w:t>
      </w:r>
    </w:p>
    <w:p w14:paraId="4261C10B" w14:textId="77777777" w:rsidR="00A027C9" w:rsidRPr="00256266" w:rsidRDefault="00A027C9" w:rsidP="00A027C9">
      <w:pPr>
        <w:spacing w:after="120"/>
        <w:jc w:val="both"/>
        <w:rPr>
          <w:b/>
          <w:i/>
        </w:rPr>
      </w:pPr>
      <w:r w:rsidRPr="00256266">
        <w:rPr>
          <w:b/>
          <w:i/>
        </w:rPr>
        <w:t xml:space="preserve">Proposal </w:t>
      </w:r>
      <w:r>
        <w:rPr>
          <w:b/>
          <w:i/>
        </w:rPr>
        <w:t>6</w:t>
      </w:r>
      <w:r w:rsidRPr="00256266">
        <w:rPr>
          <w:b/>
          <w:i/>
        </w:rPr>
        <w:t xml:space="preserve">: </w:t>
      </w:r>
      <w:r>
        <w:rPr>
          <w:b/>
          <w:i/>
        </w:rPr>
        <w:t>B</w:t>
      </w:r>
      <w:r w:rsidRPr="00256266">
        <w:rPr>
          <w:b/>
          <w:i/>
        </w:rPr>
        <w:t>ackward indication should be supported, in order to provid</w:t>
      </w:r>
      <w:r>
        <w:rPr>
          <w:b/>
          <w:i/>
        </w:rPr>
        <w:t>e reservation information as enough as possible and make resource exclusion more accurate for the sensing UEs.</w:t>
      </w:r>
    </w:p>
    <w:p w14:paraId="3B37A753" w14:textId="6D3FA6F9" w:rsidR="00A027C9" w:rsidRDefault="00A027C9" w:rsidP="00A027C9">
      <w:pPr>
        <w:spacing w:after="120"/>
        <w:jc w:val="both"/>
        <w:rPr>
          <w:b/>
          <w:i/>
        </w:rPr>
      </w:pPr>
      <w:r w:rsidRPr="002A3039">
        <w:rPr>
          <w:b/>
          <w:i/>
        </w:rPr>
        <w:t>P</w:t>
      </w:r>
      <w:r w:rsidRPr="002A3039">
        <w:rPr>
          <w:rFonts w:hint="eastAsia"/>
          <w:b/>
          <w:i/>
        </w:rPr>
        <w:t>roposal</w:t>
      </w:r>
      <w:r w:rsidRPr="002A3039">
        <w:rPr>
          <w:b/>
          <w:i/>
        </w:rPr>
        <w:t xml:space="preserve"> </w:t>
      </w:r>
      <w:r>
        <w:rPr>
          <w:b/>
          <w:i/>
        </w:rPr>
        <w:t>7: O</w:t>
      </w:r>
      <w:r w:rsidRPr="00C12C08">
        <w:rPr>
          <w:b/>
          <w:i/>
        </w:rPr>
        <w:t xml:space="preserve">ption 3 of backward indication should be supported </w:t>
      </w:r>
      <w:r>
        <w:rPr>
          <w:b/>
          <w:i/>
        </w:rPr>
        <w:t xml:space="preserve">and the payload should be </w:t>
      </w:r>
      <w:proofErr w:type="gramStart"/>
      <w:r w:rsidRPr="002A3039">
        <w:rPr>
          <w:b/>
          <w:i/>
        </w:rPr>
        <w:t>ceil(</w:t>
      </w:r>
      <w:proofErr w:type="gramEnd"/>
      <w:r w:rsidRPr="002A3039">
        <w:rPr>
          <w:b/>
          <w:i/>
        </w:rPr>
        <w:t>lo</w:t>
      </w:r>
      <w:r>
        <w:rPr>
          <w:b/>
          <w:i/>
        </w:rPr>
        <w:t>g2(</w:t>
      </w:r>
      <w:proofErr w:type="spellStart"/>
      <w:r>
        <w:rPr>
          <w:b/>
          <w:i/>
        </w:rPr>
        <w:t>Nmax</w:t>
      </w:r>
      <w:proofErr w:type="spellEnd"/>
      <w:r>
        <w:rPr>
          <w:b/>
          <w:i/>
        </w:rPr>
        <w:t>)).</w:t>
      </w:r>
    </w:p>
    <w:p w14:paraId="12059475" w14:textId="286F1997" w:rsidR="00517F51" w:rsidRDefault="00517F51" w:rsidP="00517F51">
      <w:pPr>
        <w:spacing w:after="120"/>
        <w:jc w:val="both"/>
        <w:rPr>
          <w:b/>
          <w:i/>
        </w:rPr>
      </w:pPr>
      <w:r w:rsidRPr="002A3039">
        <w:rPr>
          <w:b/>
          <w:i/>
        </w:rPr>
        <w:t>P</w:t>
      </w:r>
      <w:r w:rsidRPr="002A3039">
        <w:rPr>
          <w:rFonts w:hint="eastAsia"/>
          <w:b/>
          <w:i/>
        </w:rPr>
        <w:t>roposal</w:t>
      </w:r>
      <w:r w:rsidRPr="002A3039">
        <w:rPr>
          <w:b/>
          <w:i/>
        </w:rPr>
        <w:t xml:space="preserve"> </w:t>
      </w:r>
      <w:r>
        <w:rPr>
          <w:b/>
          <w:i/>
        </w:rPr>
        <w:t>8: In order to pr</w:t>
      </w:r>
      <w:r w:rsidR="003D64BF">
        <w:rPr>
          <w:b/>
          <w:i/>
        </w:rPr>
        <w:t>o</w:t>
      </w:r>
      <w:r w:rsidR="00E5709A">
        <w:rPr>
          <w:b/>
          <w:i/>
        </w:rPr>
        <w:t>tect</w:t>
      </w:r>
      <w:r w:rsidRPr="003B340E">
        <w:rPr>
          <w:b/>
          <w:i/>
        </w:rPr>
        <w:t xml:space="preserve"> reliability of NR </w:t>
      </w:r>
      <w:proofErr w:type="spellStart"/>
      <w:r w:rsidRPr="003B340E">
        <w:rPr>
          <w:b/>
          <w:i/>
        </w:rPr>
        <w:t>sidelink</w:t>
      </w:r>
      <w:proofErr w:type="spellEnd"/>
      <w:r w:rsidRPr="003B340E">
        <w:rPr>
          <w:b/>
          <w:i/>
        </w:rPr>
        <w:t xml:space="preserve"> transmissions, resource reselection </w:t>
      </w:r>
      <w:r>
        <w:rPr>
          <w:b/>
          <w:i/>
        </w:rPr>
        <w:t xml:space="preserve">for </w:t>
      </w:r>
      <w:r w:rsidRPr="008F5897">
        <w:rPr>
          <w:b/>
          <w:i/>
        </w:rPr>
        <w:t xml:space="preserve">dropped transmissions </w:t>
      </w:r>
      <w:r w:rsidR="00654FFE">
        <w:rPr>
          <w:b/>
          <w:i/>
        </w:rPr>
        <w:t xml:space="preserve">due to prioritization </w:t>
      </w:r>
      <w:proofErr w:type="gramStart"/>
      <w:r w:rsidRPr="003B340E">
        <w:rPr>
          <w:b/>
          <w:i/>
        </w:rPr>
        <w:t>should be supported</w:t>
      </w:r>
      <w:proofErr w:type="gramEnd"/>
      <w:r>
        <w:rPr>
          <w:b/>
          <w:i/>
        </w:rPr>
        <w:t>.</w:t>
      </w:r>
    </w:p>
    <w:p w14:paraId="3DF59944" w14:textId="69B0E03C" w:rsidR="00517F51" w:rsidRDefault="00517F51" w:rsidP="00A027C9">
      <w:pPr>
        <w:spacing w:after="120"/>
        <w:jc w:val="both"/>
        <w:rPr>
          <w:b/>
          <w:i/>
        </w:rPr>
      </w:pPr>
      <w:r>
        <w:rPr>
          <w:b/>
          <w:i/>
        </w:rPr>
        <w:t xml:space="preserve">Proposal 9: </w:t>
      </w:r>
      <w:r w:rsidRPr="008F5897">
        <w:rPr>
          <w:b/>
          <w:i/>
        </w:rPr>
        <w:t xml:space="preserve">The reporting operations for dropped transmissions caused by prioritization </w:t>
      </w:r>
      <w:proofErr w:type="gramStart"/>
      <w:r w:rsidRPr="008F5897">
        <w:rPr>
          <w:b/>
          <w:i/>
        </w:rPr>
        <w:t>should be captured</w:t>
      </w:r>
      <w:proofErr w:type="gramEnd"/>
      <w:r w:rsidRPr="008F5897">
        <w:rPr>
          <w:b/>
          <w:i/>
        </w:rPr>
        <w:t xml:space="preserve"> in </w:t>
      </w:r>
      <w:r w:rsidR="00E5709A">
        <w:rPr>
          <w:b/>
          <w:i/>
        </w:rPr>
        <w:t>RAN1</w:t>
      </w:r>
      <w:r w:rsidRPr="008F5897">
        <w:rPr>
          <w:b/>
          <w:i/>
        </w:rPr>
        <w:t xml:space="preserve"> specification.</w:t>
      </w:r>
    </w:p>
    <w:p w14:paraId="71B83667" w14:textId="77777777" w:rsidR="00317B1B" w:rsidRPr="00411EBD" w:rsidRDefault="00830F4E" w:rsidP="00411EBD">
      <w:pPr>
        <w:pStyle w:val="1"/>
        <w:jc w:val="both"/>
        <w:rPr>
          <w:rFonts w:ascii="Times New Roman" w:hAnsi="Times New Roman"/>
        </w:rPr>
      </w:pPr>
      <w:r w:rsidRPr="00411EBD">
        <w:rPr>
          <w:rFonts w:ascii="Times New Roman" w:hAnsi="Times New Roman"/>
        </w:rPr>
        <w:t>References</w:t>
      </w:r>
      <w:bookmarkStart w:id="113" w:name="_Ref509915661"/>
      <w:bookmarkStart w:id="114" w:name="_Ref506196618"/>
      <w:bookmarkStart w:id="115" w:name="_Ref503528421"/>
      <w:bookmarkStart w:id="116" w:name="_Ref503294753"/>
      <w:bookmarkStart w:id="117" w:name="_Ref492653725"/>
      <w:bookmarkStart w:id="118" w:name="_Ref498702536"/>
    </w:p>
    <w:p w14:paraId="03C42E87" w14:textId="29F54939" w:rsidR="00656CFC" w:rsidRPr="0050421B" w:rsidRDefault="00656CFC" w:rsidP="0050421B">
      <w:pPr>
        <w:pStyle w:val="a1"/>
        <w:numPr>
          <w:ilvl w:val="0"/>
          <w:numId w:val="4"/>
        </w:numPr>
        <w:rPr>
          <w:rFonts w:eastAsia="宋体"/>
          <w:bCs/>
          <w:lang w:eastAsia="zh-CN"/>
        </w:rPr>
      </w:pPr>
      <w:bookmarkStart w:id="119" w:name="_Ref32317722"/>
      <w:bookmarkEnd w:id="113"/>
      <w:bookmarkEnd w:id="114"/>
      <w:bookmarkEnd w:id="115"/>
      <w:bookmarkEnd w:id="116"/>
      <w:bookmarkEnd w:id="117"/>
      <w:bookmarkEnd w:id="118"/>
      <w:r w:rsidRPr="0050421B">
        <w:rPr>
          <w:rFonts w:eastAsia="宋体" w:hint="eastAsia"/>
          <w:noProof/>
          <w:lang w:eastAsia="zh-CN"/>
        </w:rPr>
        <w:t xml:space="preserve">3GPP TSG RAN WG1 </w:t>
      </w:r>
      <w:r w:rsidRPr="0050421B">
        <w:rPr>
          <w:rFonts w:eastAsia="宋体"/>
          <w:noProof/>
          <w:lang w:eastAsia="zh-CN"/>
        </w:rPr>
        <w:t>Meeting RAN1 #</w:t>
      </w:r>
      <w:r w:rsidRPr="0050421B">
        <w:rPr>
          <w:rFonts w:eastAsia="宋体" w:hint="eastAsia"/>
          <w:noProof/>
          <w:lang w:eastAsia="zh-CN"/>
        </w:rPr>
        <w:t>100</w:t>
      </w:r>
      <w:r w:rsidR="00FD0321">
        <w:rPr>
          <w:rFonts w:eastAsia="宋体"/>
          <w:noProof/>
          <w:lang w:eastAsia="zh-CN"/>
        </w:rPr>
        <w:t xml:space="preserve">e </w:t>
      </w:r>
      <w:r w:rsidRPr="0050421B">
        <w:rPr>
          <w:rFonts w:eastAsia="宋体" w:hint="eastAsia"/>
          <w:noProof/>
          <w:lang w:eastAsia="zh-CN"/>
        </w:rPr>
        <w:t>C</w:t>
      </w:r>
      <w:r w:rsidRPr="0050421B">
        <w:rPr>
          <w:rFonts w:eastAsia="宋体"/>
          <w:noProof/>
          <w:lang w:eastAsia="zh-CN"/>
        </w:rPr>
        <w:t>hairman’</w:t>
      </w:r>
      <w:r w:rsidRPr="0050421B">
        <w:rPr>
          <w:rFonts w:eastAsia="宋体" w:hint="eastAsia"/>
          <w:noProof/>
          <w:lang w:eastAsia="zh-CN"/>
        </w:rPr>
        <w:t>s</w:t>
      </w:r>
      <w:r w:rsidRPr="0050421B">
        <w:rPr>
          <w:rFonts w:eastAsia="宋体"/>
          <w:noProof/>
          <w:lang w:eastAsia="zh-CN"/>
        </w:rPr>
        <w:t xml:space="preserve"> </w:t>
      </w:r>
      <w:r w:rsidRPr="0050421B">
        <w:rPr>
          <w:rFonts w:eastAsia="宋体" w:hint="eastAsia"/>
          <w:noProof/>
          <w:lang w:eastAsia="zh-CN"/>
        </w:rPr>
        <w:t>N</w:t>
      </w:r>
      <w:r w:rsidRPr="0050421B">
        <w:rPr>
          <w:rFonts w:eastAsia="宋体"/>
          <w:noProof/>
          <w:lang w:eastAsia="zh-CN"/>
        </w:rPr>
        <w:t xml:space="preserve">otes, </w:t>
      </w:r>
      <w:r w:rsidR="00036851" w:rsidRPr="0050421B">
        <w:rPr>
          <w:rFonts w:eastAsia="宋体" w:hint="eastAsia"/>
          <w:noProof/>
          <w:lang w:eastAsia="zh-CN"/>
        </w:rPr>
        <w:t>Feb</w:t>
      </w:r>
      <w:r w:rsidRPr="0050421B">
        <w:rPr>
          <w:rFonts w:eastAsia="宋体" w:hint="eastAsia"/>
          <w:noProof/>
          <w:lang w:eastAsia="zh-CN"/>
        </w:rPr>
        <w:t xml:space="preserve">. </w:t>
      </w:r>
      <w:r w:rsidR="00036851" w:rsidRPr="0050421B">
        <w:rPr>
          <w:rFonts w:eastAsia="宋体"/>
          <w:noProof/>
          <w:lang w:eastAsia="zh-CN"/>
        </w:rPr>
        <w:t>2020.</w:t>
      </w:r>
    </w:p>
    <w:p w14:paraId="13C62DBE" w14:textId="77777777" w:rsidR="00FD0321" w:rsidRPr="008D080E" w:rsidRDefault="00FD0321" w:rsidP="00FD0321">
      <w:pPr>
        <w:pStyle w:val="a1"/>
        <w:numPr>
          <w:ilvl w:val="0"/>
          <w:numId w:val="4"/>
        </w:numPr>
        <w:rPr>
          <w:rFonts w:eastAsia="宋体"/>
          <w:bCs/>
          <w:lang w:eastAsia="zh-CN"/>
        </w:rPr>
      </w:pPr>
      <w:r w:rsidRPr="00E33CD6">
        <w:rPr>
          <w:rFonts w:eastAsia="宋体" w:hint="eastAsia"/>
          <w:noProof/>
          <w:lang w:eastAsia="zh-CN"/>
        </w:rPr>
        <w:t xml:space="preserve">3GPP TSG RAN WG1 </w:t>
      </w:r>
      <w:r w:rsidRPr="00E33CD6">
        <w:rPr>
          <w:rFonts w:eastAsia="宋体"/>
          <w:noProof/>
          <w:lang w:eastAsia="zh-CN"/>
        </w:rPr>
        <w:t>Meeting RAN1 #</w:t>
      </w:r>
      <w:r w:rsidRPr="00E33CD6">
        <w:rPr>
          <w:rFonts w:eastAsia="宋体" w:hint="eastAsia"/>
          <w:noProof/>
          <w:lang w:eastAsia="zh-CN"/>
        </w:rPr>
        <w:t>9</w:t>
      </w:r>
      <w:r>
        <w:rPr>
          <w:rFonts w:eastAsia="宋体"/>
          <w:noProof/>
          <w:lang w:eastAsia="zh-CN"/>
        </w:rPr>
        <w:t xml:space="preserve">9 </w:t>
      </w:r>
      <w:r w:rsidRPr="00E33CD6">
        <w:rPr>
          <w:rFonts w:eastAsia="宋体" w:hint="eastAsia"/>
          <w:noProof/>
          <w:lang w:eastAsia="zh-CN"/>
        </w:rPr>
        <w:t>C</w:t>
      </w:r>
      <w:r w:rsidRPr="00E33CD6">
        <w:rPr>
          <w:rFonts w:eastAsia="宋体"/>
          <w:noProof/>
          <w:lang w:eastAsia="zh-CN"/>
        </w:rPr>
        <w:t>hairman’</w:t>
      </w:r>
      <w:r w:rsidRPr="00E33CD6">
        <w:rPr>
          <w:rFonts w:eastAsia="宋体" w:hint="eastAsia"/>
          <w:noProof/>
          <w:lang w:eastAsia="zh-CN"/>
        </w:rPr>
        <w:t>s</w:t>
      </w:r>
      <w:r w:rsidRPr="00E33CD6">
        <w:rPr>
          <w:rFonts w:eastAsia="宋体"/>
          <w:noProof/>
          <w:lang w:eastAsia="zh-CN"/>
        </w:rPr>
        <w:t xml:space="preserve"> </w:t>
      </w:r>
      <w:r w:rsidRPr="00E33CD6">
        <w:rPr>
          <w:rFonts w:eastAsia="宋体" w:hint="eastAsia"/>
          <w:noProof/>
          <w:lang w:eastAsia="zh-CN"/>
        </w:rPr>
        <w:t>N</w:t>
      </w:r>
      <w:r w:rsidRPr="00E33CD6">
        <w:rPr>
          <w:rFonts w:eastAsia="宋体"/>
          <w:noProof/>
          <w:lang w:eastAsia="zh-CN"/>
        </w:rPr>
        <w:t xml:space="preserve">otes, </w:t>
      </w:r>
      <w:r>
        <w:rPr>
          <w:rFonts w:eastAsia="宋体" w:hint="eastAsia"/>
          <w:noProof/>
          <w:lang w:eastAsia="zh-CN"/>
        </w:rPr>
        <w:t>Nov.</w:t>
      </w:r>
      <w:r w:rsidRPr="00E33CD6">
        <w:rPr>
          <w:rFonts w:eastAsia="宋体" w:hint="eastAsia"/>
          <w:noProof/>
          <w:lang w:eastAsia="zh-CN"/>
        </w:rPr>
        <w:t xml:space="preserve"> </w:t>
      </w:r>
      <w:r w:rsidRPr="00E33CD6">
        <w:rPr>
          <w:rFonts w:eastAsia="宋体"/>
          <w:noProof/>
          <w:lang w:eastAsia="zh-CN"/>
        </w:rPr>
        <w:t>201</w:t>
      </w:r>
      <w:r w:rsidRPr="00E33CD6">
        <w:rPr>
          <w:rFonts w:eastAsia="宋体" w:hint="eastAsia"/>
          <w:noProof/>
          <w:lang w:eastAsia="zh-CN"/>
        </w:rPr>
        <w:t>9.</w:t>
      </w:r>
    </w:p>
    <w:p w14:paraId="7EA8CE95" w14:textId="3780FABD" w:rsidR="00FD0321" w:rsidRPr="0050421B" w:rsidRDefault="00FD0321" w:rsidP="00FD0321">
      <w:pPr>
        <w:pStyle w:val="a1"/>
        <w:numPr>
          <w:ilvl w:val="0"/>
          <w:numId w:val="4"/>
        </w:numPr>
        <w:rPr>
          <w:rFonts w:eastAsia="宋体"/>
          <w:bCs/>
          <w:lang w:eastAsia="zh-CN"/>
        </w:rPr>
      </w:pPr>
      <w:r w:rsidRPr="0050421B">
        <w:rPr>
          <w:rFonts w:eastAsia="宋体" w:hint="eastAsia"/>
          <w:noProof/>
          <w:lang w:eastAsia="zh-CN"/>
        </w:rPr>
        <w:t xml:space="preserve">3GPP TSG RAN WG1 </w:t>
      </w:r>
      <w:r w:rsidRPr="0050421B">
        <w:rPr>
          <w:rFonts w:eastAsia="宋体"/>
          <w:noProof/>
          <w:lang w:eastAsia="zh-CN"/>
        </w:rPr>
        <w:t>Meeting RAN1 #</w:t>
      </w:r>
      <w:r w:rsidRPr="0050421B">
        <w:rPr>
          <w:rFonts w:eastAsia="宋体" w:hint="eastAsia"/>
          <w:noProof/>
          <w:lang w:eastAsia="zh-CN"/>
        </w:rPr>
        <w:t>100</w:t>
      </w:r>
      <w:r>
        <w:rPr>
          <w:rFonts w:eastAsia="宋体"/>
          <w:noProof/>
          <w:lang w:eastAsia="zh-CN"/>
        </w:rPr>
        <w:t>b-e</w:t>
      </w:r>
      <w:r w:rsidRPr="0050421B">
        <w:rPr>
          <w:rFonts w:eastAsia="宋体"/>
          <w:noProof/>
          <w:lang w:eastAsia="zh-CN"/>
        </w:rPr>
        <w:t xml:space="preserve"> </w:t>
      </w:r>
      <w:r w:rsidRPr="0050421B">
        <w:rPr>
          <w:rFonts w:eastAsia="宋体" w:hint="eastAsia"/>
          <w:noProof/>
          <w:lang w:eastAsia="zh-CN"/>
        </w:rPr>
        <w:t>C</w:t>
      </w:r>
      <w:r w:rsidRPr="0050421B">
        <w:rPr>
          <w:rFonts w:eastAsia="宋体"/>
          <w:noProof/>
          <w:lang w:eastAsia="zh-CN"/>
        </w:rPr>
        <w:t>hairman’</w:t>
      </w:r>
      <w:r w:rsidRPr="0050421B">
        <w:rPr>
          <w:rFonts w:eastAsia="宋体" w:hint="eastAsia"/>
          <w:noProof/>
          <w:lang w:eastAsia="zh-CN"/>
        </w:rPr>
        <w:t>s</w:t>
      </w:r>
      <w:r w:rsidRPr="0050421B">
        <w:rPr>
          <w:rFonts w:eastAsia="宋体"/>
          <w:noProof/>
          <w:lang w:eastAsia="zh-CN"/>
        </w:rPr>
        <w:t xml:space="preserve"> </w:t>
      </w:r>
      <w:r w:rsidRPr="0050421B">
        <w:rPr>
          <w:rFonts w:eastAsia="宋体" w:hint="eastAsia"/>
          <w:noProof/>
          <w:lang w:eastAsia="zh-CN"/>
        </w:rPr>
        <w:t>N</w:t>
      </w:r>
      <w:r w:rsidRPr="0050421B">
        <w:rPr>
          <w:rFonts w:eastAsia="宋体"/>
          <w:noProof/>
          <w:lang w:eastAsia="zh-CN"/>
        </w:rPr>
        <w:t xml:space="preserve">otes, </w:t>
      </w:r>
      <w:r>
        <w:rPr>
          <w:rFonts w:eastAsia="宋体"/>
          <w:noProof/>
          <w:lang w:eastAsia="zh-CN"/>
        </w:rPr>
        <w:t>Apr</w:t>
      </w:r>
      <w:r w:rsidRPr="0050421B">
        <w:rPr>
          <w:rFonts w:eastAsia="宋体" w:hint="eastAsia"/>
          <w:noProof/>
          <w:lang w:eastAsia="zh-CN"/>
        </w:rPr>
        <w:t xml:space="preserve">. </w:t>
      </w:r>
      <w:r w:rsidRPr="0050421B">
        <w:rPr>
          <w:rFonts w:eastAsia="宋体"/>
          <w:noProof/>
          <w:lang w:eastAsia="zh-CN"/>
        </w:rPr>
        <w:t>2020.</w:t>
      </w:r>
    </w:p>
    <w:p w14:paraId="7B66F096" w14:textId="22A75BFC" w:rsidR="0080371E" w:rsidRPr="00E94A49" w:rsidRDefault="00FD0321" w:rsidP="00CB1B78">
      <w:pPr>
        <w:pStyle w:val="a1"/>
        <w:numPr>
          <w:ilvl w:val="0"/>
          <w:numId w:val="4"/>
        </w:numPr>
        <w:rPr>
          <w:rFonts w:eastAsia="宋体"/>
          <w:bCs/>
          <w:lang w:eastAsia="zh-CN"/>
        </w:rPr>
      </w:pPr>
      <w:r w:rsidRPr="0050421B">
        <w:rPr>
          <w:rFonts w:eastAsia="宋体" w:hint="eastAsia"/>
          <w:noProof/>
          <w:lang w:eastAsia="zh-CN"/>
        </w:rPr>
        <w:lastRenderedPageBreak/>
        <w:t xml:space="preserve">3GPP TSG RAN WG1 </w:t>
      </w:r>
      <w:r w:rsidRPr="0050421B">
        <w:rPr>
          <w:rFonts w:eastAsia="宋体"/>
          <w:noProof/>
          <w:lang w:eastAsia="zh-CN"/>
        </w:rPr>
        <w:t>Meeting RAN1 #</w:t>
      </w:r>
      <w:r>
        <w:rPr>
          <w:rFonts w:eastAsia="宋体" w:hint="eastAsia"/>
          <w:noProof/>
          <w:lang w:eastAsia="zh-CN"/>
        </w:rPr>
        <w:t>10</w:t>
      </w:r>
      <w:r>
        <w:rPr>
          <w:rFonts w:eastAsia="宋体"/>
          <w:noProof/>
          <w:lang w:eastAsia="zh-CN"/>
        </w:rPr>
        <w:t>1e</w:t>
      </w:r>
      <w:r w:rsidRPr="0050421B">
        <w:rPr>
          <w:rFonts w:eastAsia="宋体"/>
          <w:noProof/>
          <w:lang w:eastAsia="zh-CN"/>
        </w:rPr>
        <w:t xml:space="preserve"> </w:t>
      </w:r>
      <w:r w:rsidRPr="0050421B">
        <w:rPr>
          <w:rFonts w:eastAsia="宋体" w:hint="eastAsia"/>
          <w:noProof/>
          <w:lang w:eastAsia="zh-CN"/>
        </w:rPr>
        <w:t>C</w:t>
      </w:r>
      <w:r w:rsidRPr="0050421B">
        <w:rPr>
          <w:rFonts w:eastAsia="宋体"/>
          <w:noProof/>
          <w:lang w:eastAsia="zh-CN"/>
        </w:rPr>
        <w:t>hairman’</w:t>
      </w:r>
      <w:r w:rsidRPr="0050421B">
        <w:rPr>
          <w:rFonts w:eastAsia="宋体" w:hint="eastAsia"/>
          <w:noProof/>
          <w:lang w:eastAsia="zh-CN"/>
        </w:rPr>
        <w:t>s</w:t>
      </w:r>
      <w:r w:rsidRPr="0050421B">
        <w:rPr>
          <w:rFonts w:eastAsia="宋体"/>
          <w:noProof/>
          <w:lang w:eastAsia="zh-CN"/>
        </w:rPr>
        <w:t xml:space="preserve"> </w:t>
      </w:r>
      <w:r w:rsidRPr="0050421B">
        <w:rPr>
          <w:rFonts w:eastAsia="宋体" w:hint="eastAsia"/>
          <w:noProof/>
          <w:lang w:eastAsia="zh-CN"/>
        </w:rPr>
        <w:t>N</w:t>
      </w:r>
      <w:r w:rsidRPr="0050421B">
        <w:rPr>
          <w:rFonts w:eastAsia="宋体"/>
          <w:noProof/>
          <w:lang w:eastAsia="zh-CN"/>
        </w:rPr>
        <w:t xml:space="preserve">otes, </w:t>
      </w:r>
      <w:r>
        <w:rPr>
          <w:rFonts w:eastAsia="宋体"/>
          <w:noProof/>
          <w:lang w:eastAsia="zh-CN"/>
        </w:rPr>
        <w:t>June</w:t>
      </w:r>
      <w:r w:rsidRPr="0050421B">
        <w:rPr>
          <w:rFonts w:eastAsia="宋体" w:hint="eastAsia"/>
          <w:noProof/>
          <w:lang w:eastAsia="zh-CN"/>
        </w:rPr>
        <w:t xml:space="preserve">. </w:t>
      </w:r>
      <w:r w:rsidRPr="0050421B">
        <w:rPr>
          <w:rFonts w:eastAsia="宋体"/>
          <w:noProof/>
          <w:lang w:eastAsia="zh-CN"/>
        </w:rPr>
        <w:t>2020.</w:t>
      </w:r>
    </w:p>
    <w:p w14:paraId="09809144" w14:textId="12484A43" w:rsidR="00E94A49" w:rsidRPr="004B4772" w:rsidRDefault="00E94A49" w:rsidP="00CB1B78">
      <w:pPr>
        <w:pStyle w:val="a1"/>
        <w:numPr>
          <w:ilvl w:val="0"/>
          <w:numId w:val="4"/>
        </w:numPr>
        <w:rPr>
          <w:rFonts w:eastAsia="宋体"/>
          <w:bCs/>
          <w:lang w:eastAsia="zh-CN"/>
        </w:rPr>
      </w:pPr>
      <w:r>
        <w:rPr>
          <w:rFonts w:eastAsia="宋体"/>
          <w:noProof/>
          <w:lang w:eastAsia="zh-CN"/>
        </w:rPr>
        <w:t xml:space="preserve">3GPP </w:t>
      </w:r>
      <w:r>
        <w:rPr>
          <w:rFonts w:eastAsia="宋体" w:hint="eastAsia"/>
          <w:noProof/>
          <w:lang w:eastAsia="zh-CN"/>
        </w:rPr>
        <w:t>TR</w:t>
      </w:r>
      <w:r>
        <w:rPr>
          <w:rFonts w:eastAsia="宋体"/>
          <w:noProof/>
          <w:lang w:eastAsia="zh-CN"/>
        </w:rPr>
        <w:t xml:space="preserve"> 37.885 </w:t>
      </w:r>
      <w:r>
        <w:rPr>
          <w:rFonts w:eastAsia="宋体" w:hint="eastAsia"/>
          <w:noProof/>
          <w:lang w:eastAsia="zh-CN"/>
        </w:rPr>
        <w:t>V15.3</w:t>
      </w:r>
      <w:r>
        <w:rPr>
          <w:rFonts w:eastAsia="宋体"/>
          <w:noProof/>
          <w:lang w:eastAsia="zh-CN"/>
        </w:rPr>
        <w:t>.0.</w:t>
      </w:r>
    </w:p>
    <w:p w14:paraId="7A55B2D8" w14:textId="7016D6D8" w:rsidR="004B4772" w:rsidRPr="004640C0" w:rsidRDefault="004640C0" w:rsidP="004B4772">
      <w:pPr>
        <w:pStyle w:val="a1"/>
        <w:numPr>
          <w:ilvl w:val="0"/>
          <w:numId w:val="4"/>
        </w:numPr>
        <w:rPr>
          <w:rFonts w:eastAsia="宋体"/>
          <w:bCs/>
          <w:lang w:eastAsia="zh-CN"/>
        </w:rPr>
      </w:pPr>
      <w:r w:rsidRPr="004640C0">
        <w:rPr>
          <w:rFonts w:eastAsia="宋体" w:hint="eastAsia"/>
          <w:noProof/>
          <w:lang w:eastAsia="zh-CN"/>
        </w:rPr>
        <w:t>R1-2007521</w:t>
      </w:r>
      <w:r w:rsidRPr="004640C0">
        <w:rPr>
          <w:rFonts w:eastAsia="宋体"/>
          <w:noProof/>
          <w:lang w:eastAsia="zh-CN"/>
        </w:rPr>
        <w:t>(</w:t>
      </w:r>
      <w:r w:rsidR="004B4772" w:rsidRPr="004640C0">
        <w:rPr>
          <w:rFonts w:eastAsia="宋体"/>
          <w:noProof/>
          <w:lang w:eastAsia="zh-CN"/>
        </w:rPr>
        <w:t>R2-2008585</w:t>
      </w:r>
      <w:r w:rsidRPr="004640C0">
        <w:rPr>
          <w:rFonts w:eastAsia="宋体"/>
          <w:noProof/>
          <w:lang w:eastAsia="zh-CN"/>
        </w:rPr>
        <w:t>)</w:t>
      </w:r>
      <w:r w:rsidR="004B4772" w:rsidRPr="004640C0">
        <w:rPr>
          <w:rFonts w:eastAsia="宋体" w:hint="eastAsia"/>
          <w:noProof/>
          <w:lang w:eastAsia="zh-CN"/>
        </w:rPr>
        <w:t>,</w:t>
      </w:r>
      <w:r w:rsidR="004B4772" w:rsidRPr="004640C0">
        <w:rPr>
          <w:rFonts w:eastAsia="宋体"/>
          <w:noProof/>
          <w:lang w:eastAsia="zh-CN"/>
        </w:rPr>
        <w:t xml:space="preserve"> LS on RAN2 agreements and RAN1 related issues, </w:t>
      </w:r>
      <w:r w:rsidR="008225B7" w:rsidRPr="004640C0">
        <w:rPr>
          <w:rFonts w:eastAsia="宋体"/>
          <w:noProof/>
          <w:lang w:eastAsia="zh-CN"/>
        </w:rPr>
        <w:t>RAN1 #103e meeting</w:t>
      </w:r>
      <w:r w:rsidRPr="004640C0">
        <w:rPr>
          <w:rFonts w:eastAsia="宋体"/>
          <w:noProof/>
          <w:lang w:eastAsia="zh-CN"/>
        </w:rPr>
        <w:t>, October</w:t>
      </w:r>
      <w:r w:rsidR="004B4772" w:rsidRPr="004640C0">
        <w:rPr>
          <w:rFonts w:eastAsia="宋体"/>
          <w:noProof/>
          <w:lang w:eastAsia="zh-CN"/>
        </w:rPr>
        <w:t>. 2020.</w:t>
      </w:r>
    </w:p>
    <w:bookmarkEnd w:id="119"/>
    <w:p w14:paraId="431DCA9E" w14:textId="7395A769" w:rsidR="0080371E" w:rsidRDefault="0080371E" w:rsidP="0080371E">
      <w:pPr>
        <w:pStyle w:val="1"/>
        <w:numPr>
          <w:ilvl w:val="0"/>
          <w:numId w:val="0"/>
        </w:numPr>
        <w:ind w:left="432" w:hanging="432"/>
        <w:jc w:val="both"/>
        <w:rPr>
          <w:rFonts w:ascii="Times New Roman" w:hAnsi="Times New Roman"/>
        </w:rPr>
      </w:pPr>
      <w:r>
        <w:rPr>
          <w:rFonts w:ascii="Times New Roman" w:hAnsi="Times New Roman"/>
        </w:rPr>
        <w:t>Annex</w:t>
      </w:r>
      <w:r w:rsidR="0078372D">
        <w:rPr>
          <w:rFonts w:ascii="Times New Roman" w:hAnsi="Times New Roman"/>
        </w:rPr>
        <w:t>:</w:t>
      </w:r>
      <w:r>
        <w:rPr>
          <w:rFonts w:ascii="Times New Roman" w:hAnsi="Times New Roman"/>
        </w:rPr>
        <w:t xml:space="preserve"> </w:t>
      </w:r>
      <w:r w:rsidRPr="00CF3300">
        <w:rPr>
          <w:rFonts w:ascii="Times New Roman" w:hAnsi="Times New Roman"/>
        </w:rPr>
        <w:t>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6949"/>
      </w:tblGrid>
      <w:tr w:rsidR="0080371E" w14:paraId="40C6439F" w14:textId="77777777" w:rsidTr="00E60632">
        <w:tc>
          <w:tcPr>
            <w:tcW w:w="2005" w:type="dxa"/>
            <w:tcBorders>
              <w:top w:val="single" w:sz="4" w:space="0" w:color="auto"/>
              <w:left w:val="single" w:sz="4" w:space="0" w:color="auto"/>
              <w:bottom w:val="single" w:sz="4" w:space="0" w:color="auto"/>
              <w:right w:val="single" w:sz="4" w:space="0" w:color="auto"/>
            </w:tcBorders>
            <w:shd w:val="clear" w:color="auto" w:fill="FBE4D5"/>
            <w:hideMark/>
          </w:tcPr>
          <w:p w14:paraId="68F2D993" w14:textId="77777777" w:rsidR="0080371E" w:rsidRDefault="0080371E" w:rsidP="00B624CE">
            <w:pPr>
              <w:spacing w:after="120"/>
              <w:rPr>
                <w:b/>
              </w:rPr>
            </w:pPr>
            <w:r>
              <w:rPr>
                <w:b/>
              </w:rPr>
              <w:t>Parameter</w:t>
            </w:r>
          </w:p>
        </w:tc>
        <w:tc>
          <w:tcPr>
            <w:tcW w:w="6949" w:type="dxa"/>
            <w:tcBorders>
              <w:top w:val="single" w:sz="4" w:space="0" w:color="auto"/>
              <w:left w:val="single" w:sz="4" w:space="0" w:color="auto"/>
              <w:bottom w:val="single" w:sz="4" w:space="0" w:color="auto"/>
              <w:right w:val="single" w:sz="4" w:space="0" w:color="auto"/>
            </w:tcBorders>
            <w:shd w:val="clear" w:color="auto" w:fill="FBE4D5"/>
            <w:hideMark/>
          </w:tcPr>
          <w:p w14:paraId="4791D5DC" w14:textId="77777777" w:rsidR="0080371E" w:rsidRDefault="0080371E" w:rsidP="00B624CE">
            <w:pPr>
              <w:spacing w:after="120"/>
              <w:jc w:val="center"/>
              <w:rPr>
                <w:b/>
              </w:rPr>
            </w:pPr>
            <w:r>
              <w:rPr>
                <w:b/>
              </w:rPr>
              <w:t>Value</w:t>
            </w:r>
          </w:p>
        </w:tc>
      </w:tr>
      <w:tr w:rsidR="0080371E" w14:paraId="15CD7EED" w14:textId="77777777" w:rsidTr="00E60632">
        <w:tc>
          <w:tcPr>
            <w:tcW w:w="2005" w:type="dxa"/>
            <w:tcBorders>
              <w:top w:val="single" w:sz="4" w:space="0" w:color="auto"/>
              <w:left w:val="single" w:sz="4" w:space="0" w:color="auto"/>
              <w:bottom w:val="single" w:sz="4" w:space="0" w:color="auto"/>
              <w:right w:val="single" w:sz="4" w:space="0" w:color="auto"/>
            </w:tcBorders>
          </w:tcPr>
          <w:p w14:paraId="111CF76B" w14:textId="77777777" w:rsidR="0080371E" w:rsidRPr="003C2A8A" w:rsidRDefault="0080371E" w:rsidP="00B624CE">
            <w:pPr>
              <w:spacing w:after="120"/>
            </w:pPr>
            <w:r w:rsidRPr="003C2A8A">
              <w:t>Deployment scenario</w:t>
            </w:r>
          </w:p>
        </w:tc>
        <w:tc>
          <w:tcPr>
            <w:tcW w:w="6949" w:type="dxa"/>
            <w:tcBorders>
              <w:top w:val="single" w:sz="4" w:space="0" w:color="auto"/>
              <w:left w:val="single" w:sz="4" w:space="0" w:color="auto"/>
              <w:bottom w:val="single" w:sz="4" w:space="0" w:color="auto"/>
              <w:right w:val="single" w:sz="4" w:space="0" w:color="auto"/>
            </w:tcBorders>
          </w:tcPr>
          <w:p w14:paraId="1F4C7061" w14:textId="58CC1E6F" w:rsidR="0080371E" w:rsidRPr="003C2A8A" w:rsidRDefault="0080371E" w:rsidP="00A54182">
            <w:pPr>
              <w:autoSpaceDN w:val="0"/>
              <w:spacing w:after="60"/>
              <w:rPr>
                <w:rFonts w:eastAsia="MS Mincho"/>
                <w:iCs/>
                <w:lang w:eastAsia="ja-JP"/>
              </w:rPr>
            </w:pPr>
            <w:r w:rsidRPr="003C2A8A">
              <w:rPr>
                <w:rFonts w:eastAsia="MS Mincho"/>
                <w:iCs/>
                <w:lang w:eastAsia="ja-JP"/>
              </w:rPr>
              <w:t>Highway</w:t>
            </w:r>
            <w:r>
              <w:rPr>
                <w:rFonts w:eastAsiaTheme="minorEastAsia" w:hint="eastAsia"/>
                <w:iCs/>
                <w:lang w:eastAsia="zh-CN"/>
              </w:rPr>
              <w:t xml:space="preserve">: </w:t>
            </w:r>
            <w:r w:rsidRPr="003C2A8A">
              <w:rPr>
                <w:rFonts w:eastAsia="MS Mincho"/>
                <w:iCs/>
                <w:lang w:eastAsia="ja-JP"/>
              </w:rPr>
              <w:t xml:space="preserve"> Option A scenario</w:t>
            </w:r>
            <w:r w:rsidR="00485D92">
              <w:rPr>
                <w:rFonts w:eastAsia="MS Mincho"/>
                <w:iCs/>
                <w:lang w:eastAsia="ja-JP"/>
              </w:rPr>
              <w:t xml:space="preserve"> </w:t>
            </w:r>
            <w:r w:rsidR="00485D92">
              <w:rPr>
                <w:rFonts w:eastAsia="宋体"/>
                <w:lang w:val="en-GB" w:eastAsia="zh-CN"/>
              </w:rPr>
              <w:t>[5]</w:t>
            </w:r>
          </w:p>
          <w:p w14:paraId="52800F08" w14:textId="66424FC6" w:rsidR="0080371E" w:rsidRPr="00F82343" w:rsidRDefault="0080371E" w:rsidP="00A54182">
            <w:pPr>
              <w:pStyle w:val="af3"/>
              <w:numPr>
                <w:ilvl w:val="0"/>
                <w:numId w:val="7"/>
              </w:numPr>
              <w:autoSpaceDN w:val="0"/>
              <w:spacing w:after="60"/>
              <w:ind w:firstLineChars="0"/>
              <w:rPr>
                <w:rFonts w:ascii="Times New Roman" w:eastAsia="MS Mincho" w:hAnsi="Times New Roman"/>
                <w:iCs/>
                <w:sz w:val="20"/>
                <w:szCs w:val="20"/>
                <w:lang w:eastAsia="ja-JP"/>
              </w:rPr>
            </w:pPr>
            <w:r w:rsidRPr="00F82343">
              <w:rPr>
                <w:rFonts w:ascii="Times New Roman" w:eastAsia="MS Mincho" w:hAnsi="Times New Roman"/>
                <w:iCs/>
                <w:sz w:val="20"/>
                <w:szCs w:val="20"/>
                <w:lang w:eastAsia="ja-JP"/>
              </w:rPr>
              <w:t>Vehicle speed = 140 km/h</w:t>
            </w:r>
          </w:p>
        </w:tc>
      </w:tr>
      <w:tr w:rsidR="0080371E" w14:paraId="69238019" w14:textId="77777777" w:rsidTr="00E60632">
        <w:tc>
          <w:tcPr>
            <w:tcW w:w="2005" w:type="dxa"/>
            <w:tcBorders>
              <w:top w:val="single" w:sz="4" w:space="0" w:color="auto"/>
              <w:left w:val="single" w:sz="4" w:space="0" w:color="auto"/>
              <w:bottom w:val="single" w:sz="4" w:space="0" w:color="auto"/>
              <w:right w:val="single" w:sz="4" w:space="0" w:color="auto"/>
            </w:tcBorders>
          </w:tcPr>
          <w:p w14:paraId="078AF57C" w14:textId="77777777" w:rsidR="0080371E" w:rsidRPr="003C2A8A" w:rsidRDefault="0080371E" w:rsidP="00B624CE">
            <w:pPr>
              <w:spacing w:after="120"/>
            </w:pPr>
            <w:r w:rsidRPr="003C2A8A">
              <w:t>Channel model</w:t>
            </w:r>
          </w:p>
        </w:tc>
        <w:tc>
          <w:tcPr>
            <w:tcW w:w="6949" w:type="dxa"/>
            <w:tcBorders>
              <w:top w:val="single" w:sz="4" w:space="0" w:color="auto"/>
              <w:left w:val="single" w:sz="4" w:space="0" w:color="auto"/>
              <w:bottom w:val="single" w:sz="4" w:space="0" w:color="auto"/>
              <w:right w:val="single" w:sz="4" w:space="0" w:color="auto"/>
            </w:tcBorders>
          </w:tcPr>
          <w:p w14:paraId="78F8500A" w14:textId="384E6C19" w:rsidR="0080371E" w:rsidRPr="003C2A8A" w:rsidRDefault="0080371E" w:rsidP="00A54182">
            <w:pPr>
              <w:spacing w:after="60"/>
              <w:rPr>
                <w:rFonts w:eastAsia="MS Mincho"/>
                <w:iCs/>
                <w:lang w:eastAsia="ja-JP"/>
              </w:rPr>
            </w:pPr>
            <w:proofErr w:type="spellStart"/>
            <w:r>
              <w:rPr>
                <w:rFonts w:eastAsia="宋体"/>
                <w:lang w:val="en-GB" w:eastAsia="zh-CN"/>
              </w:rPr>
              <w:t>Sidelink</w:t>
            </w:r>
            <w:proofErr w:type="spellEnd"/>
            <w:r>
              <w:rPr>
                <w:rFonts w:eastAsia="宋体"/>
                <w:lang w:val="en-GB" w:eastAsia="zh-CN"/>
              </w:rPr>
              <w:t>: Highway-LOS</w:t>
            </w:r>
            <w:r w:rsidR="00485D92">
              <w:rPr>
                <w:rFonts w:eastAsia="宋体"/>
                <w:lang w:val="en-GB" w:eastAsia="zh-CN"/>
              </w:rPr>
              <w:t xml:space="preserve"> [5]</w:t>
            </w:r>
          </w:p>
        </w:tc>
      </w:tr>
      <w:tr w:rsidR="0080371E" w14:paraId="4E577B1F" w14:textId="77777777" w:rsidTr="00E60632">
        <w:tc>
          <w:tcPr>
            <w:tcW w:w="2005" w:type="dxa"/>
            <w:tcBorders>
              <w:top w:val="single" w:sz="4" w:space="0" w:color="auto"/>
              <w:left w:val="single" w:sz="4" w:space="0" w:color="auto"/>
              <w:bottom w:val="single" w:sz="4" w:space="0" w:color="auto"/>
              <w:right w:val="single" w:sz="4" w:space="0" w:color="auto"/>
            </w:tcBorders>
          </w:tcPr>
          <w:p w14:paraId="11F631A7" w14:textId="77777777" w:rsidR="0080371E" w:rsidRPr="003C2A8A" w:rsidRDefault="0080371E" w:rsidP="00B624CE">
            <w:pPr>
              <w:spacing w:after="120"/>
            </w:pPr>
            <w:r w:rsidRPr="003C2A8A">
              <w:t>Spectrum allocation</w:t>
            </w:r>
          </w:p>
        </w:tc>
        <w:tc>
          <w:tcPr>
            <w:tcW w:w="6949" w:type="dxa"/>
            <w:tcBorders>
              <w:top w:val="single" w:sz="4" w:space="0" w:color="auto"/>
              <w:left w:val="single" w:sz="4" w:space="0" w:color="auto"/>
              <w:bottom w:val="single" w:sz="4" w:space="0" w:color="auto"/>
              <w:right w:val="single" w:sz="4" w:space="0" w:color="auto"/>
            </w:tcBorders>
          </w:tcPr>
          <w:p w14:paraId="2CDB7CBB" w14:textId="29B866CF" w:rsidR="0080371E" w:rsidRPr="003C2A8A" w:rsidRDefault="0080371E" w:rsidP="00A54182">
            <w:pPr>
              <w:spacing w:after="60"/>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r w:rsidR="00485D92">
              <w:rPr>
                <w:rFonts w:eastAsia="MS Mincho"/>
                <w:iCs/>
                <w:lang w:eastAsia="ja-JP"/>
              </w:rPr>
              <w:t xml:space="preserve"> </w:t>
            </w:r>
          </w:p>
          <w:p w14:paraId="7B4CDA16" w14:textId="77777777" w:rsidR="0080371E" w:rsidRPr="003C2A8A" w:rsidRDefault="0080371E" w:rsidP="00A54182">
            <w:pPr>
              <w:spacing w:after="60"/>
              <w:rPr>
                <w:rFonts w:eastAsia="MS Mincho"/>
                <w:iCs/>
                <w:lang w:eastAsia="ja-JP"/>
              </w:rPr>
            </w:pPr>
            <w:r w:rsidRPr="003C2A8A">
              <w:rPr>
                <w:rFonts w:eastAsia="MS Mincho"/>
                <w:iCs/>
                <w:lang w:eastAsia="ja-JP"/>
              </w:rPr>
              <w:t>Simulated Bandwidth:20 MHz</w:t>
            </w:r>
          </w:p>
        </w:tc>
      </w:tr>
      <w:tr w:rsidR="0080371E" w14:paraId="6903BE0B" w14:textId="77777777" w:rsidTr="00E60632">
        <w:tc>
          <w:tcPr>
            <w:tcW w:w="2005" w:type="dxa"/>
            <w:tcBorders>
              <w:top w:val="single" w:sz="4" w:space="0" w:color="auto"/>
              <w:left w:val="single" w:sz="4" w:space="0" w:color="auto"/>
              <w:bottom w:val="single" w:sz="4" w:space="0" w:color="auto"/>
              <w:right w:val="single" w:sz="4" w:space="0" w:color="auto"/>
            </w:tcBorders>
          </w:tcPr>
          <w:p w14:paraId="0D1B3B4B" w14:textId="77777777" w:rsidR="0080371E" w:rsidRPr="003C2A8A" w:rsidRDefault="0080371E" w:rsidP="00B624CE">
            <w:pPr>
              <w:spacing w:after="120"/>
            </w:pPr>
            <w:r w:rsidRPr="003C2A8A">
              <w:t>Subcarrier spacing</w:t>
            </w:r>
          </w:p>
        </w:tc>
        <w:tc>
          <w:tcPr>
            <w:tcW w:w="6949" w:type="dxa"/>
            <w:tcBorders>
              <w:top w:val="single" w:sz="4" w:space="0" w:color="auto"/>
              <w:left w:val="single" w:sz="4" w:space="0" w:color="auto"/>
              <w:bottom w:val="single" w:sz="4" w:space="0" w:color="auto"/>
              <w:right w:val="single" w:sz="4" w:space="0" w:color="auto"/>
            </w:tcBorders>
          </w:tcPr>
          <w:p w14:paraId="68BE565B" w14:textId="77777777" w:rsidR="0080371E" w:rsidRPr="003C2A8A" w:rsidRDefault="0080371E" w:rsidP="00A54182">
            <w:pPr>
              <w:spacing w:after="60"/>
              <w:rPr>
                <w:rFonts w:eastAsia="MS Mincho"/>
                <w:iCs/>
                <w:lang w:eastAsia="ja-JP"/>
              </w:rPr>
            </w:pPr>
            <w:r w:rsidRPr="003C2A8A">
              <w:rPr>
                <w:rFonts w:eastAsia="MS Mincho"/>
                <w:iCs/>
                <w:lang w:eastAsia="ja-JP"/>
              </w:rPr>
              <w:t>30 kHz</w:t>
            </w:r>
          </w:p>
        </w:tc>
      </w:tr>
      <w:tr w:rsidR="0080371E" w14:paraId="07F0AF33" w14:textId="77777777" w:rsidTr="00E60632">
        <w:tc>
          <w:tcPr>
            <w:tcW w:w="2005" w:type="dxa"/>
            <w:tcBorders>
              <w:top w:val="single" w:sz="4" w:space="0" w:color="auto"/>
              <w:left w:val="single" w:sz="4" w:space="0" w:color="auto"/>
              <w:bottom w:val="single" w:sz="4" w:space="0" w:color="auto"/>
              <w:right w:val="single" w:sz="4" w:space="0" w:color="auto"/>
            </w:tcBorders>
            <w:hideMark/>
          </w:tcPr>
          <w:p w14:paraId="4F9E95CB" w14:textId="77777777" w:rsidR="0080371E" w:rsidRPr="003C2A8A" w:rsidRDefault="0080371E" w:rsidP="00B624CE">
            <w:pPr>
              <w:spacing w:after="120"/>
            </w:pPr>
            <w:r w:rsidRPr="003C2A8A">
              <w:t>Traffic model</w:t>
            </w:r>
          </w:p>
        </w:tc>
        <w:tc>
          <w:tcPr>
            <w:tcW w:w="6949" w:type="dxa"/>
            <w:tcBorders>
              <w:top w:val="single" w:sz="4" w:space="0" w:color="auto"/>
              <w:left w:val="single" w:sz="4" w:space="0" w:color="auto"/>
              <w:bottom w:val="single" w:sz="4" w:space="0" w:color="auto"/>
              <w:right w:val="single" w:sz="4" w:space="0" w:color="auto"/>
            </w:tcBorders>
            <w:hideMark/>
          </w:tcPr>
          <w:p w14:paraId="19651CDA" w14:textId="2FBFB27E" w:rsidR="00254E88" w:rsidRDefault="0080371E" w:rsidP="00A54182">
            <w:pPr>
              <w:spacing w:after="60"/>
              <w:rPr>
                <w:lang w:eastAsia="ko-KR"/>
              </w:rPr>
            </w:pPr>
            <w:r>
              <w:rPr>
                <w:lang w:eastAsia="ko-KR"/>
              </w:rPr>
              <w:t>P</w:t>
            </w:r>
            <w:r w:rsidRPr="003C2A8A">
              <w:rPr>
                <w:lang w:eastAsia="ko-KR"/>
              </w:rPr>
              <w:t>eriodic</w:t>
            </w:r>
            <w:r>
              <w:rPr>
                <w:lang w:eastAsia="ko-KR"/>
              </w:rPr>
              <w:t xml:space="preserve">: </w:t>
            </w:r>
            <w:r>
              <w:rPr>
                <w:rFonts w:hint="eastAsia"/>
                <w:lang w:eastAsia="ko-KR"/>
              </w:rPr>
              <w:t xml:space="preserve">Model </w:t>
            </w:r>
            <w:r w:rsidR="00254E88">
              <w:rPr>
                <w:rFonts w:hint="eastAsia"/>
                <w:lang w:eastAsia="ko-KR"/>
              </w:rPr>
              <w:t>2 (medium traffic intensity)</w:t>
            </w:r>
            <w:r w:rsidR="00485D92">
              <w:rPr>
                <w:lang w:eastAsia="ko-KR"/>
              </w:rPr>
              <w:t xml:space="preserve"> </w:t>
            </w:r>
            <w:r w:rsidR="00485D92">
              <w:rPr>
                <w:rFonts w:eastAsia="宋体"/>
                <w:lang w:val="en-GB" w:eastAsia="zh-CN"/>
              </w:rPr>
              <w:t>[5]</w:t>
            </w:r>
          </w:p>
          <w:p w14:paraId="571091CA" w14:textId="163BB2A6" w:rsidR="00254E88" w:rsidRPr="009503C2" w:rsidRDefault="00254E88" w:rsidP="00A54182">
            <w:pPr>
              <w:pStyle w:val="af3"/>
              <w:numPr>
                <w:ilvl w:val="0"/>
                <w:numId w:val="7"/>
              </w:numPr>
              <w:autoSpaceDN w:val="0"/>
              <w:spacing w:after="60"/>
              <w:ind w:firstLineChars="0"/>
              <w:rPr>
                <w:rFonts w:ascii="Times New Roman" w:eastAsia="MS Mincho" w:hAnsi="Times New Roman"/>
                <w:iCs/>
                <w:sz w:val="20"/>
                <w:szCs w:val="20"/>
                <w:lang w:eastAsia="ja-JP"/>
              </w:rPr>
            </w:pPr>
            <w:r w:rsidRPr="009503C2">
              <w:rPr>
                <w:rFonts w:ascii="Times New Roman" w:eastAsia="MS Mincho" w:hAnsi="Times New Roman"/>
                <w:iCs/>
                <w:sz w:val="20"/>
                <w:szCs w:val="20"/>
                <w:lang w:eastAsia="ja-JP"/>
              </w:rPr>
              <w:t xml:space="preserve">Inter-packet arrival time: 100 </w:t>
            </w:r>
            <w:proofErr w:type="spellStart"/>
            <w:r w:rsidRPr="009503C2">
              <w:rPr>
                <w:rFonts w:ascii="Times New Roman" w:eastAsia="MS Mincho" w:hAnsi="Times New Roman"/>
                <w:iCs/>
                <w:sz w:val="20"/>
                <w:szCs w:val="20"/>
                <w:lang w:eastAsia="ja-JP"/>
              </w:rPr>
              <w:t>ms</w:t>
            </w:r>
            <w:proofErr w:type="spellEnd"/>
          </w:p>
          <w:p w14:paraId="26A7B589" w14:textId="31948E7B" w:rsidR="00254E88" w:rsidRPr="009503C2" w:rsidRDefault="00254E88" w:rsidP="00A54182">
            <w:pPr>
              <w:pStyle w:val="af3"/>
              <w:numPr>
                <w:ilvl w:val="0"/>
                <w:numId w:val="7"/>
              </w:numPr>
              <w:autoSpaceDN w:val="0"/>
              <w:spacing w:after="60"/>
              <w:ind w:firstLineChars="0"/>
              <w:rPr>
                <w:rFonts w:ascii="Times New Roman" w:eastAsia="MS Mincho" w:hAnsi="Times New Roman"/>
                <w:iCs/>
                <w:sz w:val="20"/>
                <w:szCs w:val="20"/>
                <w:lang w:eastAsia="ja-JP"/>
              </w:rPr>
            </w:pPr>
            <w:r w:rsidRPr="009503C2">
              <w:rPr>
                <w:rFonts w:ascii="Times New Roman" w:eastAsia="MS Mincho" w:hAnsi="Times New Roman"/>
                <w:iCs/>
                <w:sz w:val="20"/>
                <w:szCs w:val="20"/>
                <w:lang w:eastAsia="ja-JP"/>
              </w:rPr>
              <w:t>Packet size: 1200 bytes with probability of 0.2 and 800 bytes with probability of 0.8</w:t>
            </w:r>
          </w:p>
          <w:p w14:paraId="222BDE02" w14:textId="65BE3594" w:rsidR="0080371E" w:rsidRPr="00CB1B78" w:rsidRDefault="00254E88" w:rsidP="00A54182">
            <w:pPr>
              <w:pStyle w:val="af3"/>
              <w:numPr>
                <w:ilvl w:val="0"/>
                <w:numId w:val="7"/>
              </w:numPr>
              <w:autoSpaceDN w:val="0"/>
              <w:spacing w:after="60"/>
              <w:ind w:firstLineChars="0"/>
              <w:rPr>
                <w:rFonts w:eastAsia="等线"/>
                <w:lang w:eastAsia="ko-KR"/>
              </w:rPr>
            </w:pPr>
            <w:r w:rsidRPr="009503C2">
              <w:rPr>
                <w:rFonts w:ascii="Times New Roman" w:eastAsia="MS Mincho" w:hAnsi="Times New Roman"/>
                <w:iCs/>
                <w:sz w:val="20"/>
                <w:szCs w:val="20"/>
                <w:lang w:eastAsia="ja-JP"/>
              </w:rPr>
              <w:t xml:space="preserve">Latency requirement: 50 </w:t>
            </w:r>
            <w:proofErr w:type="spellStart"/>
            <w:r w:rsidRPr="009503C2">
              <w:rPr>
                <w:rFonts w:ascii="Times New Roman" w:eastAsia="MS Mincho" w:hAnsi="Times New Roman"/>
                <w:iCs/>
                <w:sz w:val="20"/>
                <w:szCs w:val="20"/>
                <w:lang w:eastAsia="ja-JP"/>
              </w:rPr>
              <w:t>ms</w:t>
            </w:r>
            <w:proofErr w:type="spellEnd"/>
          </w:p>
        </w:tc>
      </w:tr>
      <w:tr w:rsidR="0080371E" w14:paraId="4F975455" w14:textId="77777777" w:rsidTr="00E60632">
        <w:tc>
          <w:tcPr>
            <w:tcW w:w="2005" w:type="dxa"/>
            <w:tcBorders>
              <w:top w:val="single" w:sz="4" w:space="0" w:color="auto"/>
              <w:left w:val="single" w:sz="4" w:space="0" w:color="auto"/>
              <w:bottom w:val="single" w:sz="4" w:space="0" w:color="auto"/>
              <w:right w:val="single" w:sz="4" w:space="0" w:color="auto"/>
            </w:tcBorders>
            <w:hideMark/>
          </w:tcPr>
          <w:p w14:paraId="4A8FDF6E" w14:textId="77777777" w:rsidR="0080371E" w:rsidRPr="003C2A8A" w:rsidRDefault="0080371E" w:rsidP="00B624CE">
            <w:pPr>
              <w:spacing w:after="120"/>
            </w:pPr>
            <w:r w:rsidRPr="003C2A8A">
              <w:t>SCI/Data frequency resource allocation</w:t>
            </w:r>
          </w:p>
        </w:tc>
        <w:tc>
          <w:tcPr>
            <w:tcW w:w="6949" w:type="dxa"/>
            <w:tcBorders>
              <w:top w:val="single" w:sz="4" w:space="0" w:color="auto"/>
              <w:left w:val="single" w:sz="4" w:space="0" w:color="auto"/>
              <w:bottom w:val="single" w:sz="4" w:space="0" w:color="auto"/>
              <w:right w:val="single" w:sz="4" w:space="0" w:color="auto"/>
            </w:tcBorders>
            <w:hideMark/>
          </w:tcPr>
          <w:p w14:paraId="0C7B5FFF" w14:textId="19A64F4D" w:rsidR="0080371E" w:rsidRPr="003C2A8A" w:rsidRDefault="0080371E" w:rsidP="00A54182">
            <w:pPr>
              <w:numPr>
                <w:ilvl w:val="0"/>
                <w:numId w:val="6"/>
              </w:numPr>
              <w:tabs>
                <w:tab w:val="num" w:pos="183"/>
              </w:tabs>
              <w:autoSpaceDN w:val="0"/>
              <w:spacing w:after="60"/>
              <w:ind w:left="0" w:firstLine="0"/>
              <w:rPr>
                <w:rFonts w:eastAsia="MS Mincho"/>
                <w:iCs/>
                <w:lang w:eastAsia="ja-JP"/>
              </w:rPr>
            </w:pPr>
            <w:r w:rsidRPr="003C2A8A">
              <w:t>PSCCH: 1</w:t>
            </w:r>
            <w:r w:rsidR="00254E88">
              <w:t>5</w:t>
            </w:r>
            <w:r w:rsidRPr="003C2A8A">
              <w:t xml:space="preserve"> PRB</w:t>
            </w:r>
            <w:r>
              <w:t xml:space="preserve">, </w:t>
            </w:r>
            <w:r w:rsidR="00254E88">
              <w:t>2</w:t>
            </w:r>
            <w:r>
              <w:t xml:space="preserve"> OS</w:t>
            </w:r>
          </w:p>
          <w:p w14:paraId="741E75BA" w14:textId="0053C179" w:rsidR="0080371E" w:rsidRPr="003C2A8A" w:rsidRDefault="0080371E" w:rsidP="00A54182">
            <w:pPr>
              <w:numPr>
                <w:ilvl w:val="0"/>
                <w:numId w:val="6"/>
              </w:numPr>
              <w:tabs>
                <w:tab w:val="num" w:pos="183"/>
              </w:tabs>
              <w:autoSpaceDN w:val="0"/>
              <w:spacing w:after="60"/>
              <w:ind w:left="0" w:firstLine="0"/>
              <w:rPr>
                <w:rFonts w:eastAsia="MS Mincho"/>
                <w:iCs/>
                <w:lang w:eastAsia="ja-JP"/>
              </w:rPr>
            </w:pPr>
            <w:r w:rsidRPr="003C2A8A">
              <w:t xml:space="preserve">PSSCH: </w:t>
            </w:r>
            <w:r>
              <w:t>30</w:t>
            </w:r>
            <w:r w:rsidRPr="003C2A8A">
              <w:rPr>
                <w:rFonts w:eastAsia="MS Mincho"/>
                <w:iCs/>
                <w:lang w:eastAsia="ja-JP"/>
              </w:rPr>
              <w:t xml:space="preserve"> PRB</w:t>
            </w:r>
            <w:r>
              <w:rPr>
                <w:rFonts w:eastAsia="MS Mincho"/>
                <w:iCs/>
                <w:lang w:eastAsia="ja-JP"/>
              </w:rPr>
              <w:t xml:space="preserve"> for packet size of </w:t>
            </w:r>
            <w:r>
              <w:rPr>
                <w:rFonts w:eastAsiaTheme="minorEastAsia"/>
                <w:iCs/>
                <w:lang w:eastAsia="zh-CN"/>
              </w:rPr>
              <w:t>800</w:t>
            </w:r>
            <w:r w:rsidR="00254E88">
              <w:rPr>
                <w:rFonts w:eastAsiaTheme="minorEastAsia"/>
                <w:iCs/>
                <w:lang w:eastAsia="zh-CN"/>
              </w:rPr>
              <w:t xml:space="preserve"> and </w:t>
            </w:r>
            <w:r>
              <w:rPr>
                <w:rFonts w:eastAsiaTheme="minorEastAsia"/>
                <w:iCs/>
                <w:lang w:eastAsia="zh-CN"/>
              </w:rPr>
              <w:t>1200 Bytes</w:t>
            </w:r>
          </w:p>
        </w:tc>
      </w:tr>
      <w:tr w:rsidR="0080371E" w:rsidRPr="00BD2E1D" w14:paraId="5A26FBE9" w14:textId="77777777" w:rsidTr="00E60632">
        <w:tc>
          <w:tcPr>
            <w:tcW w:w="2005" w:type="dxa"/>
            <w:tcBorders>
              <w:top w:val="single" w:sz="4" w:space="0" w:color="auto"/>
              <w:left w:val="single" w:sz="4" w:space="0" w:color="auto"/>
              <w:bottom w:val="single" w:sz="4" w:space="0" w:color="auto"/>
              <w:right w:val="single" w:sz="4" w:space="0" w:color="auto"/>
            </w:tcBorders>
            <w:hideMark/>
          </w:tcPr>
          <w:p w14:paraId="7B8B3324" w14:textId="77777777" w:rsidR="0080371E" w:rsidRPr="003C2A8A" w:rsidRDefault="0080371E" w:rsidP="00B624CE">
            <w:pPr>
              <w:spacing w:after="120"/>
              <w:rPr>
                <w:highlight w:val="yellow"/>
              </w:rPr>
            </w:pPr>
            <w:r w:rsidRPr="003C2A8A">
              <w:t xml:space="preserve">Data Packet </w:t>
            </w:r>
            <w:proofErr w:type="spellStart"/>
            <w:r w:rsidRPr="003C2A8A">
              <w:t>Tx</w:t>
            </w:r>
            <w:proofErr w:type="spellEnd"/>
            <w:r w:rsidRPr="003C2A8A">
              <w:t xml:space="preserve"> parameters</w:t>
            </w:r>
          </w:p>
        </w:tc>
        <w:tc>
          <w:tcPr>
            <w:tcW w:w="6949" w:type="dxa"/>
            <w:tcBorders>
              <w:top w:val="single" w:sz="4" w:space="0" w:color="auto"/>
              <w:left w:val="single" w:sz="4" w:space="0" w:color="auto"/>
              <w:bottom w:val="single" w:sz="4" w:space="0" w:color="auto"/>
              <w:right w:val="single" w:sz="4" w:space="0" w:color="auto"/>
            </w:tcBorders>
            <w:hideMark/>
          </w:tcPr>
          <w:p w14:paraId="2635EC5B" w14:textId="2699E9E4" w:rsidR="0080371E" w:rsidRPr="003C2A8A" w:rsidRDefault="00D86A59" w:rsidP="00A54182">
            <w:pPr>
              <w:spacing w:after="60"/>
              <w:rPr>
                <w:rFonts w:eastAsia="MS Mincho"/>
                <w:iCs/>
                <w:u w:val="single"/>
                <w:lang w:eastAsia="ja-JP"/>
              </w:rPr>
            </w:pPr>
            <w:r>
              <w:rPr>
                <w:rFonts w:eastAsia="MS Mincho"/>
                <w:iCs/>
                <w:u w:val="single"/>
                <w:lang w:eastAsia="ja-JP"/>
              </w:rPr>
              <w:t>Pe</w:t>
            </w:r>
            <w:r w:rsidR="0080371E" w:rsidRPr="003C2A8A">
              <w:rPr>
                <w:rFonts w:eastAsia="MS Mincho"/>
                <w:iCs/>
                <w:u w:val="single"/>
                <w:lang w:eastAsia="ja-JP"/>
              </w:rPr>
              <w:t xml:space="preserve">riodic variable packet size evaluations: </w:t>
            </w:r>
          </w:p>
          <w:p w14:paraId="459AA34C" w14:textId="000A642A" w:rsidR="0080371E" w:rsidRPr="003C2A8A" w:rsidRDefault="0080371E" w:rsidP="00A54182">
            <w:pPr>
              <w:numPr>
                <w:ilvl w:val="0"/>
                <w:numId w:val="6"/>
              </w:numPr>
              <w:tabs>
                <w:tab w:val="num" w:pos="183"/>
              </w:tabs>
              <w:autoSpaceDN w:val="0"/>
              <w:spacing w:after="60"/>
              <w:ind w:left="0" w:firstLine="0"/>
              <w:rPr>
                <w:rFonts w:eastAsia="MS Mincho"/>
                <w:iCs/>
                <w:lang w:eastAsia="ja-JP"/>
              </w:rPr>
            </w:pPr>
            <w:r w:rsidRPr="003C2A8A">
              <w:rPr>
                <w:rFonts w:eastAsia="MS Mincho"/>
                <w:iCs/>
                <w:lang w:eastAsia="ja-JP"/>
              </w:rPr>
              <w:t xml:space="preserve">800 </w:t>
            </w:r>
            <w:r w:rsidRPr="008B1E6E">
              <w:rPr>
                <w:rFonts w:eastAsia="MS Mincho"/>
                <w:iCs/>
                <w:lang w:eastAsia="ja-JP"/>
              </w:rPr>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t xml:space="preserve"> </w:t>
            </w:r>
            <w:r w:rsidRPr="003C2A8A">
              <w:rPr>
                <w:rFonts w:eastAsia="MS Mincho"/>
                <w:iCs/>
                <w:lang w:eastAsia="ja-JP"/>
              </w:rPr>
              <w:t>(CR = 0.</w:t>
            </w:r>
            <w:r w:rsidR="00D86A59">
              <w:rPr>
                <w:rFonts w:eastAsia="MS Mincho"/>
                <w:iCs/>
                <w:lang w:eastAsia="ja-JP"/>
              </w:rPr>
              <w:t>444</w:t>
            </w:r>
            <w:r w:rsidRPr="003C2A8A">
              <w:rPr>
                <w:rFonts w:eastAsia="MS Mincho"/>
                <w:iCs/>
                <w:lang w:eastAsia="ja-JP"/>
              </w:rPr>
              <w:t>)</w:t>
            </w:r>
          </w:p>
          <w:p w14:paraId="5CAFAA59" w14:textId="4823CCA9" w:rsidR="0080371E" w:rsidRPr="00CB1B78" w:rsidRDefault="0080371E" w:rsidP="00A54182">
            <w:pPr>
              <w:numPr>
                <w:ilvl w:val="0"/>
                <w:numId w:val="6"/>
              </w:numPr>
              <w:tabs>
                <w:tab w:val="num" w:pos="183"/>
              </w:tabs>
              <w:autoSpaceDN w:val="0"/>
              <w:spacing w:after="60"/>
              <w:ind w:left="0" w:firstLine="0"/>
              <w:rPr>
                <w:rFonts w:eastAsia="MS Mincho"/>
                <w:iCs/>
                <w:lang w:eastAsia="ja-JP"/>
              </w:rPr>
            </w:pPr>
            <w:r w:rsidRPr="003C2A8A">
              <w:rPr>
                <w:rFonts w:eastAsia="MS Mincho"/>
                <w:iCs/>
                <w:lang w:eastAsia="ja-JP"/>
              </w:rPr>
              <w:t xml:space="preserve">1200 </w:t>
            </w:r>
            <w:r w:rsidRPr="003C2A8A">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rsidRPr="003C2A8A">
              <w:rPr>
                <w:rFonts w:eastAsia="MS Mincho"/>
                <w:iCs/>
                <w:lang w:eastAsia="ja-JP"/>
              </w:rPr>
              <w:t xml:space="preserve"> (CR = 0.667)</w:t>
            </w:r>
          </w:p>
        </w:tc>
      </w:tr>
      <w:tr w:rsidR="0080371E" w:rsidRPr="00BD2E1D" w14:paraId="3EBD1697" w14:textId="77777777" w:rsidTr="00E60632">
        <w:tc>
          <w:tcPr>
            <w:tcW w:w="2005" w:type="dxa"/>
            <w:tcBorders>
              <w:top w:val="single" w:sz="4" w:space="0" w:color="auto"/>
              <w:left w:val="single" w:sz="4" w:space="0" w:color="auto"/>
              <w:bottom w:val="single" w:sz="4" w:space="0" w:color="auto"/>
              <w:right w:val="single" w:sz="4" w:space="0" w:color="auto"/>
            </w:tcBorders>
            <w:vAlign w:val="center"/>
          </w:tcPr>
          <w:p w14:paraId="249B02D9" w14:textId="77777777" w:rsidR="0080371E" w:rsidRPr="003C2A8A" w:rsidRDefault="0080371E" w:rsidP="00B624CE">
            <w:pPr>
              <w:spacing w:after="120"/>
            </w:pPr>
            <w:r>
              <w:rPr>
                <w:rFonts w:eastAsia="宋体"/>
                <w:lang w:val="en-GB"/>
              </w:rPr>
              <w:t>Channel coding</w:t>
            </w:r>
            <w:r>
              <w:rPr>
                <w:rFonts w:eastAsia="宋体"/>
              </w:rPr>
              <w:t xml:space="preserve"> </w:t>
            </w:r>
          </w:p>
        </w:tc>
        <w:tc>
          <w:tcPr>
            <w:tcW w:w="6949" w:type="dxa"/>
            <w:tcBorders>
              <w:top w:val="single" w:sz="4" w:space="0" w:color="auto"/>
              <w:left w:val="single" w:sz="4" w:space="0" w:color="auto"/>
              <w:bottom w:val="single" w:sz="4" w:space="0" w:color="auto"/>
              <w:right w:val="single" w:sz="4" w:space="0" w:color="auto"/>
            </w:tcBorders>
            <w:vAlign w:val="center"/>
          </w:tcPr>
          <w:p w14:paraId="69C8F334" w14:textId="77777777" w:rsidR="0080371E" w:rsidRDefault="0080371E" w:rsidP="00A54182">
            <w:pPr>
              <w:spacing w:after="60"/>
              <w:rPr>
                <w:rFonts w:eastAsia="宋体"/>
                <w:lang w:val="en-GB" w:eastAsia="zh-CN"/>
              </w:rPr>
            </w:pPr>
            <w:r>
              <w:rPr>
                <w:rFonts w:eastAsia="宋体" w:hint="eastAsia"/>
                <w:lang w:val="en-GB" w:eastAsia="zh-CN"/>
              </w:rPr>
              <w:t>PSCCH: Polar code</w:t>
            </w:r>
          </w:p>
          <w:p w14:paraId="5D2710D1" w14:textId="77777777" w:rsidR="0080371E" w:rsidRPr="003C2A8A" w:rsidRDefault="0080371E" w:rsidP="00A54182">
            <w:pPr>
              <w:spacing w:after="60"/>
              <w:rPr>
                <w:rFonts w:eastAsia="MS Mincho"/>
                <w:iCs/>
                <w:u w:val="single"/>
                <w:lang w:eastAsia="ja-JP"/>
              </w:rPr>
            </w:pPr>
            <w:r>
              <w:rPr>
                <w:rFonts w:eastAsia="宋体"/>
                <w:lang w:val="en-GB" w:eastAsia="zh-CN"/>
              </w:rPr>
              <w:t xml:space="preserve">PSSCH: </w:t>
            </w:r>
            <w:r>
              <w:rPr>
                <w:rFonts w:eastAsia="宋体"/>
                <w:lang w:val="en-GB"/>
              </w:rPr>
              <w:t>LDPC</w:t>
            </w:r>
          </w:p>
        </w:tc>
      </w:tr>
      <w:tr w:rsidR="0080371E" w:rsidRPr="00BD2E1D" w14:paraId="03D36F19" w14:textId="77777777" w:rsidTr="00E60632">
        <w:tc>
          <w:tcPr>
            <w:tcW w:w="2005" w:type="dxa"/>
            <w:tcBorders>
              <w:top w:val="single" w:sz="4" w:space="0" w:color="auto"/>
              <w:left w:val="single" w:sz="4" w:space="0" w:color="auto"/>
              <w:bottom w:val="single" w:sz="4" w:space="0" w:color="auto"/>
              <w:right w:val="single" w:sz="4" w:space="0" w:color="auto"/>
            </w:tcBorders>
            <w:vAlign w:val="center"/>
          </w:tcPr>
          <w:p w14:paraId="77187193" w14:textId="77777777" w:rsidR="0080371E" w:rsidRDefault="0080371E" w:rsidP="00B624CE">
            <w:pPr>
              <w:spacing w:after="120"/>
              <w:rPr>
                <w:rFonts w:eastAsia="宋体"/>
                <w:lang w:val="en-GB"/>
              </w:rPr>
            </w:pPr>
            <w:r>
              <w:rPr>
                <w:rFonts w:eastAsia="宋体"/>
                <w:lang w:val="en-GB"/>
              </w:rPr>
              <w:t>Antenna configuration</w:t>
            </w:r>
            <w:r>
              <w:rPr>
                <w:rFonts w:eastAsia="宋体"/>
              </w:rPr>
              <w:t xml:space="preserve"> </w:t>
            </w:r>
          </w:p>
        </w:tc>
        <w:tc>
          <w:tcPr>
            <w:tcW w:w="6949" w:type="dxa"/>
            <w:tcBorders>
              <w:top w:val="single" w:sz="4" w:space="0" w:color="auto"/>
              <w:left w:val="single" w:sz="4" w:space="0" w:color="auto"/>
              <w:bottom w:val="single" w:sz="4" w:space="0" w:color="auto"/>
              <w:right w:val="single" w:sz="4" w:space="0" w:color="auto"/>
            </w:tcBorders>
            <w:vAlign w:val="center"/>
          </w:tcPr>
          <w:p w14:paraId="7FCA029E" w14:textId="77777777" w:rsidR="0080371E" w:rsidRDefault="0080371E" w:rsidP="00A54182">
            <w:pPr>
              <w:spacing w:after="60"/>
              <w:rPr>
                <w:rFonts w:eastAsia="宋体"/>
                <w:lang w:val="en-GB"/>
              </w:rPr>
            </w:pPr>
            <w:r>
              <w:rPr>
                <w:rFonts w:eastAsia="宋体"/>
                <w:lang w:val="en-GB"/>
              </w:rPr>
              <w:t>(</w:t>
            </w:r>
            <w:proofErr w:type="spellStart"/>
            <w:r>
              <w:rPr>
                <w:rFonts w:eastAsia="宋体"/>
                <w:lang w:val="en-GB"/>
              </w:rPr>
              <w:t>Tx</w:t>
            </w:r>
            <w:proofErr w:type="spellEnd"/>
            <w:r>
              <w:rPr>
                <w:rFonts w:eastAsia="宋体"/>
                <w:lang w:val="en-GB"/>
              </w:rPr>
              <w:t>,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bl>
    <w:p w14:paraId="34898C13" w14:textId="77777777" w:rsidR="003C3DF6" w:rsidRPr="00D63D48" w:rsidRDefault="003C3DF6" w:rsidP="004C0A91">
      <w:pPr>
        <w:pStyle w:val="a1"/>
        <w:rPr>
          <w:rFonts w:eastAsia="宋体"/>
          <w:bCs/>
          <w:lang w:eastAsia="zh-CN"/>
        </w:rPr>
      </w:pPr>
    </w:p>
    <w:sectPr w:rsidR="003C3DF6" w:rsidRPr="00D63D48" w:rsidSect="00785BEB">
      <w:headerReference w:type="default" r:id="rId1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C9BA8D" w14:textId="77777777" w:rsidR="00AC111C" w:rsidRDefault="00AC111C" w:rsidP="00E9523A">
      <w:pPr>
        <w:ind w:left="-2"/>
      </w:pPr>
      <w:r>
        <w:separator/>
      </w:r>
    </w:p>
  </w:endnote>
  <w:endnote w:type="continuationSeparator" w:id="0">
    <w:p w14:paraId="4D893786" w14:textId="77777777" w:rsidR="00AC111C" w:rsidRDefault="00AC111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711AA" w14:textId="77777777" w:rsidR="00AC111C" w:rsidRDefault="00AC111C" w:rsidP="00E9523A">
      <w:pPr>
        <w:ind w:left="-2"/>
      </w:pPr>
      <w:r>
        <w:separator/>
      </w:r>
    </w:p>
  </w:footnote>
  <w:footnote w:type="continuationSeparator" w:id="0">
    <w:p w14:paraId="60E45F7F" w14:textId="77777777" w:rsidR="00AC111C" w:rsidRDefault="00AC111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880232" w14:textId="77777777" w:rsidR="00B624CE" w:rsidRPr="001A329E" w:rsidRDefault="00B624CE"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91B2A"/>
    <w:multiLevelType w:val="hybridMultilevel"/>
    <w:tmpl w:val="9404C666"/>
    <w:lvl w:ilvl="0" w:tplc="D8CE031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68D7F4E"/>
    <w:multiLevelType w:val="hybridMultilevel"/>
    <w:tmpl w:val="5A167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2353860"/>
    <w:multiLevelType w:val="hybridMultilevel"/>
    <w:tmpl w:val="E10E51F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44E259A"/>
    <w:multiLevelType w:val="hybridMultilevel"/>
    <w:tmpl w:val="8C260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4F411B1"/>
    <w:multiLevelType w:val="hybridMultilevel"/>
    <w:tmpl w:val="7D2EEC98"/>
    <w:lvl w:ilvl="0" w:tplc="00D67DEA">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5F5F0D"/>
    <w:multiLevelType w:val="hybridMultilevel"/>
    <w:tmpl w:val="A330050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1311C6C"/>
    <w:multiLevelType w:val="hybridMultilevel"/>
    <w:tmpl w:val="26B40CBA"/>
    <w:lvl w:ilvl="0" w:tplc="0409000F">
      <w:start w:val="1"/>
      <w:numFmt w:val="decimal"/>
      <w:lvlText w:val="%1."/>
      <w:lvlJc w:val="left"/>
      <w:pPr>
        <w:ind w:left="420" w:hanging="42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7BB78ED"/>
    <w:multiLevelType w:val="hybridMultilevel"/>
    <w:tmpl w:val="EFBEF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02667CA"/>
    <w:multiLevelType w:val="hybridMultilevel"/>
    <w:tmpl w:val="064256D8"/>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nsid w:val="31890D46"/>
    <w:multiLevelType w:val="multilevel"/>
    <w:tmpl w:val="301AB5A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4316FF3"/>
    <w:multiLevelType w:val="hybridMultilevel"/>
    <w:tmpl w:val="14428C4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5541304"/>
    <w:multiLevelType w:val="hybridMultilevel"/>
    <w:tmpl w:val="11E85472"/>
    <w:lvl w:ilvl="0" w:tplc="346EC062">
      <w:start w:val="1"/>
      <w:numFmt w:val="bullet"/>
      <w:pStyle w:val="a"/>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581614C"/>
    <w:multiLevelType w:val="hybridMultilevel"/>
    <w:tmpl w:val="C9A8C2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5B22345"/>
    <w:multiLevelType w:val="hybridMultilevel"/>
    <w:tmpl w:val="93521D2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AC81078"/>
    <w:multiLevelType w:val="hybridMultilevel"/>
    <w:tmpl w:val="064256D8"/>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nsid w:val="4E705BB6"/>
    <w:multiLevelType w:val="hybridMultilevel"/>
    <w:tmpl w:val="1E2AB9DE"/>
    <w:lvl w:ilvl="0" w:tplc="18A612C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FAE02E5"/>
    <w:multiLevelType w:val="hybridMultilevel"/>
    <w:tmpl w:val="7D2EEC98"/>
    <w:lvl w:ilvl="0" w:tplc="00D67DEA">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1C1250A"/>
    <w:multiLevelType w:val="hybridMultilevel"/>
    <w:tmpl w:val="6CFEB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4BCC684">
      <w:start w:val="1"/>
      <w:numFmt w:val="bullet"/>
      <w:lvlText w:val="•"/>
      <w:lvlJc w:val="left"/>
      <w:pPr>
        <w:ind w:left="2160" w:hanging="360"/>
      </w:pPr>
      <w:rPr>
        <w:rFonts w:ascii="Batang" w:eastAsia="Batang" w:hAnsi="Batang" w:hint="eastAsia"/>
        <w:color w:val="auto"/>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nsid w:val="5390752F"/>
    <w:multiLevelType w:val="hybridMultilevel"/>
    <w:tmpl w:val="B8A4F752"/>
    <w:lvl w:ilvl="0" w:tplc="74BCC684">
      <w:start w:val="1"/>
      <w:numFmt w:val="bullet"/>
      <w:lvlText w:val="•"/>
      <w:lvlJc w:val="left"/>
      <w:pPr>
        <w:ind w:left="420" w:hanging="420"/>
      </w:pPr>
      <w:rPr>
        <w:rFonts w:ascii="Batang" w:eastAsia="Batang" w:hAnsi="Batang" w:hint="eastAsia"/>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B785D10"/>
    <w:multiLevelType w:val="hybridMultilevel"/>
    <w:tmpl w:val="26B40CBA"/>
    <w:lvl w:ilvl="0" w:tplc="0409000F">
      <w:start w:val="1"/>
      <w:numFmt w:val="decimal"/>
      <w:lvlText w:val="%1."/>
      <w:lvlJc w:val="left"/>
      <w:pPr>
        <w:ind w:left="420" w:hanging="42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099224D"/>
    <w:multiLevelType w:val="hybridMultilevel"/>
    <w:tmpl w:val="1CB6E5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3020BB7"/>
    <w:multiLevelType w:val="hybridMultilevel"/>
    <w:tmpl w:val="3BA0C638"/>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33F337B"/>
    <w:multiLevelType w:val="hybridMultilevel"/>
    <w:tmpl w:val="4B02208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53454B6"/>
    <w:multiLevelType w:val="hybridMultilevel"/>
    <w:tmpl w:val="29F04F88"/>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B15510C"/>
    <w:multiLevelType w:val="hybridMultilevel"/>
    <w:tmpl w:val="25AA5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
    <w:nsid w:val="6C8F0048"/>
    <w:multiLevelType w:val="hybridMultilevel"/>
    <w:tmpl w:val="C31A32B4"/>
    <w:lvl w:ilvl="0" w:tplc="58728B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D74394F"/>
    <w:multiLevelType w:val="hybridMultilevel"/>
    <w:tmpl w:val="78BE8EE2"/>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9">
    <w:nsid w:val="792A2276"/>
    <w:multiLevelType w:val="hybridMultilevel"/>
    <w:tmpl w:val="8DD0E064"/>
    <w:lvl w:ilvl="0" w:tplc="04090019">
      <w:start w:val="1"/>
      <w:numFmt w:val="lowerLetter"/>
      <w:lvlText w:val="%1)"/>
      <w:lvlJc w:val="left"/>
      <w:pPr>
        <w:ind w:left="757" w:hanging="420"/>
      </w:pPr>
    </w:lvl>
    <w:lvl w:ilvl="1" w:tplc="04090019" w:tentative="1">
      <w:start w:val="1"/>
      <w:numFmt w:val="lowerLetter"/>
      <w:lvlText w:val="%2)"/>
      <w:lvlJc w:val="left"/>
      <w:pPr>
        <w:ind w:left="1177" w:hanging="420"/>
      </w:pPr>
    </w:lvl>
    <w:lvl w:ilvl="2" w:tplc="0409001B" w:tentative="1">
      <w:start w:val="1"/>
      <w:numFmt w:val="lowerRoman"/>
      <w:lvlText w:val="%3."/>
      <w:lvlJc w:val="right"/>
      <w:pPr>
        <w:ind w:left="1597" w:hanging="420"/>
      </w:pPr>
    </w:lvl>
    <w:lvl w:ilvl="3" w:tplc="0409000F" w:tentative="1">
      <w:start w:val="1"/>
      <w:numFmt w:val="decimal"/>
      <w:lvlText w:val="%4."/>
      <w:lvlJc w:val="left"/>
      <w:pPr>
        <w:ind w:left="2017" w:hanging="420"/>
      </w:pPr>
    </w:lvl>
    <w:lvl w:ilvl="4" w:tplc="04090019" w:tentative="1">
      <w:start w:val="1"/>
      <w:numFmt w:val="lowerLetter"/>
      <w:lvlText w:val="%5)"/>
      <w:lvlJc w:val="left"/>
      <w:pPr>
        <w:ind w:left="2437" w:hanging="420"/>
      </w:pPr>
    </w:lvl>
    <w:lvl w:ilvl="5" w:tplc="0409001B" w:tentative="1">
      <w:start w:val="1"/>
      <w:numFmt w:val="lowerRoman"/>
      <w:lvlText w:val="%6."/>
      <w:lvlJc w:val="right"/>
      <w:pPr>
        <w:ind w:left="2857" w:hanging="420"/>
      </w:pPr>
    </w:lvl>
    <w:lvl w:ilvl="6" w:tplc="0409000F" w:tentative="1">
      <w:start w:val="1"/>
      <w:numFmt w:val="decimal"/>
      <w:lvlText w:val="%7."/>
      <w:lvlJc w:val="left"/>
      <w:pPr>
        <w:ind w:left="3277" w:hanging="420"/>
      </w:pPr>
    </w:lvl>
    <w:lvl w:ilvl="7" w:tplc="04090019" w:tentative="1">
      <w:start w:val="1"/>
      <w:numFmt w:val="lowerLetter"/>
      <w:lvlText w:val="%8)"/>
      <w:lvlJc w:val="left"/>
      <w:pPr>
        <w:ind w:left="3697" w:hanging="420"/>
      </w:pPr>
    </w:lvl>
    <w:lvl w:ilvl="8" w:tplc="0409001B" w:tentative="1">
      <w:start w:val="1"/>
      <w:numFmt w:val="lowerRoman"/>
      <w:lvlText w:val="%9."/>
      <w:lvlJc w:val="right"/>
      <w:pPr>
        <w:ind w:left="4117" w:hanging="420"/>
      </w:pPr>
    </w:lvl>
  </w:abstractNum>
  <w:abstractNum w:abstractNumId="50">
    <w:nsid w:val="794B0A86"/>
    <w:multiLevelType w:val="hybridMultilevel"/>
    <w:tmpl w:val="D2D4C55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1">
    <w:nsid w:val="79881AC3"/>
    <w:multiLevelType w:val="hybridMultilevel"/>
    <w:tmpl w:val="DBF4D3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A7C3E8F"/>
    <w:multiLevelType w:val="hybridMultilevel"/>
    <w:tmpl w:val="65A4DE7E"/>
    <w:lvl w:ilvl="0" w:tplc="3D041076">
      <w:start w:val="1"/>
      <w:numFmt w:val="bullet"/>
      <w:lvlText w:val="•"/>
      <w:lvlJc w:val="left"/>
      <w:pPr>
        <w:ind w:left="720" w:hanging="360"/>
      </w:pPr>
      <w:rPr>
        <w:rFonts w:ascii="Arial" w:hAnsi="Arial" w:cs="Times New Roman"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7ABD040B"/>
    <w:multiLevelType w:val="hybridMultilevel"/>
    <w:tmpl w:val="97A62B1E"/>
    <w:lvl w:ilvl="0" w:tplc="9354762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5">
    <w:nsid w:val="7C52161F"/>
    <w:multiLevelType w:val="hybridMultilevel"/>
    <w:tmpl w:val="B64E7116"/>
    <w:lvl w:ilvl="0" w:tplc="E0501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18"/>
  </w:num>
  <w:num w:numId="3">
    <w:abstractNumId w:val="25"/>
  </w:num>
  <w:num w:numId="4">
    <w:abstractNumId w:val="56"/>
  </w:num>
  <w:num w:numId="5">
    <w:abstractNumId w:val="41"/>
  </w:num>
  <w:num w:numId="6">
    <w:abstractNumId w:val="48"/>
  </w:num>
  <w:num w:numId="7">
    <w:abstractNumId w:val="44"/>
  </w:num>
  <w:num w:numId="8">
    <w:abstractNumId w:val="38"/>
  </w:num>
  <w:num w:numId="9">
    <w:abstractNumId w:val="39"/>
  </w:num>
  <w:num w:numId="10">
    <w:abstractNumId w:val="42"/>
  </w:num>
  <w:num w:numId="11">
    <w:abstractNumId w:val="8"/>
  </w:num>
  <w:num w:numId="12">
    <w:abstractNumId w:val="11"/>
  </w:num>
  <w:num w:numId="13">
    <w:abstractNumId w:val="9"/>
  </w:num>
  <w:num w:numId="14">
    <w:abstractNumId w:val="31"/>
  </w:num>
  <w:num w:numId="15">
    <w:abstractNumId w:val="14"/>
  </w:num>
  <w:num w:numId="16">
    <w:abstractNumId w:val="29"/>
  </w:num>
  <w:num w:numId="17">
    <w:abstractNumId w:val="24"/>
  </w:num>
  <w:num w:numId="18">
    <w:abstractNumId w:val="21"/>
  </w:num>
  <w:num w:numId="19">
    <w:abstractNumId w:val="19"/>
  </w:num>
  <w:num w:numId="20">
    <w:abstractNumId w:val="22"/>
  </w:num>
  <w:num w:numId="21">
    <w:abstractNumId w:val="16"/>
  </w:num>
  <w:num w:numId="22">
    <w:abstractNumId w:val="40"/>
  </w:num>
  <w:num w:numId="23">
    <w:abstractNumId w:val="37"/>
  </w:num>
  <w:num w:numId="24">
    <w:abstractNumId w:val="10"/>
  </w:num>
  <w:num w:numId="25">
    <w:abstractNumId w:val="13"/>
  </w:num>
  <w:num w:numId="26">
    <w:abstractNumId w:val="35"/>
  </w:num>
  <w:num w:numId="27">
    <w:abstractNumId w:val="52"/>
  </w:num>
  <w:num w:numId="28">
    <w:abstractNumId w:val="45"/>
  </w:num>
  <w:num w:numId="29">
    <w:abstractNumId w:val="34"/>
  </w:num>
  <w:num w:numId="30">
    <w:abstractNumId w:val="32"/>
  </w:num>
  <w:num w:numId="31">
    <w:abstractNumId w:val="51"/>
  </w:num>
  <w:num w:numId="32">
    <w:abstractNumId w:val="18"/>
  </w:num>
  <w:num w:numId="33">
    <w:abstractNumId w:val="23"/>
  </w:num>
  <w:num w:numId="34">
    <w:abstractNumId w:val="12"/>
  </w:num>
  <w:num w:numId="35">
    <w:abstractNumId w:val="7"/>
  </w:num>
  <w:num w:numId="36">
    <w:abstractNumId w:val="43"/>
  </w:num>
  <w:num w:numId="37">
    <w:abstractNumId w:val="27"/>
  </w:num>
  <w:num w:numId="38">
    <w:abstractNumId w:val="20"/>
  </w:num>
  <w:num w:numId="39">
    <w:abstractNumId w:val="4"/>
  </w:num>
  <w:num w:numId="40">
    <w:abstractNumId w:val="18"/>
  </w:num>
  <w:num w:numId="41">
    <w:abstractNumId w:val="50"/>
  </w:num>
  <w:num w:numId="42">
    <w:abstractNumId w:val="1"/>
  </w:num>
  <w:num w:numId="43">
    <w:abstractNumId w:val="5"/>
  </w:num>
  <w:num w:numId="44">
    <w:abstractNumId w:val="55"/>
  </w:num>
  <w:num w:numId="45">
    <w:abstractNumId w:val="18"/>
  </w:num>
  <w:num w:numId="46">
    <w:abstractNumId w:val="18"/>
  </w:num>
  <w:num w:numId="47">
    <w:abstractNumId w:val="15"/>
  </w:num>
  <w:num w:numId="48">
    <w:abstractNumId w:val="30"/>
  </w:num>
  <w:num w:numId="49">
    <w:abstractNumId w:val="49"/>
  </w:num>
  <w:num w:numId="50">
    <w:abstractNumId w:val="17"/>
  </w:num>
  <w:num w:numId="51">
    <w:abstractNumId w:val="18"/>
  </w:num>
  <w:num w:numId="52">
    <w:abstractNumId w:val="3"/>
  </w:num>
  <w:num w:numId="53">
    <w:abstractNumId w:val="27"/>
  </w:num>
  <w:num w:numId="54">
    <w:abstractNumId w:val="20"/>
  </w:num>
  <w:num w:numId="55">
    <w:abstractNumId w:val="26"/>
  </w:num>
  <w:num w:numId="56">
    <w:abstractNumId w:val="54"/>
  </w:num>
  <w:num w:numId="57">
    <w:abstractNumId w:val="47"/>
  </w:num>
  <w:num w:numId="58">
    <w:abstractNumId w:val="36"/>
  </w:num>
  <w:num w:numId="59">
    <w:abstractNumId w:val="6"/>
  </w:num>
  <w:num w:numId="60">
    <w:abstractNumId w:val="53"/>
  </w:num>
  <w:num w:numId="61">
    <w:abstractNumId w:val="28"/>
  </w:num>
  <w:num w:numId="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3">
    <w:abstractNumId w:val="2"/>
  </w:num>
  <w:num w:numId="64">
    <w:abstractNumId w:val="26"/>
  </w:num>
  <w:num w:numId="65">
    <w:abstractNumId w:val="46"/>
  </w:num>
  <w:num w:numId="66">
    <w:abstractNumId w:val="18"/>
  </w:num>
  <w:num w:numId="67">
    <w:abstractNumId w:val="26"/>
  </w:num>
  <w:numIdMacAtCleanup w:val="6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A1C"/>
    <w:rsid w:val="00000F72"/>
    <w:rsid w:val="00000F90"/>
    <w:rsid w:val="00000FB2"/>
    <w:rsid w:val="00001569"/>
    <w:rsid w:val="000016AD"/>
    <w:rsid w:val="000016C2"/>
    <w:rsid w:val="00001C50"/>
    <w:rsid w:val="00001D1E"/>
    <w:rsid w:val="00001F36"/>
    <w:rsid w:val="00001FE6"/>
    <w:rsid w:val="00002020"/>
    <w:rsid w:val="00002421"/>
    <w:rsid w:val="000024C7"/>
    <w:rsid w:val="0000314F"/>
    <w:rsid w:val="0000351A"/>
    <w:rsid w:val="00003AE1"/>
    <w:rsid w:val="00003D61"/>
    <w:rsid w:val="00003EE0"/>
    <w:rsid w:val="00003FDA"/>
    <w:rsid w:val="00004027"/>
    <w:rsid w:val="00004068"/>
    <w:rsid w:val="00004178"/>
    <w:rsid w:val="00004A77"/>
    <w:rsid w:val="00004B46"/>
    <w:rsid w:val="00004B9D"/>
    <w:rsid w:val="00004C23"/>
    <w:rsid w:val="00004C3E"/>
    <w:rsid w:val="0000541F"/>
    <w:rsid w:val="00005579"/>
    <w:rsid w:val="00005A43"/>
    <w:rsid w:val="00006021"/>
    <w:rsid w:val="000062DC"/>
    <w:rsid w:val="0000655A"/>
    <w:rsid w:val="000069B1"/>
    <w:rsid w:val="00007CF6"/>
    <w:rsid w:val="00007E4E"/>
    <w:rsid w:val="00010364"/>
    <w:rsid w:val="0001099E"/>
    <w:rsid w:val="00010A31"/>
    <w:rsid w:val="00010F26"/>
    <w:rsid w:val="00011006"/>
    <w:rsid w:val="00011014"/>
    <w:rsid w:val="000111B3"/>
    <w:rsid w:val="0001121A"/>
    <w:rsid w:val="00011C03"/>
    <w:rsid w:val="00012030"/>
    <w:rsid w:val="000124A2"/>
    <w:rsid w:val="0001274B"/>
    <w:rsid w:val="0001274D"/>
    <w:rsid w:val="00012A5D"/>
    <w:rsid w:val="00012BC4"/>
    <w:rsid w:val="00012C17"/>
    <w:rsid w:val="00012D59"/>
    <w:rsid w:val="00012EFD"/>
    <w:rsid w:val="00012FB8"/>
    <w:rsid w:val="00013498"/>
    <w:rsid w:val="00013FE3"/>
    <w:rsid w:val="0001408B"/>
    <w:rsid w:val="000141EA"/>
    <w:rsid w:val="0001436C"/>
    <w:rsid w:val="00014C18"/>
    <w:rsid w:val="00015419"/>
    <w:rsid w:val="0001562C"/>
    <w:rsid w:val="000159FF"/>
    <w:rsid w:val="00015BB4"/>
    <w:rsid w:val="00015BC7"/>
    <w:rsid w:val="000161ED"/>
    <w:rsid w:val="00016490"/>
    <w:rsid w:val="0001720A"/>
    <w:rsid w:val="0001761E"/>
    <w:rsid w:val="00017BD0"/>
    <w:rsid w:val="00017C11"/>
    <w:rsid w:val="00020323"/>
    <w:rsid w:val="00020567"/>
    <w:rsid w:val="0002075A"/>
    <w:rsid w:val="00020948"/>
    <w:rsid w:val="00020E9B"/>
    <w:rsid w:val="0002113E"/>
    <w:rsid w:val="000214A2"/>
    <w:rsid w:val="0002182E"/>
    <w:rsid w:val="00021C2C"/>
    <w:rsid w:val="00022584"/>
    <w:rsid w:val="000227FF"/>
    <w:rsid w:val="00022E1A"/>
    <w:rsid w:val="00022F27"/>
    <w:rsid w:val="00023317"/>
    <w:rsid w:val="00023662"/>
    <w:rsid w:val="00023946"/>
    <w:rsid w:val="00023E9E"/>
    <w:rsid w:val="00023F48"/>
    <w:rsid w:val="000242E9"/>
    <w:rsid w:val="00024328"/>
    <w:rsid w:val="00024666"/>
    <w:rsid w:val="00024F68"/>
    <w:rsid w:val="000262F8"/>
    <w:rsid w:val="0002666D"/>
    <w:rsid w:val="000266A1"/>
    <w:rsid w:val="0002686E"/>
    <w:rsid w:val="00026A0E"/>
    <w:rsid w:val="00026FC0"/>
    <w:rsid w:val="00027432"/>
    <w:rsid w:val="00027D4B"/>
    <w:rsid w:val="00027DD1"/>
    <w:rsid w:val="000303DB"/>
    <w:rsid w:val="00030655"/>
    <w:rsid w:val="000307A0"/>
    <w:rsid w:val="00030815"/>
    <w:rsid w:val="00030A80"/>
    <w:rsid w:val="000312BB"/>
    <w:rsid w:val="00031371"/>
    <w:rsid w:val="00031E00"/>
    <w:rsid w:val="00031F97"/>
    <w:rsid w:val="00032083"/>
    <w:rsid w:val="000320BF"/>
    <w:rsid w:val="00032345"/>
    <w:rsid w:val="0003239A"/>
    <w:rsid w:val="00032462"/>
    <w:rsid w:val="00032BB9"/>
    <w:rsid w:val="00033146"/>
    <w:rsid w:val="00033171"/>
    <w:rsid w:val="000339D3"/>
    <w:rsid w:val="00033E80"/>
    <w:rsid w:val="00033F3D"/>
    <w:rsid w:val="000346A7"/>
    <w:rsid w:val="00034F6F"/>
    <w:rsid w:val="00034FE0"/>
    <w:rsid w:val="000350C8"/>
    <w:rsid w:val="000354E5"/>
    <w:rsid w:val="00035570"/>
    <w:rsid w:val="00035711"/>
    <w:rsid w:val="00035AED"/>
    <w:rsid w:val="0003614F"/>
    <w:rsid w:val="00036525"/>
    <w:rsid w:val="00036766"/>
    <w:rsid w:val="00036851"/>
    <w:rsid w:val="00036E29"/>
    <w:rsid w:val="00036F0D"/>
    <w:rsid w:val="00036F2B"/>
    <w:rsid w:val="00037026"/>
    <w:rsid w:val="000377D3"/>
    <w:rsid w:val="00037FA6"/>
    <w:rsid w:val="0004042C"/>
    <w:rsid w:val="00040CC0"/>
    <w:rsid w:val="00040D79"/>
    <w:rsid w:val="00041070"/>
    <w:rsid w:val="0004169F"/>
    <w:rsid w:val="00041711"/>
    <w:rsid w:val="0004172C"/>
    <w:rsid w:val="00041C1C"/>
    <w:rsid w:val="00042152"/>
    <w:rsid w:val="00042163"/>
    <w:rsid w:val="00042490"/>
    <w:rsid w:val="000428DD"/>
    <w:rsid w:val="00042BBB"/>
    <w:rsid w:val="00042C9F"/>
    <w:rsid w:val="000430A3"/>
    <w:rsid w:val="0004379C"/>
    <w:rsid w:val="00043AD0"/>
    <w:rsid w:val="00043BDF"/>
    <w:rsid w:val="00043C48"/>
    <w:rsid w:val="00043D61"/>
    <w:rsid w:val="00043DC7"/>
    <w:rsid w:val="00043F5C"/>
    <w:rsid w:val="00044163"/>
    <w:rsid w:val="000441CD"/>
    <w:rsid w:val="000448F3"/>
    <w:rsid w:val="0004491B"/>
    <w:rsid w:val="0004534F"/>
    <w:rsid w:val="000458C1"/>
    <w:rsid w:val="00045952"/>
    <w:rsid w:val="00045B6B"/>
    <w:rsid w:val="00045F8C"/>
    <w:rsid w:val="000460D8"/>
    <w:rsid w:val="00047767"/>
    <w:rsid w:val="00047A08"/>
    <w:rsid w:val="00047A45"/>
    <w:rsid w:val="00047CB7"/>
    <w:rsid w:val="00047FFE"/>
    <w:rsid w:val="000501ED"/>
    <w:rsid w:val="0005087B"/>
    <w:rsid w:val="00050AF6"/>
    <w:rsid w:val="00050E51"/>
    <w:rsid w:val="000511A0"/>
    <w:rsid w:val="000511BE"/>
    <w:rsid w:val="0005124E"/>
    <w:rsid w:val="00051363"/>
    <w:rsid w:val="0005196D"/>
    <w:rsid w:val="00051A8E"/>
    <w:rsid w:val="00052577"/>
    <w:rsid w:val="000527E0"/>
    <w:rsid w:val="00052886"/>
    <w:rsid w:val="00052BE0"/>
    <w:rsid w:val="00052C47"/>
    <w:rsid w:val="00052F30"/>
    <w:rsid w:val="00054151"/>
    <w:rsid w:val="00054B92"/>
    <w:rsid w:val="00054C69"/>
    <w:rsid w:val="0005514B"/>
    <w:rsid w:val="0005592F"/>
    <w:rsid w:val="00055FF1"/>
    <w:rsid w:val="000563A3"/>
    <w:rsid w:val="00057468"/>
    <w:rsid w:val="00057AB9"/>
    <w:rsid w:val="00060647"/>
    <w:rsid w:val="0006076C"/>
    <w:rsid w:val="0006077D"/>
    <w:rsid w:val="00060EDD"/>
    <w:rsid w:val="00060F17"/>
    <w:rsid w:val="00061077"/>
    <w:rsid w:val="000616D9"/>
    <w:rsid w:val="00061AA7"/>
    <w:rsid w:val="00061E8F"/>
    <w:rsid w:val="000620EB"/>
    <w:rsid w:val="00062D88"/>
    <w:rsid w:val="00062F92"/>
    <w:rsid w:val="00063191"/>
    <w:rsid w:val="0006334E"/>
    <w:rsid w:val="000633B1"/>
    <w:rsid w:val="000638E6"/>
    <w:rsid w:val="00063D92"/>
    <w:rsid w:val="0006455E"/>
    <w:rsid w:val="000646CF"/>
    <w:rsid w:val="00064860"/>
    <w:rsid w:val="00064FC2"/>
    <w:rsid w:val="00064FF8"/>
    <w:rsid w:val="000650D3"/>
    <w:rsid w:val="00065212"/>
    <w:rsid w:val="0006573E"/>
    <w:rsid w:val="0006589E"/>
    <w:rsid w:val="00065B91"/>
    <w:rsid w:val="00065E2C"/>
    <w:rsid w:val="00065F62"/>
    <w:rsid w:val="00065F7D"/>
    <w:rsid w:val="00066764"/>
    <w:rsid w:val="0006684A"/>
    <w:rsid w:val="000668D6"/>
    <w:rsid w:val="00066988"/>
    <w:rsid w:val="00066B4F"/>
    <w:rsid w:val="0006712F"/>
    <w:rsid w:val="0006771E"/>
    <w:rsid w:val="00067749"/>
    <w:rsid w:val="000679FC"/>
    <w:rsid w:val="00067AE3"/>
    <w:rsid w:val="00067BBE"/>
    <w:rsid w:val="00067C85"/>
    <w:rsid w:val="00070A16"/>
    <w:rsid w:val="00070DC3"/>
    <w:rsid w:val="00071052"/>
    <w:rsid w:val="00071150"/>
    <w:rsid w:val="000711E3"/>
    <w:rsid w:val="00071385"/>
    <w:rsid w:val="0007140F"/>
    <w:rsid w:val="00071831"/>
    <w:rsid w:val="00071A61"/>
    <w:rsid w:val="00073511"/>
    <w:rsid w:val="00073882"/>
    <w:rsid w:val="000739C3"/>
    <w:rsid w:val="00073EDF"/>
    <w:rsid w:val="00074092"/>
    <w:rsid w:val="00074480"/>
    <w:rsid w:val="00074A84"/>
    <w:rsid w:val="00074F32"/>
    <w:rsid w:val="000757A7"/>
    <w:rsid w:val="00075820"/>
    <w:rsid w:val="00075858"/>
    <w:rsid w:val="00075970"/>
    <w:rsid w:val="00075DC1"/>
    <w:rsid w:val="00076054"/>
    <w:rsid w:val="000765C8"/>
    <w:rsid w:val="000766F5"/>
    <w:rsid w:val="00076870"/>
    <w:rsid w:val="00076B46"/>
    <w:rsid w:val="00076FDE"/>
    <w:rsid w:val="000771AE"/>
    <w:rsid w:val="000778DE"/>
    <w:rsid w:val="00077B75"/>
    <w:rsid w:val="000800A1"/>
    <w:rsid w:val="00080782"/>
    <w:rsid w:val="000809E2"/>
    <w:rsid w:val="00080E67"/>
    <w:rsid w:val="0008136A"/>
    <w:rsid w:val="00081414"/>
    <w:rsid w:val="000814B1"/>
    <w:rsid w:val="00081B36"/>
    <w:rsid w:val="00081BFB"/>
    <w:rsid w:val="00081FAF"/>
    <w:rsid w:val="0008231A"/>
    <w:rsid w:val="000828EA"/>
    <w:rsid w:val="00082950"/>
    <w:rsid w:val="00082C57"/>
    <w:rsid w:val="00083823"/>
    <w:rsid w:val="00083CB2"/>
    <w:rsid w:val="00083FF4"/>
    <w:rsid w:val="000844DB"/>
    <w:rsid w:val="00085080"/>
    <w:rsid w:val="0008531E"/>
    <w:rsid w:val="0008560C"/>
    <w:rsid w:val="00086060"/>
    <w:rsid w:val="000865BC"/>
    <w:rsid w:val="000868E5"/>
    <w:rsid w:val="00087487"/>
    <w:rsid w:val="0008757D"/>
    <w:rsid w:val="0008760D"/>
    <w:rsid w:val="000901FE"/>
    <w:rsid w:val="00090837"/>
    <w:rsid w:val="000908E8"/>
    <w:rsid w:val="00090B9F"/>
    <w:rsid w:val="00090F89"/>
    <w:rsid w:val="000917B2"/>
    <w:rsid w:val="00091829"/>
    <w:rsid w:val="00091AD8"/>
    <w:rsid w:val="0009231E"/>
    <w:rsid w:val="000924D0"/>
    <w:rsid w:val="000924DB"/>
    <w:rsid w:val="00092530"/>
    <w:rsid w:val="00092584"/>
    <w:rsid w:val="0009260D"/>
    <w:rsid w:val="0009268E"/>
    <w:rsid w:val="000927BA"/>
    <w:rsid w:val="000928EB"/>
    <w:rsid w:val="00092B02"/>
    <w:rsid w:val="0009369C"/>
    <w:rsid w:val="00093F31"/>
    <w:rsid w:val="000943C4"/>
    <w:rsid w:val="0009466A"/>
    <w:rsid w:val="000949A5"/>
    <w:rsid w:val="00094B0A"/>
    <w:rsid w:val="00094E92"/>
    <w:rsid w:val="00095216"/>
    <w:rsid w:val="0009545B"/>
    <w:rsid w:val="00095503"/>
    <w:rsid w:val="000958C0"/>
    <w:rsid w:val="00096A37"/>
    <w:rsid w:val="00096B24"/>
    <w:rsid w:val="00096B2A"/>
    <w:rsid w:val="000971AD"/>
    <w:rsid w:val="00097575"/>
    <w:rsid w:val="00097A0D"/>
    <w:rsid w:val="00097AC1"/>
    <w:rsid w:val="00097D1E"/>
    <w:rsid w:val="00097D5F"/>
    <w:rsid w:val="000A0363"/>
    <w:rsid w:val="000A0395"/>
    <w:rsid w:val="000A0665"/>
    <w:rsid w:val="000A07C0"/>
    <w:rsid w:val="000A0866"/>
    <w:rsid w:val="000A0E25"/>
    <w:rsid w:val="000A10A7"/>
    <w:rsid w:val="000A1177"/>
    <w:rsid w:val="000A17D7"/>
    <w:rsid w:val="000A1AF5"/>
    <w:rsid w:val="000A1D32"/>
    <w:rsid w:val="000A1E2D"/>
    <w:rsid w:val="000A200B"/>
    <w:rsid w:val="000A200F"/>
    <w:rsid w:val="000A2075"/>
    <w:rsid w:val="000A216E"/>
    <w:rsid w:val="000A2542"/>
    <w:rsid w:val="000A2789"/>
    <w:rsid w:val="000A2B74"/>
    <w:rsid w:val="000A2EF0"/>
    <w:rsid w:val="000A3443"/>
    <w:rsid w:val="000A3559"/>
    <w:rsid w:val="000A39C4"/>
    <w:rsid w:val="000A4105"/>
    <w:rsid w:val="000A4521"/>
    <w:rsid w:val="000A469C"/>
    <w:rsid w:val="000A46C1"/>
    <w:rsid w:val="000A4B6A"/>
    <w:rsid w:val="000A4D06"/>
    <w:rsid w:val="000A4D95"/>
    <w:rsid w:val="000A4E64"/>
    <w:rsid w:val="000A4E6C"/>
    <w:rsid w:val="000A5231"/>
    <w:rsid w:val="000A530D"/>
    <w:rsid w:val="000A5599"/>
    <w:rsid w:val="000A5603"/>
    <w:rsid w:val="000A585B"/>
    <w:rsid w:val="000A5D86"/>
    <w:rsid w:val="000A6181"/>
    <w:rsid w:val="000A64FC"/>
    <w:rsid w:val="000A6B55"/>
    <w:rsid w:val="000A708B"/>
    <w:rsid w:val="000A7B16"/>
    <w:rsid w:val="000A7DD9"/>
    <w:rsid w:val="000B0156"/>
    <w:rsid w:val="000B0616"/>
    <w:rsid w:val="000B11D4"/>
    <w:rsid w:val="000B15CD"/>
    <w:rsid w:val="000B1FC2"/>
    <w:rsid w:val="000B27CA"/>
    <w:rsid w:val="000B2D0E"/>
    <w:rsid w:val="000B3DE0"/>
    <w:rsid w:val="000B3EB3"/>
    <w:rsid w:val="000B3F48"/>
    <w:rsid w:val="000B4C79"/>
    <w:rsid w:val="000B4DB1"/>
    <w:rsid w:val="000B5308"/>
    <w:rsid w:val="000B56BF"/>
    <w:rsid w:val="000B5A7B"/>
    <w:rsid w:val="000B5A9D"/>
    <w:rsid w:val="000B5AE7"/>
    <w:rsid w:val="000B5D57"/>
    <w:rsid w:val="000B63AA"/>
    <w:rsid w:val="000B63B3"/>
    <w:rsid w:val="000B65C8"/>
    <w:rsid w:val="000B6693"/>
    <w:rsid w:val="000B6E34"/>
    <w:rsid w:val="000B7216"/>
    <w:rsid w:val="000B731D"/>
    <w:rsid w:val="000B760E"/>
    <w:rsid w:val="000B7C59"/>
    <w:rsid w:val="000C05A6"/>
    <w:rsid w:val="000C0840"/>
    <w:rsid w:val="000C0993"/>
    <w:rsid w:val="000C1B38"/>
    <w:rsid w:val="000C1BC5"/>
    <w:rsid w:val="000C1E43"/>
    <w:rsid w:val="000C237B"/>
    <w:rsid w:val="000C29E8"/>
    <w:rsid w:val="000C2B22"/>
    <w:rsid w:val="000C2D9C"/>
    <w:rsid w:val="000C3188"/>
    <w:rsid w:val="000C3A16"/>
    <w:rsid w:val="000C3A64"/>
    <w:rsid w:val="000C3AF4"/>
    <w:rsid w:val="000C4272"/>
    <w:rsid w:val="000C42B4"/>
    <w:rsid w:val="000C4613"/>
    <w:rsid w:val="000C46B1"/>
    <w:rsid w:val="000C47ED"/>
    <w:rsid w:val="000C5188"/>
    <w:rsid w:val="000C5564"/>
    <w:rsid w:val="000C55DE"/>
    <w:rsid w:val="000C578A"/>
    <w:rsid w:val="000C57C8"/>
    <w:rsid w:val="000C5A84"/>
    <w:rsid w:val="000C5BF6"/>
    <w:rsid w:val="000C5E0D"/>
    <w:rsid w:val="000C6924"/>
    <w:rsid w:val="000C6A43"/>
    <w:rsid w:val="000C6E26"/>
    <w:rsid w:val="000C711A"/>
    <w:rsid w:val="000C7283"/>
    <w:rsid w:val="000C74DE"/>
    <w:rsid w:val="000C752D"/>
    <w:rsid w:val="000C7C0C"/>
    <w:rsid w:val="000C7DA8"/>
    <w:rsid w:val="000D011B"/>
    <w:rsid w:val="000D04C7"/>
    <w:rsid w:val="000D05A8"/>
    <w:rsid w:val="000D05C2"/>
    <w:rsid w:val="000D06D1"/>
    <w:rsid w:val="000D09A5"/>
    <w:rsid w:val="000D0B03"/>
    <w:rsid w:val="000D0CE6"/>
    <w:rsid w:val="000D0D36"/>
    <w:rsid w:val="000D0DC5"/>
    <w:rsid w:val="000D10BF"/>
    <w:rsid w:val="000D1729"/>
    <w:rsid w:val="000D179B"/>
    <w:rsid w:val="000D193E"/>
    <w:rsid w:val="000D1D70"/>
    <w:rsid w:val="000D21D4"/>
    <w:rsid w:val="000D236D"/>
    <w:rsid w:val="000D2D74"/>
    <w:rsid w:val="000D3157"/>
    <w:rsid w:val="000D353C"/>
    <w:rsid w:val="000D3B43"/>
    <w:rsid w:val="000D40E9"/>
    <w:rsid w:val="000D4C3A"/>
    <w:rsid w:val="000D5787"/>
    <w:rsid w:val="000D5873"/>
    <w:rsid w:val="000D5C10"/>
    <w:rsid w:val="000D61EE"/>
    <w:rsid w:val="000D625C"/>
    <w:rsid w:val="000D662F"/>
    <w:rsid w:val="000D74AC"/>
    <w:rsid w:val="000D76A1"/>
    <w:rsid w:val="000D7AF8"/>
    <w:rsid w:val="000E0007"/>
    <w:rsid w:val="000E0400"/>
    <w:rsid w:val="000E0676"/>
    <w:rsid w:val="000E07C3"/>
    <w:rsid w:val="000E0E57"/>
    <w:rsid w:val="000E0EB9"/>
    <w:rsid w:val="000E109C"/>
    <w:rsid w:val="000E1B18"/>
    <w:rsid w:val="000E1CBE"/>
    <w:rsid w:val="000E2725"/>
    <w:rsid w:val="000E2D49"/>
    <w:rsid w:val="000E2F84"/>
    <w:rsid w:val="000E317C"/>
    <w:rsid w:val="000E344D"/>
    <w:rsid w:val="000E39F1"/>
    <w:rsid w:val="000E3A85"/>
    <w:rsid w:val="000E3C57"/>
    <w:rsid w:val="000E3DE5"/>
    <w:rsid w:val="000E3DEE"/>
    <w:rsid w:val="000E445D"/>
    <w:rsid w:val="000E4E83"/>
    <w:rsid w:val="000E5C71"/>
    <w:rsid w:val="000E60AD"/>
    <w:rsid w:val="000E6BC9"/>
    <w:rsid w:val="000E6DDC"/>
    <w:rsid w:val="000E7386"/>
    <w:rsid w:val="000E7917"/>
    <w:rsid w:val="000F026D"/>
    <w:rsid w:val="000F0583"/>
    <w:rsid w:val="000F1B95"/>
    <w:rsid w:val="000F1C10"/>
    <w:rsid w:val="000F266C"/>
    <w:rsid w:val="000F29F5"/>
    <w:rsid w:val="000F3209"/>
    <w:rsid w:val="000F32A3"/>
    <w:rsid w:val="000F375A"/>
    <w:rsid w:val="000F3908"/>
    <w:rsid w:val="000F3CEE"/>
    <w:rsid w:val="000F3F67"/>
    <w:rsid w:val="000F4330"/>
    <w:rsid w:val="000F450C"/>
    <w:rsid w:val="000F49F6"/>
    <w:rsid w:val="000F4B6A"/>
    <w:rsid w:val="000F4EC1"/>
    <w:rsid w:val="000F5057"/>
    <w:rsid w:val="000F5150"/>
    <w:rsid w:val="000F5323"/>
    <w:rsid w:val="000F5BAF"/>
    <w:rsid w:val="000F6280"/>
    <w:rsid w:val="000F663D"/>
    <w:rsid w:val="000F6686"/>
    <w:rsid w:val="000F6BA5"/>
    <w:rsid w:val="000F6EAE"/>
    <w:rsid w:val="000F7819"/>
    <w:rsid w:val="000F790A"/>
    <w:rsid w:val="000F7BA1"/>
    <w:rsid w:val="001000D8"/>
    <w:rsid w:val="0010099A"/>
    <w:rsid w:val="00100A1C"/>
    <w:rsid w:val="00100BD5"/>
    <w:rsid w:val="001012F1"/>
    <w:rsid w:val="001013E9"/>
    <w:rsid w:val="001014A4"/>
    <w:rsid w:val="001016AC"/>
    <w:rsid w:val="00101780"/>
    <w:rsid w:val="00101C52"/>
    <w:rsid w:val="001023FD"/>
    <w:rsid w:val="001028E4"/>
    <w:rsid w:val="00103181"/>
    <w:rsid w:val="00103413"/>
    <w:rsid w:val="00103878"/>
    <w:rsid w:val="00104287"/>
    <w:rsid w:val="0010429C"/>
    <w:rsid w:val="0010455A"/>
    <w:rsid w:val="0010480C"/>
    <w:rsid w:val="00104A7D"/>
    <w:rsid w:val="00104E8A"/>
    <w:rsid w:val="001051B9"/>
    <w:rsid w:val="00105681"/>
    <w:rsid w:val="00105B53"/>
    <w:rsid w:val="00105F4A"/>
    <w:rsid w:val="00105FA4"/>
    <w:rsid w:val="00106E29"/>
    <w:rsid w:val="00107085"/>
    <w:rsid w:val="0010729F"/>
    <w:rsid w:val="00110006"/>
    <w:rsid w:val="00110037"/>
    <w:rsid w:val="00110194"/>
    <w:rsid w:val="001106B1"/>
    <w:rsid w:val="00110795"/>
    <w:rsid w:val="0011094B"/>
    <w:rsid w:val="00110F3F"/>
    <w:rsid w:val="00111B39"/>
    <w:rsid w:val="001125D0"/>
    <w:rsid w:val="00112C85"/>
    <w:rsid w:val="00112FB5"/>
    <w:rsid w:val="001134FA"/>
    <w:rsid w:val="0011350C"/>
    <w:rsid w:val="00113592"/>
    <w:rsid w:val="001136C6"/>
    <w:rsid w:val="00113722"/>
    <w:rsid w:val="001137AA"/>
    <w:rsid w:val="001140AB"/>
    <w:rsid w:val="001143D4"/>
    <w:rsid w:val="0011486C"/>
    <w:rsid w:val="001149EB"/>
    <w:rsid w:val="00114C7E"/>
    <w:rsid w:val="00114F4C"/>
    <w:rsid w:val="00115119"/>
    <w:rsid w:val="0011579A"/>
    <w:rsid w:val="00115A2B"/>
    <w:rsid w:val="00115EA6"/>
    <w:rsid w:val="00116182"/>
    <w:rsid w:val="001168F6"/>
    <w:rsid w:val="00116C72"/>
    <w:rsid w:val="00116D2D"/>
    <w:rsid w:val="00116F7A"/>
    <w:rsid w:val="001174E5"/>
    <w:rsid w:val="00120284"/>
    <w:rsid w:val="00120515"/>
    <w:rsid w:val="00120679"/>
    <w:rsid w:val="001207BD"/>
    <w:rsid w:val="00120A89"/>
    <w:rsid w:val="00120B56"/>
    <w:rsid w:val="00120D08"/>
    <w:rsid w:val="00121DCB"/>
    <w:rsid w:val="0012276B"/>
    <w:rsid w:val="00122AF6"/>
    <w:rsid w:val="00122D90"/>
    <w:rsid w:val="001231EA"/>
    <w:rsid w:val="00123399"/>
    <w:rsid w:val="001233A1"/>
    <w:rsid w:val="001235D9"/>
    <w:rsid w:val="001235E7"/>
    <w:rsid w:val="00123937"/>
    <w:rsid w:val="00123D39"/>
    <w:rsid w:val="00123EA0"/>
    <w:rsid w:val="0012437C"/>
    <w:rsid w:val="001245F5"/>
    <w:rsid w:val="001248EB"/>
    <w:rsid w:val="00124C3C"/>
    <w:rsid w:val="001257E7"/>
    <w:rsid w:val="001258A3"/>
    <w:rsid w:val="00126152"/>
    <w:rsid w:val="001262A0"/>
    <w:rsid w:val="001263D0"/>
    <w:rsid w:val="00126A6C"/>
    <w:rsid w:val="00126AF9"/>
    <w:rsid w:val="00126BBD"/>
    <w:rsid w:val="00126D55"/>
    <w:rsid w:val="00126E4E"/>
    <w:rsid w:val="00127264"/>
    <w:rsid w:val="00127304"/>
    <w:rsid w:val="0012731B"/>
    <w:rsid w:val="00127B3B"/>
    <w:rsid w:val="00127D22"/>
    <w:rsid w:val="00130765"/>
    <w:rsid w:val="00130B37"/>
    <w:rsid w:val="00131387"/>
    <w:rsid w:val="00131C36"/>
    <w:rsid w:val="00131F57"/>
    <w:rsid w:val="001322E5"/>
    <w:rsid w:val="00132663"/>
    <w:rsid w:val="001331A9"/>
    <w:rsid w:val="001333A4"/>
    <w:rsid w:val="001337FB"/>
    <w:rsid w:val="00133C79"/>
    <w:rsid w:val="00133E70"/>
    <w:rsid w:val="001346C4"/>
    <w:rsid w:val="001351DC"/>
    <w:rsid w:val="00135445"/>
    <w:rsid w:val="00135AC8"/>
    <w:rsid w:val="00135B7A"/>
    <w:rsid w:val="00135D3E"/>
    <w:rsid w:val="00135EBB"/>
    <w:rsid w:val="00135EFC"/>
    <w:rsid w:val="0013617E"/>
    <w:rsid w:val="001361D3"/>
    <w:rsid w:val="00136265"/>
    <w:rsid w:val="00136680"/>
    <w:rsid w:val="0013673A"/>
    <w:rsid w:val="0013689C"/>
    <w:rsid w:val="00136A13"/>
    <w:rsid w:val="00136A81"/>
    <w:rsid w:val="00136ABE"/>
    <w:rsid w:val="00137A54"/>
    <w:rsid w:val="00137E50"/>
    <w:rsid w:val="00140541"/>
    <w:rsid w:val="00140551"/>
    <w:rsid w:val="0014084E"/>
    <w:rsid w:val="00140C34"/>
    <w:rsid w:val="0014125E"/>
    <w:rsid w:val="0014174B"/>
    <w:rsid w:val="001418AE"/>
    <w:rsid w:val="00141AEB"/>
    <w:rsid w:val="00141B4C"/>
    <w:rsid w:val="00142220"/>
    <w:rsid w:val="001424D3"/>
    <w:rsid w:val="001424E7"/>
    <w:rsid w:val="00142748"/>
    <w:rsid w:val="001432FF"/>
    <w:rsid w:val="001436FC"/>
    <w:rsid w:val="00143816"/>
    <w:rsid w:val="00143B0B"/>
    <w:rsid w:val="00143D7E"/>
    <w:rsid w:val="00143DDF"/>
    <w:rsid w:val="00143EB5"/>
    <w:rsid w:val="00144167"/>
    <w:rsid w:val="00144A73"/>
    <w:rsid w:val="00144C55"/>
    <w:rsid w:val="00144ECF"/>
    <w:rsid w:val="00144F8E"/>
    <w:rsid w:val="00145102"/>
    <w:rsid w:val="00145363"/>
    <w:rsid w:val="00145C85"/>
    <w:rsid w:val="001463B3"/>
    <w:rsid w:val="001463F6"/>
    <w:rsid w:val="0014643E"/>
    <w:rsid w:val="00146B48"/>
    <w:rsid w:val="00146D1F"/>
    <w:rsid w:val="0014735C"/>
    <w:rsid w:val="0014761F"/>
    <w:rsid w:val="00147AC5"/>
    <w:rsid w:val="00150290"/>
    <w:rsid w:val="00150A7E"/>
    <w:rsid w:val="00150CB6"/>
    <w:rsid w:val="00150EA7"/>
    <w:rsid w:val="0015148B"/>
    <w:rsid w:val="001517A8"/>
    <w:rsid w:val="00151989"/>
    <w:rsid w:val="00151A2E"/>
    <w:rsid w:val="001520CE"/>
    <w:rsid w:val="001520E1"/>
    <w:rsid w:val="0015213A"/>
    <w:rsid w:val="001521A5"/>
    <w:rsid w:val="00152A70"/>
    <w:rsid w:val="00152B8C"/>
    <w:rsid w:val="001532DD"/>
    <w:rsid w:val="00153907"/>
    <w:rsid w:val="00153E05"/>
    <w:rsid w:val="00153E97"/>
    <w:rsid w:val="00154270"/>
    <w:rsid w:val="001549D3"/>
    <w:rsid w:val="001553BD"/>
    <w:rsid w:val="001553D4"/>
    <w:rsid w:val="00155933"/>
    <w:rsid w:val="00156079"/>
    <w:rsid w:val="001562C2"/>
    <w:rsid w:val="0015655B"/>
    <w:rsid w:val="00156736"/>
    <w:rsid w:val="001567FF"/>
    <w:rsid w:val="00156959"/>
    <w:rsid w:val="00156B94"/>
    <w:rsid w:val="00157286"/>
    <w:rsid w:val="001573D5"/>
    <w:rsid w:val="001576B0"/>
    <w:rsid w:val="00157D73"/>
    <w:rsid w:val="001602C3"/>
    <w:rsid w:val="00160590"/>
    <w:rsid w:val="00160877"/>
    <w:rsid w:val="0016090A"/>
    <w:rsid w:val="00160C73"/>
    <w:rsid w:val="00160F50"/>
    <w:rsid w:val="00161560"/>
    <w:rsid w:val="001615F1"/>
    <w:rsid w:val="00162322"/>
    <w:rsid w:val="00162461"/>
    <w:rsid w:val="00162827"/>
    <w:rsid w:val="001629C9"/>
    <w:rsid w:val="00162AD0"/>
    <w:rsid w:val="00162AF9"/>
    <w:rsid w:val="00162B46"/>
    <w:rsid w:val="00162E6B"/>
    <w:rsid w:val="0016319B"/>
    <w:rsid w:val="00163B0E"/>
    <w:rsid w:val="00163F0A"/>
    <w:rsid w:val="00164021"/>
    <w:rsid w:val="00164873"/>
    <w:rsid w:val="001651CB"/>
    <w:rsid w:val="001654D4"/>
    <w:rsid w:val="00165ABD"/>
    <w:rsid w:val="00165DD7"/>
    <w:rsid w:val="00165FF1"/>
    <w:rsid w:val="001660AF"/>
    <w:rsid w:val="001664EF"/>
    <w:rsid w:val="0016664F"/>
    <w:rsid w:val="0016693D"/>
    <w:rsid w:val="001669C2"/>
    <w:rsid w:val="00166CD6"/>
    <w:rsid w:val="0016725A"/>
    <w:rsid w:val="0016750A"/>
    <w:rsid w:val="00167656"/>
    <w:rsid w:val="001679A7"/>
    <w:rsid w:val="00167C96"/>
    <w:rsid w:val="00170253"/>
    <w:rsid w:val="00170306"/>
    <w:rsid w:val="001708AD"/>
    <w:rsid w:val="00170CD0"/>
    <w:rsid w:val="00170D7B"/>
    <w:rsid w:val="00171D29"/>
    <w:rsid w:val="001720E5"/>
    <w:rsid w:val="00172185"/>
    <w:rsid w:val="00172193"/>
    <w:rsid w:val="00172387"/>
    <w:rsid w:val="00172723"/>
    <w:rsid w:val="00172A27"/>
    <w:rsid w:val="00172D3A"/>
    <w:rsid w:val="001732A4"/>
    <w:rsid w:val="001736B3"/>
    <w:rsid w:val="001737EB"/>
    <w:rsid w:val="00173921"/>
    <w:rsid w:val="00173C9E"/>
    <w:rsid w:val="00173E09"/>
    <w:rsid w:val="00173E2B"/>
    <w:rsid w:val="001741F9"/>
    <w:rsid w:val="001750B9"/>
    <w:rsid w:val="00175494"/>
    <w:rsid w:val="00175726"/>
    <w:rsid w:val="00175754"/>
    <w:rsid w:val="001758F8"/>
    <w:rsid w:val="00175981"/>
    <w:rsid w:val="00175BB1"/>
    <w:rsid w:val="00175C12"/>
    <w:rsid w:val="00175F21"/>
    <w:rsid w:val="0017637D"/>
    <w:rsid w:val="0017656C"/>
    <w:rsid w:val="00176970"/>
    <w:rsid w:val="00176F96"/>
    <w:rsid w:val="00177507"/>
    <w:rsid w:val="0017766A"/>
    <w:rsid w:val="00177949"/>
    <w:rsid w:val="001800C2"/>
    <w:rsid w:val="00180CE2"/>
    <w:rsid w:val="001811A3"/>
    <w:rsid w:val="001812C4"/>
    <w:rsid w:val="001812D9"/>
    <w:rsid w:val="001813B7"/>
    <w:rsid w:val="001815C6"/>
    <w:rsid w:val="001819E2"/>
    <w:rsid w:val="00182239"/>
    <w:rsid w:val="00182691"/>
    <w:rsid w:val="00182B7A"/>
    <w:rsid w:val="001833D2"/>
    <w:rsid w:val="0018365B"/>
    <w:rsid w:val="0018393B"/>
    <w:rsid w:val="00184001"/>
    <w:rsid w:val="001843FF"/>
    <w:rsid w:val="001847CD"/>
    <w:rsid w:val="00184985"/>
    <w:rsid w:val="00185059"/>
    <w:rsid w:val="00185107"/>
    <w:rsid w:val="001851EA"/>
    <w:rsid w:val="001853B2"/>
    <w:rsid w:val="001855B7"/>
    <w:rsid w:val="00186631"/>
    <w:rsid w:val="00186832"/>
    <w:rsid w:val="00187302"/>
    <w:rsid w:val="001875FD"/>
    <w:rsid w:val="00187CF9"/>
    <w:rsid w:val="00187E19"/>
    <w:rsid w:val="00187E70"/>
    <w:rsid w:val="0019013C"/>
    <w:rsid w:val="00190886"/>
    <w:rsid w:val="00190971"/>
    <w:rsid w:val="00190B9F"/>
    <w:rsid w:val="00190DC4"/>
    <w:rsid w:val="00190E06"/>
    <w:rsid w:val="00190EF6"/>
    <w:rsid w:val="0019101F"/>
    <w:rsid w:val="00192205"/>
    <w:rsid w:val="001929D2"/>
    <w:rsid w:val="00192C5A"/>
    <w:rsid w:val="00192F80"/>
    <w:rsid w:val="00192F90"/>
    <w:rsid w:val="00193234"/>
    <w:rsid w:val="00193699"/>
    <w:rsid w:val="00193BAF"/>
    <w:rsid w:val="00194245"/>
    <w:rsid w:val="001942AB"/>
    <w:rsid w:val="0019433C"/>
    <w:rsid w:val="00194AA7"/>
    <w:rsid w:val="00194C90"/>
    <w:rsid w:val="00195205"/>
    <w:rsid w:val="0019537F"/>
    <w:rsid w:val="00195416"/>
    <w:rsid w:val="0019555B"/>
    <w:rsid w:val="001956D1"/>
    <w:rsid w:val="00195802"/>
    <w:rsid w:val="00195D19"/>
    <w:rsid w:val="00195F18"/>
    <w:rsid w:val="00196708"/>
    <w:rsid w:val="00196902"/>
    <w:rsid w:val="00196F7D"/>
    <w:rsid w:val="00197327"/>
    <w:rsid w:val="00197C69"/>
    <w:rsid w:val="00197C83"/>
    <w:rsid w:val="00197F6E"/>
    <w:rsid w:val="001A019D"/>
    <w:rsid w:val="001A0216"/>
    <w:rsid w:val="001A02F9"/>
    <w:rsid w:val="001A044B"/>
    <w:rsid w:val="001A0553"/>
    <w:rsid w:val="001A0628"/>
    <w:rsid w:val="001A0A5E"/>
    <w:rsid w:val="001A11C7"/>
    <w:rsid w:val="001A12F3"/>
    <w:rsid w:val="001A14D2"/>
    <w:rsid w:val="001A1637"/>
    <w:rsid w:val="001A18B1"/>
    <w:rsid w:val="001A1EA4"/>
    <w:rsid w:val="001A1FE6"/>
    <w:rsid w:val="001A2175"/>
    <w:rsid w:val="001A246C"/>
    <w:rsid w:val="001A2CEF"/>
    <w:rsid w:val="001A2DCD"/>
    <w:rsid w:val="001A31A2"/>
    <w:rsid w:val="001A329E"/>
    <w:rsid w:val="001A3EE8"/>
    <w:rsid w:val="001A4454"/>
    <w:rsid w:val="001A4BE2"/>
    <w:rsid w:val="001A4E3A"/>
    <w:rsid w:val="001A556C"/>
    <w:rsid w:val="001A5B8F"/>
    <w:rsid w:val="001A5EB8"/>
    <w:rsid w:val="001A5F60"/>
    <w:rsid w:val="001A6234"/>
    <w:rsid w:val="001A67A2"/>
    <w:rsid w:val="001A6EC8"/>
    <w:rsid w:val="001A7553"/>
    <w:rsid w:val="001A7743"/>
    <w:rsid w:val="001A7C6C"/>
    <w:rsid w:val="001B00A9"/>
    <w:rsid w:val="001B01D7"/>
    <w:rsid w:val="001B057B"/>
    <w:rsid w:val="001B0B35"/>
    <w:rsid w:val="001B113F"/>
    <w:rsid w:val="001B162E"/>
    <w:rsid w:val="001B1E40"/>
    <w:rsid w:val="001B1FE8"/>
    <w:rsid w:val="001B2B5F"/>
    <w:rsid w:val="001B2EC2"/>
    <w:rsid w:val="001B34A9"/>
    <w:rsid w:val="001B3990"/>
    <w:rsid w:val="001B3AB2"/>
    <w:rsid w:val="001B3C36"/>
    <w:rsid w:val="001B42AC"/>
    <w:rsid w:val="001B42BF"/>
    <w:rsid w:val="001B42F8"/>
    <w:rsid w:val="001B4654"/>
    <w:rsid w:val="001B4C01"/>
    <w:rsid w:val="001B4C21"/>
    <w:rsid w:val="001B4D3B"/>
    <w:rsid w:val="001B4FEA"/>
    <w:rsid w:val="001B5425"/>
    <w:rsid w:val="001B5594"/>
    <w:rsid w:val="001B5E1C"/>
    <w:rsid w:val="001B6181"/>
    <w:rsid w:val="001B62CF"/>
    <w:rsid w:val="001B6D73"/>
    <w:rsid w:val="001B750D"/>
    <w:rsid w:val="001B7842"/>
    <w:rsid w:val="001B7C59"/>
    <w:rsid w:val="001B7CD4"/>
    <w:rsid w:val="001C0114"/>
    <w:rsid w:val="001C04A3"/>
    <w:rsid w:val="001C0727"/>
    <w:rsid w:val="001C0844"/>
    <w:rsid w:val="001C0857"/>
    <w:rsid w:val="001C0930"/>
    <w:rsid w:val="001C0954"/>
    <w:rsid w:val="001C0A33"/>
    <w:rsid w:val="001C0FBA"/>
    <w:rsid w:val="001C1335"/>
    <w:rsid w:val="001C1451"/>
    <w:rsid w:val="001C17C6"/>
    <w:rsid w:val="001C2807"/>
    <w:rsid w:val="001C2A7A"/>
    <w:rsid w:val="001C36B2"/>
    <w:rsid w:val="001C3954"/>
    <w:rsid w:val="001C3C6C"/>
    <w:rsid w:val="001C3D19"/>
    <w:rsid w:val="001C3EEB"/>
    <w:rsid w:val="001C41C1"/>
    <w:rsid w:val="001C4572"/>
    <w:rsid w:val="001C4C01"/>
    <w:rsid w:val="001C4CC5"/>
    <w:rsid w:val="001C4D04"/>
    <w:rsid w:val="001C5183"/>
    <w:rsid w:val="001C519F"/>
    <w:rsid w:val="001C5360"/>
    <w:rsid w:val="001C5C57"/>
    <w:rsid w:val="001C5E3B"/>
    <w:rsid w:val="001C6060"/>
    <w:rsid w:val="001C641E"/>
    <w:rsid w:val="001C661D"/>
    <w:rsid w:val="001C6AED"/>
    <w:rsid w:val="001C6C75"/>
    <w:rsid w:val="001C7037"/>
    <w:rsid w:val="001C7AEB"/>
    <w:rsid w:val="001D04AB"/>
    <w:rsid w:val="001D056D"/>
    <w:rsid w:val="001D0808"/>
    <w:rsid w:val="001D0866"/>
    <w:rsid w:val="001D0C4D"/>
    <w:rsid w:val="001D15B5"/>
    <w:rsid w:val="001D1A21"/>
    <w:rsid w:val="001D1F10"/>
    <w:rsid w:val="001D1F9A"/>
    <w:rsid w:val="001D200C"/>
    <w:rsid w:val="001D2947"/>
    <w:rsid w:val="001D2F70"/>
    <w:rsid w:val="001D322B"/>
    <w:rsid w:val="001D32A6"/>
    <w:rsid w:val="001D3927"/>
    <w:rsid w:val="001D3BBD"/>
    <w:rsid w:val="001D424E"/>
    <w:rsid w:val="001D42E2"/>
    <w:rsid w:val="001D43B5"/>
    <w:rsid w:val="001D4998"/>
    <w:rsid w:val="001D4B41"/>
    <w:rsid w:val="001D4F64"/>
    <w:rsid w:val="001D525A"/>
    <w:rsid w:val="001D611A"/>
    <w:rsid w:val="001D6462"/>
    <w:rsid w:val="001D7079"/>
    <w:rsid w:val="001D70E1"/>
    <w:rsid w:val="001D72CB"/>
    <w:rsid w:val="001D74F6"/>
    <w:rsid w:val="001D7B99"/>
    <w:rsid w:val="001D7C7B"/>
    <w:rsid w:val="001D7DE6"/>
    <w:rsid w:val="001E00C7"/>
    <w:rsid w:val="001E0255"/>
    <w:rsid w:val="001E0836"/>
    <w:rsid w:val="001E09F6"/>
    <w:rsid w:val="001E0DE9"/>
    <w:rsid w:val="001E0EFF"/>
    <w:rsid w:val="001E0FBE"/>
    <w:rsid w:val="001E1361"/>
    <w:rsid w:val="001E13C0"/>
    <w:rsid w:val="001E1F36"/>
    <w:rsid w:val="001E213C"/>
    <w:rsid w:val="001E229B"/>
    <w:rsid w:val="001E2E10"/>
    <w:rsid w:val="001E3EDF"/>
    <w:rsid w:val="001E4119"/>
    <w:rsid w:val="001E4609"/>
    <w:rsid w:val="001E54EB"/>
    <w:rsid w:val="001E558B"/>
    <w:rsid w:val="001E5882"/>
    <w:rsid w:val="001E5C84"/>
    <w:rsid w:val="001E62B0"/>
    <w:rsid w:val="001E6505"/>
    <w:rsid w:val="001E65C5"/>
    <w:rsid w:val="001E6A50"/>
    <w:rsid w:val="001E705E"/>
    <w:rsid w:val="001E77FA"/>
    <w:rsid w:val="001E7A1B"/>
    <w:rsid w:val="001F022D"/>
    <w:rsid w:val="001F0B93"/>
    <w:rsid w:val="001F0D83"/>
    <w:rsid w:val="001F1552"/>
    <w:rsid w:val="001F180A"/>
    <w:rsid w:val="001F1A1E"/>
    <w:rsid w:val="001F2018"/>
    <w:rsid w:val="001F2144"/>
    <w:rsid w:val="001F29F0"/>
    <w:rsid w:val="001F2C62"/>
    <w:rsid w:val="001F2D3A"/>
    <w:rsid w:val="001F3694"/>
    <w:rsid w:val="001F4457"/>
    <w:rsid w:val="001F4D02"/>
    <w:rsid w:val="001F4F83"/>
    <w:rsid w:val="001F4F88"/>
    <w:rsid w:val="001F4FE6"/>
    <w:rsid w:val="001F538F"/>
    <w:rsid w:val="001F550C"/>
    <w:rsid w:val="001F5E13"/>
    <w:rsid w:val="001F6232"/>
    <w:rsid w:val="001F62E8"/>
    <w:rsid w:val="001F65EF"/>
    <w:rsid w:val="001F6D8A"/>
    <w:rsid w:val="001F6EC2"/>
    <w:rsid w:val="001F6FA9"/>
    <w:rsid w:val="001F70AA"/>
    <w:rsid w:val="001F71D5"/>
    <w:rsid w:val="001F753F"/>
    <w:rsid w:val="001F7591"/>
    <w:rsid w:val="001F75DE"/>
    <w:rsid w:val="001F7F01"/>
    <w:rsid w:val="002004D6"/>
    <w:rsid w:val="00200670"/>
    <w:rsid w:val="002006FE"/>
    <w:rsid w:val="00200A90"/>
    <w:rsid w:val="00200F2A"/>
    <w:rsid w:val="00201196"/>
    <w:rsid w:val="002019E1"/>
    <w:rsid w:val="00202026"/>
    <w:rsid w:val="002020BA"/>
    <w:rsid w:val="002022DD"/>
    <w:rsid w:val="002022E8"/>
    <w:rsid w:val="00202592"/>
    <w:rsid w:val="00202888"/>
    <w:rsid w:val="0020290A"/>
    <w:rsid w:val="00202AD5"/>
    <w:rsid w:val="00202C48"/>
    <w:rsid w:val="00202D13"/>
    <w:rsid w:val="00202FB4"/>
    <w:rsid w:val="002031B8"/>
    <w:rsid w:val="0020351E"/>
    <w:rsid w:val="0020359F"/>
    <w:rsid w:val="0020366C"/>
    <w:rsid w:val="00203921"/>
    <w:rsid w:val="00203C1C"/>
    <w:rsid w:val="0020427A"/>
    <w:rsid w:val="00204409"/>
    <w:rsid w:val="00204D9D"/>
    <w:rsid w:val="00204EEA"/>
    <w:rsid w:val="00205036"/>
    <w:rsid w:val="0020579F"/>
    <w:rsid w:val="002058E7"/>
    <w:rsid w:val="0020599C"/>
    <w:rsid w:val="00205BAF"/>
    <w:rsid w:val="00205E54"/>
    <w:rsid w:val="00205F30"/>
    <w:rsid w:val="00205F3B"/>
    <w:rsid w:val="00205FE7"/>
    <w:rsid w:val="0020690F"/>
    <w:rsid w:val="00207046"/>
    <w:rsid w:val="002079CA"/>
    <w:rsid w:val="00207C55"/>
    <w:rsid w:val="00207C57"/>
    <w:rsid w:val="00207CDE"/>
    <w:rsid w:val="00207D15"/>
    <w:rsid w:val="00207E4F"/>
    <w:rsid w:val="002102E8"/>
    <w:rsid w:val="0021051F"/>
    <w:rsid w:val="0021056C"/>
    <w:rsid w:val="0021063A"/>
    <w:rsid w:val="00210719"/>
    <w:rsid w:val="0021085E"/>
    <w:rsid w:val="00210866"/>
    <w:rsid w:val="00210977"/>
    <w:rsid w:val="002116E0"/>
    <w:rsid w:val="002117EF"/>
    <w:rsid w:val="002122AB"/>
    <w:rsid w:val="00212301"/>
    <w:rsid w:val="002123DC"/>
    <w:rsid w:val="002127DA"/>
    <w:rsid w:val="002129C0"/>
    <w:rsid w:val="00212C52"/>
    <w:rsid w:val="00212F60"/>
    <w:rsid w:val="00212F65"/>
    <w:rsid w:val="002132CD"/>
    <w:rsid w:val="00213646"/>
    <w:rsid w:val="0021395C"/>
    <w:rsid w:val="002139EB"/>
    <w:rsid w:val="00214019"/>
    <w:rsid w:val="0021430C"/>
    <w:rsid w:val="0021468E"/>
    <w:rsid w:val="002147EC"/>
    <w:rsid w:val="00214BEA"/>
    <w:rsid w:val="00215631"/>
    <w:rsid w:val="00215A8C"/>
    <w:rsid w:val="00215CA0"/>
    <w:rsid w:val="00215CDC"/>
    <w:rsid w:val="0021616F"/>
    <w:rsid w:val="0021665E"/>
    <w:rsid w:val="00216845"/>
    <w:rsid w:val="00216868"/>
    <w:rsid w:val="00216953"/>
    <w:rsid w:val="00216B5A"/>
    <w:rsid w:val="00216C55"/>
    <w:rsid w:val="00216DFD"/>
    <w:rsid w:val="00217308"/>
    <w:rsid w:val="0022027C"/>
    <w:rsid w:val="002208B8"/>
    <w:rsid w:val="00220B6A"/>
    <w:rsid w:val="00221274"/>
    <w:rsid w:val="002214AC"/>
    <w:rsid w:val="00221C1B"/>
    <w:rsid w:val="002220F3"/>
    <w:rsid w:val="0022210F"/>
    <w:rsid w:val="00222119"/>
    <w:rsid w:val="00222157"/>
    <w:rsid w:val="00222378"/>
    <w:rsid w:val="00222B7F"/>
    <w:rsid w:val="00222E3A"/>
    <w:rsid w:val="00222E8E"/>
    <w:rsid w:val="00222F43"/>
    <w:rsid w:val="00223330"/>
    <w:rsid w:val="00223668"/>
    <w:rsid w:val="00223C5E"/>
    <w:rsid w:val="0022473A"/>
    <w:rsid w:val="00224F2F"/>
    <w:rsid w:val="00224FA3"/>
    <w:rsid w:val="00225398"/>
    <w:rsid w:val="00225AF6"/>
    <w:rsid w:val="00226303"/>
    <w:rsid w:val="00226802"/>
    <w:rsid w:val="00226A6B"/>
    <w:rsid w:val="00226AB5"/>
    <w:rsid w:val="00226FBD"/>
    <w:rsid w:val="002274B4"/>
    <w:rsid w:val="0022761F"/>
    <w:rsid w:val="00227DA0"/>
    <w:rsid w:val="00230796"/>
    <w:rsid w:val="002309FF"/>
    <w:rsid w:val="00230A8F"/>
    <w:rsid w:val="00230EC2"/>
    <w:rsid w:val="0023140F"/>
    <w:rsid w:val="002315DD"/>
    <w:rsid w:val="00231D7B"/>
    <w:rsid w:val="00231E88"/>
    <w:rsid w:val="00232229"/>
    <w:rsid w:val="002326CA"/>
    <w:rsid w:val="00232BC7"/>
    <w:rsid w:val="0023356A"/>
    <w:rsid w:val="0023356C"/>
    <w:rsid w:val="00233906"/>
    <w:rsid w:val="00233DCB"/>
    <w:rsid w:val="00233E6A"/>
    <w:rsid w:val="00233E94"/>
    <w:rsid w:val="00233F3E"/>
    <w:rsid w:val="00234013"/>
    <w:rsid w:val="00234059"/>
    <w:rsid w:val="002341B7"/>
    <w:rsid w:val="00234541"/>
    <w:rsid w:val="00234991"/>
    <w:rsid w:val="00234AF4"/>
    <w:rsid w:val="00235446"/>
    <w:rsid w:val="00235763"/>
    <w:rsid w:val="002358E8"/>
    <w:rsid w:val="00235919"/>
    <w:rsid w:val="00235A11"/>
    <w:rsid w:val="00235A1C"/>
    <w:rsid w:val="002367CF"/>
    <w:rsid w:val="00236AF5"/>
    <w:rsid w:val="00236B35"/>
    <w:rsid w:val="00236DB3"/>
    <w:rsid w:val="00236EC9"/>
    <w:rsid w:val="00237364"/>
    <w:rsid w:val="002373E4"/>
    <w:rsid w:val="002375AD"/>
    <w:rsid w:val="00237712"/>
    <w:rsid w:val="00237A72"/>
    <w:rsid w:val="00237BA4"/>
    <w:rsid w:val="00237D69"/>
    <w:rsid w:val="00237DA6"/>
    <w:rsid w:val="00237EA6"/>
    <w:rsid w:val="00237F27"/>
    <w:rsid w:val="00240083"/>
    <w:rsid w:val="00240A74"/>
    <w:rsid w:val="00240AEF"/>
    <w:rsid w:val="00240E71"/>
    <w:rsid w:val="00241109"/>
    <w:rsid w:val="00241B7A"/>
    <w:rsid w:val="00242081"/>
    <w:rsid w:val="002423AA"/>
    <w:rsid w:val="00242455"/>
    <w:rsid w:val="00242C32"/>
    <w:rsid w:val="00242D34"/>
    <w:rsid w:val="00242F0C"/>
    <w:rsid w:val="0024326C"/>
    <w:rsid w:val="00243D93"/>
    <w:rsid w:val="002443C2"/>
    <w:rsid w:val="00244727"/>
    <w:rsid w:val="0024496D"/>
    <w:rsid w:val="00244A48"/>
    <w:rsid w:val="00244B50"/>
    <w:rsid w:val="00244BBA"/>
    <w:rsid w:val="00244ED4"/>
    <w:rsid w:val="002453DC"/>
    <w:rsid w:val="00245785"/>
    <w:rsid w:val="002459F0"/>
    <w:rsid w:val="00245ADF"/>
    <w:rsid w:val="002462C7"/>
    <w:rsid w:val="0024687F"/>
    <w:rsid w:val="00246A27"/>
    <w:rsid w:val="00246CC6"/>
    <w:rsid w:val="00246FD1"/>
    <w:rsid w:val="00247863"/>
    <w:rsid w:val="00247E25"/>
    <w:rsid w:val="00250CB3"/>
    <w:rsid w:val="002516FF"/>
    <w:rsid w:val="00251734"/>
    <w:rsid w:val="0025182A"/>
    <w:rsid w:val="002518D9"/>
    <w:rsid w:val="00251932"/>
    <w:rsid w:val="00251BD3"/>
    <w:rsid w:val="00251C4E"/>
    <w:rsid w:val="002521B8"/>
    <w:rsid w:val="0025233E"/>
    <w:rsid w:val="00252611"/>
    <w:rsid w:val="00252A19"/>
    <w:rsid w:val="0025380A"/>
    <w:rsid w:val="0025393D"/>
    <w:rsid w:val="00253A69"/>
    <w:rsid w:val="00253AA7"/>
    <w:rsid w:val="00253D03"/>
    <w:rsid w:val="00253D66"/>
    <w:rsid w:val="00254199"/>
    <w:rsid w:val="00254364"/>
    <w:rsid w:val="00254393"/>
    <w:rsid w:val="00254E79"/>
    <w:rsid w:val="00254E88"/>
    <w:rsid w:val="00254ECE"/>
    <w:rsid w:val="002554E4"/>
    <w:rsid w:val="00255508"/>
    <w:rsid w:val="00255A9C"/>
    <w:rsid w:val="00255D13"/>
    <w:rsid w:val="00256246"/>
    <w:rsid w:val="00256266"/>
    <w:rsid w:val="00256A3F"/>
    <w:rsid w:val="00257031"/>
    <w:rsid w:val="00257573"/>
    <w:rsid w:val="00257600"/>
    <w:rsid w:val="002600AC"/>
    <w:rsid w:val="0026061B"/>
    <w:rsid w:val="002608CD"/>
    <w:rsid w:val="00260AB2"/>
    <w:rsid w:val="00260C0C"/>
    <w:rsid w:val="00261BB0"/>
    <w:rsid w:val="00261E9D"/>
    <w:rsid w:val="002621D6"/>
    <w:rsid w:val="0026272A"/>
    <w:rsid w:val="00262A31"/>
    <w:rsid w:val="00262F45"/>
    <w:rsid w:val="002631B8"/>
    <w:rsid w:val="002639DA"/>
    <w:rsid w:val="002643B3"/>
    <w:rsid w:val="002643DB"/>
    <w:rsid w:val="0026446E"/>
    <w:rsid w:val="0026448C"/>
    <w:rsid w:val="00264577"/>
    <w:rsid w:val="00264628"/>
    <w:rsid w:val="002647BD"/>
    <w:rsid w:val="00264C73"/>
    <w:rsid w:val="00264F84"/>
    <w:rsid w:val="002655B0"/>
    <w:rsid w:val="002655CC"/>
    <w:rsid w:val="002659BA"/>
    <w:rsid w:val="00265CDE"/>
    <w:rsid w:val="00267DA6"/>
    <w:rsid w:val="0027008B"/>
    <w:rsid w:val="00270196"/>
    <w:rsid w:val="00270A9C"/>
    <w:rsid w:val="0027140B"/>
    <w:rsid w:val="0027146E"/>
    <w:rsid w:val="0027165A"/>
    <w:rsid w:val="00271E57"/>
    <w:rsid w:val="00272027"/>
    <w:rsid w:val="00272221"/>
    <w:rsid w:val="002724DC"/>
    <w:rsid w:val="00272681"/>
    <w:rsid w:val="00272B05"/>
    <w:rsid w:val="00272B11"/>
    <w:rsid w:val="00272BD4"/>
    <w:rsid w:val="00272FF0"/>
    <w:rsid w:val="00273421"/>
    <w:rsid w:val="0027391F"/>
    <w:rsid w:val="002739B2"/>
    <w:rsid w:val="00273D42"/>
    <w:rsid w:val="00274301"/>
    <w:rsid w:val="002745DA"/>
    <w:rsid w:val="002747B1"/>
    <w:rsid w:val="00274B6F"/>
    <w:rsid w:val="00274FB4"/>
    <w:rsid w:val="0027508B"/>
    <w:rsid w:val="00275408"/>
    <w:rsid w:val="0027557B"/>
    <w:rsid w:val="0027597A"/>
    <w:rsid w:val="002759EC"/>
    <w:rsid w:val="00275E65"/>
    <w:rsid w:val="002766D7"/>
    <w:rsid w:val="00276718"/>
    <w:rsid w:val="00276E99"/>
    <w:rsid w:val="00277269"/>
    <w:rsid w:val="0027760A"/>
    <w:rsid w:val="00277625"/>
    <w:rsid w:val="002778D1"/>
    <w:rsid w:val="00277B21"/>
    <w:rsid w:val="00277CFD"/>
    <w:rsid w:val="00277D89"/>
    <w:rsid w:val="0028003C"/>
    <w:rsid w:val="00280B63"/>
    <w:rsid w:val="00280DC4"/>
    <w:rsid w:val="0028115F"/>
    <w:rsid w:val="00281720"/>
    <w:rsid w:val="002818C9"/>
    <w:rsid w:val="00281C83"/>
    <w:rsid w:val="00281CF6"/>
    <w:rsid w:val="00281E0D"/>
    <w:rsid w:val="00282E37"/>
    <w:rsid w:val="00282EB6"/>
    <w:rsid w:val="00283000"/>
    <w:rsid w:val="0028327D"/>
    <w:rsid w:val="002834F9"/>
    <w:rsid w:val="002835E6"/>
    <w:rsid w:val="002835F2"/>
    <w:rsid w:val="002837C7"/>
    <w:rsid w:val="002838FF"/>
    <w:rsid w:val="0028395F"/>
    <w:rsid w:val="00283BA0"/>
    <w:rsid w:val="00283D1C"/>
    <w:rsid w:val="002849DE"/>
    <w:rsid w:val="00284C96"/>
    <w:rsid w:val="00285092"/>
    <w:rsid w:val="002851C1"/>
    <w:rsid w:val="00285242"/>
    <w:rsid w:val="002853E6"/>
    <w:rsid w:val="00285986"/>
    <w:rsid w:val="00285C80"/>
    <w:rsid w:val="00285DF4"/>
    <w:rsid w:val="002863C9"/>
    <w:rsid w:val="00286A2C"/>
    <w:rsid w:val="00286E96"/>
    <w:rsid w:val="00287400"/>
    <w:rsid w:val="00287578"/>
    <w:rsid w:val="0028759E"/>
    <w:rsid w:val="0028783C"/>
    <w:rsid w:val="00287A88"/>
    <w:rsid w:val="00287ADC"/>
    <w:rsid w:val="00287D5C"/>
    <w:rsid w:val="002904C6"/>
    <w:rsid w:val="00290C45"/>
    <w:rsid w:val="00290CDE"/>
    <w:rsid w:val="00290D11"/>
    <w:rsid w:val="002911D8"/>
    <w:rsid w:val="0029150F"/>
    <w:rsid w:val="002915B8"/>
    <w:rsid w:val="00291F6E"/>
    <w:rsid w:val="002920C2"/>
    <w:rsid w:val="00292168"/>
    <w:rsid w:val="0029255D"/>
    <w:rsid w:val="00293692"/>
    <w:rsid w:val="00293892"/>
    <w:rsid w:val="002938C5"/>
    <w:rsid w:val="002939DC"/>
    <w:rsid w:val="00294001"/>
    <w:rsid w:val="0029433F"/>
    <w:rsid w:val="00294755"/>
    <w:rsid w:val="00294C4D"/>
    <w:rsid w:val="00294DBF"/>
    <w:rsid w:val="00295327"/>
    <w:rsid w:val="002954A7"/>
    <w:rsid w:val="002958A0"/>
    <w:rsid w:val="00295A20"/>
    <w:rsid w:val="00295A68"/>
    <w:rsid w:val="00296322"/>
    <w:rsid w:val="00296451"/>
    <w:rsid w:val="002967FE"/>
    <w:rsid w:val="00296CEB"/>
    <w:rsid w:val="00296EB9"/>
    <w:rsid w:val="00297027"/>
    <w:rsid w:val="0029726D"/>
    <w:rsid w:val="002972A0"/>
    <w:rsid w:val="0029736B"/>
    <w:rsid w:val="00297884"/>
    <w:rsid w:val="00297E60"/>
    <w:rsid w:val="002A0F40"/>
    <w:rsid w:val="002A1191"/>
    <w:rsid w:val="002A122F"/>
    <w:rsid w:val="002A1308"/>
    <w:rsid w:val="002A138D"/>
    <w:rsid w:val="002A1453"/>
    <w:rsid w:val="002A1641"/>
    <w:rsid w:val="002A1AB6"/>
    <w:rsid w:val="002A206A"/>
    <w:rsid w:val="002A2094"/>
    <w:rsid w:val="002A236F"/>
    <w:rsid w:val="002A23B5"/>
    <w:rsid w:val="002A2B66"/>
    <w:rsid w:val="002A2CDA"/>
    <w:rsid w:val="002A301C"/>
    <w:rsid w:val="002A3039"/>
    <w:rsid w:val="002A32FC"/>
    <w:rsid w:val="002A3533"/>
    <w:rsid w:val="002A36E3"/>
    <w:rsid w:val="002A3E11"/>
    <w:rsid w:val="002A3F20"/>
    <w:rsid w:val="002A3F9E"/>
    <w:rsid w:val="002A42A1"/>
    <w:rsid w:val="002A43CD"/>
    <w:rsid w:val="002A60C0"/>
    <w:rsid w:val="002A64CA"/>
    <w:rsid w:val="002A64E2"/>
    <w:rsid w:val="002A6723"/>
    <w:rsid w:val="002A6B80"/>
    <w:rsid w:val="002A6E0C"/>
    <w:rsid w:val="002A6F54"/>
    <w:rsid w:val="002A71B9"/>
    <w:rsid w:val="002A7970"/>
    <w:rsid w:val="002A7BAB"/>
    <w:rsid w:val="002A7C52"/>
    <w:rsid w:val="002B040B"/>
    <w:rsid w:val="002B07A8"/>
    <w:rsid w:val="002B09A6"/>
    <w:rsid w:val="002B1187"/>
    <w:rsid w:val="002B189E"/>
    <w:rsid w:val="002B1EA4"/>
    <w:rsid w:val="002B2253"/>
    <w:rsid w:val="002B24FF"/>
    <w:rsid w:val="002B2882"/>
    <w:rsid w:val="002B29F9"/>
    <w:rsid w:val="002B3023"/>
    <w:rsid w:val="002B3055"/>
    <w:rsid w:val="002B30EC"/>
    <w:rsid w:val="002B3228"/>
    <w:rsid w:val="002B3407"/>
    <w:rsid w:val="002B39C4"/>
    <w:rsid w:val="002B3ABB"/>
    <w:rsid w:val="002B3ABD"/>
    <w:rsid w:val="002B3CC0"/>
    <w:rsid w:val="002B3D4C"/>
    <w:rsid w:val="002B4136"/>
    <w:rsid w:val="002B4333"/>
    <w:rsid w:val="002B4D9A"/>
    <w:rsid w:val="002B4F75"/>
    <w:rsid w:val="002B507A"/>
    <w:rsid w:val="002B5820"/>
    <w:rsid w:val="002B585C"/>
    <w:rsid w:val="002B5A94"/>
    <w:rsid w:val="002B687B"/>
    <w:rsid w:val="002B6CFA"/>
    <w:rsid w:val="002B70FC"/>
    <w:rsid w:val="002B7156"/>
    <w:rsid w:val="002B7500"/>
    <w:rsid w:val="002B7A11"/>
    <w:rsid w:val="002B7A3D"/>
    <w:rsid w:val="002C07BA"/>
    <w:rsid w:val="002C0C8C"/>
    <w:rsid w:val="002C0F50"/>
    <w:rsid w:val="002C12A6"/>
    <w:rsid w:val="002C14EB"/>
    <w:rsid w:val="002C1DA7"/>
    <w:rsid w:val="002C216A"/>
    <w:rsid w:val="002C2854"/>
    <w:rsid w:val="002C2B3C"/>
    <w:rsid w:val="002C2F15"/>
    <w:rsid w:val="002C31F8"/>
    <w:rsid w:val="002C3326"/>
    <w:rsid w:val="002C3965"/>
    <w:rsid w:val="002C3AF4"/>
    <w:rsid w:val="002C430A"/>
    <w:rsid w:val="002C46B9"/>
    <w:rsid w:val="002C4B49"/>
    <w:rsid w:val="002C4C5F"/>
    <w:rsid w:val="002C4C7A"/>
    <w:rsid w:val="002C5021"/>
    <w:rsid w:val="002C5095"/>
    <w:rsid w:val="002C521B"/>
    <w:rsid w:val="002C5306"/>
    <w:rsid w:val="002C5951"/>
    <w:rsid w:val="002C5BA9"/>
    <w:rsid w:val="002C5C6A"/>
    <w:rsid w:val="002C643D"/>
    <w:rsid w:val="002C662C"/>
    <w:rsid w:val="002C6852"/>
    <w:rsid w:val="002C6DE9"/>
    <w:rsid w:val="002C7219"/>
    <w:rsid w:val="002C745E"/>
    <w:rsid w:val="002C76D4"/>
    <w:rsid w:val="002C78A8"/>
    <w:rsid w:val="002C7B10"/>
    <w:rsid w:val="002D0013"/>
    <w:rsid w:val="002D0058"/>
    <w:rsid w:val="002D01F9"/>
    <w:rsid w:val="002D0A16"/>
    <w:rsid w:val="002D0CB7"/>
    <w:rsid w:val="002D0D81"/>
    <w:rsid w:val="002D1126"/>
    <w:rsid w:val="002D1B8B"/>
    <w:rsid w:val="002D294F"/>
    <w:rsid w:val="002D29A3"/>
    <w:rsid w:val="002D2DE7"/>
    <w:rsid w:val="002D3317"/>
    <w:rsid w:val="002D35F7"/>
    <w:rsid w:val="002D37A1"/>
    <w:rsid w:val="002D39C9"/>
    <w:rsid w:val="002D3F8C"/>
    <w:rsid w:val="002D436A"/>
    <w:rsid w:val="002D508C"/>
    <w:rsid w:val="002D5267"/>
    <w:rsid w:val="002D53B8"/>
    <w:rsid w:val="002D5B71"/>
    <w:rsid w:val="002D5BB2"/>
    <w:rsid w:val="002D60B0"/>
    <w:rsid w:val="002D6689"/>
    <w:rsid w:val="002D6CA7"/>
    <w:rsid w:val="002D6D27"/>
    <w:rsid w:val="002D6F8D"/>
    <w:rsid w:val="002D7310"/>
    <w:rsid w:val="002D7406"/>
    <w:rsid w:val="002D7602"/>
    <w:rsid w:val="002D7637"/>
    <w:rsid w:val="002D7918"/>
    <w:rsid w:val="002D7D27"/>
    <w:rsid w:val="002D7E8F"/>
    <w:rsid w:val="002D7F0B"/>
    <w:rsid w:val="002E0421"/>
    <w:rsid w:val="002E080F"/>
    <w:rsid w:val="002E0840"/>
    <w:rsid w:val="002E0A17"/>
    <w:rsid w:val="002E0E29"/>
    <w:rsid w:val="002E0E81"/>
    <w:rsid w:val="002E0F24"/>
    <w:rsid w:val="002E1022"/>
    <w:rsid w:val="002E13DE"/>
    <w:rsid w:val="002E1D16"/>
    <w:rsid w:val="002E1D6F"/>
    <w:rsid w:val="002E1F7B"/>
    <w:rsid w:val="002E2215"/>
    <w:rsid w:val="002E25B5"/>
    <w:rsid w:val="002E3626"/>
    <w:rsid w:val="002E3886"/>
    <w:rsid w:val="002E3F05"/>
    <w:rsid w:val="002E4D82"/>
    <w:rsid w:val="002E54A9"/>
    <w:rsid w:val="002E5652"/>
    <w:rsid w:val="002E608C"/>
    <w:rsid w:val="002E62BE"/>
    <w:rsid w:val="002E6558"/>
    <w:rsid w:val="002E7A89"/>
    <w:rsid w:val="002E7DD9"/>
    <w:rsid w:val="002E7E65"/>
    <w:rsid w:val="002F070F"/>
    <w:rsid w:val="002F09CD"/>
    <w:rsid w:val="002F0B10"/>
    <w:rsid w:val="002F1387"/>
    <w:rsid w:val="002F13C4"/>
    <w:rsid w:val="002F1494"/>
    <w:rsid w:val="002F1F76"/>
    <w:rsid w:val="002F26C8"/>
    <w:rsid w:val="002F2AEE"/>
    <w:rsid w:val="002F2D60"/>
    <w:rsid w:val="002F2E5B"/>
    <w:rsid w:val="002F2EB2"/>
    <w:rsid w:val="002F3269"/>
    <w:rsid w:val="002F32C0"/>
    <w:rsid w:val="002F349B"/>
    <w:rsid w:val="002F34C2"/>
    <w:rsid w:val="002F355D"/>
    <w:rsid w:val="002F35D5"/>
    <w:rsid w:val="002F3897"/>
    <w:rsid w:val="002F3BBD"/>
    <w:rsid w:val="002F407A"/>
    <w:rsid w:val="002F42A0"/>
    <w:rsid w:val="002F43AD"/>
    <w:rsid w:val="002F48E5"/>
    <w:rsid w:val="002F5A0A"/>
    <w:rsid w:val="002F5B43"/>
    <w:rsid w:val="002F5C10"/>
    <w:rsid w:val="002F61D3"/>
    <w:rsid w:val="002F6703"/>
    <w:rsid w:val="002F6854"/>
    <w:rsid w:val="002F686F"/>
    <w:rsid w:val="002F6AB7"/>
    <w:rsid w:val="002F6EE3"/>
    <w:rsid w:val="002F7327"/>
    <w:rsid w:val="002F7754"/>
    <w:rsid w:val="002F7C42"/>
    <w:rsid w:val="002F7C7A"/>
    <w:rsid w:val="002F7EB4"/>
    <w:rsid w:val="0030028A"/>
    <w:rsid w:val="00300C37"/>
    <w:rsid w:val="0030110C"/>
    <w:rsid w:val="00301229"/>
    <w:rsid w:val="00301382"/>
    <w:rsid w:val="003018FD"/>
    <w:rsid w:val="00301D24"/>
    <w:rsid w:val="00301F90"/>
    <w:rsid w:val="0030234B"/>
    <w:rsid w:val="00302A13"/>
    <w:rsid w:val="00302AFA"/>
    <w:rsid w:val="00303AAD"/>
    <w:rsid w:val="00303C79"/>
    <w:rsid w:val="0030418C"/>
    <w:rsid w:val="00304265"/>
    <w:rsid w:val="0030441E"/>
    <w:rsid w:val="003045FF"/>
    <w:rsid w:val="00304E0F"/>
    <w:rsid w:val="003055D8"/>
    <w:rsid w:val="00305948"/>
    <w:rsid w:val="00305B08"/>
    <w:rsid w:val="00306783"/>
    <w:rsid w:val="00306927"/>
    <w:rsid w:val="00306DF6"/>
    <w:rsid w:val="003072FA"/>
    <w:rsid w:val="00307395"/>
    <w:rsid w:val="00307B0A"/>
    <w:rsid w:val="00307D4E"/>
    <w:rsid w:val="003101FE"/>
    <w:rsid w:val="0031037A"/>
    <w:rsid w:val="003108D1"/>
    <w:rsid w:val="00310981"/>
    <w:rsid w:val="0031166C"/>
    <w:rsid w:val="003116CB"/>
    <w:rsid w:val="00311781"/>
    <w:rsid w:val="003117AF"/>
    <w:rsid w:val="00311CE7"/>
    <w:rsid w:val="00311E0A"/>
    <w:rsid w:val="003130F3"/>
    <w:rsid w:val="003143FB"/>
    <w:rsid w:val="00314741"/>
    <w:rsid w:val="003147D5"/>
    <w:rsid w:val="00314B72"/>
    <w:rsid w:val="00314C97"/>
    <w:rsid w:val="003151AC"/>
    <w:rsid w:val="00315ACC"/>
    <w:rsid w:val="00315F8D"/>
    <w:rsid w:val="00315F91"/>
    <w:rsid w:val="00316041"/>
    <w:rsid w:val="00316076"/>
    <w:rsid w:val="0031616E"/>
    <w:rsid w:val="0031651A"/>
    <w:rsid w:val="003167E9"/>
    <w:rsid w:val="003169F2"/>
    <w:rsid w:val="00316A16"/>
    <w:rsid w:val="00316B9F"/>
    <w:rsid w:val="00316CF5"/>
    <w:rsid w:val="003175C9"/>
    <w:rsid w:val="00317A2D"/>
    <w:rsid w:val="00317B18"/>
    <w:rsid w:val="00317B1B"/>
    <w:rsid w:val="00320138"/>
    <w:rsid w:val="003204E3"/>
    <w:rsid w:val="0032056A"/>
    <w:rsid w:val="0032077E"/>
    <w:rsid w:val="003207CB"/>
    <w:rsid w:val="00321118"/>
    <w:rsid w:val="00321424"/>
    <w:rsid w:val="003215A1"/>
    <w:rsid w:val="00321CCA"/>
    <w:rsid w:val="00321CFB"/>
    <w:rsid w:val="00322377"/>
    <w:rsid w:val="003223A2"/>
    <w:rsid w:val="00322666"/>
    <w:rsid w:val="0032276E"/>
    <w:rsid w:val="003228B9"/>
    <w:rsid w:val="00322E88"/>
    <w:rsid w:val="00322EA9"/>
    <w:rsid w:val="0032338B"/>
    <w:rsid w:val="003234B1"/>
    <w:rsid w:val="003236E4"/>
    <w:rsid w:val="00323A08"/>
    <w:rsid w:val="00323CC3"/>
    <w:rsid w:val="00323F24"/>
    <w:rsid w:val="0032444B"/>
    <w:rsid w:val="003244F7"/>
    <w:rsid w:val="0032460B"/>
    <w:rsid w:val="003249C3"/>
    <w:rsid w:val="00324F09"/>
    <w:rsid w:val="003251BE"/>
    <w:rsid w:val="003251FB"/>
    <w:rsid w:val="00325385"/>
    <w:rsid w:val="003254CB"/>
    <w:rsid w:val="0032550C"/>
    <w:rsid w:val="003256E1"/>
    <w:rsid w:val="00325A91"/>
    <w:rsid w:val="00325E52"/>
    <w:rsid w:val="003261E2"/>
    <w:rsid w:val="00326416"/>
    <w:rsid w:val="00326514"/>
    <w:rsid w:val="00326898"/>
    <w:rsid w:val="003268C8"/>
    <w:rsid w:val="00326E29"/>
    <w:rsid w:val="00326F0D"/>
    <w:rsid w:val="003270A3"/>
    <w:rsid w:val="00327AD4"/>
    <w:rsid w:val="00327D38"/>
    <w:rsid w:val="00327EE4"/>
    <w:rsid w:val="0033010F"/>
    <w:rsid w:val="003301FA"/>
    <w:rsid w:val="0033158B"/>
    <w:rsid w:val="00331B92"/>
    <w:rsid w:val="00331CA4"/>
    <w:rsid w:val="00331DC7"/>
    <w:rsid w:val="00332356"/>
    <w:rsid w:val="0033262C"/>
    <w:rsid w:val="00332D14"/>
    <w:rsid w:val="00332E36"/>
    <w:rsid w:val="00333D29"/>
    <w:rsid w:val="00333FCA"/>
    <w:rsid w:val="00334928"/>
    <w:rsid w:val="00334A31"/>
    <w:rsid w:val="00334AE4"/>
    <w:rsid w:val="00334BBB"/>
    <w:rsid w:val="003354E6"/>
    <w:rsid w:val="00335CB4"/>
    <w:rsid w:val="00335F99"/>
    <w:rsid w:val="003365EC"/>
    <w:rsid w:val="00336810"/>
    <w:rsid w:val="00336838"/>
    <w:rsid w:val="00336EF2"/>
    <w:rsid w:val="00337074"/>
    <w:rsid w:val="00337212"/>
    <w:rsid w:val="00337619"/>
    <w:rsid w:val="003378E1"/>
    <w:rsid w:val="003378FF"/>
    <w:rsid w:val="00337FB0"/>
    <w:rsid w:val="003402D3"/>
    <w:rsid w:val="00340377"/>
    <w:rsid w:val="003410C1"/>
    <w:rsid w:val="00341B2E"/>
    <w:rsid w:val="003423DA"/>
    <w:rsid w:val="00343822"/>
    <w:rsid w:val="00343C7C"/>
    <w:rsid w:val="00343DD4"/>
    <w:rsid w:val="00343F5C"/>
    <w:rsid w:val="00343FAD"/>
    <w:rsid w:val="00344221"/>
    <w:rsid w:val="00344456"/>
    <w:rsid w:val="00344E06"/>
    <w:rsid w:val="00345009"/>
    <w:rsid w:val="003453ED"/>
    <w:rsid w:val="0034581A"/>
    <w:rsid w:val="003459F8"/>
    <w:rsid w:val="00345F08"/>
    <w:rsid w:val="003463A9"/>
    <w:rsid w:val="00346688"/>
    <w:rsid w:val="00346B76"/>
    <w:rsid w:val="00346F69"/>
    <w:rsid w:val="0034720F"/>
    <w:rsid w:val="00347331"/>
    <w:rsid w:val="00347C74"/>
    <w:rsid w:val="00347D0A"/>
    <w:rsid w:val="00347ECD"/>
    <w:rsid w:val="00350488"/>
    <w:rsid w:val="003508E7"/>
    <w:rsid w:val="00350AC1"/>
    <w:rsid w:val="00350C94"/>
    <w:rsid w:val="00351CD1"/>
    <w:rsid w:val="00351EB2"/>
    <w:rsid w:val="00352486"/>
    <w:rsid w:val="00352D4D"/>
    <w:rsid w:val="00352F71"/>
    <w:rsid w:val="003533B4"/>
    <w:rsid w:val="0035360F"/>
    <w:rsid w:val="003538B4"/>
    <w:rsid w:val="003540F5"/>
    <w:rsid w:val="0035457E"/>
    <w:rsid w:val="0035487B"/>
    <w:rsid w:val="003548DF"/>
    <w:rsid w:val="003549F5"/>
    <w:rsid w:val="00354A67"/>
    <w:rsid w:val="00355067"/>
    <w:rsid w:val="003550EC"/>
    <w:rsid w:val="0035533F"/>
    <w:rsid w:val="003556A8"/>
    <w:rsid w:val="00355CEF"/>
    <w:rsid w:val="003562EE"/>
    <w:rsid w:val="003568C7"/>
    <w:rsid w:val="00356AA5"/>
    <w:rsid w:val="00356ACD"/>
    <w:rsid w:val="00356EC6"/>
    <w:rsid w:val="00356FB8"/>
    <w:rsid w:val="003573EB"/>
    <w:rsid w:val="003575F9"/>
    <w:rsid w:val="00357E99"/>
    <w:rsid w:val="00360620"/>
    <w:rsid w:val="00360C8E"/>
    <w:rsid w:val="00360FC4"/>
    <w:rsid w:val="003612C6"/>
    <w:rsid w:val="0036134C"/>
    <w:rsid w:val="003619DD"/>
    <w:rsid w:val="00361E0D"/>
    <w:rsid w:val="00361F57"/>
    <w:rsid w:val="00362200"/>
    <w:rsid w:val="003622EE"/>
    <w:rsid w:val="00362C78"/>
    <w:rsid w:val="00364816"/>
    <w:rsid w:val="003648AB"/>
    <w:rsid w:val="00364C74"/>
    <w:rsid w:val="00364D0B"/>
    <w:rsid w:val="00364DE7"/>
    <w:rsid w:val="00364EEC"/>
    <w:rsid w:val="003650A5"/>
    <w:rsid w:val="003651AF"/>
    <w:rsid w:val="00365217"/>
    <w:rsid w:val="0036579C"/>
    <w:rsid w:val="003658F8"/>
    <w:rsid w:val="00365A9C"/>
    <w:rsid w:val="00365CFA"/>
    <w:rsid w:val="0036615A"/>
    <w:rsid w:val="00366A30"/>
    <w:rsid w:val="00366C2E"/>
    <w:rsid w:val="00366D2B"/>
    <w:rsid w:val="00366DF7"/>
    <w:rsid w:val="00366F16"/>
    <w:rsid w:val="0036710B"/>
    <w:rsid w:val="0036711C"/>
    <w:rsid w:val="003673D1"/>
    <w:rsid w:val="0036746D"/>
    <w:rsid w:val="003678FA"/>
    <w:rsid w:val="00367A62"/>
    <w:rsid w:val="00367B6C"/>
    <w:rsid w:val="00367B98"/>
    <w:rsid w:val="00367DC8"/>
    <w:rsid w:val="003701BE"/>
    <w:rsid w:val="00370774"/>
    <w:rsid w:val="00370CD6"/>
    <w:rsid w:val="00371099"/>
    <w:rsid w:val="00371431"/>
    <w:rsid w:val="003718DA"/>
    <w:rsid w:val="0037195A"/>
    <w:rsid w:val="00372C33"/>
    <w:rsid w:val="00372F24"/>
    <w:rsid w:val="003730C1"/>
    <w:rsid w:val="00373701"/>
    <w:rsid w:val="00373F8F"/>
    <w:rsid w:val="003748AB"/>
    <w:rsid w:val="003749E5"/>
    <w:rsid w:val="00374B1D"/>
    <w:rsid w:val="00375148"/>
    <w:rsid w:val="0037521B"/>
    <w:rsid w:val="00375931"/>
    <w:rsid w:val="00375B41"/>
    <w:rsid w:val="00375D0F"/>
    <w:rsid w:val="00375FC7"/>
    <w:rsid w:val="003769D5"/>
    <w:rsid w:val="00376D75"/>
    <w:rsid w:val="00376DD4"/>
    <w:rsid w:val="00377761"/>
    <w:rsid w:val="00377E0D"/>
    <w:rsid w:val="00380610"/>
    <w:rsid w:val="00380621"/>
    <w:rsid w:val="003809B7"/>
    <w:rsid w:val="00380D4D"/>
    <w:rsid w:val="00380F1B"/>
    <w:rsid w:val="00381802"/>
    <w:rsid w:val="00381BA9"/>
    <w:rsid w:val="00382215"/>
    <w:rsid w:val="003823B8"/>
    <w:rsid w:val="003824A1"/>
    <w:rsid w:val="00382846"/>
    <w:rsid w:val="00382C16"/>
    <w:rsid w:val="003830D4"/>
    <w:rsid w:val="00383C8D"/>
    <w:rsid w:val="00383F2E"/>
    <w:rsid w:val="003841BC"/>
    <w:rsid w:val="0038471C"/>
    <w:rsid w:val="00384F5F"/>
    <w:rsid w:val="00385201"/>
    <w:rsid w:val="0038524F"/>
    <w:rsid w:val="003855EF"/>
    <w:rsid w:val="00385604"/>
    <w:rsid w:val="00385A37"/>
    <w:rsid w:val="00385ACF"/>
    <w:rsid w:val="003863A2"/>
    <w:rsid w:val="00386619"/>
    <w:rsid w:val="00386A45"/>
    <w:rsid w:val="0038715D"/>
    <w:rsid w:val="003879C2"/>
    <w:rsid w:val="00387A00"/>
    <w:rsid w:val="00387CD6"/>
    <w:rsid w:val="003901E5"/>
    <w:rsid w:val="00390339"/>
    <w:rsid w:val="00390389"/>
    <w:rsid w:val="00390536"/>
    <w:rsid w:val="0039086B"/>
    <w:rsid w:val="0039087A"/>
    <w:rsid w:val="003909AE"/>
    <w:rsid w:val="003909B3"/>
    <w:rsid w:val="003909EF"/>
    <w:rsid w:val="00390B83"/>
    <w:rsid w:val="00390E44"/>
    <w:rsid w:val="00390E59"/>
    <w:rsid w:val="0039120D"/>
    <w:rsid w:val="003914A2"/>
    <w:rsid w:val="00391708"/>
    <w:rsid w:val="00391AC1"/>
    <w:rsid w:val="00391BEA"/>
    <w:rsid w:val="00391FD8"/>
    <w:rsid w:val="003920B7"/>
    <w:rsid w:val="003920C3"/>
    <w:rsid w:val="0039249F"/>
    <w:rsid w:val="003924D4"/>
    <w:rsid w:val="00392975"/>
    <w:rsid w:val="003929CF"/>
    <w:rsid w:val="0039304A"/>
    <w:rsid w:val="00393B1F"/>
    <w:rsid w:val="00393E0A"/>
    <w:rsid w:val="0039493D"/>
    <w:rsid w:val="00394981"/>
    <w:rsid w:val="00394EE0"/>
    <w:rsid w:val="00394F25"/>
    <w:rsid w:val="00395045"/>
    <w:rsid w:val="003954E8"/>
    <w:rsid w:val="003956C7"/>
    <w:rsid w:val="00395D53"/>
    <w:rsid w:val="00395FE1"/>
    <w:rsid w:val="00396CEE"/>
    <w:rsid w:val="0039745F"/>
    <w:rsid w:val="00397866"/>
    <w:rsid w:val="00397C51"/>
    <w:rsid w:val="003A025E"/>
    <w:rsid w:val="003A0701"/>
    <w:rsid w:val="003A070B"/>
    <w:rsid w:val="003A0A1B"/>
    <w:rsid w:val="003A0B58"/>
    <w:rsid w:val="003A0D2D"/>
    <w:rsid w:val="003A102E"/>
    <w:rsid w:val="003A126E"/>
    <w:rsid w:val="003A142A"/>
    <w:rsid w:val="003A192F"/>
    <w:rsid w:val="003A21C7"/>
    <w:rsid w:val="003A2241"/>
    <w:rsid w:val="003A2706"/>
    <w:rsid w:val="003A27EF"/>
    <w:rsid w:val="003A2B5D"/>
    <w:rsid w:val="003A313D"/>
    <w:rsid w:val="003A34CF"/>
    <w:rsid w:val="003A38EE"/>
    <w:rsid w:val="003A3B24"/>
    <w:rsid w:val="003A3EB8"/>
    <w:rsid w:val="003A3FFE"/>
    <w:rsid w:val="003A4800"/>
    <w:rsid w:val="003A49F8"/>
    <w:rsid w:val="003A4ABF"/>
    <w:rsid w:val="003A4C09"/>
    <w:rsid w:val="003A5285"/>
    <w:rsid w:val="003A54E8"/>
    <w:rsid w:val="003A5A31"/>
    <w:rsid w:val="003A5C69"/>
    <w:rsid w:val="003A5D50"/>
    <w:rsid w:val="003A5E94"/>
    <w:rsid w:val="003A5E9D"/>
    <w:rsid w:val="003A5F4F"/>
    <w:rsid w:val="003A6D77"/>
    <w:rsid w:val="003A6E34"/>
    <w:rsid w:val="003A73B9"/>
    <w:rsid w:val="003A7965"/>
    <w:rsid w:val="003A7C24"/>
    <w:rsid w:val="003A7C52"/>
    <w:rsid w:val="003B00CC"/>
    <w:rsid w:val="003B05D9"/>
    <w:rsid w:val="003B06DC"/>
    <w:rsid w:val="003B0931"/>
    <w:rsid w:val="003B0AD7"/>
    <w:rsid w:val="003B0C2C"/>
    <w:rsid w:val="003B169F"/>
    <w:rsid w:val="003B1DAE"/>
    <w:rsid w:val="003B20B0"/>
    <w:rsid w:val="003B2546"/>
    <w:rsid w:val="003B2BA4"/>
    <w:rsid w:val="003B2D69"/>
    <w:rsid w:val="003B3094"/>
    <w:rsid w:val="003B31A2"/>
    <w:rsid w:val="003B340E"/>
    <w:rsid w:val="003B3606"/>
    <w:rsid w:val="003B394D"/>
    <w:rsid w:val="003B4078"/>
    <w:rsid w:val="003B484A"/>
    <w:rsid w:val="003B4861"/>
    <w:rsid w:val="003B4A27"/>
    <w:rsid w:val="003B4AA1"/>
    <w:rsid w:val="003B4D36"/>
    <w:rsid w:val="003B5001"/>
    <w:rsid w:val="003B5312"/>
    <w:rsid w:val="003B59F4"/>
    <w:rsid w:val="003B5CA5"/>
    <w:rsid w:val="003B5ECF"/>
    <w:rsid w:val="003B634A"/>
    <w:rsid w:val="003B6363"/>
    <w:rsid w:val="003B6E41"/>
    <w:rsid w:val="003B704E"/>
    <w:rsid w:val="003B710A"/>
    <w:rsid w:val="003B7469"/>
    <w:rsid w:val="003B7904"/>
    <w:rsid w:val="003B7A60"/>
    <w:rsid w:val="003B7AC1"/>
    <w:rsid w:val="003B7B68"/>
    <w:rsid w:val="003C03FF"/>
    <w:rsid w:val="003C04F2"/>
    <w:rsid w:val="003C0878"/>
    <w:rsid w:val="003C11A1"/>
    <w:rsid w:val="003C1921"/>
    <w:rsid w:val="003C1FC1"/>
    <w:rsid w:val="003C24DB"/>
    <w:rsid w:val="003C2A8A"/>
    <w:rsid w:val="003C2E1B"/>
    <w:rsid w:val="003C3175"/>
    <w:rsid w:val="003C3248"/>
    <w:rsid w:val="003C387F"/>
    <w:rsid w:val="003C3A02"/>
    <w:rsid w:val="003C3BAF"/>
    <w:rsid w:val="003C3DF6"/>
    <w:rsid w:val="003C3EB7"/>
    <w:rsid w:val="003C43BD"/>
    <w:rsid w:val="003C47B3"/>
    <w:rsid w:val="003C4B5A"/>
    <w:rsid w:val="003C5028"/>
    <w:rsid w:val="003C5097"/>
    <w:rsid w:val="003C550A"/>
    <w:rsid w:val="003C5641"/>
    <w:rsid w:val="003C58E1"/>
    <w:rsid w:val="003C5965"/>
    <w:rsid w:val="003C5D7D"/>
    <w:rsid w:val="003C5F3F"/>
    <w:rsid w:val="003C6111"/>
    <w:rsid w:val="003C6386"/>
    <w:rsid w:val="003C65D2"/>
    <w:rsid w:val="003C68A4"/>
    <w:rsid w:val="003C6A82"/>
    <w:rsid w:val="003C6F81"/>
    <w:rsid w:val="003C7098"/>
    <w:rsid w:val="003C7223"/>
    <w:rsid w:val="003C7BA7"/>
    <w:rsid w:val="003C7D4A"/>
    <w:rsid w:val="003C7F5D"/>
    <w:rsid w:val="003C7F69"/>
    <w:rsid w:val="003D0090"/>
    <w:rsid w:val="003D01CE"/>
    <w:rsid w:val="003D0AA6"/>
    <w:rsid w:val="003D0F04"/>
    <w:rsid w:val="003D1030"/>
    <w:rsid w:val="003D1434"/>
    <w:rsid w:val="003D14A2"/>
    <w:rsid w:val="003D1770"/>
    <w:rsid w:val="003D1C55"/>
    <w:rsid w:val="003D28A3"/>
    <w:rsid w:val="003D29AE"/>
    <w:rsid w:val="003D29D0"/>
    <w:rsid w:val="003D2C36"/>
    <w:rsid w:val="003D2E13"/>
    <w:rsid w:val="003D2E56"/>
    <w:rsid w:val="003D32DA"/>
    <w:rsid w:val="003D3B30"/>
    <w:rsid w:val="003D3D5D"/>
    <w:rsid w:val="003D456D"/>
    <w:rsid w:val="003D4A14"/>
    <w:rsid w:val="003D4F17"/>
    <w:rsid w:val="003D533C"/>
    <w:rsid w:val="003D54D9"/>
    <w:rsid w:val="003D54FB"/>
    <w:rsid w:val="003D5620"/>
    <w:rsid w:val="003D56AB"/>
    <w:rsid w:val="003D590F"/>
    <w:rsid w:val="003D59BE"/>
    <w:rsid w:val="003D5ECA"/>
    <w:rsid w:val="003D64BF"/>
    <w:rsid w:val="003D6817"/>
    <w:rsid w:val="003D6972"/>
    <w:rsid w:val="003D6A01"/>
    <w:rsid w:val="003D6D5C"/>
    <w:rsid w:val="003D6EDE"/>
    <w:rsid w:val="003D7083"/>
    <w:rsid w:val="003D74F0"/>
    <w:rsid w:val="003D7BF9"/>
    <w:rsid w:val="003D7EFC"/>
    <w:rsid w:val="003D7F63"/>
    <w:rsid w:val="003E060C"/>
    <w:rsid w:val="003E081A"/>
    <w:rsid w:val="003E0858"/>
    <w:rsid w:val="003E089E"/>
    <w:rsid w:val="003E08A2"/>
    <w:rsid w:val="003E1521"/>
    <w:rsid w:val="003E1A33"/>
    <w:rsid w:val="003E1A8A"/>
    <w:rsid w:val="003E1E5A"/>
    <w:rsid w:val="003E24F7"/>
    <w:rsid w:val="003E26AF"/>
    <w:rsid w:val="003E2A58"/>
    <w:rsid w:val="003E2DD0"/>
    <w:rsid w:val="003E2FA7"/>
    <w:rsid w:val="003E3145"/>
    <w:rsid w:val="003E37A3"/>
    <w:rsid w:val="003E3B74"/>
    <w:rsid w:val="003E3C8A"/>
    <w:rsid w:val="003E40AD"/>
    <w:rsid w:val="003E48F4"/>
    <w:rsid w:val="003E4CE7"/>
    <w:rsid w:val="003E4F58"/>
    <w:rsid w:val="003E4F8A"/>
    <w:rsid w:val="003E5014"/>
    <w:rsid w:val="003E5062"/>
    <w:rsid w:val="003E527D"/>
    <w:rsid w:val="003E5B2F"/>
    <w:rsid w:val="003E6388"/>
    <w:rsid w:val="003E63BC"/>
    <w:rsid w:val="003E671D"/>
    <w:rsid w:val="003E709F"/>
    <w:rsid w:val="003E7168"/>
    <w:rsid w:val="003E784D"/>
    <w:rsid w:val="003F03D1"/>
    <w:rsid w:val="003F05EE"/>
    <w:rsid w:val="003F0651"/>
    <w:rsid w:val="003F07A3"/>
    <w:rsid w:val="003F08BC"/>
    <w:rsid w:val="003F0BEA"/>
    <w:rsid w:val="003F0BFB"/>
    <w:rsid w:val="003F0C77"/>
    <w:rsid w:val="003F0DED"/>
    <w:rsid w:val="003F1049"/>
    <w:rsid w:val="003F13A2"/>
    <w:rsid w:val="003F1A85"/>
    <w:rsid w:val="003F1B1C"/>
    <w:rsid w:val="003F2240"/>
    <w:rsid w:val="003F2315"/>
    <w:rsid w:val="003F28B6"/>
    <w:rsid w:val="003F28E4"/>
    <w:rsid w:val="003F2DF4"/>
    <w:rsid w:val="003F2E6B"/>
    <w:rsid w:val="003F3040"/>
    <w:rsid w:val="003F3513"/>
    <w:rsid w:val="003F36E7"/>
    <w:rsid w:val="003F385D"/>
    <w:rsid w:val="003F3F5C"/>
    <w:rsid w:val="003F3F76"/>
    <w:rsid w:val="003F411F"/>
    <w:rsid w:val="003F41C1"/>
    <w:rsid w:val="003F4416"/>
    <w:rsid w:val="003F471E"/>
    <w:rsid w:val="003F4BCE"/>
    <w:rsid w:val="003F4F80"/>
    <w:rsid w:val="003F53EC"/>
    <w:rsid w:val="003F5632"/>
    <w:rsid w:val="003F5675"/>
    <w:rsid w:val="003F5909"/>
    <w:rsid w:val="003F5ADC"/>
    <w:rsid w:val="003F5B34"/>
    <w:rsid w:val="003F5D18"/>
    <w:rsid w:val="003F61D7"/>
    <w:rsid w:val="003F63BB"/>
    <w:rsid w:val="003F64EB"/>
    <w:rsid w:val="003F6915"/>
    <w:rsid w:val="003F69D6"/>
    <w:rsid w:val="003F6ABE"/>
    <w:rsid w:val="003F6CD4"/>
    <w:rsid w:val="003F70AA"/>
    <w:rsid w:val="003F71A1"/>
    <w:rsid w:val="003F7729"/>
    <w:rsid w:val="003F7857"/>
    <w:rsid w:val="003F7971"/>
    <w:rsid w:val="003F79DE"/>
    <w:rsid w:val="003F79DF"/>
    <w:rsid w:val="00400080"/>
    <w:rsid w:val="004004E0"/>
    <w:rsid w:val="00400966"/>
    <w:rsid w:val="00401380"/>
    <w:rsid w:val="00401C31"/>
    <w:rsid w:val="00401C59"/>
    <w:rsid w:val="00401DAA"/>
    <w:rsid w:val="00401FEF"/>
    <w:rsid w:val="00402093"/>
    <w:rsid w:val="0040274C"/>
    <w:rsid w:val="00402B6C"/>
    <w:rsid w:val="0040320B"/>
    <w:rsid w:val="004033DF"/>
    <w:rsid w:val="0040353E"/>
    <w:rsid w:val="00403886"/>
    <w:rsid w:val="00403C21"/>
    <w:rsid w:val="00404FD9"/>
    <w:rsid w:val="00405161"/>
    <w:rsid w:val="00405172"/>
    <w:rsid w:val="004055E5"/>
    <w:rsid w:val="004056DA"/>
    <w:rsid w:val="00405BA5"/>
    <w:rsid w:val="00405C40"/>
    <w:rsid w:val="00405D1B"/>
    <w:rsid w:val="004067DF"/>
    <w:rsid w:val="00406A08"/>
    <w:rsid w:val="00406D57"/>
    <w:rsid w:val="00406F8C"/>
    <w:rsid w:val="0040713A"/>
    <w:rsid w:val="004071C6"/>
    <w:rsid w:val="0040795A"/>
    <w:rsid w:val="00410F13"/>
    <w:rsid w:val="0041150E"/>
    <w:rsid w:val="004119C3"/>
    <w:rsid w:val="00411BDA"/>
    <w:rsid w:val="00411EBD"/>
    <w:rsid w:val="00412356"/>
    <w:rsid w:val="004129D0"/>
    <w:rsid w:val="00412FD4"/>
    <w:rsid w:val="00413536"/>
    <w:rsid w:val="004138EB"/>
    <w:rsid w:val="00413E0D"/>
    <w:rsid w:val="00414A85"/>
    <w:rsid w:val="00414E4A"/>
    <w:rsid w:val="00414E7E"/>
    <w:rsid w:val="0041516A"/>
    <w:rsid w:val="00415431"/>
    <w:rsid w:val="00415439"/>
    <w:rsid w:val="00415C5D"/>
    <w:rsid w:val="00415C9A"/>
    <w:rsid w:val="00415ECC"/>
    <w:rsid w:val="00416D4B"/>
    <w:rsid w:val="00417932"/>
    <w:rsid w:val="00417B44"/>
    <w:rsid w:val="00420448"/>
    <w:rsid w:val="004204C1"/>
    <w:rsid w:val="00420559"/>
    <w:rsid w:val="00421604"/>
    <w:rsid w:val="004217A4"/>
    <w:rsid w:val="004220AD"/>
    <w:rsid w:val="00422326"/>
    <w:rsid w:val="00422334"/>
    <w:rsid w:val="004223E4"/>
    <w:rsid w:val="0042282A"/>
    <w:rsid w:val="00423654"/>
    <w:rsid w:val="00424117"/>
    <w:rsid w:val="004241FE"/>
    <w:rsid w:val="0042548C"/>
    <w:rsid w:val="0042560F"/>
    <w:rsid w:val="004256E8"/>
    <w:rsid w:val="00425D34"/>
    <w:rsid w:val="00425FCB"/>
    <w:rsid w:val="0042608C"/>
    <w:rsid w:val="00426D04"/>
    <w:rsid w:val="00427774"/>
    <w:rsid w:val="004301E8"/>
    <w:rsid w:val="00430401"/>
    <w:rsid w:val="00430B0A"/>
    <w:rsid w:val="00430B6E"/>
    <w:rsid w:val="00430CF7"/>
    <w:rsid w:val="00430F00"/>
    <w:rsid w:val="004317E8"/>
    <w:rsid w:val="00431F92"/>
    <w:rsid w:val="00432293"/>
    <w:rsid w:val="004324B3"/>
    <w:rsid w:val="004326E7"/>
    <w:rsid w:val="00432898"/>
    <w:rsid w:val="00432C00"/>
    <w:rsid w:val="00432C54"/>
    <w:rsid w:val="0043322A"/>
    <w:rsid w:val="00433815"/>
    <w:rsid w:val="00433B8D"/>
    <w:rsid w:val="00433C7A"/>
    <w:rsid w:val="004348A6"/>
    <w:rsid w:val="004348B9"/>
    <w:rsid w:val="00434B00"/>
    <w:rsid w:val="00434C3A"/>
    <w:rsid w:val="00434F7B"/>
    <w:rsid w:val="00435016"/>
    <w:rsid w:val="004351F3"/>
    <w:rsid w:val="00435FD2"/>
    <w:rsid w:val="004362EB"/>
    <w:rsid w:val="004363FD"/>
    <w:rsid w:val="00436420"/>
    <w:rsid w:val="0043652C"/>
    <w:rsid w:val="004365AF"/>
    <w:rsid w:val="004368D1"/>
    <w:rsid w:val="0043741B"/>
    <w:rsid w:val="00437B2D"/>
    <w:rsid w:val="00437DEB"/>
    <w:rsid w:val="0044096E"/>
    <w:rsid w:val="00440AF3"/>
    <w:rsid w:val="00440EA0"/>
    <w:rsid w:val="00440F85"/>
    <w:rsid w:val="0044171D"/>
    <w:rsid w:val="004417F5"/>
    <w:rsid w:val="00442162"/>
    <w:rsid w:val="00442464"/>
    <w:rsid w:val="00442798"/>
    <w:rsid w:val="004427F9"/>
    <w:rsid w:val="00442801"/>
    <w:rsid w:val="00442D73"/>
    <w:rsid w:val="004431DC"/>
    <w:rsid w:val="004433A4"/>
    <w:rsid w:val="004440E2"/>
    <w:rsid w:val="00444108"/>
    <w:rsid w:val="004445B2"/>
    <w:rsid w:val="00444964"/>
    <w:rsid w:val="00444BD3"/>
    <w:rsid w:val="004454AC"/>
    <w:rsid w:val="00445E51"/>
    <w:rsid w:val="00446393"/>
    <w:rsid w:val="00446C66"/>
    <w:rsid w:val="00446D08"/>
    <w:rsid w:val="00446D36"/>
    <w:rsid w:val="00447504"/>
    <w:rsid w:val="00447781"/>
    <w:rsid w:val="00447B5D"/>
    <w:rsid w:val="00447ED6"/>
    <w:rsid w:val="004502F4"/>
    <w:rsid w:val="004504DE"/>
    <w:rsid w:val="0045061E"/>
    <w:rsid w:val="00450F34"/>
    <w:rsid w:val="00451296"/>
    <w:rsid w:val="0045147D"/>
    <w:rsid w:val="00451715"/>
    <w:rsid w:val="00451CA6"/>
    <w:rsid w:val="00451F25"/>
    <w:rsid w:val="00452083"/>
    <w:rsid w:val="004528A6"/>
    <w:rsid w:val="00452ABE"/>
    <w:rsid w:val="00452BE0"/>
    <w:rsid w:val="0045316E"/>
    <w:rsid w:val="0045327B"/>
    <w:rsid w:val="00453B04"/>
    <w:rsid w:val="00453BE9"/>
    <w:rsid w:val="004549B7"/>
    <w:rsid w:val="00454A5D"/>
    <w:rsid w:val="0045506C"/>
    <w:rsid w:val="00455754"/>
    <w:rsid w:val="00455B12"/>
    <w:rsid w:val="00455C78"/>
    <w:rsid w:val="00455D54"/>
    <w:rsid w:val="004561D4"/>
    <w:rsid w:val="00456453"/>
    <w:rsid w:val="004567E9"/>
    <w:rsid w:val="00456A2F"/>
    <w:rsid w:val="00456D93"/>
    <w:rsid w:val="004570DE"/>
    <w:rsid w:val="004573C4"/>
    <w:rsid w:val="00457479"/>
    <w:rsid w:val="0045760C"/>
    <w:rsid w:val="00457A89"/>
    <w:rsid w:val="00460001"/>
    <w:rsid w:val="004602A1"/>
    <w:rsid w:val="00460304"/>
    <w:rsid w:val="0046059D"/>
    <w:rsid w:val="004607CD"/>
    <w:rsid w:val="004608F7"/>
    <w:rsid w:val="00460E89"/>
    <w:rsid w:val="00460F25"/>
    <w:rsid w:val="00461295"/>
    <w:rsid w:val="004612DD"/>
    <w:rsid w:val="004616CE"/>
    <w:rsid w:val="00461B67"/>
    <w:rsid w:val="00461C5A"/>
    <w:rsid w:val="00462748"/>
    <w:rsid w:val="004635F6"/>
    <w:rsid w:val="004640C0"/>
    <w:rsid w:val="00464395"/>
    <w:rsid w:val="0046478E"/>
    <w:rsid w:val="004658B5"/>
    <w:rsid w:val="00465AE7"/>
    <w:rsid w:val="00465D62"/>
    <w:rsid w:val="004660FC"/>
    <w:rsid w:val="004665E9"/>
    <w:rsid w:val="004666D8"/>
    <w:rsid w:val="00466B8E"/>
    <w:rsid w:val="00466FE8"/>
    <w:rsid w:val="004673EC"/>
    <w:rsid w:val="00467B76"/>
    <w:rsid w:val="00467C87"/>
    <w:rsid w:val="004702AB"/>
    <w:rsid w:val="00470735"/>
    <w:rsid w:val="004707FE"/>
    <w:rsid w:val="00470922"/>
    <w:rsid w:val="004709E7"/>
    <w:rsid w:val="00471051"/>
    <w:rsid w:val="0047135D"/>
    <w:rsid w:val="00471866"/>
    <w:rsid w:val="00471E4D"/>
    <w:rsid w:val="00471FA4"/>
    <w:rsid w:val="00472154"/>
    <w:rsid w:val="0047237D"/>
    <w:rsid w:val="004723C8"/>
    <w:rsid w:val="004723E4"/>
    <w:rsid w:val="0047261D"/>
    <w:rsid w:val="004726B1"/>
    <w:rsid w:val="0047280A"/>
    <w:rsid w:val="0047280D"/>
    <w:rsid w:val="00472991"/>
    <w:rsid w:val="00472ACD"/>
    <w:rsid w:val="00472D8D"/>
    <w:rsid w:val="00473540"/>
    <w:rsid w:val="004735DF"/>
    <w:rsid w:val="0047387E"/>
    <w:rsid w:val="00474729"/>
    <w:rsid w:val="0047488B"/>
    <w:rsid w:val="00474A45"/>
    <w:rsid w:val="00474E0C"/>
    <w:rsid w:val="004750AB"/>
    <w:rsid w:val="004758F5"/>
    <w:rsid w:val="00475AB6"/>
    <w:rsid w:val="004763D5"/>
    <w:rsid w:val="0047747E"/>
    <w:rsid w:val="004776B9"/>
    <w:rsid w:val="00477829"/>
    <w:rsid w:val="004779E3"/>
    <w:rsid w:val="00477BD8"/>
    <w:rsid w:val="004800E2"/>
    <w:rsid w:val="0048039B"/>
    <w:rsid w:val="00480DFB"/>
    <w:rsid w:val="004812B0"/>
    <w:rsid w:val="00481660"/>
    <w:rsid w:val="0048189A"/>
    <w:rsid w:val="00481AC1"/>
    <w:rsid w:val="00481B7C"/>
    <w:rsid w:val="0048211F"/>
    <w:rsid w:val="004822CD"/>
    <w:rsid w:val="0048266F"/>
    <w:rsid w:val="00482CDE"/>
    <w:rsid w:val="00482FC3"/>
    <w:rsid w:val="0048361D"/>
    <w:rsid w:val="00483B65"/>
    <w:rsid w:val="00483BF0"/>
    <w:rsid w:val="00484FCD"/>
    <w:rsid w:val="004850B0"/>
    <w:rsid w:val="00485D92"/>
    <w:rsid w:val="0048620C"/>
    <w:rsid w:val="004864D8"/>
    <w:rsid w:val="0048684E"/>
    <w:rsid w:val="00486E3E"/>
    <w:rsid w:val="00486E8A"/>
    <w:rsid w:val="00486F30"/>
    <w:rsid w:val="00487422"/>
    <w:rsid w:val="004878C9"/>
    <w:rsid w:val="00487A41"/>
    <w:rsid w:val="0049065C"/>
    <w:rsid w:val="00490793"/>
    <w:rsid w:val="004907DA"/>
    <w:rsid w:val="0049081C"/>
    <w:rsid w:val="004908BA"/>
    <w:rsid w:val="00491278"/>
    <w:rsid w:val="0049141E"/>
    <w:rsid w:val="004915B7"/>
    <w:rsid w:val="00491920"/>
    <w:rsid w:val="00491CCB"/>
    <w:rsid w:val="00491E56"/>
    <w:rsid w:val="00491FB2"/>
    <w:rsid w:val="004921F4"/>
    <w:rsid w:val="00492425"/>
    <w:rsid w:val="00492693"/>
    <w:rsid w:val="00492814"/>
    <w:rsid w:val="00493908"/>
    <w:rsid w:val="0049399C"/>
    <w:rsid w:val="00493C61"/>
    <w:rsid w:val="00493CE6"/>
    <w:rsid w:val="0049430F"/>
    <w:rsid w:val="00494415"/>
    <w:rsid w:val="0049451E"/>
    <w:rsid w:val="00494F26"/>
    <w:rsid w:val="00494F54"/>
    <w:rsid w:val="0049548B"/>
    <w:rsid w:val="004954CF"/>
    <w:rsid w:val="00495521"/>
    <w:rsid w:val="00495712"/>
    <w:rsid w:val="00495A72"/>
    <w:rsid w:val="00495B97"/>
    <w:rsid w:val="00495D3C"/>
    <w:rsid w:val="00495EA7"/>
    <w:rsid w:val="00496D1B"/>
    <w:rsid w:val="00496D75"/>
    <w:rsid w:val="00497033"/>
    <w:rsid w:val="004976FB"/>
    <w:rsid w:val="00497C49"/>
    <w:rsid w:val="00497E4C"/>
    <w:rsid w:val="00497EC2"/>
    <w:rsid w:val="004A0308"/>
    <w:rsid w:val="004A0478"/>
    <w:rsid w:val="004A0F61"/>
    <w:rsid w:val="004A0F68"/>
    <w:rsid w:val="004A0FAA"/>
    <w:rsid w:val="004A0FCD"/>
    <w:rsid w:val="004A1251"/>
    <w:rsid w:val="004A17B3"/>
    <w:rsid w:val="004A18EB"/>
    <w:rsid w:val="004A1994"/>
    <w:rsid w:val="004A1B61"/>
    <w:rsid w:val="004A2203"/>
    <w:rsid w:val="004A2630"/>
    <w:rsid w:val="004A2797"/>
    <w:rsid w:val="004A2B37"/>
    <w:rsid w:val="004A3B96"/>
    <w:rsid w:val="004A3E3A"/>
    <w:rsid w:val="004A3E92"/>
    <w:rsid w:val="004A417B"/>
    <w:rsid w:val="004A41E2"/>
    <w:rsid w:val="004A46B8"/>
    <w:rsid w:val="004A47D4"/>
    <w:rsid w:val="004A4F40"/>
    <w:rsid w:val="004A5972"/>
    <w:rsid w:val="004A5C94"/>
    <w:rsid w:val="004A61F0"/>
    <w:rsid w:val="004A62C7"/>
    <w:rsid w:val="004A6474"/>
    <w:rsid w:val="004A6AFF"/>
    <w:rsid w:val="004A6CD6"/>
    <w:rsid w:val="004A6F61"/>
    <w:rsid w:val="004A73D5"/>
    <w:rsid w:val="004A7649"/>
    <w:rsid w:val="004A76A4"/>
    <w:rsid w:val="004A7AFB"/>
    <w:rsid w:val="004A7E89"/>
    <w:rsid w:val="004A7F73"/>
    <w:rsid w:val="004A7FC9"/>
    <w:rsid w:val="004B0122"/>
    <w:rsid w:val="004B0B7F"/>
    <w:rsid w:val="004B0E3F"/>
    <w:rsid w:val="004B161D"/>
    <w:rsid w:val="004B1DFF"/>
    <w:rsid w:val="004B3113"/>
    <w:rsid w:val="004B38A4"/>
    <w:rsid w:val="004B4772"/>
    <w:rsid w:val="004B4A1A"/>
    <w:rsid w:val="004B4FBF"/>
    <w:rsid w:val="004B592A"/>
    <w:rsid w:val="004B59ED"/>
    <w:rsid w:val="004B5AA0"/>
    <w:rsid w:val="004B5E86"/>
    <w:rsid w:val="004B68EC"/>
    <w:rsid w:val="004B6B77"/>
    <w:rsid w:val="004B7107"/>
    <w:rsid w:val="004B7563"/>
    <w:rsid w:val="004B7B3F"/>
    <w:rsid w:val="004B7CFA"/>
    <w:rsid w:val="004C001B"/>
    <w:rsid w:val="004C08AA"/>
    <w:rsid w:val="004C0A91"/>
    <w:rsid w:val="004C1207"/>
    <w:rsid w:val="004C1732"/>
    <w:rsid w:val="004C1BC7"/>
    <w:rsid w:val="004C1CDE"/>
    <w:rsid w:val="004C1D83"/>
    <w:rsid w:val="004C2153"/>
    <w:rsid w:val="004C227F"/>
    <w:rsid w:val="004C2321"/>
    <w:rsid w:val="004C2330"/>
    <w:rsid w:val="004C2416"/>
    <w:rsid w:val="004C2476"/>
    <w:rsid w:val="004C28E1"/>
    <w:rsid w:val="004C3011"/>
    <w:rsid w:val="004C323E"/>
    <w:rsid w:val="004C329A"/>
    <w:rsid w:val="004C32B1"/>
    <w:rsid w:val="004C3CD3"/>
    <w:rsid w:val="004C438A"/>
    <w:rsid w:val="004C4833"/>
    <w:rsid w:val="004C4915"/>
    <w:rsid w:val="004C4D4D"/>
    <w:rsid w:val="004C5960"/>
    <w:rsid w:val="004C59C3"/>
    <w:rsid w:val="004C5BEF"/>
    <w:rsid w:val="004C630D"/>
    <w:rsid w:val="004C63DF"/>
    <w:rsid w:val="004C65F0"/>
    <w:rsid w:val="004C6878"/>
    <w:rsid w:val="004C6BB5"/>
    <w:rsid w:val="004C7050"/>
    <w:rsid w:val="004C70E7"/>
    <w:rsid w:val="004C76BF"/>
    <w:rsid w:val="004D008A"/>
    <w:rsid w:val="004D0A47"/>
    <w:rsid w:val="004D0BC2"/>
    <w:rsid w:val="004D1005"/>
    <w:rsid w:val="004D151B"/>
    <w:rsid w:val="004D1FAF"/>
    <w:rsid w:val="004D2754"/>
    <w:rsid w:val="004D2758"/>
    <w:rsid w:val="004D3003"/>
    <w:rsid w:val="004D31CF"/>
    <w:rsid w:val="004D3B6C"/>
    <w:rsid w:val="004D4001"/>
    <w:rsid w:val="004D45D6"/>
    <w:rsid w:val="004D461D"/>
    <w:rsid w:val="004D4DB5"/>
    <w:rsid w:val="004D579B"/>
    <w:rsid w:val="004D5AAE"/>
    <w:rsid w:val="004D5CEC"/>
    <w:rsid w:val="004D5FB4"/>
    <w:rsid w:val="004D6135"/>
    <w:rsid w:val="004D616B"/>
    <w:rsid w:val="004D61A4"/>
    <w:rsid w:val="004D637E"/>
    <w:rsid w:val="004D6D1F"/>
    <w:rsid w:val="004D6E46"/>
    <w:rsid w:val="004D70EC"/>
    <w:rsid w:val="004D76F2"/>
    <w:rsid w:val="004D7877"/>
    <w:rsid w:val="004D7D52"/>
    <w:rsid w:val="004D7ED0"/>
    <w:rsid w:val="004D7EE9"/>
    <w:rsid w:val="004E0286"/>
    <w:rsid w:val="004E0703"/>
    <w:rsid w:val="004E08FF"/>
    <w:rsid w:val="004E0A7F"/>
    <w:rsid w:val="004E1384"/>
    <w:rsid w:val="004E16A7"/>
    <w:rsid w:val="004E1C86"/>
    <w:rsid w:val="004E1F78"/>
    <w:rsid w:val="004E25F0"/>
    <w:rsid w:val="004E26D8"/>
    <w:rsid w:val="004E3CD4"/>
    <w:rsid w:val="004E3E0C"/>
    <w:rsid w:val="004E46C0"/>
    <w:rsid w:val="004E480A"/>
    <w:rsid w:val="004E4BF2"/>
    <w:rsid w:val="004E4D56"/>
    <w:rsid w:val="004E54FB"/>
    <w:rsid w:val="004E567B"/>
    <w:rsid w:val="004E56FE"/>
    <w:rsid w:val="004E592D"/>
    <w:rsid w:val="004E59D3"/>
    <w:rsid w:val="004E5D25"/>
    <w:rsid w:val="004E5E84"/>
    <w:rsid w:val="004E6007"/>
    <w:rsid w:val="004E6491"/>
    <w:rsid w:val="004E6741"/>
    <w:rsid w:val="004E6837"/>
    <w:rsid w:val="004E6AAB"/>
    <w:rsid w:val="004E6B37"/>
    <w:rsid w:val="004E7A9F"/>
    <w:rsid w:val="004F03B6"/>
    <w:rsid w:val="004F0A95"/>
    <w:rsid w:val="004F12BE"/>
    <w:rsid w:val="004F1384"/>
    <w:rsid w:val="004F167E"/>
    <w:rsid w:val="004F194B"/>
    <w:rsid w:val="004F1B30"/>
    <w:rsid w:val="004F1D8C"/>
    <w:rsid w:val="004F1E12"/>
    <w:rsid w:val="004F25F2"/>
    <w:rsid w:val="004F2B16"/>
    <w:rsid w:val="004F3423"/>
    <w:rsid w:val="004F3916"/>
    <w:rsid w:val="004F3972"/>
    <w:rsid w:val="004F4199"/>
    <w:rsid w:val="004F4B5E"/>
    <w:rsid w:val="004F4B72"/>
    <w:rsid w:val="004F4E16"/>
    <w:rsid w:val="004F4F10"/>
    <w:rsid w:val="004F5060"/>
    <w:rsid w:val="004F509C"/>
    <w:rsid w:val="004F51EF"/>
    <w:rsid w:val="004F5AC2"/>
    <w:rsid w:val="004F5FFC"/>
    <w:rsid w:val="004F6AE2"/>
    <w:rsid w:val="004F6E85"/>
    <w:rsid w:val="004F7F18"/>
    <w:rsid w:val="005001B5"/>
    <w:rsid w:val="00500503"/>
    <w:rsid w:val="005005D3"/>
    <w:rsid w:val="0050077E"/>
    <w:rsid w:val="0050111E"/>
    <w:rsid w:val="00501381"/>
    <w:rsid w:val="00501A58"/>
    <w:rsid w:val="00501AD6"/>
    <w:rsid w:val="00501D3F"/>
    <w:rsid w:val="00501FB1"/>
    <w:rsid w:val="005029FB"/>
    <w:rsid w:val="005030A7"/>
    <w:rsid w:val="00503B54"/>
    <w:rsid w:val="00503FEA"/>
    <w:rsid w:val="0050421B"/>
    <w:rsid w:val="0050438E"/>
    <w:rsid w:val="00504941"/>
    <w:rsid w:val="00504A6C"/>
    <w:rsid w:val="00504DB3"/>
    <w:rsid w:val="00506583"/>
    <w:rsid w:val="00506674"/>
    <w:rsid w:val="00506A68"/>
    <w:rsid w:val="00506B83"/>
    <w:rsid w:val="00506CF1"/>
    <w:rsid w:val="005070BB"/>
    <w:rsid w:val="005107AD"/>
    <w:rsid w:val="00510A0F"/>
    <w:rsid w:val="00510B9C"/>
    <w:rsid w:val="00510F08"/>
    <w:rsid w:val="00511297"/>
    <w:rsid w:val="005114BD"/>
    <w:rsid w:val="005116B7"/>
    <w:rsid w:val="00511AB2"/>
    <w:rsid w:val="00511ABD"/>
    <w:rsid w:val="00511CB2"/>
    <w:rsid w:val="00511E04"/>
    <w:rsid w:val="00512133"/>
    <w:rsid w:val="00512340"/>
    <w:rsid w:val="005123DB"/>
    <w:rsid w:val="005129F8"/>
    <w:rsid w:val="00512DBA"/>
    <w:rsid w:val="00513080"/>
    <w:rsid w:val="00513183"/>
    <w:rsid w:val="00513467"/>
    <w:rsid w:val="005135A9"/>
    <w:rsid w:val="005135B4"/>
    <w:rsid w:val="00513A1A"/>
    <w:rsid w:val="00513CED"/>
    <w:rsid w:val="0051407F"/>
    <w:rsid w:val="005140B7"/>
    <w:rsid w:val="00514314"/>
    <w:rsid w:val="0051435C"/>
    <w:rsid w:val="0051467C"/>
    <w:rsid w:val="00514730"/>
    <w:rsid w:val="00514F23"/>
    <w:rsid w:val="00514F4C"/>
    <w:rsid w:val="00514FD6"/>
    <w:rsid w:val="005150D3"/>
    <w:rsid w:val="0051562F"/>
    <w:rsid w:val="00515BC0"/>
    <w:rsid w:val="00515D51"/>
    <w:rsid w:val="00516345"/>
    <w:rsid w:val="005164CE"/>
    <w:rsid w:val="005165B3"/>
    <w:rsid w:val="00516894"/>
    <w:rsid w:val="0051692C"/>
    <w:rsid w:val="00516E95"/>
    <w:rsid w:val="00516F4F"/>
    <w:rsid w:val="0051770D"/>
    <w:rsid w:val="00517B6C"/>
    <w:rsid w:val="00517F51"/>
    <w:rsid w:val="0052001A"/>
    <w:rsid w:val="00520021"/>
    <w:rsid w:val="005204EE"/>
    <w:rsid w:val="0052087B"/>
    <w:rsid w:val="00521023"/>
    <w:rsid w:val="00521584"/>
    <w:rsid w:val="00521A31"/>
    <w:rsid w:val="00521AA5"/>
    <w:rsid w:val="005221CE"/>
    <w:rsid w:val="0052220E"/>
    <w:rsid w:val="00522D36"/>
    <w:rsid w:val="00522DBA"/>
    <w:rsid w:val="00523302"/>
    <w:rsid w:val="0052355A"/>
    <w:rsid w:val="0052360A"/>
    <w:rsid w:val="00523E0D"/>
    <w:rsid w:val="005241A1"/>
    <w:rsid w:val="00524636"/>
    <w:rsid w:val="005249D1"/>
    <w:rsid w:val="00524C03"/>
    <w:rsid w:val="00525264"/>
    <w:rsid w:val="0052547C"/>
    <w:rsid w:val="00525BB8"/>
    <w:rsid w:val="00525C3E"/>
    <w:rsid w:val="0052626D"/>
    <w:rsid w:val="005263A0"/>
    <w:rsid w:val="005267EB"/>
    <w:rsid w:val="00526A14"/>
    <w:rsid w:val="00526B2F"/>
    <w:rsid w:val="00526FE3"/>
    <w:rsid w:val="005274E1"/>
    <w:rsid w:val="00527ADD"/>
    <w:rsid w:val="00527DE3"/>
    <w:rsid w:val="0053004A"/>
    <w:rsid w:val="0053009C"/>
    <w:rsid w:val="00530339"/>
    <w:rsid w:val="00530342"/>
    <w:rsid w:val="00530B69"/>
    <w:rsid w:val="005317E9"/>
    <w:rsid w:val="005318B9"/>
    <w:rsid w:val="00531F65"/>
    <w:rsid w:val="00532311"/>
    <w:rsid w:val="00532577"/>
    <w:rsid w:val="005327CA"/>
    <w:rsid w:val="0053291E"/>
    <w:rsid w:val="00532C03"/>
    <w:rsid w:val="00533320"/>
    <w:rsid w:val="00533FB4"/>
    <w:rsid w:val="005343C3"/>
    <w:rsid w:val="00534C21"/>
    <w:rsid w:val="0053544A"/>
    <w:rsid w:val="00535B7E"/>
    <w:rsid w:val="0053604F"/>
    <w:rsid w:val="00536121"/>
    <w:rsid w:val="00536256"/>
    <w:rsid w:val="00536686"/>
    <w:rsid w:val="0053693C"/>
    <w:rsid w:val="00536D5B"/>
    <w:rsid w:val="005378B9"/>
    <w:rsid w:val="00537A7A"/>
    <w:rsid w:val="00537CEF"/>
    <w:rsid w:val="00540181"/>
    <w:rsid w:val="0054079B"/>
    <w:rsid w:val="00540893"/>
    <w:rsid w:val="005409BE"/>
    <w:rsid w:val="00540A1B"/>
    <w:rsid w:val="00541051"/>
    <w:rsid w:val="005414DF"/>
    <w:rsid w:val="00541927"/>
    <w:rsid w:val="00541A55"/>
    <w:rsid w:val="0054210F"/>
    <w:rsid w:val="00542327"/>
    <w:rsid w:val="00542573"/>
    <w:rsid w:val="00542630"/>
    <w:rsid w:val="0054284E"/>
    <w:rsid w:val="00542DA7"/>
    <w:rsid w:val="00542F64"/>
    <w:rsid w:val="00544155"/>
    <w:rsid w:val="00544228"/>
    <w:rsid w:val="00544522"/>
    <w:rsid w:val="00544ACA"/>
    <w:rsid w:val="00544D31"/>
    <w:rsid w:val="00544D9E"/>
    <w:rsid w:val="00544F7B"/>
    <w:rsid w:val="0054505D"/>
    <w:rsid w:val="0054545C"/>
    <w:rsid w:val="00545700"/>
    <w:rsid w:val="005466B9"/>
    <w:rsid w:val="005468F9"/>
    <w:rsid w:val="00546E92"/>
    <w:rsid w:val="005473E7"/>
    <w:rsid w:val="0054751B"/>
    <w:rsid w:val="00550479"/>
    <w:rsid w:val="00550B53"/>
    <w:rsid w:val="00550CFE"/>
    <w:rsid w:val="00550D6E"/>
    <w:rsid w:val="005511DF"/>
    <w:rsid w:val="0055189B"/>
    <w:rsid w:val="00551F62"/>
    <w:rsid w:val="00552541"/>
    <w:rsid w:val="0055269F"/>
    <w:rsid w:val="00552F91"/>
    <w:rsid w:val="00552FD9"/>
    <w:rsid w:val="00553617"/>
    <w:rsid w:val="00553774"/>
    <w:rsid w:val="00553B43"/>
    <w:rsid w:val="00553D58"/>
    <w:rsid w:val="00553E3E"/>
    <w:rsid w:val="00554745"/>
    <w:rsid w:val="0055485B"/>
    <w:rsid w:val="00554F50"/>
    <w:rsid w:val="00555148"/>
    <w:rsid w:val="00555652"/>
    <w:rsid w:val="00555659"/>
    <w:rsid w:val="00555899"/>
    <w:rsid w:val="00556003"/>
    <w:rsid w:val="00556315"/>
    <w:rsid w:val="00556460"/>
    <w:rsid w:val="00556778"/>
    <w:rsid w:val="005567B5"/>
    <w:rsid w:val="005568ED"/>
    <w:rsid w:val="005574DA"/>
    <w:rsid w:val="005578DD"/>
    <w:rsid w:val="00557968"/>
    <w:rsid w:val="00557A50"/>
    <w:rsid w:val="00557B73"/>
    <w:rsid w:val="00557B97"/>
    <w:rsid w:val="00560185"/>
    <w:rsid w:val="0056120A"/>
    <w:rsid w:val="0056125F"/>
    <w:rsid w:val="00561268"/>
    <w:rsid w:val="00561FDE"/>
    <w:rsid w:val="0056214A"/>
    <w:rsid w:val="00562261"/>
    <w:rsid w:val="005623A4"/>
    <w:rsid w:val="0056257B"/>
    <w:rsid w:val="00562845"/>
    <w:rsid w:val="0056290B"/>
    <w:rsid w:val="00562AD3"/>
    <w:rsid w:val="005632A0"/>
    <w:rsid w:val="00563308"/>
    <w:rsid w:val="00563622"/>
    <w:rsid w:val="00563635"/>
    <w:rsid w:val="00564091"/>
    <w:rsid w:val="005642E7"/>
    <w:rsid w:val="00564E6B"/>
    <w:rsid w:val="005652CC"/>
    <w:rsid w:val="0056547C"/>
    <w:rsid w:val="00565645"/>
    <w:rsid w:val="005657DC"/>
    <w:rsid w:val="00565AA1"/>
    <w:rsid w:val="00565CC0"/>
    <w:rsid w:val="00565EAF"/>
    <w:rsid w:val="00566015"/>
    <w:rsid w:val="0056678E"/>
    <w:rsid w:val="005668A7"/>
    <w:rsid w:val="00566B52"/>
    <w:rsid w:val="00566B81"/>
    <w:rsid w:val="00566FDD"/>
    <w:rsid w:val="005673FF"/>
    <w:rsid w:val="0056754B"/>
    <w:rsid w:val="00570165"/>
    <w:rsid w:val="00570438"/>
    <w:rsid w:val="00570519"/>
    <w:rsid w:val="00570EC3"/>
    <w:rsid w:val="005715C4"/>
    <w:rsid w:val="00571731"/>
    <w:rsid w:val="00571AA6"/>
    <w:rsid w:val="00571B16"/>
    <w:rsid w:val="00571E3F"/>
    <w:rsid w:val="0057204F"/>
    <w:rsid w:val="00572114"/>
    <w:rsid w:val="00572562"/>
    <w:rsid w:val="005725F7"/>
    <w:rsid w:val="005727E8"/>
    <w:rsid w:val="005729D7"/>
    <w:rsid w:val="00572B43"/>
    <w:rsid w:val="00572EE8"/>
    <w:rsid w:val="005731F0"/>
    <w:rsid w:val="00573685"/>
    <w:rsid w:val="0057370B"/>
    <w:rsid w:val="00573873"/>
    <w:rsid w:val="005739B0"/>
    <w:rsid w:val="00573E4C"/>
    <w:rsid w:val="005745EE"/>
    <w:rsid w:val="005747F6"/>
    <w:rsid w:val="00574AD5"/>
    <w:rsid w:val="00574B6B"/>
    <w:rsid w:val="00575A4E"/>
    <w:rsid w:val="00575F1B"/>
    <w:rsid w:val="00576030"/>
    <w:rsid w:val="00576215"/>
    <w:rsid w:val="00576415"/>
    <w:rsid w:val="00576465"/>
    <w:rsid w:val="0057722E"/>
    <w:rsid w:val="00577497"/>
    <w:rsid w:val="005775A0"/>
    <w:rsid w:val="0057773D"/>
    <w:rsid w:val="00577871"/>
    <w:rsid w:val="005779ED"/>
    <w:rsid w:val="0058040E"/>
    <w:rsid w:val="0058061C"/>
    <w:rsid w:val="00580735"/>
    <w:rsid w:val="00580A1E"/>
    <w:rsid w:val="00581253"/>
    <w:rsid w:val="00581784"/>
    <w:rsid w:val="00581B2F"/>
    <w:rsid w:val="00581C0E"/>
    <w:rsid w:val="00581C45"/>
    <w:rsid w:val="00581C96"/>
    <w:rsid w:val="00581D92"/>
    <w:rsid w:val="0058223C"/>
    <w:rsid w:val="0058253C"/>
    <w:rsid w:val="00582BF5"/>
    <w:rsid w:val="00583418"/>
    <w:rsid w:val="00583F7F"/>
    <w:rsid w:val="00583FA2"/>
    <w:rsid w:val="00584186"/>
    <w:rsid w:val="00584273"/>
    <w:rsid w:val="005844AD"/>
    <w:rsid w:val="00584BB6"/>
    <w:rsid w:val="005851CA"/>
    <w:rsid w:val="00585502"/>
    <w:rsid w:val="005858E7"/>
    <w:rsid w:val="00585CFC"/>
    <w:rsid w:val="0058658D"/>
    <w:rsid w:val="00586639"/>
    <w:rsid w:val="00586C95"/>
    <w:rsid w:val="00586E75"/>
    <w:rsid w:val="00587D63"/>
    <w:rsid w:val="00587DF5"/>
    <w:rsid w:val="005900A5"/>
    <w:rsid w:val="005903BD"/>
    <w:rsid w:val="00590A7C"/>
    <w:rsid w:val="00590F03"/>
    <w:rsid w:val="005912A0"/>
    <w:rsid w:val="00591438"/>
    <w:rsid w:val="005917EE"/>
    <w:rsid w:val="0059198A"/>
    <w:rsid w:val="00591D59"/>
    <w:rsid w:val="00592028"/>
    <w:rsid w:val="00592A5E"/>
    <w:rsid w:val="00593170"/>
    <w:rsid w:val="005935B8"/>
    <w:rsid w:val="00593666"/>
    <w:rsid w:val="0059378E"/>
    <w:rsid w:val="00593CA7"/>
    <w:rsid w:val="00593DCC"/>
    <w:rsid w:val="00593E55"/>
    <w:rsid w:val="00594312"/>
    <w:rsid w:val="0059488B"/>
    <w:rsid w:val="00594DB9"/>
    <w:rsid w:val="005950D8"/>
    <w:rsid w:val="0059513D"/>
    <w:rsid w:val="005953D7"/>
    <w:rsid w:val="00595A42"/>
    <w:rsid w:val="005967EB"/>
    <w:rsid w:val="0059687A"/>
    <w:rsid w:val="0059699D"/>
    <w:rsid w:val="00596F1E"/>
    <w:rsid w:val="00597643"/>
    <w:rsid w:val="00597704"/>
    <w:rsid w:val="005A0671"/>
    <w:rsid w:val="005A0F91"/>
    <w:rsid w:val="005A176F"/>
    <w:rsid w:val="005A18FA"/>
    <w:rsid w:val="005A1DD7"/>
    <w:rsid w:val="005A1DF7"/>
    <w:rsid w:val="005A2025"/>
    <w:rsid w:val="005A23D3"/>
    <w:rsid w:val="005A276B"/>
    <w:rsid w:val="005A2B35"/>
    <w:rsid w:val="005A2D22"/>
    <w:rsid w:val="005A2D31"/>
    <w:rsid w:val="005A2F52"/>
    <w:rsid w:val="005A33CF"/>
    <w:rsid w:val="005A384C"/>
    <w:rsid w:val="005A386B"/>
    <w:rsid w:val="005A3883"/>
    <w:rsid w:val="005A3BA2"/>
    <w:rsid w:val="005A43A8"/>
    <w:rsid w:val="005A456B"/>
    <w:rsid w:val="005A4BCD"/>
    <w:rsid w:val="005A4CFB"/>
    <w:rsid w:val="005A50E4"/>
    <w:rsid w:val="005A5213"/>
    <w:rsid w:val="005A5251"/>
    <w:rsid w:val="005A5327"/>
    <w:rsid w:val="005A5B16"/>
    <w:rsid w:val="005A5B8F"/>
    <w:rsid w:val="005A5E7E"/>
    <w:rsid w:val="005A5F60"/>
    <w:rsid w:val="005A6288"/>
    <w:rsid w:val="005A66E1"/>
    <w:rsid w:val="005A6BF1"/>
    <w:rsid w:val="005A6E9B"/>
    <w:rsid w:val="005A774D"/>
    <w:rsid w:val="005B02B4"/>
    <w:rsid w:val="005B03B3"/>
    <w:rsid w:val="005B05A5"/>
    <w:rsid w:val="005B082F"/>
    <w:rsid w:val="005B0869"/>
    <w:rsid w:val="005B0A4C"/>
    <w:rsid w:val="005B1BF5"/>
    <w:rsid w:val="005B2596"/>
    <w:rsid w:val="005B3210"/>
    <w:rsid w:val="005B3234"/>
    <w:rsid w:val="005B32D3"/>
    <w:rsid w:val="005B38DA"/>
    <w:rsid w:val="005B3EE7"/>
    <w:rsid w:val="005B41F7"/>
    <w:rsid w:val="005B433B"/>
    <w:rsid w:val="005B46B7"/>
    <w:rsid w:val="005B4989"/>
    <w:rsid w:val="005B4D76"/>
    <w:rsid w:val="005B517D"/>
    <w:rsid w:val="005B526F"/>
    <w:rsid w:val="005B6156"/>
    <w:rsid w:val="005B6991"/>
    <w:rsid w:val="005B6D1F"/>
    <w:rsid w:val="005B7278"/>
    <w:rsid w:val="005B762A"/>
    <w:rsid w:val="005B7AE7"/>
    <w:rsid w:val="005B7C89"/>
    <w:rsid w:val="005C03D5"/>
    <w:rsid w:val="005C0CEE"/>
    <w:rsid w:val="005C13B2"/>
    <w:rsid w:val="005C13D0"/>
    <w:rsid w:val="005C1FB8"/>
    <w:rsid w:val="005C25B6"/>
    <w:rsid w:val="005C2CD6"/>
    <w:rsid w:val="005C2F05"/>
    <w:rsid w:val="005C2FA7"/>
    <w:rsid w:val="005C31D1"/>
    <w:rsid w:val="005C36A7"/>
    <w:rsid w:val="005C38DD"/>
    <w:rsid w:val="005C3E27"/>
    <w:rsid w:val="005C45F7"/>
    <w:rsid w:val="005C4662"/>
    <w:rsid w:val="005C47BA"/>
    <w:rsid w:val="005C54E2"/>
    <w:rsid w:val="005C585A"/>
    <w:rsid w:val="005C5A83"/>
    <w:rsid w:val="005C5DF2"/>
    <w:rsid w:val="005C646C"/>
    <w:rsid w:val="005C6491"/>
    <w:rsid w:val="005C6867"/>
    <w:rsid w:val="005C6B90"/>
    <w:rsid w:val="005C6DC4"/>
    <w:rsid w:val="005C7049"/>
    <w:rsid w:val="005C737C"/>
    <w:rsid w:val="005C773E"/>
    <w:rsid w:val="005C785C"/>
    <w:rsid w:val="005C7A25"/>
    <w:rsid w:val="005C7AF6"/>
    <w:rsid w:val="005D0C6C"/>
    <w:rsid w:val="005D1351"/>
    <w:rsid w:val="005D1C7A"/>
    <w:rsid w:val="005D1F0A"/>
    <w:rsid w:val="005D2579"/>
    <w:rsid w:val="005D25E2"/>
    <w:rsid w:val="005D2747"/>
    <w:rsid w:val="005D27FB"/>
    <w:rsid w:val="005D3480"/>
    <w:rsid w:val="005D3597"/>
    <w:rsid w:val="005D3AF6"/>
    <w:rsid w:val="005D455B"/>
    <w:rsid w:val="005D47BC"/>
    <w:rsid w:val="005D47C0"/>
    <w:rsid w:val="005D4ACB"/>
    <w:rsid w:val="005D4E69"/>
    <w:rsid w:val="005D549E"/>
    <w:rsid w:val="005D5546"/>
    <w:rsid w:val="005D5A4D"/>
    <w:rsid w:val="005D5A59"/>
    <w:rsid w:val="005D5E5F"/>
    <w:rsid w:val="005D5F6B"/>
    <w:rsid w:val="005D60A4"/>
    <w:rsid w:val="005D62A3"/>
    <w:rsid w:val="005D6572"/>
    <w:rsid w:val="005D6677"/>
    <w:rsid w:val="005D668B"/>
    <w:rsid w:val="005D6DD9"/>
    <w:rsid w:val="005D6FDD"/>
    <w:rsid w:val="005D7763"/>
    <w:rsid w:val="005D7D67"/>
    <w:rsid w:val="005E0AD2"/>
    <w:rsid w:val="005E0F9F"/>
    <w:rsid w:val="005E107C"/>
    <w:rsid w:val="005E13A4"/>
    <w:rsid w:val="005E14A9"/>
    <w:rsid w:val="005E14DA"/>
    <w:rsid w:val="005E166C"/>
    <w:rsid w:val="005E2082"/>
    <w:rsid w:val="005E2CAD"/>
    <w:rsid w:val="005E3079"/>
    <w:rsid w:val="005E35C6"/>
    <w:rsid w:val="005E3698"/>
    <w:rsid w:val="005E3716"/>
    <w:rsid w:val="005E46EA"/>
    <w:rsid w:val="005E47E0"/>
    <w:rsid w:val="005E4A01"/>
    <w:rsid w:val="005E4C3D"/>
    <w:rsid w:val="005E591D"/>
    <w:rsid w:val="005E5F82"/>
    <w:rsid w:val="005E5F9E"/>
    <w:rsid w:val="005E6581"/>
    <w:rsid w:val="005E6A76"/>
    <w:rsid w:val="005E70A8"/>
    <w:rsid w:val="005E7286"/>
    <w:rsid w:val="005E7304"/>
    <w:rsid w:val="005E791F"/>
    <w:rsid w:val="005E7E22"/>
    <w:rsid w:val="005F00D7"/>
    <w:rsid w:val="005F031A"/>
    <w:rsid w:val="005F05FD"/>
    <w:rsid w:val="005F0BAC"/>
    <w:rsid w:val="005F0BCA"/>
    <w:rsid w:val="005F0C7E"/>
    <w:rsid w:val="005F0E33"/>
    <w:rsid w:val="005F16DB"/>
    <w:rsid w:val="005F1B3A"/>
    <w:rsid w:val="005F1F0B"/>
    <w:rsid w:val="005F2510"/>
    <w:rsid w:val="005F3386"/>
    <w:rsid w:val="005F3A15"/>
    <w:rsid w:val="005F3A5E"/>
    <w:rsid w:val="005F3A85"/>
    <w:rsid w:val="005F4054"/>
    <w:rsid w:val="005F40FC"/>
    <w:rsid w:val="005F41DC"/>
    <w:rsid w:val="005F431E"/>
    <w:rsid w:val="005F481D"/>
    <w:rsid w:val="005F4960"/>
    <w:rsid w:val="005F4EF0"/>
    <w:rsid w:val="005F4F8B"/>
    <w:rsid w:val="005F5017"/>
    <w:rsid w:val="005F52A2"/>
    <w:rsid w:val="005F5647"/>
    <w:rsid w:val="005F5D9E"/>
    <w:rsid w:val="005F5DAF"/>
    <w:rsid w:val="005F639C"/>
    <w:rsid w:val="005F6AF4"/>
    <w:rsid w:val="005F7226"/>
    <w:rsid w:val="005F79EB"/>
    <w:rsid w:val="005F7A16"/>
    <w:rsid w:val="005F7C04"/>
    <w:rsid w:val="00600102"/>
    <w:rsid w:val="0060023D"/>
    <w:rsid w:val="006005EA"/>
    <w:rsid w:val="00600659"/>
    <w:rsid w:val="00600996"/>
    <w:rsid w:val="006009FB"/>
    <w:rsid w:val="00600B5E"/>
    <w:rsid w:val="00600D0C"/>
    <w:rsid w:val="00601241"/>
    <w:rsid w:val="006017DC"/>
    <w:rsid w:val="00601A03"/>
    <w:rsid w:val="00601E69"/>
    <w:rsid w:val="00602167"/>
    <w:rsid w:val="00602191"/>
    <w:rsid w:val="00602750"/>
    <w:rsid w:val="00602894"/>
    <w:rsid w:val="006028FC"/>
    <w:rsid w:val="00603BD7"/>
    <w:rsid w:val="00603D3C"/>
    <w:rsid w:val="00605F97"/>
    <w:rsid w:val="0060638D"/>
    <w:rsid w:val="00606514"/>
    <w:rsid w:val="0060660B"/>
    <w:rsid w:val="006068FC"/>
    <w:rsid w:val="0060691B"/>
    <w:rsid w:val="00606A63"/>
    <w:rsid w:val="00606A7A"/>
    <w:rsid w:val="0060754C"/>
    <w:rsid w:val="00607C9C"/>
    <w:rsid w:val="00607E2F"/>
    <w:rsid w:val="006102C2"/>
    <w:rsid w:val="00610C11"/>
    <w:rsid w:val="00610C32"/>
    <w:rsid w:val="006112F9"/>
    <w:rsid w:val="00611BA3"/>
    <w:rsid w:val="00612136"/>
    <w:rsid w:val="00612429"/>
    <w:rsid w:val="006124C0"/>
    <w:rsid w:val="006130CD"/>
    <w:rsid w:val="00613117"/>
    <w:rsid w:val="0061327F"/>
    <w:rsid w:val="0061345B"/>
    <w:rsid w:val="00613531"/>
    <w:rsid w:val="006135BA"/>
    <w:rsid w:val="006139ED"/>
    <w:rsid w:val="00613AE3"/>
    <w:rsid w:val="00614DD2"/>
    <w:rsid w:val="00615F43"/>
    <w:rsid w:val="006163D9"/>
    <w:rsid w:val="00616630"/>
    <w:rsid w:val="00616AC5"/>
    <w:rsid w:val="00616BC5"/>
    <w:rsid w:val="00616D89"/>
    <w:rsid w:val="006172BB"/>
    <w:rsid w:val="0062023B"/>
    <w:rsid w:val="0062028D"/>
    <w:rsid w:val="006204E2"/>
    <w:rsid w:val="006208AA"/>
    <w:rsid w:val="00620D3F"/>
    <w:rsid w:val="00620F26"/>
    <w:rsid w:val="00622222"/>
    <w:rsid w:val="006225A0"/>
    <w:rsid w:val="0062299E"/>
    <w:rsid w:val="00622B3B"/>
    <w:rsid w:val="00623050"/>
    <w:rsid w:val="00623323"/>
    <w:rsid w:val="00623416"/>
    <w:rsid w:val="00623451"/>
    <w:rsid w:val="0062358F"/>
    <w:rsid w:val="006236BB"/>
    <w:rsid w:val="006237AA"/>
    <w:rsid w:val="00623BAF"/>
    <w:rsid w:val="00623EB0"/>
    <w:rsid w:val="00623EE0"/>
    <w:rsid w:val="00624624"/>
    <w:rsid w:val="00624D60"/>
    <w:rsid w:val="00625085"/>
    <w:rsid w:val="006254F3"/>
    <w:rsid w:val="0062554D"/>
    <w:rsid w:val="00625649"/>
    <w:rsid w:val="00625746"/>
    <w:rsid w:val="00625958"/>
    <w:rsid w:val="00625E4E"/>
    <w:rsid w:val="006265E7"/>
    <w:rsid w:val="00626883"/>
    <w:rsid w:val="00626DE9"/>
    <w:rsid w:val="006270F8"/>
    <w:rsid w:val="00627704"/>
    <w:rsid w:val="00627CAF"/>
    <w:rsid w:val="00627E6D"/>
    <w:rsid w:val="00627F08"/>
    <w:rsid w:val="00630123"/>
    <w:rsid w:val="00630258"/>
    <w:rsid w:val="006303D2"/>
    <w:rsid w:val="006305AA"/>
    <w:rsid w:val="0063065F"/>
    <w:rsid w:val="00630BF4"/>
    <w:rsid w:val="00630CF2"/>
    <w:rsid w:val="00630F59"/>
    <w:rsid w:val="006317FD"/>
    <w:rsid w:val="00631CB0"/>
    <w:rsid w:val="00632083"/>
    <w:rsid w:val="0063242A"/>
    <w:rsid w:val="006328E4"/>
    <w:rsid w:val="006329AF"/>
    <w:rsid w:val="006334D2"/>
    <w:rsid w:val="006338A3"/>
    <w:rsid w:val="00633ABD"/>
    <w:rsid w:val="00633DAD"/>
    <w:rsid w:val="00634081"/>
    <w:rsid w:val="00634187"/>
    <w:rsid w:val="006344FF"/>
    <w:rsid w:val="00634CF1"/>
    <w:rsid w:val="00634D6C"/>
    <w:rsid w:val="006355CB"/>
    <w:rsid w:val="00635680"/>
    <w:rsid w:val="00635CBB"/>
    <w:rsid w:val="0063626D"/>
    <w:rsid w:val="006367B2"/>
    <w:rsid w:val="00636B5C"/>
    <w:rsid w:val="00636DF3"/>
    <w:rsid w:val="006377C3"/>
    <w:rsid w:val="006406D5"/>
    <w:rsid w:val="00640A1F"/>
    <w:rsid w:val="00641025"/>
    <w:rsid w:val="00641142"/>
    <w:rsid w:val="00641212"/>
    <w:rsid w:val="006419D8"/>
    <w:rsid w:val="00641E23"/>
    <w:rsid w:val="00642216"/>
    <w:rsid w:val="006424BA"/>
    <w:rsid w:val="006424C8"/>
    <w:rsid w:val="00642C8B"/>
    <w:rsid w:val="00642D6B"/>
    <w:rsid w:val="006430F7"/>
    <w:rsid w:val="006431F1"/>
    <w:rsid w:val="00643210"/>
    <w:rsid w:val="00643258"/>
    <w:rsid w:val="00643346"/>
    <w:rsid w:val="006433BB"/>
    <w:rsid w:val="0064379A"/>
    <w:rsid w:val="006439A6"/>
    <w:rsid w:val="00643E4F"/>
    <w:rsid w:val="00644253"/>
    <w:rsid w:val="0064464A"/>
    <w:rsid w:val="00644897"/>
    <w:rsid w:val="00645493"/>
    <w:rsid w:val="00645606"/>
    <w:rsid w:val="00645798"/>
    <w:rsid w:val="00645A6D"/>
    <w:rsid w:val="00646094"/>
    <w:rsid w:val="00646A8D"/>
    <w:rsid w:val="00646F78"/>
    <w:rsid w:val="006471D0"/>
    <w:rsid w:val="006471DA"/>
    <w:rsid w:val="0064722D"/>
    <w:rsid w:val="00647611"/>
    <w:rsid w:val="006478D6"/>
    <w:rsid w:val="00647AF0"/>
    <w:rsid w:val="00647C7B"/>
    <w:rsid w:val="00650214"/>
    <w:rsid w:val="0065030C"/>
    <w:rsid w:val="0065038A"/>
    <w:rsid w:val="006507DF"/>
    <w:rsid w:val="006510A5"/>
    <w:rsid w:val="00651246"/>
    <w:rsid w:val="0065180E"/>
    <w:rsid w:val="00651B1B"/>
    <w:rsid w:val="00651E35"/>
    <w:rsid w:val="006527F2"/>
    <w:rsid w:val="00652A64"/>
    <w:rsid w:val="006530E6"/>
    <w:rsid w:val="0065311B"/>
    <w:rsid w:val="006532C8"/>
    <w:rsid w:val="006533E9"/>
    <w:rsid w:val="00653681"/>
    <w:rsid w:val="006539BD"/>
    <w:rsid w:val="00653B43"/>
    <w:rsid w:val="006540C8"/>
    <w:rsid w:val="00654551"/>
    <w:rsid w:val="0065459F"/>
    <w:rsid w:val="00654C2D"/>
    <w:rsid w:val="00654FFE"/>
    <w:rsid w:val="00655449"/>
    <w:rsid w:val="0065600E"/>
    <w:rsid w:val="006561DB"/>
    <w:rsid w:val="00656231"/>
    <w:rsid w:val="006563A2"/>
    <w:rsid w:val="00656CAD"/>
    <w:rsid w:val="00656CFC"/>
    <w:rsid w:val="00656E41"/>
    <w:rsid w:val="006570D9"/>
    <w:rsid w:val="00657907"/>
    <w:rsid w:val="00660333"/>
    <w:rsid w:val="0066073F"/>
    <w:rsid w:val="00660829"/>
    <w:rsid w:val="00661142"/>
    <w:rsid w:val="00661351"/>
    <w:rsid w:val="006614F0"/>
    <w:rsid w:val="00661D7D"/>
    <w:rsid w:val="00661EA1"/>
    <w:rsid w:val="006628F1"/>
    <w:rsid w:val="00662912"/>
    <w:rsid w:val="006631CF"/>
    <w:rsid w:val="006635A5"/>
    <w:rsid w:val="006636E7"/>
    <w:rsid w:val="00663BF4"/>
    <w:rsid w:val="006641F6"/>
    <w:rsid w:val="006649FB"/>
    <w:rsid w:val="006651AC"/>
    <w:rsid w:val="0066562F"/>
    <w:rsid w:val="0066565D"/>
    <w:rsid w:val="00665C31"/>
    <w:rsid w:val="00665EAC"/>
    <w:rsid w:val="0066613E"/>
    <w:rsid w:val="006665FF"/>
    <w:rsid w:val="00666795"/>
    <w:rsid w:val="00666B6F"/>
    <w:rsid w:val="00666C8D"/>
    <w:rsid w:val="00667804"/>
    <w:rsid w:val="00667A1E"/>
    <w:rsid w:val="00667BEE"/>
    <w:rsid w:val="0067002B"/>
    <w:rsid w:val="00670371"/>
    <w:rsid w:val="006703E6"/>
    <w:rsid w:val="00670678"/>
    <w:rsid w:val="006711C9"/>
    <w:rsid w:val="00671CEF"/>
    <w:rsid w:val="00671D46"/>
    <w:rsid w:val="006720A5"/>
    <w:rsid w:val="006724B2"/>
    <w:rsid w:val="006725C6"/>
    <w:rsid w:val="00672813"/>
    <w:rsid w:val="00672D98"/>
    <w:rsid w:val="00672F3D"/>
    <w:rsid w:val="00673F5A"/>
    <w:rsid w:val="006745FA"/>
    <w:rsid w:val="006749C5"/>
    <w:rsid w:val="00674ABF"/>
    <w:rsid w:val="00674DBF"/>
    <w:rsid w:val="0067530F"/>
    <w:rsid w:val="00675800"/>
    <w:rsid w:val="00675855"/>
    <w:rsid w:val="00675ADB"/>
    <w:rsid w:val="00675FC9"/>
    <w:rsid w:val="00676018"/>
    <w:rsid w:val="00676122"/>
    <w:rsid w:val="006765C1"/>
    <w:rsid w:val="00676630"/>
    <w:rsid w:val="006769E8"/>
    <w:rsid w:val="006773A7"/>
    <w:rsid w:val="00677AC6"/>
    <w:rsid w:val="00677DDC"/>
    <w:rsid w:val="00680984"/>
    <w:rsid w:val="00680D92"/>
    <w:rsid w:val="006813CF"/>
    <w:rsid w:val="00681CCD"/>
    <w:rsid w:val="0068232B"/>
    <w:rsid w:val="00682399"/>
    <w:rsid w:val="006824E8"/>
    <w:rsid w:val="0068265A"/>
    <w:rsid w:val="00683464"/>
    <w:rsid w:val="00683A2C"/>
    <w:rsid w:val="00683B6D"/>
    <w:rsid w:val="00684514"/>
    <w:rsid w:val="00684706"/>
    <w:rsid w:val="006847B6"/>
    <w:rsid w:val="00684A81"/>
    <w:rsid w:val="00684EB2"/>
    <w:rsid w:val="00685396"/>
    <w:rsid w:val="006854F5"/>
    <w:rsid w:val="006855E9"/>
    <w:rsid w:val="0068589E"/>
    <w:rsid w:val="00685935"/>
    <w:rsid w:val="00685B59"/>
    <w:rsid w:val="00685EAB"/>
    <w:rsid w:val="00685F6C"/>
    <w:rsid w:val="0068635A"/>
    <w:rsid w:val="0068696A"/>
    <w:rsid w:val="006869A8"/>
    <w:rsid w:val="00686A7F"/>
    <w:rsid w:val="00686C3B"/>
    <w:rsid w:val="0068716B"/>
    <w:rsid w:val="006873C3"/>
    <w:rsid w:val="00687B2A"/>
    <w:rsid w:val="006901BE"/>
    <w:rsid w:val="00690606"/>
    <w:rsid w:val="006907F3"/>
    <w:rsid w:val="00690C05"/>
    <w:rsid w:val="00690E42"/>
    <w:rsid w:val="0069120C"/>
    <w:rsid w:val="0069183C"/>
    <w:rsid w:val="00691AA1"/>
    <w:rsid w:val="00691B01"/>
    <w:rsid w:val="00691C80"/>
    <w:rsid w:val="0069212E"/>
    <w:rsid w:val="00692320"/>
    <w:rsid w:val="006924F3"/>
    <w:rsid w:val="00692795"/>
    <w:rsid w:val="0069295B"/>
    <w:rsid w:val="00692F11"/>
    <w:rsid w:val="0069364E"/>
    <w:rsid w:val="006949AD"/>
    <w:rsid w:val="00694C57"/>
    <w:rsid w:val="00694C72"/>
    <w:rsid w:val="00694C79"/>
    <w:rsid w:val="00694CE9"/>
    <w:rsid w:val="00694E55"/>
    <w:rsid w:val="00694EB6"/>
    <w:rsid w:val="00695101"/>
    <w:rsid w:val="006952FB"/>
    <w:rsid w:val="0069573C"/>
    <w:rsid w:val="0069576E"/>
    <w:rsid w:val="006958D9"/>
    <w:rsid w:val="0069599A"/>
    <w:rsid w:val="00695FD0"/>
    <w:rsid w:val="006968D5"/>
    <w:rsid w:val="00696AF2"/>
    <w:rsid w:val="0069703D"/>
    <w:rsid w:val="00697230"/>
    <w:rsid w:val="006972E6"/>
    <w:rsid w:val="006976AA"/>
    <w:rsid w:val="00697AA5"/>
    <w:rsid w:val="00697AF4"/>
    <w:rsid w:val="00697B4E"/>
    <w:rsid w:val="006A0576"/>
    <w:rsid w:val="006A074F"/>
    <w:rsid w:val="006A0886"/>
    <w:rsid w:val="006A0A89"/>
    <w:rsid w:val="006A0CCD"/>
    <w:rsid w:val="006A10DE"/>
    <w:rsid w:val="006A13CA"/>
    <w:rsid w:val="006A16C9"/>
    <w:rsid w:val="006A18EB"/>
    <w:rsid w:val="006A194C"/>
    <w:rsid w:val="006A194E"/>
    <w:rsid w:val="006A1F0B"/>
    <w:rsid w:val="006A2485"/>
    <w:rsid w:val="006A2685"/>
    <w:rsid w:val="006A27AC"/>
    <w:rsid w:val="006A29BD"/>
    <w:rsid w:val="006A2AAD"/>
    <w:rsid w:val="006A2EC7"/>
    <w:rsid w:val="006A37B2"/>
    <w:rsid w:val="006A3A8B"/>
    <w:rsid w:val="006A3DC0"/>
    <w:rsid w:val="006A4462"/>
    <w:rsid w:val="006A44AE"/>
    <w:rsid w:val="006A45C8"/>
    <w:rsid w:val="006A4F16"/>
    <w:rsid w:val="006A52EC"/>
    <w:rsid w:val="006A569C"/>
    <w:rsid w:val="006A5D57"/>
    <w:rsid w:val="006A5F9A"/>
    <w:rsid w:val="006A612E"/>
    <w:rsid w:val="006A62E5"/>
    <w:rsid w:val="006A665F"/>
    <w:rsid w:val="006A666F"/>
    <w:rsid w:val="006A6B23"/>
    <w:rsid w:val="006A6C2E"/>
    <w:rsid w:val="006A6DDD"/>
    <w:rsid w:val="006A6EC9"/>
    <w:rsid w:val="006A7812"/>
    <w:rsid w:val="006A78F6"/>
    <w:rsid w:val="006A7E69"/>
    <w:rsid w:val="006A7FD6"/>
    <w:rsid w:val="006B004F"/>
    <w:rsid w:val="006B035F"/>
    <w:rsid w:val="006B04E3"/>
    <w:rsid w:val="006B0815"/>
    <w:rsid w:val="006B1526"/>
    <w:rsid w:val="006B1A3B"/>
    <w:rsid w:val="006B2033"/>
    <w:rsid w:val="006B2211"/>
    <w:rsid w:val="006B2223"/>
    <w:rsid w:val="006B263E"/>
    <w:rsid w:val="006B27AC"/>
    <w:rsid w:val="006B29D7"/>
    <w:rsid w:val="006B31D7"/>
    <w:rsid w:val="006B396D"/>
    <w:rsid w:val="006B3B55"/>
    <w:rsid w:val="006B41C4"/>
    <w:rsid w:val="006B45BF"/>
    <w:rsid w:val="006B4F9F"/>
    <w:rsid w:val="006B5137"/>
    <w:rsid w:val="006B51E4"/>
    <w:rsid w:val="006B5386"/>
    <w:rsid w:val="006B54C3"/>
    <w:rsid w:val="006B589D"/>
    <w:rsid w:val="006B58FD"/>
    <w:rsid w:val="006B5FE2"/>
    <w:rsid w:val="006B612E"/>
    <w:rsid w:val="006B6139"/>
    <w:rsid w:val="006B64EA"/>
    <w:rsid w:val="006B6573"/>
    <w:rsid w:val="006B6A9D"/>
    <w:rsid w:val="006B6D24"/>
    <w:rsid w:val="006B70FB"/>
    <w:rsid w:val="006B71AB"/>
    <w:rsid w:val="006B765B"/>
    <w:rsid w:val="006B7A2E"/>
    <w:rsid w:val="006C04C3"/>
    <w:rsid w:val="006C1210"/>
    <w:rsid w:val="006C18DC"/>
    <w:rsid w:val="006C1E5A"/>
    <w:rsid w:val="006C1E80"/>
    <w:rsid w:val="006C1F96"/>
    <w:rsid w:val="006C31DD"/>
    <w:rsid w:val="006C3237"/>
    <w:rsid w:val="006C37C1"/>
    <w:rsid w:val="006C4042"/>
    <w:rsid w:val="006C405D"/>
    <w:rsid w:val="006C4293"/>
    <w:rsid w:val="006C45E3"/>
    <w:rsid w:val="006C48B6"/>
    <w:rsid w:val="006C4BEA"/>
    <w:rsid w:val="006C4BED"/>
    <w:rsid w:val="006C4C67"/>
    <w:rsid w:val="006C5263"/>
    <w:rsid w:val="006C52E9"/>
    <w:rsid w:val="006C5533"/>
    <w:rsid w:val="006C5665"/>
    <w:rsid w:val="006C58A2"/>
    <w:rsid w:val="006C5CEB"/>
    <w:rsid w:val="006C6788"/>
    <w:rsid w:val="006C69C0"/>
    <w:rsid w:val="006C6A02"/>
    <w:rsid w:val="006C6C6E"/>
    <w:rsid w:val="006C7459"/>
    <w:rsid w:val="006C7C7C"/>
    <w:rsid w:val="006C7CAB"/>
    <w:rsid w:val="006C7D83"/>
    <w:rsid w:val="006C7DB9"/>
    <w:rsid w:val="006D02F0"/>
    <w:rsid w:val="006D1C74"/>
    <w:rsid w:val="006D1D59"/>
    <w:rsid w:val="006D1DAB"/>
    <w:rsid w:val="006D203A"/>
    <w:rsid w:val="006D2088"/>
    <w:rsid w:val="006D2B96"/>
    <w:rsid w:val="006D2E60"/>
    <w:rsid w:val="006D3133"/>
    <w:rsid w:val="006D31FE"/>
    <w:rsid w:val="006D34A3"/>
    <w:rsid w:val="006D374B"/>
    <w:rsid w:val="006D38A5"/>
    <w:rsid w:val="006D3E2B"/>
    <w:rsid w:val="006D3E66"/>
    <w:rsid w:val="006D4229"/>
    <w:rsid w:val="006D4917"/>
    <w:rsid w:val="006D4B75"/>
    <w:rsid w:val="006D4D72"/>
    <w:rsid w:val="006D4D8B"/>
    <w:rsid w:val="006D4DD2"/>
    <w:rsid w:val="006D4E59"/>
    <w:rsid w:val="006D509A"/>
    <w:rsid w:val="006D53D2"/>
    <w:rsid w:val="006D5B67"/>
    <w:rsid w:val="006D5C36"/>
    <w:rsid w:val="006D5F78"/>
    <w:rsid w:val="006D66AB"/>
    <w:rsid w:val="006D6B33"/>
    <w:rsid w:val="006D719C"/>
    <w:rsid w:val="006E020D"/>
    <w:rsid w:val="006E07BB"/>
    <w:rsid w:val="006E1569"/>
    <w:rsid w:val="006E1727"/>
    <w:rsid w:val="006E1A0B"/>
    <w:rsid w:val="006E1F32"/>
    <w:rsid w:val="006E229E"/>
    <w:rsid w:val="006E30E1"/>
    <w:rsid w:val="006E322C"/>
    <w:rsid w:val="006E33CB"/>
    <w:rsid w:val="006E3588"/>
    <w:rsid w:val="006E37DF"/>
    <w:rsid w:val="006E3A5A"/>
    <w:rsid w:val="006E3C64"/>
    <w:rsid w:val="006E3DD8"/>
    <w:rsid w:val="006E3EAF"/>
    <w:rsid w:val="006E40EE"/>
    <w:rsid w:val="006E42B3"/>
    <w:rsid w:val="006E4319"/>
    <w:rsid w:val="006E43EB"/>
    <w:rsid w:val="006E4B78"/>
    <w:rsid w:val="006E4FEA"/>
    <w:rsid w:val="006E505F"/>
    <w:rsid w:val="006E53D1"/>
    <w:rsid w:val="006E54C0"/>
    <w:rsid w:val="006E5561"/>
    <w:rsid w:val="006E5893"/>
    <w:rsid w:val="006E58B8"/>
    <w:rsid w:val="006E5E91"/>
    <w:rsid w:val="006E61D7"/>
    <w:rsid w:val="006E6278"/>
    <w:rsid w:val="006E662F"/>
    <w:rsid w:val="006E6A61"/>
    <w:rsid w:val="006E70D9"/>
    <w:rsid w:val="006F0012"/>
    <w:rsid w:val="006F002D"/>
    <w:rsid w:val="006F093E"/>
    <w:rsid w:val="006F0E38"/>
    <w:rsid w:val="006F0F3D"/>
    <w:rsid w:val="006F1589"/>
    <w:rsid w:val="006F168C"/>
    <w:rsid w:val="006F1894"/>
    <w:rsid w:val="006F1CC4"/>
    <w:rsid w:val="006F2083"/>
    <w:rsid w:val="006F2370"/>
    <w:rsid w:val="006F25AE"/>
    <w:rsid w:val="006F2BA8"/>
    <w:rsid w:val="006F3074"/>
    <w:rsid w:val="006F406A"/>
    <w:rsid w:val="006F4464"/>
    <w:rsid w:val="006F47C0"/>
    <w:rsid w:val="006F48CE"/>
    <w:rsid w:val="006F4AD9"/>
    <w:rsid w:val="006F4AE6"/>
    <w:rsid w:val="006F4B60"/>
    <w:rsid w:val="006F4C36"/>
    <w:rsid w:val="006F4E62"/>
    <w:rsid w:val="006F5702"/>
    <w:rsid w:val="006F5C62"/>
    <w:rsid w:val="006F603E"/>
    <w:rsid w:val="006F60B2"/>
    <w:rsid w:val="006F61F1"/>
    <w:rsid w:val="006F686A"/>
    <w:rsid w:val="006F6EA4"/>
    <w:rsid w:val="006F70E9"/>
    <w:rsid w:val="006F7CA0"/>
    <w:rsid w:val="0070013F"/>
    <w:rsid w:val="007001F2"/>
    <w:rsid w:val="00700485"/>
    <w:rsid w:val="00700822"/>
    <w:rsid w:val="00700CCE"/>
    <w:rsid w:val="00700D41"/>
    <w:rsid w:val="00700F96"/>
    <w:rsid w:val="007018AB"/>
    <w:rsid w:val="00701D82"/>
    <w:rsid w:val="00702274"/>
    <w:rsid w:val="0070255E"/>
    <w:rsid w:val="00702A29"/>
    <w:rsid w:val="00702B50"/>
    <w:rsid w:val="00702BDF"/>
    <w:rsid w:val="00702C83"/>
    <w:rsid w:val="00703508"/>
    <w:rsid w:val="00703918"/>
    <w:rsid w:val="00703926"/>
    <w:rsid w:val="007039E5"/>
    <w:rsid w:val="00703E55"/>
    <w:rsid w:val="0070469F"/>
    <w:rsid w:val="00704714"/>
    <w:rsid w:val="007047AE"/>
    <w:rsid w:val="00704829"/>
    <w:rsid w:val="0070489F"/>
    <w:rsid w:val="00704A1C"/>
    <w:rsid w:val="00704B5B"/>
    <w:rsid w:val="00705443"/>
    <w:rsid w:val="007054A6"/>
    <w:rsid w:val="00705AC9"/>
    <w:rsid w:val="00705DDE"/>
    <w:rsid w:val="00706575"/>
    <w:rsid w:val="00706AB0"/>
    <w:rsid w:val="00706AF2"/>
    <w:rsid w:val="00706C26"/>
    <w:rsid w:val="00706F7C"/>
    <w:rsid w:val="007072D4"/>
    <w:rsid w:val="00707342"/>
    <w:rsid w:val="00707386"/>
    <w:rsid w:val="0071040B"/>
    <w:rsid w:val="007108B5"/>
    <w:rsid w:val="00710DC8"/>
    <w:rsid w:val="00710F44"/>
    <w:rsid w:val="0071126C"/>
    <w:rsid w:val="007113C8"/>
    <w:rsid w:val="007115A0"/>
    <w:rsid w:val="0071194B"/>
    <w:rsid w:val="00711C26"/>
    <w:rsid w:val="007120B6"/>
    <w:rsid w:val="007122E1"/>
    <w:rsid w:val="00712468"/>
    <w:rsid w:val="0071281A"/>
    <w:rsid w:val="00712EE8"/>
    <w:rsid w:val="007136AE"/>
    <w:rsid w:val="0071380F"/>
    <w:rsid w:val="00713DA2"/>
    <w:rsid w:val="00713E58"/>
    <w:rsid w:val="007141AA"/>
    <w:rsid w:val="007143FE"/>
    <w:rsid w:val="00714710"/>
    <w:rsid w:val="00714DDD"/>
    <w:rsid w:val="00714F5A"/>
    <w:rsid w:val="0071567F"/>
    <w:rsid w:val="00716186"/>
    <w:rsid w:val="00716D09"/>
    <w:rsid w:val="00716E76"/>
    <w:rsid w:val="00717435"/>
    <w:rsid w:val="00717721"/>
    <w:rsid w:val="007202A7"/>
    <w:rsid w:val="0072075B"/>
    <w:rsid w:val="00720A6B"/>
    <w:rsid w:val="00720EFF"/>
    <w:rsid w:val="00721657"/>
    <w:rsid w:val="00721B13"/>
    <w:rsid w:val="00721F81"/>
    <w:rsid w:val="007229EF"/>
    <w:rsid w:val="0072302A"/>
    <w:rsid w:val="007235DC"/>
    <w:rsid w:val="0072387D"/>
    <w:rsid w:val="00723B5F"/>
    <w:rsid w:val="00723BDD"/>
    <w:rsid w:val="00723C2E"/>
    <w:rsid w:val="007240A1"/>
    <w:rsid w:val="007246E9"/>
    <w:rsid w:val="00724B55"/>
    <w:rsid w:val="007252A3"/>
    <w:rsid w:val="00725BA8"/>
    <w:rsid w:val="007264AF"/>
    <w:rsid w:val="007264EF"/>
    <w:rsid w:val="00726649"/>
    <w:rsid w:val="00726BB9"/>
    <w:rsid w:val="00726E93"/>
    <w:rsid w:val="00726FBC"/>
    <w:rsid w:val="00727397"/>
    <w:rsid w:val="00727417"/>
    <w:rsid w:val="00727656"/>
    <w:rsid w:val="00727911"/>
    <w:rsid w:val="00727D77"/>
    <w:rsid w:val="00727E7D"/>
    <w:rsid w:val="007300ED"/>
    <w:rsid w:val="00730CA7"/>
    <w:rsid w:val="00731135"/>
    <w:rsid w:val="007315BD"/>
    <w:rsid w:val="00731615"/>
    <w:rsid w:val="00731DAB"/>
    <w:rsid w:val="00732438"/>
    <w:rsid w:val="007327AE"/>
    <w:rsid w:val="00732E60"/>
    <w:rsid w:val="00733582"/>
    <w:rsid w:val="0073375F"/>
    <w:rsid w:val="00733821"/>
    <w:rsid w:val="00733A60"/>
    <w:rsid w:val="00734B84"/>
    <w:rsid w:val="00734BED"/>
    <w:rsid w:val="007350FF"/>
    <w:rsid w:val="00735E8D"/>
    <w:rsid w:val="00736380"/>
    <w:rsid w:val="00736B78"/>
    <w:rsid w:val="007372F2"/>
    <w:rsid w:val="007373D6"/>
    <w:rsid w:val="007376B2"/>
    <w:rsid w:val="0073782C"/>
    <w:rsid w:val="00737B73"/>
    <w:rsid w:val="00737DF0"/>
    <w:rsid w:val="00737E2A"/>
    <w:rsid w:val="00737EFA"/>
    <w:rsid w:val="00737FDA"/>
    <w:rsid w:val="00740027"/>
    <w:rsid w:val="00740AF2"/>
    <w:rsid w:val="00740C60"/>
    <w:rsid w:val="00741285"/>
    <w:rsid w:val="00741713"/>
    <w:rsid w:val="007420B2"/>
    <w:rsid w:val="0074323D"/>
    <w:rsid w:val="00743421"/>
    <w:rsid w:val="0074390B"/>
    <w:rsid w:val="00743EE8"/>
    <w:rsid w:val="0074417B"/>
    <w:rsid w:val="0074428D"/>
    <w:rsid w:val="007442C0"/>
    <w:rsid w:val="00744369"/>
    <w:rsid w:val="007455DE"/>
    <w:rsid w:val="00745B6C"/>
    <w:rsid w:val="00746039"/>
    <w:rsid w:val="00746086"/>
    <w:rsid w:val="0074653F"/>
    <w:rsid w:val="0074688B"/>
    <w:rsid w:val="00747102"/>
    <w:rsid w:val="00747229"/>
    <w:rsid w:val="00747D6A"/>
    <w:rsid w:val="00750505"/>
    <w:rsid w:val="00750C95"/>
    <w:rsid w:val="00751617"/>
    <w:rsid w:val="00751C0E"/>
    <w:rsid w:val="00752884"/>
    <w:rsid w:val="00752B4B"/>
    <w:rsid w:val="00752B54"/>
    <w:rsid w:val="00752FA5"/>
    <w:rsid w:val="0075319F"/>
    <w:rsid w:val="007532A9"/>
    <w:rsid w:val="007538CB"/>
    <w:rsid w:val="00753AD9"/>
    <w:rsid w:val="00753B36"/>
    <w:rsid w:val="00753F25"/>
    <w:rsid w:val="00754116"/>
    <w:rsid w:val="00754333"/>
    <w:rsid w:val="00754499"/>
    <w:rsid w:val="007549BD"/>
    <w:rsid w:val="00754A35"/>
    <w:rsid w:val="00754D40"/>
    <w:rsid w:val="00754F25"/>
    <w:rsid w:val="00754FFF"/>
    <w:rsid w:val="00755BD9"/>
    <w:rsid w:val="00755C6C"/>
    <w:rsid w:val="00755D19"/>
    <w:rsid w:val="00755D4D"/>
    <w:rsid w:val="00755EE1"/>
    <w:rsid w:val="007560DD"/>
    <w:rsid w:val="00756495"/>
    <w:rsid w:val="00756A62"/>
    <w:rsid w:val="00756CE8"/>
    <w:rsid w:val="00757696"/>
    <w:rsid w:val="0075773D"/>
    <w:rsid w:val="00757ACD"/>
    <w:rsid w:val="00757DAC"/>
    <w:rsid w:val="00757E52"/>
    <w:rsid w:val="0076080A"/>
    <w:rsid w:val="00760B0B"/>
    <w:rsid w:val="00760B79"/>
    <w:rsid w:val="00760D16"/>
    <w:rsid w:val="00760D29"/>
    <w:rsid w:val="00760E47"/>
    <w:rsid w:val="00761040"/>
    <w:rsid w:val="00761055"/>
    <w:rsid w:val="00761751"/>
    <w:rsid w:val="00761CD3"/>
    <w:rsid w:val="00761F0D"/>
    <w:rsid w:val="007623B7"/>
    <w:rsid w:val="0076270B"/>
    <w:rsid w:val="00762F35"/>
    <w:rsid w:val="0076331E"/>
    <w:rsid w:val="00763537"/>
    <w:rsid w:val="007635DA"/>
    <w:rsid w:val="00763789"/>
    <w:rsid w:val="00763A94"/>
    <w:rsid w:val="00763B99"/>
    <w:rsid w:val="00763DFB"/>
    <w:rsid w:val="007640D5"/>
    <w:rsid w:val="007649A1"/>
    <w:rsid w:val="007649DE"/>
    <w:rsid w:val="00764BDA"/>
    <w:rsid w:val="00764CC8"/>
    <w:rsid w:val="00764EC2"/>
    <w:rsid w:val="00764ED2"/>
    <w:rsid w:val="00764FE1"/>
    <w:rsid w:val="00765144"/>
    <w:rsid w:val="007652A2"/>
    <w:rsid w:val="0076654B"/>
    <w:rsid w:val="00766571"/>
    <w:rsid w:val="007665B7"/>
    <w:rsid w:val="00766612"/>
    <w:rsid w:val="0076675F"/>
    <w:rsid w:val="00766D02"/>
    <w:rsid w:val="0076704B"/>
    <w:rsid w:val="007671FC"/>
    <w:rsid w:val="0076779B"/>
    <w:rsid w:val="0076782C"/>
    <w:rsid w:val="00770408"/>
    <w:rsid w:val="00770791"/>
    <w:rsid w:val="00770D68"/>
    <w:rsid w:val="0077137A"/>
    <w:rsid w:val="00771A19"/>
    <w:rsid w:val="00771C3F"/>
    <w:rsid w:val="00771FE2"/>
    <w:rsid w:val="0077276E"/>
    <w:rsid w:val="00772D1B"/>
    <w:rsid w:val="0077315C"/>
    <w:rsid w:val="00773284"/>
    <w:rsid w:val="007736C1"/>
    <w:rsid w:val="007742BE"/>
    <w:rsid w:val="0077444C"/>
    <w:rsid w:val="00774450"/>
    <w:rsid w:val="00774D40"/>
    <w:rsid w:val="00774E1B"/>
    <w:rsid w:val="0077614F"/>
    <w:rsid w:val="00776515"/>
    <w:rsid w:val="00776AFA"/>
    <w:rsid w:val="007772AE"/>
    <w:rsid w:val="007772C8"/>
    <w:rsid w:val="00777742"/>
    <w:rsid w:val="007779FA"/>
    <w:rsid w:val="00777C0E"/>
    <w:rsid w:val="00777F4B"/>
    <w:rsid w:val="00780130"/>
    <w:rsid w:val="0078038F"/>
    <w:rsid w:val="00780B86"/>
    <w:rsid w:val="00780D74"/>
    <w:rsid w:val="00780EB0"/>
    <w:rsid w:val="00781474"/>
    <w:rsid w:val="00781CD7"/>
    <w:rsid w:val="00782575"/>
    <w:rsid w:val="00782787"/>
    <w:rsid w:val="00782BA8"/>
    <w:rsid w:val="00782C49"/>
    <w:rsid w:val="0078372D"/>
    <w:rsid w:val="00783777"/>
    <w:rsid w:val="00783CE8"/>
    <w:rsid w:val="00784813"/>
    <w:rsid w:val="00785587"/>
    <w:rsid w:val="007856F6"/>
    <w:rsid w:val="00785BEB"/>
    <w:rsid w:val="00785CED"/>
    <w:rsid w:val="00786088"/>
    <w:rsid w:val="00786673"/>
    <w:rsid w:val="00787193"/>
    <w:rsid w:val="0078730E"/>
    <w:rsid w:val="00787404"/>
    <w:rsid w:val="00787552"/>
    <w:rsid w:val="007875AE"/>
    <w:rsid w:val="00787BA8"/>
    <w:rsid w:val="00787CE2"/>
    <w:rsid w:val="007901D5"/>
    <w:rsid w:val="007902B5"/>
    <w:rsid w:val="007907D2"/>
    <w:rsid w:val="0079082B"/>
    <w:rsid w:val="00790845"/>
    <w:rsid w:val="0079131D"/>
    <w:rsid w:val="00791617"/>
    <w:rsid w:val="00791873"/>
    <w:rsid w:val="007918D3"/>
    <w:rsid w:val="00791F4F"/>
    <w:rsid w:val="00791F5E"/>
    <w:rsid w:val="00792013"/>
    <w:rsid w:val="00793686"/>
    <w:rsid w:val="007936D8"/>
    <w:rsid w:val="00793AE4"/>
    <w:rsid w:val="00793EBF"/>
    <w:rsid w:val="00794C83"/>
    <w:rsid w:val="00794DE4"/>
    <w:rsid w:val="00795214"/>
    <w:rsid w:val="007956B8"/>
    <w:rsid w:val="00795D18"/>
    <w:rsid w:val="0079600D"/>
    <w:rsid w:val="007963A0"/>
    <w:rsid w:val="0079665D"/>
    <w:rsid w:val="007967C1"/>
    <w:rsid w:val="0079721F"/>
    <w:rsid w:val="00797F27"/>
    <w:rsid w:val="00797F8D"/>
    <w:rsid w:val="007A013E"/>
    <w:rsid w:val="007A03BC"/>
    <w:rsid w:val="007A062C"/>
    <w:rsid w:val="007A1084"/>
    <w:rsid w:val="007A1788"/>
    <w:rsid w:val="007A17B8"/>
    <w:rsid w:val="007A19F2"/>
    <w:rsid w:val="007A1C1A"/>
    <w:rsid w:val="007A1F96"/>
    <w:rsid w:val="007A21FD"/>
    <w:rsid w:val="007A235B"/>
    <w:rsid w:val="007A2922"/>
    <w:rsid w:val="007A2A6F"/>
    <w:rsid w:val="007A3B00"/>
    <w:rsid w:val="007A4045"/>
    <w:rsid w:val="007A4256"/>
    <w:rsid w:val="007A43AF"/>
    <w:rsid w:val="007A4420"/>
    <w:rsid w:val="007A45E7"/>
    <w:rsid w:val="007A461F"/>
    <w:rsid w:val="007A4875"/>
    <w:rsid w:val="007A499A"/>
    <w:rsid w:val="007A49EF"/>
    <w:rsid w:val="007A5426"/>
    <w:rsid w:val="007A5772"/>
    <w:rsid w:val="007A58A0"/>
    <w:rsid w:val="007A60BB"/>
    <w:rsid w:val="007A6483"/>
    <w:rsid w:val="007A6A43"/>
    <w:rsid w:val="007A7309"/>
    <w:rsid w:val="007A746D"/>
    <w:rsid w:val="007A75F0"/>
    <w:rsid w:val="007A7811"/>
    <w:rsid w:val="007A78DB"/>
    <w:rsid w:val="007B0050"/>
    <w:rsid w:val="007B016A"/>
    <w:rsid w:val="007B0EC2"/>
    <w:rsid w:val="007B10E5"/>
    <w:rsid w:val="007B182F"/>
    <w:rsid w:val="007B189B"/>
    <w:rsid w:val="007B1A42"/>
    <w:rsid w:val="007B1BBB"/>
    <w:rsid w:val="007B1F99"/>
    <w:rsid w:val="007B206B"/>
    <w:rsid w:val="007B268F"/>
    <w:rsid w:val="007B3634"/>
    <w:rsid w:val="007B370A"/>
    <w:rsid w:val="007B3AAC"/>
    <w:rsid w:val="007B3CD6"/>
    <w:rsid w:val="007B411F"/>
    <w:rsid w:val="007B45E1"/>
    <w:rsid w:val="007B45FF"/>
    <w:rsid w:val="007B476D"/>
    <w:rsid w:val="007B5240"/>
    <w:rsid w:val="007B545A"/>
    <w:rsid w:val="007B5582"/>
    <w:rsid w:val="007B563A"/>
    <w:rsid w:val="007B5802"/>
    <w:rsid w:val="007B60F5"/>
    <w:rsid w:val="007B69A3"/>
    <w:rsid w:val="007B6D70"/>
    <w:rsid w:val="007B743E"/>
    <w:rsid w:val="007B748D"/>
    <w:rsid w:val="007B7B46"/>
    <w:rsid w:val="007B7CC1"/>
    <w:rsid w:val="007B7F4A"/>
    <w:rsid w:val="007C1487"/>
    <w:rsid w:val="007C1571"/>
    <w:rsid w:val="007C1588"/>
    <w:rsid w:val="007C1611"/>
    <w:rsid w:val="007C1716"/>
    <w:rsid w:val="007C198E"/>
    <w:rsid w:val="007C1AE1"/>
    <w:rsid w:val="007C1DCE"/>
    <w:rsid w:val="007C2250"/>
    <w:rsid w:val="007C2364"/>
    <w:rsid w:val="007C2383"/>
    <w:rsid w:val="007C3180"/>
    <w:rsid w:val="007C3498"/>
    <w:rsid w:val="007C35BE"/>
    <w:rsid w:val="007C3685"/>
    <w:rsid w:val="007C3903"/>
    <w:rsid w:val="007C3A6A"/>
    <w:rsid w:val="007C3D2D"/>
    <w:rsid w:val="007C3D67"/>
    <w:rsid w:val="007C5283"/>
    <w:rsid w:val="007C5413"/>
    <w:rsid w:val="007C5B5E"/>
    <w:rsid w:val="007C6ABB"/>
    <w:rsid w:val="007C6FAD"/>
    <w:rsid w:val="007C7702"/>
    <w:rsid w:val="007C7902"/>
    <w:rsid w:val="007C7963"/>
    <w:rsid w:val="007C7F5F"/>
    <w:rsid w:val="007C7F72"/>
    <w:rsid w:val="007D03E8"/>
    <w:rsid w:val="007D06DB"/>
    <w:rsid w:val="007D0A99"/>
    <w:rsid w:val="007D0AB4"/>
    <w:rsid w:val="007D0B3E"/>
    <w:rsid w:val="007D0DD3"/>
    <w:rsid w:val="007D0E57"/>
    <w:rsid w:val="007D0F01"/>
    <w:rsid w:val="007D14A5"/>
    <w:rsid w:val="007D1724"/>
    <w:rsid w:val="007D1879"/>
    <w:rsid w:val="007D1D50"/>
    <w:rsid w:val="007D1DF9"/>
    <w:rsid w:val="007D2124"/>
    <w:rsid w:val="007D27AF"/>
    <w:rsid w:val="007D28AC"/>
    <w:rsid w:val="007D3105"/>
    <w:rsid w:val="007D32B2"/>
    <w:rsid w:val="007D3AD6"/>
    <w:rsid w:val="007D3E76"/>
    <w:rsid w:val="007D41FC"/>
    <w:rsid w:val="007D449F"/>
    <w:rsid w:val="007D4B1C"/>
    <w:rsid w:val="007D4F54"/>
    <w:rsid w:val="007D5264"/>
    <w:rsid w:val="007D55B7"/>
    <w:rsid w:val="007D5AE7"/>
    <w:rsid w:val="007D5EDC"/>
    <w:rsid w:val="007D5F0A"/>
    <w:rsid w:val="007D5FD4"/>
    <w:rsid w:val="007D668F"/>
    <w:rsid w:val="007D68E4"/>
    <w:rsid w:val="007D6A69"/>
    <w:rsid w:val="007D6FEB"/>
    <w:rsid w:val="007D7A88"/>
    <w:rsid w:val="007D7F25"/>
    <w:rsid w:val="007E0518"/>
    <w:rsid w:val="007E079E"/>
    <w:rsid w:val="007E0CC2"/>
    <w:rsid w:val="007E15E9"/>
    <w:rsid w:val="007E16BB"/>
    <w:rsid w:val="007E189F"/>
    <w:rsid w:val="007E19B8"/>
    <w:rsid w:val="007E19F9"/>
    <w:rsid w:val="007E1E3F"/>
    <w:rsid w:val="007E26AD"/>
    <w:rsid w:val="007E295E"/>
    <w:rsid w:val="007E2AD6"/>
    <w:rsid w:val="007E2B7C"/>
    <w:rsid w:val="007E2DC6"/>
    <w:rsid w:val="007E3573"/>
    <w:rsid w:val="007E3B1C"/>
    <w:rsid w:val="007E4054"/>
    <w:rsid w:val="007E41D4"/>
    <w:rsid w:val="007E48D5"/>
    <w:rsid w:val="007E58FA"/>
    <w:rsid w:val="007E5B9D"/>
    <w:rsid w:val="007E6837"/>
    <w:rsid w:val="007E6882"/>
    <w:rsid w:val="007E68CE"/>
    <w:rsid w:val="007E708B"/>
    <w:rsid w:val="007E7181"/>
    <w:rsid w:val="007E7652"/>
    <w:rsid w:val="007E7B41"/>
    <w:rsid w:val="007E7BBD"/>
    <w:rsid w:val="007E7BE1"/>
    <w:rsid w:val="007E7BF9"/>
    <w:rsid w:val="007E7F04"/>
    <w:rsid w:val="007F02B4"/>
    <w:rsid w:val="007F04D7"/>
    <w:rsid w:val="007F0DB3"/>
    <w:rsid w:val="007F0F22"/>
    <w:rsid w:val="007F0FD7"/>
    <w:rsid w:val="007F1098"/>
    <w:rsid w:val="007F157A"/>
    <w:rsid w:val="007F158D"/>
    <w:rsid w:val="007F1A00"/>
    <w:rsid w:val="007F1EE1"/>
    <w:rsid w:val="007F1F8C"/>
    <w:rsid w:val="007F20B3"/>
    <w:rsid w:val="007F21C8"/>
    <w:rsid w:val="007F24CB"/>
    <w:rsid w:val="007F28D7"/>
    <w:rsid w:val="007F29DD"/>
    <w:rsid w:val="007F359C"/>
    <w:rsid w:val="007F36D0"/>
    <w:rsid w:val="007F43CD"/>
    <w:rsid w:val="007F461C"/>
    <w:rsid w:val="007F49A9"/>
    <w:rsid w:val="007F4C80"/>
    <w:rsid w:val="007F4C81"/>
    <w:rsid w:val="007F4F2B"/>
    <w:rsid w:val="007F4FA1"/>
    <w:rsid w:val="007F50EF"/>
    <w:rsid w:val="007F5492"/>
    <w:rsid w:val="007F5602"/>
    <w:rsid w:val="007F580E"/>
    <w:rsid w:val="007F58A1"/>
    <w:rsid w:val="007F6039"/>
    <w:rsid w:val="007F60CC"/>
    <w:rsid w:val="007F644F"/>
    <w:rsid w:val="007F64CA"/>
    <w:rsid w:val="007F662C"/>
    <w:rsid w:val="007F6F01"/>
    <w:rsid w:val="007F7100"/>
    <w:rsid w:val="007F710C"/>
    <w:rsid w:val="007F73C0"/>
    <w:rsid w:val="007F74CD"/>
    <w:rsid w:val="007F7E1B"/>
    <w:rsid w:val="008000CF"/>
    <w:rsid w:val="00800248"/>
    <w:rsid w:val="0080026A"/>
    <w:rsid w:val="00800393"/>
    <w:rsid w:val="008004FF"/>
    <w:rsid w:val="00801523"/>
    <w:rsid w:val="00801613"/>
    <w:rsid w:val="0080189A"/>
    <w:rsid w:val="00801932"/>
    <w:rsid w:val="0080225B"/>
    <w:rsid w:val="00802455"/>
    <w:rsid w:val="0080249D"/>
    <w:rsid w:val="00802B83"/>
    <w:rsid w:val="008036D9"/>
    <w:rsid w:val="0080371E"/>
    <w:rsid w:val="0080372F"/>
    <w:rsid w:val="0080392B"/>
    <w:rsid w:val="00803A09"/>
    <w:rsid w:val="00803C82"/>
    <w:rsid w:val="00804998"/>
    <w:rsid w:val="00804DCB"/>
    <w:rsid w:val="00804E0C"/>
    <w:rsid w:val="00804FCE"/>
    <w:rsid w:val="00804FF0"/>
    <w:rsid w:val="00805827"/>
    <w:rsid w:val="00805998"/>
    <w:rsid w:val="008059F2"/>
    <w:rsid w:val="0080608F"/>
    <w:rsid w:val="008060A9"/>
    <w:rsid w:val="008068B5"/>
    <w:rsid w:val="00806D78"/>
    <w:rsid w:val="00806E6C"/>
    <w:rsid w:val="0080716C"/>
    <w:rsid w:val="0080790B"/>
    <w:rsid w:val="00807BB1"/>
    <w:rsid w:val="00807BF4"/>
    <w:rsid w:val="00810760"/>
    <w:rsid w:val="00810994"/>
    <w:rsid w:val="00810ADC"/>
    <w:rsid w:val="00810F88"/>
    <w:rsid w:val="00810FFB"/>
    <w:rsid w:val="00811474"/>
    <w:rsid w:val="008115AD"/>
    <w:rsid w:val="00811F27"/>
    <w:rsid w:val="0081256E"/>
    <w:rsid w:val="00813388"/>
    <w:rsid w:val="008136DA"/>
    <w:rsid w:val="00813856"/>
    <w:rsid w:val="00813BF6"/>
    <w:rsid w:val="00813C6B"/>
    <w:rsid w:val="008143E9"/>
    <w:rsid w:val="00814484"/>
    <w:rsid w:val="0081475C"/>
    <w:rsid w:val="008150EC"/>
    <w:rsid w:val="0081548E"/>
    <w:rsid w:val="00815681"/>
    <w:rsid w:val="008156FA"/>
    <w:rsid w:val="008158A0"/>
    <w:rsid w:val="00815D41"/>
    <w:rsid w:val="0081628C"/>
    <w:rsid w:val="00816BE6"/>
    <w:rsid w:val="00816C6D"/>
    <w:rsid w:val="00816EB5"/>
    <w:rsid w:val="00817070"/>
    <w:rsid w:val="00817AE5"/>
    <w:rsid w:val="00820368"/>
    <w:rsid w:val="008208C4"/>
    <w:rsid w:val="008210EE"/>
    <w:rsid w:val="00821599"/>
    <w:rsid w:val="00821707"/>
    <w:rsid w:val="00821AE9"/>
    <w:rsid w:val="00822005"/>
    <w:rsid w:val="008225B7"/>
    <w:rsid w:val="008228AD"/>
    <w:rsid w:val="00822BF0"/>
    <w:rsid w:val="00823525"/>
    <w:rsid w:val="00823552"/>
    <w:rsid w:val="008237A2"/>
    <w:rsid w:val="00823B30"/>
    <w:rsid w:val="00823CF5"/>
    <w:rsid w:val="00823DCB"/>
    <w:rsid w:val="008240CD"/>
    <w:rsid w:val="008245A8"/>
    <w:rsid w:val="00824861"/>
    <w:rsid w:val="00824A7B"/>
    <w:rsid w:val="00825266"/>
    <w:rsid w:val="008258C6"/>
    <w:rsid w:val="00825D6E"/>
    <w:rsid w:val="00825FA9"/>
    <w:rsid w:val="008261F3"/>
    <w:rsid w:val="0082671D"/>
    <w:rsid w:val="00826B49"/>
    <w:rsid w:val="00826D17"/>
    <w:rsid w:val="00826DB0"/>
    <w:rsid w:val="00826DC3"/>
    <w:rsid w:val="00826E63"/>
    <w:rsid w:val="008274D5"/>
    <w:rsid w:val="00827B87"/>
    <w:rsid w:val="00830587"/>
    <w:rsid w:val="00830A43"/>
    <w:rsid w:val="00830C9D"/>
    <w:rsid w:val="00830D4D"/>
    <w:rsid w:val="00830F4E"/>
    <w:rsid w:val="008312D7"/>
    <w:rsid w:val="0083130F"/>
    <w:rsid w:val="008317FA"/>
    <w:rsid w:val="00831AEA"/>
    <w:rsid w:val="00831F11"/>
    <w:rsid w:val="0083314F"/>
    <w:rsid w:val="00833231"/>
    <w:rsid w:val="0083358C"/>
    <w:rsid w:val="008336F8"/>
    <w:rsid w:val="00833AFE"/>
    <w:rsid w:val="00833D85"/>
    <w:rsid w:val="00833E63"/>
    <w:rsid w:val="00833FE1"/>
    <w:rsid w:val="00834136"/>
    <w:rsid w:val="008344DF"/>
    <w:rsid w:val="00834724"/>
    <w:rsid w:val="0083477A"/>
    <w:rsid w:val="00834856"/>
    <w:rsid w:val="00834EE1"/>
    <w:rsid w:val="008354C3"/>
    <w:rsid w:val="00835546"/>
    <w:rsid w:val="00835B33"/>
    <w:rsid w:val="00836195"/>
    <w:rsid w:val="00836727"/>
    <w:rsid w:val="00836DBF"/>
    <w:rsid w:val="00837039"/>
    <w:rsid w:val="008373FF"/>
    <w:rsid w:val="0083754B"/>
    <w:rsid w:val="0083768C"/>
    <w:rsid w:val="0084045D"/>
    <w:rsid w:val="00840A90"/>
    <w:rsid w:val="00841271"/>
    <w:rsid w:val="008417A7"/>
    <w:rsid w:val="00841A92"/>
    <w:rsid w:val="00842114"/>
    <w:rsid w:val="008423AA"/>
    <w:rsid w:val="00842579"/>
    <w:rsid w:val="00842F42"/>
    <w:rsid w:val="008431F2"/>
    <w:rsid w:val="00843312"/>
    <w:rsid w:val="00843C72"/>
    <w:rsid w:val="00843D01"/>
    <w:rsid w:val="00843F5D"/>
    <w:rsid w:val="00844902"/>
    <w:rsid w:val="00844CC3"/>
    <w:rsid w:val="00844EC9"/>
    <w:rsid w:val="00845435"/>
    <w:rsid w:val="008454F9"/>
    <w:rsid w:val="008456B7"/>
    <w:rsid w:val="0084584A"/>
    <w:rsid w:val="00845992"/>
    <w:rsid w:val="00845A1A"/>
    <w:rsid w:val="008460F3"/>
    <w:rsid w:val="00846231"/>
    <w:rsid w:val="0084647F"/>
    <w:rsid w:val="00846919"/>
    <w:rsid w:val="00846CF6"/>
    <w:rsid w:val="00846D03"/>
    <w:rsid w:val="00847031"/>
    <w:rsid w:val="0084705F"/>
    <w:rsid w:val="008470C7"/>
    <w:rsid w:val="0084737C"/>
    <w:rsid w:val="0084783C"/>
    <w:rsid w:val="00847EB1"/>
    <w:rsid w:val="00851362"/>
    <w:rsid w:val="00851632"/>
    <w:rsid w:val="00851831"/>
    <w:rsid w:val="00851915"/>
    <w:rsid w:val="00851C05"/>
    <w:rsid w:val="0085212D"/>
    <w:rsid w:val="00852791"/>
    <w:rsid w:val="00852F2D"/>
    <w:rsid w:val="00853232"/>
    <w:rsid w:val="008535E1"/>
    <w:rsid w:val="00853A08"/>
    <w:rsid w:val="00853C4F"/>
    <w:rsid w:val="0085417D"/>
    <w:rsid w:val="00854343"/>
    <w:rsid w:val="00854416"/>
    <w:rsid w:val="00854EEC"/>
    <w:rsid w:val="00854FBA"/>
    <w:rsid w:val="00855956"/>
    <w:rsid w:val="00855DD8"/>
    <w:rsid w:val="00855EDF"/>
    <w:rsid w:val="008563B8"/>
    <w:rsid w:val="0085651B"/>
    <w:rsid w:val="0085664A"/>
    <w:rsid w:val="00856BE6"/>
    <w:rsid w:val="00856CA5"/>
    <w:rsid w:val="008573A3"/>
    <w:rsid w:val="00857542"/>
    <w:rsid w:val="008576EC"/>
    <w:rsid w:val="00857CDA"/>
    <w:rsid w:val="00857CE5"/>
    <w:rsid w:val="00857D37"/>
    <w:rsid w:val="0086004B"/>
    <w:rsid w:val="008601C6"/>
    <w:rsid w:val="0086116A"/>
    <w:rsid w:val="008617DC"/>
    <w:rsid w:val="00861B50"/>
    <w:rsid w:val="00861C59"/>
    <w:rsid w:val="00863160"/>
    <w:rsid w:val="0086330D"/>
    <w:rsid w:val="008633C0"/>
    <w:rsid w:val="008636D1"/>
    <w:rsid w:val="00863A48"/>
    <w:rsid w:val="00863BC0"/>
    <w:rsid w:val="00863E54"/>
    <w:rsid w:val="00863FED"/>
    <w:rsid w:val="0086441E"/>
    <w:rsid w:val="00864D42"/>
    <w:rsid w:val="008654E5"/>
    <w:rsid w:val="00865825"/>
    <w:rsid w:val="008658A9"/>
    <w:rsid w:val="00865954"/>
    <w:rsid w:val="00865ACF"/>
    <w:rsid w:val="00865E14"/>
    <w:rsid w:val="0086689A"/>
    <w:rsid w:val="00866E28"/>
    <w:rsid w:val="0086788A"/>
    <w:rsid w:val="0087001D"/>
    <w:rsid w:val="00870733"/>
    <w:rsid w:val="00871145"/>
    <w:rsid w:val="008719A1"/>
    <w:rsid w:val="00872039"/>
    <w:rsid w:val="0087203E"/>
    <w:rsid w:val="00872491"/>
    <w:rsid w:val="008728FC"/>
    <w:rsid w:val="00872CDD"/>
    <w:rsid w:val="00872E5E"/>
    <w:rsid w:val="00872ECF"/>
    <w:rsid w:val="00872F18"/>
    <w:rsid w:val="00872F4C"/>
    <w:rsid w:val="008730D8"/>
    <w:rsid w:val="00873588"/>
    <w:rsid w:val="00873BFD"/>
    <w:rsid w:val="00873F7C"/>
    <w:rsid w:val="0087445A"/>
    <w:rsid w:val="00874CC7"/>
    <w:rsid w:val="00874E1F"/>
    <w:rsid w:val="00875333"/>
    <w:rsid w:val="0087555E"/>
    <w:rsid w:val="00875715"/>
    <w:rsid w:val="008759CC"/>
    <w:rsid w:val="008759FF"/>
    <w:rsid w:val="00875BD6"/>
    <w:rsid w:val="00875E58"/>
    <w:rsid w:val="00876150"/>
    <w:rsid w:val="00876359"/>
    <w:rsid w:val="00876448"/>
    <w:rsid w:val="0087667B"/>
    <w:rsid w:val="008767D1"/>
    <w:rsid w:val="00876D2E"/>
    <w:rsid w:val="00876E66"/>
    <w:rsid w:val="00876E91"/>
    <w:rsid w:val="00877025"/>
    <w:rsid w:val="008773E3"/>
    <w:rsid w:val="00877E5A"/>
    <w:rsid w:val="00877F32"/>
    <w:rsid w:val="00880313"/>
    <w:rsid w:val="008804FB"/>
    <w:rsid w:val="00880E35"/>
    <w:rsid w:val="0088111C"/>
    <w:rsid w:val="00881286"/>
    <w:rsid w:val="00881A1D"/>
    <w:rsid w:val="00881BE3"/>
    <w:rsid w:val="00881D6B"/>
    <w:rsid w:val="00882316"/>
    <w:rsid w:val="008829F1"/>
    <w:rsid w:val="00882CCF"/>
    <w:rsid w:val="008833DB"/>
    <w:rsid w:val="00883800"/>
    <w:rsid w:val="0088409B"/>
    <w:rsid w:val="00884195"/>
    <w:rsid w:val="00884270"/>
    <w:rsid w:val="00884497"/>
    <w:rsid w:val="00884AEF"/>
    <w:rsid w:val="00885EC9"/>
    <w:rsid w:val="00885EDB"/>
    <w:rsid w:val="00885F62"/>
    <w:rsid w:val="00885F67"/>
    <w:rsid w:val="008868E2"/>
    <w:rsid w:val="00886B5B"/>
    <w:rsid w:val="00886C2E"/>
    <w:rsid w:val="00886ED7"/>
    <w:rsid w:val="00886F38"/>
    <w:rsid w:val="008872DF"/>
    <w:rsid w:val="00887C23"/>
    <w:rsid w:val="00890A73"/>
    <w:rsid w:val="00890C06"/>
    <w:rsid w:val="00890D31"/>
    <w:rsid w:val="0089100D"/>
    <w:rsid w:val="008912CF"/>
    <w:rsid w:val="00891603"/>
    <w:rsid w:val="00891ABB"/>
    <w:rsid w:val="00891D6D"/>
    <w:rsid w:val="00891F81"/>
    <w:rsid w:val="00892025"/>
    <w:rsid w:val="00892043"/>
    <w:rsid w:val="00892753"/>
    <w:rsid w:val="00892C32"/>
    <w:rsid w:val="0089346F"/>
    <w:rsid w:val="008938D2"/>
    <w:rsid w:val="00894753"/>
    <w:rsid w:val="00894A42"/>
    <w:rsid w:val="00894A65"/>
    <w:rsid w:val="00894CF9"/>
    <w:rsid w:val="00895FA7"/>
    <w:rsid w:val="00895FE7"/>
    <w:rsid w:val="00896293"/>
    <w:rsid w:val="008963AC"/>
    <w:rsid w:val="00896790"/>
    <w:rsid w:val="00896858"/>
    <w:rsid w:val="00896873"/>
    <w:rsid w:val="008968D7"/>
    <w:rsid w:val="00897455"/>
    <w:rsid w:val="008976A2"/>
    <w:rsid w:val="0089786C"/>
    <w:rsid w:val="008A024A"/>
    <w:rsid w:val="008A0DB3"/>
    <w:rsid w:val="008A19A6"/>
    <w:rsid w:val="008A1BB7"/>
    <w:rsid w:val="008A1DD7"/>
    <w:rsid w:val="008A1E5F"/>
    <w:rsid w:val="008A1F01"/>
    <w:rsid w:val="008A22DC"/>
    <w:rsid w:val="008A25FF"/>
    <w:rsid w:val="008A262A"/>
    <w:rsid w:val="008A26E9"/>
    <w:rsid w:val="008A275F"/>
    <w:rsid w:val="008A28BD"/>
    <w:rsid w:val="008A2F5C"/>
    <w:rsid w:val="008A3330"/>
    <w:rsid w:val="008A33D3"/>
    <w:rsid w:val="008A427A"/>
    <w:rsid w:val="008A44AF"/>
    <w:rsid w:val="008A4606"/>
    <w:rsid w:val="008A49E5"/>
    <w:rsid w:val="008A4C82"/>
    <w:rsid w:val="008A4D3B"/>
    <w:rsid w:val="008A4D7E"/>
    <w:rsid w:val="008A4EEB"/>
    <w:rsid w:val="008A4F93"/>
    <w:rsid w:val="008A5034"/>
    <w:rsid w:val="008A5377"/>
    <w:rsid w:val="008A53AD"/>
    <w:rsid w:val="008A5431"/>
    <w:rsid w:val="008A575C"/>
    <w:rsid w:val="008A5B60"/>
    <w:rsid w:val="008A5C90"/>
    <w:rsid w:val="008A633F"/>
    <w:rsid w:val="008A6387"/>
    <w:rsid w:val="008A688D"/>
    <w:rsid w:val="008A6CFD"/>
    <w:rsid w:val="008A6DB9"/>
    <w:rsid w:val="008A7123"/>
    <w:rsid w:val="008A72E9"/>
    <w:rsid w:val="008A74F4"/>
    <w:rsid w:val="008A78B0"/>
    <w:rsid w:val="008A7C15"/>
    <w:rsid w:val="008B09C6"/>
    <w:rsid w:val="008B128A"/>
    <w:rsid w:val="008B1460"/>
    <w:rsid w:val="008B16F0"/>
    <w:rsid w:val="008B1D42"/>
    <w:rsid w:val="008B1E6E"/>
    <w:rsid w:val="008B2151"/>
    <w:rsid w:val="008B2594"/>
    <w:rsid w:val="008B2D25"/>
    <w:rsid w:val="008B2D4D"/>
    <w:rsid w:val="008B392F"/>
    <w:rsid w:val="008B3C31"/>
    <w:rsid w:val="008B3E7F"/>
    <w:rsid w:val="008B4257"/>
    <w:rsid w:val="008B43FC"/>
    <w:rsid w:val="008B45B3"/>
    <w:rsid w:val="008B46F8"/>
    <w:rsid w:val="008B4A03"/>
    <w:rsid w:val="008B4A90"/>
    <w:rsid w:val="008B4E20"/>
    <w:rsid w:val="008B50FB"/>
    <w:rsid w:val="008B5138"/>
    <w:rsid w:val="008B51FA"/>
    <w:rsid w:val="008B5407"/>
    <w:rsid w:val="008B5811"/>
    <w:rsid w:val="008B5CE2"/>
    <w:rsid w:val="008B60BF"/>
    <w:rsid w:val="008B691B"/>
    <w:rsid w:val="008B69AB"/>
    <w:rsid w:val="008B6B0B"/>
    <w:rsid w:val="008B70EB"/>
    <w:rsid w:val="008B71FB"/>
    <w:rsid w:val="008B728E"/>
    <w:rsid w:val="008B72A5"/>
    <w:rsid w:val="008B7482"/>
    <w:rsid w:val="008B74E3"/>
    <w:rsid w:val="008B76D7"/>
    <w:rsid w:val="008C02FD"/>
    <w:rsid w:val="008C08DA"/>
    <w:rsid w:val="008C0BB2"/>
    <w:rsid w:val="008C12D5"/>
    <w:rsid w:val="008C1494"/>
    <w:rsid w:val="008C1956"/>
    <w:rsid w:val="008C1A0B"/>
    <w:rsid w:val="008C22C3"/>
    <w:rsid w:val="008C26CB"/>
    <w:rsid w:val="008C27F9"/>
    <w:rsid w:val="008C2A80"/>
    <w:rsid w:val="008C2CE5"/>
    <w:rsid w:val="008C364D"/>
    <w:rsid w:val="008C3805"/>
    <w:rsid w:val="008C47AD"/>
    <w:rsid w:val="008C490E"/>
    <w:rsid w:val="008C4A20"/>
    <w:rsid w:val="008C5046"/>
    <w:rsid w:val="008C546C"/>
    <w:rsid w:val="008C5570"/>
    <w:rsid w:val="008C5E56"/>
    <w:rsid w:val="008C675B"/>
    <w:rsid w:val="008C6796"/>
    <w:rsid w:val="008C6B52"/>
    <w:rsid w:val="008C7046"/>
    <w:rsid w:val="008C77A6"/>
    <w:rsid w:val="008C77E4"/>
    <w:rsid w:val="008C7D2D"/>
    <w:rsid w:val="008D02CD"/>
    <w:rsid w:val="008D03CA"/>
    <w:rsid w:val="008D11A7"/>
    <w:rsid w:val="008D135F"/>
    <w:rsid w:val="008D1417"/>
    <w:rsid w:val="008D1A38"/>
    <w:rsid w:val="008D1C2E"/>
    <w:rsid w:val="008D1CE6"/>
    <w:rsid w:val="008D1D2D"/>
    <w:rsid w:val="008D1DD1"/>
    <w:rsid w:val="008D1FE6"/>
    <w:rsid w:val="008D2648"/>
    <w:rsid w:val="008D3073"/>
    <w:rsid w:val="008D30D7"/>
    <w:rsid w:val="008D31D1"/>
    <w:rsid w:val="008D3535"/>
    <w:rsid w:val="008D37A9"/>
    <w:rsid w:val="008D3E56"/>
    <w:rsid w:val="008D49FF"/>
    <w:rsid w:val="008D5144"/>
    <w:rsid w:val="008D5AB7"/>
    <w:rsid w:val="008D5D8C"/>
    <w:rsid w:val="008D608D"/>
    <w:rsid w:val="008D63B6"/>
    <w:rsid w:val="008D641A"/>
    <w:rsid w:val="008D6470"/>
    <w:rsid w:val="008D6512"/>
    <w:rsid w:val="008D6628"/>
    <w:rsid w:val="008D66D8"/>
    <w:rsid w:val="008D7344"/>
    <w:rsid w:val="008D7504"/>
    <w:rsid w:val="008D7C1B"/>
    <w:rsid w:val="008D7D35"/>
    <w:rsid w:val="008E0389"/>
    <w:rsid w:val="008E045D"/>
    <w:rsid w:val="008E0528"/>
    <w:rsid w:val="008E170F"/>
    <w:rsid w:val="008E1A62"/>
    <w:rsid w:val="008E1C88"/>
    <w:rsid w:val="008E25C0"/>
    <w:rsid w:val="008E26A6"/>
    <w:rsid w:val="008E2E61"/>
    <w:rsid w:val="008E34A9"/>
    <w:rsid w:val="008E36C3"/>
    <w:rsid w:val="008E38F9"/>
    <w:rsid w:val="008E3FA3"/>
    <w:rsid w:val="008E457F"/>
    <w:rsid w:val="008E4739"/>
    <w:rsid w:val="008E4998"/>
    <w:rsid w:val="008E4DB4"/>
    <w:rsid w:val="008E4DE2"/>
    <w:rsid w:val="008E5099"/>
    <w:rsid w:val="008E55F0"/>
    <w:rsid w:val="008E5847"/>
    <w:rsid w:val="008E5EDA"/>
    <w:rsid w:val="008E61D4"/>
    <w:rsid w:val="008E67AB"/>
    <w:rsid w:val="008E6B4F"/>
    <w:rsid w:val="008E6C57"/>
    <w:rsid w:val="008E6CCD"/>
    <w:rsid w:val="008E6EBB"/>
    <w:rsid w:val="008E78BE"/>
    <w:rsid w:val="008E7E3B"/>
    <w:rsid w:val="008F0888"/>
    <w:rsid w:val="008F0BD5"/>
    <w:rsid w:val="008F12FF"/>
    <w:rsid w:val="008F1789"/>
    <w:rsid w:val="008F1B17"/>
    <w:rsid w:val="008F1F56"/>
    <w:rsid w:val="008F2009"/>
    <w:rsid w:val="008F274F"/>
    <w:rsid w:val="008F2BED"/>
    <w:rsid w:val="008F3CF3"/>
    <w:rsid w:val="008F4037"/>
    <w:rsid w:val="008F4246"/>
    <w:rsid w:val="008F4391"/>
    <w:rsid w:val="008F469D"/>
    <w:rsid w:val="008F47FA"/>
    <w:rsid w:val="008F49FC"/>
    <w:rsid w:val="008F5019"/>
    <w:rsid w:val="008F5115"/>
    <w:rsid w:val="008F5487"/>
    <w:rsid w:val="008F57EF"/>
    <w:rsid w:val="008F5897"/>
    <w:rsid w:val="008F5AF9"/>
    <w:rsid w:val="008F5D71"/>
    <w:rsid w:val="008F5F33"/>
    <w:rsid w:val="008F6211"/>
    <w:rsid w:val="008F6257"/>
    <w:rsid w:val="008F6693"/>
    <w:rsid w:val="008F6BD0"/>
    <w:rsid w:val="008F6C79"/>
    <w:rsid w:val="008F6F1F"/>
    <w:rsid w:val="008F744C"/>
    <w:rsid w:val="008F771A"/>
    <w:rsid w:val="008F7B11"/>
    <w:rsid w:val="008F7BFD"/>
    <w:rsid w:val="008F7FBD"/>
    <w:rsid w:val="00900248"/>
    <w:rsid w:val="00900335"/>
    <w:rsid w:val="00900488"/>
    <w:rsid w:val="009004E5"/>
    <w:rsid w:val="00900B06"/>
    <w:rsid w:val="00900B30"/>
    <w:rsid w:val="00900CE9"/>
    <w:rsid w:val="00900DD2"/>
    <w:rsid w:val="00900E54"/>
    <w:rsid w:val="009010EC"/>
    <w:rsid w:val="009010F9"/>
    <w:rsid w:val="0090128A"/>
    <w:rsid w:val="00901AD0"/>
    <w:rsid w:val="00901D83"/>
    <w:rsid w:val="00901E26"/>
    <w:rsid w:val="009020AF"/>
    <w:rsid w:val="009024B0"/>
    <w:rsid w:val="0090252A"/>
    <w:rsid w:val="00902620"/>
    <w:rsid w:val="00902941"/>
    <w:rsid w:val="00902A5C"/>
    <w:rsid w:val="0090312B"/>
    <w:rsid w:val="00903B7F"/>
    <w:rsid w:val="00903DC4"/>
    <w:rsid w:val="00904113"/>
    <w:rsid w:val="0090424F"/>
    <w:rsid w:val="009047EF"/>
    <w:rsid w:val="0090518C"/>
    <w:rsid w:val="0090555F"/>
    <w:rsid w:val="009057D9"/>
    <w:rsid w:val="00905BF7"/>
    <w:rsid w:val="00905F0D"/>
    <w:rsid w:val="00906AFB"/>
    <w:rsid w:val="00906B3B"/>
    <w:rsid w:val="00906BB9"/>
    <w:rsid w:val="00906F49"/>
    <w:rsid w:val="00906F97"/>
    <w:rsid w:val="009073E2"/>
    <w:rsid w:val="0090753E"/>
    <w:rsid w:val="00907D28"/>
    <w:rsid w:val="00907ECA"/>
    <w:rsid w:val="00910002"/>
    <w:rsid w:val="009101E9"/>
    <w:rsid w:val="00910381"/>
    <w:rsid w:val="009104AC"/>
    <w:rsid w:val="00910ADB"/>
    <w:rsid w:val="00910D2F"/>
    <w:rsid w:val="00910F80"/>
    <w:rsid w:val="00910FEE"/>
    <w:rsid w:val="0091120C"/>
    <w:rsid w:val="009114A8"/>
    <w:rsid w:val="00911866"/>
    <w:rsid w:val="00911C83"/>
    <w:rsid w:val="00911FE7"/>
    <w:rsid w:val="00912A51"/>
    <w:rsid w:val="00912A94"/>
    <w:rsid w:val="00912DBC"/>
    <w:rsid w:val="0091304D"/>
    <w:rsid w:val="009130C9"/>
    <w:rsid w:val="0091378F"/>
    <w:rsid w:val="0091389F"/>
    <w:rsid w:val="009138C1"/>
    <w:rsid w:val="00913A18"/>
    <w:rsid w:val="00913AD6"/>
    <w:rsid w:val="00914426"/>
    <w:rsid w:val="009144FE"/>
    <w:rsid w:val="00914855"/>
    <w:rsid w:val="00914D97"/>
    <w:rsid w:val="00914E1E"/>
    <w:rsid w:val="00915712"/>
    <w:rsid w:val="0091571D"/>
    <w:rsid w:val="00915EA0"/>
    <w:rsid w:val="00915FB4"/>
    <w:rsid w:val="009163DE"/>
    <w:rsid w:val="0091647C"/>
    <w:rsid w:val="0091694C"/>
    <w:rsid w:val="009169D7"/>
    <w:rsid w:val="00916A73"/>
    <w:rsid w:val="00916BBA"/>
    <w:rsid w:val="009172BB"/>
    <w:rsid w:val="009176B3"/>
    <w:rsid w:val="00917807"/>
    <w:rsid w:val="00917B56"/>
    <w:rsid w:val="00917E29"/>
    <w:rsid w:val="00920186"/>
    <w:rsid w:val="00920205"/>
    <w:rsid w:val="009206CB"/>
    <w:rsid w:val="00920C5D"/>
    <w:rsid w:val="00920E82"/>
    <w:rsid w:val="009215B4"/>
    <w:rsid w:val="009217B9"/>
    <w:rsid w:val="009219B4"/>
    <w:rsid w:val="00921B4B"/>
    <w:rsid w:val="00921B69"/>
    <w:rsid w:val="00921E24"/>
    <w:rsid w:val="009224E2"/>
    <w:rsid w:val="009226B8"/>
    <w:rsid w:val="009229D9"/>
    <w:rsid w:val="00922B3E"/>
    <w:rsid w:val="00923090"/>
    <w:rsid w:val="009236F4"/>
    <w:rsid w:val="00923CF7"/>
    <w:rsid w:val="00923E1F"/>
    <w:rsid w:val="00923EF2"/>
    <w:rsid w:val="00924FA2"/>
    <w:rsid w:val="009252B1"/>
    <w:rsid w:val="00925652"/>
    <w:rsid w:val="00925E0B"/>
    <w:rsid w:val="009262F0"/>
    <w:rsid w:val="009268C6"/>
    <w:rsid w:val="00926B77"/>
    <w:rsid w:val="009274B7"/>
    <w:rsid w:val="00930636"/>
    <w:rsid w:val="00930D2B"/>
    <w:rsid w:val="00931434"/>
    <w:rsid w:val="00931654"/>
    <w:rsid w:val="00931860"/>
    <w:rsid w:val="00931922"/>
    <w:rsid w:val="00931BB4"/>
    <w:rsid w:val="00931E04"/>
    <w:rsid w:val="00931EFA"/>
    <w:rsid w:val="00932660"/>
    <w:rsid w:val="009328C9"/>
    <w:rsid w:val="00932F60"/>
    <w:rsid w:val="00932FBB"/>
    <w:rsid w:val="00932FFF"/>
    <w:rsid w:val="009333E8"/>
    <w:rsid w:val="00933524"/>
    <w:rsid w:val="0093364A"/>
    <w:rsid w:val="00933C0C"/>
    <w:rsid w:val="00933CEA"/>
    <w:rsid w:val="00934048"/>
    <w:rsid w:val="00934317"/>
    <w:rsid w:val="009348CA"/>
    <w:rsid w:val="00934ADA"/>
    <w:rsid w:val="00934C1F"/>
    <w:rsid w:val="00934FCB"/>
    <w:rsid w:val="009351D9"/>
    <w:rsid w:val="009352FC"/>
    <w:rsid w:val="00935326"/>
    <w:rsid w:val="009356DE"/>
    <w:rsid w:val="00935AA1"/>
    <w:rsid w:val="00936084"/>
    <w:rsid w:val="00936737"/>
    <w:rsid w:val="00936910"/>
    <w:rsid w:val="00936F46"/>
    <w:rsid w:val="0093717D"/>
    <w:rsid w:val="009377A0"/>
    <w:rsid w:val="009378AD"/>
    <w:rsid w:val="009379F2"/>
    <w:rsid w:val="00937A79"/>
    <w:rsid w:val="009406D3"/>
    <w:rsid w:val="00940919"/>
    <w:rsid w:val="009409A4"/>
    <w:rsid w:val="009409A8"/>
    <w:rsid w:val="00940B5F"/>
    <w:rsid w:val="00940E6D"/>
    <w:rsid w:val="00940FAC"/>
    <w:rsid w:val="00941BFB"/>
    <w:rsid w:val="00941C0D"/>
    <w:rsid w:val="00941D91"/>
    <w:rsid w:val="00941FD8"/>
    <w:rsid w:val="00942402"/>
    <w:rsid w:val="00942C70"/>
    <w:rsid w:val="00943574"/>
    <w:rsid w:val="00944495"/>
    <w:rsid w:val="009445D1"/>
    <w:rsid w:val="00944605"/>
    <w:rsid w:val="00944933"/>
    <w:rsid w:val="00944EEA"/>
    <w:rsid w:val="00944F39"/>
    <w:rsid w:val="00945218"/>
    <w:rsid w:val="009456E6"/>
    <w:rsid w:val="00945E12"/>
    <w:rsid w:val="00946003"/>
    <w:rsid w:val="009466D4"/>
    <w:rsid w:val="009469DC"/>
    <w:rsid w:val="00946BB0"/>
    <w:rsid w:val="00946C77"/>
    <w:rsid w:val="00946CFB"/>
    <w:rsid w:val="00946F13"/>
    <w:rsid w:val="00947701"/>
    <w:rsid w:val="009478B6"/>
    <w:rsid w:val="00947F95"/>
    <w:rsid w:val="00947F9E"/>
    <w:rsid w:val="009503C2"/>
    <w:rsid w:val="00950A18"/>
    <w:rsid w:val="00950BDC"/>
    <w:rsid w:val="00950E77"/>
    <w:rsid w:val="00950F2F"/>
    <w:rsid w:val="00950FDB"/>
    <w:rsid w:val="00951FC7"/>
    <w:rsid w:val="00951FF5"/>
    <w:rsid w:val="00952055"/>
    <w:rsid w:val="0095206E"/>
    <w:rsid w:val="00952D89"/>
    <w:rsid w:val="00952DAA"/>
    <w:rsid w:val="00954149"/>
    <w:rsid w:val="00954AD7"/>
    <w:rsid w:val="00954AF6"/>
    <w:rsid w:val="0095509F"/>
    <w:rsid w:val="00955805"/>
    <w:rsid w:val="00955861"/>
    <w:rsid w:val="00955E7F"/>
    <w:rsid w:val="00955ED8"/>
    <w:rsid w:val="00955ED9"/>
    <w:rsid w:val="00956711"/>
    <w:rsid w:val="0095718C"/>
    <w:rsid w:val="009571BD"/>
    <w:rsid w:val="00957896"/>
    <w:rsid w:val="00957BCE"/>
    <w:rsid w:val="00957FC6"/>
    <w:rsid w:val="00960104"/>
    <w:rsid w:val="00960344"/>
    <w:rsid w:val="00960442"/>
    <w:rsid w:val="009605E8"/>
    <w:rsid w:val="00960783"/>
    <w:rsid w:val="0096078F"/>
    <w:rsid w:val="009608BB"/>
    <w:rsid w:val="0096107A"/>
    <w:rsid w:val="0096124E"/>
    <w:rsid w:val="0096224B"/>
    <w:rsid w:val="0096224D"/>
    <w:rsid w:val="009629FB"/>
    <w:rsid w:val="00962B48"/>
    <w:rsid w:val="00963028"/>
    <w:rsid w:val="009634E4"/>
    <w:rsid w:val="00964297"/>
    <w:rsid w:val="009647D5"/>
    <w:rsid w:val="009649D0"/>
    <w:rsid w:val="00964C23"/>
    <w:rsid w:val="00964D80"/>
    <w:rsid w:val="009650FF"/>
    <w:rsid w:val="0096541E"/>
    <w:rsid w:val="00965B65"/>
    <w:rsid w:val="00965F01"/>
    <w:rsid w:val="00966284"/>
    <w:rsid w:val="009665C3"/>
    <w:rsid w:val="0096666F"/>
    <w:rsid w:val="00966D29"/>
    <w:rsid w:val="009671BF"/>
    <w:rsid w:val="009672E3"/>
    <w:rsid w:val="0096741E"/>
    <w:rsid w:val="0096756E"/>
    <w:rsid w:val="0096763D"/>
    <w:rsid w:val="009677B5"/>
    <w:rsid w:val="009679BB"/>
    <w:rsid w:val="00967B10"/>
    <w:rsid w:val="00970110"/>
    <w:rsid w:val="00970382"/>
    <w:rsid w:val="00970599"/>
    <w:rsid w:val="00970939"/>
    <w:rsid w:val="009709E6"/>
    <w:rsid w:val="00970E33"/>
    <w:rsid w:val="009711D1"/>
    <w:rsid w:val="00971E54"/>
    <w:rsid w:val="009723FC"/>
    <w:rsid w:val="00972B37"/>
    <w:rsid w:val="00972BD7"/>
    <w:rsid w:val="00973409"/>
    <w:rsid w:val="009734DC"/>
    <w:rsid w:val="00973742"/>
    <w:rsid w:val="00973CC8"/>
    <w:rsid w:val="009744EB"/>
    <w:rsid w:val="00974A62"/>
    <w:rsid w:val="00974CEC"/>
    <w:rsid w:val="00974EDB"/>
    <w:rsid w:val="0097555D"/>
    <w:rsid w:val="00975617"/>
    <w:rsid w:val="00975762"/>
    <w:rsid w:val="00975C32"/>
    <w:rsid w:val="009768FE"/>
    <w:rsid w:val="00976F93"/>
    <w:rsid w:val="00977C74"/>
    <w:rsid w:val="009806E5"/>
    <w:rsid w:val="00980E50"/>
    <w:rsid w:val="00981039"/>
    <w:rsid w:val="009812BB"/>
    <w:rsid w:val="00981986"/>
    <w:rsid w:val="00981FDB"/>
    <w:rsid w:val="009820A9"/>
    <w:rsid w:val="00982160"/>
    <w:rsid w:val="009821AA"/>
    <w:rsid w:val="00982814"/>
    <w:rsid w:val="009828C9"/>
    <w:rsid w:val="009828DA"/>
    <w:rsid w:val="00982BDB"/>
    <w:rsid w:val="00983631"/>
    <w:rsid w:val="0098374E"/>
    <w:rsid w:val="00983850"/>
    <w:rsid w:val="009838B2"/>
    <w:rsid w:val="009839DE"/>
    <w:rsid w:val="00983AAF"/>
    <w:rsid w:val="00984BAC"/>
    <w:rsid w:val="00985749"/>
    <w:rsid w:val="0098592A"/>
    <w:rsid w:val="00985D62"/>
    <w:rsid w:val="00986435"/>
    <w:rsid w:val="009869CB"/>
    <w:rsid w:val="009869F5"/>
    <w:rsid w:val="00986E2B"/>
    <w:rsid w:val="00986E6D"/>
    <w:rsid w:val="00987603"/>
    <w:rsid w:val="00987636"/>
    <w:rsid w:val="00987969"/>
    <w:rsid w:val="009906C3"/>
    <w:rsid w:val="009910D4"/>
    <w:rsid w:val="009910D9"/>
    <w:rsid w:val="0099121A"/>
    <w:rsid w:val="009912C2"/>
    <w:rsid w:val="009919BC"/>
    <w:rsid w:val="00991C43"/>
    <w:rsid w:val="00991EFF"/>
    <w:rsid w:val="009923C8"/>
    <w:rsid w:val="00992462"/>
    <w:rsid w:val="00992800"/>
    <w:rsid w:val="00992956"/>
    <w:rsid w:val="00992CB6"/>
    <w:rsid w:val="00992F64"/>
    <w:rsid w:val="00992FB7"/>
    <w:rsid w:val="00993615"/>
    <w:rsid w:val="00993971"/>
    <w:rsid w:val="009939C6"/>
    <w:rsid w:val="00993FEE"/>
    <w:rsid w:val="00994DA0"/>
    <w:rsid w:val="00994E80"/>
    <w:rsid w:val="009950BB"/>
    <w:rsid w:val="009951B4"/>
    <w:rsid w:val="0099535C"/>
    <w:rsid w:val="00995590"/>
    <w:rsid w:val="00995B35"/>
    <w:rsid w:val="00995CAF"/>
    <w:rsid w:val="00995D04"/>
    <w:rsid w:val="00995E6A"/>
    <w:rsid w:val="009966CE"/>
    <w:rsid w:val="00996915"/>
    <w:rsid w:val="00996CBE"/>
    <w:rsid w:val="009970DC"/>
    <w:rsid w:val="009971CC"/>
    <w:rsid w:val="009976E3"/>
    <w:rsid w:val="00997DE1"/>
    <w:rsid w:val="00997F50"/>
    <w:rsid w:val="009A012C"/>
    <w:rsid w:val="009A0173"/>
    <w:rsid w:val="009A0B27"/>
    <w:rsid w:val="009A0E79"/>
    <w:rsid w:val="009A0F40"/>
    <w:rsid w:val="009A131F"/>
    <w:rsid w:val="009A13B9"/>
    <w:rsid w:val="009A1DFA"/>
    <w:rsid w:val="009A2056"/>
    <w:rsid w:val="009A21CD"/>
    <w:rsid w:val="009A27FB"/>
    <w:rsid w:val="009A296C"/>
    <w:rsid w:val="009A2B6F"/>
    <w:rsid w:val="009A2C6A"/>
    <w:rsid w:val="009A2C9D"/>
    <w:rsid w:val="009A2D67"/>
    <w:rsid w:val="009A313F"/>
    <w:rsid w:val="009A319B"/>
    <w:rsid w:val="009A3497"/>
    <w:rsid w:val="009A37F6"/>
    <w:rsid w:val="009A3845"/>
    <w:rsid w:val="009A38B3"/>
    <w:rsid w:val="009A3EB6"/>
    <w:rsid w:val="009A4D57"/>
    <w:rsid w:val="009A4D64"/>
    <w:rsid w:val="009A4F65"/>
    <w:rsid w:val="009A5200"/>
    <w:rsid w:val="009A569F"/>
    <w:rsid w:val="009A575B"/>
    <w:rsid w:val="009A5CB0"/>
    <w:rsid w:val="009A646E"/>
    <w:rsid w:val="009A6542"/>
    <w:rsid w:val="009A65DE"/>
    <w:rsid w:val="009A6E12"/>
    <w:rsid w:val="009A6FC8"/>
    <w:rsid w:val="009A7142"/>
    <w:rsid w:val="009A75E9"/>
    <w:rsid w:val="009A7669"/>
    <w:rsid w:val="009A7D61"/>
    <w:rsid w:val="009B00EC"/>
    <w:rsid w:val="009B011E"/>
    <w:rsid w:val="009B0207"/>
    <w:rsid w:val="009B027D"/>
    <w:rsid w:val="009B0FE0"/>
    <w:rsid w:val="009B105D"/>
    <w:rsid w:val="009B11E3"/>
    <w:rsid w:val="009B1399"/>
    <w:rsid w:val="009B14D0"/>
    <w:rsid w:val="009B15D1"/>
    <w:rsid w:val="009B176E"/>
    <w:rsid w:val="009B1A92"/>
    <w:rsid w:val="009B2173"/>
    <w:rsid w:val="009B283B"/>
    <w:rsid w:val="009B292E"/>
    <w:rsid w:val="009B2985"/>
    <w:rsid w:val="009B2CDC"/>
    <w:rsid w:val="009B2F10"/>
    <w:rsid w:val="009B3155"/>
    <w:rsid w:val="009B3214"/>
    <w:rsid w:val="009B4652"/>
    <w:rsid w:val="009B486F"/>
    <w:rsid w:val="009B5488"/>
    <w:rsid w:val="009B5639"/>
    <w:rsid w:val="009B5810"/>
    <w:rsid w:val="009B585A"/>
    <w:rsid w:val="009B5AC6"/>
    <w:rsid w:val="009B5B2A"/>
    <w:rsid w:val="009B5C1A"/>
    <w:rsid w:val="009B6573"/>
    <w:rsid w:val="009B6A72"/>
    <w:rsid w:val="009B6AE9"/>
    <w:rsid w:val="009B6D46"/>
    <w:rsid w:val="009B6E67"/>
    <w:rsid w:val="009B729E"/>
    <w:rsid w:val="009B7318"/>
    <w:rsid w:val="009B775F"/>
    <w:rsid w:val="009B7BAF"/>
    <w:rsid w:val="009C01B9"/>
    <w:rsid w:val="009C0661"/>
    <w:rsid w:val="009C0DFF"/>
    <w:rsid w:val="009C1361"/>
    <w:rsid w:val="009C1547"/>
    <w:rsid w:val="009C17A3"/>
    <w:rsid w:val="009C19E5"/>
    <w:rsid w:val="009C1D27"/>
    <w:rsid w:val="009C1FCF"/>
    <w:rsid w:val="009C2117"/>
    <w:rsid w:val="009C229A"/>
    <w:rsid w:val="009C2D37"/>
    <w:rsid w:val="009C2E3D"/>
    <w:rsid w:val="009C32BD"/>
    <w:rsid w:val="009C3488"/>
    <w:rsid w:val="009C35E2"/>
    <w:rsid w:val="009C4059"/>
    <w:rsid w:val="009C42F1"/>
    <w:rsid w:val="009C4485"/>
    <w:rsid w:val="009C44D0"/>
    <w:rsid w:val="009C4651"/>
    <w:rsid w:val="009C4729"/>
    <w:rsid w:val="009C483E"/>
    <w:rsid w:val="009C57C6"/>
    <w:rsid w:val="009C5A89"/>
    <w:rsid w:val="009C5DA0"/>
    <w:rsid w:val="009C616F"/>
    <w:rsid w:val="009C6219"/>
    <w:rsid w:val="009C63B2"/>
    <w:rsid w:val="009C66DC"/>
    <w:rsid w:val="009C6A5E"/>
    <w:rsid w:val="009C7646"/>
    <w:rsid w:val="009C77B6"/>
    <w:rsid w:val="009C7D39"/>
    <w:rsid w:val="009C7EDF"/>
    <w:rsid w:val="009D0048"/>
    <w:rsid w:val="009D0120"/>
    <w:rsid w:val="009D0882"/>
    <w:rsid w:val="009D09C7"/>
    <w:rsid w:val="009D10E7"/>
    <w:rsid w:val="009D1845"/>
    <w:rsid w:val="009D1D21"/>
    <w:rsid w:val="009D237F"/>
    <w:rsid w:val="009D2424"/>
    <w:rsid w:val="009D250F"/>
    <w:rsid w:val="009D2632"/>
    <w:rsid w:val="009D2DB2"/>
    <w:rsid w:val="009D374C"/>
    <w:rsid w:val="009D3787"/>
    <w:rsid w:val="009D3A4B"/>
    <w:rsid w:val="009D456E"/>
    <w:rsid w:val="009D4E0B"/>
    <w:rsid w:val="009D4F4A"/>
    <w:rsid w:val="009D50A4"/>
    <w:rsid w:val="009D520E"/>
    <w:rsid w:val="009D549D"/>
    <w:rsid w:val="009D6217"/>
    <w:rsid w:val="009D627F"/>
    <w:rsid w:val="009D6BAF"/>
    <w:rsid w:val="009D7093"/>
    <w:rsid w:val="009D7660"/>
    <w:rsid w:val="009D7661"/>
    <w:rsid w:val="009D772E"/>
    <w:rsid w:val="009D7795"/>
    <w:rsid w:val="009D7BD1"/>
    <w:rsid w:val="009E0287"/>
    <w:rsid w:val="009E0489"/>
    <w:rsid w:val="009E0654"/>
    <w:rsid w:val="009E0CF2"/>
    <w:rsid w:val="009E0D60"/>
    <w:rsid w:val="009E0F5E"/>
    <w:rsid w:val="009E0F6A"/>
    <w:rsid w:val="009E15D3"/>
    <w:rsid w:val="009E219B"/>
    <w:rsid w:val="009E258F"/>
    <w:rsid w:val="009E2737"/>
    <w:rsid w:val="009E3A61"/>
    <w:rsid w:val="009E4BE8"/>
    <w:rsid w:val="009E4C08"/>
    <w:rsid w:val="009E5075"/>
    <w:rsid w:val="009E5A22"/>
    <w:rsid w:val="009E5CCD"/>
    <w:rsid w:val="009E5D5A"/>
    <w:rsid w:val="009E5EFB"/>
    <w:rsid w:val="009E656A"/>
    <w:rsid w:val="009E65B8"/>
    <w:rsid w:val="009E67C5"/>
    <w:rsid w:val="009E6946"/>
    <w:rsid w:val="009E75BD"/>
    <w:rsid w:val="009E7AA2"/>
    <w:rsid w:val="009E7EE2"/>
    <w:rsid w:val="009E7F29"/>
    <w:rsid w:val="009F01B5"/>
    <w:rsid w:val="009F04E2"/>
    <w:rsid w:val="009F08E4"/>
    <w:rsid w:val="009F0A1C"/>
    <w:rsid w:val="009F1B50"/>
    <w:rsid w:val="009F21D4"/>
    <w:rsid w:val="009F2417"/>
    <w:rsid w:val="009F25B9"/>
    <w:rsid w:val="009F25BE"/>
    <w:rsid w:val="009F2986"/>
    <w:rsid w:val="009F2A98"/>
    <w:rsid w:val="009F4132"/>
    <w:rsid w:val="009F4164"/>
    <w:rsid w:val="009F4314"/>
    <w:rsid w:val="009F4C2C"/>
    <w:rsid w:val="009F50AE"/>
    <w:rsid w:val="009F515E"/>
    <w:rsid w:val="009F52E5"/>
    <w:rsid w:val="009F56C4"/>
    <w:rsid w:val="009F5903"/>
    <w:rsid w:val="009F5C4E"/>
    <w:rsid w:val="009F5CC2"/>
    <w:rsid w:val="009F5ED9"/>
    <w:rsid w:val="009F6206"/>
    <w:rsid w:val="009F6277"/>
    <w:rsid w:val="009F6336"/>
    <w:rsid w:val="009F68A3"/>
    <w:rsid w:val="009F707F"/>
    <w:rsid w:val="009F7089"/>
    <w:rsid w:val="009F75BB"/>
    <w:rsid w:val="009F7BFF"/>
    <w:rsid w:val="009F7D5D"/>
    <w:rsid w:val="00A00471"/>
    <w:rsid w:val="00A0069F"/>
    <w:rsid w:val="00A0095F"/>
    <w:rsid w:val="00A00F5D"/>
    <w:rsid w:val="00A0118A"/>
    <w:rsid w:val="00A012A0"/>
    <w:rsid w:val="00A013D1"/>
    <w:rsid w:val="00A0176C"/>
    <w:rsid w:val="00A018A7"/>
    <w:rsid w:val="00A019EC"/>
    <w:rsid w:val="00A01BC5"/>
    <w:rsid w:val="00A01D7E"/>
    <w:rsid w:val="00A02458"/>
    <w:rsid w:val="00A02468"/>
    <w:rsid w:val="00A02498"/>
    <w:rsid w:val="00A0278A"/>
    <w:rsid w:val="00A027C9"/>
    <w:rsid w:val="00A02820"/>
    <w:rsid w:val="00A02B88"/>
    <w:rsid w:val="00A02E50"/>
    <w:rsid w:val="00A03629"/>
    <w:rsid w:val="00A038ED"/>
    <w:rsid w:val="00A03D9E"/>
    <w:rsid w:val="00A03F60"/>
    <w:rsid w:val="00A0425E"/>
    <w:rsid w:val="00A04B73"/>
    <w:rsid w:val="00A04BCD"/>
    <w:rsid w:val="00A04E77"/>
    <w:rsid w:val="00A05070"/>
    <w:rsid w:val="00A0565B"/>
    <w:rsid w:val="00A0597C"/>
    <w:rsid w:val="00A05AFB"/>
    <w:rsid w:val="00A05DC7"/>
    <w:rsid w:val="00A06EB0"/>
    <w:rsid w:val="00A0724E"/>
    <w:rsid w:val="00A07278"/>
    <w:rsid w:val="00A0761F"/>
    <w:rsid w:val="00A0762F"/>
    <w:rsid w:val="00A07ADA"/>
    <w:rsid w:val="00A10544"/>
    <w:rsid w:val="00A105FD"/>
    <w:rsid w:val="00A106F9"/>
    <w:rsid w:val="00A10ED5"/>
    <w:rsid w:val="00A110AA"/>
    <w:rsid w:val="00A1110F"/>
    <w:rsid w:val="00A11298"/>
    <w:rsid w:val="00A112B8"/>
    <w:rsid w:val="00A115C2"/>
    <w:rsid w:val="00A115D5"/>
    <w:rsid w:val="00A11881"/>
    <w:rsid w:val="00A11A39"/>
    <w:rsid w:val="00A11BF6"/>
    <w:rsid w:val="00A126B1"/>
    <w:rsid w:val="00A12A12"/>
    <w:rsid w:val="00A130E7"/>
    <w:rsid w:val="00A13256"/>
    <w:rsid w:val="00A132AF"/>
    <w:rsid w:val="00A134E8"/>
    <w:rsid w:val="00A13536"/>
    <w:rsid w:val="00A13631"/>
    <w:rsid w:val="00A136AF"/>
    <w:rsid w:val="00A15492"/>
    <w:rsid w:val="00A15511"/>
    <w:rsid w:val="00A15E2B"/>
    <w:rsid w:val="00A15F2D"/>
    <w:rsid w:val="00A15FAC"/>
    <w:rsid w:val="00A16454"/>
    <w:rsid w:val="00A171A8"/>
    <w:rsid w:val="00A20C3A"/>
    <w:rsid w:val="00A20D35"/>
    <w:rsid w:val="00A20E53"/>
    <w:rsid w:val="00A20F72"/>
    <w:rsid w:val="00A21615"/>
    <w:rsid w:val="00A21872"/>
    <w:rsid w:val="00A2189D"/>
    <w:rsid w:val="00A2195F"/>
    <w:rsid w:val="00A2208D"/>
    <w:rsid w:val="00A2226E"/>
    <w:rsid w:val="00A22551"/>
    <w:rsid w:val="00A225F8"/>
    <w:rsid w:val="00A2261F"/>
    <w:rsid w:val="00A22CD2"/>
    <w:rsid w:val="00A2308E"/>
    <w:rsid w:val="00A23446"/>
    <w:rsid w:val="00A2375E"/>
    <w:rsid w:val="00A23836"/>
    <w:rsid w:val="00A238A0"/>
    <w:rsid w:val="00A23EEA"/>
    <w:rsid w:val="00A24745"/>
    <w:rsid w:val="00A24F92"/>
    <w:rsid w:val="00A252AC"/>
    <w:rsid w:val="00A25414"/>
    <w:rsid w:val="00A25639"/>
    <w:rsid w:val="00A2599C"/>
    <w:rsid w:val="00A25A33"/>
    <w:rsid w:val="00A26382"/>
    <w:rsid w:val="00A26966"/>
    <w:rsid w:val="00A26E23"/>
    <w:rsid w:val="00A26EDC"/>
    <w:rsid w:val="00A272B7"/>
    <w:rsid w:val="00A2755C"/>
    <w:rsid w:val="00A279A6"/>
    <w:rsid w:val="00A27EAF"/>
    <w:rsid w:val="00A27F97"/>
    <w:rsid w:val="00A30C68"/>
    <w:rsid w:val="00A31287"/>
    <w:rsid w:val="00A32238"/>
    <w:rsid w:val="00A3227C"/>
    <w:rsid w:val="00A32689"/>
    <w:rsid w:val="00A326C3"/>
    <w:rsid w:val="00A32770"/>
    <w:rsid w:val="00A3297E"/>
    <w:rsid w:val="00A34283"/>
    <w:rsid w:val="00A34297"/>
    <w:rsid w:val="00A3490B"/>
    <w:rsid w:val="00A34917"/>
    <w:rsid w:val="00A34A33"/>
    <w:rsid w:val="00A354F6"/>
    <w:rsid w:val="00A360E6"/>
    <w:rsid w:val="00A361E0"/>
    <w:rsid w:val="00A3661F"/>
    <w:rsid w:val="00A3663D"/>
    <w:rsid w:val="00A366D4"/>
    <w:rsid w:val="00A369AE"/>
    <w:rsid w:val="00A37291"/>
    <w:rsid w:val="00A3731E"/>
    <w:rsid w:val="00A374BA"/>
    <w:rsid w:val="00A37780"/>
    <w:rsid w:val="00A37B99"/>
    <w:rsid w:val="00A40B8A"/>
    <w:rsid w:val="00A40CD3"/>
    <w:rsid w:val="00A40FC3"/>
    <w:rsid w:val="00A4101D"/>
    <w:rsid w:val="00A41710"/>
    <w:rsid w:val="00A4186B"/>
    <w:rsid w:val="00A41D1B"/>
    <w:rsid w:val="00A4230C"/>
    <w:rsid w:val="00A42B14"/>
    <w:rsid w:val="00A42C19"/>
    <w:rsid w:val="00A42C4C"/>
    <w:rsid w:val="00A42EF7"/>
    <w:rsid w:val="00A43525"/>
    <w:rsid w:val="00A43C1E"/>
    <w:rsid w:val="00A44081"/>
    <w:rsid w:val="00A44945"/>
    <w:rsid w:val="00A44E4A"/>
    <w:rsid w:val="00A453CA"/>
    <w:rsid w:val="00A454FE"/>
    <w:rsid w:val="00A4550E"/>
    <w:rsid w:val="00A457B5"/>
    <w:rsid w:val="00A4585F"/>
    <w:rsid w:val="00A463F7"/>
    <w:rsid w:val="00A4671B"/>
    <w:rsid w:val="00A4696F"/>
    <w:rsid w:val="00A46A0D"/>
    <w:rsid w:val="00A471E7"/>
    <w:rsid w:val="00A47214"/>
    <w:rsid w:val="00A47502"/>
    <w:rsid w:val="00A47CBA"/>
    <w:rsid w:val="00A507AA"/>
    <w:rsid w:val="00A508CD"/>
    <w:rsid w:val="00A50EE3"/>
    <w:rsid w:val="00A51572"/>
    <w:rsid w:val="00A51B12"/>
    <w:rsid w:val="00A51BA5"/>
    <w:rsid w:val="00A520FC"/>
    <w:rsid w:val="00A5260F"/>
    <w:rsid w:val="00A5291E"/>
    <w:rsid w:val="00A52AB9"/>
    <w:rsid w:val="00A52DE3"/>
    <w:rsid w:val="00A52F7E"/>
    <w:rsid w:val="00A5333B"/>
    <w:rsid w:val="00A53D0C"/>
    <w:rsid w:val="00A54009"/>
    <w:rsid w:val="00A5400B"/>
    <w:rsid w:val="00A54182"/>
    <w:rsid w:val="00A541B8"/>
    <w:rsid w:val="00A5448A"/>
    <w:rsid w:val="00A544BC"/>
    <w:rsid w:val="00A54734"/>
    <w:rsid w:val="00A54EEF"/>
    <w:rsid w:val="00A55131"/>
    <w:rsid w:val="00A5552A"/>
    <w:rsid w:val="00A56CD6"/>
    <w:rsid w:val="00A56F4A"/>
    <w:rsid w:val="00A5758A"/>
    <w:rsid w:val="00A577AB"/>
    <w:rsid w:val="00A5780B"/>
    <w:rsid w:val="00A57BD0"/>
    <w:rsid w:val="00A57C21"/>
    <w:rsid w:val="00A57EAB"/>
    <w:rsid w:val="00A57ED8"/>
    <w:rsid w:val="00A57F8B"/>
    <w:rsid w:val="00A60E97"/>
    <w:rsid w:val="00A612FA"/>
    <w:rsid w:val="00A61B62"/>
    <w:rsid w:val="00A61D56"/>
    <w:rsid w:val="00A61D70"/>
    <w:rsid w:val="00A61EBB"/>
    <w:rsid w:val="00A62266"/>
    <w:rsid w:val="00A6272C"/>
    <w:rsid w:val="00A62A91"/>
    <w:rsid w:val="00A62E27"/>
    <w:rsid w:val="00A6357E"/>
    <w:rsid w:val="00A6397B"/>
    <w:rsid w:val="00A63CE4"/>
    <w:rsid w:val="00A64242"/>
    <w:rsid w:val="00A644F8"/>
    <w:rsid w:val="00A65587"/>
    <w:rsid w:val="00A66064"/>
    <w:rsid w:val="00A6641C"/>
    <w:rsid w:val="00A66444"/>
    <w:rsid w:val="00A66497"/>
    <w:rsid w:val="00A66617"/>
    <w:rsid w:val="00A66684"/>
    <w:rsid w:val="00A666EB"/>
    <w:rsid w:val="00A66884"/>
    <w:rsid w:val="00A67398"/>
    <w:rsid w:val="00A679E1"/>
    <w:rsid w:val="00A67B60"/>
    <w:rsid w:val="00A67C6D"/>
    <w:rsid w:val="00A67CF8"/>
    <w:rsid w:val="00A70838"/>
    <w:rsid w:val="00A70C34"/>
    <w:rsid w:val="00A70CCA"/>
    <w:rsid w:val="00A70FC1"/>
    <w:rsid w:val="00A717D2"/>
    <w:rsid w:val="00A71D4F"/>
    <w:rsid w:val="00A722E1"/>
    <w:rsid w:val="00A7269B"/>
    <w:rsid w:val="00A72ABE"/>
    <w:rsid w:val="00A72C81"/>
    <w:rsid w:val="00A734F7"/>
    <w:rsid w:val="00A736C7"/>
    <w:rsid w:val="00A7380A"/>
    <w:rsid w:val="00A738AE"/>
    <w:rsid w:val="00A73ADC"/>
    <w:rsid w:val="00A74138"/>
    <w:rsid w:val="00A74274"/>
    <w:rsid w:val="00A74CBA"/>
    <w:rsid w:val="00A75366"/>
    <w:rsid w:val="00A75437"/>
    <w:rsid w:val="00A7557D"/>
    <w:rsid w:val="00A7599F"/>
    <w:rsid w:val="00A75A17"/>
    <w:rsid w:val="00A75D47"/>
    <w:rsid w:val="00A75E61"/>
    <w:rsid w:val="00A761F1"/>
    <w:rsid w:val="00A76204"/>
    <w:rsid w:val="00A7674D"/>
    <w:rsid w:val="00A768A6"/>
    <w:rsid w:val="00A769C5"/>
    <w:rsid w:val="00A76D96"/>
    <w:rsid w:val="00A77240"/>
    <w:rsid w:val="00A77316"/>
    <w:rsid w:val="00A7772E"/>
    <w:rsid w:val="00A77A50"/>
    <w:rsid w:val="00A77D62"/>
    <w:rsid w:val="00A80841"/>
    <w:rsid w:val="00A80C27"/>
    <w:rsid w:val="00A81045"/>
    <w:rsid w:val="00A812D2"/>
    <w:rsid w:val="00A81B68"/>
    <w:rsid w:val="00A81DC7"/>
    <w:rsid w:val="00A82165"/>
    <w:rsid w:val="00A822EA"/>
    <w:rsid w:val="00A825B0"/>
    <w:rsid w:val="00A8273A"/>
    <w:rsid w:val="00A82C94"/>
    <w:rsid w:val="00A833D5"/>
    <w:rsid w:val="00A83816"/>
    <w:rsid w:val="00A839AC"/>
    <w:rsid w:val="00A839B0"/>
    <w:rsid w:val="00A83CBC"/>
    <w:rsid w:val="00A83CDC"/>
    <w:rsid w:val="00A840DE"/>
    <w:rsid w:val="00A848FC"/>
    <w:rsid w:val="00A8576C"/>
    <w:rsid w:val="00A859ED"/>
    <w:rsid w:val="00A85B48"/>
    <w:rsid w:val="00A85EDD"/>
    <w:rsid w:val="00A86405"/>
    <w:rsid w:val="00A8649F"/>
    <w:rsid w:val="00A866AA"/>
    <w:rsid w:val="00A86E10"/>
    <w:rsid w:val="00A86F1C"/>
    <w:rsid w:val="00A871FE"/>
    <w:rsid w:val="00A87462"/>
    <w:rsid w:val="00A8781A"/>
    <w:rsid w:val="00A902BA"/>
    <w:rsid w:val="00A90E99"/>
    <w:rsid w:val="00A91295"/>
    <w:rsid w:val="00A91D33"/>
    <w:rsid w:val="00A923DC"/>
    <w:rsid w:val="00A92DDF"/>
    <w:rsid w:val="00A92E88"/>
    <w:rsid w:val="00A93126"/>
    <w:rsid w:val="00A93798"/>
    <w:rsid w:val="00A93ACC"/>
    <w:rsid w:val="00A93F07"/>
    <w:rsid w:val="00A93FF0"/>
    <w:rsid w:val="00A942AA"/>
    <w:rsid w:val="00A94737"/>
    <w:rsid w:val="00A94D2C"/>
    <w:rsid w:val="00A95586"/>
    <w:rsid w:val="00A95C26"/>
    <w:rsid w:val="00A95F45"/>
    <w:rsid w:val="00A961D1"/>
    <w:rsid w:val="00A96A40"/>
    <w:rsid w:val="00A96C32"/>
    <w:rsid w:val="00A972AD"/>
    <w:rsid w:val="00A973CB"/>
    <w:rsid w:val="00A9752B"/>
    <w:rsid w:val="00A97CA4"/>
    <w:rsid w:val="00AA061C"/>
    <w:rsid w:val="00AA067E"/>
    <w:rsid w:val="00AA09C7"/>
    <w:rsid w:val="00AA0B49"/>
    <w:rsid w:val="00AA0BF5"/>
    <w:rsid w:val="00AA0F36"/>
    <w:rsid w:val="00AA138F"/>
    <w:rsid w:val="00AA1603"/>
    <w:rsid w:val="00AA1782"/>
    <w:rsid w:val="00AA1E42"/>
    <w:rsid w:val="00AA243E"/>
    <w:rsid w:val="00AA2981"/>
    <w:rsid w:val="00AA2C55"/>
    <w:rsid w:val="00AA315A"/>
    <w:rsid w:val="00AA3235"/>
    <w:rsid w:val="00AA35F2"/>
    <w:rsid w:val="00AA37B4"/>
    <w:rsid w:val="00AA3A5A"/>
    <w:rsid w:val="00AA3D5D"/>
    <w:rsid w:val="00AA3E85"/>
    <w:rsid w:val="00AA3FE9"/>
    <w:rsid w:val="00AA4539"/>
    <w:rsid w:val="00AA4D17"/>
    <w:rsid w:val="00AA4E0E"/>
    <w:rsid w:val="00AA4E5A"/>
    <w:rsid w:val="00AA61FD"/>
    <w:rsid w:val="00AA658A"/>
    <w:rsid w:val="00AA67F2"/>
    <w:rsid w:val="00AA6C1B"/>
    <w:rsid w:val="00AA74E8"/>
    <w:rsid w:val="00AB0761"/>
    <w:rsid w:val="00AB0A8F"/>
    <w:rsid w:val="00AB0ED7"/>
    <w:rsid w:val="00AB1AF6"/>
    <w:rsid w:val="00AB27AF"/>
    <w:rsid w:val="00AB2838"/>
    <w:rsid w:val="00AB29DC"/>
    <w:rsid w:val="00AB2C35"/>
    <w:rsid w:val="00AB2CDB"/>
    <w:rsid w:val="00AB3129"/>
    <w:rsid w:val="00AB3245"/>
    <w:rsid w:val="00AB327E"/>
    <w:rsid w:val="00AB340F"/>
    <w:rsid w:val="00AB38D1"/>
    <w:rsid w:val="00AB4411"/>
    <w:rsid w:val="00AB446A"/>
    <w:rsid w:val="00AB4783"/>
    <w:rsid w:val="00AB49E8"/>
    <w:rsid w:val="00AB4BB7"/>
    <w:rsid w:val="00AB56DD"/>
    <w:rsid w:val="00AB5F7D"/>
    <w:rsid w:val="00AB60C7"/>
    <w:rsid w:val="00AB60D0"/>
    <w:rsid w:val="00AB67CA"/>
    <w:rsid w:val="00AB69EA"/>
    <w:rsid w:val="00AB6C31"/>
    <w:rsid w:val="00AB6E73"/>
    <w:rsid w:val="00AB7D25"/>
    <w:rsid w:val="00AC063E"/>
    <w:rsid w:val="00AC0948"/>
    <w:rsid w:val="00AC0BC7"/>
    <w:rsid w:val="00AC0EBE"/>
    <w:rsid w:val="00AC111C"/>
    <w:rsid w:val="00AC1160"/>
    <w:rsid w:val="00AC1538"/>
    <w:rsid w:val="00AC15C1"/>
    <w:rsid w:val="00AC15EB"/>
    <w:rsid w:val="00AC187F"/>
    <w:rsid w:val="00AC19B0"/>
    <w:rsid w:val="00AC1FC3"/>
    <w:rsid w:val="00AC213E"/>
    <w:rsid w:val="00AC257C"/>
    <w:rsid w:val="00AC261F"/>
    <w:rsid w:val="00AC340C"/>
    <w:rsid w:val="00AC3441"/>
    <w:rsid w:val="00AC3C46"/>
    <w:rsid w:val="00AC42F1"/>
    <w:rsid w:val="00AC4966"/>
    <w:rsid w:val="00AC4D6C"/>
    <w:rsid w:val="00AC4E03"/>
    <w:rsid w:val="00AC5D16"/>
    <w:rsid w:val="00AC5D1E"/>
    <w:rsid w:val="00AC60E1"/>
    <w:rsid w:val="00AC6521"/>
    <w:rsid w:val="00AC653C"/>
    <w:rsid w:val="00AC688D"/>
    <w:rsid w:val="00AC6A9F"/>
    <w:rsid w:val="00AC6DC0"/>
    <w:rsid w:val="00AC70E1"/>
    <w:rsid w:val="00AC70F1"/>
    <w:rsid w:val="00AC71C5"/>
    <w:rsid w:val="00AC72C2"/>
    <w:rsid w:val="00AC7561"/>
    <w:rsid w:val="00AC7903"/>
    <w:rsid w:val="00AC79D2"/>
    <w:rsid w:val="00AD09AE"/>
    <w:rsid w:val="00AD0A02"/>
    <w:rsid w:val="00AD0F73"/>
    <w:rsid w:val="00AD1206"/>
    <w:rsid w:val="00AD152D"/>
    <w:rsid w:val="00AD17D5"/>
    <w:rsid w:val="00AD1C9C"/>
    <w:rsid w:val="00AD289A"/>
    <w:rsid w:val="00AD2C92"/>
    <w:rsid w:val="00AD2CDB"/>
    <w:rsid w:val="00AD2D29"/>
    <w:rsid w:val="00AD32EB"/>
    <w:rsid w:val="00AD41DD"/>
    <w:rsid w:val="00AD46D9"/>
    <w:rsid w:val="00AD47BB"/>
    <w:rsid w:val="00AD5ABF"/>
    <w:rsid w:val="00AD5FD5"/>
    <w:rsid w:val="00AD6642"/>
    <w:rsid w:val="00AD6C5D"/>
    <w:rsid w:val="00AD6D60"/>
    <w:rsid w:val="00AD6F0B"/>
    <w:rsid w:val="00AD70EB"/>
    <w:rsid w:val="00AD76D8"/>
    <w:rsid w:val="00AD7E03"/>
    <w:rsid w:val="00AD7E26"/>
    <w:rsid w:val="00AD7FDB"/>
    <w:rsid w:val="00AE12A1"/>
    <w:rsid w:val="00AE1554"/>
    <w:rsid w:val="00AE1DD6"/>
    <w:rsid w:val="00AE1E76"/>
    <w:rsid w:val="00AE2249"/>
    <w:rsid w:val="00AE234E"/>
    <w:rsid w:val="00AE23C6"/>
    <w:rsid w:val="00AE2A98"/>
    <w:rsid w:val="00AE3562"/>
    <w:rsid w:val="00AE3917"/>
    <w:rsid w:val="00AE3A3B"/>
    <w:rsid w:val="00AE3CAA"/>
    <w:rsid w:val="00AE3D72"/>
    <w:rsid w:val="00AE4116"/>
    <w:rsid w:val="00AE4826"/>
    <w:rsid w:val="00AE4A96"/>
    <w:rsid w:val="00AE4C7F"/>
    <w:rsid w:val="00AE4EFB"/>
    <w:rsid w:val="00AE50AF"/>
    <w:rsid w:val="00AE511E"/>
    <w:rsid w:val="00AE547B"/>
    <w:rsid w:val="00AE59B9"/>
    <w:rsid w:val="00AE63AD"/>
    <w:rsid w:val="00AE6BDC"/>
    <w:rsid w:val="00AE6FFA"/>
    <w:rsid w:val="00AE7015"/>
    <w:rsid w:val="00AE7D3A"/>
    <w:rsid w:val="00AF049A"/>
    <w:rsid w:val="00AF0B07"/>
    <w:rsid w:val="00AF0CD2"/>
    <w:rsid w:val="00AF181E"/>
    <w:rsid w:val="00AF1C88"/>
    <w:rsid w:val="00AF238D"/>
    <w:rsid w:val="00AF27F0"/>
    <w:rsid w:val="00AF29F8"/>
    <w:rsid w:val="00AF2EB3"/>
    <w:rsid w:val="00AF2F0F"/>
    <w:rsid w:val="00AF2F8C"/>
    <w:rsid w:val="00AF33EE"/>
    <w:rsid w:val="00AF3629"/>
    <w:rsid w:val="00AF3736"/>
    <w:rsid w:val="00AF383B"/>
    <w:rsid w:val="00AF4370"/>
    <w:rsid w:val="00AF46F0"/>
    <w:rsid w:val="00AF5677"/>
    <w:rsid w:val="00AF5A6A"/>
    <w:rsid w:val="00AF5D65"/>
    <w:rsid w:val="00AF5F1D"/>
    <w:rsid w:val="00AF605F"/>
    <w:rsid w:val="00AF6397"/>
    <w:rsid w:val="00AF65CD"/>
    <w:rsid w:val="00AF714A"/>
    <w:rsid w:val="00AF747B"/>
    <w:rsid w:val="00AF75F3"/>
    <w:rsid w:val="00AF76FC"/>
    <w:rsid w:val="00AF7FC3"/>
    <w:rsid w:val="00B0023D"/>
    <w:rsid w:val="00B00FC8"/>
    <w:rsid w:val="00B00FFD"/>
    <w:rsid w:val="00B010AF"/>
    <w:rsid w:val="00B013A1"/>
    <w:rsid w:val="00B01528"/>
    <w:rsid w:val="00B016BF"/>
    <w:rsid w:val="00B01A4B"/>
    <w:rsid w:val="00B01A87"/>
    <w:rsid w:val="00B01BA2"/>
    <w:rsid w:val="00B020FA"/>
    <w:rsid w:val="00B021A4"/>
    <w:rsid w:val="00B02346"/>
    <w:rsid w:val="00B025C4"/>
    <w:rsid w:val="00B028DE"/>
    <w:rsid w:val="00B02ADD"/>
    <w:rsid w:val="00B0305A"/>
    <w:rsid w:val="00B03307"/>
    <w:rsid w:val="00B034CE"/>
    <w:rsid w:val="00B03658"/>
    <w:rsid w:val="00B03873"/>
    <w:rsid w:val="00B039A8"/>
    <w:rsid w:val="00B039AE"/>
    <w:rsid w:val="00B03BDB"/>
    <w:rsid w:val="00B03C02"/>
    <w:rsid w:val="00B03E68"/>
    <w:rsid w:val="00B03FED"/>
    <w:rsid w:val="00B044E1"/>
    <w:rsid w:val="00B04596"/>
    <w:rsid w:val="00B04B01"/>
    <w:rsid w:val="00B05897"/>
    <w:rsid w:val="00B05A36"/>
    <w:rsid w:val="00B0683A"/>
    <w:rsid w:val="00B0690F"/>
    <w:rsid w:val="00B071A5"/>
    <w:rsid w:val="00B07444"/>
    <w:rsid w:val="00B0753A"/>
    <w:rsid w:val="00B07869"/>
    <w:rsid w:val="00B10740"/>
    <w:rsid w:val="00B10A3D"/>
    <w:rsid w:val="00B10B8C"/>
    <w:rsid w:val="00B10D7B"/>
    <w:rsid w:val="00B11356"/>
    <w:rsid w:val="00B11465"/>
    <w:rsid w:val="00B11768"/>
    <w:rsid w:val="00B117F9"/>
    <w:rsid w:val="00B12347"/>
    <w:rsid w:val="00B12801"/>
    <w:rsid w:val="00B12EA9"/>
    <w:rsid w:val="00B12F2B"/>
    <w:rsid w:val="00B12F5D"/>
    <w:rsid w:val="00B13011"/>
    <w:rsid w:val="00B133D9"/>
    <w:rsid w:val="00B13AA5"/>
    <w:rsid w:val="00B13E56"/>
    <w:rsid w:val="00B140C9"/>
    <w:rsid w:val="00B14428"/>
    <w:rsid w:val="00B149CB"/>
    <w:rsid w:val="00B14A49"/>
    <w:rsid w:val="00B155F0"/>
    <w:rsid w:val="00B15B53"/>
    <w:rsid w:val="00B15E47"/>
    <w:rsid w:val="00B168C2"/>
    <w:rsid w:val="00B17F46"/>
    <w:rsid w:val="00B20095"/>
    <w:rsid w:val="00B20109"/>
    <w:rsid w:val="00B201CA"/>
    <w:rsid w:val="00B20719"/>
    <w:rsid w:val="00B20800"/>
    <w:rsid w:val="00B20809"/>
    <w:rsid w:val="00B20ACA"/>
    <w:rsid w:val="00B21327"/>
    <w:rsid w:val="00B2156D"/>
    <w:rsid w:val="00B21729"/>
    <w:rsid w:val="00B218FF"/>
    <w:rsid w:val="00B21A2D"/>
    <w:rsid w:val="00B2200C"/>
    <w:rsid w:val="00B2294C"/>
    <w:rsid w:val="00B22A3E"/>
    <w:rsid w:val="00B22DF6"/>
    <w:rsid w:val="00B22F76"/>
    <w:rsid w:val="00B2384A"/>
    <w:rsid w:val="00B23D06"/>
    <w:rsid w:val="00B24092"/>
    <w:rsid w:val="00B24615"/>
    <w:rsid w:val="00B24DDF"/>
    <w:rsid w:val="00B25017"/>
    <w:rsid w:val="00B2512F"/>
    <w:rsid w:val="00B252D2"/>
    <w:rsid w:val="00B25878"/>
    <w:rsid w:val="00B259BC"/>
    <w:rsid w:val="00B259ED"/>
    <w:rsid w:val="00B268AB"/>
    <w:rsid w:val="00B270E4"/>
    <w:rsid w:val="00B274E0"/>
    <w:rsid w:val="00B2772B"/>
    <w:rsid w:val="00B27F22"/>
    <w:rsid w:val="00B30DCD"/>
    <w:rsid w:val="00B31072"/>
    <w:rsid w:val="00B3132F"/>
    <w:rsid w:val="00B31AA3"/>
    <w:rsid w:val="00B31F31"/>
    <w:rsid w:val="00B323D7"/>
    <w:rsid w:val="00B32A2F"/>
    <w:rsid w:val="00B32BEB"/>
    <w:rsid w:val="00B32E2D"/>
    <w:rsid w:val="00B3354C"/>
    <w:rsid w:val="00B33887"/>
    <w:rsid w:val="00B341E9"/>
    <w:rsid w:val="00B3437A"/>
    <w:rsid w:val="00B345AA"/>
    <w:rsid w:val="00B34893"/>
    <w:rsid w:val="00B349AB"/>
    <w:rsid w:val="00B35026"/>
    <w:rsid w:val="00B352DF"/>
    <w:rsid w:val="00B35358"/>
    <w:rsid w:val="00B35811"/>
    <w:rsid w:val="00B35B65"/>
    <w:rsid w:val="00B35C46"/>
    <w:rsid w:val="00B35D2F"/>
    <w:rsid w:val="00B35EBC"/>
    <w:rsid w:val="00B362BB"/>
    <w:rsid w:val="00B3642A"/>
    <w:rsid w:val="00B36571"/>
    <w:rsid w:val="00B36A61"/>
    <w:rsid w:val="00B36DB8"/>
    <w:rsid w:val="00B377A8"/>
    <w:rsid w:val="00B40051"/>
    <w:rsid w:val="00B40327"/>
    <w:rsid w:val="00B405B7"/>
    <w:rsid w:val="00B40646"/>
    <w:rsid w:val="00B40669"/>
    <w:rsid w:val="00B40728"/>
    <w:rsid w:val="00B40962"/>
    <w:rsid w:val="00B40E44"/>
    <w:rsid w:val="00B40E55"/>
    <w:rsid w:val="00B40FDE"/>
    <w:rsid w:val="00B4139A"/>
    <w:rsid w:val="00B41A95"/>
    <w:rsid w:val="00B41ED4"/>
    <w:rsid w:val="00B42055"/>
    <w:rsid w:val="00B4206A"/>
    <w:rsid w:val="00B42079"/>
    <w:rsid w:val="00B420FE"/>
    <w:rsid w:val="00B42340"/>
    <w:rsid w:val="00B42341"/>
    <w:rsid w:val="00B429B6"/>
    <w:rsid w:val="00B42D15"/>
    <w:rsid w:val="00B42DE0"/>
    <w:rsid w:val="00B4317A"/>
    <w:rsid w:val="00B43183"/>
    <w:rsid w:val="00B43A58"/>
    <w:rsid w:val="00B43CB4"/>
    <w:rsid w:val="00B43D5F"/>
    <w:rsid w:val="00B43EED"/>
    <w:rsid w:val="00B44000"/>
    <w:rsid w:val="00B44420"/>
    <w:rsid w:val="00B44708"/>
    <w:rsid w:val="00B45011"/>
    <w:rsid w:val="00B454FA"/>
    <w:rsid w:val="00B45543"/>
    <w:rsid w:val="00B45562"/>
    <w:rsid w:val="00B45795"/>
    <w:rsid w:val="00B45B4B"/>
    <w:rsid w:val="00B45BDF"/>
    <w:rsid w:val="00B45F72"/>
    <w:rsid w:val="00B46113"/>
    <w:rsid w:val="00B4751C"/>
    <w:rsid w:val="00B47D9E"/>
    <w:rsid w:val="00B508DE"/>
    <w:rsid w:val="00B50A4B"/>
    <w:rsid w:val="00B50B31"/>
    <w:rsid w:val="00B5152E"/>
    <w:rsid w:val="00B515A7"/>
    <w:rsid w:val="00B5232A"/>
    <w:rsid w:val="00B525F2"/>
    <w:rsid w:val="00B52C70"/>
    <w:rsid w:val="00B52CC7"/>
    <w:rsid w:val="00B533C6"/>
    <w:rsid w:val="00B53576"/>
    <w:rsid w:val="00B53698"/>
    <w:rsid w:val="00B5462A"/>
    <w:rsid w:val="00B54990"/>
    <w:rsid w:val="00B54A1C"/>
    <w:rsid w:val="00B54A91"/>
    <w:rsid w:val="00B54AA0"/>
    <w:rsid w:val="00B55BD4"/>
    <w:rsid w:val="00B560C1"/>
    <w:rsid w:val="00B565B0"/>
    <w:rsid w:val="00B566A2"/>
    <w:rsid w:val="00B56739"/>
    <w:rsid w:val="00B56954"/>
    <w:rsid w:val="00B56C78"/>
    <w:rsid w:val="00B571EC"/>
    <w:rsid w:val="00B574F4"/>
    <w:rsid w:val="00B57862"/>
    <w:rsid w:val="00B57BBA"/>
    <w:rsid w:val="00B57DC6"/>
    <w:rsid w:val="00B6001B"/>
    <w:rsid w:val="00B6038E"/>
    <w:rsid w:val="00B60AE1"/>
    <w:rsid w:val="00B60B27"/>
    <w:rsid w:val="00B611E9"/>
    <w:rsid w:val="00B616F7"/>
    <w:rsid w:val="00B617DB"/>
    <w:rsid w:val="00B61B7A"/>
    <w:rsid w:val="00B61C02"/>
    <w:rsid w:val="00B62025"/>
    <w:rsid w:val="00B6228A"/>
    <w:rsid w:val="00B624B9"/>
    <w:rsid w:val="00B624CE"/>
    <w:rsid w:val="00B625C3"/>
    <w:rsid w:val="00B6295F"/>
    <w:rsid w:val="00B62AE9"/>
    <w:rsid w:val="00B630D4"/>
    <w:rsid w:val="00B63136"/>
    <w:rsid w:val="00B6313C"/>
    <w:rsid w:val="00B63642"/>
    <w:rsid w:val="00B63832"/>
    <w:rsid w:val="00B63E14"/>
    <w:rsid w:val="00B641CD"/>
    <w:rsid w:val="00B642D8"/>
    <w:rsid w:val="00B6453F"/>
    <w:rsid w:val="00B64D16"/>
    <w:rsid w:val="00B6598A"/>
    <w:rsid w:val="00B65D6B"/>
    <w:rsid w:val="00B660F8"/>
    <w:rsid w:val="00B6628B"/>
    <w:rsid w:val="00B672A2"/>
    <w:rsid w:val="00B706AD"/>
    <w:rsid w:val="00B70C8A"/>
    <w:rsid w:val="00B70FCF"/>
    <w:rsid w:val="00B7120E"/>
    <w:rsid w:val="00B713EA"/>
    <w:rsid w:val="00B713FD"/>
    <w:rsid w:val="00B716CF"/>
    <w:rsid w:val="00B71D9C"/>
    <w:rsid w:val="00B71DE3"/>
    <w:rsid w:val="00B72AA5"/>
    <w:rsid w:val="00B73755"/>
    <w:rsid w:val="00B7386B"/>
    <w:rsid w:val="00B73D59"/>
    <w:rsid w:val="00B73FC9"/>
    <w:rsid w:val="00B74043"/>
    <w:rsid w:val="00B741B9"/>
    <w:rsid w:val="00B7436F"/>
    <w:rsid w:val="00B746AE"/>
    <w:rsid w:val="00B750F6"/>
    <w:rsid w:val="00B75261"/>
    <w:rsid w:val="00B757EB"/>
    <w:rsid w:val="00B75D9C"/>
    <w:rsid w:val="00B76161"/>
    <w:rsid w:val="00B7622A"/>
    <w:rsid w:val="00B76724"/>
    <w:rsid w:val="00B76A55"/>
    <w:rsid w:val="00B76E11"/>
    <w:rsid w:val="00B77349"/>
    <w:rsid w:val="00B773FA"/>
    <w:rsid w:val="00B77514"/>
    <w:rsid w:val="00B77588"/>
    <w:rsid w:val="00B775B8"/>
    <w:rsid w:val="00B77B75"/>
    <w:rsid w:val="00B8004C"/>
    <w:rsid w:val="00B809AA"/>
    <w:rsid w:val="00B80DFC"/>
    <w:rsid w:val="00B821F2"/>
    <w:rsid w:val="00B835EA"/>
    <w:rsid w:val="00B83797"/>
    <w:rsid w:val="00B83BE9"/>
    <w:rsid w:val="00B83D22"/>
    <w:rsid w:val="00B83E2E"/>
    <w:rsid w:val="00B83E5F"/>
    <w:rsid w:val="00B846B6"/>
    <w:rsid w:val="00B8537D"/>
    <w:rsid w:val="00B8541C"/>
    <w:rsid w:val="00B85C4B"/>
    <w:rsid w:val="00B85EC5"/>
    <w:rsid w:val="00B86145"/>
    <w:rsid w:val="00B861DF"/>
    <w:rsid w:val="00B863B6"/>
    <w:rsid w:val="00B867BA"/>
    <w:rsid w:val="00B87427"/>
    <w:rsid w:val="00B8759C"/>
    <w:rsid w:val="00B8797E"/>
    <w:rsid w:val="00B87DC4"/>
    <w:rsid w:val="00B87E0D"/>
    <w:rsid w:val="00B900CA"/>
    <w:rsid w:val="00B90167"/>
    <w:rsid w:val="00B9038D"/>
    <w:rsid w:val="00B90625"/>
    <w:rsid w:val="00B90670"/>
    <w:rsid w:val="00B907A9"/>
    <w:rsid w:val="00B90854"/>
    <w:rsid w:val="00B90EF0"/>
    <w:rsid w:val="00B914B3"/>
    <w:rsid w:val="00B91686"/>
    <w:rsid w:val="00B9175F"/>
    <w:rsid w:val="00B919AA"/>
    <w:rsid w:val="00B924DA"/>
    <w:rsid w:val="00B9250C"/>
    <w:rsid w:val="00B925FC"/>
    <w:rsid w:val="00B927D5"/>
    <w:rsid w:val="00B92821"/>
    <w:rsid w:val="00B92E51"/>
    <w:rsid w:val="00B930FD"/>
    <w:rsid w:val="00B93BC0"/>
    <w:rsid w:val="00B93BD5"/>
    <w:rsid w:val="00B93D5B"/>
    <w:rsid w:val="00B93DF9"/>
    <w:rsid w:val="00B9406B"/>
    <w:rsid w:val="00B9419B"/>
    <w:rsid w:val="00B943E2"/>
    <w:rsid w:val="00B94C85"/>
    <w:rsid w:val="00B94EF8"/>
    <w:rsid w:val="00B94F35"/>
    <w:rsid w:val="00B95326"/>
    <w:rsid w:val="00B959AC"/>
    <w:rsid w:val="00B95E17"/>
    <w:rsid w:val="00B95F1F"/>
    <w:rsid w:val="00B9624A"/>
    <w:rsid w:val="00B962DA"/>
    <w:rsid w:val="00B96366"/>
    <w:rsid w:val="00B9657E"/>
    <w:rsid w:val="00B96594"/>
    <w:rsid w:val="00B96B13"/>
    <w:rsid w:val="00B970E0"/>
    <w:rsid w:val="00B972FF"/>
    <w:rsid w:val="00B9791C"/>
    <w:rsid w:val="00B97C77"/>
    <w:rsid w:val="00B97D24"/>
    <w:rsid w:val="00B97DB6"/>
    <w:rsid w:val="00BA061D"/>
    <w:rsid w:val="00BA0CAB"/>
    <w:rsid w:val="00BA0F47"/>
    <w:rsid w:val="00BA1618"/>
    <w:rsid w:val="00BA1741"/>
    <w:rsid w:val="00BA20A9"/>
    <w:rsid w:val="00BA20F6"/>
    <w:rsid w:val="00BA210E"/>
    <w:rsid w:val="00BA23BD"/>
    <w:rsid w:val="00BA2640"/>
    <w:rsid w:val="00BA352E"/>
    <w:rsid w:val="00BA36AE"/>
    <w:rsid w:val="00BA38C7"/>
    <w:rsid w:val="00BA3B3B"/>
    <w:rsid w:val="00BA4852"/>
    <w:rsid w:val="00BA4AD0"/>
    <w:rsid w:val="00BA52A1"/>
    <w:rsid w:val="00BA5928"/>
    <w:rsid w:val="00BA5A33"/>
    <w:rsid w:val="00BA6113"/>
    <w:rsid w:val="00BA6A23"/>
    <w:rsid w:val="00BA6F57"/>
    <w:rsid w:val="00BA7593"/>
    <w:rsid w:val="00BA7AC9"/>
    <w:rsid w:val="00BA7D26"/>
    <w:rsid w:val="00BB00FE"/>
    <w:rsid w:val="00BB0927"/>
    <w:rsid w:val="00BB164B"/>
    <w:rsid w:val="00BB19CC"/>
    <w:rsid w:val="00BB1AD6"/>
    <w:rsid w:val="00BB20DA"/>
    <w:rsid w:val="00BB226F"/>
    <w:rsid w:val="00BB2457"/>
    <w:rsid w:val="00BB2ECB"/>
    <w:rsid w:val="00BB3092"/>
    <w:rsid w:val="00BB3564"/>
    <w:rsid w:val="00BB358B"/>
    <w:rsid w:val="00BB371B"/>
    <w:rsid w:val="00BB3834"/>
    <w:rsid w:val="00BB3920"/>
    <w:rsid w:val="00BB3991"/>
    <w:rsid w:val="00BB4311"/>
    <w:rsid w:val="00BB473E"/>
    <w:rsid w:val="00BB4A05"/>
    <w:rsid w:val="00BB5A4A"/>
    <w:rsid w:val="00BB5BB4"/>
    <w:rsid w:val="00BB5BD9"/>
    <w:rsid w:val="00BB647B"/>
    <w:rsid w:val="00BB70F6"/>
    <w:rsid w:val="00BB7238"/>
    <w:rsid w:val="00BB7A20"/>
    <w:rsid w:val="00BB7DDB"/>
    <w:rsid w:val="00BC0128"/>
    <w:rsid w:val="00BC0BE0"/>
    <w:rsid w:val="00BC1148"/>
    <w:rsid w:val="00BC1496"/>
    <w:rsid w:val="00BC1890"/>
    <w:rsid w:val="00BC198A"/>
    <w:rsid w:val="00BC2305"/>
    <w:rsid w:val="00BC2A9B"/>
    <w:rsid w:val="00BC2CE7"/>
    <w:rsid w:val="00BC2D98"/>
    <w:rsid w:val="00BC2FF8"/>
    <w:rsid w:val="00BC31DF"/>
    <w:rsid w:val="00BC33BF"/>
    <w:rsid w:val="00BC33E9"/>
    <w:rsid w:val="00BC372B"/>
    <w:rsid w:val="00BC3A49"/>
    <w:rsid w:val="00BC3CA9"/>
    <w:rsid w:val="00BC3F4F"/>
    <w:rsid w:val="00BC4132"/>
    <w:rsid w:val="00BC4175"/>
    <w:rsid w:val="00BC4273"/>
    <w:rsid w:val="00BC45AF"/>
    <w:rsid w:val="00BC480A"/>
    <w:rsid w:val="00BC4C90"/>
    <w:rsid w:val="00BC5256"/>
    <w:rsid w:val="00BC586B"/>
    <w:rsid w:val="00BC5A67"/>
    <w:rsid w:val="00BC5DD8"/>
    <w:rsid w:val="00BC69F5"/>
    <w:rsid w:val="00BC6A33"/>
    <w:rsid w:val="00BC7696"/>
    <w:rsid w:val="00BC77CB"/>
    <w:rsid w:val="00BC7A75"/>
    <w:rsid w:val="00BD00BD"/>
    <w:rsid w:val="00BD00E3"/>
    <w:rsid w:val="00BD0393"/>
    <w:rsid w:val="00BD06BD"/>
    <w:rsid w:val="00BD0AD7"/>
    <w:rsid w:val="00BD0B7E"/>
    <w:rsid w:val="00BD0CF8"/>
    <w:rsid w:val="00BD0E04"/>
    <w:rsid w:val="00BD19A5"/>
    <w:rsid w:val="00BD1A3B"/>
    <w:rsid w:val="00BD1BBD"/>
    <w:rsid w:val="00BD1F81"/>
    <w:rsid w:val="00BD23BE"/>
    <w:rsid w:val="00BD24D0"/>
    <w:rsid w:val="00BD273A"/>
    <w:rsid w:val="00BD2B21"/>
    <w:rsid w:val="00BD2BE4"/>
    <w:rsid w:val="00BD2BF6"/>
    <w:rsid w:val="00BD2F38"/>
    <w:rsid w:val="00BD3422"/>
    <w:rsid w:val="00BD39CF"/>
    <w:rsid w:val="00BD3F8F"/>
    <w:rsid w:val="00BD467C"/>
    <w:rsid w:val="00BD4785"/>
    <w:rsid w:val="00BD4855"/>
    <w:rsid w:val="00BD4B4A"/>
    <w:rsid w:val="00BD524A"/>
    <w:rsid w:val="00BD64B9"/>
    <w:rsid w:val="00BD667F"/>
    <w:rsid w:val="00BD66ED"/>
    <w:rsid w:val="00BD71AE"/>
    <w:rsid w:val="00BD759D"/>
    <w:rsid w:val="00BD7696"/>
    <w:rsid w:val="00BD7699"/>
    <w:rsid w:val="00BD798B"/>
    <w:rsid w:val="00BD7A77"/>
    <w:rsid w:val="00BD7B93"/>
    <w:rsid w:val="00BD7D53"/>
    <w:rsid w:val="00BE0635"/>
    <w:rsid w:val="00BE0D28"/>
    <w:rsid w:val="00BE0E71"/>
    <w:rsid w:val="00BE0E7E"/>
    <w:rsid w:val="00BE1087"/>
    <w:rsid w:val="00BE11A9"/>
    <w:rsid w:val="00BE12A2"/>
    <w:rsid w:val="00BE16EE"/>
    <w:rsid w:val="00BE18BA"/>
    <w:rsid w:val="00BE1CE2"/>
    <w:rsid w:val="00BE2083"/>
    <w:rsid w:val="00BE25E7"/>
    <w:rsid w:val="00BE2BBC"/>
    <w:rsid w:val="00BE37E1"/>
    <w:rsid w:val="00BE390D"/>
    <w:rsid w:val="00BE403D"/>
    <w:rsid w:val="00BE432C"/>
    <w:rsid w:val="00BE4F81"/>
    <w:rsid w:val="00BE571A"/>
    <w:rsid w:val="00BE5A4A"/>
    <w:rsid w:val="00BE660D"/>
    <w:rsid w:val="00BE6632"/>
    <w:rsid w:val="00BE6C9D"/>
    <w:rsid w:val="00BE6E71"/>
    <w:rsid w:val="00BE7596"/>
    <w:rsid w:val="00BE7BC3"/>
    <w:rsid w:val="00BE7C27"/>
    <w:rsid w:val="00BE7D10"/>
    <w:rsid w:val="00BF0128"/>
    <w:rsid w:val="00BF0BD6"/>
    <w:rsid w:val="00BF0FBD"/>
    <w:rsid w:val="00BF12FC"/>
    <w:rsid w:val="00BF1695"/>
    <w:rsid w:val="00BF16A3"/>
    <w:rsid w:val="00BF19C1"/>
    <w:rsid w:val="00BF1BEF"/>
    <w:rsid w:val="00BF1D82"/>
    <w:rsid w:val="00BF1D96"/>
    <w:rsid w:val="00BF1E06"/>
    <w:rsid w:val="00BF1F9C"/>
    <w:rsid w:val="00BF266D"/>
    <w:rsid w:val="00BF26C7"/>
    <w:rsid w:val="00BF2BB6"/>
    <w:rsid w:val="00BF2F6B"/>
    <w:rsid w:val="00BF3430"/>
    <w:rsid w:val="00BF3968"/>
    <w:rsid w:val="00BF3BEF"/>
    <w:rsid w:val="00BF3CA8"/>
    <w:rsid w:val="00BF4021"/>
    <w:rsid w:val="00BF4324"/>
    <w:rsid w:val="00BF4834"/>
    <w:rsid w:val="00BF4868"/>
    <w:rsid w:val="00BF497C"/>
    <w:rsid w:val="00BF4DC5"/>
    <w:rsid w:val="00BF4DDB"/>
    <w:rsid w:val="00BF5245"/>
    <w:rsid w:val="00BF5B26"/>
    <w:rsid w:val="00BF5C87"/>
    <w:rsid w:val="00BF5F9A"/>
    <w:rsid w:val="00BF6260"/>
    <w:rsid w:val="00BF65BF"/>
    <w:rsid w:val="00BF69D4"/>
    <w:rsid w:val="00BF6D3B"/>
    <w:rsid w:val="00BF7050"/>
    <w:rsid w:val="00BF74BF"/>
    <w:rsid w:val="00BF7651"/>
    <w:rsid w:val="00BF7993"/>
    <w:rsid w:val="00BF7C95"/>
    <w:rsid w:val="00BF7E7A"/>
    <w:rsid w:val="00C0002E"/>
    <w:rsid w:val="00C002AB"/>
    <w:rsid w:val="00C00349"/>
    <w:rsid w:val="00C004B4"/>
    <w:rsid w:val="00C00563"/>
    <w:rsid w:val="00C0062A"/>
    <w:rsid w:val="00C00EFA"/>
    <w:rsid w:val="00C01726"/>
    <w:rsid w:val="00C01BF3"/>
    <w:rsid w:val="00C01F98"/>
    <w:rsid w:val="00C02205"/>
    <w:rsid w:val="00C02256"/>
    <w:rsid w:val="00C0246A"/>
    <w:rsid w:val="00C024C3"/>
    <w:rsid w:val="00C02A04"/>
    <w:rsid w:val="00C02BAE"/>
    <w:rsid w:val="00C0357E"/>
    <w:rsid w:val="00C04161"/>
    <w:rsid w:val="00C043BA"/>
    <w:rsid w:val="00C045E1"/>
    <w:rsid w:val="00C0531C"/>
    <w:rsid w:val="00C053BE"/>
    <w:rsid w:val="00C05739"/>
    <w:rsid w:val="00C0639A"/>
    <w:rsid w:val="00C0658B"/>
    <w:rsid w:val="00C0661C"/>
    <w:rsid w:val="00C067C0"/>
    <w:rsid w:val="00C06F58"/>
    <w:rsid w:val="00C0728B"/>
    <w:rsid w:val="00C076E8"/>
    <w:rsid w:val="00C07A2D"/>
    <w:rsid w:val="00C1051A"/>
    <w:rsid w:val="00C10858"/>
    <w:rsid w:val="00C108C1"/>
    <w:rsid w:val="00C10BE2"/>
    <w:rsid w:val="00C1122F"/>
    <w:rsid w:val="00C11340"/>
    <w:rsid w:val="00C114D7"/>
    <w:rsid w:val="00C119DD"/>
    <w:rsid w:val="00C11D78"/>
    <w:rsid w:val="00C11ED7"/>
    <w:rsid w:val="00C11FEE"/>
    <w:rsid w:val="00C120C2"/>
    <w:rsid w:val="00C122E6"/>
    <w:rsid w:val="00C125DC"/>
    <w:rsid w:val="00C12C08"/>
    <w:rsid w:val="00C12E8F"/>
    <w:rsid w:val="00C130B1"/>
    <w:rsid w:val="00C1363A"/>
    <w:rsid w:val="00C1374C"/>
    <w:rsid w:val="00C138C6"/>
    <w:rsid w:val="00C14265"/>
    <w:rsid w:val="00C14298"/>
    <w:rsid w:val="00C14452"/>
    <w:rsid w:val="00C1449C"/>
    <w:rsid w:val="00C14A6F"/>
    <w:rsid w:val="00C14B8B"/>
    <w:rsid w:val="00C14CCE"/>
    <w:rsid w:val="00C15517"/>
    <w:rsid w:val="00C1572F"/>
    <w:rsid w:val="00C15AE0"/>
    <w:rsid w:val="00C167A8"/>
    <w:rsid w:val="00C169A0"/>
    <w:rsid w:val="00C16C29"/>
    <w:rsid w:val="00C16C6E"/>
    <w:rsid w:val="00C170C2"/>
    <w:rsid w:val="00C17763"/>
    <w:rsid w:val="00C177F3"/>
    <w:rsid w:val="00C17801"/>
    <w:rsid w:val="00C17D62"/>
    <w:rsid w:val="00C20422"/>
    <w:rsid w:val="00C205B9"/>
    <w:rsid w:val="00C206D1"/>
    <w:rsid w:val="00C207C8"/>
    <w:rsid w:val="00C20DFA"/>
    <w:rsid w:val="00C2116C"/>
    <w:rsid w:val="00C21313"/>
    <w:rsid w:val="00C22166"/>
    <w:rsid w:val="00C22604"/>
    <w:rsid w:val="00C229A2"/>
    <w:rsid w:val="00C22BD4"/>
    <w:rsid w:val="00C23777"/>
    <w:rsid w:val="00C23B48"/>
    <w:rsid w:val="00C23E7C"/>
    <w:rsid w:val="00C23F47"/>
    <w:rsid w:val="00C24346"/>
    <w:rsid w:val="00C24474"/>
    <w:rsid w:val="00C24796"/>
    <w:rsid w:val="00C24FE5"/>
    <w:rsid w:val="00C25019"/>
    <w:rsid w:val="00C250C4"/>
    <w:rsid w:val="00C2538D"/>
    <w:rsid w:val="00C25659"/>
    <w:rsid w:val="00C25A1A"/>
    <w:rsid w:val="00C260E4"/>
    <w:rsid w:val="00C26561"/>
    <w:rsid w:val="00C2658C"/>
    <w:rsid w:val="00C26D87"/>
    <w:rsid w:val="00C26FAD"/>
    <w:rsid w:val="00C2724A"/>
    <w:rsid w:val="00C277AD"/>
    <w:rsid w:val="00C30615"/>
    <w:rsid w:val="00C30883"/>
    <w:rsid w:val="00C3090F"/>
    <w:rsid w:val="00C30BFA"/>
    <w:rsid w:val="00C30E7E"/>
    <w:rsid w:val="00C30F48"/>
    <w:rsid w:val="00C319C9"/>
    <w:rsid w:val="00C31C33"/>
    <w:rsid w:val="00C31E16"/>
    <w:rsid w:val="00C32423"/>
    <w:rsid w:val="00C325F9"/>
    <w:rsid w:val="00C32C4D"/>
    <w:rsid w:val="00C3362D"/>
    <w:rsid w:val="00C338F9"/>
    <w:rsid w:val="00C33A31"/>
    <w:rsid w:val="00C33C77"/>
    <w:rsid w:val="00C342D9"/>
    <w:rsid w:val="00C345AC"/>
    <w:rsid w:val="00C34EF0"/>
    <w:rsid w:val="00C357B9"/>
    <w:rsid w:val="00C35851"/>
    <w:rsid w:val="00C35CE2"/>
    <w:rsid w:val="00C35FD1"/>
    <w:rsid w:val="00C36031"/>
    <w:rsid w:val="00C362F6"/>
    <w:rsid w:val="00C363C2"/>
    <w:rsid w:val="00C36A25"/>
    <w:rsid w:val="00C36D6D"/>
    <w:rsid w:val="00C36D81"/>
    <w:rsid w:val="00C406C7"/>
    <w:rsid w:val="00C40D72"/>
    <w:rsid w:val="00C40E29"/>
    <w:rsid w:val="00C40F97"/>
    <w:rsid w:val="00C41527"/>
    <w:rsid w:val="00C4161B"/>
    <w:rsid w:val="00C41E6C"/>
    <w:rsid w:val="00C422C0"/>
    <w:rsid w:val="00C42651"/>
    <w:rsid w:val="00C42FB8"/>
    <w:rsid w:val="00C431A1"/>
    <w:rsid w:val="00C434E3"/>
    <w:rsid w:val="00C43A90"/>
    <w:rsid w:val="00C43AB9"/>
    <w:rsid w:val="00C43C54"/>
    <w:rsid w:val="00C44109"/>
    <w:rsid w:val="00C44526"/>
    <w:rsid w:val="00C44840"/>
    <w:rsid w:val="00C45049"/>
    <w:rsid w:val="00C45C08"/>
    <w:rsid w:val="00C46124"/>
    <w:rsid w:val="00C46990"/>
    <w:rsid w:val="00C46BA9"/>
    <w:rsid w:val="00C47098"/>
    <w:rsid w:val="00C47666"/>
    <w:rsid w:val="00C476C0"/>
    <w:rsid w:val="00C47BB2"/>
    <w:rsid w:val="00C50464"/>
    <w:rsid w:val="00C50A68"/>
    <w:rsid w:val="00C50BAE"/>
    <w:rsid w:val="00C50E54"/>
    <w:rsid w:val="00C5103D"/>
    <w:rsid w:val="00C515C6"/>
    <w:rsid w:val="00C51834"/>
    <w:rsid w:val="00C51A8D"/>
    <w:rsid w:val="00C52465"/>
    <w:rsid w:val="00C52C5B"/>
    <w:rsid w:val="00C52F13"/>
    <w:rsid w:val="00C52F34"/>
    <w:rsid w:val="00C53EBD"/>
    <w:rsid w:val="00C54C1C"/>
    <w:rsid w:val="00C54FFD"/>
    <w:rsid w:val="00C56606"/>
    <w:rsid w:val="00C5667E"/>
    <w:rsid w:val="00C566A3"/>
    <w:rsid w:val="00C56FD6"/>
    <w:rsid w:val="00C57DD8"/>
    <w:rsid w:val="00C601F0"/>
    <w:rsid w:val="00C60521"/>
    <w:rsid w:val="00C608E0"/>
    <w:rsid w:val="00C60AFD"/>
    <w:rsid w:val="00C60B9C"/>
    <w:rsid w:val="00C60DBE"/>
    <w:rsid w:val="00C6141C"/>
    <w:rsid w:val="00C61511"/>
    <w:rsid w:val="00C61D3F"/>
    <w:rsid w:val="00C61D45"/>
    <w:rsid w:val="00C61FD0"/>
    <w:rsid w:val="00C62221"/>
    <w:rsid w:val="00C6242B"/>
    <w:rsid w:val="00C6279F"/>
    <w:rsid w:val="00C63472"/>
    <w:rsid w:val="00C63522"/>
    <w:rsid w:val="00C643FB"/>
    <w:rsid w:val="00C64CF8"/>
    <w:rsid w:val="00C64D89"/>
    <w:rsid w:val="00C64DB4"/>
    <w:rsid w:val="00C65754"/>
    <w:rsid w:val="00C65AE8"/>
    <w:rsid w:val="00C65EBE"/>
    <w:rsid w:val="00C65EFA"/>
    <w:rsid w:val="00C66114"/>
    <w:rsid w:val="00C669AF"/>
    <w:rsid w:val="00C66F31"/>
    <w:rsid w:val="00C672F6"/>
    <w:rsid w:val="00C67437"/>
    <w:rsid w:val="00C674B4"/>
    <w:rsid w:val="00C70116"/>
    <w:rsid w:val="00C7058E"/>
    <w:rsid w:val="00C70621"/>
    <w:rsid w:val="00C706FF"/>
    <w:rsid w:val="00C70BB3"/>
    <w:rsid w:val="00C70F95"/>
    <w:rsid w:val="00C71E8A"/>
    <w:rsid w:val="00C71F98"/>
    <w:rsid w:val="00C721DC"/>
    <w:rsid w:val="00C7229D"/>
    <w:rsid w:val="00C7229E"/>
    <w:rsid w:val="00C725E7"/>
    <w:rsid w:val="00C72C25"/>
    <w:rsid w:val="00C72F2F"/>
    <w:rsid w:val="00C73307"/>
    <w:rsid w:val="00C73432"/>
    <w:rsid w:val="00C7364B"/>
    <w:rsid w:val="00C73730"/>
    <w:rsid w:val="00C73D3E"/>
    <w:rsid w:val="00C73E51"/>
    <w:rsid w:val="00C73FE5"/>
    <w:rsid w:val="00C740BF"/>
    <w:rsid w:val="00C74DFE"/>
    <w:rsid w:val="00C75114"/>
    <w:rsid w:val="00C75695"/>
    <w:rsid w:val="00C75A5F"/>
    <w:rsid w:val="00C75BB7"/>
    <w:rsid w:val="00C75C4B"/>
    <w:rsid w:val="00C76111"/>
    <w:rsid w:val="00C7646B"/>
    <w:rsid w:val="00C768E2"/>
    <w:rsid w:val="00C76F2E"/>
    <w:rsid w:val="00C77172"/>
    <w:rsid w:val="00C77377"/>
    <w:rsid w:val="00C77458"/>
    <w:rsid w:val="00C7785E"/>
    <w:rsid w:val="00C77882"/>
    <w:rsid w:val="00C77BD6"/>
    <w:rsid w:val="00C8061B"/>
    <w:rsid w:val="00C80DCC"/>
    <w:rsid w:val="00C80FAB"/>
    <w:rsid w:val="00C8104B"/>
    <w:rsid w:val="00C81163"/>
    <w:rsid w:val="00C814B9"/>
    <w:rsid w:val="00C8152D"/>
    <w:rsid w:val="00C81697"/>
    <w:rsid w:val="00C81746"/>
    <w:rsid w:val="00C81845"/>
    <w:rsid w:val="00C81983"/>
    <w:rsid w:val="00C81A81"/>
    <w:rsid w:val="00C81C0A"/>
    <w:rsid w:val="00C81F23"/>
    <w:rsid w:val="00C8211D"/>
    <w:rsid w:val="00C822AB"/>
    <w:rsid w:val="00C82550"/>
    <w:rsid w:val="00C82D67"/>
    <w:rsid w:val="00C8305A"/>
    <w:rsid w:val="00C83350"/>
    <w:rsid w:val="00C83475"/>
    <w:rsid w:val="00C83871"/>
    <w:rsid w:val="00C8463F"/>
    <w:rsid w:val="00C8499F"/>
    <w:rsid w:val="00C85228"/>
    <w:rsid w:val="00C8542A"/>
    <w:rsid w:val="00C85E0D"/>
    <w:rsid w:val="00C85F8E"/>
    <w:rsid w:val="00C86827"/>
    <w:rsid w:val="00C86D7C"/>
    <w:rsid w:val="00C87260"/>
    <w:rsid w:val="00C8741F"/>
    <w:rsid w:val="00C87823"/>
    <w:rsid w:val="00C87A5C"/>
    <w:rsid w:val="00C87F2B"/>
    <w:rsid w:val="00C902B2"/>
    <w:rsid w:val="00C905CB"/>
    <w:rsid w:val="00C90C99"/>
    <w:rsid w:val="00C90D1E"/>
    <w:rsid w:val="00C90D6C"/>
    <w:rsid w:val="00C90DF4"/>
    <w:rsid w:val="00C9104B"/>
    <w:rsid w:val="00C91BD9"/>
    <w:rsid w:val="00C91CCD"/>
    <w:rsid w:val="00C91CE0"/>
    <w:rsid w:val="00C91E70"/>
    <w:rsid w:val="00C92A19"/>
    <w:rsid w:val="00C92A57"/>
    <w:rsid w:val="00C92AB4"/>
    <w:rsid w:val="00C92BC1"/>
    <w:rsid w:val="00C92F3E"/>
    <w:rsid w:val="00C93007"/>
    <w:rsid w:val="00C93011"/>
    <w:rsid w:val="00C943E2"/>
    <w:rsid w:val="00C9484D"/>
    <w:rsid w:val="00C94B5B"/>
    <w:rsid w:val="00C94FF1"/>
    <w:rsid w:val="00C95564"/>
    <w:rsid w:val="00C955F8"/>
    <w:rsid w:val="00C95BE3"/>
    <w:rsid w:val="00C95F9A"/>
    <w:rsid w:val="00C960A2"/>
    <w:rsid w:val="00C961FA"/>
    <w:rsid w:val="00C96830"/>
    <w:rsid w:val="00C969F1"/>
    <w:rsid w:val="00C96A72"/>
    <w:rsid w:val="00C96B50"/>
    <w:rsid w:val="00C96CA5"/>
    <w:rsid w:val="00C96E6C"/>
    <w:rsid w:val="00C97AF6"/>
    <w:rsid w:val="00C97C58"/>
    <w:rsid w:val="00C97CB9"/>
    <w:rsid w:val="00CA0150"/>
    <w:rsid w:val="00CA0606"/>
    <w:rsid w:val="00CA07A5"/>
    <w:rsid w:val="00CA0EF1"/>
    <w:rsid w:val="00CA0FC8"/>
    <w:rsid w:val="00CA1094"/>
    <w:rsid w:val="00CA138F"/>
    <w:rsid w:val="00CA1464"/>
    <w:rsid w:val="00CA18BB"/>
    <w:rsid w:val="00CA1D1C"/>
    <w:rsid w:val="00CA2521"/>
    <w:rsid w:val="00CA27FD"/>
    <w:rsid w:val="00CA2843"/>
    <w:rsid w:val="00CA2B10"/>
    <w:rsid w:val="00CA2CAD"/>
    <w:rsid w:val="00CA3046"/>
    <w:rsid w:val="00CA32B6"/>
    <w:rsid w:val="00CA3570"/>
    <w:rsid w:val="00CA3AD3"/>
    <w:rsid w:val="00CA3F40"/>
    <w:rsid w:val="00CA4818"/>
    <w:rsid w:val="00CA4A54"/>
    <w:rsid w:val="00CA4E26"/>
    <w:rsid w:val="00CA522B"/>
    <w:rsid w:val="00CA547E"/>
    <w:rsid w:val="00CA55EB"/>
    <w:rsid w:val="00CA5C9A"/>
    <w:rsid w:val="00CA5D94"/>
    <w:rsid w:val="00CA5EDF"/>
    <w:rsid w:val="00CA6073"/>
    <w:rsid w:val="00CA6115"/>
    <w:rsid w:val="00CA64A0"/>
    <w:rsid w:val="00CA6C7F"/>
    <w:rsid w:val="00CA6D8A"/>
    <w:rsid w:val="00CA71FA"/>
    <w:rsid w:val="00CB057A"/>
    <w:rsid w:val="00CB07C5"/>
    <w:rsid w:val="00CB0A2D"/>
    <w:rsid w:val="00CB0B77"/>
    <w:rsid w:val="00CB0BD1"/>
    <w:rsid w:val="00CB0C04"/>
    <w:rsid w:val="00CB1B78"/>
    <w:rsid w:val="00CB1E27"/>
    <w:rsid w:val="00CB1F05"/>
    <w:rsid w:val="00CB24C4"/>
    <w:rsid w:val="00CB2617"/>
    <w:rsid w:val="00CB26FC"/>
    <w:rsid w:val="00CB29B6"/>
    <w:rsid w:val="00CB2D17"/>
    <w:rsid w:val="00CB349A"/>
    <w:rsid w:val="00CB37FD"/>
    <w:rsid w:val="00CB398F"/>
    <w:rsid w:val="00CB3F08"/>
    <w:rsid w:val="00CB46A1"/>
    <w:rsid w:val="00CB4760"/>
    <w:rsid w:val="00CB495C"/>
    <w:rsid w:val="00CB4A83"/>
    <w:rsid w:val="00CB5447"/>
    <w:rsid w:val="00CB5F29"/>
    <w:rsid w:val="00CB5FB2"/>
    <w:rsid w:val="00CB6270"/>
    <w:rsid w:val="00CB6558"/>
    <w:rsid w:val="00CB6579"/>
    <w:rsid w:val="00CB6C50"/>
    <w:rsid w:val="00CB6FCD"/>
    <w:rsid w:val="00CB7244"/>
    <w:rsid w:val="00CB76CE"/>
    <w:rsid w:val="00CB7BCB"/>
    <w:rsid w:val="00CC01A0"/>
    <w:rsid w:val="00CC021A"/>
    <w:rsid w:val="00CC02C4"/>
    <w:rsid w:val="00CC07D0"/>
    <w:rsid w:val="00CC1AD3"/>
    <w:rsid w:val="00CC2944"/>
    <w:rsid w:val="00CC316B"/>
    <w:rsid w:val="00CC34E7"/>
    <w:rsid w:val="00CC3E96"/>
    <w:rsid w:val="00CC3F16"/>
    <w:rsid w:val="00CC4086"/>
    <w:rsid w:val="00CC4202"/>
    <w:rsid w:val="00CC4375"/>
    <w:rsid w:val="00CC4651"/>
    <w:rsid w:val="00CC4980"/>
    <w:rsid w:val="00CC4B64"/>
    <w:rsid w:val="00CC4D6A"/>
    <w:rsid w:val="00CC4E4C"/>
    <w:rsid w:val="00CC4FA6"/>
    <w:rsid w:val="00CC5226"/>
    <w:rsid w:val="00CC5269"/>
    <w:rsid w:val="00CC53B2"/>
    <w:rsid w:val="00CC53E4"/>
    <w:rsid w:val="00CC5633"/>
    <w:rsid w:val="00CC5ECA"/>
    <w:rsid w:val="00CC68FB"/>
    <w:rsid w:val="00CC6D57"/>
    <w:rsid w:val="00CC7097"/>
    <w:rsid w:val="00CC76D9"/>
    <w:rsid w:val="00CC791A"/>
    <w:rsid w:val="00CC7F5F"/>
    <w:rsid w:val="00CD00C0"/>
    <w:rsid w:val="00CD02B6"/>
    <w:rsid w:val="00CD03F2"/>
    <w:rsid w:val="00CD0ACC"/>
    <w:rsid w:val="00CD101D"/>
    <w:rsid w:val="00CD1292"/>
    <w:rsid w:val="00CD12CD"/>
    <w:rsid w:val="00CD20C0"/>
    <w:rsid w:val="00CD2146"/>
    <w:rsid w:val="00CD21BE"/>
    <w:rsid w:val="00CD22B0"/>
    <w:rsid w:val="00CD272D"/>
    <w:rsid w:val="00CD30B6"/>
    <w:rsid w:val="00CD311E"/>
    <w:rsid w:val="00CD34A7"/>
    <w:rsid w:val="00CD3E0B"/>
    <w:rsid w:val="00CD42CB"/>
    <w:rsid w:val="00CD4B83"/>
    <w:rsid w:val="00CD4CB9"/>
    <w:rsid w:val="00CD4D59"/>
    <w:rsid w:val="00CD4EDA"/>
    <w:rsid w:val="00CD5486"/>
    <w:rsid w:val="00CD5738"/>
    <w:rsid w:val="00CD5A53"/>
    <w:rsid w:val="00CD5DEB"/>
    <w:rsid w:val="00CD6124"/>
    <w:rsid w:val="00CD66EC"/>
    <w:rsid w:val="00CD6AD1"/>
    <w:rsid w:val="00CD6D38"/>
    <w:rsid w:val="00CD7511"/>
    <w:rsid w:val="00CD77FC"/>
    <w:rsid w:val="00CD7861"/>
    <w:rsid w:val="00CD7A2C"/>
    <w:rsid w:val="00CE0812"/>
    <w:rsid w:val="00CE09B8"/>
    <w:rsid w:val="00CE0D0D"/>
    <w:rsid w:val="00CE111D"/>
    <w:rsid w:val="00CE1C60"/>
    <w:rsid w:val="00CE1C99"/>
    <w:rsid w:val="00CE1EBE"/>
    <w:rsid w:val="00CE1EC9"/>
    <w:rsid w:val="00CE2056"/>
    <w:rsid w:val="00CE21AF"/>
    <w:rsid w:val="00CE2313"/>
    <w:rsid w:val="00CE23AA"/>
    <w:rsid w:val="00CE269C"/>
    <w:rsid w:val="00CE2724"/>
    <w:rsid w:val="00CE27FF"/>
    <w:rsid w:val="00CE2A31"/>
    <w:rsid w:val="00CE2FA3"/>
    <w:rsid w:val="00CE31BA"/>
    <w:rsid w:val="00CE3A4A"/>
    <w:rsid w:val="00CE3AAA"/>
    <w:rsid w:val="00CE412B"/>
    <w:rsid w:val="00CE43C2"/>
    <w:rsid w:val="00CE45EA"/>
    <w:rsid w:val="00CE499A"/>
    <w:rsid w:val="00CE4A6C"/>
    <w:rsid w:val="00CE512D"/>
    <w:rsid w:val="00CE51A1"/>
    <w:rsid w:val="00CE58DA"/>
    <w:rsid w:val="00CE647E"/>
    <w:rsid w:val="00CE656D"/>
    <w:rsid w:val="00CE6A2A"/>
    <w:rsid w:val="00CE6E8B"/>
    <w:rsid w:val="00CE71A9"/>
    <w:rsid w:val="00CE7C59"/>
    <w:rsid w:val="00CE7E96"/>
    <w:rsid w:val="00CF016B"/>
    <w:rsid w:val="00CF018C"/>
    <w:rsid w:val="00CF0A2F"/>
    <w:rsid w:val="00CF0C2D"/>
    <w:rsid w:val="00CF117D"/>
    <w:rsid w:val="00CF13F3"/>
    <w:rsid w:val="00CF19D2"/>
    <w:rsid w:val="00CF1B3D"/>
    <w:rsid w:val="00CF1E51"/>
    <w:rsid w:val="00CF1E73"/>
    <w:rsid w:val="00CF1F55"/>
    <w:rsid w:val="00CF2300"/>
    <w:rsid w:val="00CF28E1"/>
    <w:rsid w:val="00CF2922"/>
    <w:rsid w:val="00CF2E29"/>
    <w:rsid w:val="00CF3300"/>
    <w:rsid w:val="00CF3490"/>
    <w:rsid w:val="00CF3653"/>
    <w:rsid w:val="00CF3808"/>
    <w:rsid w:val="00CF3ADD"/>
    <w:rsid w:val="00CF3C97"/>
    <w:rsid w:val="00CF3E08"/>
    <w:rsid w:val="00CF3E2D"/>
    <w:rsid w:val="00CF42AF"/>
    <w:rsid w:val="00CF49CD"/>
    <w:rsid w:val="00CF4F81"/>
    <w:rsid w:val="00CF54DB"/>
    <w:rsid w:val="00CF5623"/>
    <w:rsid w:val="00CF5763"/>
    <w:rsid w:val="00CF5764"/>
    <w:rsid w:val="00CF5CFB"/>
    <w:rsid w:val="00CF6C8C"/>
    <w:rsid w:val="00CF7293"/>
    <w:rsid w:val="00CF744B"/>
    <w:rsid w:val="00CF78A0"/>
    <w:rsid w:val="00CF794D"/>
    <w:rsid w:val="00D00365"/>
    <w:rsid w:val="00D003FE"/>
    <w:rsid w:val="00D004AA"/>
    <w:rsid w:val="00D00610"/>
    <w:rsid w:val="00D00CB2"/>
    <w:rsid w:val="00D00E35"/>
    <w:rsid w:val="00D01245"/>
    <w:rsid w:val="00D01702"/>
    <w:rsid w:val="00D0174B"/>
    <w:rsid w:val="00D01900"/>
    <w:rsid w:val="00D01B2E"/>
    <w:rsid w:val="00D01BB0"/>
    <w:rsid w:val="00D01F55"/>
    <w:rsid w:val="00D02424"/>
    <w:rsid w:val="00D02E26"/>
    <w:rsid w:val="00D02F0A"/>
    <w:rsid w:val="00D03042"/>
    <w:rsid w:val="00D03538"/>
    <w:rsid w:val="00D03EA1"/>
    <w:rsid w:val="00D03F29"/>
    <w:rsid w:val="00D04363"/>
    <w:rsid w:val="00D04912"/>
    <w:rsid w:val="00D049D5"/>
    <w:rsid w:val="00D04CF7"/>
    <w:rsid w:val="00D05168"/>
    <w:rsid w:val="00D05377"/>
    <w:rsid w:val="00D0542A"/>
    <w:rsid w:val="00D0564A"/>
    <w:rsid w:val="00D06181"/>
    <w:rsid w:val="00D06397"/>
    <w:rsid w:val="00D06510"/>
    <w:rsid w:val="00D0662A"/>
    <w:rsid w:val="00D0668E"/>
    <w:rsid w:val="00D07965"/>
    <w:rsid w:val="00D07C75"/>
    <w:rsid w:val="00D108DF"/>
    <w:rsid w:val="00D10D01"/>
    <w:rsid w:val="00D11253"/>
    <w:rsid w:val="00D11787"/>
    <w:rsid w:val="00D11A9B"/>
    <w:rsid w:val="00D11B9B"/>
    <w:rsid w:val="00D125C1"/>
    <w:rsid w:val="00D1276E"/>
    <w:rsid w:val="00D12B9A"/>
    <w:rsid w:val="00D12E88"/>
    <w:rsid w:val="00D12ED5"/>
    <w:rsid w:val="00D1308B"/>
    <w:rsid w:val="00D136BB"/>
    <w:rsid w:val="00D13977"/>
    <w:rsid w:val="00D13F62"/>
    <w:rsid w:val="00D143E0"/>
    <w:rsid w:val="00D14672"/>
    <w:rsid w:val="00D1479D"/>
    <w:rsid w:val="00D14B48"/>
    <w:rsid w:val="00D1561B"/>
    <w:rsid w:val="00D156C7"/>
    <w:rsid w:val="00D15940"/>
    <w:rsid w:val="00D160A2"/>
    <w:rsid w:val="00D16530"/>
    <w:rsid w:val="00D16A78"/>
    <w:rsid w:val="00D17448"/>
    <w:rsid w:val="00D177E8"/>
    <w:rsid w:val="00D20402"/>
    <w:rsid w:val="00D20934"/>
    <w:rsid w:val="00D20CC2"/>
    <w:rsid w:val="00D20D6A"/>
    <w:rsid w:val="00D20D8D"/>
    <w:rsid w:val="00D21B4D"/>
    <w:rsid w:val="00D21F26"/>
    <w:rsid w:val="00D2208F"/>
    <w:rsid w:val="00D22139"/>
    <w:rsid w:val="00D2216F"/>
    <w:rsid w:val="00D2226F"/>
    <w:rsid w:val="00D2260B"/>
    <w:rsid w:val="00D22687"/>
    <w:rsid w:val="00D226D1"/>
    <w:rsid w:val="00D226F8"/>
    <w:rsid w:val="00D2277A"/>
    <w:rsid w:val="00D2289B"/>
    <w:rsid w:val="00D23501"/>
    <w:rsid w:val="00D23584"/>
    <w:rsid w:val="00D236D1"/>
    <w:rsid w:val="00D23706"/>
    <w:rsid w:val="00D238F1"/>
    <w:rsid w:val="00D239BA"/>
    <w:rsid w:val="00D23A7C"/>
    <w:rsid w:val="00D23D92"/>
    <w:rsid w:val="00D24083"/>
    <w:rsid w:val="00D24470"/>
    <w:rsid w:val="00D2447E"/>
    <w:rsid w:val="00D24AD6"/>
    <w:rsid w:val="00D24EE0"/>
    <w:rsid w:val="00D25161"/>
    <w:rsid w:val="00D25EAB"/>
    <w:rsid w:val="00D2605C"/>
    <w:rsid w:val="00D269C6"/>
    <w:rsid w:val="00D26A76"/>
    <w:rsid w:val="00D271BE"/>
    <w:rsid w:val="00D272BF"/>
    <w:rsid w:val="00D27A96"/>
    <w:rsid w:val="00D27AB2"/>
    <w:rsid w:val="00D27D4E"/>
    <w:rsid w:val="00D27FF5"/>
    <w:rsid w:val="00D30107"/>
    <w:rsid w:val="00D30788"/>
    <w:rsid w:val="00D30890"/>
    <w:rsid w:val="00D30C36"/>
    <w:rsid w:val="00D31094"/>
    <w:rsid w:val="00D319A5"/>
    <w:rsid w:val="00D31A91"/>
    <w:rsid w:val="00D32182"/>
    <w:rsid w:val="00D3219F"/>
    <w:rsid w:val="00D32A1E"/>
    <w:rsid w:val="00D32CA5"/>
    <w:rsid w:val="00D32FE3"/>
    <w:rsid w:val="00D33AC1"/>
    <w:rsid w:val="00D33B70"/>
    <w:rsid w:val="00D33C57"/>
    <w:rsid w:val="00D3436D"/>
    <w:rsid w:val="00D34ADA"/>
    <w:rsid w:val="00D35746"/>
    <w:rsid w:val="00D3577C"/>
    <w:rsid w:val="00D35B2F"/>
    <w:rsid w:val="00D36CC6"/>
    <w:rsid w:val="00D36D04"/>
    <w:rsid w:val="00D36E52"/>
    <w:rsid w:val="00D379E1"/>
    <w:rsid w:val="00D37A1C"/>
    <w:rsid w:val="00D37A71"/>
    <w:rsid w:val="00D37FE4"/>
    <w:rsid w:val="00D4037F"/>
    <w:rsid w:val="00D40AD6"/>
    <w:rsid w:val="00D4125E"/>
    <w:rsid w:val="00D413A7"/>
    <w:rsid w:val="00D41488"/>
    <w:rsid w:val="00D41C1D"/>
    <w:rsid w:val="00D41CAB"/>
    <w:rsid w:val="00D4208E"/>
    <w:rsid w:val="00D4210E"/>
    <w:rsid w:val="00D4264C"/>
    <w:rsid w:val="00D42961"/>
    <w:rsid w:val="00D43096"/>
    <w:rsid w:val="00D436BE"/>
    <w:rsid w:val="00D43B21"/>
    <w:rsid w:val="00D43E00"/>
    <w:rsid w:val="00D43FAC"/>
    <w:rsid w:val="00D44099"/>
    <w:rsid w:val="00D445EC"/>
    <w:rsid w:val="00D449B5"/>
    <w:rsid w:val="00D44C12"/>
    <w:rsid w:val="00D455E5"/>
    <w:rsid w:val="00D45A15"/>
    <w:rsid w:val="00D45D87"/>
    <w:rsid w:val="00D46375"/>
    <w:rsid w:val="00D46BED"/>
    <w:rsid w:val="00D4702E"/>
    <w:rsid w:val="00D470DF"/>
    <w:rsid w:val="00D4795B"/>
    <w:rsid w:val="00D479EE"/>
    <w:rsid w:val="00D47B8A"/>
    <w:rsid w:val="00D47C70"/>
    <w:rsid w:val="00D47E81"/>
    <w:rsid w:val="00D500E7"/>
    <w:rsid w:val="00D50354"/>
    <w:rsid w:val="00D5055F"/>
    <w:rsid w:val="00D510D5"/>
    <w:rsid w:val="00D512D4"/>
    <w:rsid w:val="00D51397"/>
    <w:rsid w:val="00D515F1"/>
    <w:rsid w:val="00D51845"/>
    <w:rsid w:val="00D51DD0"/>
    <w:rsid w:val="00D52214"/>
    <w:rsid w:val="00D52840"/>
    <w:rsid w:val="00D528A6"/>
    <w:rsid w:val="00D52962"/>
    <w:rsid w:val="00D52FF9"/>
    <w:rsid w:val="00D53781"/>
    <w:rsid w:val="00D539ED"/>
    <w:rsid w:val="00D53A15"/>
    <w:rsid w:val="00D53B1E"/>
    <w:rsid w:val="00D53EC6"/>
    <w:rsid w:val="00D5483A"/>
    <w:rsid w:val="00D54B7C"/>
    <w:rsid w:val="00D54F61"/>
    <w:rsid w:val="00D550A1"/>
    <w:rsid w:val="00D554BA"/>
    <w:rsid w:val="00D55613"/>
    <w:rsid w:val="00D55F0D"/>
    <w:rsid w:val="00D5618A"/>
    <w:rsid w:val="00D56468"/>
    <w:rsid w:val="00D5687E"/>
    <w:rsid w:val="00D56C4D"/>
    <w:rsid w:val="00D56C7F"/>
    <w:rsid w:val="00D56DF1"/>
    <w:rsid w:val="00D578FD"/>
    <w:rsid w:val="00D57F0F"/>
    <w:rsid w:val="00D6009A"/>
    <w:rsid w:val="00D603A8"/>
    <w:rsid w:val="00D60569"/>
    <w:rsid w:val="00D611E4"/>
    <w:rsid w:val="00D61872"/>
    <w:rsid w:val="00D6189E"/>
    <w:rsid w:val="00D61A08"/>
    <w:rsid w:val="00D61E69"/>
    <w:rsid w:val="00D61F98"/>
    <w:rsid w:val="00D62BB2"/>
    <w:rsid w:val="00D62EAE"/>
    <w:rsid w:val="00D63283"/>
    <w:rsid w:val="00D632E3"/>
    <w:rsid w:val="00D63392"/>
    <w:rsid w:val="00D636FD"/>
    <w:rsid w:val="00D63D48"/>
    <w:rsid w:val="00D63DFD"/>
    <w:rsid w:val="00D63F98"/>
    <w:rsid w:val="00D64049"/>
    <w:rsid w:val="00D6438B"/>
    <w:rsid w:val="00D64490"/>
    <w:rsid w:val="00D6482F"/>
    <w:rsid w:val="00D650BE"/>
    <w:rsid w:val="00D65212"/>
    <w:rsid w:val="00D65976"/>
    <w:rsid w:val="00D65AFB"/>
    <w:rsid w:val="00D6615C"/>
    <w:rsid w:val="00D661CA"/>
    <w:rsid w:val="00D66FEA"/>
    <w:rsid w:val="00D6729B"/>
    <w:rsid w:val="00D672B9"/>
    <w:rsid w:val="00D67474"/>
    <w:rsid w:val="00D6772D"/>
    <w:rsid w:val="00D67AF4"/>
    <w:rsid w:val="00D70236"/>
    <w:rsid w:val="00D70DBB"/>
    <w:rsid w:val="00D712C1"/>
    <w:rsid w:val="00D7152A"/>
    <w:rsid w:val="00D71ED8"/>
    <w:rsid w:val="00D722FD"/>
    <w:rsid w:val="00D724D0"/>
    <w:rsid w:val="00D72570"/>
    <w:rsid w:val="00D728A0"/>
    <w:rsid w:val="00D72D8D"/>
    <w:rsid w:val="00D7301C"/>
    <w:rsid w:val="00D7328D"/>
    <w:rsid w:val="00D73423"/>
    <w:rsid w:val="00D73736"/>
    <w:rsid w:val="00D7412E"/>
    <w:rsid w:val="00D74848"/>
    <w:rsid w:val="00D748EC"/>
    <w:rsid w:val="00D74A07"/>
    <w:rsid w:val="00D74D04"/>
    <w:rsid w:val="00D74D92"/>
    <w:rsid w:val="00D74FD0"/>
    <w:rsid w:val="00D752E2"/>
    <w:rsid w:val="00D75691"/>
    <w:rsid w:val="00D759CA"/>
    <w:rsid w:val="00D763D4"/>
    <w:rsid w:val="00D76419"/>
    <w:rsid w:val="00D767E0"/>
    <w:rsid w:val="00D76EDD"/>
    <w:rsid w:val="00D774E8"/>
    <w:rsid w:val="00D77523"/>
    <w:rsid w:val="00D804E9"/>
    <w:rsid w:val="00D80622"/>
    <w:rsid w:val="00D807E1"/>
    <w:rsid w:val="00D80E5A"/>
    <w:rsid w:val="00D8137B"/>
    <w:rsid w:val="00D81A74"/>
    <w:rsid w:val="00D81C79"/>
    <w:rsid w:val="00D81E24"/>
    <w:rsid w:val="00D82E4F"/>
    <w:rsid w:val="00D82E65"/>
    <w:rsid w:val="00D830CE"/>
    <w:rsid w:val="00D83667"/>
    <w:rsid w:val="00D83AB7"/>
    <w:rsid w:val="00D843CB"/>
    <w:rsid w:val="00D84A6B"/>
    <w:rsid w:val="00D84CCC"/>
    <w:rsid w:val="00D84D32"/>
    <w:rsid w:val="00D84F0A"/>
    <w:rsid w:val="00D85CE9"/>
    <w:rsid w:val="00D85D5C"/>
    <w:rsid w:val="00D8637C"/>
    <w:rsid w:val="00D86400"/>
    <w:rsid w:val="00D8644E"/>
    <w:rsid w:val="00D865A6"/>
    <w:rsid w:val="00D86A59"/>
    <w:rsid w:val="00D86C03"/>
    <w:rsid w:val="00D87508"/>
    <w:rsid w:val="00D8757D"/>
    <w:rsid w:val="00D8763B"/>
    <w:rsid w:val="00D87894"/>
    <w:rsid w:val="00D87D01"/>
    <w:rsid w:val="00D87DC4"/>
    <w:rsid w:val="00D87DE1"/>
    <w:rsid w:val="00D9003D"/>
    <w:rsid w:val="00D9038E"/>
    <w:rsid w:val="00D90972"/>
    <w:rsid w:val="00D909A7"/>
    <w:rsid w:val="00D90A68"/>
    <w:rsid w:val="00D9130A"/>
    <w:rsid w:val="00D918BE"/>
    <w:rsid w:val="00D9203C"/>
    <w:rsid w:val="00D923F8"/>
    <w:rsid w:val="00D92458"/>
    <w:rsid w:val="00D926AF"/>
    <w:rsid w:val="00D92B87"/>
    <w:rsid w:val="00D93EB0"/>
    <w:rsid w:val="00D9433C"/>
    <w:rsid w:val="00D9489F"/>
    <w:rsid w:val="00D94B41"/>
    <w:rsid w:val="00D94EEF"/>
    <w:rsid w:val="00D950E0"/>
    <w:rsid w:val="00D95205"/>
    <w:rsid w:val="00D95623"/>
    <w:rsid w:val="00D9586D"/>
    <w:rsid w:val="00D95BFD"/>
    <w:rsid w:val="00D95D44"/>
    <w:rsid w:val="00D96B02"/>
    <w:rsid w:val="00D96D6A"/>
    <w:rsid w:val="00D96F94"/>
    <w:rsid w:val="00D9773E"/>
    <w:rsid w:val="00DA0D76"/>
    <w:rsid w:val="00DA0EF3"/>
    <w:rsid w:val="00DA0FF5"/>
    <w:rsid w:val="00DA1593"/>
    <w:rsid w:val="00DA22AD"/>
    <w:rsid w:val="00DA2931"/>
    <w:rsid w:val="00DA2C28"/>
    <w:rsid w:val="00DA2C69"/>
    <w:rsid w:val="00DA2D8A"/>
    <w:rsid w:val="00DA3133"/>
    <w:rsid w:val="00DA3C62"/>
    <w:rsid w:val="00DA3D77"/>
    <w:rsid w:val="00DA3DB6"/>
    <w:rsid w:val="00DA3E6F"/>
    <w:rsid w:val="00DA3F5A"/>
    <w:rsid w:val="00DA4264"/>
    <w:rsid w:val="00DA4791"/>
    <w:rsid w:val="00DA4C7F"/>
    <w:rsid w:val="00DA4CC9"/>
    <w:rsid w:val="00DA4DF3"/>
    <w:rsid w:val="00DA4EA9"/>
    <w:rsid w:val="00DA4EBA"/>
    <w:rsid w:val="00DA4F1B"/>
    <w:rsid w:val="00DA4F78"/>
    <w:rsid w:val="00DA5125"/>
    <w:rsid w:val="00DA536E"/>
    <w:rsid w:val="00DA5DFC"/>
    <w:rsid w:val="00DA60A3"/>
    <w:rsid w:val="00DA66FB"/>
    <w:rsid w:val="00DA6729"/>
    <w:rsid w:val="00DA68A2"/>
    <w:rsid w:val="00DA6995"/>
    <w:rsid w:val="00DA6D1E"/>
    <w:rsid w:val="00DA6DB8"/>
    <w:rsid w:val="00DA70BB"/>
    <w:rsid w:val="00DA70D3"/>
    <w:rsid w:val="00DA7182"/>
    <w:rsid w:val="00DA71C2"/>
    <w:rsid w:val="00DA71F8"/>
    <w:rsid w:val="00DB00F6"/>
    <w:rsid w:val="00DB103E"/>
    <w:rsid w:val="00DB15BA"/>
    <w:rsid w:val="00DB1804"/>
    <w:rsid w:val="00DB1B8D"/>
    <w:rsid w:val="00DB1D9A"/>
    <w:rsid w:val="00DB2EF8"/>
    <w:rsid w:val="00DB34E3"/>
    <w:rsid w:val="00DB38B9"/>
    <w:rsid w:val="00DB4BCB"/>
    <w:rsid w:val="00DB4BCC"/>
    <w:rsid w:val="00DB4DF0"/>
    <w:rsid w:val="00DB50C3"/>
    <w:rsid w:val="00DB54BF"/>
    <w:rsid w:val="00DB56D6"/>
    <w:rsid w:val="00DB5BEA"/>
    <w:rsid w:val="00DB5EBC"/>
    <w:rsid w:val="00DB5EC7"/>
    <w:rsid w:val="00DB7053"/>
    <w:rsid w:val="00DB751A"/>
    <w:rsid w:val="00DB7858"/>
    <w:rsid w:val="00DB7ADF"/>
    <w:rsid w:val="00DB7E25"/>
    <w:rsid w:val="00DC00DC"/>
    <w:rsid w:val="00DC0495"/>
    <w:rsid w:val="00DC04A8"/>
    <w:rsid w:val="00DC0A50"/>
    <w:rsid w:val="00DC1114"/>
    <w:rsid w:val="00DC12F0"/>
    <w:rsid w:val="00DC1F6F"/>
    <w:rsid w:val="00DC29A4"/>
    <w:rsid w:val="00DC2C9B"/>
    <w:rsid w:val="00DC36D4"/>
    <w:rsid w:val="00DC389A"/>
    <w:rsid w:val="00DC39D9"/>
    <w:rsid w:val="00DC3D9E"/>
    <w:rsid w:val="00DC400D"/>
    <w:rsid w:val="00DC41A7"/>
    <w:rsid w:val="00DC42CC"/>
    <w:rsid w:val="00DC51BC"/>
    <w:rsid w:val="00DC550C"/>
    <w:rsid w:val="00DC565F"/>
    <w:rsid w:val="00DC57AE"/>
    <w:rsid w:val="00DC5F0C"/>
    <w:rsid w:val="00DC681F"/>
    <w:rsid w:val="00DC6AFD"/>
    <w:rsid w:val="00DC6E6D"/>
    <w:rsid w:val="00DC70C7"/>
    <w:rsid w:val="00DC760B"/>
    <w:rsid w:val="00DC78A5"/>
    <w:rsid w:val="00DC7EB4"/>
    <w:rsid w:val="00DC7F13"/>
    <w:rsid w:val="00DC7FC3"/>
    <w:rsid w:val="00DD0585"/>
    <w:rsid w:val="00DD14D7"/>
    <w:rsid w:val="00DD1910"/>
    <w:rsid w:val="00DD1A5D"/>
    <w:rsid w:val="00DD1A9F"/>
    <w:rsid w:val="00DD1D27"/>
    <w:rsid w:val="00DD1EB0"/>
    <w:rsid w:val="00DD2A6E"/>
    <w:rsid w:val="00DD313F"/>
    <w:rsid w:val="00DD36E9"/>
    <w:rsid w:val="00DD3769"/>
    <w:rsid w:val="00DD387C"/>
    <w:rsid w:val="00DD3D98"/>
    <w:rsid w:val="00DD3FAF"/>
    <w:rsid w:val="00DD4100"/>
    <w:rsid w:val="00DD41F4"/>
    <w:rsid w:val="00DD46A9"/>
    <w:rsid w:val="00DD46FC"/>
    <w:rsid w:val="00DD475A"/>
    <w:rsid w:val="00DD4778"/>
    <w:rsid w:val="00DD4AA6"/>
    <w:rsid w:val="00DD5023"/>
    <w:rsid w:val="00DD50E9"/>
    <w:rsid w:val="00DD5671"/>
    <w:rsid w:val="00DD5903"/>
    <w:rsid w:val="00DD5B49"/>
    <w:rsid w:val="00DD63E8"/>
    <w:rsid w:val="00DD649F"/>
    <w:rsid w:val="00DD6C0C"/>
    <w:rsid w:val="00DD7EBB"/>
    <w:rsid w:val="00DD7F9C"/>
    <w:rsid w:val="00DE0004"/>
    <w:rsid w:val="00DE0136"/>
    <w:rsid w:val="00DE0157"/>
    <w:rsid w:val="00DE01D2"/>
    <w:rsid w:val="00DE04B2"/>
    <w:rsid w:val="00DE1A12"/>
    <w:rsid w:val="00DE1AE0"/>
    <w:rsid w:val="00DE1D0D"/>
    <w:rsid w:val="00DE1E99"/>
    <w:rsid w:val="00DE1F3E"/>
    <w:rsid w:val="00DE2751"/>
    <w:rsid w:val="00DE2E18"/>
    <w:rsid w:val="00DE3243"/>
    <w:rsid w:val="00DE3844"/>
    <w:rsid w:val="00DE39D4"/>
    <w:rsid w:val="00DE3BE6"/>
    <w:rsid w:val="00DE3F92"/>
    <w:rsid w:val="00DE471F"/>
    <w:rsid w:val="00DE4789"/>
    <w:rsid w:val="00DE501E"/>
    <w:rsid w:val="00DE5213"/>
    <w:rsid w:val="00DE5586"/>
    <w:rsid w:val="00DE579B"/>
    <w:rsid w:val="00DE5958"/>
    <w:rsid w:val="00DE59F0"/>
    <w:rsid w:val="00DE629A"/>
    <w:rsid w:val="00DE6DE8"/>
    <w:rsid w:val="00DE6E41"/>
    <w:rsid w:val="00DE7005"/>
    <w:rsid w:val="00DE7737"/>
    <w:rsid w:val="00DF0859"/>
    <w:rsid w:val="00DF0F21"/>
    <w:rsid w:val="00DF14CA"/>
    <w:rsid w:val="00DF1A39"/>
    <w:rsid w:val="00DF1F1C"/>
    <w:rsid w:val="00DF20F3"/>
    <w:rsid w:val="00DF2307"/>
    <w:rsid w:val="00DF261D"/>
    <w:rsid w:val="00DF2698"/>
    <w:rsid w:val="00DF279A"/>
    <w:rsid w:val="00DF287F"/>
    <w:rsid w:val="00DF338E"/>
    <w:rsid w:val="00DF3A3C"/>
    <w:rsid w:val="00DF3B15"/>
    <w:rsid w:val="00DF3F9A"/>
    <w:rsid w:val="00DF4A75"/>
    <w:rsid w:val="00DF4AFE"/>
    <w:rsid w:val="00DF4EAA"/>
    <w:rsid w:val="00DF4F6B"/>
    <w:rsid w:val="00DF549D"/>
    <w:rsid w:val="00DF5677"/>
    <w:rsid w:val="00DF5C8D"/>
    <w:rsid w:val="00DF6141"/>
    <w:rsid w:val="00DF6209"/>
    <w:rsid w:val="00DF631D"/>
    <w:rsid w:val="00DF677D"/>
    <w:rsid w:val="00DF6CD9"/>
    <w:rsid w:val="00DF6E5D"/>
    <w:rsid w:val="00DF6E81"/>
    <w:rsid w:val="00DF77C6"/>
    <w:rsid w:val="00DF7823"/>
    <w:rsid w:val="00DF787D"/>
    <w:rsid w:val="00DF79AE"/>
    <w:rsid w:val="00DF7C39"/>
    <w:rsid w:val="00DF7F1D"/>
    <w:rsid w:val="00E00741"/>
    <w:rsid w:val="00E00771"/>
    <w:rsid w:val="00E016F1"/>
    <w:rsid w:val="00E01CED"/>
    <w:rsid w:val="00E01DD2"/>
    <w:rsid w:val="00E025A0"/>
    <w:rsid w:val="00E025AF"/>
    <w:rsid w:val="00E02725"/>
    <w:rsid w:val="00E02961"/>
    <w:rsid w:val="00E02D81"/>
    <w:rsid w:val="00E02E51"/>
    <w:rsid w:val="00E03306"/>
    <w:rsid w:val="00E034C9"/>
    <w:rsid w:val="00E03AAF"/>
    <w:rsid w:val="00E04389"/>
    <w:rsid w:val="00E0467E"/>
    <w:rsid w:val="00E046A1"/>
    <w:rsid w:val="00E0477F"/>
    <w:rsid w:val="00E0490D"/>
    <w:rsid w:val="00E04A46"/>
    <w:rsid w:val="00E04A5C"/>
    <w:rsid w:val="00E04B3B"/>
    <w:rsid w:val="00E050D0"/>
    <w:rsid w:val="00E054A7"/>
    <w:rsid w:val="00E05A2E"/>
    <w:rsid w:val="00E05BE8"/>
    <w:rsid w:val="00E05D24"/>
    <w:rsid w:val="00E05EE3"/>
    <w:rsid w:val="00E061B2"/>
    <w:rsid w:val="00E065E2"/>
    <w:rsid w:val="00E0669A"/>
    <w:rsid w:val="00E06BE4"/>
    <w:rsid w:val="00E06F54"/>
    <w:rsid w:val="00E06F65"/>
    <w:rsid w:val="00E06FDE"/>
    <w:rsid w:val="00E0725E"/>
    <w:rsid w:val="00E07AC0"/>
    <w:rsid w:val="00E07BC7"/>
    <w:rsid w:val="00E07D2A"/>
    <w:rsid w:val="00E10652"/>
    <w:rsid w:val="00E10884"/>
    <w:rsid w:val="00E110DD"/>
    <w:rsid w:val="00E1133B"/>
    <w:rsid w:val="00E114C0"/>
    <w:rsid w:val="00E115CE"/>
    <w:rsid w:val="00E11695"/>
    <w:rsid w:val="00E1176C"/>
    <w:rsid w:val="00E11B32"/>
    <w:rsid w:val="00E11B37"/>
    <w:rsid w:val="00E11F1F"/>
    <w:rsid w:val="00E11F2A"/>
    <w:rsid w:val="00E1223E"/>
    <w:rsid w:val="00E12533"/>
    <w:rsid w:val="00E13D19"/>
    <w:rsid w:val="00E14128"/>
    <w:rsid w:val="00E141DD"/>
    <w:rsid w:val="00E1422F"/>
    <w:rsid w:val="00E148BC"/>
    <w:rsid w:val="00E14AE7"/>
    <w:rsid w:val="00E14D60"/>
    <w:rsid w:val="00E15379"/>
    <w:rsid w:val="00E15FF8"/>
    <w:rsid w:val="00E162B6"/>
    <w:rsid w:val="00E16334"/>
    <w:rsid w:val="00E16C0B"/>
    <w:rsid w:val="00E170B6"/>
    <w:rsid w:val="00E171FE"/>
    <w:rsid w:val="00E1723D"/>
    <w:rsid w:val="00E176CB"/>
    <w:rsid w:val="00E178DD"/>
    <w:rsid w:val="00E17A07"/>
    <w:rsid w:val="00E202CE"/>
    <w:rsid w:val="00E206DD"/>
    <w:rsid w:val="00E207A8"/>
    <w:rsid w:val="00E21507"/>
    <w:rsid w:val="00E2155A"/>
    <w:rsid w:val="00E21892"/>
    <w:rsid w:val="00E218B6"/>
    <w:rsid w:val="00E22167"/>
    <w:rsid w:val="00E223B3"/>
    <w:rsid w:val="00E228FE"/>
    <w:rsid w:val="00E22CAA"/>
    <w:rsid w:val="00E23564"/>
    <w:rsid w:val="00E2378F"/>
    <w:rsid w:val="00E23D89"/>
    <w:rsid w:val="00E2482B"/>
    <w:rsid w:val="00E24993"/>
    <w:rsid w:val="00E25019"/>
    <w:rsid w:val="00E2512F"/>
    <w:rsid w:val="00E25669"/>
    <w:rsid w:val="00E2574A"/>
    <w:rsid w:val="00E259FF"/>
    <w:rsid w:val="00E25CDF"/>
    <w:rsid w:val="00E25F71"/>
    <w:rsid w:val="00E264CE"/>
    <w:rsid w:val="00E26A00"/>
    <w:rsid w:val="00E26AC5"/>
    <w:rsid w:val="00E2717C"/>
    <w:rsid w:val="00E2721B"/>
    <w:rsid w:val="00E27575"/>
    <w:rsid w:val="00E27D10"/>
    <w:rsid w:val="00E27DBB"/>
    <w:rsid w:val="00E27DEA"/>
    <w:rsid w:val="00E303B5"/>
    <w:rsid w:val="00E30694"/>
    <w:rsid w:val="00E3081C"/>
    <w:rsid w:val="00E31BD5"/>
    <w:rsid w:val="00E31CBE"/>
    <w:rsid w:val="00E31E77"/>
    <w:rsid w:val="00E3279D"/>
    <w:rsid w:val="00E32DA8"/>
    <w:rsid w:val="00E32E7C"/>
    <w:rsid w:val="00E33364"/>
    <w:rsid w:val="00E33681"/>
    <w:rsid w:val="00E33C33"/>
    <w:rsid w:val="00E33CD6"/>
    <w:rsid w:val="00E347E3"/>
    <w:rsid w:val="00E34AE8"/>
    <w:rsid w:val="00E3526D"/>
    <w:rsid w:val="00E35786"/>
    <w:rsid w:val="00E35993"/>
    <w:rsid w:val="00E35A27"/>
    <w:rsid w:val="00E35B38"/>
    <w:rsid w:val="00E35E0F"/>
    <w:rsid w:val="00E365DE"/>
    <w:rsid w:val="00E3665F"/>
    <w:rsid w:val="00E366E2"/>
    <w:rsid w:val="00E36B62"/>
    <w:rsid w:val="00E36BB7"/>
    <w:rsid w:val="00E36C76"/>
    <w:rsid w:val="00E36D85"/>
    <w:rsid w:val="00E37111"/>
    <w:rsid w:val="00E3736B"/>
    <w:rsid w:val="00E376D1"/>
    <w:rsid w:val="00E377C3"/>
    <w:rsid w:val="00E37DC4"/>
    <w:rsid w:val="00E37ED1"/>
    <w:rsid w:val="00E37F30"/>
    <w:rsid w:val="00E405EE"/>
    <w:rsid w:val="00E40961"/>
    <w:rsid w:val="00E40965"/>
    <w:rsid w:val="00E4117F"/>
    <w:rsid w:val="00E414E0"/>
    <w:rsid w:val="00E414E2"/>
    <w:rsid w:val="00E41822"/>
    <w:rsid w:val="00E41D3D"/>
    <w:rsid w:val="00E42A19"/>
    <w:rsid w:val="00E42AE8"/>
    <w:rsid w:val="00E432A3"/>
    <w:rsid w:val="00E433D9"/>
    <w:rsid w:val="00E439A2"/>
    <w:rsid w:val="00E43C7A"/>
    <w:rsid w:val="00E442A4"/>
    <w:rsid w:val="00E445B3"/>
    <w:rsid w:val="00E4472C"/>
    <w:rsid w:val="00E44F75"/>
    <w:rsid w:val="00E45095"/>
    <w:rsid w:val="00E4535C"/>
    <w:rsid w:val="00E45779"/>
    <w:rsid w:val="00E45AEF"/>
    <w:rsid w:val="00E45C93"/>
    <w:rsid w:val="00E465A7"/>
    <w:rsid w:val="00E46D81"/>
    <w:rsid w:val="00E475EF"/>
    <w:rsid w:val="00E47B0C"/>
    <w:rsid w:val="00E47F7D"/>
    <w:rsid w:val="00E50100"/>
    <w:rsid w:val="00E50842"/>
    <w:rsid w:val="00E50C13"/>
    <w:rsid w:val="00E510CB"/>
    <w:rsid w:val="00E51401"/>
    <w:rsid w:val="00E51584"/>
    <w:rsid w:val="00E516A7"/>
    <w:rsid w:val="00E51E3C"/>
    <w:rsid w:val="00E51F89"/>
    <w:rsid w:val="00E520C5"/>
    <w:rsid w:val="00E5218A"/>
    <w:rsid w:val="00E521EC"/>
    <w:rsid w:val="00E523B8"/>
    <w:rsid w:val="00E525C5"/>
    <w:rsid w:val="00E528F7"/>
    <w:rsid w:val="00E52CDF"/>
    <w:rsid w:val="00E52DF7"/>
    <w:rsid w:val="00E52F74"/>
    <w:rsid w:val="00E530FB"/>
    <w:rsid w:val="00E5344D"/>
    <w:rsid w:val="00E53B25"/>
    <w:rsid w:val="00E5435D"/>
    <w:rsid w:val="00E545E8"/>
    <w:rsid w:val="00E54600"/>
    <w:rsid w:val="00E54D84"/>
    <w:rsid w:val="00E54FA6"/>
    <w:rsid w:val="00E56225"/>
    <w:rsid w:val="00E56A2C"/>
    <w:rsid w:val="00E56E28"/>
    <w:rsid w:val="00E5709A"/>
    <w:rsid w:val="00E572EB"/>
    <w:rsid w:val="00E57A72"/>
    <w:rsid w:val="00E57DDE"/>
    <w:rsid w:val="00E60632"/>
    <w:rsid w:val="00E60D4C"/>
    <w:rsid w:val="00E61C4F"/>
    <w:rsid w:val="00E61CD0"/>
    <w:rsid w:val="00E62420"/>
    <w:rsid w:val="00E631DD"/>
    <w:rsid w:val="00E63335"/>
    <w:rsid w:val="00E636E0"/>
    <w:rsid w:val="00E637BD"/>
    <w:rsid w:val="00E63A47"/>
    <w:rsid w:val="00E63AA1"/>
    <w:rsid w:val="00E63ABF"/>
    <w:rsid w:val="00E63E55"/>
    <w:rsid w:val="00E63EDD"/>
    <w:rsid w:val="00E63F60"/>
    <w:rsid w:val="00E641D6"/>
    <w:rsid w:val="00E64231"/>
    <w:rsid w:val="00E6429D"/>
    <w:rsid w:val="00E650D1"/>
    <w:rsid w:val="00E65563"/>
    <w:rsid w:val="00E65620"/>
    <w:rsid w:val="00E656B7"/>
    <w:rsid w:val="00E657CB"/>
    <w:rsid w:val="00E659FC"/>
    <w:rsid w:val="00E66A41"/>
    <w:rsid w:val="00E66B14"/>
    <w:rsid w:val="00E66B8F"/>
    <w:rsid w:val="00E67680"/>
    <w:rsid w:val="00E67806"/>
    <w:rsid w:val="00E67820"/>
    <w:rsid w:val="00E67B58"/>
    <w:rsid w:val="00E67FA1"/>
    <w:rsid w:val="00E702D3"/>
    <w:rsid w:val="00E703D9"/>
    <w:rsid w:val="00E708CE"/>
    <w:rsid w:val="00E70904"/>
    <w:rsid w:val="00E71663"/>
    <w:rsid w:val="00E71D89"/>
    <w:rsid w:val="00E71DCA"/>
    <w:rsid w:val="00E71E14"/>
    <w:rsid w:val="00E71F5B"/>
    <w:rsid w:val="00E7200C"/>
    <w:rsid w:val="00E7213E"/>
    <w:rsid w:val="00E72537"/>
    <w:rsid w:val="00E7267F"/>
    <w:rsid w:val="00E72726"/>
    <w:rsid w:val="00E7299F"/>
    <w:rsid w:val="00E72DCC"/>
    <w:rsid w:val="00E730B2"/>
    <w:rsid w:val="00E73440"/>
    <w:rsid w:val="00E735E9"/>
    <w:rsid w:val="00E739BE"/>
    <w:rsid w:val="00E739EA"/>
    <w:rsid w:val="00E73CA0"/>
    <w:rsid w:val="00E740A7"/>
    <w:rsid w:val="00E74109"/>
    <w:rsid w:val="00E74230"/>
    <w:rsid w:val="00E74378"/>
    <w:rsid w:val="00E7441E"/>
    <w:rsid w:val="00E7484D"/>
    <w:rsid w:val="00E74CE2"/>
    <w:rsid w:val="00E74DCB"/>
    <w:rsid w:val="00E74E76"/>
    <w:rsid w:val="00E75D4A"/>
    <w:rsid w:val="00E76513"/>
    <w:rsid w:val="00E76A85"/>
    <w:rsid w:val="00E76EAC"/>
    <w:rsid w:val="00E76EBB"/>
    <w:rsid w:val="00E7790E"/>
    <w:rsid w:val="00E77932"/>
    <w:rsid w:val="00E7795F"/>
    <w:rsid w:val="00E77EAA"/>
    <w:rsid w:val="00E77FFE"/>
    <w:rsid w:val="00E80809"/>
    <w:rsid w:val="00E809E0"/>
    <w:rsid w:val="00E80A69"/>
    <w:rsid w:val="00E811D5"/>
    <w:rsid w:val="00E81B5D"/>
    <w:rsid w:val="00E82593"/>
    <w:rsid w:val="00E825FC"/>
    <w:rsid w:val="00E82840"/>
    <w:rsid w:val="00E82C07"/>
    <w:rsid w:val="00E82C45"/>
    <w:rsid w:val="00E82E5D"/>
    <w:rsid w:val="00E834A8"/>
    <w:rsid w:val="00E835C0"/>
    <w:rsid w:val="00E8381A"/>
    <w:rsid w:val="00E83909"/>
    <w:rsid w:val="00E83BF8"/>
    <w:rsid w:val="00E840EE"/>
    <w:rsid w:val="00E846C0"/>
    <w:rsid w:val="00E8472A"/>
    <w:rsid w:val="00E8486A"/>
    <w:rsid w:val="00E848AA"/>
    <w:rsid w:val="00E85839"/>
    <w:rsid w:val="00E85970"/>
    <w:rsid w:val="00E85D5D"/>
    <w:rsid w:val="00E85F50"/>
    <w:rsid w:val="00E8619E"/>
    <w:rsid w:val="00E8654F"/>
    <w:rsid w:val="00E86932"/>
    <w:rsid w:val="00E86CF7"/>
    <w:rsid w:val="00E873F9"/>
    <w:rsid w:val="00E87409"/>
    <w:rsid w:val="00E878A3"/>
    <w:rsid w:val="00E87A0F"/>
    <w:rsid w:val="00E87E29"/>
    <w:rsid w:val="00E901BF"/>
    <w:rsid w:val="00E902FA"/>
    <w:rsid w:val="00E90539"/>
    <w:rsid w:val="00E9154F"/>
    <w:rsid w:val="00E91649"/>
    <w:rsid w:val="00E91795"/>
    <w:rsid w:val="00E92040"/>
    <w:rsid w:val="00E92460"/>
    <w:rsid w:val="00E9253F"/>
    <w:rsid w:val="00E92894"/>
    <w:rsid w:val="00E92B38"/>
    <w:rsid w:val="00E92CF5"/>
    <w:rsid w:val="00E93379"/>
    <w:rsid w:val="00E933A7"/>
    <w:rsid w:val="00E9349D"/>
    <w:rsid w:val="00E93AF0"/>
    <w:rsid w:val="00E93BC5"/>
    <w:rsid w:val="00E9440E"/>
    <w:rsid w:val="00E94A49"/>
    <w:rsid w:val="00E94ED6"/>
    <w:rsid w:val="00E9523A"/>
    <w:rsid w:val="00E95459"/>
    <w:rsid w:val="00E95C8D"/>
    <w:rsid w:val="00E976A0"/>
    <w:rsid w:val="00E979A6"/>
    <w:rsid w:val="00E97FF0"/>
    <w:rsid w:val="00EA0118"/>
    <w:rsid w:val="00EA0335"/>
    <w:rsid w:val="00EA0366"/>
    <w:rsid w:val="00EA066E"/>
    <w:rsid w:val="00EA0A70"/>
    <w:rsid w:val="00EA1A4F"/>
    <w:rsid w:val="00EA1C01"/>
    <w:rsid w:val="00EA20BF"/>
    <w:rsid w:val="00EA20E9"/>
    <w:rsid w:val="00EA2110"/>
    <w:rsid w:val="00EA243C"/>
    <w:rsid w:val="00EA2499"/>
    <w:rsid w:val="00EA2EF6"/>
    <w:rsid w:val="00EA2F9C"/>
    <w:rsid w:val="00EA33DE"/>
    <w:rsid w:val="00EA3B65"/>
    <w:rsid w:val="00EA4000"/>
    <w:rsid w:val="00EA41A2"/>
    <w:rsid w:val="00EA430E"/>
    <w:rsid w:val="00EA45F1"/>
    <w:rsid w:val="00EA4603"/>
    <w:rsid w:val="00EA4C53"/>
    <w:rsid w:val="00EA51C7"/>
    <w:rsid w:val="00EA530A"/>
    <w:rsid w:val="00EA57D9"/>
    <w:rsid w:val="00EA586E"/>
    <w:rsid w:val="00EA59C5"/>
    <w:rsid w:val="00EA6048"/>
    <w:rsid w:val="00EA62A1"/>
    <w:rsid w:val="00EA6309"/>
    <w:rsid w:val="00EA677C"/>
    <w:rsid w:val="00EA6968"/>
    <w:rsid w:val="00EA6C80"/>
    <w:rsid w:val="00EA6DCE"/>
    <w:rsid w:val="00EA73AD"/>
    <w:rsid w:val="00EA77C4"/>
    <w:rsid w:val="00EA79FC"/>
    <w:rsid w:val="00EB0D28"/>
    <w:rsid w:val="00EB0D81"/>
    <w:rsid w:val="00EB1A94"/>
    <w:rsid w:val="00EB1AAE"/>
    <w:rsid w:val="00EB1AF9"/>
    <w:rsid w:val="00EB1DFE"/>
    <w:rsid w:val="00EB25BF"/>
    <w:rsid w:val="00EB274C"/>
    <w:rsid w:val="00EB2B95"/>
    <w:rsid w:val="00EB2DBF"/>
    <w:rsid w:val="00EB37F8"/>
    <w:rsid w:val="00EB385D"/>
    <w:rsid w:val="00EB39FF"/>
    <w:rsid w:val="00EB3AAE"/>
    <w:rsid w:val="00EB3F70"/>
    <w:rsid w:val="00EB4D61"/>
    <w:rsid w:val="00EB4E25"/>
    <w:rsid w:val="00EB4E56"/>
    <w:rsid w:val="00EB5031"/>
    <w:rsid w:val="00EB55F4"/>
    <w:rsid w:val="00EB5A7A"/>
    <w:rsid w:val="00EB5B37"/>
    <w:rsid w:val="00EB5CED"/>
    <w:rsid w:val="00EB5DB0"/>
    <w:rsid w:val="00EB65E8"/>
    <w:rsid w:val="00EB67D0"/>
    <w:rsid w:val="00EB6A1B"/>
    <w:rsid w:val="00EB6C1A"/>
    <w:rsid w:val="00EB6CAC"/>
    <w:rsid w:val="00EB6E46"/>
    <w:rsid w:val="00EB6F18"/>
    <w:rsid w:val="00EB742D"/>
    <w:rsid w:val="00EB7A15"/>
    <w:rsid w:val="00EB7A9F"/>
    <w:rsid w:val="00EB7DB6"/>
    <w:rsid w:val="00EB7E3B"/>
    <w:rsid w:val="00EB7F27"/>
    <w:rsid w:val="00EB7FE4"/>
    <w:rsid w:val="00EC02E0"/>
    <w:rsid w:val="00EC080F"/>
    <w:rsid w:val="00EC0FC5"/>
    <w:rsid w:val="00EC126D"/>
    <w:rsid w:val="00EC13D6"/>
    <w:rsid w:val="00EC14F8"/>
    <w:rsid w:val="00EC197D"/>
    <w:rsid w:val="00EC20F2"/>
    <w:rsid w:val="00EC26F7"/>
    <w:rsid w:val="00EC2E20"/>
    <w:rsid w:val="00EC3695"/>
    <w:rsid w:val="00EC391C"/>
    <w:rsid w:val="00EC457D"/>
    <w:rsid w:val="00EC4ADA"/>
    <w:rsid w:val="00EC4F70"/>
    <w:rsid w:val="00EC537F"/>
    <w:rsid w:val="00EC554A"/>
    <w:rsid w:val="00EC5AD1"/>
    <w:rsid w:val="00EC5E30"/>
    <w:rsid w:val="00EC5FD7"/>
    <w:rsid w:val="00EC6349"/>
    <w:rsid w:val="00EC6670"/>
    <w:rsid w:val="00EC66C8"/>
    <w:rsid w:val="00EC6AB1"/>
    <w:rsid w:val="00EC6F40"/>
    <w:rsid w:val="00EC7104"/>
    <w:rsid w:val="00EC71F5"/>
    <w:rsid w:val="00EC795C"/>
    <w:rsid w:val="00EC799D"/>
    <w:rsid w:val="00EC7A49"/>
    <w:rsid w:val="00EC7A8E"/>
    <w:rsid w:val="00EC7D13"/>
    <w:rsid w:val="00EC7E31"/>
    <w:rsid w:val="00ED08D0"/>
    <w:rsid w:val="00ED0C34"/>
    <w:rsid w:val="00ED0DAD"/>
    <w:rsid w:val="00ED126C"/>
    <w:rsid w:val="00ED1520"/>
    <w:rsid w:val="00ED181E"/>
    <w:rsid w:val="00ED1A41"/>
    <w:rsid w:val="00ED1A60"/>
    <w:rsid w:val="00ED1CA1"/>
    <w:rsid w:val="00ED2066"/>
    <w:rsid w:val="00ED2278"/>
    <w:rsid w:val="00ED2323"/>
    <w:rsid w:val="00ED23D7"/>
    <w:rsid w:val="00ED2798"/>
    <w:rsid w:val="00ED2A29"/>
    <w:rsid w:val="00ED3046"/>
    <w:rsid w:val="00ED3363"/>
    <w:rsid w:val="00ED34B4"/>
    <w:rsid w:val="00ED35EE"/>
    <w:rsid w:val="00ED39D8"/>
    <w:rsid w:val="00ED3B37"/>
    <w:rsid w:val="00ED4E4E"/>
    <w:rsid w:val="00ED50CE"/>
    <w:rsid w:val="00ED514B"/>
    <w:rsid w:val="00ED5209"/>
    <w:rsid w:val="00ED5280"/>
    <w:rsid w:val="00ED533E"/>
    <w:rsid w:val="00ED5E98"/>
    <w:rsid w:val="00ED60D3"/>
    <w:rsid w:val="00ED68E0"/>
    <w:rsid w:val="00ED6C9B"/>
    <w:rsid w:val="00ED7308"/>
    <w:rsid w:val="00ED73E4"/>
    <w:rsid w:val="00ED785F"/>
    <w:rsid w:val="00ED793D"/>
    <w:rsid w:val="00ED7CAD"/>
    <w:rsid w:val="00EE1399"/>
    <w:rsid w:val="00EE141F"/>
    <w:rsid w:val="00EE143D"/>
    <w:rsid w:val="00EE17ED"/>
    <w:rsid w:val="00EE1B8E"/>
    <w:rsid w:val="00EE2399"/>
    <w:rsid w:val="00EE2A6B"/>
    <w:rsid w:val="00EE2AFC"/>
    <w:rsid w:val="00EE2B57"/>
    <w:rsid w:val="00EE2B94"/>
    <w:rsid w:val="00EE3606"/>
    <w:rsid w:val="00EE362B"/>
    <w:rsid w:val="00EE3973"/>
    <w:rsid w:val="00EE40D9"/>
    <w:rsid w:val="00EE410F"/>
    <w:rsid w:val="00EE45F9"/>
    <w:rsid w:val="00EE4F3E"/>
    <w:rsid w:val="00EE4FB7"/>
    <w:rsid w:val="00EE508A"/>
    <w:rsid w:val="00EE56FB"/>
    <w:rsid w:val="00EE5856"/>
    <w:rsid w:val="00EE62E3"/>
    <w:rsid w:val="00EE65D9"/>
    <w:rsid w:val="00EE6A77"/>
    <w:rsid w:val="00EE6F59"/>
    <w:rsid w:val="00EE737A"/>
    <w:rsid w:val="00EE7434"/>
    <w:rsid w:val="00EE7CBA"/>
    <w:rsid w:val="00EE7E14"/>
    <w:rsid w:val="00EE7F62"/>
    <w:rsid w:val="00EF015D"/>
    <w:rsid w:val="00EF0248"/>
    <w:rsid w:val="00EF0641"/>
    <w:rsid w:val="00EF0725"/>
    <w:rsid w:val="00EF096F"/>
    <w:rsid w:val="00EF0998"/>
    <w:rsid w:val="00EF0D5D"/>
    <w:rsid w:val="00EF15F8"/>
    <w:rsid w:val="00EF2BF2"/>
    <w:rsid w:val="00EF3044"/>
    <w:rsid w:val="00EF30DF"/>
    <w:rsid w:val="00EF327F"/>
    <w:rsid w:val="00EF3390"/>
    <w:rsid w:val="00EF3B19"/>
    <w:rsid w:val="00EF3EA8"/>
    <w:rsid w:val="00EF3FB9"/>
    <w:rsid w:val="00EF4144"/>
    <w:rsid w:val="00EF423A"/>
    <w:rsid w:val="00EF43B5"/>
    <w:rsid w:val="00EF466C"/>
    <w:rsid w:val="00EF4915"/>
    <w:rsid w:val="00EF4B20"/>
    <w:rsid w:val="00EF4C9E"/>
    <w:rsid w:val="00EF4DE3"/>
    <w:rsid w:val="00EF4E14"/>
    <w:rsid w:val="00EF506A"/>
    <w:rsid w:val="00EF537C"/>
    <w:rsid w:val="00EF557D"/>
    <w:rsid w:val="00EF5C99"/>
    <w:rsid w:val="00EF5E04"/>
    <w:rsid w:val="00EF6572"/>
    <w:rsid w:val="00EF67A9"/>
    <w:rsid w:val="00EF6846"/>
    <w:rsid w:val="00EF6C99"/>
    <w:rsid w:val="00EF6CE5"/>
    <w:rsid w:val="00EF727F"/>
    <w:rsid w:val="00EF72D7"/>
    <w:rsid w:val="00EF7793"/>
    <w:rsid w:val="00EF7843"/>
    <w:rsid w:val="00EF7964"/>
    <w:rsid w:val="00EF7F19"/>
    <w:rsid w:val="00EF7F26"/>
    <w:rsid w:val="00F0072F"/>
    <w:rsid w:val="00F00B1E"/>
    <w:rsid w:val="00F00C20"/>
    <w:rsid w:val="00F01202"/>
    <w:rsid w:val="00F015A4"/>
    <w:rsid w:val="00F02683"/>
    <w:rsid w:val="00F02861"/>
    <w:rsid w:val="00F0319F"/>
    <w:rsid w:val="00F03AC7"/>
    <w:rsid w:val="00F03B4E"/>
    <w:rsid w:val="00F03DE8"/>
    <w:rsid w:val="00F04D25"/>
    <w:rsid w:val="00F0575F"/>
    <w:rsid w:val="00F058BA"/>
    <w:rsid w:val="00F05B51"/>
    <w:rsid w:val="00F05FBE"/>
    <w:rsid w:val="00F060D5"/>
    <w:rsid w:val="00F061F9"/>
    <w:rsid w:val="00F0661D"/>
    <w:rsid w:val="00F0662D"/>
    <w:rsid w:val="00F06D48"/>
    <w:rsid w:val="00F07BD9"/>
    <w:rsid w:val="00F07CE6"/>
    <w:rsid w:val="00F07E6D"/>
    <w:rsid w:val="00F07EBF"/>
    <w:rsid w:val="00F1006C"/>
    <w:rsid w:val="00F10C9E"/>
    <w:rsid w:val="00F10EC4"/>
    <w:rsid w:val="00F11160"/>
    <w:rsid w:val="00F111E5"/>
    <w:rsid w:val="00F113A6"/>
    <w:rsid w:val="00F1149E"/>
    <w:rsid w:val="00F11C4D"/>
    <w:rsid w:val="00F12441"/>
    <w:rsid w:val="00F12454"/>
    <w:rsid w:val="00F124AB"/>
    <w:rsid w:val="00F124BE"/>
    <w:rsid w:val="00F12BD3"/>
    <w:rsid w:val="00F1328A"/>
    <w:rsid w:val="00F1350D"/>
    <w:rsid w:val="00F138EB"/>
    <w:rsid w:val="00F13968"/>
    <w:rsid w:val="00F13C5B"/>
    <w:rsid w:val="00F13D9B"/>
    <w:rsid w:val="00F140C4"/>
    <w:rsid w:val="00F140F7"/>
    <w:rsid w:val="00F145A8"/>
    <w:rsid w:val="00F148A8"/>
    <w:rsid w:val="00F14FD2"/>
    <w:rsid w:val="00F1521D"/>
    <w:rsid w:val="00F1566C"/>
    <w:rsid w:val="00F158FB"/>
    <w:rsid w:val="00F15A22"/>
    <w:rsid w:val="00F15A33"/>
    <w:rsid w:val="00F15B90"/>
    <w:rsid w:val="00F1671D"/>
    <w:rsid w:val="00F167E4"/>
    <w:rsid w:val="00F169D4"/>
    <w:rsid w:val="00F16DD9"/>
    <w:rsid w:val="00F175FC"/>
    <w:rsid w:val="00F178A3"/>
    <w:rsid w:val="00F17C87"/>
    <w:rsid w:val="00F17EE0"/>
    <w:rsid w:val="00F17FBF"/>
    <w:rsid w:val="00F21100"/>
    <w:rsid w:val="00F217E8"/>
    <w:rsid w:val="00F21821"/>
    <w:rsid w:val="00F21D64"/>
    <w:rsid w:val="00F21F6A"/>
    <w:rsid w:val="00F2212C"/>
    <w:rsid w:val="00F2249E"/>
    <w:rsid w:val="00F227C7"/>
    <w:rsid w:val="00F22ADA"/>
    <w:rsid w:val="00F2358D"/>
    <w:rsid w:val="00F23E40"/>
    <w:rsid w:val="00F243D6"/>
    <w:rsid w:val="00F24DD5"/>
    <w:rsid w:val="00F25450"/>
    <w:rsid w:val="00F25982"/>
    <w:rsid w:val="00F25D10"/>
    <w:rsid w:val="00F25DFA"/>
    <w:rsid w:val="00F260B0"/>
    <w:rsid w:val="00F26290"/>
    <w:rsid w:val="00F26408"/>
    <w:rsid w:val="00F2641E"/>
    <w:rsid w:val="00F264EC"/>
    <w:rsid w:val="00F2694D"/>
    <w:rsid w:val="00F26CF0"/>
    <w:rsid w:val="00F26DEA"/>
    <w:rsid w:val="00F26F67"/>
    <w:rsid w:val="00F26F97"/>
    <w:rsid w:val="00F2749C"/>
    <w:rsid w:val="00F27593"/>
    <w:rsid w:val="00F3025F"/>
    <w:rsid w:val="00F3088B"/>
    <w:rsid w:val="00F31399"/>
    <w:rsid w:val="00F31BAE"/>
    <w:rsid w:val="00F320E4"/>
    <w:rsid w:val="00F32258"/>
    <w:rsid w:val="00F3272A"/>
    <w:rsid w:val="00F328F4"/>
    <w:rsid w:val="00F32E93"/>
    <w:rsid w:val="00F3353A"/>
    <w:rsid w:val="00F336DC"/>
    <w:rsid w:val="00F33788"/>
    <w:rsid w:val="00F337E0"/>
    <w:rsid w:val="00F33A91"/>
    <w:rsid w:val="00F33C6C"/>
    <w:rsid w:val="00F345C0"/>
    <w:rsid w:val="00F34707"/>
    <w:rsid w:val="00F347EC"/>
    <w:rsid w:val="00F354A0"/>
    <w:rsid w:val="00F35A09"/>
    <w:rsid w:val="00F35A28"/>
    <w:rsid w:val="00F35DDE"/>
    <w:rsid w:val="00F36156"/>
    <w:rsid w:val="00F36F6E"/>
    <w:rsid w:val="00F37608"/>
    <w:rsid w:val="00F37F6D"/>
    <w:rsid w:val="00F37F94"/>
    <w:rsid w:val="00F40248"/>
    <w:rsid w:val="00F407F7"/>
    <w:rsid w:val="00F40821"/>
    <w:rsid w:val="00F41DD6"/>
    <w:rsid w:val="00F41FFF"/>
    <w:rsid w:val="00F422D7"/>
    <w:rsid w:val="00F42449"/>
    <w:rsid w:val="00F42A63"/>
    <w:rsid w:val="00F42CE2"/>
    <w:rsid w:val="00F43DC1"/>
    <w:rsid w:val="00F43E44"/>
    <w:rsid w:val="00F4421C"/>
    <w:rsid w:val="00F44411"/>
    <w:rsid w:val="00F44541"/>
    <w:rsid w:val="00F449D1"/>
    <w:rsid w:val="00F44DE8"/>
    <w:rsid w:val="00F44F8A"/>
    <w:rsid w:val="00F45F0C"/>
    <w:rsid w:val="00F46445"/>
    <w:rsid w:val="00F46D57"/>
    <w:rsid w:val="00F46DE7"/>
    <w:rsid w:val="00F47C7E"/>
    <w:rsid w:val="00F47E32"/>
    <w:rsid w:val="00F47F78"/>
    <w:rsid w:val="00F50227"/>
    <w:rsid w:val="00F5070C"/>
    <w:rsid w:val="00F50734"/>
    <w:rsid w:val="00F50C26"/>
    <w:rsid w:val="00F513ED"/>
    <w:rsid w:val="00F519BA"/>
    <w:rsid w:val="00F51C2D"/>
    <w:rsid w:val="00F51DCB"/>
    <w:rsid w:val="00F5285F"/>
    <w:rsid w:val="00F528EE"/>
    <w:rsid w:val="00F52B23"/>
    <w:rsid w:val="00F52F80"/>
    <w:rsid w:val="00F536DA"/>
    <w:rsid w:val="00F5372F"/>
    <w:rsid w:val="00F53763"/>
    <w:rsid w:val="00F5399A"/>
    <w:rsid w:val="00F53C5D"/>
    <w:rsid w:val="00F54029"/>
    <w:rsid w:val="00F54278"/>
    <w:rsid w:val="00F543AE"/>
    <w:rsid w:val="00F5452E"/>
    <w:rsid w:val="00F547E8"/>
    <w:rsid w:val="00F54865"/>
    <w:rsid w:val="00F54CA9"/>
    <w:rsid w:val="00F55027"/>
    <w:rsid w:val="00F55228"/>
    <w:rsid w:val="00F5523B"/>
    <w:rsid w:val="00F553AC"/>
    <w:rsid w:val="00F55AD3"/>
    <w:rsid w:val="00F55C17"/>
    <w:rsid w:val="00F55E6C"/>
    <w:rsid w:val="00F55FEA"/>
    <w:rsid w:val="00F562AD"/>
    <w:rsid w:val="00F563D9"/>
    <w:rsid w:val="00F563EF"/>
    <w:rsid w:val="00F569C0"/>
    <w:rsid w:val="00F56E2E"/>
    <w:rsid w:val="00F56F3D"/>
    <w:rsid w:val="00F57025"/>
    <w:rsid w:val="00F57325"/>
    <w:rsid w:val="00F57D00"/>
    <w:rsid w:val="00F60CF1"/>
    <w:rsid w:val="00F610D6"/>
    <w:rsid w:val="00F614B3"/>
    <w:rsid w:val="00F61B29"/>
    <w:rsid w:val="00F61BFA"/>
    <w:rsid w:val="00F61D63"/>
    <w:rsid w:val="00F62023"/>
    <w:rsid w:val="00F620C2"/>
    <w:rsid w:val="00F620E4"/>
    <w:rsid w:val="00F6213C"/>
    <w:rsid w:val="00F622AE"/>
    <w:rsid w:val="00F6244B"/>
    <w:rsid w:val="00F62595"/>
    <w:rsid w:val="00F628AA"/>
    <w:rsid w:val="00F62A83"/>
    <w:rsid w:val="00F62F4B"/>
    <w:rsid w:val="00F637E6"/>
    <w:rsid w:val="00F63A7B"/>
    <w:rsid w:val="00F643F8"/>
    <w:rsid w:val="00F645D7"/>
    <w:rsid w:val="00F646B3"/>
    <w:rsid w:val="00F646D0"/>
    <w:rsid w:val="00F64725"/>
    <w:rsid w:val="00F6496A"/>
    <w:rsid w:val="00F64D3F"/>
    <w:rsid w:val="00F64D90"/>
    <w:rsid w:val="00F64F6E"/>
    <w:rsid w:val="00F651C4"/>
    <w:rsid w:val="00F65694"/>
    <w:rsid w:val="00F662BA"/>
    <w:rsid w:val="00F6693E"/>
    <w:rsid w:val="00F678BE"/>
    <w:rsid w:val="00F67C01"/>
    <w:rsid w:val="00F67D44"/>
    <w:rsid w:val="00F70085"/>
    <w:rsid w:val="00F70205"/>
    <w:rsid w:val="00F7065F"/>
    <w:rsid w:val="00F708BC"/>
    <w:rsid w:val="00F70CBD"/>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524"/>
    <w:rsid w:val="00F74BE2"/>
    <w:rsid w:val="00F74C9E"/>
    <w:rsid w:val="00F75D82"/>
    <w:rsid w:val="00F761A9"/>
    <w:rsid w:val="00F76236"/>
    <w:rsid w:val="00F76697"/>
    <w:rsid w:val="00F7669F"/>
    <w:rsid w:val="00F7670D"/>
    <w:rsid w:val="00F76B15"/>
    <w:rsid w:val="00F76C13"/>
    <w:rsid w:val="00F77384"/>
    <w:rsid w:val="00F775CF"/>
    <w:rsid w:val="00F776EE"/>
    <w:rsid w:val="00F776F4"/>
    <w:rsid w:val="00F77910"/>
    <w:rsid w:val="00F77C2E"/>
    <w:rsid w:val="00F77F7B"/>
    <w:rsid w:val="00F80143"/>
    <w:rsid w:val="00F8014A"/>
    <w:rsid w:val="00F810BE"/>
    <w:rsid w:val="00F81749"/>
    <w:rsid w:val="00F8194D"/>
    <w:rsid w:val="00F81A7A"/>
    <w:rsid w:val="00F81AA7"/>
    <w:rsid w:val="00F81ABF"/>
    <w:rsid w:val="00F81ADF"/>
    <w:rsid w:val="00F81C80"/>
    <w:rsid w:val="00F81D53"/>
    <w:rsid w:val="00F82077"/>
    <w:rsid w:val="00F82343"/>
    <w:rsid w:val="00F823B0"/>
    <w:rsid w:val="00F8242D"/>
    <w:rsid w:val="00F82785"/>
    <w:rsid w:val="00F8284E"/>
    <w:rsid w:val="00F829CA"/>
    <w:rsid w:val="00F82C21"/>
    <w:rsid w:val="00F833E7"/>
    <w:rsid w:val="00F834C5"/>
    <w:rsid w:val="00F83745"/>
    <w:rsid w:val="00F83D80"/>
    <w:rsid w:val="00F846E8"/>
    <w:rsid w:val="00F84C03"/>
    <w:rsid w:val="00F85391"/>
    <w:rsid w:val="00F856D6"/>
    <w:rsid w:val="00F85785"/>
    <w:rsid w:val="00F85B3E"/>
    <w:rsid w:val="00F85C0E"/>
    <w:rsid w:val="00F85D94"/>
    <w:rsid w:val="00F86089"/>
    <w:rsid w:val="00F86554"/>
    <w:rsid w:val="00F86615"/>
    <w:rsid w:val="00F86B57"/>
    <w:rsid w:val="00F86FB3"/>
    <w:rsid w:val="00F873CC"/>
    <w:rsid w:val="00F873FF"/>
    <w:rsid w:val="00F8764B"/>
    <w:rsid w:val="00F876EA"/>
    <w:rsid w:val="00F87C08"/>
    <w:rsid w:val="00F87E71"/>
    <w:rsid w:val="00F900A6"/>
    <w:rsid w:val="00F903F8"/>
    <w:rsid w:val="00F90DB2"/>
    <w:rsid w:val="00F90F76"/>
    <w:rsid w:val="00F91622"/>
    <w:rsid w:val="00F917BA"/>
    <w:rsid w:val="00F91BCA"/>
    <w:rsid w:val="00F91C0D"/>
    <w:rsid w:val="00F91E50"/>
    <w:rsid w:val="00F920A8"/>
    <w:rsid w:val="00F923D9"/>
    <w:rsid w:val="00F9256A"/>
    <w:rsid w:val="00F92C68"/>
    <w:rsid w:val="00F92F10"/>
    <w:rsid w:val="00F93041"/>
    <w:rsid w:val="00F937C0"/>
    <w:rsid w:val="00F939A6"/>
    <w:rsid w:val="00F93D17"/>
    <w:rsid w:val="00F94104"/>
    <w:rsid w:val="00F94A84"/>
    <w:rsid w:val="00F94BCA"/>
    <w:rsid w:val="00F9533D"/>
    <w:rsid w:val="00F9580A"/>
    <w:rsid w:val="00F96669"/>
    <w:rsid w:val="00F9686F"/>
    <w:rsid w:val="00F96D1E"/>
    <w:rsid w:val="00F96FC6"/>
    <w:rsid w:val="00F9713C"/>
    <w:rsid w:val="00F97335"/>
    <w:rsid w:val="00F974A3"/>
    <w:rsid w:val="00F975EE"/>
    <w:rsid w:val="00F97E8C"/>
    <w:rsid w:val="00FA0166"/>
    <w:rsid w:val="00FA03FF"/>
    <w:rsid w:val="00FA0485"/>
    <w:rsid w:val="00FA0FAC"/>
    <w:rsid w:val="00FA104B"/>
    <w:rsid w:val="00FA1AE3"/>
    <w:rsid w:val="00FA1CBB"/>
    <w:rsid w:val="00FA1D2E"/>
    <w:rsid w:val="00FA2808"/>
    <w:rsid w:val="00FA2988"/>
    <w:rsid w:val="00FA298D"/>
    <w:rsid w:val="00FA2AE5"/>
    <w:rsid w:val="00FA2F74"/>
    <w:rsid w:val="00FA3016"/>
    <w:rsid w:val="00FA3218"/>
    <w:rsid w:val="00FA3557"/>
    <w:rsid w:val="00FA3850"/>
    <w:rsid w:val="00FA399F"/>
    <w:rsid w:val="00FA4117"/>
    <w:rsid w:val="00FA445D"/>
    <w:rsid w:val="00FA4CE6"/>
    <w:rsid w:val="00FA52F1"/>
    <w:rsid w:val="00FA54BA"/>
    <w:rsid w:val="00FA59C6"/>
    <w:rsid w:val="00FA5F5C"/>
    <w:rsid w:val="00FA5FD6"/>
    <w:rsid w:val="00FA6028"/>
    <w:rsid w:val="00FA6B19"/>
    <w:rsid w:val="00FA6ED2"/>
    <w:rsid w:val="00FA7756"/>
    <w:rsid w:val="00FB0523"/>
    <w:rsid w:val="00FB0534"/>
    <w:rsid w:val="00FB0641"/>
    <w:rsid w:val="00FB0ACC"/>
    <w:rsid w:val="00FB140E"/>
    <w:rsid w:val="00FB19F5"/>
    <w:rsid w:val="00FB1B29"/>
    <w:rsid w:val="00FB2224"/>
    <w:rsid w:val="00FB258F"/>
    <w:rsid w:val="00FB27B4"/>
    <w:rsid w:val="00FB355A"/>
    <w:rsid w:val="00FB3B89"/>
    <w:rsid w:val="00FB3C25"/>
    <w:rsid w:val="00FB3CF0"/>
    <w:rsid w:val="00FB4116"/>
    <w:rsid w:val="00FB4368"/>
    <w:rsid w:val="00FB4F73"/>
    <w:rsid w:val="00FB5369"/>
    <w:rsid w:val="00FB577D"/>
    <w:rsid w:val="00FB589E"/>
    <w:rsid w:val="00FB5C87"/>
    <w:rsid w:val="00FB5DE3"/>
    <w:rsid w:val="00FB5F70"/>
    <w:rsid w:val="00FB680E"/>
    <w:rsid w:val="00FB68DF"/>
    <w:rsid w:val="00FB6976"/>
    <w:rsid w:val="00FB6A3C"/>
    <w:rsid w:val="00FB6EFB"/>
    <w:rsid w:val="00FB7B8B"/>
    <w:rsid w:val="00FB7BFE"/>
    <w:rsid w:val="00FB7E0F"/>
    <w:rsid w:val="00FC0954"/>
    <w:rsid w:val="00FC0A71"/>
    <w:rsid w:val="00FC0B3C"/>
    <w:rsid w:val="00FC14F2"/>
    <w:rsid w:val="00FC1596"/>
    <w:rsid w:val="00FC17F4"/>
    <w:rsid w:val="00FC1EEC"/>
    <w:rsid w:val="00FC21BD"/>
    <w:rsid w:val="00FC2E06"/>
    <w:rsid w:val="00FC3288"/>
    <w:rsid w:val="00FC3389"/>
    <w:rsid w:val="00FC338A"/>
    <w:rsid w:val="00FC3419"/>
    <w:rsid w:val="00FC3825"/>
    <w:rsid w:val="00FC3A9A"/>
    <w:rsid w:val="00FC42A8"/>
    <w:rsid w:val="00FC4343"/>
    <w:rsid w:val="00FC4E04"/>
    <w:rsid w:val="00FC4F96"/>
    <w:rsid w:val="00FC5B7B"/>
    <w:rsid w:val="00FC61AC"/>
    <w:rsid w:val="00FC658E"/>
    <w:rsid w:val="00FC6BEB"/>
    <w:rsid w:val="00FC73EE"/>
    <w:rsid w:val="00FC7486"/>
    <w:rsid w:val="00FC74B2"/>
    <w:rsid w:val="00FC7973"/>
    <w:rsid w:val="00FC79F6"/>
    <w:rsid w:val="00FC7E48"/>
    <w:rsid w:val="00FD0321"/>
    <w:rsid w:val="00FD0462"/>
    <w:rsid w:val="00FD0818"/>
    <w:rsid w:val="00FD0A3A"/>
    <w:rsid w:val="00FD0BA2"/>
    <w:rsid w:val="00FD0E09"/>
    <w:rsid w:val="00FD0F8F"/>
    <w:rsid w:val="00FD1292"/>
    <w:rsid w:val="00FD1771"/>
    <w:rsid w:val="00FD18C3"/>
    <w:rsid w:val="00FD191C"/>
    <w:rsid w:val="00FD1976"/>
    <w:rsid w:val="00FD1A0F"/>
    <w:rsid w:val="00FD1D24"/>
    <w:rsid w:val="00FD2028"/>
    <w:rsid w:val="00FD2048"/>
    <w:rsid w:val="00FD26CC"/>
    <w:rsid w:val="00FD292D"/>
    <w:rsid w:val="00FD3112"/>
    <w:rsid w:val="00FD313D"/>
    <w:rsid w:val="00FD316C"/>
    <w:rsid w:val="00FD34E1"/>
    <w:rsid w:val="00FD35FD"/>
    <w:rsid w:val="00FD39A6"/>
    <w:rsid w:val="00FD406E"/>
    <w:rsid w:val="00FD40C3"/>
    <w:rsid w:val="00FD45E6"/>
    <w:rsid w:val="00FD4786"/>
    <w:rsid w:val="00FD4954"/>
    <w:rsid w:val="00FD4BB7"/>
    <w:rsid w:val="00FD4D25"/>
    <w:rsid w:val="00FD5551"/>
    <w:rsid w:val="00FD5771"/>
    <w:rsid w:val="00FD5A91"/>
    <w:rsid w:val="00FD5D13"/>
    <w:rsid w:val="00FD5FF0"/>
    <w:rsid w:val="00FD6463"/>
    <w:rsid w:val="00FD64B8"/>
    <w:rsid w:val="00FD6A8A"/>
    <w:rsid w:val="00FD6F61"/>
    <w:rsid w:val="00FD7341"/>
    <w:rsid w:val="00FD7619"/>
    <w:rsid w:val="00FD77B2"/>
    <w:rsid w:val="00FD7A7A"/>
    <w:rsid w:val="00FD7AD2"/>
    <w:rsid w:val="00FD7E88"/>
    <w:rsid w:val="00FE006D"/>
    <w:rsid w:val="00FE07A1"/>
    <w:rsid w:val="00FE0905"/>
    <w:rsid w:val="00FE0A0E"/>
    <w:rsid w:val="00FE0B49"/>
    <w:rsid w:val="00FE0B74"/>
    <w:rsid w:val="00FE0D57"/>
    <w:rsid w:val="00FE1477"/>
    <w:rsid w:val="00FE1B62"/>
    <w:rsid w:val="00FE1D03"/>
    <w:rsid w:val="00FE1E16"/>
    <w:rsid w:val="00FE206F"/>
    <w:rsid w:val="00FE2690"/>
    <w:rsid w:val="00FE2C60"/>
    <w:rsid w:val="00FE2D65"/>
    <w:rsid w:val="00FE3075"/>
    <w:rsid w:val="00FE322C"/>
    <w:rsid w:val="00FE3A5F"/>
    <w:rsid w:val="00FE4CD9"/>
    <w:rsid w:val="00FE518B"/>
    <w:rsid w:val="00FE51AD"/>
    <w:rsid w:val="00FE5536"/>
    <w:rsid w:val="00FE55DE"/>
    <w:rsid w:val="00FE585E"/>
    <w:rsid w:val="00FE5C63"/>
    <w:rsid w:val="00FE6C36"/>
    <w:rsid w:val="00FE7359"/>
    <w:rsid w:val="00FE7A2E"/>
    <w:rsid w:val="00FE7F72"/>
    <w:rsid w:val="00FF0602"/>
    <w:rsid w:val="00FF0BC4"/>
    <w:rsid w:val="00FF1241"/>
    <w:rsid w:val="00FF14FA"/>
    <w:rsid w:val="00FF18F3"/>
    <w:rsid w:val="00FF1A23"/>
    <w:rsid w:val="00FF1A40"/>
    <w:rsid w:val="00FF1BB3"/>
    <w:rsid w:val="00FF1DE6"/>
    <w:rsid w:val="00FF20AF"/>
    <w:rsid w:val="00FF216C"/>
    <w:rsid w:val="00FF251F"/>
    <w:rsid w:val="00FF25B6"/>
    <w:rsid w:val="00FF25BA"/>
    <w:rsid w:val="00FF2668"/>
    <w:rsid w:val="00FF27E4"/>
    <w:rsid w:val="00FF28F5"/>
    <w:rsid w:val="00FF2CCE"/>
    <w:rsid w:val="00FF427F"/>
    <w:rsid w:val="00FF5BE7"/>
    <w:rsid w:val="00FF629E"/>
    <w:rsid w:val="00FF6590"/>
    <w:rsid w:val="00FF6635"/>
    <w:rsid w:val="00FF6A97"/>
    <w:rsid w:val="00FF6C15"/>
    <w:rsid w:val="00FF6D2D"/>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91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66F31"/>
    <w:pPr>
      <w:keepNext/>
      <w:numPr>
        <w:ilvl w:val="2"/>
        <w:numId w:val="2"/>
      </w:numPr>
      <w:tabs>
        <w:tab w:val="left" w:pos="-5500"/>
      </w:tabs>
      <w:spacing w:before="120" w:after="120"/>
      <w:jc w:val="both"/>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1 Char,cap Char Char1,Caption Char Char1 Char,cap Char2,Caption Char,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List Paragraph,列表段落,列"/>
    <w:basedOn w:val="a0"/>
    <w:link w:val="Char10"/>
    <w:uiPriority w:val="34"/>
    <w:qFormat/>
    <w:rsid w:val="00E52DF7"/>
    <w:pPr>
      <w:ind w:firstLineChars="200" w:firstLine="420"/>
    </w:pPr>
    <w:rPr>
      <w:rFonts w:ascii="宋体" w:eastAsia="宋体" w:hAnsi="宋体"/>
      <w:sz w:val="24"/>
      <w:szCs w:val="24"/>
    </w:rPr>
  </w:style>
  <w:style w:type="table" w:styleId="af4">
    <w:name w:val="Table Grid"/>
    <w:basedOn w:val="a3"/>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qFormat/>
    <w:rsid w:val="00055FF1"/>
    <w:rPr>
      <w:rFonts w:ascii="Arial" w:eastAsia="MS Mincho" w:hAnsi="Arial"/>
      <w:b/>
      <w:sz w:val="24"/>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4"/>
    <w:qFormat/>
    <w:rsid w:val="00E74E76"/>
    <w:pPr>
      <w:widowControl w:val="0"/>
      <w:spacing w:before="240" w:after="60"/>
      <w:jc w:val="center"/>
      <w:outlineLvl w:val="0"/>
    </w:pPr>
    <w:rPr>
      <w:rFonts w:ascii="Arial" w:eastAsia="宋体" w:hAnsi="Arial"/>
      <w:b/>
      <w:bCs/>
      <w:kern w:val="2"/>
      <w:sz w:val="32"/>
      <w:szCs w:val="32"/>
    </w:rPr>
  </w:style>
  <w:style w:type="character" w:customStyle="1" w:styleId="Char4">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10">
    <w:name w:val="列出段落 Char1"/>
    <w:aliases w:val="- Bullets Char1,Lista1 Char1,?? ?? Char1,????? Char1,???? Char1,목록 단락 Char1,リスト段落 Char1,列出段落1 Char1,中等深浅网格 1 - 着色 21 Char1,¥¡¡¡¡ì¬º¥¹¥È¶ÎÂä Char1,ÁÐ³ö¶ÎÂä Char1,列表段落1 Char1,—ño’i—Ž Char1,¥ê¥¹¥È¶ÎÂä Char1,Lettre d'introduction Char,목록단락 Char"/>
    <w:link w:val="af3"/>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0"/>
    <w:link w:val="B2Char"/>
    <w:qFormat/>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0"/>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0"/>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qFormat/>
    <w:rsid w:val="00C85F8E"/>
    <w:rPr>
      <w:rFonts w:eastAsia="Times New Roman"/>
      <w:sz w:val="22"/>
      <w:lang w:eastAsia="en-GB"/>
    </w:rPr>
  </w:style>
  <w:style w:type="paragraph" w:customStyle="1" w:styleId="3GPPH2">
    <w:name w:val="3GPP H2"/>
    <w:basedOn w:val="2"/>
    <w:next w:val="a0"/>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0"/>
    <w:qFormat/>
    <w:rsid w:val="00B642D8"/>
    <w:pPr>
      <w:keepLines/>
      <w:numPr>
        <w:ilvl w:val="0"/>
        <w:numId w:val="0"/>
      </w:numPr>
      <w:tabs>
        <w:tab w:val="clear" w:pos="-5500"/>
      </w:tabs>
      <w:overflowPunct w:val="0"/>
      <w:autoSpaceDE w:val="0"/>
      <w:autoSpaceDN w:val="0"/>
      <w:adjustRightInd w:val="0"/>
      <w:ind w:left="709" w:hanging="709"/>
      <w:textAlignment w:val="baseline"/>
    </w:pPr>
    <w:rPr>
      <w:rFonts w:ascii="Arial" w:hAnsi="Arial"/>
      <w:b w:val="0"/>
      <w:sz w:val="28"/>
      <w:szCs w:val="20"/>
      <w:lang w:val="en-GB" w:eastAsia="en-US"/>
    </w:rPr>
  </w:style>
  <w:style w:type="character" w:customStyle="1" w:styleId="Char5">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4"/>
    <w:rsid w:val="000F49F6"/>
  </w:style>
  <w:style w:type="character" w:customStyle="1" w:styleId="afa">
    <w:name w:val="列出段落 字符"/>
    <w:aliases w:val="- Bullets 字符,Lista1 字符,?? ?? 字符,????? 字符,???? 字符,목록 단락 字符,リスト段落 字符,列出段落1 字符,中等深浅网格 1 - 着色 21 字符,¥¡¡¡¡ì¬º¥¹¥È¶ÎÂä 字符,ÁÐ³ö¶ÎÂä 字符,목록단락 字符,Paragrafo elenco 字符,列表段落 字符,Normal bullet 2 字符,列表段落 字符1,列表段落1 字符1,—ño’i—Ž 字符1,¥ê¥¹¥È¶ÎÂä 字符1"/>
    <w:uiPriority w:val="34"/>
    <w:qFormat/>
    <w:rsid w:val="00F10C9E"/>
    <w:rPr>
      <w:rFonts w:ascii="宋体" w:hAnsi="宋体" w:cs="宋体"/>
      <w:sz w:val="24"/>
      <w:szCs w:val="24"/>
    </w:rPr>
  </w:style>
  <w:style w:type="paragraph" w:customStyle="1" w:styleId="src">
    <w:name w:val="src"/>
    <w:basedOn w:val="a0"/>
    <w:rsid w:val="00BC33BF"/>
    <w:pPr>
      <w:spacing w:before="100" w:beforeAutospacing="1" w:after="100" w:afterAutospacing="1"/>
    </w:pPr>
    <w:rPr>
      <w:rFonts w:ascii="宋体" w:eastAsia="宋体" w:hAnsi="宋体" w:cs="宋体"/>
      <w:sz w:val="24"/>
      <w:szCs w:val="24"/>
      <w:lang w:eastAsia="zh-CN"/>
    </w:rPr>
  </w:style>
  <w:style w:type="paragraph" w:styleId="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0"/>
    <w:autoRedefine/>
    <w:rsid w:val="001346C4"/>
    <w:pPr>
      <w:widowControl w:val="0"/>
      <w:numPr>
        <w:numId w:val="18"/>
      </w:numPr>
      <w:ind w:left="0" w:firstLine="420"/>
    </w:pPr>
    <w:rPr>
      <w:rFonts w:eastAsia="宋体"/>
      <w:kern w:val="2"/>
      <w:sz w:val="21"/>
      <w:szCs w:val="21"/>
      <w:lang w:eastAsia="zh-CN"/>
    </w:rPr>
  </w:style>
  <w:style w:type="character" w:customStyle="1" w:styleId="TAHCar">
    <w:name w:val="TAH Car"/>
    <w:link w:val="TAH"/>
    <w:qFormat/>
    <w:rsid w:val="00004C3E"/>
    <w:rPr>
      <w:rFonts w:ascii="Arial" w:hAnsi="Arial"/>
      <w:b/>
      <w:sz w:val="18"/>
      <w:lang w:val="en-GB" w:eastAsia="en-US"/>
    </w:rPr>
  </w:style>
  <w:style w:type="character" w:customStyle="1" w:styleId="apple-converted-space">
    <w:name w:val="apple-converted-space"/>
    <w:rsid w:val="00F61BFA"/>
  </w:style>
  <w:style w:type="character" w:customStyle="1" w:styleId="B1Zchn">
    <w:name w:val="B1 Zchn"/>
    <w:qFormat/>
    <w:rsid w:val="00870733"/>
    <w:rPr>
      <w:lang w:eastAsia="en-US"/>
    </w:rPr>
  </w:style>
  <w:style w:type="paragraph" w:styleId="60">
    <w:name w:val="toc 6"/>
    <w:basedOn w:val="a0"/>
    <w:next w:val="a0"/>
    <w:autoRedefine/>
    <w:semiHidden/>
    <w:unhideWhenUsed/>
    <w:rsid w:val="00530339"/>
    <w:pPr>
      <w:ind w:leftChars="1000" w:left="2100"/>
    </w:pPr>
  </w:style>
  <w:style w:type="paragraph" w:customStyle="1" w:styleId="textintend3">
    <w:name w:val="text intend 3"/>
    <w:basedOn w:val="a0"/>
    <w:rsid w:val="00625958"/>
    <w:pPr>
      <w:numPr>
        <w:numId w:val="63"/>
      </w:numPr>
      <w:overflowPunct w:val="0"/>
      <w:autoSpaceDE w:val="0"/>
      <w:autoSpaceDN w:val="0"/>
      <w:adjustRightInd w:val="0"/>
      <w:spacing w:after="120"/>
      <w:jc w:val="both"/>
      <w:textAlignment w:val="baseline"/>
    </w:pPr>
    <w:rPr>
      <w:rFonts w:eastAsia="MS Mincho"/>
      <w:sz w:val="24"/>
      <w:lang w:eastAsia="x-none"/>
    </w:rPr>
  </w:style>
  <w:style w:type="paragraph" w:customStyle="1" w:styleId="B4">
    <w:name w:val="B4"/>
    <w:basedOn w:val="40"/>
    <w:rsid w:val="00254E88"/>
    <w:pPr>
      <w:spacing w:after="180"/>
      <w:ind w:leftChars="0" w:left="1418" w:firstLineChars="0" w:hanging="284"/>
      <w:contextualSpacing w:val="0"/>
    </w:pPr>
    <w:rPr>
      <w:rFonts w:eastAsia="Malgun Gothic"/>
      <w:lang w:val="en-GB"/>
    </w:rPr>
  </w:style>
  <w:style w:type="paragraph" w:styleId="40">
    <w:name w:val="List 4"/>
    <w:basedOn w:val="a0"/>
    <w:semiHidden/>
    <w:unhideWhenUsed/>
    <w:rsid w:val="00254E88"/>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66F31"/>
    <w:pPr>
      <w:keepNext/>
      <w:numPr>
        <w:ilvl w:val="2"/>
        <w:numId w:val="2"/>
      </w:numPr>
      <w:tabs>
        <w:tab w:val="left" w:pos="-5500"/>
      </w:tabs>
      <w:spacing w:before="120" w:after="120"/>
      <w:jc w:val="both"/>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1 Char,cap Char Char1,Caption Char Char1 Char,cap Char2,Caption Char,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List Paragraph,列表段落,列"/>
    <w:basedOn w:val="a0"/>
    <w:link w:val="Char10"/>
    <w:uiPriority w:val="34"/>
    <w:qFormat/>
    <w:rsid w:val="00E52DF7"/>
    <w:pPr>
      <w:ind w:firstLineChars="200" w:firstLine="420"/>
    </w:pPr>
    <w:rPr>
      <w:rFonts w:ascii="宋体" w:eastAsia="宋体" w:hAnsi="宋体"/>
      <w:sz w:val="24"/>
      <w:szCs w:val="24"/>
    </w:rPr>
  </w:style>
  <w:style w:type="table" w:styleId="af4">
    <w:name w:val="Table Grid"/>
    <w:basedOn w:val="a3"/>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qFormat/>
    <w:rsid w:val="00055FF1"/>
    <w:rPr>
      <w:rFonts w:ascii="Arial" w:eastAsia="MS Mincho" w:hAnsi="Arial"/>
      <w:b/>
      <w:sz w:val="24"/>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4"/>
    <w:qFormat/>
    <w:rsid w:val="00E74E76"/>
    <w:pPr>
      <w:widowControl w:val="0"/>
      <w:spacing w:before="240" w:after="60"/>
      <w:jc w:val="center"/>
      <w:outlineLvl w:val="0"/>
    </w:pPr>
    <w:rPr>
      <w:rFonts w:ascii="Arial" w:eastAsia="宋体" w:hAnsi="Arial"/>
      <w:b/>
      <w:bCs/>
      <w:kern w:val="2"/>
      <w:sz w:val="32"/>
      <w:szCs w:val="32"/>
    </w:rPr>
  </w:style>
  <w:style w:type="character" w:customStyle="1" w:styleId="Char4">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10">
    <w:name w:val="列出段落 Char1"/>
    <w:aliases w:val="- Bullets Char1,Lista1 Char1,?? ?? Char1,????? Char1,???? Char1,목록 단락 Char1,リスト段落 Char1,列出段落1 Char1,中等深浅网格 1 - 着色 21 Char1,¥¡¡¡¡ì¬º¥¹¥È¶ÎÂä Char1,ÁÐ³ö¶ÎÂä Char1,列表段落1 Char1,—ño’i—Ž Char1,¥ê¥¹¥È¶ÎÂä Char1,Lettre d'introduction Char,목록단락 Char"/>
    <w:link w:val="af3"/>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0"/>
    <w:link w:val="B2Char"/>
    <w:qFormat/>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0"/>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0"/>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qFormat/>
    <w:rsid w:val="00C85F8E"/>
    <w:rPr>
      <w:rFonts w:eastAsia="Times New Roman"/>
      <w:sz w:val="22"/>
      <w:lang w:eastAsia="en-GB"/>
    </w:rPr>
  </w:style>
  <w:style w:type="paragraph" w:customStyle="1" w:styleId="3GPPH2">
    <w:name w:val="3GPP H2"/>
    <w:basedOn w:val="2"/>
    <w:next w:val="a0"/>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0"/>
    <w:qFormat/>
    <w:rsid w:val="00B642D8"/>
    <w:pPr>
      <w:keepLines/>
      <w:numPr>
        <w:ilvl w:val="0"/>
        <w:numId w:val="0"/>
      </w:numPr>
      <w:tabs>
        <w:tab w:val="clear" w:pos="-5500"/>
      </w:tabs>
      <w:overflowPunct w:val="0"/>
      <w:autoSpaceDE w:val="0"/>
      <w:autoSpaceDN w:val="0"/>
      <w:adjustRightInd w:val="0"/>
      <w:ind w:left="709" w:hanging="709"/>
      <w:textAlignment w:val="baseline"/>
    </w:pPr>
    <w:rPr>
      <w:rFonts w:ascii="Arial" w:hAnsi="Arial"/>
      <w:b w:val="0"/>
      <w:sz w:val="28"/>
      <w:szCs w:val="20"/>
      <w:lang w:val="en-GB" w:eastAsia="en-US"/>
    </w:rPr>
  </w:style>
  <w:style w:type="character" w:customStyle="1" w:styleId="Char5">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4"/>
    <w:rsid w:val="000F49F6"/>
  </w:style>
  <w:style w:type="character" w:customStyle="1" w:styleId="afa">
    <w:name w:val="列出段落 字符"/>
    <w:aliases w:val="- Bullets 字符,Lista1 字符,?? ?? 字符,????? 字符,???? 字符,목록 단락 字符,リスト段落 字符,列出段落1 字符,中等深浅网格 1 - 着色 21 字符,¥¡¡¡¡ì¬º¥¹¥È¶ÎÂä 字符,ÁÐ³ö¶ÎÂä 字符,목록단락 字符,Paragrafo elenco 字符,列表段落 字符,Normal bullet 2 字符,列表段落 字符1,列表段落1 字符1,—ño’i—Ž 字符1,¥ê¥¹¥È¶ÎÂä 字符1"/>
    <w:uiPriority w:val="34"/>
    <w:qFormat/>
    <w:rsid w:val="00F10C9E"/>
    <w:rPr>
      <w:rFonts w:ascii="宋体" w:hAnsi="宋体" w:cs="宋体"/>
      <w:sz w:val="24"/>
      <w:szCs w:val="24"/>
    </w:rPr>
  </w:style>
  <w:style w:type="paragraph" w:customStyle="1" w:styleId="src">
    <w:name w:val="src"/>
    <w:basedOn w:val="a0"/>
    <w:rsid w:val="00BC33BF"/>
    <w:pPr>
      <w:spacing w:before="100" w:beforeAutospacing="1" w:after="100" w:afterAutospacing="1"/>
    </w:pPr>
    <w:rPr>
      <w:rFonts w:ascii="宋体" w:eastAsia="宋体" w:hAnsi="宋体" w:cs="宋体"/>
      <w:sz w:val="24"/>
      <w:szCs w:val="24"/>
      <w:lang w:eastAsia="zh-CN"/>
    </w:rPr>
  </w:style>
  <w:style w:type="paragraph" w:styleId="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0"/>
    <w:autoRedefine/>
    <w:rsid w:val="001346C4"/>
    <w:pPr>
      <w:widowControl w:val="0"/>
      <w:numPr>
        <w:numId w:val="18"/>
      </w:numPr>
      <w:ind w:left="0" w:firstLine="420"/>
    </w:pPr>
    <w:rPr>
      <w:rFonts w:eastAsia="宋体"/>
      <w:kern w:val="2"/>
      <w:sz w:val="21"/>
      <w:szCs w:val="21"/>
      <w:lang w:eastAsia="zh-CN"/>
    </w:rPr>
  </w:style>
  <w:style w:type="character" w:customStyle="1" w:styleId="TAHCar">
    <w:name w:val="TAH Car"/>
    <w:link w:val="TAH"/>
    <w:qFormat/>
    <w:rsid w:val="00004C3E"/>
    <w:rPr>
      <w:rFonts w:ascii="Arial" w:hAnsi="Arial"/>
      <w:b/>
      <w:sz w:val="18"/>
      <w:lang w:val="en-GB" w:eastAsia="en-US"/>
    </w:rPr>
  </w:style>
  <w:style w:type="character" w:customStyle="1" w:styleId="apple-converted-space">
    <w:name w:val="apple-converted-space"/>
    <w:rsid w:val="00F61BFA"/>
  </w:style>
  <w:style w:type="character" w:customStyle="1" w:styleId="B1Zchn">
    <w:name w:val="B1 Zchn"/>
    <w:qFormat/>
    <w:rsid w:val="00870733"/>
    <w:rPr>
      <w:lang w:eastAsia="en-US"/>
    </w:rPr>
  </w:style>
  <w:style w:type="paragraph" w:styleId="60">
    <w:name w:val="toc 6"/>
    <w:basedOn w:val="a0"/>
    <w:next w:val="a0"/>
    <w:autoRedefine/>
    <w:semiHidden/>
    <w:unhideWhenUsed/>
    <w:rsid w:val="00530339"/>
    <w:pPr>
      <w:ind w:leftChars="1000" w:left="2100"/>
    </w:pPr>
  </w:style>
  <w:style w:type="paragraph" w:customStyle="1" w:styleId="textintend3">
    <w:name w:val="text intend 3"/>
    <w:basedOn w:val="a0"/>
    <w:rsid w:val="00625958"/>
    <w:pPr>
      <w:numPr>
        <w:numId w:val="63"/>
      </w:numPr>
      <w:overflowPunct w:val="0"/>
      <w:autoSpaceDE w:val="0"/>
      <w:autoSpaceDN w:val="0"/>
      <w:adjustRightInd w:val="0"/>
      <w:spacing w:after="120"/>
      <w:jc w:val="both"/>
      <w:textAlignment w:val="baseline"/>
    </w:pPr>
    <w:rPr>
      <w:rFonts w:eastAsia="MS Mincho"/>
      <w:sz w:val="24"/>
      <w:lang w:eastAsia="x-none"/>
    </w:rPr>
  </w:style>
  <w:style w:type="paragraph" w:customStyle="1" w:styleId="B4">
    <w:name w:val="B4"/>
    <w:basedOn w:val="40"/>
    <w:rsid w:val="00254E88"/>
    <w:pPr>
      <w:spacing w:after="180"/>
      <w:ind w:leftChars="0" w:left="1418" w:firstLineChars="0" w:hanging="284"/>
      <w:contextualSpacing w:val="0"/>
    </w:pPr>
    <w:rPr>
      <w:rFonts w:eastAsia="Malgun Gothic"/>
      <w:lang w:val="en-GB"/>
    </w:rPr>
  </w:style>
  <w:style w:type="paragraph" w:styleId="40">
    <w:name w:val="List 4"/>
    <w:basedOn w:val="a0"/>
    <w:semiHidden/>
    <w:unhideWhenUsed/>
    <w:rsid w:val="00254E8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9117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790691">
      <w:bodyDiv w:val="1"/>
      <w:marLeft w:val="0"/>
      <w:marRight w:val="0"/>
      <w:marTop w:val="0"/>
      <w:marBottom w:val="0"/>
      <w:divBdr>
        <w:top w:val="none" w:sz="0" w:space="0" w:color="auto"/>
        <w:left w:val="none" w:sz="0" w:space="0" w:color="auto"/>
        <w:bottom w:val="none" w:sz="0" w:space="0" w:color="auto"/>
        <w:right w:val="none" w:sz="0" w:space="0" w:color="auto"/>
      </w:divBdr>
    </w:div>
    <w:div w:id="12216427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1779101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7468091">
      <w:bodyDiv w:val="1"/>
      <w:marLeft w:val="0"/>
      <w:marRight w:val="0"/>
      <w:marTop w:val="0"/>
      <w:marBottom w:val="0"/>
      <w:divBdr>
        <w:top w:val="none" w:sz="0" w:space="0" w:color="auto"/>
        <w:left w:val="none" w:sz="0" w:space="0" w:color="auto"/>
        <w:bottom w:val="none" w:sz="0" w:space="0" w:color="auto"/>
        <w:right w:val="none" w:sz="0" w:space="0" w:color="auto"/>
      </w:divBdr>
      <w:divsChild>
        <w:div w:id="20206903">
          <w:marLeft w:val="446"/>
          <w:marRight w:val="0"/>
          <w:marTop w:val="0"/>
          <w:marBottom w:val="0"/>
          <w:divBdr>
            <w:top w:val="none" w:sz="0" w:space="0" w:color="auto"/>
            <w:left w:val="none" w:sz="0" w:space="0" w:color="auto"/>
            <w:bottom w:val="none" w:sz="0" w:space="0" w:color="auto"/>
            <w:right w:val="none" w:sz="0" w:space="0" w:color="auto"/>
          </w:divBdr>
        </w:div>
        <w:div w:id="137697302">
          <w:marLeft w:val="446"/>
          <w:marRight w:val="0"/>
          <w:marTop w:val="0"/>
          <w:marBottom w:val="0"/>
          <w:divBdr>
            <w:top w:val="none" w:sz="0" w:space="0" w:color="auto"/>
            <w:left w:val="none" w:sz="0" w:space="0" w:color="auto"/>
            <w:bottom w:val="none" w:sz="0" w:space="0" w:color="auto"/>
            <w:right w:val="none" w:sz="0" w:space="0" w:color="auto"/>
          </w:divBdr>
        </w:div>
        <w:div w:id="420444722">
          <w:marLeft w:val="446"/>
          <w:marRight w:val="0"/>
          <w:marTop w:val="0"/>
          <w:marBottom w:val="0"/>
          <w:divBdr>
            <w:top w:val="none" w:sz="0" w:space="0" w:color="auto"/>
            <w:left w:val="none" w:sz="0" w:space="0" w:color="auto"/>
            <w:bottom w:val="none" w:sz="0" w:space="0" w:color="auto"/>
            <w:right w:val="none" w:sz="0" w:space="0" w:color="auto"/>
          </w:divBdr>
        </w:div>
        <w:div w:id="468517006">
          <w:marLeft w:val="446"/>
          <w:marRight w:val="0"/>
          <w:marTop w:val="0"/>
          <w:marBottom w:val="0"/>
          <w:divBdr>
            <w:top w:val="none" w:sz="0" w:space="0" w:color="auto"/>
            <w:left w:val="none" w:sz="0" w:space="0" w:color="auto"/>
            <w:bottom w:val="none" w:sz="0" w:space="0" w:color="auto"/>
            <w:right w:val="none" w:sz="0" w:space="0" w:color="auto"/>
          </w:divBdr>
        </w:div>
        <w:div w:id="915820877">
          <w:marLeft w:val="446"/>
          <w:marRight w:val="0"/>
          <w:marTop w:val="0"/>
          <w:marBottom w:val="0"/>
          <w:divBdr>
            <w:top w:val="none" w:sz="0" w:space="0" w:color="auto"/>
            <w:left w:val="none" w:sz="0" w:space="0" w:color="auto"/>
            <w:bottom w:val="none" w:sz="0" w:space="0" w:color="auto"/>
            <w:right w:val="none" w:sz="0" w:space="0" w:color="auto"/>
          </w:divBdr>
        </w:div>
        <w:div w:id="1104108629">
          <w:marLeft w:val="446"/>
          <w:marRight w:val="0"/>
          <w:marTop w:val="0"/>
          <w:marBottom w:val="0"/>
          <w:divBdr>
            <w:top w:val="none" w:sz="0" w:space="0" w:color="auto"/>
            <w:left w:val="none" w:sz="0" w:space="0" w:color="auto"/>
            <w:bottom w:val="none" w:sz="0" w:space="0" w:color="auto"/>
            <w:right w:val="none" w:sz="0" w:space="0" w:color="auto"/>
          </w:divBdr>
        </w:div>
        <w:div w:id="1105885512">
          <w:marLeft w:val="446"/>
          <w:marRight w:val="0"/>
          <w:marTop w:val="0"/>
          <w:marBottom w:val="0"/>
          <w:divBdr>
            <w:top w:val="none" w:sz="0" w:space="0" w:color="auto"/>
            <w:left w:val="none" w:sz="0" w:space="0" w:color="auto"/>
            <w:bottom w:val="none" w:sz="0" w:space="0" w:color="auto"/>
            <w:right w:val="none" w:sz="0" w:space="0" w:color="auto"/>
          </w:divBdr>
        </w:div>
        <w:div w:id="1408307193">
          <w:marLeft w:val="446"/>
          <w:marRight w:val="0"/>
          <w:marTop w:val="0"/>
          <w:marBottom w:val="0"/>
          <w:divBdr>
            <w:top w:val="none" w:sz="0" w:space="0" w:color="auto"/>
            <w:left w:val="none" w:sz="0" w:space="0" w:color="auto"/>
            <w:bottom w:val="none" w:sz="0" w:space="0" w:color="auto"/>
            <w:right w:val="none" w:sz="0" w:space="0" w:color="auto"/>
          </w:divBdr>
        </w:div>
        <w:div w:id="1413235705">
          <w:marLeft w:val="446"/>
          <w:marRight w:val="0"/>
          <w:marTop w:val="0"/>
          <w:marBottom w:val="0"/>
          <w:divBdr>
            <w:top w:val="none" w:sz="0" w:space="0" w:color="auto"/>
            <w:left w:val="none" w:sz="0" w:space="0" w:color="auto"/>
            <w:bottom w:val="none" w:sz="0" w:space="0" w:color="auto"/>
            <w:right w:val="none" w:sz="0" w:space="0" w:color="auto"/>
          </w:divBdr>
        </w:div>
        <w:div w:id="1518618889">
          <w:marLeft w:val="446"/>
          <w:marRight w:val="0"/>
          <w:marTop w:val="0"/>
          <w:marBottom w:val="0"/>
          <w:divBdr>
            <w:top w:val="none" w:sz="0" w:space="0" w:color="auto"/>
            <w:left w:val="none" w:sz="0" w:space="0" w:color="auto"/>
            <w:bottom w:val="none" w:sz="0" w:space="0" w:color="auto"/>
            <w:right w:val="none" w:sz="0" w:space="0" w:color="auto"/>
          </w:divBdr>
        </w:div>
        <w:div w:id="1669557185">
          <w:marLeft w:val="446"/>
          <w:marRight w:val="0"/>
          <w:marTop w:val="0"/>
          <w:marBottom w:val="0"/>
          <w:divBdr>
            <w:top w:val="none" w:sz="0" w:space="0" w:color="auto"/>
            <w:left w:val="none" w:sz="0" w:space="0" w:color="auto"/>
            <w:bottom w:val="none" w:sz="0" w:space="0" w:color="auto"/>
            <w:right w:val="none" w:sz="0" w:space="0" w:color="auto"/>
          </w:divBdr>
        </w:div>
        <w:div w:id="1675379851">
          <w:marLeft w:val="446"/>
          <w:marRight w:val="0"/>
          <w:marTop w:val="0"/>
          <w:marBottom w:val="0"/>
          <w:divBdr>
            <w:top w:val="none" w:sz="0" w:space="0" w:color="auto"/>
            <w:left w:val="none" w:sz="0" w:space="0" w:color="auto"/>
            <w:bottom w:val="none" w:sz="0" w:space="0" w:color="auto"/>
            <w:right w:val="none" w:sz="0" w:space="0" w:color="auto"/>
          </w:divBdr>
        </w:div>
        <w:div w:id="1796868758">
          <w:marLeft w:val="446"/>
          <w:marRight w:val="0"/>
          <w:marTop w:val="0"/>
          <w:marBottom w:val="0"/>
          <w:divBdr>
            <w:top w:val="none" w:sz="0" w:space="0" w:color="auto"/>
            <w:left w:val="none" w:sz="0" w:space="0" w:color="auto"/>
            <w:bottom w:val="none" w:sz="0" w:space="0" w:color="auto"/>
            <w:right w:val="none" w:sz="0" w:space="0" w:color="auto"/>
          </w:divBdr>
        </w:div>
        <w:div w:id="1861550885">
          <w:marLeft w:val="446"/>
          <w:marRight w:val="0"/>
          <w:marTop w:val="0"/>
          <w:marBottom w:val="0"/>
          <w:divBdr>
            <w:top w:val="none" w:sz="0" w:space="0" w:color="auto"/>
            <w:left w:val="none" w:sz="0" w:space="0" w:color="auto"/>
            <w:bottom w:val="none" w:sz="0" w:space="0" w:color="auto"/>
            <w:right w:val="none" w:sz="0" w:space="0" w:color="auto"/>
          </w:divBdr>
        </w:div>
        <w:div w:id="2051605509">
          <w:marLeft w:val="446"/>
          <w:marRight w:val="0"/>
          <w:marTop w:val="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42704078">
      <w:bodyDiv w:val="1"/>
      <w:marLeft w:val="0"/>
      <w:marRight w:val="0"/>
      <w:marTop w:val="0"/>
      <w:marBottom w:val="0"/>
      <w:divBdr>
        <w:top w:val="none" w:sz="0" w:space="0" w:color="auto"/>
        <w:left w:val="none" w:sz="0" w:space="0" w:color="auto"/>
        <w:bottom w:val="none" w:sz="0" w:space="0" w:color="auto"/>
        <w:right w:val="none" w:sz="0" w:space="0" w:color="auto"/>
      </w:divBdr>
    </w:div>
    <w:div w:id="3964416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4860584">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972316">
      <w:bodyDiv w:val="1"/>
      <w:marLeft w:val="0"/>
      <w:marRight w:val="0"/>
      <w:marTop w:val="0"/>
      <w:marBottom w:val="0"/>
      <w:divBdr>
        <w:top w:val="none" w:sz="0" w:space="0" w:color="auto"/>
        <w:left w:val="none" w:sz="0" w:space="0" w:color="auto"/>
        <w:bottom w:val="none" w:sz="0" w:space="0" w:color="auto"/>
        <w:right w:val="none" w:sz="0" w:space="0" w:color="auto"/>
      </w:divBdr>
      <w:divsChild>
        <w:div w:id="642542010">
          <w:marLeft w:val="1440"/>
          <w:marRight w:val="0"/>
          <w:marTop w:val="0"/>
          <w:marBottom w:val="0"/>
          <w:divBdr>
            <w:top w:val="none" w:sz="0" w:space="0" w:color="auto"/>
            <w:left w:val="none" w:sz="0" w:space="0" w:color="auto"/>
            <w:bottom w:val="none" w:sz="0" w:space="0" w:color="auto"/>
            <w:right w:val="none" w:sz="0" w:space="0" w:color="auto"/>
          </w:divBdr>
        </w:div>
        <w:div w:id="973409340">
          <w:marLeft w:val="1440"/>
          <w:marRight w:val="0"/>
          <w:marTop w:val="0"/>
          <w:marBottom w:val="0"/>
          <w:divBdr>
            <w:top w:val="none" w:sz="0" w:space="0" w:color="auto"/>
            <w:left w:val="none" w:sz="0" w:space="0" w:color="auto"/>
            <w:bottom w:val="none" w:sz="0" w:space="0" w:color="auto"/>
            <w:right w:val="none" w:sz="0" w:space="0" w:color="auto"/>
          </w:divBdr>
        </w:div>
        <w:div w:id="1056511437">
          <w:marLeft w:val="720"/>
          <w:marRight w:val="0"/>
          <w:marTop w:val="0"/>
          <w:marBottom w:val="0"/>
          <w:divBdr>
            <w:top w:val="none" w:sz="0" w:space="0" w:color="auto"/>
            <w:left w:val="none" w:sz="0" w:space="0" w:color="auto"/>
            <w:bottom w:val="none" w:sz="0" w:space="0" w:color="auto"/>
            <w:right w:val="none" w:sz="0" w:space="0" w:color="auto"/>
          </w:divBdr>
        </w:div>
        <w:div w:id="1087187642">
          <w:marLeft w:val="720"/>
          <w:marRight w:val="0"/>
          <w:marTop w:val="0"/>
          <w:marBottom w:val="0"/>
          <w:divBdr>
            <w:top w:val="none" w:sz="0" w:space="0" w:color="auto"/>
            <w:left w:val="none" w:sz="0" w:space="0" w:color="auto"/>
            <w:bottom w:val="none" w:sz="0" w:space="0" w:color="auto"/>
            <w:right w:val="none" w:sz="0" w:space="0" w:color="auto"/>
          </w:divBdr>
        </w:div>
        <w:div w:id="1434473706">
          <w:marLeft w:val="1440"/>
          <w:marRight w:val="0"/>
          <w:marTop w:val="0"/>
          <w:marBottom w:val="0"/>
          <w:divBdr>
            <w:top w:val="none" w:sz="0" w:space="0" w:color="auto"/>
            <w:left w:val="none" w:sz="0" w:space="0" w:color="auto"/>
            <w:bottom w:val="none" w:sz="0" w:space="0" w:color="auto"/>
            <w:right w:val="none" w:sz="0" w:space="0" w:color="auto"/>
          </w:divBdr>
        </w:div>
        <w:div w:id="1857037977">
          <w:marLeft w:val="720"/>
          <w:marRight w:val="0"/>
          <w:marTop w:val="0"/>
          <w:marBottom w:val="0"/>
          <w:divBdr>
            <w:top w:val="none" w:sz="0" w:space="0" w:color="auto"/>
            <w:left w:val="none" w:sz="0" w:space="0" w:color="auto"/>
            <w:bottom w:val="none" w:sz="0" w:space="0" w:color="auto"/>
            <w:right w:val="none" w:sz="0" w:space="0" w:color="auto"/>
          </w:divBdr>
        </w:div>
        <w:div w:id="1949963176">
          <w:marLeft w:val="1440"/>
          <w:marRight w:val="0"/>
          <w:marTop w:val="0"/>
          <w:marBottom w:val="0"/>
          <w:divBdr>
            <w:top w:val="none" w:sz="0" w:space="0" w:color="auto"/>
            <w:left w:val="none" w:sz="0" w:space="0" w:color="auto"/>
            <w:bottom w:val="none" w:sz="0" w:space="0" w:color="auto"/>
            <w:right w:val="none" w:sz="0" w:space="0" w:color="auto"/>
          </w:divBdr>
        </w:div>
        <w:div w:id="2045984325">
          <w:marLeft w:val="144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423571">
      <w:bodyDiv w:val="1"/>
      <w:marLeft w:val="0"/>
      <w:marRight w:val="0"/>
      <w:marTop w:val="0"/>
      <w:marBottom w:val="0"/>
      <w:divBdr>
        <w:top w:val="none" w:sz="0" w:space="0" w:color="auto"/>
        <w:left w:val="none" w:sz="0" w:space="0" w:color="auto"/>
        <w:bottom w:val="none" w:sz="0" w:space="0" w:color="auto"/>
        <w:right w:val="none" w:sz="0" w:space="0" w:color="auto"/>
      </w:divBdr>
    </w:div>
    <w:div w:id="589198822">
      <w:bodyDiv w:val="1"/>
      <w:marLeft w:val="0"/>
      <w:marRight w:val="0"/>
      <w:marTop w:val="0"/>
      <w:marBottom w:val="0"/>
      <w:divBdr>
        <w:top w:val="none" w:sz="0" w:space="0" w:color="auto"/>
        <w:left w:val="none" w:sz="0" w:space="0" w:color="auto"/>
        <w:bottom w:val="none" w:sz="0" w:space="0" w:color="auto"/>
        <w:right w:val="none" w:sz="0" w:space="0" w:color="auto"/>
      </w:divBdr>
      <w:divsChild>
        <w:div w:id="63573627">
          <w:marLeft w:val="0"/>
          <w:marRight w:val="0"/>
          <w:marTop w:val="0"/>
          <w:marBottom w:val="0"/>
          <w:divBdr>
            <w:top w:val="none" w:sz="0" w:space="0" w:color="auto"/>
            <w:left w:val="none" w:sz="0" w:space="0" w:color="auto"/>
            <w:bottom w:val="none" w:sz="0" w:space="0" w:color="auto"/>
            <w:right w:val="none" w:sz="0" w:space="0" w:color="auto"/>
          </w:divBdr>
          <w:divsChild>
            <w:div w:id="500587737">
              <w:marLeft w:val="0"/>
              <w:marRight w:val="0"/>
              <w:marTop w:val="0"/>
              <w:marBottom w:val="0"/>
              <w:divBdr>
                <w:top w:val="none" w:sz="0" w:space="0" w:color="auto"/>
                <w:left w:val="none" w:sz="0" w:space="0" w:color="auto"/>
                <w:bottom w:val="none" w:sz="0" w:space="0" w:color="auto"/>
                <w:right w:val="none" w:sz="0" w:space="0" w:color="auto"/>
              </w:divBdr>
              <w:divsChild>
                <w:div w:id="1470171784">
                  <w:marLeft w:val="0"/>
                  <w:marRight w:val="0"/>
                  <w:marTop w:val="0"/>
                  <w:marBottom w:val="0"/>
                  <w:divBdr>
                    <w:top w:val="none" w:sz="0" w:space="0" w:color="auto"/>
                    <w:left w:val="none" w:sz="0" w:space="0" w:color="auto"/>
                    <w:bottom w:val="none" w:sz="0" w:space="0" w:color="auto"/>
                    <w:right w:val="none" w:sz="0" w:space="0" w:color="auto"/>
                  </w:divBdr>
                  <w:divsChild>
                    <w:div w:id="1634018719">
                      <w:marLeft w:val="0"/>
                      <w:marRight w:val="0"/>
                      <w:marTop w:val="0"/>
                      <w:marBottom w:val="0"/>
                      <w:divBdr>
                        <w:top w:val="none" w:sz="0" w:space="0" w:color="auto"/>
                        <w:left w:val="none" w:sz="0" w:space="0" w:color="auto"/>
                        <w:bottom w:val="none" w:sz="0" w:space="0" w:color="auto"/>
                        <w:right w:val="none" w:sz="0" w:space="0" w:color="auto"/>
                      </w:divBdr>
                      <w:divsChild>
                        <w:div w:id="1908417508">
                          <w:marLeft w:val="0"/>
                          <w:marRight w:val="0"/>
                          <w:marTop w:val="0"/>
                          <w:marBottom w:val="0"/>
                          <w:divBdr>
                            <w:top w:val="none" w:sz="0" w:space="0" w:color="auto"/>
                            <w:left w:val="none" w:sz="0" w:space="0" w:color="auto"/>
                            <w:bottom w:val="none" w:sz="0" w:space="0" w:color="auto"/>
                            <w:right w:val="none" w:sz="0" w:space="0" w:color="auto"/>
                          </w:divBdr>
                          <w:divsChild>
                            <w:div w:id="1651789919">
                              <w:marLeft w:val="0"/>
                              <w:marRight w:val="0"/>
                              <w:marTop w:val="46"/>
                              <w:marBottom w:val="46"/>
                              <w:divBdr>
                                <w:top w:val="none" w:sz="0" w:space="0" w:color="auto"/>
                                <w:left w:val="none" w:sz="0" w:space="0" w:color="auto"/>
                                <w:bottom w:val="none" w:sz="0" w:space="0" w:color="auto"/>
                                <w:right w:val="none" w:sz="0" w:space="0" w:color="auto"/>
                              </w:divBdr>
                              <w:divsChild>
                                <w:div w:id="1227037437">
                                  <w:marLeft w:val="0"/>
                                  <w:marRight w:val="0"/>
                                  <w:marTop w:val="0"/>
                                  <w:marBottom w:val="0"/>
                                  <w:divBdr>
                                    <w:top w:val="none" w:sz="0" w:space="0" w:color="auto"/>
                                    <w:left w:val="none" w:sz="0" w:space="0" w:color="auto"/>
                                    <w:bottom w:val="none" w:sz="0" w:space="0" w:color="auto"/>
                                    <w:right w:val="none" w:sz="0" w:space="0" w:color="auto"/>
                                  </w:divBdr>
                                  <w:divsChild>
                                    <w:div w:id="1342245700">
                                      <w:marLeft w:val="0"/>
                                      <w:marRight w:val="0"/>
                                      <w:marTop w:val="0"/>
                                      <w:marBottom w:val="0"/>
                                      <w:divBdr>
                                        <w:top w:val="none" w:sz="0" w:space="0" w:color="auto"/>
                                        <w:left w:val="none" w:sz="0" w:space="0" w:color="auto"/>
                                        <w:bottom w:val="none" w:sz="0" w:space="0" w:color="auto"/>
                                        <w:right w:val="none" w:sz="0" w:space="0" w:color="auto"/>
                                      </w:divBdr>
                                      <w:divsChild>
                                        <w:div w:id="110319021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98886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4545">
      <w:bodyDiv w:val="1"/>
      <w:marLeft w:val="0"/>
      <w:marRight w:val="0"/>
      <w:marTop w:val="0"/>
      <w:marBottom w:val="0"/>
      <w:divBdr>
        <w:top w:val="none" w:sz="0" w:space="0" w:color="auto"/>
        <w:left w:val="none" w:sz="0" w:space="0" w:color="auto"/>
        <w:bottom w:val="none" w:sz="0" w:space="0" w:color="auto"/>
        <w:right w:val="none" w:sz="0" w:space="0" w:color="auto"/>
      </w:divBdr>
    </w:div>
    <w:div w:id="684357680">
      <w:bodyDiv w:val="1"/>
      <w:marLeft w:val="0"/>
      <w:marRight w:val="0"/>
      <w:marTop w:val="0"/>
      <w:marBottom w:val="0"/>
      <w:divBdr>
        <w:top w:val="none" w:sz="0" w:space="0" w:color="auto"/>
        <w:left w:val="none" w:sz="0" w:space="0" w:color="auto"/>
        <w:bottom w:val="none" w:sz="0" w:space="0" w:color="auto"/>
        <w:right w:val="none" w:sz="0" w:space="0" w:color="auto"/>
      </w:divBdr>
    </w:div>
    <w:div w:id="685793708">
      <w:bodyDiv w:val="1"/>
      <w:marLeft w:val="0"/>
      <w:marRight w:val="0"/>
      <w:marTop w:val="0"/>
      <w:marBottom w:val="0"/>
      <w:divBdr>
        <w:top w:val="none" w:sz="0" w:space="0" w:color="auto"/>
        <w:left w:val="none" w:sz="0" w:space="0" w:color="auto"/>
        <w:bottom w:val="none" w:sz="0" w:space="0" w:color="auto"/>
        <w:right w:val="none" w:sz="0" w:space="0" w:color="auto"/>
      </w:divBdr>
    </w:div>
    <w:div w:id="70413735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39908362">
      <w:bodyDiv w:val="1"/>
      <w:marLeft w:val="0"/>
      <w:marRight w:val="0"/>
      <w:marTop w:val="0"/>
      <w:marBottom w:val="0"/>
      <w:divBdr>
        <w:top w:val="none" w:sz="0" w:space="0" w:color="auto"/>
        <w:left w:val="none" w:sz="0" w:space="0" w:color="auto"/>
        <w:bottom w:val="none" w:sz="0" w:space="0" w:color="auto"/>
        <w:right w:val="none" w:sz="0" w:space="0" w:color="auto"/>
      </w:divBdr>
    </w:div>
    <w:div w:id="741559498">
      <w:bodyDiv w:val="1"/>
      <w:marLeft w:val="0"/>
      <w:marRight w:val="0"/>
      <w:marTop w:val="0"/>
      <w:marBottom w:val="0"/>
      <w:divBdr>
        <w:top w:val="none" w:sz="0" w:space="0" w:color="auto"/>
        <w:left w:val="none" w:sz="0" w:space="0" w:color="auto"/>
        <w:bottom w:val="none" w:sz="0" w:space="0" w:color="auto"/>
        <w:right w:val="none" w:sz="0" w:space="0" w:color="auto"/>
      </w:divBdr>
      <w:divsChild>
        <w:div w:id="1036470542">
          <w:marLeft w:val="0"/>
          <w:marRight w:val="0"/>
          <w:marTop w:val="0"/>
          <w:marBottom w:val="0"/>
          <w:divBdr>
            <w:top w:val="none" w:sz="0" w:space="0" w:color="auto"/>
            <w:left w:val="none" w:sz="0" w:space="0" w:color="auto"/>
            <w:bottom w:val="none" w:sz="0" w:space="0" w:color="auto"/>
            <w:right w:val="none" w:sz="0" w:space="0" w:color="auto"/>
          </w:divBdr>
          <w:divsChild>
            <w:div w:id="1700735507">
              <w:marLeft w:val="0"/>
              <w:marRight w:val="0"/>
              <w:marTop w:val="0"/>
              <w:marBottom w:val="0"/>
              <w:divBdr>
                <w:top w:val="none" w:sz="0" w:space="0" w:color="auto"/>
                <w:left w:val="none" w:sz="0" w:space="0" w:color="auto"/>
                <w:bottom w:val="none" w:sz="0" w:space="0" w:color="auto"/>
                <w:right w:val="none" w:sz="0" w:space="0" w:color="auto"/>
              </w:divBdr>
              <w:divsChild>
                <w:div w:id="1360005617">
                  <w:marLeft w:val="0"/>
                  <w:marRight w:val="0"/>
                  <w:marTop w:val="0"/>
                  <w:marBottom w:val="0"/>
                  <w:divBdr>
                    <w:top w:val="none" w:sz="0" w:space="0" w:color="auto"/>
                    <w:left w:val="none" w:sz="0" w:space="0" w:color="auto"/>
                    <w:bottom w:val="none" w:sz="0" w:space="0" w:color="auto"/>
                    <w:right w:val="none" w:sz="0" w:space="0" w:color="auto"/>
                  </w:divBdr>
                  <w:divsChild>
                    <w:div w:id="1921132702">
                      <w:marLeft w:val="0"/>
                      <w:marRight w:val="0"/>
                      <w:marTop w:val="0"/>
                      <w:marBottom w:val="0"/>
                      <w:divBdr>
                        <w:top w:val="none" w:sz="0" w:space="0" w:color="auto"/>
                        <w:left w:val="none" w:sz="0" w:space="0" w:color="auto"/>
                        <w:bottom w:val="none" w:sz="0" w:space="0" w:color="auto"/>
                        <w:right w:val="none" w:sz="0" w:space="0" w:color="auto"/>
                      </w:divBdr>
                      <w:divsChild>
                        <w:div w:id="1672836297">
                          <w:marLeft w:val="0"/>
                          <w:marRight w:val="0"/>
                          <w:marTop w:val="0"/>
                          <w:marBottom w:val="0"/>
                          <w:divBdr>
                            <w:top w:val="none" w:sz="0" w:space="0" w:color="auto"/>
                            <w:left w:val="none" w:sz="0" w:space="0" w:color="auto"/>
                            <w:bottom w:val="none" w:sz="0" w:space="0" w:color="auto"/>
                            <w:right w:val="none" w:sz="0" w:space="0" w:color="auto"/>
                          </w:divBdr>
                          <w:divsChild>
                            <w:div w:id="1765416911">
                              <w:marLeft w:val="0"/>
                              <w:marRight w:val="0"/>
                              <w:marTop w:val="46"/>
                              <w:marBottom w:val="46"/>
                              <w:divBdr>
                                <w:top w:val="none" w:sz="0" w:space="0" w:color="auto"/>
                                <w:left w:val="none" w:sz="0" w:space="0" w:color="auto"/>
                                <w:bottom w:val="none" w:sz="0" w:space="0" w:color="auto"/>
                                <w:right w:val="none" w:sz="0" w:space="0" w:color="auto"/>
                              </w:divBdr>
                              <w:divsChild>
                                <w:div w:id="1627157615">
                                  <w:marLeft w:val="0"/>
                                  <w:marRight w:val="0"/>
                                  <w:marTop w:val="0"/>
                                  <w:marBottom w:val="0"/>
                                  <w:divBdr>
                                    <w:top w:val="none" w:sz="0" w:space="0" w:color="auto"/>
                                    <w:left w:val="none" w:sz="0" w:space="0" w:color="auto"/>
                                    <w:bottom w:val="none" w:sz="0" w:space="0" w:color="auto"/>
                                    <w:right w:val="none" w:sz="0" w:space="0" w:color="auto"/>
                                  </w:divBdr>
                                  <w:divsChild>
                                    <w:div w:id="1411537048">
                                      <w:marLeft w:val="0"/>
                                      <w:marRight w:val="0"/>
                                      <w:marTop w:val="0"/>
                                      <w:marBottom w:val="0"/>
                                      <w:divBdr>
                                        <w:top w:val="none" w:sz="0" w:space="0" w:color="auto"/>
                                        <w:left w:val="none" w:sz="0" w:space="0" w:color="auto"/>
                                        <w:bottom w:val="none" w:sz="0" w:space="0" w:color="auto"/>
                                        <w:right w:val="none" w:sz="0" w:space="0" w:color="auto"/>
                                      </w:divBdr>
                                      <w:divsChild>
                                        <w:div w:id="141736187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1975673">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97144472">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439032186">
          <w:marLeft w:val="547"/>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sChild>
    </w:div>
    <w:div w:id="775253730">
      <w:bodyDiv w:val="1"/>
      <w:marLeft w:val="0"/>
      <w:marRight w:val="0"/>
      <w:marTop w:val="0"/>
      <w:marBottom w:val="0"/>
      <w:divBdr>
        <w:top w:val="none" w:sz="0" w:space="0" w:color="auto"/>
        <w:left w:val="none" w:sz="0" w:space="0" w:color="auto"/>
        <w:bottom w:val="none" w:sz="0" w:space="0" w:color="auto"/>
        <w:right w:val="none" w:sz="0" w:space="0" w:color="auto"/>
      </w:divBdr>
      <w:divsChild>
        <w:div w:id="1497262951">
          <w:marLeft w:val="720"/>
          <w:marRight w:val="0"/>
          <w:marTop w:val="0"/>
          <w:marBottom w:val="0"/>
          <w:divBdr>
            <w:top w:val="none" w:sz="0" w:space="0" w:color="auto"/>
            <w:left w:val="none" w:sz="0" w:space="0" w:color="auto"/>
            <w:bottom w:val="none" w:sz="0" w:space="0" w:color="auto"/>
            <w:right w:val="none" w:sz="0" w:space="0" w:color="auto"/>
          </w:divBdr>
        </w:div>
        <w:div w:id="1930697327">
          <w:marLeft w:val="72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0753943">
      <w:bodyDiv w:val="1"/>
      <w:marLeft w:val="0"/>
      <w:marRight w:val="0"/>
      <w:marTop w:val="0"/>
      <w:marBottom w:val="0"/>
      <w:divBdr>
        <w:top w:val="none" w:sz="0" w:space="0" w:color="auto"/>
        <w:left w:val="none" w:sz="0" w:space="0" w:color="auto"/>
        <w:bottom w:val="none" w:sz="0" w:space="0" w:color="auto"/>
        <w:right w:val="none" w:sz="0" w:space="0" w:color="auto"/>
      </w:divBdr>
      <w:divsChild>
        <w:div w:id="475873222">
          <w:marLeft w:val="1440"/>
          <w:marRight w:val="0"/>
          <w:marTop w:val="0"/>
          <w:marBottom w:val="0"/>
          <w:divBdr>
            <w:top w:val="none" w:sz="0" w:space="0" w:color="auto"/>
            <w:left w:val="none" w:sz="0" w:space="0" w:color="auto"/>
            <w:bottom w:val="none" w:sz="0" w:space="0" w:color="auto"/>
            <w:right w:val="none" w:sz="0" w:space="0" w:color="auto"/>
          </w:divBdr>
        </w:div>
        <w:div w:id="714428973">
          <w:marLeft w:val="1440"/>
          <w:marRight w:val="0"/>
          <w:marTop w:val="0"/>
          <w:marBottom w:val="0"/>
          <w:divBdr>
            <w:top w:val="none" w:sz="0" w:space="0" w:color="auto"/>
            <w:left w:val="none" w:sz="0" w:space="0" w:color="auto"/>
            <w:bottom w:val="none" w:sz="0" w:space="0" w:color="auto"/>
            <w:right w:val="none" w:sz="0" w:space="0" w:color="auto"/>
          </w:divBdr>
        </w:div>
        <w:div w:id="758334550">
          <w:marLeft w:val="1440"/>
          <w:marRight w:val="0"/>
          <w:marTop w:val="0"/>
          <w:marBottom w:val="0"/>
          <w:divBdr>
            <w:top w:val="none" w:sz="0" w:space="0" w:color="auto"/>
            <w:left w:val="none" w:sz="0" w:space="0" w:color="auto"/>
            <w:bottom w:val="none" w:sz="0" w:space="0" w:color="auto"/>
            <w:right w:val="none" w:sz="0" w:space="0" w:color="auto"/>
          </w:divBdr>
        </w:div>
        <w:div w:id="1345861179">
          <w:marLeft w:val="72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66461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577072">
      <w:bodyDiv w:val="1"/>
      <w:marLeft w:val="0"/>
      <w:marRight w:val="0"/>
      <w:marTop w:val="0"/>
      <w:marBottom w:val="0"/>
      <w:divBdr>
        <w:top w:val="none" w:sz="0" w:space="0" w:color="auto"/>
        <w:left w:val="none" w:sz="0" w:space="0" w:color="auto"/>
        <w:bottom w:val="none" w:sz="0" w:space="0" w:color="auto"/>
        <w:right w:val="none" w:sz="0" w:space="0" w:color="auto"/>
      </w:divBdr>
      <w:divsChild>
        <w:div w:id="63377213">
          <w:marLeft w:val="1440"/>
          <w:marRight w:val="0"/>
          <w:marTop w:val="0"/>
          <w:marBottom w:val="0"/>
          <w:divBdr>
            <w:top w:val="none" w:sz="0" w:space="0" w:color="auto"/>
            <w:left w:val="none" w:sz="0" w:space="0" w:color="auto"/>
            <w:bottom w:val="none" w:sz="0" w:space="0" w:color="auto"/>
            <w:right w:val="none" w:sz="0" w:space="0" w:color="auto"/>
          </w:divBdr>
        </w:div>
        <w:div w:id="349576262">
          <w:marLeft w:val="144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10528563">
      <w:bodyDiv w:val="1"/>
      <w:marLeft w:val="0"/>
      <w:marRight w:val="0"/>
      <w:marTop w:val="0"/>
      <w:marBottom w:val="0"/>
      <w:divBdr>
        <w:top w:val="none" w:sz="0" w:space="0" w:color="auto"/>
        <w:left w:val="none" w:sz="0" w:space="0" w:color="auto"/>
        <w:bottom w:val="none" w:sz="0" w:space="0" w:color="auto"/>
        <w:right w:val="none" w:sz="0" w:space="0" w:color="auto"/>
      </w:divBdr>
    </w:div>
    <w:div w:id="1211304416">
      <w:bodyDiv w:val="1"/>
      <w:marLeft w:val="0"/>
      <w:marRight w:val="0"/>
      <w:marTop w:val="0"/>
      <w:marBottom w:val="0"/>
      <w:divBdr>
        <w:top w:val="none" w:sz="0" w:space="0" w:color="auto"/>
        <w:left w:val="none" w:sz="0" w:space="0" w:color="auto"/>
        <w:bottom w:val="none" w:sz="0" w:space="0" w:color="auto"/>
        <w:right w:val="none" w:sz="0" w:space="0" w:color="auto"/>
      </w:divBdr>
    </w:div>
    <w:div w:id="1216819992">
      <w:bodyDiv w:val="1"/>
      <w:marLeft w:val="0"/>
      <w:marRight w:val="0"/>
      <w:marTop w:val="0"/>
      <w:marBottom w:val="0"/>
      <w:divBdr>
        <w:top w:val="none" w:sz="0" w:space="0" w:color="auto"/>
        <w:left w:val="none" w:sz="0" w:space="0" w:color="auto"/>
        <w:bottom w:val="none" w:sz="0" w:space="0" w:color="auto"/>
        <w:right w:val="none" w:sz="0" w:space="0" w:color="auto"/>
      </w:divBdr>
    </w:div>
    <w:div w:id="12256757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55940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512481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92275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5703849">
      <w:bodyDiv w:val="1"/>
      <w:marLeft w:val="0"/>
      <w:marRight w:val="0"/>
      <w:marTop w:val="0"/>
      <w:marBottom w:val="0"/>
      <w:divBdr>
        <w:top w:val="none" w:sz="0" w:space="0" w:color="auto"/>
        <w:left w:val="none" w:sz="0" w:space="0" w:color="auto"/>
        <w:bottom w:val="none" w:sz="0" w:space="0" w:color="auto"/>
        <w:right w:val="none" w:sz="0" w:space="0" w:color="auto"/>
      </w:divBdr>
    </w:div>
    <w:div w:id="15855283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0441344">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653474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16217963">
      <w:bodyDiv w:val="1"/>
      <w:marLeft w:val="0"/>
      <w:marRight w:val="0"/>
      <w:marTop w:val="0"/>
      <w:marBottom w:val="0"/>
      <w:divBdr>
        <w:top w:val="none" w:sz="0" w:space="0" w:color="auto"/>
        <w:left w:val="none" w:sz="0" w:space="0" w:color="auto"/>
        <w:bottom w:val="none" w:sz="0" w:space="0" w:color="auto"/>
        <w:right w:val="none" w:sz="0" w:space="0" w:color="auto"/>
      </w:divBdr>
    </w:div>
    <w:div w:id="183503007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141875">
      <w:bodyDiv w:val="1"/>
      <w:marLeft w:val="0"/>
      <w:marRight w:val="0"/>
      <w:marTop w:val="0"/>
      <w:marBottom w:val="0"/>
      <w:divBdr>
        <w:top w:val="none" w:sz="0" w:space="0" w:color="auto"/>
        <w:left w:val="none" w:sz="0" w:space="0" w:color="auto"/>
        <w:bottom w:val="none" w:sz="0" w:space="0" w:color="auto"/>
        <w:right w:val="none" w:sz="0" w:space="0" w:color="auto"/>
      </w:divBdr>
    </w:div>
    <w:div w:id="2033602846">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6873627">
      <w:bodyDiv w:val="1"/>
      <w:marLeft w:val="0"/>
      <w:marRight w:val="0"/>
      <w:marTop w:val="0"/>
      <w:marBottom w:val="0"/>
      <w:divBdr>
        <w:top w:val="none" w:sz="0" w:space="0" w:color="auto"/>
        <w:left w:val="none" w:sz="0" w:space="0" w:color="auto"/>
        <w:bottom w:val="none" w:sz="0" w:space="0" w:color="auto"/>
        <w:right w:val="none" w:sz="0" w:space="0" w:color="auto"/>
      </w:divBdr>
    </w:div>
    <w:div w:id="209940191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34.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2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12.vsdx"/><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F3F64-F63B-4DE2-BC9F-4B490A177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4993</Words>
  <Characters>28466</Characters>
  <Application>Microsoft Office Word</Application>
  <DocSecurity>0</DocSecurity>
  <PresentationFormat/>
  <Lines>237</Lines>
  <Paragraphs>66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6</cp:revision>
  <dcterms:created xsi:type="dcterms:W3CDTF">2020-10-15T11:57:00Z</dcterms:created>
  <dcterms:modified xsi:type="dcterms:W3CDTF">2020-10-17T03:38:00Z</dcterms:modified>
</cp:coreProperties>
</file>