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275F0B">
        <w:rPr>
          <w:rFonts w:hint="eastAsia"/>
          <w:b/>
          <w:noProof/>
          <w:sz w:val="24"/>
          <w:lang w:eastAsia="zh-CN"/>
        </w:rPr>
        <w:t>3</w:t>
      </w:r>
      <w:r w:rsidR="006A7F25">
        <w:rPr>
          <w:rFonts w:hint="eastAsia"/>
          <w:b/>
          <w:noProof/>
          <w:sz w:val="24"/>
          <w:lang w:eastAsia="zh-CN"/>
        </w:rPr>
        <w:t>-e</w:t>
      </w:r>
      <w:r>
        <w:rPr>
          <w:b/>
          <w:i/>
          <w:noProof/>
          <w:sz w:val="28"/>
        </w:rPr>
        <w:tab/>
      </w:r>
      <w:r w:rsidR="006167CB" w:rsidRPr="00934B20">
        <w:rPr>
          <w:rFonts w:hint="eastAsia"/>
          <w:b/>
          <w:i/>
          <w:sz w:val="24"/>
          <w:szCs w:val="24"/>
          <w:lang w:eastAsia="zh-CN"/>
        </w:rPr>
        <w:t>R1-</w:t>
      </w:r>
      <w:r w:rsidR="002C5EEA" w:rsidRPr="002C5EEA">
        <w:t xml:space="preserve"> </w:t>
      </w:r>
      <w:r w:rsidR="00275F0B">
        <w:rPr>
          <w:b/>
          <w:i/>
          <w:sz w:val="24"/>
          <w:szCs w:val="24"/>
          <w:lang w:eastAsia="zh-CN"/>
        </w:rPr>
        <w:t>20</w:t>
      </w:r>
      <w:r w:rsidR="00F4545F">
        <w:rPr>
          <w:rFonts w:hint="eastAsia"/>
          <w:b/>
          <w:i/>
          <w:sz w:val="24"/>
          <w:szCs w:val="24"/>
          <w:lang w:eastAsia="zh-CN"/>
        </w:rPr>
        <w:t>07804</w:t>
      </w:r>
    </w:p>
    <w:p w:rsidR="001E41F3" w:rsidRPr="006167CB" w:rsidRDefault="00275F0B" w:rsidP="005E2C44">
      <w:pPr>
        <w:pStyle w:val="CRCoverPage"/>
        <w:outlineLvl w:val="0"/>
        <w:rPr>
          <w:b/>
          <w:noProof/>
          <w:sz w:val="24"/>
          <w:szCs w:val="24"/>
          <w:lang w:eastAsia="zh-CN"/>
        </w:rPr>
      </w:pPr>
      <w:proofErr w:type="gramStart"/>
      <w:r w:rsidRPr="00275F0B">
        <w:rPr>
          <w:rFonts w:eastAsia="MS Mincho" w:cs="Arial"/>
          <w:b/>
          <w:bCs/>
          <w:sz w:val="24"/>
          <w:szCs w:val="24"/>
          <w:lang w:eastAsia="ja-JP"/>
        </w:rPr>
        <w:t>e-Meeting</w:t>
      </w:r>
      <w:proofErr w:type="gramEnd"/>
      <w:r w:rsidRPr="00275F0B">
        <w:rPr>
          <w:rFonts w:eastAsia="MS Mincho" w:cs="Arial"/>
          <w:b/>
          <w:bCs/>
          <w:sz w:val="24"/>
          <w:szCs w:val="24"/>
          <w:lang w:eastAsia="ja-JP"/>
        </w:rPr>
        <w:t>, October 26</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xml:space="preserve"> – November 13</w:t>
      </w:r>
      <w:r w:rsidRPr="00A5041E">
        <w:rPr>
          <w:rFonts w:eastAsia="MS Mincho" w:cs="Arial"/>
          <w:b/>
          <w:bCs/>
          <w:sz w:val="24"/>
          <w:szCs w:val="24"/>
          <w:vertAlign w:val="superscript"/>
          <w:lang w:eastAsia="ja-JP"/>
        </w:rPr>
        <w:t>th</w:t>
      </w:r>
      <w:r w:rsidRPr="00275F0B">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75F0B" w:rsidP="00EE103F">
            <w:pPr>
              <w:pStyle w:val="CRCoverPage"/>
              <w:spacing w:after="0"/>
              <w:jc w:val="center"/>
              <w:rPr>
                <w:b/>
                <w:noProof/>
                <w:sz w:val="28"/>
                <w:szCs w:val="28"/>
                <w:lang w:eastAsia="zh-CN"/>
              </w:rPr>
            </w:pPr>
            <w:r>
              <w:rPr>
                <w:rFonts w:hint="eastAsia"/>
                <w:b/>
                <w:sz w:val="28"/>
                <w:szCs w:val="28"/>
                <w:lang w:eastAsia="zh-CN"/>
              </w:rPr>
              <w:t>1</w:t>
            </w:r>
            <w:r w:rsidR="00EE103F">
              <w:rPr>
                <w:rFonts w:hint="eastAsia"/>
                <w:b/>
                <w:sz w:val="28"/>
                <w:szCs w:val="28"/>
                <w:lang w:eastAsia="zh-CN"/>
              </w:rPr>
              <w:t>5</w:t>
            </w:r>
            <w:r w:rsidR="00257DDB">
              <w:rPr>
                <w:rFonts w:hint="eastAsia"/>
                <w:b/>
                <w:sz w:val="28"/>
                <w:szCs w:val="28"/>
                <w:lang w:eastAsia="zh-CN"/>
              </w:rPr>
              <w:t>.</w:t>
            </w:r>
            <w:r w:rsidR="00EE103F">
              <w:rPr>
                <w:rFonts w:hint="eastAsia"/>
                <w:b/>
                <w:sz w:val="28"/>
                <w:szCs w:val="28"/>
                <w:lang w:eastAsia="zh-CN"/>
              </w:rPr>
              <w:t>11</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5CB" w:rsidP="00EA7EB0">
            <w:pPr>
              <w:pStyle w:val="CRCoverPage"/>
              <w:spacing w:after="0"/>
              <w:ind w:left="100"/>
              <w:rPr>
                <w:noProof/>
                <w:lang w:eastAsia="zh-CN"/>
              </w:rPr>
            </w:pPr>
            <w:r w:rsidRPr="005C35CB">
              <w:t>Correction on HARQ-ACK generation for DL transmission with single TB when multi-TB is configured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275F0B">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275F0B">
              <w:rPr>
                <w:rFonts w:hint="eastAsia"/>
                <w:lang w:eastAsia="zh-CN"/>
              </w:rPr>
              <w:t>10</w:t>
            </w:r>
            <w:r w:rsidR="00934B20">
              <w:rPr>
                <w:lang w:eastAsia="zh-CN"/>
              </w:rPr>
              <w:t>-</w:t>
            </w:r>
            <w:r w:rsidR="00275F0B">
              <w:rPr>
                <w:rFonts w:hint="eastAsia"/>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rsidP="00EE103F">
            <w:pPr>
              <w:pStyle w:val="CRCoverPage"/>
              <w:spacing w:after="0"/>
              <w:ind w:left="100"/>
              <w:rPr>
                <w:noProof/>
                <w:lang w:eastAsia="zh-CN"/>
              </w:rPr>
            </w:pPr>
            <w:r>
              <w:rPr>
                <w:rFonts w:hint="eastAsia"/>
                <w:lang w:eastAsia="zh-CN"/>
              </w:rPr>
              <w:t>Rel-1</w:t>
            </w:r>
            <w:r w:rsidR="00EE103F">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3EBB" w:rsidRDefault="00573EBB" w:rsidP="00FD1704">
            <w:pPr>
              <w:pStyle w:val="CRCoverPage"/>
              <w:spacing w:afterLines="20" w:after="48"/>
              <w:jc w:val="both"/>
              <w:rPr>
                <w:rFonts w:eastAsia="宋体"/>
                <w:lang w:val="en-US" w:eastAsia="zh-CN"/>
              </w:rPr>
            </w:pPr>
            <w:r>
              <w:rPr>
                <w:rFonts w:eastAsia="宋体"/>
                <w:lang w:val="en-US" w:eastAsia="zh-CN"/>
              </w:rPr>
              <w:t>I</w:t>
            </w:r>
            <w:r>
              <w:rPr>
                <w:rFonts w:eastAsia="宋体" w:hint="eastAsia"/>
                <w:lang w:val="en-US" w:eastAsia="zh-CN"/>
              </w:rPr>
              <w:t xml:space="preserve">n current specification for Type-2 HARQ-ACK codebook, </w:t>
            </w:r>
            <w:r>
              <w:rPr>
                <w:rFonts w:hint="eastAsia"/>
                <w:noProof/>
                <w:lang w:eastAsia="zh-CN"/>
              </w:rPr>
              <w:t xml:space="preserve">for a serving cell configured with maximum </w:t>
            </w:r>
            <w:r w:rsidRPr="00B916EC">
              <w:rPr>
                <w:rFonts w:eastAsia="宋体" w:cs="Arial" w:hint="eastAsia"/>
                <w:lang w:eastAsia="zh-CN"/>
              </w:rPr>
              <w:t>two transport blocks</w:t>
            </w:r>
            <w:r>
              <w:rPr>
                <w:rFonts w:eastAsia="宋体" w:cs="Arial" w:hint="eastAsia"/>
                <w:lang w:eastAsia="zh-CN"/>
              </w:rPr>
              <w:t>,</w:t>
            </w:r>
            <w:r>
              <w:rPr>
                <w:rFonts w:hint="eastAsia"/>
                <w:noProof/>
                <w:lang w:eastAsia="zh-CN"/>
              </w:rPr>
              <w:t xml:space="preserve"> the definition for HARQ-ACK feedback generation for a SPS PDSCH release is missing,</w:t>
            </w:r>
            <w:r>
              <w:rPr>
                <w:rFonts w:eastAsia="宋体" w:hint="eastAsia"/>
                <w:lang w:val="en-US" w:eastAsia="zh-CN"/>
              </w:rPr>
              <w:t xml:space="preserve"> which may lead to misunderstanding between UE and </w:t>
            </w:r>
            <w:proofErr w:type="spellStart"/>
            <w:r>
              <w:rPr>
                <w:rFonts w:eastAsia="宋体" w:hint="eastAsia"/>
                <w:lang w:val="en-US" w:eastAsia="zh-CN"/>
              </w:rPr>
              <w:t>gNB</w:t>
            </w:r>
            <w:proofErr w:type="spellEnd"/>
            <w:r>
              <w:rPr>
                <w:rFonts w:eastAsia="宋体" w:hint="eastAsia"/>
                <w:lang w:val="en-US" w:eastAsia="zh-CN"/>
              </w:rPr>
              <w:t xml:space="preserve"> for the HARQ-ACK feedback</w:t>
            </w:r>
            <w:r w:rsidR="009A693A">
              <w:rPr>
                <w:rFonts w:eastAsia="宋体" w:hint="eastAsia"/>
                <w:lang w:val="en-US" w:eastAsia="zh-CN"/>
              </w:rPr>
              <w:t>.</w:t>
            </w:r>
            <w:r>
              <w:rPr>
                <w:rFonts w:eastAsia="宋体" w:hint="eastAsia"/>
                <w:lang w:val="en-US" w:eastAsia="zh-CN"/>
              </w:rPr>
              <w:t xml:space="preserve"> </w:t>
            </w:r>
            <w:r w:rsidR="009A693A">
              <w:rPr>
                <w:rFonts w:eastAsia="宋体" w:hint="eastAsia"/>
                <w:lang w:val="en-US" w:eastAsia="zh-CN"/>
              </w:rPr>
              <w:t xml:space="preserve">When </w:t>
            </w:r>
            <w:proofErr w:type="spellStart"/>
            <w:r w:rsidR="009A693A" w:rsidRPr="00435CFD">
              <w:rPr>
                <w:i/>
              </w:rPr>
              <w:t>harq</w:t>
            </w:r>
            <w:proofErr w:type="spellEnd"/>
            <w:r w:rsidR="009A693A" w:rsidRPr="00435CFD">
              <w:rPr>
                <w:i/>
              </w:rPr>
              <w:t>-ACK-</w:t>
            </w:r>
            <w:proofErr w:type="spellStart"/>
            <w:r w:rsidR="009A693A" w:rsidRPr="00435CFD">
              <w:rPr>
                <w:i/>
              </w:rPr>
              <w:t>SpatialBundlingPUCCH</w:t>
            </w:r>
            <w:proofErr w:type="spellEnd"/>
            <w:r w:rsidR="009A693A" w:rsidRPr="00B916EC">
              <w:rPr>
                <w:rFonts w:eastAsia="宋体" w:hint="eastAsia"/>
                <w:lang w:eastAsia="zh-CN"/>
              </w:rPr>
              <w:t xml:space="preserve"> </w:t>
            </w:r>
            <w:r w:rsidR="009A693A">
              <w:rPr>
                <w:rFonts w:eastAsia="宋体"/>
                <w:lang w:val="en-US" w:eastAsia="zh-CN"/>
              </w:rPr>
              <w:t xml:space="preserve">is </w:t>
            </w:r>
            <w:r w:rsidR="009A693A">
              <w:rPr>
                <w:rFonts w:eastAsia="宋体" w:hint="eastAsia"/>
                <w:lang w:val="en-US" w:eastAsia="zh-CN"/>
              </w:rPr>
              <w:t xml:space="preserve">not </w:t>
            </w:r>
            <w:r w:rsidR="009A693A">
              <w:rPr>
                <w:rFonts w:eastAsia="宋体"/>
                <w:lang w:val="en-US" w:eastAsia="zh-CN"/>
              </w:rPr>
              <w:t>provided</w:t>
            </w:r>
            <w:r w:rsidR="009A693A">
              <w:rPr>
                <w:rFonts w:eastAsia="宋体" w:hint="eastAsia"/>
                <w:lang w:val="en-US" w:eastAsia="zh-CN"/>
              </w:rPr>
              <w:t xml:space="preserve">, </w:t>
            </w:r>
            <w:r>
              <w:rPr>
                <w:rFonts w:eastAsia="宋体" w:hint="eastAsia"/>
                <w:lang w:val="en-US" w:eastAsia="zh-CN"/>
              </w:rPr>
              <w:t xml:space="preserve">UE </w:t>
            </w:r>
            <w:r w:rsidR="009A693A">
              <w:rPr>
                <w:rFonts w:eastAsia="宋体" w:hint="eastAsia"/>
                <w:lang w:val="en-US" w:eastAsia="zh-CN"/>
              </w:rPr>
              <w:t>may map</w:t>
            </w:r>
            <w:r>
              <w:rPr>
                <w:rFonts w:eastAsia="宋体" w:hint="eastAsia"/>
                <w:lang w:val="en-US" w:eastAsia="zh-CN"/>
              </w:rPr>
              <w:t xml:space="preserve"> the HARQ-ACK </w:t>
            </w:r>
            <w:r w:rsidR="00F23E34">
              <w:rPr>
                <w:rFonts w:eastAsia="宋体" w:hint="eastAsia"/>
                <w:lang w:val="en-US" w:eastAsia="zh-CN"/>
              </w:rPr>
              <w:t>for the SPS PDSCH release</w:t>
            </w:r>
            <w:r>
              <w:rPr>
                <w:rFonts w:eastAsia="宋体" w:hint="eastAsia"/>
                <w:lang w:val="en-US" w:eastAsia="zh-CN"/>
              </w:rPr>
              <w:t xml:space="preserve"> to </w:t>
            </w:r>
            <w:r w:rsidR="009A693A">
              <w:rPr>
                <w:rFonts w:eastAsia="宋体" w:hint="eastAsia"/>
                <w:lang w:val="en-US" w:eastAsia="zh-CN"/>
              </w:rPr>
              <w:t xml:space="preserve">either </w:t>
            </w:r>
            <w:r>
              <w:rPr>
                <w:rFonts w:eastAsia="宋体" w:hint="eastAsia"/>
                <w:lang w:val="en-US" w:eastAsia="zh-CN"/>
              </w:rPr>
              <w:t xml:space="preserve">position of the two TBs and </w:t>
            </w:r>
            <w:r w:rsidR="009A693A">
              <w:rPr>
                <w:rFonts w:eastAsia="宋体" w:hint="eastAsia"/>
                <w:lang w:val="en-US" w:eastAsia="zh-CN"/>
              </w:rPr>
              <w:t>UE may generate</w:t>
            </w:r>
            <w:r>
              <w:rPr>
                <w:rFonts w:eastAsia="宋体" w:hint="eastAsia"/>
                <w:lang w:val="en-US" w:eastAsia="zh-CN"/>
              </w:rPr>
              <w:t xml:space="preserve"> </w:t>
            </w:r>
            <w:r w:rsidR="009A693A">
              <w:rPr>
                <w:rFonts w:eastAsia="宋体" w:hint="eastAsia"/>
                <w:lang w:val="en-US" w:eastAsia="zh-CN"/>
              </w:rPr>
              <w:t xml:space="preserve">either </w:t>
            </w:r>
            <w:r>
              <w:rPr>
                <w:rFonts w:eastAsia="宋体" w:hint="eastAsia"/>
                <w:lang w:val="en-US" w:eastAsia="zh-CN"/>
              </w:rPr>
              <w:t xml:space="preserve">ACK or NACK for the </w:t>
            </w:r>
            <w:r w:rsidR="009A693A">
              <w:rPr>
                <w:rFonts w:eastAsia="宋体" w:hint="eastAsia"/>
                <w:lang w:val="en-US" w:eastAsia="zh-CN"/>
              </w:rPr>
              <w:t xml:space="preserve">non-scheduled </w:t>
            </w:r>
            <w:r>
              <w:rPr>
                <w:rFonts w:eastAsia="宋体" w:hint="eastAsia"/>
                <w:lang w:val="en-US" w:eastAsia="zh-CN"/>
              </w:rPr>
              <w:t xml:space="preserve">TB. 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Pr>
                <w:rFonts w:eastAsia="宋体" w:hint="eastAsia"/>
                <w:lang w:val="en-US" w:eastAsia="zh-CN"/>
              </w:rPr>
              <w:t xml:space="preserve">, a wrong bundled feedback </w:t>
            </w:r>
            <w:r w:rsidR="00A16028">
              <w:rPr>
                <w:rFonts w:eastAsia="宋体" w:hint="eastAsia"/>
                <w:lang w:val="en-US" w:eastAsia="zh-CN"/>
              </w:rPr>
              <w:t>may be generated by assuming NACK for the non-scheduled TB</w:t>
            </w:r>
            <w:r>
              <w:rPr>
                <w:rFonts w:eastAsia="宋体" w:hint="eastAsia"/>
                <w:lang w:val="en-US" w:eastAsia="zh-CN"/>
              </w:rPr>
              <w:t>.</w:t>
            </w:r>
          </w:p>
          <w:p w:rsidR="00197AF4" w:rsidRPr="00AA42E6" w:rsidRDefault="00197AF4" w:rsidP="00FD1704">
            <w:pPr>
              <w:pStyle w:val="CRCoverPage"/>
              <w:spacing w:afterLines="20" w:after="48"/>
              <w:jc w:val="both"/>
              <w:rPr>
                <w:rFonts w:eastAsia="宋体"/>
                <w:lang w:eastAsia="zh-CN"/>
              </w:rPr>
            </w:pPr>
            <w:r>
              <w:rPr>
                <w:rFonts w:hint="eastAsia"/>
                <w:noProof/>
                <w:lang w:eastAsia="zh-CN"/>
              </w:rPr>
              <w:t>I</w:t>
            </w:r>
            <w:r w:rsidR="00FF0356">
              <w:rPr>
                <w:rFonts w:hint="eastAsia"/>
                <w:noProof/>
                <w:lang w:eastAsia="zh-CN"/>
              </w:rPr>
              <w:t xml:space="preserve">n current specification </w:t>
            </w:r>
            <w:r>
              <w:rPr>
                <w:rFonts w:hint="eastAsia"/>
                <w:noProof/>
                <w:lang w:eastAsia="zh-CN"/>
              </w:rPr>
              <w:t>for Type</w:t>
            </w:r>
            <w:r w:rsidR="00C77509">
              <w:rPr>
                <w:rFonts w:hint="eastAsia"/>
                <w:noProof/>
                <w:lang w:eastAsia="zh-CN"/>
              </w:rPr>
              <w:t>-</w:t>
            </w:r>
            <w:r>
              <w:rPr>
                <w:rFonts w:hint="eastAsia"/>
                <w:noProof/>
                <w:lang w:eastAsia="zh-CN"/>
              </w:rPr>
              <w:t>1 HARQ-ACK code</w:t>
            </w:r>
            <w:r w:rsidR="00CC666F">
              <w:rPr>
                <w:rFonts w:hint="eastAsia"/>
                <w:noProof/>
                <w:lang w:eastAsia="zh-CN"/>
              </w:rPr>
              <w:t xml:space="preserve">book, </w:t>
            </w:r>
            <w:r w:rsidR="00C82159">
              <w:rPr>
                <w:rFonts w:hint="eastAsia"/>
                <w:noProof/>
                <w:lang w:eastAsia="zh-CN"/>
              </w:rPr>
              <w:t>for a serving cell configured with</w:t>
            </w:r>
            <w:r w:rsidR="00C77509">
              <w:rPr>
                <w:rFonts w:hint="eastAsia"/>
                <w:noProof/>
                <w:lang w:eastAsia="zh-CN"/>
              </w:rPr>
              <w:t xml:space="preserve"> maximum</w:t>
            </w:r>
            <w:r w:rsidR="00C82159">
              <w:rPr>
                <w:rFonts w:hint="eastAsia"/>
                <w:noProof/>
                <w:lang w:eastAsia="zh-CN"/>
              </w:rPr>
              <w:t xml:space="preserve"> </w:t>
            </w:r>
            <w:r w:rsidR="00C82159" w:rsidRPr="00B916EC">
              <w:rPr>
                <w:rFonts w:eastAsia="宋体" w:cs="Arial" w:hint="eastAsia"/>
                <w:lang w:eastAsia="zh-CN"/>
              </w:rPr>
              <w:t>two transport blocks</w:t>
            </w:r>
            <w:r w:rsidR="00C82159">
              <w:rPr>
                <w:rFonts w:eastAsia="宋体" w:cs="Arial" w:hint="eastAsia"/>
                <w:lang w:eastAsia="zh-CN"/>
              </w:rPr>
              <w:t>,</w:t>
            </w:r>
            <w:r w:rsidR="00C82159">
              <w:rPr>
                <w:rFonts w:hint="eastAsia"/>
                <w:noProof/>
                <w:lang w:eastAsia="zh-CN"/>
              </w:rPr>
              <w:t xml:space="preserve"> </w:t>
            </w:r>
            <w:r w:rsidR="00CC666F">
              <w:rPr>
                <w:rFonts w:hint="eastAsia"/>
                <w:noProof/>
                <w:lang w:eastAsia="zh-CN"/>
              </w:rPr>
              <w:t xml:space="preserve">the HARQ-ACK feedback </w:t>
            </w:r>
            <w:r>
              <w:rPr>
                <w:rFonts w:hint="eastAsia"/>
                <w:noProof/>
                <w:lang w:eastAsia="zh-CN"/>
              </w:rPr>
              <w:t xml:space="preserve">generation for a PDSCH </w:t>
            </w:r>
            <w:r w:rsidR="00C82159">
              <w:rPr>
                <w:rFonts w:hint="eastAsia"/>
                <w:noProof/>
                <w:lang w:eastAsia="zh-CN"/>
              </w:rPr>
              <w:t xml:space="preserve">reception </w:t>
            </w:r>
            <w:r>
              <w:rPr>
                <w:rFonts w:hint="eastAsia"/>
                <w:noProof/>
                <w:lang w:eastAsia="zh-CN"/>
              </w:rPr>
              <w:t xml:space="preserve">with single TB is only defined for </w:t>
            </w:r>
            <w:r w:rsidR="00813A44">
              <w:rPr>
                <w:rFonts w:hint="eastAsia"/>
                <w:noProof/>
                <w:lang w:eastAsia="zh-CN"/>
              </w:rPr>
              <w:t xml:space="preserve">the case of </w:t>
            </w:r>
            <w:r w:rsidRPr="00B916EC">
              <w:rPr>
                <w:rFonts w:eastAsia="宋体"/>
                <w:lang w:val="en-US" w:eastAsia="zh-CN"/>
              </w:rPr>
              <w:t>DCI format 1_1</w:t>
            </w:r>
            <w:r w:rsidR="00813A44">
              <w:rPr>
                <w:rFonts w:hint="eastAsia"/>
                <w:noProof/>
                <w:lang w:eastAsia="zh-CN"/>
              </w:rPr>
              <w:t xml:space="preserve"> scheduling</w:t>
            </w:r>
            <w:r w:rsidR="00C77509">
              <w:rPr>
                <w:rFonts w:hint="eastAsia"/>
                <w:noProof/>
                <w:lang w:eastAsia="zh-CN"/>
              </w:rPr>
              <w:t xml:space="preserve">. There is </w:t>
            </w:r>
            <w:r>
              <w:rPr>
                <w:rFonts w:hint="eastAsia"/>
                <w:noProof/>
                <w:lang w:eastAsia="zh-CN"/>
              </w:rPr>
              <w:t xml:space="preserve">no definition for the case of PDSCH scheduling with </w:t>
            </w:r>
            <w:r w:rsidRPr="00B916EC">
              <w:rPr>
                <w:rFonts w:eastAsia="宋体"/>
                <w:lang w:val="en-US" w:eastAsia="zh-CN"/>
              </w:rPr>
              <w:t>DCI format 1_</w:t>
            </w:r>
            <w:r>
              <w:rPr>
                <w:rFonts w:eastAsia="宋体" w:hint="eastAsia"/>
                <w:lang w:val="en-US" w:eastAsia="zh-CN"/>
              </w:rPr>
              <w:t>0 and for SPS PDSCH release, which</w:t>
            </w:r>
            <w:r w:rsidR="00CC666F">
              <w:rPr>
                <w:rFonts w:eastAsia="宋体" w:hint="eastAsia"/>
                <w:lang w:val="en-US" w:eastAsia="zh-CN"/>
              </w:rPr>
              <w:t xml:space="preserve"> may lead to misunderstanding between UE and </w:t>
            </w:r>
            <w:proofErr w:type="spellStart"/>
            <w:r w:rsidR="00CC666F">
              <w:rPr>
                <w:rFonts w:eastAsia="宋体" w:hint="eastAsia"/>
                <w:lang w:val="en-US" w:eastAsia="zh-CN"/>
              </w:rPr>
              <w:t>gNB</w:t>
            </w:r>
            <w:proofErr w:type="spellEnd"/>
            <w:r w:rsidR="00CC666F">
              <w:rPr>
                <w:rFonts w:eastAsia="宋体" w:hint="eastAsia"/>
                <w:lang w:val="en-US" w:eastAsia="zh-CN"/>
              </w:rPr>
              <w:t xml:space="preserve"> for the HARQ-ACK feedback</w:t>
            </w:r>
            <w:r w:rsidR="00A16028">
              <w:rPr>
                <w:rFonts w:eastAsia="宋体" w:hint="eastAsia"/>
                <w:lang w:val="en-US" w:eastAsia="zh-CN"/>
              </w:rPr>
              <w:t xml:space="preserve"> </w:t>
            </w:r>
            <w:proofErr w:type="spellStart"/>
            <w:r w:rsidR="00A16028">
              <w:rPr>
                <w:rFonts w:eastAsia="宋体" w:hint="eastAsia"/>
                <w:lang w:val="en-US" w:eastAsia="zh-CN"/>
              </w:rPr>
              <w:t>smilar</w:t>
            </w:r>
            <w:proofErr w:type="spellEnd"/>
            <w:r w:rsidR="00A16028">
              <w:rPr>
                <w:rFonts w:eastAsia="宋体" w:hint="eastAsia"/>
                <w:lang w:val="en-US" w:eastAsia="zh-CN"/>
              </w:rPr>
              <w:t xml:space="preserve"> as Type-2 HARQ-ACK codebook</w:t>
            </w:r>
            <w:r w:rsidR="00573EBB">
              <w:rPr>
                <w:rFonts w:eastAsia="宋体" w:hint="eastAsia"/>
                <w:lang w:val="en-US" w:eastAsia="zh-CN"/>
              </w:rPr>
              <w:t xml:space="preserve"> when </w:t>
            </w:r>
            <w:proofErr w:type="spellStart"/>
            <w:r w:rsidR="00573EBB" w:rsidRPr="00435CFD">
              <w:rPr>
                <w:i/>
              </w:rPr>
              <w:t>harq</w:t>
            </w:r>
            <w:proofErr w:type="spellEnd"/>
            <w:r w:rsidR="00573EBB" w:rsidRPr="00435CFD">
              <w:rPr>
                <w:i/>
              </w:rPr>
              <w:t>-ACK-</w:t>
            </w:r>
            <w:proofErr w:type="spellStart"/>
            <w:r w:rsidR="00573EBB" w:rsidRPr="00435CFD">
              <w:rPr>
                <w:i/>
              </w:rPr>
              <w:t>SpatialBundlingPUCCH</w:t>
            </w:r>
            <w:proofErr w:type="spellEnd"/>
            <w:r w:rsidR="00573EBB" w:rsidRPr="00B916EC">
              <w:rPr>
                <w:rFonts w:eastAsia="宋体" w:hint="eastAsia"/>
                <w:lang w:eastAsia="zh-CN"/>
              </w:rPr>
              <w:t xml:space="preserve"> </w:t>
            </w:r>
            <w:r w:rsidR="00573EBB">
              <w:rPr>
                <w:rFonts w:eastAsia="宋体"/>
                <w:lang w:val="en-US" w:eastAsia="zh-CN"/>
              </w:rPr>
              <w:t xml:space="preserve">is </w:t>
            </w:r>
            <w:r w:rsidR="00573EBB">
              <w:rPr>
                <w:rFonts w:eastAsia="宋体" w:hint="eastAsia"/>
                <w:lang w:val="en-US" w:eastAsia="zh-CN"/>
              </w:rPr>
              <w:t xml:space="preserve">not </w:t>
            </w:r>
            <w:r w:rsidR="00573EBB">
              <w:rPr>
                <w:rFonts w:eastAsia="宋体"/>
                <w:lang w:val="en-US" w:eastAsia="zh-CN"/>
              </w:rPr>
              <w:t>provided</w:t>
            </w:r>
            <w:r w:rsidR="00A16028">
              <w:rPr>
                <w:rFonts w:eastAsia="宋体" w:hint="eastAsia"/>
                <w:lang w:val="en-US" w:eastAsia="zh-CN"/>
              </w:rPr>
              <w:t>.</w:t>
            </w:r>
            <w:r w:rsidR="00573EBB">
              <w:rPr>
                <w:rFonts w:eastAsia="宋体" w:hint="eastAsia"/>
                <w:lang w:val="en-US" w:eastAsia="zh-CN"/>
              </w:rPr>
              <w:t xml:space="preserve"> </w:t>
            </w:r>
            <w:r w:rsidR="00C731E5">
              <w:rPr>
                <w:rFonts w:eastAsia="宋体" w:hint="eastAsia"/>
                <w:lang w:val="en-US" w:eastAsia="zh-CN"/>
              </w:rPr>
              <w:t>S</w:t>
            </w:r>
            <w:r w:rsidR="009A693A">
              <w:rPr>
                <w:rFonts w:eastAsia="宋体" w:hint="eastAsia"/>
                <w:lang w:val="en-US" w:eastAsia="zh-CN"/>
              </w:rPr>
              <w:t xml:space="preserve">ince there is description in the pseudo-code as </w:t>
            </w:r>
            <w:r w:rsidR="009A693A">
              <w:rPr>
                <w:rFonts w:eastAsia="宋体"/>
                <w:lang w:val="en-US" w:eastAsia="zh-CN"/>
              </w:rPr>
              <w:t>“</w:t>
            </w:r>
            <w:r w:rsidR="009A693A" w:rsidRPr="00B916EC">
              <w:t>if the UE receives one transport block, the UE assumes ACK for the second transport block</w:t>
            </w:r>
            <w:r w:rsidR="009A693A">
              <w:rPr>
                <w:rFonts w:eastAsia="宋体"/>
                <w:lang w:val="en-US" w:eastAsia="zh-CN"/>
              </w:rPr>
              <w:t>”</w:t>
            </w:r>
            <w:r w:rsidR="009A693A">
              <w:rPr>
                <w:rFonts w:eastAsia="宋体" w:hint="eastAsia"/>
                <w:lang w:val="en-US" w:eastAsia="zh-CN"/>
              </w:rPr>
              <w:t>, there is no problem</w:t>
            </w:r>
            <w:r w:rsidR="00C731E5">
              <w:rPr>
                <w:rFonts w:eastAsia="宋体" w:hint="eastAsia"/>
                <w:lang w:val="en-US" w:eastAsia="zh-CN"/>
              </w:rPr>
              <w:t xml:space="preserve"> when </w:t>
            </w:r>
            <w:proofErr w:type="spellStart"/>
            <w:r w:rsidR="00C731E5" w:rsidRPr="00435CFD">
              <w:rPr>
                <w:i/>
              </w:rPr>
              <w:t>harq</w:t>
            </w:r>
            <w:proofErr w:type="spellEnd"/>
            <w:r w:rsidR="00C731E5" w:rsidRPr="00435CFD">
              <w:rPr>
                <w:i/>
              </w:rPr>
              <w:t>-ACK-</w:t>
            </w:r>
            <w:proofErr w:type="spellStart"/>
            <w:r w:rsidR="00C731E5" w:rsidRPr="00435CFD">
              <w:rPr>
                <w:i/>
              </w:rPr>
              <w:t>SpatialBundlingPUCCH</w:t>
            </w:r>
            <w:proofErr w:type="spellEnd"/>
            <w:r w:rsidR="00C731E5" w:rsidRPr="00B916EC">
              <w:rPr>
                <w:rFonts w:eastAsia="宋体" w:hint="eastAsia"/>
                <w:lang w:eastAsia="zh-CN"/>
              </w:rPr>
              <w:t xml:space="preserve"> </w:t>
            </w:r>
            <w:r w:rsidR="00C731E5">
              <w:rPr>
                <w:rFonts w:eastAsia="宋体"/>
                <w:lang w:val="en-US" w:eastAsia="zh-CN"/>
              </w:rPr>
              <w:t>is provided</w:t>
            </w:r>
            <w:r w:rsidR="00CC666F">
              <w:rPr>
                <w:rFonts w:eastAsia="宋体" w:hint="eastAsia"/>
                <w:lang w:val="en-US" w:eastAsia="zh-CN"/>
              </w:rPr>
              <w:t>.</w:t>
            </w:r>
          </w:p>
          <w:p w:rsidR="00E5538B" w:rsidRPr="00813A44" w:rsidRDefault="00E5538B" w:rsidP="00573EBB">
            <w:pPr>
              <w:pStyle w:val="CRCoverPage"/>
              <w:spacing w:afterLines="20" w:after="48"/>
              <w:jc w:val="both"/>
              <w:rPr>
                <w:rFonts w:eastAsia="宋体"/>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1DA4" w:rsidRPr="001B6AA7" w:rsidRDefault="001D77E1" w:rsidP="001D77E1">
            <w:pPr>
              <w:pStyle w:val="CRCoverPage"/>
              <w:spacing w:afterLines="20" w:after="48"/>
              <w:rPr>
                <w:noProof/>
                <w:lang w:eastAsia="zh-CN"/>
              </w:rPr>
            </w:pPr>
            <w:r>
              <w:rPr>
                <w:rFonts w:hint="eastAsia"/>
                <w:noProof/>
                <w:lang w:eastAsia="zh-CN"/>
              </w:rPr>
              <w:t xml:space="preserve">Clarify the HARQ-ACK assumption of the second TB for PDSCH scheduled by DCI format 0_0 for Type-1 HARQ-ACK codebook and for SPS PDSCH release for Type-1 and Type-2 HARQ-ACK codebooks </w:t>
            </w:r>
            <w:r w:rsidR="00813A44">
              <w:rPr>
                <w:rFonts w:hint="eastAsia"/>
                <w:noProof/>
                <w:lang w:eastAsia="zh-CN"/>
              </w:rPr>
              <w:t>when multi-TB is configured</w:t>
            </w:r>
            <w:r w:rsidR="004A1BBF">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190D4A">
            <w:pPr>
              <w:pStyle w:val="CRCoverPage"/>
              <w:spacing w:after="0"/>
              <w:rPr>
                <w:noProof/>
                <w:lang w:eastAsia="zh-CN"/>
              </w:rPr>
            </w:pPr>
            <w:r>
              <w:rPr>
                <w:noProof/>
                <w:lang w:eastAsia="zh-CN"/>
              </w:rPr>
              <w:t>U</w:t>
            </w:r>
            <w:r>
              <w:rPr>
                <w:rFonts w:hint="eastAsia"/>
                <w:noProof/>
                <w:lang w:eastAsia="zh-CN"/>
              </w:rPr>
              <w:t xml:space="preserve">nclear </w:t>
            </w:r>
            <w:r w:rsidR="00E5538B">
              <w:rPr>
                <w:rFonts w:hint="eastAsia"/>
                <w:noProof/>
                <w:lang w:eastAsia="zh-CN"/>
              </w:rPr>
              <w:t xml:space="preserve">UE behavior for </w:t>
            </w:r>
            <w:r w:rsidR="00C4431C">
              <w:rPr>
                <w:rFonts w:cs="Arial" w:hint="eastAsia"/>
                <w:noProof/>
                <w:lang w:eastAsia="zh-CN"/>
              </w:rPr>
              <w:t>HARQ-ACK feedback bit generation for a DL transmission with a single TB when multi-TB is configured for a serving cell</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sidRPr="008A57AC">
              <w:rPr>
                <w:rFonts w:hint="eastAsia"/>
                <w:noProof/>
                <w:lang w:eastAsia="zh-CN"/>
              </w:rPr>
              <w:t>9</w:t>
            </w:r>
            <w:r w:rsidR="005B60A9" w:rsidRPr="008A57AC">
              <w:rPr>
                <w:rFonts w:hint="eastAsia"/>
                <w:noProof/>
                <w:lang w:eastAsia="zh-CN"/>
              </w:rPr>
              <w:t>.1.2</w:t>
            </w:r>
            <w:r w:rsidR="008A57AC" w:rsidRPr="008A57AC">
              <w:rPr>
                <w:rFonts w:hint="eastAsia"/>
                <w:noProof/>
                <w:lang w:eastAsia="zh-CN"/>
              </w:rPr>
              <w:t>.1</w:t>
            </w:r>
            <w:r w:rsidR="009D7F6B" w:rsidRPr="008A57AC">
              <w:rPr>
                <w:rFonts w:hint="eastAsia"/>
                <w:noProof/>
                <w:lang w:eastAsia="zh-CN"/>
              </w:rPr>
              <w:t xml:space="preserve">, </w:t>
            </w:r>
            <w:r w:rsidR="008A57AC" w:rsidRPr="008A57AC">
              <w:rPr>
                <w:rFonts w:hint="eastAsia"/>
                <w:noProof/>
                <w:lang w:eastAsia="zh-CN"/>
              </w:rPr>
              <w:t>9.1.3</w:t>
            </w:r>
            <w:r w:rsidR="009D7F6B" w:rsidRPr="008A57AC">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w:t>
            </w:r>
            <w:r w:rsidR="006B2C53">
              <w:rPr>
                <w:rFonts w:cs="Arial" w:hint="eastAsia"/>
                <w:noProof/>
                <w:lang w:eastAsia="zh-CN"/>
              </w:rPr>
              <w:t xml:space="preserve">isolated </w:t>
            </w:r>
            <w:r>
              <w:rPr>
                <w:rFonts w:cs="Arial" w:hint="eastAsia"/>
                <w:noProof/>
                <w:lang w:eastAsia="zh-CN"/>
              </w:rPr>
              <w:t xml:space="preserve">impact on </w:t>
            </w:r>
            <w:r w:rsidR="00DE3107">
              <w:rPr>
                <w:rFonts w:cs="Arial" w:hint="eastAsia"/>
                <w:noProof/>
                <w:lang w:eastAsia="zh-CN"/>
              </w:rPr>
              <w:t xml:space="preserve">HARQ-ACK </w:t>
            </w:r>
            <w:r w:rsidR="00C4431C">
              <w:rPr>
                <w:rFonts w:cs="Arial" w:hint="eastAsia"/>
                <w:noProof/>
                <w:lang w:eastAsia="zh-CN"/>
              </w:rPr>
              <w:t>feedback bit</w:t>
            </w:r>
            <w:r w:rsidR="008A57AC">
              <w:rPr>
                <w:rFonts w:cs="Arial" w:hint="eastAsia"/>
                <w:noProof/>
                <w:lang w:eastAsia="zh-CN"/>
              </w:rPr>
              <w:t xml:space="preserve"> generation for a DL transmission with a single TB when multi-TB is configured for a serving cell.</w:t>
            </w:r>
            <w:r w:rsidR="00B22F18">
              <w:rPr>
                <w:rFonts w:cs="Arial" w:hint="eastAsia"/>
                <w:noProof/>
                <w:lang w:eastAsia="zh-CN"/>
              </w:rPr>
              <w:t xml:space="preserve"> </w:t>
            </w:r>
          </w:p>
          <w:p w:rsidR="00143860" w:rsidRPr="00B22F18" w:rsidRDefault="00DE3107" w:rsidP="006B2C53">
            <w:pPr>
              <w:pStyle w:val="CRCoverPage"/>
              <w:spacing w:after="0"/>
              <w:rPr>
                <w:rFonts w:cs="Arial"/>
                <w:iCs/>
                <w:lang w:val="en-US" w:eastAsia="zh-CN"/>
              </w:rPr>
            </w:pPr>
            <w:r>
              <w:rPr>
                <w:rFonts w:cs="Arial" w:hint="eastAsia"/>
                <w:noProof/>
                <w:lang w:eastAsia="zh-CN"/>
              </w:rPr>
              <w:t>T</w:t>
            </w:r>
            <w:r w:rsidR="00AA45B6">
              <w:rPr>
                <w:rFonts w:cs="Arial" w:hint="eastAsia"/>
                <w:noProof/>
                <w:lang w:eastAsia="zh-CN"/>
              </w:rPr>
              <w:t>he correction</w:t>
            </w:r>
            <w:r w:rsidR="00B22F18">
              <w:rPr>
                <w:rFonts w:cs="Arial" w:hint="eastAsia"/>
                <w:noProof/>
                <w:lang w:eastAsia="zh-CN"/>
              </w:rPr>
              <w:t>s in this CR are</w:t>
            </w:r>
            <w:r w:rsidR="00AA45B6">
              <w:rPr>
                <w:rFonts w:cs="Arial" w:hint="eastAsia"/>
                <w:noProof/>
                <w:lang w:eastAsia="zh-CN"/>
              </w:rPr>
              <w:t xml:space="preserve"> common understanding</w:t>
            </w:r>
            <w:r w:rsidR="00B22F18">
              <w:rPr>
                <w:rFonts w:cs="Arial" w:hint="eastAsia"/>
                <w:noProof/>
                <w:lang w:eastAsia="zh-CN"/>
              </w:rPr>
              <w:t>s which may have</w:t>
            </w:r>
            <w:r w:rsidR="00AA45B6">
              <w:rPr>
                <w:rFonts w:cs="Arial" w:hint="eastAsia"/>
                <w:noProof/>
                <w:lang w:eastAsia="zh-CN"/>
              </w:rPr>
              <w:t xml:space="preserve"> no impact on both UE and gNB </w:t>
            </w:r>
            <w:r w:rsidR="006B2C53">
              <w:rPr>
                <w:rFonts w:cs="Arial" w:hint="eastAsia"/>
                <w:noProof/>
                <w:lang w:eastAsia="zh-CN"/>
              </w:rPr>
              <w:t>implementation</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327CC0" w:rsidRPr="00B916EC" w:rsidRDefault="00327CC0" w:rsidP="00327CC0">
      <w:pPr>
        <w:pStyle w:val="4"/>
      </w:pPr>
      <w:bookmarkStart w:id="2" w:name="_Ref505248562"/>
      <w:bookmarkStart w:id="3" w:name="_Toc12021470"/>
      <w:bookmarkStart w:id="4" w:name="_Toc20311582"/>
      <w:bookmarkStart w:id="5" w:name="_Toc26719407"/>
      <w:bookmarkStart w:id="6" w:name="_Toc44877067"/>
      <w:bookmarkStart w:id="7" w:name="_Toc51963698"/>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
      <w:bookmarkEnd w:id="3"/>
      <w:bookmarkEnd w:id="4"/>
      <w:bookmarkEnd w:id="5"/>
      <w:bookmarkEnd w:id="6"/>
      <w:bookmarkEnd w:id="7"/>
    </w:p>
    <w:p w:rsidR="00327CC0" w:rsidRDefault="00327CC0" w:rsidP="00327CC0">
      <w:pPr>
        <w:rPr>
          <w:rFonts w:cs="Arial"/>
          <w:lang w:eastAsia="zh-CN"/>
        </w:rPr>
      </w:pPr>
      <w:r>
        <w:rPr>
          <w:lang w:val="en-US" w:eastAsia="zh-CN"/>
        </w:rPr>
        <w:t xml:space="preserve">For a serving </w:t>
      </w:r>
      <w:proofErr w:type="gramStart"/>
      <w:r>
        <w:rPr>
          <w:lang w:val="en-US" w:eastAsia="zh-CN"/>
        </w:rPr>
        <w:t xml:space="preserve">cell </w:t>
      </w:r>
      <w:proofErr w:type="gramEnd"/>
      <w:r w:rsidRPr="001C1EC2">
        <w:rPr>
          <w:rFonts w:cs="Arial"/>
          <w:position w:val="-6"/>
          <w:lang w:eastAsia="zh-CN"/>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7pt" o:ole="">
            <v:imagedata r:id="rId14" o:title=""/>
          </v:shape>
          <o:OLEObject Type="Embed" ProgID="Equation.3" ShapeID="_x0000_i1025" DrawAspect="Content" ObjectID="_1664383885" r:id="rId15"/>
        </w:object>
      </w:r>
      <w:r>
        <w:rPr>
          <w:lang w:val="en-US" w:eastAsia="zh-CN"/>
        </w:rPr>
        <w:t xml:space="preserve">, an active DL BWP, and an active UL BWP, as described in Clause 12, the UE determines a set of </w:t>
      </w:r>
      <w:r w:rsidRPr="00187C44">
        <w:rPr>
          <w:rFonts w:cs="Arial"/>
          <w:position w:val="-12"/>
          <w:lang w:eastAsia="zh-CN"/>
        </w:rPr>
        <w:object w:dxaOrig="460" w:dyaOrig="320">
          <v:shape id="_x0000_i1026" type="#_x0000_t75" style="width:21.85pt;height:16.3pt" o:ole="">
            <v:imagedata r:id="rId16" o:title=""/>
          </v:shape>
          <o:OLEObject Type="Embed" ProgID="Equation.3" ShapeID="_x0000_i1026" DrawAspect="Content" ObjectID="_1664383886" r:id="rId17"/>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v:shape id="_x0000_i1027" type="#_x0000_t75" style="width:15pt;height:15.85pt" o:ole="">
            <v:imagedata r:id="rId18" o:title=""/>
          </v:shape>
          <o:OLEObject Type="Embed" ProgID="Equation.3" ShapeID="_x0000_i1027" DrawAspect="Content" ObjectID="_1664383887" r:id="rId19"/>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v:shape id="_x0000_i1028" type="#_x0000_t75" style="width:9pt;height:10.7pt" o:ole="">
            <v:imagedata r:id="rId14" o:title=""/>
          </v:shape>
          <o:OLEObject Type="Embed" ProgID="Equation.3" ShapeID="_x0000_i1028" DrawAspect="Content" ObjectID="_1664383888" r:id="rId20"/>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v:shape id="_x0000_i1029" type="#_x0000_t75" style="width:21.85pt;height:16.3pt" o:ole="">
            <v:imagedata r:id="rId16" o:title=""/>
          </v:shape>
          <o:OLEObject Type="Embed" ProgID="Equation.3" ShapeID="_x0000_i1029" DrawAspect="Content" ObjectID="_1664383889" r:id="rId21"/>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rsidR="00327CC0" w:rsidRPr="00C90B76" w:rsidRDefault="00327CC0" w:rsidP="00327CC0">
      <w:pPr>
        <w:pStyle w:val="B1"/>
      </w:pPr>
      <w:r>
        <w:rPr>
          <w:lang w:eastAsia="zh-CN"/>
        </w:rPr>
        <w:t>a)</w:t>
      </w:r>
      <w:r>
        <w:rPr>
          <w:lang w:eastAsia="zh-CN"/>
        </w:rPr>
        <w:tab/>
      </w:r>
      <w:proofErr w:type="gramStart"/>
      <w:r>
        <w:rPr>
          <w:lang w:eastAsia="zh-CN"/>
        </w:rPr>
        <w:t>on</w:t>
      </w:r>
      <w:proofErr w:type="gramEnd"/>
      <w:r>
        <w:rPr>
          <w:lang w:eastAsia="zh-CN"/>
        </w:rPr>
        <w:t xml:space="preserve"> </w:t>
      </w:r>
      <w:r w:rsidRPr="000E57D6">
        <w:rPr>
          <w:lang w:eastAsia="zh-CN"/>
        </w:rPr>
        <w:t xml:space="preserve">a set of slot timing values </w:t>
      </w:r>
      <w:r w:rsidRPr="0085403A">
        <w:rPr>
          <w:position w:val="-10"/>
        </w:rPr>
        <w:object w:dxaOrig="300" w:dyaOrig="340">
          <v:shape id="_x0000_i1030" type="#_x0000_t75" style="width:14.15pt;height:15.85pt" o:ole="">
            <v:imagedata r:id="rId22" o:title=""/>
          </v:shape>
          <o:OLEObject Type="Embed" ProgID="Equation.3" ShapeID="_x0000_i1030" DrawAspect="Content" ObjectID="_1664383890" r:id="rId23"/>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rsidR="00327CC0" w:rsidRPr="00AE44D6" w:rsidRDefault="00327CC0" w:rsidP="00327CC0">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v:shape id="_x0000_i1031" type="#_x0000_t75" style="width:9pt;height:10.7pt" o:ole="">
            <v:imagedata r:id="rId14" o:title=""/>
          </v:shape>
          <o:OLEObject Type="Embed" ProgID="Equation.3" ShapeID="_x0000_i1031" DrawAspect="Content" ObjectID="_1664383891" r:id="rId24"/>
        </w:object>
      </w:r>
      <w:r w:rsidRPr="00AE44D6">
        <w:rPr>
          <w:lang w:eastAsia="zh-CN"/>
        </w:rPr>
        <w:t xml:space="preserve">, </w:t>
      </w:r>
      <w:r w:rsidRPr="0085403A">
        <w:rPr>
          <w:position w:val="-10"/>
        </w:rPr>
        <w:object w:dxaOrig="300" w:dyaOrig="340">
          <v:shape id="_x0000_i1032" type="#_x0000_t75" style="width:14.15pt;height:15.85pt" o:ole="">
            <v:imagedata r:id="rId22" o:title=""/>
          </v:shape>
          <o:OLEObject Type="Embed" ProgID="Equation.3" ShapeID="_x0000_i1032" DrawAspect="Content" ObjectID="_1664383892" r:id="rId25"/>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rsidR="00327CC0" w:rsidRPr="00F3433C" w:rsidRDefault="00327CC0" w:rsidP="00327CC0">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w:t>
      </w:r>
      <w:proofErr w:type="gramStart"/>
      <w:r w:rsidRPr="00AE44D6">
        <w:rPr>
          <w:lang w:eastAsia="zh-CN"/>
        </w:rPr>
        <w:t xml:space="preserve">cell </w:t>
      </w:r>
      <w:proofErr w:type="gramEnd"/>
      <w:r w:rsidRPr="001C1EC2">
        <w:rPr>
          <w:rFonts w:cs="Arial"/>
          <w:position w:val="-6"/>
          <w:lang w:eastAsia="zh-CN"/>
        </w:rPr>
        <w:object w:dxaOrig="160" w:dyaOrig="200">
          <v:shape id="_x0000_i1033" type="#_x0000_t75" style="width:9pt;height:10.7pt" o:ole="">
            <v:imagedata r:id="rId14" o:title=""/>
          </v:shape>
          <o:OLEObject Type="Embed" ProgID="Equation.3" ShapeID="_x0000_i1033" DrawAspect="Content" ObjectID="_1664383893" r:id="rId26"/>
        </w:object>
      </w:r>
      <w:r w:rsidRPr="00AE44D6">
        <w:rPr>
          <w:lang w:eastAsia="zh-CN"/>
        </w:rPr>
        <w:t xml:space="preserve">, </w:t>
      </w:r>
      <w:r w:rsidRPr="0085403A">
        <w:rPr>
          <w:position w:val="-10"/>
        </w:rPr>
        <w:object w:dxaOrig="300" w:dyaOrig="340">
          <v:shape id="_x0000_i1034" type="#_x0000_t75" style="width:14.15pt;height:15.85pt" o:ole="">
            <v:imagedata r:id="rId22" o:title=""/>
          </v:shape>
          <o:OLEObject Type="Embed" ProgID="Equation.3" ShapeID="_x0000_i1034" DrawAspect="Content" ObjectID="_1664383894" r:id="rId27"/>
        </w:object>
      </w:r>
      <w:r w:rsidRPr="00AE44D6">
        <w:rPr>
          <w:lang w:eastAsia="zh-CN"/>
        </w:rPr>
        <w:t xml:space="preserve"> is provided by </w:t>
      </w:r>
      <w:bookmarkStart w:id="8" w:name="_Hlk508697304"/>
      <w:r w:rsidRPr="00316476">
        <w:rPr>
          <w:i/>
        </w:rPr>
        <w:t>dl-</w:t>
      </w:r>
      <w:proofErr w:type="spellStart"/>
      <w:r w:rsidRPr="00316476">
        <w:rPr>
          <w:i/>
        </w:rPr>
        <w:t>DataToUL</w:t>
      </w:r>
      <w:proofErr w:type="spellEnd"/>
      <w:r w:rsidRPr="00316476">
        <w:rPr>
          <w:i/>
        </w:rPr>
        <w:t>-ACK</w:t>
      </w:r>
      <w:bookmarkEnd w:id="8"/>
      <w:r>
        <w:rPr>
          <w:i/>
          <w:lang w:eastAsia="zh-CN"/>
        </w:rPr>
        <w:t xml:space="preserve"> </w:t>
      </w:r>
      <w:r>
        <w:rPr>
          <w:lang w:eastAsia="zh-CN"/>
        </w:rPr>
        <w:t>for DCI format 1_1</w:t>
      </w:r>
    </w:p>
    <w:p w:rsidR="00327CC0" w:rsidRDefault="00327CC0" w:rsidP="00327CC0">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v:shape id="_x0000_i1035" type="#_x0000_t75" style="width:14.15pt;height:9.85pt" o:ole="">
            <v:imagedata r:id="rId28" o:title=""/>
          </v:shape>
          <o:OLEObject Type="Embed" ProgID="Equation.3" ShapeID="_x0000_i1035" DrawAspect="Content" ObjectID="_1664383895" r:id="rId29"/>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proofErr w:type="spellEnd"/>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v:shape id="_x0000_i1036" type="#_x0000_t75" style="width:14.15pt;height:14.15pt" o:ole="">
            <v:imagedata r:id="rId30" o:title=""/>
          </v:shape>
          <o:OLEObject Type="Embed" ProgID="Equation.3" ShapeID="_x0000_i1036" DrawAspect="Content" ObjectID="_1664383896" r:id="rId31"/>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rsidR="00327CC0" w:rsidRPr="003565D5" w:rsidRDefault="00327CC0" w:rsidP="00327CC0">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Pr="00421FD6">
        <w:rPr>
          <w:position w:val="-4"/>
        </w:rPr>
        <w:object w:dxaOrig="660" w:dyaOrig="279">
          <v:shape id="_x0000_i1037" type="#_x0000_t75" style="width:33.85pt;height:14.15pt" o:ole="">
            <v:imagedata r:id="rId32" o:title=""/>
          </v:shape>
          <o:OLEObject Type="Embed" ProgID="Equation.3" ShapeID="_x0000_i1037" DrawAspect="Content" ObjectID="_1664383897" r:id="rId33"/>
        </w:object>
      </w:r>
      <w:r>
        <w:rPr>
          <w:lang w:val="en-US"/>
        </w:rPr>
        <w:t xml:space="preserve"> between the downlink SCS configuration </w:t>
      </w:r>
      <w:r w:rsidRPr="0055551A">
        <w:rPr>
          <w:position w:val="-10"/>
        </w:rPr>
        <w:object w:dxaOrig="380" w:dyaOrig="300">
          <v:shape id="_x0000_i1038" type="#_x0000_t75" style="width:21.85pt;height:15.85pt" o:ole="">
            <v:imagedata r:id="rId34" o:title=""/>
          </v:shape>
          <o:OLEObject Type="Embed" ProgID="Equation.3" ShapeID="_x0000_i1038" DrawAspect="Content" ObjectID="_1664383898" r:id="rId35"/>
        </w:object>
      </w:r>
      <w:r>
        <w:rPr>
          <w:lang w:val="en-US"/>
        </w:rPr>
        <w:t xml:space="preserve"> and the uplink SCS configuration </w:t>
      </w:r>
      <w:r w:rsidRPr="0055551A">
        <w:rPr>
          <w:position w:val="-10"/>
        </w:rPr>
        <w:object w:dxaOrig="380" w:dyaOrig="300">
          <v:shape id="_x0000_i1039" type="#_x0000_t75" style="width:21.85pt;height:15.85pt" o:ole="">
            <v:imagedata r:id="rId36" o:title=""/>
          </v:shape>
          <o:OLEObject Type="Embed" ProgID="Equation.3" ShapeID="_x0000_i1039" DrawAspect="Content" ObjectID="_1664383899" r:id="rId37"/>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rsidR="00327CC0" w:rsidRPr="00C95508" w:rsidRDefault="00327CC0" w:rsidP="00327CC0">
      <w:pPr>
        <w:pStyle w:val="B1"/>
      </w:pPr>
      <w:proofErr w:type="gramStart"/>
      <w:r>
        <w:rPr>
          <w:lang w:eastAsia="zh-CN"/>
        </w:rPr>
        <w:t>d</w:t>
      </w:r>
      <w:proofErr w:type="gramEnd"/>
      <w:r>
        <w:rPr>
          <w:lang w:eastAsia="zh-CN"/>
        </w:rPr>
        <w:t>)</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Pr>
          <w:lang w:val="en-US"/>
        </w:rPr>
        <w:t>.</w:t>
      </w:r>
    </w:p>
    <w:p w:rsidR="00327CC0" w:rsidRDefault="00327CC0" w:rsidP="00327CC0">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Pr="0085403A">
        <w:rPr>
          <w:position w:val="-10"/>
        </w:rPr>
        <w:object w:dxaOrig="300" w:dyaOrig="340">
          <v:shape id="_x0000_i1040" type="#_x0000_t75" style="width:14.15pt;height:15.85pt" o:ole="">
            <v:imagedata r:id="rId22" o:title=""/>
          </v:shape>
          <o:OLEObject Type="Embed" ProgID="Equation.3" ShapeID="_x0000_i1040" DrawAspect="Content" ObjectID="_1664383900" r:id="rId38"/>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v:shape id="_x0000_i1041" type="#_x0000_t75" style="width:21.85pt;height:16.3pt" o:ole="">
            <v:imagedata r:id="rId16" o:title=""/>
          </v:shape>
          <o:OLEObject Type="Embed" ProgID="Equation.3" ShapeID="_x0000_i1041" DrawAspect="Content" ObjectID="_1664383901" r:id="rId39"/>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rsidR="00327CC0" w:rsidRDefault="00327CC0" w:rsidP="00327CC0">
      <w:pPr>
        <w:rPr>
          <w:lang w:eastAsia="zh-CN"/>
        </w:rPr>
      </w:pPr>
      <w:r w:rsidRPr="00C95508">
        <w:rPr>
          <w:rFonts w:hint="eastAsia"/>
          <w:lang w:eastAsia="zh-CN"/>
        </w:rPr>
        <w:t xml:space="preserve">Set </w:t>
      </w:r>
      <w:r w:rsidRPr="00786AD7">
        <w:rPr>
          <w:rFonts w:cs="Arial"/>
          <w:position w:val="-10"/>
          <w:lang w:eastAsia="zh-CN"/>
        </w:rPr>
        <w:object w:dxaOrig="480" w:dyaOrig="279">
          <v:shape id="_x0000_i1042" type="#_x0000_t75" style="width:21.85pt;height:14.15pt" o:ole="">
            <v:imagedata r:id="rId40" o:title=""/>
          </v:shape>
          <o:OLEObject Type="Embed" ProgID="Equation.3" ShapeID="_x0000_i1042" DrawAspect="Content" ObjectID="_1664383902" r:id="rId41"/>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rsidR="00327CC0" w:rsidRDefault="00327CC0" w:rsidP="00327CC0">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v:shape id="_x0000_i1043" type="#_x0000_t75" style="width:28.7pt;height:13.7pt" o:ole="">
            <v:imagedata r:id="rId42" o:title=""/>
          </v:shape>
          <o:OLEObject Type="Embed" ProgID="Equation.3" ShapeID="_x0000_i1043" DrawAspect="Content" ObjectID="_1664383903" r:id="rId43"/>
        </w:object>
      </w:r>
    </w:p>
    <w:p w:rsidR="00327CC0" w:rsidRDefault="00327CC0" w:rsidP="00327CC0">
      <w:pPr>
        <w:rPr>
          <w:rFonts w:cs="Arial"/>
          <w:lang w:eastAsia="zh-CN"/>
        </w:rPr>
      </w:pPr>
      <w:r>
        <w:rPr>
          <w:lang w:eastAsia="zh-CN"/>
        </w:rPr>
        <w:t xml:space="preserve">Set </w:t>
      </w:r>
      <w:r w:rsidRPr="002D789B">
        <w:rPr>
          <w:rFonts w:cs="Arial"/>
          <w:position w:val="-12"/>
          <w:lang w:eastAsia="zh-CN"/>
        </w:rPr>
        <w:object w:dxaOrig="840" w:dyaOrig="320">
          <v:shape id="_x0000_i1044" type="#_x0000_t75" style="width:43.7pt;height:16.3pt" o:ole="">
            <v:imagedata r:id="rId44" o:title=""/>
          </v:shape>
          <o:OLEObject Type="Embed" ProgID="Equation.3" ShapeID="_x0000_i1044" DrawAspect="Content" ObjectID="_1664383904" r:id="rId45"/>
        </w:object>
      </w:r>
    </w:p>
    <w:p w:rsidR="00327CC0" w:rsidRDefault="00327CC0" w:rsidP="00327CC0">
      <w:pPr>
        <w:rPr>
          <w:lang w:eastAsia="zh-CN"/>
        </w:rPr>
      </w:pPr>
      <w:r>
        <w:rPr>
          <w:rFonts w:cs="Arial"/>
          <w:lang w:eastAsia="zh-CN"/>
        </w:rPr>
        <w:t xml:space="preserve">Set </w:t>
      </w:r>
      <w:r w:rsidRPr="002922E2">
        <w:rPr>
          <w:position w:val="-10"/>
        </w:rPr>
        <w:object w:dxaOrig="520" w:dyaOrig="300">
          <v:shape id="_x0000_i1045" type="#_x0000_t75" style="width:21.85pt;height:14.15pt" o:ole="">
            <v:imagedata r:id="rId46" o:title=""/>
          </v:shape>
          <o:OLEObject Type="Embed" ProgID="Equation.3" ShapeID="_x0000_i1045" DrawAspect="Content" ObjectID="_1664383905" r:id="rId47"/>
        </w:object>
      </w:r>
      <w:r>
        <w:t xml:space="preserve"> to the cardinality of set </w:t>
      </w:r>
      <w:r w:rsidRPr="00232ADB">
        <w:rPr>
          <w:position w:val="-10"/>
        </w:rPr>
        <w:object w:dxaOrig="300" w:dyaOrig="340">
          <v:shape id="_x0000_i1046" type="#_x0000_t75" style="width:14.15pt;height:14.15pt" o:ole="">
            <v:imagedata r:id="rId48" o:title=""/>
          </v:shape>
          <o:OLEObject Type="Embed" ProgID="Equation.3" ShapeID="_x0000_i1046" DrawAspect="Content" ObjectID="_1664383906" r:id="rId49"/>
        </w:object>
      </w:r>
    </w:p>
    <w:p w:rsidR="00327CC0" w:rsidRDefault="00327CC0" w:rsidP="00327CC0">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v:shape id="_x0000_i1047" type="#_x0000_t75" style="width:15.85pt;height:14.15pt" o:ole="">
            <v:imagedata r:id="rId50" o:title=""/>
          </v:shape>
          <o:OLEObject Type="Embed" ProgID="Equation.3" ShapeID="_x0000_i1047" DrawAspect="Content" ObjectID="_1664383907" r:id="rId51"/>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v:shape id="_x0000_i1048" type="#_x0000_t75" style="width:14.15pt;height:14.15pt" o:ole="">
            <v:imagedata r:id="rId48" o:title=""/>
          </v:shape>
          <o:OLEObject Type="Embed" ProgID="Equation.3" ShapeID="_x0000_i1048" DrawAspect="Content" ObjectID="_1664383908" r:id="rId52"/>
        </w:object>
      </w:r>
      <w:r>
        <w:t xml:space="preserve"> for serving cell </w:t>
      </w:r>
      <w:r w:rsidRPr="001C1EC2">
        <w:rPr>
          <w:rFonts w:cs="Arial"/>
          <w:position w:val="-6"/>
          <w:lang w:eastAsia="zh-CN"/>
        </w:rPr>
        <w:object w:dxaOrig="160" w:dyaOrig="200">
          <v:shape id="_x0000_i1049" type="#_x0000_t75" style="width:7.7pt;height:14.15pt" o:ole="">
            <v:imagedata r:id="rId14" o:title=""/>
          </v:shape>
          <o:OLEObject Type="Embed" ProgID="Equation.3" ShapeID="_x0000_i1049" DrawAspect="Content" ObjectID="_1664383909" r:id="rId53"/>
        </w:object>
      </w:r>
    </w:p>
    <w:p w:rsidR="00327CC0" w:rsidRDefault="00327CC0" w:rsidP="00327CC0">
      <w:proofErr w:type="gramStart"/>
      <w:r>
        <w:rPr>
          <w:rFonts w:hint="eastAsia"/>
          <w:lang w:eastAsia="zh-CN"/>
        </w:rPr>
        <w:t>while</w:t>
      </w:r>
      <w:proofErr w:type="gramEnd"/>
      <w:r>
        <w:rPr>
          <w:rFonts w:hint="eastAsia"/>
          <w:lang w:eastAsia="zh-CN"/>
        </w:rPr>
        <w:t xml:space="preserve"> </w:t>
      </w:r>
      <w:r w:rsidRPr="002922E2">
        <w:rPr>
          <w:position w:val="-10"/>
        </w:rPr>
        <w:object w:dxaOrig="840" w:dyaOrig="300">
          <v:shape id="_x0000_i1050" type="#_x0000_t75" style="width:43.7pt;height:14.15pt" o:ole="">
            <v:imagedata r:id="rId54" o:title=""/>
          </v:shape>
          <o:OLEObject Type="Embed" ProgID="Equation.3" ShapeID="_x0000_i1050" DrawAspect="Content" ObjectID="_1664383910" r:id="rId55"/>
        </w:object>
      </w:r>
      <w:r>
        <w:rPr>
          <w:rFonts w:hint="eastAsia"/>
          <w:lang w:eastAsia="zh-CN"/>
        </w:rPr>
        <w:t xml:space="preserve"> </w:t>
      </w:r>
    </w:p>
    <w:p w:rsidR="00327CC0" w:rsidRDefault="00327CC0" w:rsidP="00327CC0">
      <w:pPr>
        <w:pStyle w:val="B1"/>
        <w:rPr>
          <w:lang w:eastAsia="zh-CN"/>
        </w:rPr>
      </w:pPr>
      <w:proofErr w:type="gramStart"/>
      <w:r>
        <w:t>if</w:t>
      </w:r>
      <w:proofErr w:type="gramEnd"/>
      <w:r>
        <w:t xml:space="preserve"> </w:t>
      </w:r>
      <w:r w:rsidRPr="00D349A8">
        <w:rPr>
          <w:position w:val="-12"/>
        </w:rPr>
        <w:object w:dxaOrig="3019" w:dyaOrig="360">
          <v:shape id="_x0000_i1051" type="#_x0000_t75" style="width:159.85pt;height:18.85pt" o:ole="">
            <v:imagedata r:id="rId56" o:title=""/>
          </v:shape>
          <o:OLEObject Type="Embed" ProgID="Equation.3" ShapeID="_x0000_i1051" DrawAspect="Content" ObjectID="_1664383911" r:id="rId57"/>
        </w:object>
      </w:r>
      <w:r>
        <w:t xml:space="preserve"> </w:t>
      </w:r>
    </w:p>
    <w:p w:rsidR="00327CC0" w:rsidRDefault="00327CC0" w:rsidP="00327CC0">
      <w:pPr>
        <w:pStyle w:val="B2"/>
        <w:rPr>
          <w:lang w:eastAsia="zh-CN"/>
        </w:rPr>
      </w:pPr>
      <w:r>
        <w:rPr>
          <w:rFonts w:hint="eastAsia"/>
          <w:lang w:eastAsia="zh-CN"/>
        </w:rPr>
        <w:t xml:space="preserve">Set </w:t>
      </w:r>
      <w:r w:rsidRPr="00277B30">
        <w:rPr>
          <w:position w:val="-10"/>
        </w:rPr>
        <w:object w:dxaOrig="600" w:dyaOrig="300">
          <v:shape id="_x0000_i1052" type="#_x0000_t75" style="width:28.7pt;height:14.15pt" o:ole="">
            <v:imagedata r:id="rId58" o:title=""/>
          </v:shape>
          <o:OLEObject Type="Embed" ProgID="Equation.3" ShapeID="_x0000_i1052" DrawAspect="Content" ObjectID="_1664383912" r:id="rId59"/>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327CC0" w:rsidRPr="003565D5" w:rsidRDefault="00327CC0" w:rsidP="00327CC0">
      <w:pPr>
        <w:pStyle w:val="B2"/>
        <w:rPr>
          <w:lang w:val="en-US" w:eastAsia="zh-CN"/>
        </w:rPr>
      </w:pPr>
      <w:proofErr w:type="gramStart"/>
      <w:r>
        <w:rPr>
          <w:lang w:val="en-US" w:eastAsia="zh-CN"/>
        </w:rPr>
        <w:t>while</w:t>
      </w:r>
      <w:proofErr w:type="gramEnd"/>
      <w:r>
        <w:rPr>
          <w:lang w:val="en-US" w:eastAsia="zh-CN"/>
        </w:rPr>
        <w:t xml:space="preserve"> </w:t>
      </w:r>
      <w:r w:rsidRPr="00B65338">
        <w:rPr>
          <w:position w:val="-10"/>
        </w:rPr>
        <w:object w:dxaOrig="1660" w:dyaOrig="340">
          <v:shape id="_x0000_i1053" type="#_x0000_t75" style="width:80.15pt;height:16.7pt" o:ole="">
            <v:imagedata r:id="rId60" o:title=""/>
          </v:shape>
          <o:OLEObject Type="Embed" ProgID="Equation.3" ShapeID="_x0000_i1053" DrawAspect="Content" ObjectID="_1664383913" r:id="rId61"/>
        </w:object>
      </w:r>
      <w:r>
        <w:rPr>
          <w:rFonts w:hint="eastAsia"/>
          <w:lang w:eastAsia="zh-CN"/>
        </w:rPr>
        <w:t xml:space="preserve"> </w:t>
      </w:r>
    </w:p>
    <w:p w:rsidR="00327CC0" w:rsidRDefault="00327CC0" w:rsidP="00327CC0">
      <w:pPr>
        <w:pStyle w:val="B3"/>
        <w:rPr>
          <w:lang w:eastAsia="zh-CN"/>
        </w:rPr>
      </w:pPr>
      <w:r>
        <w:rPr>
          <w:lang w:eastAsia="zh-CN"/>
        </w:rPr>
        <w:t xml:space="preserve">Set </w:t>
      </w:r>
      <w:r w:rsidRPr="00D319D6">
        <w:rPr>
          <w:position w:val="-4"/>
          <w:lang w:eastAsia="zh-CN"/>
        </w:rPr>
        <w:object w:dxaOrig="220" w:dyaOrig="220">
          <v:shape id="_x0000_i1054" type="#_x0000_t75" style="width:14.15pt;height:12.85pt" o:ole="">
            <v:imagedata r:id="rId28" o:title=""/>
          </v:shape>
          <o:OLEObject Type="Embed" ProgID="Equation.3" ShapeID="_x0000_i1054" DrawAspect="Content" ObjectID="_1664383914" r:id="rId62"/>
        </w:object>
      </w:r>
      <w:r>
        <w:rPr>
          <w:lang w:eastAsia="zh-CN"/>
        </w:rPr>
        <w:t xml:space="preserve"> to the set of </w:t>
      </w:r>
      <w:r>
        <w:rPr>
          <w:rFonts w:hint="eastAsia"/>
          <w:lang w:eastAsia="zh-CN"/>
        </w:rPr>
        <w:t>rows</w:t>
      </w:r>
    </w:p>
    <w:p w:rsidR="00327CC0" w:rsidRDefault="00327CC0" w:rsidP="00327CC0">
      <w:pPr>
        <w:pStyle w:val="B3"/>
        <w:rPr>
          <w:lang w:eastAsia="zh-CN"/>
        </w:rPr>
      </w:pPr>
      <w:r>
        <w:rPr>
          <w:lang w:eastAsia="zh-CN"/>
        </w:rPr>
        <w:t xml:space="preserve">Set </w:t>
      </w:r>
      <w:r w:rsidRPr="002922E2">
        <w:rPr>
          <w:position w:val="-10"/>
        </w:rPr>
        <w:object w:dxaOrig="440" w:dyaOrig="300">
          <v:shape id="_x0000_i1055" type="#_x0000_t75" style="width:21.85pt;height:14.15pt" o:ole="">
            <v:imagedata r:id="rId63" o:title=""/>
          </v:shape>
          <o:OLEObject Type="Embed" ProgID="Equation.3" ShapeID="_x0000_i1055" DrawAspect="Content" ObjectID="_1664383915" r:id="rId64"/>
        </w:object>
      </w:r>
      <w:r>
        <w:t xml:space="preserve"> to the cardinality of </w:t>
      </w:r>
      <w:r w:rsidRPr="00D319D6">
        <w:rPr>
          <w:position w:val="-4"/>
          <w:lang w:eastAsia="zh-CN"/>
        </w:rPr>
        <w:object w:dxaOrig="220" w:dyaOrig="220">
          <v:shape id="_x0000_i1056" type="#_x0000_t75" style="width:14.15pt;height:12.85pt" o:ole="">
            <v:imagedata r:id="rId28" o:title=""/>
          </v:shape>
          <o:OLEObject Type="Embed" ProgID="Equation.3" ShapeID="_x0000_i1056" DrawAspect="Content" ObjectID="_1664383916" r:id="rId65"/>
        </w:object>
      </w:r>
    </w:p>
    <w:p w:rsidR="00327CC0" w:rsidRDefault="00327CC0" w:rsidP="00327CC0">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v:shape id="_x0000_i1057" type="#_x0000_t75" style="width:21.85pt;height:14.15pt" o:ole="">
            <v:imagedata r:id="rId66" o:title=""/>
          </v:shape>
          <o:OLEObject Type="Embed" ProgID="Equation.3" ShapeID="_x0000_i1057" DrawAspect="Content" ObjectID="_1664383917" r:id="rId67"/>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v:shape id="_x0000_i1058" type="#_x0000_t75" style="width:14.15pt;height:12.85pt" o:ole="">
            <v:imagedata r:id="rId28" o:title=""/>
          </v:shape>
          <o:OLEObject Type="Embed" ProgID="Equation.3" ShapeID="_x0000_i1058" DrawAspect="Content" ObjectID="_1664383918" r:id="rId68"/>
        </w:object>
      </w:r>
    </w:p>
    <w:p w:rsidR="00327CC0" w:rsidRDefault="00327CC0" w:rsidP="00327CC0">
      <w:pPr>
        <w:pStyle w:val="B3"/>
        <w:ind w:left="851" w:firstLine="0"/>
        <w:rPr>
          <w:lang w:val="en-US"/>
        </w:rPr>
      </w:pPr>
      <w:proofErr w:type="gramStart"/>
      <w:r>
        <w:rPr>
          <w:lang w:val="en-US"/>
        </w:rPr>
        <w:lastRenderedPageBreak/>
        <w:t>if</w:t>
      </w:r>
      <w:proofErr w:type="gramEnd"/>
      <w:r>
        <w:rPr>
          <w:lang w:val="en-US"/>
        </w:rPr>
        <w:t xml:space="preserve"> slot </w:t>
      </w:r>
      <w:r w:rsidRPr="0061248E">
        <w:rPr>
          <w:position w:val="-10"/>
        </w:rPr>
        <w:object w:dxaOrig="279" w:dyaOrig="300">
          <v:shape id="_x0000_i1059" type="#_x0000_t75" style="width:14.15pt;height:15pt" o:ole="">
            <v:imagedata r:id="rId18" o:title=""/>
          </v:shape>
          <o:OLEObject Type="Embed" ProgID="Equation.3" ShapeID="_x0000_i1059" DrawAspect="Content" ObjectID="_1664383919" r:id="rId69"/>
        </w:object>
      </w:r>
      <w:r>
        <w:rPr>
          <w:lang w:val="en-US"/>
        </w:rPr>
        <w:t xml:space="preserve"> starts at a same time as or after a slot for an active DL BWP change on serving cell </w:t>
      </w:r>
      <w:r w:rsidRPr="001C1EC2">
        <w:rPr>
          <w:rFonts w:cs="Arial"/>
          <w:position w:val="-6"/>
          <w:lang w:eastAsia="zh-CN"/>
        </w:rPr>
        <w:object w:dxaOrig="160" w:dyaOrig="200">
          <v:shape id="_x0000_i1060" type="#_x0000_t75" style="width:9pt;height:10.7pt" o:ole="">
            <v:imagedata r:id="rId14" o:title=""/>
          </v:shape>
          <o:OLEObject Type="Embed" ProgID="Equation.3" ShapeID="_x0000_i1060" DrawAspect="Content" ObjectID="_1664383920" r:id="rId70"/>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Pr="00B65338">
        <w:rPr>
          <w:position w:val="-12"/>
        </w:rPr>
        <w:object w:dxaOrig="2100" w:dyaOrig="360">
          <v:shape id="_x0000_i1061" type="#_x0000_t75" style="width:108pt;height:18.85pt" o:ole="">
            <v:imagedata r:id="rId71" o:title=""/>
          </v:shape>
          <o:OLEObject Type="Embed" ProgID="Equation.3" ShapeID="_x0000_i1061" DrawAspect="Content" ObjectID="_1664383921" r:id="rId72"/>
        </w:object>
      </w:r>
      <w:r>
        <w:rPr>
          <w:lang w:val="en-US"/>
        </w:rPr>
        <w:t xml:space="preserve"> is before the slot for the active DL BWP change on serving cell </w:t>
      </w:r>
      <w:r w:rsidRPr="001C1EC2">
        <w:rPr>
          <w:rFonts w:cs="Arial"/>
          <w:position w:val="-6"/>
          <w:lang w:eastAsia="zh-CN"/>
        </w:rPr>
        <w:object w:dxaOrig="160" w:dyaOrig="200">
          <v:shape id="_x0000_i1062" type="#_x0000_t75" style="width:9pt;height:10.7pt" o:ole="">
            <v:imagedata r:id="rId14" o:title=""/>
          </v:shape>
          <o:OLEObject Type="Embed" ProgID="Equation.3" ShapeID="_x0000_i1062" DrawAspect="Content" ObjectID="_1664383922" r:id="rId73"/>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rsidR="00327CC0" w:rsidRPr="00265098" w:rsidRDefault="00F07D98" w:rsidP="00327CC0">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327CC0" w:rsidRPr="00265098">
        <w:t xml:space="preserve">; </w:t>
      </w:r>
    </w:p>
    <w:p w:rsidR="00327CC0" w:rsidRPr="000436FB" w:rsidRDefault="00327CC0" w:rsidP="00327CC0">
      <w:pPr>
        <w:pStyle w:val="B3"/>
        <w:rPr>
          <w:lang w:val="en-US"/>
        </w:rPr>
      </w:pPr>
      <w:proofErr w:type="gramStart"/>
      <w:r>
        <w:rPr>
          <w:lang w:val="en-US"/>
        </w:rPr>
        <w:t>else</w:t>
      </w:r>
      <w:proofErr w:type="gramEnd"/>
      <w:r>
        <w:rPr>
          <w:lang w:val="en-US"/>
        </w:rPr>
        <w:t xml:space="preserve"> </w:t>
      </w:r>
    </w:p>
    <w:p w:rsidR="00327CC0" w:rsidRPr="00516DF0" w:rsidRDefault="00327CC0" w:rsidP="00327CC0">
      <w:pPr>
        <w:pStyle w:val="B4"/>
        <w:rPr>
          <w:lang w:eastAsia="zh-CN"/>
        </w:rPr>
      </w:pPr>
      <w:proofErr w:type="gramStart"/>
      <w:r w:rsidRPr="00917FF8">
        <w:t>while</w:t>
      </w:r>
      <w:proofErr w:type="gramEnd"/>
      <w:r w:rsidRPr="00917FF8">
        <w:t xml:space="preserve"> </w:t>
      </w:r>
      <w:r w:rsidRPr="00CC1519">
        <w:rPr>
          <w:position w:val="-10"/>
        </w:rPr>
        <w:object w:dxaOrig="720" w:dyaOrig="300">
          <v:shape id="_x0000_i1063" type="#_x0000_t75" style="width:42pt;height:16.7pt" o:ole="">
            <v:imagedata r:id="rId74" o:title=""/>
          </v:shape>
          <o:OLEObject Type="Embed" ProgID="Equation.3" ShapeID="_x0000_i1063" DrawAspect="Content" ObjectID="_1664383923" r:id="rId75"/>
        </w:object>
      </w:r>
    </w:p>
    <w:p w:rsidR="00327CC0" w:rsidRDefault="00327CC0" w:rsidP="00327CC0">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v:shape id="_x0000_i1064" type="#_x0000_t75" style="width:158.15pt;height:18.85pt" o:ole="">
            <v:imagedata r:id="rId76" o:title=""/>
          </v:shape>
          <o:OLEObject Type="Embed" ProgID="Equation.3" ShapeID="_x0000_i1064" DrawAspect="Content" ObjectID="_1664383924" r:id="rId77"/>
        </w:object>
      </w:r>
      <w:r w:rsidRPr="00AE3DDD">
        <w:rPr>
          <w:rFonts w:hint="eastAsia"/>
          <w:lang w:eastAsia="zh-CN"/>
        </w:rPr>
        <w:t xml:space="preserve"> to slot </w:t>
      </w:r>
      <w:r w:rsidRPr="00B65338">
        <w:rPr>
          <w:position w:val="-12"/>
        </w:rPr>
        <w:object w:dxaOrig="2100" w:dyaOrig="360">
          <v:shape id="_x0000_i1065" type="#_x0000_t75" style="width:108pt;height:18.85pt" o:ole="">
            <v:imagedata r:id="rId78" o:title=""/>
          </v:shape>
          <o:OLEObject Type="Embed" ProgID="Equation.3" ShapeID="_x0000_i1065" DrawAspect="Content" ObjectID="_1664383925" r:id="rId79"/>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v:shape id="_x0000_i1066" type="#_x0000_t75" style="width:9pt;height:9.85pt" o:ole="">
            <v:imagedata r:id="rId80" o:title=""/>
          </v:shape>
          <o:OLEObject Type="Embed" ProgID="Equation.3" ShapeID="_x0000_i1066" DrawAspect="Content" ObjectID="_1664383926" r:id="rId81"/>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v:shape id="_x0000_i1067" type="#_x0000_t75" style="width:14.15pt;height:14.15pt" o:ole="">
            <v:imagedata r:id="rId82" o:title=""/>
          </v:shape>
          <o:OLEObject Type="Embed" ProgID="Equation.3" ShapeID="_x0000_i1067" DrawAspect="Content" ObjectID="_1664383927" r:id="rId83"/>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v:shape id="_x0000_i1068" type="#_x0000_t75" style="width:14.15pt;height:15.85pt" o:ole="">
            <v:imagedata r:id="rId48" o:title=""/>
          </v:shape>
          <o:OLEObject Type="Embed" ProgID="Equation.3" ShapeID="_x0000_i1068" DrawAspect="Content" ObjectID="_1664383928" r:id="rId84"/>
        </w:object>
      </w:r>
      <w:r w:rsidRPr="008618BB">
        <w:rPr>
          <w:rFonts w:hint="eastAsia"/>
          <w:lang w:eastAsia="zh-CN"/>
        </w:rPr>
        <w:t xml:space="preserve">, </w:t>
      </w:r>
    </w:p>
    <w:p w:rsidR="00327CC0" w:rsidRDefault="00327CC0" w:rsidP="00327CC0">
      <w:pPr>
        <w:pStyle w:val="B5"/>
        <w:ind w:left="1985"/>
        <w:rPr>
          <w:lang w:eastAsia="zh-CN"/>
        </w:rPr>
      </w:pPr>
      <w:r w:rsidRPr="00CC1519">
        <w:rPr>
          <w:position w:val="-6"/>
        </w:rPr>
        <w:object w:dxaOrig="780" w:dyaOrig="260">
          <v:shape id="_x0000_i1069" type="#_x0000_t75" style="width:36pt;height:14.15pt" o:ole="">
            <v:imagedata r:id="rId85" o:title=""/>
          </v:shape>
          <o:OLEObject Type="Embed" ProgID="Equation.3" ShapeID="_x0000_i1069" DrawAspect="Content" ObjectID="_1664383929" r:id="rId86"/>
        </w:object>
      </w:r>
      <w:r>
        <w:t>;</w:t>
      </w:r>
    </w:p>
    <w:p w:rsidR="00327CC0" w:rsidRPr="0085403A" w:rsidRDefault="00327CC0" w:rsidP="00327CC0">
      <w:pPr>
        <w:pStyle w:val="B5"/>
        <w:rPr>
          <w:lang w:eastAsia="zh-CN"/>
        </w:rPr>
      </w:pPr>
      <w:proofErr w:type="gramStart"/>
      <w:r>
        <w:rPr>
          <w:lang w:eastAsia="zh-CN"/>
        </w:rPr>
        <w:t>else</w:t>
      </w:r>
      <w:proofErr w:type="gramEnd"/>
    </w:p>
    <w:p w:rsidR="00327CC0" w:rsidRDefault="00327CC0" w:rsidP="00327CC0">
      <w:pPr>
        <w:pStyle w:val="B5"/>
        <w:ind w:left="1985"/>
        <w:rPr>
          <w:lang w:eastAsia="zh-CN"/>
        </w:rPr>
      </w:pPr>
      <w:r w:rsidRPr="00BC4B74">
        <w:rPr>
          <w:rFonts w:cs="Arial"/>
          <w:position w:val="-4"/>
          <w:lang w:eastAsia="zh-CN"/>
        </w:rPr>
        <w:object w:dxaOrig="700" w:dyaOrig="220">
          <v:shape id="_x0000_i1070" type="#_x0000_t75" style="width:41.15pt;height:12.85pt" o:ole="">
            <v:imagedata r:id="rId87" o:title=""/>
          </v:shape>
          <o:OLEObject Type="Embed" ProgID="Equation.3" ShapeID="_x0000_i1070" DrawAspect="Content" ObjectID="_1664383930" r:id="rId88"/>
        </w:object>
      </w:r>
      <w:r w:rsidRPr="008618BB">
        <w:rPr>
          <w:lang w:eastAsia="zh-CN"/>
        </w:rPr>
        <w:t xml:space="preserve">; </w:t>
      </w:r>
    </w:p>
    <w:p w:rsidR="00327CC0" w:rsidRPr="008618BB" w:rsidRDefault="00327CC0" w:rsidP="00327CC0">
      <w:pPr>
        <w:pStyle w:val="B5"/>
        <w:rPr>
          <w:lang w:eastAsia="zh-CN"/>
        </w:rPr>
      </w:pPr>
      <w:proofErr w:type="gramStart"/>
      <w:r>
        <w:rPr>
          <w:lang w:eastAsia="zh-CN"/>
        </w:rPr>
        <w:t>end</w:t>
      </w:r>
      <w:proofErr w:type="gramEnd"/>
      <w:r>
        <w:rPr>
          <w:lang w:eastAsia="zh-CN"/>
        </w:rPr>
        <w:t xml:space="preserve"> if</w:t>
      </w:r>
    </w:p>
    <w:p w:rsidR="00327CC0" w:rsidRDefault="00327CC0" w:rsidP="00327CC0">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327CC0" w:rsidRDefault="00327CC0" w:rsidP="00327CC0">
      <w:pPr>
        <w:pStyle w:val="B4"/>
        <w:rPr>
          <w:rFonts w:cs="Arial"/>
          <w:lang w:eastAsia="zh-CN"/>
        </w:rPr>
      </w:pPr>
      <w:proofErr w:type="spellStart"/>
      <w:proofErr w:type="gramStart"/>
      <w:r>
        <w:rPr>
          <w:lang w:val="en-US" w:eastAsia="zh-CN"/>
        </w:rPr>
        <w:t>i</w:t>
      </w:r>
      <w:r>
        <w:rPr>
          <w:rFonts w:hint="eastAsia"/>
          <w:lang w:eastAsia="zh-CN"/>
        </w:rPr>
        <w:t>f</w:t>
      </w:r>
      <w:proofErr w:type="spellEnd"/>
      <w:proofErr w:type="gram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v:shape id="_x0000_i1071" type="#_x0000_t75" style="width:28.7pt;height:12.85pt" o:ole="">
            <v:imagedata r:id="rId89" o:title=""/>
          </v:shape>
          <o:OLEObject Type="Embed" ProgID="Equation.3" ShapeID="_x0000_i1071" DrawAspect="Content" ObjectID="_1664383931" r:id="rId90"/>
        </w:object>
      </w:r>
      <w:r>
        <w:rPr>
          <w:rFonts w:cs="Arial" w:hint="eastAsia"/>
          <w:lang w:eastAsia="zh-CN"/>
        </w:rPr>
        <w:t xml:space="preserve">, </w:t>
      </w:r>
    </w:p>
    <w:p w:rsidR="00327CC0" w:rsidRDefault="00327CC0" w:rsidP="00327CC0">
      <w:pPr>
        <w:pStyle w:val="B5"/>
        <w:rPr>
          <w:lang w:eastAsia="zh-CN"/>
        </w:rPr>
      </w:pPr>
      <w:r w:rsidRPr="00BC4B74">
        <w:rPr>
          <w:position w:val="-12"/>
          <w:lang w:eastAsia="zh-CN"/>
        </w:rPr>
        <w:object w:dxaOrig="1380" w:dyaOrig="320">
          <v:shape id="_x0000_i1072" type="#_x0000_t75" style="width:65.15pt;height:15pt" o:ole="">
            <v:imagedata r:id="rId91" o:title=""/>
          </v:shape>
          <o:OLEObject Type="Embed" ProgID="Equation.3" ShapeID="_x0000_i1072" DrawAspect="Content" ObjectID="_1664383932" r:id="rId92"/>
        </w:object>
      </w:r>
      <w:r>
        <w:rPr>
          <w:lang w:val="en-US" w:eastAsia="zh-CN"/>
        </w:rPr>
        <w:t>;</w:t>
      </w:r>
      <w:r w:rsidRPr="00BF6343">
        <w:rPr>
          <w:lang w:eastAsia="zh-CN"/>
        </w:rPr>
        <w:t xml:space="preserve"> </w:t>
      </w:r>
    </w:p>
    <w:p w:rsidR="00327CC0" w:rsidRPr="00D62C0E" w:rsidRDefault="00327CC0" w:rsidP="00327CC0">
      <w:pPr>
        <w:pStyle w:val="B5"/>
        <w:rPr>
          <w:lang w:val="en-US" w:eastAsia="zh-CN"/>
        </w:rPr>
      </w:pPr>
      <w:r w:rsidRPr="00E46902">
        <w:rPr>
          <w:position w:val="-10"/>
        </w:rPr>
        <w:object w:dxaOrig="740" w:dyaOrig="279">
          <v:shape id="_x0000_i1073" type="#_x0000_t75" style="width:36pt;height:14.15pt" o:ole="">
            <v:imagedata r:id="rId93" o:title=""/>
          </v:shape>
          <o:OLEObject Type="Embed" ProgID="Equation.3" ShapeID="_x0000_i1073" DrawAspect="Content" ObjectID="_1664383933" r:id="rId94"/>
        </w:object>
      </w:r>
      <w:r>
        <w:rPr>
          <w:lang w:val="en-US"/>
        </w:rPr>
        <w:t>;</w:t>
      </w:r>
    </w:p>
    <w:p w:rsidR="00327CC0" w:rsidRDefault="00327CC0" w:rsidP="00327CC0">
      <w:pPr>
        <w:pStyle w:val="B5"/>
        <w:rPr>
          <w:lang w:eastAsia="zh-CN"/>
        </w:rPr>
      </w:pPr>
      <w:r w:rsidRPr="00397445">
        <w:t>The UE does not expect to receive SPS PDSCH release and unicast PDSCH in a same slot;</w:t>
      </w:r>
    </w:p>
    <w:p w:rsidR="00327CC0" w:rsidRPr="00AE44D6" w:rsidRDefault="00327CC0" w:rsidP="00327CC0">
      <w:pPr>
        <w:pStyle w:val="B4"/>
        <w:rPr>
          <w:lang w:eastAsia="zh-CN"/>
        </w:rPr>
      </w:pPr>
      <w:proofErr w:type="gramStart"/>
      <w:r>
        <w:rPr>
          <w:lang w:eastAsia="zh-CN"/>
        </w:rPr>
        <w:t>else</w:t>
      </w:r>
      <w:proofErr w:type="gramEnd"/>
      <w:r>
        <w:rPr>
          <w:lang w:eastAsia="zh-CN"/>
        </w:rPr>
        <w:t xml:space="preserve"> </w:t>
      </w:r>
    </w:p>
    <w:p w:rsidR="00327CC0" w:rsidRDefault="00327CC0" w:rsidP="00327CC0">
      <w:pPr>
        <w:pStyle w:val="B5"/>
        <w:rPr>
          <w:lang w:eastAsia="zh-CN"/>
        </w:rPr>
      </w:pPr>
      <w:r>
        <w:rPr>
          <w:lang w:eastAsia="zh-CN"/>
        </w:rPr>
        <w:t xml:space="preserve">Set </w:t>
      </w:r>
      <w:r w:rsidRPr="002922E2">
        <w:rPr>
          <w:position w:val="-10"/>
        </w:rPr>
        <w:object w:dxaOrig="440" w:dyaOrig="300">
          <v:shape id="_x0000_i1074" type="#_x0000_t75" style="width:21.85pt;height:14.15pt" o:ole="">
            <v:imagedata r:id="rId95" o:title=""/>
          </v:shape>
          <o:OLEObject Type="Embed" ProgID="Equation.3" ShapeID="_x0000_i1074" DrawAspect="Content" ObjectID="_1664383934" r:id="rId96"/>
        </w:object>
      </w:r>
      <w:r>
        <w:t xml:space="preserve"> to the cardinality of </w:t>
      </w:r>
      <w:r w:rsidRPr="00D319D6">
        <w:rPr>
          <w:position w:val="-4"/>
          <w:lang w:eastAsia="zh-CN"/>
        </w:rPr>
        <w:object w:dxaOrig="220" w:dyaOrig="220">
          <v:shape id="_x0000_i1075" type="#_x0000_t75" style="width:14.15pt;height:12.85pt" o:ole="">
            <v:imagedata r:id="rId28" o:title=""/>
          </v:shape>
          <o:OLEObject Type="Embed" ProgID="Equation.3" ShapeID="_x0000_i1075" DrawAspect="Content" ObjectID="_1664383935" r:id="rId97"/>
        </w:object>
      </w:r>
    </w:p>
    <w:p w:rsidR="00327CC0" w:rsidRPr="00917FF8" w:rsidRDefault="00327CC0" w:rsidP="00327CC0">
      <w:pPr>
        <w:pStyle w:val="B5"/>
        <w:rPr>
          <w:lang w:eastAsia="zh-CN"/>
        </w:rPr>
      </w:pPr>
      <w:r w:rsidRPr="00516DF0">
        <w:rPr>
          <w:rFonts w:hint="eastAsia"/>
          <w:lang w:eastAsia="zh-CN"/>
        </w:rPr>
        <w:t xml:space="preserve">Set </w:t>
      </w:r>
      <w:r w:rsidRPr="00BC4B74">
        <w:rPr>
          <w:position w:val="-6"/>
          <w:lang w:eastAsia="zh-CN"/>
        </w:rPr>
        <w:object w:dxaOrig="220" w:dyaOrig="200">
          <v:shape id="_x0000_i1076" type="#_x0000_t75" style="width:14.15pt;height:10.7pt" o:ole="">
            <v:imagedata r:id="rId98" o:title=""/>
          </v:shape>
          <o:OLEObject Type="Embed" ProgID="Equation.3" ShapeID="_x0000_i1076" DrawAspect="Content" ObjectID="_1664383936" r:id="rId99"/>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v:shape id="_x0000_i1077" type="#_x0000_t75" style="width:14.15pt;height:12.85pt" o:ole="">
            <v:imagedata r:id="rId28" o:title=""/>
          </v:shape>
          <o:OLEObject Type="Embed" ProgID="Equation.3" ShapeID="_x0000_i1077" DrawAspect="Content" ObjectID="_1664383937" r:id="rId100"/>
        </w:object>
      </w:r>
    </w:p>
    <w:p w:rsidR="00327CC0" w:rsidRDefault="00327CC0" w:rsidP="00327CC0">
      <w:pPr>
        <w:pStyle w:val="B5"/>
        <w:rPr>
          <w:lang w:eastAsia="zh-CN"/>
        </w:rPr>
      </w:pPr>
      <w:proofErr w:type="gramStart"/>
      <w:r>
        <w:rPr>
          <w:lang w:eastAsia="zh-CN"/>
        </w:rPr>
        <w:t>while</w:t>
      </w:r>
      <w:proofErr w:type="gramEnd"/>
      <w:r>
        <w:rPr>
          <w:lang w:eastAsia="zh-CN"/>
        </w:rPr>
        <w:t xml:space="preserve"> </w:t>
      </w:r>
      <w:r w:rsidRPr="00CA6E16">
        <w:rPr>
          <w:rFonts w:cs="Arial"/>
          <w:position w:val="-6"/>
          <w:lang w:eastAsia="zh-CN"/>
        </w:rPr>
        <w:object w:dxaOrig="580" w:dyaOrig="240">
          <v:shape id="_x0000_i1078" type="#_x0000_t75" style="width:28.7pt;height:14.15pt" o:ole="">
            <v:imagedata r:id="rId89" o:title=""/>
          </v:shape>
          <o:OLEObject Type="Embed" ProgID="Equation.3" ShapeID="_x0000_i1078" DrawAspect="Content" ObjectID="_1664383938" r:id="rId101"/>
        </w:object>
      </w:r>
    </w:p>
    <w:p w:rsidR="00327CC0" w:rsidRDefault="00327CC0" w:rsidP="00327CC0">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v:shape id="_x0000_i1079" type="#_x0000_t75" style="width:22.7pt;height:14.15pt" o:ole="">
            <v:imagedata r:id="rId102" o:title=""/>
          </v:shape>
          <o:OLEObject Type="Embed" ProgID="Equation.3" ShapeID="_x0000_i1079" DrawAspect="Content" ObjectID="_1664383939" r:id="rId103"/>
        </w:object>
      </w:r>
      <w:r w:rsidRPr="00516DF0">
        <w:rPr>
          <w:rFonts w:hint="eastAsia"/>
          <w:lang w:eastAsia="zh-CN"/>
        </w:rPr>
        <w:t xml:space="preserve"> </w:t>
      </w:r>
    </w:p>
    <w:p w:rsidR="00327CC0" w:rsidRDefault="00327CC0" w:rsidP="00327CC0">
      <w:pPr>
        <w:pStyle w:val="B5"/>
        <w:ind w:left="1985"/>
        <w:rPr>
          <w:lang w:eastAsia="zh-CN"/>
        </w:rPr>
      </w:pPr>
      <w:proofErr w:type="gramStart"/>
      <w:r w:rsidRPr="00917FF8">
        <w:t>while</w:t>
      </w:r>
      <w:proofErr w:type="gramEnd"/>
      <w:r w:rsidRPr="00917FF8">
        <w:t xml:space="preserve"> </w:t>
      </w:r>
      <w:r w:rsidRPr="002922E2">
        <w:rPr>
          <w:position w:val="-10"/>
        </w:rPr>
        <w:object w:dxaOrig="740" w:dyaOrig="300">
          <v:shape id="_x0000_i1080" type="#_x0000_t75" style="width:36pt;height:15.85pt" o:ole="">
            <v:imagedata r:id="rId104" o:title=""/>
          </v:shape>
          <o:OLEObject Type="Embed" ProgID="Equation.3" ShapeID="_x0000_i1080" DrawAspect="Content" ObjectID="_1664383940" r:id="rId105"/>
        </w:object>
      </w:r>
    </w:p>
    <w:p w:rsidR="00327CC0" w:rsidRDefault="00327CC0" w:rsidP="00327CC0">
      <w:pPr>
        <w:pStyle w:val="B5"/>
        <w:ind w:left="2268"/>
        <w:rPr>
          <w:lang w:eastAsia="zh-CN"/>
        </w:rPr>
      </w:pPr>
      <w:proofErr w:type="gramStart"/>
      <w:r w:rsidRPr="00516DF0">
        <w:rPr>
          <w:rFonts w:hint="eastAsia"/>
          <w:lang w:eastAsia="zh-CN"/>
        </w:rPr>
        <w:t>if</w:t>
      </w:r>
      <w:proofErr w:type="gramEnd"/>
      <w:r w:rsidRPr="00516DF0">
        <w:rPr>
          <w:rFonts w:hint="eastAsia"/>
          <w:lang w:eastAsia="zh-CN"/>
        </w:rPr>
        <w:t xml:space="preserve"> </w:t>
      </w:r>
      <w:r w:rsidRPr="00272FBE">
        <w:rPr>
          <w:position w:val="-6"/>
        </w:rPr>
        <w:object w:dxaOrig="560" w:dyaOrig="240">
          <v:shape id="_x0000_i1081" type="#_x0000_t75" style="width:28.7pt;height:12.85pt" o:ole="">
            <v:imagedata r:id="rId106" o:title=""/>
          </v:shape>
          <o:OLEObject Type="Embed" ProgID="Equation.3" ShapeID="_x0000_i1081" DrawAspect="Content" ObjectID="_1664383941" r:id="rId107"/>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v:shape id="_x0000_i1082" type="#_x0000_t75" style="width:14.15pt;height:12.85pt" o:ole="">
            <v:imagedata r:id="rId108" o:title=""/>
          </v:shape>
          <o:OLEObject Type="Embed" ProgID="Equation.3" ShapeID="_x0000_i1082" DrawAspect="Content" ObjectID="_1664383942" r:id="rId109"/>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v:shape id="_x0000_i1083" type="#_x0000_t75" style="width:9.85pt;height:9.85pt" o:ole="">
            <v:imagedata r:id="rId110" o:title=""/>
          </v:shape>
          <o:OLEObject Type="Embed" ProgID="Equation.3" ShapeID="_x0000_i1083" DrawAspect="Content" ObjectID="_1664383943" r:id="rId111"/>
        </w:object>
      </w:r>
      <w:r>
        <w:t xml:space="preserve"> </w:t>
      </w:r>
    </w:p>
    <w:p w:rsidR="00327CC0" w:rsidRPr="002462F4" w:rsidRDefault="00327CC0" w:rsidP="00327CC0">
      <w:pPr>
        <w:pStyle w:val="B5"/>
        <w:ind w:left="2552"/>
        <w:rPr>
          <w:lang w:eastAsia="zh-CN"/>
        </w:rPr>
      </w:pPr>
      <w:r w:rsidRPr="00467B78">
        <w:rPr>
          <w:position w:val="-12"/>
        </w:rPr>
        <w:object w:dxaOrig="820" w:dyaOrig="320">
          <v:shape id="_x0000_i1084" type="#_x0000_t75" style="width:45pt;height:18.85pt" o:ole="">
            <v:imagedata r:id="rId112" o:title=""/>
          </v:shape>
          <o:OLEObject Type="Embed" ProgID="Equation.3" ShapeID="_x0000_i1084" DrawAspect="Content" ObjectID="_1664383944" r:id="rId113"/>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v:shape id="_x0000_i1085" type="#_x0000_t75" style="width:9.85pt;height:9.85pt" o:ole="">
            <v:imagedata r:id="rId114" o:title=""/>
          </v:shape>
          <o:OLEObject Type="Embed" ProgID="Equation.3" ShapeID="_x0000_i1085" DrawAspect="Content" ObjectID="_1664383945" r:id="rId115"/>
        </w:object>
      </w:r>
    </w:p>
    <w:p w:rsidR="00327CC0" w:rsidRDefault="00327CC0" w:rsidP="00327CC0">
      <w:pPr>
        <w:pStyle w:val="B5"/>
        <w:ind w:left="2552"/>
        <w:rPr>
          <w:lang w:eastAsia="zh-CN"/>
        </w:rPr>
      </w:pPr>
      <w:r w:rsidRPr="00272FBE">
        <w:rPr>
          <w:position w:val="-6"/>
        </w:rPr>
        <w:object w:dxaOrig="780" w:dyaOrig="240">
          <v:shape id="_x0000_i1086" type="#_x0000_t75" style="width:36pt;height:13.7pt" o:ole="">
            <v:imagedata r:id="rId116" o:title=""/>
          </v:shape>
          <o:OLEObject Type="Embed" ProgID="Equation.3" ShapeID="_x0000_i1086" DrawAspect="Content" ObjectID="_1664383946" r:id="rId117"/>
        </w:object>
      </w:r>
      <w:r>
        <w:rPr>
          <w:rFonts w:hint="eastAsia"/>
          <w:lang w:eastAsia="zh-CN"/>
        </w:rPr>
        <w:t>;</w:t>
      </w:r>
    </w:p>
    <w:p w:rsidR="00327CC0" w:rsidRPr="00917FF8" w:rsidRDefault="00327CC0" w:rsidP="00327CC0">
      <w:pPr>
        <w:pStyle w:val="B5"/>
        <w:ind w:left="2552"/>
        <w:rPr>
          <w:lang w:eastAsia="zh-CN"/>
        </w:rPr>
      </w:pPr>
      <w:r w:rsidRPr="00467B78">
        <w:rPr>
          <w:rFonts w:cs="Arial"/>
          <w:position w:val="-12"/>
          <w:lang w:eastAsia="zh-CN"/>
        </w:rPr>
        <w:object w:dxaOrig="1160" w:dyaOrig="320">
          <v:shape id="_x0000_i1087" type="#_x0000_t75" style="width:57.85pt;height:16.3pt" o:ole="">
            <v:imagedata r:id="rId118" o:title=""/>
          </v:shape>
          <o:OLEObject Type="Embed" ProgID="Equation.3" ShapeID="_x0000_i1087" DrawAspect="Content" ObjectID="_1664383947" r:id="rId119"/>
        </w:object>
      </w:r>
      <w:r>
        <w:rPr>
          <w:rFonts w:cs="Arial"/>
          <w:lang w:eastAsia="zh-CN"/>
        </w:rPr>
        <w:t>;</w:t>
      </w:r>
    </w:p>
    <w:p w:rsidR="00327CC0" w:rsidRPr="00917FF8" w:rsidRDefault="00327CC0" w:rsidP="00327CC0">
      <w:pPr>
        <w:pStyle w:val="B5"/>
        <w:ind w:left="2268"/>
        <w:rPr>
          <w:lang w:eastAsia="zh-CN"/>
        </w:rPr>
      </w:pPr>
      <w:proofErr w:type="gramStart"/>
      <w:r>
        <w:rPr>
          <w:lang w:eastAsia="zh-CN"/>
        </w:rPr>
        <w:t>else</w:t>
      </w:r>
      <w:proofErr w:type="gramEnd"/>
    </w:p>
    <w:p w:rsidR="00327CC0" w:rsidRDefault="00327CC0" w:rsidP="00327CC0">
      <w:pPr>
        <w:pStyle w:val="B5"/>
        <w:ind w:left="2552"/>
        <w:rPr>
          <w:lang w:eastAsia="zh-CN"/>
        </w:rPr>
      </w:pPr>
      <w:r w:rsidRPr="00451A45">
        <w:rPr>
          <w:position w:val="-4"/>
        </w:rPr>
        <w:object w:dxaOrig="700" w:dyaOrig="220">
          <v:shape id="_x0000_i1088" type="#_x0000_t75" style="width:36pt;height:12.85pt" o:ole="">
            <v:imagedata r:id="rId120" o:title=""/>
          </v:shape>
          <o:OLEObject Type="Embed" ProgID="Equation.3" ShapeID="_x0000_i1088" DrawAspect="Content" ObjectID="_1664383948" r:id="rId121"/>
        </w:object>
      </w:r>
      <w:r w:rsidRPr="008618BB">
        <w:rPr>
          <w:lang w:eastAsia="zh-CN"/>
        </w:rPr>
        <w:t xml:space="preserve">; </w:t>
      </w:r>
    </w:p>
    <w:p w:rsidR="00327CC0" w:rsidRDefault="00327CC0" w:rsidP="00327CC0">
      <w:pPr>
        <w:pStyle w:val="B5"/>
        <w:ind w:left="2268"/>
        <w:rPr>
          <w:rFonts w:cs="Arial"/>
          <w:lang w:eastAsia="zh-CN"/>
        </w:rPr>
      </w:pPr>
      <w:proofErr w:type="gramStart"/>
      <w:r>
        <w:rPr>
          <w:rFonts w:cs="Arial"/>
          <w:lang w:eastAsia="zh-CN"/>
        </w:rPr>
        <w:t>end</w:t>
      </w:r>
      <w:proofErr w:type="gramEnd"/>
      <w:r>
        <w:rPr>
          <w:rFonts w:cs="Arial"/>
          <w:lang w:eastAsia="zh-CN"/>
        </w:rPr>
        <w:t xml:space="preserve"> if</w:t>
      </w:r>
    </w:p>
    <w:p w:rsidR="00327CC0" w:rsidRDefault="00327CC0" w:rsidP="00327CC0">
      <w:pPr>
        <w:pStyle w:val="B5"/>
        <w:ind w:left="198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327CC0" w:rsidRDefault="00327CC0" w:rsidP="00327CC0">
      <w:pPr>
        <w:pStyle w:val="B5"/>
        <w:ind w:left="1985"/>
        <w:rPr>
          <w:rFonts w:cs="Arial"/>
          <w:lang w:eastAsia="zh-CN"/>
        </w:rPr>
      </w:pPr>
      <w:r w:rsidRPr="002D789B">
        <w:rPr>
          <w:rFonts w:cs="Arial"/>
          <w:position w:val="-12"/>
          <w:lang w:eastAsia="zh-CN"/>
        </w:rPr>
        <w:object w:dxaOrig="1440" w:dyaOrig="320">
          <v:shape id="_x0000_i1089" type="#_x0000_t75" style="width:1in;height:16.3pt" o:ole="">
            <v:imagedata r:id="rId122" o:title=""/>
          </v:shape>
          <o:OLEObject Type="Embed" ProgID="Equation.3" ShapeID="_x0000_i1089" DrawAspect="Content" ObjectID="_1664383949" r:id="rId123"/>
        </w:object>
      </w:r>
    </w:p>
    <w:p w:rsidR="00327CC0" w:rsidRPr="00B916EC" w:rsidRDefault="00327CC0" w:rsidP="00327CC0">
      <w:pPr>
        <w:pStyle w:val="B5"/>
        <w:ind w:left="1985"/>
        <w:rPr>
          <w:lang w:eastAsia="zh-CN"/>
        </w:rPr>
      </w:pPr>
      <w:r w:rsidRPr="00B916EC">
        <w:rPr>
          <w:position w:val="-10"/>
        </w:rPr>
        <w:object w:dxaOrig="740" w:dyaOrig="279">
          <v:shape id="_x0000_i1090" type="#_x0000_t75" style="width:36pt;height:14.15pt" o:ole="">
            <v:imagedata r:id="rId93" o:title=""/>
          </v:shape>
          <o:OLEObject Type="Embed" ProgID="Equation.3" ShapeID="_x0000_i1090" DrawAspect="Content" ObjectID="_1664383950" r:id="rId124"/>
        </w:object>
      </w:r>
      <w:r w:rsidRPr="00B916EC">
        <w:t>;</w:t>
      </w:r>
    </w:p>
    <w:p w:rsidR="00327CC0" w:rsidRDefault="00327CC0" w:rsidP="00327CC0">
      <w:pPr>
        <w:pStyle w:val="B5"/>
        <w:ind w:left="1985"/>
        <w:rPr>
          <w:i/>
          <w:lang w:eastAsia="zh-CN"/>
        </w:rPr>
      </w:pPr>
      <w:r w:rsidRPr="002462F4">
        <w:rPr>
          <w:rFonts w:hint="eastAsia"/>
          <w:lang w:eastAsia="zh-CN"/>
        </w:rPr>
        <w:t xml:space="preserve">Set </w:t>
      </w:r>
      <w:r w:rsidRPr="00BC4B74">
        <w:rPr>
          <w:position w:val="-6"/>
          <w:lang w:eastAsia="zh-CN"/>
        </w:rPr>
        <w:object w:dxaOrig="220" w:dyaOrig="200">
          <v:shape id="_x0000_i1091" type="#_x0000_t75" style="width:14.15pt;height:10.7pt" o:ole="">
            <v:imagedata r:id="rId98" o:title=""/>
          </v:shape>
          <o:OLEObject Type="Embed" ProgID="Equation.3" ShapeID="_x0000_i1091" DrawAspect="Content" ObjectID="_1664383951" r:id="rId125"/>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w:t>
      </w:r>
      <w:proofErr w:type="gramStart"/>
      <w:r>
        <w:rPr>
          <w:lang w:eastAsia="zh-CN"/>
        </w:rPr>
        <w:t xml:space="preserve">of </w:t>
      </w:r>
      <w:proofErr w:type="gramEnd"/>
      <w:r w:rsidRPr="00D319D6">
        <w:rPr>
          <w:position w:val="-4"/>
          <w:lang w:eastAsia="zh-CN"/>
        </w:rPr>
        <w:object w:dxaOrig="220" w:dyaOrig="220">
          <v:shape id="_x0000_i1092" type="#_x0000_t75" style="width:14.15pt;height:12.85pt" o:ole="">
            <v:imagedata r:id="rId28" o:title=""/>
          </v:shape>
          <o:OLEObject Type="Embed" ProgID="Equation.3" ShapeID="_x0000_i1092" DrawAspect="Content" ObjectID="_1664383952" r:id="rId126"/>
        </w:object>
      </w:r>
      <w:r w:rsidRPr="002462F4">
        <w:rPr>
          <w:rFonts w:hint="eastAsia"/>
          <w:lang w:eastAsia="zh-CN"/>
        </w:rPr>
        <w:t>;</w:t>
      </w:r>
    </w:p>
    <w:p w:rsidR="00327CC0" w:rsidRDefault="00327CC0" w:rsidP="00327CC0">
      <w:pPr>
        <w:pStyle w:val="B5"/>
        <w:rPr>
          <w:lang w:eastAsia="zh-CN"/>
        </w:rPr>
      </w:pPr>
      <w:proofErr w:type="gramStart"/>
      <w:r w:rsidRPr="00B916EC">
        <w:rPr>
          <w:rFonts w:hint="eastAsia"/>
          <w:lang w:eastAsia="zh-CN"/>
        </w:rPr>
        <w:t>end</w:t>
      </w:r>
      <w:proofErr w:type="gramEnd"/>
      <w:r w:rsidRPr="00B916EC">
        <w:rPr>
          <w:rFonts w:hint="eastAsia"/>
          <w:lang w:eastAsia="zh-CN"/>
        </w:rPr>
        <w:t xml:space="preserve"> while</w:t>
      </w:r>
    </w:p>
    <w:p w:rsidR="00327CC0" w:rsidRDefault="00327CC0" w:rsidP="00327CC0">
      <w:pPr>
        <w:pStyle w:val="B4"/>
        <w:rPr>
          <w:lang w:eastAsia="zh-CN"/>
        </w:rPr>
      </w:pPr>
      <w:proofErr w:type="gramStart"/>
      <w:r>
        <w:rPr>
          <w:lang w:eastAsia="zh-CN"/>
        </w:rPr>
        <w:t>end</w:t>
      </w:r>
      <w:proofErr w:type="gramEnd"/>
      <w:r>
        <w:rPr>
          <w:lang w:eastAsia="zh-CN"/>
        </w:rPr>
        <w:t xml:space="preserve"> if</w:t>
      </w:r>
    </w:p>
    <w:p w:rsidR="00327CC0" w:rsidRDefault="00F07D98" w:rsidP="00327CC0">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327CC0">
        <w:t>;</w:t>
      </w:r>
    </w:p>
    <w:p w:rsidR="00327CC0" w:rsidRDefault="00327CC0" w:rsidP="00327CC0">
      <w:pPr>
        <w:pStyle w:val="B3"/>
        <w:rPr>
          <w:i/>
          <w:lang w:eastAsia="zh-CN"/>
        </w:rPr>
      </w:pPr>
      <w:proofErr w:type="gramStart"/>
      <w:r>
        <w:rPr>
          <w:lang w:eastAsia="zh-CN"/>
        </w:rPr>
        <w:t>end</w:t>
      </w:r>
      <w:proofErr w:type="gramEnd"/>
      <w:r>
        <w:rPr>
          <w:lang w:eastAsia="zh-CN"/>
        </w:rPr>
        <w:t xml:space="preserve"> if</w:t>
      </w:r>
    </w:p>
    <w:p w:rsidR="00327CC0" w:rsidRPr="001D7C9A" w:rsidRDefault="00327CC0" w:rsidP="00327CC0">
      <w:pPr>
        <w:pStyle w:val="B2"/>
        <w:rPr>
          <w:lang w:eastAsia="zh-CN"/>
        </w:rPr>
      </w:pPr>
      <w:proofErr w:type="gramStart"/>
      <w:r>
        <w:rPr>
          <w:lang w:eastAsia="zh-CN"/>
        </w:rPr>
        <w:t>end</w:t>
      </w:r>
      <w:proofErr w:type="gramEnd"/>
      <w:r>
        <w:rPr>
          <w:lang w:eastAsia="zh-CN"/>
        </w:rPr>
        <w:t xml:space="preserve"> while</w:t>
      </w:r>
    </w:p>
    <w:p w:rsidR="00327CC0" w:rsidRDefault="00327CC0" w:rsidP="00327CC0">
      <w:pPr>
        <w:pStyle w:val="B1"/>
        <w:rPr>
          <w:lang w:eastAsia="zh-CN"/>
        </w:rPr>
      </w:pPr>
      <w:proofErr w:type="gramStart"/>
      <w:r>
        <w:rPr>
          <w:lang w:eastAsia="zh-CN"/>
        </w:rPr>
        <w:t>end</w:t>
      </w:r>
      <w:proofErr w:type="gramEnd"/>
      <w:r>
        <w:rPr>
          <w:lang w:eastAsia="zh-CN"/>
        </w:rPr>
        <w:t xml:space="preserve"> if</w:t>
      </w:r>
    </w:p>
    <w:p w:rsidR="00327CC0" w:rsidRPr="004441AA" w:rsidRDefault="00327CC0" w:rsidP="00327CC0">
      <w:pPr>
        <w:pStyle w:val="B1"/>
        <w:rPr>
          <w:lang w:val="en-US" w:eastAsia="zh-CN"/>
        </w:rPr>
      </w:pPr>
      <w:r w:rsidRPr="005E0856">
        <w:rPr>
          <w:position w:val="-6"/>
        </w:rPr>
        <w:object w:dxaOrig="740" w:dyaOrig="240">
          <v:shape id="_x0000_i1093" type="#_x0000_t75" style="width:36pt;height:12.85pt" o:ole="">
            <v:imagedata r:id="rId127" o:title=""/>
          </v:shape>
          <o:OLEObject Type="Embed" ProgID="Equation.3" ShapeID="_x0000_i1093" DrawAspect="Content" ObjectID="_1664383953" r:id="rId128"/>
        </w:object>
      </w:r>
      <w:r>
        <w:rPr>
          <w:lang w:val="en-US"/>
        </w:rPr>
        <w:t>;</w:t>
      </w:r>
    </w:p>
    <w:p w:rsidR="00327CC0" w:rsidRPr="00232ADB" w:rsidRDefault="00327CC0" w:rsidP="00327CC0">
      <w:pPr>
        <w:rPr>
          <w:lang w:eastAsia="zh-CN"/>
        </w:rPr>
      </w:pPr>
      <w:proofErr w:type="gramStart"/>
      <w:r>
        <w:rPr>
          <w:rFonts w:hint="eastAsia"/>
          <w:lang w:eastAsia="zh-CN"/>
        </w:rPr>
        <w:t>end</w:t>
      </w:r>
      <w:proofErr w:type="gramEnd"/>
      <w:r>
        <w:rPr>
          <w:rFonts w:hint="eastAsia"/>
          <w:lang w:eastAsia="zh-CN"/>
        </w:rPr>
        <w:t xml:space="preserve"> while</w:t>
      </w:r>
    </w:p>
    <w:p w:rsidR="00327CC0" w:rsidRDefault="00327CC0" w:rsidP="00327CC0">
      <w:pPr>
        <w:rPr>
          <w:lang w:eastAsia="zh-CN"/>
        </w:rPr>
      </w:pPr>
      <w:r>
        <w:rPr>
          <w:rFonts w:eastAsia="宋体"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宋体"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宋体" w:hint="eastAsia"/>
          <w:lang w:eastAsia="zh-CN"/>
        </w:rPr>
        <w:t>t,</w:t>
      </w:r>
      <w:r>
        <w:rPr>
          <w:rFonts w:eastAsia="宋体"/>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v:shape id="_x0000_i1094" type="#_x0000_t75" style="width:14.15pt;height:12.85pt" o:ole="">
            <v:imagedata r:id="rId28" o:title=""/>
          </v:shape>
          <o:OLEObject Type="Embed" ProgID="Equation.3" ShapeID="_x0000_i1094" DrawAspect="Content" ObjectID="_1664383954" r:id="rId129"/>
        </w:object>
      </w:r>
      <w:r>
        <w:rPr>
          <w:lang w:eastAsia="zh-CN"/>
        </w:rPr>
        <w:t>associated</w:t>
      </w:r>
      <w:r>
        <w:rPr>
          <w:rFonts w:hint="eastAsia"/>
          <w:lang w:eastAsia="zh-CN"/>
        </w:rPr>
        <w:t xml:space="preserve"> with a same value </w:t>
      </w:r>
      <w:proofErr w:type="gramStart"/>
      <w:r>
        <w:rPr>
          <w:rFonts w:hint="eastAsia"/>
          <w:lang w:eastAsia="zh-CN"/>
        </w:rPr>
        <w:t xml:space="preserve">of </w:t>
      </w:r>
      <w:proofErr w:type="gramEnd"/>
      <w:r w:rsidRPr="00467B78">
        <w:rPr>
          <w:position w:val="-12"/>
        </w:rPr>
        <w:object w:dxaOrig="499" w:dyaOrig="320">
          <v:shape id="_x0000_i1095" type="#_x0000_t75" style="width:21.85pt;height:15.85pt" o:ole="">
            <v:imagedata r:id="rId130" o:title=""/>
          </v:shape>
          <o:OLEObject Type="Embed" ProgID="Equation.3" ShapeID="_x0000_i1095" DrawAspect="Content" ObjectID="_1664383955" r:id="rId131"/>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v:shape id="_x0000_i1096" type="#_x0000_t75" style="width:43.7pt;height:16.3pt" o:ole="">
            <v:imagedata r:id="rId132" o:title=""/>
          </v:shape>
          <o:OLEObject Type="Embed" ProgID="Equation.3" ShapeID="_x0000_i1096" DrawAspect="Content" ObjectID="_1664383956" r:id="rId133"/>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sidR="00327CC0" w:rsidRDefault="00327CC0" w:rsidP="00327CC0">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327CC0" w:rsidRDefault="00327CC0" w:rsidP="00327CC0">
      <w:pPr>
        <w:pStyle w:val="B1"/>
      </w:pPr>
      <w:r>
        <w:t>-</w:t>
      </w:r>
      <w:r>
        <w:tab/>
      </w:r>
      <w:proofErr w:type="gramStart"/>
      <w:r>
        <w:rPr>
          <w:lang w:val="en-US"/>
        </w:rPr>
        <w:t>the</w:t>
      </w:r>
      <w:proofErr w:type="gramEnd"/>
      <w:r>
        <w:rPr>
          <w:lang w:val="en-US"/>
        </w:rPr>
        <w:t xml:space="preserve"> UE is configured with one serving cell, and</w:t>
      </w:r>
    </w:p>
    <w:p w:rsidR="00327CC0" w:rsidRPr="002658BF" w:rsidRDefault="00327CC0" w:rsidP="00327CC0">
      <w:pPr>
        <w:pStyle w:val="B1"/>
        <w:rPr>
          <w:lang w:val="en-US"/>
        </w:rPr>
      </w:pPr>
      <w:r>
        <w:t>-</w:t>
      </w:r>
      <w:r>
        <w:tab/>
      </w:r>
      <w:r w:rsidRPr="00804875">
        <w:rPr>
          <w:position w:val="-12"/>
        </w:rPr>
        <w:object w:dxaOrig="940" w:dyaOrig="320">
          <v:shape id="_x0000_i1097" type="#_x0000_t75" style="width:43.7pt;height:15.85pt" o:ole="">
            <v:imagedata r:id="rId134" o:title=""/>
          </v:shape>
          <o:OLEObject Type="Embed" ProgID="Equation.3" ShapeID="_x0000_i1097" DrawAspect="Content" ObjectID="_1664383957" r:id="rId135"/>
        </w:object>
      </w:r>
      <w:r>
        <w:rPr>
          <w:rFonts w:cs="Arial"/>
          <w:lang w:val="en-US" w:eastAsia="zh-CN"/>
        </w:rPr>
        <w:t>, and</w:t>
      </w:r>
    </w:p>
    <w:p w:rsidR="00327CC0" w:rsidRDefault="00327CC0" w:rsidP="00327CC0">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327CC0" w:rsidRPr="002658BF" w:rsidRDefault="00327CC0" w:rsidP="00327CC0">
      <w:pPr>
        <w:rPr>
          <w:lang w:val="en-US"/>
        </w:rPr>
      </w:pPr>
      <w:proofErr w:type="gramStart"/>
      <w:r w:rsidRPr="00B916EC">
        <w:t>the</w:t>
      </w:r>
      <w:proofErr w:type="gramEnd"/>
      <w:r w:rsidRPr="00B916EC">
        <w:t xml:space="preserve"> UE generates HARQ-ACK information only for the transport block in the PDSCH</w:t>
      </w:r>
      <w:r w:rsidRPr="00011FE0">
        <w:t xml:space="preserve"> </w:t>
      </w:r>
      <w:r>
        <w:t>or only for the SPS PDSCH release</w:t>
      </w:r>
      <w:r>
        <w:rPr>
          <w:lang w:val="en-US"/>
        </w:rPr>
        <w:t>.</w:t>
      </w:r>
    </w:p>
    <w:p w:rsidR="00327CC0" w:rsidRDefault="00327CC0" w:rsidP="00327CC0">
      <w:r>
        <w:rPr>
          <w:rFonts w:eastAsia="宋体" w:hint="eastAsia"/>
          <w:lang w:eastAsia="zh-CN"/>
        </w:rPr>
        <w:t xml:space="preserve">If </w:t>
      </w:r>
      <w:r>
        <w:rPr>
          <w:rFonts w:eastAsia="宋体"/>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rsidR="00327CC0" w:rsidRDefault="00327CC0" w:rsidP="00327CC0">
      <w:pPr>
        <w:pStyle w:val="B1"/>
      </w:pPr>
      <w:r>
        <w:t>-</w:t>
      </w:r>
      <w:r>
        <w:tab/>
      </w:r>
      <w:proofErr w:type="gramStart"/>
      <w:r>
        <w:rPr>
          <w:lang w:val="en-US"/>
        </w:rPr>
        <w:t>the</w:t>
      </w:r>
      <w:proofErr w:type="gramEnd"/>
      <w:r>
        <w:rPr>
          <w:lang w:val="en-US"/>
        </w:rPr>
        <w:t xml:space="preserve"> UE is configured with more than one serving cells, or</w:t>
      </w:r>
    </w:p>
    <w:p w:rsidR="00327CC0" w:rsidRPr="002658BF" w:rsidRDefault="00327CC0" w:rsidP="00327CC0">
      <w:pPr>
        <w:pStyle w:val="B1"/>
        <w:rPr>
          <w:lang w:val="en-US"/>
        </w:rPr>
      </w:pPr>
      <w:r>
        <w:t>-</w:t>
      </w:r>
      <w:r>
        <w:tab/>
      </w:r>
      <w:r w:rsidRPr="00804875">
        <w:rPr>
          <w:position w:val="-12"/>
        </w:rPr>
        <w:object w:dxaOrig="960" w:dyaOrig="320">
          <v:shape id="_x0000_i1098" type="#_x0000_t75" style="width:43.3pt;height:16.3pt" o:ole="">
            <v:imagedata r:id="rId136" o:title=""/>
          </v:shape>
          <o:OLEObject Type="Embed" ProgID="Equation.3" ShapeID="_x0000_i1098" DrawAspect="Content" ObjectID="_1664383958" r:id="rId137"/>
        </w:object>
      </w:r>
      <w:r>
        <w:rPr>
          <w:rFonts w:cs="Arial"/>
          <w:lang w:val="en-US" w:eastAsia="zh-CN"/>
        </w:rPr>
        <w:t>, and</w:t>
      </w:r>
    </w:p>
    <w:p w:rsidR="00327CC0" w:rsidRDefault="00327CC0" w:rsidP="00327CC0">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宋体" w:hint="eastAsia"/>
          <w:lang w:eastAsia="zh-CN"/>
        </w:rPr>
        <w:t xml:space="preserve"> </w:t>
      </w:r>
      <w:r>
        <w:rPr>
          <w:rFonts w:eastAsia="宋体"/>
          <w:lang w:eastAsia="zh-CN"/>
        </w:rPr>
        <w:t>to the UE</w:t>
      </w:r>
    </w:p>
    <w:p w:rsidR="00327CC0" w:rsidRPr="002658BF" w:rsidRDefault="00327CC0" w:rsidP="00327CC0">
      <w:pPr>
        <w:rPr>
          <w:lang w:val="en-US"/>
        </w:rPr>
      </w:pPr>
      <w:proofErr w:type="gramStart"/>
      <w:r w:rsidRPr="00B916EC">
        <w:t>the</w:t>
      </w:r>
      <w:proofErr w:type="gramEnd"/>
      <w:r w:rsidRPr="00B916EC">
        <w:t xml:space="preserve"> UE </w:t>
      </w:r>
      <w:r>
        <w:rPr>
          <w:rFonts w:eastAsia="Malgun Gothic"/>
        </w:rPr>
        <w:t xml:space="preserve">repeats </w:t>
      </w:r>
      <w:r w:rsidRPr="00B916EC">
        <w:rPr>
          <w:position w:val="-12"/>
        </w:rPr>
        <w:object w:dxaOrig="940" w:dyaOrig="360">
          <v:shape id="_x0000_i1099" type="#_x0000_t75" style="width:50.15pt;height:19.3pt" o:ole="">
            <v:imagedata r:id="rId138" o:title=""/>
          </v:shape>
          <o:OLEObject Type="Embed" ProgID="Equation.3" ShapeID="_x0000_i1099" DrawAspect="Content" ObjectID="_1664383959" r:id="rId139"/>
        </w:object>
      </w:r>
      <w:r>
        <w:t xml:space="preserve"> times </w:t>
      </w:r>
      <w:r>
        <w:rPr>
          <w:rFonts w:eastAsia="Malgun Gothic"/>
        </w:rPr>
        <w:t>the</w:t>
      </w:r>
      <w:r w:rsidRPr="004A3875">
        <w:rPr>
          <w:rFonts w:eastAsia="Malgun Gothic"/>
        </w:rPr>
        <w:t xml:space="preserve"> </w:t>
      </w:r>
      <w:r>
        <w:rPr>
          <w:rFonts w:eastAsia="宋体"/>
          <w:lang w:eastAsia="zh-CN"/>
        </w:rPr>
        <w:t>HARQ-ACK information</w:t>
      </w:r>
      <w:r w:rsidRPr="00B916EC">
        <w:t xml:space="preserve"> for the transport block in the PDSCH</w:t>
      </w:r>
      <w:r w:rsidRPr="00011FE0">
        <w:t xml:space="preserve"> </w:t>
      </w:r>
      <w:r>
        <w:t>or for the SPS PDSCH release</w:t>
      </w:r>
      <w:r>
        <w:rPr>
          <w:lang w:val="en-US"/>
        </w:rPr>
        <w:t>.</w:t>
      </w:r>
    </w:p>
    <w:p w:rsidR="00327CC0" w:rsidRDefault="00327CC0" w:rsidP="00327CC0">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496E62">
        <w:rPr>
          <w:position w:val="-10"/>
        </w:rPr>
        <w:object w:dxaOrig="300" w:dyaOrig="300">
          <v:shape id="_x0000_i1100" type="#_x0000_t75" style="width:14.15pt;height:14.15pt" o:ole="">
            <v:imagedata r:id="rId140" o:title=""/>
          </v:shape>
          <o:OLEObject Type="Embed" ProgID="Equation.3" ShapeID="_x0000_i1100" DrawAspect="Content" ObjectID="_1664383960" r:id="rId141"/>
        </w:object>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sidRPr="00496E62">
        <w:rPr>
          <w:position w:val="-10"/>
        </w:rPr>
        <w:object w:dxaOrig="300" w:dyaOrig="300">
          <v:shape id="_x0000_i1101" type="#_x0000_t75" style="width:14.15pt;height:14.15pt" o:ole="">
            <v:imagedata r:id="rId140" o:title=""/>
          </v:shape>
          <o:OLEObject Type="Embed" ProgID="Equation.3" ShapeID="_x0000_i1101" DrawAspect="Content" ObjectID="_1664383961" r:id="rId142"/>
        </w:object>
      </w:r>
      <w:r>
        <w:t xml:space="preserve"> is defined in Clause 9.2.3. </w:t>
      </w:r>
    </w:p>
    <w:p w:rsidR="00327CC0" w:rsidRPr="0009732E" w:rsidRDefault="00327CC0" w:rsidP="00327CC0">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w:t>
      </w:r>
      <w:proofErr w:type="spellStart"/>
      <w:r w:rsidRPr="00316476">
        <w:rPr>
          <w:i/>
        </w:rPr>
        <w:t>DataToUL</w:t>
      </w:r>
      <w:proofErr w:type="spellEnd"/>
      <w:r w:rsidRPr="00316476">
        <w:rPr>
          <w:i/>
        </w:rPr>
        <w:t>-ACK</w:t>
      </w:r>
      <w:r>
        <w:rPr>
          <w:lang w:val="en-US" w:eastAsia="zh-CN"/>
        </w:rPr>
        <w:t xml:space="preserve"> for the active DL BWP of a corresponding serving cell</w:t>
      </w:r>
      <w:r w:rsidRPr="00DE18ED">
        <w:rPr>
          <w:lang w:val="en-US" w:eastAsia="zh-CN"/>
        </w:rPr>
        <w:t>.</w:t>
      </w:r>
    </w:p>
    <w:p w:rsidR="00327CC0" w:rsidRPr="00B916EC" w:rsidRDefault="00327CC0" w:rsidP="00327CC0">
      <w:pPr>
        <w:rPr>
          <w:rFonts w:eastAsia="宋体"/>
          <w:lang w:val="en-US" w:eastAsia="zh-CN"/>
        </w:rPr>
      </w:pPr>
      <w:r>
        <w:rPr>
          <w:lang w:val="en-US"/>
        </w:rPr>
        <w:t xml:space="preserve">If </w:t>
      </w:r>
      <w:del w:id="9" w:author="CATT" w:date="2020-10-15T10:14:00Z">
        <w:r w:rsidDel="00AA42E6">
          <w:rPr>
            <w:lang w:val="en-US"/>
          </w:rPr>
          <w:delText xml:space="preserve">an occasion for a candidate PDSCH reception </w:delText>
        </w:r>
      </w:del>
      <w:del w:id="10" w:author="CATT" w:date="2020-10-13T19:17:00Z">
        <w:r w:rsidDel="004A1BBF">
          <w:rPr>
            <w:lang w:val="en-US"/>
          </w:rPr>
          <w:delText>can be in response to</w:delText>
        </w:r>
        <w:r w:rsidRPr="00B916EC" w:rsidDel="004A1BBF">
          <w:rPr>
            <w:rFonts w:eastAsia="宋体"/>
            <w:lang w:val="en-US" w:eastAsia="zh-CN"/>
          </w:rPr>
          <w:delText xml:space="preserve"> a PDCCH with DCI format 1_1</w:delText>
        </w:r>
        <w:r w:rsidDel="004A1BBF">
          <w:rPr>
            <w:rFonts w:eastAsia="宋体"/>
            <w:lang w:val="en-US" w:eastAsia="zh-CN"/>
          </w:rPr>
          <w:delText xml:space="preserve"> and</w:delText>
        </w:r>
      </w:del>
      <w:del w:id="11" w:author="CATT" w:date="2020-10-15T10:14:00Z">
        <w:r w:rsidDel="00AA42E6">
          <w:rPr>
            <w:rFonts w:eastAsia="宋体"/>
            <w:lang w:val="en-US" w:eastAsia="zh-CN"/>
          </w:rPr>
          <w:delText xml:space="preserve"> if</w:delText>
        </w:r>
      </w:del>
      <w:r>
        <w:rPr>
          <w:rFonts w:eastAsia="宋体"/>
          <w:lang w:val="en-US" w:eastAsia="zh-CN"/>
        </w:rPr>
        <w:t xml:space="preserve">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val="en-US" w:eastAsia="zh-CN"/>
        </w:rPr>
        <w:t>, when</w:t>
      </w:r>
      <w:r w:rsidRPr="00B916EC">
        <w:rPr>
          <w:lang w:val="en-US" w:eastAsia="zh-CN"/>
        </w:rPr>
        <w:t xml:space="preserve"> the UE receives a PDSCH with </w:t>
      </w:r>
      <w:r w:rsidRPr="00B916EC">
        <w:rPr>
          <w:rFonts w:eastAsia="宋体" w:hint="eastAsia"/>
          <w:lang w:val="en-US" w:eastAsia="zh-CN"/>
        </w:rPr>
        <w:t>one transport block</w:t>
      </w:r>
      <w:ins w:id="12" w:author="CATT" w:date="2020-10-13T19:18:00Z">
        <w:r w:rsidR="004A1BBF">
          <w:rPr>
            <w:rFonts w:eastAsia="宋体" w:hint="eastAsia"/>
            <w:lang w:val="en-US" w:eastAsia="zh-CN"/>
          </w:rPr>
          <w:t xml:space="preserve"> or a SPS PDSCH release</w:t>
        </w:r>
      </w:ins>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 xml:space="preserve">associated with the first transport block </w:t>
      </w:r>
      <w:r w:rsidRPr="00B916EC">
        <w:rPr>
          <w:rFonts w:eastAsia="宋体"/>
          <w:lang w:val="en-US" w:eastAsia="zh-CN"/>
        </w:rPr>
        <w:t xml:space="preserve">and the </w:t>
      </w:r>
      <w:r w:rsidRPr="00B916EC">
        <w:rPr>
          <w:rFonts w:eastAsia="宋体" w:hint="eastAsia"/>
          <w:lang w:val="en-US" w:eastAsia="zh-CN"/>
        </w:rPr>
        <w:t>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hint="eastAsia"/>
          <w:lang w:val="en-US" w:eastAsia="zh-CN"/>
        </w:rPr>
        <w:t xml:space="preserve"> and generate</w:t>
      </w:r>
      <w:r w:rsidRPr="00B916EC">
        <w:rPr>
          <w:rFonts w:eastAsia="宋体"/>
          <w:lang w:val="en-US" w:eastAsia="zh-CN"/>
        </w:rPr>
        <w:t>s</w:t>
      </w:r>
      <w:r w:rsidRPr="00B916EC">
        <w:rPr>
          <w:rFonts w:eastAsia="宋体" w:hint="eastAsia"/>
          <w:lang w:val="en-US" w:eastAsia="zh-CN"/>
        </w:rPr>
        <w:t xml:space="preserve"> HARQ-ACK </w:t>
      </w:r>
      <w:r>
        <w:rPr>
          <w:rFonts w:eastAsia="宋体"/>
          <w:lang w:val="en-US" w:eastAsia="zh-CN"/>
        </w:rPr>
        <w:t xml:space="preserve">information with </w:t>
      </w:r>
      <w:r w:rsidRPr="00B916EC">
        <w:rPr>
          <w:rFonts w:eastAsia="宋体" w:hint="eastAsia"/>
          <w:lang w:val="en-US" w:eastAsia="zh-CN"/>
        </w:rPr>
        <w:t xml:space="preserve">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hint="eastAsia"/>
          <w:lang w:val="en-US" w:eastAsia="zh-CN"/>
        </w:rPr>
        <w:t>.</w:t>
      </w:r>
      <w:r w:rsidRPr="00B916EC">
        <w:rPr>
          <w:rFonts w:eastAsia="宋体"/>
          <w:lang w:val="en-US" w:eastAsia="zh-CN"/>
        </w:rPr>
        <w:t xml:space="preserve"> </w:t>
      </w:r>
    </w:p>
    <w:p w:rsidR="00327CC0" w:rsidRPr="00B916EC" w:rsidRDefault="00327CC0" w:rsidP="00327CC0">
      <w:pPr>
        <w:rPr>
          <w:rFonts w:eastAsia="宋体"/>
          <w:lang w:val="en-US" w:eastAsia="zh-CN"/>
        </w:rPr>
      </w:pPr>
      <w:r>
        <w:rPr>
          <w:rFonts w:eastAsia="宋体"/>
          <w:lang w:val="en-US" w:eastAsia="zh-CN"/>
        </w:rPr>
        <w:lastRenderedPageBreak/>
        <w:t>A</w:t>
      </w:r>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w:t>
      </w:r>
      <w:r w:rsidRPr="00B916EC">
        <w:rPr>
          <w:position w:val="-14"/>
        </w:rPr>
        <w:object w:dxaOrig="1780" w:dyaOrig="380">
          <v:shape id="_x0000_i1102" type="#_x0000_t75" style="width:93.85pt;height:21.85pt" o:ole="">
            <v:imagedata r:id="rId143" o:title=""/>
          </v:shape>
          <o:OLEObject Type="Embed" ProgID="Equation.3" ShapeID="_x0000_i1102" DrawAspect="Content" ObjectID="_1664383962" r:id="rId144"/>
        </w:object>
      </w:r>
      <w:r w:rsidRPr="00B916EC">
        <w:rPr>
          <w:rFonts w:eastAsia="宋体" w:hint="eastAsia"/>
          <w:lang w:eastAsia="zh-CN"/>
        </w:rPr>
        <w:t xml:space="preserve"> </w:t>
      </w:r>
      <w:r w:rsidRPr="00B916EC">
        <w:rPr>
          <w:rFonts w:eastAsia="宋体"/>
          <w:lang w:eastAsia="zh-CN"/>
        </w:rPr>
        <w:t>HARQ-ACK information bits</w:t>
      </w:r>
      <w:r>
        <w:rPr>
          <w:rFonts w:eastAsia="宋体"/>
          <w:lang w:eastAsia="zh-CN"/>
        </w:rPr>
        <w:t xml:space="preserve">, for a total number of </w:t>
      </w:r>
      <w:r w:rsidRPr="00B916EC">
        <w:rPr>
          <w:position w:val="-10"/>
        </w:rPr>
        <w:object w:dxaOrig="480" w:dyaOrig="300">
          <v:shape id="_x0000_i1103" type="#_x0000_t75" style="width:21.85pt;height:14.15pt" o:ole="">
            <v:imagedata r:id="rId145" o:title=""/>
          </v:shape>
          <o:OLEObject Type="Embed" ProgID="Equation.3" ShapeID="_x0000_i1103" DrawAspect="Content" ObjectID="_1664383963" r:id="rId146"/>
        </w:object>
      </w:r>
      <w:r>
        <w:t xml:space="preserve"> </w:t>
      </w:r>
      <w:r>
        <w:rPr>
          <w:rFonts w:eastAsia="宋体"/>
          <w:lang w:eastAsia="zh-CN"/>
        </w:rPr>
        <w:t>HARQ-ACK information bits,</w:t>
      </w:r>
      <w:r w:rsidRPr="00B916EC">
        <w:rPr>
          <w:rFonts w:eastAsia="宋体"/>
          <w:lang w:eastAsia="zh-CN"/>
        </w:rPr>
        <w:t xml:space="preserve"> of a HARQ-ACK codebook for transmission in a PUCCH according</w:t>
      </w:r>
      <w:r w:rsidRPr="00B916EC">
        <w:rPr>
          <w:rFonts w:eastAsia="宋体"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宋体"/>
          <w:lang w:eastAsia="zh-CN"/>
        </w:rPr>
        <w:t xml:space="preserve">DCI format </w:t>
      </w:r>
      <w:r w:rsidRPr="00B916EC">
        <w:rPr>
          <w:rFonts w:eastAsia="宋体"/>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v:shape id="_x0000_i1104" type="#_x0000_t75" style="width:21.85pt;height:15.85pt" o:ole="">
            <v:imagedata r:id="rId147" o:title=""/>
          </v:shape>
          <o:OLEObject Type="Embed" ProgID="Equation.3" ShapeID="_x0000_i1104" DrawAspect="Content" ObjectID="_1664383964" r:id="rId148"/>
        </w:object>
      </w:r>
      <w:r>
        <w:rPr>
          <w:lang w:eastAsia="zh-CN"/>
        </w:rPr>
        <w:t xml:space="preserve"> defines a total </w:t>
      </w:r>
      <w:r w:rsidRPr="004F730A">
        <w:rPr>
          <w:lang w:eastAsia="zh-CN"/>
        </w:rPr>
        <w:t xml:space="preserve">number </w:t>
      </w:r>
      <w:r w:rsidRPr="002D789B">
        <w:rPr>
          <w:position w:val="-10"/>
        </w:rPr>
        <w:object w:dxaOrig="320" w:dyaOrig="300">
          <v:shape id="_x0000_i1105" type="#_x0000_t75" style="width:14.15pt;height:14.15pt" o:ole="">
            <v:imagedata r:id="rId149" o:title=""/>
          </v:shape>
          <o:OLEObject Type="Embed" ProgID="Equation.3" ShapeID="_x0000_i1105" DrawAspect="Content" ObjectID="_1664383965" r:id="rId150"/>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v:shape id="_x0000_i1106" type="#_x0000_t75" style="width:7.7pt;height:7.7pt" o:ole="">
            <v:imagedata r:id="rId151" o:title=""/>
          </v:shape>
          <o:OLEObject Type="Embed" ProgID="Equation.3" ShapeID="_x0000_i1106" DrawAspect="Content" ObjectID="_1664383966" r:id="rId152"/>
        </w:object>
      </w:r>
      <w:r>
        <w:t xml:space="preserve"> corresponding to the HARQ-ACK information bits</w:t>
      </w:r>
      <w:r w:rsidRPr="004F730A">
        <w:rPr>
          <w:lang w:eastAsia="zh-CN"/>
        </w:rPr>
        <w:t>.</w:t>
      </w:r>
    </w:p>
    <w:p w:rsidR="00327CC0" w:rsidRPr="00B916EC" w:rsidRDefault="00327CC0" w:rsidP="00327CC0">
      <w:pPr>
        <w:rPr>
          <w:rFonts w:eastAsia="宋体"/>
          <w:lang w:eastAsia="zh-CN"/>
        </w:rPr>
      </w:pPr>
      <w:r w:rsidRPr="00B916EC">
        <w:rPr>
          <w:rFonts w:eastAsia="宋体"/>
          <w:lang w:eastAsia="zh-CN"/>
        </w:rPr>
        <w:t>S</w:t>
      </w:r>
      <w:r w:rsidRPr="00B916EC">
        <w:rPr>
          <w:rFonts w:eastAsia="宋体" w:hint="eastAsia"/>
          <w:lang w:eastAsia="zh-CN"/>
        </w:rPr>
        <w:t xml:space="preserve">et </w:t>
      </w:r>
      <w:r w:rsidRPr="00B916EC">
        <w:rPr>
          <w:position w:val="-6"/>
        </w:rPr>
        <w:object w:dxaOrig="460" w:dyaOrig="240">
          <v:shape id="_x0000_i1107" type="#_x0000_t75" style="width:21.85pt;height:14.15pt" o:ole="">
            <v:imagedata r:id="rId153" o:title=""/>
          </v:shape>
          <o:OLEObject Type="Embed" ProgID="Equation.3" ShapeID="_x0000_i1107" DrawAspect="Content" ObjectID="_1664383967" r:id="rId154"/>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rsidR="00327CC0" w:rsidRPr="00B916EC" w:rsidRDefault="00327CC0" w:rsidP="00327CC0">
      <w:pPr>
        <w:rPr>
          <w:rFonts w:eastAsia="宋体"/>
          <w:lang w:eastAsia="zh-CN"/>
        </w:rPr>
      </w:pPr>
      <w:r w:rsidRPr="00B916EC">
        <w:rPr>
          <w:rFonts w:eastAsia="宋体" w:hint="eastAsia"/>
          <w:lang w:eastAsia="zh-CN"/>
        </w:rPr>
        <w:t xml:space="preserve">Set </w:t>
      </w:r>
      <w:r w:rsidRPr="00B916EC">
        <w:rPr>
          <w:position w:val="-10"/>
        </w:rPr>
        <w:object w:dxaOrig="480" w:dyaOrig="279">
          <v:shape id="_x0000_i1108" type="#_x0000_t75" style="width:21.85pt;height:14.15pt" o:ole="">
            <v:imagedata r:id="rId155" o:title=""/>
          </v:shape>
          <o:OLEObject Type="Embed" ProgID="Equation.3" ShapeID="_x0000_i1108" DrawAspect="Content" ObjectID="_1664383968" r:id="rId156"/>
        </w:object>
      </w:r>
      <w:r w:rsidRPr="00B916EC">
        <w:t>- HARQ-ACK</w:t>
      </w:r>
      <w:r w:rsidRPr="00610503">
        <w:rPr>
          <w:lang w:val="en-US"/>
        </w:rPr>
        <w:t xml:space="preserve"> </w:t>
      </w:r>
      <w:r>
        <w:rPr>
          <w:lang w:val="en-US"/>
        </w:rPr>
        <w:t>information</w:t>
      </w:r>
      <w:r w:rsidRPr="00B916EC">
        <w:t xml:space="preserve"> bit index</w:t>
      </w:r>
    </w:p>
    <w:p w:rsidR="00327CC0" w:rsidRPr="00B916EC" w:rsidRDefault="00327CC0" w:rsidP="00327CC0">
      <w:pPr>
        <w:rPr>
          <w:rFonts w:eastAsia="宋体"/>
          <w:lang w:eastAsia="zh-CN"/>
        </w:rPr>
      </w:pPr>
      <w:r w:rsidRPr="00B916EC">
        <w:rPr>
          <w:rFonts w:eastAsia="宋体" w:hint="eastAsia"/>
          <w:lang w:eastAsia="zh-CN"/>
        </w:rPr>
        <w:t xml:space="preserve">Set </w:t>
      </w:r>
      <w:r w:rsidRPr="00B916EC">
        <w:rPr>
          <w:position w:val="-10"/>
        </w:rPr>
        <w:object w:dxaOrig="460" w:dyaOrig="340">
          <v:shape id="_x0000_i1109" type="#_x0000_t75" style="width:21.85pt;height:17.15pt" o:ole="">
            <v:imagedata r:id="rId157" o:title=""/>
          </v:shape>
          <o:OLEObject Type="Embed" ProgID="Equation.3" ShapeID="_x0000_i1109" DrawAspect="Content" ObjectID="_1664383969" r:id="rId158"/>
        </w:object>
      </w:r>
      <w:r w:rsidRPr="00B916EC">
        <w:t xml:space="preserve"> to the number of </w:t>
      </w:r>
      <w:r>
        <w:t xml:space="preserve">serving </w:t>
      </w:r>
      <w:r w:rsidRPr="00B916EC">
        <w:t>cells configured by higher layers for the UE</w:t>
      </w:r>
    </w:p>
    <w:p w:rsidR="00327CC0" w:rsidRDefault="00327CC0" w:rsidP="00327CC0">
      <w:pPr>
        <w:pStyle w:val="B1"/>
      </w:pPr>
      <w:proofErr w:type="gramStart"/>
      <w:r w:rsidRPr="00B916EC">
        <w:rPr>
          <w:rFonts w:eastAsia="宋体"/>
        </w:rPr>
        <w:t>while</w:t>
      </w:r>
      <w:proofErr w:type="gramEnd"/>
      <w:r w:rsidRPr="00B916EC">
        <w:rPr>
          <w:rFonts w:eastAsia="宋体"/>
        </w:rPr>
        <w:t xml:space="preserve"> </w:t>
      </w:r>
      <w:r w:rsidRPr="00B916EC">
        <w:rPr>
          <w:position w:val="-10"/>
        </w:rPr>
        <w:object w:dxaOrig="740" w:dyaOrig="340">
          <v:shape id="_x0000_i1110" type="#_x0000_t75" style="width:36pt;height:18.85pt" o:ole="">
            <v:imagedata r:id="rId159" o:title=""/>
          </v:shape>
          <o:OLEObject Type="Embed" ProgID="Equation.3" ShapeID="_x0000_i1110" DrawAspect="Content" ObjectID="_1664383970" r:id="rId160"/>
        </w:object>
      </w:r>
    </w:p>
    <w:p w:rsidR="00327CC0" w:rsidRDefault="00327CC0" w:rsidP="00327CC0">
      <w:pPr>
        <w:pStyle w:val="B2"/>
        <w:rPr>
          <w:lang w:eastAsia="zh-CN"/>
        </w:rPr>
      </w:pPr>
      <w:r w:rsidRPr="00B916EC">
        <w:rPr>
          <w:rFonts w:hint="eastAsia"/>
          <w:lang w:eastAsia="zh-CN"/>
        </w:rPr>
        <w:t xml:space="preserve">Set </w:t>
      </w:r>
      <w:r w:rsidRPr="00B916EC">
        <w:rPr>
          <w:position w:val="-6"/>
        </w:rPr>
        <w:object w:dxaOrig="520" w:dyaOrig="240">
          <v:shape id="_x0000_i1111" type="#_x0000_t75" style="width:28.3pt;height:14.15pt" o:ole="">
            <v:imagedata r:id="rId161" o:title=""/>
          </v:shape>
          <o:OLEObject Type="Embed" ProgID="Equation.3" ShapeID="_x0000_i1111" DrawAspect="Content" ObjectID="_1664383971" r:id="rId162"/>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rsidR="00327CC0" w:rsidRPr="00B916EC" w:rsidRDefault="00327CC0" w:rsidP="00327CC0">
      <w:pPr>
        <w:pStyle w:val="B2"/>
        <w:rPr>
          <w:rFonts w:eastAsia="宋体"/>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2D789B">
        <w:rPr>
          <w:position w:val="-10"/>
          <w:lang w:eastAsia="zh-CN"/>
        </w:rPr>
        <w:object w:dxaOrig="680" w:dyaOrig="300">
          <v:shape id="_x0000_i1112" type="#_x0000_t75" style="width:36pt;height:16.7pt" o:ole="">
            <v:imagedata r:id="rId163" o:title=""/>
          </v:shape>
          <o:OLEObject Type="Embed" ProgID="Equation.3" ShapeID="_x0000_i1112" DrawAspect="Content" ObjectID="_1664383972" r:id="rId164"/>
        </w:object>
      </w:r>
    </w:p>
    <w:p w:rsidR="00327CC0" w:rsidRPr="00B916EC" w:rsidRDefault="00327CC0" w:rsidP="00327CC0">
      <w:pPr>
        <w:pStyle w:val="B3"/>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is not </w:t>
      </w:r>
      <w:r>
        <w:rPr>
          <w:rFonts w:eastAsia="宋体"/>
          <w:lang w:val="en-US" w:eastAsia="zh-CN"/>
        </w:rPr>
        <w:t>provided</w:t>
      </w:r>
      <w:r w:rsidRPr="00B916EC">
        <w:rPr>
          <w:rFonts w:eastAsia="宋体"/>
          <w:lang w:eastAsia="zh-CN"/>
        </w:rPr>
        <w:t xml:space="preserve">, </w:t>
      </w:r>
      <w:r w:rsidRPr="00221BBC">
        <w:rPr>
          <w:i/>
        </w:rPr>
        <w:t>PDSCH-</w:t>
      </w:r>
      <w:proofErr w:type="spellStart"/>
      <w:r w:rsidRPr="00221BBC">
        <w:rPr>
          <w:i/>
        </w:rPr>
        <w:t>CodeBlockGroupTransmission</w:t>
      </w:r>
      <w:proofErr w:type="spellEnd"/>
      <w:r w:rsidRPr="00F35584">
        <w:t xml:space="preserve"> </w:t>
      </w:r>
      <w:r>
        <w:t>is not provided</w:t>
      </w:r>
      <w:r w:rsidRPr="00B916EC">
        <w:rPr>
          <w:rFonts w:eastAsia="宋体"/>
          <w:lang w:eastAsia="zh-CN"/>
        </w:rPr>
        <w:t xml:space="preserve">, </w:t>
      </w:r>
      <w:r w:rsidRPr="00B916EC">
        <w:rPr>
          <w:rFonts w:eastAsia="宋体" w:hint="eastAsia"/>
          <w:lang w:eastAsia="zh-CN"/>
        </w:rPr>
        <w:t>and the UE is configured</w:t>
      </w:r>
      <w:r w:rsidRPr="00B916EC">
        <w:rPr>
          <w:rFonts w:eastAsia="宋体"/>
          <w:lang w:eastAsia="zh-CN"/>
        </w:rPr>
        <w:t xml:space="preserve"> 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 </w:t>
      </w:r>
      <w:r w:rsidRPr="00BC4B74">
        <w:rPr>
          <w:position w:val="-6"/>
        </w:rPr>
        <w:object w:dxaOrig="160" w:dyaOrig="200">
          <v:shape id="_x0000_i1113" type="#_x0000_t75" style="width:7.7pt;height:9.85pt" o:ole="">
            <v:imagedata r:id="rId165" o:title=""/>
          </v:shape>
          <o:OLEObject Type="Embed" ProgID="Equation.3" ShapeID="_x0000_i1113" DrawAspect="Content" ObjectID="_1664383973" r:id="rId166"/>
        </w:object>
      </w:r>
      <w:r w:rsidRPr="00B916EC">
        <w:rPr>
          <w:rFonts w:eastAsia="宋体" w:hint="eastAsia"/>
          <w:lang w:eastAsia="zh-CN"/>
        </w:rPr>
        <w:t>,</w:t>
      </w:r>
    </w:p>
    <w:p w:rsidR="00327CC0" w:rsidRPr="00B916EC" w:rsidRDefault="00327CC0" w:rsidP="00327CC0">
      <w:pPr>
        <w:pStyle w:val="B4"/>
      </w:pPr>
      <w:r w:rsidRPr="00B916EC">
        <w:rPr>
          <w:position w:val="-12"/>
        </w:rPr>
        <w:object w:dxaOrig="460" w:dyaOrig="360">
          <v:shape id="_x0000_i1114" type="#_x0000_t75" style="width:21.85pt;height:21.85pt" o:ole="">
            <v:imagedata r:id="rId167" o:title=""/>
          </v:shape>
          <o:OLEObject Type="Embed" ProgID="Equation.3" ShapeID="_x0000_i1114" DrawAspect="Content" ObjectID="_1664383974" r:id="rId168"/>
        </w:object>
      </w:r>
      <w:r w:rsidRPr="00B916EC">
        <w:t xml:space="preserve"> </w:t>
      </w:r>
      <w:r w:rsidRPr="00B916EC">
        <w:rPr>
          <w:rFonts w:eastAsia="宋体" w:hint="eastAsia"/>
          <w:lang w:eastAsia="zh-CN"/>
        </w:rPr>
        <w:t xml:space="preserve">= </w:t>
      </w:r>
      <w:r w:rsidRPr="00B916EC">
        <w:t>HARQ-ACK</w:t>
      </w:r>
      <w:r w:rsidRPr="00610503">
        <w:t xml:space="preserve"> </w:t>
      </w:r>
      <w:r>
        <w:t>information</w:t>
      </w:r>
      <w:r w:rsidRPr="00B916EC">
        <w:t xml:space="preserve"> bit corresponding to a first transport block of this cell;</w:t>
      </w:r>
    </w:p>
    <w:p w:rsidR="00327CC0" w:rsidRPr="00B916EC" w:rsidRDefault="00327CC0" w:rsidP="00327CC0">
      <w:pPr>
        <w:pStyle w:val="B4"/>
        <w:rPr>
          <w:rFonts w:eastAsia="宋体"/>
          <w:lang w:eastAsia="zh-CN"/>
        </w:rPr>
      </w:pPr>
      <w:r w:rsidRPr="00B916EC">
        <w:rPr>
          <w:position w:val="-10"/>
        </w:rPr>
        <w:object w:dxaOrig="740" w:dyaOrig="279">
          <v:shape id="_x0000_i1115" type="#_x0000_t75" style="width:36pt;height:14.15pt" o:ole="">
            <v:imagedata r:id="rId93" o:title=""/>
          </v:shape>
          <o:OLEObject Type="Embed" ProgID="Equation.3" ShapeID="_x0000_i1115" DrawAspect="Content" ObjectID="_1664383975" r:id="rId169"/>
        </w:object>
      </w:r>
      <w:r w:rsidRPr="00B916EC">
        <w:t>;</w:t>
      </w:r>
    </w:p>
    <w:p w:rsidR="00327CC0" w:rsidRPr="00B916EC" w:rsidRDefault="00327CC0" w:rsidP="00327CC0">
      <w:pPr>
        <w:pStyle w:val="B4"/>
        <w:rPr>
          <w:rFonts w:eastAsia="宋体"/>
          <w:lang w:eastAsia="zh-CN"/>
        </w:rPr>
      </w:pPr>
      <w:r w:rsidRPr="00B916EC">
        <w:rPr>
          <w:position w:val="-12"/>
        </w:rPr>
        <w:object w:dxaOrig="460" w:dyaOrig="360">
          <v:shape id="_x0000_i1116" type="#_x0000_t75" style="width:21.85pt;height:21.85pt" o:ole="">
            <v:imagedata r:id="rId170" o:title=""/>
          </v:shape>
          <o:OLEObject Type="Embed" ProgID="Equation.3" ShapeID="_x0000_i1116" DrawAspect="Content" ObjectID="_1664383976" r:id="rId171"/>
        </w:object>
      </w:r>
      <w:r w:rsidRPr="00B916EC">
        <w:t xml:space="preserve"> </w:t>
      </w:r>
      <w:r w:rsidRPr="00B916EC">
        <w:rPr>
          <w:rFonts w:eastAsia="宋体"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宋体" w:hint="eastAsia"/>
          <w:lang w:eastAsia="zh-CN"/>
        </w:rPr>
        <w:t>second</w:t>
      </w:r>
      <w:r w:rsidRPr="00B916EC">
        <w:t xml:space="preserve"> transport block of this cell;</w:t>
      </w:r>
    </w:p>
    <w:p w:rsidR="00327CC0" w:rsidRPr="00B916EC" w:rsidRDefault="00327CC0" w:rsidP="00327CC0">
      <w:pPr>
        <w:pStyle w:val="B4"/>
        <w:rPr>
          <w:rFonts w:eastAsia="宋体"/>
          <w:lang w:eastAsia="zh-CN"/>
        </w:rPr>
      </w:pPr>
      <w:r w:rsidRPr="00B916EC">
        <w:rPr>
          <w:position w:val="-10"/>
        </w:rPr>
        <w:object w:dxaOrig="740" w:dyaOrig="279">
          <v:shape id="_x0000_i1117" type="#_x0000_t75" style="width:36pt;height:14.15pt" o:ole="">
            <v:imagedata r:id="rId172" o:title=""/>
          </v:shape>
          <o:OLEObject Type="Embed" ProgID="Equation.3" ShapeID="_x0000_i1117" DrawAspect="Content" ObjectID="_1664383977" r:id="rId173"/>
        </w:object>
      </w:r>
      <w:r w:rsidRPr="00B916EC">
        <w:t>;</w:t>
      </w:r>
    </w:p>
    <w:p w:rsidR="00327CC0" w:rsidRPr="00B916EC" w:rsidRDefault="00327CC0" w:rsidP="00327CC0">
      <w:pPr>
        <w:pStyle w:val="B3"/>
        <w:rPr>
          <w:rFonts w:eastAsia="宋体"/>
          <w:lang w:eastAsia="zh-CN"/>
        </w:rPr>
      </w:pPr>
      <w:proofErr w:type="spellStart"/>
      <w:proofErr w:type="gramStart"/>
      <w:r w:rsidRPr="00B916EC">
        <w:rPr>
          <w:rFonts w:eastAsia="宋体" w:hint="eastAsia"/>
          <w:lang w:eastAsia="zh-CN"/>
        </w:rPr>
        <w:t>elseif</w:t>
      </w:r>
      <w:proofErr w:type="spellEnd"/>
      <w:proofErr w:type="gram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sidRPr="00B916EC">
        <w:rPr>
          <w:rFonts w:eastAsia="宋体"/>
          <w:lang w:eastAsia="zh-CN"/>
        </w:rPr>
        <w:t xml:space="preserve">, </w:t>
      </w:r>
      <w:r w:rsidRPr="00B916EC">
        <w:rPr>
          <w:rFonts w:eastAsia="宋体" w:hint="eastAsia"/>
          <w:lang w:eastAsia="zh-CN"/>
        </w:rPr>
        <w:t xml:space="preserve">and 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w:t>
      </w:r>
      <w:r w:rsidRPr="00B916EC">
        <w:rPr>
          <w:rFonts w:eastAsia="宋体"/>
          <w:lang w:eastAsia="zh-CN"/>
        </w:rPr>
        <w:t xml:space="preserve"> </w:t>
      </w:r>
      <w:r>
        <w:rPr>
          <w:rFonts w:eastAsia="宋体"/>
          <w:lang w:eastAsia="zh-CN"/>
        </w:rPr>
        <w:t>for the active DL BWP of</w:t>
      </w:r>
      <w:r w:rsidRPr="00B916EC">
        <w:rPr>
          <w:rFonts w:eastAsia="宋体" w:hint="eastAsia"/>
          <w:lang w:eastAsia="zh-CN"/>
        </w:rPr>
        <w:t xml:space="preserve"> serving cell</w:t>
      </w:r>
      <w:r w:rsidRPr="00B916EC">
        <w:rPr>
          <w:rFonts w:eastAsia="宋体"/>
          <w:lang w:eastAsia="zh-CN"/>
        </w:rPr>
        <w:t xml:space="preserve"> </w:t>
      </w:r>
      <w:r w:rsidRPr="00BC4B74">
        <w:rPr>
          <w:position w:val="-6"/>
        </w:rPr>
        <w:object w:dxaOrig="160" w:dyaOrig="200">
          <v:shape id="_x0000_i1118" type="#_x0000_t75" style="width:7.7pt;height:9.85pt" o:ole="">
            <v:imagedata r:id="rId174" o:title=""/>
          </v:shape>
          <o:OLEObject Type="Embed" ProgID="Equation.3" ShapeID="_x0000_i1118" DrawAspect="Content" ObjectID="_1664383978" r:id="rId175"/>
        </w:object>
      </w:r>
      <w:r w:rsidRPr="00B916EC">
        <w:rPr>
          <w:rFonts w:eastAsia="宋体" w:hint="eastAsia"/>
          <w:lang w:eastAsia="zh-CN"/>
        </w:rPr>
        <w:t>,</w:t>
      </w:r>
    </w:p>
    <w:p w:rsidR="00327CC0" w:rsidRPr="00B916EC" w:rsidRDefault="00327CC0" w:rsidP="00327CC0">
      <w:pPr>
        <w:pStyle w:val="B4"/>
        <w:rPr>
          <w:rFonts w:eastAsia="宋体"/>
          <w:lang w:eastAsia="zh-CN"/>
        </w:rPr>
      </w:pPr>
      <w:r w:rsidRPr="00B916EC">
        <w:rPr>
          <w:position w:val="-12"/>
        </w:rPr>
        <w:object w:dxaOrig="460" w:dyaOrig="360">
          <v:shape id="_x0000_i1119" type="#_x0000_t75" style="width:21.85pt;height:19.3pt" o:ole="">
            <v:imagedata r:id="rId176" o:title=""/>
          </v:shape>
          <o:OLEObject Type="Embed" ProgID="Equation.3" ShapeID="_x0000_i1119" DrawAspect="Content" ObjectID="_1664383979" r:id="rId177"/>
        </w:object>
      </w:r>
      <w:r w:rsidRPr="00B916EC">
        <w:t xml:space="preserve"> </w:t>
      </w:r>
      <w:r w:rsidRPr="00B916EC">
        <w:rPr>
          <w:rFonts w:eastAsia="宋体"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rsidR="00327CC0" w:rsidRPr="00B916EC" w:rsidRDefault="00327CC0" w:rsidP="00327CC0">
      <w:pPr>
        <w:pStyle w:val="B4"/>
        <w:rPr>
          <w:rFonts w:eastAsia="宋体"/>
          <w:lang w:eastAsia="zh-CN"/>
        </w:rPr>
      </w:pPr>
      <w:r w:rsidRPr="00B916EC">
        <w:rPr>
          <w:position w:val="-10"/>
        </w:rPr>
        <w:object w:dxaOrig="740" w:dyaOrig="279">
          <v:shape id="_x0000_i1120" type="#_x0000_t75" style="width:36pt;height:14.15pt" o:ole="">
            <v:imagedata r:id="rId172" o:title=""/>
          </v:shape>
          <o:OLEObject Type="Embed" ProgID="Equation.3" ShapeID="_x0000_i1120" DrawAspect="Content" ObjectID="_1664383980" r:id="rId178"/>
        </w:object>
      </w:r>
      <w:r w:rsidRPr="00B916EC">
        <w:t>;</w:t>
      </w:r>
    </w:p>
    <w:p w:rsidR="00327CC0" w:rsidRPr="00B916EC" w:rsidRDefault="00327CC0" w:rsidP="00327CC0">
      <w:pPr>
        <w:pStyle w:val="B3"/>
        <w:rPr>
          <w:rFonts w:eastAsia="宋体"/>
          <w:lang w:eastAsia="zh-CN"/>
        </w:rPr>
      </w:pPr>
      <w:proofErr w:type="spellStart"/>
      <w:proofErr w:type="gramStart"/>
      <w:r w:rsidRPr="00B916EC">
        <w:rPr>
          <w:rFonts w:eastAsia="宋体" w:hint="eastAsia"/>
          <w:lang w:eastAsia="zh-CN"/>
        </w:rPr>
        <w:t>elseif</w:t>
      </w:r>
      <w:proofErr w:type="spellEnd"/>
      <w:proofErr w:type="gramEnd"/>
      <w:r w:rsidRPr="00B916EC">
        <w:rPr>
          <w:rFonts w:eastAsia="宋体"/>
          <w:lang w:eastAsia="zh-CN"/>
        </w:rPr>
        <w:t xml:space="preserve"> </w:t>
      </w:r>
      <w:r w:rsidRPr="00221BBC">
        <w:rPr>
          <w:i/>
        </w:rPr>
        <w:t>PDSCH-</w:t>
      </w:r>
      <w:proofErr w:type="spellStart"/>
      <w:r w:rsidRPr="00221BBC">
        <w:rPr>
          <w:i/>
        </w:rPr>
        <w:t>CodeBlockGroupTransmission</w:t>
      </w:r>
      <w:proofErr w:type="spellEnd"/>
      <w:r w:rsidRPr="00F35584">
        <w:t xml:space="preserve"> </w:t>
      </w:r>
      <w:r>
        <w:t>is provided</w:t>
      </w:r>
      <w:r w:rsidRPr="00B916EC">
        <w:rPr>
          <w:rFonts w:eastAsia="宋体"/>
          <w:lang w:eastAsia="zh-CN"/>
        </w:rPr>
        <w:t xml:space="preserve">, and </w:t>
      </w:r>
      <w:r w:rsidRPr="00B916EC">
        <w:rPr>
          <w:position w:val="-12"/>
        </w:rPr>
        <w:object w:dxaOrig="980" w:dyaOrig="360">
          <v:shape id="_x0000_i1121" type="#_x0000_t75" style="width:53.15pt;height:19.3pt" o:ole="">
            <v:imagedata r:id="rId179" o:title=""/>
          </v:shape>
          <o:OLEObject Type="Embed" ProgID="Equation.3" ShapeID="_x0000_i1121" DrawAspect="Content" ObjectID="_1664383981" r:id="rId180"/>
        </w:object>
      </w:r>
      <w:r w:rsidRPr="00B916EC">
        <w:t xml:space="preserve"> CBGs </w:t>
      </w:r>
      <w:r>
        <w:t xml:space="preserve">are </w:t>
      </w:r>
      <w:r w:rsidRPr="00B916EC">
        <w:t xml:space="preserve">indicated by </w:t>
      </w:r>
      <w:proofErr w:type="spellStart"/>
      <w:r w:rsidRPr="00437368">
        <w:rPr>
          <w:i/>
          <w:color w:val="000000"/>
          <w:lang w:val="en-US" w:eastAsia="ja-JP"/>
        </w:rPr>
        <w:t>maxCodeBlockGroupsPerTransportBlock</w:t>
      </w:r>
      <w:proofErr w:type="spellEnd"/>
      <w:r w:rsidRPr="00B916EC">
        <w:t xml:space="preserve"> for serving cell </w:t>
      </w:r>
      <w:r w:rsidRPr="00BC4B74">
        <w:rPr>
          <w:position w:val="-6"/>
        </w:rPr>
        <w:object w:dxaOrig="160" w:dyaOrig="200">
          <v:shape id="_x0000_i1122" type="#_x0000_t75" style="width:7.7pt;height:9.85pt" o:ole="">
            <v:imagedata r:id="rId174" o:title=""/>
          </v:shape>
          <o:OLEObject Type="Embed" ProgID="Equation.3" ShapeID="_x0000_i1122" DrawAspect="Content" ObjectID="_1664383982" r:id="rId181"/>
        </w:object>
      </w:r>
      <w:r w:rsidRPr="00B916EC">
        <w:rPr>
          <w:rFonts w:eastAsia="宋体" w:cs="Arial" w:hint="eastAsia"/>
          <w:lang w:eastAsia="zh-CN"/>
        </w:rPr>
        <w:t>,</w:t>
      </w:r>
    </w:p>
    <w:p w:rsidR="00327CC0" w:rsidRPr="00B916EC" w:rsidRDefault="00327CC0" w:rsidP="00327CC0">
      <w:pPr>
        <w:pStyle w:val="B4"/>
      </w:pPr>
      <w:r w:rsidRPr="00B916EC">
        <w:rPr>
          <w:rFonts w:eastAsia="宋体" w:hint="eastAsia"/>
          <w:lang w:eastAsia="zh-CN"/>
        </w:rPr>
        <w:t xml:space="preserve">Set </w:t>
      </w:r>
      <w:r w:rsidRPr="00B916EC">
        <w:rPr>
          <w:rFonts w:eastAsia="Malgun Gothic"/>
          <w:position w:val="-10"/>
        </w:rPr>
        <w:object w:dxaOrig="760" w:dyaOrig="300">
          <v:shape id="_x0000_i1123" type="#_x0000_t75" style="width:43.7pt;height:16.7pt" o:ole="">
            <v:imagedata r:id="rId182" o:title=""/>
          </v:shape>
          <o:OLEObject Type="Embed" ProgID="Equation.3" ShapeID="_x0000_i1123" DrawAspect="Content" ObjectID="_1664383983" r:id="rId183"/>
        </w:object>
      </w:r>
      <w:r w:rsidRPr="00B916EC">
        <w:t>- CBG index</w:t>
      </w:r>
    </w:p>
    <w:p w:rsidR="00327CC0" w:rsidRPr="00B916EC" w:rsidRDefault="00327CC0" w:rsidP="00327CC0">
      <w:pPr>
        <w:pStyle w:val="B4"/>
      </w:pPr>
      <w:proofErr w:type="gramStart"/>
      <w:r w:rsidRPr="00B916EC">
        <w:t>while</w:t>
      </w:r>
      <w:proofErr w:type="gramEnd"/>
      <w:r w:rsidRPr="00B916EC">
        <w:t xml:space="preserve"> </w:t>
      </w:r>
      <w:r w:rsidRPr="00B916EC">
        <w:rPr>
          <w:position w:val="-12"/>
        </w:rPr>
        <w:object w:dxaOrig="1560" w:dyaOrig="360">
          <v:shape id="_x0000_i1124" type="#_x0000_t75" style="width:82.7pt;height:18.85pt" o:ole="">
            <v:imagedata r:id="rId184" o:title=""/>
          </v:shape>
          <o:OLEObject Type="Embed" ProgID="Equation.3" ShapeID="_x0000_i1124" DrawAspect="Content" ObjectID="_1664383984" r:id="rId185"/>
        </w:object>
      </w:r>
    </w:p>
    <w:p w:rsidR="00327CC0" w:rsidRPr="00B916EC" w:rsidRDefault="00327CC0" w:rsidP="00327CC0">
      <w:pPr>
        <w:pStyle w:val="B5"/>
      </w:pPr>
      <w:r w:rsidRPr="00075457">
        <w:rPr>
          <w:position w:val="-14"/>
        </w:rPr>
        <w:object w:dxaOrig="620" w:dyaOrig="380">
          <v:shape id="_x0000_i1125" type="#_x0000_t75" style="width:28.3pt;height:17.15pt" o:ole="">
            <v:imagedata r:id="rId186" o:title=""/>
          </v:shape>
          <o:OLEObject Type="Embed" ProgID="Equation.3" ShapeID="_x0000_i1125" DrawAspect="Content" ObjectID="_1664383985" r:id="rId187"/>
        </w:object>
      </w:r>
      <w:r w:rsidRPr="00B916EC">
        <w:t xml:space="preserve"> </w:t>
      </w:r>
      <w:r w:rsidRPr="00B916EC">
        <w:rPr>
          <w:rFonts w:eastAsia="宋体"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v:shape id="_x0000_i1126" type="#_x0000_t75" style="width:21.85pt;height:16.7pt" o:ole="">
            <v:imagedata r:id="rId188" o:title=""/>
          </v:shape>
          <o:OLEObject Type="Embed" ProgID="Equation.3" ShapeID="_x0000_i1126" DrawAspect="Content" ObjectID="_1664383986" r:id="rId189"/>
        </w:object>
      </w:r>
      <w:r w:rsidRPr="00B916EC">
        <w:t xml:space="preserve"> of </w:t>
      </w:r>
      <w:r>
        <w:t>the first transport block</w:t>
      </w:r>
      <w:r w:rsidRPr="00B916EC">
        <w:t>;</w:t>
      </w:r>
    </w:p>
    <w:p w:rsidR="00327CC0" w:rsidRDefault="00327CC0" w:rsidP="00327CC0">
      <w:pPr>
        <w:pStyle w:val="B5"/>
        <w:rPr>
          <w:rFonts w:cs="Arial"/>
          <w:lang w:eastAsia="zh-CN"/>
        </w:rPr>
      </w:pPr>
      <w:proofErr w:type="gramStart"/>
      <w:r>
        <w:t>if</w:t>
      </w:r>
      <w:proofErr w:type="gramEnd"/>
      <w:r>
        <w:t xml:space="preserve">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v:shape id="_x0000_i1127" type="#_x0000_t75" style="width:7.7pt;height:9.85pt" o:ole="">
            <v:imagedata r:id="rId174" o:title=""/>
          </v:shape>
          <o:OLEObject Type="Embed" ProgID="Equation.3" ShapeID="_x0000_i1127" DrawAspect="Content" ObjectID="_1664383987" r:id="rId190"/>
        </w:object>
      </w:r>
    </w:p>
    <w:p w:rsidR="00327CC0" w:rsidRDefault="00327CC0" w:rsidP="00327CC0">
      <w:pPr>
        <w:pStyle w:val="B5"/>
      </w:pPr>
      <w:r>
        <w:rPr>
          <w:rFonts w:cs="Arial"/>
          <w:lang w:eastAsia="zh-CN"/>
        </w:rPr>
        <w:tab/>
      </w:r>
      <w:r w:rsidRPr="00D66903">
        <w:rPr>
          <w:position w:val="-20"/>
        </w:rPr>
        <w:object w:dxaOrig="1440" w:dyaOrig="440">
          <v:shape id="_x0000_i1128" type="#_x0000_t75" style="width:74.15pt;height:23.15pt" o:ole="">
            <v:imagedata r:id="rId191" o:title=""/>
          </v:shape>
          <o:OLEObject Type="Embed" ProgID="Equation.3" ShapeID="_x0000_i1128" DrawAspect="Content" ObjectID="_1664383988" r:id="rId192"/>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v:shape id="_x0000_i1129" type="#_x0000_t75" style="width:21.85pt;height:15.85pt" o:ole="">
            <v:imagedata r:id="rId188" o:title=""/>
          </v:shape>
          <o:OLEObject Type="Embed" ProgID="Equation.3" ShapeID="_x0000_i1129" DrawAspect="Content" ObjectID="_1664383989" r:id="rId193"/>
        </w:object>
      </w:r>
      <w:r w:rsidRPr="00B916EC">
        <w:t xml:space="preserve"> of </w:t>
      </w:r>
      <w:r>
        <w:t>the second transport block;</w:t>
      </w:r>
    </w:p>
    <w:p w:rsidR="00327CC0" w:rsidRPr="00B916EC" w:rsidRDefault="00327CC0" w:rsidP="00327CC0">
      <w:pPr>
        <w:pStyle w:val="B5"/>
      </w:pPr>
      <w:proofErr w:type="gramStart"/>
      <w:r>
        <w:lastRenderedPageBreak/>
        <w:t>end</w:t>
      </w:r>
      <w:proofErr w:type="gramEnd"/>
      <w:r>
        <w:t xml:space="preserve"> if</w:t>
      </w:r>
    </w:p>
    <w:p w:rsidR="00327CC0" w:rsidRPr="00B916EC" w:rsidRDefault="00327CC0" w:rsidP="00327CC0">
      <w:pPr>
        <w:pStyle w:val="B5"/>
      </w:pPr>
      <w:r w:rsidRPr="00B916EC">
        <w:rPr>
          <w:rFonts w:eastAsia="Malgun Gothic"/>
          <w:position w:val="-10"/>
        </w:rPr>
        <w:object w:dxaOrig="1280" w:dyaOrig="300">
          <v:shape id="_x0000_i1130" type="#_x0000_t75" style="width:1in;height:17.15pt" o:ole="">
            <v:imagedata r:id="rId194" o:title=""/>
          </v:shape>
          <o:OLEObject Type="Embed" ProgID="Equation.3" ShapeID="_x0000_i1130" DrawAspect="Content" ObjectID="_1664383990" r:id="rId195"/>
        </w:object>
      </w:r>
      <w:r w:rsidRPr="00B916EC">
        <w:rPr>
          <w:rFonts w:eastAsia="Malgun Gothic"/>
        </w:rPr>
        <w:t>;</w:t>
      </w:r>
    </w:p>
    <w:p w:rsidR="00327CC0" w:rsidRDefault="00327CC0" w:rsidP="00327CC0">
      <w:pPr>
        <w:pStyle w:val="B4"/>
        <w:rPr>
          <w:rFonts w:eastAsia="宋体"/>
          <w:lang w:val="en-US" w:eastAsia="zh-CN"/>
        </w:rPr>
      </w:pPr>
      <w:proofErr w:type="gramStart"/>
      <w:r w:rsidRPr="00B916EC">
        <w:rPr>
          <w:rFonts w:eastAsia="宋体" w:hint="eastAsia"/>
          <w:lang w:val="en-US" w:eastAsia="zh-CN"/>
        </w:rPr>
        <w:t>end</w:t>
      </w:r>
      <w:proofErr w:type="gramEnd"/>
      <w:r w:rsidRPr="00B916EC">
        <w:rPr>
          <w:rFonts w:eastAsia="宋体" w:hint="eastAsia"/>
          <w:lang w:val="en-US" w:eastAsia="zh-CN"/>
        </w:rPr>
        <w:t xml:space="preserve"> while</w:t>
      </w:r>
    </w:p>
    <w:p w:rsidR="00327CC0" w:rsidRPr="0009732E" w:rsidRDefault="00327CC0" w:rsidP="00327CC0">
      <w:pPr>
        <w:pStyle w:val="B4"/>
        <w:rPr>
          <w:rFonts w:eastAsia="宋体"/>
          <w:lang w:val="en-US" w:eastAsia="zh-CN"/>
        </w:rPr>
      </w:pPr>
      <w:r>
        <w:rPr>
          <w:position w:val="-12"/>
        </w:rPr>
        <w:object w:dxaOrig="2205" w:dyaOrig="375">
          <v:shape id="_x0000_i1131" type="#_x0000_t75" style="width:110.15pt;height:18.85pt" o:ole="">
            <v:imagedata r:id="rId196" o:title=""/>
          </v:shape>
          <o:OLEObject Type="Embed" ProgID="Equation.DSMT4" ShapeID="_x0000_i1131" DrawAspect="Content" ObjectID="_1664383991" r:id="rId197"/>
        </w:object>
      </w:r>
      <w:r>
        <w:t xml:space="preserve">, </w:t>
      </w:r>
      <w:r>
        <w:rPr>
          <w:lang w:val="en-US"/>
        </w:rPr>
        <w:t xml:space="preserve">where </w:t>
      </w:r>
      <w:r w:rsidRPr="00B916EC">
        <w:rPr>
          <w:position w:val="-12"/>
        </w:rPr>
        <w:object w:dxaOrig="480" w:dyaOrig="360">
          <v:shape id="_x0000_i1132" type="#_x0000_t75" style="width:21.85pt;height:18.85pt" o:ole="">
            <v:imagedata r:id="rId198" o:title=""/>
          </v:shape>
          <o:OLEObject Type="Embed" ProgID="Equation.3" ShapeID="_x0000_i1132" DrawAspect="Content" ObjectID="_1664383992" r:id="rId199"/>
        </w:object>
      </w:r>
      <w:r>
        <w:rPr>
          <w:lang w:val="en-US"/>
        </w:rPr>
        <w:t xml:space="preserve"> is the value of </w:t>
      </w:r>
      <w:proofErr w:type="spellStart"/>
      <w:r w:rsidRPr="00435CFD">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w:t>
      </w:r>
      <w:proofErr w:type="gramStart"/>
      <w:r>
        <w:rPr>
          <w:lang w:val="en-US"/>
        </w:rPr>
        <w:t xml:space="preserve">cell </w:t>
      </w:r>
      <w:proofErr w:type="gramEnd"/>
      <w:r w:rsidRPr="00BC4B74">
        <w:rPr>
          <w:position w:val="-6"/>
        </w:rPr>
        <w:object w:dxaOrig="160" w:dyaOrig="200">
          <v:shape id="_x0000_i1133" type="#_x0000_t75" style="width:7.7pt;height:9.85pt" o:ole="">
            <v:imagedata r:id="rId174" o:title=""/>
          </v:shape>
          <o:OLEObject Type="Embed" ProgID="Equation.3" ShapeID="_x0000_i1133" DrawAspect="Content" ObjectID="_1664383993" r:id="rId200"/>
        </w:object>
      </w:r>
      <w:r>
        <w:rPr>
          <w:rFonts w:hint="eastAsia"/>
          <w:lang w:eastAsia="zh-CN"/>
        </w:rPr>
        <w:t>;</w:t>
      </w:r>
    </w:p>
    <w:p w:rsidR="00327CC0" w:rsidRPr="00B916EC" w:rsidRDefault="00327CC0" w:rsidP="00327CC0">
      <w:pPr>
        <w:pStyle w:val="B3"/>
        <w:rPr>
          <w:rFonts w:eastAsia="宋体"/>
          <w:lang w:eastAsia="zh-CN"/>
        </w:rPr>
      </w:pPr>
      <w:proofErr w:type="gramStart"/>
      <w:r w:rsidRPr="00B916EC">
        <w:rPr>
          <w:rFonts w:eastAsia="宋体" w:hint="eastAsia"/>
          <w:lang w:eastAsia="zh-CN"/>
        </w:rPr>
        <w:t>else</w:t>
      </w:r>
      <w:proofErr w:type="gramEnd"/>
    </w:p>
    <w:p w:rsidR="00327CC0" w:rsidRPr="00B916EC" w:rsidRDefault="00327CC0" w:rsidP="00327CC0">
      <w:pPr>
        <w:pStyle w:val="B4"/>
      </w:pPr>
      <w:r w:rsidRPr="00B916EC">
        <w:rPr>
          <w:position w:val="-12"/>
        </w:rPr>
        <w:object w:dxaOrig="460" w:dyaOrig="360">
          <v:shape id="_x0000_i1134" type="#_x0000_t75" style="width:21.85pt;height:20.15pt" o:ole="">
            <v:imagedata r:id="rId176" o:title=""/>
          </v:shape>
          <o:OLEObject Type="Embed" ProgID="Equation.3" ShapeID="_x0000_i1134" DrawAspect="Content" ObjectID="_1664383994" r:id="rId201"/>
        </w:object>
      </w:r>
      <w:r w:rsidRPr="00B916EC">
        <w:t xml:space="preserve"> </w:t>
      </w:r>
      <w:r w:rsidRPr="00B916EC">
        <w:rPr>
          <w:rFonts w:eastAsia="宋体"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w:t>
      </w:r>
      <w:proofErr w:type="gramStart"/>
      <w:r w:rsidRPr="00B916EC">
        <w:t>cell</w:t>
      </w:r>
      <w:r>
        <w:t xml:space="preserve"> </w:t>
      </w:r>
      <w:proofErr w:type="gramEnd"/>
      <w:r w:rsidRPr="00BC4B74">
        <w:rPr>
          <w:position w:val="-6"/>
        </w:rPr>
        <w:object w:dxaOrig="160" w:dyaOrig="200">
          <v:shape id="_x0000_i1135" type="#_x0000_t75" style="width:7.7pt;height:9.85pt" o:ole="">
            <v:imagedata r:id="rId174" o:title=""/>
          </v:shape>
          <o:OLEObject Type="Embed" ProgID="Equation.3" ShapeID="_x0000_i1135" DrawAspect="Content" ObjectID="_1664383995" r:id="rId202"/>
        </w:object>
      </w:r>
      <w:r>
        <w:t>;</w:t>
      </w:r>
    </w:p>
    <w:p w:rsidR="00327CC0" w:rsidRPr="00B916EC" w:rsidRDefault="00327CC0" w:rsidP="00327CC0">
      <w:pPr>
        <w:pStyle w:val="B4"/>
      </w:pPr>
      <w:r w:rsidRPr="00B916EC">
        <w:rPr>
          <w:position w:val="-10"/>
        </w:rPr>
        <w:object w:dxaOrig="740" w:dyaOrig="279">
          <v:shape id="_x0000_i1136" type="#_x0000_t75" style="width:36pt;height:14.15pt" o:ole="">
            <v:imagedata r:id="rId172" o:title=""/>
          </v:shape>
          <o:OLEObject Type="Embed" ProgID="Equation.3" ShapeID="_x0000_i1136" DrawAspect="Content" ObjectID="_1664383996" r:id="rId203"/>
        </w:object>
      </w:r>
      <w:r w:rsidRPr="00B916EC">
        <w:t>;</w:t>
      </w:r>
    </w:p>
    <w:p w:rsidR="00327CC0" w:rsidRPr="00B916EC" w:rsidRDefault="00327CC0" w:rsidP="00327CC0">
      <w:pPr>
        <w:pStyle w:val="B3"/>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327CC0" w:rsidRDefault="00327CC0" w:rsidP="00327CC0">
      <w:pPr>
        <w:pStyle w:val="B3"/>
      </w:pPr>
      <w:r w:rsidRPr="00B916EC">
        <w:rPr>
          <w:position w:val="-6"/>
        </w:rPr>
        <w:object w:dxaOrig="820" w:dyaOrig="240">
          <v:shape id="_x0000_i1137" type="#_x0000_t75" style="width:43.7pt;height:14.15pt" o:ole="">
            <v:imagedata r:id="rId204" o:title=""/>
          </v:shape>
          <o:OLEObject Type="Embed" ProgID="Equation.3" ShapeID="_x0000_i1137" DrawAspect="Content" ObjectID="_1664383997" r:id="rId205"/>
        </w:object>
      </w:r>
      <w:r>
        <w:t>;</w:t>
      </w:r>
    </w:p>
    <w:p w:rsidR="00327CC0" w:rsidRPr="00B916EC" w:rsidRDefault="00327CC0" w:rsidP="00327CC0">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327CC0" w:rsidRDefault="00327CC0" w:rsidP="00327CC0">
      <w:pPr>
        <w:pStyle w:val="B2"/>
      </w:pPr>
      <w:r w:rsidRPr="00B916EC">
        <w:rPr>
          <w:position w:val="-6"/>
        </w:rPr>
        <w:object w:dxaOrig="700" w:dyaOrig="240">
          <v:shape id="_x0000_i1138" type="#_x0000_t75" style="width:36pt;height:14.15pt" o:ole="">
            <v:imagedata r:id="rId206" o:title=""/>
          </v:shape>
          <o:OLEObject Type="Embed" ProgID="Equation.3" ShapeID="_x0000_i1138" DrawAspect="Content" ObjectID="_1664383998" r:id="rId207"/>
        </w:object>
      </w:r>
      <w:r>
        <w:t>;</w:t>
      </w:r>
    </w:p>
    <w:p w:rsidR="00327CC0" w:rsidRDefault="00327CC0" w:rsidP="00327CC0">
      <w:pPr>
        <w:pStyle w:val="B1"/>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327CC0" w:rsidRDefault="00327CC0" w:rsidP="00327CC0">
      <w:pPr>
        <w:rPr>
          <w:rFonts w:eastAsia="宋体"/>
          <w:lang w:val="en-US" w:eastAsia="zh-CN"/>
        </w:rPr>
      </w:pPr>
      <w:r>
        <w:rPr>
          <w:rFonts w:eastAsia="宋体"/>
          <w:lang w:val="en-US" w:eastAsia="zh-CN"/>
        </w:rPr>
        <w:t xml:space="preserve">If </w:t>
      </w:r>
      <w:r w:rsidRPr="007F4F93">
        <w:rPr>
          <w:position w:val="-10"/>
        </w:rPr>
        <w:object w:dxaOrig="1900" w:dyaOrig="300">
          <v:shape id="_x0000_i1139" type="#_x0000_t75" style="width:93.85pt;height:15.85pt" o:ole="">
            <v:imagedata r:id="rId208" o:title=""/>
          </v:shape>
          <o:OLEObject Type="Embed" ProgID="Equation.3" ShapeID="_x0000_i1139" DrawAspect="Content" ObjectID="_1664383999" r:id="rId209"/>
        </w:object>
      </w:r>
      <w:r>
        <w:t xml:space="preserve">, </w:t>
      </w:r>
      <w:r>
        <w:rPr>
          <w:rFonts w:eastAsia="宋体"/>
          <w:lang w:val="en-US" w:eastAsia="zh-CN"/>
        </w:rPr>
        <w:t xml:space="preserve">the UE determines a number of HARQ-ACK information bits </w:t>
      </w:r>
      <w:r w:rsidRPr="002959A3">
        <w:rPr>
          <w:rFonts w:eastAsia="宋体"/>
          <w:position w:val="-12"/>
          <w:lang w:eastAsia="zh-CN"/>
        </w:rPr>
        <w:object w:dxaOrig="820" w:dyaOrig="320">
          <v:shape id="_x0000_i1140" type="#_x0000_t75" style="width:43.7pt;height:15.85pt" o:ole="">
            <v:imagedata r:id="rId210" o:title=""/>
          </v:shape>
          <o:OLEObject Type="Embed" ProgID="Equation.3" ShapeID="_x0000_i1140" DrawAspect="Content" ObjectID="_1664384000" r:id="rId211"/>
        </w:object>
      </w:r>
      <w:r>
        <w:rPr>
          <w:rFonts w:eastAsia="宋体"/>
          <w:lang w:eastAsia="zh-CN"/>
        </w:rPr>
        <w:t xml:space="preserve"> for obtaining a transmission power for a PUCCH, as described in Clause 7.2.1, </w:t>
      </w:r>
      <w:r>
        <w:rPr>
          <w:rFonts w:eastAsia="宋体"/>
          <w:lang w:val="en-US" w:eastAsia="zh-CN"/>
        </w:rPr>
        <w:t xml:space="preserve">as </w:t>
      </w:r>
      <w:r w:rsidRPr="00C56DBE">
        <w:rPr>
          <w:position w:val="-24"/>
          <w:sz w:val="24"/>
        </w:rPr>
        <w:object w:dxaOrig="4080" w:dyaOrig="620">
          <v:shape id="_x0000_i1141" type="#_x0000_t75" style="width:208.3pt;height:32.15pt" o:ole="">
            <v:imagedata r:id="rId212" o:title=""/>
          </v:shape>
          <o:OLEObject Type="Embed" ProgID="Equation.3" ShapeID="_x0000_i1141" DrawAspect="Content" ObjectID="_1664384001" r:id="rId213"/>
        </w:object>
      </w:r>
      <w:r>
        <w:rPr>
          <w:rFonts w:eastAsia="宋体"/>
          <w:lang w:val="en-US" w:eastAsia="zh-CN"/>
        </w:rPr>
        <w:t xml:space="preserve"> where </w:t>
      </w:r>
    </w:p>
    <w:p w:rsidR="00327CC0" w:rsidRPr="00B72783" w:rsidRDefault="00327CC0" w:rsidP="00327CC0">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v:shape id="_x0000_i1142" type="#_x0000_t75" style="width:36pt;height:20.15pt" o:ole="">
            <v:imagedata r:id="rId214" o:title=""/>
          </v:shape>
          <o:OLEObject Type="Embed" ProgID="Equation.3" ShapeID="_x0000_i1142" DrawAspect="Content" ObjectID="_1664384002" r:id="rId215"/>
        </w:object>
      </w:r>
      <w:r>
        <w:rPr>
          <w:rFonts w:eastAsia="宋体" w:cs="Arial"/>
          <w:lang w:val="en-US" w:eastAsia="zh-CN"/>
        </w:rPr>
        <w:t xml:space="preserve"> 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43" type="#_x0000_t75" style="width:9.85pt;height:9.85pt" o:ole="">
            <v:imagedata r:id="rId216" o:title=""/>
          </v:shape>
          <o:OLEObject Type="Embed" ProgID="Equation.3" ShapeID="_x0000_i1143" DrawAspect="Content" ObjectID="_1664384003" r:id="rId217"/>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44" type="#_x0000_t75" style="width:7.7pt;height:9.85pt" o:ole="">
            <v:imagedata r:id="rId174" o:title=""/>
          </v:shape>
          <o:OLEObject Type="Embed" ProgID="Equation.3" ShapeID="_x0000_i1144" DrawAspect="Content" ObjectID="_1664384004" r:id="rId218"/>
        </w:object>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lang w:val="en-US" w:eastAsia="zh-CN"/>
        </w:rPr>
        <w:t xml:space="preserve">and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xml:space="preserve">, </w:t>
      </w:r>
      <w:r>
        <w:rPr>
          <w:rFonts w:eastAsia="宋体"/>
          <w:lang w:val="en-US" w:eastAsia="zh-CN"/>
        </w:rPr>
        <w:t xml:space="preserve">or the number of transport blocks the UE receives in </w:t>
      </w:r>
      <w:r>
        <w:rPr>
          <w:lang w:val="en-US"/>
        </w:rPr>
        <w:t xml:space="preserve">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45" type="#_x0000_t75" style="width:9.85pt;height:9.85pt" o:ole="">
            <v:imagedata r:id="rId219" o:title=""/>
          </v:shape>
          <o:OLEObject Type="Embed" ProgID="Equation.3" ShapeID="_x0000_i1145" DrawAspect="Content" ObjectID="_1664384005" r:id="rId220"/>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46" type="#_x0000_t75" style="width:7.7pt;height:9.85pt" o:ole="">
            <v:imagedata r:id="rId174" o:title=""/>
          </v:shape>
          <o:OLEObject Type="Embed" ProgID="Equation.3" ShapeID="_x0000_i1146" DrawAspect="Content" ObjectID="_1664384006" r:id="rId221"/>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1_0, </w:t>
      </w:r>
      <w:r w:rsidRPr="00686BB3">
        <w:rPr>
          <w:rFonts w:eastAsia="宋体"/>
          <w:lang w:val="en-US" w:eastAsia="zh-CN"/>
        </w:rPr>
        <w:t>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 or SPS PDSCH release</w:t>
      </w:r>
      <w:r>
        <w:rPr>
          <w:rFonts w:eastAsia="宋体" w:cs="Arial"/>
          <w:lang w:val="en-US" w:eastAsia="zh-CN"/>
        </w:rPr>
        <w:t xml:space="preserve"> </w:t>
      </w:r>
      <w:r w:rsidRPr="00B916EC">
        <w:rPr>
          <w:rFonts w:eastAsia="宋体" w:hint="eastAsia"/>
          <w:lang w:val="en-US" w:eastAsia="zh-CN"/>
        </w:rPr>
        <w:t xml:space="preserve">in </w:t>
      </w:r>
      <w:r>
        <w:rPr>
          <w:rFonts w:eastAsia="宋体"/>
          <w:lang w:eastAsia="zh-CN"/>
        </w:rPr>
        <w:t>PDSCH 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47" type="#_x0000_t75" style="width:9.85pt;height:9.85pt" o:ole="">
            <v:imagedata r:id="rId219" o:title=""/>
          </v:shape>
          <o:OLEObject Type="Embed" ProgID="Equation.3" ShapeID="_x0000_i1147" DrawAspect="Content" ObjectID="_1664384007" r:id="rId222"/>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48" type="#_x0000_t75" style="width:7.7pt;height:9.85pt" o:ole="">
            <v:imagedata r:id="rId174" o:title=""/>
          </v:shape>
          <o:OLEObject Type="Embed" ProgID="Equation.3" ShapeID="_x0000_i1148" DrawAspect="Content" ObjectID="_1664384008" r:id="rId223"/>
        </w:object>
      </w:r>
      <w:r>
        <w:rPr>
          <w:lang w:val="en-US"/>
        </w:rPr>
        <w:t xml:space="preserve"> </w:t>
      </w:r>
      <w:r>
        <w:rPr>
          <w:rFonts w:eastAsia="宋体"/>
          <w:lang w:val="en-US" w:eastAsia="zh-CN"/>
        </w:rPr>
        <w:t>and the UE reports corresponding HARQ-ACK information in the PUCCH</w:t>
      </w:r>
      <w:r>
        <w:rPr>
          <w:lang w:val="en-US"/>
        </w:rPr>
        <w:t>.</w:t>
      </w:r>
    </w:p>
    <w:p w:rsidR="00327CC0" w:rsidRDefault="00327CC0" w:rsidP="00327CC0">
      <w:pPr>
        <w:pStyle w:val="B1"/>
        <w:rPr>
          <w:lang w:val="en-US" w:eastAsia="zh-CN"/>
        </w:rPr>
      </w:pPr>
      <w:r>
        <w:rPr>
          <w:rFonts w:eastAsia="宋体" w:cs="Arial"/>
          <w:lang w:eastAsia="zh-CN"/>
        </w:rPr>
        <w:t>-</w:t>
      </w:r>
      <w:r>
        <w:rPr>
          <w:rFonts w:eastAsia="宋体" w:cs="Arial"/>
          <w:lang w:eastAsia="zh-CN"/>
        </w:rPr>
        <w:tab/>
      </w:r>
      <w:r w:rsidRPr="003A5E08">
        <w:rPr>
          <w:rFonts w:eastAsia="宋体" w:cs="Arial"/>
          <w:position w:val="-12"/>
          <w:lang w:eastAsia="zh-CN"/>
        </w:rPr>
        <w:object w:dxaOrig="940" w:dyaOrig="360">
          <v:shape id="_x0000_i1149" type="#_x0000_t75" style="width:50.15pt;height:18.85pt" o:ole="">
            <v:imagedata r:id="rId224" o:title=""/>
          </v:shape>
          <o:OLEObject Type="Embed" ProgID="Equation.3" ShapeID="_x0000_i1149" DrawAspect="Content" ObjectID="_1664384009" r:id="rId225"/>
        </w:object>
      </w:r>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宋体" w:hint="eastAsia"/>
          <w:lang w:val="en-US" w:eastAsia="zh-CN"/>
        </w:rPr>
        <w:t>reception</w:t>
      </w:r>
      <w:r w:rsidRPr="00B916EC">
        <w:rPr>
          <w:rFonts w:eastAsia="宋体"/>
          <w:lang w:eastAsia="zh-CN"/>
        </w:rPr>
        <w:t xml:space="preserve"> occasion</w:t>
      </w:r>
      <w:r w:rsidRPr="00B916EC">
        <w:rPr>
          <w:rFonts w:eastAsia="宋体" w:hint="eastAsia"/>
          <w:lang w:val="en-US" w:eastAsia="zh-CN"/>
        </w:rPr>
        <w:t xml:space="preserve"> </w:t>
      </w:r>
      <w:r w:rsidRPr="00836130">
        <w:rPr>
          <w:position w:val="-6"/>
        </w:rPr>
        <w:object w:dxaOrig="220" w:dyaOrig="200">
          <v:shape id="_x0000_i1150" type="#_x0000_t75" style="width:9.85pt;height:9.85pt" o:ole="">
            <v:imagedata r:id="rId219" o:title=""/>
          </v:shape>
          <o:OLEObject Type="Embed" ProgID="Equation.3" ShapeID="_x0000_i1150" DrawAspect="Content" ObjectID="_1664384010" r:id="rId226"/>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C4B74">
        <w:rPr>
          <w:position w:val="-6"/>
        </w:rPr>
        <w:object w:dxaOrig="160" w:dyaOrig="200">
          <v:shape id="_x0000_i1151" type="#_x0000_t75" style="width:7.7pt;height:9.85pt" o:ole="">
            <v:imagedata r:id="rId174" o:title=""/>
          </v:shape>
          <o:OLEObject Type="Embed" ProgID="Equation.3" ShapeID="_x0000_i1151" DrawAspect="Content" ObjectID="_1664384011" r:id="rId227"/>
        </w:object>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lang w:val="en-US" w:eastAsia="zh-CN"/>
        </w:rPr>
        <w:t xml:space="preserve"> is provided and the PDSCH reception is scheduled by a DCI format 1_1 and the UE reports corresponding HARQ-ACK information in the PUCCH</w:t>
      </w:r>
      <w:r>
        <w:rPr>
          <w:lang w:val="en-US"/>
        </w:rPr>
        <w:t>.</w:t>
      </w:r>
    </w:p>
    <w:p w:rsidR="00327CC0" w:rsidRDefault="00327CC0" w:rsidP="00327CC0">
      <w:pPr>
        <w:pStyle w:val="B1"/>
        <w:jc w:val="center"/>
        <w:rPr>
          <w:lang w:val="en-US" w:eastAsia="zh-CN"/>
        </w:rPr>
      </w:pPr>
      <w:r>
        <w:rPr>
          <w:rFonts w:hint="eastAsia"/>
          <w:lang w:val="en-US" w:eastAsia="zh-CN"/>
        </w:rPr>
        <w:t>&lt;unchanged part is omitted&gt;</w:t>
      </w:r>
      <w:bookmarkStart w:id="13" w:name="_GoBack"/>
      <w:bookmarkEnd w:id="13"/>
    </w:p>
    <w:p w:rsidR="00327CC0" w:rsidRDefault="00327CC0" w:rsidP="00327CC0">
      <w:pPr>
        <w:pStyle w:val="B1"/>
        <w:rPr>
          <w:lang w:val="en-US" w:eastAsia="zh-CN"/>
        </w:rPr>
      </w:pPr>
    </w:p>
    <w:p w:rsidR="00E07194" w:rsidRPr="00B916EC" w:rsidRDefault="00E07194" w:rsidP="00E07194">
      <w:pPr>
        <w:pStyle w:val="4"/>
      </w:pPr>
      <w:bookmarkStart w:id="14" w:name="_Ref500250940"/>
      <w:bookmarkStart w:id="15" w:name="_Toc12021473"/>
      <w:bookmarkStart w:id="16" w:name="_Toc20311585"/>
      <w:bookmarkStart w:id="17" w:name="_Toc26719410"/>
      <w:bookmarkStart w:id="18" w:name="_Toc44877070"/>
      <w:bookmarkStart w:id="19" w:name="_Toc51963701"/>
      <w:r w:rsidRPr="00B916EC">
        <w:t>9</w:t>
      </w:r>
      <w:r w:rsidRPr="00B916EC">
        <w:rPr>
          <w:rFonts w:hint="eastAsia"/>
        </w:rPr>
        <w:t>.</w:t>
      </w:r>
      <w:r w:rsidRPr="00B916EC">
        <w:t>1.3.1</w:t>
      </w:r>
      <w:r w:rsidRPr="00B916EC">
        <w:rPr>
          <w:rFonts w:hint="eastAsia"/>
        </w:rPr>
        <w:tab/>
      </w:r>
      <w:r w:rsidRPr="00B916EC">
        <w:t xml:space="preserve">Type-2 HARQ-ACK codebook in </w:t>
      </w:r>
      <w:bookmarkEnd w:id="14"/>
      <w:r w:rsidRPr="00B916EC">
        <w:t>physical uplink control channel</w:t>
      </w:r>
      <w:bookmarkEnd w:id="15"/>
      <w:bookmarkEnd w:id="16"/>
      <w:bookmarkEnd w:id="17"/>
      <w:bookmarkEnd w:id="18"/>
      <w:bookmarkEnd w:id="19"/>
    </w:p>
    <w:p w:rsidR="00E07194" w:rsidRDefault="00E07194" w:rsidP="00E07194">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w:r w:rsidRPr="003244E9">
        <w:rPr>
          <w:rFonts w:eastAsia="宋体" w:cs="Arial"/>
          <w:position w:val="-6"/>
          <w:lang w:eastAsia="zh-CN"/>
        </w:rPr>
        <w:object w:dxaOrig="160" w:dyaOrig="200">
          <v:shape id="_x0000_i1152" type="#_x0000_t75" style="width:8.15pt;height:10.7pt" o:ole="">
            <v:imagedata r:id="rId228" o:title=""/>
          </v:shape>
          <o:OLEObject Type="Embed" ProgID="Equation.3" ShapeID="_x0000_i1152" DrawAspect="Content" ObjectID="_1664384012" r:id="rId229"/>
        </w:object>
      </w:r>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宋体" w:cs="Arial"/>
          <w:position w:val="-6"/>
          <w:lang w:eastAsia="zh-CN"/>
        </w:rPr>
        <w:object w:dxaOrig="180" w:dyaOrig="200">
          <v:shape id="_x0000_i1153" type="#_x0000_t75" style="width:9pt;height:10.7pt" o:ole="">
            <v:imagedata r:id="rId230" o:title=""/>
          </v:shape>
          <o:OLEObject Type="Embed" ProgID="Equation.3" ShapeID="_x0000_i1153" DrawAspect="Content" ObjectID="_1664384013" r:id="rId231"/>
        </w:object>
      </w:r>
      <w:r>
        <w:t xml:space="preserve"> </w:t>
      </w:r>
      <w:r>
        <w:rPr>
          <w:lang w:val="en-US" w:eastAsia="zh-CN"/>
        </w:rPr>
        <w:t>based on</w:t>
      </w:r>
    </w:p>
    <w:p w:rsidR="00E07194" w:rsidRPr="004E08B3" w:rsidRDefault="00E07194" w:rsidP="00E07194">
      <w:pPr>
        <w:pStyle w:val="B1"/>
        <w:rPr>
          <w:lang w:eastAsia="zh-CN"/>
        </w:rPr>
      </w:pPr>
      <w:r>
        <w:rPr>
          <w:rFonts w:eastAsia="宋体" w:cs="Arial"/>
          <w:lang w:eastAsia="zh-CN"/>
        </w:rPr>
        <w:t>-</w:t>
      </w:r>
      <w:r>
        <w:rPr>
          <w:rFonts w:eastAsia="宋体"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宋体" w:cs="Arial"/>
          <w:position w:val="-6"/>
          <w:lang w:eastAsia="zh-CN"/>
        </w:rPr>
        <w:object w:dxaOrig="180" w:dyaOrig="200">
          <v:shape id="_x0000_i1154" type="#_x0000_t75" style="width:9pt;height:10.7pt" o:ole="">
            <v:imagedata r:id="rId232" o:title=""/>
          </v:shape>
          <o:OLEObject Type="Embed" ProgID="Equation.3" ShapeID="_x0000_i1154" DrawAspect="Content" ObjectID="_1664384014" r:id="rId233"/>
        </w:object>
      </w:r>
      <w:r w:rsidRPr="004E08B3">
        <w:rPr>
          <w:lang w:val="en-US"/>
        </w:rPr>
        <w:t xml:space="preserve"> </w:t>
      </w:r>
      <w:r w:rsidRPr="004E08B3">
        <w:rPr>
          <w:lang w:val="en-US" w:eastAsia="zh-CN"/>
        </w:rPr>
        <w:t>in response to PDSCH receptions or SPS PDSCH release</w:t>
      </w:r>
    </w:p>
    <w:p w:rsidR="00E07194" w:rsidRPr="00DB01BB" w:rsidRDefault="00E07194" w:rsidP="00E07194">
      <w:pPr>
        <w:pStyle w:val="B1"/>
        <w:rPr>
          <w:color w:val="000000"/>
          <w:lang w:val="en-US"/>
        </w:rPr>
      </w:pPr>
      <w:r w:rsidRPr="004E08B3">
        <w:rPr>
          <w:rFonts w:eastAsia="宋体" w:cs="Arial"/>
          <w:lang w:eastAsia="zh-CN"/>
        </w:rPr>
        <w:t>-</w:t>
      </w:r>
      <w:r w:rsidRPr="004E08B3">
        <w:rPr>
          <w:rFonts w:eastAsia="宋体" w:cs="Arial"/>
          <w:lang w:eastAsia="zh-CN"/>
        </w:rPr>
        <w:tab/>
      </w:r>
      <w:r w:rsidRPr="004E08B3">
        <w:rPr>
          <w:lang w:val="en-US" w:eastAsia="zh-CN"/>
        </w:rPr>
        <w:t xml:space="preserve">slot offsets </w:t>
      </w:r>
      <w:r w:rsidRPr="004E08B3">
        <w:rPr>
          <w:position w:val="-10"/>
        </w:rPr>
        <w:object w:dxaOrig="300" w:dyaOrig="300">
          <v:shape id="_x0000_i1155" type="#_x0000_t75" style="width:14.15pt;height:14.15pt" o:ole="">
            <v:imagedata r:id="rId234" o:title=""/>
          </v:shape>
          <o:OLEObject Type="Embed" ProgID="Equation.3" ShapeID="_x0000_i1155" DrawAspect="Content" ObjectID="_1664384015" r:id="rId235"/>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g PDSCH receptions or SPS PDSCH release</w:t>
      </w:r>
      <w:r>
        <w:rPr>
          <w:color w:val="000000"/>
          <w:lang w:val="en-US"/>
        </w:rPr>
        <w:t xml:space="preserve"> and by </w:t>
      </w:r>
      <w:proofErr w:type="spellStart"/>
      <w:r w:rsidRPr="00E20580">
        <w:rPr>
          <w:i/>
        </w:rPr>
        <w:t>pdsch-AggregationFactor</w:t>
      </w:r>
      <w:proofErr w:type="spellEnd"/>
      <w:r>
        <w:t>,</w:t>
      </w:r>
      <w:r>
        <w:rPr>
          <w:lang w:val="en-US"/>
        </w:rPr>
        <w:t xml:space="preserve"> when provided.</w:t>
      </w:r>
    </w:p>
    <w:p w:rsidR="00E07194" w:rsidRDefault="00E07194" w:rsidP="00E07194">
      <w:pPr>
        <w:rPr>
          <w:lang w:val="en-US" w:eastAsia="zh-CN"/>
        </w:rPr>
      </w:pPr>
      <w:r w:rsidRPr="004F730A">
        <w:rPr>
          <w:lang w:eastAsia="zh-CN"/>
        </w:rPr>
        <w:lastRenderedPageBreak/>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宋体" w:cs="Arial"/>
          <w:position w:val="-4"/>
          <w:lang w:eastAsia="zh-CN"/>
        </w:rPr>
        <w:object w:dxaOrig="279" w:dyaOrig="220">
          <v:shape id="_x0000_i1156" type="#_x0000_t75" style="width:14.15pt;height:12.85pt" o:ole="">
            <v:imagedata r:id="rId236" o:title=""/>
          </v:shape>
          <o:OLEObject Type="Embed" ProgID="Equation.3" ShapeID="_x0000_i1156" DrawAspect="Content" ObjectID="_1664384016" r:id="rId237"/>
        </w:object>
      </w:r>
      <w:r w:rsidRPr="004F730A">
        <w:rPr>
          <w:lang w:eastAsia="zh-CN"/>
        </w:rPr>
        <w:t xml:space="preserve"> of PDCCH monitoring occasions.</w:t>
      </w:r>
    </w:p>
    <w:p w:rsidR="00E07194" w:rsidRPr="00B916EC" w:rsidRDefault="00E07194" w:rsidP="00E07194">
      <w:pPr>
        <w:rPr>
          <w:rFonts w:eastAsia="宋体"/>
          <w:lang w:val="en-US" w:eastAsia="zh-CN"/>
        </w:rPr>
      </w:pPr>
      <w:r>
        <w:t>A</w:t>
      </w:r>
      <w:r w:rsidRPr="00B916EC">
        <w:rPr>
          <w:lang w:val="en-US"/>
        </w:rPr>
        <w:t xml:space="preserve"> value of the </w:t>
      </w:r>
      <w:r w:rsidRPr="00B916EC">
        <w:rPr>
          <w:rFonts w:eastAsia="宋体" w:hint="eastAsia"/>
          <w:lang w:val="en-US" w:eastAsia="zh-CN"/>
        </w:rPr>
        <w:t xml:space="preserve">counter </w:t>
      </w:r>
      <w:r w:rsidRPr="00B916EC">
        <w:rPr>
          <w:rFonts w:eastAsia="宋体"/>
          <w:lang w:eastAsia="zh-CN"/>
        </w:rPr>
        <w:t>d</w:t>
      </w:r>
      <w:r w:rsidRPr="00B916EC">
        <w:rPr>
          <w:rFonts w:eastAsia="宋体" w:hint="eastAsia"/>
          <w:lang w:eastAsia="zh-CN"/>
        </w:rPr>
        <w:t xml:space="preserve">ownlink </w:t>
      </w:r>
      <w:r w:rsidRPr="00B916EC">
        <w:rPr>
          <w:rFonts w:eastAsia="宋体"/>
          <w:lang w:eastAsia="zh-CN"/>
        </w:rPr>
        <w:t>a</w:t>
      </w:r>
      <w:r w:rsidRPr="00B916EC">
        <w:rPr>
          <w:rFonts w:eastAsia="宋体" w:hint="eastAsia"/>
          <w:lang w:eastAsia="zh-CN"/>
        </w:rPr>
        <w:t xml:space="preserve">ssignment </w:t>
      </w:r>
      <w:r w:rsidRPr="00B916EC">
        <w:rPr>
          <w:rFonts w:eastAsia="宋体"/>
          <w:lang w:eastAsia="zh-CN"/>
        </w:rPr>
        <w:t>i</w:t>
      </w:r>
      <w:r w:rsidRPr="00B916EC">
        <w:rPr>
          <w:rFonts w:eastAsia="宋体" w:hint="eastAsia"/>
          <w:lang w:eastAsia="zh-CN"/>
        </w:rPr>
        <w:t>ndicator (DAI)</w:t>
      </w:r>
      <w:r w:rsidRPr="00B916EC">
        <w:rPr>
          <w:lang w:val="en-US"/>
        </w:rPr>
        <w:t xml:space="preserve"> field in DCI format </w:t>
      </w:r>
      <w:r w:rsidRPr="00B916EC">
        <w:rPr>
          <w:rFonts w:eastAsia="宋体"/>
          <w:lang w:val="en-US" w:eastAsia="zh-CN"/>
        </w:rPr>
        <w:t>1_0 or DCI format 1_1</w:t>
      </w:r>
      <w:r w:rsidRPr="00B916EC">
        <w:rPr>
          <w:lang w:val="en-US"/>
        </w:rPr>
        <w:t xml:space="preserve"> denotes the accumulative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w:t>
      </w:r>
      <w:r w:rsidRPr="00B916EC">
        <w:rPr>
          <w:lang w:val="en-US"/>
        </w:rPr>
        <w:t>PDSCH reception(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w:t>
      </w:r>
      <w:r w:rsidRPr="00597FA9">
        <w:rPr>
          <w:rFonts w:eastAsia="宋体"/>
          <w:lang w:val="en-US" w:eastAsia="zh-CN"/>
        </w:rPr>
        <w:t xml:space="preserve">or SPS PDSCH release </w:t>
      </w:r>
      <w:r w:rsidRPr="00B916EC">
        <w:rPr>
          <w:rFonts w:eastAsia="宋体" w:hint="eastAsia"/>
          <w:lang w:val="en-US" w:eastAsia="zh-CN"/>
        </w:rPr>
        <w:t xml:space="preserve">associated with </w:t>
      </w:r>
      <w:r w:rsidRPr="00B916EC">
        <w:rPr>
          <w:rFonts w:eastAsia="宋体"/>
          <w:lang w:val="en-US" w:eastAsia="zh-CN"/>
        </w:rPr>
        <w:t>DCI format 1_0 or DCI format 1_1</w:t>
      </w:r>
      <w:r w:rsidRPr="00B916EC">
        <w:rPr>
          <w:rFonts w:eastAsia="宋体" w:hint="eastAsia"/>
          <w:lang w:val="en-US" w:eastAsia="zh-CN"/>
        </w:rPr>
        <w:t xml:space="preserve"> </w:t>
      </w:r>
      <w:r w:rsidRPr="00B916EC">
        <w:rPr>
          <w:rFonts w:eastAsia="宋体" w:cs="Arial" w:hint="eastAsia"/>
          <w:lang w:eastAsia="zh-CN"/>
        </w:rPr>
        <w:t>is present,</w:t>
      </w:r>
      <w:r w:rsidRPr="00B916EC">
        <w:rPr>
          <w:lang w:val="en-US"/>
        </w:rPr>
        <w:t xml:space="preserve"> up to</w:t>
      </w:r>
      <w:r w:rsidRPr="00B916EC">
        <w:rPr>
          <w:rFonts w:eastAsia="宋体" w:hint="eastAsia"/>
          <w:lang w:eastAsia="zh-CN"/>
        </w:rPr>
        <w:t xml:space="preserve"> the </w:t>
      </w:r>
      <w:r w:rsidRPr="00B916EC">
        <w:rPr>
          <w:rFonts w:eastAsia="宋体"/>
          <w:lang w:eastAsia="zh-CN"/>
        </w:rPr>
        <w:t>current</w:t>
      </w:r>
      <w:r w:rsidRPr="00B916EC">
        <w:rPr>
          <w:rFonts w:eastAsia="宋体" w:hint="eastAsia"/>
          <w:lang w:eastAsia="zh-CN"/>
        </w:rPr>
        <w:t xml:space="preserve"> serving cell and </w:t>
      </w:r>
      <w:r w:rsidRPr="00B916EC">
        <w:rPr>
          <w:rFonts w:eastAsia="宋体"/>
          <w:lang w:eastAsia="zh-CN"/>
        </w:rPr>
        <w:t>current</w:t>
      </w:r>
      <w:r w:rsidRPr="00B916EC">
        <w:rPr>
          <w:rFonts w:eastAsia="宋体" w:hint="eastAsia"/>
          <w:lang w:eastAsia="zh-CN"/>
        </w:rPr>
        <w:t xml:space="preserve"> </w:t>
      </w:r>
      <w:r w:rsidRPr="00B916EC">
        <w:rPr>
          <w:rFonts w:eastAsia="宋体"/>
          <w:lang w:eastAsia="zh-CN"/>
        </w:rPr>
        <w:t>PDCCH monitoring occasion</w:t>
      </w:r>
      <w:r w:rsidRPr="00B916EC">
        <w:rPr>
          <w:rFonts w:eastAsia="宋体" w:hint="eastAsia"/>
          <w:lang w:eastAsia="zh-CN"/>
        </w:rPr>
        <w:t xml:space="preserve">, first in </w:t>
      </w:r>
      <w:r>
        <w:rPr>
          <w:rFonts w:eastAsia="宋体"/>
          <w:lang w:eastAsia="zh-CN"/>
        </w:rPr>
        <w:t>ascending</w:t>
      </w:r>
      <w:r w:rsidRPr="00B916EC">
        <w:rPr>
          <w:rFonts w:eastAsia="宋体" w:hint="eastAsia"/>
          <w:lang w:eastAsia="zh-CN"/>
        </w:rPr>
        <w:t xml:space="preserve"> order of serving cell index and then in </w:t>
      </w:r>
      <w:r>
        <w:rPr>
          <w:rFonts w:eastAsia="宋体"/>
          <w:lang w:eastAsia="zh-CN"/>
        </w:rPr>
        <w:t>ascending</w:t>
      </w:r>
      <w:r w:rsidRPr="00B916EC">
        <w:rPr>
          <w:rFonts w:eastAsia="宋体" w:hint="eastAsia"/>
          <w:lang w:eastAsia="zh-CN"/>
        </w:rPr>
        <w:t xml:space="preserve"> order of </w:t>
      </w:r>
      <w:r w:rsidRPr="00B916EC">
        <w:rPr>
          <w:rFonts w:eastAsia="宋体"/>
          <w:lang w:eastAsia="zh-CN"/>
        </w:rPr>
        <w:t>PDCCH monitoring occasion index</w:t>
      </w:r>
      <w:r w:rsidRPr="00B916EC">
        <w:rPr>
          <w:rFonts w:eastAsia="宋体" w:hint="eastAsia"/>
          <w:lang w:eastAsia="zh-CN"/>
        </w:rPr>
        <w:t xml:space="preserve"> </w:t>
      </w:r>
      <w:r w:rsidRPr="00B916EC">
        <w:rPr>
          <w:position w:val="-6"/>
        </w:rPr>
        <w:object w:dxaOrig="220" w:dyaOrig="200">
          <v:shape id="_x0000_i1157" type="#_x0000_t75" style="width:9pt;height:10.7pt" o:ole="">
            <v:imagedata r:id="rId238" o:title=""/>
          </v:shape>
          <o:OLEObject Type="Embed" ProgID="Equation.3" ShapeID="_x0000_i1157" DrawAspect="Content" ObjectID="_1664384017" r:id="rId239"/>
        </w:object>
      </w:r>
      <w:r w:rsidRPr="00B916EC">
        <w:t xml:space="preserve">, where </w:t>
      </w:r>
      <w:r w:rsidRPr="00B916EC">
        <w:rPr>
          <w:position w:val="-6"/>
        </w:rPr>
        <w:object w:dxaOrig="940" w:dyaOrig="240">
          <v:shape id="_x0000_i1158" type="#_x0000_t75" style="width:43.7pt;height:11.15pt" o:ole="">
            <v:imagedata r:id="rId240" o:title=""/>
          </v:shape>
          <o:OLEObject Type="Embed" ProgID="Equation.3" ShapeID="_x0000_i1158" DrawAspect="Content" ObjectID="_1664384018" r:id="rId241"/>
        </w:object>
      </w:r>
      <w:r w:rsidRPr="00B916EC">
        <w:rPr>
          <w:rFonts w:eastAsia="宋体"/>
          <w:lang w:eastAsia="zh-CN"/>
        </w:rPr>
        <w:t xml:space="preserve">. </w:t>
      </w:r>
    </w:p>
    <w:p w:rsidR="00E07194" w:rsidRPr="00B916EC" w:rsidRDefault="00E07194" w:rsidP="00E07194">
      <w:pPr>
        <w:rPr>
          <w:rFonts w:eastAsia="宋体"/>
          <w:lang w:val="en-US" w:eastAsia="zh-CN"/>
        </w:rPr>
      </w:pPr>
      <w:r w:rsidRPr="00B916EC">
        <w:rPr>
          <w:rFonts w:eastAsia="宋体"/>
          <w:lang w:eastAsia="zh-CN"/>
        </w:rPr>
        <w:t>T</w:t>
      </w:r>
      <w:r w:rsidRPr="00B916EC">
        <w:rPr>
          <w:rFonts w:eastAsia="宋体" w:hint="eastAsia"/>
          <w:lang w:eastAsia="zh-CN"/>
        </w:rPr>
        <w:t>he value of the total DAI</w:t>
      </w:r>
      <w:r>
        <w:rPr>
          <w:rFonts w:eastAsia="宋体"/>
          <w:lang w:eastAsia="zh-CN"/>
        </w:rPr>
        <w:t>, when present [5, TS 38.212],</w:t>
      </w:r>
      <w:r w:rsidRPr="00B916EC">
        <w:rPr>
          <w:rFonts w:eastAsia="宋体" w:hint="eastAsia"/>
          <w:lang w:eastAsia="zh-CN"/>
        </w:rPr>
        <w:t xml:space="preserve"> in </w:t>
      </w:r>
      <w:r w:rsidRPr="00B916EC">
        <w:rPr>
          <w:rFonts w:eastAsia="宋体"/>
          <w:lang w:val="en-US" w:eastAsia="zh-CN"/>
        </w:rPr>
        <w:t>DCI format 1_1</w:t>
      </w:r>
      <w:r w:rsidRPr="00B916EC">
        <w:rPr>
          <w:lang w:val="en-US"/>
        </w:rPr>
        <w:t xml:space="preserve"> denotes the </w:t>
      </w:r>
      <w:r w:rsidRPr="00B916EC">
        <w:rPr>
          <w:rFonts w:eastAsia="宋体" w:hint="eastAsia"/>
          <w:lang w:val="en-US" w:eastAsia="zh-CN"/>
        </w:rPr>
        <w:t>total</w:t>
      </w:r>
      <w:r w:rsidRPr="00B916EC">
        <w:rPr>
          <w:lang w:val="en-US"/>
        </w:rPr>
        <w:t xml:space="preser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PDSCH </w:t>
      </w:r>
      <w:r w:rsidRPr="00B916EC">
        <w:rPr>
          <w:rFonts w:eastAsia="宋体"/>
          <w:lang w:val="en-US" w:eastAsia="zh-CN"/>
        </w:rPr>
        <w:t>reception</w:t>
      </w:r>
      <w:r w:rsidRPr="00B916EC">
        <w:rPr>
          <w:rFonts w:eastAsia="宋体" w:hint="eastAsia"/>
          <w:lang w:val="en-US" w:eastAsia="zh-CN"/>
        </w:rPr>
        <w:t>(s)</w:t>
      </w:r>
      <w:r w:rsidRPr="00960881">
        <w:rPr>
          <w:rFonts w:eastAsia="宋体"/>
          <w:lang w:val="en-US" w:eastAsia="zh-CN"/>
        </w:rPr>
        <w:t xml:space="preserve"> </w:t>
      </w:r>
      <w:r>
        <w:rPr>
          <w:rFonts w:eastAsia="宋体"/>
          <w:lang w:val="en-US" w:eastAsia="zh-CN"/>
        </w:rPr>
        <w:t>or SPS PDSCH release</w:t>
      </w:r>
      <w:r w:rsidRPr="00B916EC">
        <w:rPr>
          <w:rFonts w:eastAsia="宋体" w:hint="eastAsia"/>
          <w:lang w:val="en-US" w:eastAsia="zh-CN"/>
        </w:rPr>
        <w:t xml:space="preserve"> associated with </w:t>
      </w:r>
      <w:r w:rsidRPr="00B916EC">
        <w:rPr>
          <w:rFonts w:eastAsia="宋体"/>
          <w:lang w:val="en-US" w:eastAsia="zh-CN"/>
        </w:rPr>
        <w:t>DCI format 1_0 or DCI format 1_1</w:t>
      </w:r>
      <w:r w:rsidRPr="00B916EC" w:rsidDel="00F26D02">
        <w:rPr>
          <w:rFonts w:eastAsia="宋体"/>
          <w:lang w:val="en-US" w:eastAsia="zh-CN"/>
        </w:rPr>
        <w:t xml:space="preserve"> </w:t>
      </w:r>
      <w:r w:rsidRPr="00B916EC">
        <w:rPr>
          <w:rFonts w:eastAsia="宋体" w:cs="Arial" w:hint="eastAsia"/>
          <w:lang w:eastAsia="zh-CN"/>
        </w:rPr>
        <w:t xml:space="preserve">is present, </w:t>
      </w:r>
      <w:r w:rsidRPr="00B916EC">
        <w:rPr>
          <w:rFonts w:eastAsia="宋体" w:hint="eastAsia"/>
          <w:lang w:val="en-US" w:eastAsia="zh-CN"/>
        </w:rPr>
        <w:t xml:space="preserve">up to the </w:t>
      </w:r>
      <w:r w:rsidRPr="00B916EC">
        <w:rPr>
          <w:rFonts w:eastAsia="宋体"/>
          <w:lang w:val="en-US" w:eastAsia="zh-CN"/>
        </w:rPr>
        <w:t>current</w:t>
      </w:r>
      <w:r w:rsidRPr="00B916EC">
        <w:rPr>
          <w:rFonts w:eastAsia="宋体" w:hint="eastAsia"/>
          <w:lang w:val="en-US" w:eastAsia="zh-CN"/>
        </w:rPr>
        <w:t xml:space="preserve"> </w:t>
      </w:r>
      <w:r w:rsidRPr="00B916EC">
        <w:rPr>
          <w:rFonts w:eastAsia="宋体"/>
          <w:lang w:val="en-US" w:eastAsia="zh-CN"/>
        </w:rPr>
        <w:t>PDCCH monitoring occasion</w:t>
      </w:r>
      <w:r w:rsidRPr="00B916EC">
        <w:rPr>
          <w:rFonts w:eastAsia="宋体" w:hint="eastAsia"/>
          <w:lang w:val="en-US" w:eastAsia="zh-CN"/>
        </w:rPr>
        <w:t xml:space="preserve"> </w:t>
      </w:r>
      <w:r w:rsidRPr="00B916EC">
        <w:rPr>
          <w:position w:val="-6"/>
        </w:rPr>
        <w:object w:dxaOrig="220" w:dyaOrig="200">
          <v:shape id="_x0000_i1159" type="#_x0000_t75" style="width:7.7pt;height:7.7pt" o:ole="">
            <v:imagedata r:id="rId242" o:title=""/>
          </v:shape>
          <o:OLEObject Type="Embed" ProgID="Equation.3" ShapeID="_x0000_i1159" DrawAspect="Content" ObjectID="_1664384019" r:id="rId243"/>
        </w:object>
      </w:r>
      <w:r>
        <w:t xml:space="preserve"> </w:t>
      </w:r>
      <w:r w:rsidRPr="00B916EC">
        <w:rPr>
          <w:lang w:val="en-US"/>
        </w:rPr>
        <w:t xml:space="preserve">and </w:t>
      </w:r>
      <w:r>
        <w:rPr>
          <w:lang w:val="en-US"/>
        </w:rPr>
        <w:t>is</w:t>
      </w:r>
      <w:r w:rsidRPr="00B916EC">
        <w:rPr>
          <w:lang w:val="en-US"/>
        </w:rPr>
        <w:t xml:space="preserve"> updated from </w:t>
      </w:r>
      <w:r w:rsidRPr="00B916EC">
        <w:rPr>
          <w:rFonts w:eastAsia="宋体"/>
          <w:lang w:val="en-US" w:eastAsia="zh-CN"/>
        </w:rPr>
        <w:t>PDCCH monitoring occasion</w:t>
      </w:r>
      <w:r w:rsidRPr="00B916EC">
        <w:rPr>
          <w:lang w:val="en-US"/>
        </w:rPr>
        <w:t xml:space="preserve"> to </w:t>
      </w:r>
      <w:r w:rsidRPr="00B916EC">
        <w:rPr>
          <w:rFonts w:eastAsia="宋体"/>
          <w:lang w:val="en-US" w:eastAsia="zh-CN"/>
        </w:rPr>
        <w:t>PDCCH monitoring occasion</w:t>
      </w:r>
      <w:r w:rsidRPr="00B916EC">
        <w:rPr>
          <w:lang w:val="en-US"/>
        </w:rPr>
        <w:t xml:space="preserve">. </w:t>
      </w:r>
    </w:p>
    <w:p w:rsidR="00E07194" w:rsidRPr="00B916EC" w:rsidRDefault="00E07194" w:rsidP="00E07194">
      <w:pPr>
        <w:rPr>
          <w:rFonts w:eastAsia="宋体" w:cs="Arial"/>
          <w:lang w:eastAsia="zh-CN"/>
        </w:rPr>
      </w:pPr>
      <w:r w:rsidRPr="00B916EC">
        <w:rPr>
          <w:rFonts w:eastAsia="宋体" w:cs="Arial" w:hint="eastAsia"/>
          <w:lang w:eastAsia="zh-CN"/>
        </w:rPr>
        <w:t>Denote</w:t>
      </w:r>
      <w:r>
        <w:rPr>
          <w:rFonts w:eastAsia="宋体" w:cs="Arial"/>
          <w:lang w:eastAsia="zh-CN"/>
        </w:rPr>
        <w:t xml:space="preserve"> by</w:t>
      </w:r>
      <w:r w:rsidRPr="00B916EC">
        <w:rPr>
          <w:rFonts w:eastAsia="宋体" w:cs="Arial"/>
          <w:lang w:eastAsia="zh-CN"/>
        </w:rPr>
        <w:t xml:space="preserve"> </w:t>
      </w:r>
      <w:r w:rsidRPr="00B916EC">
        <w:rPr>
          <w:position w:val="-12"/>
        </w:rPr>
        <w:object w:dxaOrig="740" w:dyaOrig="360">
          <v:shape id="_x0000_i1160" type="#_x0000_t75" style="width:41.15pt;height:19.3pt" o:ole="">
            <v:imagedata r:id="rId244" o:title=""/>
          </v:shape>
          <o:OLEObject Type="Embed" ProgID="Equation.3" ShapeID="_x0000_i1160" DrawAspect="Content" ObjectID="_1664384020" r:id="rId245"/>
        </w:object>
      </w:r>
      <w:r w:rsidRPr="00B916EC">
        <w:rPr>
          <w:rFonts w:eastAsia="宋体" w:cs="Arial" w:hint="eastAsia"/>
          <w:lang w:eastAsia="zh-CN"/>
        </w:rPr>
        <w:t xml:space="preserve"> the value of the counter DAI in DCI format </w:t>
      </w:r>
      <w:r w:rsidRPr="00B916EC">
        <w:rPr>
          <w:rFonts w:eastAsia="宋体"/>
          <w:lang w:val="en-US" w:eastAsia="zh-CN"/>
        </w:rPr>
        <w:t>1_0 or DCI format 1_1</w:t>
      </w:r>
      <w:r w:rsidRPr="00B916EC">
        <w:rPr>
          <w:rFonts w:eastAsia="宋体" w:cs="Arial"/>
          <w:lang w:eastAsia="zh-CN"/>
        </w:rPr>
        <w:t xml:space="preserve"> </w:t>
      </w:r>
      <w:r>
        <w:rPr>
          <w:rFonts w:eastAsia="宋体" w:cs="Arial"/>
          <w:lang w:eastAsia="zh-CN"/>
        </w:rPr>
        <w:t xml:space="preserve">for </w:t>
      </w:r>
      <w:r w:rsidRPr="00B916EC">
        <w:rPr>
          <w:rFonts w:eastAsia="宋体" w:hint="eastAsia"/>
          <w:lang w:val="en-US" w:eastAsia="zh-CN"/>
        </w:rPr>
        <w:t xml:space="preserve">scheduling </w:t>
      </w:r>
      <w:r>
        <w:rPr>
          <w:rFonts w:eastAsia="宋体"/>
          <w:lang w:val="en-US" w:eastAsia="zh-CN"/>
        </w:rPr>
        <w:t>on</w:t>
      </w:r>
      <w:r w:rsidRPr="00B916EC">
        <w:rPr>
          <w:rFonts w:eastAsia="宋体" w:hint="eastAsia"/>
          <w:lang w:val="en-US" w:eastAsia="zh-CN"/>
        </w:rPr>
        <w:t xml:space="preserve"> </w:t>
      </w:r>
      <w:r w:rsidRPr="00B916EC">
        <w:rPr>
          <w:rFonts w:eastAsia="宋体"/>
          <w:lang w:val="en-US" w:eastAsia="zh-CN"/>
        </w:rPr>
        <w:t xml:space="preserve">serving </w:t>
      </w:r>
      <w:r w:rsidRPr="00B916EC">
        <w:rPr>
          <w:rFonts w:eastAsia="宋体" w:hint="eastAsia"/>
          <w:lang w:val="en-US" w:eastAsia="zh-CN"/>
        </w:rPr>
        <w:t xml:space="preserve">cell </w:t>
      </w:r>
      <w:r w:rsidRPr="003244E9">
        <w:rPr>
          <w:rFonts w:eastAsia="宋体" w:cs="Arial"/>
          <w:position w:val="-6"/>
          <w:lang w:eastAsia="zh-CN"/>
        </w:rPr>
        <w:object w:dxaOrig="160" w:dyaOrig="200">
          <v:shape id="_x0000_i1161" type="#_x0000_t75" style="width:8.15pt;height:10.7pt" o:ole="">
            <v:imagedata r:id="rId246" o:title=""/>
          </v:shape>
          <o:OLEObject Type="Embed" ProgID="Equation.3" ShapeID="_x0000_i1161" DrawAspect="Content" ObjectID="_1664384021" r:id="rId247"/>
        </w:object>
      </w:r>
      <w:r w:rsidRPr="00B916EC">
        <w:rPr>
          <w:rFonts w:eastAsia="宋体" w:hint="eastAsia"/>
          <w:lang w:val="en-US" w:eastAsia="zh-CN"/>
        </w:rPr>
        <w:t xml:space="preserve"> 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162" type="#_x0000_t75" style="width:9.85pt;height:12.85pt" o:ole="">
            <v:imagedata r:id="rId248" o:title=""/>
          </v:shape>
          <o:OLEObject Type="Embed" ProgID="Equation.3" ShapeID="_x0000_i1162" DrawAspect="Content" ObjectID="_1664384022" r:id="rId249"/>
        </w:object>
      </w:r>
      <w:r w:rsidRPr="00B916EC">
        <w:rPr>
          <w:rFonts w:eastAsia="宋体" w:hint="eastAsia"/>
          <w:lang w:val="en-US" w:eastAsia="zh-CN"/>
        </w:rPr>
        <w:t xml:space="preserve"> according to </w:t>
      </w:r>
      <w:r w:rsidRPr="00B916EC">
        <w:rPr>
          <w:rFonts w:eastAsia="宋体"/>
          <w:lang w:val="en-US" w:eastAsia="zh-CN"/>
        </w:rPr>
        <w:t>T</w:t>
      </w:r>
      <w:r w:rsidRPr="00B916EC">
        <w:rPr>
          <w:rFonts w:eastAsia="宋体" w:hint="eastAsia"/>
          <w:lang w:val="en-US" w:eastAsia="zh-CN"/>
        </w:rPr>
        <w:t xml:space="preserve">able </w:t>
      </w:r>
      <w:r w:rsidRPr="00B916EC">
        <w:rPr>
          <w:rFonts w:eastAsia="宋体"/>
          <w:lang w:val="en-US" w:eastAsia="zh-CN"/>
        </w:rPr>
        <w:t>9.1.3</w:t>
      </w:r>
      <w:r w:rsidRPr="00B916EC">
        <w:rPr>
          <w:rFonts w:eastAsia="宋体" w:hint="eastAsia"/>
          <w:lang w:val="en-US" w:eastAsia="zh-CN"/>
        </w:rPr>
        <w:t>-1. Denote</w:t>
      </w:r>
      <w:r>
        <w:rPr>
          <w:rFonts w:eastAsia="宋体"/>
          <w:lang w:val="en-US" w:eastAsia="zh-CN"/>
        </w:rPr>
        <w:t xml:space="preserve"> by</w:t>
      </w:r>
      <w:r w:rsidRPr="00B916EC">
        <w:rPr>
          <w:rFonts w:eastAsia="宋体" w:hint="eastAsia"/>
          <w:lang w:val="en-US" w:eastAsia="zh-CN"/>
        </w:rPr>
        <w:t xml:space="preserve"> </w:t>
      </w:r>
      <w:r w:rsidRPr="00B916EC">
        <w:rPr>
          <w:position w:val="-12"/>
        </w:rPr>
        <w:object w:dxaOrig="660" w:dyaOrig="360">
          <v:shape id="_x0000_i1163" type="#_x0000_t75" style="width:35.15pt;height:19.3pt" o:ole="">
            <v:imagedata r:id="rId250" o:title=""/>
          </v:shape>
          <o:OLEObject Type="Embed" ProgID="Equation.3" ShapeID="_x0000_i1163" DrawAspect="Content" ObjectID="_1664384023" r:id="rId251"/>
        </w:object>
      </w:r>
      <w:r w:rsidRPr="00B916EC">
        <w:rPr>
          <w:rFonts w:eastAsia="宋体" w:cs="Arial" w:hint="eastAsia"/>
          <w:lang w:eastAsia="zh-CN"/>
        </w:rPr>
        <w:t xml:space="preserve"> the value of the total DAI</w:t>
      </w:r>
      <w:r>
        <w:rPr>
          <w:rFonts w:eastAsia="宋体" w:cs="Arial"/>
          <w:lang w:eastAsia="zh-CN"/>
        </w:rPr>
        <w:t xml:space="preserve"> in</w:t>
      </w:r>
      <w:r w:rsidRPr="00B916EC">
        <w:rPr>
          <w:rFonts w:eastAsia="宋体" w:cs="Arial" w:hint="eastAsia"/>
          <w:lang w:eastAsia="zh-CN"/>
        </w:rPr>
        <w:t xml:space="preserve"> </w:t>
      </w:r>
      <w:r w:rsidRPr="00B916EC">
        <w:rPr>
          <w:rFonts w:eastAsia="宋体"/>
          <w:lang w:val="en-US" w:eastAsia="zh-CN"/>
        </w:rPr>
        <w:t>DCI format 1_1</w:t>
      </w:r>
      <w:r w:rsidRPr="00B916EC">
        <w:rPr>
          <w:rFonts w:eastAsia="宋体"/>
          <w:lang w:eastAsia="zh-CN"/>
        </w:rPr>
        <w:t xml:space="preserve">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164" type="#_x0000_t75" style="width:9.85pt;height:12.85pt" o:ole="">
            <v:imagedata r:id="rId248" o:title=""/>
          </v:shape>
          <o:OLEObject Type="Embed" ProgID="Equation.3" ShapeID="_x0000_i1164" DrawAspect="Content" ObjectID="_1664384024" r:id="rId252"/>
        </w:object>
      </w:r>
      <w:r w:rsidRPr="00B916EC">
        <w:rPr>
          <w:rFonts w:eastAsia="宋体"/>
          <w:lang w:val="en-US" w:eastAsia="zh-CN"/>
        </w:rPr>
        <w:t xml:space="preserve"> </w:t>
      </w:r>
      <w:r w:rsidRPr="00B916EC">
        <w:rPr>
          <w:rFonts w:eastAsia="宋体" w:cs="Arial" w:hint="eastAsia"/>
          <w:lang w:eastAsia="zh-CN"/>
        </w:rPr>
        <w:t xml:space="preserve">according to Table </w:t>
      </w:r>
      <w:r w:rsidRPr="00B916EC">
        <w:rPr>
          <w:rFonts w:eastAsia="宋体" w:cs="Arial"/>
          <w:lang w:eastAsia="zh-CN"/>
        </w:rPr>
        <w:t>9.1.3</w:t>
      </w:r>
      <w:r w:rsidRPr="00B916EC">
        <w:rPr>
          <w:rFonts w:eastAsia="宋体" w:cs="Arial" w:hint="eastAsia"/>
          <w:lang w:eastAsia="zh-CN"/>
        </w:rPr>
        <w:t>-1. The UE assume</w:t>
      </w:r>
      <w:r>
        <w:rPr>
          <w:rFonts w:eastAsia="宋体" w:cs="Arial"/>
          <w:lang w:eastAsia="zh-CN"/>
        </w:rPr>
        <w:t>s</w:t>
      </w:r>
      <w:r w:rsidRPr="00B916EC">
        <w:rPr>
          <w:rFonts w:eastAsia="宋体" w:cs="Arial" w:hint="eastAsia"/>
          <w:lang w:eastAsia="zh-CN"/>
        </w:rPr>
        <w:t xml:space="preserve"> a same value of total DAI in all </w:t>
      </w:r>
      <w:r w:rsidRPr="00B916EC">
        <w:rPr>
          <w:rFonts w:eastAsia="宋体"/>
          <w:lang w:val="en-US" w:eastAsia="zh-CN"/>
        </w:rPr>
        <w:t>DCI format</w:t>
      </w:r>
      <w:r>
        <w:rPr>
          <w:rFonts w:eastAsia="宋体"/>
          <w:lang w:val="en-US" w:eastAsia="zh-CN"/>
        </w:rPr>
        <w:t>s</w:t>
      </w:r>
      <w:r w:rsidRPr="00B916EC">
        <w:rPr>
          <w:rFonts w:eastAsia="宋体"/>
          <w:lang w:val="en-US" w:eastAsia="zh-CN"/>
        </w:rPr>
        <w:t xml:space="preserve"> 1_1</w:t>
      </w:r>
      <w:r w:rsidRPr="00B916EC">
        <w:rPr>
          <w:rFonts w:eastAsia="宋体" w:cs="Arial" w:hint="eastAsia"/>
          <w:lang w:eastAsia="zh-CN"/>
        </w:rPr>
        <w:t xml:space="preserve"> in</w:t>
      </w:r>
      <w:r w:rsidRPr="00B916EC">
        <w:rPr>
          <w:rFonts w:eastAsia="宋体" w:hint="eastAsia"/>
          <w:lang w:val="en-US" w:eastAsia="zh-CN"/>
        </w:rPr>
        <w:t xml:space="preserve"> </w:t>
      </w:r>
      <w:r w:rsidRPr="00B916EC">
        <w:rPr>
          <w:rFonts w:eastAsia="宋体"/>
          <w:lang w:eastAsia="zh-CN"/>
        </w:rPr>
        <w:t xml:space="preserve">PDCCH monitoring </w:t>
      </w:r>
      <w:proofErr w:type="gramStart"/>
      <w:r w:rsidRPr="00B916EC">
        <w:rPr>
          <w:rFonts w:eastAsia="宋体"/>
          <w:lang w:eastAsia="zh-CN"/>
        </w:rPr>
        <w:t xml:space="preserve">occasion </w:t>
      </w:r>
      <w:proofErr w:type="gramEnd"/>
      <w:r w:rsidRPr="00B916EC">
        <w:rPr>
          <w:position w:val="-6"/>
        </w:rPr>
        <w:object w:dxaOrig="220" w:dyaOrig="200">
          <v:shape id="_x0000_i1165" type="#_x0000_t75" style="width:9.85pt;height:12.85pt" o:ole="">
            <v:imagedata r:id="rId248" o:title=""/>
          </v:shape>
          <o:OLEObject Type="Embed" ProgID="Equation.3" ShapeID="_x0000_i1165" DrawAspect="Content" ObjectID="_1664384025" r:id="rId253"/>
        </w:object>
      </w:r>
      <w:r w:rsidRPr="00B916EC">
        <w:rPr>
          <w:rFonts w:eastAsia="宋体" w:cs="Arial" w:hint="eastAsia"/>
          <w:lang w:eastAsia="zh-CN"/>
        </w:rPr>
        <w:t>.</w:t>
      </w:r>
    </w:p>
    <w:p w:rsidR="00E07194" w:rsidRPr="00B916EC" w:rsidRDefault="00E07194" w:rsidP="00E07194">
      <w:pPr>
        <w:rPr>
          <w:rFonts w:eastAsia="宋体"/>
          <w:lang w:eastAsia="zh-CN"/>
        </w:rPr>
      </w:pPr>
      <w:r w:rsidRPr="00B916EC">
        <w:rPr>
          <w:rFonts w:eastAsia="宋体" w:cs="Arial"/>
          <w:lang w:eastAsia="zh-CN"/>
        </w:rPr>
        <w:t>I</w:t>
      </w:r>
      <w:r w:rsidRPr="00B916EC">
        <w:rPr>
          <w:rFonts w:eastAsia="宋体" w:hint="eastAsia"/>
          <w:lang w:eastAsia="zh-CN"/>
        </w:rPr>
        <w:t>f the UE transmits HARQ-ACK</w:t>
      </w:r>
      <w:r w:rsidRPr="00960881">
        <w:rPr>
          <w:rFonts w:eastAsia="宋体"/>
          <w:lang w:eastAsia="zh-CN"/>
        </w:rPr>
        <w:t xml:space="preserve"> </w:t>
      </w:r>
      <w:r>
        <w:rPr>
          <w:rFonts w:eastAsia="宋体"/>
          <w:lang w:eastAsia="zh-CN"/>
        </w:rPr>
        <w:t>information</w:t>
      </w:r>
      <w:r w:rsidRPr="00B916EC">
        <w:rPr>
          <w:rFonts w:eastAsia="宋体"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v:shape id="_x0000_i1166" type="#_x0000_t75" style="width:8.15pt;height:12.85pt" o:ole="">
            <v:imagedata r:id="rId254" o:title=""/>
          </v:shape>
          <o:OLEObject Type="Embed" ProgID="Equation.3" ShapeID="_x0000_i1166" DrawAspect="Content" ObjectID="_1664384026" r:id="rId255"/>
        </w:object>
      </w:r>
      <w:r>
        <w:rPr>
          <w:lang w:eastAsia="zh-CN"/>
        </w:rPr>
        <w:t xml:space="preserve"> and for any</w:t>
      </w:r>
      <w:r w:rsidRPr="00B916EC">
        <w:rPr>
          <w:rFonts w:eastAsia="宋体" w:hint="eastAsia"/>
          <w:lang w:eastAsia="zh-CN"/>
        </w:rPr>
        <w:t xml:space="preserve"> PUCCH format, </w:t>
      </w:r>
      <w:r w:rsidRPr="00B916EC">
        <w:rPr>
          <w:rFonts w:eastAsia="宋体" w:cs="Arial" w:hint="eastAsia"/>
          <w:lang w:eastAsia="zh-CN"/>
        </w:rPr>
        <w:t>the UE determine</w:t>
      </w:r>
      <w:r>
        <w:rPr>
          <w:rFonts w:eastAsia="宋体" w:cs="Arial"/>
          <w:lang w:eastAsia="zh-CN"/>
        </w:rPr>
        <w:t>s</w:t>
      </w:r>
      <w:r w:rsidRPr="00B916EC">
        <w:rPr>
          <w:rFonts w:eastAsia="宋体" w:cs="Arial" w:hint="eastAsia"/>
          <w:lang w:eastAsia="zh-CN"/>
        </w:rPr>
        <w:t xml:space="preserve"> </w:t>
      </w:r>
      <w:proofErr w:type="gramStart"/>
      <w:r w:rsidRPr="00B916EC">
        <w:rPr>
          <w:rFonts w:eastAsia="宋体" w:cs="Arial" w:hint="eastAsia"/>
          <w:lang w:eastAsia="zh-CN"/>
        </w:rPr>
        <w:t xml:space="preserve">the </w:t>
      </w:r>
      <w:proofErr w:type="gramEnd"/>
      <w:r w:rsidRPr="00B916EC">
        <w:rPr>
          <w:position w:val="-14"/>
        </w:rPr>
        <w:object w:dxaOrig="1780" w:dyaOrig="380">
          <v:shape id="_x0000_i1167" type="#_x0000_t75" style="width:93.85pt;height:21.85pt" o:ole="">
            <v:imagedata r:id="rId143" o:title=""/>
          </v:shape>
          <o:OLEObject Type="Embed" ProgID="Equation.3" ShapeID="_x0000_i1167" DrawAspect="Content" ObjectID="_1664384027" r:id="rId256"/>
        </w:object>
      </w:r>
      <w:r>
        <w:rPr>
          <w:rFonts w:eastAsia="宋体"/>
          <w:lang w:eastAsia="zh-CN"/>
        </w:rPr>
        <w:t xml:space="preserve">, for a total number of </w:t>
      </w:r>
      <w:r w:rsidRPr="00B916EC">
        <w:rPr>
          <w:position w:val="-10"/>
        </w:rPr>
        <w:object w:dxaOrig="480" w:dyaOrig="300">
          <v:shape id="_x0000_i1168" type="#_x0000_t75" style="width:21.85pt;height:15pt" o:ole="">
            <v:imagedata r:id="rId145" o:title=""/>
          </v:shape>
          <o:OLEObject Type="Embed" ProgID="Equation.3" ShapeID="_x0000_i1168" DrawAspect="Content" ObjectID="_1664384028" r:id="rId257"/>
        </w:object>
      </w:r>
      <w:r>
        <w:t xml:space="preserve"> </w:t>
      </w:r>
      <w:r>
        <w:rPr>
          <w:rFonts w:eastAsia="宋体"/>
          <w:lang w:eastAsia="zh-CN"/>
        </w:rPr>
        <w:t>HARQ-ACK information bits,</w:t>
      </w:r>
      <w:r w:rsidRPr="00B916EC">
        <w:rPr>
          <w:rFonts w:eastAsia="宋体"/>
          <w:lang w:eastAsia="zh-CN"/>
        </w:rPr>
        <w:t xml:space="preserve"> according</w:t>
      </w:r>
      <w:r w:rsidRPr="00B916EC">
        <w:rPr>
          <w:rFonts w:eastAsia="宋体" w:hint="eastAsia"/>
          <w:lang w:eastAsia="zh-CN"/>
        </w:rPr>
        <w:t xml:space="preserve"> to the following pseudo-code:</w:t>
      </w:r>
    </w:p>
    <w:p w:rsidR="00E07194" w:rsidRPr="00B916EC" w:rsidRDefault="00E07194" w:rsidP="00E07194">
      <w:pPr>
        <w:pStyle w:val="B1"/>
        <w:rPr>
          <w:rFonts w:eastAsia="宋体"/>
          <w:lang w:eastAsia="zh-CN"/>
        </w:rPr>
      </w:pPr>
      <w:r w:rsidRPr="00B916EC">
        <w:rPr>
          <w:rFonts w:eastAsia="宋体" w:hint="eastAsia"/>
          <w:lang w:eastAsia="zh-CN"/>
        </w:rPr>
        <w:t xml:space="preserve">Set </w:t>
      </w:r>
      <w:r w:rsidRPr="00B916EC">
        <w:rPr>
          <w:position w:val="-6"/>
        </w:rPr>
        <w:object w:dxaOrig="520" w:dyaOrig="240">
          <v:shape id="_x0000_i1169" type="#_x0000_t75" style="width:26.15pt;height:14.15pt" o:ole="">
            <v:imagedata r:id="rId161" o:title=""/>
          </v:shape>
          <o:OLEObject Type="Embed" ProgID="Equation.3" ShapeID="_x0000_i1169" DrawAspect="Content" ObjectID="_1664384029" r:id="rId258"/>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r w:rsidRPr="00B916EC">
        <w:rPr>
          <w:rFonts w:eastAsia="宋体" w:hint="eastAsia"/>
          <w:lang w:eastAsia="zh-CN"/>
        </w:rPr>
        <w:t xml:space="preserve"> index: lower index corresponds to earlier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p>
    <w:p w:rsidR="00E07194" w:rsidRPr="00B916EC" w:rsidRDefault="00E07194" w:rsidP="00E07194">
      <w:pPr>
        <w:pStyle w:val="B1"/>
        <w:rPr>
          <w:rFonts w:eastAsia="宋体"/>
          <w:lang w:eastAsia="zh-CN"/>
        </w:rPr>
      </w:pPr>
      <w:r w:rsidRPr="00B916EC">
        <w:rPr>
          <w:rFonts w:eastAsia="宋体" w:hint="eastAsia"/>
          <w:lang w:eastAsia="zh-CN"/>
        </w:rPr>
        <w:t xml:space="preserve">Set </w:t>
      </w:r>
      <w:r w:rsidRPr="00B916EC">
        <w:rPr>
          <w:position w:val="-10"/>
        </w:rPr>
        <w:object w:dxaOrig="480" w:dyaOrig="279">
          <v:shape id="_x0000_i1170" type="#_x0000_t75" style="width:25.7pt;height:15.85pt" o:ole="">
            <v:imagedata r:id="rId155" o:title=""/>
          </v:shape>
          <o:OLEObject Type="Embed" ProgID="Equation.3" ShapeID="_x0000_i1170" DrawAspect="Content" ObjectID="_1664384030" r:id="rId259"/>
        </w:object>
      </w:r>
    </w:p>
    <w:p w:rsidR="00E07194" w:rsidRPr="00B916EC" w:rsidRDefault="00E07194" w:rsidP="00E07194">
      <w:pPr>
        <w:pStyle w:val="B1"/>
        <w:rPr>
          <w:rFonts w:eastAsia="宋体" w:cs="Arial"/>
          <w:lang w:eastAsia="zh-CN"/>
        </w:rPr>
      </w:pPr>
      <w:r w:rsidRPr="00B916EC">
        <w:rPr>
          <w:rFonts w:eastAsia="宋体" w:hint="eastAsia"/>
          <w:lang w:eastAsia="zh-CN"/>
        </w:rPr>
        <w:t xml:space="preserve">Set </w:t>
      </w:r>
      <w:r w:rsidRPr="00B916EC">
        <w:rPr>
          <w:rFonts w:eastAsia="宋体" w:cs="Arial"/>
          <w:position w:val="-12"/>
          <w:lang w:eastAsia="zh-CN"/>
        </w:rPr>
        <w:object w:dxaOrig="740" w:dyaOrig="320">
          <v:shape id="_x0000_i1171" type="#_x0000_t75" style="width:36pt;height:17.15pt" o:ole="">
            <v:imagedata r:id="rId260" o:title=""/>
          </v:shape>
          <o:OLEObject Type="Embed" ProgID="Equation.3" ShapeID="_x0000_i1171" DrawAspect="Content" ObjectID="_1664384031" r:id="rId261"/>
        </w:object>
      </w:r>
    </w:p>
    <w:p w:rsidR="00E07194" w:rsidRPr="00B916EC" w:rsidRDefault="00E07194" w:rsidP="00E07194">
      <w:pPr>
        <w:pStyle w:val="B1"/>
        <w:rPr>
          <w:rFonts w:eastAsia="宋体" w:cs="Arial"/>
          <w:lang w:eastAsia="zh-CN"/>
        </w:rPr>
      </w:pPr>
      <w:r w:rsidRPr="00B916EC">
        <w:rPr>
          <w:rFonts w:eastAsia="宋体" w:cs="Arial" w:hint="eastAsia"/>
          <w:lang w:eastAsia="zh-CN"/>
        </w:rPr>
        <w:t xml:space="preserve">Set </w:t>
      </w:r>
      <w:r w:rsidRPr="00B916EC">
        <w:rPr>
          <w:rFonts w:eastAsia="宋体" w:cs="Arial"/>
          <w:position w:val="-12"/>
          <w:lang w:eastAsia="zh-CN"/>
        </w:rPr>
        <w:object w:dxaOrig="800" w:dyaOrig="320">
          <v:shape id="_x0000_i1172" type="#_x0000_t75" style="width:39.85pt;height:15.85pt" o:ole="">
            <v:imagedata r:id="rId262" o:title=""/>
          </v:shape>
          <o:OLEObject Type="Embed" ProgID="Equation.3" ShapeID="_x0000_i1172" DrawAspect="Content" ObjectID="_1664384032" r:id="rId263"/>
        </w:object>
      </w:r>
    </w:p>
    <w:p w:rsidR="00E07194" w:rsidRPr="00B916EC" w:rsidRDefault="00E07194" w:rsidP="00E07194">
      <w:pPr>
        <w:pStyle w:val="B1"/>
        <w:rPr>
          <w:rFonts w:eastAsia="宋体"/>
          <w:lang w:eastAsia="zh-CN"/>
        </w:rPr>
      </w:pPr>
      <w:r w:rsidRPr="00B916EC">
        <w:rPr>
          <w:rFonts w:eastAsia="宋体" w:cs="Arial"/>
          <w:lang w:eastAsia="zh-CN"/>
        </w:rPr>
        <w:t>S</w:t>
      </w:r>
      <w:r w:rsidRPr="00B916EC">
        <w:rPr>
          <w:rFonts w:eastAsia="宋体" w:cs="Arial" w:hint="eastAsia"/>
          <w:lang w:eastAsia="zh-CN"/>
        </w:rPr>
        <w:t xml:space="preserve">et </w:t>
      </w:r>
      <w:r w:rsidRPr="00B916EC">
        <w:rPr>
          <w:rFonts w:eastAsia="宋体" w:cs="Arial"/>
          <w:position w:val="-10"/>
          <w:lang w:eastAsia="zh-CN"/>
        </w:rPr>
        <w:object w:dxaOrig="620" w:dyaOrig="300">
          <v:shape id="_x0000_i1173" type="#_x0000_t75" style="width:28.3pt;height:15pt" o:ole="">
            <v:imagedata r:id="rId264" o:title=""/>
          </v:shape>
          <o:OLEObject Type="Embed" ProgID="Equation.3" ShapeID="_x0000_i1173" DrawAspect="Content" ObjectID="_1664384033" r:id="rId265"/>
        </w:object>
      </w:r>
    </w:p>
    <w:p w:rsidR="00E07194" w:rsidRPr="00B916EC" w:rsidRDefault="00E07194" w:rsidP="00E07194">
      <w:pPr>
        <w:pStyle w:val="B1"/>
        <w:rPr>
          <w:rFonts w:eastAsia="宋体"/>
          <w:lang w:eastAsia="zh-CN"/>
        </w:rPr>
      </w:pPr>
      <w:r w:rsidRPr="00B916EC">
        <w:rPr>
          <w:rFonts w:eastAsia="宋体" w:hint="eastAsia"/>
          <w:lang w:eastAsia="zh-CN"/>
        </w:rPr>
        <w:t xml:space="preserve">Set </w:t>
      </w:r>
      <w:r w:rsidRPr="00FF625B">
        <w:rPr>
          <w:position w:val="-10"/>
        </w:rPr>
        <w:object w:dxaOrig="460" w:dyaOrig="340">
          <v:shape id="_x0000_i1174" type="#_x0000_t75" style="width:26.15pt;height:19.3pt" o:ole="">
            <v:imagedata r:id="rId266" o:title=""/>
          </v:shape>
          <o:OLEObject Type="Embed" ProgID="Equation.3" ShapeID="_x0000_i1174" DrawAspect="Content" ObjectID="_1664384034" r:id="rId267"/>
        </w:object>
      </w:r>
      <w:r w:rsidRPr="00B916EC">
        <w:t xml:space="preserve"> to the number of </w:t>
      </w:r>
      <w:r>
        <w:rPr>
          <w:lang w:val="en-US"/>
        </w:rPr>
        <w:t xml:space="preserve">serving </w:t>
      </w:r>
      <w:r w:rsidRPr="00B916EC">
        <w:t>cells configured by higher layers for the UE</w:t>
      </w:r>
    </w:p>
    <w:p w:rsidR="00E07194" w:rsidRPr="00B916EC" w:rsidRDefault="00E07194" w:rsidP="00E07194">
      <w:pPr>
        <w:pStyle w:val="B1"/>
        <w:rPr>
          <w:rFonts w:eastAsia="宋体"/>
          <w:lang w:eastAsia="zh-CN"/>
        </w:rPr>
      </w:pPr>
      <w:r w:rsidRPr="00B916EC">
        <w:rPr>
          <w:rFonts w:eastAsia="宋体" w:hint="eastAsia"/>
          <w:lang w:eastAsia="zh-CN"/>
        </w:rPr>
        <w:t xml:space="preserve">Set </w:t>
      </w:r>
      <w:r w:rsidRPr="00B916EC">
        <w:rPr>
          <w:rFonts w:eastAsia="宋体" w:cs="Arial"/>
          <w:position w:val="-4"/>
          <w:lang w:eastAsia="zh-CN"/>
        </w:rPr>
        <w:object w:dxaOrig="279" w:dyaOrig="220">
          <v:shape id="_x0000_i1175" type="#_x0000_t75" style="width:14.15pt;height:12.85pt" o:ole="">
            <v:imagedata r:id="rId236" o:title=""/>
          </v:shape>
          <o:OLEObject Type="Embed" ProgID="Equation.3" ShapeID="_x0000_i1175" DrawAspect="Content" ObjectID="_1664384035" r:id="rId268"/>
        </w:object>
      </w:r>
      <w:r w:rsidRPr="00B916EC">
        <w:rPr>
          <w:rFonts w:eastAsia="宋体" w:hint="eastAsia"/>
          <w:lang w:eastAsia="zh-CN"/>
        </w:rPr>
        <w:t xml:space="preserve"> to the number of</w:t>
      </w:r>
      <w:r w:rsidRPr="00B916EC">
        <w:rPr>
          <w:rFonts w:eastAsia="宋体"/>
          <w:lang w:eastAsia="zh-CN"/>
        </w:rPr>
        <w:t xml:space="preserve"> PDCCH monitoring occasion(s)</w:t>
      </w:r>
    </w:p>
    <w:p w:rsidR="00E07194" w:rsidRDefault="00E07194" w:rsidP="00E07194">
      <w:pPr>
        <w:pStyle w:val="B1"/>
        <w:rPr>
          <w:rFonts w:eastAsia="宋体" w:cs="Arial"/>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B916EC">
        <w:rPr>
          <w:rFonts w:eastAsia="宋体" w:cs="Arial"/>
          <w:position w:val="-6"/>
          <w:lang w:eastAsia="zh-CN"/>
        </w:rPr>
        <w:object w:dxaOrig="620" w:dyaOrig="240">
          <v:shape id="_x0000_i1176" type="#_x0000_t75" style="width:33.85pt;height:14.15pt" o:ole="">
            <v:imagedata r:id="rId269" o:title=""/>
          </v:shape>
          <o:OLEObject Type="Embed" ProgID="Equation.3" ShapeID="_x0000_i1176" DrawAspect="Content" ObjectID="_1664384036" r:id="rId270"/>
        </w:object>
      </w:r>
    </w:p>
    <w:p w:rsidR="00E07194" w:rsidRPr="00326D6E" w:rsidRDefault="00E07194" w:rsidP="00E07194">
      <w:pPr>
        <w:pStyle w:val="B2"/>
        <w:rPr>
          <w:rFonts w:eastAsia="宋体"/>
          <w:lang w:eastAsia="zh-CN"/>
        </w:rPr>
      </w:pPr>
      <w:r w:rsidRPr="005C2E67">
        <w:rPr>
          <w:rFonts w:eastAsia="宋体"/>
          <w:lang w:eastAsia="zh-CN"/>
        </w:rPr>
        <w:t>S</w:t>
      </w:r>
      <w:r w:rsidRPr="005C2E67">
        <w:rPr>
          <w:rFonts w:eastAsia="宋体" w:hint="eastAsia"/>
          <w:lang w:eastAsia="zh-CN"/>
        </w:rPr>
        <w:t xml:space="preserve">et </w:t>
      </w:r>
      <w:r w:rsidRPr="005C2E67">
        <w:rPr>
          <w:position w:val="-6"/>
        </w:rPr>
        <w:object w:dxaOrig="460" w:dyaOrig="240">
          <v:shape id="_x0000_i1177" type="#_x0000_t75" style="width:23.15pt;height:14.15pt" o:ole="">
            <v:imagedata r:id="rId153" o:title=""/>
          </v:shape>
          <o:OLEObject Type="Embed" ProgID="Equation.3" ShapeID="_x0000_i1177" DrawAspect="Content" ObjectID="_1664384037" r:id="rId271"/>
        </w:object>
      </w:r>
      <w:r>
        <w:t xml:space="preserve"> </w:t>
      </w:r>
      <w:r w:rsidRPr="000D0C40">
        <w:t>– serving cell index: lower indexes correspond to lower RRC indexes of corresponding cell</w:t>
      </w:r>
    </w:p>
    <w:p w:rsidR="00E07194" w:rsidRPr="00B916EC" w:rsidRDefault="00E07194" w:rsidP="00E07194">
      <w:pPr>
        <w:pStyle w:val="B2"/>
        <w:rPr>
          <w:rFonts w:eastAsia="宋体"/>
          <w:lang w:eastAsia="zh-CN"/>
        </w:rPr>
      </w:pPr>
      <w:proofErr w:type="gramStart"/>
      <w:r w:rsidRPr="00B916EC">
        <w:rPr>
          <w:rFonts w:eastAsia="宋体"/>
        </w:rPr>
        <w:t>while</w:t>
      </w:r>
      <w:proofErr w:type="gramEnd"/>
      <w:r w:rsidRPr="00B916EC">
        <w:rPr>
          <w:rFonts w:eastAsia="宋体"/>
        </w:rPr>
        <w:t xml:space="preserve"> </w:t>
      </w:r>
      <w:r w:rsidRPr="005E0856">
        <w:rPr>
          <w:position w:val="-10"/>
        </w:rPr>
        <w:object w:dxaOrig="740" w:dyaOrig="340">
          <v:shape id="_x0000_i1178" type="#_x0000_t75" style="width:43.7pt;height:18.85pt" o:ole="">
            <v:imagedata r:id="rId272" o:title=""/>
          </v:shape>
          <o:OLEObject Type="Embed" ProgID="Equation.3" ShapeID="_x0000_i1178" DrawAspect="Content" ObjectID="_1664384038" r:id="rId273"/>
        </w:object>
      </w:r>
    </w:p>
    <w:p w:rsidR="00E07194" w:rsidRDefault="00E07194" w:rsidP="00E07194">
      <w:pPr>
        <w:pStyle w:val="B3"/>
        <w:ind w:left="851" w:firstLine="0"/>
      </w:pPr>
      <w:proofErr w:type="gramStart"/>
      <w:r>
        <w:t>if</w:t>
      </w:r>
      <w:proofErr w:type="gramEnd"/>
      <w:r>
        <w:t xml:space="preserve"> PDCCH monitoring occasion </w:t>
      </w:r>
      <w:r w:rsidRPr="00B916EC">
        <w:rPr>
          <w:position w:val="-6"/>
        </w:rPr>
        <w:object w:dxaOrig="220" w:dyaOrig="200">
          <v:shape id="_x0000_i1179" type="#_x0000_t75" style="width:9.85pt;height:12.85pt" o:ole="">
            <v:imagedata r:id="rId248" o:title=""/>
          </v:shape>
          <o:OLEObject Type="Embed" ProgID="Equation.3" ShapeID="_x0000_i1179" DrawAspect="Content" ObjectID="_1664384039" r:id="rId274"/>
        </w:object>
      </w:r>
      <w:r>
        <w:t xml:space="preserve"> is before an active DL BWP change on serving cell </w:t>
      </w:r>
      <w:r w:rsidRPr="00A25356">
        <w:rPr>
          <w:position w:val="-6"/>
        </w:rPr>
        <w:object w:dxaOrig="160" w:dyaOrig="200">
          <v:shape id="_x0000_i1180" type="#_x0000_t75" style="width:9.85pt;height:12.85pt" o:ole="">
            <v:imagedata r:id="rId275" o:title=""/>
          </v:shape>
          <o:OLEObject Type="Embed" ProgID="Equation.3" ShapeID="_x0000_i1180" DrawAspect="Content" ObjectID="_1664384040" r:id="rId276"/>
        </w:object>
      </w:r>
      <w:r>
        <w:t xml:space="preserve"> or an active UL BWP change on the </w:t>
      </w:r>
      <w:proofErr w:type="spellStart"/>
      <w:r>
        <w:t>PCell</w:t>
      </w:r>
      <w:proofErr w:type="spellEnd"/>
      <w:r>
        <w:t xml:space="preserve"> and an active DL BWP change is not triggered by a DCI format 1_1 in PDCCH monitoring occasion </w:t>
      </w:r>
      <w:r w:rsidRPr="00B916EC">
        <w:rPr>
          <w:position w:val="-6"/>
        </w:rPr>
        <w:object w:dxaOrig="220" w:dyaOrig="200">
          <v:shape id="_x0000_i1181" type="#_x0000_t75" style="width:9.85pt;height:12.85pt" o:ole="">
            <v:imagedata r:id="rId248" o:title=""/>
          </v:shape>
          <o:OLEObject Type="Embed" ProgID="Equation.3" ShapeID="_x0000_i1181" DrawAspect="Content" ObjectID="_1664384041" r:id="rId277"/>
        </w:object>
      </w:r>
      <w:r>
        <w:t xml:space="preserve"> </w:t>
      </w:r>
    </w:p>
    <w:p w:rsidR="00E07194" w:rsidRDefault="00E07194" w:rsidP="00E07194">
      <w:pPr>
        <w:pStyle w:val="B4"/>
        <w:rPr>
          <w:lang w:val="en-US"/>
        </w:rPr>
      </w:pPr>
      <w:r w:rsidRPr="00FF625B">
        <w:object w:dxaOrig="700" w:dyaOrig="240">
          <v:shape id="_x0000_i1182" type="#_x0000_t75" style="width:36pt;height:14.15pt" o:ole="">
            <v:imagedata r:id="rId278" o:title=""/>
          </v:shape>
          <o:OLEObject Type="Embed" ProgID="Equation.3" ShapeID="_x0000_i1182" DrawAspect="Content" ObjectID="_1664384042" r:id="rId279"/>
        </w:object>
      </w:r>
      <w:r>
        <w:rPr>
          <w:lang w:val="en-US"/>
        </w:rPr>
        <w:t>;</w:t>
      </w:r>
    </w:p>
    <w:p w:rsidR="00E07194" w:rsidRDefault="00E07194" w:rsidP="00E07194">
      <w:pPr>
        <w:pStyle w:val="B3"/>
      </w:pPr>
      <w:proofErr w:type="gramStart"/>
      <w:r>
        <w:t>else</w:t>
      </w:r>
      <w:proofErr w:type="gramEnd"/>
    </w:p>
    <w:p w:rsidR="00E07194" w:rsidRPr="00B916EC" w:rsidRDefault="00E07194" w:rsidP="00E07194">
      <w:pPr>
        <w:pStyle w:val="B4"/>
        <w:ind w:left="1134" w:firstLine="0"/>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there is a PDSCH on serving cell </w:t>
      </w:r>
      <w:r w:rsidRPr="00A25356">
        <w:rPr>
          <w:position w:val="-6"/>
        </w:rPr>
        <w:object w:dxaOrig="160" w:dyaOrig="200">
          <v:shape id="_x0000_i1183" type="#_x0000_t75" style="width:9.85pt;height:12.85pt" o:ole="">
            <v:imagedata r:id="rId280" o:title=""/>
          </v:shape>
          <o:OLEObject Type="Embed" ProgID="Equation.3" ShapeID="_x0000_i1183" DrawAspect="Content" ObjectID="_1664384043" r:id="rId281"/>
        </w:object>
      </w:r>
      <w:r w:rsidRPr="00B916EC">
        <w:rPr>
          <w:rFonts w:eastAsia="宋体" w:hint="eastAsia"/>
          <w:lang w:eastAsia="zh-CN"/>
        </w:rPr>
        <w:t xml:space="preserve"> associated with PDCCH in </w:t>
      </w:r>
      <w:r w:rsidRPr="00B916EC">
        <w:rPr>
          <w:rFonts w:eastAsia="宋体"/>
          <w:lang w:eastAsia="zh-CN"/>
        </w:rPr>
        <w:t>PDCCH monitoring occasion</w:t>
      </w:r>
      <w:r w:rsidRPr="00B916EC">
        <w:rPr>
          <w:rFonts w:eastAsia="宋体" w:hint="eastAsia"/>
          <w:lang w:eastAsia="zh-CN"/>
        </w:rPr>
        <w:t xml:space="preserve"> </w:t>
      </w:r>
      <w:r w:rsidRPr="00B916EC">
        <w:rPr>
          <w:position w:val="-6"/>
        </w:rPr>
        <w:object w:dxaOrig="220" w:dyaOrig="200">
          <v:shape id="_x0000_i1184" type="#_x0000_t75" style="width:9.85pt;height:12.85pt" o:ole="">
            <v:imagedata r:id="rId248" o:title=""/>
          </v:shape>
          <o:OLEObject Type="Embed" ProgID="Equation.3" ShapeID="_x0000_i1184" DrawAspect="Content" ObjectID="_1664384044" r:id="rId282"/>
        </w:object>
      </w:r>
      <w:r w:rsidRPr="00B916EC">
        <w:rPr>
          <w:rFonts w:eastAsia="宋体" w:hint="eastAsia"/>
          <w:lang w:eastAsia="zh-CN"/>
        </w:rPr>
        <w:t>,</w:t>
      </w:r>
      <w:r w:rsidRPr="00B916EC">
        <w:rPr>
          <w:rFonts w:eastAsia="宋体"/>
          <w:lang w:eastAsia="zh-CN"/>
        </w:rPr>
        <w:t xml:space="preserve"> </w:t>
      </w:r>
      <w:r w:rsidRPr="00B916EC">
        <w:rPr>
          <w:rFonts w:eastAsia="宋体" w:hint="eastAsia"/>
          <w:lang w:eastAsia="zh-CN"/>
        </w:rPr>
        <w:t xml:space="preserve">or there is a PDCCH indicating SPS </w:t>
      </w:r>
      <w:r>
        <w:rPr>
          <w:rFonts w:eastAsia="宋体"/>
          <w:lang w:eastAsia="zh-CN"/>
        </w:rPr>
        <w:t xml:space="preserve">PDSCH </w:t>
      </w:r>
      <w:r w:rsidRPr="00B916EC">
        <w:rPr>
          <w:rFonts w:eastAsia="宋体" w:hint="eastAsia"/>
          <w:lang w:eastAsia="zh-CN"/>
        </w:rPr>
        <w:t xml:space="preserve">release on serving cell </w:t>
      </w:r>
      <w:r w:rsidRPr="00A25356">
        <w:rPr>
          <w:position w:val="-6"/>
        </w:rPr>
        <w:object w:dxaOrig="160" w:dyaOrig="200">
          <v:shape id="_x0000_i1185" type="#_x0000_t75" style="width:9.85pt;height:12.85pt" o:ole="">
            <v:imagedata r:id="rId280" o:title=""/>
          </v:shape>
          <o:OLEObject Type="Embed" ProgID="Equation.3" ShapeID="_x0000_i1185" DrawAspect="Content" ObjectID="_1664384045" r:id="rId283"/>
        </w:object>
      </w:r>
      <w:r w:rsidRPr="00B916EC">
        <w:rPr>
          <w:rFonts w:eastAsia="宋体" w:hint="eastAsia"/>
          <w:lang w:eastAsia="zh-CN"/>
        </w:rPr>
        <w:t xml:space="preserve"> </w:t>
      </w:r>
    </w:p>
    <w:p w:rsidR="00E07194" w:rsidRPr="00B916EC" w:rsidRDefault="00E07194" w:rsidP="00E07194">
      <w:pPr>
        <w:pStyle w:val="B5"/>
        <w:rPr>
          <w:rFonts w:eastAsia="宋体"/>
          <w:lang w:eastAsia="zh-CN"/>
        </w:rPr>
      </w:pPr>
      <w:proofErr w:type="gramStart"/>
      <w:r w:rsidRPr="00B916EC">
        <w:rPr>
          <w:rFonts w:eastAsia="宋体" w:hint="eastAsia"/>
          <w:lang w:eastAsia="zh-CN"/>
        </w:rPr>
        <w:lastRenderedPageBreak/>
        <w:t>if</w:t>
      </w:r>
      <w:proofErr w:type="gramEnd"/>
      <w:r w:rsidRPr="00B916EC">
        <w:rPr>
          <w:rFonts w:eastAsia="宋体" w:hint="eastAsia"/>
          <w:lang w:eastAsia="zh-CN"/>
        </w:rPr>
        <w:t xml:space="preserve"> </w:t>
      </w:r>
      <w:r w:rsidRPr="00B916EC">
        <w:rPr>
          <w:rFonts w:eastAsia="宋体"/>
          <w:lang w:eastAsia="zh-CN"/>
        </w:rPr>
        <w:object w:dxaOrig="1340" w:dyaOrig="360">
          <v:shape id="_x0000_i1186" type="#_x0000_t75" style="width:66.85pt;height:18.85pt" o:ole="">
            <v:imagedata r:id="rId284" o:title=""/>
          </v:shape>
          <o:OLEObject Type="Embed" ProgID="Equation.3" ShapeID="_x0000_i1186" DrawAspect="Content" ObjectID="_1664384046" r:id="rId285"/>
        </w:object>
      </w:r>
    </w:p>
    <w:p w:rsidR="00E07194" w:rsidRPr="00B916EC" w:rsidRDefault="00E07194" w:rsidP="00E07194">
      <w:pPr>
        <w:pStyle w:val="B5"/>
        <w:ind w:left="1985"/>
        <w:rPr>
          <w:rFonts w:eastAsia="宋体"/>
          <w:i/>
          <w:lang w:eastAsia="zh-CN"/>
        </w:rPr>
      </w:pPr>
      <w:r w:rsidRPr="00B916EC">
        <w:rPr>
          <w:position w:val="-10"/>
        </w:rPr>
        <w:object w:dxaOrig="720" w:dyaOrig="279">
          <v:shape id="_x0000_i1187" type="#_x0000_t75" style="width:36pt;height:14.15pt" o:ole="">
            <v:imagedata r:id="rId286" o:title=""/>
          </v:shape>
          <o:OLEObject Type="Embed" ProgID="Equation.3" ShapeID="_x0000_i1187" DrawAspect="Content" ObjectID="_1664384047" r:id="rId287"/>
        </w:object>
      </w:r>
    </w:p>
    <w:p w:rsidR="00E07194" w:rsidRPr="00B916EC" w:rsidRDefault="00E07194" w:rsidP="00E07194">
      <w:pPr>
        <w:pStyle w:val="B5"/>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E07194" w:rsidRPr="00B916EC" w:rsidRDefault="00E07194" w:rsidP="00E07194">
      <w:pPr>
        <w:pStyle w:val="B5"/>
        <w:rPr>
          <w:rFonts w:eastAsia="宋体"/>
          <w:lang w:eastAsia="zh-CN"/>
        </w:rPr>
      </w:pPr>
      <w:r w:rsidRPr="00B916EC">
        <w:rPr>
          <w:rFonts w:eastAsia="宋体"/>
          <w:lang w:eastAsia="zh-CN"/>
        </w:rPr>
        <w:object w:dxaOrig="1320" w:dyaOrig="360">
          <v:shape id="_x0000_i1188" type="#_x0000_t75" style="width:64.3pt;height:19.3pt" o:ole="">
            <v:imagedata r:id="rId288" o:title=""/>
          </v:shape>
          <o:OLEObject Type="Embed" ProgID="Equation.3" ShapeID="_x0000_i1188" DrawAspect="Content" ObjectID="_1664384048" r:id="rId289"/>
        </w:object>
      </w:r>
    </w:p>
    <w:p w:rsidR="00E07194" w:rsidRPr="00B916EC" w:rsidRDefault="00E07194" w:rsidP="00E07194">
      <w:pPr>
        <w:pStyle w:val="B5"/>
        <w:rPr>
          <w:lang w:eastAsia="zh-CN"/>
        </w:rPr>
      </w:pPr>
      <w:proofErr w:type="gramStart"/>
      <w:r w:rsidRPr="00B916EC">
        <w:rPr>
          <w:lang w:eastAsia="zh-CN"/>
        </w:rPr>
        <w:t>if</w:t>
      </w:r>
      <w:proofErr w:type="gramEnd"/>
      <w:r w:rsidRPr="00B916EC">
        <w:rPr>
          <w:lang w:eastAsia="zh-CN"/>
        </w:rPr>
        <w:t xml:space="preserve"> </w:t>
      </w:r>
      <w:r w:rsidRPr="00B916EC">
        <w:rPr>
          <w:lang w:eastAsia="zh-CN"/>
        </w:rPr>
        <w:object w:dxaOrig="1060" w:dyaOrig="360">
          <v:shape id="_x0000_i1189" type="#_x0000_t75" style="width:54.85pt;height:19.3pt" o:ole="">
            <v:imagedata r:id="rId290" o:title=""/>
          </v:shape>
          <o:OLEObject Type="Embed" ProgID="Equation.3" ShapeID="_x0000_i1189" DrawAspect="Content" ObjectID="_1664384049" r:id="rId291"/>
        </w:object>
      </w:r>
    </w:p>
    <w:p w:rsidR="00E07194" w:rsidRPr="00B916EC" w:rsidRDefault="00E07194" w:rsidP="00E07194">
      <w:pPr>
        <w:pStyle w:val="B5"/>
        <w:ind w:left="1985"/>
        <w:rPr>
          <w:lang w:eastAsia="zh-CN"/>
        </w:rPr>
      </w:pPr>
      <w:r w:rsidRPr="00B916EC">
        <w:rPr>
          <w:lang w:eastAsia="zh-CN"/>
        </w:rPr>
        <w:object w:dxaOrig="1400" w:dyaOrig="360">
          <v:shape id="_x0000_i1190" type="#_x0000_t75" style="width:74.15pt;height:19.3pt" o:ole="">
            <v:imagedata r:id="rId292" o:title=""/>
          </v:shape>
          <o:OLEObject Type="Embed" ProgID="Equation.3" ShapeID="_x0000_i1190" DrawAspect="Content" ObjectID="_1664384050" r:id="rId293"/>
        </w:object>
      </w:r>
    </w:p>
    <w:p w:rsidR="00E07194" w:rsidRPr="00B916EC" w:rsidRDefault="00E07194" w:rsidP="00E07194">
      <w:pPr>
        <w:pStyle w:val="B5"/>
        <w:rPr>
          <w:rFonts w:eastAsia="宋体"/>
          <w:lang w:eastAsia="zh-CN"/>
        </w:rPr>
      </w:pPr>
      <w:proofErr w:type="gramStart"/>
      <w:r w:rsidRPr="00B916EC">
        <w:rPr>
          <w:lang w:eastAsia="zh-CN"/>
        </w:rPr>
        <w:t>else</w:t>
      </w:r>
      <w:proofErr w:type="gramEnd"/>
      <w:r w:rsidRPr="00B916EC">
        <w:rPr>
          <w:rFonts w:eastAsia="宋体"/>
          <w:lang w:eastAsia="zh-CN"/>
        </w:rPr>
        <w:t xml:space="preserve"> </w:t>
      </w:r>
    </w:p>
    <w:p w:rsidR="00E07194" w:rsidRPr="00B916EC" w:rsidRDefault="00E07194" w:rsidP="00E07194">
      <w:pPr>
        <w:pStyle w:val="B5"/>
        <w:ind w:left="1985"/>
        <w:rPr>
          <w:rFonts w:eastAsia="宋体"/>
          <w:lang w:eastAsia="zh-CN"/>
        </w:rPr>
      </w:pPr>
      <w:r w:rsidRPr="00FF625B">
        <w:rPr>
          <w:rFonts w:eastAsia="宋体"/>
          <w:lang w:eastAsia="zh-CN"/>
        </w:rPr>
        <w:object w:dxaOrig="1300" w:dyaOrig="360">
          <v:shape id="_x0000_i1191" type="#_x0000_t75" style="width:71.15pt;height:18.85pt" o:ole="">
            <v:imagedata r:id="rId294" o:title=""/>
          </v:shape>
          <o:OLEObject Type="Embed" ProgID="Equation.3" ShapeID="_x0000_i1191" DrawAspect="Content" ObjectID="_1664384051" r:id="rId295"/>
        </w:object>
      </w:r>
    </w:p>
    <w:p w:rsidR="00E07194" w:rsidRDefault="00E07194" w:rsidP="00E07194">
      <w:pPr>
        <w:pStyle w:val="B5"/>
        <w:rPr>
          <w:rFonts w:eastAsia="宋体"/>
          <w:lang w:eastAsia="zh-CN"/>
        </w:rPr>
      </w:pPr>
      <w:proofErr w:type="gramStart"/>
      <w:r>
        <w:rPr>
          <w:rFonts w:eastAsia="宋体"/>
          <w:lang w:eastAsia="zh-CN"/>
        </w:rPr>
        <w:t>end</w:t>
      </w:r>
      <w:proofErr w:type="gramEnd"/>
      <w:r>
        <w:rPr>
          <w:rFonts w:eastAsia="宋体"/>
          <w:lang w:eastAsia="zh-CN"/>
        </w:rPr>
        <w:t xml:space="preserve"> if</w:t>
      </w:r>
    </w:p>
    <w:p w:rsidR="00E07194" w:rsidRPr="00B916EC" w:rsidRDefault="00E07194" w:rsidP="00E07194">
      <w:pPr>
        <w:pStyle w:val="B5"/>
        <w:ind w:left="1418" w:firstLine="0"/>
        <w:rPr>
          <w:rFonts w:eastAsia="宋体"/>
          <w:lang w:eastAsia="zh-CN"/>
        </w:rPr>
      </w:pPr>
      <w:r w:rsidRPr="00B916EC">
        <w:rPr>
          <w:rFonts w:eastAsia="宋体"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not provided</w:t>
      </w:r>
      <w:r w:rsidRPr="00B916EC">
        <w:rPr>
          <w:rFonts w:eastAsia="宋体" w:hint="eastAsia"/>
          <w:lang w:eastAsia="zh-CN"/>
        </w:rPr>
        <w:t xml:space="preserve"> and </w:t>
      </w:r>
      <w:r w:rsidRPr="00B916EC">
        <w:rPr>
          <w:position w:val="-6"/>
        </w:rPr>
        <w:object w:dxaOrig="220" w:dyaOrig="200">
          <v:shape id="_x0000_i1192" type="#_x0000_t75" style="width:9.85pt;height:12.85pt" o:ole="">
            <v:imagedata r:id="rId248" o:title=""/>
          </v:shape>
          <o:OLEObject Type="Embed" ProgID="Equation.3" ShapeID="_x0000_i1192" DrawAspect="Content" ObjectID="_1664384052" r:id="rId296"/>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Pr>
          <w:rFonts w:eastAsia="宋体"/>
          <w:lang w:eastAsia="zh-CN"/>
        </w:rPr>
        <w:t xml:space="preserve">1_0 or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w:t>
      </w:r>
      <w:r>
        <w:rPr>
          <w:rFonts w:eastAsia="宋体"/>
          <w:lang w:eastAsia="zh-CN"/>
        </w:rPr>
        <w:t>for</w:t>
      </w:r>
      <w:r w:rsidRPr="00B916EC">
        <w:rPr>
          <w:rFonts w:eastAsia="宋体" w:hint="eastAsia"/>
          <w:lang w:eastAsia="zh-CN"/>
        </w:rPr>
        <w:t xml:space="preserve"> at least one configured </w:t>
      </w:r>
      <w:r>
        <w:rPr>
          <w:rFonts w:cs="Arial"/>
          <w:lang w:eastAsia="zh-CN"/>
        </w:rPr>
        <w:t xml:space="preserve">DL BWP of at least one </w:t>
      </w:r>
      <w:r w:rsidRPr="00B916EC">
        <w:rPr>
          <w:rFonts w:eastAsia="宋体" w:hint="eastAsia"/>
          <w:lang w:eastAsia="zh-CN"/>
        </w:rPr>
        <w:t>serving cell,</w:t>
      </w:r>
    </w:p>
    <w:p w:rsidR="00E07194" w:rsidRPr="00B916EC" w:rsidRDefault="00E07194" w:rsidP="00E07194">
      <w:pPr>
        <w:pStyle w:val="B5"/>
        <w:ind w:left="1985"/>
        <w:rPr>
          <w:rFonts w:eastAsia="宋体"/>
          <w:lang w:eastAsia="zh-CN"/>
        </w:rPr>
      </w:pPr>
      <w:r w:rsidRPr="00B916EC">
        <w:rPr>
          <w:position w:val="-20"/>
        </w:rPr>
        <w:object w:dxaOrig="1219" w:dyaOrig="440">
          <v:shape id="_x0000_i1193" type="#_x0000_t75" style="width:57.85pt;height:22.7pt" o:ole="">
            <v:imagedata r:id="rId297" o:title=""/>
          </v:shape>
          <o:OLEObject Type="Embed" ProgID="Equation.3" ShapeID="_x0000_i1193" DrawAspect="Content" ObjectID="_1664384053" r:id="rId298"/>
        </w:object>
      </w:r>
      <w:r w:rsidRPr="00B916EC">
        <w:t xml:space="preserve"> </w:t>
      </w:r>
      <w:r w:rsidRPr="00B916EC">
        <w:rPr>
          <w:rFonts w:eastAsia="宋体"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rsidR="00E07194" w:rsidRPr="00B916EC" w:rsidRDefault="00E07194" w:rsidP="00E07194">
      <w:pPr>
        <w:pStyle w:val="B5"/>
        <w:ind w:left="1985"/>
        <w:rPr>
          <w:rFonts w:eastAsia="宋体"/>
          <w:lang w:eastAsia="zh-CN"/>
        </w:rPr>
      </w:pPr>
      <w:r w:rsidRPr="00B916EC">
        <w:rPr>
          <w:position w:val="-20"/>
        </w:rPr>
        <w:object w:dxaOrig="1359" w:dyaOrig="440">
          <v:shape id="_x0000_i1194" type="#_x0000_t75" style="width:64.3pt;height:23.15pt" o:ole="">
            <v:imagedata r:id="rId299" o:title=""/>
          </v:shape>
          <o:OLEObject Type="Embed" ProgID="Equation.3" ShapeID="_x0000_i1194" DrawAspect="Content" ObjectID="_1664384054" r:id="rId300"/>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宋体" w:hint="eastAsia"/>
          <w:lang w:eastAsia="zh-CN"/>
        </w:rPr>
        <w:t>second</w:t>
      </w:r>
      <w:r w:rsidRPr="00B916EC">
        <w:t xml:space="preserve"> transport block of this cell</w:t>
      </w:r>
    </w:p>
    <w:p w:rsidR="00E07194" w:rsidRPr="00B916EC" w:rsidRDefault="00E07194" w:rsidP="00E07194">
      <w:pPr>
        <w:pStyle w:val="B5"/>
        <w:ind w:left="1985"/>
        <w:rPr>
          <w:rFonts w:eastAsia="宋体"/>
          <w:lang w:eastAsia="zh-CN"/>
        </w:rPr>
      </w:pPr>
      <w:r w:rsidRPr="00B916EC">
        <w:rPr>
          <w:rFonts w:eastAsia="宋体" w:cs="Arial"/>
          <w:position w:val="-12"/>
          <w:lang w:eastAsia="zh-CN"/>
        </w:rPr>
        <w:object w:dxaOrig="4360" w:dyaOrig="360">
          <v:shape id="_x0000_i1195" type="#_x0000_t75" style="width:239.15pt;height:17.15pt" o:ole="">
            <v:imagedata r:id="rId301" o:title=""/>
          </v:shape>
          <o:OLEObject Type="Embed" ProgID="Equation.3" ShapeID="_x0000_i1195" DrawAspect="Content" ObjectID="_1664384055" r:id="rId302"/>
        </w:object>
      </w:r>
    </w:p>
    <w:p w:rsidR="00E07194" w:rsidRPr="00B916EC" w:rsidRDefault="00E07194" w:rsidP="00E07194">
      <w:pPr>
        <w:pStyle w:val="B5"/>
        <w:ind w:left="1418" w:firstLine="0"/>
        <w:rPr>
          <w:rFonts w:eastAsia="宋体"/>
          <w:lang w:eastAsia="zh-CN"/>
        </w:rPr>
      </w:pPr>
      <w:proofErr w:type="spellStart"/>
      <w:r w:rsidRPr="00B916EC">
        <w:rPr>
          <w:rFonts w:eastAsia="宋体" w:hint="eastAsia"/>
          <w:lang w:eastAsia="zh-CN"/>
        </w:rPr>
        <w:t>elseif</w:t>
      </w:r>
      <w:proofErr w:type="spell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provided to the UE</w:t>
      </w:r>
      <w:r w:rsidRPr="00B916EC">
        <w:rPr>
          <w:rFonts w:eastAsia="宋体" w:hint="eastAsia"/>
          <w:lang w:eastAsia="zh-CN"/>
        </w:rPr>
        <w:t xml:space="preserve"> and </w:t>
      </w:r>
      <w:r w:rsidRPr="003244E9">
        <w:rPr>
          <w:rFonts w:eastAsia="宋体" w:cs="Arial"/>
          <w:position w:val="-6"/>
          <w:lang w:eastAsia="zh-CN"/>
        </w:rPr>
        <w:object w:dxaOrig="220" w:dyaOrig="200">
          <v:shape id="_x0000_i1196" type="#_x0000_t75" style="width:10.7pt;height:10.7pt" o:ole="">
            <v:imagedata r:id="rId303" o:title=""/>
          </v:shape>
          <o:OLEObject Type="Embed" ProgID="Equation.3" ShapeID="_x0000_i1196" DrawAspect="Content" ObjectID="_1664384056" r:id="rId304"/>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in at least one configured </w:t>
      </w:r>
      <w:r>
        <w:rPr>
          <w:rFonts w:cs="Arial"/>
          <w:lang w:eastAsia="zh-CN"/>
        </w:rPr>
        <w:t xml:space="preserve">DL BWP of a </w:t>
      </w:r>
      <w:r w:rsidRPr="00B916EC">
        <w:rPr>
          <w:rFonts w:eastAsia="宋体" w:hint="eastAsia"/>
          <w:lang w:eastAsia="zh-CN"/>
        </w:rPr>
        <w:t>serving cell,</w:t>
      </w:r>
    </w:p>
    <w:p w:rsidR="00E07194" w:rsidRPr="00B916EC" w:rsidRDefault="00E07194" w:rsidP="00E07194">
      <w:pPr>
        <w:pStyle w:val="B5"/>
        <w:ind w:left="1985"/>
        <w:rPr>
          <w:rFonts w:eastAsia="宋体"/>
          <w:lang w:eastAsia="zh-CN"/>
        </w:rPr>
      </w:pPr>
      <w:r w:rsidRPr="00283634">
        <w:rPr>
          <w:position w:val="-16"/>
        </w:rPr>
        <w:object w:dxaOrig="980" w:dyaOrig="400">
          <v:shape id="_x0000_i1197" type="#_x0000_t75" style="width:51.85pt;height:22.7pt" o:ole="">
            <v:imagedata r:id="rId305" o:title=""/>
          </v:shape>
          <o:OLEObject Type="Embed" ProgID="Equation.3" ShapeID="_x0000_i1197" DrawAspect="Content" ObjectID="_1664384057" r:id="rId306"/>
        </w:object>
      </w:r>
      <w:r w:rsidRPr="00B916EC">
        <w:t xml:space="preserve"> </w:t>
      </w:r>
      <w:r w:rsidRPr="00B916EC">
        <w:rPr>
          <w:rFonts w:eastAsia="宋体"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rsidR="00E07194" w:rsidRPr="00B916EC" w:rsidRDefault="00E07194" w:rsidP="00E07194">
      <w:pPr>
        <w:pStyle w:val="B5"/>
        <w:ind w:left="1985"/>
        <w:rPr>
          <w:rFonts w:eastAsia="宋体"/>
          <w:lang w:eastAsia="zh-CN"/>
        </w:rPr>
      </w:pPr>
      <w:r w:rsidRPr="00B916EC">
        <w:rPr>
          <w:rFonts w:eastAsia="宋体" w:cs="Arial"/>
          <w:position w:val="-12"/>
          <w:lang w:eastAsia="zh-CN"/>
        </w:rPr>
        <w:object w:dxaOrig="2260" w:dyaOrig="360">
          <v:shape id="_x0000_i1198" type="#_x0000_t75" style="width:122.15pt;height:18.85pt" o:ole="">
            <v:imagedata r:id="rId307" o:title=""/>
          </v:shape>
          <o:OLEObject Type="Embed" ProgID="Equation.3" ShapeID="_x0000_i1198" DrawAspect="Content" ObjectID="_1664384058" r:id="rId308"/>
        </w:object>
      </w:r>
    </w:p>
    <w:p w:rsidR="00E07194" w:rsidRPr="00B916EC" w:rsidRDefault="00E07194" w:rsidP="00E07194">
      <w:pPr>
        <w:pStyle w:val="B5"/>
        <w:rPr>
          <w:rFonts w:eastAsia="宋体"/>
          <w:lang w:eastAsia="zh-CN"/>
        </w:rPr>
      </w:pPr>
      <w:proofErr w:type="gramStart"/>
      <w:r w:rsidRPr="00B916EC">
        <w:rPr>
          <w:rFonts w:eastAsia="宋体" w:hint="eastAsia"/>
          <w:lang w:eastAsia="zh-CN"/>
        </w:rPr>
        <w:t>else</w:t>
      </w:r>
      <w:proofErr w:type="gramEnd"/>
    </w:p>
    <w:p w:rsidR="00E07194" w:rsidRPr="00B916EC" w:rsidRDefault="00E07194" w:rsidP="00E07194">
      <w:pPr>
        <w:pStyle w:val="B5"/>
        <w:ind w:left="1985"/>
      </w:pPr>
      <w:r w:rsidRPr="00B916EC">
        <w:rPr>
          <w:position w:val="-20"/>
        </w:rPr>
        <w:object w:dxaOrig="1100" w:dyaOrig="440">
          <v:shape id="_x0000_i1199" type="#_x0000_t75" style="width:57.85pt;height:25.3pt" o:ole="">
            <v:imagedata r:id="rId309" o:title=""/>
          </v:shape>
          <o:OLEObject Type="Embed" ProgID="Equation.3" ShapeID="_x0000_i1199" DrawAspect="Content" ObjectID="_1664384059" r:id="rId310"/>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of this cell</w:t>
      </w:r>
    </w:p>
    <w:p w:rsidR="00E07194" w:rsidRPr="00B916EC" w:rsidRDefault="00E07194" w:rsidP="00E07194">
      <w:pPr>
        <w:pStyle w:val="B5"/>
        <w:ind w:left="1985"/>
        <w:rPr>
          <w:rFonts w:eastAsia="宋体"/>
          <w:lang w:eastAsia="zh-CN"/>
        </w:rPr>
      </w:pPr>
      <w:r w:rsidRPr="00B916EC">
        <w:rPr>
          <w:rFonts w:eastAsia="宋体" w:cs="Arial"/>
          <w:position w:val="-12"/>
          <w:lang w:eastAsia="zh-CN"/>
        </w:rPr>
        <w:object w:dxaOrig="2260" w:dyaOrig="360">
          <v:shape id="_x0000_i1200" type="#_x0000_t75" style="width:129pt;height:18.85pt" o:ole="">
            <v:imagedata r:id="rId311" o:title=""/>
          </v:shape>
          <o:OLEObject Type="Embed" ProgID="Equation.3" ShapeID="_x0000_i1200" DrawAspect="Content" ObjectID="_1664384060" r:id="rId312"/>
        </w:object>
      </w:r>
    </w:p>
    <w:p w:rsidR="00E07194" w:rsidRDefault="00E07194" w:rsidP="00E07194">
      <w:pPr>
        <w:pStyle w:val="B5"/>
        <w:rPr>
          <w:rFonts w:eastAsia="宋体"/>
          <w:lang w:eastAsia="zh-CN"/>
        </w:rPr>
      </w:pPr>
      <w:proofErr w:type="gramStart"/>
      <w:r>
        <w:rPr>
          <w:rFonts w:eastAsia="宋体"/>
          <w:lang w:eastAsia="zh-CN"/>
        </w:rPr>
        <w:t>end</w:t>
      </w:r>
      <w:proofErr w:type="gramEnd"/>
      <w:r>
        <w:rPr>
          <w:rFonts w:eastAsia="宋体"/>
          <w:lang w:eastAsia="zh-CN"/>
        </w:rPr>
        <w:t xml:space="preserve"> if</w:t>
      </w:r>
      <w:r w:rsidRPr="00B916EC">
        <w:rPr>
          <w:rFonts w:eastAsia="宋体" w:hint="eastAsia"/>
          <w:lang w:eastAsia="zh-CN"/>
        </w:rPr>
        <w:t xml:space="preserve"> </w:t>
      </w:r>
    </w:p>
    <w:p w:rsidR="00E07194" w:rsidRPr="00B916EC" w:rsidRDefault="00E07194" w:rsidP="00E07194">
      <w:pPr>
        <w:pStyle w:val="B4"/>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E07194" w:rsidRPr="00B916EC" w:rsidRDefault="00E07194" w:rsidP="00E07194">
      <w:pPr>
        <w:pStyle w:val="B4"/>
        <w:rPr>
          <w:rFonts w:eastAsia="宋体"/>
          <w:lang w:eastAsia="zh-CN"/>
        </w:rPr>
      </w:pPr>
      <w:r w:rsidRPr="00B916EC">
        <w:rPr>
          <w:position w:val="-6"/>
        </w:rPr>
        <w:object w:dxaOrig="700" w:dyaOrig="240">
          <v:shape id="_x0000_i1201" type="#_x0000_t75" style="width:36pt;height:14.15pt" o:ole="">
            <v:imagedata r:id="rId206" o:title=""/>
          </v:shape>
          <o:OLEObject Type="Embed" ProgID="Equation.3" ShapeID="_x0000_i1201" DrawAspect="Content" ObjectID="_1664384061" r:id="rId313"/>
        </w:object>
      </w:r>
    </w:p>
    <w:p w:rsidR="00E07194" w:rsidRPr="009C612A" w:rsidRDefault="00E07194" w:rsidP="00E07194">
      <w:pPr>
        <w:pStyle w:val="B3"/>
        <w:rPr>
          <w:rFonts w:eastAsia="宋体"/>
          <w:lang w:val="en-US" w:eastAsia="zh-CN"/>
        </w:rPr>
      </w:pPr>
      <w:proofErr w:type="gramStart"/>
      <w:r>
        <w:rPr>
          <w:rFonts w:eastAsia="宋体"/>
          <w:lang w:val="en-US" w:eastAsia="zh-CN"/>
        </w:rPr>
        <w:t>end</w:t>
      </w:r>
      <w:proofErr w:type="gramEnd"/>
      <w:r>
        <w:rPr>
          <w:rFonts w:eastAsia="宋体"/>
          <w:lang w:val="en-US" w:eastAsia="zh-CN"/>
        </w:rPr>
        <w:t xml:space="preserve"> if</w:t>
      </w:r>
    </w:p>
    <w:p w:rsidR="00E07194" w:rsidRPr="00B916EC" w:rsidRDefault="00E07194" w:rsidP="00E07194">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E07194" w:rsidRPr="00B916EC" w:rsidRDefault="00E07194" w:rsidP="00E07194">
      <w:pPr>
        <w:pStyle w:val="B2"/>
        <w:rPr>
          <w:rFonts w:eastAsia="宋体"/>
          <w:i/>
          <w:lang w:eastAsia="zh-CN"/>
        </w:rPr>
      </w:pPr>
      <w:r w:rsidRPr="00B916EC">
        <w:rPr>
          <w:position w:val="-6"/>
        </w:rPr>
        <w:object w:dxaOrig="820" w:dyaOrig="240">
          <v:shape id="_x0000_i1202" type="#_x0000_t75" style="width:43.7pt;height:14.15pt" o:ole="">
            <v:imagedata r:id="rId204" o:title=""/>
          </v:shape>
          <o:OLEObject Type="Embed" ProgID="Equation.3" ShapeID="_x0000_i1202" DrawAspect="Content" ObjectID="_1664384062" r:id="rId314"/>
        </w:object>
      </w:r>
    </w:p>
    <w:p w:rsidR="00E07194" w:rsidRPr="00B916EC" w:rsidRDefault="00E07194" w:rsidP="00E07194">
      <w:pPr>
        <w:pStyle w:val="B1"/>
        <w:rPr>
          <w:rFonts w:eastAsia="宋体"/>
          <w:lang w:eastAsia="zh-CN"/>
        </w:rPr>
      </w:pPr>
      <w:proofErr w:type="gramStart"/>
      <w:r w:rsidRPr="00B916EC">
        <w:rPr>
          <w:rFonts w:eastAsia="宋体" w:hint="eastAsia"/>
          <w:lang w:eastAsia="zh-CN"/>
        </w:rPr>
        <w:lastRenderedPageBreak/>
        <w:t>end</w:t>
      </w:r>
      <w:proofErr w:type="gramEnd"/>
      <w:r w:rsidRPr="00B916EC">
        <w:rPr>
          <w:rFonts w:eastAsia="宋体" w:hint="eastAsia"/>
          <w:lang w:eastAsia="zh-CN"/>
        </w:rPr>
        <w:t xml:space="preserve"> while</w:t>
      </w:r>
    </w:p>
    <w:p w:rsidR="00E07194" w:rsidRPr="00B916EC" w:rsidRDefault="00E07194" w:rsidP="00E07194">
      <w:pPr>
        <w:pStyle w:val="B1"/>
        <w:rPr>
          <w:rFonts w:eastAsia="宋体" w:cs="Arial"/>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cs="Arial"/>
          <w:position w:val="-12"/>
          <w:lang w:eastAsia="zh-CN"/>
        </w:rPr>
        <w:object w:dxaOrig="1040" w:dyaOrig="320">
          <v:shape id="_x0000_i1203" type="#_x0000_t75" style="width:54.85pt;height:17.15pt" o:ole="">
            <v:imagedata r:id="rId315" o:title=""/>
          </v:shape>
          <o:OLEObject Type="Embed" ProgID="Equation.3" ShapeID="_x0000_i1203" DrawAspect="Content" ObjectID="_1664384063" r:id="rId316"/>
        </w:object>
      </w:r>
    </w:p>
    <w:p w:rsidR="00E07194" w:rsidRPr="00B916EC" w:rsidRDefault="00E07194" w:rsidP="00E07194">
      <w:pPr>
        <w:pStyle w:val="B2"/>
        <w:rPr>
          <w:rFonts w:eastAsia="宋体"/>
          <w:i/>
          <w:lang w:eastAsia="zh-CN"/>
        </w:rPr>
      </w:pPr>
      <w:r w:rsidRPr="00B916EC">
        <w:rPr>
          <w:position w:val="-10"/>
        </w:rPr>
        <w:object w:dxaOrig="720" w:dyaOrig="279">
          <v:shape id="_x0000_i1204" type="#_x0000_t75" style="width:36pt;height:14.15pt" o:ole="">
            <v:imagedata r:id="rId286" o:title=""/>
          </v:shape>
          <o:OLEObject Type="Embed" ProgID="Equation.3" ShapeID="_x0000_i1204" DrawAspect="Content" ObjectID="_1664384064" r:id="rId317"/>
        </w:object>
      </w:r>
    </w:p>
    <w:p w:rsidR="00E07194" w:rsidRPr="00B916EC" w:rsidRDefault="00E07194" w:rsidP="00E07194">
      <w:pPr>
        <w:pStyle w:val="B1"/>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E07194" w:rsidRPr="00B916EC" w:rsidRDefault="00E07194" w:rsidP="00E07194">
      <w:pPr>
        <w:pStyle w:val="B1"/>
        <w:ind w:left="284" w:firstLine="0"/>
        <w:rPr>
          <w:rFonts w:eastAsia="宋体" w:cs="Arial"/>
          <w:lang w:eastAsia="zh-CN"/>
        </w:rPr>
      </w:pPr>
      <w:proofErr w:type="gramStart"/>
      <w:r w:rsidRPr="00B916EC">
        <w:rPr>
          <w:rFonts w:eastAsia="宋体" w:cs="Arial" w:hint="eastAsia"/>
          <w:lang w:eastAsia="zh-CN"/>
        </w:rPr>
        <w:t>if</w:t>
      </w:r>
      <w:proofErr w:type="gramEnd"/>
      <w:r w:rsidRPr="00B916EC">
        <w:rPr>
          <w:rFonts w:eastAsia="宋体" w:cs="Arial"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 xml:space="preserve">is not provided </w:t>
      </w:r>
      <w:r>
        <w:rPr>
          <w:rFonts w:eastAsia="宋体"/>
          <w:lang w:eastAsia="zh-CN"/>
        </w:rPr>
        <w:t>to the UE</w:t>
      </w:r>
      <w:r w:rsidRPr="00B916EC">
        <w:rPr>
          <w:rFonts w:eastAsia="宋体"/>
          <w:lang w:val="en-US" w:eastAsia="zh-CN"/>
        </w:rPr>
        <w:t xml:space="preserve"> and </w:t>
      </w:r>
      <w:r w:rsidRPr="00B916EC">
        <w:rPr>
          <w:rFonts w:eastAsia="宋体" w:hint="eastAsia"/>
          <w:lang w:eastAsia="zh-CN"/>
        </w:rPr>
        <w:t>the</w:t>
      </w:r>
      <w:r w:rsidRPr="00B916EC">
        <w:rPr>
          <w:rFonts w:eastAsia="宋体" w:cs="Arial" w:hint="eastAsia"/>
          <w:lang w:eastAsia="zh-CN"/>
        </w:rPr>
        <w:t xml:space="preserve"> UE is configured </w:t>
      </w:r>
      <w:r w:rsidRPr="00B916EC">
        <w:rPr>
          <w:rFonts w:eastAsia="宋体" w:cs="Arial"/>
          <w:lang w:eastAsia="zh-CN"/>
        </w:rPr>
        <w:t xml:space="preserve">by </w:t>
      </w:r>
      <w:proofErr w:type="spellStart"/>
      <w:r w:rsidRPr="00435CFD">
        <w:rPr>
          <w:i/>
        </w:rPr>
        <w:t>maxNrofCodeWordsScheduledByDCI</w:t>
      </w:r>
      <w:proofErr w:type="spellEnd"/>
      <w:r w:rsidRPr="00B916EC">
        <w:rPr>
          <w:rFonts w:eastAsia="宋体" w:cs="Arial"/>
          <w:lang w:eastAsia="zh-CN"/>
        </w:rPr>
        <w:t xml:space="preserve"> </w:t>
      </w:r>
      <w:r w:rsidRPr="00B916EC">
        <w:rPr>
          <w:rFonts w:eastAsia="宋体" w:cs="Arial" w:hint="eastAsia"/>
          <w:lang w:eastAsia="zh-CN"/>
        </w:rPr>
        <w:t xml:space="preserve">with </w:t>
      </w:r>
      <w:r w:rsidRPr="00B916EC">
        <w:rPr>
          <w:rFonts w:eastAsia="宋体" w:cs="Arial"/>
          <w:lang w:eastAsia="zh-CN"/>
        </w:rPr>
        <w:t>reception of</w:t>
      </w:r>
      <w:r w:rsidRPr="00B916EC">
        <w:rPr>
          <w:rFonts w:eastAsia="宋体" w:cs="Arial" w:hint="eastAsia"/>
          <w:lang w:eastAsia="zh-CN"/>
        </w:rPr>
        <w:t xml:space="preserve"> two transport blocks </w:t>
      </w:r>
      <w:r>
        <w:rPr>
          <w:rFonts w:eastAsia="宋体" w:cs="Arial"/>
          <w:lang w:eastAsia="zh-CN"/>
        </w:rPr>
        <w:t>for</w:t>
      </w:r>
      <w:r w:rsidRPr="00B916EC">
        <w:rPr>
          <w:rFonts w:eastAsia="宋体" w:cs="Arial" w:hint="eastAsia"/>
          <w:lang w:eastAsia="zh-CN"/>
        </w:rPr>
        <w:t xml:space="preserve"> at least one configured </w:t>
      </w:r>
      <w:r>
        <w:rPr>
          <w:rFonts w:cs="Arial"/>
          <w:lang w:eastAsia="zh-CN"/>
        </w:rPr>
        <w:t xml:space="preserve">DL BWP of a </w:t>
      </w:r>
      <w:r w:rsidRPr="00B916EC">
        <w:rPr>
          <w:rFonts w:eastAsia="宋体" w:cs="Arial" w:hint="eastAsia"/>
          <w:lang w:eastAsia="zh-CN"/>
        </w:rPr>
        <w:t>serving cell,</w:t>
      </w:r>
    </w:p>
    <w:p w:rsidR="00E07194" w:rsidRPr="00B916EC" w:rsidRDefault="00E07194" w:rsidP="00E07194">
      <w:pPr>
        <w:pStyle w:val="B2"/>
        <w:rPr>
          <w:rFonts w:eastAsia="宋体"/>
          <w:lang w:eastAsia="zh-CN"/>
        </w:rPr>
      </w:pPr>
      <w:r w:rsidRPr="00B916EC">
        <w:rPr>
          <w:rFonts w:eastAsia="宋体"/>
          <w:position w:val="-12"/>
          <w:lang w:eastAsia="zh-CN"/>
        </w:rPr>
        <w:object w:dxaOrig="1920" w:dyaOrig="360">
          <v:shape id="_x0000_i1205" type="#_x0000_t75" style="width:102pt;height:19.3pt" o:ole="">
            <v:imagedata r:id="rId318" o:title=""/>
          </v:shape>
          <o:OLEObject Type="Embed" ProgID="Equation.3" ShapeID="_x0000_i1205" DrawAspect="Content" ObjectID="_1664384065" r:id="rId319"/>
        </w:object>
      </w:r>
    </w:p>
    <w:p w:rsidR="00E07194" w:rsidRPr="00B916EC" w:rsidRDefault="00E07194" w:rsidP="00E07194">
      <w:pPr>
        <w:pStyle w:val="B1"/>
        <w:rPr>
          <w:rFonts w:eastAsia="宋体"/>
          <w:lang w:eastAsia="zh-CN"/>
        </w:rPr>
      </w:pPr>
      <w:proofErr w:type="gramStart"/>
      <w:r w:rsidRPr="00B916EC">
        <w:rPr>
          <w:rFonts w:eastAsia="宋体" w:hint="eastAsia"/>
          <w:lang w:eastAsia="zh-CN"/>
        </w:rPr>
        <w:t>else</w:t>
      </w:r>
      <w:proofErr w:type="gramEnd"/>
    </w:p>
    <w:p w:rsidR="00E07194" w:rsidRDefault="00E07194" w:rsidP="00E07194">
      <w:pPr>
        <w:pStyle w:val="B2"/>
        <w:rPr>
          <w:rFonts w:eastAsia="宋体"/>
          <w:lang w:eastAsia="zh-CN"/>
        </w:rPr>
      </w:pPr>
      <w:r w:rsidRPr="00B916EC">
        <w:rPr>
          <w:rFonts w:eastAsia="宋体"/>
          <w:position w:val="-12"/>
          <w:lang w:eastAsia="zh-CN"/>
        </w:rPr>
        <w:object w:dxaOrig="1600" w:dyaOrig="360">
          <v:shape id="_x0000_i1206" type="#_x0000_t75" style="width:87.85pt;height:18.85pt" o:ole="">
            <v:imagedata r:id="rId320" o:title=""/>
          </v:shape>
          <o:OLEObject Type="Embed" ProgID="Equation.3" ShapeID="_x0000_i1206" DrawAspect="Content" ObjectID="_1664384066" r:id="rId321"/>
        </w:object>
      </w:r>
    </w:p>
    <w:p w:rsidR="00E07194" w:rsidRPr="00A45058" w:rsidRDefault="00E07194" w:rsidP="00E07194">
      <w:pPr>
        <w:pStyle w:val="B1"/>
        <w:rPr>
          <w:rFonts w:eastAsia="宋体"/>
          <w:lang w:eastAsia="zh-CN"/>
        </w:rPr>
      </w:pPr>
      <w:proofErr w:type="gramStart"/>
      <w:r>
        <w:rPr>
          <w:rFonts w:eastAsia="宋体"/>
          <w:lang w:eastAsia="zh-CN"/>
        </w:rPr>
        <w:t>end</w:t>
      </w:r>
      <w:proofErr w:type="gramEnd"/>
      <w:r>
        <w:rPr>
          <w:rFonts w:eastAsia="宋体"/>
          <w:lang w:eastAsia="zh-CN"/>
        </w:rPr>
        <w:t xml:space="preserve"> if</w:t>
      </w:r>
    </w:p>
    <w:p w:rsidR="00E07194" w:rsidRDefault="00E07194" w:rsidP="00E07194">
      <w:pPr>
        <w:pStyle w:val="B1"/>
      </w:pPr>
      <w:r w:rsidRPr="00B916EC">
        <w:rPr>
          <w:position w:val="-10"/>
        </w:rPr>
        <w:object w:dxaOrig="1260" w:dyaOrig="340">
          <v:shape id="_x0000_i1207" type="#_x0000_t75" style="width:70.3pt;height:19.3pt" o:ole="">
            <v:imagedata r:id="rId322" o:title=""/>
          </v:shape>
          <o:OLEObject Type="Embed" ProgID="Equation.3" ShapeID="_x0000_i1207" DrawAspect="Content" ObjectID="_1664384067" r:id="rId323"/>
        </w:object>
      </w:r>
      <w:r w:rsidRPr="00B916EC">
        <w:rPr>
          <w:rFonts w:eastAsia="宋体" w:hint="eastAsia"/>
          <w:lang w:eastAsia="zh-CN"/>
        </w:rPr>
        <w:t xml:space="preserve"> </w:t>
      </w:r>
      <w:proofErr w:type="gramStart"/>
      <w:r w:rsidRPr="00B916EC">
        <w:rPr>
          <w:rFonts w:eastAsia="宋体" w:hint="eastAsia"/>
          <w:lang w:eastAsia="zh-CN"/>
        </w:rPr>
        <w:t>for</w:t>
      </w:r>
      <w:proofErr w:type="gramEnd"/>
      <w:r w:rsidRPr="00B916EC">
        <w:rPr>
          <w:rFonts w:eastAsia="宋体" w:hint="eastAsia"/>
          <w:lang w:eastAsia="zh-CN"/>
        </w:rPr>
        <w:t xml:space="preserve"> any </w:t>
      </w:r>
      <w:r w:rsidRPr="00B916EC">
        <w:rPr>
          <w:position w:val="-10"/>
        </w:rPr>
        <w:object w:dxaOrig="1860" w:dyaOrig="340">
          <v:shape id="_x0000_i1208" type="#_x0000_t75" style="width:108pt;height:17.15pt" o:ole="">
            <v:imagedata r:id="rId324" o:title=""/>
          </v:shape>
          <o:OLEObject Type="Embed" ProgID="Equation.3" ShapeID="_x0000_i1208" DrawAspect="Content" ObjectID="_1664384068" r:id="rId325"/>
        </w:object>
      </w:r>
    </w:p>
    <w:p w:rsidR="00E07194" w:rsidRDefault="00E07194" w:rsidP="00E07194">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v:shape id="_x0000_i1209" type="#_x0000_t75" style="width:21.85pt;height:14.15pt" o:ole="">
            <v:imagedata r:id="rId153" o:title=""/>
          </v:shape>
          <o:OLEObject Type="Embed" ProgID="Equation.3" ShapeID="_x0000_i1209" DrawAspect="Content" ObjectID="_1664384069" r:id="rId326"/>
        </w:object>
      </w:r>
      <w:r w:rsidRPr="00B916EC">
        <w:rPr>
          <w:rFonts w:hint="eastAsia"/>
          <w:lang w:eastAsia="zh-CN"/>
        </w:rPr>
        <w:t xml:space="preserve"> </w:t>
      </w:r>
    </w:p>
    <w:p w:rsidR="00E07194" w:rsidRPr="0009732E" w:rsidRDefault="00E07194" w:rsidP="00E07194">
      <w:pPr>
        <w:pStyle w:val="B1"/>
        <w:rPr>
          <w:lang w:eastAsia="zh-CN"/>
        </w:rPr>
      </w:pPr>
      <w:proofErr w:type="gramStart"/>
      <w:r w:rsidRPr="00B916EC">
        <w:t>while</w:t>
      </w:r>
      <w:proofErr w:type="gramEnd"/>
      <w:r w:rsidRPr="00B916EC">
        <w:t xml:space="preserve"> </w:t>
      </w:r>
      <w:r w:rsidRPr="00FF625B">
        <w:object w:dxaOrig="740" w:dyaOrig="340">
          <v:shape id="_x0000_i1210" type="#_x0000_t75" style="width:42.85pt;height:17.15pt" o:ole="">
            <v:imagedata r:id="rId327" o:title=""/>
          </v:shape>
          <o:OLEObject Type="Embed" ProgID="Equation.3" ShapeID="_x0000_i1210" DrawAspect="Content" ObjectID="_1664384070" r:id="rId328"/>
        </w:object>
      </w:r>
    </w:p>
    <w:p w:rsidR="00E07194" w:rsidRPr="00B916EC" w:rsidRDefault="00E07194" w:rsidP="00E07194">
      <w:pPr>
        <w:pStyle w:val="B2"/>
        <w:ind w:left="567" w:firstLine="0"/>
        <w:rPr>
          <w:rFonts w:eastAsia="宋体"/>
          <w:lang w:eastAsia="zh-CN"/>
        </w:rPr>
      </w:pPr>
      <w:proofErr w:type="gramStart"/>
      <w:r w:rsidRPr="00B916EC">
        <w:rPr>
          <w:rFonts w:eastAsia="宋体"/>
          <w:lang w:eastAsia="zh-CN"/>
        </w:rPr>
        <w:t>if</w:t>
      </w:r>
      <w:proofErr w:type="gramEnd"/>
      <w:r w:rsidRPr="00B916EC">
        <w:rPr>
          <w:rFonts w:eastAsia="宋体"/>
          <w:lang w:eastAsia="zh-CN"/>
        </w:rPr>
        <w:t xml:space="preserve"> 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sidRPr="00CE503F">
        <w:rPr>
          <w:position w:val="-12"/>
        </w:rPr>
        <w:object w:dxaOrig="660" w:dyaOrig="320">
          <v:shape id="_x0000_i1211" type="#_x0000_t75" style="width:30.85pt;height:16.3pt" o:ole="">
            <v:imagedata r:id="rId329" o:title=""/>
          </v:shape>
          <o:OLEObject Type="Embed" ProgID="Equation.3" ShapeID="_x0000_i1211" DrawAspect="Content" ObjectID="_1664384071" r:id="rId330"/>
        </w:object>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v:shape id="_x0000_i1212" type="#_x0000_t75" style="width:9.85pt;height:12.85pt" o:ole="">
            <v:imagedata r:id="rId280" o:title=""/>
          </v:shape>
          <o:OLEObject Type="Embed" ProgID="Equation.3" ShapeID="_x0000_i1212" DrawAspect="Content" ObjectID="_1664384072" r:id="rId331"/>
        </w:object>
      </w:r>
      <w:r>
        <w:t xml:space="preserve">, where </w:t>
      </w:r>
      <w:r w:rsidRPr="00CE503F">
        <w:rPr>
          <w:position w:val="-12"/>
        </w:rPr>
        <w:object w:dxaOrig="360" w:dyaOrig="320">
          <v:shape id="_x0000_i1213" type="#_x0000_t75" style="width:21.85pt;height:15.85pt" o:ole="">
            <v:imagedata r:id="rId332" o:title=""/>
          </v:shape>
          <o:OLEObject Type="Embed" ProgID="Equation.3" ShapeID="_x0000_i1213" DrawAspect="Content" ObjectID="_1664384073" r:id="rId333"/>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v:shape id="_x0000_i1214" type="#_x0000_t75" style="width:9.85pt;height:12.85pt" o:ole="">
            <v:imagedata r:id="rId280" o:title=""/>
          </v:shape>
          <o:OLEObject Type="Embed" ProgID="Equation.3" ShapeID="_x0000_i1214" DrawAspect="Content" ObjectID="_1664384074" r:id="rId334"/>
        </w:object>
      </w:r>
    </w:p>
    <w:p w:rsidR="00E07194" w:rsidRPr="00B916EC" w:rsidRDefault="00E07194" w:rsidP="00E07194">
      <w:pPr>
        <w:pStyle w:val="B3"/>
        <w:rPr>
          <w:rFonts w:eastAsia="宋体"/>
          <w:lang w:eastAsia="zh-CN"/>
        </w:rPr>
      </w:pPr>
      <w:r w:rsidRPr="00B916EC">
        <w:rPr>
          <w:rFonts w:eastAsia="宋体"/>
          <w:lang w:eastAsia="zh-CN"/>
        </w:rPr>
        <w:object w:dxaOrig="1380" w:dyaOrig="300">
          <v:shape id="_x0000_i1215" type="#_x0000_t75" style="width:1in;height:15.85pt" o:ole="">
            <v:imagedata r:id="rId335" o:title=""/>
          </v:shape>
          <o:OLEObject Type="Embed" ProgID="Equation.3" ShapeID="_x0000_i1215" DrawAspect="Content" ObjectID="_1664384075" r:id="rId336"/>
        </w:object>
      </w:r>
    </w:p>
    <w:p w:rsidR="00E07194" w:rsidRPr="00B916EC" w:rsidRDefault="00E07194" w:rsidP="00E07194">
      <w:pPr>
        <w:pStyle w:val="B3"/>
        <w:rPr>
          <w:rFonts w:eastAsia="宋体"/>
          <w:lang w:eastAsia="zh-CN"/>
        </w:rPr>
      </w:pPr>
      <w:r w:rsidRPr="00B916EC">
        <w:rPr>
          <w:rFonts w:eastAsia="宋体"/>
          <w:position w:val="-14"/>
          <w:lang w:eastAsia="zh-CN"/>
        </w:rPr>
        <w:object w:dxaOrig="620" w:dyaOrig="380">
          <v:shape id="_x0000_i1216" type="#_x0000_t75" style="width:28.3pt;height:20.15pt" o:ole="">
            <v:imagedata r:id="rId337" o:title=""/>
          </v:shape>
          <o:OLEObject Type="Embed" ProgID="Equation.3" ShapeID="_x0000_i1216" DrawAspect="Content" ObjectID="_1664384076" r:id="rId338"/>
        </w:object>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E07194" w:rsidRDefault="00E07194" w:rsidP="00E07194">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E07194" w:rsidRDefault="00E07194" w:rsidP="00E07194">
      <w:pPr>
        <w:pStyle w:val="B2"/>
        <w:rPr>
          <w:rFonts w:eastAsia="宋体"/>
          <w:lang w:eastAsia="zh-CN"/>
        </w:rPr>
      </w:pPr>
      <w:r w:rsidRPr="00B916EC">
        <w:rPr>
          <w:position w:val="-6"/>
        </w:rPr>
        <w:object w:dxaOrig="700" w:dyaOrig="240">
          <v:shape id="_x0000_i1217" type="#_x0000_t75" style="width:36pt;height:14.15pt" o:ole="">
            <v:imagedata r:id="rId206" o:title=""/>
          </v:shape>
          <o:OLEObject Type="Embed" ProgID="Equation.3" ShapeID="_x0000_i1217" DrawAspect="Content" ObjectID="_1664384077" r:id="rId339"/>
        </w:object>
      </w:r>
      <w:r>
        <w:t>;</w:t>
      </w:r>
    </w:p>
    <w:p w:rsidR="00E07194" w:rsidRPr="00B916EC" w:rsidRDefault="00E07194" w:rsidP="00E07194">
      <w:pPr>
        <w:pStyle w:val="B1"/>
        <w:rPr>
          <w:rFonts w:eastAsia="宋体" w:cs="Arial"/>
          <w:lang w:eastAsia="zh-CN"/>
        </w:rPr>
      </w:pPr>
      <w:proofErr w:type="gramStart"/>
      <w:r>
        <w:rPr>
          <w:rFonts w:eastAsia="宋体"/>
          <w:lang w:eastAsia="zh-CN"/>
        </w:rPr>
        <w:t>end</w:t>
      </w:r>
      <w:proofErr w:type="gramEnd"/>
      <w:r>
        <w:rPr>
          <w:rFonts w:eastAsia="宋体"/>
          <w:lang w:eastAsia="zh-CN"/>
        </w:rPr>
        <w:t xml:space="preserve"> while</w:t>
      </w:r>
    </w:p>
    <w:p w:rsidR="00E07194" w:rsidRDefault="00E07194" w:rsidP="00E07194">
      <w:pPr>
        <w:rPr>
          <w:rFonts w:eastAsia="宋体"/>
          <w:lang w:val="en-US" w:eastAsia="zh-CN"/>
        </w:rPr>
      </w:pPr>
      <w:r w:rsidRPr="00B916EC">
        <w:rPr>
          <w:lang w:val="en-US"/>
        </w:rPr>
        <w:t>For</w:t>
      </w:r>
      <w:r w:rsidRPr="00B916EC">
        <w:rPr>
          <w:rFonts w:eastAsia="宋体" w:hint="eastAsia"/>
          <w:lang w:val="en-US" w:eastAsia="zh-CN"/>
        </w:rPr>
        <w:t xml:space="preserve"> a</w:t>
      </w:r>
      <w:r w:rsidRPr="00DF30C4">
        <w:rPr>
          <w:rFonts w:eastAsia="宋体"/>
          <w:lang w:val="en-US" w:eastAsia="zh-CN"/>
        </w:rPr>
        <w:t xml:space="preserve"> </w:t>
      </w:r>
      <w:r>
        <w:rPr>
          <w:rFonts w:eastAsia="宋体"/>
          <w:lang w:val="en-US" w:eastAsia="zh-CN"/>
        </w:rPr>
        <w:t>PDCCH</w:t>
      </w:r>
      <w:r w:rsidRPr="00B916EC">
        <w:rPr>
          <w:rFonts w:eastAsia="宋体" w:hint="eastAsia"/>
          <w:lang w:val="en-US" w:eastAsia="zh-CN"/>
        </w:rPr>
        <w:t xml:space="preserve"> </w:t>
      </w:r>
      <w:r w:rsidRPr="00B916EC">
        <w:rPr>
          <w:rFonts w:eastAsia="宋体"/>
          <w:lang w:val="en-US" w:eastAsia="zh-CN"/>
        </w:rPr>
        <w:t xml:space="preserve">monitoring occasion with DCI format </w:t>
      </w:r>
      <w:r>
        <w:rPr>
          <w:rFonts w:eastAsia="宋体"/>
          <w:lang w:val="en-US" w:eastAsia="zh-CN"/>
        </w:rPr>
        <w:t xml:space="preserve">1_0 or DCI format </w:t>
      </w:r>
      <w:r w:rsidRPr="00B916EC">
        <w:rPr>
          <w:rFonts w:eastAsia="宋体"/>
          <w:lang w:val="en-US" w:eastAsia="zh-CN"/>
        </w:rPr>
        <w:t xml:space="preserve">1_1 in </w:t>
      </w:r>
      <w:r>
        <w:rPr>
          <w:rFonts w:eastAsia="宋体"/>
          <w:lang w:val="en-US" w:eastAsia="zh-CN"/>
        </w:rPr>
        <w:t>the active DL BWP of a</w:t>
      </w:r>
      <w:r w:rsidRPr="00B916EC">
        <w:rPr>
          <w:rFonts w:eastAsia="宋体"/>
          <w:lang w:val="en-US" w:eastAsia="zh-CN"/>
        </w:rPr>
        <w:t xml:space="preserve"> serving cell</w:t>
      </w:r>
      <w:r w:rsidRPr="00B916EC">
        <w:rPr>
          <w:rFonts w:eastAsia="宋体" w:hint="eastAsia"/>
          <w:lang w:val="en-US" w:eastAsia="zh-CN"/>
        </w:rPr>
        <w:t>, when</w:t>
      </w:r>
      <w:r w:rsidRPr="00B916EC">
        <w:rPr>
          <w:lang w:val="en-US" w:eastAsia="zh-CN"/>
        </w:rPr>
        <w:t xml:space="preserve"> a UE receives a PDSCH with </w:t>
      </w:r>
      <w:r w:rsidRPr="00B916EC">
        <w:rPr>
          <w:rFonts w:eastAsia="宋体" w:hint="eastAsia"/>
          <w:lang w:val="en-US" w:eastAsia="zh-CN"/>
        </w:rPr>
        <w:t>one transport block</w:t>
      </w:r>
      <w:r>
        <w:rPr>
          <w:rFonts w:eastAsia="宋体"/>
          <w:lang w:val="en-US" w:eastAsia="zh-CN"/>
        </w:rPr>
        <w:t xml:space="preserve"> </w:t>
      </w:r>
      <w:ins w:id="20" w:author="CATT" w:date="2020-10-13T19:18:00Z">
        <w:r w:rsidR="004A1BBF">
          <w:rPr>
            <w:rFonts w:eastAsia="宋体" w:hint="eastAsia"/>
            <w:lang w:val="en-US" w:eastAsia="zh-CN"/>
          </w:rPr>
          <w:t xml:space="preserve">or a SPS PDSCH release, </w:t>
        </w:r>
      </w:ins>
      <w:r>
        <w:rPr>
          <w:lang w:val="en-US"/>
        </w:rPr>
        <w:t xml:space="preserve">and the value of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val="en-US" w:eastAsia="zh-CN"/>
        </w:rPr>
        <w:t>is 2</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associated with the first transport block and the 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B916EC">
        <w:rPr>
          <w:rFonts w:eastAsia="宋体"/>
          <w:lang w:val="en-US" w:eastAsia="zh-CN"/>
        </w:rPr>
        <w:t xml:space="preserve"> </w:t>
      </w:r>
      <w:r w:rsidRPr="00B916EC">
        <w:rPr>
          <w:rFonts w:eastAsia="宋体" w:hint="eastAsia"/>
          <w:lang w:val="en-US" w:eastAsia="zh-CN"/>
        </w:rPr>
        <w:t>and generate</w:t>
      </w:r>
      <w:r w:rsidRPr="00B916EC">
        <w:rPr>
          <w:rFonts w:eastAsia="宋体"/>
          <w:lang w:val="en-US" w:eastAsia="zh-CN"/>
        </w:rPr>
        <w:t>s</w:t>
      </w:r>
      <w:r w:rsidRPr="00B916EC">
        <w:rPr>
          <w:rFonts w:eastAsia="宋体" w:hint="eastAsia"/>
          <w:lang w:val="en-US" w:eastAsia="zh-CN"/>
        </w:rPr>
        <w:t xml:space="preserve"> HARQ-ACK</w:t>
      </w:r>
      <w:r w:rsidRPr="00DF30C4">
        <w:rPr>
          <w:rFonts w:eastAsia="宋体"/>
          <w:lang w:val="en-US" w:eastAsia="zh-CN"/>
        </w:rPr>
        <w:t xml:space="preserve"> </w:t>
      </w:r>
      <w:r>
        <w:rPr>
          <w:rFonts w:eastAsia="宋体"/>
          <w:lang w:val="en-US" w:eastAsia="zh-CN"/>
        </w:rPr>
        <w:t>information with</w:t>
      </w:r>
      <w:r w:rsidRPr="00B916EC">
        <w:rPr>
          <w:rFonts w:eastAsia="宋体" w:hint="eastAsia"/>
          <w:lang w:val="en-US" w:eastAsia="zh-CN"/>
        </w:rPr>
        <w:t xml:space="preserve"> 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rPr>
          <w:rFonts w:eastAsia="宋体" w:hint="eastAsia"/>
          <w:lang w:val="en-US" w:eastAsia="zh-CN"/>
        </w:rPr>
        <w:t>.</w:t>
      </w:r>
      <w:r w:rsidRPr="00B916EC">
        <w:rPr>
          <w:rFonts w:eastAsia="宋体"/>
          <w:lang w:val="en-US" w:eastAsia="zh-CN"/>
        </w:rPr>
        <w:t xml:space="preserve"> </w:t>
      </w:r>
    </w:p>
    <w:p w:rsidR="00E07194" w:rsidRPr="00B916EC" w:rsidRDefault="00E07194" w:rsidP="00E07194">
      <w:pPr>
        <w:rPr>
          <w:rFonts w:eastAsia="宋体"/>
          <w:lang w:val="en-US" w:eastAsia="zh-CN"/>
        </w:rPr>
      </w:pPr>
      <w:r>
        <w:rPr>
          <w:rFonts w:eastAsia="宋体"/>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w:r w:rsidRPr="00FF625B">
        <w:rPr>
          <w:position w:val="-10"/>
        </w:rPr>
        <w:object w:dxaOrig="460" w:dyaOrig="340">
          <v:shape id="_x0000_i1218" type="#_x0000_t75" style="width:26.15pt;height:18.85pt" o:ole="">
            <v:imagedata r:id="rId266" o:title=""/>
          </v:shape>
          <o:OLEObject Type="Embed" ProgID="Equation.3" ShapeID="_x0000_i1218" DrawAspect="Content" ObjectID="_1664384078" r:id="rId340"/>
        </w:object>
      </w:r>
      <w:r>
        <w:t xml:space="preserve"> serving cells, or for PDSCH receptions scheduled by DCI format 1_0</w:t>
      </w:r>
      <w:r>
        <w:rPr>
          <w:rFonts w:eastAsia="宋体"/>
          <w:lang w:val="en-US" w:eastAsia="zh-CN"/>
        </w:rPr>
        <w:t xml:space="preserve">, or for SPS PDSCH reception, or for SPS PDSCH release, and </w:t>
      </w:r>
      <w:proofErr w:type="gramStart"/>
      <w:r>
        <w:rPr>
          <w:rFonts w:eastAsia="宋体"/>
          <w:lang w:val="en-US" w:eastAsia="zh-CN"/>
        </w:rPr>
        <w:t xml:space="preserve">if </w:t>
      </w:r>
      <w:proofErr w:type="gramEnd"/>
      <w:r w:rsidRPr="007F4F93">
        <w:rPr>
          <w:position w:val="-10"/>
        </w:rPr>
        <w:object w:dxaOrig="1900" w:dyaOrig="300">
          <v:shape id="_x0000_i1219" type="#_x0000_t75" style="width:93.85pt;height:15.85pt" o:ole="">
            <v:imagedata r:id="rId208" o:title=""/>
          </v:shape>
          <o:OLEObject Type="Embed" ProgID="Equation.3" ShapeID="_x0000_i1219" DrawAspect="Content" ObjectID="_1664384079" r:id="rId341"/>
        </w:object>
      </w:r>
      <w:r>
        <w:t xml:space="preserve">, </w:t>
      </w:r>
      <w:r>
        <w:rPr>
          <w:rFonts w:eastAsia="宋体"/>
          <w:lang w:val="en-US" w:eastAsia="zh-CN"/>
        </w:rPr>
        <w:t xml:space="preserve">the UE determines a number of HARQ-ACK information bits </w:t>
      </w:r>
      <w:r w:rsidRPr="002959A3">
        <w:rPr>
          <w:rFonts w:eastAsia="宋体" w:cs="Arial"/>
          <w:position w:val="-12"/>
          <w:lang w:eastAsia="zh-CN"/>
        </w:rPr>
        <w:object w:dxaOrig="820" w:dyaOrig="320">
          <v:shape id="_x0000_i1220" type="#_x0000_t75" style="width:45.85pt;height:18.85pt" o:ole="">
            <v:imagedata r:id="rId342" o:title=""/>
          </v:shape>
          <o:OLEObject Type="Embed" ProgID="Equation.3" ShapeID="_x0000_i1220" DrawAspect="Content" ObjectID="_1664384080" r:id="rId343"/>
        </w:object>
      </w:r>
      <w:r>
        <w:rPr>
          <w:rFonts w:eastAsia="宋体" w:cs="Arial"/>
          <w:lang w:eastAsia="zh-CN"/>
        </w:rPr>
        <w:t xml:space="preserve"> for obtaining a transmission power for a PUCCH, as described in Clause 7.2.1, </w:t>
      </w:r>
      <w:r>
        <w:rPr>
          <w:rFonts w:eastAsia="宋体"/>
          <w:lang w:val="en-US" w:eastAsia="zh-CN"/>
        </w:rPr>
        <w:t xml:space="preserve">as </w:t>
      </w:r>
    </w:p>
    <w:p w:rsidR="00E07194" w:rsidRDefault="00E07194" w:rsidP="00E07194">
      <w:pPr>
        <w:pStyle w:val="EQ"/>
        <w:rPr>
          <w:rFonts w:eastAsia="宋体"/>
          <w:lang w:eastAsia="zh-CN"/>
        </w:rPr>
      </w:pPr>
      <w:r>
        <w:rPr>
          <w:rFonts w:eastAsia="宋体"/>
          <w:lang w:eastAsia="zh-CN"/>
        </w:rPr>
        <w:tab/>
      </w:r>
      <w:r w:rsidRPr="00FF625B">
        <w:rPr>
          <w:rFonts w:eastAsia="宋体"/>
          <w:position w:val="-32"/>
          <w:lang w:eastAsia="zh-CN"/>
        </w:rPr>
        <w:object w:dxaOrig="7420" w:dyaOrig="740">
          <v:shape id="_x0000_i1221" type="#_x0000_t75" style="width:367.7pt;height:39.85pt" o:ole="">
            <v:imagedata r:id="rId344" o:title=""/>
          </v:shape>
          <o:OLEObject Type="Embed" ProgID="Equation.3" ShapeID="_x0000_i1221" DrawAspect="Content" ObjectID="_1664384081" r:id="rId345"/>
        </w:object>
      </w:r>
    </w:p>
    <w:p w:rsidR="00E07194" w:rsidRDefault="00E07194" w:rsidP="00E07194">
      <w:pPr>
        <w:rPr>
          <w:rFonts w:eastAsia="宋体" w:cs="Arial"/>
          <w:lang w:eastAsia="zh-CN"/>
        </w:rPr>
      </w:pPr>
      <w:proofErr w:type="gramStart"/>
      <w:r>
        <w:rPr>
          <w:rFonts w:eastAsia="宋体" w:cs="Arial"/>
          <w:lang w:eastAsia="zh-CN"/>
        </w:rPr>
        <w:t>where</w:t>
      </w:r>
      <w:proofErr w:type="gramEnd"/>
      <w:r>
        <w:rPr>
          <w:rFonts w:eastAsia="宋体" w:cs="Arial"/>
          <w:lang w:eastAsia="zh-CN"/>
        </w:rPr>
        <w:t xml:space="preserve"> </w:t>
      </w:r>
    </w:p>
    <w:p w:rsidR="00E07194" w:rsidRDefault="00E07194" w:rsidP="00E07194">
      <w:pPr>
        <w:pStyle w:val="B1"/>
      </w:pPr>
      <w:r>
        <w:rPr>
          <w:rFonts w:eastAsia="宋体" w:cs="Arial"/>
          <w:lang w:eastAsia="zh-CN"/>
        </w:rPr>
        <w:lastRenderedPageBreak/>
        <w:t>-</w:t>
      </w:r>
      <w:r>
        <w:rPr>
          <w:rFonts w:eastAsia="宋体" w:cs="Arial"/>
          <w:lang w:eastAsia="zh-CN"/>
        </w:rPr>
        <w:tab/>
      </w:r>
      <w:r>
        <w:rPr>
          <w:rFonts w:eastAsia="宋体" w:cs="Arial"/>
          <w:lang w:val="en-US" w:eastAsia="zh-CN"/>
        </w:rPr>
        <w:t xml:space="preserve">if </w:t>
      </w:r>
      <w:r w:rsidRPr="00FF625B">
        <w:rPr>
          <w:position w:val="-10"/>
        </w:rPr>
        <w:object w:dxaOrig="740" w:dyaOrig="340">
          <v:shape id="_x0000_i1222" type="#_x0000_t75" style="width:41.15pt;height:18.85pt" o:ole="">
            <v:imagedata r:id="rId346" o:title=""/>
          </v:shape>
          <o:OLEObject Type="Embed" ProgID="Equation.3" ShapeID="_x0000_i1222" DrawAspect="Content" ObjectID="_1664384082" r:id="rId347"/>
        </w:object>
      </w:r>
      <w:r>
        <w:rPr>
          <w:lang w:val="en-US"/>
        </w:rPr>
        <w:t xml:space="preserve">, </w:t>
      </w:r>
      <w:r w:rsidRPr="002825F9">
        <w:rPr>
          <w:position w:val="-14"/>
        </w:rPr>
        <w:object w:dxaOrig="660" w:dyaOrig="380">
          <v:shape id="_x0000_i1223" type="#_x0000_t75" style="width:30.85pt;height:19.3pt" o:ole="">
            <v:imagedata r:id="rId348" o:title=""/>
          </v:shape>
          <o:OLEObject Type="Embed" ProgID="Equation.3" ShapeID="_x0000_i1223" DrawAspect="Content" ObjectID="_1664384083" r:id="rId349"/>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the last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24" type="#_x0000_t75" style="width:9.85pt;height:12.85pt" o:ole="">
            <v:imagedata r:id="rId350" o:title=""/>
          </v:shape>
          <o:OLEObject Type="Embed" ProgID="Equation.3" ShapeID="_x0000_i1224" DrawAspect="Content" ObjectID="_1664384084" r:id="rId351"/>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25" type="#_x0000_t75" style="width:14.15pt;height:12.85pt" o:ole="">
            <v:imagedata r:id="rId236" o:title=""/>
          </v:shape>
          <o:OLEObject Type="Embed" ProgID="Equation.3" ShapeID="_x0000_i1225" DrawAspect="Content" ObjectID="_1664384085" r:id="rId352"/>
        </w:object>
      </w:r>
      <w:r>
        <w:t xml:space="preserve"> </w:t>
      </w:r>
      <w:r w:rsidRPr="00B916EC">
        <w:rPr>
          <w:rFonts w:eastAsia="宋体"/>
          <w:lang w:eastAsia="zh-CN"/>
        </w:rPr>
        <w:t>PDCCH monitoring occasio</w:t>
      </w:r>
      <w:r>
        <w:rPr>
          <w:rFonts w:eastAsia="宋体"/>
          <w:lang w:eastAsia="zh-CN"/>
        </w:rPr>
        <w:t>ns</w:t>
      </w:r>
      <w:r>
        <w:t>.</w:t>
      </w:r>
      <w:r w:rsidRPr="005E2BFD">
        <w:t xml:space="preserve"> </w:t>
      </w:r>
    </w:p>
    <w:p w:rsidR="00E07194" w:rsidRDefault="00E07194" w:rsidP="00E07194">
      <w:pPr>
        <w:pStyle w:val="B1"/>
        <w:ind w:left="285" w:hanging="1"/>
        <w:rPr>
          <w:lang w:val="en-US"/>
        </w:rPr>
      </w:pPr>
      <w:r>
        <w:rPr>
          <w:rFonts w:eastAsia="宋体" w:cs="Arial"/>
          <w:lang w:eastAsia="zh-CN"/>
        </w:rPr>
        <w:t>-</w:t>
      </w:r>
      <w:r>
        <w:rPr>
          <w:rFonts w:eastAsia="宋体" w:cs="Arial"/>
          <w:lang w:eastAsia="zh-CN"/>
        </w:rPr>
        <w:tab/>
      </w:r>
      <w:proofErr w:type="gramStart"/>
      <w:r>
        <w:rPr>
          <w:rFonts w:eastAsia="宋体" w:cs="Arial"/>
          <w:lang w:val="en-US" w:eastAsia="zh-CN"/>
        </w:rPr>
        <w:t>if</w:t>
      </w:r>
      <w:proofErr w:type="gramEnd"/>
      <w:r>
        <w:rPr>
          <w:rFonts w:eastAsia="宋体" w:cs="Arial"/>
          <w:lang w:val="en-US" w:eastAsia="zh-CN"/>
        </w:rPr>
        <w:t xml:space="preserve"> </w:t>
      </w:r>
      <w:r w:rsidRPr="00FF625B">
        <w:rPr>
          <w:position w:val="-10"/>
        </w:rPr>
        <w:object w:dxaOrig="740" w:dyaOrig="340">
          <v:shape id="_x0000_i1226" type="#_x0000_t75" style="width:41.15pt;height:18.85pt" o:ole="">
            <v:imagedata r:id="rId353" o:title=""/>
          </v:shape>
          <o:OLEObject Type="Embed" ProgID="Equation.3" ShapeID="_x0000_i1226" DrawAspect="Content" ObjectID="_1664384086" r:id="rId354"/>
        </w:object>
      </w:r>
      <w:r>
        <w:rPr>
          <w:lang w:val="en-US"/>
        </w:rPr>
        <w:t xml:space="preserve"> </w:t>
      </w:r>
    </w:p>
    <w:p w:rsidR="00E07194" w:rsidRPr="00563016" w:rsidRDefault="00E07194" w:rsidP="00E07194">
      <w:pPr>
        <w:pStyle w:val="B2"/>
        <w:ind w:left="853" w:hanging="285"/>
        <w:rPr>
          <w:rFonts w:eastAsia="宋体"/>
          <w:lang w:val="en-US" w:eastAsia="zh-CN"/>
        </w:rPr>
      </w:pPr>
      <w:r>
        <w:t>-</w:t>
      </w:r>
      <w:r>
        <w:tab/>
      </w:r>
      <w:r>
        <w:rPr>
          <w:lang w:val="en-US"/>
        </w:rPr>
        <w:t xml:space="preserve">if the UE does not detect any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27" type="#_x0000_t75" style="width:14.15pt;height:12.85pt" o:ole="">
            <v:imagedata r:id="rId236" o:title=""/>
          </v:shape>
          <o:OLEObject Type="Embed" ProgID="Equation.3" ShapeID="_x0000_i1227" DrawAspect="Content" ObjectID="_1664384087" r:id="rId355"/>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proofErr w:type="gramStart"/>
      <w:r w:rsidRPr="00B916EC">
        <w:rPr>
          <w:rFonts w:eastAsia="宋体" w:hint="eastAsia"/>
          <w:lang w:eastAsia="zh-CN"/>
        </w:rPr>
        <w:t xml:space="preserve">cell </w:t>
      </w:r>
      <w:proofErr w:type="gramEnd"/>
      <w:r w:rsidRPr="00B916EC">
        <w:rPr>
          <w:position w:val="-6"/>
        </w:rPr>
        <w:object w:dxaOrig="160" w:dyaOrig="200">
          <v:shape id="_x0000_i1228" type="#_x0000_t75" style="width:9.85pt;height:12.85pt" o:ole="">
            <v:imagedata r:id="rId350" o:title=""/>
          </v:shape>
          <o:OLEObject Type="Embed" ProgID="Equation.3" ShapeID="_x0000_i1228" DrawAspect="Content" ObjectID="_1664384088" r:id="rId356"/>
        </w:object>
      </w:r>
      <w:r>
        <w:rPr>
          <w:lang w:val="en-US"/>
        </w:rPr>
        <w:t xml:space="preserve">, </w:t>
      </w:r>
      <w:r w:rsidRPr="002825F9">
        <w:rPr>
          <w:position w:val="-14"/>
        </w:rPr>
        <w:object w:dxaOrig="660" w:dyaOrig="380">
          <v:shape id="_x0000_i1229" type="#_x0000_t75" style="width:30.85pt;height:17.15pt" o:ole="">
            <v:imagedata r:id="rId357" o:title=""/>
          </v:shape>
          <o:OLEObject Type="Embed" ProgID="Equation.3" ShapeID="_x0000_i1229" DrawAspect="Content" ObjectID="_1664384089" r:id="rId358"/>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a last </w:t>
      </w:r>
      <w:r w:rsidRPr="00B916EC">
        <w:rPr>
          <w:rFonts w:eastAsia="宋体" w:cs="Arial" w:hint="eastAsia"/>
          <w:lang w:eastAsia="zh-CN"/>
        </w:rPr>
        <w:t xml:space="preserve">DCI format </w:t>
      </w:r>
      <w:r w:rsidRPr="00B916EC">
        <w:rPr>
          <w:rFonts w:eastAsia="宋体"/>
          <w:lang w:eastAsia="zh-CN"/>
        </w:rPr>
        <w:t>1_0</w:t>
      </w:r>
      <w:r>
        <w:rPr>
          <w:rFonts w:eastAsia="宋体"/>
          <w:lang w:val="en-US" w:eastAsia="zh-CN"/>
        </w:rPr>
        <w:t xml:space="preserve"> the UE detects in the last PDCCH monitoring occasion</w:t>
      </w:r>
    </w:p>
    <w:p w:rsidR="00E07194" w:rsidRDefault="00E07194" w:rsidP="00E07194">
      <w:pPr>
        <w:pStyle w:val="B1"/>
        <w:ind w:left="852"/>
        <w:rPr>
          <w:rFonts w:eastAsia="宋体"/>
          <w:lang w:eastAsia="zh-CN"/>
        </w:rPr>
      </w:pPr>
      <w:r>
        <w:t>-</w:t>
      </w:r>
      <w:r>
        <w:tab/>
      </w:r>
      <w:r>
        <w:rPr>
          <w:lang w:val="en-US"/>
        </w:rPr>
        <w:t xml:space="preserve">if the UE detects at least one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30" type="#_x0000_t75" style="width:14.15pt;height:12.85pt" o:ole="">
            <v:imagedata r:id="rId236" o:title=""/>
          </v:shape>
          <o:OLEObject Type="Embed" ProgID="Equation.3" ShapeID="_x0000_i1230" DrawAspect="Content" ObjectID="_1664384090" r:id="rId359"/>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release</w:t>
      </w:r>
      <w:r>
        <w:rPr>
          <w:rFonts w:eastAsia="宋体"/>
          <w:lang w:val="en-US" w:eastAsia="zh-CN"/>
        </w:rPr>
        <w:t xml:space="preserve"> </w:t>
      </w:r>
      <w:r w:rsidRPr="00B916EC">
        <w:rPr>
          <w:rFonts w:eastAsia="宋体" w:hint="eastAsia"/>
          <w:lang w:eastAsia="zh-CN"/>
        </w:rPr>
        <w:t xml:space="preserve">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31" type="#_x0000_t75" style="width:9.85pt;height:12.85pt" o:ole="">
            <v:imagedata r:id="rId350" o:title=""/>
          </v:shape>
          <o:OLEObject Type="Embed" ProgID="Equation.3" ShapeID="_x0000_i1231" DrawAspect="Content" ObjectID="_1664384091" r:id="rId360"/>
        </w:object>
      </w:r>
      <w:r>
        <w:rPr>
          <w:lang w:val="en-US"/>
        </w:rPr>
        <w:t xml:space="preserve">, </w:t>
      </w:r>
      <w:r w:rsidRPr="002825F9">
        <w:rPr>
          <w:position w:val="-14"/>
        </w:rPr>
        <w:object w:dxaOrig="660" w:dyaOrig="380">
          <v:shape id="_x0000_i1232" type="#_x0000_t75" style="width:30.85pt;height:19.3pt" o:ole="">
            <v:imagedata r:id="rId348" o:title=""/>
          </v:shape>
          <o:OLEObject Type="Embed" ProgID="Equation.3" ShapeID="_x0000_i1232" DrawAspect="Content" ObjectID="_1664384092" r:id="rId361"/>
        </w:object>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 xml:space="preserve">the </w:t>
      </w:r>
      <w:r>
        <w:rPr>
          <w:rFonts w:eastAsia="宋体" w:cs="Arial"/>
          <w:lang w:val="en-US" w:eastAsia="zh-CN"/>
        </w:rPr>
        <w:t xml:space="preserve">at </w:t>
      </w:r>
      <w:r>
        <w:rPr>
          <w:rFonts w:eastAsia="宋体" w:cs="Arial"/>
          <w:lang w:eastAsia="zh-CN"/>
        </w:rPr>
        <w:t xml:space="preserve">least </w:t>
      </w:r>
      <w:r>
        <w:rPr>
          <w:rFonts w:eastAsia="宋体" w:cs="Arial"/>
          <w:lang w:val="en-US" w:eastAsia="zh-CN"/>
        </w:rPr>
        <w:t xml:space="preserve">one </w:t>
      </w:r>
      <w:r w:rsidRPr="00B916EC">
        <w:rPr>
          <w:rFonts w:eastAsia="宋体" w:cs="Arial" w:hint="eastAsia"/>
          <w:lang w:eastAsia="zh-CN"/>
        </w:rPr>
        <w:t xml:space="preserve">DCI format </w:t>
      </w:r>
      <w:r>
        <w:rPr>
          <w:rFonts w:eastAsia="宋体"/>
          <w:lang w:eastAsia="zh-CN"/>
        </w:rPr>
        <w:t>1_1</w:t>
      </w:r>
    </w:p>
    <w:p w:rsidR="00E07194" w:rsidRDefault="00E07194" w:rsidP="00E07194">
      <w:pPr>
        <w:pStyle w:val="B1"/>
      </w:pPr>
      <w:r>
        <w:rPr>
          <w:rFonts w:eastAsia="宋体" w:cs="Arial"/>
          <w:lang w:eastAsia="zh-CN"/>
        </w:rPr>
        <w:t>-</w:t>
      </w:r>
      <w:r>
        <w:rPr>
          <w:rFonts w:eastAsia="宋体" w:cs="Arial"/>
          <w:lang w:eastAsia="zh-CN"/>
        </w:rPr>
        <w:tab/>
      </w:r>
      <w:r w:rsidRPr="004D4697">
        <w:rPr>
          <w:rFonts w:eastAsia="宋体"/>
          <w:position w:val="-14"/>
          <w:lang w:eastAsia="zh-CN"/>
        </w:rPr>
        <w:object w:dxaOrig="960" w:dyaOrig="380">
          <v:shape id="_x0000_i1233" type="#_x0000_t75" style="width:52.7pt;height:20.15pt" o:ole="">
            <v:imagedata r:id="rId362" o:title=""/>
          </v:shape>
          <o:OLEObject Type="Embed" ProgID="Equation.3" ShapeID="_x0000_i1233" DrawAspect="Content" ObjectID="_1664384093" r:id="rId363"/>
        </w:object>
      </w:r>
      <w:r>
        <w:rPr>
          <w:rFonts w:eastAsia="宋体" w:cs="Arial"/>
          <w:lang w:eastAsia="zh-CN"/>
        </w:rPr>
        <w:t xml:space="preserve"> if the UE does not detect 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34" type="#_x0000_t75" style="width:9.85pt;height:12.85pt" o:ole="">
            <v:imagedata r:id="rId350" o:title=""/>
          </v:shape>
          <o:OLEObject Type="Embed" ProgID="Equation.3" ShapeID="_x0000_i1234" DrawAspect="Content" ObjectID="_1664384094" r:id="rId364"/>
        </w:object>
      </w:r>
      <w:r w:rsidRPr="00B916EC">
        <w:rPr>
          <w:rFonts w:eastAsia="宋体" w:hint="eastAsia"/>
          <w:lang w:eastAsia="zh-CN"/>
        </w:rPr>
        <w:t xml:space="preserve"> in </w:t>
      </w:r>
      <w:r>
        <w:rPr>
          <w:rFonts w:eastAsia="宋体"/>
          <w:lang w:eastAsia="zh-CN"/>
        </w:rPr>
        <w:t xml:space="preserve">any of the </w:t>
      </w:r>
      <w:r w:rsidRPr="00B916EC">
        <w:rPr>
          <w:rFonts w:eastAsia="宋体" w:cs="Arial"/>
          <w:position w:val="-4"/>
          <w:lang w:eastAsia="zh-CN"/>
        </w:rPr>
        <w:object w:dxaOrig="279" w:dyaOrig="220">
          <v:shape id="_x0000_i1235" type="#_x0000_t75" style="width:14.15pt;height:12.85pt" o:ole="">
            <v:imagedata r:id="rId236" o:title=""/>
          </v:shape>
          <o:OLEObject Type="Embed" ProgID="Equation.3" ShapeID="_x0000_i1235" DrawAspect="Content" ObjectID="_1664384095" r:id="rId365"/>
        </w:object>
      </w:r>
      <w:r>
        <w:t xml:space="preserve"> </w:t>
      </w:r>
      <w:r w:rsidRPr="00B916EC">
        <w:rPr>
          <w:rFonts w:eastAsia="宋体"/>
          <w:lang w:eastAsia="zh-CN"/>
        </w:rPr>
        <w:t>PDCCH monitoring occasion</w:t>
      </w:r>
      <w:r>
        <w:t>s.</w:t>
      </w:r>
    </w:p>
    <w:p w:rsidR="00E07194" w:rsidRDefault="00E07194" w:rsidP="00E07194">
      <w:pPr>
        <w:pStyle w:val="B1"/>
      </w:pPr>
      <w:r>
        <w:t>-</w:t>
      </w:r>
      <w:r>
        <w:tab/>
      </w:r>
      <w:r w:rsidRPr="00EF414F">
        <w:rPr>
          <w:position w:val="-12"/>
        </w:rPr>
        <w:object w:dxaOrig="520" w:dyaOrig="360">
          <v:shape id="_x0000_i1236" type="#_x0000_t75" style="width:28.3pt;height:20.15pt" o:ole="">
            <v:imagedata r:id="rId366" o:title=""/>
          </v:shape>
          <o:OLEObject Type="Embed" ProgID="Equation.3" ShapeID="_x0000_i1236" DrawAspect="Content" ObjectID="_1664384096" r:id="rId367"/>
        </w:object>
      </w:r>
      <w:r>
        <w:t xml:space="preserve"> is the</w:t>
      </w:r>
      <w:r w:rsidRPr="00E9040D">
        <w:t xml:space="preserve"> total number of </w:t>
      </w:r>
      <w:r w:rsidRPr="00B916EC">
        <w:rPr>
          <w:rFonts w:eastAsia="宋体" w:cs="Arial" w:hint="eastAsia"/>
          <w:lang w:eastAsia="zh-CN"/>
        </w:rPr>
        <w:t xml:space="preserve">DCI format </w:t>
      </w:r>
      <w:r>
        <w:rPr>
          <w:rFonts w:eastAsia="宋体"/>
          <w:lang w:eastAsia="zh-CN"/>
        </w:rPr>
        <w:t>1_0 and</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ion</w:t>
      </w:r>
      <w:r>
        <w:rPr>
          <w:rFonts w:eastAsia="宋体"/>
          <w:lang w:eastAsia="zh-CN"/>
        </w:rPr>
        <w:t>s</w:t>
      </w:r>
      <w:r w:rsidRPr="00B916EC">
        <w:rPr>
          <w:rFonts w:eastAsia="宋体" w:hint="eastAsia"/>
          <w:lang w:eastAsia="zh-CN"/>
        </w:rPr>
        <w:t xml:space="preserve"> or indicating SPS </w:t>
      </w:r>
      <w:r>
        <w:rPr>
          <w:rFonts w:eastAsia="宋体"/>
          <w:lang w:val="en-US" w:eastAsia="zh-CN"/>
        </w:rPr>
        <w:t xml:space="preserve">PDSCH </w:t>
      </w:r>
      <w:r w:rsidRPr="00B916EC">
        <w:rPr>
          <w:rFonts w:eastAsia="宋体" w:hint="eastAsia"/>
          <w:lang w:eastAsia="zh-CN"/>
        </w:rPr>
        <w:t xml:space="preserve">release </w:t>
      </w:r>
      <w:r>
        <w:t xml:space="preserve">that the UE detects </w:t>
      </w:r>
      <w:r w:rsidRPr="00E9040D">
        <w:t xml:space="preserve">within the </w:t>
      </w:r>
      <w:r w:rsidRPr="002C5601">
        <w:rPr>
          <w:position w:val="-4"/>
        </w:rPr>
        <w:object w:dxaOrig="279" w:dyaOrig="220">
          <v:shape id="_x0000_i1237" type="#_x0000_t75" style="width:12.85pt;height:12.85pt" o:ole="">
            <v:imagedata r:id="rId368" o:title=""/>
          </v:shape>
          <o:OLEObject Type="Embed" ProgID="Equation.3" ShapeID="_x0000_i1237" DrawAspect="Content" ObjectID="_1664384097" r:id="rId369"/>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v:shape id="_x0000_i1238" type="#_x0000_t75" style="width:9.85pt;height:12.85pt" o:ole="">
            <v:imagedata r:id="rId350" o:title=""/>
          </v:shape>
          <o:OLEObject Type="Embed" ProgID="Equation.3" ShapeID="_x0000_i1238" DrawAspect="Content" ObjectID="_1664384098" r:id="rId370"/>
        </w:object>
      </w:r>
      <w:r w:rsidRPr="00B916EC">
        <w:t xml:space="preserve">. </w:t>
      </w:r>
      <w:r w:rsidRPr="00EF414F">
        <w:rPr>
          <w:position w:val="-12"/>
        </w:rPr>
        <w:object w:dxaOrig="840" w:dyaOrig="360">
          <v:shape id="_x0000_i1239" type="#_x0000_t75" style="width:45.85pt;height:20.15pt" o:ole="">
            <v:imagedata r:id="rId371" o:title=""/>
          </v:shape>
          <o:OLEObject Type="Embed" ProgID="Equation.3" ShapeID="_x0000_i1239" DrawAspect="Content" ObjectID="_1664384099" r:id="rId372"/>
        </w:object>
      </w:r>
      <w:r>
        <w:t xml:space="preserve"> if the UE does not detect </w:t>
      </w:r>
      <w:r>
        <w:rPr>
          <w:rFonts w:eastAsia="宋体" w:cs="Arial"/>
          <w:lang w:eastAsia="zh-CN"/>
        </w:rPr>
        <w:t xml:space="preserve">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40" type="#_x0000_t75" style="width:9.85pt;height:12.85pt" o:ole="">
            <v:imagedata r:id="rId350" o:title=""/>
          </v:shape>
          <o:OLEObject Type="Embed" ProgID="Equation.3" ShapeID="_x0000_i1240" DrawAspect="Content" ObjectID="_1664384100" r:id="rId373"/>
        </w:object>
      </w:r>
      <w:r w:rsidRPr="00B916EC">
        <w:rPr>
          <w:rFonts w:eastAsia="宋体" w:hint="eastAsia"/>
          <w:lang w:eastAsia="zh-CN"/>
        </w:rPr>
        <w:t xml:space="preserve"> in </w:t>
      </w:r>
      <w:r>
        <w:rPr>
          <w:rFonts w:eastAsia="宋体"/>
          <w:lang w:eastAsia="zh-CN"/>
        </w:rPr>
        <w:t xml:space="preserve">any of the </w:t>
      </w:r>
      <w:r w:rsidRPr="002C5601">
        <w:rPr>
          <w:position w:val="-4"/>
        </w:rPr>
        <w:object w:dxaOrig="279" w:dyaOrig="220">
          <v:shape id="_x0000_i1241" type="#_x0000_t75" style="width:12.85pt;height:12.85pt" o:ole="">
            <v:imagedata r:id="rId368" o:title=""/>
          </v:shape>
          <o:OLEObject Type="Embed" ProgID="Equation.3" ShapeID="_x0000_i1241" DrawAspect="Content" ObjectID="_1664384101" r:id="rId374"/>
        </w:object>
      </w:r>
      <w:r>
        <w:t xml:space="preserve"> </w:t>
      </w:r>
      <w:r w:rsidRPr="00B916EC">
        <w:rPr>
          <w:rFonts w:eastAsia="宋体"/>
          <w:lang w:eastAsia="zh-CN"/>
        </w:rPr>
        <w:t>PDCCH monitoring occasion</w:t>
      </w:r>
      <w:r>
        <w:t>s.</w:t>
      </w:r>
    </w:p>
    <w:p w:rsidR="00E07194" w:rsidRPr="003A5E08" w:rsidRDefault="00E07194" w:rsidP="00E07194">
      <w:pPr>
        <w:pStyle w:val="B1"/>
      </w:pPr>
      <w:r>
        <w:t>-</w:t>
      </w:r>
      <w:r>
        <w:tab/>
      </w:r>
      <w:r w:rsidRPr="00B916EC">
        <w:rPr>
          <w:position w:val="-12"/>
        </w:rPr>
        <w:object w:dxaOrig="960" w:dyaOrig="360">
          <v:shape id="_x0000_i1242" type="#_x0000_t75" style="width:51.85pt;height:18.85pt" o:ole="">
            <v:imagedata r:id="rId375" o:title=""/>
          </v:shape>
          <o:OLEObject Type="Embed" ProgID="Equation.3" ShapeID="_x0000_i1242" DrawAspect="Content" ObjectID="_1664384102" r:id="rId376"/>
        </w:object>
      </w:r>
      <w:r>
        <w:t xml:space="preserve"> </w:t>
      </w:r>
      <w:proofErr w:type="gramStart"/>
      <w:r>
        <w:rPr>
          <w:lang w:val="en-US"/>
        </w:rPr>
        <w:t>if</w:t>
      </w:r>
      <w:proofErr w:type="gramEnd"/>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w:r w:rsidRPr="00B916EC">
        <w:rPr>
          <w:position w:val="-6"/>
        </w:rPr>
        <w:object w:dxaOrig="160" w:dyaOrig="200">
          <v:shape id="_x0000_i1243" type="#_x0000_t75" style="width:9.85pt;height:12.85pt" o:ole="">
            <v:imagedata r:id="rId350" o:title=""/>
          </v:shape>
          <o:OLEObject Type="Embed" ProgID="Equation.3" ShapeID="_x0000_i1243" DrawAspect="Content" ObjectID="_1664384103" r:id="rId377"/>
        </w:object>
      </w:r>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Pr>
          <w:rFonts w:eastAsia="宋体"/>
          <w:lang w:eastAsia="zh-CN"/>
        </w:rPr>
        <w:t xml:space="preserve"> </w:t>
      </w:r>
      <w:r>
        <w:rPr>
          <w:rFonts w:eastAsia="宋体"/>
          <w:lang w:val="en-US" w:eastAsia="zh-CN"/>
        </w:rPr>
        <w:t>otherwise,</w:t>
      </w:r>
      <w:r>
        <w:rPr>
          <w:rFonts w:eastAsia="宋体"/>
          <w:lang w:eastAsia="zh-CN"/>
        </w:rPr>
        <w:t xml:space="preserve"> </w:t>
      </w:r>
      <w:r w:rsidRPr="00B916EC">
        <w:rPr>
          <w:position w:val="-12"/>
        </w:rPr>
        <w:object w:dxaOrig="920" w:dyaOrig="360">
          <v:shape id="_x0000_i1244" type="#_x0000_t75" style="width:49.3pt;height:18.85pt" o:ole="">
            <v:imagedata r:id="rId378" o:title=""/>
          </v:shape>
          <o:OLEObject Type="Embed" ProgID="Equation.3" ShapeID="_x0000_i1244" DrawAspect="Content" ObjectID="_1664384104" r:id="rId379"/>
        </w:object>
      </w:r>
      <w:r>
        <w:t>.</w:t>
      </w:r>
    </w:p>
    <w:p w:rsidR="00E07194" w:rsidRPr="00B72783" w:rsidRDefault="00E07194" w:rsidP="00E07194">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v:shape id="_x0000_i1245" type="#_x0000_t75" style="width:36pt;height:19.3pt" o:ole="">
            <v:imagedata r:id="rId214" o:title=""/>
          </v:shape>
          <o:OLEObject Type="Embed" ProgID="Equation.3" ShapeID="_x0000_i1245" DrawAspect="Content" ObjectID="_1664384105" r:id="rId380"/>
        </w:object>
      </w:r>
      <w:r>
        <w:rPr>
          <w:rFonts w:eastAsia="宋体" w:cs="Arial"/>
          <w:lang w:eastAsia="zh-CN"/>
        </w:rPr>
        <w:t xml:space="preserve"> is </w:t>
      </w:r>
      <w:r w:rsidRPr="00E9040D">
        <w:rPr>
          <w:rFonts w:eastAsia="宋体"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宋体" w:cs="Arial" w:hint="eastAsia"/>
          <w:lang w:eastAsia="zh-CN"/>
        </w:rPr>
        <w:t xml:space="preserve">DCI format </w:t>
      </w:r>
      <w:r>
        <w:rPr>
          <w:rFonts w:eastAsia="宋体"/>
          <w:lang w:eastAsia="zh-CN"/>
        </w:rPr>
        <w:t xml:space="preserve">1_0 or </w:t>
      </w:r>
      <w:r w:rsidRPr="00B916EC">
        <w:rPr>
          <w:rFonts w:eastAsia="宋体" w:cs="Arial" w:hint="eastAsia"/>
          <w:lang w:eastAsia="zh-CN"/>
        </w:rPr>
        <w:t xml:space="preserve">DCI format </w:t>
      </w:r>
      <w:r>
        <w:rPr>
          <w:rFonts w:eastAsia="宋体"/>
          <w:lang w:eastAsia="zh-CN"/>
        </w:rPr>
        <w:t xml:space="preserve">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246" type="#_x0000_t75" style="width:13.3pt;height:12.85pt" o:ole="">
            <v:imagedata r:id="rId381" o:title=""/>
          </v:shape>
          <o:OLEObject Type="Embed" ProgID="Equation.3" ShapeID="_x0000_i1246" DrawAspect="Content" ObjectID="_1664384106" r:id="rId382"/>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47" type="#_x0000_t75" style="width:9.85pt;height:12.85pt" o:ole="">
            <v:imagedata r:id="rId350" o:title=""/>
          </v:shape>
          <o:OLEObject Type="Embed" ProgID="Equation.3" ShapeID="_x0000_i1247" DrawAspect="Content" ObjectID="_1664384107" r:id="rId383"/>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686BB3">
        <w:rPr>
          <w:rFonts w:eastAsia="宋体"/>
          <w:lang w:eastAsia="zh-CN"/>
        </w:rPr>
        <w:t>, or</w:t>
      </w:r>
      <w:r>
        <w:rPr>
          <w:rFonts w:eastAsia="宋体"/>
          <w:lang w:eastAsia="zh-CN"/>
        </w:rPr>
        <w:t xml:space="preserve"> </w:t>
      </w:r>
      <w:r>
        <w:rPr>
          <w:rFonts w:eastAsia="宋体" w:cs="Arial"/>
          <w:lang w:eastAsia="zh-CN"/>
        </w:rPr>
        <w:t>the number of</w:t>
      </w:r>
      <w:r w:rsidRPr="005E2BFD">
        <w:rPr>
          <w:rFonts w:eastAsia="宋体" w:cs="Arial"/>
          <w:lang w:val="en-US" w:eastAsia="zh-CN"/>
        </w:rPr>
        <w:t xml:space="preserve"> </w:t>
      </w:r>
      <w:r>
        <w:rPr>
          <w:rFonts w:eastAsia="宋体" w:cs="Arial"/>
          <w:lang w:val="en-US" w:eastAsia="zh-CN"/>
        </w:rPr>
        <w:t>PDSCH scheduled by</w:t>
      </w:r>
      <w:r>
        <w:rPr>
          <w:rFonts w:eastAsia="宋体" w:cs="Arial"/>
          <w:lang w:eastAsia="zh-CN"/>
        </w:rPr>
        <w:t xml:space="preserve"> </w:t>
      </w:r>
      <w:r w:rsidRPr="00B916EC">
        <w:rPr>
          <w:rFonts w:eastAsia="宋体" w:cs="Arial" w:hint="eastAsia"/>
          <w:lang w:eastAsia="zh-CN"/>
        </w:rPr>
        <w:t xml:space="preserve">DCI format </w:t>
      </w:r>
      <w:r>
        <w:rPr>
          <w:rFonts w:eastAsia="宋体"/>
          <w:lang w:eastAsia="zh-CN"/>
        </w:rPr>
        <w:t xml:space="preserve">1_0 and DCI format 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248" type="#_x0000_t75" style="width:13.3pt;height:12.85pt" o:ole="">
            <v:imagedata r:id="rId384" o:title=""/>
          </v:shape>
          <o:OLEObject Type="Embed" ProgID="Equation.3" ShapeID="_x0000_i1248" DrawAspect="Content" ObjectID="_1664384108" r:id="rId385"/>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49" type="#_x0000_t75" style="width:9.85pt;height:12.85pt" o:ole="">
            <v:imagedata r:id="rId350" o:title=""/>
          </v:shape>
          <o:OLEObject Type="Embed" ProgID="Equation.3" ShapeID="_x0000_i1249" DrawAspect="Content" ObjectID="_1664384109" r:id="rId386"/>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Pr>
          <w:rFonts w:eastAsia="宋体"/>
          <w:lang w:eastAsia="zh-CN"/>
        </w:rPr>
        <w:t xml:space="preserve">, or </w:t>
      </w:r>
      <w:r>
        <w:rPr>
          <w:rFonts w:eastAsia="宋体" w:cs="Arial"/>
          <w:lang w:eastAsia="zh-CN"/>
        </w:rPr>
        <w:t xml:space="preserve">the number of </w:t>
      </w:r>
      <w:r w:rsidRPr="00B916EC">
        <w:rPr>
          <w:rFonts w:eastAsia="宋体" w:cs="Arial" w:hint="eastAsia"/>
          <w:lang w:eastAsia="zh-CN"/>
        </w:rPr>
        <w:t xml:space="preserve">DCI format </w:t>
      </w:r>
      <w:r>
        <w:rPr>
          <w:rFonts w:eastAsia="宋体"/>
          <w:lang w:eastAsia="zh-CN"/>
        </w:rPr>
        <w:t xml:space="preserve">1_0 </w:t>
      </w:r>
      <w:r>
        <w:rPr>
          <w:rFonts w:eastAsia="宋体" w:cs="Arial"/>
          <w:lang w:eastAsia="zh-CN"/>
        </w:rPr>
        <w:t xml:space="preserve">that the UE detects and indicate SPS PDSCH release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250" type="#_x0000_t75" style="width:13.3pt;height:12.85pt" o:ole="">
            <v:imagedata r:id="rId384" o:title=""/>
          </v:shape>
          <o:OLEObject Type="Embed" ProgID="Equation.3" ShapeID="_x0000_i1250" DrawAspect="Content" ObjectID="_1664384110" r:id="rId387"/>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51" type="#_x0000_t75" style="width:9.85pt;height:12.85pt" o:ole="">
            <v:imagedata r:id="rId350" o:title=""/>
          </v:shape>
          <o:OLEObject Type="Embed" ProgID="Equation.3" ShapeID="_x0000_i1251" DrawAspect="Content" ObjectID="_1664384111" r:id="rId388"/>
        </w:object>
      </w:r>
      <w:r>
        <w:t xml:space="preserve">. </w:t>
      </w:r>
    </w:p>
    <w:p w:rsidR="00E07194" w:rsidRPr="0009732E" w:rsidRDefault="00E07194" w:rsidP="00E07194">
      <w:pPr>
        <w:pStyle w:val="B1"/>
      </w:pPr>
      <w:r>
        <w:rPr>
          <w:rFonts w:eastAsia="宋体" w:cs="Arial"/>
          <w:lang w:eastAsia="zh-CN"/>
        </w:rPr>
        <w:t>-</w:t>
      </w:r>
      <w:r>
        <w:rPr>
          <w:rFonts w:eastAsia="宋体" w:cs="Arial"/>
          <w:lang w:eastAsia="zh-CN"/>
        </w:rPr>
        <w:tab/>
      </w:r>
      <w:r w:rsidRPr="00B72783">
        <w:rPr>
          <w:rFonts w:eastAsia="宋体" w:cs="Arial"/>
          <w:position w:val="-12"/>
          <w:lang w:eastAsia="zh-CN"/>
        </w:rPr>
        <w:object w:dxaOrig="520" w:dyaOrig="320">
          <v:shape id="_x0000_i1252" type="#_x0000_t75" style="width:27pt;height:17.15pt" o:ole="">
            <v:imagedata r:id="rId389" o:title=""/>
          </v:shape>
          <o:OLEObject Type="Embed" ProgID="Equation.3" ShapeID="_x0000_i1252" DrawAspect="Content" ObjectID="_1664384112" r:id="rId390"/>
        </w:object>
      </w:r>
      <w:r>
        <w:rPr>
          <w:rFonts w:eastAsia="宋体"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B916EC">
        <w:rPr>
          <w:position w:val="-6"/>
        </w:rPr>
        <w:object w:dxaOrig="160" w:dyaOrig="200">
          <v:shape id="_x0000_i1253" type="#_x0000_t75" style="width:9.85pt;height:12.85pt" o:ole="">
            <v:imagedata r:id="rId350" o:title=""/>
          </v:shape>
          <o:OLEObject Type="Embed" ProgID="Equation.3" ShapeID="_x0000_i1253" DrawAspect="Content" ObjectID="_1664384113" r:id="rId391"/>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w:r w:rsidRPr="00B916EC">
        <w:rPr>
          <w:rFonts w:eastAsia="宋体" w:cs="Arial"/>
          <w:position w:val="-4"/>
          <w:lang w:eastAsia="zh-CN"/>
        </w:rPr>
        <w:object w:dxaOrig="279" w:dyaOrig="220">
          <v:shape id="_x0000_i1254" type="#_x0000_t75" style="width:14.15pt;height:12.85pt" o:ole="">
            <v:imagedata r:id="rId236" o:title=""/>
          </v:shape>
          <o:OLEObject Type="Embed" ProgID="Equation.3" ShapeID="_x0000_i1254" DrawAspect="Content" ObjectID="_1664384114" r:id="rId392"/>
        </w:object>
      </w:r>
      <w:r>
        <w:t xml:space="preserve"> </w:t>
      </w:r>
      <w:r w:rsidRPr="00B916EC">
        <w:rPr>
          <w:rFonts w:eastAsia="宋体"/>
          <w:lang w:eastAsia="zh-CN"/>
        </w:rPr>
        <w:t>PDCCH monitoring occasion</w:t>
      </w:r>
      <w:r>
        <w:rPr>
          <w:lang w:eastAsia="zh-CN"/>
        </w:rPr>
        <w:t>s.</w:t>
      </w:r>
    </w:p>
    <w:p w:rsidR="00E07194" w:rsidRPr="00B916EC" w:rsidRDefault="00E07194" w:rsidP="00E07194">
      <w:pPr>
        <w:rPr>
          <w:rFonts w:eastAsia="宋体"/>
          <w:lang w:val="en-US" w:eastAsia="zh-CN"/>
        </w:rPr>
      </w:pPr>
      <w:r w:rsidRPr="00B916EC">
        <w:rPr>
          <w:rFonts w:eastAsia="宋体" w:hint="eastAsia"/>
          <w:lang w:val="en-US" w:eastAsia="zh-CN"/>
        </w:rPr>
        <w:t xml:space="preserve">If a UE </w:t>
      </w:r>
    </w:p>
    <w:p w:rsidR="00E07194" w:rsidRPr="00B916EC" w:rsidRDefault="00E07194" w:rsidP="00E07194">
      <w:pPr>
        <w:pStyle w:val="B1"/>
      </w:pPr>
      <w:r>
        <w:rPr>
          <w:rFonts w:eastAsia="宋体"/>
          <w:lang w:val="en-US" w:eastAsia="zh-CN"/>
        </w:rPr>
        <w:t>-</w:t>
      </w:r>
      <w:r>
        <w:rPr>
          <w:rFonts w:eastAsia="宋体"/>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700" w:dyaOrig="340">
          <v:shape id="_x0000_i1255" type="#_x0000_t75" style="width:42pt;height:19.3pt" o:ole="">
            <v:imagedata r:id="rId393" o:title=""/>
          </v:shape>
          <o:OLEObject Type="Embed" ProgID="Equation.3" ShapeID="_x0000_i1255" DrawAspect="Content" ObjectID="_1664384115" r:id="rId394"/>
        </w:object>
      </w:r>
      <w:r w:rsidRPr="00B916EC">
        <w:t xml:space="preserve"> serving cells; </w:t>
      </w:r>
      <w:r w:rsidRPr="00B916EC">
        <w:rPr>
          <w:rFonts w:eastAsia="宋体" w:cs="Arial"/>
          <w:lang w:eastAsia="zh-CN"/>
        </w:rPr>
        <w:t>and</w:t>
      </w:r>
    </w:p>
    <w:p w:rsidR="00E07194" w:rsidRPr="00B916EC" w:rsidRDefault="00E07194" w:rsidP="00E07194">
      <w:pPr>
        <w:pStyle w:val="B1"/>
      </w:pPr>
      <w:r>
        <w:rPr>
          <w:rFonts w:eastAsia="宋体"/>
          <w:lang w:val="en-US" w:eastAsia="zh-CN"/>
        </w:rPr>
        <w:t>-</w:t>
      </w:r>
      <w:r>
        <w:rPr>
          <w:rFonts w:eastAsia="宋体"/>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600" w:dyaOrig="340">
          <v:shape id="_x0000_i1256" type="#_x0000_t75" style="width:33.85pt;height:18.85pt" o:ole="">
            <v:imagedata r:id="rId395" o:title=""/>
          </v:shape>
          <o:OLEObject Type="Embed" ProgID="Equation.3" ShapeID="_x0000_i1256" DrawAspect="Content" ObjectID="_1664384116" r:id="rId396"/>
        </w:object>
      </w:r>
      <w:r w:rsidRPr="00B916EC">
        <w:t xml:space="preserve"> serving cells where </w:t>
      </w:r>
      <w:r w:rsidRPr="00B916EC">
        <w:rPr>
          <w:position w:val="-10"/>
        </w:rPr>
        <w:object w:dxaOrig="2000" w:dyaOrig="340">
          <v:shape id="_x0000_i1257" type="#_x0000_t75" style="width:114pt;height:18.85pt" o:ole="">
            <v:imagedata r:id="rId397" o:title=""/>
          </v:shape>
          <o:OLEObject Type="Embed" ProgID="Equation.3" ShapeID="_x0000_i1257" DrawAspect="Content" ObjectID="_1664384117" r:id="rId398"/>
        </w:object>
      </w:r>
    </w:p>
    <w:p w:rsidR="00E07194" w:rsidRPr="00B916EC" w:rsidRDefault="00E07194" w:rsidP="00E07194">
      <w:pPr>
        <w:rPr>
          <w:rFonts w:eastAsia="宋体"/>
          <w:lang w:eastAsia="zh-CN"/>
        </w:rPr>
      </w:pPr>
      <w:proofErr w:type="gramStart"/>
      <w:r w:rsidRPr="00B916EC">
        <w:rPr>
          <w:rFonts w:eastAsia="宋体" w:cs="Arial" w:hint="eastAsia"/>
          <w:lang w:eastAsia="zh-CN"/>
        </w:rPr>
        <w:t>the</w:t>
      </w:r>
      <w:proofErr w:type="gramEnd"/>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the </w:t>
      </w:r>
      <w:r w:rsidRPr="00B916EC">
        <w:rPr>
          <w:position w:val="-14"/>
        </w:rPr>
        <w:object w:dxaOrig="1780" w:dyaOrig="380">
          <v:shape id="_x0000_i1258" type="#_x0000_t75" style="width:86.15pt;height:19.3pt" o:ole="">
            <v:imagedata r:id="rId143" o:title=""/>
          </v:shape>
          <o:OLEObject Type="Embed" ProgID="Equation.3" ShapeID="_x0000_i1258" DrawAspect="Content" ObjectID="_1664384118" r:id="rId399"/>
        </w:object>
      </w:r>
      <w:r w:rsidRPr="00B916EC">
        <w:rPr>
          <w:rFonts w:eastAsia="宋体" w:hint="eastAsia"/>
          <w:lang w:eastAsia="zh-CN"/>
        </w:rPr>
        <w:t xml:space="preserve"> </w:t>
      </w:r>
      <w:r w:rsidRPr="00B916EC">
        <w:rPr>
          <w:rFonts w:eastAsia="宋体"/>
          <w:lang w:eastAsia="zh-CN"/>
        </w:rPr>
        <w:t>according</w:t>
      </w:r>
      <w:r w:rsidRPr="00B916EC">
        <w:rPr>
          <w:rFonts w:eastAsia="宋体" w:hint="eastAsia"/>
          <w:lang w:eastAsia="zh-CN"/>
        </w:rPr>
        <w:t xml:space="preserve"> to the previous pseudo-code with the following modifications</w:t>
      </w:r>
    </w:p>
    <w:p w:rsidR="00E07194" w:rsidRPr="00B916EC" w:rsidRDefault="00E07194" w:rsidP="00E07194">
      <w:pPr>
        <w:pStyle w:val="B1"/>
      </w:pPr>
      <w:r>
        <w:t>-</w:t>
      </w:r>
      <w:r>
        <w:tab/>
      </w:r>
      <w:r w:rsidRPr="00B916EC">
        <w:rPr>
          <w:position w:val="-10"/>
        </w:rPr>
        <w:object w:dxaOrig="460" w:dyaOrig="340">
          <v:shape id="_x0000_i1259" type="#_x0000_t75" style="width:23.15pt;height:18.85pt" o:ole="">
            <v:imagedata r:id="rId400" o:title=""/>
          </v:shape>
          <o:OLEObject Type="Embed" ProgID="Equation.3" ShapeID="_x0000_i1259" DrawAspect="Content" ObjectID="_1664384119" r:id="rId401"/>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scheduled by DCI format</w:t>
      </w:r>
      <w:r>
        <w:rPr>
          <w:lang w:val="en-US"/>
        </w:rPr>
        <w:t>s</w:t>
      </w:r>
      <w:r w:rsidRPr="00AE44D6">
        <w:rPr>
          <w:lang w:val="en-US"/>
        </w:rPr>
        <w:t xml:space="preserve"> 1_0 on</w:t>
      </w:r>
      <w:r>
        <w:rPr>
          <w:lang w:val="en-US"/>
        </w:rPr>
        <w:t xml:space="preserve"> the</w:t>
      </w:r>
      <w:r w:rsidRPr="00AE44D6">
        <w:rPr>
          <w:lang w:val="en-US"/>
        </w:rPr>
        <w:t xml:space="preserve"> </w:t>
      </w:r>
      <w:r w:rsidRPr="00B916EC">
        <w:rPr>
          <w:position w:val="-10"/>
        </w:rPr>
        <w:object w:dxaOrig="700" w:dyaOrig="340">
          <v:shape id="_x0000_i1260" type="#_x0000_t75" style="width:38.15pt;height:18.85pt" o:ole="">
            <v:imagedata r:id="rId402" o:title=""/>
          </v:shape>
          <o:OLEObject Type="Embed" ProgID="Equation.3" ShapeID="_x0000_i1260" DrawAspect="Content" ObjectID="_1664384120" r:id="rId403"/>
        </w:object>
      </w:r>
      <w:r w:rsidRPr="00AE44D6">
        <w:t xml:space="preserve"> </w:t>
      </w:r>
      <w:r>
        <w:rPr>
          <w:lang w:val="en-US"/>
        </w:rPr>
        <w:t xml:space="preserve">serving </w:t>
      </w:r>
      <w:r w:rsidRPr="00AE44D6">
        <w:t xml:space="preserve">cells and </w:t>
      </w:r>
      <w:r>
        <w:rPr>
          <w:lang w:val="en-US"/>
        </w:rPr>
        <w:t xml:space="preserve">by </w:t>
      </w:r>
      <w:r w:rsidRPr="00AE44D6">
        <w:t>DCI format</w:t>
      </w:r>
      <w:r>
        <w:rPr>
          <w:lang w:val="en-US"/>
        </w:rPr>
        <w:t>s</w:t>
      </w:r>
      <w:r w:rsidRPr="00AE44D6">
        <w:t xml:space="preserve"> 1_0 and </w:t>
      </w:r>
      <w:r>
        <w:rPr>
          <w:lang w:val="en-US"/>
        </w:rPr>
        <w:t xml:space="preserve">DCI formats </w:t>
      </w:r>
      <w:r w:rsidRPr="00AE44D6">
        <w:t>1_1 on</w:t>
      </w:r>
      <w:r>
        <w:rPr>
          <w:lang w:val="en-US"/>
        </w:rPr>
        <w:t xml:space="preserve"> the</w:t>
      </w:r>
      <w:r w:rsidRPr="00AE44D6">
        <w:rPr>
          <w:lang w:val="en-US"/>
        </w:rPr>
        <w:t xml:space="preserve"> </w:t>
      </w:r>
      <w:r w:rsidRPr="00B916EC">
        <w:rPr>
          <w:position w:val="-10"/>
        </w:rPr>
        <w:object w:dxaOrig="600" w:dyaOrig="340">
          <v:shape id="_x0000_i1261" type="#_x0000_t75" style="width:33.85pt;height:18.85pt" o:ole="">
            <v:imagedata r:id="rId395" o:title=""/>
          </v:shape>
          <o:OLEObject Type="Embed" ProgID="Equation.3" ShapeID="_x0000_i1261" DrawAspect="Content" ObjectID="_1664384121" r:id="rId404"/>
        </w:object>
      </w:r>
      <w:r w:rsidRPr="00AE44D6">
        <w:rPr>
          <w:lang w:val="en-US"/>
        </w:rPr>
        <w:t xml:space="preserve"> </w:t>
      </w:r>
      <w:r>
        <w:rPr>
          <w:lang w:val="en-US"/>
        </w:rPr>
        <w:t xml:space="preserve">serving </w:t>
      </w:r>
      <w:r w:rsidRPr="00AE44D6">
        <w:t>cells</w:t>
      </w:r>
    </w:p>
    <w:p w:rsidR="00E07194" w:rsidRPr="00B916EC" w:rsidRDefault="00E07194" w:rsidP="00E07194">
      <w:pPr>
        <w:pStyle w:val="B1"/>
      </w:pPr>
      <w:r>
        <w:lastRenderedPageBreak/>
        <w:t>-</w:t>
      </w:r>
      <w:r>
        <w:tab/>
      </w:r>
      <w:r w:rsidRPr="00B916EC">
        <w:rPr>
          <w:position w:val="-10"/>
        </w:rPr>
        <w:object w:dxaOrig="460" w:dyaOrig="340">
          <v:shape id="_x0000_i1262" type="#_x0000_t75" style="width:23.15pt;height:18.85pt" o:ole="">
            <v:imagedata r:id="rId400" o:title=""/>
          </v:shape>
          <o:OLEObject Type="Embed" ProgID="Equation.3" ShapeID="_x0000_i1262" DrawAspect="Content" ObjectID="_1664384122" r:id="rId405"/>
        </w:object>
      </w:r>
      <w:r w:rsidRPr="00B916EC">
        <w:t xml:space="preserve"> is replaced by </w:t>
      </w:r>
      <w:r w:rsidRPr="00B916EC">
        <w:rPr>
          <w:position w:val="-10"/>
        </w:rPr>
        <w:object w:dxaOrig="700" w:dyaOrig="340">
          <v:shape id="_x0000_i1263" type="#_x0000_t75" style="width:38.15pt;height:18.85pt" o:ole="">
            <v:imagedata r:id="rId402" o:title=""/>
          </v:shape>
          <o:OLEObject Type="Embed" ProgID="Equation.3" ShapeID="_x0000_i1263" DrawAspect="Content" ObjectID="_1664384123" r:id="rId406"/>
        </w:object>
      </w:r>
      <w:r w:rsidRPr="00B916EC">
        <w:t xml:space="preserve"> for the determination of a second HARQ-ACK sub-codebook corresponding to the </w:t>
      </w:r>
      <w:r w:rsidRPr="00B916EC">
        <w:rPr>
          <w:position w:val="-10"/>
        </w:rPr>
        <w:object w:dxaOrig="700" w:dyaOrig="340">
          <v:shape id="_x0000_i1264" type="#_x0000_t75" style="width:38.15pt;height:18.85pt" o:ole="">
            <v:imagedata r:id="rId402" o:title=""/>
          </v:shape>
          <o:OLEObject Type="Embed" ProgID="Equation.3" ShapeID="_x0000_i1264" DrawAspect="Content" ObjectID="_1664384124" r:id="rId407"/>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rsidR="00E07194" w:rsidRPr="00B916EC" w:rsidRDefault="00E07194" w:rsidP="00E07194">
      <w:pPr>
        <w:pStyle w:val="B2"/>
      </w:pPr>
      <w:r>
        <w:t>-</w:t>
      </w:r>
      <w:r>
        <w:tab/>
      </w:r>
      <w:r w:rsidRPr="00B916EC">
        <w:t xml:space="preserve">Instead of generating one HARQ-ACK information bit per transport block for a serving cell from the </w:t>
      </w:r>
      <w:r w:rsidRPr="00B916EC">
        <w:rPr>
          <w:position w:val="-10"/>
        </w:rPr>
        <w:object w:dxaOrig="700" w:dyaOrig="340">
          <v:shape id="_x0000_i1265" type="#_x0000_t75" style="width:38.15pt;height:18.85pt" o:ole="">
            <v:imagedata r:id="rId402" o:title=""/>
          </v:shape>
          <o:OLEObject Type="Embed" ProgID="Equation.3" ShapeID="_x0000_i1265" DrawAspect="Content" ObjectID="_1664384125" r:id="rId408"/>
        </w:object>
      </w:r>
      <w:r w:rsidRPr="00B916EC">
        <w:t xml:space="preserve"> serving cells, the UE generates </w:t>
      </w:r>
      <w:r w:rsidRPr="00B916EC">
        <w:rPr>
          <w:position w:val="-12"/>
        </w:rPr>
        <w:object w:dxaOrig="1140" w:dyaOrig="360">
          <v:shape id="_x0000_i1266" type="#_x0000_t75" style="width:62.15pt;height:18.85pt" o:ole="">
            <v:imagedata r:id="rId409" o:title=""/>
          </v:shape>
          <o:OLEObject Type="Embed" ProgID="Equation.3" ShapeID="_x0000_i1266" DrawAspect="Content" ObjectID="_1664384126" r:id="rId410"/>
        </w:object>
      </w:r>
      <w:r w:rsidRPr="00B916EC">
        <w:t xml:space="preserve"> HARQ-ACK information bits</w:t>
      </w:r>
      <w:r>
        <w:t xml:space="preserve">, where </w:t>
      </w:r>
      <w:r w:rsidRPr="00B916EC">
        <w:rPr>
          <w:position w:val="-12"/>
        </w:rPr>
        <w:object w:dxaOrig="1140" w:dyaOrig="360">
          <v:shape id="_x0000_i1267" type="#_x0000_t75" style="width:59.15pt;height:18.85pt" o:ole="">
            <v:imagedata r:id="rId411" o:title=""/>
          </v:shape>
          <o:OLEObject Type="Embed" ProgID="Equation.3" ShapeID="_x0000_i1267" DrawAspect="Content" ObjectID="_1664384127" r:id="rId412"/>
        </w:object>
      </w:r>
      <w:r>
        <w:t xml:space="preserve"> is the maximum value of </w:t>
      </w:r>
      <w:r w:rsidRPr="00B916EC">
        <w:rPr>
          <w:position w:val="-12"/>
        </w:rPr>
        <w:object w:dxaOrig="1520" w:dyaOrig="360">
          <v:shape id="_x0000_i1268" type="#_x0000_t75" style="width:79.3pt;height:18.85pt" o:ole="">
            <v:imagedata r:id="rId413" o:title=""/>
          </v:shape>
          <o:OLEObject Type="Embed" ProgID="Equation.3" ShapeID="_x0000_i1268" DrawAspect="Content" ObjectID="_1664384128" r:id="rId414"/>
        </w:object>
      </w:r>
      <w:r>
        <w:t xml:space="preserve"> across all </w:t>
      </w:r>
      <w:r w:rsidRPr="00B916EC">
        <w:rPr>
          <w:position w:val="-10"/>
        </w:rPr>
        <w:object w:dxaOrig="700" w:dyaOrig="340">
          <v:shape id="_x0000_i1269" type="#_x0000_t75" style="width:38.15pt;height:18.85pt" o:ole="">
            <v:imagedata r:id="rId402" o:title=""/>
          </v:shape>
          <o:OLEObject Type="Embed" ProgID="Equation.3" ShapeID="_x0000_i1269" DrawAspect="Content" ObjectID="_1664384129" r:id="rId415"/>
        </w:object>
      </w:r>
      <w:r w:rsidRPr="00B916EC">
        <w:t xml:space="preserve"> serving cells</w:t>
      </w:r>
      <w:r>
        <w:t xml:space="preserve"> </w:t>
      </w:r>
      <w:r>
        <w:rPr>
          <w:lang w:val="en-US"/>
        </w:rPr>
        <w:t xml:space="preserve">and </w:t>
      </w:r>
      <w:r w:rsidRPr="00B916EC">
        <w:rPr>
          <w:position w:val="-12"/>
        </w:rPr>
        <w:object w:dxaOrig="480" w:dyaOrig="360">
          <v:shape id="_x0000_i1270" type="#_x0000_t75" style="width:21.85pt;height:18.85pt" o:ole="">
            <v:imagedata r:id="rId416" o:title=""/>
          </v:shape>
          <o:OLEObject Type="Embed" ProgID="Equation.3" ShapeID="_x0000_i1270" DrawAspect="Content" ObjectID="_1664384130" r:id="rId417"/>
        </w:object>
      </w:r>
      <w:r>
        <w:rPr>
          <w:lang w:val="en-US"/>
        </w:rPr>
        <w:t xml:space="preserve"> is the value of </w:t>
      </w:r>
      <w:proofErr w:type="spellStart"/>
      <w:r w:rsidRPr="00435CFD">
        <w:rPr>
          <w:i/>
        </w:rPr>
        <w:t>maxNrofCodeWordsScheduledByDCI</w:t>
      </w:r>
      <w:proofErr w:type="spellEnd"/>
      <w:r>
        <w:rPr>
          <w:lang w:val="en-US"/>
        </w:rPr>
        <w:t xml:space="preserve"> for serving </w:t>
      </w:r>
      <w:proofErr w:type="gramStart"/>
      <w:r>
        <w:rPr>
          <w:lang w:val="en-US"/>
        </w:rPr>
        <w:t xml:space="preserve">cell </w:t>
      </w:r>
      <w:proofErr w:type="gramEnd"/>
      <w:r w:rsidRPr="00B916EC">
        <w:rPr>
          <w:position w:val="-6"/>
        </w:rPr>
        <w:object w:dxaOrig="160" w:dyaOrig="200">
          <v:shape id="_x0000_i1271" type="#_x0000_t75" style="width:9.85pt;height:12.85pt" o:ole="">
            <v:imagedata r:id="rId350" o:title=""/>
          </v:shape>
          <o:OLEObject Type="Embed" ProgID="Equation.3" ShapeID="_x0000_i1271" DrawAspect="Content" ObjectID="_1664384131" r:id="rId418"/>
        </w:object>
      </w:r>
      <w:r>
        <w:rPr>
          <w:lang w:val="en-US"/>
        </w:rPr>
        <w:t>. If</w:t>
      </w:r>
      <w:r>
        <w:t xml:space="preserve"> for a serving cell </w:t>
      </w:r>
      <w:r w:rsidRPr="00B916EC">
        <w:rPr>
          <w:position w:val="-6"/>
        </w:rPr>
        <w:object w:dxaOrig="160" w:dyaOrig="200">
          <v:shape id="_x0000_i1272" type="#_x0000_t75" style="width:9.85pt;height:12.85pt" o:ole="">
            <v:imagedata r:id="rId350" o:title=""/>
          </v:shape>
          <o:OLEObject Type="Embed" ProgID="Equation.3" ShapeID="_x0000_i1272" DrawAspect="Content" ObjectID="_1664384132" r:id="rId419"/>
        </w:object>
      </w:r>
      <w:r>
        <w:t xml:space="preserve"> it </w:t>
      </w:r>
      <w:proofErr w:type="gramStart"/>
      <w:r>
        <w:t xml:space="preserve">is </w:t>
      </w:r>
      <w:proofErr w:type="gramEnd"/>
      <w:r w:rsidRPr="00B916EC">
        <w:rPr>
          <w:position w:val="-12"/>
        </w:rPr>
        <w:object w:dxaOrig="2840" w:dyaOrig="360">
          <v:shape id="_x0000_i1273" type="#_x0000_t75" style="width:153.85pt;height:19.3pt" o:ole="">
            <v:imagedata r:id="rId420" o:title=""/>
          </v:shape>
          <o:OLEObject Type="Embed" ProgID="Equation.3" ShapeID="_x0000_i1273" DrawAspect="Content" ObjectID="_1664384133" r:id="rId421"/>
        </w:object>
      </w:r>
      <w:r>
        <w:t xml:space="preserve">, the UE generates NACK for the last </w:t>
      </w:r>
      <w:r w:rsidRPr="00B916EC">
        <w:rPr>
          <w:position w:val="-12"/>
        </w:rPr>
        <w:object w:dxaOrig="2760" w:dyaOrig="360">
          <v:shape id="_x0000_i1274" type="#_x0000_t75" style="width:153.85pt;height:19.3pt" o:ole="">
            <v:imagedata r:id="rId422" o:title=""/>
          </v:shape>
          <o:OLEObject Type="Embed" ProgID="Equation.3" ShapeID="_x0000_i1274" DrawAspect="Content" ObjectID="_1664384134" r:id="rId423"/>
        </w:object>
      </w:r>
      <w:r>
        <w:t xml:space="preserve"> HARQ-ACK information bits for serving cell </w:t>
      </w:r>
      <w:r w:rsidRPr="00B916EC">
        <w:rPr>
          <w:position w:val="-6"/>
        </w:rPr>
        <w:object w:dxaOrig="160" w:dyaOrig="200">
          <v:shape id="_x0000_i1275" type="#_x0000_t75" style="width:9.85pt;height:12.85pt" o:ole="">
            <v:imagedata r:id="rId350" o:title=""/>
          </v:shape>
          <o:OLEObject Type="Embed" ProgID="Equation.3" ShapeID="_x0000_i1275" DrawAspect="Content" ObjectID="_1664384135" r:id="rId424"/>
        </w:object>
      </w:r>
    </w:p>
    <w:p w:rsidR="00E07194" w:rsidRDefault="00E07194" w:rsidP="00E07194">
      <w:pPr>
        <w:pStyle w:val="B2"/>
      </w:pPr>
      <w:r>
        <w:t>-</w:t>
      </w:r>
      <w:r>
        <w:tab/>
      </w:r>
      <w:r w:rsidRPr="00B916EC">
        <w:t xml:space="preserve">The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t xml:space="preserve"> is not applicable</w:t>
      </w:r>
    </w:p>
    <w:p w:rsidR="00E07194" w:rsidRPr="00B916EC" w:rsidRDefault="00E07194" w:rsidP="00E07194">
      <w:pPr>
        <w:pStyle w:val="B1"/>
      </w:pPr>
      <w:r>
        <w:t>-</w:t>
      </w:r>
      <w:r>
        <w:tab/>
      </w:r>
      <w:r w:rsidRPr="00B916EC">
        <w:t xml:space="preserve">The </w:t>
      </w:r>
      <w:r>
        <w:rPr>
          <w:lang w:val="en-US"/>
        </w:rPr>
        <w:t>counter DAI value and the total DAI value apply separately for each HARQ-ACK sub-codebook</w:t>
      </w:r>
    </w:p>
    <w:p w:rsidR="00E07194" w:rsidRDefault="00E07194" w:rsidP="00E07194">
      <w:pPr>
        <w:pStyle w:val="B1"/>
      </w:pPr>
      <w:r>
        <w:t>-</w:t>
      </w:r>
      <w:r>
        <w:tab/>
      </w:r>
      <w:r w:rsidRPr="00B916EC">
        <w:t>The UE generates the HARQ-ACK codebook by appending the second HARQ-ACK sub-codebook to the first HARQ-ACK sub-codebook</w:t>
      </w:r>
    </w:p>
    <w:p w:rsidR="00E07194" w:rsidRPr="006263CE" w:rsidRDefault="00E07194" w:rsidP="00E07194">
      <w:pPr>
        <w:pStyle w:val="B1"/>
        <w:ind w:left="270" w:firstLine="14"/>
        <w:rPr>
          <w:rFonts w:eastAsia="宋体"/>
          <w:lang w:val="en-US" w:eastAsia="zh-CN"/>
        </w:rPr>
      </w:pPr>
      <w:proofErr w:type="gramStart"/>
      <w:r>
        <w:rPr>
          <w:lang w:val="en-US"/>
        </w:rPr>
        <w:t xml:space="preserve">If </w:t>
      </w:r>
      <w:proofErr w:type="gramEnd"/>
      <w:r w:rsidRPr="007F4F93">
        <w:rPr>
          <w:position w:val="-10"/>
        </w:rPr>
        <w:object w:dxaOrig="1900" w:dyaOrig="300">
          <v:shape id="_x0000_i1276" type="#_x0000_t75" style="width:86.15pt;height:16.7pt" o:ole="">
            <v:imagedata r:id="rId208" o:title=""/>
          </v:shape>
          <o:OLEObject Type="Embed" ProgID="Equation.3" ShapeID="_x0000_i1276" DrawAspect="Content" ObjectID="_1664384136" r:id="rId425"/>
        </w:object>
      </w:r>
      <w:r>
        <w:rPr>
          <w:lang w:val="en-US"/>
        </w:rPr>
        <w:t xml:space="preserve">, the UE also determines </w:t>
      </w:r>
      <w:r w:rsidRPr="006263CE">
        <w:rPr>
          <w:rFonts w:eastAsia="宋体"/>
          <w:position w:val="-12"/>
          <w:lang w:eastAsia="zh-CN"/>
        </w:rPr>
        <w:object w:dxaOrig="3220" w:dyaOrig="320">
          <v:shape id="_x0000_i1277" type="#_x0000_t75" style="width:195pt;height:18.85pt" o:ole="">
            <v:imagedata r:id="rId426" o:title=""/>
          </v:shape>
          <o:OLEObject Type="Embed" ProgID="Equation.3" ShapeID="_x0000_i1277" DrawAspect="Content" ObjectID="_1664384137" r:id="rId427"/>
        </w:object>
      </w:r>
      <w:r>
        <w:rPr>
          <w:rFonts w:eastAsia="宋体"/>
          <w:lang w:val="en-US" w:eastAsia="zh-CN"/>
        </w:rPr>
        <w:t xml:space="preserve"> </w:t>
      </w:r>
      <w:r>
        <w:rPr>
          <w:rFonts w:eastAsia="宋体"/>
          <w:lang w:eastAsia="zh-CN"/>
        </w:rPr>
        <w:t xml:space="preserve">for obtaining a PUCCH transmission power, as described in Clause 7.2.1, </w:t>
      </w:r>
      <w:r>
        <w:rPr>
          <w:rFonts w:eastAsia="宋体"/>
          <w:lang w:val="en-US" w:eastAsia="zh-CN"/>
        </w:rPr>
        <w:t xml:space="preserve">with </w:t>
      </w:r>
    </w:p>
    <w:p w:rsidR="00E07194" w:rsidRDefault="00E07194" w:rsidP="00E07194">
      <w:pPr>
        <w:pStyle w:val="EQ"/>
        <w:rPr>
          <w:rFonts w:eastAsia="宋体"/>
          <w:lang w:eastAsia="zh-CN"/>
        </w:rPr>
      </w:pPr>
      <w:r>
        <w:rPr>
          <w:rFonts w:eastAsia="宋体"/>
          <w:lang w:eastAsia="zh-CN"/>
        </w:rPr>
        <w:tab/>
      </w:r>
      <w:r w:rsidRPr="00FF625B">
        <w:rPr>
          <w:rFonts w:eastAsia="宋体"/>
          <w:position w:val="-32"/>
          <w:lang w:eastAsia="zh-CN"/>
        </w:rPr>
        <w:object w:dxaOrig="6600" w:dyaOrig="740">
          <v:shape id="_x0000_i1278" type="#_x0000_t75" style="width:5in;height:41.15pt" o:ole="">
            <v:imagedata r:id="rId428" o:title=""/>
          </v:shape>
          <o:OLEObject Type="Embed" ProgID="Equation.3" ShapeID="_x0000_i1278" DrawAspect="Content" ObjectID="_1664384138" r:id="rId429"/>
        </w:object>
      </w:r>
    </w:p>
    <w:p w:rsidR="00E07194" w:rsidRPr="007F4F93" w:rsidRDefault="00E07194" w:rsidP="00E07194">
      <w:pPr>
        <w:pStyle w:val="B1"/>
        <w:overflowPunct w:val="0"/>
        <w:autoSpaceDE w:val="0"/>
        <w:autoSpaceDN w:val="0"/>
        <w:adjustRightInd w:val="0"/>
        <w:ind w:left="284" w:firstLine="0"/>
        <w:textAlignment w:val="baseline"/>
        <w:rPr>
          <w:rFonts w:eastAsia="宋体" w:cs="Arial"/>
          <w:lang w:val="en-US" w:eastAsia="zh-CN"/>
        </w:rPr>
      </w:pPr>
      <w:proofErr w:type="gramStart"/>
      <w:r>
        <w:rPr>
          <w:rFonts w:eastAsia="宋体" w:cs="Arial"/>
          <w:lang w:val="en-US" w:eastAsia="zh-CN"/>
        </w:rPr>
        <w:t>where</w:t>
      </w:r>
      <w:proofErr w:type="gramEnd"/>
    </w:p>
    <w:p w:rsidR="00E07194" w:rsidRDefault="00E07194" w:rsidP="00E07194">
      <w:pPr>
        <w:pStyle w:val="B2"/>
      </w:pPr>
      <w:r>
        <w:rPr>
          <w:rFonts w:eastAsia="宋体" w:cs="Arial"/>
          <w:lang w:eastAsia="zh-CN"/>
        </w:rPr>
        <w:t>-</w:t>
      </w:r>
      <w:r>
        <w:rPr>
          <w:rFonts w:eastAsia="宋体" w:cs="Arial"/>
          <w:lang w:eastAsia="zh-CN"/>
        </w:rPr>
        <w:tab/>
      </w:r>
      <w:proofErr w:type="gramStart"/>
      <w:r>
        <w:rPr>
          <w:rFonts w:eastAsia="宋体" w:cs="Arial"/>
          <w:lang w:eastAsia="zh-CN"/>
        </w:rPr>
        <w:t xml:space="preserve">if </w:t>
      </w:r>
      <w:proofErr w:type="gramEnd"/>
      <w:r w:rsidRPr="00B916EC">
        <w:rPr>
          <w:position w:val="-10"/>
        </w:rPr>
        <w:object w:dxaOrig="740" w:dyaOrig="340">
          <v:shape id="_x0000_i1279" type="#_x0000_t75" style="width:38.15pt;height:18.85pt" o:ole="">
            <v:imagedata r:id="rId430" o:title=""/>
          </v:shape>
          <o:OLEObject Type="Embed" ProgID="Equation.3" ShapeID="_x0000_i1279" DrawAspect="Content" ObjectID="_1664384139" r:id="rId431"/>
        </w:object>
      </w:r>
      <w:r>
        <w:t xml:space="preserve">, </w:t>
      </w:r>
      <w:r w:rsidRPr="004D4697">
        <w:rPr>
          <w:rFonts w:eastAsia="宋体"/>
          <w:position w:val="-14"/>
          <w:lang w:eastAsia="zh-CN"/>
        </w:rPr>
        <w:object w:dxaOrig="639" w:dyaOrig="380">
          <v:shape id="_x0000_i1280" type="#_x0000_t75" style="width:35.15pt;height:20.15pt" o:ole="">
            <v:imagedata r:id="rId432" o:title=""/>
          </v:shape>
          <o:OLEObject Type="Embed" ProgID="Equation.3" ShapeID="_x0000_i1280" DrawAspect="Content" ObjectID="_1664384140" r:id="rId433"/>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the last</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w:t>
      </w:r>
      <w:r>
        <w:rPr>
          <w:rFonts w:eastAsia="宋体"/>
          <w:lang w:eastAsia="zh-CN"/>
        </w:rPr>
        <w:t xml:space="preserve">CBG-based </w:t>
      </w:r>
      <w:r w:rsidRPr="00B916EC">
        <w:rPr>
          <w:rFonts w:eastAsia="宋体" w:hint="eastAsia"/>
          <w:lang w:eastAsia="zh-CN"/>
        </w:rPr>
        <w:t xml:space="preserve">PDSCH </w:t>
      </w:r>
      <w:r w:rsidRPr="00B916EC">
        <w:rPr>
          <w:rFonts w:eastAsia="宋体"/>
          <w:lang w:eastAsia="zh-CN"/>
        </w:rPr>
        <w:t>recept</w:t>
      </w:r>
      <w:r w:rsidRPr="00B916EC">
        <w:rPr>
          <w:rFonts w:eastAsia="宋体" w:hint="eastAsia"/>
          <w:lang w:eastAsia="zh-CN"/>
        </w:rPr>
        <w:t xml:space="preserve">ion for </w:t>
      </w:r>
      <w:r>
        <w:rPr>
          <w:rFonts w:eastAsia="宋体"/>
          <w:lang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81" type="#_x0000_t75" style="width:9.85pt;height:12.85pt" o:ole="">
            <v:imagedata r:id="rId350" o:title=""/>
          </v:shape>
          <o:OLEObject Type="Embed" ProgID="Equation.3" ShapeID="_x0000_i1281" DrawAspect="Content" ObjectID="_1664384141" r:id="rId434"/>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82" type="#_x0000_t75" style="width:14.15pt;height:12.85pt" o:ole="">
            <v:imagedata r:id="rId236" o:title=""/>
          </v:shape>
          <o:OLEObject Type="Embed" ProgID="Equation.3" ShapeID="_x0000_i1282" DrawAspect="Content" ObjectID="_1664384142" r:id="rId435"/>
        </w:object>
      </w:r>
      <w:r>
        <w:t xml:space="preserve"> </w:t>
      </w:r>
      <w:r w:rsidRPr="00B916EC">
        <w:rPr>
          <w:rFonts w:eastAsia="宋体"/>
          <w:lang w:eastAsia="zh-CN"/>
        </w:rPr>
        <w:t>PDCCH monitoring occasio</w:t>
      </w:r>
      <w:r>
        <w:rPr>
          <w:rFonts w:eastAsia="宋体"/>
          <w:lang w:eastAsia="zh-CN"/>
        </w:rPr>
        <w:t>ns</w:t>
      </w:r>
      <w:r>
        <w:t xml:space="preserve"> </w:t>
      </w:r>
    </w:p>
    <w:p w:rsidR="00E07194" w:rsidRPr="004804E0" w:rsidRDefault="00E07194" w:rsidP="00E07194">
      <w:pPr>
        <w:pStyle w:val="B2"/>
        <w:rPr>
          <w:lang w:val="en-US"/>
        </w:rPr>
      </w:pPr>
      <w:r>
        <w:rPr>
          <w:rFonts w:eastAsia="宋体" w:cs="Arial"/>
          <w:lang w:eastAsia="zh-CN"/>
        </w:rPr>
        <w:t>-</w:t>
      </w:r>
      <w:r>
        <w:rPr>
          <w:rFonts w:eastAsia="宋体" w:cs="Arial"/>
          <w:lang w:eastAsia="zh-CN"/>
        </w:rPr>
        <w:tab/>
        <w:t xml:space="preserve">if </w:t>
      </w:r>
      <w:r w:rsidRPr="00B916EC">
        <w:rPr>
          <w:position w:val="-10"/>
        </w:rPr>
        <w:object w:dxaOrig="740" w:dyaOrig="340">
          <v:shape id="_x0000_i1283" type="#_x0000_t75" style="width:38.15pt;height:18.85pt" o:ole="">
            <v:imagedata r:id="rId436" o:title=""/>
          </v:shape>
          <o:OLEObject Type="Embed" ProgID="Equation.3" ShapeID="_x0000_i1283" DrawAspect="Content" ObjectID="_1664384143" r:id="rId437"/>
        </w:object>
      </w:r>
      <w:r>
        <w:t xml:space="preserve">, </w:t>
      </w:r>
      <w:r w:rsidRPr="004D4697">
        <w:rPr>
          <w:rFonts w:eastAsia="宋体"/>
          <w:position w:val="-14"/>
          <w:lang w:eastAsia="zh-CN"/>
        </w:rPr>
        <w:object w:dxaOrig="639" w:dyaOrig="380">
          <v:shape id="_x0000_i1284" type="#_x0000_t75" style="width:35.15pt;height:20.15pt" o:ole="">
            <v:imagedata r:id="rId432" o:title=""/>
          </v:shape>
          <o:OLEObject Type="Embed" ProgID="Equation.3" ShapeID="_x0000_i1284" DrawAspect="Content" ObjectID="_1664384144" r:id="rId438"/>
        </w:object>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the last</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w:t>
      </w:r>
      <w:r>
        <w:rPr>
          <w:rFonts w:eastAsia="宋体"/>
          <w:lang w:eastAsia="zh-CN"/>
        </w:rPr>
        <w:t xml:space="preserve">CBG-based </w:t>
      </w:r>
      <w:r w:rsidRPr="00B916EC">
        <w:rPr>
          <w:rFonts w:eastAsia="宋体" w:hint="eastAsia"/>
          <w:lang w:eastAsia="zh-CN"/>
        </w:rPr>
        <w:t xml:space="preserve">PDSCH </w:t>
      </w:r>
      <w:r w:rsidRPr="00B916EC">
        <w:rPr>
          <w:rFonts w:eastAsia="宋体"/>
          <w:lang w:eastAsia="zh-CN"/>
        </w:rPr>
        <w:t>recept</w:t>
      </w:r>
      <w:r w:rsidRPr="00B916EC">
        <w:rPr>
          <w:rFonts w:eastAsia="宋体" w:hint="eastAsia"/>
          <w:lang w:eastAsia="zh-CN"/>
        </w:rPr>
        <w:t xml:space="preserve">ion for </w:t>
      </w:r>
      <w:r>
        <w:rPr>
          <w:rFonts w:eastAsia="宋体"/>
          <w:lang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285" type="#_x0000_t75" style="width:9.85pt;height:12.85pt" o:ole="">
            <v:imagedata r:id="rId350" o:title=""/>
          </v:shape>
          <o:OLEObject Type="Embed" ProgID="Equation.3" ShapeID="_x0000_i1285" DrawAspect="Content" ObjectID="_1664384145" r:id="rId439"/>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286" type="#_x0000_t75" style="width:14.15pt;height:12.85pt" o:ole="">
            <v:imagedata r:id="rId236" o:title=""/>
          </v:shape>
          <o:OLEObject Type="Embed" ProgID="Equation.3" ShapeID="_x0000_i1286" DrawAspect="Content" ObjectID="_1664384146" r:id="rId440"/>
        </w:object>
      </w:r>
      <w:r>
        <w:t xml:space="preserve"> </w:t>
      </w:r>
      <w:r w:rsidRPr="00B916EC">
        <w:rPr>
          <w:rFonts w:eastAsia="宋体"/>
          <w:lang w:eastAsia="zh-CN"/>
        </w:rPr>
        <w:t>PDCCH monitoring occasio</w:t>
      </w:r>
      <w:r>
        <w:rPr>
          <w:rFonts w:eastAsia="宋体"/>
          <w:lang w:eastAsia="zh-CN"/>
        </w:rPr>
        <w:t>ns</w:t>
      </w:r>
    </w:p>
    <w:p w:rsidR="00E07194" w:rsidRDefault="00E07194" w:rsidP="00E07194">
      <w:pPr>
        <w:pStyle w:val="B2"/>
      </w:pPr>
      <w:r>
        <w:rPr>
          <w:rFonts w:eastAsia="宋体" w:cs="Arial"/>
          <w:lang w:eastAsia="zh-CN"/>
        </w:rPr>
        <w:t>-</w:t>
      </w:r>
      <w:r>
        <w:rPr>
          <w:rFonts w:eastAsia="宋体" w:cs="Arial"/>
          <w:lang w:eastAsia="zh-CN"/>
        </w:rPr>
        <w:tab/>
      </w:r>
      <w:r w:rsidRPr="004D4697">
        <w:rPr>
          <w:rFonts w:eastAsia="宋体"/>
          <w:position w:val="-14"/>
          <w:lang w:eastAsia="zh-CN"/>
        </w:rPr>
        <w:object w:dxaOrig="960" w:dyaOrig="380">
          <v:shape id="_x0000_i1287" type="#_x0000_t75" style="width:53.15pt;height:20.15pt" o:ole="">
            <v:imagedata r:id="rId362" o:title=""/>
          </v:shape>
          <o:OLEObject Type="Embed" ProgID="Equation.3" ShapeID="_x0000_i1287" DrawAspect="Content" ObjectID="_1664384147" r:id="rId441"/>
        </w:object>
      </w:r>
      <w:r>
        <w:rPr>
          <w:rFonts w:eastAsia="宋体" w:cs="Arial"/>
          <w:lang w:val="en-US" w:eastAsia="zh-CN"/>
        </w:rPr>
        <w:t xml:space="preserve"> </w:t>
      </w:r>
      <w:proofErr w:type="gramStart"/>
      <w:r>
        <w:rPr>
          <w:rFonts w:eastAsia="宋体" w:cs="Arial"/>
          <w:lang w:val="en-US" w:eastAsia="zh-CN"/>
        </w:rPr>
        <w:t>if</w:t>
      </w:r>
      <w:proofErr w:type="gramEnd"/>
      <w:r>
        <w:rPr>
          <w:rFonts w:eastAsia="宋体" w:cs="Arial"/>
          <w:lang w:val="en-US" w:eastAsia="zh-CN"/>
        </w:rPr>
        <w:t xml:space="preserve"> the UE does not detect any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 xml:space="preserve">ion for </w:t>
      </w:r>
      <w:r>
        <w:rPr>
          <w:rFonts w:eastAsia="宋体"/>
          <w:lang w:val="en-US" w:eastAsia="zh-CN"/>
        </w:rPr>
        <w:t xml:space="preserve">any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v:shape id="_x0000_i1288" type="#_x0000_t75" style="width:9.85pt;height:12.85pt" o:ole="">
            <v:imagedata r:id="rId350" o:title=""/>
          </v:shape>
          <o:OLEObject Type="Embed" ProgID="Equation.3" ShapeID="_x0000_i1288" DrawAspect="Content" ObjectID="_1664384148" r:id="rId442"/>
        </w:object>
      </w:r>
      <w:r w:rsidRPr="00B916EC">
        <w:rPr>
          <w:rFonts w:eastAsia="宋体" w:hint="eastAsia"/>
          <w:lang w:val="en-US" w:eastAsia="zh-CN"/>
        </w:rPr>
        <w:t xml:space="preserve"> in </w:t>
      </w:r>
      <w:r>
        <w:rPr>
          <w:rFonts w:eastAsia="宋体"/>
          <w:lang w:val="en-US" w:eastAsia="zh-CN"/>
        </w:rPr>
        <w:t xml:space="preserve">any of the </w:t>
      </w:r>
      <w:r w:rsidRPr="00B916EC">
        <w:rPr>
          <w:rFonts w:eastAsia="宋体" w:cs="Arial"/>
          <w:position w:val="-4"/>
          <w:lang w:eastAsia="zh-CN"/>
        </w:rPr>
        <w:object w:dxaOrig="279" w:dyaOrig="220">
          <v:shape id="_x0000_i1289" type="#_x0000_t75" style="width:14.15pt;height:12.85pt" o:ole="">
            <v:imagedata r:id="rId236" o:title=""/>
          </v:shape>
          <o:OLEObject Type="Embed" ProgID="Equation.3" ShapeID="_x0000_i1289" DrawAspect="Content" ObjectID="_1664384149" r:id="rId443"/>
        </w:object>
      </w:r>
      <w:r>
        <w:rPr>
          <w:lang w:val="en-US"/>
        </w:rPr>
        <w:t xml:space="preserve"> </w:t>
      </w:r>
      <w:r w:rsidRPr="00B916EC">
        <w:rPr>
          <w:rFonts w:eastAsia="宋体"/>
          <w:lang w:eastAsia="zh-CN"/>
        </w:rPr>
        <w:t>PDCCH monitoring occasion</w:t>
      </w:r>
      <w:r>
        <w:rPr>
          <w:lang w:val="en-US"/>
        </w:rPr>
        <w:t xml:space="preserve">s </w:t>
      </w:r>
    </w:p>
    <w:p w:rsidR="00E07194" w:rsidRDefault="00E07194" w:rsidP="00E07194">
      <w:pPr>
        <w:pStyle w:val="B2"/>
      </w:pPr>
      <w:r>
        <w:t>-</w:t>
      </w:r>
      <w:r>
        <w:tab/>
      </w:r>
      <w:r w:rsidRPr="00EF414F">
        <w:rPr>
          <w:position w:val="-12"/>
        </w:rPr>
        <w:object w:dxaOrig="520" w:dyaOrig="360">
          <v:shape id="_x0000_i1290" type="#_x0000_t75" style="width:26.15pt;height:18.85pt" o:ole="">
            <v:imagedata r:id="rId444" o:title=""/>
          </v:shape>
          <o:OLEObject Type="Embed" ProgID="Equation.3" ShapeID="_x0000_i1290" DrawAspect="Content" ObjectID="_1664384150" r:id="rId445"/>
        </w:object>
      </w:r>
      <w:r>
        <w:t xml:space="preserve"> </w:t>
      </w:r>
      <w:r>
        <w:rPr>
          <w:lang w:val="en-US"/>
        </w:rPr>
        <w:t xml:space="preserve">is </w:t>
      </w:r>
      <w:r>
        <w:t>the</w:t>
      </w:r>
      <w:r w:rsidRPr="00E9040D">
        <w:t xml:space="preserve"> total number of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ion</w:t>
      </w:r>
      <w:r>
        <w:rPr>
          <w:rFonts w:eastAsia="宋体"/>
          <w:lang w:val="en-US" w:eastAsia="zh-CN"/>
        </w:rPr>
        <w:t>s</w:t>
      </w:r>
      <w:r w:rsidRPr="00B916EC">
        <w:rPr>
          <w:rFonts w:eastAsia="宋体" w:hint="eastAsia"/>
          <w:lang w:val="en-US" w:eastAsia="zh-CN"/>
        </w:rPr>
        <w:t xml:space="preserve"> </w:t>
      </w:r>
      <w:r>
        <w:rPr>
          <w:lang w:val="en-US"/>
        </w:rPr>
        <w:t xml:space="preserve">that the UE detects </w:t>
      </w:r>
      <w:r w:rsidRPr="00E9040D">
        <w:t xml:space="preserve">within the </w:t>
      </w:r>
      <w:r w:rsidRPr="00B916EC">
        <w:rPr>
          <w:rFonts w:eastAsia="宋体" w:cs="Arial"/>
          <w:position w:val="-4"/>
          <w:lang w:eastAsia="zh-CN"/>
        </w:rPr>
        <w:object w:dxaOrig="279" w:dyaOrig="220">
          <v:shape id="_x0000_i1291" type="#_x0000_t75" style="width:14.15pt;height:12.85pt" o:ole="">
            <v:imagedata r:id="rId236" o:title=""/>
          </v:shape>
          <o:OLEObject Type="Embed" ProgID="Equation.3" ShapeID="_x0000_i1291" DrawAspect="Content" ObjectID="_1664384151" r:id="rId446"/>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 xml:space="preserve">serving </w:t>
      </w:r>
      <w:proofErr w:type="gramStart"/>
      <w:r w:rsidRPr="00E9040D">
        <w:rPr>
          <w:rFonts w:hint="eastAsia"/>
          <w:lang w:eastAsia="zh-CN"/>
        </w:rPr>
        <w:t>cell</w:t>
      </w:r>
      <w:r w:rsidRPr="00E9040D">
        <w:rPr>
          <w:rFonts w:hint="eastAsia"/>
          <w:sz w:val="19"/>
          <w:szCs w:val="19"/>
          <w:lang w:eastAsia="zh-CN"/>
        </w:rPr>
        <w:t xml:space="preserve"> </w:t>
      </w:r>
      <w:proofErr w:type="gramEnd"/>
      <w:r w:rsidRPr="00B916EC">
        <w:rPr>
          <w:position w:val="-6"/>
        </w:rPr>
        <w:object w:dxaOrig="160" w:dyaOrig="200">
          <v:shape id="_x0000_i1292" type="#_x0000_t75" style="width:9.85pt;height:12.85pt" o:ole="">
            <v:imagedata r:id="rId350" o:title=""/>
          </v:shape>
          <o:OLEObject Type="Embed" ProgID="Equation.3" ShapeID="_x0000_i1292" DrawAspect="Content" ObjectID="_1664384152" r:id="rId447"/>
        </w:object>
      </w:r>
      <w:r w:rsidRPr="00B916EC">
        <w:t xml:space="preserve">. </w:t>
      </w:r>
      <w:r w:rsidRPr="00EF414F">
        <w:rPr>
          <w:position w:val="-12"/>
        </w:rPr>
        <w:object w:dxaOrig="859" w:dyaOrig="360">
          <v:shape id="_x0000_i1293" type="#_x0000_t75" style="width:43.7pt;height:18.85pt" o:ole="">
            <v:imagedata r:id="rId448" o:title=""/>
          </v:shape>
          <o:OLEObject Type="Embed" ProgID="Equation.3" ShapeID="_x0000_i1293" DrawAspect="Content" ObjectID="_1664384153" r:id="rId449"/>
        </w:object>
      </w:r>
      <w:r>
        <w:rPr>
          <w:lang w:val="en-US"/>
        </w:rPr>
        <w:t xml:space="preserve"> </w:t>
      </w:r>
      <w:proofErr w:type="gramStart"/>
      <w:r>
        <w:rPr>
          <w:lang w:val="en-US"/>
        </w:rPr>
        <w:t>if</w:t>
      </w:r>
      <w:proofErr w:type="gramEnd"/>
      <w:r>
        <w:rPr>
          <w:lang w:val="en-US"/>
        </w:rPr>
        <w:t xml:space="preserve"> the UE does not detect </w:t>
      </w:r>
      <w:r>
        <w:rPr>
          <w:rFonts w:eastAsia="宋体" w:cs="Arial"/>
          <w:lang w:val="en-US" w:eastAsia="zh-CN"/>
        </w:rPr>
        <w:t xml:space="preserve">any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 xml:space="preserve">ion for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v:shape id="_x0000_i1294" type="#_x0000_t75" style="width:9.85pt;height:12.85pt" o:ole="">
            <v:imagedata r:id="rId350" o:title=""/>
          </v:shape>
          <o:OLEObject Type="Embed" ProgID="Equation.3" ShapeID="_x0000_i1294" DrawAspect="Content" ObjectID="_1664384154" r:id="rId450"/>
        </w:object>
      </w:r>
      <w:r w:rsidRPr="00B916EC">
        <w:rPr>
          <w:rFonts w:eastAsia="宋体" w:hint="eastAsia"/>
          <w:lang w:val="en-US" w:eastAsia="zh-CN"/>
        </w:rPr>
        <w:t xml:space="preserve"> in </w:t>
      </w:r>
      <w:r>
        <w:rPr>
          <w:rFonts w:eastAsia="宋体"/>
          <w:lang w:val="en-US" w:eastAsia="zh-CN"/>
        </w:rPr>
        <w:t xml:space="preserve">any of the </w:t>
      </w:r>
      <w:r w:rsidRPr="00B916EC">
        <w:rPr>
          <w:rFonts w:eastAsia="宋体" w:cs="Arial"/>
          <w:position w:val="-4"/>
          <w:lang w:eastAsia="zh-CN"/>
        </w:rPr>
        <w:object w:dxaOrig="279" w:dyaOrig="220">
          <v:shape id="_x0000_i1295" type="#_x0000_t75" style="width:14.15pt;height:12.85pt" o:ole="">
            <v:imagedata r:id="rId236" o:title=""/>
          </v:shape>
          <o:OLEObject Type="Embed" ProgID="Equation.3" ShapeID="_x0000_i1295" DrawAspect="Content" ObjectID="_1664384155" r:id="rId451"/>
        </w:object>
      </w:r>
      <w:r>
        <w:rPr>
          <w:lang w:val="en-US"/>
        </w:rPr>
        <w:t xml:space="preserve"> </w:t>
      </w:r>
      <w:r w:rsidRPr="00B916EC">
        <w:rPr>
          <w:rFonts w:eastAsia="宋体"/>
          <w:lang w:eastAsia="zh-CN"/>
        </w:rPr>
        <w:t>PDCCH monitoring occasion</w:t>
      </w:r>
      <w:r>
        <w:rPr>
          <w:lang w:val="en-US"/>
        </w:rPr>
        <w:t>s</w:t>
      </w:r>
    </w:p>
    <w:p w:rsidR="00E07194" w:rsidRDefault="00E07194" w:rsidP="00E07194">
      <w:pPr>
        <w:pStyle w:val="B2"/>
      </w:pPr>
      <w:r>
        <w:rPr>
          <w:rFonts w:eastAsia="宋体" w:cs="Arial"/>
          <w:lang w:eastAsia="zh-CN"/>
        </w:rPr>
        <w:t>-</w:t>
      </w:r>
      <w:r>
        <w:rPr>
          <w:rFonts w:eastAsia="宋体" w:cs="Arial"/>
          <w:lang w:eastAsia="zh-CN"/>
        </w:rPr>
        <w:tab/>
      </w:r>
      <w:r w:rsidRPr="003A5E08">
        <w:rPr>
          <w:rFonts w:eastAsia="宋体" w:cs="Arial"/>
          <w:position w:val="-12"/>
          <w:lang w:eastAsia="zh-CN"/>
        </w:rPr>
        <w:object w:dxaOrig="940" w:dyaOrig="360">
          <v:shape id="_x0000_i1296" type="#_x0000_t75" style="width:51.85pt;height:19.3pt" o:ole="">
            <v:imagedata r:id="rId224" o:title=""/>
          </v:shape>
          <o:OLEObject Type="Embed" ProgID="Equation.3" ShapeID="_x0000_i1296" DrawAspect="Content" ObjectID="_1664384156" r:id="rId452"/>
        </w:object>
      </w:r>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宋体" w:cs="Arial" w:hint="eastAsia"/>
          <w:lang w:eastAsia="zh-CN"/>
        </w:rPr>
        <w:t xml:space="preserve">DCI format </w:t>
      </w:r>
      <w:r>
        <w:rPr>
          <w:rFonts w:eastAsia="宋体"/>
          <w:lang w:val="en-US" w:eastAsia="zh-CN"/>
        </w:rPr>
        <w:t xml:space="preserve">1_1 </w:t>
      </w:r>
      <w:r>
        <w:rPr>
          <w:rFonts w:eastAsia="宋体" w:cs="Arial"/>
          <w:lang w:val="en-US" w:eastAsia="zh-CN"/>
        </w:rPr>
        <w:t xml:space="preserve">that the UE detects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3244E9">
        <w:rPr>
          <w:rFonts w:eastAsia="宋体" w:cs="Arial"/>
          <w:position w:val="-6"/>
          <w:lang w:eastAsia="zh-CN"/>
        </w:rPr>
        <w:object w:dxaOrig="220" w:dyaOrig="200">
          <v:shape id="_x0000_i1297" type="#_x0000_t75" style="width:10.7pt;height:10.7pt" o:ole="">
            <v:imagedata r:id="rId453" o:title=""/>
          </v:shape>
          <o:OLEObject Type="Embed" ProgID="Equation.3" ShapeID="_x0000_i1297" DrawAspect="Content" ObjectID="_1664384157" r:id="rId454"/>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v:shape id="_x0000_i1298" type="#_x0000_t75" style="width:9.85pt;height:12.85pt" o:ole="">
            <v:imagedata r:id="rId350" o:title=""/>
          </v:shape>
          <o:OLEObject Type="Embed" ProgID="Equation.3" ShapeID="_x0000_i1298" DrawAspect="Content" ObjectID="_1664384158" r:id="rId455"/>
        </w:object>
      </w:r>
      <w:r>
        <w:rPr>
          <w:lang w:val="en-US"/>
        </w:rPr>
        <w:t xml:space="preserve"> </w:t>
      </w:r>
      <w:r>
        <w:rPr>
          <w:rFonts w:eastAsia="宋体"/>
          <w:lang w:val="en-US" w:eastAsia="zh-CN"/>
        </w:rPr>
        <w:t>and the UE reports corresponding HARQ-ACK information in the PUCCH</w:t>
      </w:r>
    </w:p>
    <w:p w:rsidR="00E07194" w:rsidRDefault="00E07194" w:rsidP="00E07194">
      <w:pPr>
        <w:rPr>
          <w:lang w:val="x-none"/>
        </w:rPr>
      </w:pPr>
    </w:p>
    <w:p w:rsidR="00E07194" w:rsidRPr="00B916EC" w:rsidRDefault="00E07194" w:rsidP="00E07194">
      <w:pPr>
        <w:pStyle w:val="TH"/>
        <w:rPr>
          <w:rFonts w:eastAsia="宋体"/>
          <w:lang w:eastAsia="zh-CN"/>
        </w:rPr>
      </w:pPr>
      <w:r w:rsidRPr="00B916EC">
        <w:lastRenderedPageBreak/>
        <w:t>Table 9.1.3-</w:t>
      </w:r>
      <w:r w:rsidRPr="00B916EC">
        <w:rPr>
          <w:rFonts w:eastAsia="宋体" w:hint="eastAsia"/>
          <w:lang w:eastAsia="zh-CN"/>
        </w:rPr>
        <w:t>1</w:t>
      </w:r>
      <w:r w:rsidRPr="00B916EC">
        <w:t>: Value of</w:t>
      </w:r>
      <w:r w:rsidRPr="00B916EC">
        <w:rPr>
          <w:rFonts w:eastAsia="宋体" w:hint="eastAsia"/>
          <w:lang w:eastAsia="zh-CN"/>
        </w:rPr>
        <w:t xml:space="preserve"> counter</w:t>
      </w:r>
      <w:r w:rsidRPr="00B916EC">
        <w:t xml:space="preserve"> </w:t>
      </w:r>
      <w:r w:rsidRPr="00B916EC">
        <w:rPr>
          <w:rFonts w:eastAsia="宋体" w:hint="eastAsia"/>
          <w:lang w:eastAsia="zh-CN"/>
        </w:rPr>
        <w:t xml:space="preserve">DAI </w:t>
      </w:r>
      <w:r w:rsidRPr="00B916EC">
        <w:rPr>
          <w:rFonts w:eastAsia="宋体"/>
          <w:lang w:eastAsia="zh-CN"/>
        </w:rPr>
        <w:t>in DCI format 1_0</w:t>
      </w:r>
      <w:r>
        <w:rPr>
          <w:rFonts w:eastAsia="宋体"/>
          <w:lang w:eastAsia="zh-CN"/>
        </w:rPr>
        <w:t xml:space="preserve"> </w:t>
      </w:r>
      <w:r w:rsidRPr="00B916EC">
        <w:rPr>
          <w:rFonts w:eastAsia="宋体" w:hint="eastAsia"/>
          <w:lang w:eastAsia="zh-CN"/>
        </w:rPr>
        <w:t xml:space="preserve">and </w:t>
      </w:r>
      <w:r>
        <w:rPr>
          <w:rFonts w:eastAsia="宋体"/>
          <w:lang w:eastAsia="zh-CN"/>
        </w:rPr>
        <w:t xml:space="preserve">of </w:t>
      </w:r>
      <w:r w:rsidRPr="00B916EC">
        <w:rPr>
          <w:rFonts w:eastAsia="宋体" w:hint="eastAsia"/>
          <w:lang w:eastAsia="zh-CN"/>
        </w:rPr>
        <w:t>counter</w:t>
      </w:r>
      <w:r w:rsidRPr="00B916EC">
        <w:t xml:space="preserve"> </w:t>
      </w:r>
      <w:r w:rsidRPr="00B916EC">
        <w:rPr>
          <w:rFonts w:eastAsia="宋体" w:hint="eastAsia"/>
          <w:lang w:eastAsia="zh-CN"/>
        </w:rPr>
        <w:t xml:space="preserve">DAI </w:t>
      </w:r>
      <w:r>
        <w:rPr>
          <w:rFonts w:eastAsia="宋体"/>
          <w:lang w:eastAsia="zh-CN"/>
        </w:rPr>
        <w:t xml:space="preserve">or </w:t>
      </w:r>
      <w:r w:rsidRPr="00B916EC">
        <w:rPr>
          <w:rFonts w:eastAsia="宋体" w:hint="eastAsia"/>
          <w:lang w:eastAsia="zh-CN"/>
        </w:rPr>
        <w:t>total DAI</w:t>
      </w:r>
      <w:r w:rsidRPr="00B916EC">
        <w:rPr>
          <w:rFonts w:eastAsia="宋体"/>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890"/>
        <w:gridCol w:w="6598"/>
      </w:tblGrid>
      <w:tr w:rsidR="00E07194" w:rsidRPr="00B916EC" w:rsidTr="00573EBB">
        <w:trPr>
          <w:cantSplit/>
          <w:jc w:val="center"/>
        </w:trPr>
        <w:tc>
          <w:tcPr>
            <w:tcW w:w="1368" w:type="dxa"/>
            <w:shd w:val="clear" w:color="auto" w:fill="E0E0E0"/>
            <w:vAlign w:val="center"/>
          </w:tcPr>
          <w:p w:rsidR="00E07194" w:rsidRPr="00B916EC" w:rsidRDefault="00E07194" w:rsidP="00573EBB">
            <w:pPr>
              <w:pStyle w:val="TAH"/>
              <w:rPr>
                <w:lang w:val="en-US"/>
              </w:rPr>
            </w:pPr>
            <w:r w:rsidRPr="00B916EC">
              <w:rPr>
                <w:lang w:val="en-US"/>
              </w:rPr>
              <w:t>DAI</w:t>
            </w:r>
            <w:r w:rsidRPr="00B916EC">
              <w:rPr>
                <w:lang w:val="en-US"/>
              </w:rPr>
              <w:br/>
              <w:t>MSB, LSB</w:t>
            </w:r>
          </w:p>
        </w:tc>
        <w:tc>
          <w:tcPr>
            <w:tcW w:w="1890" w:type="dxa"/>
            <w:shd w:val="clear" w:color="auto" w:fill="E0E0E0"/>
            <w:vAlign w:val="center"/>
          </w:tcPr>
          <w:p w:rsidR="00E07194" w:rsidRPr="00B916EC" w:rsidRDefault="00E07194" w:rsidP="00573EBB">
            <w:pPr>
              <w:pStyle w:val="TAH"/>
              <w:rPr>
                <w:lang w:val="en-US"/>
              </w:rPr>
            </w:pPr>
            <w:r w:rsidRPr="00B916EC">
              <w:rPr>
                <w:rFonts w:eastAsia="宋体" w:cs="Arial"/>
                <w:position w:val="-10"/>
                <w:lang w:eastAsia="zh-CN"/>
              </w:rPr>
              <w:object w:dxaOrig="560" w:dyaOrig="340">
                <v:shape id="_x0000_i1299" type="#_x0000_t75" style="width:28.7pt;height:18.85pt" o:ole="">
                  <v:imagedata r:id="rId456" o:title=""/>
                </v:shape>
                <o:OLEObject Type="Embed" ProgID="Equation.3" ShapeID="_x0000_i1299" DrawAspect="Content" ObjectID="_1664384159" r:id="rId457"/>
              </w:object>
            </w:r>
            <w:r w:rsidRPr="00B916EC">
              <w:rPr>
                <w:rFonts w:eastAsia="宋体" w:cs="Arial" w:hint="eastAsia"/>
                <w:lang w:eastAsia="zh-CN"/>
              </w:rPr>
              <w:t xml:space="preserve"> or</w:t>
            </w:r>
            <w:r w:rsidRPr="00B916EC">
              <w:rPr>
                <w:rFonts w:eastAsia="宋体" w:cs="Arial"/>
                <w:lang w:eastAsia="zh-CN"/>
              </w:rPr>
              <w:t xml:space="preserve"> </w:t>
            </w:r>
            <w:r w:rsidRPr="00B916EC">
              <w:rPr>
                <w:rFonts w:eastAsia="宋体" w:cs="Arial"/>
                <w:position w:val="-10"/>
                <w:lang w:eastAsia="zh-CN"/>
              </w:rPr>
              <w:object w:dxaOrig="540" w:dyaOrig="340">
                <v:shape id="_x0000_i1300" type="#_x0000_t75" style="width:27.85pt;height:17.15pt" o:ole="">
                  <v:imagedata r:id="rId458" o:title=""/>
                </v:shape>
                <o:OLEObject Type="Embed" ProgID="Equation.3" ShapeID="_x0000_i1300" DrawAspect="Content" ObjectID="_1664384160" r:id="rId459"/>
              </w:object>
            </w:r>
            <w:r w:rsidRPr="00B916EC">
              <w:rPr>
                <w:rFonts w:eastAsia="宋体" w:cs="Arial" w:hint="eastAsia"/>
                <w:lang w:eastAsia="zh-CN"/>
              </w:rPr>
              <w:t xml:space="preserve"> </w:t>
            </w:r>
          </w:p>
        </w:tc>
        <w:tc>
          <w:tcPr>
            <w:tcW w:w="6599" w:type="dxa"/>
            <w:shd w:val="clear" w:color="auto" w:fill="E0E0E0"/>
            <w:vAlign w:val="center"/>
          </w:tcPr>
          <w:p w:rsidR="00E07194" w:rsidRPr="00B916EC" w:rsidRDefault="00E07194" w:rsidP="00573EBB">
            <w:pPr>
              <w:pStyle w:val="TAH"/>
              <w:rPr>
                <w:lang w:val="en-US" w:eastAsia="zh-CN"/>
              </w:rPr>
            </w:pPr>
            <w:r w:rsidRPr="00B916EC">
              <w:rPr>
                <w:rFonts w:eastAsia="宋体" w:hint="eastAsia"/>
                <w:lang w:val="en-US" w:eastAsia="zh-CN"/>
              </w:rPr>
              <w:t xml:space="preserve">Number of {serving cell, </w:t>
            </w:r>
            <w:r w:rsidRPr="00B916EC">
              <w:rPr>
                <w:rFonts w:eastAsia="宋体"/>
                <w:lang w:eastAsia="zh-CN"/>
              </w:rPr>
              <w:t xml:space="preserve">PDCCH monitoring </w:t>
            </w:r>
            <w:r w:rsidRPr="00B916EC">
              <w:rPr>
                <w:rFonts w:eastAsia="宋体"/>
                <w:lang w:val="en-US" w:eastAsia="zh-CN"/>
              </w:rPr>
              <w:t>occasion</w:t>
            </w:r>
            <w:r w:rsidRPr="00B916EC">
              <w:rPr>
                <w:rFonts w:eastAsia="宋体" w:hint="eastAsia"/>
                <w:lang w:val="en-US" w:eastAsia="zh-CN"/>
              </w:rPr>
              <w:t xml:space="preserve">}-pair(s) in which </w:t>
            </w:r>
            <w:r w:rsidRPr="00B916EC">
              <w:rPr>
                <w:lang w:val="en-US"/>
              </w:rPr>
              <w:t>PDSCH transmission(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eastAsia="宋体" w:cs="Arial" w:hint="eastAsia"/>
                <w:lang w:eastAsia="zh-CN"/>
              </w:rPr>
              <w:t xml:space="preserve"> is present, denoted as</w:t>
            </w:r>
            <w:r w:rsidRPr="00B916EC">
              <w:rPr>
                <w:rFonts w:eastAsia="宋体" w:cs="Arial"/>
                <w:lang w:eastAsia="zh-CN"/>
              </w:rPr>
              <w:t xml:space="preserve"> </w:t>
            </w:r>
            <w:r w:rsidRPr="00B916EC">
              <w:rPr>
                <w:rFonts w:eastAsia="宋体" w:cs="Arial"/>
                <w:position w:val="-4"/>
                <w:lang w:eastAsia="zh-CN"/>
              </w:rPr>
              <w:object w:dxaOrig="200" w:dyaOrig="220">
                <v:shape id="_x0000_i1301" type="#_x0000_t75" style="width:10.7pt;height:12.85pt" o:ole="">
                  <v:imagedata r:id="rId460" o:title=""/>
                </v:shape>
                <o:OLEObject Type="Embed" ProgID="Equation.3" ShapeID="_x0000_i1301" DrawAspect="Content" ObjectID="_1664384161" r:id="rId461"/>
              </w:object>
            </w:r>
            <w:r w:rsidRPr="00B916EC">
              <w:rPr>
                <w:rFonts w:eastAsia="宋体" w:cs="Arial" w:hint="eastAsia"/>
                <w:lang w:eastAsia="zh-CN"/>
              </w:rPr>
              <w:t xml:space="preserve"> and </w:t>
            </w:r>
            <w:r w:rsidRPr="00B916EC">
              <w:rPr>
                <w:rFonts w:eastAsia="宋体" w:cs="Arial"/>
                <w:position w:val="-4"/>
                <w:lang w:eastAsia="zh-CN"/>
              </w:rPr>
              <w:object w:dxaOrig="460" w:dyaOrig="220">
                <v:shape id="_x0000_i1302" type="#_x0000_t75" style="width:21.85pt;height:12.85pt" o:ole="">
                  <v:imagedata r:id="rId462" o:title=""/>
                </v:shape>
                <o:OLEObject Type="Embed" ProgID="Equation.3" ShapeID="_x0000_i1302" DrawAspect="Content" ObjectID="_1664384162" r:id="rId463"/>
              </w:object>
            </w:r>
          </w:p>
        </w:tc>
      </w:tr>
      <w:tr w:rsidR="00E07194" w:rsidRPr="00B916EC" w:rsidTr="00573EBB">
        <w:trPr>
          <w:cantSplit/>
          <w:jc w:val="center"/>
        </w:trPr>
        <w:tc>
          <w:tcPr>
            <w:tcW w:w="1368" w:type="dxa"/>
            <w:vAlign w:val="center"/>
          </w:tcPr>
          <w:p w:rsidR="00E07194" w:rsidRPr="00B916EC" w:rsidRDefault="00E07194" w:rsidP="00573EBB">
            <w:pPr>
              <w:pStyle w:val="TAC"/>
              <w:rPr>
                <w:lang w:val="en-US"/>
              </w:rPr>
            </w:pPr>
            <w:r w:rsidRPr="00B916EC">
              <w:rPr>
                <w:lang w:val="en-US"/>
              </w:rPr>
              <w:t>0,0</w:t>
            </w:r>
          </w:p>
        </w:tc>
        <w:tc>
          <w:tcPr>
            <w:tcW w:w="1890" w:type="dxa"/>
            <w:vAlign w:val="center"/>
          </w:tcPr>
          <w:p w:rsidR="00E07194" w:rsidRPr="00B916EC" w:rsidRDefault="00E07194" w:rsidP="00573EBB">
            <w:pPr>
              <w:pStyle w:val="TAC"/>
              <w:rPr>
                <w:lang w:val="en-US"/>
              </w:rPr>
            </w:pPr>
            <w:r w:rsidRPr="00B916EC">
              <w:rPr>
                <w:lang w:val="en-US"/>
              </w:rPr>
              <w:t>1</w:t>
            </w:r>
          </w:p>
        </w:tc>
        <w:tc>
          <w:tcPr>
            <w:tcW w:w="6599" w:type="dxa"/>
            <w:vAlign w:val="center"/>
          </w:tcPr>
          <w:p w:rsidR="00E07194" w:rsidRPr="00B916EC" w:rsidRDefault="00E07194" w:rsidP="00573EBB">
            <w:pPr>
              <w:pStyle w:val="TAC"/>
              <w:rPr>
                <w:rFonts w:eastAsia="宋体"/>
                <w:lang w:val="en-US" w:eastAsia="zh-CN"/>
              </w:rPr>
            </w:pPr>
            <w:r w:rsidRPr="00B916EC">
              <w:rPr>
                <w:b/>
                <w:position w:val="-10"/>
              </w:rPr>
              <w:object w:dxaOrig="1579" w:dyaOrig="300">
                <v:shape id="_x0000_i1303" type="#_x0000_t75" style="width:79.7pt;height:14.15pt" o:ole="">
                  <v:imagedata r:id="rId464" o:title=""/>
                </v:shape>
                <o:OLEObject Type="Embed" ProgID="Equation.3" ShapeID="_x0000_i1303" DrawAspect="Content" ObjectID="_1664384163" r:id="rId465"/>
              </w:object>
            </w:r>
          </w:p>
        </w:tc>
      </w:tr>
      <w:tr w:rsidR="00E07194" w:rsidRPr="00B916EC" w:rsidTr="00573EBB">
        <w:trPr>
          <w:cantSplit/>
          <w:jc w:val="center"/>
        </w:trPr>
        <w:tc>
          <w:tcPr>
            <w:tcW w:w="1368" w:type="dxa"/>
            <w:vAlign w:val="center"/>
          </w:tcPr>
          <w:p w:rsidR="00E07194" w:rsidRPr="00B916EC" w:rsidRDefault="00E07194" w:rsidP="00573EBB">
            <w:pPr>
              <w:pStyle w:val="TAC"/>
              <w:rPr>
                <w:lang w:val="en-US"/>
              </w:rPr>
            </w:pPr>
            <w:r w:rsidRPr="00B916EC">
              <w:rPr>
                <w:lang w:val="en-US"/>
              </w:rPr>
              <w:t>0,1</w:t>
            </w:r>
          </w:p>
        </w:tc>
        <w:tc>
          <w:tcPr>
            <w:tcW w:w="1890" w:type="dxa"/>
            <w:vAlign w:val="center"/>
          </w:tcPr>
          <w:p w:rsidR="00E07194" w:rsidRPr="00B916EC" w:rsidRDefault="00E07194" w:rsidP="00573EBB">
            <w:pPr>
              <w:pStyle w:val="TAC"/>
              <w:rPr>
                <w:lang w:val="en-US"/>
              </w:rPr>
            </w:pPr>
            <w:r w:rsidRPr="00B916EC">
              <w:rPr>
                <w:lang w:val="en-US"/>
              </w:rPr>
              <w:t>2</w:t>
            </w:r>
          </w:p>
        </w:tc>
        <w:tc>
          <w:tcPr>
            <w:tcW w:w="6599" w:type="dxa"/>
            <w:vAlign w:val="center"/>
          </w:tcPr>
          <w:p w:rsidR="00E07194" w:rsidRPr="00B916EC" w:rsidRDefault="00E07194" w:rsidP="00573EBB">
            <w:pPr>
              <w:pStyle w:val="TAC"/>
              <w:rPr>
                <w:rFonts w:eastAsia="宋体"/>
                <w:lang w:val="en-US" w:eastAsia="zh-CN"/>
              </w:rPr>
            </w:pPr>
            <w:r w:rsidRPr="00B916EC">
              <w:rPr>
                <w:b/>
                <w:position w:val="-10"/>
              </w:rPr>
              <w:object w:dxaOrig="1620" w:dyaOrig="300">
                <v:shape id="_x0000_i1304" type="#_x0000_t75" style="width:79.3pt;height:14.15pt" o:ole="">
                  <v:imagedata r:id="rId466" o:title=""/>
                </v:shape>
                <o:OLEObject Type="Embed" ProgID="Equation.3" ShapeID="_x0000_i1304" DrawAspect="Content" ObjectID="_1664384164" r:id="rId467"/>
              </w:object>
            </w:r>
          </w:p>
        </w:tc>
      </w:tr>
      <w:tr w:rsidR="00E07194" w:rsidRPr="00B916EC" w:rsidTr="00573EBB">
        <w:trPr>
          <w:cantSplit/>
          <w:jc w:val="center"/>
        </w:trPr>
        <w:tc>
          <w:tcPr>
            <w:tcW w:w="1368" w:type="dxa"/>
            <w:vAlign w:val="center"/>
          </w:tcPr>
          <w:p w:rsidR="00E07194" w:rsidRPr="00B916EC" w:rsidRDefault="00E07194" w:rsidP="00573EBB">
            <w:pPr>
              <w:pStyle w:val="TAC"/>
              <w:rPr>
                <w:lang w:val="en-US"/>
              </w:rPr>
            </w:pPr>
            <w:r w:rsidRPr="00B916EC">
              <w:rPr>
                <w:lang w:val="en-US"/>
              </w:rPr>
              <w:t>1,0</w:t>
            </w:r>
          </w:p>
        </w:tc>
        <w:tc>
          <w:tcPr>
            <w:tcW w:w="1890" w:type="dxa"/>
            <w:vAlign w:val="center"/>
          </w:tcPr>
          <w:p w:rsidR="00E07194" w:rsidRPr="00B916EC" w:rsidRDefault="00E07194" w:rsidP="00573EBB">
            <w:pPr>
              <w:pStyle w:val="TAC"/>
              <w:rPr>
                <w:lang w:val="en-US"/>
              </w:rPr>
            </w:pPr>
            <w:r w:rsidRPr="00B916EC">
              <w:rPr>
                <w:lang w:val="en-US"/>
              </w:rPr>
              <w:t>3</w:t>
            </w:r>
          </w:p>
        </w:tc>
        <w:tc>
          <w:tcPr>
            <w:tcW w:w="6599" w:type="dxa"/>
            <w:vAlign w:val="center"/>
          </w:tcPr>
          <w:p w:rsidR="00E07194" w:rsidRPr="00B916EC" w:rsidRDefault="00E07194" w:rsidP="00573EBB">
            <w:pPr>
              <w:pStyle w:val="TAC"/>
              <w:rPr>
                <w:rFonts w:eastAsia="宋体"/>
                <w:lang w:val="en-US" w:eastAsia="zh-CN"/>
              </w:rPr>
            </w:pPr>
            <w:r w:rsidRPr="00B916EC">
              <w:rPr>
                <w:b/>
                <w:position w:val="-10"/>
              </w:rPr>
              <w:object w:dxaOrig="1600" w:dyaOrig="300">
                <v:shape id="_x0000_i1305" type="#_x0000_t75" style="width:79.7pt;height:14.15pt" o:ole="">
                  <v:imagedata r:id="rId468" o:title=""/>
                </v:shape>
                <o:OLEObject Type="Embed" ProgID="Equation.3" ShapeID="_x0000_i1305" DrawAspect="Content" ObjectID="_1664384165" r:id="rId469"/>
              </w:object>
            </w:r>
          </w:p>
        </w:tc>
      </w:tr>
      <w:tr w:rsidR="00E07194" w:rsidRPr="00B916EC" w:rsidTr="00573EBB">
        <w:trPr>
          <w:cantSplit/>
          <w:jc w:val="center"/>
        </w:trPr>
        <w:tc>
          <w:tcPr>
            <w:tcW w:w="1368" w:type="dxa"/>
            <w:vAlign w:val="center"/>
          </w:tcPr>
          <w:p w:rsidR="00E07194" w:rsidRPr="00B916EC" w:rsidRDefault="00E07194" w:rsidP="00573EBB">
            <w:pPr>
              <w:pStyle w:val="TAC"/>
              <w:rPr>
                <w:lang w:val="en-US"/>
              </w:rPr>
            </w:pPr>
            <w:r w:rsidRPr="00B916EC">
              <w:rPr>
                <w:lang w:val="en-US"/>
              </w:rPr>
              <w:t>1,1</w:t>
            </w:r>
          </w:p>
        </w:tc>
        <w:tc>
          <w:tcPr>
            <w:tcW w:w="1890" w:type="dxa"/>
            <w:vAlign w:val="center"/>
          </w:tcPr>
          <w:p w:rsidR="00E07194" w:rsidRPr="00B916EC" w:rsidRDefault="00E07194" w:rsidP="00573EBB">
            <w:pPr>
              <w:pStyle w:val="TAC"/>
              <w:rPr>
                <w:lang w:val="en-US"/>
              </w:rPr>
            </w:pPr>
            <w:r w:rsidRPr="00B916EC">
              <w:rPr>
                <w:lang w:val="en-US"/>
              </w:rPr>
              <w:t>4</w:t>
            </w:r>
          </w:p>
        </w:tc>
        <w:tc>
          <w:tcPr>
            <w:tcW w:w="6599" w:type="dxa"/>
            <w:vAlign w:val="center"/>
          </w:tcPr>
          <w:p w:rsidR="00E07194" w:rsidRPr="00B916EC" w:rsidRDefault="00E07194" w:rsidP="00573EBB">
            <w:pPr>
              <w:pStyle w:val="TAC"/>
              <w:rPr>
                <w:rFonts w:eastAsia="宋体"/>
                <w:lang w:val="en-US" w:eastAsia="zh-CN"/>
              </w:rPr>
            </w:pPr>
            <w:r w:rsidRPr="00B916EC">
              <w:rPr>
                <w:b/>
                <w:position w:val="-10"/>
              </w:rPr>
              <w:object w:dxaOrig="1620" w:dyaOrig="300">
                <v:shape id="_x0000_i1306" type="#_x0000_t75" style="width:79.3pt;height:14.15pt" o:ole="">
                  <v:imagedata r:id="rId470" o:title=""/>
                </v:shape>
                <o:OLEObject Type="Embed" ProgID="Equation.3" ShapeID="_x0000_i1306" DrawAspect="Content" ObjectID="_1664384166" r:id="rId471"/>
              </w:object>
            </w:r>
          </w:p>
        </w:tc>
      </w:tr>
    </w:tbl>
    <w:p w:rsidR="00327CC0" w:rsidRPr="00091841" w:rsidRDefault="00327CC0" w:rsidP="00327CC0">
      <w:pPr>
        <w:pStyle w:val="B1"/>
        <w:rPr>
          <w:lang w:eastAsia="zh-CN"/>
        </w:rPr>
      </w:pPr>
    </w:p>
    <w:sectPr w:rsidR="00327CC0" w:rsidRPr="00091841" w:rsidSect="000B7FED">
      <w:headerReference w:type="even" r:id="rId472"/>
      <w:headerReference w:type="default" r:id="rId473"/>
      <w:headerReference w:type="first" r:id="rId4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D98" w:rsidRDefault="00F07D98">
      <w:r>
        <w:separator/>
      </w:r>
    </w:p>
  </w:endnote>
  <w:endnote w:type="continuationSeparator" w:id="0">
    <w:p w:rsidR="00F07D98" w:rsidRDefault="00F07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D98" w:rsidRDefault="00F07D98">
      <w:r>
        <w:separator/>
      </w:r>
    </w:p>
  </w:footnote>
  <w:footnote w:type="continuationSeparator" w:id="0">
    <w:p w:rsidR="00F07D98" w:rsidRDefault="00F07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EBB" w:rsidRDefault="00573E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EBB" w:rsidRDefault="00573EB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EBB" w:rsidRDefault="00573EB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EBB" w:rsidRDefault="00573E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C246357"/>
    <w:multiLevelType w:val="hybridMultilevel"/>
    <w:tmpl w:val="68E820F8"/>
    <w:lvl w:ilvl="0" w:tplc="76EA8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10"/>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37AE2"/>
    <w:rsid w:val="00042B01"/>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0D4A"/>
    <w:rsid w:val="00191EED"/>
    <w:rsid w:val="00192C46"/>
    <w:rsid w:val="001937FD"/>
    <w:rsid w:val="00197AF4"/>
    <w:rsid w:val="001A08B3"/>
    <w:rsid w:val="001A1714"/>
    <w:rsid w:val="001A500A"/>
    <w:rsid w:val="001A7B60"/>
    <w:rsid w:val="001B332E"/>
    <w:rsid w:val="001B52F0"/>
    <w:rsid w:val="001B545B"/>
    <w:rsid w:val="001B6AA7"/>
    <w:rsid w:val="001B7A65"/>
    <w:rsid w:val="001C41BB"/>
    <w:rsid w:val="001D03E3"/>
    <w:rsid w:val="001D5CDB"/>
    <w:rsid w:val="001D77E1"/>
    <w:rsid w:val="001E41F3"/>
    <w:rsid w:val="001F1856"/>
    <w:rsid w:val="001F3CE9"/>
    <w:rsid w:val="00202758"/>
    <w:rsid w:val="002264A8"/>
    <w:rsid w:val="00230235"/>
    <w:rsid w:val="002408AE"/>
    <w:rsid w:val="002467D0"/>
    <w:rsid w:val="00257DDB"/>
    <w:rsid w:val="0026004D"/>
    <w:rsid w:val="002640DD"/>
    <w:rsid w:val="0026716C"/>
    <w:rsid w:val="00275A0F"/>
    <w:rsid w:val="00275D12"/>
    <w:rsid w:val="00275F0B"/>
    <w:rsid w:val="00275FED"/>
    <w:rsid w:val="002775B9"/>
    <w:rsid w:val="00283A8D"/>
    <w:rsid w:val="00284FEB"/>
    <w:rsid w:val="0028535F"/>
    <w:rsid w:val="002860C4"/>
    <w:rsid w:val="0029201C"/>
    <w:rsid w:val="00293C24"/>
    <w:rsid w:val="002977C1"/>
    <w:rsid w:val="002A20FC"/>
    <w:rsid w:val="002A27E5"/>
    <w:rsid w:val="002A36A3"/>
    <w:rsid w:val="002B5741"/>
    <w:rsid w:val="002C5EEA"/>
    <w:rsid w:val="002C64DE"/>
    <w:rsid w:val="002C77F2"/>
    <w:rsid w:val="002D3E31"/>
    <w:rsid w:val="002D54E9"/>
    <w:rsid w:val="002D6324"/>
    <w:rsid w:val="002E166B"/>
    <w:rsid w:val="002E254A"/>
    <w:rsid w:val="002E605C"/>
    <w:rsid w:val="002F28E2"/>
    <w:rsid w:val="002F304D"/>
    <w:rsid w:val="002F7AA8"/>
    <w:rsid w:val="00301FE2"/>
    <w:rsid w:val="0030452A"/>
    <w:rsid w:val="00305409"/>
    <w:rsid w:val="00310DFD"/>
    <w:rsid w:val="00314ACF"/>
    <w:rsid w:val="003166FF"/>
    <w:rsid w:val="00324A56"/>
    <w:rsid w:val="00325E65"/>
    <w:rsid w:val="00326A7A"/>
    <w:rsid w:val="00327CC0"/>
    <w:rsid w:val="00353988"/>
    <w:rsid w:val="00355D18"/>
    <w:rsid w:val="003577B7"/>
    <w:rsid w:val="003609EF"/>
    <w:rsid w:val="0036231A"/>
    <w:rsid w:val="0036505D"/>
    <w:rsid w:val="0036557F"/>
    <w:rsid w:val="0037182A"/>
    <w:rsid w:val="00374893"/>
    <w:rsid w:val="00374DD4"/>
    <w:rsid w:val="0037680C"/>
    <w:rsid w:val="00377D3D"/>
    <w:rsid w:val="00392804"/>
    <w:rsid w:val="0039363A"/>
    <w:rsid w:val="003A19D5"/>
    <w:rsid w:val="003A5E97"/>
    <w:rsid w:val="003B78B2"/>
    <w:rsid w:val="003C3CF8"/>
    <w:rsid w:val="003C793C"/>
    <w:rsid w:val="003D026F"/>
    <w:rsid w:val="003D1630"/>
    <w:rsid w:val="003E1A36"/>
    <w:rsid w:val="003F463E"/>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74EAB"/>
    <w:rsid w:val="004826C6"/>
    <w:rsid w:val="004A1BBF"/>
    <w:rsid w:val="004A2892"/>
    <w:rsid w:val="004B4DE6"/>
    <w:rsid w:val="004B75B7"/>
    <w:rsid w:val="004C1920"/>
    <w:rsid w:val="004D489F"/>
    <w:rsid w:val="004E1FBA"/>
    <w:rsid w:val="005122AF"/>
    <w:rsid w:val="0051580D"/>
    <w:rsid w:val="00516F02"/>
    <w:rsid w:val="00521A7C"/>
    <w:rsid w:val="005234BB"/>
    <w:rsid w:val="005277B9"/>
    <w:rsid w:val="005415E1"/>
    <w:rsid w:val="00547111"/>
    <w:rsid w:val="005567D0"/>
    <w:rsid w:val="00564E16"/>
    <w:rsid w:val="00565B98"/>
    <w:rsid w:val="00573EBB"/>
    <w:rsid w:val="00576F67"/>
    <w:rsid w:val="00577C8F"/>
    <w:rsid w:val="00584B3D"/>
    <w:rsid w:val="0058660F"/>
    <w:rsid w:val="00592D74"/>
    <w:rsid w:val="00594EB8"/>
    <w:rsid w:val="005A10AB"/>
    <w:rsid w:val="005B60A9"/>
    <w:rsid w:val="005B650B"/>
    <w:rsid w:val="005B770E"/>
    <w:rsid w:val="005C0BB7"/>
    <w:rsid w:val="005C138C"/>
    <w:rsid w:val="005C32DA"/>
    <w:rsid w:val="005C35CB"/>
    <w:rsid w:val="005D639A"/>
    <w:rsid w:val="005D7483"/>
    <w:rsid w:val="005E2C44"/>
    <w:rsid w:val="005E427C"/>
    <w:rsid w:val="005E6735"/>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A88"/>
    <w:rsid w:val="00692E94"/>
    <w:rsid w:val="00695808"/>
    <w:rsid w:val="006A0A3B"/>
    <w:rsid w:val="006A48F1"/>
    <w:rsid w:val="006A745D"/>
    <w:rsid w:val="006A7F25"/>
    <w:rsid w:val="006B2C53"/>
    <w:rsid w:val="006B46FB"/>
    <w:rsid w:val="006D10DC"/>
    <w:rsid w:val="006D4A73"/>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3164"/>
    <w:rsid w:val="007F43FD"/>
    <w:rsid w:val="007F60C4"/>
    <w:rsid w:val="007F7259"/>
    <w:rsid w:val="008040A8"/>
    <w:rsid w:val="00810561"/>
    <w:rsid w:val="00810B3C"/>
    <w:rsid w:val="00813A44"/>
    <w:rsid w:val="0082197A"/>
    <w:rsid w:val="00823A9A"/>
    <w:rsid w:val="008279FA"/>
    <w:rsid w:val="0083341F"/>
    <w:rsid w:val="008440BE"/>
    <w:rsid w:val="00847354"/>
    <w:rsid w:val="008626E7"/>
    <w:rsid w:val="00870EE7"/>
    <w:rsid w:val="00872566"/>
    <w:rsid w:val="008863B9"/>
    <w:rsid w:val="00893111"/>
    <w:rsid w:val="008A45A6"/>
    <w:rsid w:val="008A57AC"/>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A693A"/>
    <w:rsid w:val="009B3B4F"/>
    <w:rsid w:val="009B477D"/>
    <w:rsid w:val="009D7F6B"/>
    <w:rsid w:val="009E1204"/>
    <w:rsid w:val="009E3297"/>
    <w:rsid w:val="009E6E09"/>
    <w:rsid w:val="009F0DE3"/>
    <w:rsid w:val="009F734F"/>
    <w:rsid w:val="00A11556"/>
    <w:rsid w:val="00A13581"/>
    <w:rsid w:val="00A16028"/>
    <w:rsid w:val="00A1752A"/>
    <w:rsid w:val="00A246B6"/>
    <w:rsid w:val="00A335F2"/>
    <w:rsid w:val="00A377E8"/>
    <w:rsid w:val="00A47E70"/>
    <w:rsid w:val="00A50256"/>
    <w:rsid w:val="00A5041E"/>
    <w:rsid w:val="00A5099F"/>
    <w:rsid w:val="00A50CF0"/>
    <w:rsid w:val="00A52CB7"/>
    <w:rsid w:val="00A53F7E"/>
    <w:rsid w:val="00A63018"/>
    <w:rsid w:val="00A7671C"/>
    <w:rsid w:val="00A77496"/>
    <w:rsid w:val="00A8066F"/>
    <w:rsid w:val="00AA07F2"/>
    <w:rsid w:val="00AA0F77"/>
    <w:rsid w:val="00AA2CBC"/>
    <w:rsid w:val="00AA42E6"/>
    <w:rsid w:val="00AA45B6"/>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67D15"/>
    <w:rsid w:val="00B70435"/>
    <w:rsid w:val="00B7500B"/>
    <w:rsid w:val="00B854AF"/>
    <w:rsid w:val="00B91F2C"/>
    <w:rsid w:val="00B968C8"/>
    <w:rsid w:val="00BA320A"/>
    <w:rsid w:val="00BA3EC5"/>
    <w:rsid w:val="00BA4D44"/>
    <w:rsid w:val="00BA51D9"/>
    <w:rsid w:val="00BB5DFC"/>
    <w:rsid w:val="00BB7A33"/>
    <w:rsid w:val="00BC31CD"/>
    <w:rsid w:val="00BD279D"/>
    <w:rsid w:val="00BD6BB8"/>
    <w:rsid w:val="00BE5D39"/>
    <w:rsid w:val="00BE7565"/>
    <w:rsid w:val="00BF1F01"/>
    <w:rsid w:val="00BF5D61"/>
    <w:rsid w:val="00C0777A"/>
    <w:rsid w:val="00C15B4F"/>
    <w:rsid w:val="00C21DA4"/>
    <w:rsid w:val="00C37421"/>
    <w:rsid w:val="00C41A10"/>
    <w:rsid w:val="00C42748"/>
    <w:rsid w:val="00C4431C"/>
    <w:rsid w:val="00C44500"/>
    <w:rsid w:val="00C4469F"/>
    <w:rsid w:val="00C45037"/>
    <w:rsid w:val="00C54371"/>
    <w:rsid w:val="00C57D63"/>
    <w:rsid w:val="00C624EF"/>
    <w:rsid w:val="00C66BA2"/>
    <w:rsid w:val="00C731E5"/>
    <w:rsid w:val="00C77509"/>
    <w:rsid w:val="00C82159"/>
    <w:rsid w:val="00C86116"/>
    <w:rsid w:val="00C918C8"/>
    <w:rsid w:val="00C95985"/>
    <w:rsid w:val="00CA0D93"/>
    <w:rsid w:val="00CB375B"/>
    <w:rsid w:val="00CB39AC"/>
    <w:rsid w:val="00CC4DC2"/>
    <w:rsid w:val="00CC5026"/>
    <w:rsid w:val="00CC57CF"/>
    <w:rsid w:val="00CC666F"/>
    <w:rsid w:val="00CC68D0"/>
    <w:rsid w:val="00CD7384"/>
    <w:rsid w:val="00CF1838"/>
    <w:rsid w:val="00CF6084"/>
    <w:rsid w:val="00D00B41"/>
    <w:rsid w:val="00D03F9A"/>
    <w:rsid w:val="00D06D51"/>
    <w:rsid w:val="00D17703"/>
    <w:rsid w:val="00D20EE6"/>
    <w:rsid w:val="00D21022"/>
    <w:rsid w:val="00D24991"/>
    <w:rsid w:val="00D31320"/>
    <w:rsid w:val="00D31EA4"/>
    <w:rsid w:val="00D4024B"/>
    <w:rsid w:val="00D50255"/>
    <w:rsid w:val="00D552AB"/>
    <w:rsid w:val="00D66520"/>
    <w:rsid w:val="00D67CAC"/>
    <w:rsid w:val="00D7168F"/>
    <w:rsid w:val="00D86860"/>
    <w:rsid w:val="00D93E16"/>
    <w:rsid w:val="00DA2663"/>
    <w:rsid w:val="00DB0C47"/>
    <w:rsid w:val="00DB1E0E"/>
    <w:rsid w:val="00DC0808"/>
    <w:rsid w:val="00DC120B"/>
    <w:rsid w:val="00DC1E7D"/>
    <w:rsid w:val="00DC4DB2"/>
    <w:rsid w:val="00DD405D"/>
    <w:rsid w:val="00DD7D68"/>
    <w:rsid w:val="00DE1D3A"/>
    <w:rsid w:val="00DE3107"/>
    <w:rsid w:val="00DE34CF"/>
    <w:rsid w:val="00E05B56"/>
    <w:rsid w:val="00E07194"/>
    <w:rsid w:val="00E13F3D"/>
    <w:rsid w:val="00E20375"/>
    <w:rsid w:val="00E230FD"/>
    <w:rsid w:val="00E23563"/>
    <w:rsid w:val="00E27637"/>
    <w:rsid w:val="00E30792"/>
    <w:rsid w:val="00E31706"/>
    <w:rsid w:val="00E32239"/>
    <w:rsid w:val="00E34898"/>
    <w:rsid w:val="00E36851"/>
    <w:rsid w:val="00E43DE5"/>
    <w:rsid w:val="00E44711"/>
    <w:rsid w:val="00E53DBD"/>
    <w:rsid w:val="00E5538B"/>
    <w:rsid w:val="00E55986"/>
    <w:rsid w:val="00E57B3D"/>
    <w:rsid w:val="00E6244C"/>
    <w:rsid w:val="00E62BBE"/>
    <w:rsid w:val="00E66184"/>
    <w:rsid w:val="00E75CD1"/>
    <w:rsid w:val="00E84B43"/>
    <w:rsid w:val="00E95B5C"/>
    <w:rsid w:val="00E97DAA"/>
    <w:rsid w:val="00EA642E"/>
    <w:rsid w:val="00EA7EB0"/>
    <w:rsid w:val="00EB09B7"/>
    <w:rsid w:val="00EB5896"/>
    <w:rsid w:val="00EB6879"/>
    <w:rsid w:val="00EB7E60"/>
    <w:rsid w:val="00EC5931"/>
    <w:rsid w:val="00ED35C9"/>
    <w:rsid w:val="00EE103F"/>
    <w:rsid w:val="00EE2D3D"/>
    <w:rsid w:val="00EE7D7C"/>
    <w:rsid w:val="00EF0E71"/>
    <w:rsid w:val="00EF17C9"/>
    <w:rsid w:val="00EF28BF"/>
    <w:rsid w:val="00EF5C22"/>
    <w:rsid w:val="00EF6FAA"/>
    <w:rsid w:val="00F04514"/>
    <w:rsid w:val="00F07D98"/>
    <w:rsid w:val="00F23E34"/>
    <w:rsid w:val="00F25D98"/>
    <w:rsid w:val="00F26984"/>
    <w:rsid w:val="00F272B2"/>
    <w:rsid w:val="00F27A8F"/>
    <w:rsid w:val="00F300FB"/>
    <w:rsid w:val="00F33A66"/>
    <w:rsid w:val="00F342F0"/>
    <w:rsid w:val="00F3598B"/>
    <w:rsid w:val="00F3797F"/>
    <w:rsid w:val="00F4545F"/>
    <w:rsid w:val="00F4703B"/>
    <w:rsid w:val="00F4730E"/>
    <w:rsid w:val="00F73CAB"/>
    <w:rsid w:val="00F74950"/>
    <w:rsid w:val="00F74D7B"/>
    <w:rsid w:val="00F75EBD"/>
    <w:rsid w:val="00F84D71"/>
    <w:rsid w:val="00F965DA"/>
    <w:rsid w:val="00FB6386"/>
    <w:rsid w:val="00FC35B0"/>
    <w:rsid w:val="00FD083D"/>
    <w:rsid w:val="00FD1704"/>
    <w:rsid w:val="00FF0356"/>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image" Target="media/image117.wmf"/><Relationship Id="rId21" Type="http://schemas.openxmlformats.org/officeDocument/2006/relationships/oleObject" Target="embeddings/oleObject5.bin"/><Relationship Id="rId63" Type="http://schemas.openxmlformats.org/officeDocument/2006/relationships/image" Target="media/image20.wmf"/><Relationship Id="rId159" Type="http://schemas.openxmlformats.org/officeDocument/2006/relationships/image" Target="media/image61.wmf"/><Relationship Id="rId324" Type="http://schemas.openxmlformats.org/officeDocument/2006/relationships/image" Target="media/image128.wmf"/><Relationship Id="rId366" Type="http://schemas.openxmlformats.org/officeDocument/2006/relationships/image" Target="media/image142.wmf"/><Relationship Id="rId170" Type="http://schemas.openxmlformats.org/officeDocument/2006/relationships/image" Target="media/image66.wmf"/><Relationship Id="rId226" Type="http://schemas.openxmlformats.org/officeDocument/2006/relationships/oleObject" Target="embeddings/oleObject126.bin"/><Relationship Id="rId433" Type="http://schemas.openxmlformats.org/officeDocument/2006/relationships/oleObject" Target="embeddings/oleObject256.bin"/><Relationship Id="rId268" Type="http://schemas.openxmlformats.org/officeDocument/2006/relationships/oleObject" Target="embeddings/oleObject151.bin"/><Relationship Id="rId475" Type="http://schemas.openxmlformats.org/officeDocument/2006/relationships/fontTable" Target="fontTable.xml"/><Relationship Id="rId32" Type="http://schemas.openxmlformats.org/officeDocument/2006/relationships/image" Target="media/image7.wmf"/><Relationship Id="rId74" Type="http://schemas.openxmlformats.org/officeDocument/2006/relationships/image" Target="media/image23.wmf"/><Relationship Id="rId128" Type="http://schemas.openxmlformats.org/officeDocument/2006/relationships/oleObject" Target="embeddings/oleObject69.bin"/><Relationship Id="rId335" Type="http://schemas.openxmlformats.org/officeDocument/2006/relationships/image" Target="media/image132.wmf"/><Relationship Id="rId377" Type="http://schemas.openxmlformats.org/officeDocument/2006/relationships/oleObject" Target="embeddings/oleObject219.bin"/><Relationship Id="rId5" Type="http://schemas.microsoft.com/office/2007/relationships/stylesWithEffects" Target="stylesWithEffects.xml"/><Relationship Id="rId181" Type="http://schemas.openxmlformats.org/officeDocument/2006/relationships/oleObject" Target="embeddings/oleObject98.bin"/><Relationship Id="rId237" Type="http://schemas.openxmlformats.org/officeDocument/2006/relationships/oleObject" Target="embeddings/oleObject132.bin"/><Relationship Id="rId402" Type="http://schemas.openxmlformats.org/officeDocument/2006/relationships/image" Target="media/image154.wmf"/><Relationship Id="rId279" Type="http://schemas.openxmlformats.org/officeDocument/2006/relationships/oleObject" Target="embeddings/oleObject158.bin"/><Relationship Id="rId444" Type="http://schemas.openxmlformats.org/officeDocument/2006/relationships/image" Target="media/image166.wmf"/><Relationship Id="rId43" Type="http://schemas.openxmlformats.org/officeDocument/2006/relationships/oleObject" Target="embeddings/oleObject19.bin"/><Relationship Id="rId139" Type="http://schemas.openxmlformats.org/officeDocument/2006/relationships/oleObject" Target="embeddings/oleObject75.bin"/><Relationship Id="rId290" Type="http://schemas.openxmlformats.org/officeDocument/2006/relationships/image" Target="media/image113.wmf"/><Relationship Id="rId304" Type="http://schemas.openxmlformats.org/officeDocument/2006/relationships/oleObject" Target="embeddings/oleObject172.bin"/><Relationship Id="rId346" Type="http://schemas.openxmlformats.org/officeDocument/2006/relationships/image" Target="media/image136.wmf"/><Relationship Id="rId388" Type="http://schemas.openxmlformats.org/officeDocument/2006/relationships/oleObject" Target="embeddings/oleObject227.bin"/><Relationship Id="rId85" Type="http://schemas.openxmlformats.org/officeDocument/2006/relationships/image" Target="media/image28.wmf"/><Relationship Id="rId150" Type="http://schemas.openxmlformats.org/officeDocument/2006/relationships/oleObject" Target="embeddings/oleObject81.bin"/><Relationship Id="rId192" Type="http://schemas.openxmlformats.org/officeDocument/2006/relationships/oleObject" Target="embeddings/oleObject104.bin"/><Relationship Id="rId206" Type="http://schemas.openxmlformats.org/officeDocument/2006/relationships/image" Target="media/image80.wmf"/><Relationship Id="rId413" Type="http://schemas.openxmlformats.org/officeDocument/2006/relationships/image" Target="media/image157.wmf"/><Relationship Id="rId248" Type="http://schemas.openxmlformats.org/officeDocument/2006/relationships/image" Target="media/image98.wmf"/><Relationship Id="rId455" Type="http://schemas.openxmlformats.org/officeDocument/2006/relationships/oleObject" Target="embeddings/oleObject274.bin"/><Relationship Id="rId12" Type="http://schemas.openxmlformats.org/officeDocument/2006/relationships/hyperlink" Target="http://www.3gpp.org/ftp/Specs/html-info/21900.htm" TargetMode="External"/><Relationship Id="rId108" Type="http://schemas.openxmlformats.org/officeDocument/2006/relationships/image" Target="media/image38.wmf"/><Relationship Id="rId315" Type="http://schemas.openxmlformats.org/officeDocument/2006/relationships/image" Target="media/image124.wmf"/><Relationship Id="rId357" Type="http://schemas.openxmlformats.org/officeDocument/2006/relationships/image" Target="media/image140.wmf"/><Relationship Id="rId54" Type="http://schemas.openxmlformats.org/officeDocument/2006/relationships/image" Target="media/image16.wmf"/><Relationship Id="rId96" Type="http://schemas.openxmlformats.org/officeDocument/2006/relationships/oleObject" Target="embeddings/oleObject50.bin"/><Relationship Id="rId161" Type="http://schemas.openxmlformats.org/officeDocument/2006/relationships/image" Target="media/image62.wmf"/><Relationship Id="rId217" Type="http://schemas.openxmlformats.org/officeDocument/2006/relationships/oleObject" Target="embeddings/oleObject119.bin"/><Relationship Id="rId399" Type="http://schemas.openxmlformats.org/officeDocument/2006/relationships/oleObject" Target="embeddings/oleObject234.bin"/><Relationship Id="rId259" Type="http://schemas.openxmlformats.org/officeDocument/2006/relationships/oleObject" Target="embeddings/oleObject146.bin"/><Relationship Id="rId424" Type="http://schemas.openxmlformats.org/officeDocument/2006/relationships/oleObject" Target="embeddings/oleObject251.bin"/><Relationship Id="rId466" Type="http://schemas.openxmlformats.org/officeDocument/2006/relationships/image" Target="media/image174.wmf"/><Relationship Id="rId23" Type="http://schemas.openxmlformats.org/officeDocument/2006/relationships/oleObject" Target="embeddings/oleObject6.bin"/><Relationship Id="rId119" Type="http://schemas.openxmlformats.org/officeDocument/2006/relationships/oleObject" Target="embeddings/oleObject63.bin"/><Relationship Id="rId270" Type="http://schemas.openxmlformats.org/officeDocument/2006/relationships/oleObject" Target="embeddings/oleObject152.bin"/><Relationship Id="rId326" Type="http://schemas.openxmlformats.org/officeDocument/2006/relationships/oleObject" Target="embeddings/oleObject185.bin"/><Relationship Id="rId65" Type="http://schemas.openxmlformats.org/officeDocument/2006/relationships/oleObject" Target="embeddings/oleObject32.bin"/><Relationship Id="rId130" Type="http://schemas.openxmlformats.org/officeDocument/2006/relationships/image" Target="media/image47.wmf"/><Relationship Id="rId368" Type="http://schemas.openxmlformats.org/officeDocument/2006/relationships/image" Target="media/image143.wmf"/><Relationship Id="rId172" Type="http://schemas.openxmlformats.org/officeDocument/2006/relationships/image" Target="media/image67.wmf"/><Relationship Id="rId228" Type="http://schemas.openxmlformats.org/officeDocument/2006/relationships/image" Target="media/image88.wmf"/><Relationship Id="rId435" Type="http://schemas.openxmlformats.org/officeDocument/2006/relationships/oleObject" Target="embeddings/oleObject258.bin"/><Relationship Id="rId13" Type="http://schemas.openxmlformats.org/officeDocument/2006/relationships/header" Target="header1.xml"/><Relationship Id="rId109" Type="http://schemas.openxmlformats.org/officeDocument/2006/relationships/oleObject" Target="embeddings/oleObject58.bin"/><Relationship Id="rId260" Type="http://schemas.openxmlformats.org/officeDocument/2006/relationships/image" Target="media/image101.wmf"/><Relationship Id="rId281" Type="http://schemas.openxmlformats.org/officeDocument/2006/relationships/oleObject" Target="embeddings/oleObject159.bin"/><Relationship Id="rId316" Type="http://schemas.openxmlformats.org/officeDocument/2006/relationships/oleObject" Target="embeddings/oleObject179.bin"/><Relationship Id="rId337" Type="http://schemas.openxmlformats.org/officeDocument/2006/relationships/image" Target="media/image133.wmf"/><Relationship Id="rId34" Type="http://schemas.openxmlformats.org/officeDocument/2006/relationships/image" Target="media/image8.wmf"/><Relationship Id="rId55" Type="http://schemas.openxmlformats.org/officeDocument/2006/relationships/oleObject" Target="embeddings/oleObject26.bin"/><Relationship Id="rId76" Type="http://schemas.openxmlformats.org/officeDocument/2006/relationships/image" Target="media/image24.wmf"/><Relationship Id="rId97" Type="http://schemas.openxmlformats.org/officeDocument/2006/relationships/oleObject" Target="embeddings/oleObject51.bin"/><Relationship Id="rId120" Type="http://schemas.openxmlformats.org/officeDocument/2006/relationships/image" Target="media/image44.wmf"/><Relationship Id="rId141" Type="http://schemas.openxmlformats.org/officeDocument/2006/relationships/oleObject" Target="embeddings/oleObject76.bin"/><Relationship Id="rId358" Type="http://schemas.openxmlformats.org/officeDocument/2006/relationships/oleObject" Target="embeddings/oleObject205.bin"/><Relationship Id="rId379" Type="http://schemas.openxmlformats.org/officeDocument/2006/relationships/oleObject" Target="embeddings/oleObject220.bin"/><Relationship Id="rId7" Type="http://schemas.openxmlformats.org/officeDocument/2006/relationships/webSettings" Target="webSettings.xml"/><Relationship Id="rId162" Type="http://schemas.openxmlformats.org/officeDocument/2006/relationships/oleObject" Target="embeddings/oleObject87.bin"/><Relationship Id="rId183" Type="http://schemas.openxmlformats.org/officeDocument/2006/relationships/oleObject" Target="embeddings/oleObject99.bin"/><Relationship Id="rId218" Type="http://schemas.openxmlformats.org/officeDocument/2006/relationships/oleObject" Target="embeddings/oleObject120.bin"/><Relationship Id="rId239" Type="http://schemas.openxmlformats.org/officeDocument/2006/relationships/oleObject" Target="embeddings/oleObject133.bin"/><Relationship Id="rId390" Type="http://schemas.openxmlformats.org/officeDocument/2006/relationships/oleObject" Target="embeddings/oleObject228.bin"/><Relationship Id="rId404" Type="http://schemas.openxmlformats.org/officeDocument/2006/relationships/oleObject" Target="embeddings/oleObject237.bin"/><Relationship Id="rId425" Type="http://schemas.openxmlformats.org/officeDocument/2006/relationships/oleObject" Target="embeddings/oleObject252.bin"/><Relationship Id="rId446" Type="http://schemas.openxmlformats.org/officeDocument/2006/relationships/oleObject" Target="embeddings/oleObject267.bin"/><Relationship Id="rId467" Type="http://schemas.openxmlformats.org/officeDocument/2006/relationships/oleObject" Target="embeddings/oleObject280.bin"/><Relationship Id="rId250" Type="http://schemas.openxmlformats.org/officeDocument/2006/relationships/image" Target="media/image99.wmf"/><Relationship Id="rId271" Type="http://schemas.openxmlformats.org/officeDocument/2006/relationships/oleObject" Target="embeddings/oleObject153.bin"/><Relationship Id="rId292" Type="http://schemas.openxmlformats.org/officeDocument/2006/relationships/image" Target="media/image114.wmf"/><Relationship Id="rId306" Type="http://schemas.openxmlformats.org/officeDocument/2006/relationships/oleObject" Target="embeddings/oleObject173.bin"/><Relationship Id="rId24" Type="http://schemas.openxmlformats.org/officeDocument/2006/relationships/oleObject" Target="embeddings/oleObject7.bin"/><Relationship Id="rId45" Type="http://schemas.openxmlformats.org/officeDocument/2006/relationships/oleObject" Target="embeddings/oleObject20.bin"/><Relationship Id="rId66" Type="http://schemas.openxmlformats.org/officeDocument/2006/relationships/image" Target="media/image21.wmf"/><Relationship Id="rId87" Type="http://schemas.openxmlformats.org/officeDocument/2006/relationships/image" Target="media/image29.wmf"/><Relationship Id="rId110" Type="http://schemas.openxmlformats.org/officeDocument/2006/relationships/image" Target="media/image39.wmf"/><Relationship Id="rId131" Type="http://schemas.openxmlformats.org/officeDocument/2006/relationships/oleObject" Target="embeddings/oleObject71.bin"/><Relationship Id="rId327" Type="http://schemas.openxmlformats.org/officeDocument/2006/relationships/image" Target="media/image129.wmf"/><Relationship Id="rId348" Type="http://schemas.openxmlformats.org/officeDocument/2006/relationships/image" Target="media/image137.wmf"/><Relationship Id="rId369" Type="http://schemas.openxmlformats.org/officeDocument/2006/relationships/oleObject" Target="embeddings/oleObject213.bin"/><Relationship Id="rId152" Type="http://schemas.openxmlformats.org/officeDocument/2006/relationships/oleObject" Target="embeddings/oleObject82.bin"/><Relationship Id="rId173" Type="http://schemas.openxmlformats.org/officeDocument/2006/relationships/oleObject" Target="embeddings/oleObject93.bin"/><Relationship Id="rId194" Type="http://schemas.openxmlformats.org/officeDocument/2006/relationships/image" Target="media/image76.wmf"/><Relationship Id="rId208" Type="http://schemas.openxmlformats.org/officeDocument/2006/relationships/image" Target="media/image81.wmf"/><Relationship Id="rId229" Type="http://schemas.openxmlformats.org/officeDocument/2006/relationships/oleObject" Target="embeddings/oleObject128.bin"/><Relationship Id="rId380" Type="http://schemas.openxmlformats.org/officeDocument/2006/relationships/oleObject" Target="embeddings/oleObject221.bin"/><Relationship Id="rId415" Type="http://schemas.openxmlformats.org/officeDocument/2006/relationships/oleObject" Target="embeddings/oleObject245.bin"/><Relationship Id="rId436" Type="http://schemas.openxmlformats.org/officeDocument/2006/relationships/image" Target="media/image165.wmf"/><Relationship Id="rId457" Type="http://schemas.openxmlformats.org/officeDocument/2006/relationships/oleObject" Target="embeddings/oleObject275.bin"/><Relationship Id="rId240" Type="http://schemas.openxmlformats.org/officeDocument/2006/relationships/image" Target="media/image94.wmf"/><Relationship Id="rId261" Type="http://schemas.openxmlformats.org/officeDocument/2006/relationships/oleObject" Target="embeddings/oleObject147.bin"/><Relationship Id="rId14" Type="http://schemas.openxmlformats.org/officeDocument/2006/relationships/image" Target="media/image1.wmf"/><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oleObject" Target="embeddings/oleObject40.bin"/><Relationship Id="rId100" Type="http://schemas.openxmlformats.org/officeDocument/2006/relationships/oleObject" Target="embeddings/oleObject53.bin"/><Relationship Id="rId282" Type="http://schemas.openxmlformats.org/officeDocument/2006/relationships/oleObject" Target="embeddings/oleObject160.bin"/><Relationship Id="rId317" Type="http://schemas.openxmlformats.org/officeDocument/2006/relationships/oleObject" Target="embeddings/oleObject180.bin"/><Relationship Id="rId338" Type="http://schemas.openxmlformats.org/officeDocument/2006/relationships/oleObject" Target="embeddings/oleObject192.bin"/><Relationship Id="rId359" Type="http://schemas.openxmlformats.org/officeDocument/2006/relationships/oleObject" Target="embeddings/oleObject206.bin"/><Relationship Id="rId8" Type="http://schemas.openxmlformats.org/officeDocument/2006/relationships/footnotes" Target="footnotes.xml"/><Relationship Id="rId98" Type="http://schemas.openxmlformats.org/officeDocument/2006/relationships/image" Target="media/image34.wmf"/><Relationship Id="rId121" Type="http://schemas.openxmlformats.org/officeDocument/2006/relationships/oleObject" Target="embeddings/oleObject64.bin"/><Relationship Id="rId142" Type="http://schemas.openxmlformats.org/officeDocument/2006/relationships/oleObject" Target="embeddings/oleObject77.bin"/><Relationship Id="rId163" Type="http://schemas.openxmlformats.org/officeDocument/2006/relationships/image" Target="media/image63.wmf"/><Relationship Id="rId184" Type="http://schemas.openxmlformats.org/officeDocument/2006/relationships/image" Target="media/image72.wmf"/><Relationship Id="rId219" Type="http://schemas.openxmlformats.org/officeDocument/2006/relationships/image" Target="media/image86.wmf"/><Relationship Id="rId370" Type="http://schemas.openxmlformats.org/officeDocument/2006/relationships/oleObject" Target="embeddings/oleObject214.bin"/><Relationship Id="rId391" Type="http://schemas.openxmlformats.org/officeDocument/2006/relationships/oleObject" Target="embeddings/oleObject229.bin"/><Relationship Id="rId405" Type="http://schemas.openxmlformats.org/officeDocument/2006/relationships/oleObject" Target="embeddings/oleObject238.bin"/><Relationship Id="rId426" Type="http://schemas.openxmlformats.org/officeDocument/2006/relationships/image" Target="media/image161.wmf"/><Relationship Id="rId447" Type="http://schemas.openxmlformats.org/officeDocument/2006/relationships/oleObject" Target="embeddings/oleObject268.bin"/><Relationship Id="rId230" Type="http://schemas.openxmlformats.org/officeDocument/2006/relationships/image" Target="media/image89.wmf"/><Relationship Id="rId251" Type="http://schemas.openxmlformats.org/officeDocument/2006/relationships/oleObject" Target="embeddings/oleObject139.bin"/><Relationship Id="rId468" Type="http://schemas.openxmlformats.org/officeDocument/2006/relationships/image" Target="media/image175.wmf"/><Relationship Id="rId25" Type="http://schemas.openxmlformats.org/officeDocument/2006/relationships/oleObject" Target="embeddings/oleObject8.bin"/><Relationship Id="rId46" Type="http://schemas.openxmlformats.org/officeDocument/2006/relationships/image" Target="media/image13.wmf"/><Relationship Id="rId67" Type="http://schemas.openxmlformats.org/officeDocument/2006/relationships/oleObject" Target="embeddings/oleObject33.bin"/><Relationship Id="rId272" Type="http://schemas.openxmlformats.org/officeDocument/2006/relationships/image" Target="media/image106.wmf"/><Relationship Id="rId293" Type="http://schemas.openxmlformats.org/officeDocument/2006/relationships/oleObject" Target="embeddings/oleObject166.bin"/><Relationship Id="rId307" Type="http://schemas.openxmlformats.org/officeDocument/2006/relationships/image" Target="media/image121.wmf"/><Relationship Id="rId328" Type="http://schemas.openxmlformats.org/officeDocument/2006/relationships/oleObject" Target="embeddings/oleObject186.bin"/><Relationship Id="rId349" Type="http://schemas.openxmlformats.org/officeDocument/2006/relationships/oleObject" Target="embeddings/oleObject199.bin"/><Relationship Id="rId88" Type="http://schemas.openxmlformats.org/officeDocument/2006/relationships/oleObject" Target="embeddings/oleObject46.bin"/><Relationship Id="rId111" Type="http://schemas.openxmlformats.org/officeDocument/2006/relationships/oleObject" Target="embeddings/oleObject59.bin"/><Relationship Id="rId132" Type="http://schemas.openxmlformats.org/officeDocument/2006/relationships/image" Target="media/image48.wmf"/><Relationship Id="rId153" Type="http://schemas.openxmlformats.org/officeDocument/2006/relationships/image" Target="media/image58.wmf"/><Relationship Id="rId174" Type="http://schemas.openxmlformats.org/officeDocument/2006/relationships/image" Target="media/image68.wmf"/><Relationship Id="rId195" Type="http://schemas.openxmlformats.org/officeDocument/2006/relationships/oleObject" Target="embeddings/oleObject106.bin"/><Relationship Id="rId209" Type="http://schemas.openxmlformats.org/officeDocument/2006/relationships/oleObject" Target="embeddings/oleObject115.bin"/><Relationship Id="rId360" Type="http://schemas.openxmlformats.org/officeDocument/2006/relationships/oleObject" Target="embeddings/oleObject207.bin"/><Relationship Id="rId381" Type="http://schemas.openxmlformats.org/officeDocument/2006/relationships/image" Target="media/image147.wmf"/><Relationship Id="rId416" Type="http://schemas.openxmlformats.org/officeDocument/2006/relationships/image" Target="media/image158.wmf"/><Relationship Id="rId220" Type="http://schemas.openxmlformats.org/officeDocument/2006/relationships/oleObject" Target="embeddings/oleObject121.bin"/><Relationship Id="rId241" Type="http://schemas.openxmlformats.org/officeDocument/2006/relationships/oleObject" Target="embeddings/oleObject134.bin"/><Relationship Id="rId437" Type="http://schemas.openxmlformats.org/officeDocument/2006/relationships/oleObject" Target="embeddings/oleObject259.bin"/><Relationship Id="rId458" Type="http://schemas.openxmlformats.org/officeDocument/2006/relationships/image" Target="media/image170.wmf"/><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27.bin"/><Relationship Id="rId262" Type="http://schemas.openxmlformats.org/officeDocument/2006/relationships/image" Target="media/image102.wmf"/><Relationship Id="rId283" Type="http://schemas.openxmlformats.org/officeDocument/2006/relationships/oleObject" Target="embeddings/oleObject161.bin"/><Relationship Id="rId318" Type="http://schemas.openxmlformats.org/officeDocument/2006/relationships/image" Target="media/image125.wmf"/><Relationship Id="rId339" Type="http://schemas.openxmlformats.org/officeDocument/2006/relationships/oleObject" Target="embeddings/oleObject193.bin"/><Relationship Id="rId78" Type="http://schemas.openxmlformats.org/officeDocument/2006/relationships/image" Target="media/image25.wmf"/><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image" Target="media/image45.wmf"/><Relationship Id="rId143" Type="http://schemas.openxmlformats.org/officeDocument/2006/relationships/image" Target="media/image53.wmf"/><Relationship Id="rId164" Type="http://schemas.openxmlformats.org/officeDocument/2006/relationships/oleObject" Target="embeddings/oleObject88.bin"/><Relationship Id="rId185" Type="http://schemas.openxmlformats.org/officeDocument/2006/relationships/oleObject" Target="embeddings/oleObject100.bin"/><Relationship Id="rId350" Type="http://schemas.openxmlformats.org/officeDocument/2006/relationships/image" Target="media/image138.wmf"/><Relationship Id="rId371" Type="http://schemas.openxmlformats.org/officeDocument/2006/relationships/image" Target="media/image144.wmf"/><Relationship Id="rId406" Type="http://schemas.openxmlformats.org/officeDocument/2006/relationships/oleObject" Target="embeddings/oleObject239.bin"/><Relationship Id="rId9" Type="http://schemas.openxmlformats.org/officeDocument/2006/relationships/endnotes" Target="endnotes.xml"/><Relationship Id="rId210" Type="http://schemas.openxmlformats.org/officeDocument/2006/relationships/image" Target="media/image82.wmf"/><Relationship Id="rId392" Type="http://schemas.openxmlformats.org/officeDocument/2006/relationships/oleObject" Target="embeddings/oleObject230.bin"/><Relationship Id="rId427" Type="http://schemas.openxmlformats.org/officeDocument/2006/relationships/oleObject" Target="embeddings/oleObject253.bin"/><Relationship Id="rId448" Type="http://schemas.openxmlformats.org/officeDocument/2006/relationships/image" Target="media/image167.wmf"/><Relationship Id="rId469" Type="http://schemas.openxmlformats.org/officeDocument/2006/relationships/oleObject" Target="embeddings/oleObject281.bin"/><Relationship Id="rId26" Type="http://schemas.openxmlformats.org/officeDocument/2006/relationships/oleObject" Target="embeddings/oleObject9.bin"/><Relationship Id="rId231" Type="http://schemas.openxmlformats.org/officeDocument/2006/relationships/oleObject" Target="embeddings/oleObject129.bin"/><Relationship Id="rId252" Type="http://schemas.openxmlformats.org/officeDocument/2006/relationships/oleObject" Target="embeddings/oleObject140.bin"/><Relationship Id="rId273" Type="http://schemas.openxmlformats.org/officeDocument/2006/relationships/oleObject" Target="embeddings/oleObject154.bin"/><Relationship Id="rId294" Type="http://schemas.openxmlformats.org/officeDocument/2006/relationships/image" Target="media/image115.wmf"/><Relationship Id="rId308" Type="http://schemas.openxmlformats.org/officeDocument/2006/relationships/oleObject" Target="embeddings/oleObject174.bin"/><Relationship Id="rId329" Type="http://schemas.openxmlformats.org/officeDocument/2006/relationships/image" Target="media/image130.wmf"/><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0.wmf"/><Relationship Id="rId133" Type="http://schemas.openxmlformats.org/officeDocument/2006/relationships/oleObject" Target="embeddings/oleObject72.bin"/><Relationship Id="rId154" Type="http://schemas.openxmlformats.org/officeDocument/2006/relationships/oleObject" Target="embeddings/oleObject83.bin"/><Relationship Id="rId175" Type="http://schemas.openxmlformats.org/officeDocument/2006/relationships/oleObject" Target="embeddings/oleObject94.bin"/><Relationship Id="rId340" Type="http://schemas.openxmlformats.org/officeDocument/2006/relationships/oleObject" Target="embeddings/oleObject194.bin"/><Relationship Id="rId361" Type="http://schemas.openxmlformats.org/officeDocument/2006/relationships/oleObject" Target="embeddings/oleObject208.bin"/><Relationship Id="rId196" Type="http://schemas.openxmlformats.org/officeDocument/2006/relationships/image" Target="media/image77.wmf"/><Relationship Id="rId200" Type="http://schemas.openxmlformats.org/officeDocument/2006/relationships/oleObject" Target="embeddings/oleObject109.bin"/><Relationship Id="rId382" Type="http://schemas.openxmlformats.org/officeDocument/2006/relationships/oleObject" Target="embeddings/oleObject222.bin"/><Relationship Id="rId417" Type="http://schemas.openxmlformats.org/officeDocument/2006/relationships/oleObject" Target="embeddings/oleObject246.bin"/><Relationship Id="rId438" Type="http://schemas.openxmlformats.org/officeDocument/2006/relationships/oleObject" Target="embeddings/oleObject260.bin"/><Relationship Id="rId459" Type="http://schemas.openxmlformats.org/officeDocument/2006/relationships/oleObject" Target="embeddings/oleObject276.bin"/><Relationship Id="rId16" Type="http://schemas.openxmlformats.org/officeDocument/2006/relationships/image" Target="media/image2.wmf"/><Relationship Id="rId221" Type="http://schemas.openxmlformats.org/officeDocument/2006/relationships/oleObject" Target="embeddings/oleObject122.bin"/><Relationship Id="rId242" Type="http://schemas.openxmlformats.org/officeDocument/2006/relationships/image" Target="media/image95.wmf"/><Relationship Id="rId263" Type="http://schemas.openxmlformats.org/officeDocument/2006/relationships/oleObject" Target="embeddings/oleObject148.bin"/><Relationship Id="rId284" Type="http://schemas.openxmlformats.org/officeDocument/2006/relationships/image" Target="media/image110.wmf"/><Relationship Id="rId319" Type="http://schemas.openxmlformats.org/officeDocument/2006/relationships/oleObject" Target="embeddings/oleObject181.bin"/><Relationship Id="rId470" Type="http://schemas.openxmlformats.org/officeDocument/2006/relationships/image" Target="media/image176.wmf"/><Relationship Id="rId37" Type="http://schemas.openxmlformats.org/officeDocument/2006/relationships/oleObject" Target="embeddings/oleObject15.bin"/><Relationship Id="rId58" Type="http://schemas.openxmlformats.org/officeDocument/2006/relationships/image" Target="media/image18.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65.bin"/><Relationship Id="rId144" Type="http://schemas.openxmlformats.org/officeDocument/2006/relationships/oleObject" Target="embeddings/oleObject78.bin"/><Relationship Id="rId330" Type="http://schemas.openxmlformats.org/officeDocument/2006/relationships/oleObject" Target="embeddings/oleObject187.bin"/><Relationship Id="rId90" Type="http://schemas.openxmlformats.org/officeDocument/2006/relationships/oleObject" Target="embeddings/oleObject47.bin"/><Relationship Id="rId165" Type="http://schemas.openxmlformats.org/officeDocument/2006/relationships/image" Target="media/image64.wmf"/><Relationship Id="rId186" Type="http://schemas.openxmlformats.org/officeDocument/2006/relationships/image" Target="media/image73.wmf"/><Relationship Id="rId351" Type="http://schemas.openxmlformats.org/officeDocument/2006/relationships/oleObject" Target="embeddings/oleObject200.bin"/><Relationship Id="rId372" Type="http://schemas.openxmlformats.org/officeDocument/2006/relationships/oleObject" Target="embeddings/oleObject215.bin"/><Relationship Id="rId393" Type="http://schemas.openxmlformats.org/officeDocument/2006/relationships/image" Target="media/image150.wmf"/><Relationship Id="rId407" Type="http://schemas.openxmlformats.org/officeDocument/2006/relationships/oleObject" Target="embeddings/oleObject240.bin"/><Relationship Id="rId428" Type="http://schemas.openxmlformats.org/officeDocument/2006/relationships/image" Target="media/image162.wmf"/><Relationship Id="rId449" Type="http://schemas.openxmlformats.org/officeDocument/2006/relationships/oleObject" Target="embeddings/oleObject269.bin"/><Relationship Id="rId211" Type="http://schemas.openxmlformats.org/officeDocument/2006/relationships/oleObject" Target="embeddings/oleObject116.bin"/><Relationship Id="rId232" Type="http://schemas.openxmlformats.org/officeDocument/2006/relationships/image" Target="media/image90.wmf"/><Relationship Id="rId253" Type="http://schemas.openxmlformats.org/officeDocument/2006/relationships/oleObject" Target="embeddings/oleObject141.bin"/><Relationship Id="rId274" Type="http://schemas.openxmlformats.org/officeDocument/2006/relationships/oleObject" Target="embeddings/oleObject155.bin"/><Relationship Id="rId295" Type="http://schemas.openxmlformats.org/officeDocument/2006/relationships/oleObject" Target="embeddings/oleObject167.bin"/><Relationship Id="rId309" Type="http://schemas.openxmlformats.org/officeDocument/2006/relationships/image" Target="media/image122.wmf"/><Relationship Id="rId460" Type="http://schemas.openxmlformats.org/officeDocument/2006/relationships/image" Target="media/image171.wmf"/><Relationship Id="rId27" Type="http://schemas.openxmlformats.org/officeDocument/2006/relationships/oleObject" Target="embeddings/oleObject10.bin"/><Relationship Id="rId48" Type="http://schemas.openxmlformats.org/officeDocument/2006/relationships/image" Target="media/image14.wmf"/><Relationship Id="rId69" Type="http://schemas.openxmlformats.org/officeDocument/2006/relationships/oleObject" Target="embeddings/oleObject35.bin"/><Relationship Id="rId113" Type="http://schemas.openxmlformats.org/officeDocument/2006/relationships/oleObject" Target="embeddings/oleObject60.bin"/><Relationship Id="rId134" Type="http://schemas.openxmlformats.org/officeDocument/2006/relationships/image" Target="media/image49.wmf"/><Relationship Id="rId320" Type="http://schemas.openxmlformats.org/officeDocument/2006/relationships/image" Target="media/image126.wmf"/><Relationship Id="rId80" Type="http://schemas.openxmlformats.org/officeDocument/2006/relationships/image" Target="media/image26.wmf"/><Relationship Id="rId155" Type="http://schemas.openxmlformats.org/officeDocument/2006/relationships/image" Target="media/image59.wmf"/><Relationship Id="rId176" Type="http://schemas.openxmlformats.org/officeDocument/2006/relationships/image" Target="media/image69.wmf"/><Relationship Id="rId197" Type="http://schemas.openxmlformats.org/officeDocument/2006/relationships/oleObject" Target="embeddings/oleObject107.bin"/><Relationship Id="rId341" Type="http://schemas.openxmlformats.org/officeDocument/2006/relationships/oleObject" Target="embeddings/oleObject195.bin"/><Relationship Id="rId362" Type="http://schemas.openxmlformats.org/officeDocument/2006/relationships/image" Target="media/image141.wmf"/><Relationship Id="rId383" Type="http://schemas.openxmlformats.org/officeDocument/2006/relationships/oleObject" Target="embeddings/oleObject223.bin"/><Relationship Id="rId418" Type="http://schemas.openxmlformats.org/officeDocument/2006/relationships/oleObject" Target="embeddings/oleObject247.bin"/><Relationship Id="rId439" Type="http://schemas.openxmlformats.org/officeDocument/2006/relationships/oleObject" Target="embeddings/oleObject261.bin"/><Relationship Id="rId201" Type="http://schemas.openxmlformats.org/officeDocument/2006/relationships/oleObject" Target="embeddings/oleObject110.bin"/><Relationship Id="rId222" Type="http://schemas.openxmlformats.org/officeDocument/2006/relationships/oleObject" Target="embeddings/oleObject123.bin"/><Relationship Id="rId243" Type="http://schemas.openxmlformats.org/officeDocument/2006/relationships/oleObject" Target="embeddings/oleObject135.bin"/><Relationship Id="rId264" Type="http://schemas.openxmlformats.org/officeDocument/2006/relationships/image" Target="media/image103.wmf"/><Relationship Id="rId285" Type="http://schemas.openxmlformats.org/officeDocument/2006/relationships/oleObject" Target="embeddings/oleObject162.bin"/><Relationship Id="rId450" Type="http://schemas.openxmlformats.org/officeDocument/2006/relationships/oleObject" Target="embeddings/oleObject270.bin"/><Relationship Id="rId471" Type="http://schemas.openxmlformats.org/officeDocument/2006/relationships/oleObject" Target="embeddings/oleObject282.bin"/><Relationship Id="rId17" Type="http://schemas.openxmlformats.org/officeDocument/2006/relationships/oleObject" Target="embeddings/oleObject2.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5.bin"/><Relationship Id="rId124" Type="http://schemas.openxmlformats.org/officeDocument/2006/relationships/oleObject" Target="embeddings/oleObject66.bin"/><Relationship Id="rId310" Type="http://schemas.openxmlformats.org/officeDocument/2006/relationships/oleObject" Target="embeddings/oleObject175.bin"/><Relationship Id="rId70" Type="http://schemas.openxmlformats.org/officeDocument/2006/relationships/oleObject" Target="embeddings/oleObject36.bin"/><Relationship Id="rId91" Type="http://schemas.openxmlformats.org/officeDocument/2006/relationships/image" Target="media/image31.wmf"/><Relationship Id="rId145" Type="http://schemas.openxmlformats.org/officeDocument/2006/relationships/image" Target="media/image54.wmf"/><Relationship Id="rId166" Type="http://schemas.openxmlformats.org/officeDocument/2006/relationships/oleObject" Target="embeddings/oleObject89.bin"/><Relationship Id="rId187" Type="http://schemas.openxmlformats.org/officeDocument/2006/relationships/oleObject" Target="embeddings/oleObject101.bin"/><Relationship Id="rId331" Type="http://schemas.openxmlformats.org/officeDocument/2006/relationships/oleObject" Target="embeddings/oleObject188.bin"/><Relationship Id="rId352" Type="http://schemas.openxmlformats.org/officeDocument/2006/relationships/oleObject" Target="embeddings/oleObject201.bin"/><Relationship Id="rId373" Type="http://schemas.openxmlformats.org/officeDocument/2006/relationships/oleObject" Target="embeddings/oleObject216.bin"/><Relationship Id="rId394" Type="http://schemas.openxmlformats.org/officeDocument/2006/relationships/oleObject" Target="embeddings/oleObject231.bin"/><Relationship Id="rId408" Type="http://schemas.openxmlformats.org/officeDocument/2006/relationships/oleObject" Target="embeddings/oleObject241.bin"/><Relationship Id="rId429" Type="http://schemas.openxmlformats.org/officeDocument/2006/relationships/oleObject" Target="embeddings/oleObject254.bin"/><Relationship Id="rId1" Type="http://schemas.microsoft.com/office/2006/relationships/keyMapCustomizations" Target="customizations.xml"/><Relationship Id="rId212" Type="http://schemas.openxmlformats.org/officeDocument/2006/relationships/image" Target="media/image83.wmf"/><Relationship Id="rId233" Type="http://schemas.openxmlformats.org/officeDocument/2006/relationships/oleObject" Target="embeddings/oleObject130.bin"/><Relationship Id="rId254" Type="http://schemas.openxmlformats.org/officeDocument/2006/relationships/image" Target="media/image100.wmf"/><Relationship Id="rId440" Type="http://schemas.openxmlformats.org/officeDocument/2006/relationships/oleObject" Target="embeddings/oleObject262.bin"/><Relationship Id="rId28" Type="http://schemas.openxmlformats.org/officeDocument/2006/relationships/image" Target="media/image5.wmf"/><Relationship Id="rId49" Type="http://schemas.openxmlformats.org/officeDocument/2006/relationships/oleObject" Target="embeddings/oleObject22.bin"/><Relationship Id="rId114" Type="http://schemas.openxmlformats.org/officeDocument/2006/relationships/image" Target="media/image41.wmf"/><Relationship Id="rId275" Type="http://schemas.openxmlformats.org/officeDocument/2006/relationships/image" Target="media/image107.wmf"/><Relationship Id="rId296" Type="http://schemas.openxmlformats.org/officeDocument/2006/relationships/oleObject" Target="embeddings/oleObject168.bin"/><Relationship Id="rId300" Type="http://schemas.openxmlformats.org/officeDocument/2006/relationships/oleObject" Target="embeddings/oleObject170.bin"/><Relationship Id="rId461" Type="http://schemas.openxmlformats.org/officeDocument/2006/relationships/oleObject" Target="embeddings/oleObject277.bin"/><Relationship Id="rId60" Type="http://schemas.openxmlformats.org/officeDocument/2006/relationships/image" Target="media/image19.wmf"/><Relationship Id="rId81" Type="http://schemas.openxmlformats.org/officeDocument/2006/relationships/oleObject" Target="embeddings/oleObject42.bin"/><Relationship Id="rId135" Type="http://schemas.openxmlformats.org/officeDocument/2006/relationships/oleObject" Target="embeddings/oleObject73.bin"/><Relationship Id="rId156" Type="http://schemas.openxmlformats.org/officeDocument/2006/relationships/oleObject" Target="embeddings/oleObject84.bin"/><Relationship Id="rId177" Type="http://schemas.openxmlformats.org/officeDocument/2006/relationships/oleObject" Target="embeddings/oleObject95.bin"/><Relationship Id="rId198" Type="http://schemas.openxmlformats.org/officeDocument/2006/relationships/image" Target="media/image78.wmf"/><Relationship Id="rId321" Type="http://schemas.openxmlformats.org/officeDocument/2006/relationships/oleObject" Target="embeddings/oleObject182.bin"/><Relationship Id="rId342" Type="http://schemas.openxmlformats.org/officeDocument/2006/relationships/image" Target="media/image134.wmf"/><Relationship Id="rId363" Type="http://schemas.openxmlformats.org/officeDocument/2006/relationships/oleObject" Target="embeddings/oleObject209.bin"/><Relationship Id="rId384" Type="http://schemas.openxmlformats.org/officeDocument/2006/relationships/image" Target="media/image148.wmf"/><Relationship Id="rId419" Type="http://schemas.openxmlformats.org/officeDocument/2006/relationships/oleObject" Target="embeddings/oleObject248.bin"/><Relationship Id="rId202" Type="http://schemas.openxmlformats.org/officeDocument/2006/relationships/oleObject" Target="embeddings/oleObject111.bin"/><Relationship Id="rId223" Type="http://schemas.openxmlformats.org/officeDocument/2006/relationships/oleObject" Target="embeddings/oleObject124.bin"/><Relationship Id="rId244" Type="http://schemas.openxmlformats.org/officeDocument/2006/relationships/image" Target="media/image96.wmf"/><Relationship Id="rId430" Type="http://schemas.openxmlformats.org/officeDocument/2006/relationships/image" Target="media/image163.wmf"/><Relationship Id="rId18" Type="http://schemas.openxmlformats.org/officeDocument/2006/relationships/image" Target="media/image3.wmf"/><Relationship Id="rId39" Type="http://schemas.openxmlformats.org/officeDocument/2006/relationships/oleObject" Target="embeddings/oleObject17.bin"/><Relationship Id="rId265" Type="http://schemas.openxmlformats.org/officeDocument/2006/relationships/oleObject" Target="embeddings/oleObject149.bin"/><Relationship Id="rId286" Type="http://schemas.openxmlformats.org/officeDocument/2006/relationships/image" Target="media/image111.wmf"/><Relationship Id="rId451" Type="http://schemas.openxmlformats.org/officeDocument/2006/relationships/oleObject" Target="embeddings/oleObject271.bin"/><Relationship Id="rId472" Type="http://schemas.openxmlformats.org/officeDocument/2006/relationships/header" Target="header2.xml"/><Relationship Id="rId50" Type="http://schemas.openxmlformats.org/officeDocument/2006/relationships/image" Target="media/image15.wmf"/><Relationship Id="rId104" Type="http://schemas.openxmlformats.org/officeDocument/2006/relationships/image" Target="media/image36.wmf"/><Relationship Id="rId125" Type="http://schemas.openxmlformats.org/officeDocument/2006/relationships/oleObject" Target="embeddings/oleObject67.bin"/><Relationship Id="rId146" Type="http://schemas.openxmlformats.org/officeDocument/2006/relationships/oleObject" Target="embeddings/oleObject79.bin"/><Relationship Id="rId167" Type="http://schemas.openxmlformats.org/officeDocument/2006/relationships/image" Target="media/image65.wmf"/><Relationship Id="rId188" Type="http://schemas.openxmlformats.org/officeDocument/2006/relationships/image" Target="media/image74.wmf"/><Relationship Id="rId311" Type="http://schemas.openxmlformats.org/officeDocument/2006/relationships/image" Target="media/image123.wmf"/><Relationship Id="rId332" Type="http://schemas.openxmlformats.org/officeDocument/2006/relationships/image" Target="media/image131.wmf"/><Relationship Id="rId353" Type="http://schemas.openxmlformats.org/officeDocument/2006/relationships/image" Target="media/image139.wmf"/><Relationship Id="rId374" Type="http://schemas.openxmlformats.org/officeDocument/2006/relationships/oleObject" Target="embeddings/oleObject217.bin"/><Relationship Id="rId395" Type="http://schemas.openxmlformats.org/officeDocument/2006/relationships/image" Target="media/image151.wmf"/><Relationship Id="rId409" Type="http://schemas.openxmlformats.org/officeDocument/2006/relationships/image" Target="media/image155.wmf"/><Relationship Id="rId71" Type="http://schemas.openxmlformats.org/officeDocument/2006/relationships/image" Target="media/image22.wmf"/><Relationship Id="rId92" Type="http://schemas.openxmlformats.org/officeDocument/2006/relationships/oleObject" Target="embeddings/oleObject48.bin"/><Relationship Id="rId213" Type="http://schemas.openxmlformats.org/officeDocument/2006/relationships/oleObject" Target="embeddings/oleObject117.bin"/><Relationship Id="rId234" Type="http://schemas.openxmlformats.org/officeDocument/2006/relationships/image" Target="media/image91.wmf"/><Relationship Id="rId420" Type="http://schemas.openxmlformats.org/officeDocument/2006/relationships/image" Target="media/image159.wmf"/><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oleObject" Target="embeddings/oleObject142.bin"/><Relationship Id="rId276" Type="http://schemas.openxmlformats.org/officeDocument/2006/relationships/oleObject" Target="embeddings/oleObject156.bin"/><Relationship Id="rId297" Type="http://schemas.openxmlformats.org/officeDocument/2006/relationships/image" Target="media/image116.wmf"/><Relationship Id="rId441" Type="http://schemas.openxmlformats.org/officeDocument/2006/relationships/oleObject" Target="embeddings/oleObject263.bin"/><Relationship Id="rId462" Type="http://schemas.openxmlformats.org/officeDocument/2006/relationships/image" Target="media/image172.wmf"/><Relationship Id="rId40" Type="http://schemas.openxmlformats.org/officeDocument/2006/relationships/image" Target="media/image10.wmf"/><Relationship Id="rId115" Type="http://schemas.openxmlformats.org/officeDocument/2006/relationships/oleObject" Target="embeddings/oleObject61.bin"/><Relationship Id="rId136" Type="http://schemas.openxmlformats.org/officeDocument/2006/relationships/image" Target="media/image50.wmf"/><Relationship Id="rId157" Type="http://schemas.openxmlformats.org/officeDocument/2006/relationships/image" Target="media/image60.wmf"/><Relationship Id="rId178" Type="http://schemas.openxmlformats.org/officeDocument/2006/relationships/oleObject" Target="embeddings/oleObject96.bin"/><Relationship Id="rId301" Type="http://schemas.openxmlformats.org/officeDocument/2006/relationships/image" Target="media/image118.wmf"/><Relationship Id="rId322" Type="http://schemas.openxmlformats.org/officeDocument/2006/relationships/image" Target="media/image127.wmf"/><Relationship Id="rId343" Type="http://schemas.openxmlformats.org/officeDocument/2006/relationships/oleObject" Target="embeddings/oleObject196.bin"/><Relationship Id="rId364" Type="http://schemas.openxmlformats.org/officeDocument/2006/relationships/oleObject" Target="embeddings/oleObject210.bin"/><Relationship Id="rId61" Type="http://schemas.openxmlformats.org/officeDocument/2006/relationships/oleObject" Target="embeddings/oleObject29.bin"/><Relationship Id="rId82" Type="http://schemas.openxmlformats.org/officeDocument/2006/relationships/image" Target="media/image27.wmf"/><Relationship Id="rId199" Type="http://schemas.openxmlformats.org/officeDocument/2006/relationships/oleObject" Target="embeddings/oleObject108.bin"/><Relationship Id="rId203" Type="http://schemas.openxmlformats.org/officeDocument/2006/relationships/oleObject" Target="embeddings/oleObject112.bin"/><Relationship Id="rId385" Type="http://schemas.openxmlformats.org/officeDocument/2006/relationships/oleObject" Target="embeddings/oleObject224.bin"/><Relationship Id="rId19" Type="http://schemas.openxmlformats.org/officeDocument/2006/relationships/oleObject" Target="embeddings/oleObject3.bin"/><Relationship Id="rId224" Type="http://schemas.openxmlformats.org/officeDocument/2006/relationships/image" Target="media/image87.wmf"/><Relationship Id="rId245" Type="http://schemas.openxmlformats.org/officeDocument/2006/relationships/oleObject" Target="embeddings/oleObject136.bin"/><Relationship Id="rId266" Type="http://schemas.openxmlformats.org/officeDocument/2006/relationships/image" Target="media/image104.wmf"/><Relationship Id="rId287" Type="http://schemas.openxmlformats.org/officeDocument/2006/relationships/oleObject" Target="embeddings/oleObject163.bin"/><Relationship Id="rId410" Type="http://schemas.openxmlformats.org/officeDocument/2006/relationships/oleObject" Target="embeddings/oleObject242.bin"/><Relationship Id="rId431" Type="http://schemas.openxmlformats.org/officeDocument/2006/relationships/oleObject" Target="embeddings/oleObject255.bin"/><Relationship Id="rId452" Type="http://schemas.openxmlformats.org/officeDocument/2006/relationships/oleObject" Target="embeddings/oleObject272.bin"/><Relationship Id="rId473" Type="http://schemas.openxmlformats.org/officeDocument/2006/relationships/header" Target="header3.xml"/><Relationship Id="rId30" Type="http://schemas.openxmlformats.org/officeDocument/2006/relationships/image" Target="media/image6.wmf"/><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5.wmf"/><Relationship Id="rId168" Type="http://schemas.openxmlformats.org/officeDocument/2006/relationships/oleObject" Target="embeddings/oleObject90.bin"/><Relationship Id="rId312" Type="http://schemas.openxmlformats.org/officeDocument/2006/relationships/oleObject" Target="embeddings/oleObject176.bin"/><Relationship Id="rId333" Type="http://schemas.openxmlformats.org/officeDocument/2006/relationships/oleObject" Target="embeddings/oleObject189.bin"/><Relationship Id="rId354" Type="http://schemas.openxmlformats.org/officeDocument/2006/relationships/oleObject" Target="embeddings/oleObject202.bin"/><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image" Target="media/image32.wmf"/><Relationship Id="rId189" Type="http://schemas.openxmlformats.org/officeDocument/2006/relationships/oleObject" Target="embeddings/oleObject102.bin"/><Relationship Id="rId375" Type="http://schemas.openxmlformats.org/officeDocument/2006/relationships/image" Target="media/image145.wmf"/><Relationship Id="rId396" Type="http://schemas.openxmlformats.org/officeDocument/2006/relationships/oleObject" Target="embeddings/oleObject232.bin"/><Relationship Id="rId3" Type="http://schemas.openxmlformats.org/officeDocument/2006/relationships/numbering" Target="numbering.xml"/><Relationship Id="rId214" Type="http://schemas.openxmlformats.org/officeDocument/2006/relationships/image" Target="media/image84.wmf"/><Relationship Id="rId235" Type="http://schemas.openxmlformats.org/officeDocument/2006/relationships/oleObject" Target="embeddings/oleObject131.bin"/><Relationship Id="rId256" Type="http://schemas.openxmlformats.org/officeDocument/2006/relationships/oleObject" Target="embeddings/oleObject143.bin"/><Relationship Id="rId277" Type="http://schemas.openxmlformats.org/officeDocument/2006/relationships/oleObject" Target="embeddings/oleObject157.bin"/><Relationship Id="rId298" Type="http://schemas.openxmlformats.org/officeDocument/2006/relationships/oleObject" Target="embeddings/oleObject169.bin"/><Relationship Id="rId400" Type="http://schemas.openxmlformats.org/officeDocument/2006/relationships/image" Target="media/image153.wmf"/><Relationship Id="rId421" Type="http://schemas.openxmlformats.org/officeDocument/2006/relationships/oleObject" Target="embeddings/oleObject249.bin"/><Relationship Id="rId442" Type="http://schemas.openxmlformats.org/officeDocument/2006/relationships/oleObject" Target="embeddings/oleObject264.bin"/><Relationship Id="rId463" Type="http://schemas.openxmlformats.org/officeDocument/2006/relationships/oleObject" Target="embeddings/oleObject278.bin"/><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oleObject" Target="embeddings/oleObject85.bin"/><Relationship Id="rId302" Type="http://schemas.openxmlformats.org/officeDocument/2006/relationships/oleObject" Target="embeddings/oleObject171.bin"/><Relationship Id="rId323" Type="http://schemas.openxmlformats.org/officeDocument/2006/relationships/oleObject" Target="embeddings/oleObject183.bin"/><Relationship Id="rId344" Type="http://schemas.openxmlformats.org/officeDocument/2006/relationships/image" Target="media/image135.wmf"/><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179" Type="http://schemas.openxmlformats.org/officeDocument/2006/relationships/image" Target="media/image70.wmf"/><Relationship Id="rId365" Type="http://schemas.openxmlformats.org/officeDocument/2006/relationships/oleObject" Target="embeddings/oleObject211.bin"/><Relationship Id="rId386" Type="http://schemas.openxmlformats.org/officeDocument/2006/relationships/oleObject" Target="embeddings/oleObject225.bin"/><Relationship Id="rId190" Type="http://schemas.openxmlformats.org/officeDocument/2006/relationships/oleObject" Target="embeddings/oleObject103.bin"/><Relationship Id="rId204" Type="http://schemas.openxmlformats.org/officeDocument/2006/relationships/image" Target="media/image79.wmf"/><Relationship Id="rId225" Type="http://schemas.openxmlformats.org/officeDocument/2006/relationships/oleObject" Target="embeddings/oleObject125.bin"/><Relationship Id="rId246" Type="http://schemas.openxmlformats.org/officeDocument/2006/relationships/image" Target="media/image97.wmf"/><Relationship Id="rId267" Type="http://schemas.openxmlformats.org/officeDocument/2006/relationships/oleObject" Target="embeddings/oleObject150.bin"/><Relationship Id="rId288" Type="http://schemas.openxmlformats.org/officeDocument/2006/relationships/image" Target="media/image112.wmf"/><Relationship Id="rId411" Type="http://schemas.openxmlformats.org/officeDocument/2006/relationships/image" Target="media/image156.wmf"/><Relationship Id="rId432" Type="http://schemas.openxmlformats.org/officeDocument/2006/relationships/image" Target="media/image164.wmf"/><Relationship Id="rId453" Type="http://schemas.openxmlformats.org/officeDocument/2006/relationships/image" Target="media/image168.wmf"/><Relationship Id="rId474" Type="http://schemas.openxmlformats.org/officeDocument/2006/relationships/header" Target="header4.xml"/><Relationship Id="rId106" Type="http://schemas.openxmlformats.org/officeDocument/2006/relationships/image" Target="media/image37.wmf"/><Relationship Id="rId127" Type="http://schemas.openxmlformats.org/officeDocument/2006/relationships/image" Target="media/image46.wmf"/><Relationship Id="rId313" Type="http://schemas.openxmlformats.org/officeDocument/2006/relationships/oleObject" Target="embeddings/oleObject177.bin"/><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8.bin"/><Relationship Id="rId94" Type="http://schemas.openxmlformats.org/officeDocument/2006/relationships/oleObject" Target="embeddings/oleObject49.bin"/><Relationship Id="rId148" Type="http://schemas.openxmlformats.org/officeDocument/2006/relationships/oleObject" Target="embeddings/oleObject80.bin"/><Relationship Id="rId169" Type="http://schemas.openxmlformats.org/officeDocument/2006/relationships/oleObject" Target="embeddings/oleObject91.bin"/><Relationship Id="rId334" Type="http://schemas.openxmlformats.org/officeDocument/2006/relationships/oleObject" Target="embeddings/oleObject190.bin"/><Relationship Id="rId355" Type="http://schemas.openxmlformats.org/officeDocument/2006/relationships/oleObject" Target="embeddings/oleObject203.bin"/><Relationship Id="rId376" Type="http://schemas.openxmlformats.org/officeDocument/2006/relationships/oleObject" Target="embeddings/oleObject218.bin"/><Relationship Id="rId397" Type="http://schemas.openxmlformats.org/officeDocument/2006/relationships/image" Target="media/image152.wmf"/><Relationship Id="rId4" Type="http://schemas.openxmlformats.org/officeDocument/2006/relationships/styles" Target="styles.xml"/><Relationship Id="rId180" Type="http://schemas.openxmlformats.org/officeDocument/2006/relationships/oleObject" Target="embeddings/oleObject97.bin"/><Relationship Id="rId215" Type="http://schemas.openxmlformats.org/officeDocument/2006/relationships/oleObject" Target="embeddings/oleObject118.bin"/><Relationship Id="rId236" Type="http://schemas.openxmlformats.org/officeDocument/2006/relationships/image" Target="media/image92.wmf"/><Relationship Id="rId257" Type="http://schemas.openxmlformats.org/officeDocument/2006/relationships/oleObject" Target="embeddings/oleObject144.bin"/><Relationship Id="rId278" Type="http://schemas.openxmlformats.org/officeDocument/2006/relationships/image" Target="media/image108.wmf"/><Relationship Id="rId401" Type="http://schemas.openxmlformats.org/officeDocument/2006/relationships/oleObject" Target="embeddings/oleObject235.bin"/><Relationship Id="rId422" Type="http://schemas.openxmlformats.org/officeDocument/2006/relationships/image" Target="media/image160.wmf"/><Relationship Id="rId443" Type="http://schemas.openxmlformats.org/officeDocument/2006/relationships/oleObject" Target="embeddings/oleObject265.bin"/><Relationship Id="rId464" Type="http://schemas.openxmlformats.org/officeDocument/2006/relationships/image" Target="media/image173.wmf"/><Relationship Id="rId303" Type="http://schemas.openxmlformats.org/officeDocument/2006/relationships/image" Target="media/image119.wmf"/><Relationship Id="rId42" Type="http://schemas.openxmlformats.org/officeDocument/2006/relationships/image" Target="media/image11.wmf"/><Relationship Id="rId84" Type="http://schemas.openxmlformats.org/officeDocument/2006/relationships/oleObject" Target="embeddings/oleObject44.bin"/><Relationship Id="rId138" Type="http://schemas.openxmlformats.org/officeDocument/2006/relationships/image" Target="media/image51.wmf"/><Relationship Id="rId345" Type="http://schemas.openxmlformats.org/officeDocument/2006/relationships/oleObject" Target="embeddings/oleObject197.bin"/><Relationship Id="rId387" Type="http://schemas.openxmlformats.org/officeDocument/2006/relationships/oleObject" Target="embeddings/oleObject226.bin"/><Relationship Id="rId191" Type="http://schemas.openxmlformats.org/officeDocument/2006/relationships/image" Target="media/image75.wmf"/><Relationship Id="rId205" Type="http://schemas.openxmlformats.org/officeDocument/2006/relationships/oleObject" Target="embeddings/oleObject113.bin"/><Relationship Id="rId247" Type="http://schemas.openxmlformats.org/officeDocument/2006/relationships/oleObject" Target="embeddings/oleObject137.bin"/><Relationship Id="rId412" Type="http://schemas.openxmlformats.org/officeDocument/2006/relationships/oleObject" Target="embeddings/oleObject243.bin"/><Relationship Id="rId107" Type="http://schemas.openxmlformats.org/officeDocument/2006/relationships/oleObject" Target="embeddings/oleObject57.bin"/><Relationship Id="rId289" Type="http://schemas.openxmlformats.org/officeDocument/2006/relationships/oleObject" Target="embeddings/oleObject164.bin"/><Relationship Id="rId454" Type="http://schemas.openxmlformats.org/officeDocument/2006/relationships/oleObject" Target="embeddings/oleObject273.bin"/><Relationship Id="rId11" Type="http://schemas.openxmlformats.org/officeDocument/2006/relationships/hyperlink" Target="http://www.3gpp.org/Change-Requests" TargetMode="External"/><Relationship Id="rId53" Type="http://schemas.openxmlformats.org/officeDocument/2006/relationships/oleObject" Target="embeddings/oleObject25.bin"/><Relationship Id="rId149" Type="http://schemas.openxmlformats.org/officeDocument/2006/relationships/image" Target="media/image56.wmf"/><Relationship Id="rId314" Type="http://schemas.openxmlformats.org/officeDocument/2006/relationships/oleObject" Target="embeddings/oleObject178.bin"/><Relationship Id="rId356" Type="http://schemas.openxmlformats.org/officeDocument/2006/relationships/oleObject" Target="embeddings/oleObject204.bin"/><Relationship Id="rId398" Type="http://schemas.openxmlformats.org/officeDocument/2006/relationships/oleObject" Target="embeddings/oleObject233.bin"/><Relationship Id="rId95" Type="http://schemas.openxmlformats.org/officeDocument/2006/relationships/image" Target="media/image33.wmf"/><Relationship Id="rId160" Type="http://schemas.openxmlformats.org/officeDocument/2006/relationships/oleObject" Target="embeddings/oleObject86.bin"/><Relationship Id="rId216" Type="http://schemas.openxmlformats.org/officeDocument/2006/relationships/image" Target="media/image85.wmf"/><Relationship Id="rId423" Type="http://schemas.openxmlformats.org/officeDocument/2006/relationships/oleObject" Target="embeddings/oleObject250.bin"/><Relationship Id="rId258" Type="http://schemas.openxmlformats.org/officeDocument/2006/relationships/oleObject" Target="embeddings/oleObject145.bin"/><Relationship Id="rId465" Type="http://schemas.openxmlformats.org/officeDocument/2006/relationships/oleObject" Target="embeddings/oleObject279.bin"/><Relationship Id="rId22" Type="http://schemas.openxmlformats.org/officeDocument/2006/relationships/image" Target="media/image4.wmf"/><Relationship Id="rId64" Type="http://schemas.openxmlformats.org/officeDocument/2006/relationships/oleObject" Target="embeddings/oleObject31.bin"/><Relationship Id="rId118" Type="http://schemas.openxmlformats.org/officeDocument/2006/relationships/image" Target="media/image43.wmf"/><Relationship Id="rId325" Type="http://schemas.openxmlformats.org/officeDocument/2006/relationships/oleObject" Target="embeddings/oleObject184.bin"/><Relationship Id="rId367" Type="http://schemas.openxmlformats.org/officeDocument/2006/relationships/oleObject" Target="embeddings/oleObject212.bin"/><Relationship Id="rId171" Type="http://schemas.openxmlformats.org/officeDocument/2006/relationships/oleObject" Target="embeddings/oleObject92.bin"/><Relationship Id="rId227" Type="http://schemas.openxmlformats.org/officeDocument/2006/relationships/oleObject" Target="embeddings/oleObject127.bin"/><Relationship Id="rId269" Type="http://schemas.openxmlformats.org/officeDocument/2006/relationships/image" Target="media/image105.wmf"/><Relationship Id="rId434" Type="http://schemas.openxmlformats.org/officeDocument/2006/relationships/oleObject" Target="embeddings/oleObject257.bin"/><Relationship Id="rId476" Type="http://schemas.openxmlformats.org/officeDocument/2006/relationships/theme" Target="theme/theme1.xml"/><Relationship Id="rId33" Type="http://schemas.openxmlformats.org/officeDocument/2006/relationships/oleObject" Target="embeddings/oleObject13.bin"/><Relationship Id="rId129" Type="http://schemas.openxmlformats.org/officeDocument/2006/relationships/oleObject" Target="embeddings/oleObject70.bin"/><Relationship Id="rId280" Type="http://schemas.openxmlformats.org/officeDocument/2006/relationships/image" Target="media/image109.wmf"/><Relationship Id="rId336" Type="http://schemas.openxmlformats.org/officeDocument/2006/relationships/oleObject" Target="embeddings/oleObject191.bin"/><Relationship Id="rId75" Type="http://schemas.openxmlformats.org/officeDocument/2006/relationships/oleObject" Target="embeddings/oleObject39.bin"/><Relationship Id="rId140" Type="http://schemas.openxmlformats.org/officeDocument/2006/relationships/image" Target="media/image52.wmf"/><Relationship Id="rId182" Type="http://schemas.openxmlformats.org/officeDocument/2006/relationships/image" Target="media/image71.wmf"/><Relationship Id="rId378" Type="http://schemas.openxmlformats.org/officeDocument/2006/relationships/image" Target="media/image146.wmf"/><Relationship Id="rId403" Type="http://schemas.openxmlformats.org/officeDocument/2006/relationships/oleObject" Target="embeddings/oleObject236.bin"/><Relationship Id="rId6" Type="http://schemas.openxmlformats.org/officeDocument/2006/relationships/settings" Target="settings.xml"/><Relationship Id="rId238" Type="http://schemas.openxmlformats.org/officeDocument/2006/relationships/image" Target="media/image93.wmf"/><Relationship Id="rId445" Type="http://schemas.openxmlformats.org/officeDocument/2006/relationships/oleObject" Target="embeddings/oleObject266.bin"/><Relationship Id="rId291" Type="http://schemas.openxmlformats.org/officeDocument/2006/relationships/oleObject" Target="embeddings/oleObject165.bin"/><Relationship Id="rId305" Type="http://schemas.openxmlformats.org/officeDocument/2006/relationships/image" Target="media/image120.wmf"/><Relationship Id="rId347" Type="http://schemas.openxmlformats.org/officeDocument/2006/relationships/oleObject" Target="embeddings/oleObject198.bin"/><Relationship Id="rId44" Type="http://schemas.openxmlformats.org/officeDocument/2006/relationships/image" Target="media/image12.wmf"/><Relationship Id="rId86" Type="http://schemas.openxmlformats.org/officeDocument/2006/relationships/oleObject" Target="embeddings/oleObject45.bin"/><Relationship Id="rId151" Type="http://schemas.openxmlformats.org/officeDocument/2006/relationships/image" Target="media/image57.wmf"/><Relationship Id="rId389" Type="http://schemas.openxmlformats.org/officeDocument/2006/relationships/image" Target="media/image149.wmf"/><Relationship Id="rId193" Type="http://schemas.openxmlformats.org/officeDocument/2006/relationships/oleObject" Target="embeddings/oleObject105.bin"/><Relationship Id="rId207" Type="http://schemas.openxmlformats.org/officeDocument/2006/relationships/oleObject" Target="embeddings/oleObject114.bin"/><Relationship Id="rId249" Type="http://schemas.openxmlformats.org/officeDocument/2006/relationships/oleObject" Target="embeddings/oleObject138.bin"/><Relationship Id="rId414" Type="http://schemas.openxmlformats.org/officeDocument/2006/relationships/oleObject" Target="embeddings/oleObject244.bin"/><Relationship Id="rId456" Type="http://schemas.openxmlformats.org/officeDocument/2006/relationships/image" Target="media/image16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68F8A-189C-4E05-AB89-BBCA06634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4528</Words>
  <Characters>25813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3</cp:revision>
  <cp:lastPrinted>1900-12-31T16:00:00Z</cp:lastPrinted>
  <dcterms:created xsi:type="dcterms:W3CDTF">2020-10-16T11:55:00Z</dcterms:created>
  <dcterms:modified xsi:type="dcterms:W3CDTF">2020-10-16T11:56:00Z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