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F98B28" w14:textId="2C28F9A8" w:rsidR="003465DE" w:rsidRPr="0067191B" w:rsidRDefault="00EF704B" w:rsidP="0067191B">
      <w:pPr>
        <w:tabs>
          <w:tab w:val="right" w:pos="9216"/>
        </w:tabs>
        <w:spacing w:after="0"/>
        <w:jc w:val="left"/>
        <w:rPr>
          <w:b/>
          <w:bCs/>
        </w:rPr>
      </w:pPr>
      <w:r w:rsidRPr="00376B8D">
        <w:rPr>
          <w:b/>
          <w:lang w:eastAsia="zh-CN"/>
        </w:rPr>
        <w:t xml:space="preserve">3GPP TSG RAN WG1 </w:t>
      </w:r>
      <w:r w:rsidRPr="00376B8D">
        <w:rPr>
          <w:b/>
          <w:bCs/>
        </w:rPr>
        <w:t>Meeting</w:t>
      </w:r>
      <w:r w:rsidR="007C61E3" w:rsidRPr="00376B8D">
        <w:rPr>
          <w:b/>
          <w:bCs/>
        </w:rPr>
        <w:t xml:space="preserve"> #</w:t>
      </w:r>
      <w:r w:rsidR="00F66BD2" w:rsidRPr="00376B8D">
        <w:rPr>
          <w:b/>
          <w:bCs/>
        </w:rPr>
        <w:t>10</w:t>
      </w:r>
      <w:r w:rsidR="00106BC3">
        <w:rPr>
          <w:b/>
          <w:bCs/>
        </w:rPr>
        <w:t>3</w:t>
      </w:r>
      <w:r w:rsidR="00D162E5" w:rsidRPr="00950302">
        <w:rPr>
          <w:b/>
          <w:bCs/>
        </w:rPr>
        <w:t>-e</w:t>
      </w:r>
      <w:r w:rsidR="004C5185" w:rsidRPr="00950302">
        <w:rPr>
          <w:b/>
          <w:lang w:eastAsia="zh-CN"/>
        </w:rPr>
        <w:t xml:space="preserve"> </w:t>
      </w:r>
      <w:r w:rsidR="00D06047" w:rsidRPr="00950302">
        <w:rPr>
          <w:b/>
          <w:lang w:eastAsia="zh-CN"/>
        </w:rPr>
        <w:tab/>
      </w:r>
      <w:r w:rsidR="006A57F7" w:rsidRPr="006A57F7">
        <w:rPr>
          <w:b/>
          <w:lang w:eastAsia="zh-CN"/>
        </w:rPr>
        <w:t>R1-200</w:t>
      </w:r>
      <w:r w:rsidR="00002772">
        <w:rPr>
          <w:b/>
          <w:lang w:eastAsia="zh-CN"/>
        </w:rPr>
        <w:t>7612</w:t>
      </w:r>
    </w:p>
    <w:p w14:paraId="3B2BA36B" w14:textId="72556D84" w:rsidR="00351D8B" w:rsidRDefault="00351D8B" w:rsidP="00351D8B">
      <w:pPr>
        <w:jc w:val="left"/>
        <w:rPr>
          <w:b/>
          <w:kern w:val="2"/>
          <w:lang w:eastAsia="zh-CN"/>
        </w:rPr>
      </w:pPr>
      <w:r>
        <w:rPr>
          <w:b/>
          <w:lang w:eastAsia="zh-CN"/>
        </w:rPr>
        <w:t xml:space="preserve">E-meeting, </w:t>
      </w:r>
      <w:r w:rsidR="00106BC3">
        <w:rPr>
          <w:b/>
          <w:lang w:eastAsia="zh-CN"/>
        </w:rPr>
        <w:t>Oct</w:t>
      </w:r>
      <w:r w:rsidR="00444B4A">
        <w:rPr>
          <w:b/>
          <w:lang w:eastAsia="zh-CN"/>
        </w:rPr>
        <w:t>ober</w:t>
      </w:r>
      <w:r>
        <w:rPr>
          <w:b/>
          <w:lang w:eastAsia="zh-CN"/>
        </w:rPr>
        <w:t xml:space="preserve"> </w:t>
      </w:r>
      <w:r w:rsidR="00106BC3">
        <w:rPr>
          <w:b/>
          <w:lang w:eastAsia="zh-CN"/>
        </w:rPr>
        <w:t>26</w:t>
      </w:r>
      <w:r w:rsidR="00F60DE5">
        <w:rPr>
          <w:b/>
          <w:lang w:eastAsia="zh-CN"/>
        </w:rPr>
        <w:t xml:space="preserve"> </w:t>
      </w:r>
      <w:r>
        <w:rPr>
          <w:b/>
          <w:lang w:eastAsia="zh-CN"/>
        </w:rPr>
        <w:t>–</w:t>
      </w:r>
      <w:r w:rsidR="00F60DE5">
        <w:rPr>
          <w:b/>
          <w:lang w:eastAsia="zh-CN"/>
        </w:rPr>
        <w:t xml:space="preserve"> </w:t>
      </w:r>
      <w:r w:rsidR="00106BC3">
        <w:rPr>
          <w:b/>
          <w:lang w:eastAsia="zh-CN"/>
        </w:rPr>
        <w:t>Nov</w:t>
      </w:r>
      <w:r w:rsidR="00444B4A">
        <w:rPr>
          <w:b/>
          <w:lang w:eastAsia="zh-CN"/>
        </w:rPr>
        <w:t>ember</w:t>
      </w:r>
      <w:r w:rsidR="00106BC3">
        <w:rPr>
          <w:b/>
          <w:lang w:eastAsia="zh-CN"/>
        </w:rPr>
        <w:t xml:space="preserve"> 13</w:t>
      </w:r>
      <w:r>
        <w:rPr>
          <w:b/>
          <w:lang w:eastAsia="zh-CN"/>
        </w:rPr>
        <w:t>, 2020</w:t>
      </w:r>
    </w:p>
    <w:p w14:paraId="426A76BC" w14:textId="6995944D" w:rsidR="009C0564" w:rsidRPr="0067191B" w:rsidRDefault="009C0564" w:rsidP="0067191B">
      <w:pPr>
        <w:pBdr>
          <w:top w:val="single" w:sz="4" w:space="1" w:color="auto"/>
        </w:pBdr>
        <w:spacing w:after="0"/>
        <w:jc w:val="left"/>
        <w:rPr>
          <w:b/>
          <w:kern w:val="2"/>
          <w:sz w:val="16"/>
          <w:szCs w:val="16"/>
          <w:lang w:eastAsia="zh-CN"/>
        </w:rPr>
      </w:pPr>
    </w:p>
    <w:p w14:paraId="0959DA2D" w14:textId="70C0340A" w:rsidR="009C0564" w:rsidRPr="0067191B" w:rsidRDefault="009C0564" w:rsidP="0067191B">
      <w:pPr>
        <w:spacing w:after="60"/>
        <w:ind w:left="1555" w:hanging="1555"/>
        <w:jc w:val="left"/>
        <w:rPr>
          <w:b/>
          <w:lang w:eastAsia="zh-CN"/>
        </w:rPr>
      </w:pPr>
      <w:r w:rsidRPr="0067191B">
        <w:rPr>
          <w:b/>
          <w:lang w:eastAsia="zh-CN"/>
        </w:rPr>
        <w:t>Agenda Item:</w:t>
      </w:r>
      <w:r w:rsidR="00F31B49" w:rsidRPr="0067191B">
        <w:rPr>
          <w:b/>
          <w:lang w:eastAsia="zh-CN"/>
        </w:rPr>
        <w:tab/>
      </w:r>
      <w:r w:rsidR="00D3312C" w:rsidRPr="0067191B">
        <w:rPr>
          <w:b/>
          <w:lang w:eastAsia="zh-CN"/>
        </w:rPr>
        <w:t>7.2.4</w:t>
      </w:r>
    </w:p>
    <w:p w14:paraId="57139596" w14:textId="77777777" w:rsidR="00BC1C3C" w:rsidRPr="0067191B" w:rsidRDefault="00305FF9" w:rsidP="0067191B">
      <w:pPr>
        <w:spacing w:after="60"/>
        <w:ind w:left="1555" w:hanging="1555"/>
        <w:jc w:val="left"/>
        <w:rPr>
          <w:b/>
          <w:kern w:val="2"/>
          <w:lang w:eastAsia="zh-CN"/>
        </w:rPr>
      </w:pPr>
      <w:r w:rsidRPr="0067191B">
        <w:rPr>
          <w:b/>
          <w:kern w:val="2"/>
          <w:lang w:eastAsia="zh-CN"/>
        </w:rPr>
        <w:t>Source:</w:t>
      </w:r>
      <w:r w:rsidRPr="0067191B">
        <w:rPr>
          <w:b/>
          <w:kern w:val="2"/>
          <w:lang w:eastAsia="zh-CN"/>
        </w:rPr>
        <w:tab/>
      </w:r>
      <w:r w:rsidR="009C0564" w:rsidRPr="0067191B">
        <w:rPr>
          <w:b/>
          <w:kern w:val="2"/>
          <w:lang w:eastAsia="zh-CN"/>
        </w:rPr>
        <w:t>Huawei</w:t>
      </w:r>
      <w:r w:rsidR="00D3312C" w:rsidRPr="0067191B">
        <w:rPr>
          <w:rFonts w:hint="eastAsia"/>
          <w:b/>
          <w:kern w:val="2"/>
          <w:lang w:eastAsia="zh-CN"/>
        </w:rPr>
        <w:t>, HiSilicon</w:t>
      </w:r>
    </w:p>
    <w:p w14:paraId="255E7FE6" w14:textId="2652C0A3" w:rsidR="0026538C" w:rsidRPr="0067191B" w:rsidRDefault="009C0564">
      <w:pPr>
        <w:spacing w:after="60"/>
        <w:ind w:left="1555" w:hanging="1555"/>
        <w:jc w:val="left"/>
        <w:rPr>
          <w:b/>
          <w:kern w:val="2"/>
          <w:lang w:eastAsia="zh-CN"/>
        </w:rPr>
      </w:pPr>
      <w:r w:rsidRPr="0067191B">
        <w:rPr>
          <w:b/>
          <w:kern w:val="2"/>
          <w:lang w:eastAsia="zh-CN"/>
        </w:rPr>
        <w:t>Title:</w:t>
      </w:r>
      <w:r w:rsidRPr="0067191B">
        <w:rPr>
          <w:b/>
          <w:kern w:val="2"/>
          <w:lang w:eastAsia="zh-CN"/>
        </w:rPr>
        <w:tab/>
      </w:r>
      <w:r w:rsidR="00166929">
        <w:rPr>
          <w:b/>
          <w:kern w:val="2"/>
          <w:lang w:eastAsia="zh-CN"/>
        </w:rPr>
        <w:t>Remaining details of sidelink resource allocation</w:t>
      </w:r>
      <w:r w:rsidR="00D162E5">
        <w:rPr>
          <w:b/>
          <w:kern w:val="2"/>
          <w:lang w:eastAsia="zh-CN"/>
        </w:rPr>
        <w:t xml:space="preserve"> mode 2</w:t>
      </w:r>
    </w:p>
    <w:p w14:paraId="355D5D51" w14:textId="1AB0BFBC" w:rsidR="009C0564" w:rsidRPr="0067191B" w:rsidRDefault="009C0564" w:rsidP="0067191B">
      <w:pPr>
        <w:spacing w:after="60"/>
        <w:ind w:left="1555" w:hanging="1555"/>
        <w:jc w:val="left"/>
        <w:rPr>
          <w:b/>
          <w:kern w:val="2"/>
          <w:lang w:eastAsia="zh-CN"/>
        </w:rPr>
      </w:pPr>
      <w:r w:rsidRPr="0067191B">
        <w:rPr>
          <w:b/>
          <w:kern w:val="2"/>
          <w:lang w:eastAsia="zh-CN"/>
        </w:rPr>
        <w:t>Document for:</w:t>
      </w:r>
      <w:r w:rsidRPr="0067191B">
        <w:rPr>
          <w:b/>
          <w:kern w:val="2"/>
          <w:lang w:eastAsia="zh-CN"/>
        </w:rPr>
        <w:tab/>
      </w:r>
      <w:r w:rsidR="001F7121" w:rsidRPr="0067191B">
        <w:rPr>
          <w:b/>
          <w:kern w:val="2"/>
          <w:lang w:eastAsia="zh-CN"/>
        </w:rPr>
        <w:t xml:space="preserve">Discussion and </w:t>
      </w:r>
      <w:r w:rsidR="00DF6B8B" w:rsidRPr="0067191B">
        <w:rPr>
          <w:b/>
          <w:kern w:val="2"/>
          <w:lang w:eastAsia="zh-CN"/>
        </w:rPr>
        <w:t>D</w:t>
      </w:r>
      <w:r w:rsidR="001F7121" w:rsidRPr="0067191B">
        <w:rPr>
          <w:b/>
          <w:kern w:val="2"/>
          <w:lang w:eastAsia="zh-CN"/>
        </w:rPr>
        <w:t>ecision</w:t>
      </w:r>
      <w:r w:rsidR="002D0439" w:rsidRPr="0067191B">
        <w:rPr>
          <w:b/>
          <w:kern w:val="2"/>
          <w:lang w:eastAsia="zh-CN"/>
        </w:rPr>
        <w:t xml:space="preserve"> </w:t>
      </w:r>
    </w:p>
    <w:p w14:paraId="59D1C032" w14:textId="77777777" w:rsidR="009C0564" w:rsidRPr="0067191B" w:rsidRDefault="009C0564" w:rsidP="0067191B">
      <w:pPr>
        <w:pBdr>
          <w:bottom w:val="single" w:sz="4" w:space="1" w:color="auto"/>
        </w:pBdr>
        <w:spacing w:after="0"/>
        <w:jc w:val="left"/>
        <w:rPr>
          <w:b/>
          <w:kern w:val="2"/>
          <w:sz w:val="16"/>
          <w:szCs w:val="16"/>
          <w:lang w:eastAsia="zh-CN"/>
        </w:rPr>
      </w:pPr>
    </w:p>
    <w:p w14:paraId="5EC71AD9" w14:textId="77777777" w:rsidR="00E85BCB" w:rsidRPr="0067191B" w:rsidRDefault="009C0564" w:rsidP="0080641B">
      <w:pPr>
        <w:pStyle w:val="1"/>
        <w:numPr>
          <w:ilvl w:val="0"/>
          <w:numId w:val="2"/>
        </w:numPr>
        <w:spacing w:before="240"/>
        <w:ind w:left="578" w:hanging="578"/>
        <w:rPr>
          <w:lang w:eastAsia="zh-CN"/>
        </w:rPr>
      </w:pPr>
      <w:bookmarkStart w:id="0" w:name="_Ref124589705"/>
      <w:bookmarkStart w:id="1" w:name="_Ref129681862"/>
      <w:r w:rsidRPr="0067191B">
        <w:rPr>
          <w:lang w:eastAsia="zh-CN"/>
        </w:rPr>
        <w:t>Introduction</w:t>
      </w:r>
      <w:bookmarkStart w:id="2" w:name="_Ref129681832"/>
      <w:bookmarkEnd w:id="0"/>
      <w:bookmarkEnd w:id="1"/>
    </w:p>
    <w:p w14:paraId="000EE280" w14:textId="5E2EB2DA" w:rsidR="00952553" w:rsidRPr="00F66BD2" w:rsidRDefault="00D3312C" w:rsidP="00D3312C">
      <w:pPr>
        <w:rPr>
          <w:i/>
          <w:lang w:eastAsia="ko-KR"/>
        </w:rPr>
      </w:pPr>
      <w:r w:rsidRPr="0067191B">
        <w:rPr>
          <w:rFonts w:hint="eastAsia"/>
          <w:lang w:eastAsia="zh-CN"/>
        </w:rPr>
        <w:t>I</w:t>
      </w:r>
      <w:r w:rsidRPr="0067191B">
        <w:rPr>
          <w:lang w:eastAsia="zh-CN"/>
        </w:rPr>
        <w:t xml:space="preserve">n this paper, we discuss </w:t>
      </w:r>
      <w:r w:rsidR="00F66BD2">
        <w:rPr>
          <w:lang w:eastAsia="zh-CN"/>
        </w:rPr>
        <w:t>the r</w:t>
      </w:r>
      <w:r w:rsidR="00F66BD2" w:rsidRPr="00F66BD2">
        <w:rPr>
          <w:lang w:eastAsia="zh-CN"/>
        </w:rPr>
        <w:t xml:space="preserve">emaining details of sidelink resource allocation </w:t>
      </w:r>
      <w:r w:rsidR="00053ABF">
        <w:rPr>
          <w:lang w:eastAsia="zh-CN"/>
        </w:rPr>
        <w:t xml:space="preserve">for </w:t>
      </w:r>
      <w:r w:rsidR="00F66BD2" w:rsidRPr="00F66BD2">
        <w:rPr>
          <w:lang w:eastAsia="zh-CN"/>
        </w:rPr>
        <w:t>mode 2</w:t>
      </w:r>
      <w:r w:rsidR="00D55C59" w:rsidRPr="0067191B">
        <w:rPr>
          <w:lang w:eastAsia="zh-CN"/>
        </w:rPr>
        <w:t>,</w:t>
      </w:r>
      <w:r w:rsidR="00952553" w:rsidRPr="0067191B">
        <w:rPr>
          <w:lang w:eastAsia="zh-CN"/>
        </w:rPr>
        <w:t xml:space="preserve"> including</w:t>
      </w:r>
      <w:r w:rsidR="00F2084F">
        <w:rPr>
          <w:lang w:eastAsia="zh-CN"/>
        </w:rPr>
        <w:t xml:space="preserve"> the determina</w:t>
      </w:r>
      <w:r w:rsidR="00077121">
        <w:rPr>
          <w:lang w:eastAsia="zh-CN"/>
        </w:rPr>
        <w:t>tion</w:t>
      </w:r>
      <w:r w:rsidR="00053ABF">
        <w:rPr>
          <w:lang w:eastAsia="zh-CN"/>
        </w:rPr>
        <w:t xml:space="preserve"> of time resource and freque</w:t>
      </w:r>
      <w:r w:rsidR="00F2084F">
        <w:rPr>
          <w:lang w:eastAsia="zh-CN"/>
        </w:rPr>
        <w:t xml:space="preserve">ncy resource, the details </w:t>
      </w:r>
      <w:r w:rsidR="00053ABF" w:rsidRPr="00053ABF">
        <w:rPr>
          <w:lang w:eastAsia="zh-CN"/>
        </w:rPr>
        <w:t xml:space="preserve">in the sensing and resource (re-)selection </w:t>
      </w:r>
      <w:r w:rsidR="00053ABF">
        <w:rPr>
          <w:lang w:eastAsia="zh-CN"/>
        </w:rPr>
        <w:t xml:space="preserve">procedure. </w:t>
      </w:r>
    </w:p>
    <w:p w14:paraId="39A89AF6" w14:textId="77777777" w:rsidR="00E85BCB" w:rsidRPr="0067191B" w:rsidRDefault="005B58C6" w:rsidP="0080641B">
      <w:pPr>
        <w:pStyle w:val="1"/>
        <w:numPr>
          <w:ilvl w:val="0"/>
          <w:numId w:val="2"/>
        </w:numPr>
        <w:tabs>
          <w:tab w:val="clear" w:pos="432"/>
        </w:tabs>
        <w:rPr>
          <w:lang w:eastAsia="zh-CN"/>
        </w:rPr>
      </w:pPr>
      <w:r w:rsidRPr="0067191B">
        <w:t>Mode 2 resource allocation</w:t>
      </w:r>
    </w:p>
    <w:p w14:paraId="6CC665F3" w14:textId="7C017434" w:rsidR="009F1C83" w:rsidRDefault="00DB539D" w:rsidP="008D32C2">
      <w:pPr>
        <w:pStyle w:val="2"/>
        <w:numPr>
          <w:ilvl w:val="1"/>
          <w:numId w:val="2"/>
        </w:numPr>
        <w:spacing w:before="240"/>
        <w:rPr>
          <w:lang w:eastAsia="zh-CN"/>
        </w:rPr>
      </w:pPr>
      <w:r>
        <w:rPr>
          <w:rFonts w:hint="eastAsia"/>
          <w:lang w:eastAsia="zh-CN"/>
        </w:rPr>
        <w:t>Backward</w:t>
      </w:r>
      <w:r>
        <w:rPr>
          <w:lang w:eastAsia="zh-CN"/>
        </w:rPr>
        <w:t xml:space="preserve"> indication</w:t>
      </w:r>
    </w:p>
    <w:p w14:paraId="0FDAEE1D" w14:textId="78877770" w:rsidR="0089129E" w:rsidRPr="0059374D" w:rsidRDefault="0089129E" w:rsidP="0089129E">
      <w:pPr>
        <w:rPr>
          <w:lang w:eastAsia="zh-CN"/>
        </w:rPr>
      </w:pPr>
      <w:r>
        <w:rPr>
          <w:rFonts w:hint="eastAsia"/>
          <w:lang w:eastAsia="zh-CN"/>
        </w:rPr>
        <w:t>I</w:t>
      </w:r>
      <w:r>
        <w:rPr>
          <w:lang w:eastAsia="zh-CN"/>
        </w:rPr>
        <w:t>n RAN</w:t>
      </w:r>
      <w:r w:rsidR="00FC1341">
        <w:rPr>
          <w:lang w:eastAsia="zh-CN"/>
        </w:rPr>
        <w:t>1</w:t>
      </w:r>
      <w:r>
        <w:rPr>
          <w:lang w:eastAsia="zh-CN"/>
        </w:rPr>
        <w:t>#100</w:t>
      </w:r>
      <w:r w:rsidR="006739F9">
        <w:rPr>
          <w:lang w:eastAsia="zh-CN"/>
        </w:rPr>
        <w:t>bis-e</w:t>
      </w:r>
      <w:r>
        <w:rPr>
          <w:lang w:eastAsia="zh-CN"/>
        </w:rPr>
        <w:t xml:space="preserve">, the following </w:t>
      </w:r>
      <w:r w:rsidR="006739F9">
        <w:rPr>
          <w:lang w:eastAsia="zh-CN"/>
        </w:rPr>
        <w:t>proposal</w:t>
      </w:r>
      <w:r>
        <w:rPr>
          <w:lang w:eastAsia="zh-CN"/>
        </w:rPr>
        <w:t>s for backward indication are achieved</w:t>
      </w:r>
      <w:r w:rsidR="00DF7AE6">
        <w:rPr>
          <w:lang w:eastAsia="zh-CN"/>
        </w:rPr>
        <w:t xml:space="preserve"> in </w:t>
      </w:r>
      <w:r w:rsidR="00DF7AE6">
        <w:t>FL summary R1-2003038</w:t>
      </w:r>
      <w:r>
        <w:rPr>
          <w:lang w:eastAsia="zh-CN"/>
        </w:rPr>
        <w:t>:</w:t>
      </w:r>
    </w:p>
    <w:p w14:paraId="183D7EB2" w14:textId="77777777" w:rsidR="006739F9" w:rsidRDefault="006739F9" w:rsidP="006739F9">
      <w:pPr>
        <w:rPr>
          <w:rFonts w:ascii="宋体" w:hAnsi="宋体"/>
          <w:sz w:val="24"/>
          <w:szCs w:val="24"/>
          <w:lang w:eastAsia="ko-KR"/>
        </w:rPr>
      </w:pPr>
      <w:r>
        <w:rPr>
          <w:highlight w:val="yellow"/>
          <w:lang w:val="en-GB"/>
        </w:rPr>
        <w:t>Proposal 1a (1bit)</w:t>
      </w:r>
    </w:p>
    <w:p w14:paraId="0A3238BA" w14:textId="7D6EC811" w:rsidR="006739F9" w:rsidRDefault="006739F9" w:rsidP="00920A71">
      <w:pPr>
        <w:numPr>
          <w:ilvl w:val="0"/>
          <w:numId w:val="12"/>
        </w:numPr>
        <w:autoSpaceDE/>
        <w:autoSpaceDN/>
        <w:adjustRightInd/>
        <w:snapToGrid/>
        <w:spacing w:after="0"/>
        <w:jc w:val="left"/>
        <w:rPr>
          <w:rFonts w:ascii="Calibri" w:hAnsi="Calibri"/>
          <w:lang w:eastAsia="ko-KR"/>
        </w:rPr>
      </w:pPr>
      <w:r>
        <w:t xml:space="preserve">When periodic reservations are enabled in a resource pool, and when a (pre-)configuration indicates that “resource index” signaling is enabled in a resource pool, a separate field of 1 bit in the first stage SCI indicates a “resource index” for the purpose of backward indication </w:t>
      </w:r>
    </w:p>
    <w:p w14:paraId="43B6E4AD" w14:textId="77777777" w:rsidR="006739F9" w:rsidRDefault="006739F9" w:rsidP="00920A71">
      <w:pPr>
        <w:numPr>
          <w:ilvl w:val="1"/>
          <w:numId w:val="12"/>
        </w:numPr>
        <w:autoSpaceDE/>
        <w:autoSpaceDN/>
        <w:adjustRightInd/>
        <w:snapToGrid/>
        <w:spacing w:after="0"/>
        <w:ind w:right="150"/>
        <w:jc w:val="left"/>
        <w:rPr>
          <w:lang w:val="ru-RU" w:eastAsia="ko-KR"/>
        </w:rPr>
      </w:pPr>
      <w:r>
        <w:t xml:space="preserve">If resource index = 0, then </w:t>
      </w:r>
    </w:p>
    <w:p w14:paraId="5A6FA806" w14:textId="77777777" w:rsidR="006739F9" w:rsidRPr="000556E9" w:rsidRDefault="006739F9" w:rsidP="00920A71">
      <w:pPr>
        <w:numPr>
          <w:ilvl w:val="2"/>
          <w:numId w:val="12"/>
        </w:numPr>
        <w:autoSpaceDE/>
        <w:autoSpaceDN/>
        <w:adjustRightInd/>
        <w:snapToGrid/>
        <w:spacing w:after="0"/>
        <w:ind w:right="750"/>
        <w:jc w:val="left"/>
        <w:rPr>
          <w:lang w:val="de-DE" w:eastAsia="ko-KR"/>
        </w:rPr>
      </w:pPr>
      <w:r w:rsidRPr="000556E9">
        <w:rPr>
          <w:lang w:val="de-DE"/>
        </w:rPr>
        <w:t>For Nmax = 2 or 3: t0’ = 0, t1’ = t1</w:t>
      </w:r>
    </w:p>
    <w:p w14:paraId="088DCC98" w14:textId="77777777" w:rsidR="006739F9" w:rsidRDefault="006739F9" w:rsidP="00920A71">
      <w:pPr>
        <w:numPr>
          <w:ilvl w:val="2"/>
          <w:numId w:val="12"/>
        </w:numPr>
        <w:autoSpaceDE/>
        <w:autoSpaceDN/>
        <w:adjustRightInd/>
        <w:snapToGrid/>
        <w:spacing w:after="0"/>
        <w:ind w:right="750"/>
        <w:jc w:val="left"/>
        <w:rPr>
          <w:lang w:val="ru-RU" w:eastAsia="ko-KR"/>
        </w:rPr>
      </w:pPr>
      <w:r>
        <w:t>For Nmax = 3: t2’ = t2</w:t>
      </w:r>
    </w:p>
    <w:p w14:paraId="42EE9199" w14:textId="77777777" w:rsidR="006739F9" w:rsidRDefault="006739F9" w:rsidP="00920A71">
      <w:pPr>
        <w:numPr>
          <w:ilvl w:val="1"/>
          <w:numId w:val="12"/>
        </w:numPr>
        <w:autoSpaceDE/>
        <w:autoSpaceDN/>
        <w:adjustRightInd/>
        <w:snapToGrid/>
        <w:spacing w:after="0"/>
        <w:ind w:right="150"/>
        <w:jc w:val="left"/>
        <w:rPr>
          <w:lang w:val="ru-RU" w:eastAsia="ko-KR"/>
        </w:rPr>
      </w:pPr>
      <w:r>
        <w:t xml:space="preserve">If resource index = 1, then </w:t>
      </w:r>
    </w:p>
    <w:p w14:paraId="55548521" w14:textId="77777777" w:rsidR="006739F9" w:rsidRPr="000556E9" w:rsidRDefault="006739F9" w:rsidP="00920A71">
      <w:pPr>
        <w:numPr>
          <w:ilvl w:val="2"/>
          <w:numId w:val="12"/>
        </w:numPr>
        <w:autoSpaceDE/>
        <w:autoSpaceDN/>
        <w:adjustRightInd/>
        <w:snapToGrid/>
        <w:spacing w:after="0"/>
        <w:ind w:right="750"/>
        <w:jc w:val="left"/>
        <w:rPr>
          <w:lang w:val="de-DE" w:eastAsia="ko-KR"/>
        </w:rPr>
      </w:pPr>
      <w:r w:rsidRPr="000556E9">
        <w:rPr>
          <w:lang w:val="de-DE"/>
        </w:rPr>
        <w:t>For Nmax = 2 or 3: t0’ = -t1 , t1’ = 0</w:t>
      </w:r>
    </w:p>
    <w:p w14:paraId="26842812" w14:textId="77777777" w:rsidR="006739F9" w:rsidRDefault="006739F9" w:rsidP="00920A71">
      <w:pPr>
        <w:numPr>
          <w:ilvl w:val="2"/>
          <w:numId w:val="12"/>
        </w:numPr>
        <w:autoSpaceDE/>
        <w:autoSpaceDN/>
        <w:adjustRightInd/>
        <w:snapToGrid/>
        <w:spacing w:after="0"/>
        <w:ind w:right="750"/>
        <w:jc w:val="left"/>
        <w:rPr>
          <w:lang w:val="ru-RU" w:eastAsia="ko-KR"/>
        </w:rPr>
      </w:pPr>
      <w:r>
        <w:t>For Nmax = 3: t2’ = t2 - t1</w:t>
      </w:r>
    </w:p>
    <w:p w14:paraId="3701EF4A" w14:textId="77777777" w:rsidR="006739F9" w:rsidRDefault="006739F9" w:rsidP="00920A71">
      <w:pPr>
        <w:numPr>
          <w:ilvl w:val="1"/>
          <w:numId w:val="12"/>
        </w:numPr>
        <w:autoSpaceDE/>
        <w:autoSpaceDN/>
        <w:adjustRightInd/>
        <w:snapToGrid/>
        <w:spacing w:after="0"/>
        <w:ind w:right="150"/>
        <w:jc w:val="left"/>
        <w:rPr>
          <w:lang w:eastAsia="ko-KR"/>
        </w:rPr>
      </w:pPr>
      <w:r>
        <w:t>where t0, t1, t2 are logical slot offsets with respect to the slot where SCI 0-1 received, obtained from “Time resource assignment”, and t0’, t1’, t2’ are actual logical slot offsets with respect to the slot where SCI 0-1 received</w:t>
      </w:r>
    </w:p>
    <w:p w14:paraId="6045BEED" w14:textId="77777777" w:rsidR="006739F9" w:rsidRDefault="006739F9" w:rsidP="006739F9">
      <w:pPr>
        <w:rPr>
          <w:rFonts w:ascii="宋体" w:hAnsi="宋体"/>
          <w:sz w:val="24"/>
          <w:szCs w:val="24"/>
          <w:lang w:eastAsia="ko-KR"/>
        </w:rPr>
      </w:pPr>
      <w:r>
        <w:rPr>
          <w:highlight w:val="cyan"/>
          <w:lang w:val="en-GB"/>
        </w:rPr>
        <w:t>Proposal 1b (full)</w:t>
      </w:r>
    </w:p>
    <w:p w14:paraId="6EBA6A27" w14:textId="77777777" w:rsidR="006739F9" w:rsidRDefault="006739F9" w:rsidP="00920A71">
      <w:pPr>
        <w:numPr>
          <w:ilvl w:val="0"/>
          <w:numId w:val="12"/>
        </w:numPr>
        <w:autoSpaceDE/>
        <w:autoSpaceDN/>
        <w:adjustRightInd/>
        <w:snapToGrid/>
        <w:spacing w:after="0"/>
        <w:jc w:val="left"/>
        <w:rPr>
          <w:rFonts w:ascii="Calibri" w:hAnsi="Calibri"/>
          <w:lang w:eastAsia="ko-KR"/>
        </w:rPr>
      </w:pPr>
      <w:r>
        <w:t xml:space="preserve">When periodic reservations are enabled in a resource pool, and when a (pre-)configuration indicates that “resource index” signaling is enabled in a resource pool, a separate field of ceil(log2(Nmax)) bit in the first stage SCI indicates a “resource index” for the purpose of backward indication </w:t>
      </w:r>
    </w:p>
    <w:p w14:paraId="00875521" w14:textId="77777777" w:rsidR="006739F9" w:rsidRDefault="006739F9" w:rsidP="00920A71">
      <w:pPr>
        <w:numPr>
          <w:ilvl w:val="1"/>
          <w:numId w:val="12"/>
        </w:numPr>
        <w:autoSpaceDE/>
        <w:autoSpaceDN/>
        <w:adjustRightInd/>
        <w:snapToGrid/>
        <w:spacing w:after="0"/>
        <w:ind w:right="150"/>
        <w:jc w:val="left"/>
        <w:rPr>
          <w:lang w:val="ru-RU" w:eastAsia="ko-KR"/>
        </w:rPr>
      </w:pPr>
      <w:r>
        <w:t xml:space="preserve">If resource index = 0, then </w:t>
      </w:r>
    </w:p>
    <w:p w14:paraId="62D9894F" w14:textId="77777777" w:rsidR="006739F9" w:rsidRPr="000556E9" w:rsidRDefault="006739F9" w:rsidP="00920A71">
      <w:pPr>
        <w:numPr>
          <w:ilvl w:val="2"/>
          <w:numId w:val="12"/>
        </w:numPr>
        <w:autoSpaceDE/>
        <w:autoSpaceDN/>
        <w:adjustRightInd/>
        <w:snapToGrid/>
        <w:spacing w:after="0"/>
        <w:ind w:right="750"/>
        <w:jc w:val="left"/>
        <w:rPr>
          <w:lang w:val="de-DE" w:eastAsia="ko-KR"/>
        </w:rPr>
      </w:pPr>
      <w:r w:rsidRPr="000556E9">
        <w:rPr>
          <w:lang w:val="de-DE"/>
        </w:rPr>
        <w:t>For Nmax = 2 or 3: t0’ = 0, t1’ = t1</w:t>
      </w:r>
    </w:p>
    <w:p w14:paraId="4E758FFD" w14:textId="77777777" w:rsidR="006739F9" w:rsidRDefault="006739F9" w:rsidP="00920A71">
      <w:pPr>
        <w:numPr>
          <w:ilvl w:val="2"/>
          <w:numId w:val="12"/>
        </w:numPr>
        <w:autoSpaceDE/>
        <w:autoSpaceDN/>
        <w:adjustRightInd/>
        <w:snapToGrid/>
        <w:spacing w:after="0"/>
        <w:ind w:right="750"/>
        <w:jc w:val="left"/>
        <w:rPr>
          <w:lang w:val="ru-RU" w:eastAsia="ko-KR"/>
        </w:rPr>
      </w:pPr>
      <w:r>
        <w:t>For Nmax = 3: t2’ = t2</w:t>
      </w:r>
    </w:p>
    <w:p w14:paraId="0F21BE9F" w14:textId="77777777" w:rsidR="006739F9" w:rsidRDefault="006739F9" w:rsidP="00920A71">
      <w:pPr>
        <w:numPr>
          <w:ilvl w:val="1"/>
          <w:numId w:val="12"/>
        </w:numPr>
        <w:autoSpaceDE/>
        <w:autoSpaceDN/>
        <w:adjustRightInd/>
        <w:snapToGrid/>
        <w:spacing w:after="0"/>
        <w:ind w:right="150"/>
        <w:jc w:val="left"/>
        <w:rPr>
          <w:lang w:val="ru-RU" w:eastAsia="ko-KR"/>
        </w:rPr>
      </w:pPr>
      <w:r>
        <w:t xml:space="preserve">If resource index = 1, then </w:t>
      </w:r>
    </w:p>
    <w:p w14:paraId="1C9A87D8" w14:textId="77777777" w:rsidR="006739F9" w:rsidRPr="000556E9" w:rsidRDefault="006739F9" w:rsidP="00920A71">
      <w:pPr>
        <w:numPr>
          <w:ilvl w:val="2"/>
          <w:numId w:val="12"/>
        </w:numPr>
        <w:autoSpaceDE/>
        <w:autoSpaceDN/>
        <w:adjustRightInd/>
        <w:snapToGrid/>
        <w:spacing w:after="0"/>
        <w:ind w:right="750"/>
        <w:jc w:val="left"/>
        <w:rPr>
          <w:lang w:val="de-DE" w:eastAsia="ko-KR"/>
        </w:rPr>
      </w:pPr>
      <w:r w:rsidRPr="000556E9">
        <w:rPr>
          <w:lang w:val="de-DE"/>
        </w:rPr>
        <w:t>For Nmax = 2 or 3: t0’ = -t1 , t1’ = 0</w:t>
      </w:r>
    </w:p>
    <w:p w14:paraId="6F5A3824" w14:textId="77777777" w:rsidR="006739F9" w:rsidRDefault="006739F9" w:rsidP="00920A71">
      <w:pPr>
        <w:numPr>
          <w:ilvl w:val="2"/>
          <w:numId w:val="12"/>
        </w:numPr>
        <w:autoSpaceDE/>
        <w:autoSpaceDN/>
        <w:adjustRightInd/>
        <w:snapToGrid/>
        <w:spacing w:after="0"/>
        <w:ind w:right="750"/>
        <w:jc w:val="left"/>
        <w:rPr>
          <w:lang w:val="ru-RU" w:eastAsia="ko-KR"/>
        </w:rPr>
      </w:pPr>
      <w:r>
        <w:t>For Nmax = 3: t2’ = t2 - t1</w:t>
      </w:r>
    </w:p>
    <w:p w14:paraId="7328B2A3" w14:textId="77777777" w:rsidR="006739F9" w:rsidRDefault="006739F9" w:rsidP="00920A71">
      <w:pPr>
        <w:numPr>
          <w:ilvl w:val="1"/>
          <w:numId w:val="12"/>
        </w:numPr>
        <w:autoSpaceDE/>
        <w:autoSpaceDN/>
        <w:adjustRightInd/>
        <w:snapToGrid/>
        <w:spacing w:after="0"/>
        <w:ind w:right="600"/>
        <w:jc w:val="left"/>
        <w:rPr>
          <w:lang w:val="ru-RU" w:eastAsia="ko-KR"/>
        </w:rPr>
      </w:pPr>
      <w:r>
        <w:t xml:space="preserve">If resource index = 2, then </w:t>
      </w:r>
    </w:p>
    <w:p w14:paraId="7B5A1744" w14:textId="77777777" w:rsidR="006739F9" w:rsidRDefault="006739F9" w:rsidP="00920A71">
      <w:pPr>
        <w:numPr>
          <w:ilvl w:val="2"/>
          <w:numId w:val="12"/>
        </w:numPr>
        <w:autoSpaceDE/>
        <w:autoSpaceDN/>
        <w:adjustRightInd/>
        <w:snapToGrid/>
        <w:spacing w:after="0"/>
        <w:ind w:right="1200"/>
        <w:jc w:val="left"/>
        <w:rPr>
          <w:lang w:eastAsia="ko-KR"/>
        </w:rPr>
      </w:pPr>
      <w:r>
        <w:t>t0’ = -t2, t1’ = t1 - t2, t2’ = 0</w:t>
      </w:r>
    </w:p>
    <w:p w14:paraId="4A3B75E0" w14:textId="77777777" w:rsidR="006739F9" w:rsidRDefault="006739F9" w:rsidP="00920A71">
      <w:pPr>
        <w:numPr>
          <w:ilvl w:val="1"/>
          <w:numId w:val="12"/>
        </w:numPr>
        <w:autoSpaceDE/>
        <w:autoSpaceDN/>
        <w:adjustRightInd/>
        <w:snapToGrid/>
        <w:spacing w:after="0"/>
        <w:ind w:right="150"/>
        <w:jc w:val="left"/>
        <w:rPr>
          <w:lang w:eastAsia="zh-CN"/>
        </w:rPr>
      </w:pPr>
      <w:r>
        <w:t>where t0, t1, t2 are logical slot offsets with respect to the slot where SCI 0-1 received, obtained from “Time resource assignment”, and t0’, t1’, t2’ are actual logical slot offsets with respect to the slot where SCI 0-1 received</w:t>
      </w:r>
    </w:p>
    <w:p w14:paraId="38C59B13" w14:textId="77777777" w:rsidR="0089129E" w:rsidRPr="006739F9" w:rsidRDefault="0089129E" w:rsidP="00D2591B">
      <w:pPr>
        <w:autoSpaceDE/>
        <w:autoSpaceDN/>
        <w:jc w:val="left"/>
        <w:rPr>
          <w:szCs w:val="20"/>
          <w:lang w:eastAsia="zh-CN"/>
        </w:rPr>
      </w:pPr>
    </w:p>
    <w:p w14:paraId="0245E7FE" w14:textId="2F676F19" w:rsidR="00D1743E" w:rsidRPr="00FD2233" w:rsidRDefault="008D32C2" w:rsidP="002C7309">
      <w:pPr>
        <w:rPr>
          <w:rFonts w:eastAsia="Malgun Gothic"/>
          <w:lang w:eastAsia="ko-KR"/>
        </w:rPr>
      </w:pPr>
      <w:r>
        <w:rPr>
          <w:lang w:eastAsia="ko-KR"/>
        </w:rPr>
        <w:t>In LTE-V2X</w:t>
      </w:r>
      <w:r w:rsidR="00CC3941">
        <w:rPr>
          <w:rFonts w:eastAsiaTheme="minorEastAsia"/>
          <w:lang w:eastAsia="zh-CN"/>
        </w:rPr>
        <w:t xml:space="preserve">, section </w:t>
      </w:r>
      <w:r w:rsidR="00737056">
        <w:rPr>
          <w:rFonts w:eastAsiaTheme="minorEastAsia"/>
          <w:lang w:eastAsia="zh-CN"/>
        </w:rPr>
        <w:t xml:space="preserve">14.1.1.4.C </w:t>
      </w:r>
      <w:r w:rsidR="00CC3941">
        <w:rPr>
          <w:rFonts w:eastAsiaTheme="minorEastAsia"/>
          <w:lang w:eastAsia="zh-CN"/>
        </w:rPr>
        <w:t xml:space="preserve">of </w:t>
      </w:r>
      <w:r w:rsidR="00737056">
        <w:rPr>
          <w:rFonts w:eastAsiaTheme="minorEastAsia"/>
          <w:lang w:eastAsia="zh-CN"/>
        </w:rPr>
        <w:t>TS 36.213</w:t>
      </w:r>
      <w:r w:rsidR="00CC3941">
        <w:rPr>
          <w:lang w:eastAsia="ko-KR"/>
        </w:rPr>
        <w:t xml:space="preserve"> specifies</w:t>
      </w:r>
      <w:r>
        <w:rPr>
          <w:lang w:eastAsia="ko-KR"/>
        </w:rPr>
        <w:t xml:space="preserve"> </w:t>
      </w:r>
      <w:r>
        <w:rPr>
          <w:rFonts w:eastAsiaTheme="minorEastAsia"/>
          <w:lang w:eastAsia="zh-CN"/>
        </w:rPr>
        <w:t>t</w:t>
      </w:r>
      <w:r w:rsidRPr="008D32C2">
        <w:rPr>
          <w:rFonts w:eastAsiaTheme="minorEastAsia"/>
          <w:lang w:eastAsia="zh-CN"/>
        </w:rPr>
        <w:t>he set of subframes and resource blocks for PSSCH tr</w:t>
      </w:r>
      <w:r>
        <w:rPr>
          <w:rFonts w:eastAsiaTheme="minorEastAsia"/>
          <w:lang w:eastAsia="zh-CN"/>
        </w:rPr>
        <w:t xml:space="preserve">ansmission </w:t>
      </w:r>
      <w:r w:rsidR="00643A1A">
        <w:rPr>
          <w:rFonts w:eastAsiaTheme="minorEastAsia"/>
          <w:lang w:eastAsia="zh-CN"/>
        </w:rPr>
        <w:t xml:space="preserve">which are </w:t>
      </w:r>
      <w:r>
        <w:rPr>
          <w:rFonts w:eastAsiaTheme="minorEastAsia"/>
          <w:lang w:eastAsia="zh-CN"/>
        </w:rPr>
        <w:t xml:space="preserve">determined by the </w:t>
      </w:r>
      <w:r w:rsidRPr="008D32C2">
        <w:rPr>
          <w:rFonts w:eastAsiaTheme="minorEastAsia"/>
          <w:lang w:eastAsia="zh-CN"/>
        </w:rPr>
        <w:t xml:space="preserve">"Frequency resource location of the initial transmission </w:t>
      </w:r>
      <w:r w:rsidRPr="008D32C2">
        <w:rPr>
          <w:rFonts w:eastAsiaTheme="minorEastAsia"/>
          <w:lang w:eastAsia="zh-CN"/>
        </w:rPr>
        <w:lastRenderedPageBreak/>
        <w:t>and retransmission" field, "Retran</w:t>
      </w:r>
      <w:r w:rsidR="002C7309">
        <w:rPr>
          <w:rFonts w:eastAsiaTheme="minorEastAsia"/>
          <w:lang w:eastAsia="zh-CN"/>
        </w:rPr>
        <w:t>smission index" field and</w:t>
      </w:r>
      <w:r w:rsidRPr="008D32C2">
        <w:rPr>
          <w:rFonts w:eastAsiaTheme="minorEastAsia"/>
          <w:lang w:eastAsia="zh-CN"/>
        </w:rPr>
        <w:t xml:space="preserve"> "Time gap between initial transmission and retransmission" field</w:t>
      </w:r>
      <w:r w:rsidR="002C7309">
        <w:rPr>
          <w:rFonts w:eastAsiaTheme="minorEastAsia"/>
          <w:lang w:eastAsia="zh-CN"/>
        </w:rPr>
        <w:t xml:space="preserve"> in the </w:t>
      </w:r>
      <w:r>
        <w:rPr>
          <w:rFonts w:eastAsiaTheme="minorEastAsia"/>
          <w:lang w:eastAsia="zh-CN"/>
        </w:rPr>
        <w:t xml:space="preserve">associated SCI format 1. </w:t>
      </w:r>
      <w:r w:rsidR="00D1743E">
        <w:rPr>
          <w:rFonts w:eastAsia="Malgun Gothic"/>
          <w:lang w:eastAsia="ko-KR"/>
        </w:rPr>
        <w:t xml:space="preserve">To </w:t>
      </w:r>
      <w:r w:rsidR="00922444">
        <w:rPr>
          <w:rFonts w:eastAsia="Malgun Gothic"/>
          <w:lang w:eastAsia="ko-KR"/>
        </w:rPr>
        <w:t xml:space="preserve">avoid </w:t>
      </w:r>
      <w:r w:rsidR="00D1743E">
        <w:rPr>
          <w:rFonts w:eastAsia="Malgun Gothic"/>
          <w:lang w:eastAsia="ko-KR"/>
        </w:rPr>
        <w:t xml:space="preserve">missing </w:t>
      </w:r>
      <w:r w:rsidR="006E6A0D">
        <w:rPr>
          <w:rFonts w:eastAsia="Malgun Gothic"/>
          <w:lang w:eastAsia="ko-KR"/>
        </w:rPr>
        <w:t xml:space="preserve">reservation due to undetected </w:t>
      </w:r>
      <w:r w:rsidR="00D1743E">
        <w:rPr>
          <w:rFonts w:eastAsia="Malgun Gothic"/>
          <w:lang w:eastAsia="ko-KR"/>
        </w:rPr>
        <w:t>SCI</w:t>
      </w:r>
      <w:r w:rsidR="00643A1A">
        <w:rPr>
          <w:rFonts w:eastAsia="Malgun Gothic"/>
          <w:lang w:eastAsia="ko-KR"/>
        </w:rPr>
        <w:t>, backward indication is supported in LTE-V2X.</w:t>
      </w:r>
      <w:r w:rsidR="00D1743E">
        <w:rPr>
          <w:rFonts w:eastAsia="Malgun Gothic"/>
          <w:lang w:eastAsia="ko-KR"/>
        </w:rPr>
        <w:t xml:space="preserve"> </w:t>
      </w:r>
    </w:p>
    <w:p w14:paraId="4FA33B15" w14:textId="40DC6BE4" w:rsidR="006739F9" w:rsidRDefault="006739F9" w:rsidP="00AE3962">
      <w:pPr>
        <w:overflowPunct w:val="0"/>
        <w:textAlignment w:val="baseline"/>
        <w:rPr>
          <w:rFonts w:eastAsiaTheme="minorEastAsia"/>
          <w:lang w:eastAsia="zh-CN"/>
        </w:rPr>
      </w:pPr>
      <w:r>
        <w:rPr>
          <w:rFonts w:eastAsiaTheme="minorEastAsia"/>
          <w:lang w:eastAsia="zh-CN"/>
        </w:rPr>
        <w:t xml:space="preserve">Although the maximum number of (re)-transmissions for one TB in NR-V2X can be up to 32, the backward indication is also needed when a group of </w:t>
      </w:r>
      <w:r>
        <w:t xml:space="preserve">consecutive SCIs are missed due to the </w:t>
      </w:r>
      <w:r w:rsidRPr="006739F9">
        <w:t>fluctuation</w:t>
      </w:r>
      <w:r>
        <w:t xml:space="preserve"> of the channel condition.</w:t>
      </w:r>
      <w:r w:rsidR="002A7164">
        <w:t xml:space="preserve"> </w:t>
      </w:r>
      <w:r>
        <w:t xml:space="preserve">As shown in Figure </w:t>
      </w:r>
      <w:r w:rsidR="00A22883">
        <w:t>1</w:t>
      </w:r>
      <w:r w:rsidR="00CC13B3">
        <w:t>,</w:t>
      </w:r>
      <w:r>
        <w:t xml:space="preserve"> assume only forward indication is </w:t>
      </w:r>
      <w:r w:rsidR="00666F9C">
        <w:t>supported</w:t>
      </w:r>
      <w:r>
        <w:t xml:space="preserve">, and a group of consecutive SCIs which </w:t>
      </w:r>
      <w:r w:rsidR="00680C67">
        <w:t>are sent on</w:t>
      </w:r>
      <w:r>
        <w:t xml:space="preserve"> resources R6, R7 and R8 are missed, then the re-transmission </w:t>
      </w:r>
      <w:r w:rsidR="003A3B87">
        <w:t>on</w:t>
      </w:r>
      <w:r>
        <w:t xml:space="preserve"> R8 cannot be detected by other sensing UE. Thus, the backward indication is necessary even </w:t>
      </w:r>
      <w:r w:rsidR="002E4E69">
        <w:t>though</w:t>
      </w:r>
      <w:r>
        <w:t xml:space="preserve"> more </w:t>
      </w:r>
      <w:r>
        <w:rPr>
          <w:rFonts w:eastAsiaTheme="minorEastAsia"/>
          <w:lang w:eastAsia="zh-CN"/>
        </w:rPr>
        <w:t>(re)-transmissions for one TB are supported in NR-V2X.</w:t>
      </w:r>
    </w:p>
    <w:p w14:paraId="6FA1182F" w14:textId="77777777" w:rsidR="00525632" w:rsidRDefault="00525632" w:rsidP="00525632">
      <w:pPr>
        <w:rPr>
          <w:b/>
          <w:i/>
          <w:lang w:eastAsia="zh-CN"/>
        </w:rPr>
      </w:pPr>
      <w:r>
        <w:rPr>
          <w:noProof/>
          <w:lang w:eastAsia="zh-CN"/>
        </w:rPr>
        <w:drawing>
          <wp:inline distT="0" distB="0" distL="0" distR="0" wp14:anchorId="6397B62E" wp14:editId="4E34F9B2">
            <wp:extent cx="5916295" cy="1408430"/>
            <wp:effectExtent l="0" t="0" r="8255" b="127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408430"/>
                    </a:xfrm>
                    <a:prstGeom prst="rect">
                      <a:avLst/>
                    </a:prstGeom>
                  </pic:spPr>
                </pic:pic>
              </a:graphicData>
            </a:graphic>
          </wp:inline>
        </w:drawing>
      </w:r>
    </w:p>
    <w:p w14:paraId="5E2EBA22" w14:textId="7468D734" w:rsidR="00DC512E" w:rsidRDefault="00525632" w:rsidP="00DC512E">
      <w:pPr>
        <w:jc w:val="center"/>
        <w:rPr>
          <w:rFonts w:eastAsiaTheme="minorEastAsia"/>
          <w:lang w:eastAsia="zh-CN"/>
        </w:rPr>
      </w:pPr>
      <w:r w:rsidRPr="00AB33C6">
        <w:rPr>
          <w:b/>
          <w:sz w:val="20"/>
          <w:szCs w:val="20"/>
        </w:rPr>
        <w:t>Figure</w:t>
      </w:r>
      <w:r w:rsidR="007A48D9">
        <w:rPr>
          <w:b/>
          <w:sz w:val="20"/>
          <w:szCs w:val="20"/>
        </w:rPr>
        <w:t xml:space="preserve"> </w:t>
      </w:r>
      <w:r w:rsidR="00A22883">
        <w:rPr>
          <w:b/>
          <w:sz w:val="20"/>
          <w:szCs w:val="20"/>
        </w:rPr>
        <w:t>1</w:t>
      </w:r>
      <w:r w:rsidRPr="00AB33C6">
        <w:rPr>
          <w:b/>
          <w:sz w:val="20"/>
          <w:szCs w:val="20"/>
        </w:rPr>
        <w:t xml:space="preserve">: </w:t>
      </w:r>
      <w:r>
        <w:rPr>
          <w:b/>
          <w:sz w:val="20"/>
          <w:szCs w:val="20"/>
        </w:rPr>
        <w:t>E.g., assume only forward indication is supported, and a</w:t>
      </w:r>
      <w:r w:rsidRPr="006739F9">
        <w:rPr>
          <w:b/>
          <w:sz w:val="20"/>
          <w:szCs w:val="20"/>
        </w:rPr>
        <w:t xml:space="preserve"> group of consecutive SCIs</w:t>
      </w:r>
      <w:r>
        <w:rPr>
          <w:b/>
          <w:sz w:val="20"/>
          <w:szCs w:val="20"/>
        </w:rPr>
        <w:t xml:space="preserve"> (R6/R7/R8)</w:t>
      </w:r>
      <w:r w:rsidRPr="006739F9">
        <w:rPr>
          <w:b/>
          <w:sz w:val="20"/>
          <w:szCs w:val="20"/>
        </w:rPr>
        <w:t xml:space="preserve"> </w:t>
      </w:r>
      <w:r>
        <w:rPr>
          <w:b/>
          <w:sz w:val="20"/>
          <w:szCs w:val="20"/>
        </w:rPr>
        <w:t>are missed</w:t>
      </w:r>
    </w:p>
    <w:p w14:paraId="5A7FC2E1" w14:textId="7514CE43" w:rsidR="00DF7AE6" w:rsidRDefault="00DF7AE6" w:rsidP="00DF7AE6">
      <w:pPr>
        <w:rPr>
          <w:b/>
          <w:i/>
          <w:lang w:eastAsia="zh-CN"/>
        </w:rPr>
      </w:pPr>
      <w:r>
        <w:rPr>
          <w:b/>
          <w:i/>
          <w:lang w:eastAsia="zh-CN"/>
        </w:rPr>
        <w:t xml:space="preserve">Observation 1: The backward indication is </w:t>
      </w:r>
      <w:r w:rsidRPr="00C72BB8">
        <w:rPr>
          <w:b/>
          <w:i/>
          <w:lang w:eastAsia="zh-CN"/>
        </w:rPr>
        <w:t>needed when a group of consecutive SCIs are mi</w:t>
      </w:r>
      <w:r>
        <w:rPr>
          <w:b/>
          <w:i/>
          <w:lang w:eastAsia="zh-CN"/>
        </w:rPr>
        <w:t xml:space="preserve">ssed due to the fluctuation of </w:t>
      </w:r>
      <w:r w:rsidRPr="00C72BB8">
        <w:rPr>
          <w:b/>
          <w:i/>
          <w:lang w:eastAsia="zh-CN"/>
        </w:rPr>
        <w:t>the channel condition.</w:t>
      </w:r>
    </w:p>
    <w:p w14:paraId="587EF389" w14:textId="1E352796" w:rsidR="006739F9" w:rsidRPr="006739F9" w:rsidRDefault="0053475D" w:rsidP="000556E9">
      <w:pPr>
        <w:rPr>
          <w:b/>
          <w:sz w:val="20"/>
          <w:szCs w:val="20"/>
          <w:lang w:eastAsia="zh-CN"/>
        </w:rPr>
      </w:pPr>
      <w:r>
        <w:rPr>
          <w:rFonts w:eastAsiaTheme="minorEastAsia"/>
          <w:lang w:eastAsia="zh-CN"/>
        </w:rPr>
        <w:t>I</w:t>
      </w:r>
      <w:r w:rsidR="00C058DA">
        <w:rPr>
          <w:rFonts w:eastAsia="Malgun Gothic"/>
          <w:lang w:eastAsia="ko-KR"/>
        </w:rPr>
        <w:t xml:space="preserve">n LTE-V2X, since a given TB can be transmitted only once or twice, </w:t>
      </w:r>
      <w:r w:rsidR="0087568A">
        <w:rPr>
          <w:rFonts w:eastAsia="Malgun Gothic"/>
          <w:lang w:eastAsia="ko-KR"/>
        </w:rPr>
        <w:t xml:space="preserve">so </w:t>
      </w:r>
      <w:r w:rsidR="00C058DA">
        <w:rPr>
          <w:rFonts w:eastAsia="Malgun Gothic"/>
          <w:lang w:eastAsia="ko-KR"/>
        </w:rPr>
        <w:t>it is enough to use only 1 bit for such forward/backward indication.</w:t>
      </w:r>
      <w:r w:rsidR="00737056">
        <w:rPr>
          <w:rFonts w:eastAsia="Malgun Gothic"/>
          <w:lang w:eastAsia="ko-KR"/>
        </w:rPr>
        <w:t xml:space="preserve"> However, </w:t>
      </w:r>
      <w:r w:rsidR="006A14B1">
        <w:rPr>
          <w:rFonts w:eastAsia="Malgun Gothic"/>
          <w:lang w:eastAsia="ko-KR"/>
        </w:rPr>
        <w:t xml:space="preserve">for NR-V2X, a SCI can indicate </w:t>
      </w:r>
      <w:r w:rsidR="00040128">
        <w:rPr>
          <w:rFonts w:eastAsia="Malgun Gothic"/>
          <w:lang w:eastAsia="ko-KR"/>
        </w:rPr>
        <w:t xml:space="preserve">up to </w:t>
      </w:r>
      <w:r w:rsidR="006A14B1">
        <w:rPr>
          <w:rFonts w:eastAsia="Malgun Gothic"/>
          <w:lang w:eastAsia="ko-KR"/>
        </w:rPr>
        <w:t xml:space="preserve">3 resources for a given TB when </w:t>
      </w:r>
      <m:oMath>
        <m:sSub>
          <m:sSubPr>
            <m:ctrlPr>
              <w:rPr>
                <w:rFonts w:ascii="Cambria Math" w:eastAsia="Malgun Gothic" w:hAnsi="Cambria Math"/>
                <w:lang w:eastAsia="ko-KR"/>
              </w:rPr>
            </m:ctrlPr>
          </m:sSubPr>
          <m:e>
            <m:r>
              <m:rPr>
                <m:sty m:val="p"/>
              </m:rPr>
              <w:rPr>
                <w:rFonts w:ascii="Cambria Math" w:eastAsia="Malgun Gothic" w:hAnsi="Cambria Math"/>
                <w:lang w:eastAsia="ko-KR"/>
              </w:rPr>
              <m:t>N</m:t>
            </m:r>
          </m:e>
          <m:sub>
            <m:r>
              <m:rPr>
                <m:sty m:val="p"/>
              </m:rPr>
              <w:rPr>
                <w:rFonts w:ascii="Cambria Math" w:eastAsia="Malgun Gothic" w:hAnsi="Cambria Math"/>
                <w:lang w:eastAsia="ko-KR"/>
              </w:rPr>
              <m:t>max</m:t>
            </m:r>
          </m:sub>
        </m:sSub>
        <m:r>
          <m:rPr>
            <m:sty m:val="p"/>
          </m:rPr>
          <w:rPr>
            <w:rFonts w:ascii="Cambria Math" w:eastAsia="Malgun Gothic" w:hAnsi="Cambria Math"/>
            <w:lang w:eastAsia="ko-KR"/>
          </w:rPr>
          <m:t>=3</m:t>
        </m:r>
      </m:oMath>
      <w:r w:rsidR="00EC44EC">
        <w:rPr>
          <w:rFonts w:eastAsia="Malgun Gothic"/>
          <w:lang w:eastAsia="ko-KR"/>
        </w:rPr>
        <w:t>. So to enable full flexibility</w:t>
      </w:r>
      <w:r w:rsidR="003C3302">
        <w:rPr>
          <w:rFonts w:eastAsia="Malgun Gothic"/>
          <w:lang w:eastAsia="ko-KR"/>
        </w:rPr>
        <w:t xml:space="preserve"> for backward indication</w:t>
      </w:r>
      <w:r w:rsidR="00EC44EC">
        <w:rPr>
          <w:rFonts w:eastAsia="Malgun Gothic"/>
          <w:lang w:eastAsia="ko-KR"/>
        </w:rPr>
        <w:t xml:space="preserve">, </w:t>
      </w:r>
      <w:r w:rsidR="0034179F" w:rsidRPr="003C67C0">
        <w:t>a field of ceil(log2(Nmax)) bit</w:t>
      </w:r>
      <w:r w:rsidR="0034179F">
        <w:t xml:space="preserve"> should be used.</w:t>
      </w:r>
      <w:r w:rsidR="00B47DDD">
        <w:t xml:space="preserve"> Thus,</w:t>
      </w:r>
      <w:r w:rsidR="006739F9">
        <w:t xml:space="preserve"> Proposal 1b</w:t>
      </w:r>
      <w:r w:rsidR="00B47DDD">
        <w:t xml:space="preserve"> in the </w:t>
      </w:r>
      <w:r w:rsidR="001C688D">
        <w:t>FL summary</w:t>
      </w:r>
      <w:r w:rsidR="00722672">
        <w:t xml:space="preserve"> </w:t>
      </w:r>
      <w:r w:rsidR="00B40D4A">
        <w:t xml:space="preserve">R1-2002038 </w:t>
      </w:r>
      <w:r w:rsidR="001C688D">
        <w:t xml:space="preserve">of </w:t>
      </w:r>
      <w:r w:rsidR="00B47DDD">
        <w:t>RAN1#100</w:t>
      </w:r>
      <w:r w:rsidR="006739F9">
        <w:t>bis-</w:t>
      </w:r>
      <w:r w:rsidR="00EE5FD6">
        <w:t>e</w:t>
      </w:r>
      <w:r w:rsidR="00B47DDD">
        <w:t xml:space="preserve"> is </w:t>
      </w:r>
      <w:r w:rsidR="002418E5">
        <w:t>preferred</w:t>
      </w:r>
      <w:r w:rsidR="00B47DDD">
        <w:t>.</w:t>
      </w:r>
    </w:p>
    <w:p w14:paraId="44E6524B" w14:textId="3A39E198" w:rsidR="0025648A" w:rsidRDefault="0025648A" w:rsidP="000E47EB">
      <w:pPr>
        <w:rPr>
          <w:b/>
          <w:i/>
          <w:lang w:eastAsia="zh-CN"/>
        </w:rPr>
      </w:pPr>
      <w:r>
        <w:rPr>
          <w:b/>
          <w:i/>
          <w:lang w:eastAsia="zh-CN"/>
        </w:rPr>
        <w:t xml:space="preserve">Proposal </w:t>
      </w:r>
      <w:r w:rsidR="00A22883">
        <w:rPr>
          <w:b/>
          <w:i/>
          <w:lang w:eastAsia="zh-CN"/>
        </w:rPr>
        <w:t>1</w:t>
      </w:r>
      <w:r>
        <w:rPr>
          <w:b/>
          <w:i/>
          <w:lang w:eastAsia="zh-CN"/>
        </w:rPr>
        <w:t xml:space="preserve">: </w:t>
      </w:r>
      <w:r w:rsidR="00873DA7">
        <w:rPr>
          <w:b/>
          <w:i/>
          <w:lang w:eastAsia="zh-CN"/>
        </w:rPr>
        <w:t>Support full</w:t>
      </w:r>
      <w:r>
        <w:rPr>
          <w:b/>
          <w:i/>
          <w:lang w:eastAsia="zh-CN"/>
        </w:rPr>
        <w:t xml:space="preserve"> backward indication, </w:t>
      </w:r>
      <w:r w:rsidR="00873DA7">
        <w:rPr>
          <w:b/>
          <w:i/>
          <w:lang w:eastAsia="zh-CN"/>
        </w:rPr>
        <w:t xml:space="preserve">i.e., </w:t>
      </w:r>
      <w:r>
        <w:rPr>
          <w:b/>
          <w:i/>
          <w:lang w:eastAsia="zh-CN"/>
        </w:rPr>
        <w:t>support Proposal 1b (full) in the FL summary R1-2003038.</w:t>
      </w:r>
    </w:p>
    <w:p w14:paraId="3618A9F1" w14:textId="600AC556" w:rsidR="00227746" w:rsidRDefault="00227746" w:rsidP="00227746">
      <w:r>
        <w:t xml:space="preserve">A proposed text for this correction is provided as follows for Section 8.1.5 of </w:t>
      </w:r>
      <w:r w:rsidRPr="006063B6">
        <w:t>TS 38.21</w:t>
      </w:r>
      <w:r>
        <w:t>4</w:t>
      </w:r>
      <w:r w:rsidRPr="006063B6">
        <w:t>.</w:t>
      </w:r>
      <w:r>
        <w:t xml:space="preserve"> </w:t>
      </w:r>
    </w:p>
    <w:p w14:paraId="4A102204" w14:textId="78B72690" w:rsidR="001F7C78" w:rsidRPr="001C15C5" w:rsidRDefault="001F7C78" w:rsidP="00227746">
      <w:pPr>
        <w:spacing w:after="0"/>
        <w:jc w:val="left"/>
        <w:rPr>
          <w:b/>
          <w:color w:val="FF0000"/>
          <w:sz w:val="28"/>
          <w:lang w:eastAsia="zh-CN"/>
        </w:rPr>
      </w:pPr>
      <w:r w:rsidRPr="001C15C5">
        <w:rPr>
          <w:b/>
          <w:color w:val="FF0000"/>
          <w:sz w:val="28"/>
          <w:lang w:eastAsia="zh-CN"/>
        </w:rPr>
        <w:t>-------------------------- Start of Text Proposal</w:t>
      </w:r>
      <w:r w:rsidR="00361ADD">
        <w:rPr>
          <w:b/>
          <w:color w:val="FF0000"/>
          <w:sz w:val="28"/>
          <w:lang w:eastAsia="zh-CN"/>
        </w:rPr>
        <w:t xml:space="preserve"> for TS 38.214</w:t>
      </w:r>
      <w:r w:rsidRPr="001C15C5">
        <w:rPr>
          <w:b/>
          <w:color w:val="FF0000"/>
          <w:sz w:val="28"/>
          <w:lang w:eastAsia="zh-CN"/>
        </w:rPr>
        <w:t xml:space="preserve"> -------------------------</w:t>
      </w:r>
    </w:p>
    <w:p w14:paraId="67F5DF0C" w14:textId="77777777" w:rsidR="001F7C78" w:rsidRPr="00090DA7" w:rsidRDefault="001F7C78" w:rsidP="00227746">
      <w:pPr>
        <w:jc w:val="center"/>
        <w:rPr>
          <w:sz w:val="20"/>
          <w:lang w:eastAsia="zh-CN"/>
        </w:rPr>
      </w:pPr>
      <w:r w:rsidRPr="00C06713">
        <w:rPr>
          <w:b/>
          <w:noProof/>
          <w:color w:val="FF0000"/>
          <w:sz w:val="28"/>
        </w:rPr>
        <w:t>&lt;Unchanged parts omitted&gt;</w:t>
      </w:r>
    </w:p>
    <w:p w14:paraId="5E7AC944" w14:textId="6BB44F58" w:rsidR="001F7C78" w:rsidRPr="00BF4176" w:rsidRDefault="001F7C78" w:rsidP="00227746">
      <w:pPr>
        <w:autoSpaceDE/>
        <w:autoSpaceDN/>
        <w:adjustRightInd/>
        <w:snapToGrid/>
        <w:spacing w:after="0"/>
        <w:jc w:val="left"/>
        <w:rPr>
          <w:b/>
          <w:sz w:val="24"/>
          <w:szCs w:val="24"/>
          <w:lang w:eastAsia="zh-CN"/>
        </w:rPr>
      </w:pPr>
      <w:r>
        <w:rPr>
          <w:b/>
          <w:sz w:val="24"/>
          <w:szCs w:val="24"/>
          <w:lang w:eastAsia="zh-CN"/>
        </w:rPr>
        <w:t>8.1</w:t>
      </w:r>
      <w:r w:rsidRPr="002242DC">
        <w:rPr>
          <w:b/>
          <w:sz w:val="24"/>
          <w:szCs w:val="24"/>
          <w:lang w:eastAsia="zh-CN"/>
        </w:rPr>
        <w:t>.</w:t>
      </w:r>
      <w:r>
        <w:rPr>
          <w:b/>
          <w:sz w:val="24"/>
          <w:szCs w:val="24"/>
          <w:lang w:eastAsia="zh-CN"/>
        </w:rPr>
        <w:t xml:space="preserve">5    </w:t>
      </w:r>
      <w:r w:rsidRPr="00AF4112">
        <w:rPr>
          <w:b/>
          <w:sz w:val="24"/>
          <w:szCs w:val="24"/>
          <w:lang w:eastAsia="zh-CN"/>
        </w:rPr>
        <w:t>UE procedure for determining slots and resource blocks for PSSCH transmission associated with an SCI format 0-1</w:t>
      </w:r>
    </w:p>
    <w:p w14:paraId="278823D9" w14:textId="77777777" w:rsidR="001F7C78" w:rsidRDefault="001F7C78" w:rsidP="00E37B59">
      <w:pPr>
        <w:jc w:val="center"/>
        <w:rPr>
          <w:b/>
          <w:noProof/>
          <w:color w:val="FF0000"/>
          <w:sz w:val="28"/>
        </w:rPr>
      </w:pPr>
      <w:r w:rsidRPr="00C06713">
        <w:rPr>
          <w:b/>
          <w:noProof/>
          <w:color w:val="FF0000"/>
          <w:sz w:val="28"/>
        </w:rPr>
        <w:t>&lt;Unchanged parts omitted&gt;</w:t>
      </w:r>
    </w:p>
    <w:p w14:paraId="08547494" w14:textId="77777777" w:rsidR="00035B5B" w:rsidRDefault="00035B5B" w:rsidP="00035B5B">
      <w:pPr>
        <w:rPr>
          <w:sz w:val="20"/>
          <w:szCs w:val="20"/>
          <w:lang w:eastAsia="ja-JP"/>
        </w:rPr>
      </w:pPr>
      <w:r>
        <w:rPr>
          <w:rFonts w:eastAsia="Malgun Gothic"/>
          <w:lang w:eastAsia="ko-KR"/>
        </w:rPr>
        <w:t>I</w:t>
      </w:r>
      <w:r>
        <w:rPr>
          <w:lang w:eastAsia="ja-JP"/>
        </w:rPr>
        <w:t xml:space="preserve">f </w:t>
      </w:r>
      <w:r>
        <w:rPr>
          <w:i/>
          <w:lang w:eastAsia="ko-KR"/>
        </w:rPr>
        <w:t>sl-MaxNumPerReserve</w:t>
      </w:r>
      <w:r>
        <w:rPr>
          <w:lang w:eastAsia="ja-JP"/>
        </w:rPr>
        <w:t xml:space="preserve"> is 2 then</w:t>
      </w:r>
    </w:p>
    <w:p w14:paraId="2B0908C4" w14:textId="77777777" w:rsidR="00035B5B" w:rsidRDefault="00035B5B" w:rsidP="00035B5B">
      <w:pPr>
        <w:pStyle w:val="B1"/>
        <w:rPr>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val="x-none"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val="x-none"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val="x-none"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d>
              <m:dPr>
                <m:ctrlPr>
                  <w:rPr>
                    <w:rFonts w:ascii="Cambria Math" w:hAnsi="Cambria Math"/>
                    <w:iCs/>
                    <w:lang w:val="x-none" w:eastAsia="ja-JP"/>
                  </w:rPr>
                </m:ctrlPr>
              </m:dPr>
              <m:e>
                <m:sSubSup>
                  <m:sSubSupPr>
                    <m:ctrlPr>
                      <w:rPr>
                        <w:rFonts w:ascii="Cambria Math" w:hAnsi="Cambria Math"/>
                        <w:iCs/>
                        <w:lang w:val="x-none"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nary>
      </m:oMath>
      <w:r>
        <w:rPr>
          <w:iCs/>
          <w:lang w:val="en-US" w:eastAsia="ja-JP"/>
        </w:rPr>
        <w:t xml:space="preserve"> </w:t>
      </w:r>
    </w:p>
    <w:p w14:paraId="14A2071F" w14:textId="77777777" w:rsidR="00035B5B" w:rsidRDefault="00035B5B" w:rsidP="00035B5B">
      <w:pPr>
        <w:rPr>
          <w:lang w:eastAsia="ja-JP"/>
        </w:rPr>
      </w:pPr>
      <w:r>
        <w:rPr>
          <w:lang w:eastAsia="ja-JP"/>
        </w:rPr>
        <w:t xml:space="preserve">If </w:t>
      </w:r>
      <w:r>
        <w:rPr>
          <w:i/>
          <w:lang w:eastAsia="ko-KR"/>
        </w:rPr>
        <w:t xml:space="preserve">sl-MaxNumPerReserve </w:t>
      </w:r>
      <w:r>
        <w:rPr>
          <w:iCs/>
          <w:lang w:eastAsia="ko-KR"/>
        </w:rPr>
        <w:t>is</w:t>
      </w:r>
      <w:r>
        <w:rPr>
          <w:i/>
          <w:lang w:eastAsia="ko-KR"/>
        </w:rPr>
        <w:t xml:space="preserve"> </w:t>
      </w:r>
      <w:r>
        <w:rPr>
          <w:lang w:eastAsia="ja-JP"/>
        </w:rPr>
        <w:t>3 then</w:t>
      </w:r>
    </w:p>
    <w:p w14:paraId="26F7E16B" w14:textId="77777777" w:rsidR="00035B5B" w:rsidRDefault="00035B5B" w:rsidP="00035B5B">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val="x-none"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val="x-none"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val="x-none" w:eastAsia="ja-JP"/>
              </w:rPr>
            </m:ctrlPr>
          </m:dPr>
          <m:e>
            <m:sSubSup>
              <m:sSubSupPr>
                <m:ctrlPr>
                  <w:rPr>
                    <w:rFonts w:ascii="Cambria Math" w:hAnsi="Cambria Math"/>
                    <w:iCs/>
                    <w:lang w:val="x-none"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val="x-none"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val="x-none"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val="x-none"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val="x-none" w:eastAsia="ja-JP"/>
                  </w:rPr>
                </m:ctrlPr>
              </m:sSupPr>
              <m:e>
                <m:d>
                  <m:dPr>
                    <m:ctrlPr>
                      <w:rPr>
                        <w:rFonts w:ascii="Cambria Math" w:hAnsi="Cambria Math"/>
                        <w:iCs/>
                        <w:lang w:val="x-none" w:eastAsia="ja-JP"/>
                      </w:rPr>
                    </m:ctrlPr>
                  </m:dPr>
                  <m:e>
                    <m:sSubSup>
                      <m:sSubSupPr>
                        <m:ctrlPr>
                          <w:rPr>
                            <w:rFonts w:ascii="Cambria Math" w:hAnsi="Cambria Math"/>
                            <w:iCs/>
                            <w:lang w:val="x-none"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0E8F7F58" w14:textId="77777777" w:rsidR="00035B5B" w:rsidRDefault="00035B5B" w:rsidP="00035B5B">
      <w:pPr>
        <w:rPr>
          <w:lang w:eastAsia="ja-JP"/>
        </w:rPr>
      </w:pPr>
      <w:r>
        <w:rPr>
          <w:lang w:eastAsia="ja-JP"/>
        </w:rPr>
        <w:t>where</w:t>
      </w:r>
    </w:p>
    <w:p w14:paraId="321512A9" w14:textId="77777777" w:rsidR="00035B5B" w:rsidRDefault="00035B5B" w:rsidP="00035B5B">
      <w:pPr>
        <w:pStyle w:val="B1"/>
        <w:rPr>
          <w:lang w:val="x-none" w:eastAsia="ja-JP"/>
        </w:rPr>
      </w:pPr>
      <w:r>
        <w:rPr>
          <w:lang w:eastAsia="ja-JP"/>
        </w:rPr>
        <w:t>-</w:t>
      </w:r>
      <w:r>
        <w:rPr>
          <w:lang w:eastAsia="ja-JP"/>
        </w:rPr>
        <w:tab/>
      </w:r>
      <m:oMath>
        <m:sSubSup>
          <m:sSubSupPr>
            <m:ctrlPr>
              <w:rPr>
                <w:rFonts w:ascii="Cambria Math" w:hAnsi="Cambria Math"/>
                <w:lang w:val="x-none"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Pr>
          <w:lang w:eastAsia="ja-JP"/>
        </w:rPr>
        <w:t xml:space="preserve"> denotes the starting sub-channel index for the second resource</w:t>
      </w:r>
    </w:p>
    <w:p w14:paraId="6D79A001" w14:textId="77777777" w:rsidR="00035B5B" w:rsidRDefault="00035B5B" w:rsidP="00035B5B">
      <w:pPr>
        <w:pStyle w:val="B1"/>
        <w:rPr>
          <w:lang w:eastAsia="ja-JP"/>
        </w:rPr>
      </w:pPr>
      <w:r>
        <w:rPr>
          <w:lang w:eastAsia="ja-JP"/>
        </w:rPr>
        <w:t>-</w:t>
      </w:r>
      <w:r>
        <w:rPr>
          <w:lang w:eastAsia="ja-JP"/>
        </w:rPr>
        <w:tab/>
      </w:r>
      <m:oMath>
        <m:sSubSup>
          <m:sSubSupPr>
            <m:ctrlPr>
              <w:rPr>
                <w:rFonts w:ascii="Cambria Math" w:hAnsi="Cambria Math"/>
                <w:lang w:val="x-none"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Pr>
          <w:lang w:eastAsia="ja-JP"/>
        </w:rPr>
        <w:t xml:space="preserve"> denotes the starting sub-channel index for the third resource</w:t>
      </w:r>
    </w:p>
    <w:p w14:paraId="6DFC328F" w14:textId="77777777" w:rsidR="00035B5B" w:rsidRDefault="00035B5B" w:rsidP="00035B5B">
      <w:pPr>
        <w:pStyle w:val="B1"/>
        <w:rPr>
          <w:lang w:eastAsia="ja-JP"/>
        </w:rPr>
      </w:pPr>
      <w:r>
        <w:rPr>
          <w:lang w:eastAsia="ja-JP"/>
        </w:rPr>
        <w:t>-</w:t>
      </w:r>
      <w:r>
        <w:rPr>
          <w:lang w:eastAsia="ja-JP"/>
        </w:rPr>
        <w:tab/>
      </w:r>
      <m:oMath>
        <m:sSubSup>
          <m:sSubSupPr>
            <m:ctrlPr>
              <w:rPr>
                <w:rFonts w:ascii="Cambria Math" w:hAnsi="Cambria Math"/>
                <w:i/>
                <w:iCs/>
                <w:lang w:val="x-none" w:eastAsia="ja-JP"/>
              </w:rPr>
            </m:ctrlPr>
          </m:sSubSupPr>
          <m:e>
            <m:r>
              <w:rPr>
                <w:rFonts w:ascii="Cambria Math" w:hAnsi="Cambria Math"/>
                <w:lang w:eastAsia="ja-JP"/>
              </w:rPr>
              <m:t>N</m:t>
            </m:r>
          </m:e>
          <m:sub>
            <m:r>
              <m:rPr>
                <m:nor/>
              </m:rPr>
              <w:rPr>
                <w:i/>
                <w:iCs/>
                <w:lang w:eastAsia="ja-JP"/>
              </w:rPr>
              <m:t xml:space="preserve"> subchannel</m:t>
            </m:r>
          </m:sub>
          <m:sup>
            <m:r>
              <m:rPr>
                <m:nor/>
              </m:rPr>
              <w:rPr>
                <w:i/>
                <w:iCs/>
                <w:lang w:eastAsia="ja-JP"/>
              </w:rPr>
              <m:t xml:space="preserve"> </m:t>
            </m:r>
            <m:r>
              <w:rPr>
                <w:rFonts w:ascii="Cambria Math" w:hAnsi="Cambria Math"/>
                <w:lang w:eastAsia="ja-JP"/>
              </w:rPr>
              <m:t>SL</m:t>
            </m:r>
          </m:sup>
        </m:sSubSup>
      </m:oMath>
      <w:r>
        <w:rPr>
          <w:iCs/>
          <w:lang w:eastAsia="ja-JP"/>
        </w:rPr>
        <w:t xml:space="preserve"> is the number of sub-channels in a resource pool provided according to the higher layer parameter </w:t>
      </w:r>
      <w:r>
        <w:rPr>
          <w:rFonts w:eastAsia="MS Mincho"/>
          <w:i/>
          <w:lang w:eastAsia="ja-JP"/>
        </w:rPr>
        <w:t>numSubchannel</w:t>
      </w:r>
    </w:p>
    <w:p w14:paraId="78ABB954" w14:textId="77777777" w:rsidR="00945133" w:rsidRPr="00AF4112" w:rsidRDefault="00945133" w:rsidP="00945133">
      <w:pPr>
        <w:overflowPunct w:val="0"/>
        <w:textAlignment w:val="baseline"/>
        <w:rPr>
          <w:ins w:id="3" w:author="Huawei" w:date="2020-10-16T16:48:00Z"/>
          <w:rFonts w:eastAsia="Malgun Gothic"/>
          <w:lang w:eastAsia="ko-KR"/>
        </w:rPr>
      </w:pPr>
      <w:ins w:id="4" w:author="Huawei" w:date="2020-10-16T16:48:00Z">
        <w:r>
          <w:rPr>
            <w:rFonts w:eastAsia="Malgun Gothic"/>
            <w:lang w:eastAsia="ko-KR"/>
          </w:rPr>
          <w:lastRenderedPageBreak/>
          <w:t>F</w:t>
        </w:r>
        <w:r w:rsidRPr="00831E1A">
          <w:t xml:space="preserve">or the SCI format </w:t>
        </w:r>
        <w:r>
          <w:t xml:space="preserve">1-A </w:t>
        </w:r>
        <w:r w:rsidRPr="00831E1A">
          <w:t xml:space="preserve">transmitted on the PSCCH resource </w:t>
        </w:r>
        <m:oMath>
          <m:r>
            <w:rPr>
              <w:rFonts w:ascii="Cambria Math" w:hAnsi="Cambria Math"/>
            </w:rPr>
            <m:t>m</m:t>
          </m:r>
        </m:oMath>
        <w:r w:rsidRPr="00831E1A">
          <w:t xml:space="preserve"> </w:t>
        </w:r>
        <w:r w:rsidRPr="001A7C01">
          <w:rPr>
            <w:rFonts w:eastAsia="Malgun Gothic" w:hint="eastAsia"/>
            <w:i/>
            <w:lang w:eastAsia="ko-KR"/>
          </w:rPr>
          <w:t xml:space="preserve"> </w:t>
        </w:r>
        <w:r w:rsidRPr="001A7C01">
          <w:rPr>
            <w:rFonts w:eastAsia="Malgun Gothic" w:hint="eastAsia"/>
            <w:lang w:eastAsia="ko-KR"/>
          </w:rPr>
          <w:t>(described in Subclause</w:t>
        </w:r>
        <w:r>
          <w:rPr>
            <w:rFonts w:eastAsia="Malgun Gothic"/>
            <w:lang w:eastAsia="ko-KR"/>
          </w:rPr>
          <w:t xml:space="preserve"> 16.4 TS 38.213</w:t>
        </w:r>
        <w:r w:rsidRPr="001A7C01">
          <w:rPr>
            <w:rFonts w:eastAsia="Malgun Gothic" w:hint="eastAsia"/>
            <w:lang w:eastAsia="ko-KR"/>
          </w:rPr>
          <w:t>)</w:t>
        </w:r>
        <w:r>
          <w:rPr>
            <w:rFonts w:eastAsia="Malgun Gothic"/>
            <w:lang w:eastAsia="ko-KR"/>
          </w:rPr>
          <w:t xml:space="preserve"> </w:t>
        </w:r>
        <w:r w:rsidRPr="00831E1A">
          <w:t xml:space="preserve">in slot </w:t>
        </w:r>
        <m:oMath>
          <m:sSubSup>
            <m:sSubSupPr>
              <m:ctrlPr>
                <w:rPr>
                  <w:rFonts w:ascii="Cambria Math" w:hAnsi="Cambria Math"/>
                </w:rPr>
              </m:ctrlPr>
            </m:sSubSupPr>
            <m:e>
              <m:r>
                <w:rPr>
                  <w:rFonts w:ascii="Cambria Math" w:hAnsi="Cambria Math"/>
                </w:rPr>
                <m:t>t</m:t>
              </m:r>
            </m:e>
            <m:sub>
              <m:r>
                <w:rPr>
                  <w:rFonts w:ascii="Cambria Math" w:hAnsi="Cambria Math"/>
                </w:rPr>
                <m:t>n</m:t>
              </m:r>
            </m:sub>
            <m:sup>
              <m:r>
                <w:rPr>
                  <w:rFonts w:ascii="Cambria Math" w:hAnsi="Cambria Math"/>
                </w:rPr>
                <m:t>SL</m:t>
              </m:r>
            </m:sup>
          </m:sSubSup>
        </m:oMath>
        <w:r w:rsidRPr="00831E1A">
          <w:t>, the set of slots and sub-channels for the corresponding PSSCH are determined as follows:</w:t>
        </w:r>
      </w:ins>
    </w:p>
    <w:p w14:paraId="6EF1D562" w14:textId="77777777" w:rsidR="00945133" w:rsidRPr="00973E69" w:rsidRDefault="00945133" w:rsidP="00945133">
      <w:pPr>
        <w:pStyle w:val="af1"/>
        <w:numPr>
          <w:ilvl w:val="0"/>
          <w:numId w:val="11"/>
        </w:numPr>
        <w:autoSpaceDE/>
        <w:autoSpaceDN/>
        <w:adjustRightInd/>
        <w:snapToGrid/>
        <w:spacing w:afterLines="50"/>
        <w:ind w:firstLineChars="0"/>
        <w:rPr>
          <w:ins w:id="5" w:author="Huawei" w:date="2020-10-16T16:48:00Z"/>
        </w:rPr>
      </w:pPr>
      <w:ins w:id="6" w:author="Huawei" w:date="2020-10-16T16:48:00Z">
        <w:r w:rsidRPr="00973E69">
          <w:t>if  "Time resource assignment" field in  [8, TS 38.212] is zero,</w:t>
        </w:r>
      </w:ins>
    </w:p>
    <w:p w14:paraId="4E93F2D5" w14:textId="77777777" w:rsidR="00945133" w:rsidRPr="00973E69" w:rsidRDefault="00945133" w:rsidP="00945133">
      <w:pPr>
        <w:pStyle w:val="af1"/>
        <w:numPr>
          <w:ilvl w:val="1"/>
          <w:numId w:val="11"/>
        </w:numPr>
        <w:autoSpaceDE/>
        <w:autoSpaceDN/>
        <w:adjustRightInd/>
        <w:snapToGrid/>
        <w:spacing w:afterLines="50"/>
        <w:ind w:firstLineChars="0"/>
        <w:rPr>
          <w:ins w:id="7" w:author="Huawei" w:date="2020-10-16T16:48:00Z"/>
        </w:rPr>
      </w:pPr>
      <w:ins w:id="8" w:author="Huawei" w:date="2020-10-16T16:48:00Z">
        <w:r w:rsidRPr="00973E69">
          <w:t>the time and frequency resources for the corresponding PSSCH is given by</w:t>
        </w:r>
      </w:ins>
    </w:p>
    <w:p w14:paraId="1CD7B451" w14:textId="77777777" w:rsidR="00945133" w:rsidRPr="00973E69" w:rsidRDefault="00945133" w:rsidP="00945133">
      <w:pPr>
        <w:pStyle w:val="af1"/>
        <w:numPr>
          <w:ilvl w:val="2"/>
          <w:numId w:val="11"/>
        </w:numPr>
        <w:autoSpaceDE/>
        <w:autoSpaceDN/>
        <w:adjustRightInd/>
        <w:snapToGrid/>
        <w:spacing w:afterLines="50"/>
        <w:ind w:firstLineChars="0"/>
        <w:rPr>
          <w:ins w:id="9" w:author="Huawei" w:date="2020-10-16T16:48:00Z"/>
        </w:rPr>
      </w:pPr>
      <w:ins w:id="10" w:author="Huawei" w:date="2020-10-16T16:48:00Z">
        <w:r w:rsidRPr="00973E69">
          <w:t>sub-channel(s)</w:t>
        </w:r>
        <m:oMath>
          <m:r>
            <w:rPr>
              <w:rFonts w:ascii="Cambria Math" w:hAnsi="Cambria Math"/>
            </w:rPr>
            <m:t xml:space="preserve"> 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Pr>
            <w:rFonts w:eastAsia="宋体" w:hint="eastAsia"/>
            <w:lang w:eastAsia="zh-CN"/>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1</w:t>
        </w:r>
        <w:r w:rsidRPr="00973E69">
          <w:t xml:space="preserve">, in slot </w:t>
        </w:r>
        <w:r w:rsidRPr="00973E69">
          <w:rPr>
            <w:rFonts w:eastAsia="宋体"/>
          </w:rPr>
          <w:t xml:space="preserve">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w:t>
        </w:r>
      </w:ins>
    </w:p>
    <w:p w14:paraId="1A2D4039" w14:textId="77777777" w:rsidR="00945133" w:rsidRPr="00973E69" w:rsidRDefault="00945133" w:rsidP="00945133">
      <w:pPr>
        <w:pStyle w:val="af1"/>
        <w:numPr>
          <w:ilvl w:val="0"/>
          <w:numId w:val="11"/>
        </w:numPr>
        <w:autoSpaceDE/>
        <w:autoSpaceDN/>
        <w:adjustRightInd/>
        <w:snapToGrid/>
        <w:spacing w:afterLines="50"/>
        <w:ind w:firstLineChars="0"/>
        <w:rPr>
          <w:ins w:id="11" w:author="Huawei" w:date="2020-10-16T16:48:00Z"/>
        </w:rPr>
      </w:pPr>
      <w:ins w:id="12" w:author="Huawei" w:date="2020-10-16T16:48:00Z">
        <w:r w:rsidRPr="00973E69">
          <w:t xml:space="preserve">elseif  "Time resource assignment" field in  [8, TS 38.212] is </w:t>
        </w:r>
        <w:r w:rsidRPr="00973E69">
          <w:rPr>
            <w:rFonts w:eastAsia="宋体"/>
          </w:rPr>
          <w:t>smaller than 32</w:t>
        </w:r>
        <w:r w:rsidRPr="00973E69">
          <w:t>,</w:t>
        </w:r>
      </w:ins>
    </w:p>
    <w:p w14:paraId="55059868" w14:textId="77777777" w:rsidR="00945133" w:rsidRPr="00973E69" w:rsidRDefault="00945133" w:rsidP="00945133">
      <w:pPr>
        <w:pStyle w:val="af1"/>
        <w:numPr>
          <w:ilvl w:val="1"/>
          <w:numId w:val="11"/>
        </w:numPr>
        <w:autoSpaceDE/>
        <w:autoSpaceDN/>
        <w:adjustRightInd/>
        <w:snapToGrid/>
        <w:spacing w:afterLines="50"/>
        <w:ind w:firstLineChars="0"/>
        <w:rPr>
          <w:ins w:id="13" w:author="Huawei" w:date="2020-10-16T16:48:00Z"/>
        </w:rPr>
      </w:pPr>
      <w:ins w:id="14" w:author="Huawei" w:date="2020-10-16T16:48:00Z">
        <w:r w:rsidRPr="00973E69">
          <w:t>if "Retransmission index" in the SCI format 1</w:t>
        </w:r>
        <w:r>
          <w:t>-A</w:t>
        </w:r>
        <w:r w:rsidRPr="00973E69">
          <w:t xml:space="preserve"> is zero,</w:t>
        </w:r>
        <w:r>
          <w:t xml:space="preserve"> </w:t>
        </w:r>
      </w:ins>
    </w:p>
    <w:p w14:paraId="52B4B57B" w14:textId="77777777" w:rsidR="00945133" w:rsidRPr="00973E69" w:rsidRDefault="00945133" w:rsidP="00945133">
      <w:pPr>
        <w:pStyle w:val="af1"/>
        <w:numPr>
          <w:ilvl w:val="2"/>
          <w:numId w:val="11"/>
        </w:numPr>
        <w:autoSpaceDE/>
        <w:autoSpaceDN/>
        <w:adjustRightInd/>
        <w:snapToGrid/>
        <w:spacing w:afterLines="50"/>
        <w:ind w:firstLineChars="0"/>
        <w:rPr>
          <w:ins w:id="15" w:author="Huawei" w:date="2020-10-16T16:48:00Z"/>
        </w:rPr>
      </w:pPr>
      <w:ins w:id="16" w:author="Huawei" w:date="2020-10-16T16:48:00Z">
        <w:r w:rsidRPr="00973E69">
          <w:t xml:space="preserve">  the time and frequency resources for the corresponding PSSCH is given by</w:t>
        </w:r>
      </w:ins>
    </w:p>
    <w:p w14:paraId="79A31881" w14:textId="77777777" w:rsidR="00945133" w:rsidRPr="00973E69" w:rsidRDefault="00945133" w:rsidP="00945133">
      <w:pPr>
        <w:pStyle w:val="af1"/>
        <w:numPr>
          <w:ilvl w:val="4"/>
          <w:numId w:val="11"/>
        </w:numPr>
        <w:autoSpaceDE/>
        <w:autoSpaceDN/>
        <w:adjustRightInd/>
        <w:snapToGrid/>
        <w:spacing w:afterLines="50"/>
        <w:ind w:firstLineChars="0"/>
        <w:rPr>
          <w:ins w:id="17" w:author="Huawei" w:date="2020-10-16T16:48:00Z"/>
        </w:rPr>
      </w:pPr>
      <w:ins w:id="18" w:author="Huawei" w:date="2020-10-16T16:4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00F0117E" w14:textId="77777777" w:rsidR="00945133" w:rsidRPr="0048260B" w:rsidRDefault="00945133" w:rsidP="00945133">
      <w:pPr>
        <w:pStyle w:val="af1"/>
        <w:numPr>
          <w:ilvl w:val="4"/>
          <w:numId w:val="11"/>
        </w:numPr>
        <w:autoSpaceDE/>
        <w:autoSpaceDN/>
        <w:adjustRightInd/>
        <w:snapToGrid/>
        <w:spacing w:afterLines="50"/>
        <w:ind w:firstLineChars="0"/>
        <w:rPr>
          <w:ins w:id="19" w:author="Huawei" w:date="2020-10-16T16:48:00Z"/>
        </w:rPr>
      </w:pPr>
      <w:ins w:id="20" w:author="Huawei" w:date="2020-10-16T16:4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ins>
    </w:p>
    <w:p w14:paraId="14DBAF5F" w14:textId="77777777" w:rsidR="00945133" w:rsidRPr="00973E69" w:rsidRDefault="00945133" w:rsidP="00945133">
      <w:pPr>
        <w:pStyle w:val="af1"/>
        <w:numPr>
          <w:ilvl w:val="1"/>
          <w:numId w:val="11"/>
        </w:numPr>
        <w:autoSpaceDE/>
        <w:autoSpaceDN/>
        <w:adjustRightInd/>
        <w:snapToGrid/>
        <w:spacing w:afterLines="50"/>
        <w:ind w:firstLineChars="0"/>
        <w:rPr>
          <w:ins w:id="21" w:author="Huawei" w:date="2020-10-16T16:48:00Z"/>
        </w:rPr>
      </w:pPr>
      <w:ins w:id="22" w:author="Huawei" w:date="2020-10-16T16:48:00Z">
        <w:r w:rsidRPr="00973E69">
          <w:t>else</w:t>
        </w:r>
        <w:r>
          <w:t xml:space="preserve"> (i.e. that </w:t>
        </w:r>
        <w:r w:rsidRPr="00973E69">
          <w:t xml:space="preserve"> "Retransmission index" in the SCI format 1</w:t>
        </w:r>
        <w:r>
          <w:t>-A</w:t>
        </w:r>
        <w:r w:rsidRPr="00973E69">
          <w:t xml:space="preserve"> is one</w:t>
        </w:r>
        <w:r>
          <w:t>)</w:t>
        </w:r>
        <w:r w:rsidRPr="00973E69">
          <w:t xml:space="preserve">, </w:t>
        </w:r>
      </w:ins>
    </w:p>
    <w:p w14:paraId="4AE38383" w14:textId="77777777" w:rsidR="00945133" w:rsidRPr="00973E69" w:rsidRDefault="00945133" w:rsidP="00945133">
      <w:pPr>
        <w:pStyle w:val="af1"/>
        <w:numPr>
          <w:ilvl w:val="2"/>
          <w:numId w:val="11"/>
        </w:numPr>
        <w:autoSpaceDE/>
        <w:autoSpaceDN/>
        <w:adjustRightInd/>
        <w:snapToGrid/>
        <w:spacing w:afterLines="50"/>
        <w:ind w:firstLineChars="0"/>
        <w:rPr>
          <w:ins w:id="23" w:author="Huawei" w:date="2020-10-16T16:48:00Z"/>
        </w:rPr>
      </w:pPr>
      <w:ins w:id="24" w:author="Huawei" w:date="2020-10-16T16:48:00Z">
        <w:r w:rsidRPr="00973E69">
          <w:t xml:space="preserve">  the time and frequency resources for the corresponding PSSCH is given by</w:t>
        </w:r>
      </w:ins>
    </w:p>
    <w:p w14:paraId="1539202E" w14:textId="77777777" w:rsidR="00945133" w:rsidRPr="00973E69" w:rsidRDefault="00945133" w:rsidP="00945133">
      <w:pPr>
        <w:pStyle w:val="af1"/>
        <w:numPr>
          <w:ilvl w:val="4"/>
          <w:numId w:val="11"/>
        </w:numPr>
        <w:autoSpaceDE/>
        <w:autoSpaceDN/>
        <w:adjustRightInd/>
        <w:snapToGrid/>
        <w:spacing w:afterLines="50"/>
        <w:ind w:firstLineChars="0"/>
        <w:rPr>
          <w:ins w:id="25" w:author="Huawei" w:date="2020-10-16T16:48:00Z"/>
        </w:rPr>
      </w:pPr>
      <w:ins w:id="26" w:author="Huawei" w:date="2020-10-16T16:4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rPr>
            <w:rFonts w:eastAsia="宋体"/>
            <w:lang w:eastAsia="zh-CN"/>
          </w:rPr>
          <w:t xml:space="preserve"> </w:t>
        </w:r>
        <w:r w:rsidRPr="00973E69">
          <w:t>, and</w:t>
        </w:r>
      </w:ins>
    </w:p>
    <w:p w14:paraId="4B944FF0" w14:textId="77777777" w:rsidR="00945133" w:rsidRDefault="00945133" w:rsidP="00945133">
      <w:pPr>
        <w:pStyle w:val="af1"/>
        <w:numPr>
          <w:ilvl w:val="4"/>
          <w:numId w:val="11"/>
        </w:numPr>
        <w:autoSpaceDE/>
        <w:autoSpaceDN/>
        <w:adjustRightInd/>
        <w:snapToGrid/>
        <w:spacing w:afterLines="50"/>
        <w:ind w:firstLineChars="0"/>
        <w:rPr>
          <w:ins w:id="27" w:author="Huawei" w:date="2020-10-16T16:48:00Z"/>
        </w:rPr>
      </w:pPr>
      <w:ins w:id="28" w:author="Huawei" w:date="2020-10-16T16:4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w:t>
        </w:r>
      </w:ins>
    </w:p>
    <w:p w14:paraId="13CB921E" w14:textId="77777777" w:rsidR="00945133" w:rsidRPr="00973E69" w:rsidRDefault="00945133" w:rsidP="00945133">
      <w:pPr>
        <w:pStyle w:val="af1"/>
        <w:numPr>
          <w:ilvl w:val="0"/>
          <w:numId w:val="11"/>
        </w:numPr>
        <w:autoSpaceDE/>
        <w:autoSpaceDN/>
        <w:adjustRightInd/>
        <w:snapToGrid/>
        <w:spacing w:afterLines="50"/>
        <w:ind w:firstLineChars="0"/>
        <w:rPr>
          <w:ins w:id="29" w:author="Huawei" w:date="2020-10-16T16:48:00Z"/>
        </w:rPr>
      </w:pPr>
      <w:ins w:id="30" w:author="Huawei" w:date="2020-10-16T16:48:00Z">
        <w:r w:rsidRPr="00973E69">
          <w:t>else</w:t>
        </w:r>
      </w:ins>
    </w:p>
    <w:p w14:paraId="03B139E8" w14:textId="77777777" w:rsidR="00945133" w:rsidRPr="00973E69" w:rsidRDefault="00945133" w:rsidP="00945133">
      <w:pPr>
        <w:pStyle w:val="af1"/>
        <w:numPr>
          <w:ilvl w:val="1"/>
          <w:numId w:val="11"/>
        </w:numPr>
        <w:autoSpaceDE/>
        <w:autoSpaceDN/>
        <w:adjustRightInd/>
        <w:snapToGrid/>
        <w:spacing w:afterLines="50"/>
        <w:ind w:firstLineChars="0"/>
        <w:rPr>
          <w:ins w:id="31" w:author="Huawei" w:date="2020-10-16T16:48:00Z"/>
        </w:rPr>
      </w:pPr>
      <w:ins w:id="32" w:author="Huawei" w:date="2020-10-16T16:48:00Z">
        <w:r w:rsidRPr="00973E69">
          <w:t xml:space="preserve">if "Retransmission index" in the SCI format </w:t>
        </w:r>
        <w:r>
          <w:t>1-A</w:t>
        </w:r>
        <w:r w:rsidRPr="00973E69">
          <w:t xml:space="preserve"> is zero, </w:t>
        </w:r>
        <w:r>
          <w:t xml:space="preserve"> </w:t>
        </w:r>
      </w:ins>
    </w:p>
    <w:p w14:paraId="410724D1" w14:textId="77777777" w:rsidR="00945133" w:rsidRPr="00973E69" w:rsidRDefault="00945133" w:rsidP="00945133">
      <w:pPr>
        <w:pStyle w:val="af1"/>
        <w:numPr>
          <w:ilvl w:val="2"/>
          <w:numId w:val="11"/>
        </w:numPr>
        <w:autoSpaceDE/>
        <w:autoSpaceDN/>
        <w:adjustRightInd/>
        <w:snapToGrid/>
        <w:spacing w:afterLines="50"/>
        <w:ind w:firstLineChars="0"/>
        <w:rPr>
          <w:ins w:id="33" w:author="Huawei" w:date="2020-10-16T16:48:00Z"/>
        </w:rPr>
      </w:pPr>
      <w:ins w:id="34" w:author="Huawei" w:date="2020-10-16T16:48:00Z">
        <w:r w:rsidRPr="00973E69">
          <w:t xml:space="preserve">  the time and frequency resources for the corresponding PSSCH is given by</w:t>
        </w:r>
      </w:ins>
    </w:p>
    <w:p w14:paraId="4A1C2DDB" w14:textId="77777777" w:rsidR="00945133" w:rsidRPr="00973E69" w:rsidRDefault="00945133" w:rsidP="00945133">
      <w:pPr>
        <w:pStyle w:val="af1"/>
        <w:numPr>
          <w:ilvl w:val="4"/>
          <w:numId w:val="11"/>
        </w:numPr>
        <w:autoSpaceDE/>
        <w:autoSpaceDN/>
        <w:adjustRightInd/>
        <w:snapToGrid/>
        <w:spacing w:afterLines="50"/>
        <w:ind w:firstLineChars="0"/>
        <w:rPr>
          <w:ins w:id="35" w:author="Huawei" w:date="2020-10-16T16:48:00Z"/>
        </w:rPr>
      </w:pPr>
      <w:ins w:id="36" w:author="Huawei" w:date="2020-10-16T16:4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361812C9" w14:textId="77777777" w:rsidR="00945133" w:rsidRPr="00973E69" w:rsidRDefault="00945133" w:rsidP="00945133">
      <w:pPr>
        <w:pStyle w:val="af1"/>
        <w:numPr>
          <w:ilvl w:val="4"/>
          <w:numId w:val="11"/>
        </w:numPr>
        <w:autoSpaceDE/>
        <w:autoSpaceDN/>
        <w:adjustRightInd/>
        <w:snapToGrid/>
        <w:spacing w:afterLines="50"/>
        <w:ind w:firstLineChars="0"/>
        <w:rPr>
          <w:ins w:id="37" w:author="Huawei" w:date="2020-10-16T16:48:00Z"/>
        </w:rPr>
      </w:pPr>
      <w:ins w:id="38" w:author="Huawei" w:date="2020-10-16T16:4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t>, and</w:t>
        </w:r>
      </w:ins>
    </w:p>
    <w:p w14:paraId="549575E5" w14:textId="77777777" w:rsidR="00945133" w:rsidRPr="00452CF1" w:rsidRDefault="00945133" w:rsidP="00945133">
      <w:pPr>
        <w:pStyle w:val="af1"/>
        <w:numPr>
          <w:ilvl w:val="4"/>
          <w:numId w:val="11"/>
        </w:numPr>
        <w:autoSpaceDE/>
        <w:autoSpaceDN/>
        <w:adjustRightInd/>
        <w:snapToGrid/>
        <w:spacing w:afterLines="50"/>
        <w:ind w:firstLineChars="0"/>
        <w:rPr>
          <w:ins w:id="39" w:author="Huawei" w:date="2020-10-16T16:48:00Z"/>
        </w:rPr>
      </w:pPr>
      <w:ins w:id="40" w:author="Huawei" w:date="2020-10-16T16:4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Pr>
            <w:rFonts w:eastAsia="宋体"/>
          </w:rPr>
          <w:t>,</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sub>
            <m:sup>
              <m:r>
                <w:rPr>
                  <w:rFonts w:ascii="Cambria Math" w:eastAsia="宋体" w:hAnsi="Cambria Math"/>
                </w:rPr>
                <m:t>SL</m:t>
              </m:r>
            </m:sup>
          </m:sSubSup>
        </m:oMath>
      </w:ins>
    </w:p>
    <w:p w14:paraId="04D8B9F9" w14:textId="77777777" w:rsidR="00945133" w:rsidRPr="00973E69" w:rsidRDefault="00945133" w:rsidP="00945133">
      <w:pPr>
        <w:pStyle w:val="af1"/>
        <w:numPr>
          <w:ilvl w:val="1"/>
          <w:numId w:val="11"/>
        </w:numPr>
        <w:autoSpaceDE/>
        <w:autoSpaceDN/>
        <w:adjustRightInd/>
        <w:snapToGrid/>
        <w:spacing w:afterLines="50"/>
        <w:ind w:firstLineChars="0"/>
        <w:rPr>
          <w:ins w:id="41" w:author="Huawei" w:date="2020-10-16T16:48:00Z"/>
        </w:rPr>
      </w:pPr>
      <w:ins w:id="42" w:author="Huawei" w:date="2020-10-16T16:48:00Z">
        <w:r w:rsidRPr="00973E69">
          <w:t>else</w:t>
        </w:r>
        <w:r>
          <w:t>if</w:t>
        </w:r>
        <w:r w:rsidRPr="00973E69">
          <w:t xml:space="preserve"> "Retransmission index" in the SCI format 1</w:t>
        </w:r>
        <w:r>
          <w:t>-A</w:t>
        </w:r>
        <w:r w:rsidRPr="00973E69">
          <w:t xml:space="preserve"> is one,</w:t>
        </w:r>
      </w:ins>
    </w:p>
    <w:p w14:paraId="09632887" w14:textId="77777777" w:rsidR="00945133" w:rsidRPr="00973E69" w:rsidRDefault="00945133" w:rsidP="00945133">
      <w:pPr>
        <w:pStyle w:val="af1"/>
        <w:numPr>
          <w:ilvl w:val="2"/>
          <w:numId w:val="11"/>
        </w:numPr>
        <w:autoSpaceDE/>
        <w:autoSpaceDN/>
        <w:adjustRightInd/>
        <w:snapToGrid/>
        <w:spacing w:afterLines="50"/>
        <w:ind w:firstLineChars="0"/>
        <w:rPr>
          <w:ins w:id="43" w:author="Huawei" w:date="2020-10-16T16:48:00Z"/>
        </w:rPr>
      </w:pPr>
      <w:ins w:id="44" w:author="Huawei" w:date="2020-10-16T16:48:00Z">
        <w:r w:rsidRPr="00973E69">
          <w:t xml:space="preserve">  the time and frequency resources for the corresponding PSSCH is given by</w:t>
        </w:r>
      </w:ins>
    </w:p>
    <w:p w14:paraId="3C1676D2" w14:textId="77777777" w:rsidR="00945133" w:rsidRPr="00973E69" w:rsidRDefault="00945133" w:rsidP="00945133">
      <w:pPr>
        <w:pStyle w:val="af1"/>
        <w:numPr>
          <w:ilvl w:val="4"/>
          <w:numId w:val="11"/>
        </w:numPr>
        <w:autoSpaceDE/>
        <w:autoSpaceDN/>
        <w:adjustRightInd/>
        <w:snapToGrid/>
        <w:spacing w:afterLines="50"/>
        <w:ind w:firstLineChars="0"/>
        <w:rPr>
          <w:ins w:id="45" w:author="Huawei" w:date="2020-10-16T16:48:00Z"/>
        </w:rPr>
      </w:pPr>
      <w:ins w:id="46" w:author="Huawei" w:date="2020-10-16T16:4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t>, and</w:t>
        </w:r>
      </w:ins>
    </w:p>
    <w:p w14:paraId="44D91D79" w14:textId="77777777" w:rsidR="00945133" w:rsidRPr="00973E69" w:rsidRDefault="00945133" w:rsidP="00945133">
      <w:pPr>
        <w:pStyle w:val="af1"/>
        <w:numPr>
          <w:ilvl w:val="4"/>
          <w:numId w:val="11"/>
        </w:numPr>
        <w:autoSpaceDE/>
        <w:autoSpaceDN/>
        <w:adjustRightInd/>
        <w:snapToGrid/>
        <w:spacing w:afterLines="50"/>
        <w:ind w:firstLineChars="0"/>
        <w:rPr>
          <w:ins w:id="47" w:author="Huawei" w:date="2020-10-16T16:48:00Z"/>
        </w:rPr>
      </w:pPr>
      <w:ins w:id="48" w:author="Huawei" w:date="2020-10-16T16:48:00Z">
        <w:r w:rsidRPr="00973E69">
          <w:t xml:space="preserve">sub-channel(s)  </w:t>
        </w:r>
        <m:oMath>
          <m:r>
            <w:rPr>
              <w:rFonts w:ascii="Cambria Math" w:hAnsi="Cambria Math"/>
            </w:rPr>
            <m:t>m</m:t>
          </m:r>
        </m:oMath>
        <w:r w:rsidRPr="00973E69">
          <w:rPr>
            <w:rFonts w:eastAsia="宋体"/>
          </w:rPr>
          <w:t xml:space="preserve">, </w:t>
        </w:r>
        <m:oMath>
          <m:r>
            <w:rPr>
              <w:rFonts w:ascii="Cambria Math" w:hAnsi="Cambria Math"/>
            </w:rPr>
            <m:t>m+1</m:t>
          </m:r>
        </m:oMath>
        <w:r w:rsidRPr="00973E69">
          <w:rPr>
            <w:rFonts w:eastAsia="宋体"/>
          </w:rPr>
          <w:t>,</w:t>
        </w:r>
        <w:r>
          <w:rPr>
            <w:rFonts w:eastAsia="宋体"/>
          </w:rPr>
          <w:t>…,</w:t>
        </w:r>
        <w:r w:rsidRPr="00973E69">
          <w:rPr>
            <w:rFonts w:eastAsia="宋体"/>
          </w:rPr>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eastAsia="宋体" w:hAnsi="Cambria Math"/>
            </w:rPr>
            <m:t>-</m:t>
          </m:r>
        </m:oMath>
        <w:r w:rsidRPr="00973E69">
          <w:rPr>
            <w:rFonts w:eastAsia="宋体"/>
          </w:rPr>
          <w:t xml:space="preserve">1,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sub>
            <m:sup>
              <m:r>
                <w:rPr>
                  <w:rFonts w:ascii="Cambria Math" w:eastAsia="宋体" w:hAnsi="Cambria Math"/>
                </w:rPr>
                <m:t>SL</m:t>
              </m:r>
            </m:sup>
          </m:sSubSup>
        </m:oMath>
        <w:r w:rsidRPr="00973E69">
          <w:t xml:space="preserve">, and  </w:t>
        </w:r>
      </w:ins>
    </w:p>
    <w:p w14:paraId="584C73DC" w14:textId="77777777" w:rsidR="00945133" w:rsidRDefault="00945133" w:rsidP="00945133">
      <w:pPr>
        <w:pStyle w:val="af1"/>
        <w:numPr>
          <w:ilvl w:val="4"/>
          <w:numId w:val="11"/>
        </w:numPr>
        <w:autoSpaceDE/>
        <w:autoSpaceDN/>
        <w:adjustRightInd/>
        <w:snapToGrid/>
        <w:spacing w:afterLines="50"/>
        <w:ind w:firstLineChars="0"/>
        <w:rPr>
          <w:ins w:id="49" w:author="Huawei" w:date="2020-10-16T16:48:00Z"/>
        </w:rPr>
      </w:pPr>
      <w:ins w:id="50" w:author="Huawei" w:date="2020-10-16T16:4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ins>
    </w:p>
    <w:p w14:paraId="0805B503" w14:textId="77777777" w:rsidR="00945133" w:rsidRPr="00973E69" w:rsidRDefault="00945133" w:rsidP="00945133">
      <w:pPr>
        <w:pStyle w:val="af1"/>
        <w:numPr>
          <w:ilvl w:val="1"/>
          <w:numId w:val="11"/>
        </w:numPr>
        <w:autoSpaceDE/>
        <w:autoSpaceDN/>
        <w:adjustRightInd/>
        <w:snapToGrid/>
        <w:spacing w:afterLines="50"/>
        <w:ind w:firstLineChars="0"/>
        <w:rPr>
          <w:ins w:id="51" w:author="Huawei" w:date="2020-10-16T16:48:00Z"/>
        </w:rPr>
      </w:pPr>
      <w:ins w:id="52" w:author="Huawei" w:date="2020-10-16T16:48:00Z">
        <w:r w:rsidRPr="00973E69">
          <w:t xml:space="preserve">else </w:t>
        </w:r>
        <w:r>
          <w:t xml:space="preserve">(i.e. that </w:t>
        </w:r>
        <w:r w:rsidRPr="00973E69">
          <w:t>"Retransmission index" in the SCI format 1</w:t>
        </w:r>
        <w:r>
          <w:t>-A</w:t>
        </w:r>
        <w:r w:rsidRPr="00973E69">
          <w:t xml:space="preserve"> is two</w:t>
        </w:r>
        <w:r>
          <w:t>)</w:t>
        </w:r>
        <w:r w:rsidRPr="00973E69">
          <w:t xml:space="preserve">, </w:t>
        </w:r>
      </w:ins>
    </w:p>
    <w:p w14:paraId="5DFDF1C1" w14:textId="77777777" w:rsidR="00945133" w:rsidRPr="00973E69" w:rsidRDefault="00945133" w:rsidP="00945133">
      <w:pPr>
        <w:pStyle w:val="af1"/>
        <w:numPr>
          <w:ilvl w:val="2"/>
          <w:numId w:val="11"/>
        </w:numPr>
        <w:autoSpaceDE/>
        <w:autoSpaceDN/>
        <w:adjustRightInd/>
        <w:snapToGrid/>
        <w:spacing w:afterLines="50"/>
        <w:ind w:firstLineChars="0"/>
        <w:rPr>
          <w:ins w:id="53" w:author="Huawei" w:date="2020-10-16T16:48:00Z"/>
        </w:rPr>
      </w:pPr>
      <w:ins w:id="54" w:author="Huawei" w:date="2020-10-16T16:48:00Z">
        <w:r w:rsidRPr="00973E69">
          <w:t xml:space="preserve">  the time and frequency resources for the corresponding PSSCH is given by</w:t>
        </w:r>
      </w:ins>
    </w:p>
    <w:p w14:paraId="723065C2" w14:textId="77777777" w:rsidR="00945133" w:rsidRPr="00973E69" w:rsidRDefault="00945133" w:rsidP="00945133">
      <w:pPr>
        <w:pStyle w:val="af1"/>
        <w:numPr>
          <w:ilvl w:val="4"/>
          <w:numId w:val="11"/>
        </w:numPr>
        <w:autoSpaceDE/>
        <w:autoSpaceDN/>
        <w:adjustRightInd/>
        <w:snapToGrid/>
        <w:spacing w:afterLines="50"/>
        <w:ind w:firstLineChars="0"/>
        <w:rPr>
          <w:ins w:id="55" w:author="Huawei" w:date="2020-10-16T16:48:00Z"/>
        </w:rPr>
      </w:pPr>
      <w:ins w:id="56" w:author="Huawei" w:date="2020-10-16T16:4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start1</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2</m:t>
                  </m:r>
                </m:sub>
              </m:sSub>
            </m:sub>
            <m:sup>
              <m:r>
                <w:rPr>
                  <w:rFonts w:ascii="Cambria Math" w:eastAsia="宋体" w:hAnsi="Cambria Math"/>
                </w:rPr>
                <m:t>SL</m:t>
              </m:r>
            </m:sup>
          </m:sSubSup>
        </m:oMath>
        <w:r w:rsidRPr="00973E69">
          <w:t>, and</w:t>
        </w:r>
      </w:ins>
    </w:p>
    <w:p w14:paraId="45BCABDA" w14:textId="77777777" w:rsidR="00945133" w:rsidRPr="00973E69" w:rsidRDefault="00945133" w:rsidP="00945133">
      <w:pPr>
        <w:pStyle w:val="af1"/>
        <w:numPr>
          <w:ilvl w:val="4"/>
          <w:numId w:val="11"/>
        </w:numPr>
        <w:autoSpaceDE/>
        <w:autoSpaceDN/>
        <w:adjustRightInd/>
        <w:snapToGrid/>
        <w:spacing w:afterLines="50"/>
        <w:ind w:firstLineChars="0"/>
        <w:rPr>
          <w:ins w:id="57" w:author="Huawei" w:date="2020-10-16T16:48:00Z"/>
        </w:rPr>
      </w:pPr>
      <w:ins w:id="58" w:author="Huawei" w:date="2020-10-16T16:48:00Z">
        <w:r w:rsidRPr="00973E69">
          <w:t xml:space="preserve">sub-channel(s)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+1,</w:t>
        </w:r>
        <w:r>
          <w:rPr>
            <w:rFonts w:eastAsia="宋体"/>
          </w:rPr>
          <w:t>…,</w:t>
        </w:r>
        <w:r w:rsidRPr="00973E69">
          <w:rPr>
            <w:rFonts w:eastAsia="宋体"/>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subCH</m:t>
              </m:r>
            </m:sub>
            <m:sup>
              <m:r>
                <w:rPr>
                  <w:rFonts w:ascii="Cambria Math" w:hAnsi="Cambria Math"/>
                </w:rPr>
                <m:t>start2</m:t>
              </m:r>
            </m:sup>
          </m:sSubSup>
        </m:oMath>
        <w:r w:rsidRPr="00973E69">
          <w:rPr>
            <w:rFonts w:eastAsia="宋体"/>
          </w:rPr>
          <w:t>+</w:t>
        </w:r>
        <m:oMath>
          <m:sSub>
            <m:sSubPr>
              <m:ctrlPr>
                <w:rPr>
                  <w:rFonts w:ascii="Cambria Math" w:hAnsi="Cambria Math"/>
                </w:rPr>
              </m:ctrlPr>
            </m:sSubPr>
            <m:e>
              <m:r>
                <w:rPr>
                  <w:rFonts w:ascii="Cambria Math" w:hAnsi="Cambria Math"/>
                </w:rPr>
                <m:t>L</m:t>
              </m:r>
            </m:e>
            <m:sub>
              <m:r>
                <w:rPr>
                  <w:rFonts w:ascii="Cambria Math" w:hAnsi="Cambria Math"/>
                </w:rPr>
                <m:t>subCH</m:t>
              </m:r>
            </m:sub>
          </m:sSub>
        </m:oMath>
        <w:r w:rsidRPr="00973E69">
          <w:rPr>
            <w:rFonts w:eastAsia="宋体"/>
          </w:rPr>
          <w:t xml:space="preserve"> -1 , in slot  </w:t>
        </w:r>
        <m:oMath>
          <m:sSubSup>
            <m:sSubSupPr>
              <m:ctrlPr>
                <w:rPr>
                  <w:rFonts w:ascii="Cambria Math" w:eastAsia="宋体" w:hAnsi="Cambria Math"/>
                </w:rPr>
              </m:ctrlPr>
            </m:sSubSupPr>
            <m:e>
              <m:r>
                <w:rPr>
                  <w:rFonts w:ascii="Cambria Math" w:eastAsia="宋体" w:hAnsi="Cambria Math"/>
                </w:rPr>
                <m:t>t</m:t>
              </m:r>
            </m:e>
            <m:sub>
              <m:r>
                <w:rPr>
                  <w:rFonts w:ascii="Cambria Math" w:eastAsia="宋体" w:hAnsi="Cambria Math"/>
                </w:rPr>
                <m:t>n</m:t>
              </m:r>
              <m:r>
                <m:rPr>
                  <m:sty m:val="p"/>
                </m:rPr>
                <w:rPr>
                  <w:rFonts w:ascii="Cambria Math" w:eastAsia="宋体"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T</m:t>
                  </m:r>
                </m:e>
                <m:sub>
                  <m:r>
                    <w:rPr>
                      <w:rFonts w:ascii="Cambria Math" w:hAnsi="Cambria Math"/>
                    </w:rPr>
                    <m:t>1</m:t>
                  </m:r>
                </m:sub>
              </m:sSub>
            </m:sub>
            <m:sup>
              <m:r>
                <w:rPr>
                  <w:rFonts w:ascii="Cambria Math" w:eastAsia="宋体" w:hAnsi="Cambria Math"/>
                </w:rPr>
                <m:t>SL</m:t>
              </m:r>
            </m:sup>
          </m:sSubSup>
        </m:oMath>
        <w:r w:rsidRPr="00973E69">
          <w:t>, and</w:t>
        </w:r>
      </w:ins>
    </w:p>
    <w:p w14:paraId="7219A515" w14:textId="77777777" w:rsidR="00945133" w:rsidRPr="00487269" w:rsidRDefault="00945133" w:rsidP="00945133">
      <w:pPr>
        <w:jc w:val="center"/>
        <w:rPr>
          <w:ins w:id="59" w:author="Huawei" w:date="2020-10-16T16:48:00Z"/>
          <w:sz w:val="20"/>
          <w:lang w:eastAsia="zh-CN"/>
        </w:rPr>
      </w:pPr>
      <w:ins w:id="60" w:author="Huawei" w:date="2020-10-16T16:48:00Z">
        <w:r>
          <w:t>sub-channel(s)</w:t>
        </w:r>
        <w:r w:rsidRPr="00973E69">
          <w:t xml:space="preserve"> </w:t>
        </w:r>
        <m:oMath>
          <m:r>
            <w:rPr>
              <w:rFonts w:ascii="Cambria Math" w:hAnsi="Cambria Math"/>
            </w:rPr>
            <m:t>m</m:t>
          </m:r>
        </m:oMath>
        <w:r w:rsidRPr="00973E69">
          <w:t xml:space="preserve">, </w:t>
        </w:r>
        <m:oMath>
          <m:r>
            <w:rPr>
              <w:rFonts w:ascii="Cambria Math" w:hAnsi="Cambria Math"/>
            </w:rPr>
            <m:t>m+1</m:t>
          </m:r>
        </m:oMath>
        <w:r w:rsidRPr="00973E69">
          <w:t>,</w:t>
        </w:r>
        <w:r>
          <w:t>…,</w:t>
        </w:r>
        <w:r w:rsidRPr="00973E69">
          <w:t xml:space="preserve"> </w:t>
        </w:r>
        <m:oMath>
          <m:r>
            <w:rPr>
              <w:rFonts w:ascii="Cambria Math" w:hAnsi="Cambria Math"/>
            </w:rPr>
            <m:t>m+</m:t>
          </m:r>
          <m:sSub>
            <m:sSubPr>
              <m:ctrlPr>
                <w:rPr>
                  <w:rFonts w:ascii="Cambria Math" w:hAnsi="Cambria Math"/>
                </w:rPr>
              </m:ctrlPr>
            </m:sSubPr>
            <m:e>
              <m:r>
                <w:rPr>
                  <w:rFonts w:ascii="Cambria Math" w:hAnsi="Cambria Math"/>
                </w:rPr>
                <m:t>L</m:t>
              </m:r>
            </m:e>
            <m:sub>
              <m:r>
                <w:rPr>
                  <w:rFonts w:ascii="Cambria Math" w:hAnsi="Cambria Math"/>
                </w:rPr>
                <m:t>subCH</m:t>
              </m:r>
            </m:sub>
          </m:sSub>
          <m:r>
            <m:rPr>
              <m:sty m:val="p"/>
            </m:rPr>
            <w:rPr>
              <w:rFonts w:ascii="Cambria Math" w:hAnsi="Cambria Math"/>
            </w:rPr>
            <m:t>-</m:t>
          </m:r>
        </m:oMath>
        <w:r w:rsidRPr="00973E69">
          <w:t xml:space="preserve">1, in slot </w:t>
        </w:r>
        <m:oMath>
          <m:sSubSup>
            <m:sSubSupPr>
              <m:ctrlPr>
                <w:rPr>
                  <w:rFonts w:ascii="Cambria Math" w:hAnsi="Cambria Math"/>
                </w:rPr>
              </m:ctrlPr>
            </m:sSubSupPr>
            <m:e>
              <m:r>
                <w:rPr>
                  <w:rFonts w:ascii="Cambria Math" w:hAnsi="Cambria Math"/>
                </w:rPr>
                <m:t>t</m:t>
              </m:r>
            </m:e>
            <m:sub>
              <m:r>
                <w:rPr>
                  <w:rFonts w:ascii="Cambria Math" w:hAnsi="Cambria Math"/>
                </w:rPr>
                <m:t>n</m:t>
              </m:r>
            </m:sub>
            <m:sup>
              <m:r>
                <w:rPr>
                  <w:rFonts w:ascii="Cambria Math" w:hAnsi="Cambria Math"/>
                </w:rPr>
                <m:t>SL</m:t>
              </m:r>
            </m:sup>
          </m:sSubSup>
        </m:oMath>
      </w:ins>
    </w:p>
    <w:p w14:paraId="31B4351C" w14:textId="77777777" w:rsidR="001F7C78" w:rsidRPr="00F31B55" w:rsidRDefault="001F7C78" w:rsidP="00950E8F">
      <w:pPr>
        <w:jc w:val="center"/>
        <w:rPr>
          <w:b/>
          <w:noProof/>
          <w:color w:val="FF0000"/>
          <w:sz w:val="28"/>
        </w:rPr>
      </w:pPr>
      <w:r w:rsidRPr="00C06713">
        <w:rPr>
          <w:b/>
          <w:noProof/>
          <w:color w:val="FF0000"/>
          <w:sz w:val="28"/>
        </w:rPr>
        <w:t>&lt;Unchanged parts omitted&gt;</w:t>
      </w:r>
    </w:p>
    <w:p w14:paraId="696644C4" w14:textId="77777777" w:rsidR="001F7C78" w:rsidRDefault="001F7C78" w:rsidP="00E37B59">
      <w:pPr>
        <w:spacing w:after="0"/>
        <w:rPr>
          <w:b/>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DB48B55" w14:textId="77777777" w:rsidR="00950E8F" w:rsidRPr="00E37B59" w:rsidRDefault="00950E8F" w:rsidP="00E37B59">
      <w:pPr>
        <w:spacing w:after="0"/>
        <w:rPr>
          <w:b/>
          <w:sz w:val="28"/>
          <w:szCs w:val="28"/>
          <w:lang w:eastAsia="zh-CN"/>
        </w:rPr>
      </w:pPr>
    </w:p>
    <w:p w14:paraId="1EFC274C" w14:textId="65C0710E" w:rsidR="00882C7D" w:rsidRDefault="006739F9" w:rsidP="00882C7D">
      <w:pPr>
        <w:pStyle w:val="2"/>
        <w:numPr>
          <w:ilvl w:val="1"/>
          <w:numId w:val="2"/>
        </w:numPr>
        <w:spacing w:before="240"/>
        <w:rPr>
          <w:lang w:eastAsia="zh-CN"/>
        </w:rPr>
      </w:pPr>
      <w:r>
        <w:rPr>
          <w:lang w:eastAsia="zh-CN"/>
        </w:rPr>
        <w:t>R</w:t>
      </w:r>
      <w:r w:rsidR="00882C7D">
        <w:rPr>
          <w:lang w:eastAsia="zh-CN"/>
        </w:rPr>
        <w:t>e-evaluation</w:t>
      </w:r>
      <w:r>
        <w:rPr>
          <w:lang w:eastAsia="zh-CN"/>
        </w:rPr>
        <w:t xml:space="preserve"> and pre-emption</w:t>
      </w:r>
    </w:p>
    <w:p w14:paraId="1019FA23" w14:textId="5702A538" w:rsidR="001178BF" w:rsidRDefault="001178BF" w:rsidP="001178BF">
      <w:pPr>
        <w:rPr>
          <w:lang w:eastAsia="zh-CN"/>
        </w:rPr>
      </w:pPr>
      <w:r>
        <w:rPr>
          <w:lang w:eastAsia="zh-CN"/>
        </w:rPr>
        <w:t xml:space="preserve">During the resource exclusion procedure in step 1, </w:t>
      </w:r>
      <w:r w:rsidRPr="00D44F3B">
        <w:t xml:space="preserve">whether </w:t>
      </w:r>
      <w:r w:rsidR="000516CE">
        <w:rPr>
          <w:lang w:eastAsia="zh-CN"/>
        </w:rPr>
        <w:t>a</w:t>
      </w:r>
      <w:r>
        <w:rPr>
          <w:lang w:eastAsia="zh-CN"/>
        </w:rPr>
        <w:t xml:space="preserve"> candidate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m:t>
            </m:r>
            <m:r>
              <w:rPr>
                <w:rFonts w:ascii="Cambria Math" w:eastAsia="Malgun Gothic" w:hAnsi="Cambria Math"/>
                <w:lang w:eastAsia="ko-KR"/>
              </w:rPr>
              <m:t>y</m:t>
            </m:r>
            <m:ctrlPr>
              <w:rPr>
                <w:rFonts w:ascii="Cambria Math" w:hAnsi="Cambria Math"/>
                <w:lang w:eastAsia="en-GB"/>
              </w:rPr>
            </m:ctrlPr>
          </m:sub>
        </m:sSub>
      </m:oMath>
      <w:r>
        <w:rPr>
          <w:rFonts w:hint="eastAsia"/>
          <w:lang w:eastAsia="zh-CN"/>
        </w:rPr>
        <w:t xml:space="preserve"> </w:t>
      </w:r>
      <w:r>
        <w:rPr>
          <w:lang w:eastAsia="zh-CN"/>
        </w:rPr>
        <w:t xml:space="preserve">needs to be excluded depends on the SCI detected in the sensing window. According to the </w:t>
      </w:r>
      <w:r w:rsidR="000E61E1">
        <w:rPr>
          <w:lang w:eastAsia="zh-CN"/>
        </w:rPr>
        <w:t xml:space="preserve">current </w:t>
      </w:r>
      <w:r>
        <w:rPr>
          <w:lang w:eastAsia="zh-CN"/>
        </w:rPr>
        <w:t xml:space="preserve">definition of sensing window </w:t>
      </w:r>
      <w:r>
        <w:rPr>
          <w:lang w:eastAsia="zh-CN"/>
        </w:rPr>
        <w:lastRenderedPageBreak/>
        <w:t xml:space="preserve">in TS 38.214, the UE </w:t>
      </w:r>
      <w:r w:rsidRPr="001C462E">
        <w:rPr>
          <w:lang w:eastAsia="zh-CN"/>
        </w:rPr>
        <w:t>shall moni</w:t>
      </w:r>
      <w:r w:rsidR="000E61E1">
        <w:rPr>
          <w:lang w:eastAsia="zh-CN"/>
        </w:rPr>
        <w:t xml:space="preserve">tor slots which </w:t>
      </w:r>
      <w:r w:rsidRPr="001C462E">
        <w:rPr>
          <w:lang w:eastAsia="zh-CN"/>
        </w:rPr>
        <w:t>belong to a sidelink resource pool within the sensing window</w:t>
      </w:r>
      <w:r>
        <w:rPr>
          <w:lang w:eastAsia="zh-CN"/>
        </w:rPr>
        <w:t xml:space="preserve"> </w:t>
      </w:r>
      <w:r w:rsidRPr="009B0C19">
        <w:rPr>
          <w:rFonts w:eastAsia="Malgun Gothic"/>
          <w:lang w:eastAsia="ko-KR"/>
        </w:rPr>
        <w:t>[</w:t>
      </w:r>
      <m:oMath>
        <m:r>
          <w:rPr>
            <w:rFonts w:ascii="Cambria Math" w:hAnsi="Cambria Math" w:hint="eastAsia"/>
            <w:lang w:val="en-GB" w:eastAsia="zh-CN"/>
          </w:rPr>
          <m:t>n</m:t>
        </m:r>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r>
          <w:rPr>
            <w:rFonts w:ascii="Cambria Math" w:hAnsi="Cambria Math" w:hint="eastAsia"/>
            <w:lang w:val="en-GB" w:eastAsia="zh-CN"/>
          </w:rPr>
          <m:t>n</m:t>
        </m:r>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Pr="009B0C19">
        <w:rPr>
          <w:rFonts w:eastAsia="Malgun Gothic"/>
          <w:lang w:eastAsia="ko-KR"/>
        </w:rPr>
        <w:t>)</w:t>
      </w:r>
      <w:r>
        <w:rPr>
          <w:rFonts w:eastAsia="Malgun Gothic"/>
          <w:lang w:eastAsia="ko-KR"/>
        </w:rPr>
        <w:t xml:space="preserve"> when resource (re)-selection is triggered in slot </w:t>
      </w:r>
      <m:oMath>
        <m:r>
          <w:rPr>
            <w:rFonts w:ascii="Cambria Math" w:hAnsi="Cambria Math" w:hint="eastAsia"/>
            <w:lang w:val="en-GB" w:eastAsia="zh-CN"/>
          </w:rPr>
          <m:t>n</m:t>
        </m:r>
      </m:oMath>
      <w:r>
        <w:rPr>
          <w:rFonts w:eastAsiaTheme="minorEastAsia" w:hint="eastAsia"/>
          <w:lang w:val="en-GB" w:eastAsia="zh-CN"/>
        </w:rPr>
        <w:t>.</w:t>
      </w:r>
      <w:r>
        <w:rPr>
          <w:rFonts w:eastAsiaTheme="minorEastAsia"/>
          <w:lang w:val="en-GB" w:eastAsia="zh-CN"/>
        </w:rPr>
        <w:t xml:space="preserve"> </w:t>
      </w:r>
      <w:r w:rsidR="00822A2D">
        <w:rPr>
          <w:rFonts w:eastAsiaTheme="minorEastAsia"/>
          <w:lang w:val="en-GB" w:eastAsia="zh-CN"/>
        </w:rPr>
        <w:t>Moreover</w:t>
      </w:r>
      <w:r>
        <w:rPr>
          <w:rFonts w:eastAsiaTheme="minorEastAsia"/>
          <w:lang w:val="en-GB" w:eastAsia="zh-CN"/>
        </w:rPr>
        <w:t>,</w:t>
      </w:r>
      <w:r w:rsidR="006106B6">
        <w:rPr>
          <w:rFonts w:eastAsiaTheme="minorEastAsia"/>
          <w:lang w:val="en-GB" w:eastAsia="zh-CN"/>
        </w:rPr>
        <w:t xml:space="preserve"> </w:t>
      </w:r>
      <w:r w:rsidR="0002772C">
        <w:t xml:space="preserve">besides the </w:t>
      </w:r>
      <w:r w:rsidR="0002772C" w:rsidRPr="00D44F3B">
        <w:t>re-evaluation</w:t>
      </w:r>
      <w:r w:rsidR="0002772C">
        <w:t xml:space="preserve"> or pre-emption performed </w:t>
      </w:r>
      <w:r w:rsidR="0002772C" w:rsidRPr="00922E42">
        <w:rPr>
          <w:lang w:eastAsia="zh-CN"/>
        </w:rPr>
        <w:t>at the moment ‘m-T3’</w:t>
      </w:r>
      <w:r w:rsidR="0002772C">
        <w:rPr>
          <w:lang w:eastAsia="zh-CN"/>
        </w:rPr>
        <w:t xml:space="preserve">, </w:t>
      </w:r>
      <w:r w:rsidR="0002772C">
        <w:t xml:space="preserve">it has been agreed </w:t>
      </w:r>
      <w:r w:rsidR="00944DDE">
        <w:t xml:space="preserve">that </w:t>
      </w:r>
      <w:r w:rsidR="0002772C">
        <w:rPr>
          <w:lang w:eastAsia="zh-CN"/>
        </w:rPr>
        <w:t xml:space="preserve">the </w:t>
      </w:r>
      <w:r w:rsidR="00DC239D">
        <w:rPr>
          <w:lang w:eastAsia="zh-CN"/>
        </w:rPr>
        <w:t>re-</w:t>
      </w:r>
      <w:r w:rsidR="0002772C" w:rsidRPr="00D44F3B">
        <w:t>evaluation</w:t>
      </w:r>
      <w:r w:rsidR="0002772C">
        <w:t xml:space="preserve"> or pre-emption check </w:t>
      </w:r>
      <w:r w:rsidR="0002772C" w:rsidRPr="00922E42">
        <w:rPr>
          <w:lang w:eastAsia="zh-CN"/>
        </w:rPr>
        <w:t xml:space="preserve">before the moment ‘m-T3’ or after ‘m-T3’ </w:t>
      </w:r>
      <w:r w:rsidR="0002772C">
        <w:rPr>
          <w:lang w:eastAsia="zh-CN"/>
        </w:rPr>
        <w:t>a</w:t>
      </w:r>
      <w:r w:rsidR="0002772C" w:rsidRPr="00922E42">
        <w:rPr>
          <w:lang w:eastAsia="zh-CN"/>
        </w:rPr>
        <w:t>re up to UE implementation</w:t>
      </w:r>
      <w:r w:rsidR="0002772C">
        <w:rPr>
          <w:lang w:eastAsia="zh-CN"/>
        </w:rPr>
        <w:t>.</w:t>
      </w:r>
      <w:r w:rsidR="0002772C">
        <w:t xml:space="preserve"> W</w:t>
      </w:r>
      <w:r w:rsidR="00922E42">
        <w:t xml:space="preserve">hen </w:t>
      </w:r>
      <w:r w:rsidR="00922E42" w:rsidRPr="00D44F3B">
        <w:t>re-evaluation</w:t>
      </w:r>
      <w:r w:rsidR="00922E42">
        <w:t xml:space="preserve"> or pre-emption are performed </w:t>
      </w:r>
      <w:r w:rsidR="000516CE">
        <w:t xml:space="preserve">in </w:t>
      </w:r>
      <w:r w:rsidR="00922E42">
        <w:rPr>
          <w:rFonts w:eastAsia="Malgun Gothic"/>
          <w:lang w:eastAsia="ko-KR"/>
        </w:rPr>
        <w:t>more than one slot</w:t>
      </w:r>
      <w:r w:rsidR="00314837">
        <w:rPr>
          <w:rFonts w:eastAsia="Malgun Gothic"/>
          <w:lang w:eastAsia="ko-KR"/>
        </w:rPr>
        <w:t xml:space="preserve"> and based on the current definition of sensing window</w:t>
      </w:r>
      <w:r>
        <w:rPr>
          <w:lang w:eastAsia="zh-CN"/>
        </w:rPr>
        <w:t xml:space="preserve">, </w:t>
      </w:r>
      <w:r w:rsidR="009316AD">
        <w:rPr>
          <w:lang w:eastAsia="zh-CN"/>
        </w:rPr>
        <w:t xml:space="preserve">it is possible that </w:t>
      </w:r>
      <w:r w:rsidR="00225AFF">
        <w:rPr>
          <w:lang w:eastAsia="zh-CN"/>
        </w:rPr>
        <w:t xml:space="preserve">some SCIs which will cause collision are included in previous sensing window but not </w:t>
      </w:r>
      <w:r w:rsidR="00D66948">
        <w:rPr>
          <w:lang w:eastAsia="zh-CN"/>
        </w:rPr>
        <w:t xml:space="preserve">included </w:t>
      </w:r>
      <w:r w:rsidR="00225AFF">
        <w:rPr>
          <w:lang w:eastAsia="zh-CN"/>
        </w:rPr>
        <w:t>in the final sensing window</w:t>
      </w:r>
      <w:r w:rsidR="00A4284E">
        <w:rPr>
          <w:lang w:eastAsia="zh-CN"/>
        </w:rPr>
        <w:t>, or equivalently</w:t>
      </w:r>
      <w:r w:rsidR="00225AFF">
        <w:rPr>
          <w:lang w:eastAsia="zh-CN"/>
        </w:rPr>
        <w:t xml:space="preserve"> </w:t>
      </w:r>
      <w:r>
        <w:rPr>
          <w:lang w:eastAsia="zh-CN"/>
        </w:rPr>
        <w:t xml:space="preserve">some candidate resource which has </w:t>
      </w:r>
      <w:r w:rsidR="00E47D73">
        <w:rPr>
          <w:lang w:eastAsia="zh-CN"/>
        </w:rPr>
        <w:t xml:space="preserve">already </w:t>
      </w:r>
      <w:r>
        <w:rPr>
          <w:lang w:eastAsia="zh-CN"/>
        </w:rPr>
        <w:t>been excluded from the previous resource selection window would not</w:t>
      </w:r>
      <w:r w:rsidR="00DE62F8">
        <w:rPr>
          <w:lang w:eastAsia="zh-CN"/>
        </w:rPr>
        <w:t xml:space="preserve"> be</w:t>
      </w:r>
      <w:r>
        <w:rPr>
          <w:lang w:eastAsia="zh-CN"/>
        </w:rPr>
        <w:t xml:space="preserve"> excluded from the </w:t>
      </w:r>
      <w:r w:rsidR="001D253C">
        <w:rPr>
          <w:lang w:eastAsia="zh-CN"/>
        </w:rPr>
        <w:t xml:space="preserve">final </w:t>
      </w:r>
      <w:r>
        <w:rPr>
          <w:lang w:eastAsia="zh-CN"/>
        </w:rPr>
        <w:t xml:space="preserve">resource selection window. </w:t>
      </w:r>
    </w:p>
    <w:p w14:paraId="4F9DC1DE" w14:textId="17DD70BD" w:rsidR="001178BF" w:rsidRPr="00645D1E" w:rsidRDefault="00722DB6" w:rsidP="001178BF">
      <w:pPr>
        <w:rPr>
          <w:lang w:val="en-GB" w:eastAsia="zh-CN"/>
        </w:rPr>
      </w:pPr>
      <w:r>
        <w:rPr>
          <w:lang w:eastAsia="zh-CN"/>
        </w:rPr>
        <w:t xml:space="preserve">As shown in Figure </w:t>
      </w:r>
      <w:r w:rsidR="00722117">
        <w:rPr>
          <w:lang w:eastAsia="zh-CN"/>
        </w:rPr>
        <w:t>2</w:t>
      </w:r>
      <w:r w:rsidR="001178BF">
        <w:rPr>
          <w:lang w:eastAsia="zh-CN"/>
        </w:rPr>
        <w:t>,</w:t>
      </w:r>
      <w:r w:rsidR="001D253C">
        <w:rPr>
          <w:lang w:eastAsia="zh-CN"/>
        </w:rPr>
        <w:t xml:space="preserve"> assume the</w:t>
      </w:r>
      <w:r w:rsidR="001178BF">
        <w:rPr>
          <w:lang w:eastAsia="zh-CN"/>
        </w:rPr>
        <w:t xml:space="preserve"> </w:t>
      </w:r>
      <w:r w:rsidR="002B085B">
        <w:rPr>
          <w:lang w:eastAsia="zh-CN"/>
        </w:rPr>
        <w:t>re-</w:t>
      </w:r>
      <w:r w:rsidR="001D253C" w:rsidRPr="00D44F3B">
        <w:t>evaluation</w:t>
      </w:r>
      <w:r w:rsidR="001D253C">
        <w:t xml:space="preserve"> or pre-emption </w:t>
      </w:r>
      <w:r w:rsidR="00323189">
        <w:t xml:space="preserve">check </w:t>
      </w:r>
      <w:r w:rsidR="001D253C">
        <w:t xml:space="preserve">are performed </w:t>
      </w:r>
      <w:r w:rsidR="00323189">
        <w:t>twice i</w:t>
      </w:r>
      <w:r w:rsidR="001D253C">
        <w:t xml:space="preserve">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oMath>
      <w:r w:rsidR="001D253C">
        <w:rPr>
          <w:lang w:eastAsia="zh-CN"/>
        </w:rPr>
        <w:t xml:space="preserve"> and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eastAsia="Malgun Gothic" w:hAnsi="Cambria Math"/>
            <w:lang w:eastAsia="ko-KR"/>
          </w:rPr>
          <m:t> </m:t>
        </m:r>
      </m:oMath>
      <w:r w:rsidR="00323189">
        <w:rPr>
          <w:rFonts w:hint="eastAsia"/>
          <w:lang w:eastAsia="zh-CN"/>
        </w:rPr>
        <w:t>,</w:t>
      </w:r>
      <w:r w:rsidR="00323189">
        <w:rPr>
          <w:lang w:eastAsia="zh-CN"/>
        </w:rPr>
        <w:t xml:space="preserve"> separately</w:t>
      </w:r>
      <w:r w:rsidR="001D253C">
        <w:rPr>
          <w:rFonts w:hint="eastAsia"/>
          <w:lang w:eastAsia="zh-CN"/>
        </w:rPr>
        <w:t xml:space="preserve">. </w:t>
      </w:r>
      <w:r w:rsidR="00F03490">
        <w:rPr>
          <w:lang w:val="en-GB" w:eastAsia="zh-CN"/>
        </w:rPr>
        <w:t xml:space="preserve">For the first </w:t>
      </w:r>
      <w:r w:rsidR="00F03490">
        <w:t xml:space="preserve">resource exclusion triggered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oMath>
      <w:r w:rsidR="00F03490">
        <w:rPr>
          <w:lang w:eastAsia="zh-CN"/>
        </w:rPr>
        <w:t>, a</w:t>
      </w:r>
      <w:r w:rsidR="001178BF" w:rsidRPr="0056167F">
        <w:rPr>
          <w:lang w:eastAsia="zh-CN"/>
        </w:rPr>
        <w:t>ssume</w:t>
      </w:r>
      <w:r w:rsidR="00792DDA">
        <w:rPr>
          <w:lang w:val="en-GB" w:eastAsia="zh-CN"/>
        </w:rPr>
        <w:t xml:space="preserve"> one SCI</w:t>
      </w:r>
      <w:r w:rsidR="001178BF">
        <w:rPr>
          <w:lang w:val="en-GB" w:eastAsia="zh-CN"/>
        </w:rPr>
        <w:t xml:space="preserve"> on resource S2 within the</w:t>
      </w:r>
      <w:r w:rsidR="00323189">
        <w:rPr>
          <w:lang w:val="en-GB" w:eastAsia="zh-CN"/>
        </w:rPr>
        <w:t xml:space="preserve"> first</w:t>
      </w:r>
      <w:r w:rsidR="001178BF">
        <w:rPr>
          <w:lang w:val="en-GB" w:eastAsia="zh-CN"/>
        </w:rPr>
        <w:t xml:space="preserve"> </w:t>
      </w:r>
      <w:r w:rsidR="001178BF" w:rsidRPr="00DD4665">
        <w:rPr>
          <w:rFonts w:eastAsia="Malgun Gothic"/>
          <w:lang w:eastAsia="ko-KR"/>
        </w:rPr>
        <w:t>sensing window</w:t>
      </w:r>
      <w:r w:rsidR="001178BF">
        <w:rPr>
          <w:rFonts w:eastAsia="Malgun Gothic"/>
          <w:lang w:eastAsia="ko-KR"/>
        </w:rPr>
        <w:t xml:space="preserve"> </w:t>
      </w:r>
      <w:r w:rsidR="001178BF"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1</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178BF" w:rsidRPr="009B0C19">
        <w:rPr>
          <w:rFonts w:eastAsia="Malgun Gothic"/>
          <w:lang w:eastAsia="ko-KR"/>
        </w:rPr>
        <w:t>)</w:t>
      </w:r>
      <w:r w:rsidR="001178BF" w:rsidRPr="00DD4665">
        <w:rPr>
          <w:rFonts w:eastAsia="Malgun Gothic"/>
          <w:lang w:eastAsia="ko-KR"/>
        </w:rPr>
        <w:t xml:space="preserve"> </w:t>
      </w:r>
      <w:r w:rsidR="001178BF">
        <w:rPr>
          <w:lang w:val="en-GB" w:eastAsia="zh-CN"/>
        </w:rPr>
        <w:t>indicate</w:t>
      </w:r>
      <w:r w:rsidR="00D83E0F">
        <w:rPr>
          <w:lang w:val="en-GB" w:eastAsia="zh-CN"/>
        </w:rPr>
        <w:t>s</w:t>
      </w:r>
      <w:r w:rsidR="001178BF">
        <w:rPr>
          <w:lang w:val="en-GB" w:eastAsia="zh-CN"/>
        </w:rPr>
        <w:t xml:space="preserve"> the resource reservation on resource R2</w:t>
      </w:r>
      <w:r w:rsidR="00323189">
        <w:rPr>
          <w:lang w:val="en-GB" w:eastAsia="zh-CN"/>
        </w:rPr>
        <w:t xml:space="preserve">, then </w:t>
      </w:r>
      <w:r w:rsidR="003D2A50">
        <w:rPr>
          <w:lang w:val="en-GB" w:eastAsia="zh-CN"/>
        </w:rPr>
        <w:t xml:space="preserve">the reserved resource </w:t>
      </w:r>
      <w:r w:rsidR="00323189">
        <w:rPr>
          <w:lang w:val="en-GB" w:eastAsia="zh-CN"/>
        </w:rPr>
        <w:t xml:space="preserve">R2 </w:t>
      </w:r>
      <w:r w:rsidR="003D2A50">
        <w:rPr>
          <w:lang w:val="en-GB" w:eastAsia="zh-CN"/>
        </w:rPr>
        <w:t>can</w:t>
      </w:r>
      <w:r w:rsidR="00F03490">
        <w:rPr>
          <w:lang w:val="en-GB" w:eastAsia="zh-CN"/>
        </w:rPr>
        <w:t xml:space="preserve"> be</w:t>
      </w:r>
      <w:r w:rsidR="00323189">
        <w:rPr>
          <w:lang w:val="en-GB" w:eastAsia="zh-CN"/>
        </w:rPr>
        <w:t xml:space="preserve"> excluded from the candidate resource set</w:t>
      </w:r>
      <w:r w:rsidR="00F03490" w:rsidRPr="00F03490">
        <w:rPr>
          <w:lang w:val="en-GB" w:eastAsia="zh-CN"/>
        </w:rPr>
        <w:t xml:space="preserve">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F03490">
        <w:rPr>
          <w:rFonts w:hint="eastAsia"/>
          <w:lang w:eastAsia="zh-CN"/>
        </w:rPr>
        <w:t>.</w:t>
      </w:r>
      <w:r w:rsidR="00792DDA">
        <w:rPr>
          <w:lang w:val="en-GB" w:eastAsia="zh-CN"/>
        </w:rPr>
        <w:t xml:space="preserve"> </w:t>
      </w:r>
      <w:r w:rsidR="003D2A50">
        <w:rPr>
          <w:lang w:val="en-GB" w:eastAsia="zh-CN"/>
        </w:rPr>
        <w:t>Similarly, f</w:t>
      </w:r>
      <w:r w:rsidR="00F03490">
        <w:rPr>
          <w:lang w:val="en-GB" w:eastAsia="zh-CN"/>
        </w:rPr>
        <w:t xml:space="preserve">or the second </w:t>
      </w:r>
      <w:r w:rsidR="00F03490">
        <w:t xml:space="preserve">resource exclusion triggered in slot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oMath>
      <w:r w:rsidR="00F03490">
        <w:rPr>
          <w:lang w:eastAsia="zh-CN"/>
        </w:rPr>
        <w:t xml:space="preserve">, </w:t>
      </w:r>
      <w:r w:rsidR="003D2A50">
        <w:rPr>
          <w:lang w:eastAsia="zh-CN"/>
        </w:rPr>
        <w:t xml:space="preserve">the </w:t>
      </w:r>
      <w:r w:rsidR="003D2A50">
        <w:rPr>
          <w:lang w:val="en-GB" w:eastAsia="zh-CN"/>
        </w:rPr>
        <w:t>resource R3 can be excluded by the SCI received on resource S1</w:t>
      </w:r>
      <w:r w:rsidR="00F03490">
        <w:rPr>
          <w:rFonts w:hint="eastAsia"/>
          <w:lang w:val="en-GB" w:eastAsia="zh-CN"/>
        </w:rPr>
        <w:t>.</w:t>
      </w:r>
      <w:r w:rsidR="00F03490">
        <w:rPr>
          <w:lang w:val="en-GB" w:eastAsia="zh-CN"/>
        </w:rPr>
        <w:t xml:space="preserve"> </w:t>
      </w:r>
      <w:r w:rsidR="003D2A50">
        <w:rPr>
          <w:lang w:val="en-GB" w:eastAsia="zh-CN"/>
        </w:rPr>
        <w:t>However, i</w:t>
      </w:r>
      <w:r w:rsidR="001178BF">
        <w:rPr>
          <w:lang w:val="en-GB" w:eastAsia="zh-CN"/>
        </w:rPr>
        <w:t>f</w:t>
      </w:r>
      <w:r w:rsidR="00F03490">
        <w:rPr>
          <w:lang w:val="en-GB" w:eastAsia="zh-CN"/>
        </w:rPr>
        <w:t xml:space="preserve"> the second</w:t>
      </w:r>
      <w:r w:rsidR="00323189">
        <w:rPr>
          <w:lang w:val="en-GB" w:eastAsia="zh-CN"/>
        </w:rPr>
        <w:t xml:space="preserve"> resource exclusion </w:t>
      </w:r>
      <w:r w:rsidR="007B48CD">
        <w:rPr>
          <w:lang w:val="en-GB" w:eastAsia="zh-CN"/>
        </w:rPr>
        <w:t>only considers</w:t>
      </w:r>
      <w:r w:rsidR="00F03490">
        <w:rPr>
          <w:lang w:val="en-GB" w:eastAsia="zh-CN"/>
        </w:rPr>
        <w:t xml:space="preserve"> the resource </w:t>
      </w:r>
      <w:r w:rsidR="00645D1E">
        <w:rPr>
          <w:lang w:val="en-GB" w:eastAsia="zh-CN"/>
        </w:rPr>
        <w:t>reservation sensed from</w:t>
      </w:r>
      <w:r w:rsidR="00407B65">
        <w:rPr>
          <w:lang w:val="en-GB" w:eastAsia="zh-CN"/>
        </w:rPr>
        <w:t xml:space="preserve"> </w:t>
      </w:r>
      <w:r w:rsidR="001178BF">
        <w:rPr>
          <w:lang w:val="en-GB" w:eastAsia="zh-CN"/>
        </w:rPr>
        <w:t>the</w:t>
      </w:r>
      <w:r w:rsidR="001D253C">
        <w:rPr>
          <w:lang w:val="en-GB" w:eastAsia="zh-CN"/>
        </w:rPr>
        <w:t xml:space="preserve"> second</w:t>
      </w:r>
      <w:r w:rsidR="001178BF">
        <w:rPr>
          <w:lang w:val="en-GB" w:eastAsia="zh-CN"/>
        </w:rPr>
        <w:t xml:space="preserve"> sensing window</w:t>
      </w:r>
      <w:r w:rsidR="001178BF">
        <w:t xml:space="preserve"> </w:t>
      </w:r>
      <w:r w:rsidR="001178BF" w:rsidRPr="009B0C19">
        <w:rPr>
          <w:rFonts w:eastAsia="Malgun Gothic"/>
          <w:lang w:eastAsia="ko-KR"/>
        </w:rPr>
        <w:t>[</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eastAsia="Malgun Gothic" w:hAnsi="Cambria Math"/>
            <w:lang w:eastAsia="ko-KR"/>
          </w:rPr>
          <m:t> –</m:t>
        </m:r>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r>
          <w:rPr>
            <w:rFonts w:ascii="Cambria Math" w:eastAsia="Malgun Gothic" w:hAnsi="Cambria Math"/>
            <w:lang w:eastAsia="ko-KR"/>
          </w:rPr>
          <m:t>,</m:t>
        </m:r>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2</m:t>
            </m:r>
          </m:sub>
        </m:sSub>
        <m:r>
          <w:rPr>
            <w:rFonts w:ascii="Cambria Math" w:eastAsia="Malgun Gothic" w:hAnsi="Cambria Math"/>
            <w:lang w:eastAsia="ko-KR"/>
          </w:rPr>
          <m:t>–</m:t>
        </m:r>
        <m:sSub>
          <m:sSubPr>
            <m:ctrlPr>
              <w:rPr>
                <w:rFonts w:ascii="Cambria Math" w:eastAsia="Malgun Gothic" w:hAnsi="Cambria Math"/>
                <w:lang w:val="de-DE" w:eastAsia="ko-KR"/>
              </w:rPr>
            </m:ctrlPr>
          </m:sSubPr>
          <m:e>
            <m:r>
              <w:rPr>
                <w:rFonts w:ascii="Cambria Math" w:eastAsia="Malgun Gothic" w:hAnsi="Cambria Math"/>
                <w:lang w:val="de-DE" w:eastAsia="ko-KR"/>
              </w:rPr>
              <m:t>T</m:t>
            </m:r>
          </m:e>
          <m:sub>
            <m:r>
              <w:rPr>
                <w:rFonts w:ascii="Cambria Math" w:eastAsia="Malgun Gothic" w:hAnsi="Cambria Math"/>
                <w:lang w:val="de-DE" w:eastAsia="ko-KR"/>
              </w:rPr>
              <m:t>proc</m:t>
            </m:r>
            <m:r>
              <m:rPr>
                <m:sty m:val="p"/>
              </m:rPr>
              <w:rPr>
                <w:rFonts w:ascii="Cambria Math" w:eastAsia="Malgun Gothic" w:hAnsi="Cambria Math"/>
                <w:lang w:eastAsia="ko-KR"/>
              </w:rPr>
              <m:t>,0</m:t>
            </m:r>
          </m:sub>
        </m:sSub>
      </m:oMath>
      <w:r w:rsidR="001178BF" w:rsidRPr="009B0C19">
        <w:rPr>
          <w:rFonts w:eastAsia="Malgun Gothic"/>
          <w:lang w:eastAsia="ko-KR"/>
        </w:rPr>
        <w:t>)</w:t>
      </w:r>
      <w:r w:rsidR="001178BF">
        <w:rPr>
          <w:rFonts w:eastAsia="Malgun Gothic"/>
          <w:lang w:eastAsia="ko-KR"/>
        </w:rPr>
        <w:t xml:space="preserve">, </w:t>
      </w:r>
      <w:r w:rsidR="00A062A9">
        <w:rPr>
          <w:rFonts w:eastAsia="Malgun Gothic"/>
          <w:lang w:eastAsia="ko-KR"/>
        </w:rPr>
        <w:t xml:space="preserve">the SCI </w:t>
      </w:r>
      <w:r w:rsidR="00A062A9">
        <w:rPr>
          <w:lang w:val="en-GB" w:eastAsia="zh-CN"/>
        </w:rPr>
        <w:t xml:space="preserve">on resource S2 </w:t>
      </w:r>
      <w:r w:rsidR="007F2745">
        <w:rPr>
          <w:lang w:val="en-GB" w:eastAsia="zh-CN"/>
        </w:rPr>
        <w:t xml:space="preserve">will not be included in the second sensing window, resulting in </w:t>
      </w:r>
      <w:r w:rsidR="001178BF">
        <w:rPr>
          <w:rFonts w:eastAsia="Malgun Gothic"/>
          <w:lang w:eastAsia="ko-KR"/>
        </w:rPr>
        <w:t xml:space="preserve">the </w:t>
      </w:r>
      <w:r w:rsidR="001178BF">
        <w:rPr>
          <w:lang w:val="en-GB" w:eastAsia="zh-CN"/>
        </w:rPr>
        <w:t xml:space="preserve">resource R2 </w:t>
      </w:r>
      <w:r w:rsidR="00792DDA">
        <w:rPr>
          <w:lang w:val="en-GB" w:eastAsia="zh-CN"/>
        </w:rPr>
        <w:t>which has been</w:t>
      </w:r>
      <w:r w:rsidR="00F4765C">
        <w:rPr>
          <w:lang w:val="en-GB" w:eastAsia="zh-CN"/>
        </w:rPr>
        <w:t xml:space="preserve"> previously</w:t>
      </w:r>
      <w:r w:rsidR="001178BF">
        <w:rPr>
          <w:lang w:val="en-GB" w:eastAsia="zh-CN"/>
        </w:rPr>
        <w:t xml:space="preserve"> excluded </w:t>
      </w:r>
      <w:r w:rsidR="001178BF">
        <w:rPr>
          <w:lang w:eastAsia="zh-CN"/>
        </w:rPr>
        <w:t xml:space="preserve">would be </w:t>
      </w:r>
      <w:r w:rsidR="00CF2051">
        <w:rPr>
          <w:lang w:eastAsia="zh-CN"/>
        </w:rPr>
        <w:t>consider</w:t>
      </w:r>
      <w:r w:rsidR="001178BF">
        <w:rPr>
          <w:lang w:eastAsia="zh-CN"/>
        </w:rPr>
        <w:t>ed as the identified candidate resource</w:t>
      </w:r>
      <w:r w:rsidR="00792DDA">
        <w:rPr>
          <w:lang w:eastAsia="zh-CN"/>
        </w:rPr>
        <w:t xml:space="preserve"> again</w:t>
      </w:r>
      <w:r w:rsidR="001178BF">
        <w:rPr>
          <w:lang w:eastAsia="zh-CN"/>
        </w:rPr>
        <w:t xml:space="preserve">. </w:t>
      </w:r>
    </w:p>
    <w:p w14:paraId="2763EE9C" w14:textId="315A8295" w:rsidR="00792DDA" w:rsidRDefault="001178BF" w:rsidP="00792DDA">
      <w:pPr>
        <w:rPr>
          <w:lang w:eastAsia="zh-CN"/>
        </w:rPr>
      </w:pPr>
      <w:r>
        <w:rPr>
          <w:lang w:eastAsia="zh-CN"/>
        </w:rPr>
        <w:t xml:space="preserve">To </w:t>
      </w:r>
      <w:r w:rsidR="005E0277">
        <w:rPr>
          <w:lang w:eastAsia="zh-CN"/>
        </w:rPr>
        <w:t>a</w:t>
      </w:r>
      <w:r w:rsidR="0054457A">
        <w:rPr>
          <w:lang w:eastAsia="zh-CN"/>
        </w:rPr>
        <w:t>void</w:t>
      </w:r>
      <w:r w:rsidR="00AF7918">
        <w:rPr>
          <w:lang w:eastAsia="zh-CN"/>
        </w:rPr>
        <w:t xml:space="preserve"> </w:t>
      </w:r>
      <w:r w:rsidR="00255422">
        <w:rPr>
          <w:lang w:eastAsia="zh-CN"/>
        </w:rPr>
        <w:t>such problem, t</w:t>
      </w:r>
      <w:r w:rsidR="00792DDA" w:rsidRPr="00792DDA">
        <w:rPr>
          <w:lang w:eastAsia="zh-CN"/>
        </w:rPr>
        <w:t>he sensing results derived from multiple sensing window</w:t>
      </w:r>
      <w:r w:rsidR="00792DDA">
        <w:rPr>
          <w:lang w:eastAsia="zh-CN"/>
        </w:rPr>
        <w:t xml:space="preserve"> </w:t>
      </w:r>
      <w:r w:rsidR="00792DDA" w:rsidRPr="00792DDA">
        <w:rPr>
          <w:lang w:eastAsia="zh-CN"/>
        </w:rPr>
        <w:t>should be considered jointly</w:t>
      </w:r>
      <w:r w:rsidR="009C57A1">
        <w:rPr>
          <w:lang w:eastAsia="zh-CN"/>
        </w:rPr>
        <w:t>, i.e.,</w:t>
      </w:r>
      <w:r w:rsidR="000516CE">
        <w:rPr>
          <w:lang w:eastAsia="zh-CN"/>
        </w:rPr>
        <w:t xml:space="preserve"> a</w:t>
      </w:r>
      <w:r w:rsidR="00792DDA" w:rsidRPr="00792DDA">
        <w:rPr>
          <w:lang w:eastAsia="zh-CN"/>
        </w:rPr>
        <w:t xml:space="preserve"> candidate resource will be excluded from the identified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00792DDA" w:rsidRPr="00792DDA">
        <w:rPr>
          <w:lang w:eastAsia="zh-CN"/>
        </w:rPr>
        <w:t xml:space="preserve"> reported to higher layer if</w:t>
      </w:r>
      <w:r w:rsidR="00EA13A2" w:rsidRPr="00EA13A2">
        <w:rPr>
          <w:lang w:eastAsia="zh-CN"/>
        </w:rPr>
        <w:t>, in any one or more resource selection window associated with the re-evaluation or pre-emption check for a pre-selected or reserved resource,</w:t>
      </w:r>
      <w:r w:rsidR="00792DDA" w:rsidRPr="00792DDA">
        <w:rPr>
          <w:lang w:eastAsia="zh-CN"/>
        </w:rPr>
        <w:t xml:space="preserve"> it is not regarded as a</w:t>
      </w:r>
      <w:r w:rsidR="00A566AA">
        <w:rPr>
          <w:lang w:eastAsia="zh-CN"/>
        </w:rPr>
        <w:t>n</w:t>
      </w:r>
      <w:r w:rsidR="00792DDA" w:rsidRPr="00792DDA">
        <w:rPr>
          <w:lang w:eastAsia="zh-CN"/>
        </w:rPr>
        <w:t xml:space="preserve"> identified candidate resource</w:t>
      </w:r>
      <w:r w:rsidR="00F03490">
        <w:rPr>
          <w:lang w:eastAsia="zh-CN"/>
        </w:rPr>
        <w:t>.</w:t>
      </w:r>
    </w:p>
    <w:p w14:paraId="57731942" w14:textId="12723A32" w:rsidR="00792DDA" w:rsidRPr="00792DDA" w:rsidRDefault="00645D1E" w:rsidP="001178BF">
      <w:pPr>
        <w:rPr>
          <w:lang w:eastAsia="zh-CN"/>
        </w:rPr>
      </w:pPr>
      <w:r>
        <w:rPr>
          <w:lang w:eastAsia="zh-CN"/>
        </w:rPr>
        <w:t xml:space="preserve">Moreover, since the SCI with reservation has </w:t>
      </w:r>
      <w:r w:rsidR="00DC30A5">
        <w:rPr>
          <w:lang w:eastAsia="zh-CN"/>
        </w:rPr>
        <w:t xml:space="preserve">already </w:t>
      </w:r>
      <w:r>
        <w:rPr>
          <w:lang w:eastAsia="zh-CN"/>
        </w:rPr>
        <w:t>been decoded in the previous sensing window,</w:t>
      </w:r>
      <w:r w:rsidR="00F956D9">
        <w:rPr>
          <w:lang w:eastAsia="zh-CN"/>
        </w:rPr>
        <w:t xml:space="preserve"> </w:t>
      </w:r>
      <w:r>
        <w:rPr>
          <w:lang w:eastAsia="zh-CN"/>
        </w:rPr>
        <w:t xml:space="preserve">the </w:t>
      </w:r>
      <w:r w:rsidR="0091298D">
        <w:rPr>
          <w:lang w:eastAsia="zh-CN"/>
        </w:rPr>
        <w:t xml:space="preserve">extra </w:t>
      </w:r>
      <w:r w:rsidR="00BE3D5E">
        <w:rPr>
          <w:lang w:eastAsia="zh-CN"/>
        </w:rPr>
        <w:t xml:space="preserve">UE </w:t>
      </w:r>
      <w:r w:rsidRPr="006E6E79">
        <w:rPr>
          <w:lang w:eastAsia="zh-CN"/>
        </w:rPr>
        <w:t>complexity</w:t>
      </w:r>
      <w:r w:rsidR="006C5202">
        <w:rPr>
          <w:lang w:eastAsia="zh-CN"/>
        </w:rPr>
        <w:t xml:space="preserve"> for the joint window exclusion</w:t>
      </w:r>
      <w:r>
        <w:rPr>
          <w:lang w:eastAsia="zh-CN"/>
        </w:rPr>
        <w:t xml:space="preserve"> </w:t>
      </w:r>
      <w:r w:rsidR="006C5202">
        <w:rPr>
          <w:lang w:eastAsia="zh-CN"/>
        </w:rPr>
        <w:t>is</w:t>
      </w:r>
      <w:r>
        <w:rPr>
          <w:lang w:eastAsia="zh-CN"/>
        </w:rPr>
        <w:t xml:space="preserve"> </w:t>
      </w:r>
      <w:r w:rsidR="005320EF">
        <w:rPr>
          <w:lang w:eastAsia="zh-CN"/>
        </w:rPr>
        <w:t>minimal</w:t>
      </w:r>
      <w:r w:rsidR="006C5202">
        <w:rPr>
          <w:lang w:eastAsia="zh-CN"/>
        </w:rPr>
        <w:t>.</w:t>
      </w:r>
    </w:p>
    <w:p w14:paraId="4D93F1BC" w14:textId="1D2C34C4" w:rsidR="001178BF" w:rsidRDefault="001D253C" w:rsidP="001178BF">
      <w:pPr>
        <w:rPr>
          <w:lang w:eastAsia="zh-CN"/>
        </w:rPr>
      </w:pPr>
      <w:r w:rsidRPr="001D253C">
        <w:rPr>
          <w:noProof/>
          <w:lang w:eastAsia="zh-CN"/>
        </w:rPr>
        <w:t xml:space="preserve"> </w:t>
      </w:r>
      <w:r w:rsidR="003D2A50">
        <w:rPr>
          <w:noProof/>
          <w:lang w:eastAsia="zh-CN"/>
        </w:rPr>
        <w:drawing>
          <wp:inline distT="0" distB="0" distL="0" distR="0" wp14:anchorId="43F10271" wp14:editId="18B1C9B0">
            <wp:extent cx="5916295" cy="2938145"/>
            <wp:effectExtent l="0" t="0" r="825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2938145"/>
                    </a:xfrm>
                    <a:prstGeom prst="rect">
                      <a:avLst/>
                    </a:prstGeom>
                  </pic:spPr>
                </pic:pic>
              </a:graphicData>
            </a:graphic>
          </wp:inline>
        </w:drawing>
      </w:r>
    </w:p>
    <w:p w14:paraId="3FADA26C" w14:textId="420ADEDB" w:rsidR="001178BF" w:rsidRPr="00AB33C6" w:rsidRDefault="001178BF" w:rsidP="001178BF">
      <w:pPr>
        <w:jc w:val="center"/>
        <w:rPr>
          <w:b/>
          <w:sz w:val="20"/>
          <w:lang w:eastAsia="zh-CN"/>
        </w:rPr>
      </w:pPr>
      <w:r w:rsidRPr="00AB33C6">
        <w:rPr>
          <w:b/>
          <w:sz w:val="20"/>
        </w:rPr>
        <w:t xml:space="preserve">Figure </w:t>
      </w:r>
      <w:r w:rsidR="00722117">
        <w:rPr>
          <w:b/>
          <w:sz w:val="20"/>
        </w:rPr>
        <w:t>2</w:t>
      </w:r>
      <w:r w:rsidR="00771041">
        <w:rPr>
          <w:b/>
          <w:sz w:val="20"/>
        </w:rPr>
        <w:t xml:space="preserve">: the </w:t>
      </w:r>
      <w:r w:rsidR="00771041" w:rsidRPr="00771041">
        <w:rPr>
          <w:b/>
          <w:sz w:val="20"/>
        </w:rPr>
        <w:t>identified candidate resource</w:t>
      </w:r>
      <w:r>
        <w:rPr>
          <w:b/>
          <w:sz w:val="20"/>
        </w:rPr>
        <w:t xml:space="preserve"> of re-evaluation</w:t>
      </w:r>
    </w:p>
    <w:p w14:paraId="09926F57" w14:textId="6A4C5378" w:rsidR="00792DDA" w:rsidRPr="0087187C" w:rsidRDefault="00792DDA" w:rsidP="00792DDA">
      <w:pPr>
        <w:rPr>
          <w:b/>
          <w:i/>
          <w:lang w:eastAsia="zh-CN"/>
        </w:rPr>
      </w:pPr>
      <w:r>
        <w:rPr>
          <w:b/>
          <w:i/>
          <w:lang w:eastAsia="zh-CN"/>
        </w:rPr>
        <w:t xml:space="preserve">Observation </w:t>
      </w:r>
      <w:r w:rsidR="00755E14">
        <w:rPr>
          <w:b/>
          <w:i/>
          <w:lang w:eastAsia="zh-CN"/>
        </w:rPr>
        <w:t>2</w:t>
      </w:r>
      <w:r>
        <w:rPr>
          <w:b/>
          <w:i/>
          <w:lang w:eastAsia="zh-CN"/>
        </w:rPr>
        <w:t xml:space="preserve">: </w:t>
      </w:r>
      <w:r w:rsidR="0074660F">
        <w:rPr>
          <w:b/>
          <w:i/>
          <w:lang w:eastAsia="zh-CN"/>
        </w:rPr>
        <w:t>It is possible that t</w:t>
      </w:r>
      <w:r>
        <w:rPr>
          <w:b/>
          <w:i/>
          <w:lang w:eastAsia="zh-CN"/>
        </w:rPr>
        <w:t xml:space="preserve">he </w:t>
      </w:r>
      <w:r w:rsidRPr="00792DDA">
        <w:rPr>
          <w:b/>
          <w:i/>
          <w:lang w:eastAsia="zh-CN"/>
        </w:rPr>
        <w:t xml:space="preserve">resource which has </w:t>
      </w:r>
      <w:r w:rsidR="00174EE5">
        <w:rPr>
          <w:b/>
          <w:i/>
          <w:lang w:eastAsia="zh-CN"/>
        </w:rPr>
        <w:t xml:space="preserve">already </w:t>
      </w:r>
      <w:r w:rsidRPr="00792DDA">
        <w:rPr>
          <w:b/>
          <w:i/>
          <w:lang w:eastAsia="zh-CN"/>
        </w:rPr>
        <w:t>been excluded</w:t>
      </w:r>
      <w:r>
        <w:rPr>
          <w:b/>
          <w:i/>
          <w:lang w:eastAsia="zh-CN"/>
        </w:rPr>
        <w:t xml:space="preserve"> in the previous resource selection window</w:t>
      </w:r>
      <w:r w:rsidRPr="00792DDA">
        <w:rPr>
          <w:b/>
          <w:i/>
          <w:lang w:eastAsia="zh-CN"/>
        </w:rPr>
        <w:t xml:space="preserve"> would be considered as the iden</w:t>
      </w:r>
      <w:r>
        <w:rPr>
          <w:b/>
          <w:i/>
          <w:lang w:eastAsia="zh-CN"/>
        </w:rPr>
        <w:t>tified candidate resource again when the sensing window is changed</w:t>
      </w:r>
      <w:r w:rsidRPr="0098387C">
        <w:rPr>
          <w:b/>
          <w:i/>
          <w:lang w:eastAsia="zh-CN"/>
        </w:rPr>
        <w:t>.</w:t>
      </w:r>
    </w:p>
    <w:p w14:paraId="098D0695" w14:textId="36144470" w:rsidR="00792DDA" w:rsidRPr="002763A7" w:rsidRDefault="00792DDA" w:rsidP="00792DDA">
      <w:pPr>
        <w:rPr>
          <w:i/>
          <w:lang w:eastAsia="zh-CN"/>
        </w:rPr>
      </w:pPr>
      <w:r w:rsidRPr="00F90A91">
        <w:rPr>
          <w:b/>
          <w:i/>
          <w:lang w:eastAsia="zh-CN"/>
        </w:rPr>
        <w:t>Proposal</w:t>
      </w:r>
      <w:r w:rsidR="006724A9" w:rsidRPr="00273DEA">
        <w:rPr>
          <w:b/>
          <w:i/>
          <w:lang w:eastAsia="zh-CN"/>
        </w:rPr>
        <w:t xml:space="preserve"> </w:t>
      </w:r>
      <w:r w:rsidR="00722117">
        <w:rPr>
          <w:b/>
          <w:i/>
          <w:lang w:eastAsia="zh-CN"/>
        </w:rPr>
        <w:t>2</w:t>
      </w:r>
      <w:r w:rsidRPr="002763A7">
        <w:rPr>
          <w:b/>
          <w:i/>
          <w:lang w:eastAsia="zh-CN"/>
        </w:rPr>
        <w:t xml:space="preserve">: </w:t>
      </w:r>
      <w:r w:rsidR="000516CE">
        <w:rPr>
          <w:b/>
          <w:i/>
          <w:lang w:eastAsia="zh-CN"/>
        </w:rPr>
        <w:t>A</w:t>
      </w:r>
      <w:r w:rsidRPr="002763A7">
        <w:rPr>
          <w:b/>
          <w:i/>
          <w:lang w:eastAsia="zh-CN"/>
        </w:rPr>
        <w:t xml:space="preserve"> candidate resource will be excluded from the identified candidate resource set </w:t>
      </w:r>
      <m:oMath>
        <m:sSub>
          <m:sSubPr>
            <m:ctrlPr>
              <w:rPr>
                <w:rFonts w:ascii="Cambria Math" w:hAnsi="Cambria Math"/>
                <w:b/>
                <w:i/>
                <w:lang w:eastAsia="en-GB"/>
              </w:rPr>
            </m:ctrlPr>
          </m:sSubPr>
          <m:e>
            <m:r>
              <m:rPr>
                <m:sty m:val="bi"/>
              </m:rPr>
              <w:rPr>
                <w:rFonts w:ascii="Cambria Math"/>
                <w:lang w:eastAsia="en-GB"/>
              </w:rPr>
              <m:t>S</m:t>
            </m:r>
          </m:e>
          <m:sub>
            <m:r>
              <m:rPr>
                <m:sty m:val="bi"/>
              </m:rPr>
              <w:rPr>
                <w:rFonts w:ascii="Cambria Math"/>
                <w:lang w:eastAsia="en-GB"/>
              </w:rPr>
              <m:t>A</m:t>
            </m:r>
          </m:sub>
        </m:sSub>
      </m:oMath>
      <w:r w:rsidRPr="002763A7">
        <w:rPr>
          <w:b/>
          <w:i/>
          <w:lang w:eastAsia="zh-CN"/>
        </w:rPr>
        <w:t xml:space="preserve"> reported to higher layer if</w:t>
      </w:r>
      <w:r w:rsidR="00B767A3" w:rsidRPr="00B767A3">
        <w:rPr>
          <w:b/>
          <w:i/>
          <w:lang w:eastAsia="zh-CN"/>
        </w:rPr>
        <w:t>, in any one or more resource selection window associated with the re-evaluation or pre-emption check for a pre-selected or reserved resource,</w:t>
      </w:r>
      <w:r w:rsidRPr="002763A7">
        <w:rPr>
          <w:b/>
          <w:i/>
          <w:lang w:eastAsia="zh-CN"/>
        </w:rPr>
        <w:t xml:space="preserve"> it is not regarded as a</w:t>
      </w:r>
      <w:r w:rsidR="009911A3" w:rsidRPr="002763A7">
        <w:rPr>
          <w:b/>
          <w:i/>
          <w:lang w:eastAsia="zh-CN"/>
        </w:rPr>
        <w:t>n</w:t>
      </w:r>
      <w:r w:rsidRPr="002763A7">
        <w:rPr>
          <w:b/>
          <w:i/>
          <w:lang w:eastAsia="zh-CN"/>
        </w:rPr>
        <w:t xml:space="preserve"> identified candidate resource</w:t>
      </w:r>
      <w:r w:rsidR="00002FD5">
        <w:rPr>
          <w:b/>
          <w:i/>
          <w:lang w:eastAsia="zh-CN"/>
        </w:rPr>
        <w:t>.</w:t>
      </w:r>
      <w:r w:rsidR="00002FD5" w:rsidRPr="002763A7" w:rsidDel="00002FD5">
        <w:rPr>
          <w:b/>
          <w:i/>
          <w:lang w:eastAsia="zh-CN"/>
        </w:rPr>
        <w:t xml:space="preserve"> </w:t>
      </w:r>
    </w:p>
    <w:p w14:paraId="3A92F626" w14:textId="253AC845" w:rsidR="0002772C" w:rsidRDefault="0002772C" w:rsidP="0002772C">
      <w:r>
        <w:lastRenderedPageBreak/>
        <w:t xml:space="preserve">A proposed text for this correction is provided as follows for Section 8.1.4 of </w:t>
      </w:r>
      <w:r w:rsidRPr="006063B6">
        <w:t>TS 38.21</w:t>
      </w:r>
      <w:r>
        <w:t>4</w:t>
      </w:r>
      <w:r w:rsidRPr="006063B6">
        <w:t>.</w:t>
      </w:r>
    </w:p>
    <w:p w14:paraId="32F9E30D" w14:textId="77777777" w:rsidR="0002772C" w:rsidRPr="001C15C5" w:rsidRDefault="0002772C" w:rsidP="0002772C">
      <w:pPr>
        <w:spacing w:after="0"/>
        <w:jc w:val="left"/>
        <w:rPr>
          <w:b/>
          <w:color w:val="FF0000"/>
          <w:sz w:val="28"/>
          <w:lang w:eastAsia="zh-CN"/>
        </w:rPr>
      </w:pPr>
      <w:r w:rsidRPr="001C15C5">
        <w:rPr>
          <w:b/>
          <w:color w:val="FF0000"/>
          <w:sz w:val="28"/>
          <w:lang w:eastAsia="zh-CN"/>
        </w:rPr>
        <w:t>--------------------------- Start of Text Proposal</w:t>
      </w:r>
      <w:r>
        <w:rPr>
          <w:b/>
          <w:color w:val="FF0000"/>
          <w:sz w:val="28"/>
          <w:lang w:eastAsia="zh-CN"/>
        </w:rPr>
        <w:t xml:space="preserve"> for TS 38.214</w:t>
      </w:r>
      <w:r w:rsidRPr="001C15C5">
        <w:rPr>
          <w:b/>
          <w:color w:val="FF0000"/>
          <w:sz w:val="28"/>
          <w:lang w:eastAsia="zh-CN"/>
        </w:rPr>
        <w:t xml:space="preserve"> ------------------------</w:t>
      </w:r>
    </w:p>
    <w:p w14:paraId="37883BFF" w14:textId="77777777" w:rsidR="0002772C" w:rsidRPr="00090DA7" w:rsidRDefault="0002772C" w:rsidP="0002772C">
      <w:pPr>
        <w:jc w:val="center"/>
        <w:rPr>
          <w:sz w:val="20"/>
          <w:lang w:eastAsia="zh-CN"/>
        </w:rPr>
      </w:pPr>
      <w:r w:rsidRPr="00C06713">
        <w:rPr>
          <w:b/>
          <w:noProof/>
          <w:color w:val="FF0000"/>
          <w:sz w:val="28"/>
        </w:rPr>
        <w:t>&lt;Unchanged parts omitted&gt;</w:t>
      </w:r>
    </w:p>
    <w:p w14:paraId="00726A0D" w14:textId="373D6798" w:rsidR="0002772C" w:rsidRPr="00F14D6F" w:rsidRDefault="0002772C" w:rsidP="00036B9C">
      <w:pPr>
        <w:autoSpaceDE/>
        <w:autoSpaceDN/>
        <w:adjustRightInd/>
        <w:snapToGrid/>
        <w:spacing w:after="0"/>
        <w:rPr>
          <w:lang w:eastAsia="zh-CN"/>
        </w:rPr>
      </w:pPr>
      <w:r>
        <w:rPr>
          <w:b/>
          <w:sz w:val="24"/>
          <w:szCs w:val="24"/>
          <w:lang w:eastAsia="zh-CN"/>
        </w:rPr>
        <w:t>8.1</w:t>
      </w:r>
      <w:r w:rsidRPr="002242DC">
        <w:rPr>
          <w:b/>
          <w:sz w:val="24"/>
          <w:szCs w:val="24"/>
          <w:lang w:eastAsia="zh-CN"/>
        </w:rPr>
        <w:t>.</w:t>
      </w:r>
      <w:r>
        <w:rPr>
          <w:b/>
          <w:sz w:val="24"/>
          <w:szCs w:val="24"/>
          <w:lang w:eastAsia="zh-CN"/>
        </w:rPr>
        <w:t xml:space="preserve">4   </w:t>
      </w:r>
      <w:r w:rsidR="006C5202" w:rsidRPr="006C5202">
        <w:rPr>
          <w:b/>
          <w:sz w:val="24"/>
          <w:szCs w:val="24"/>
          <w:lang w:eastAsia="zh-CN"/>
        </w:rPr>
        <w:t>UE procedure for determining the subset of resources to be reported to higher layers in PSSCH resource selection in sidelink resource allocation mode 2</w:t>
      </w:r>
    </w:p>
    <w:p w14:paraId="405B21FB" w14:textId="77777777" w:rsidR="0002772C" w:rsidRDefault="0002772C" w:rsidP="0002772C">
      <w:pPr>
        <w:jc w:val="center"/>
        <w:rPr>
          <w:b/>
          <w:noProof/>
          <w:color w:val="FF0000"/>
          <w:sz w:val="28"/>
        </w:rPr>
      </w:pPr>
      <w:r w:rsidRPr="00C06713">
        <w:rPr>
          <w:b/>
          <w:noProof/>
          <w:color w:val="FF0000"/>
          <w:sz w:val="28"/>
        </w:rPr>
        <w:t>&lt;Unchanged parts omitted&gt;</w:t>
      </w:r>
    </w:p>
    <w:p w14:paraId="033368F0" w14:textId="77777777" w:rsidR="0002772C" w:rsidRPr="009B0C19" w:rsidRDefault="0002772C" w:rsidP="0002772C">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664D7A74" w14:textId="77777777" w:rsidR="0002772C" w:rsidRDefault="0002772C" w:rsidP="0002772C">
      <w:pPr>
        <w:jc w:val="center"/>
        <w:rPr>
          <w:b/>
          <w:noProof/>
          <w:color w:val="FF0000"/>
          <w:sz w:val="28"/>
        </w:rPr>
      </w:pPr>
      <w:r w:rsidRPr="00C06713">
        <w:rPr>
          <w:b/>
          <w:noProof/>
          <w:color w:val="FF0000"/>
          <w:sz w:val="28"/>
        </w:rPr>
        <w:t>&lt;Unchanged parts omitted&gt;</w:t>
      </w:r>
    </w:p>
    <w:p w14:paraId="0B96FA15" w14:textId="17C3970F" w:rsidR="00667C30" w:rsidRDefault="006C5202" w:rsidP="00722117">
      <w:pPr>
        <w:pStyle w:val="B1"/>
        <w:ind w:left="0" w:firstLine="0"/>
        <w:jc w:val="both"/>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t xml:space="preserve">If the number of candidate single-slot resources remaining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ko-KR"/>
        </w:rPr>
        <w:t xml:space="preserve"> is smaller than </w:t>
      </w:r>
      <m:oMath>
        <m:r>
          <w:rPr>
            <w:rFonts w:ascii="Cambria Math" w:hAnsi="Cambria Math"/>
            <w:lang w:eastAsia="en-GB"/>
          </w:rPr>
          <m:t>X⋅</m:t>
        </m:r>
        <m:sSub>
          <m:sSubPr>
            <m:ctrlPr>
              <w:rPr>
                <w:rFonts w:ascii="Cambria Math" w:hAnsi="Cambria Math"/>
                <w:i/>
                <w:lang w:val="x-none"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val="x-none" w:eastAsia="en-GB"/>
              </w:rPr>
            </m:ctrlPr>
          </m:sub>
        </m:sSub>
      </m:oMath>
      <w:r>
        <w:rPr>
          <w:rFonts w:eastAsia="Malgun Gothic"/>
          <w:lang w:eastAsia="ko-KR"/>
        </w:rPr>
        <w:t xml:space="preserve">, then </w:t>
      </w:r>
      <m:oMath>
        <m:r>
          <m:rPr>
            <m:sty m:val="p"/>
          </m:rPr>
          <w:rPr>
            <w:rFonts w:ascii="Cambria Math" w:eastAsia="Malgun Gothic" w:hAnsi="Cambria Math"/>
            <w:lang w:eastAsia="ko-KR"/>
          </w:rPr>
          <m:t xml:space="preserve"> </m:t>
        </m:r>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cs="宋体"/>
                <w:sz w:val="24"/>
                <w:szCs w:val="24"/>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cs="宋体"/>
                <w:i/>
                <w:sz w:val="24"/>
                <w:szCs w:val="24"/>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r>
          <m:rPr>
            <m:sty m:val="p"/>
          </m:rPr>
          <w:rPr>
            <w:rFonts w:ascii="Cambria Math" w:eastAsia="Malgun Gothic" w:hAnsi="Cambria Math"/>
            <w:lang w:eastAsia="ko-KR"/>
          </w:rPr>
          <m:t xml:space="preserve"> </m:t>
        </m:r>
      </m:oMath>
      <w:r>
        <w:rPr>
          <w:rFonts w:eastAsia="Malgun Gothic"/>
          <w:lang w:eastAsia="ko-KR"/>
        </w:rPr>
        <w:t>is increased by 3 dB for each priority value</w:t>
      </w:r>
      <w:r w:rsidR="00722117">
        <w:rPr>
          <w:rFonts w:eastAsia="Malgun Gothic"/>
          <w:lang w:eastAsia="ko-KR"/>
        </w:rPr>
        <w:t xml:space="preserv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cs="宋体"/>
                <w:sz w:val="24"/>
                <w:szCs w:val="24"/>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cs="宋体"/>
                <w:i/>
                <w:sz w:val="24"/>
                <w:szCs w:val="24"/>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Pr>
          <w:rFonts w:eastAsia="Malgun Gothic"/>
          <w:lang w:eastAsia="ko-KR"/>
        </w:rPr>
        <w:t xml:space="preserve"> and the procedure continues with step 4.</w:t>
      </w:r>
    </w:p>
    <w:p w14:paraId="00BF2E0D" w14:textId="77777777" w:rsidR="00945133" w:rsidRPr="006C5202" w:rsidRDefault="00945133" w:rsidP="00945133">
      <w:pPr>
        <w:rPr>
          <w:ins w:id="61" w:author="Huawei" w:date="2020-10-16T16:49:00Z"/>
          <w:rFonts w:eastAsiaTheme="minorEastAsia"/>
          <w:lang w:eastAsia="zh-CN"/>
        </w:rPr>
      </w:pPr>
      <w:ins w:id="62" w:author="Huawei" w:date="2020-10-16T16:49:00Z">
        <w:r>
          <w:rPr>
            <w:rFonts w:eastAsiaTheme="minorEastAsia"/>
            <w:lang w:eastAsia="zh-CN"/>
          </w:rPr>
          <w:t xml:space="preserve">One candidate resource will be excluded from the identified candidate resource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Theme="minorEastAsia"/>
            <w:lang w:eastAsia="zh-CN"/>
          </w:rPr>
          <w:t xml:space="preserve"> reported to higher layer if</w:t>
        </w:r>
        <w:r w:rsidRPr="00791C62">
          <w:rPr>
            <w:rFonts w:eastAsiaTheme="minorEastAsia"/>
            <w:lang w:eastAsia="zh-CN"/>
          </w:rPr>
          <w:t>, in any one or more resource selection window associated with the re-evaluation or pre-emption check for a pre-selected or reserved resource,</w:t>
        </w:r>
        <w:r>
          <w:rPr>
            <w:rFonts w:eastAsiaTheme="minorEastAsia"/>
            <w:lang w:eastAsia="zh-CN"/>
          </w:rPr>
          <w:t xml:space="preserve"> it is not regarded as an identified candidate resource.</w:t>
        </w:r>
        <w:r w:rsidRPr="006C5202">
          <w:rPr>
            <w:rFonts w:eastAsiaTheme="minorEastAsia"/>
            <w:lang w:eastAsia="zh-CN"/>
          </w:rPr>
          <w:t xml:space="preserve"> </w:t>
        </w:r>
      </w:ins>
    </w:p>
    <w:p w14:paraId="0861DAE9" w14:textId="77777777" w:rsidR="006C5202" w:rsidRDefault="0002772C" w:rsidP="0002772C">
      <w:pPr>
        <w:rPr>
          <w:rFonts w:eastAsia="Malgun Gothic"/>
          <w:lang w:eastAsia="ko-KR"/>
        </w:rPr>
      </w:pPr>
      <w:r w:rsidRPr="009B0C19">
        <w:rPr>
          <w:rFonts w:eastAsia="Malgun Gothic" w:hint="eastAsia"/>
          <w:lang w:eastAsia="ko-KR"/>
        </w:rPr>
        <w:t xml:space="preserve">The UE shall </w:t>
      </w:r>
      <w:r w:rsidRPr="009B0C19">
        <w:rPr>
          <w:rFonts w:eastAsia="Malgun Gothic"/>
          <w:lang w:eastAsia="ko-KR"/>
        </w:rPr>
        <w:t>report</w:t>
      </w:r>
      <w:r w:rsidRPr="009B0C19">
        <w:rPr>
          <w:rFonts w:eastAsia="Malgun Gothic" w:hint="eastAsia"/>
          <w:lang w:eastAsia="ko-KR"/>
        </w:rPr>
        <w:t xml:space="preserv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to higher layers.</w:t>
      </w:r>
      <w:r>
        <w:rPr>
          <w:rFonts w:eastAsia="Malgun Gothic"/>
          <w:lang w:eastAsia="ko-KR"/>
        </w:rPr>
        <w:t xml:space="preserve"> </w:t>
      </w:r>
    </w:p>
    <w:p w14:paraId="58B9CC4C" w14:textId="77777777" w:rsidR="0002772C" w:rsidRPr="00F31B55" w:rsidRDefault="0002772C" w:rsidP="0002772C">
      <w:pPr>
        <w:jc w:val="center"/>
        <w:rPr>
          <w:b/>
          <w:noProof/>
          <w:color w:val="FF0000"/>
          <w:sz w:val="28"/>
        </w:rPr>
      </w:pPr>
      <w:r w:rsidRPr="00C06713">
        <w:rPr>
          <w:b/>
          <w:noProof/>
          <w:color w:val="FF0000"/>
          <w:sz w:val="28"/>
        </w:rPr>
        <w:t>&lt;Unchanged parts omitted&gt;</w:t>
      </w:r>
    </w:p>
    <w:p w14:paraId="6ADF67E8" w14:textId="77777777" w:rsidR="0002772C" w:rsidRDefault="0002772C" w:rsidP="0002772C">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141489CF" w14:textId="04F884B5" w:rsidR="0052112B" w:rsidRDefault="0052112B" w:rsidP="0052112B">
      <w:pPr>
        <w:rPr>
          <w:lang w:eastAsia="zh-CN"/>
        </w:rPr>
      </w:pPr>
    </w:p>
    <w:p w14:paraId="7CF1080D" w14:textId="45A63D18" w:rsidR="0052112B" w:rsidRDefault="0052112B" w:rsidP="0052112B">
      <w:pPr>
        <w:rPr>
          <w:lang w:val="en-GB" w:eastAsia="zh-CN"/>
        </w:rPr>
      </w:pPr>
      <w:r>
        <w:rPr>
          <w:lang w:val="en-GB" w:eastAsia="zh-CN"/>
        </w:rPr>
        <w:t xml:space="preserve">In RAN1#102-e, the following proposal </w:t>
      </w:r>
      <w:r>
        <w:rPr>
          <w:lang w:eastAsia="zh-CN"/>
        </w:rPr>
        <w:t xml:space="preserve">for </w:t>
      </w:r>
      <w:r w:rsidRPr="0052112B">
        <w:rPr>
          <w:lang w:eastAsia="zh-CN"/>
        </w:rPr>
        <w:t>re-evaluation</w:t>
      </w:r>
      <w:r>
        <w:rPr>
          <w:lang w:eastAsia="zh-CN"/>
        </w:rPr>
        <w:t xml:space="preserve"> </w:t>
      </w:r>
      <w:r>
        <w:rPr>
          <w:lang w:val="en-GB" w:eastAsia="zh-CN"/>
        </w:rPr>
        <w:t>are discussed</w:t>
      </w:r>
      <w:r w:rsidR="00200BC5">
        <w:rPr>
          <w:lang w:val="en-GB" w:eastAsia="zh-CN"/>
        </w:rPr>
        <w:t xml:space="preserve"> </w:t>
      </w:r>
      <w:r w:rsidR="00314CEE">
        <w:rPr>
          <w:lang w:val="en-GB" w:eastAsia="zh-CN"/>
        </w:rPr>
        <w:fldChar w:fldCharType="begin"/>
      </w:r>
      <w:r w:rsidR="00314CEE">
        <w:rPr>
          <w:lang w:val="en-GB" w:eastAsia="zh-CN"/>
        </w:rPr>
        <w:instrText xml:space="preserve"> REF _Ref53684562 \r \h </w:instrText>
      </w:r>
      <w:r w:rsidR="00314CEE">
        <w:rPr>
          <w:lang w:val="en-GB" w:eastAsia="zh-CN"/>
        </w:rPr>
      </w:r>
      <w:r w:rsidR="00314CEE">
        <w:rPr>
          <w:lang w:val="en-GB" w:eastAsia="zh-CN"/>
        </w:rPr>
        <w:fldChar w:fldCharType="separate"/>
      </w:r>
      <w:r w:rsidR="00314CEE">
        <w:rPr>
          <w:lang w:val="en-GB" w:eastAsia="zh-CN"/>
        </w:rPr>
        <w:t>[6]</w:t>
      </w:r>
      <w:r w:rsidR="00314CEE">
        <w:rPr>
          <w:lang w:val="en-GB" w:eastAsia="zh-CN"/>
        </w:rPr>
        <w:fldChar w:fldCharType="end"/>
      </w:r>
      <w:r>
        <w:rPr>
          <w:lang w:val="en-GB" w:eastAsia="zh-CN"/>
        </w:rPr>
        <w:t>:</w:t>
      </w:r>
    </w:p>
    <w:p w14:paraId="2FB64299" w14:textId="77777777" w:rsidR="0052112B" w:rsidRDefault="0052112B" w:rsidP="0052112B">
      <w:pPr>
        <w:rPr>
          <w:rFonts w:cs="Times"/>
          <w:sz w:val="20"/>
          <w:szCs w:val="20"/>
          <w:lang w:eastAsia="ko-KR"/>
        </w:rPr>
      </w:pPr>
      <w:r>
        <w:rPr>
          <w:b/>
          <w:bCs/>
          <w:highlight w:val="yellow"/>
          <w:lang w:eastAsia="ko-KR"/>
        </w:rPr>
        <w:t>Proposal 1-1</w:t>
      </w:r>
    </w:p>
    <w:p w14:paraId="7E25A578" w14:textId="77777777" w:rsidR="0052112B" w:rsidRDefault="0052112B" w:rsidP="0052112B">
      <w:pPr>
        <w:pStyle w:val="af1"/>
        <w:numPr>
          <w:ilvl w:val="0"/>
          <w:numId w:val="50"/>
        </w:numPr>
        <w:autoSpaceDE/>
        <w:autoSpaceDN/>
        <w:adjustRightInd/>
        <w:snapToGrid/>
        <w:spacing w:after="0"/>
        <w:ind w:firstLineChars="0"/>
        <w:jc w:val="left"/>
        <w:rPr>
          <w:rFonts w:ascii="Calibri" w:hAnsi="Calibri" w:cs="Calibri"/>
          <w:lang w:eastAsia="ko-KR"/>
        </w:rPr>
      </w:pPr>
      <w:r>
        <w:rPr>
          <w:lang w:eastAsia="ko-KR"/>
        </w:rPr>
        <w:t xml:space="preserve">If periodic reservation is in use by a UE selecting resources, the UE performs re-evaluation procedure only for resource(s) in the first period after the initial resource re-selection trigger or </w:t>
      </w:r>
      <w:r>
        <w:rPr>
          <w:color w:val="FF0000"/>
          <w:lang w:eastAsia="ko-KR"/>
        </w:rPr>
        <w:t>for resources in non-initial resource</w:t>
      </w:r>
      <w:r>
        <w:rPr>
          <w:lang w:eastAsia="ko-KR"/>
        </w:rPr>
        <w:t xml:space="preserve"> </w:t>
      </w:r>
      <w:r>
        <w:rPr>
          <w:strike/>
          <w:color w:val="FF0000"/>
          <w:lang w:eastAsia="ko-KR"/>
        </w:rPr>
        <w:t>after the</w:t>
      </w:r>
      <w:r>
        <w:rPr>
          <w:color w:val="FF0000"/>
          <w:lang w:eastAsia="ko-KR"/>
        </w:rPr>
        <w:t xml:space="preserve"> </w:t>
      </w:r>
      <w:r>
        <w:rPr>
          <w:lang w:eastAsia="ko-KR"/>
        </w:rPr>
        <w:t>re-selection triggered by pre-emption</w:t>
      </w:r>
    </w:p>
    <w:p w14:paraId="0549EE26" w14:textId="77777777" w:rsidR="0052112B" w:rsidRDefault="0052112B" w:rsidP="0052112B">
      <w:pPr>
        <w:pStyle w:val="af1"/>
        <w:numPr>
          <w:ilvl w:val="1"/>
          <w:numId w:val="50"/>
        </w:numPr>
        <w:autoSpaceDE/>
        <w:autoSpaceDN/>
        <w:adjustRightInd/>
        <w:snapToGrid/>
        <w:spacing w:after="0"/>
        <w:ind w:firstLineChars="0"/>
        <w:jc w:val="left"/>
        <w:rPr>
          <w:rFonts w:ascii="Calibri" w:hAnsi="Calibri" w:cs="Calibri"/>
          <w:lang w:eastAsia="ko-KR"/>
        </w:rPr>
      </w:pPr>
      <w:r>
        <w:rPr>
          <w:lang w:eastAsia="ko-KR"/>
        </w:rPr>
        <w:t>Note, this is intended to be captured in MAC specification</w:t>
      </w:r>
    </w:p>
    <w:p w14:paraId="0041DD88" w14:textId="77777777" w:rsidR="0052112B" w:rsidRDefault="0052112B" w:rsidP="0052112B">
      <w:pPr>
        <w:pStyle w:val="af1"/>
        <w:numPr>
          <w:ilvl w:val="1"/>
          <w:numId w:val="50"/>
        </w:numPr>
        <w:autoSpaceDE/>
        <w:autoSpaceDN/>
        <w:adjustRightInd/>
        <w:snapToGrid/>
        <w:spacing w:after="0"/>
        <w:ind w:firstLineChars="0"/>
        <w:jc w:val="left"/>
        <w:rPr>
          <w:rFonts w:ascii="Calibri" w:hAnsi="Calibri" w:cs="Calibri"/>
          <w:lang w:eastAsia="ko-KR"/>
        </w:rPr>
      </w:pPr>
      <w:r>
        <w:rPr>
          <w:lang w:eastAsia="ko-KR"/>
        </w:rPr>
        <w:t>Note, the initial resource re-selection trigger refers to the initial (re-)selection (i.e. not including the resource re-selection triggered by re-evaluation and pre-emption)</w:t>
      </w:r>
    </w:p>
    <w:p w14:paraId="7F0411FE" w14:textId="77777777" w:rsidR="0052112B" w:rsidRPr="00922E42" w:rsidRDefault="0052112B" w:rsidP="0052112B">
      <w:pPr>
        <w:rPr>
          <w:lang w:val="en-GB" w:eastAsia="zh-CN"/>
        </w:rPr>
      </w:pPr>
    </w:p>
    <w:p w14:paraId="7854BF50" w14:textId="076CECC6" w:rsidR="0052112B" w:rsidRPr="0052112B" w:rsidRDefault="0052112B" w:rsidP="0052112B">
      <w:pPr>
        <w:rPr>
          <w:lang w:val="en-GB" w:eastAsia="zh-CN"/>
        </w:rPr>
      </w:pPr>
      <w:r>
        <w:rPr>
          <w:lang w:eastAsia="zh-CN"/>
        </w:rPr>
        <w:t>In RAN1#98bis,</w:t>
      </w:r>
      <w:r>
        <w:rPr>
          <w:lang w:val="en-GB" w:eastAsia="zh-CN"/>
        </w:rPr>
        <w:t xml:space="preserve"> the re-evaluation is defined as the resource exclusion and </w:t>
      </w:r>
      <w:r w:rsidRPr="006E0E61">
        <w:rPr>
          <w:rFonts w:ascii="Times" w:hAnsi="Times"/>
          <w:szCs w:val="20"/>
          <w:lang w:val="en-GB" w:eastAsia="x-none"/>
        </w:rPr>
        <w:t xml:space="preserve">(re-)selection procedure </w:t>
      </w:r>
      <w:r w:rsidRPr="001A62BA">
        <w:rPr>
          <w:lang w:val="en-GB" w:eastAsia="zh-CN"/>
        </w:rPr>
        <w:t>before transmission of SCI with reservation</w:t>
      </w:r>
      <w:r>
        <w:rPr>
          <w:lang w:val="en-GB" w:eastAsia="zh-CN"/>
        </w:rPr>
        <w:t xml:space="preserve">. As shown in Figure 3, </w:t>
      </w:r>
      <w:r w:rsidRPr="001A62BA">
        <w:rPr>
          <w:lang w:eastAsia="zh-CN"/>
        </w:rPr>
        <w:t xml:space="preserve">assume </w:t>
      </w:r>
      <w:r>
        <w:rPr>
          <w:lang w:val="en-GB" w:eastAsia="zh-CN"/>
        </w:rPr>
        <w:t xml:space="preserve">one set of periodic resources R1#1, R1#2, R1#3…. are selected in slot </w:t>
      </w:r>
      <m:oMath>
        <m:r>
          <w:rPr>
            <w:rFonts w:ascii="Cambria Math" w:hAnsi="Cambria Math" w:hint="eastAsia"/>
            <w:lang w:val="en-GB" w:eastAsia="zh-CN"/>
          </w:rPr>
          <m:t>n</m:t>
        </m:r>
      </m:oMath>
      <w:r>
        <w:rPr>
          <w:rFonts w:hint="eastAsia"/>
          <w:lang w:val="en-GB" w:eastAsia="zh-CN"/>
        </w:rPr>
        <w:t>,</w:t>
      </w:r>
      <w:r>
        <w:rPr>
          <w:lang w:val="en-GB" w:eastAsia="zh-CN"/>
        </w:rPr>
        <w:t xml:space="preserve"> and </w:t>
      </w:r>
      <w:r w:rsidRPr="001A62BA">
        <w:rPr>
          <w:lang w:eastAsia="zh-CN"/>
        </w:rPr>
        <w:t>the SCI</w:t>
      </w:r>
      <w:r>
        <w:rPr>
          <w:lang w:eastAsia="zh-CN"/>
        </w:rPr>
        <w:t xml:space="preserve"> with </w:t>
      </w:r>
      <w:r w:rsidRPr="001A62BA">
        <w:rPr>
          <w:lang w:eastAsia="zh-CN"/>
        </w:rPr>
        <w:t xml:space="preserve">“Resource reservation period” field </w:t>
      </w:r>
      <w:r>
        <w:rPr>
          <w:lang w:eastAsia="zh-CN"/>
        </w:rPr>
        <w:t>set to</w:t>
      </w:r>
      <w:r w:rsidRPr="001A62BA">
        <w:rPr>
          <w:lang w:eastAsia="zh-CN"/>
        </w:rPr>
        <w:t xml:space="preserve"> P</w:t>
      </w:r>
      <w:r>
        <w:rPr>
          <w:lang w:eastAsia="zh-CN"/>
        </w:rPr>
        <w:t xml:space="preserve"> is to be transmitted on resource </w:t>
      </w:r>
      <w:r>
        <w:rPr>
          <w:lang w:val="en-GB" w:eastAsia="zh-CN"/>
        </w:rPr>
        <w:t xml:space="preserve">R1#1 </w:t>
      </w:r>
      <w:r>
        <w:rPr>
          <w:lang w:eastAsia="zh-CN"/>
        </w:rPr>
        <w:t xml:space="preserve">in slot k. Before slot k, it would be inaccurate to predict future resource occupation in slots k+P, k+2*P, …, since the </w:t>
      </w:r>
      <w:r w:rsidRPr="001E6879">
        <w:t>channel condition o</w:t>
      </w:r>
      <w:r>
        <w:t xml:space="preserve">r collision situation may largely change </w:t>
      </w:r>
      <w:r>
        <w:rPr>
          <w:lang w:eastAsia="zh-CN"/>
        </w:rPr>
        <w:t>between slot k and k+P,</w:t>
      </w:r>
      <w:r w:rsidRPr="0020252B">
        <w:rPr>
          <w:lang w:eastAsia="zh-CN"/>
        </w:rPr>
        <w:t xml:space="preserve"> </w:t>
      </w:r>
      <w:r>
        <w:rPr>
          <w:lang w:eastAsia="zh-CN"/>
        </w:rPr>
        <w:t xml:space="preserve">k+2*P, …. Hence, we propose that before slot k, the UE can perform re-evaluation for resource in occasion k, but cannot perform re-evaluation for resources </w:t>
      </w:r>
      <w:r>
        <w:t xml:space="preserve">in occasions </w:t>
      </w:r>
      <w:r w:rsidRPr="001A62BA">
        <w:t>k+P, k+2*P,…, k+C</w:t>
      </w:r>
      <w:r w:rsidRPr="0062388E">
        <w:rPr>
          <w:vertAlign w:val="subscript"/>
        </w:rPr>
        <w:t>resel</w:t>
      </w:r>
      <w:r w:rsidRPr="0062388E">
        <w:t>*P</w:t>
      </w:r>
      <w:r>
        <w:t xml:space="preserve">. </w:t>
      </w:r>
    </w:p>
    <w:p w14:paraId="327A22BA" w14:textId="7CF7C79B" w:rsidR="0052112B" w:rsidRPr="00ED55E8" w:rsidRDefault="0052112B" w:rsidP="0052112B">
      <w:pPr>
        <w:rPr>
          <w:b/>
          <w:i/>
          <w:lang w:eastAsia="zh-CN"/>
        </w:rPr>
      </w:pPr>
      <w:r>
        <w:rPr>
          <w:b/>
          <w:i/>
          <w:lang w:eastAsia="zh-CN"/>
        </w:rPr>
        <w:t xml:space="preserve">Proposal </w:t>
      </w:r>
      <w:r w:rsidR="009543D8">
        <w:rPr>
          <w:b/>
          <w:i/>
          <w:lang w:eastAsia="zh-CN"/>
        </w:rPr>
        <w:t>3</w:t>
      </w:r>
      <w:r w:rsidRPr="0067191B">
        <w:rPr>
          <w:b/>
          <w:i/>
          <w:lang w:eastAsia="zh-CN"/>
        </w:rPr>
        <w:t>:</w:t>
      </w:r>
      <w:r>
        <w:rPr>
          <w:b/>
          <w:i/>
          <w:lang w:eastAsia="zh-CN"/>
        </w:rPr>
        <w:t xml:space="preserve"> </w:t>
      </w:r>
      <w:r w:rsidRPr="00ED55E8">
        <w:rPr>
          <w:b/>
          <w:i/>
          <w:lang w:eastAsia="zh-CN"/>
        </w:rPr>
        <w:t>When SCI in slot ‘k’ signals resource reservation with “Resource reservation period” set to P, re-evaluation</w:t>
      </w:r>
      <w:r>
        <w:rPr>
          <w:b/>
          <w:i/>
          <w:lang w:eastAsia="zh-CN"/>
        </w:rPr>
        <w:t xml:space="preserve"> </w:t>
      </w:r>
      <w:r w:rsidRPr="00ED55E8">
        <w:rPr>
          <w:b/>
          <w:i/>
          <w:lang w:eastAsia="zh-CN"/>
        </w:rPr>
        <w:t>for resource(s) in logical slots of a resource pool corresponding to occasions k+P, k+2*P,…, k+Cresel*P is not triggered before the slot ‘k’</w:t>
      </w:r>
      <w:r>
        <w:rPr>
          <w:b/>
          <w:i/>
          <w:lang w:eastAsia="zh-CN"/>
        </w:rPr>
        <w:t>.</w:t>
      </w:r>
    </w:p>
    <w:p w14:paraId="5BD78D40" w14:textId="65512BFE" w:rsidR="0052112B" w:rsidRPr="00D77D62" w:rsidRDefault="00DC48F5" w:rsidP="0052112B">
      <w:pPr>
        <w:rPr>
          <w:lang w:eastAsia="zh-CN"/>
        </w:rPr>
      </w:pPr>
      <w:r>
        <w:rPr>
          <w:noProof/>
          <w:lang w:eastAsia="zh-CN"/>
        </w:rPr>
        <w:lastRenderedPageBreak/>
        <w:drawing>
          <wp:inline distT="0" distB="0" distL="0" distR="0" wp14:anchorId="7EB19DC6" wp14:editId="377F64F8">
            <wp:extent cx="5916295" cy="1784350"/>
            <wp:effectExtent l="0" t="0" r="825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784350"/>
                    </a:xfrm>
                    <a:prstGeom prst="rect">
                      <a:avLst/>
                    </a:prstGeom>
                  </pic:spPr>
                </pic:pic>
              </a:graphicData>
            </a:graphic>
          </wp:inline>
        </w:drawing>
      </w:r>
    </w:p>
    <w:p w14:paraId="6797311D" w14:textId="318D75F9" w:rsidR="0052112B" w:rsidRPr="00877B7C" w:rsidRDefault="0052112B" w:rsidP="00877B7C">
      <w:pPr>
        <w:jc w:val="center"/>
        <w:rPr>
          <w:b/>
          <w:sz w:val="20"/>
          <w:lang w:eastAsia="zh-CN"/>
        </w:rPr>
      </w:pPr>
      <w:r w:rsidRPr="00AB33C6">
        <w:rPr>
          <w:b/>
          <w:sz w:val="20"/>
        </w:rPr>
        <w:t xml:space="preserve">Figure </w:t>
      </w:r>
      <w:r>
        <w:rPr>
          <w:b/>
          <w:sz w:val="20"/>
        </w:rPr>
        <w:t>3: Illustration of re-</w:t>
      </w:r>
      <w:r w:rsidR="00DC48F5">
        <w:rPr>
          <w:b/>
          <w:sz w:val="20"/>
        </w:rPr>
        <w:t xml:space="preserve">revaluation </w:t>
      </w:r>
      <w:r>
        <w:rPr>
          <w:b/>
          <w:sz w:val="20"/>
        </w:rPr>
        <w:t>for periodic reservation</w:t>
      </w:r>
    </w:p>
    <w:p w14:paraId="7F5F4446" w14:textId="516ED9F2" w:rsidR="00CD08B5" w:rsidRDefault="007B3AE3" w:rsidP="00CD08B5">
      <w:pPr>
        <w:pStyle w:val="2"/>
        <w:numPr>
          <w:ilvl w:val="1"/>
          <w:numId w:val="2"/>
        </w:numPr>
        <w:spacing w:before="240"/>
      </w:pPr>
      <w:r>
        <w:t>Resource exclusion</w:t>
      </w:r>
    </w:p>
    <w:p w14:paraId="3710EBAC" w14:textId="724AB644" w:rsidR="007B3AE3" w:rsidRPr="005F2E7B" w:rsidRDefault="007B3AE3" w:rsidP="007B3AE3">
      <w:pPr>
        <w:pStyle w:val="3"/>
      </w:pPr>
      <w:r>
        <w:t>2.</w:t>
      </w:r>
      <w:r w:rsidR="00A9638A">
        <w:t>3</w:t>
      </w:r>
      <w:r>
        <w:t xml:space="preserve">.1 </w:t>
      </w:r>
      <w:r w:rsidR="000773FE">
        <w:t>N</w:t>
      </w:r>
      <w:r>
        <w:t>on-monitored slots</w:t>
      </w:r>
    </w:p>
    <w:p w14:paraId="1AC6A508" w14:textId="628ACC5E" w:rsidR="00C4046C" w:rsidRDefault="007B3AE3" w:rsidP="00C4046C">
      <w:pPr>
        <w:autoSpaceDE/>
        <w:autoSpaceDN/>
        <w:adjustRightInd/>
        <w:snapToGrid/>
        <w:spacing w:after="100" w:afterAutospacing="1"/>
      </w:pPr>
      <w:r>
        <w:t xml:space="preserve">During the resource </w:t>
      </w:r>
      <w:r w:rsidR="00E40B22">
        <w:t xml:space="preserve">determination </w:t>
      </w:r>
      <w:r>
        <w:t xml:space="preserve">procedure for mode 2 in TS 38.214, </w:t>
      </w:r>
      <w:r w:rsidR="00AE1D7C">
        <w:rPr>
          <w:rFonts w:eastAsia="Malgun Gothic"/>
          <w:lang w:eastAsia="ko-KR"/>
        </w:rPr>
        <w:t xml:space="preserve">the set </w:t>
      </w:r>
      <w:r w:rsidR="00C4046C">
        <w:rPr>
          <w:rFonts w:eastAsia="Malgun Gothic"/>
          <w:lang w:eastAsia="ko-KR"/>
        </w:rPr>
        <w:t xml:space="preserve">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C4046C">
        <w:rPr>
          <w:rFonts w:eastAsia="Malgun Gothic"/>
          <w:lang w:eastAsia="ko-KR"/>
        </w:rPr>
        <w:t xml:space="preserve"> for all the candidate single-slot </w:t>
      </w:r>
      <w:r w:rsidR="00AE1D7C">
        <w:rPr>
          <w:rFonts w:eastAsia="Malgun Gothic"/>
          <w:lang w:eastAsia="ko-KR"/>
        </w:rPr>
        <w:t>resources</w:t>
      </w:r>
      <w:r w:rsidR="00B04831">
        <w:rPr>
          <w:rFonts w:eastAsiaTheme="minorEastAsia" w:hint="eastAsia"/>
          <w:sz w:val="24"/>
          <w:szCs w:val="24"/>
          <w:lang w:eastAsia="zh-CN"/>
        </w:rPr>
        <w:t xml:space="preserve"> </w:t>
      </w:r>
      <w:r w:rsidR="00B04831">
        <w:rPr>
          <w:rFonts w:eastAsia="Malgun Gothic"/>
          <w:lang w:eastAsia="ko-KR"/>
        </w:rPr>
        <w:t>is defined in step 4)</w:t>
      </w:r>
      <w:r w:rsidR="00C4046C">
        <w:rPr>
          <w:rFonts w:eastAsia="Malgun Gothic"/>
          <w:lang w:eastAsia="ko-KR"/>
        </w:rPr>
        <w:t xml:space="preserve"> </w:t>
      </w:r>
      <w:r w:rsidR="00C4046C">
        <w:t>in section 8.1.4</w:t>
      </w:r>
      <w:r w:rsidR="00C4046C">
        <w:rPr>
          <w:rFonts w:eastAsia="Malgun Gothic"/>
          <w:lang w:eastAsia="ko-KR"/>
        </w:rPr>
        <w:t>. Then</w:t>
      </w:r>
      <w:r w:rsidR="00B04831">
        <w:rPr>
          <w:rFonts w:eastAsia="Malgun Gothic"/>
          <w:lang w:eastAsia="ko-KR"/>
        </w:rPr>
        <w:t xml:space="preserve"> </w:t>
      </w:r>
      <w:r w:rsidR="008D4453">
        <w:t xml:space="preserve">the </w:t>
      </w:r>
      <w:r w:rsidR="00E40B22">
        <w:t xml:space="preserve">sensing UE excludes the resources from </w:t>
      </w:r>
      <w:r w:rsidR="00C4046C">
        <w:rPr>
          <w:rFonts w:eastAsia="Malgun Gothic"/>
          <w:lang w:eastAsia="ko-KR"/>
        </w:rPr>
        <w:t xml:space="preserve">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E40B22">
        <w:t xml:space="preserve"> </w:t>
      </w:r>
      <w:r w:rsidR="00B25437">
        <w:rPr>
          <w:rFonts w:hint="eastAsia"/>
          <w:lang w:eastAsia="zh-CN"/>
        </w:rPr>
        <w:t>in</w:t>
      </w:r>
      <w:r w:rsidR="00B25437">
        <w:t xml:space="preserve"> </w:t>
      </w:r>
      <w:r w:rsidR="00E40B22">
        <w:t xml:space="preserve">step 5) and step 6). </w:t>
      </w:r>
      <w:r w:rsidR="006231DE">
        <w:t>In</w:t>
      </w:r>
      <w:r w:rsidR="00E40B22">
        <w:t xml:space="preserve"> step 5),</w:t>
      </w:r>
      <w:r>
        <w:t xml:space="preserve"> the slots on which </w:t>
      </w:r>
      <w:r w:rsidR="008072AA">
        <w:t xml:space="preserve">the </w:t>
      </w:r>
      <w:r>
        <w:t>UE has not monitored</w:t>
      </w:r>
      <w:r w:rsidR="00E40B22">
        <w:t xml:space="preserve"> are considered. Since the sensing results </w:t>
      </w:r>
      <w:r w:rsidR="00026A96">
        <w:t>are</w:t>
      </w:r>
      <w:r w:rsidR="00E40B22">
        <w:t xml:space="preserve"> absent for these non-monitored slots, </w:t>
      </w:r>
      <w:r w:rsidR="00800847">
        <w:t>all</w:t>
      </w:r>
      <w:r w:rsidR="00E40B22" w:rsidRPr="00602A62">
        <w:t xml:space="preserve"> periodicity value allowed by the higher layer param</w:t>
      </w:r>
      <w:r w:rsidR="00E40B22">
        <w:t xml:space="preserve">eter </w:t>
      </w:r>
      <w:r w:rsidR="00E40B22" w:rsidRPr="00602A62">
        <w:rPr>
          <w:i/>
        </w:rPr>
        <w:t>sl-ResourceReservePeriodList</w:t>
      </w:r>
      <w:r w:rsidR="00E40B22">
        <w:t xml:space="preserve"> for all the sub-channels </w:t>
      </w:r>
      <w:r w:rsidR="00800847">
        <w:t>are</w:t>
      </w:r>
      <w:r w:rsidR="00E40B22">
        <w:t xml:space="preserve"> assumed</w:t>
      </w:r>
      <w:r w:rsidR="00026A96">
        <w:t>. In</w:t>
      </w:r>
      <w:r w:rsidR="00E40B22">
        <w:t xml:space="preserve"> this case,</w:t>
      </w:r>
      <w:r w:rsidR="00026A96">
        <w:t xml:space="preserve"> one candidate single-slot resource </w:t>
      </w:r>
      <m:oMath>
        <m:sSub>
          <m:sSubPr>
            <m:ctrlPr>
              <w:rPr>
                <w:rFonts w:ascii="Cambria Math" w:hAnsi="Cambria Math" w:cs="宋体"/>
                <w:i/>
                <w:sz w:val="24"/>
                <w:szCs w:val="24"/>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cs="宋体"/>
                <w:sz w:val="24"/>
                <w:szCs w:val="24"/>
                <w:lang w:eastAsia="en-GB"/>
              </w:rPr>
            </m:ctrlPr>
          </m:sub>
        </m:sSub>
      </m:oMath>
      <w:r w:rsidR="00E40B22">
        <w:t xml:space="preserve"> </w:t>
      </w:r>
      <w:r w:rsidR="00026A96">
        <w:t>which overlaps with any the r</w:t>
      </w:r>
      <w:r w:rsidR="00AE1D7C">
        <w:t>eservation</w:t>
      </w:r>
      <w:r w:rsidR="00026A96">
        <w:t xml:space="preserve"> by step 5) will be excluded. While </w:t>
      </w:r>
      <w:r w:rsidR="00DA15F5">
        <w:t>in</w:t>
      </w:r>
      <w:r w:rsidR="00026A96">
        <w:t xml:space="preserve"> step 6),</w:t>
      </w:r>
      <w:r w:rsidR="00E40B22">
        <w:t xml:space="preserve"> </w:t>
      </w:r>
      <w:r w:rsidR="00026A96">
        <w:t xml:space="preserve">the monitored slots on which the UE received SCI are considered, and the RSRP measurements are performed on these slots. One candidate single-slot resource </w:t>
      </w:r>
      <m:oMath>
        <m:sSub>
          <m:sSubPr>
            <m:ctrlPr>
              <w:rPr>
                <w:rFonts w:ascii="Cambria Math" w:hAnsi="Cambria Math" w:cs="宋体"/>
                <w:i/>
                <w:sz w:val="24"/>
                <w:szCs w:val="24"/>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cs="宋体"/>
                <w:sz w:val="24"/>
                <w:szCs w:val="24"/>
                <w:lang w:eastAsia="en-GB"/>
              </w:rPr>
            </m:ctrlPr>
          </m:sub>
        </m:sSub>
      </m:oMath>
      <w:r w:rsidR="00026A96">
        <w:t xml:space="preserve"> which overlaps with the r</w:t>
      </w:r>
      <w:r w:rsidR="00AE1D7C">
        <w:t>eserved resources</w:t>
      </w:r>
      <w:r w:rsidR="00026A96">
        <w:t xml:space="preserve"> by </w:t>
      </w:r>
      <w:r w:rsidR="00C4046C">
        <w:t xml:space="preserve">the </w:t>
      </w:r>
      <w:r w:rsidR="00026A96">
        <w:t>received  SCI will be excluded if the RSRP measurements</w:t>
      </w:r>
      <w:r w:rsidR="00AE1D7C">
        <w:t xml:space="preserve"> result is higher than the associated threshold. After performing step 5) and step 6), the UE will check if the number of the remaining </w:t>
      </w:r>
      <w:r w:rsidR="00AE1D7C" w:rsidRPr="00AE1D7C">
        <w:t xml:space="preserve">candidate single-slot resources </w:t>
      </w:r>
      <w:r w:rsidR="00C4046C">
        <w:t xml:space="preserve">in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C4046C">
        <w:rPr>
          <w:rFonts w:hint="eastAsia"/>
          <w:sz w:val="24"/>
          <w:szCs w:val="24"/>
          <w:lang w:eastAsia="zh-CN"/>
        </w:rPr>
        <w:t xml:space="preserve"> </w:t>
      </w:r>
      <w:r w:rsidR="00AE1D7C" w:rsidRPr="00AE1D7C">
        <w:t>is smaller than</w:t>
      </w:r>
      <w:r w:rsidR="00AE1D7C">
        <w:t xml:space="preserve"> pre-configured ratio </w:t>
      </w:r>
      <m:oMath>
        <m:r>
          <w:rPr>
            <w:rFonts w:ascii="Cambria Math" w:hAnsi="Cambria Math"/>
            <w:lang w:eastAsia="en-GB"/>
          </w:rPr>
          <m:t>X⋅</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AE1D7C" w:rsidRPr="00AE1D7C">
        <w:t xml:space="preserve"> </w:t>
      </w:r>
      <w:r w:rsidR="00AE1D7C">
        <w:t xml:space="preserve">, where the </w:t>
      </w:r>
      <m:oMath>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AE1D7C">
        <w:t xml:space="preserve"> denotes the </w:t>
      </w:r>
      <w:r w:rsidR="00AE1D7C">
        <w:rPr>
          <w:rFonts w:eastAsia="Malgun Gothic"/>
          <w:lang w:eastAsia="ko-KR"/>
        </w:rPr>
        <w:t>total number of candidate single-slot resources</w:t>
      </w:r>
      <w:r w:rsidR="00C4046C">
        <w:rPr>
          <w:rFonts w:eastAsia="Malgun Gothic"/>
          <w:lang w:eastAsia="ko-KR"/>
        </w:rPr>
        <w:t xml:space="preserve"> in</w:t>
      </w:r>
      <w:r w:rsidR="00277866">
        <w:rPr>
          <w:rFonts w:eastAsia="Malgun Gothic"/>
          <w:lang w:eastAsia="ko-KR"/>
        </w:rPr>
        <w:t xml:space="preserve">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AE1D7C">
        <w:rPr>
          <w:rFonts w:eastAsia="Malgun Gothic"/>
          <w:lang w:eastAsia="ko-KR"/>
        </w:rPr>
        <w:t xml:space="preserve">. If the ratio condition cannot be met, </w:t>
      </w:r>
      <w:r w:rsidR="00AE1D7C" w:rsidRPr="00AE1D7C">
        <w:t xml:space="preserve">then </w:t>
      </w:r>
      <w:r w:rsidR="00AE1D7C">
        <w:t>the RSRP threshold is increased by 3 dB</w:t>
      </w:r>
      <w:r w:rsidR="00AE1D7C" w:rsidRPr="00AE1D7C">
        <w:t xml:space="preserve"> and the procedure continues with step 4</w:t>
      </w:r>
      <w:r w:rsidR="00EB509C">
        <w:t>)</w:t>
      </w:r>
      <w:r w:rsidR="00AE1D7C" w:rsidRPr="00AE1D7C">
        <w:t>.</w:t>
      </w:r>
    </w:p>
    <w:p w14:paraId="3C9E63AC" w14:textId="3B127EE5" w:rsidR="008D4453" w:rsidRDefault="00C4046C" w:rsidP="000B53FA">
      <w:pPr>
        <w:autoSpaceDE/>
        <w:autoSpaceDN/>
        <w:adjustRightInd/>
        <w:snapToGrid/>
        <w:spacing w:after="100" w:afterAutospacing="1"/>
      </w:pPr>
      <w:r>
        <w:t>It can be observed from the resource exclusion procedure</w:t>
      </w:r>
      <w:r w:rsidR="003B2AD7">
        <w:t xml:space="preserve"> that</w:t>
      </w:r>
      <w:r>
        <w:t xml:space="preserve"> the RSRP measurement is only associated with step 6). If the number of the remaining </w:t>
      </w:r>
      <w:r w:rsidRPr="00AE1D7C">
        <w:t xml:space="preserve">candidate single-slot resources </w:t>
      </w:r>
      <w:r>
        <w:t xml:space="preserve">in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Pr>
          <w:rFonts w:hint="eastAsia"/>
          <w:sz w:val="24"/>
          <w:szCs w:val="24"/>
          <w:lang w:eastAsia="zh-CN"/>
        </w:rPr>
        <w:t xml:space="preserve"> </w:t>
      </w:r>
      <w:r w:rsidRPr="00AE1D7C">
        <w:t>is smaller than</w:t>
      </w:r>
      <w:r>
        <w:t xml:space="preserve"> </w:t>
      </w:r>
      <m:oMath>
        <m:r>
          <w:rPr>
            <w:rFonts w:ascii="Cambria Math" w:hAnsi="Cambria Math"/>
            <w:lang w:eastAsia="en-GB"/>
          </w:rPr>
          <m:t>X⋅</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7B3AE3">
        <w:t>,</w:t>
      </w:r>
      <w:r>
        <w:t xml:space="preserve"> the increased</w:t>
      </w:r>
      <w:r w:rsidRPr="00C4046C">
        <w:t xml:space="preserve"> </w:t>
      </w:r>
      <w:r>
        <w:t xml:space="preserve">3 dB on RSRP threshold only impacts the exclusion results in step 6), </w:t>
      </w:r>
      <w:r w:rsidR="004442FE">
        <w:t xml:space="preserve">and </w:t>
      </w:r>
      <w:r w:rsidR="00FE1C17">
        <w:t xml:space="preserve">some </w:t>
      </w:r>
      <w:r>
        <w:t>excluded resources can be recovered by the increased RSRP threshold.</w:t>
      </w:r>
      <w:r w:rsidR="00277866">
        <w:t xml:space="preserve"> However, the resource exclusion by step 5) is not related with the RSRP threshold, so the excluded resources by step 5) cannot be recovered. Therefore, when the number of the remaining resources in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277866">
        <w:t xml:space="preserve">  after performing step 5) is </w:t>
      </w:r>
      <w:r w:rsidR="00467EFB">
        <w:t xml:space="preserve">already </w:t>
      </w:r>
      <w:r w:rsidR="00277866">
        <w:t xml:space="preserve">smaller than </w:t>
      </w:r>
      <m:oMath>
        <m:r>
          <w:rPr>
            <w:rFonts w:ascii="Cambria Math" w:hAnsi="Cambria Math"/>
            <w:lang w:eastAsia="en-GB"/>
          </w:rPr>
          <m:t>X⋅</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277866">
        <w:t>, the operation of increasing RSRP threshold cannot help to ensure the final resources set satisfies</w:t>
      </w:r>
      <w:r w:rsidR="000B53FA">
        <w:t xml:space="preserve"> the requirement. </w:t>
      </w:r>
      <w:r w:rsidR="00277866">
        <w:t xml:space="preserve"> </w:t>
      </w:r>
    </w:p>
    <w:p w14:paraId="39E42B30" w14:textId="09DB2FA2" w:rsidR="00677DD3" w:rsidRPr="00677DD3" w:rsidRDefault="00677DD3" w:rsidP="00677DD3">
      <w:pPr>
        <w:rPr>
          <w:b/>
          <w:i/>
          <w:lang w:eastAsia="zh-CN"/>
        </w:rPr>
      </w:pPr>
      <w:r>
        <w:rPr>
          <w:b/>
          <w:i/>
          <w:lang w:eastAsia="zh-CN"/>
        </w:rPr>
        <w:t xml:space="preserve">Observation 3: </w:t>
      </w:r>
      <w:r w:rsidR="004904C8">
        <w:rPr>
          <w:b/>
          <w:i/>
          <w:lang w:eastAsia="zh-CN"/>
        </w:rPr>
        <w:t>When</w:t>
      </w:r>
      <w:r w:rsidRPr="00677DD3">
        <w:rPr>
          <w:b/>
          <w:i/>
          <w:lang w:eastAsia="zh-CN"/>
        </w:rPr>
        <w:t xml:space="preserve"> the number of the remaining </w:t>
      </w:r>
      <w:r>
        <w:rPr>
          <w:b/>
          <w:i/>
          <w:lang w:eastAsia="zh-CN"/>
        </w:rPr>
        <w:t xml:space="preserve">resources in </w:t>
      </w:r>
      <m:oMath>
        <m:sSub>
          <m:sSubPr>
            <m:ctrlPr>
              <w:rPr>
                <w:rFonts w:ascii="Cambria Math" w:hAnsi="Cambria Math" w:cs="宋体"/>
                <w:b/>
                <w:i/>
                <w:sz w:val="24"/>
                <w:szCs w:val="24"/>
                <w:lang w:eastAsia="en-GB"/>
              </w:rPr>
            </m:ctrlPr>
          </m:sSubPr>
          <m:e>
            <m:r>
              <m:rPr>
                <m:sty m:val="bi"/>
              </m:rPr>
              <w:rPr>
                <w:rFonts w:ascii="Cambria Math" w:hAnsi="Cambria Math"/>
                <w:lang w:eastAsia="en-GB"/>
              </w:rPr>
              <m:t>S</m:t>
            </m:r>
          </m:e>
          <m:sub>
            <m:r>
              <m:rPr>
                <m:sty m:val="bi"/>
              </m:rPr>
              <w:rPr>
                <w:rFonts w:ascii="Cambria Math" w:hAnsi="Cambria Math"/>
                <w:lang w:eastAsia="en-GB"/>
              </w:rPr>
              <m:t>A</m:t>
            </m:r>
          </m:sub>
        </m:sSub>
      </m:oMath>
      <w:r w:rsidRPr="00677DD3">
        <w:rPr>
          <w:b/>
          <w:i/>
          <w:lang w:eastAsia="zh-CN"/>
        </w:rPr>
        <w:t xml:space="preserve"> </w:t>
      </w:r>
      <w:r w:rsidR="00A11B57" w:rsidRPr="00A11B57">
        <w:rPr>
          <w:b/>
          <w:i/>
          <w:lang w:eastAsia="zh-CN"/>
        </w:rPr>
        <w:t>after performing step 5)</w:t>
      </w:r>
      <w:r w:rsidR="00A11B57">
        <w:rPr>
          <w:b/>
          <w:i/>
          <w:lang w:eastAsia="zh-CN"/>
        </w:rPr>
        <w:t xml:space="preserve"> </w:t>
      </w:r>
      <w:r w:rsidRPr="00677DD3">
        <w:rPr>
          <w:b/>
          <w:i/>
          <w:lang w:eastAsia="zh-CN"/>
        </w:rPr>
        <w:t>is</w:t>
      </w:r>
      <w:r w:rsidR="00C36073">
        <w:rPr>
          <w:b/>
          <w:i/>
          <w:lang w:eastAsia="zh-CN"/>
        </w:rPr>
        <w:t xml:space="preserve"> already</w:t>
      </w:r>
      <w:r w:rsidRPr="00677DD3">
        <w:rPr>
          <w:b/>
          <w:i/>
          <w:lang w:eastAsia="zh-CN"/>
        </w:rPr>
        <w:t xml:space="preserve"> smaller than </w:t>
      </w:r>
      <m:oMath>
        <m:r>
          <m:rPr>
            <m:sty m:val="bi"/>
          </m:rPr>
          <w:rPr>
            <w:rFonts w:ascii="Cambria Math" w:hAnsi="Cambria Math"/>
            <w:lang w:eastAsia="en-GB"/>
          </w:rPr>
          <m:t>X⋅</m:t>
        </m:r>
        <m:sSub>
          <m:sSubPr>
            <m:ctrlPr>
              <w:rPr>
                <w:rFonts w:ascii="Cambria Math" w:hAnsi="Cambria Math" w:cs="宋体"/>
                <w:b/>
                <w:i/>
                <w:sz w:val="24"/>
                <w:szCs w:val="24"/>
                <w:lang w:eastAsia="en-GB"/>
              </w:rPr>
            </m:ctrlPr>
          </m:sSubPr>
          <m:e>
            <m:r>
              <m:rPr>
                <m:sty m:val="bi"/>
              </m:rPr>
              <w:rPr>
                <w:rFonts w:ascii="Cambria Math" w:hAnsi="Cambria Math"/>
                <w:lang w:eastAsia="en-GB"/>
              </w:rPr>
              <m:t>M</m:t>
            </m:r>
          </m:e>
          <m:sub>
            <m:r>
              <m:rPr>
                <m:nor/>
              </m:rPr>
              <w:rPr>
                <w:rFonts w:ascii="Cambria Math" w:hAnsi="Cambria Math"/>
                <w:b/>
                <w:lang w:eastAsia="en-GB"/>
              </w:rPr>
              <m:t>total</m:t>
            </m:r>
            <m:ctrlPr>
              <w:rPr>
                <w:rFonts w:ascii="Cambria Math" w:hAnsi="Cambria Math" w:cs="宋体"/>
                <w:b/>
                <w:sz w:val="24"/>
                <w:szCs w:val="24"/>
                <w:lang w:eastAsia="en-GB"/>
              </w:rPr>
            </m:ctrlPr>
          </m:sub>
        </m:sSub>
      </m:oMath>
      <w:r w:rsidRPr="00677DD3">
        <w:rPr>
          <w:b/>
          <w:i/>
          <w:lang w:eastAsia="zh-CN"/>
        </w:rPr>
        <w:t xml:space="preserve">, </w:t>
      </w:r>
      <w:r w:rsidR="00C01A10" w:rsidRPr="00C01A10">
        <w:rPr>
          <w:b/>
          <w:i/>
          <w:lang w:eastAsia="zh-CN"/>
        </w:rPr>
        <w:t xml:space="preserve">the operation of increasing RSRP threshold cannot help to ensure the final resources set satisfies the requirement </w:t>
      </w:r>
      <w:r w:rsidR="00780F2E">
        <w:rPr>
          <w:b/>
          <w:i/>
          <w:lang w:eastAsia="zh-CN"/>
        </w:rPr>
        <w:t>since step 5) is not related with the RSRP threshold.</w:t>
      </w:r>
    </w:p>
    <w:p w14:paraId="0F07D8E2" w14:textId="09A74669" w:rsidR="000B53FA" w:rsidRDefault="000B53FA" w:rsidP="007B3AE3">
      <w:pPr>
        <w:autoSpaceDE/>
        <w:autoSpaceDN/>
        <w:adjustRightInd/>
        <w:snapToGrid/>
        <w:spacing w:after="0"/>
        <w:rPr>
          <w:lang w:eastAsia="zh-CN"/>
        </w:rPr>
      </w:pPr>
      <w:r>
        <w:rPr>
          <w:lang w:eastAsia="zh-CN"/>
        </w:rPr>
        <w:t xml:space="preserve">To guarantee the remaining </w:t>
      </w:r>
      <w:r>
        <w:t xml:space="preserve">number of </w:t>
      </w:r>
      <w:r w:rsidRPr="00AE1D7C">
        <w:t xml:space="preserve">candidate single-slot resources </w:t>
      </w:r>
      <w:r>
        <w:t xml:space="preserve">in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Pr>
          <w:rFonts w:hint="eastAsia"/>
          <w:sz w:val="24"/>
          <w:szCs w:val="24"/>
          <w:lang w:eastAsia="zh-CN"/>
        </w:rPr>
        <w:t xml:space="preserve"> </w:t>
      </w:r>
      <w:r w:rsidRPr="00AE1D7C">
        <w:t xml:space="preserve">is </w:t>
      </w:r>
      <w:r w:rsidR="00DF7BE2">
        <w:t>no</w:t>
      </w:r>
      <w:r w:rsidR="00677DD3">
        <w:t>t</w:t>
      </w:r>
      <w:r w:rsidR="00DF7BE2">
        <w:t xml:space="preserve"> </w:t>
      </w:r>
      <w:r w:rsidRPr="00AE1D7C">
        <w:t>smaller than</w:t>
      </w:r>
      <w:r>
        <w:t xml:space="preserve"> </w:t>
      </w:r>
      <m:oMath>
        <m:r>
          <w:rPr>
            <w:rFonts w:ascii="Cambria Math" w:hAnsi="Cambria Math"/>
            <w:lang w:eastAsia="en-GB"/>
          </w:rPr>
          <m:t>X⋅</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Pr>
          <w:rFonts w:hint="eastAsia"/>
          <w:sz w:val="24"/>
          <w:szCs w:val="24"/>
          <w:lang w:eastAsia="zh-CN"/>
        </w:rPr>
        <w:t>,</w:t>
      </w:r>
      <w:r>
        <w:rPr>
          <w:sz w:val="24"/>
          <w:szCs w:val="24"/>
          <w:lang w:eastAsia="zh-CN"/>
        </w:rPr>
        <w:t xml:space="preserve"> </w:t>
      </w:r>
      <w:r w:rsidR="0055731F" w:rsidRPr="00677DD3">
        <w:rPr>
          <w:szCs w:val="24"/>
          <w:lang w:eastAsia="zh-CN"/>
        </w:rPr>
        <w:t xml:space="preserve">it is proposed to add </w:t>
      </w:r>
      <w:r w:rsidR="00294BC4">
        <w:rPr>
          <w:sz w:val="21"/>
        </w:rPr>
        <w:t>one</w:t>
      </w:r>
      <w:r>
        <w:t xml:space="preserve"> additional condition after performing step 5)</w:t>
      </w:r>
      <w:r w:rsidR="000F26E7">
        <w:t>, i.e., the</w:t>
      </w:r>
      <w:r>
        <w:t xml:space="preserve"> UE need </w:t>
      </w:r>
      <w:r w:rsidR="005D59F0">
        <w:t xml:space="preserve">to </w:t>
      </w:r>
      <w:r>
        <w:t>determine the condition that whether</w:t>
      </w:r>
      <w:r w:rsidR="00DE5404">
        <w:t xml:space="preserve"> </w:t>
      </w:r>
      <w:r w:rsidRPr="00294BC4">
        <w:t xml:space="preserve">the number of the excluded resources </w:t>
      </w:r>
      <w:r w:rsidR="002B2832">
        <w:t>in</w:t>
      </w:r>
      <w:r w:rsidRPr="00294BC4">
        <w:t xml:space="preserve"> step 5) is larger than </w:t>
      </w:r>
      <m:oMath>
        <m:r>
          <m:rPr>
            <m:sty m:val="p"/>
          </m:rPr>
          <w:rPr>
            <w:rFonts w:ascii="Cambria Math" w:hAnsi="Cambria Math"/>
          </w:rPr>
          <m:t>(1-</m:t>
        </m:r>
        <m:r>
          <w:rPr>
            <w:rFonts w:ascii="Cambria Math" w:hAnsi="Cambria Math"/>
            <w:lang w:eastAsia="en-GB"/>
          </w:rPr>
          <m:t>X</m:t>
        </m:r>
        <m:r>
          <m:rPr>
            <m:sty m:val="p"/>
          </m:rPr>
          <w:rPr>
            <w:rFonts w:ascii="Cambria Math" w:hAnsi="Cambria Math"/>
            <w:lang w:eastAsia="zh-CN"/>
          </w:rPr>
          <m:t xml:space="preserve"> </m:t>
        </m:r>
        <m:r>
          <w:rPr>
            <w:rFonts w:ascii="Cambria Math" w:hAnsi="Cambria Math"/>
            <w:lang w:eastAsia="en-GB"/>
          </w:rPr>
          <m:t>)⋅</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4E0017">
        <w:rPr>
          <w:lang w:eastAsia="zh-CN"/>
        </w:rPr>
        <w:t xml:space="preserve">. </w:t>
      </w:r>
      <w:r>
        <w:rPr>
          <w:lang w:eastAsia="zh-CN"/>
        </w:rPr>
        <w:t xml:space="preserve">If the above condition is met, </w:t>
      </w:r>
      <w:r w:rsidR="00294BC4">
        <w:rPr>
          <w:lang w:eastAsia="zh-CN"/>
        </w:rPr>
        <w:t xml:space="preserve">then </w:t>
      </w:r>
      <w:r w:rsidR="00294BC4" w:rsidRPr="00294BC4">
        <w:rPr>
          <w:lang w:eastAsia="zh-CN"/>
        </w:rPr>
        <w:t xml:space="preserve">randomly select some excluded resources </w:t>
      </w:r>
      <w:r w:rsidR="0045139E">
        <w:rPr>
          <w:lang w:eastAsia="zh-CN"/>
        </w:rPr>
        <w:t xml:space="preserve">in step 5) </w:t>
      </w:r>
      <w:r w:rsidR="00294BC4" w:rsidRPr="00294BC4">
        <w:rPr>
          <w:lang w:eastAsia="zh-CN"/>
        </w:rPr>
        <w:t xml:space="preserve">and add them </w:t>
      </w:r>
      <w:r w:rsidR="00AD646A">
        <w:rPr>
          <w:lang w:eastAsia="zh-CN"/>
        </w:rPr>
        <w:t xml:space="preserve">back </w:t>
      </w:r>
      <w:r w:rsidR="00294BC4" w:rsidRPr="00294BC4">
        <w:rPr>
          <w:lang w:eastAsia="zh-CN"/>
        </w:rPr>
        <w:t>in the set</w:t>
      </w:r>
      <w:r w:rsidR="00294BC4">
        <w:rPr>
          <w:lang w:eastAsia="zh-CN"/>
        </w:rPr>
        <w:t xml:space="preserve"> </w:t>
      </w:r>
      <w:r w:rsidR="00294BC4">
        <w:t xml:space="preserve">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294BC4">
        <w:rPr>
          <w:lang w:eastAsia="zh-CN"/>
        </w:rPr>
        <w:t xml:space="preserve"> </w:t>
      </w:r>
      <w:r w:rsidR="00294BC4" w:rsidRPr="00294BC4">
        <w:rPr>
          <w:lang w:eastAsia="zh-CN"/>
        </w:rPr>
        <w:t xml:space="preserve"> until the number of the candidate single-slot resources remaining in the set </w:t>
      </w:r>
      <w:r w:rsidR="00294BC4">
        <w:t xml:space="preserve"> </w:t>
      </w:r>
      <m:oMath>
        <m:sSub>
          <m:sSubPr>
            <m:ctrlPr>
              <w:rPr>
                <w:rFonts w:ascii="Cambria Math" w:hAnsi="Cambria Math" w:cs="宋体"/>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00E41290">
        <w:rPr>
          <w:sz w:val="24"/>
          <w:szCs w:val="24"/>
          <w:lang w:eastAsia="en-GB"/>
        </w:rPr>
        <w:t xml:space="preserve"> </w:t>
      </w:r>
      <w:r w:rsidR="00294BC4" w:rsidRPr="00294BC4">
        <w:rPr>
          <w:lang w:eastAsia="zh-CN"/>
        </w:rPr>
        <w:t xml:space="preserve">is not smaller than  </w:t>
      </w:r>
      <m:oMath>
        <m:r>
          <w:rPr>
            <w:rFonts w:ascii="Cambria Math" w:hAnsi="Cambria Math"/>
            <w:lang w:eastAsia="en-GB"/>
          </w:rPr>
          <m:t>X⋅</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cs="宋体"/>
                <w:sz w:val="24"/>
                <w:szCs w:val="24"/>
                <w:lang w:eastAsia="en-GB"/>
              </w:rPr>
            </m:ctrlPr>
          </m:sub>
        </m:sSub>
      </m:oMath>
      <w:r w:rsidR="000445C4">
        <w:rPr>
          <w:lang w:eastAsia="zh-CN"/>
        </w:rPr>
        <w:t>.</w:t>
      </w:r>
    </w:p>
    <w:p w14:paraId="358967BE" w14:textId="3B180FA6" w:rsidR="007B3AE3" w:rsidRPr="000B53FA" w:rsidRDefault="007B3AE3" w:rsidP="007B3AE3">
      <w:pPr>
        <w:autoSpaceDE/>
        <w:autoSpaceDN/>
        <w:adjustRightInd/>
        <w:snapToGrid/>
        <w:spacing w:after="0"/>
        <w:rPr>
          <w:lang w:eastAsia="zh-CN"/>
        </w:rPr>
      </w:pPr>
      <w:r>
        <w:t xml:space="preserve"> </w:t>
      </w:r>
    </w:p>
    <w:p w14:paraId="0065416D" w14:textId="2BAB509A" w:rsidR="005A3A94" w:rsidRPr="005A3A94" w:rsidRDefault="007B3AE3" w:rsidP="005A3A94">
      <w:pPr>
        <w:autoSpaceDE/>
        <w:autoSpaceDN/>
        <w:adjustRightInd/>
        <w:snapToGrid/>
        <w:spacing w:after="0"/>
        <w:rPr>
          <w:b/>
          <w:i/>
          <w:lang w:eastAsia="zh-CN"/>
        </w:rPr>
      </w:pPr>
      <w:r>
        <w:rPr>
          <w:b/>
          <w:i/>
          <w:lang w:eastAsia="zh-CN"/>
        </w:rPr>
        <w:t xml:space="preserve">Proposal </w:t>
      </w:r>
      <w:r w:rsidR="00C30A55">
        <w:rPr>
          <w:b/>
          <w:i/>
          <w:lang w:eastAsia="zh-CN"/>
        </w:rPr>
        <w:t>4</w:t>
      </w:r>
      <w:r w:rsidRPr="0067191B">
        <w:rPr>
          <w:b/>
          <w:i/>
          <w:lang w:eastAsia="zh-CN"/>
        </w:rPr>
        <w:t>:</w:t>
      </w:r>
      <w:r w:rsidR="00294BC4" w:rsidRPr="00294BC4">
        <w:t xml:space="preserve"> </w:t>
      </w:r>
      <w:r w:rsidR="00DE5404">
        <w:rPr>
          <w:b/>
          <w:i/>
          <w:lang w:eastAsia="zh-CN"/>
        </w:rPr>
        <w:t xml:space="preserve">If </w:t>
      </w:r>
      <w:r w:rsidR="00DE5404" w:rsidRPr="000B53FA">
        <w:rPr>
          <w:b/>
          <w:i/>
          <w:lang w:eastAsia="zh-CN"/>
        </w:rPr>
        <w:t xml:space="preserve">number of the excluded resources </w:t>
      </w:r>
      <w:r w:rsidR="008201C3">
        <w:rPr>
          <w:b/>
          <w:i/>
          <w:lang w:eastAsia="zh-CN"/>
        </w:rPr>
        <w:t>in</w:t>
      </w:r>
      <w:r w:rsidR="00DE5404" w:rsidRPr="000B53FA">
        <w:rPr>
          <w:b/>
          <w:i/>
          <w:lang w:eastAsia="zh-CN"/>
        </w:rPr>
        <w:t xml:space="preserve"> step 5) is larger than (1-X)</w:t>
      </w:r>
      <w:r w:rsidR="00DE5404" w:rsidRPr="000B53FA">
        <w:rPr>
          <w:rFonts w:ascii="MS Gothic" w:hAnsi="MS Gothic" w:cs="MS Gothic"/>
          <w:b/>
          <w:i/>
          <w:lang w:eastAsia="zh-CN"/>
        </w:rPr>
        <w:t>⋅</w:t>
      </w:r>
      <m:oMath>
        <m:sSub>
          <m:sSubPr>
            <m:ctrlPr>
              <w:rPr>
                <w:rFonts w:ascii="Cambria Math" w:hAnsi="Cambria Math" w:cs="宋体"/>
                <w:b/>
                <w:i/>
                <w:sz w:val="24"/>
                <w:szCs w:val="24"/>
                <w:lang w:eastAsia="en-GB"/>
              </w:rPr>
            </m:ctrlPr>
          </m:sSubPr>
          <m:e>
            <m:r>
              <m:rPr>
                <m:sty m:val="bi"/>
              </m:rPr>
              <w:rPr>
                <w:rFonts w:ascii="Cambria Math" w:hAnsi="Cambria Math"/>
                <w:lang w:eastAsia="en-GB"/>
              </w:rPr>
              <m:t>M</m:t>
            </m:r>
          </m:e>
          <m:sub>
            <m:r>
              <m:rPr>
                <m:nor/>
              </m:rPr>
              <w:rPr>
                <w:rFonts w:ascii="Cambria Math" w:hAnsi="Cambria Math"/>
                <w:b/>
                <w:i/>
                <w:lang w:eastAsia="en-GB"/>
              </w:rPr>
              <m:t>total</m:t>
            </m:r>
          </m:sub>
        </m:sSub>
        <m:r>
          <m:rPr>
            <m:sty m:val="bi"/>
          </m:rPr>
          <w:rPr>
            <w:rFonts w:ascii="Cambria Math" w:hAnsi="Cambria Math" w:cs="宋体"/>
            <w:sz w:val="24"/>
            <w:szCs w:val="24"/>
            <w:lang w:eastAsia="en-GB"/>
          </w:rPr>
          <m:t xml:space="preserve"> </m:t>
        </m:r>
      </m:oMath>
      <w:r w:rsidR="000B53FA" w:rsidRPr="00294BC4">
        <w:rPr>
          <w:b/>
          <w:i/>
          <w:lang w:eastAsia="zh-CN"/>
        </w:rPr>
        <w:t>,</w:t>
      </w:r>
      <w:r w:rsidR="00294BC4" w:rsidRPr="00294BC4">
        <w:rPr>
          <w:b/>
          <w:i/>
          <w:lang w:eastAsia="zh-CN"/>
        </w:rPr>
        <w:t xml:space="preserve"> then randomly select some excluded resources </w:t>
      </w:r>
      <w:r w:rsidR="008201C3">
        <w:rPr>
          <w:b/>
          <w:i/>
          <w:lang w:eastAsia="zh-CN"/>
        </w:rPr>
        <w:t xml:space="preserve">in step 5) </w:t>
      </w:r>
      <w:r w:rsidR="00294BC4" w:rsidRPr="00294BC4">
        <w:rPr>
          <w:b/>
          <w:i/>
          <w:lang w:eastAsia="zh-CN"/>
        </w:rPr>
        <w:t xml:space="preserve">and add them </w:t>
      </w:r>
      <w:r w:rsidR="003C062E">
        <w:rPr>
          <w:b/>
          <w:i/>
          <w:lang w:eastAsia="zh-CN"/>
        </w:rPr>
        <w:t xml:space="preserve">back </w:t>
      </w:r>
      <w:r w:rsidR="00294BC4" w:rsidRPr="00294BC4">
        <w:rPr>
          <w:b/>
          <w:i/>
          <w:lang w:eastAsia="zh-CN"/>
        </w:rPr>
        <w:t xml:space="preserve">in the set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00294BC4" w:rsidRPr="00294BC4">
        <w:rPr>
          <w:b/>
          <w:i/>
          <w:lang w:eastAsia="zh-CN"/>
        </w:rPr>
        <w:t xml:space="preserve"> until the number of the candidate single-slot resources remaining in the set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00CF48FC">
        <w:rPr>
          <w:b/>
          <w:i/>
          <w:lang w:eastAsia="zh-CN"/>
        </w:rPr>
        <w:t xml:space="preserve"> </w:t>
      </w:r>
      <w:r w:rsidR="00294BC4" w:rsidRPr="00294BC4">
        <w:rPr>
          <w:b/>
          <w:i/>
          <w:lang w:eastAsia="zh-CN"/>
        </w:rPr>
        <w:t xml:space="preserve">is not smaller than  </w:t>
      </w:r>
      <m:oMath>
        <m:r>
          <m:rPr>
            <m:sty m:val="bi"/>
          </m:rPr>
          <w:rPr>
            <w:rFonts w:ascii="Cambria Math" w:hAnsi="Cambria Math"/>
            <w:lang w:eastAsia="zh-CN"/>
          </w:rPr>
          <m:t>X⋅</m:t>
        </m:r>
        <m:sSub>
          <m:sSubPr>
            <m:ctrlPr>
              <w:rPr>
                <w:rFonts w:ascii="Cambria Math" w:hAnsi="Cambria Math"/>
                <w:b/>
                <w:i/>
                <w:lang w:eastAsia="zh-CN"/>
              </w:rPr>
            </m:ctrlPr>
          </m:sSubPr>
          <m:e>
            <m:r>
              <m:rPr>
                <m:sty m:val="bi"/>
              </m:rPr>
              <w:rPr>
                <w:rFonts w:ascii="Cambria Math" w:hAnsi="Cambria Math"/>
                <w:lang w:eastAsia="zh-CN"/>
              </w:rPr>
              <m:t>M</m:t>
            </m:r>
          </m:e>
          <m:sub>
            <m:r>
              <m:rPr>
                <m:nor/>
              </m:rPr>
              <w:rPr>
                <w:b/>
                <w:i/>
                <w:lang w:eastAsia="zh-CN"/>
              </w:rPr>
              <m:t>total</m:t>
            </m:r>
          </m:sub>
        </m:sSub>
      </m:oMath>
      <w:r w:rsidR="00CF48FC">
        <w:rPr>
          <w:rFonts w:hint="eastAsia"/>
          <w:b/>
          <w:i/>
          <w:lang w:eastAsia="zh-CN"/>
        </w:rPr>
        <w:t>.</w:t>
      </w:r>
    </w:p>
    <w:p w14:paraId="1220D71D" w14:textId="4D0AB8C8" w:rsidR="007B3AE3" w:rsidRPr="005A3A94" w:rsidRDefault="007B3AE3" w:rsidP="005A3A94">
      <w:pPr>
        <w:autoSpaceDE/>
        <w:autoSpaceDN/>
        <w:adjustRightInd/>
        <w:snapToGrid/>
        <w:spacing w:after="0"/>
        <w:rPr>
          <w:b/>
          <w:i/>
          <w:lang w:eastAsia="zh-CN"/>
        </w:rPr>
      </w:pPr>
    </w:p>
    <w:p w14:paraId="10E933D4" w14:textId="4F9AF35A" w:rsidR="007B3AE3" w:rsidRDefault="007B3AE3" w:rsidP="007B3AE3">
      <w:r>
        <w:t xml:space="preserve">A proposed text for this correction is provided as follows for Section 8.1.4 of </w:t>
      </w:r>
      <w:r w:rsidRPr="006063B6">
        <w:t>TS 38.21</w:t>
      </w:r>
      <w:r>
        <w:t>4</w:t>
      </w:r>
      <w:r w:rsidRPr="006063B6">
        <w:t>.</w:t>
      </w:r>
    </w:p>
    <w:p w14:paraId="0B694F02" w14:textId="77777777" w:rsidR="007B3AE3" w:rsidRPr="001C15C5" w:rsidRDefault="007B3AE3" w:rsidP="007B3AE3">
      <w:pPr>
        <w:spacing w:after="0"/>
        <w:jc w:val="left"/>
        <w:rPr>
          <w:b/>
          <w:color w:val="FF0000"/>
          <w:sz w:val="28"/>
          <w:lang w:eastAsia="zh-CN"/>
        </w:rPr>
      </w:pPr>
      <w:r w:rsidRPr="001C15C5">
        <w:rPr>
          <w:b/>
          <w:color w:val="FF0000"/>
          <w:sz w:val="28"/>
          <w:lang w:eastAsia="zh-CN"/>
        </w:rPr>
        <w:t>--------------------------- Start of Text Proposal</w:t>
      </w:r>
      <w:r>
        <w:rPr>
          <w:b/>
          <w:color w:val="FF0000"/>
          <w:sz w:val="28"/>
          <w:lang w:eastAsia="zh-CN"/>
        </w:rPr>
        <w:t xml:space="preserve"> for TS 38.214</w:t>
      </w:r>
      <w:r w:rsidRPr="001C15C5">
        <w:rPr>
          <w:b/>
          <w:color w:val="FF0000"/>
          <w:sz w:val="28"/>
          <w:lang w:eastAsia="zh-CN"/>
        </w:rPr>
        <w:t xml:space="preserve"> ------------------------</w:t>
      </w:r>
    </w:p>
    <w:p w14:paraId="6208B73F" w14:textId="77777777" w:rsidR="007B3AE3" w:rsidRPr="00090DA7" w:rsidRDefault="007B3AE3" w:rsidP="007B3AE3">
      <w:pPr>
        <w:jc w:val="center"/>
        <w:rPr>
          <w:sz w:val="20"/>
          <w:lang w:eastAsia="zh-CN"/>
        </w:rPr>
      </w:pPr>
      <w:r w:rsidRPr="00C06713">
        <w:rPr>
          <w:b/>
          <w:noProof/>
          <w:color w:val="FF0000"/>
          <w:sz w:val="28"/>
        </w:rPr>
        <w:t>&lt;Unchanged parts omitted&gt;</w:t>
      </w:r>
    </w:p>
    <w:p w14:paraId="036ADC95" w14:textId="77777777" w:rsidR="007B3AE3" w:rsidRDefault="007B3AE3" w:rsidP="007B3AE3">
      <w:pPr>
        <w:autoSpaceDE/>
        <w:autoSpaceDN/>
        <w:adjustRightInd/>
        <w:snapToGrid/>
        <w:spacing w:after="0"/>
        <w:jc w:val="left"/>
        <w:rPr>
          <w:lang w:eastAsia="en-GB"/>
        </w:rPr>
      </w:pPr>
      <w:r>
        <w:rPr>
          <w:b/>
          <w:sz w:val="24"/>
          <w:szCs w:val="24"/>
          <w:lang w:eastAsia="zh-CN"/>
        </w:rPr>
        <w:t>8.1</w:t>
      </w:r>
      <w:r w:rsidRPr="002242DC">
        <w:rPr>
          <w:b/>
          <w:sz w:val="24"/>
          <w:szCs w:val="24"/>
          <w:lang w:eastAsia="zh-CN"/>
        </w:rPr>
        <w:t>.</w:t>
      </w:r>
      <w:r>
        <w:rPr>
          <w:b/>
          <w:sz w:val="24"/>
          <w:szCs w:val="24"/>
          <w:lang w:eastAsia="zh-CN"/>
        </w:rPr>
        <w:t xml:space="preserve">4    </w:t>
      </w:r>
      <w:r w:rsidRPr="001D5AA5">
        <w:rPr>
          <w:b/>
          <w:sz w:val="24"/>
          <w:szCs w:val="24"/>
          <w:lang w:eastAsia="zh-CN"/>
        </w:rPr>
        <w:t>UE procedure for determining the subset of resources to be reported to higher layers in PSSCH resource selection in sidelink resource allocation mode 2</w:t>
      </w:r>
    </w:p>
    <w:p w14:paraId="359CFACC" w14:textId="77777777" w:rsidR="007B3AE3" w:rsidRPr="001D5AA5" w:rsidRDefault="007B3AE3" w:rsidP="007B3AE3">
      <w:pPr>
        <w:overflowPunct w:val="0"/>
        <w:spacing w:beforeLines="100" w:before="240"/>
        <w:textAlignment w:val="baseline"/>
        <w:rPr>
          <w:sz w:val="20"/>
          <w:szCs w:val="20"/>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624E4690" w14:textId="77777777" w:rsidR="007B3AE3" w:rsidRDefault="007B3AE3" w:rsidP="007B3AE3">
      <w:pPr>
        <w:jc w:val="center"/>
        <w:rPr>
          <w:b/>
          <w:noProof/>
          <w:color w:val="FF0000"/>
          <w:sz w:val="28"/>
        </w:rPr>
      </w:pPr>
      <w:r w:rsidRPr="00C06713">
        <w:rPr>
          <w:b/>
          <w:noProof/>
          <w:color w:val="FF0000"/>
          <w:sz w:val="28"/>
        </w:rPr>
        <w:t>&lt;Unchanged parts omitted&gt;</w:t>
      </w:r>
    </w:p>
    <w:p w14:paraId="57426685" w14:textId="77777777" w:rsidR="007B3AE3" w:rsidRPr="009B0C19" w:rsidRDefault="007B3AE3" w:rsidP="007B3AE3">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963D136" w14:textId="77777777" w:rsidR="007B3AE3" w:rsidRDefault="007B3AE3" w:rsidP="007B3AE3">
      <w:pPr>
        <w:jc w:val="center"/>
        <w:rPr>
          <w:b/>
          <w:noProof/>
          <w:color w:val="FF0000"/>
          <w:sz w:val="28"/>
        </w:rPr>
      </w:pPr>
      <w:r w:rsidRPr="00C06713">
        <w:rPr>
          <w:b/>
          <w:noProof/>
          <w:color w:val="FF0000"/>
          <w:sz w:val="28"/>
        </w:rPr>
        <w:t>&lt;Unchanged parts omitted&gt;</w:t>
      </w:r>
    </w:p>
    <w:p w14:paraId="3B08F635" w14:textId="77777777" w:rsidR="005A3A94" w:rsidRDefault="005A3A94" w:rsidP="005A3A94">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ko-KR"/>
        </w:rPr>
        <w:t xml:space="preserve"> is initialized to the set of all the candidate single-slot resources. </w:t>
      </w:r>
    </w:p>
    <w:p w14:paraId="61DA2605" w14:textId="0A47DAF3" w:rsidR="005A3A94" w:rsidRDefault="005A3A94" w:rsidP="005A3A94">
      <w:pPr>
        <w:pStyle w:val="B1"/>
        <w:rPr>
          <w:rFonts w:eastAsia="Malgun Gothic"/>
          <w:lang w:eastAsia="ko-KR"/>
        </w:rPr>
      </w:pPr>
      <w:r>
        <w:rPr>
          <w:rFonts w:eastAsia="Malgun Gothic"/>
          <w:lang w:val="en-US" w:eastAsia="ko-KR"/>
        </w:rPr>
        <w:t>5</w:t>
      </w:r>
      <w:ins w:id="63" w:author="Huawei" w:date="2020-10-16T16:51:00Z">
        <w:r w:rsidR="00945133">
          <w:rPr>
            <w:rFonts w:eastAsia="Malgun Gothic"/>
            <w:lang w:val="en-US" w:eastAsia="ko-KR"/>
          </w:rPr>
          <w:t>-1</w:t>
        </w:r>
      </w:ins>
      <w:r>
        <w:rPr>
          <w:rFonts w:eastAsia="Malgun Gothic"/>
          <w:lang w:eastAsia="ko-KR"/>
        </w:rPr>
        <w:t>)</w:t>
      </w:r>
      <w:r>
        <w:rPr>
          <w:rFonts w:eastAsia="Malgun Gothic"/>
          <w:lang w:eastAsia="ko-KR"/>
        </w:rPr>
        <w:tab/>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p>
    <w:p w14:paraId="08F18029" w14:textId="77777777" w:rsidR="005A3A94" w:rsidRDefault="005A3A94" w:rsidP="005A3A94">
      <w:pPr>
        <w:pStyle w:val="B2"/>
        <w:rPr>
          <w:rFonts w:eastAsia="Malgun Gothic"/>
          <w:lang w:eastAsia="ko-KR"/>
        </w:rPr>
      </w:pPr>
      <w:r>
        <w:rPr>
          <w:rFonts w:eastAsia="Malgun Gothic"/>
          <w:lang w:eastAsia="ko-KR"/>
        </w:rPr>
        <w:t>-</w:t>
      </w:r>
      <w:r>
        <w:rPr>
          <w:rFonts w:eastAsia="Malgun Gothic"/>
          <w:lang w:eastAsia="ko-KR"/>
        </w:rPr>
        <w:tab/>
        <w:t xml:space="preserve">the UE has not monitored slot </w:t>
      </w:r>
      <m:oMath>
        <m:sSubSup>
          <m:sSubSupPr>
            <m:ctrlPr>
              <w:rPr>
                <w:rFonts w:ascii="Cambria Math" w:hAnsi="Cambria Math"/>
                <w:i/>
              </w:rPr>
            </m:ctrlPr>
          </m:sSubSupPr>
          <m:e>
            <m:r>
              <w:rPr>
                <w:rFonts w:ascii="Cambria Math"/>
              </w:rPr>
              <m:t>t</m:t>
            </m:r>
          </m:e>
          <m:sub>
            <m:r>
              <w:rPr>
                <w:rFonts w:ascii="Cambria Math"/>
              </w:rPr>
              <m:t>m</m:t>
            </m:r>
          </m:sub>
          <m:sup>
            <m:r>
              <w:rPr>
                <w:rFonts w:ascii="Cambria Math"/>
              </w:rPr>
              <m:t>SL</m:t>
            </m:r>
          </m:sup>
        </m:sSubSup>
      </m:oMath>
      <w:r>
        <w:rPr>
          <w:rFonts w:eastAsia="Malgun Gothic"/>
          <w:lang w:eastAsia="ko-KR"/>
        </w:rPr>
        <w:t xml:space="preserve"> in Step 2.</w:t>
      </w:r>
    </w:p>
    <w:p w14:paraId="332DB689" w14:textId="0F2F3A08" w:rsidR="005A3A94" w:rsidRDefault="005A3A94" w:rsidP="005A3A94">
      <w:pPr>
        <w:pStyle w:val="B2"/>
        <w:rPr>
          <w:rFonts w:eastAsia="Malgun Gothic"/>
          <w:lang w:eastAsia="ko-KR"/>
        </w:rPr>
      </w:pPr>
      <w:r>
        <w:rPr>
          <w:rFonts w:eastAsia="Malgun Gothic"/>
          <w:lang w:eastAsia="ko-KR"/>
        </w:rPr>
        <w:t>-</w:t>
      </w:r>
      <w:r>
        <w:rPr>
          <w:rFonts w:eastAsia="Malgun Gothic"/>
          <w:lang w:eastAsia="ko-KR"/>
        </w:rPr>
        <w:tab/>
        <w:t xml:space="preserve">for any periodicity value allowed by the higher layer parameter </w:t>
      </w:r>
      <w:r>
        <w:rPr>
          <w:rFonts w:eastAsia="Malgun Gothic"/>
          <w:i/>
          <w:lang w:eastAsia="ko-KR"/>
        </w:rPr>
        <w:t xml:space="preserve">sl-ResourceReservePeriodList-r16 </w:t>
      </w:r>
      <w:r>
        <w:rPr>
          <w:rFonts w:eastAsia="Malgun Gothic"/>
          <w:lang w:eastAsia="ko-KR"/>
        </w:rPr>
        <w:t xml:space="preserve">and a hypothetical SCI format 1-A received in slot </w:t>
      </w:r>
      <m:oMath>
        <m:sSubSup>
          <m:sSubSupPr>
            <m:ctrlPr>
              <w:rPr>
                <w:rFonts w:ascii="Cambria Math" w:hAnsi="Cambria Math"/>
                <w:i/>
              </w:rPr>
            </m:ctrlPr>
          </m:sSubSupPr>
          <m:e>
            <m:r>
              <w:rPr>
                <w:rFonts w:ascii="Cambria Math"/>
              </w:rPr>
              <m:t>t</m:t>
            </m:r>
          </m:e>
          <m:sub>
            <m:r>
              <w:rPr>
                <w:rFonts w:ascii="Cambria Math"/>
              </w:rPr>
              <m:t>m</m:t>
            </m:r>
          </m:sub>
          <m:sup>
            <m:r>
              <w:rPr>
                <w:rFonts w:ascii="Cambria Math"/>
              </w:rPr>
              <m:t>SL</m:t>
            </m:r>
          </m:sup>
        </m:sSubSup>
      </m:oMath>
      <w:r>
        <w:rPr>
          <w:rFonts w:eastAsia="Malgun Gothic"/>
        </w:rPr>
        <w:t xml:space="preserve"> with </w:t>
      </w:r>
      <w:r>
        <w:rPr>
          <w:rFonts w:eastAsia="Malgun Gothic"/>
          <w:lang w:eastAsia="ko-KR"/>
        </w:rPr>
        <w:t>"Resource reservation period" field set to that periodicity value and indicating all subchannels of the resource pool in this slot, condition c in step 6 would be met.</w:t>
      </w:r>
    </w:p>
    <w:p w14:paraId="0D51D245" w14:textId="77777777" w:rsidR="00945133" w:rsidRPr="00294BC4" w:rsidRDefault="00945133" w:rsidP="00945133">
      <w:pPr>
        <w:pStyle w:val="B1"/>
        <w:rPr>
          <w:ins w:id="64" w:author="Huawei" w:date="2020-10-16T16:51:00Z"/>
          <w:rFonts w:eastAsia="Malgun Gothic"/>
          <w:lang w:val="en-US" w:eastAsia="ko-KR"/>
        </w:rPr>
      </w:pPr>
      <w:ins w:id="65" w:author="Huawei" w:date="2020-10-16T16:51:00Z">
        <w:r>
          <w:rPr>
            <w:rFonts w:eastAsia="Malgun Gothic"/>
            <w:lang w:val="en-US" w:eastAsia="ko-KR"/>
          </w:rPr>
          <w:t>5-2</w:t>
        </w:r>
        <w:r w:rsidRPr="005A3A94">
          <w:rPr>
            <w:rFonts w:eastAsia="Malgun Gothic"/>
            <w:lang w:val="en-US" w:eastAsia="ko-KR"/>
          </w:rPr>
          <w:t>)</w:t>
        </w:r>
        <w:r w:rsidRPr="005A3A94">
          <w:rPr>
            <w:rFonts w:eastAsia="Malgun Gothic"/>
            <w:lang w:val="en-US" w:eastAsia="ko-KR"/>
          </w:rPr>
          <w:tab/>
        </w:r>
        <w:r w:rsidRPr="005A0831">
          <w:rPr>
            <w:rFonts w:eastAsia="Malgun Gothic"/>
            <w:lang w:val="en-US" w:eastAsia="ko-KR"/>
          </w:rPr>
          <w:t>If number of the excluded resources by step 5-1) is larger than (1-</w:t>
        </w:r>
        <m:oMath>
          <m:r>
            <w:rPr>
              <w:rFonts w:ascii="Cambria Math" w:hAnsi="Cambria Math"/>
              <w:lang w:eastAsia="zh-CN"/>
            </w:rPr>
            <m:t xml:space="preserve"> </m:t>
          </m:r>
        </m:oMath>
        <w:r w:rsidRPr="005A0831">
          <w:rPr>
            <w:rFonts w:eastAsia="Malgun Gothic"/>
            <w:lang w:val="en-US" w:eastAsia="ko-KR"/>
          </w:rPr>
          <w:t>X)</w:t>
        </w:r>
        <w:r w:rsidRPr="005A0831">
          <w:rPr>
            <w:rFonts w:ascii="MS Gothic" w:eastAsia="Malgun Gothic" w:hAnsi="MS Gothic" w:cs="MS Gothic"/>
            <w:lang w:val="en-US" w:eastAsia="ko-KR"/>
          </w:rPr>
          <w:t>⋅</w:t>
        </w:r>
        <m:oMath>
          <m:r>
            <m:rPr>
              <m:sty m:val="bi"/>
            </m:rPr>
            <w:rPr>
              <w:rFonts w:ascii="Cambria Math" w:hAnsi="Cambria Math" w:cs="宋体"/>
              <w:sz w:val="24"/>
              <w:szCs w:val="24"/>
              <w:lang w:eastAsia="en-GB"/>
            </w:rPr>
            <m:t xml:space="preserve"> </m:t>
          </m:r>
          <m:sSub>
            <m:sSubPr>
              <m:ctrlPr>
                <w:rPr>
                  <w:rFonts w:ascii="Cambria Math" w:hAnsi="Cambria Math" w:cs="宋体"/>
                  <w:i/>
                  <w:sz w:val="24"/>
                  <w:szCs w:val="24"/>
                  <w:lang w:eastAsia="en-GB"/>
                </w:rPr>
              </m:ctrlPr>
            </m:sSubPr>
            <m:e>
              <m:r>
                <w:rPr>
                  <w:rFonts w:ascii="Cambria Math" w:hAnsi="Cambria Math"/>
                  <w:lang w:eastAsia="en-GB"/>
                </w:rPr>
                <m:t>M</m:t>
              </m:r>
            </m:e>
            <m:sub>
              <m:r>
                <m:rPr>
                  <m:nor/>
                </m:rPr>
                <w:rPr>
                  <w:rFonts w:ascii="Cambria Math" w:hAnsi="Cambria Math"/>
                  <w:i/>
                  <w:lang w:eastAsia="en-GB"/>
                </w:rPr>
                <m:t>total</m:t>
              </m:r>
            </m:sub>
          </m:sSub>
        </m:oMath>
        <w:r w:rsidRPr="005A0831">
          <w:rPr>
            <w:rFonts w:eastAsia="Malgun Gothic"/>
            <w:lang w:val="en-US" w:eastAsia="ko-KR"/>
          </w:rPr>
          <w:t xml:space="preserve"> </w:t>
        </w:r>
        <w:r w:rsidRPr="00294BC4">
          <w:rPr>
            <w:rFonts w:eastAsia="Malgun Gothic"/>
            <w:lang w:val="en-US" w:eastAsia="ko-KR"/>
          </w:rPr>
          <w:t xml:space="preserve">, </w:t>
        </w:r>
        <w:r w:rsidRPr="00294BC4">
          <w:t xml:space="preserve">randomly select some </w:t>
        </w:r>
        <w:r w:rsidRPr="00294BC4">
          <w:rPr>
            <w:rFonts w:eastAsia="Malgun Gothic"/>
            <w:lang w:eastAsia="ko-KR"/>
          </w:rPr>
          <w:t xml:space="preserve">excluded resources </w:t>
        </w:r>
        <w:r>
          <w:rPr>
            <w:rFonts w:eastAsia="Malgun Gothic"/>
            <w:lang w:eastAsia="ko-KR"/>
          </w:rPr>
          <w:t xml:space="preserve">in step 5-1) </w:t>
        </w:r>
        <w:r w:rsidRPr="00294BC4">
          <w:rPr>
            <w:rFonts w:eastAsia="Malgun Gothic"/>
            <w:lang w:eastAsia="ko-KR"/>
          </w:rPr>
          <w:t xml:space="preserve">and add them </w:t>
        </w:r>
        <w:r>
          <w:rPr>
            <w:rFonts w:eastAsia="Malgun Gothic"/>
            <w:lang w:eastAsia="ko-KR"/>
          </w:rPr>
          <w:t xml:space="preserve">back </w:t>
        </w:r>
        <w:r w:rsidRPr="00294BC4">
          <w:rPr>
            <w:rFonts w:eastAsia="Malgun Gothic"/>
            <w:lang w:eastAsia="ko-KR"/>
          </w:rPr>
          <w:t>in the set S</w:t>
        </w:r>
        <w:r w:rsidRPr="00294BC4">
          <w:rPr>
            <w:rFonts w:eastAsia="Malgun Gothic"/>
            <w:vertAlign w:val="subscript"/>
            <w:lang w:eastAsia="ko-KR"/>
          </w:rPr>
          <w:t>A</w:t>
        </w:r>
        <w:r w:rsidRPr="00294BC4">
          <w:rPr>
            <w:rFonts w:eastAsia="Malgun Gothic"/>
            <w:lang w:eastAsia="ko-KR"/>
          </w:rPr>
          <w:t xml:space="preserve"> </w:t>
        </w:r>
        <w:r w:rsidRPr="00294BC4">
          <w:rPr>
            <w:rFonts w:eastAsia="Malgun Gothic"/>
            <w:lang w:val="en-US" w:eastAsia="ko-KR"/>
          </w:rPr>
          <w:t xml:space="preserve">until the </w:t>
        </w:r>
        <w:r w:rsidRPr="00294BC4">
          <w:rPr>
            <w:rFonts w:eastAsia="Malgun Gothic"/>
            <w:lang w:eastAsia="ko-KR"/>
          </w:rPr>
          <w:t xml:space="preserve">number of the candidate single-slot resources remaining in the set </w:t>
        </w:r>
        <m:oMath>
          <m:sSub>
            <m:sSubPr>
              <m:ctrlPr>
                <w:rPr>
                  <w:rFonts w:ascii="Cambria Math" w:hAnsi="Cambria Math"/>
                  <w:i/>
                  <w:sz w:val="24"/>
                  <w:szCs w:val="24"/>
                  <w:lang w:eastAsia="en-GB"/>
                </w:rPr>
              </m:ctrlPr>
            </m:sSubPr>
            <m:e>
              <m:r>
                <w:rPr>
                  <w:rFonts w:ascii="Cambria Math" w:hAnsi="Cambria Math"/>
                  <w:lang w:eastAsia="en-GB"/>
                </w:rPr>
                <m:t>S</m:t>
              </m:r>
            </m:e>
            <m:sub>
              <m:r>
                <w:rPr>
                  <w:rFonts w:ascii="Cambria Math" w:hAnsi="Cambria Math"/>
                  <w:lang w:eastAsia="en-GB"/>
                </w:rPr>
                <m:t>A</m:t>
              </m:r>
            </m:sub>
          </m:sSub>
        </m:oMath>
        <w:r w:rsidRPr="00294BC4">
          <w:rPr>
            <w:rFonts w:eastAsia="Malgun Gothic"/>
            <w:lang w:eastAsia="ko-KR"/>
          </w:rPr>
          <w:t xml:space="preserve"> is</w:t>
        </w:r>
        <w:r w:rsidRPr="00294BC4" w:rsidDel="00372B39">
          <w:rPr>
            <w:rFonts w:eastAsia="Malgun Gothic"/>
            <w:lang w:eastAsia="ko-KR"/>
          </w:rPr>
          <w:t xml:space="preserve"> </w:t>
        </w:r>
        <w:r w:rsidRPr="00294BC4">
          <w:rPr>
            <w:rFonts w:eastAsia="Malgun Gothic"/>
            <w:lang w:eastAsia="ko-KR"/>
          </w:rPr>
          <w:t xml:space="preserve">not smaller than  </w:t>
        </w:r>
        <m:oMath>
          <m:r>
            <w:rPr>
              <w:rFonts w:ascii="Cambria Math" w:hAnsi="Cambria Math"/>
              <w:lang w:eastAsia="en-GB"/>
            </w:rPr>
            <m:t>X⋅</m:t>
          </m:r>
          <m:sSub>
            <m:sSubPr>
              <m:ctrlPr>
                <w:rPr>
                  <w:rFonts w:ascii="Cambria Math" w:hAnsi="Cambria Math"/>
                  <w:i/>
                  <w:sz w:val="24"/>
                  <w:szCs w:val="24"/>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sz w:val="24"/>
                  <w:szCs w:val="24"/>
                  <w:lang w:eastAsia="en-GB"/>
                </w:rPr>
              </m:ctrlPr>
            </m:sub>
          </m:sSub>
        </m:oMath>
        <w:r w:rsidRPr="00294BC4">
          <w:rPr>
            <w:rFonts w:eastAsia="Malgun Gothic"/>
            <w:lang w:val="en-US" w:eastAsia="ko-KR"/>
          </w:rPr>
          <w:t xml:space="preserve"> </w:t>
        </w:r>
      </w:ins>
    </w:p>
    <w:p w14:paraId="12BA6915" w14:textId="77777777" w:rsidR="007B3AE3" w:rsidRPr="00F31B55" w:rsidRDefault="007B3AE3" w:rsidP="007B3AE3">
      <w:pPr>
        <w:jc w:val="center"/>
        <w:rPr>
          <w:b/>
          <w:noProof/>
          <w:color w:val="FF0000"/>
          <w:sz w:val="28"/>
        </w:rPr>
      </w:pPr>
      <w:r w:rsidRPr="00C06713">
        <w:rPr>
          <w:b/>
          <w:noProof/>
          <w:color w:val="FF0000"/>
          <w:sz w:val="28"/>
        </w:rPr>
        <w:t>&lt;Unchanged parts omitted&gt;</w:t>
      </w:r>
    </w:p>
    <w:p w14:paraId="145DFB69" w14:textId="77777777" w:rsidR="007B3AE3" w:rsidRDefault="007B3AE3" w:rsidP="007B3AE3">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3E9E5B6" w14:textId="5A1D972A" w:rsidR="005F2E7B" w:rsidRPr="005F2E7B" w:rsidRDefault="005F2E7B" w:rsidP="0002207D">
      <w:pPr>
        <w:pStyle w:val="3"/>
      </w:pPr>
      <w:r>
        <w:t>2.</w:t>
      </w:r>
      <w:r w:rsidR="00A9638A">
        <w:t>3</w:t>
      </w:r>
      <w:r>
        <w:t>.</w:t>
      </w:r>
      <w:r w:rsidR="00FA443B">
        <w:t>2</w:t>
      </w:r>
      <w:r>
        <w:t xml:space="preserve"> </w:t>
      </w:r>
      <w:r w:rsidR="00314C5E">
        <w:t xml:space="preserve">Resource </w:t>
      </w:r>
      <w:r w:rsidR="00B869B6">
        <w:t>exclusion for different TBs</w:t>
      </w:r>
    </w:p>
    <w:p w14:paraId="7A7A04B0" w14:textId="3C3D03B2" w:rsidR="00782A57" w:rsidRPr="00782A57" w:rsidRDefault="00782A57" w:rsidP="00782A57">
      <w:r>
        <w:t>In RAN1#102</w:t>
      </w:r>
      <w:r w:rsidR="009C2B71">
        <w:t>-</w:t>
      </w:r>
      <w:r>
        <w:t xml:space="preserve">e meeting, the resource exclusion rule </w:t>
      </w:r>
      <w:r w:rsidR="004E77A6" w:rsidRPr="004E77A6">
        <w:t>that a UE cannot select more than one resource in the same slot for the same TB</w:t>
      </w:r>
      <w:r w:rsidR="004E77A6">
        <w:t xml:space="preserve"> </w:t>
      </w:r>
      <w:r>
        <w:t>has been clarified by the following conclusion:</w:t>
      </w:r>
    </w:p>
    <w:p w14:paraId="28F2C139" w14:textId="77777777" w:rsidR="00782A57" w:rsidRDefault="00782A57" w:rsidP="00782A57">
      <w:pPr>
        <w:rPr>
          <w:b/>
          <w:bCs/>
          <w:sz w:val="20"/>
          <w:szCs w:val="24"/>
        </w:rPr>
      </w:pPr>
      <w:r>
        <w:rPr>
          <w:b/>
          <w:bCs/>
          <w:u w:val="single"/>
        </w:rPr>
        <w:t>Conclusion</w:t>
      </w:r>
    </w:p>
    <w:p w14:paraId="03EB71D1" w14:textId="77777777" w:rsidR="00782A57" w:rsidRDefault="00782A57" w:rsidP="00782A57">
      <w:pPr>
        <w:pStyle w:val="af1"/>
        <w:numPr>
          <w:ilvl w:val="0"/>
          <w:numId w:val="30"/>
        </w:numPr>
        <w:autoSpaceDE/>
        <w:adjustRightInd/>
        <w:snapToGrid/>
        <w:spacing w:after="0"/>
        <w:ind w:firstLineChars="0"/>
        <w:jc w:val="left"/>
      </w:pPr>
      <w:r>
        <w:t>RAN1 understands that the agreement in RAN1#100-bis-e / 101-e cited below already prevents selection of the resources in the same slot and no further clarification is necessary</w:t>
      </w:r>
    </w:p>
    <w:p w14:paraId="57C85C2D" w14:textId="77777777" w:rsidR="00782A57" w:rsidRDefault="00782A57" w:rsidP="00782A57">
      <w:pPr>
        <w:rPr>
          <w:sz w:val="20"/>
          <w:szCs w:val="24"/>
          <w:highlight w:val="green"/>
        </w:rPr>
      </w:pPr>
      <w:r>
        <w:rPr>
          <w:highlight w:val="green"/>
        </w:rPr>
        <w:t>Agreements:</w:t>
      </w:r>
    </w:p>
    <w:p w14:paraId="3C850F04" w14:textId="77777777" w:rsidR="00782A57" w:rsidRDefault="00782A57" w:rsidP="00782A57">
      <w:pPr>
        <w:pStyle w:val="af1"/>
        <w:numPr>
          <w:ilvl w:val="0"/>
          <w:numId w:val="31"/>
        </w:numPr>
        <w:autoSpaceDE/>
        <w:adjustRightInd/>
        <w:snapToGrid/>
        <w:spacing w:after="0"/>
        <w:ind w:firstLineChars="0"/>
      </w:pPr>
      <w:r>
        <w:t>In Step 2, a UE shall select resources so that HARQ retransmission resources can be reserved by a prior SCI, except that</w:t>
      </w:r>
    </w:p>
    <w:p w14:paraId="579DD462" w14:textId="77777777" w:rsidR="00782A57" w:rsidRDefault="00782A57" w:rsidP="00782A57">
      <w:pPr>
        <w:pStyle w:val="af1"/>
        <w:numPr>
          <w:ilvl w:val="1"/>
          <w:numId w:val="31"/>
        </w:numPr>
        <w:autoSpaceDE/>
        <w:adjustRightInd/>
        <w:snapToGrid/>
        <w:spacing w:after="0"/>
        <w:ind w:firstLineChars="0"/>
      </w:pPr>
      <w:r>
        <w:t>In case no resource can be found for reservation (e.g., based on the identified candidate set after Step 1) for a retransmission of a TB, the re-transmission can be transmitted on a resource that is not reserved</w:t>
      </w:r>
    </w:p>
    <w:p w14:paraId="5CE99BD3" w14:textId="77777777" w:rsidR="00782A57" w:rsidRDefault="00782A57" w:rsidP="00782A57">
      <w:pPr>
        <w:pStyle w:val="af1"/>
        <w:numPr>
          <w:ilvl w:val="1"/>
          <w:numId w:val="31"/>
        </w:numPr>
        <w:autoSpaceDE/>
        <w:adjustRightInd/>
        <w:snapToGrid/>
        <w:spacing w:after="0"/>
        <w:ind w:firstLineChars="0"/>
      </w:pPr>
      <w:r>
        <w:t>After the resource selection is performed</w:t>
      </w:r>
      <w:r>
        <w:rPr>
          <w:lang w:eastAsia="ja-JP"/>
        </w:rPr>
        <w:t xml:space="preserve">, </w:t>
      </w:r>
      <w:r>
        <w:t>HARQ retransmission on a resource not reserved by a prior SCI is allowed due to transmission dropping caused by prioritization, pre-emption and congestion control</w:t>
      </w:r>
    </w:p>
    <w:p w14:paraId="48A2AD07" w14:textId="769C6DBC" w:rsidR="00782A57" w:rsidRDefault="00782A57" w:rsidP="00CD08B5">
      <w:pPr>
        <w:autoSpaceDE/>
        <w:autoSpaceDN/>
        <w:adjustRightInd/>
        <w:snapToGrid/>
        <w:spacing w:after="0"/>
        <w:rPr>
          <w:lang w:eastAsia="zh-CN"/>
        </w:rPr>
      </w:pPr>
    </w:p>
    <w:p w14:paraId="3D84DDDE" w14:textId="67A6F041" w:rsidR="00896F07" w:rsidRDefault="00782A57" w:rsidP="0035532A">
      <w:pPr>
        <w:autoSpaceDE/>
        <w:autoSpaceDN/>
        <w:adjustRightInd/>
        <w:snapToGrid/>
        <w:spacing w:after="0"/>
      </w:pPr>
      <w:r>
        <w:rPr>
          <w:lang w:eastAsia="zh-CN"/>
        </w:rPr>
        <w:t>However, the</w:t>
      </w:r>
      <w:r>
        <w:t xml:space="preserve"> resource exclusion</w:t>
      </w:r>
      <w:r w:rsidR="004E77A6">
        <w:t xml:space="preserve"> for</w:t>
      </w:r>
      <w:r>
        <w:t xml:space="preserve"> different TBs </w:t>
      </w:r>
      <w:r w:rsidR="004E77A6">
        <w:t xml:space="preserve">is </w:t>
      </w:r>
      <w:r>
        <w:t>still</w:t>
      </w:r>
      <w:r w:rsidR="004E77A6">
        <w:t xml:space="preserve"> unclear.</w:t>
      </w:r>
      <w:r w:rsidR="009F4953">
        <w:rPr>
          <w:lang w:eastAsia="zh-CN"/>
        </w:rPr>
        <w:t xml:space="preserve"> </w:t>
      </w:r>
      <w:r w:rsidR="00896F07">
        <w:rPr>
          <w:lang w:eastAsia="zh-CN"/>
        </w:rPr>
        <w:t>Two option</w:t>
      </w:r>
      <w:r w:rsidR="00827B8D">
        <w:rPr>
          <w:lang w:eastAsia="zh-CN"/>
        </w:rPr>
        <w:t>s</w:t>
      </w:r>
      <w:r w:rsidR="00896F07">
        <w:rPr>
          <w:lang w:eastAsia="zh-CN"/>
        </w:rPr>
        <w:t xml:space="preserve"> are discussed in </w:t>
      </w:r>
      <w:r w:rsidR="00896F07">
        <w:t xml:space="preserve">Proposal 2-4 </w:t>
      </w:r>
      <w:r w:rsidR="00896F07">
        <w:rPr>
          <w:lang w:eastAsia="zh-CN"/>
        </w:rPr>
        <w:t xml:space="preserve">in </w:t>
      </w:r>
      <w:r w:rsidR="00896F07">
        <w:t xml:space="preserve">R1-2007220. </w:t>
      </w:r>
    </w:p>
    <w:p w14:paraId="2D4073B4" w14:textId="77777777" w:rsidR="00896F07" w:rsidRDefault="00896F07" w:rsidP="00896F07">
      <w:pPr>
        <w:rPr>
          <w:b/>
          <w:bCs/>
          <w:sz w:val="20"/>
          <w:szCs w:val="24"/>
        </w:rPr>
      </w:pPr>
      <w:r>
        <w:rPr>
          <w:b/>
          <w:bCs/>
          <w:highlight w:val="yellow"/>
        </w:rPr>
        <w:lastRenderedPageBreak/>
        <w:t>Proposal 2-4</w:t>
      </w:r>
    </w:p>
    <w:p w14:paraId="19ECC91C" w14:textId="77777777" w:rsidR="00A05075" w:rsidRDefault="00A05075" w:rsidP="00A05075">
      <w:pPr>
        <w:pStyle w:val="af1"/>
        <w:numPr>
          <w:ilvl w:val="0"/>
          <w:numId w:val="43"/>
        </w:numPr>
        <w:autoSpaceDE/>
        <w:autoSpaceDN/>
        <w:adjustRightInd/>
        <w:snapToGrid/>
        <w:spacing w:after="0"/>
        <w:ind w:firstLineChars="0"/>
        <w:jc w:val="left"/>
        <w:rPr>
          <w:sz w:val="20"/>
          <w:szCs w:val="24"/>
        </w:rPr>
      </w:pPr>
      <w:r>
        <w:t>Option 1:</w:t>
      </w:r>
    </w:p>
    <w:p w14:paraId="4AE6FA18" w14:textId="7116F5C9" w:rsidR="00896F07" w:rsidRPr="0035532A" w:rsidRDefault="00A05075" w:rsidP="0035532A">
      <w:pPr>
        <w:pStyle w:val="af1"/>
        <w:numPr>
          <w:ilvl w:val="1"/>
          <w:numId w:val="43"/>
        </w:numPr>
        <w:autoSpaceDE/>
        <w:autoSpaceDN/>
        <w:adjustRightInd/>
        <w:snapToGrid/>
        <w:spacing w:after="0"/>
        <w:ind w:firstLineChars="0"/>
        <w:jc w:val="left"/>
      </w:pPr>
      <w:r>
        <w:t>When resource (re-)selection for a given TB is performed, the slots containing resources selected for other TBs are excluded from the candidates before RSRP-based exclusion procedure</w:t>
      </w:r>
    </w:p>
    <w:p w14:paraId="640C9A85" w14:textId="7EEB0E40" w:rsidR="00A05075" w:rsidRPr="0035532A" w:rsidRDefault="00A05075" w:rsidP="0035532A">
      <w:pPr>
        <w:pStyle w:val="af1"/>
        <w:numPr>
          <w:ilvl w:val="0"/>
          <w:numId w:val="43"/>
        </w:numPr>
        <w:autoSpaceDE/>
        <w:autoSpaceDN/>
        <w:adjustRightInd/>
        <w:snapToGrid/>
        <w:spacing w:after="0"/>
        <w:ind w:firstLineChars="0"/>
        <w:jc w:val="left"/>
        <w:rPr>
          <w:sz w:val="20"/>
          <w:szCs w:val="24"/>
        </w:rPr>
      </w:pPr>
      <w:r>
        <w:t>Option 2:</w:t>
      </w:r>
    </w:p>
    <w:p w14:paraId="3210EF3D" w14:textId="77777777" w:rsidR="0035532A" w:rsidRDefault="00896F07" w:rsidP="0035532A">
      <w:pPr>
        <w:pStyle w:val="af1"/>
        <w:numPr>
          <w:ilvl w:val="1"/>
          <w:numId w:val="43"/>
        </w:numPr>
        <w:autoSpaceDE/>
        <w:autoSpaceDN/>
        <w:adjustRightInd/>
        <w:snapToGrid/>
        <w:spacing w:after="0"/>
        <w:ind w:firstLineChars="0"/>
        <w:jc w:val="left"/>
      </w:pPr>
      <w:r>
        <w:t>When resource (re-)selection for a given TB is performed, it is up to RAN2 and MAC specification how to ensure that resources for different TBs are selected in different slots</w:t>
      </w:r>
      <w:r w:rsidR="00A05075">
        <w:t>.</w:t>
      </w:r>
    </w:p>
    <w:p w14:paraId="1521EB3B" w14:textId="77777777" w:rsidR="0035532A" w:rsidRDefault="0035532A" w:rsidP="0035532A">
      <w:pPr>
        <w:autoSpaceDE/>
        <w:autoSpaceDN/>
        <w:adjustRightInd/>
        <w:snapToGrid/>
        <w:spacing w:after="0"/>
        <w:jc w:val="left"/>
        <w:rPr>
          <w:rFonts w:eastAsiaTheme="minorEastAsia"/>
          <w:lang w:eastAsia="zh-CN"/>
        </w:rPr>
      </w:pPr>
    </w:p>
    <w:p w14:paraId="682FBEBF" w14:textId="77777777" w:rsidR="001E461B" w:rsidRDefault="00A05075" w:rsidP="0035532A">
      <w:pPr>
        <w:autoSpaceDE/>
        <w:autoSpaceDN/>
        <w:adjustRightInd/>
        <w:snapToGrid/>
        <w:spacing w:after="0"/>
        <w:rPr>
          <w:lang w:eastAsia="zh-CN"/>
        </w:rPr>
      </w:pPr>
      <w:r>
        <w:rPr>
          <w:lang w:eastAsia="zh-CN"/>
        </w:rPr>
        <w:t xml:space="preserve">The difference between the above two options </w:t>
      </w:r>
      <w:r w:rsidR="0035532A">
        <w:rPr>
          <w:lang w:eastAsia="zh-CN"/>
        </w:rPr>
        <w:t>lies on</w:t>
      </w:r>
      <w:r>
        <w:rPr>
          <w:lang w:eastAsia="zh-CN"/>
        </w:rPr>
        <w:t xml:space="preserve"> the timing of excluding the resources for different TBs</w:t>
      </w:r>
      <w:r w:rsidR="0035532A">
        <w:rPr>
          <w:lang w:eastAsia="zh-CN"/>
        </w:rPr>
        <w:t xml:space="preserve">. In Option 1, the </w:t>
      </w:r>
      <w:r w:rsidR="0035532A" w:rsidRPr="0035532A">
        <w:rPr>
          <w:lang w:eastAsia="zh-CN"/>
        </w:rPr>
        <w:t>slots containing resources selected for other TBs are excluded before</w:t>
      </w:r>
      <w:r w:rsidR="0035532A">
        <w:rPr>
          <w:lang w:eastAsia="zh-CN"/>
        </w:rPr>
        <w:t xml:space="preserve"> </w:t>
      </w:r>
      <w:r w:rsidR="00BB7053">
        <w:rPr>
          <w:lang w:eastAsia="zh-CN"/>
        </w:rPr>
        <w:t xml:space="preserve">the RSRP-based exclusion, i.e., step 6) in resource determination procedure in PHY layer. With this option, the resource collision due to other TBs can be avoided and the number of remaining candidate resource reported to higher layer can be guaranteed. </w:t>
      </w:r>
    </w:p>
    <w:p w14:paraId="3553CFB6" w14:textId="4906A739" w:rsidR="00896F07" w:rsidRDefault="00BB7053" w:rsidP="001E461B">
      <w:pPr>
        <w:autoSpaceDE/>
        <w:autoSpaceDN/>
        <w:adjustRightInd/>
        <w:snapToGrid/>
        <w:spacing w:beforeLines="50" w:before="120" w:after="0"/>
      </w:pPr>
      <w:r>
        <w:rPr>
          <w:lang w:eastAsia="zh-CN"/>
        </w:rPr>
        <w:t xml:space="preserve">While for Option 2, the resource exclusion for </w:t>
      </w:r>
      <w:r>
        <w:t xml:space="preserve">different TBs is performed after the </w:t>
      </w:r>
      <w:r>
        <w:rPr>
          <w:lang w:eastAsia="zh-CN"/>
        </w:rPr>
        <w:t>remaining candidate resource</w:t>
      </w:r>
      <w:r>
        <w:t xml:space="preserve"> set</w:t>
      </w:r>
      <w:r w:rsidR="001E461B">
        <w:t xml:space="preserve"> </w:t>
      </w:r>
      <m:oMath>
        <m:sSub>
          <m:sSubPr>
            <m:ctrlPr>
              <w:rPr>
                <w:rFonts w:ascii="Cambria Math" w:hAnsi="Cambria Math"/>
                <w:i/>
                <w:sz w:val="24"/>
                <w:szCs w:val="24"/>
                <w:lang w:eastAsia="en-GB"/>
              </w:rPr>
            </m:ctrlPr>
          </m:sSubPr>
          <m:e>
            <m:r>
              <w:rPr>
                <w:rFonts w:ascii="Cambria Math" w:hAnsi="Cambria Math"/>
                <w:lang w:eastAsia="en-GB"/>
              </w:rPr>
              <m:t>S</m:t>
            </m:r>
          </m:e>
          <m:sub>
            <m:r>
              <w:rPr>
                <w:rFonts w:ascii="Cambria Math" w:hAnsi="Cambria Math"/>
                <w:lang w:eastAsia="en-GB"/>
              </w:rPr>
              <m:t>A</m:t>
            </m:r>
          </m:sub>
        </m:sSub>
      </m:oMath>
      <w:r>
        <w:t xml:space="preserve"> is reported to MAC layer, and the transmission </w:t>
      </w:r>
      <w:r>
        <w:rPr>
          <w:lang w:eastAsia="zh-CN"/>
        </w:rPr>
        <w:t xml:space="preserve">resource for </w:t>
      </w:r>
      <w:r w:rsidR="001E461B">
        <w:rPr>
          <w:lang w:eastAsia="zh-CN"/>
        </w:rPr>
        <w:t xml:space="preserve">current TB </w:t>
      </w:r>
      <w:r>
        <w:rPr>
          <w:lang w:eastAsia="zh-CN"/>
        </w:rPr>
        <w:t>is selected</w:t>
      </w:r>
      <w:r>
        <w:t xml:space="preserve"> after</w:t>
      </w:r>
      <w:r w:rsidR="001E461B">
        <w:t xml:space="preserve"> </w:t>
      </w:r>
      <w:r w:rsidR="001E461B">
        <w:rPr>
          <w:lang w:eastAsia="zh-CN"/>
        </w:rPr>
        <w:t xml:space="preserve">excluding the resource for the </w:t>
      </w:r>
      <w:r w:rsidR="001E461B">
        <w:t>other TBs. If the UE has selected multiple resources for the other TBs,</w:t>
      </w:r>
      <w:r>
        <w:t xml:space="preserve"> </w:t>
      </w:r>
      <w:r w:rsidR="001E461B">
        <w:t xml:space="preserve">then it is highly possible that </w:t>
      </w:r>
      <w:r w:rsidR="001E461B" w:rsidRPr="00BB7053">
        <w:t>there are</w:t>
      </w:r>
      <w:r w:rsidR="001E461B">
        <w:t xml:space="preserve"> not enough candidate resources left for current TB.</w:t>
      </w:r>
      <w:r w:rsidR="001E461B">
        <w:rPr>
          <w:rFonts w:hint="eastAsia"/>
          <w:lang w:eastAsia="zh-CN"/>
        </w:rPr>
        <w:t xml:space="preserve"> </w:t>
      </w:r>
      <w:r w:rsidR="001E461B">
        <w:rPr>
          <w:lang w:eastAsia="zh-CN"/>
        </w:rPr>
        <w:t>Moreover,</w:t>
      </w:r>
      <w:r>
        <w:t xml:space="preserve"> </w:t>
      </w:r>
      <w:r w:rsidRPr="00BB7053">
        <w:t>NR-V</w:t>
      </w:r>
      <w:r>
        <w:t>2X</w:t>
      </w:r>
      <w:r w:rsidRPr="00BB7053">
        <w:t xml:space="preserve"> introduced more restrictions during resource </w:t>
      </w:r>
      <w:r w:rsidR="001E461B">
        <w:t xml:space="preserve">selection, such as HARQ RTT minimum </w:t>
      </w:r>
      <w:r w:rsidRPr="00BB7053">
        <w:t>gap, chain reservation.</w:t>
      </w:r>
      <w:r>
        <w:t xml:space="preserve"> </w:t>
      </w:r>
      <w:r w:rsidRPr="00BB7053">
        <w:t>So if there are no</w:t>
      </w:r>
      <w:r w:rsidR="001E461B">
        <w:t>t enough candidate resources, then</w:t>
      </w:r>
      <w:r w:rsidRPr="00BB7053">
        <w:t xml:space="preserve"> MAC can only select very limited resources, and cannot satisfy the demanding QoS requirement.</w:t>
      </w:r>
    </w:p>
    <w:p w14:paraId="6B544F22" w14:textId="5E9191DA" w:rsidR="00896F07" w:rsidRDefault="00896F07" w:rsidP="00CD08B5">
      <w:pPr>
        <w:autoSpaceDE/>
        <w:autoSpaceDN/>
        <w:adjustRightInd/>
        <w:snapToGrid/>
        <w:spacing w:after="0"/>
        <w:rPr>
          <w:lang w:eastAsia="zh-CN"/>
        </w:rPr>
      </w:pPr>
    </w:p>
    <w:p w14:paraId="6ACE8D09" w14:textId="703A2CDB" w:rsidR="009F4953" w:rsidRDefault="009F4953" w:rsidP="00CD08B5">
      <w:pPr>
        <w:autoSpaceDE/>
        <w:autoSpaceDN/>
        <w:adjustRightInd/>
        <w:snapToGrid/>
        <w:spacing w:after="0"/>
      </w:pPr>
      <w:r>
        <w:rPr>
          <w:lang w:eastAsia="zh-CN"/>
        </w:rPr>
        <w:t>According to</w:t>
      </w:r>
      <w:r w:rsidR="00CD08B5">
        <w:t xml:space="preserve"> the resource exclusion procedure</w:t>
      </w:r>
      <w:r w:rsidR="00765DB7">
        <w:t xml:space="preserve"> for mode 2 </w:t>
      </w:r>
      <w:r w:rsidR="000F076D">
        <w:t>in TS 38.214,</w:t>
      </w:r>
      <w:r w:rsidR="00E65451">
        <w:t xml:space="preserve"> one</w:t>
      </w:r>
      <w:r w:rsidR="00765DB7">
        <w:t xml:space="preserve"> </w:t>
      </w:r>
      <w:r w:rsidR="000F076D">
        <w:t xml:space="preserve">candidate single-slot resource </w:t>
      </w:r>
      <m:oMath>
        <m:sSub>
          <m:sSubPr>
            <m:ctrlPr>
              <w:rPr>
                <w:rFonts w:ascii="Cambria Math" w:hAnsi="Cambria Math" w:cs="宋体"/>
                <w:i/>
                <w:sz w:val="24"/>
                <w:szCs w:val="24"/>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cs="宋体"/>
                <w:sz w:val="24"/>
                <w:szCs w:val="24"/>
                <w:lang w:eastAsia="en-GB"/>
              </w:rPr>
            </m:ctrlPr>
          </m:sub>
        </m:sSub>
      </m:oMath>
      <w:r w:rsidR="00CD08B5">
        <w:t xml:space="preserve"> </w:t>
      </w:r>
      <w:r w:rsidR="000F076D">
        <w:t>would be exc</w:t>
      </w:r>
      <w:r w:rsidR="007B2948">
        <w:t xml:space="preserve">luded from </w:t>
      </w:r>
      <w:r w:rsidR="007B2948" w:rsidRPr="007B2948">
        <w:t>the set of all the candidate single-slot resources</w:t>
      </w:r>
      <w:r>
        <w:t xml:space="preserve"> due to the non-monitored slots and the </w:t>
      </w:r>
      <w:r w:rsidR="00AE21E8">
        <w:t>slots on whi</w:t>
      </w:r>
      <w:r w:rsidR="00E65451">
        <w:t>ch UE received an SCI</w:t>
      </w:r>
      <w:r w:rsidR="00AE21E8">
        <w:t xml:space="preserve"> from the other UE. For the slots on which UE has not monitored</w:t>
      </w:r>
      <w:r w:rsidR="00602A62">
        <w:t>,</w:t>
      </w:r>
      <w:r w:rsidR="00EB62CA">
        <w:t xml:space="preserve"> i.e., UE transmitted on these slots. The</w:t>
      </w:r>
      <w:r w:rsidR="00602A62">
        <w:t xml:space="preserve"> hypothetical reservation considers </w:t>
      </w:r>
      <w:r w:rsidR="00602A62" w:rsidRPr="00602A62">
        <w:t>any periodicity value allowed by the higher layer param</w:t>
      </w:r>
      <w:r w:rsidR="00602A62">
        <w:t xml:space="preserve">eter </w:t>
      </w:r>
      <w:r w:rsidR="00602A62" w:rsidRPr="00602A62">
        <w:rPr>
          <w:i/>
        </w:rPr>
        <w:t>sl-ResourceReservePeriodList</w:t>
      </w:r>
      <w:r w:rsidR="00EB62CA">
        <w:t xml:space="preserve">. </w:t>
      </w:r>
      <w:r w:rsidR="00940642">
        <w:t>In this case, both the reservation from the sensing UE itself and the reservation from the other</w:t>
      </w:r>
      <w:r w:rsidR="00BB3573">
        <w:t xml:space="preserve"> transmitting </w:t>
      </w:r>
      <w:r w:rsidR="00940642">
        <w:t>UE are included.</w:t>
      </w:r>
      <w:r>
        <w:t xml:space="preserve"> </w:t>
      </w:r>
      <w:r w:rsidR="00C41C8E">
        <w:t>Hence</w:t>
      </w:r>
      <w:r w:rsidR="00EB62CA">
        <w:t xml:space="preserve">, </w:t>
      </w:r>
      <w:r w:rsidR="00E86352">
        <w:t xml:space="preserve">only </w:t>
      </w:r>
      <w:r w:rsidR="00EB62CA">
        <w:t xml:space="preserve">the resources which have been selected and </w:t>
      </w:r>
      <w:r w:rsidR="00E86352">
        <w:t>periodically</w:t>
      </w:r>
      <w:r w:rsidR="00EB62CA">
        <w:t xml:space="preserve"> reserved for different TBs can be excluded by step 5)</w:t>
      </w:r>
      <w:r w:rsidR="00EB62CA">
        <w:rPr>
          <w:rFonts w:hint="eastAsia"/>
          <w:lang w:eastAsia="zh-CN"/>
        </w:rPr>
        <w:t>.</w:t>
      </w:r>
      <w:r w:rsidR="00EB62CA">
        <w:rPr>
          <w:lang w:eastAsia="zh-CN"/>
        </w:rPr>
        <w:t xml:space="preserve"> </w:t>
      </w:r>
      <w:r>
        <w:t xml:space="preserve">The resources which have been </w:t>
      </w:r>
      <w:r w:rsidR="00EB62CA">
        <w:t>pre-</w:t>
      </w:r>
      <w:r>
        <w:t>selected</w:t>
      </w:r>
      <w:r w:rsidR="00EB62CA">
        <w:t xml:space="preserve"> but not reserved and </w:t>
      </w:r>
      <w:r w:rsidR="00E86352">
        <w:t xml:space="preserve">the resources which have </w:t>
      </w:r>
      <w:r w:rsidR="005E3713">
        <w:t xml:space="preserve">not </w:t>
      </w:r>
      <w:r w:rsidR="00E86352">
        <w:t>been</w:t>
      </w:r>
      <w:r w:rsidR="00E86352" w:rsidRPr="00C41C8E">
        <w:t xml:space="preserve"> </w:t>
      </w:r>
      <w:hyperlink r:id="rId11" w:history="1">
        <w:r w:rsidR="00C41C8E" w:rsidRPr="00C41C8E">
          <w:t xml:space="preserve">periodically </w:t>
        </w:r>
      </w:hyperlink>
      <w:r w:rsidR="00E86352">
        <w:t>reserved</w:t>
      </w:r>
      <w:r>
        <w:t xml:space="preserve"> </w:t>
      </w:r>
      <w:r w:rsidR="00C41C8E">
        <w:t>are</w:t>
      </w:r>
      <w:r>
        <w:t xml:space="preserve"> not excluded by the current resource determination procedure</w:t>
      </w:r>
      <w:r w:rsidR="00C247DB">
        <w:t>.</w:t>
      </w:r>
      <w:r w:rsidR="000A103A">
        <w:t xml:space="preserve"> </w:t>
      </w:r>
    </w:p>
    <w:p w14:paraId="0D7FF6B1" w14:textId="11952EAA" w:rsidR="00C41C8E" w:rsidRDefault="00C41C8E" w:rsidP="00CD08B5">
      <w:pPr>
        <w:autoSpaceDE/>
        <w:autoSpaceDN/>
        <w:adjustRightInd/>
        <w:snapToGrid/>
        <w:spacing w:after="0"/>
      </w:pPr>
    </w:p>
    <w:p w14:paraId="50B103B0" w14:textId="52A955B6" w:rsidR="00990344" w:rsidRDefault="00990344" w:rsidP="00990344">
      <w:pPr>
        <w:autoSpaceDE/>
        <w:autoSpaceDN/>
        <w:adjustRightInd/>
        <w:snapToGrid/>
        <w:spacing w:after="0"/>
        <w:rPr>
          <w:lang w:eastAsia="zh-CN"/>
        </w:rPr>
      </w:pPr>
      <w:r>
        <w:t xml:space="preserve">For example, as shown in Figure </w:t>
      </w:r>
      <w:r w:rsidR="00C30A55">
        <w:t>4</w:t>
      </w:r>
      <w:r>
        <w:t xml:space="preserve">, assume the resource determination is triggered in slot </w:t>
      </w:r>
      <m:oMath>
        <m:r>
          <w:rPr>
            <w:rFonts w:ascii="Cambria Math" w:hAnsi="Cambria Math"/>
            <w:lang w:eastAsia="en-GB"/>
          </w:rPr>
          <m:t>n</m:t>
        </m:r>
      </m:oMath>
      <w:r>
        <w:rPr>
          <w:rFonts w:hint="eastAsia"/>
          <w:lang w:eastAsia="zh-CN"/>
        </w:rPr>
        <w:t>,</w:t>
      </w:r>
      <w:r>
        <w:rPr>
          <w:lang w:eastAsia="zh-CN"/>
        </w:rPr>
        <w:t xml:space="preserve"> after the resource exclusion for the selection window</w:t>
      </w:r>
      <w:r w:rsidR="005D57AA">
        <w:rPr>
          <w:lang w:eastAsia="zh-CN"/>
        </w:rPr>
        <w:t xml:space="preserve"> </w:t>
      </w:r>
      <w:r w:rsidR="005D57AA">
        <w:rPr>
          <w:rFonts w:eastAsia="Malgun Gothic"/>
          <w:lang w:eastAsia="ko-KR"/>
        </w:rPr>
        <w:t>[</w:t>
      </w:r>
      <m:oMath>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2</m:t>
            </m:r>
          </m:sub>
        </m:sSub>
        <m:r>
          <w:rPr>
            <w:rFonts w:ascii="Cambria Math" w:hAnsi="Cambria Math"/>
            <w:lang w:eastAsia="en-GB"/>
          </w:rPr>
          <m:t>]</m:t>
        </m:r>
      </m:oMath>
      <w:r>
        <w:rPr>
          <w:lang w:eastAsia="zh-CN"/>
        </w:rPr>
        <w:t>,</w:t>
      </w:r>
      <w:r>
        <w:rPr>
          <w:rFonts w:eastAsiaTheme="minorEastAsia" w:hint="eastAsia"/>
          <w:lang w:eastAsia="zh-CN"/>
        </w:rPr>
        <w:t xml:space="preserve"> </w:t>
      </w:r>
      <w:r>
        <w:rPr>
          <w:lang w:eastAsia="zh-CN"/>
        </w:rPr>
        <w:t xml:space="preserve">UE reports a </w:t>
      </w:r>
      <w:r>
        <w:t>set of</w:t>
      </w:r>
      <w:r w:rsidRPr="007B2948">
        <w:t xml:space="preserve"> the</w:t>
      </w:r>
      <w:r>
        <w:t xml:space="preserve"> remaining</w:t>
      </w:r>
      <w:r w:rsidRPr="007B2948">
        <w:t xml:space="preserve"> candidate single-slot resources</w:t>
      </w:r>
      <w:r>
        <w:t xml:space="preserve"> </w:t>
      </w:r>
      <m:oMath>
        <m:sSub>
          <m:sSubPr>
            <m:ctrlPr>
              <w:rPr>
                <w:rFonts w:ascii="Cambria Math" w:hAnsi="Cambria Math" w:cs="宋体"/>
                <w:i/>
                <w:sz w:val="24"/>
                <w:szCs w:val="24"/>
                <w:lang w:eastAsia="en-GB"/>
              </w:rPr>
            </m:ctrlPr>
          </m:sSubPr>
          <m:e>
            <m:r>
              <w:rPr>
                <w:rFonts w:ascii="Cambria Math"/>
                <w:lang w:eastAsia="en-GB"/>
              </w:rPr>
              <m:t>S</m:t>
            </m:r>
          </m:e>
          <m:sub>
            <m:r>
              <w:rPr>
                <w:rFonts w:ascii="Cambria Math"/>
                <w:lang w:eastAsia="en-GB"/>
              </w:rPr>
              <m:t>A</m:t>
            </m:r>
          </m:sub>
        </m:sSub>
      </m:oMath>
      <w:r>
        <w:rPr>
          <w:lang w:eastAsia="zh-CN"/>
        </w:rPr>
        <w:t xml:space="preserve">  to higher layer, and further assume the higher layer randomly selects resources R1, R2, R3</w:t>
      </w:r>
      <w:r w:rsidR="00445B83">
        <w:rPr>
          <w:lang w:eastAsia="zh-CN"/>
        </w:rPr>
        <w:t>,</w:t>
      </w:r>
      <w:r w:rsidR="00B70550">
        <w:rPr>
          <w:lang w:eastAsia="zh-CN"/>
        </w:rPr>
        <w:t xml:space="preserve"> </w:t>
      </w:r>
      <w:r>
        <w:rPr>
          <w:lang w:eastAsia="zh-CN"/>
        </w:rPr>
        <w:t>R4</w:t>
      </w:r>
      <w:r w:rsidR="00B70550">
        <w:rPr>
          <w:lang w:eastAsia="zh-CN"/>
        </w:rPr>
        <w:t xml:space="preserve">, </w:t>
      </w:r>
      <w:r w:rsidR="00445B83">
        <w:rPr>
          <w:lang w:eastAsia="zh-CN"/>
        </w:rPr>
        <w:t>R5 and R6</w:t>
      </w:r>
      <w:r>
        <w:rPr>
          <w:lang w:eastAsia="zh-CN"/>
        </w:rPr>
        <w:t>.</w:t>
      </w:r>
      <w:r w:rsidR="00445B83">
        <w:rPr>
          <w:lang w:eastAsia="zh-CN"/>
        </w:rPr>
        <w:t xml:space="preserve"> </w:t>
      </w:r>
      <w:r w:rsidR="00B70550">
        <w:rPr>
          <w:lang w:eastAsia="zh-CN"/>
        </w:rPr>
        <w:t xml:space="preserve">The retransmission resources R2 and R3 are reserved by the transmission on resource R1, and the resources R4, R5 and R6 have been </w:t>
      </w:r>
      <w:r w:rsidR="00B70550">
        <w:t xml:space="preserve">pre-selected but not reserved. </w:t>
      </w:r>
      <w:r>
        <w:rPr>
          <w:lang w:eastAsia="zh-CN"/>
        </w:rPr>
        <w:t xml:space="preserve">Assume a new MAC PDU arrives at the higher layer </w:t>
      </w:r>
      <w:r>
        <w:t xml:space="preserve">in slot </w:t>
      </w:r>
      <m:oMath>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r>
          <m:rPr>
            <m:sty m:val="p"/>
          </m:rPr>
          <w:rPr>
            <w:rFonts w:ascii="Cambria Math" w:hAnsi="Cambria Math"/>
            <w:lang w:eastAsia="en-GB"/>
          </w:rPr>
          <m:t xml:space="preserve"> </m:t>
        </m:r>
      </m:oMath>
      <w:r>
        <w:rPr>
          <w:lang w:eastAsia="zh-CN"/>
        </w:rPr>
        <w:t>and triggers another</w:t>
      </w:r>
      <w:r>
        <w:t xml:space="preserve"> resource exclusion procedure in PHY layer.</w:t>
      </w:r>
      <w:r>
        <w:rPr>
          <w:lang w:eastAsia="zh-CN"/>
        </w:rPr>
        <w:t xml:space="preserve"> Since the slots for the resources R2, R3</w:t>
      </w:r>
      <w:r w:rsidR="00445B83">
        <w:rPr>
          <w:lang w:eastAsia="zh-CN"/>
        </w:rPr>
        <w:t xml:space="preserve">, </w:t>
      </w:r>
      <w:r>
        <w:rPr>
          <w:lang w:eastAsia="zh-CN"/>
        </w:rPr>
        <w:t>R4</w:t>
      </w:r>
      <w:r w:rsidR="00445B83">
        <w:rPr>
          <w:lang w:eastAsia="zh-CN"/>
        </w:rPr>
        <w:t>, R5 and R6</w:t>
      </w:r>
      <w:r>
        <w:rPr>
          <w:lang w:eastAsia="zh-CN"/>
        </w:rPr>
        <w:t xml:space="preserve"> are later than slot  </w:t>
      </w:r>
      <m:oMath>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oMath>
      <w:r>
        <w:rPr>
          <w:lang w:eastAsia="zh-CN"/>
        </w:rPr>
        <w:t xml:space="preserve">,  based on the current exclusion procedure defined in </w:t>
      </w:r>
      <w:r>
        <w:t xml:space="preserve">TS 38.214, </w:t>
      </w:r>
      <w:r w:rsidR="00FD3926">
        <w:rPr>
          <w:lang w:eastAsia="zh-CN"/>
        </w:rPr>
        <w:t>those</w:t>
      </w:r>
      <w:r>
        <w:rPr>
          <w:lang w:eastAsia="zh-CN"/>
        </w:rPr>
        <w:t xml:space="preserve"> resource</w:t>
      </w:r>
      <w:r w:rsidR="00FD3926">
        <w:rPr>
          <w:lang w:eastAsia="zh-CN"/>
        </w:rPr>
        <w:t>s</w:t>
      </w:r>
      <w:r>
        <w:rPr>
          <w:lang w:eastAsia="zh-CN"/>
        </w:rPr>
        <w:t xml:space="preserve"> will not be </w:t>
      </w:r>
      <w:r>
        <w:t xml:space="preserve">excluded in </w:t>
      </w:r>
      <w:r w:rsidR="008958DD">
        <w:t xml:space="preserve">the resource selection procedure triggered at </w:t>
      </w:r>
      <w:r>
        <w:t xml:space="preserve">slot </w:t>
      </w:r>
      <m:oMath>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oMath>
      <w:r>
        <w:rPr>
          <w:lang w:eastAsia="zh-CN"/>
        </w:rPr>
        <w:t xml:space="preserve">, and probably they would also be selected as candidate resources in </w:t>
      </w:r>
      <m:oMath>
        <m:sSub>
          <m:sSubPr>
            <m:ctrlPr>
              <w:rPr>
                <w:rFonts w:ascii="Cambria Math" w:hAnsi="Cambria Math" w:cs="宋体"/>
                <w:i/>
                <w:sz w:val="24"/>
                <w:szCs w:val="24"/>
                <w:lang w:eastAsia="en-GB"/>
              </w:rPr>
            </m:ctrlPr>
          </m:sSubPr>
          <m:e>
            <m:r>
              <w:rPr>
                <w:rFonts w:ascii="Cambria Math"/>
                <w:lang w:eastAsia="en-GB"/>
              </w:rPr>
              <m:t>S</m:t>
            </m:r>
          </m:e>
          <m:sub>
            <m:r>
              <w:rPr>
                <w:rFonts w:ascii="Cambria Math"/>
                <w:lang w:eastAsia="en-GB"/>
              </w:rPr>
              <m:t>A</m:t>
            </m:r>
          </m:sub>
        </m:sSub>
      </m:oMath>
      <w:r>
        <w:rPr>
          <w:lang w:eastAsia="zh-CN"/>
        </w:rPr>
        <w:t xml:space="preserve"> and be reported to higher layer. And since MAC layer selects resources randomly from </w:t>
      </w:r>
      <m:oMath>
        <m:sSub>
          <m:sSubPr>
            <m:ctrlPr>
              <w:rPr>
                <w:rFonts w:ascii="Cambria Math" w:hAnsi="Cambria Math" w:cs="宋体"/>
                <w:i/>
                <w:sz w:val="24"/>
                <w:szCs w:val="24"/>
                <w:lang w:eastAsia="en-GB"/>
              </w:rPr>
            </m:ctrlPr>
          </m:sSubPr>
          <m:e>
            <m:r>
              <w:rPr>
                <w:rFonts w:ascii="Cambria Math"/>
                <w:lang w:eastAsia="en-GB"/>
              </w:rPr>
              <m:t>S</m:t>
            </m:r>
          </m:e>
          <m:sub>
            <m:r>
              <w:rPr>
                <w:rFonts w:ascii="Cambria Math"/>
                <w:lang w:eastAsia="en-GB"/>
              </w:rPr>
              <m:t>A</m:t>
            </m:r>
          </m:sub>
        </m:sSub>
      </m:oMath>
      <w:r w:rsidRPr="00EE039E">
        <w:rPr>
          <w:lang w:eastAsia="zh-CN"/>
        </w:rPr>
        <w:t>, it’s possible that</w:t>
      </w:r>
      <w:r>
        <w:rPr>
          <w:sz w:val="24"/>
          <w:szCs w:val="24"/>
          <w:lang w:eastAsia="en-GB"/>
        </w:rPr>
        <w:t xml:space="preserve"> </w:t>
      </w:r>
      <w:r w:rsidR="00BD21E3">
        <w:rPr>
          <w:lang w:eastAsia="zh-CN"/>
        </w:rPr>
        <w:t>those</w:t>
      </w:r>
      <w:r w:rsidR="006E7321">
        <w:rPr>
          <w:lang w:eastAsia="zh-CN"/>
        </w:rPr>
        <w:t xml:space="preserve"> </w:t>
      </w:r>
      <w:r>
        <w:rPr>
          <w:lang w:eastAsia="zh-CN"/>
        </w:rPr>
        <w:t>resources</w:t>
      </w:r>
      <w:r w:rsidR="00B70550">
        <w:rPr>
          <w:lang w:eastAsia="zh-CN"/>
        </w:rPr>
        <w:t xml:space="preserve"> </w:t>
      </w:r>
      <w:r>
        <w:rPr>
          <w:lang w:eastAsia="zh-CN"/>
        </w:rPr>
        <w:t>are</w:t>
      </w:r>
      <w:r w:rsidR="006E7321">
        <w:rPr>
          <w:lang w:eastAsia="zh-CN"/>
        </w:rPr>
        <w:t xml:space="preserve"> also selected </w:t>
      </w:r>
      <w:r>
        <w:rPr>
          <w:lang w:eastAsia="zh-CN"/>
        </w:rPr>
        <w:t>for MAC PDU arriving at slot n+</w:t>
      </w:r>
      <w:r w:rsidRPr="005C355F">
        <w:rPr>
          <w:i/>
          <w:lang w:eastAsia="zh-CN"/>
        </w:rPr>
        <w:t>T</w:t>
      </w:r>
      <w:r>
        <w:rPr>
          <w:lang w:eastAsia="zh-CN"/>
        </w:rPr>
        <w:t>, thus causing collision</w:t>
      </w:r>
      <w:r w:rsidR="00567C4A">
        <w:rPr>
          <w:lang w:eastAsia="zh-CN"/>
        </w:rPr>
        <w:t xml:space="preserve"> between different TBs</w:t>
      </w:r>
      <w:r>
        <w:rPr>
          <w:lang w:eastAsia="zh-CN"/>
        </w:rPr>
        <w:t>.</w:t>
      </w:r>
    </w:p>
    <w:p w14:paraId="06A70680" w14:textId="77777777" w:rsidR="00990344" w:rsidRDefault="00990344" w:rsidP="00CD08B5">
      <w:pPr>
        <w:autoSpaceDE/>
        <w:autoSpaceDN/>
        <w:adjustRightInd/>
        <w:snapToGrid/>
        <w:spacing w:after="0"/>
      </w:pPr>
    </w:p>
    <w:p w14:paraId="0239FBD5" w14:textId="4E04E893" w:rsidR="00990344" w:rsidRDefault="00990344" w:rsidP="00CD08B5">
      <w:pPr>
        <w:autoSpaceDE/>
        <w:autoSpaceDN/>
        <w:adjustRightInd/>
        <w:snapToGrid/>
        <w:spacing w:after="0"/>
      </w:pPr>
    </w:p>
    <w:p w14:paraId="45861B51" w14:textId="54687FE1" w:rsidR="00445B83" w:rsidRDefault="00445B83" w:rsidP="00CD08B5">
      <w:pPr>
        <w:autoSpaceDE/>
        <w:autoSpaceDN/>
        <w:adjustRightInd/>
        <w:snapToGrid/>
        <w:spacing w:after="0"/>
      </w:pPr>
      <w:r>
        <w:rPr>
          <w:noProof/>
          <w:lang w:eastAsia="zh-CN"/>
        </w:rPr>
        <w:lastRenderedPageBreak/>
        <w:drawing>
          <wp:inline distT="0" distB="0" distL="0" distR="0" wp14:anchorId="47FEC8F5" wp14:editId="29521BE5">
            <wp:extent cx="5916295" cy="266700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16295" cy="2667000"/>
                    </a:xfrm>
                    <a:prstGeom prst="rect">
                      <a:avLst/>
                    </a:prstGeom>
                  </pic:spPr>
                </pic:pic>
              </a:graphicData>
            </a:graphic>
          </wp:inline>
        </w:drawing>
      </w:r>
    </w:p>
    <w:p w14:paraId="7A87F6A2" w14:textId="7B7E2EF7" w:rsidR="00990344" w:rsidRDefault="00990344" w:rsidP="00990344">
      <w:pPr>
        <w:jc w:val="center"/>
        <w:rPr>
          <w:b/>
          <w:sz w:val="20"/>
        </w:rPr>
      </w:pPr>
      <w:r w:rsidRPr="00AB33C6">
        <w:rPr>
          <w:b/>
          <w:sz w:val="20"/>
        </w:rPr>
        <w:t xml:space="preserve">Figure </w:t>
      </w:r>
      <w:r w:rsidR="00C30A55">
        <w:rPr>
          <w:b/>
          <w:sz w:val="20"/>
        </w:rPr>
        <w:t>4</w:t>
      </w:r>
      <w:r>
        <w:rPr>
          <w:b/>
          <w:sz w:val="20"/>
        </w:rPr>
        <w:t xml:space="preserve">: Illustration of resource exclusion for </w:t>
      </w:r>
      <w:r w:rsidR="004B4E0D">
        <w:rPr>
          <w:b/>
          <w:sz w:val="20"/>
        </w:rPr>
        <w:t>different TBs</w:t>
      </w:r>
    </w:p>
    <w:p w14:paraId="6F140DAB" w14:textId="77777777" w:rsidR="00990344" w:rsidRDefault="00990344" w:rsidP="00CD08B5">
      <w:pPr>
        <w:autoSpaceDE/>
        <w:autoSpaceDN/>
        <w:adjustRightInd/>
        <w:snapToGrid/>
        <w:spacing w:after="0"/>
      </w:pPr>
    </w:p>
    <w:p w14:paraId="2BEEDE17" w14:textId="02E029C9" w:rsidR="00EC40D8" w:rsidRDefault="00EC40D8" w:rsidP="007B3521">
      <w:pPr>
        <w:autoSpaceDE/>
        <w:autoSpaceDN/>
        <w:adjustRightInd/>
        <w:snapToGrid/>
      </w:pPr>
      <w:r>
        <w:rPr>
          <w:lang w:eastAsia="zh-CN"/>
        </w:rPr>
        <w:t>Therefore, t</w:t>
      </w:r>
      <w:r w:rsidR="00AE2443">
        <w:rPr>
          <w:lang w:eastAsia="zh-CN"/>
        </w:rPr>
        <w:t xml:space="preserve">o </w:t>
      </w:r>
      <w:r w:rsidR="008936B1">
        <w:rPr>
          <w:lang w:eastAsia="zh-CN"/>
        </w:rPr>
        <w:t>a</w:t>
      </w:r>
      <w:r w:rsidR="0013266A">
        <w:rPr>
          <w:lang w:eastAsia="zh-CN"/>
        </w:rPr>
        <w:t>void</w:t>
      </w:r>
      <w:r w:rsidR="008936B1">
        <w:rPr>
          <w:lang w:eastAsia="zh-CN"/>
        </w:rPr>
        <w:t xml:space="preserve"> </w:t>
      </w:r>
      <w:r w:rsidR="00AE2443">
        <w:rPr>
          <w:lang w:eastAsia="zh-CN"/>
        </w:rPr>
        <w:t xml:space="preserve">the resource collision caused by the </w:t>
      </w:r>
      <w:r w:rsidR="00C41C8E">
        <w:t>resources which have been pre-selected but not reserved and the resources which have</w:t>
      </w:r>
      <w:r w:rsidR="00AF0A42">
        <w:t xml:space="preserve"> not</w:t>
      </w:r>
      <w:r w:rsidR="00C41C8E">
        <w:t xml:space="preserve"> been</w:t>
      </w:r>
      <w:r w:rsidR="00C41C8E" w:rsidRPr="00C41C8E">
        <w:t xml:space="preserve"> </w:t>
      </w:r>
      <w:hyperlink r:id="rId13" w:history="1">
        <w:r w:rsidR="00C41C8E" w:rsidRPr="00C41C8E">
          <w:t xml:space="preserve">periodically </w:t>
        </w:r>
      </w:hyperlink>
      <w:r w:rsidR="00C41C8E">
        <w:t>reserved</w:t>
      </w:r>
      <w:r w:rsidR="00AF0A42">
        <w:t>,</w:t>
      </w:r>
      <w:r w:rsidR="00C41C8E">
        <w:t xml:space="preserve"> </w:t>
      </w:r>
      <w:r w:rsidR="00AE2443">
        <w:rPr>
          <w:lang w:eastAsia="zh-CN"/>
        </w:rPr>
        <w:t xml:space="preserve">one more condition should be considered for </w:t>
      </w:r>
      <w:r w:rsidR="00AE2443">
        <w:t xml:space="preserve">resource exclusion. </w:t>
      </w:r>
    </w:p>
    <w:p w14:paraId="737F7AD3" w14:textId="0A37421B" w:rsidR="00EC40D8" w:rsidRPr="00EC40D8" w:rsidRDefault="009B086D" w:rsidP="007B3521">
      <w:pPr>
        <w:autoSpaceDE/>
        <w:autoSpaceDN/>
        <w:adjustRightInd/>
        <w:snapToGrid/>
        <w:rPr>
          <w:b/>
          <w:i/>
          <w:lang w:eastAsia="zh-CN"/>
        </w:rPr>
      </w:pPr>
      <w:r>
        <w:rPr>
          <w:b/>
          <w:i/>
          <w:lang w:eastAsia="zh-CN"/>
        </w:rPr>
        <w:t xml:space="preserve">Proposal </w:t>
      </w:r>
      <w:r w:rsidR="00C30A55">
        <w:rPr>
          <w:b/>
          <w:i/>
          <w:lang w:eastAsia="zh-CN"/>
        </w:rPr>
        <w:t>5</w:t>
      </w:r>
      <w:r w:rsidR="00EC40D8" w:rsidRPr="0067191B">
        <w:rPr>
          <w:b/>
          <w:i/>
          <w:lang w:eastAsia="zh-CN"/>
        </w:rPr>
        <w:t>:</w:t>
      </w:r>
      <w:r w:rsidR="00EC40D8">
        <w:rPr>
          <w:b/>
          <w:i/>
          <w:lang w:eastAsia="zh-CN"/>
        </w:rPr>
        <w:t xml:space="preserve"> T</w:t>
      </w:r>
      <w:r w:rsidR="00EC40D8" w:rsidRPr="00EC40D8">
        <w:rPr>
          <w:b/>
          <w:i/>
          <w:lang w:eastAsia="zh-CN"/>
        </w:rPr>
        <w:t>he</w:t>
      </w:r>
      <w:r w:rsidR="00AF0A42">
        <w:rPr>
          <w:b/>
          <w:i/>
          <w:lang w:eastAsia="zh-CN"/>
        </w:rPr>
        <w:t xml:space="preserve"> resources which are</w:t>
      </w:r>
      <w:r w:rsidR="00EC40D8" w:rsidRPr="00EC40D8">
        <w:rPr>
          <w:b/>
          <w:i/>
          <w:lang w:eastAsia="zh-CN"/>
        </w:rPr>
        <w:t xml:space="preserve"> pre-selected but not</w:t>
      </w:r>
      <w:r w:rsidR="00EC40D8">
        <w:rPr>
          <w:b/>
          <w:i/>
          <w:lang w:eastAsia="zh-CN"/>
        </w:rPr>
        <w:t xml:space="preserve"> reserved</w:t>
      </w:r>
      <w:r w:rsidR="00E8412C">
        <w:rPr>
          <w:b/>
          <w:i/>
          <w:lang w:eastAsia="zh-CN"/>
        </w:rPr>
        <w:t>,</w:t>
      </w:r>
      <w:r w:rsidR="00EC40D8">
        <w:rPr>
          <w:b/>
          <w:i/>
          <w:lang w:eastAsia="zh-CN"/>
        </w:rPr>
        <w:t xml:space="preserve"> </w:t>
      </w:r>
      <w:r w:rsidR="00AF0A42" w:rsidRPr="00AF0A42">
        <w:rPr>
          <w:b/>
          <w:i/>
          <w:lang w:eastAsia="zh-CN"/>
        </w:rPr>
        <w:t>and the resources which have not been periodically reserved</w:t>
      </w:r>
      <w:r w:rsidR="00E8412C">
        <w:rPr>
          <w:b/>
          <w:i/>
          <w:lang w:eastAsia="zh-CN"/>
        </w:rPr>
        <w:t>,</w:t>
      </w:r>
      <w:r w:rsidR="00AF0A42" w:rsidRPr="00AF0A42">
        <w:rPr>
          <w:b/>
          <w:i/>
          <w:lang w:eastAsia="zh-CN"/>
        </w:rPr>
        <w:t xml:space="preserve"> </w:t>
      </w:r>
      <w:r w:rsidR="00EC40D8">
        <w:rPr>
          <w:b/>
          <w:i/>
          <w:lang w:eastAsia="zh-CN"/>
        </w:rPr>
        <w:t>are</w:t>
      </w:r>
      <w:r w:rsidR="00EC40D8" w:rsidRPr="00EC40D8">
        <w:rPr>
          <w:b/>
          <w:i/>
          <w:lang w:eastAsia="zh-CN"/>
        </w:rPr>
        <w:t xml:space="preserve"> consid</w:t>
      </w:r>
      <w:r>
        <w:rPr>
          <w:b/>
          <w:i/>
          <w:lang w:eastAsia="zh-CN"/>
        </w:rPr>
        <w:t>ered in</w:t>
      </w:r>
      <w:r w:rsidR="00EC40D8" w:rsidRPr="00EC40D8">
        <w:rPr>
          <w:b/>
          <w:i/>
          <w:lang w:eastAsia="zh-CN"/>
        </w:rPr>
        <w:t xml:space="preserve"> </w:t>
      </w:r>
      <w:r>
        <w:rPr>
          <w:b/>
          <w:i/>
          <w:lang w:eastAsia="zh-CN"/>
        </w:rPr>
        <w:t xml:space="preserve">the </w:t>
      </w:r>
      <w:r w:rsidR="00EC40D8" w:rsidRPr="00EC40D8">
        <w:rPr>
          <w:b/>
          <w:i/>
          <w:lang w:eastAsia="zh-CN"/>
        </w:rPr>
        <w:t>resource exclusion</w:t>
      </w:r>
      <w:r>
        <w:rPr>
          <w:b/>
          <w:i/>
          <w:lang w:eastAsia="zh-CN"/>
        </w:rPr>
        <w:t xml:space="preserve"> procedure</w:t>
      </w:r>
      <w:r w:rsidR="00EC40D8">
        <w:rPr>
          <w:b/>
          <w:i/>
          <w:lang w:eastAsia="zh-CN"/>
        </w:rPr>
        <w:t>.</w:t>
      </w:r>
    </w:p>
    <w:p w14:paraId="0770B9BA" w14:textId="0676AD93" w:rsidR="00621086" w:rsidRDefault="00621086" w:rsidP="00621086">
      <w:r>
        <w:t xml:space="preserve">A proposed text for this correction is provided as follows for Section 8.1.4 of </w:t>
      </w:r>
      <w:r w:rsidRPr="006063B6">
        <w:t>TS 38.21</w:t>
      </w:r>
      <w:r>
        <w:t>4</w:t>
      </w:r>
      <w:r w:rsidRPr="006063B6">
        <w:t>.</w:t>
      </w:r>
    </w:p>
    <w:p w14:paraId="0A91BB16" w14:textId="77777777" w:rsidR="00621086" w:rsidRPr="001C15C5" w:rsidRDefault="00621086" w:rsidP="00621086">
      <w:pPr>
        <w:spacing w:after="0"/>
        <w:jc w:val="left"/>
        <w:rPr>
          <w:b/>
          <w:color w:val="FF0000"/>
          <w:sz w:val="28"/>
          <w:lang w:eastAsia="zh-CN"/>
        </w:rPr>
      </w:pPr>
      <w:r w:rsidRPr="001C15C5">
        <w:rPr>
          <w:b/>
          <w:color w:val="FF0000"/>
          <w:sz w:val="28"/>
          <w:lang w:eastAsia="zh-CN"/>
        </w:rPr>
        <w:t>--------------------------- Start of Text Proposal</w:t>
      </w:r>
      <w:r>
        <w:rPr>
          <w:b/>
          <w:color w:val="FF0000"/>
          <w:sz w:val="28"/>
          <w:lang w:eastAsia="zh-CN"/>
        </w:rPr>
        <w:t xml:space="preserve"> for TS 38.214</w:t>
      </w:r>
      <w:r w:rsidRPr="001C15C5">
        <w:rPr>
          <w:b/>
          <w:color w:val="FF0000"/>
          <w:sz w:val="28"/>
          <w:lang w:eastAsia="zh-CN"/>
        </w:rPr>
        <w:t xml:space="preserve"> ------------------------</w:t>
      </w:r>
    </w:p>
    <w:p w14:paraId="13C2FC68" w14:textId="77777777" w:rsidR="00621086" w:rsidRPr="00090DA7" w:rsidRDefault="00621086" w:rsidP="00621086">
      <w:pPr>
        <w:jc w:val="center"/>
        <w:rPr>
          <w:sz w:val="20"/>
          <w:lang w:eastAsia="zh-CN"/>
        </w:rPr>
      </w:pPr>
      <w:r w:rsidRPr="00C06713">
        <w:rPr>
          <w:b/>
          <w:noProof/>
          <w:color w:val="FF0000"/>
          <w:sz w:val="28"/>
        </w:rPr>
        <w:t>&lt;Unchanged parts omitted&gt;</w:t>
      </w:r>
    </w:p>
    <w:p w14:paraId="3A59EB36" w14:textId="77777777" w:rsidR="00621086" w:rsidRDefault="00621086" w:rsidP="00621086">
      <w:pPr>
        <w:autoSpaceDE/>
        <w:autoSpaceDN/>
        <w:adjustRightInd/>
        <w:snapToGrid/>
        <w:spacing w:after="0"/>
        <w:jc w:val="left"/>
        <w:rPr>
          <w:lang w:eastAsia="en-GB"/>
        </w:rPr>
      </w:pPr>
      <w:r>
        <w:rPr>
          <w:b/>
          <w:sz w:val="24"/>
          <w:szCs w:val="24"/>
          <w:lang w:eastAsia="zh-CN"/>
        </w:rPr>
        <w:t>8.1</w:t>
      </w:r>
      <w:r w:rsidRPr="002242DC">
        <w:rPr>
          <w:b/>
          <w:sz w:val="24"/>
          <w:szCs w:val="24"/>
          <w:lang w:eastAsia="zh-CN"/>
        </w:rPr>
        <w:t>.</w:t>
      </w:r>
      <w:r>
        <w:rPr>
          <w:b/>
          <w:sz w:val="24"/>
          <w:szCs w:val="24"/>
          <w:lang w:eastAsia="zh-CN"/>
        </w:rPr>
        <w:t xml:space="preserve">4    </w:t>
      </w:r>
      <w:r w:rsidRPr="001D5AA5">
        <w:rPr>
          <w:b/>
          <w:sz w:val="24"/>
          <w:szCs w:val="24"/>
          <w:lang w:eastAsia="zh-CN"/>
        </w:rPr>
        <w:t>UE procedure for determining the subset of resources to be reported to higher layers in PSSCH resource selection in sidelink resource allocation mode 2</w:t>
      </w:r>
    </w:p>
    <w:p w14:paraId="26A150C2" w14:textId="77777777" w:rsidR="00621086" w:rsidRPr="001D5AA5" w:rsidRDefault="00621086" w:rsidP="0002207D">
      <w:pPr>
        <w:overflowPunct w:val="0"/>
        <w:spacing w:beforeLines="100" w:before="240"/>
        <w:textAlignment w:val="baseline"/>
        <w:rPr>
          <w:sz w:val="20"/>
          <w:szCs w:val="20"/>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15A3E9A9" w14:textId="77777777" w:rsidR="00621086" w:rsidRDefault="00621086" w:rsidP="00621086">
      <w:pPr>
        <w:jc w:val="center"/>
        <w:rPr>
          <w:b/>
          <w:noProof/>
          <w:color w:val="FF0000"/>
          <w:sz w:val="28"/>
        </w:rPr>
      </w:pPr>
      <w:r w:rsidRPr="00C06713">
        <w:rPr>
          <w:b/>
          <w:noProof/>
          <w:color w:val="FF0000"/>
          <w:sz w:val="28"/>
        </w:rPr>
        <w:t>&lt;Unchanged parts omitted&gt;</w:t>
      </w:r>
    </w:p>
    <w:p w14:paraId="3713354F" w14:textId="77777777" w:rsidR="0002207D" w:rsidRPr="0002207D" w:rsidRDefault="0002207D" w:rsidP="0002207D">
      <w:pPr>
        <w:pStyle w:val="B1"/>
        <w:rPr>
          <w:sz w:val="21"/>
        </w:rPr>
      </w:pPr>
      <w:r w:rsidRPr="0002207D">
        <w:rPr>
          <w:sz w:val="21"/>
        </w:rPr>
        <w:t>-</w:t>
      </w:r>
      <w:r w:rsidRPr="0002207D">
        <w:rPr>
          <w:sz w:val="21"/>
        </w:rPr>
        <w:tab/>
        <w:t xml:space="preserve">if the higher layer requests </w:t>
      </w:r>
      <w:r w:rsidRPr="0002207D">
        <w:rPr>
          <w:sz w:val="21"/>
          <w:lang w:eastAsia="en-GB"/>
        </w:rPr>
        <w:t>the UE to determine a subset of resources from which the higher layer will select resources for PSSCH/PSCCH transmission</w:t>
      </w:r>
      <w:r w:rsidRPr="0002207D">
        <w:rPr>
          <w:sz w:val="21"/>
        </w:rPr>
        <w:t xml:space="preserve"> as part of re-evaluation or pre-emption procedure, the higher layer provides a set of resources </w:t>
      </w:r>
      <m:oMath>
        <m:r>
          <w:rPr>
            <w:rFonts w:ascii="Cambria Math" w:hAnsi="Cambria Math"/>
            <w:sz w:val="21"/>
          </w:rPr>
          <m:t>(</m:t>
        </m:r>
        <m:sSub>
          <m:sSubPr>
            <m:ctrlPr>
              <w:rPr>
                <w:rFonts w:ascii="Cambria Math" w:hAnsi="Cambria Math"/>
                <w:i/>
                <w:sz w:val="21"/>
                <w:lang w:val="x-none"/>
              </w:rPr>
            </m:ctrlPr>
          </m:sSubPr>
          <m:e>
            <m:r>
              <w:rPr>
                <w:rFonts w:ascii="Cambria Math" w:hAnsi="Cambria Math"/>
                <w:sz w:val="21"/>
              </w:rPr>
              <m:t>r</m:t>
            </m:r>
          </m:e>
          <m:sub>
            <m:r>
              <w:rPr>
                <w:rFonts w:ascii="Cambria Math" w:hAnsi="Cambria Math"/>
                <w:sz w:val="21"/>
              </w:rPr>
              <m:t>0</m:t>
            </m:r>
          </m:sub>
        </m:sSub>
        <m:r>
          <w:rPr>
            <w:rFonts w:ascii="Cambria Math" w:hAnsi="Cambria Math"/>
            <w:sz w:val="21"/>
          </w:rPr>
          <m:t>,</m:t>
        </m:r>
        <m:sSub>
          <m:sSubPr>
            <m:ctrlPr>
              <w:rPr>
                <w:rFonts w:ascii="Cambria Math" w:hAnsi="Cambria Math"/>
                <w:i/>
                <w:sz w:val="21"/>
                <w:lang w:val="x-none"/>
              </w:rPr>
            </m:ctrlPr>
          </m:sSubPr>
          <m:e>
            <m:r>
              <w:rPr>
                <w:rFonts w:ascii="Cambria Math" w:hAnsi="Cambria Math"/>
                <w:sz w:val="21"/>
              </w:rPr>
              <m:t>r</m:t>
            </m:r>
          </m:e>
          <m:sub>
            <m:r>
              <w:rPr>
                <w:rFonts w:ascii="Cambria Math" w:hAnsi="Cambria Math"/>
                <w:sz w:val="21"/>
              </w:rPr>
              <m:t>1</m:t>
            </m:r>
          </m:sub>
        </m:sSub>
        <m:r>
          <w:rPr>
            <w:rFonts w:ascii="Cambria Math" w:hAnsi="Cambria Math"/>
            <w:sz w:val="21"/>
          </w:rPr>
          <m:t>,</m:t>
        </m:r>
        <m:sSub>
          <m:sSubPr>
            <m:ctrlPr>
              <w:rPr>
                <w:rFonts w:ascii="Cambria Math" w:hAnsi="Cambria Math"/>
                <w:i/>
                <w:sz w:val="21"/>
                <w:lang w:val="x-none"/>
              </w:rPr>
            </m:ctrlPr>
          </m:sSubPr>
          <m:e>
            <m:r>
              <w:rPr>
                <w:rFonts w:ascii="Cambria Math" w:hAnsi="Cambria Math"/>
                <w:sz w:val="21"/>
              </w:rPr>
              <m:t>r</m:t>
            </m:r>
          </m:e>
          <m:sub>
            <m:r>
              <w:rPr>
                <w:rFonts w:ascii="Cambria Math" w:hAnsi="Cambria Math"/>
                <w:sz w:val="21"/>
              </w:rPr>
              <m:t>2</m:t>
            </m:r>
          </m:sub>
        </m:sSub>
        <m:r>
          <w:rPr>
            <w:rFonts w:ascii="Cambria Math" w:hAnsi="Cambria Math"/>
            <w:sz w:val="21"/>
          </w:rPr>
          <m:t xml:space="preserve">,…) </m:t>
        </m:r>
      </m:oMath>
      <w:r w:rsidRPr="0002207D">
        <w:rPr>
          <w:sz w:val="21"/>
        </w:rPr>
        <w:t xml:space="preserve">which may be subject to re-evaluation and a set of resources </w:t>
      </w:r>
      <m:oMath>
        <m:r>
          <w:rPr>
            <w:rFonts w:ascii="Cambria Math" w:hAnsi="Cambria Math"/>
            <w:sz w:val="21"/>
          </w:rPr>
          <m:t>(</m:t>
        </m:r>
        <m:sSubSup>
          <m:sSubSupPr>
            <m:ctrlPr>
              <w:rPr>
                <w:rFonts w:ascii="Cambria Math" w:hAnsi="Cambria Math"/>
                <w:i/>
                <w:sz w:val="21"/>
                <w:lang w:val="x-none"/>
              </w:rPr>
            </m:ctrlPr>
          </m:sSubSupPr>
          <m:e>
            <m:r>
              <w:rPr>
                <w:rFonts w:ascii="Cambria Math" w:hAnsi="Cambria Math"/>
                <w:sz w:val="21"/>
              </w:rPr>
              <m:t>r</m:t>
            </m:r>
          </m:e>
          <m:sub>
            <m:r>
              <w:rPr>
                <w:rFonts w:ascii="Cambria Math" w:hAnsi="Cambria Math"/>
                <w:sz w:val="21"/>
              </w:rPr>
              <m:t>0</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rPr>
            </m:ctrlPr>
          </m:sSubSupPr>
          <m:e>
            <m:r>
              <w:rPr>
                <w:rFonts w:ascii="Cambria Math" w:hAnsi="Cambria Math"/>
                <w:sz w:val="21"/>
              </w:rPr>
              <m:t>r</m:t>
            </m:r>
          </m:e>
          <m:sub>
            <m:r>
              <w:rPr>
                <w:rFonts w:ascii="Cambria Math" w:hAnsi="Cambria Math"/>
                <w:sz w:val="21"/>
              </w:rPr>
              <m:t>1</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rPr>
            </m:ctrlPr>
          </m:sSubSupPr>
          <m:e>
            <m:r>
              <w:rPr>
                <w:rFonts w:ascii="Cambria Math" w:hAnsi="Cambria Math"/>
                <w:sz w:val="21"/>
              </w:rPr>
              <m:t>r</m:t>
            </m:r>
          </m:e>
          <m:sub>
            <m:r>
              <w:rPr>
                <w:rFonts w:ascii="Cambria Math" w:hAnsi="Cambria Math"/>
                <w:sz w:val="21"/>
              </w:rPr>
              <m:t>2</m:t>
            </m:r>
          </m:sub>
          <m:sup>
            <m:r>
              <w:rPr>
                <w:rFonts w:ascii="Cambria Math" w:hAnsi="Cambria Math"/>
                <w:sz w:val="21"/>
              </w:rPr>
              <m:t>'</m:t>
            </m:r>
          </m:sup>
        </m:sSubSup>
        <m:r>
          <w:rPr>
            <w:rFonts w:ascii="Cambria Math" w:hAnsi="Cambria Math"/>
            <w:sz w:val="21"/>
          </w:rPr>
          <m:t xml:space="preserve">,…) </m:t>
        </m:r>
      </m:oMath>
      <w:r w:rsidRPr="0002207D">
        <w:rPr>
          <w:sz w:val="21"/>
        </w:rPr>
        <w:t>which may be subject to pre-emption.</w:t>
      </w:r>
    </w:p>
    <w:p w14:paraId="1B419435" w14:textId="7F7F0618" w:rsidR="0002207D" w:rsidRPr="0002207D" w:rsidRDefault="0002207D" w:rsidP="0002207D">
      <w:pPr>
        <w:pStyle w:val="B2"/>
        <w:rPr>
          <w:rFonts w:eastAsiaTheme="minorHAnsi"/>
        </w:rPr>
      </w:pPr>
      <w:r w:rsidRPr="0002207D">
        <w:rPr>
          <w:sz w:val="21"/>
        </w:rPr>
        <w:t>-</w:t>
      </w:r>
      <w:r w:rsidRPr="0002207D">
        <w:rPr>
          <w:sz w:val="21"/>
        </w:rPr>
        <w:tab/>
      </w:r>
      <w:r w:rsidRPr="0002207D">
        <w:rPr>
          <w:rFonts w:eastAsiaTheme="minorHAnsi"/>
          <w:sz w:val="21"/>
        </w:rPr>
        <w:t xml:space="preserve">it is up to UE implementation </w:t>
      </w:r>
      <w:r w:rsidRPr="0002207D">
        <w:rPr>
          <w:sz w:val="21"/>
        </w:rPr>
        <w:t xml:space="preserve">to determine the subset of resources as requested by higher layers before or after the slot </w:t>
      </w:r>
      <m:oMath>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i</m:t>
            </m:r>
          </m:sub>
          <m:sup>
            <m:r>
              <w:rPr>
                <w:rFonts w:ascii="Cambria Math" w:hAnsi="Cambria Math"/>
                <w:sz w:val="21"/>
              </w:rPr>
              <m:t>''</m:t>
            </m:r>
          </m:sup>
        </m:sSubSup>
      </m:oMath>
      <w:r w:rsidRPr="0002207D">
        <w:rPr>
          <w:sz w:val="21"/>
        </w:rPr>
        <w:t xml:space="preserve"> - </w:t>
      </w:r>
      <m:oMath>
        <m:sSub>
          <m:sSubPr>
            <m:ctrlPr>
              <w:rPr>
                <w:rFonts w:ascii="Cambria Math" w:hAnsi="Cambria Math"/>
                <w:i/>
                <w:sz w:val="21"/>
                <w:lang w:val="x-none" w:eastAsia="en-US"/>
              </w:rPr>
            </m:ctrlPr>
          </m:sSubPr>
          <m:e>
            <m:r>
              <w:rPr>
                <w:rFonts w:ascii="Cambria Math" w:hAnsi="Cambria Math"/>
                <w:sz w:val="21"/>
              </w:rPr>
              <m:t>T</m:t>
            </m:r>
          </m:e>
          <m:sub>
            <m:r>
              <w:rPr>
                <w:rFonts w:ascii="Cambria Math" w:hAnsi="Cambria Math"/>
                <w:sz w:val="21"/>
              </w:rPr>
              <m:t>3</m:t>
            </m:r>
          </m:sub>
        </m:sSub>
      </m:oMath>
      <w:r w:rsidRPr="0002207D">
        <w:rPr>
          <w:sz w:val="21"/>
        </w:rPr>
        <w:t xml:space="preserve">, where </w:t>
      </w:r>
      <m:oMath>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i</m:t>
            </m:r>
          </m:sub>
          <m:sup>
            <m:r>
              <w:rPr>
                <w:rFonts w:ascii="Cambria Math" w:hAnsi="Cambria Math"/>
                <w:sz w:val="21"/>
              </w:rPr>
              <m:t>''</m:t>
            </m:r>
          </m:sup>
        </m:sSubSup>
      </m:oMath>
      <w:r w:rsidRPr="0002207D">
        <w:rPr>
          <w:sz w:val="21"/>
        </w:rPr>
        <w:t xml:space="preserve"> is the slot with the smallest slot index among </w:t>
      </w:r>
      <m:oMath>
        <m:r>
          <w:rPr>
            <w:rFonts w:ascii="Cambria Math" w:hAnsi="Cambria Math"/>
            <w:sz w:val="21"/>
          </w:rPr>
          <m:t>(</m:t>
        </m:r>
        <m:sSub>
          <m:sSubPr>
            <m:ctrlPr>
              <w:rPr>
                <w:rFonts w:ascii="Cambria Math" w:hAnsi="Cambria Math"/>
                <w:i/>
                <w:sz w:val="21"/>
                <w:lang w:val="x-none" w:eastAsia="en-US"/>
              </w:rPr>
            </m:ctrlPr>
          </m:sSubPr>
          <m:e>
            <m:r>
              <w:rPr>
                <w:rFonts w:ascii="Cambria Math" w:hAnsi="Cambria Math"/>
                <w:sz w:val="21"/>
              </w:rPr>
              <m:t>r</m:t>
            </m:r>
          </m:e>
          <m:sub>
            <m:r>
              <w:rPr>
                <w:rFonts w:ascii="Cambria Math" w:hAnsi="Cambria Math"/>
                <w:sz w:val="21"/>
              </w:rPr>
              <m:t>0</m:t>
            </m:r>
          </m:sub>
        </m:sSub>
        <m:r>
          <w:rPr>
            <w:rFonts w:ascii="Cambria Math" w:hAnsi="Cambria Math"/>
            <w:sz w:val="21"/>
          </w:rPr>
          <m:t>,</m:t>
        </m:r>
        <m:sSub>
          <m:sSubPr>
            <m:ctrlPr>
              <w:rPr>
                <w:rFonts w:ascii="Cambria Math" w:hAnsi="Cambria Math"/>
                <w:i/>
                <w:sz w:val="21"/>
                <w:lang w:val="x-none" w:eastAsia="en-US"/>
              </w:rPr>
            </m:ctrlPr>
          </m:sSubPr>
          <m:e>
            <m:r>
              <w:rPr>
                <w:rFonts w:ascii="Cambria Math" w:hAnsi="Cambria Math"/>
                <w:sz w:val="21"/>
              </w:rPr>
              <m:t>r</m:t>
            </m:r>
          </m:e>
          <m:sub>
            <m:r>
              <w:rPr>
                <w:rFonts w:ascii="Cambria Math" w:hAnsi="Cambria Math"/>
                <w:sz w:val="21"/>
              </w:rPr>
              <m:t>1</m:t>
            </m:r>
          </m:sub>
        </m:sSub>
        <m:r>
          <w:rPr>
            <w:rFonts w:ascii="Cambria Math" w:hAnsi="Cambria Math"/>
            <w:sz w:val="21"/>
          </w:rPr>
          <m:t>,</m:t>
        </m:r>
        <m:sSub>
          <m:sSubPr>
            <m:ctrlPr>
              <w:rPr>
                <w:rFonts w:ascii="Cambria Math" w:hAnsi="Cambria Math"/>
                <w:i/>
                <w:sz w:val="21"/>
                <w:lang w:val="x-none" w:eastAsia="en-US"/>
              </w:rPr>
            </m:ctrlPr>
          </m:sSubPr>
          <m:e>
            <m:r>
              <w:rPr>
                <w:rFonts w:ascii="Cambria Math" w:hAnsi="Cambria Math"/>
                <w:sz w:val="21"/>
              </w:rPr>
              <m:t>r</m:t>
            </m:r>
          </m:e>
          <m:sub>
            <m:r>
              <w:rPr>
                <w:rFonts w:ascii="Cambria Math" w:hAnsi="Cambria Math"/>
                <w:sz w:val="21"/>
              </w:rPr>
              <m:t>2</m:t>
            </m:r>
          </m:sub>
        </m:sSub>
        <m:r>
          <w:rPr>
            <w:rFonts w:ascii="Cambria Math" w:hAnsi="Cambria Math"/>
            <w:sz w:val="21"/>
          </w:rPr>
          <m:t xml:space="preserve">,…) </m:t>
        </m:r>
      </m:oMath>
      <w:r w:rsidRPr="0002207D">
        <w:rPr>
          <w:sz w:val="21"/>
        </w:rPr>
        <w:t xml:space="preserve">and </w:t>
      </w:r>
      <m:oMath>
        <m:r>
          <w:rPr>
            <w:rFonts w:ascii="Cambria Math" w:hAnsi="Cambria Math"/>
            <w:sz w:val="21"/>
          </w:rPr>
          <m:t>(</m:t>
        </m:r>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0</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1</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2</m:t>
            </m:r>
          </m:sub>
          <m:sup>
            <m:r>
              <w:rPr>
                <w:rFonts w:ascii="Cambria Math" w:hAnsi="Cambria Math"/>
                <w:sz w:val="21"/>
              </w:rPr>
              <m:t>'</m:t>
            </m:r>
          </m:sup>
        </m:sSubSup>
        <m:r>
          <w:rPr>
            <w:rFonts w:ascii="Cambria Math" w:hAnsi="Cambria Math"/>
            <w:sz w:val="21"/>
          </w:rPr>
          <m:t xml:space="preserve">,…) </m:t>
        </m:r>
      </m:oMath>
      <w:r w:rsidRPr="0002207D">
        <w:rPr>
          <w:sz w:val="21"/>
        </w:rPr>
        <w:t xml:space="preserve">, and </w:t>
      </w:r>
      <m:oMath>
        <m:sSub>
          <m:sSubPr>
            <m:ctrlPr>
              <w:rPr>
                <w:rFonts w:ascii="Cambria Math" w:hAnsi="Cambria Math"/>
                <w:i/>
                <w:sz w:val="21"/>
                <w:lang w:val="x-none" w:eastAsia="en-US"/>
              </w:rPr>
            </m:ctrlPr>
          </m:sSubPr>
          <m:e>
            <m:r>
              <w:rPr>
                <w:rFonts w:ascii="Cambria Math" w:hAnsi="Cambria Math"/>
                <w:sz w:val="21"/>
              </w:rPr>
              <m:t>T</m:t>
            </m:r>
          </m:e>
          <m:sub>
            <m:r>
              <w:rPr>
                <w:rFonts w:ascii="Cambria Math" w:hAnsi="Cambria Math"/>
                <w:sz w:val="21"/>
              </w:rPr>
              <m:t>3</m:t>
            </m:r>
          </m:sub>
        </m:sSub>
      </m:oMath>
      <w:r w:rsidRPr="0002207D">
        <w:rPr>
          <w:sz w:val="21"/>
        </w:rPr>
        <w:t xml:space="preserve"> is equal to </w:t>
      </w:r>
      <m:oMath>
        <m:sSubSup>
          <m:sSubSupPr>
            <m:ctrlPr>
              <w:rPr>
                <w:rFonts w:ascii="Cambria Math" w:hAnsi="Cambria Math"/>
                <w:i/>
                <w:sz w:val="21"/>
                <w:lang w:val="x-none" w:eastAsia="en-US"/>
              </w:rPr>
            </m:ctrlPr>
          </m:sSubSupPr>
          <m:e>
            <m:r>
              <w:rPr>
                <w:rFonts w:ascii="Cambria Math" w:hAnsi="Cambria Math"/>
                <w:sz w:val="21"/>
              </w:rPr>
              <m:t>T</m:t>
            </m:r>
          </m:e>
          <m:sub>
            <m:r>
              <w:rPr>
                <w:rFonts w:ascii="Cambria Math" w:hAnsi="Cambria Math"/>
                <w:sz w:val="21"/>
              </w:rPr>
              <m:t>proc,1</m:t>
            </m:r>
          </m:sub>
          <m:sup>
            <m:r>
              <w:rPr>
                <w:rFonts w:ascii="Cambria Math" w:hAnsi="Cambria Math"/>
                <w:sz w:val="21"/>
              </w:rPr>
              <m:t>SL</m:t>
            </m:r>
          </m:sup>
        </m:sSubSup>
      </m:oMath>
      <w:r w:rsidRPr="0002207D">
        <w:rPr>
          <w:sz w:val="21"/>
        </w:rPr>
        <w:t xml:space="preserve">, </w:t>
      </w:r>
      <w:r w:rsidRPr="0002207D">
        <w:rPr>
          <w:iCs/>
          <w:sz w:val="21"/>
          <w:szCs w:val="22"/>
        </w:rPr>
        <w:t>where</w:t>
      </w:r>
      <w:r w:rsidRPr="0002207D">
        <w:rPr>
          <w:i/>
          <w:iCs/>
          <w:sz w:val="21"/>
          <w:szCs w:val="22"/>
        </w:rPr>
        <w:t xml:space="preserve"> </w:t>
      </w:r>
      <m:oMath>
        <m:sSubSup>
          <m:sSubSupPr>
            <m:ctrlPr>
              <w:rPr>
                <w:rFonts w:ascii="Cambria Math" w:hAnsi="Cambria Math"/>
                <w:i/>
                <w:iCs/>
                <w:sz w:val="21"/>
                <w:szCs w:val="22"/>
                <w:lang w:val="x-none" w:eastAsia="en-US"/>
              </w:rPr>
            </m:ctrlPr>
          </m:sSubSupPr>
          <m:e>
            <m:r>
              <w:rPr>
                <w:rFonts w:ascii="Cambria Math" w:hAnsi="Cambria Math"/>
                <w:sz w:val="21"/>
                <w:szCs w:val="22"/>
              </w:rPr>
              <m:t>T</m:t>
            </m:r>
          </m:e>
          <m:sub>
            <m:r>
              <w:rPr>
                <w:rFonts w:ascii="Cambria Math" w:hAnsi="Cambria Math"/>
                <w:sz w:val="21"/>
                <w:szCs w:val="22"/>
              </w:rPr>
              <m:t>proc,1</m:t>
            </m:r>
          </m:sub>
          <m:sup>
            <m:r>
              <w:rPr>
                <w:rFonts w:ascii="Cambria Math" w:hAnsi="Cambria Math"/>
                <w:sz w:val="21"/>
                <w:szCs w:val="22"/>
              </w:rPr>
              <m:t>SL</m:t>
            </m:r>
          </m:sup>
        </m:sSubSup>
        <m:r>
          <w:rPr>
            <w:rFonts w:ascii="Cambria Math" w:hAnsi="Cambria Math"/>
            <w:sz w:val="21"/>
            <w:szCs w:val="22"/>
          </w:rPr>
          <m:t xml:space="preserve"> </m:t>
        </m:r>
      </m:oMath>
      <w:r w:rsidRPr="0002207D">
        <w:rPr>
          <w:i/>
          <w:iCs/>
          <w:sz w:val="21"/>
          <w:szCs w:val="22"/>
        </w:rPr>
        <w:t> </w:t>
      </w:r>
      <w:r w:rsidRPr="0002207D">
        <w:rPr>
          <w:iCs/>
          <w:sz w:val="21"/>
          <w:szCs w:val="22"/>
        </w:rPr>
        <w:t>is defined in slots in Table 8.1.4-2 where</w:t>
      </w:r>
      <w:r w:rsidRPr="0002207D">
        <w:rPr>
          <w:i/>
          <w:iCs/>
          <w:sz w:val="21"/>
          <w:szCs w:val="22"/>
        </w:rPr>
        <w:t xml:space="preserve"> </w:t>
      </w:r>
      <m:oMath>
        <m:sSub>
          <m:sSubPr>
            <m:ctrlPr>
              <w:rPr>
                <w:rFonts w:ascii="Cambria Math" w:hAnsi="Cambria Math"/>
                <w:i/>
                <w:iCs/>
                <w:sz w:val="21"/>
                <w:szCs w:val="22"/>
                <w:lang w:val="x-none" w:eastAsia="en-US"/>
              </w:rPr>
            </m:ctrlPr>
          </m:sSubPr>
          <m:e>
            <m:r>
              <w:rPr>
                <w:rFonts w:ascii="Cambria Math" w:hAnsi="Cambria Math"/>
                <w:sz w:val="21"/>
                <w:szCs w:val="22"/>
              </w:rPr>
              <m:t>μ</m:t>
            </m:r>
          </m:e>
          <m:sub>
            <m:r>
              <w:rPr>
                <w:rFonts w:ascii="Cambria Math" w:hAnsi="Cambria Math"/>
                <w:sz w:val="21"/>
                <w:szCs w:val="22"/>
              </w:rPr>
              <m:t>SL</m:t>
            </m:r>
          </m:sub>
        </m:sSub>
      </m:oMath>
      <w:r w:rsidRPr="0002207D">
        <w:rPr>
          <w:i/>
          <w:iCs/>
          <w:sz w:val="21"/>
          <w:szCs w:val="22"/>
        </w:rPr>
        <w:t xml:space="preserve"> </w:t>
      </w:r>
      <w:r w:rsidRPr="0002207D">
        <w:rPr>
          <w:iCs/>
          <w:sz w:val="21"/>
          <w:szCs w:val="22"/>
        </w:rPr>
        <w:t>is the SCS configuration of the SL BWP.</w:t>
      </w:r>
    </w:p>
    <w:p w14:paraId="26786B82" w14:textId="77777777" w:rsidR="00945133" w:rsidRPr="00187216" w:rsidRDefault="00945133" w:rsidP="00945133">
      <w:pPr>
        <w:pStyle w:val="af1"/>
        <w:numPr>
          <w:ilvl w:val="0"/>
          <w:numId w:val="21"/>
        </w:numPr>
        <w:ind w:firstLineChars="0"/>
        <w:rPr>
          <w:ins w:id="66" w:author="Huawei" w:date="2020-10-16T16:57:00Z"/>
          <w:b/>
          <w:noProof/>
          <w:color w:val="FF0000"/>
          <w:sz w:val="28"/>
        </w:rPr>
      </w:pPr>
      <w:ins w:id="67" w:author="Huawei" w:date="2020-10-16T16:57:00Z">
        <w:r>
          <w:t xml:space="preserve">the higher layer provides a set of resources </w:t>
        </w:r>
        <m:oMath>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r</m:t>
                  </m:r>
                </m:e>
                <m:sub>
                  <m:r>
                    <w:rPr>
                      <w:rFonts w:ascii="Cambria Math" w:hAnsi="Cambria Math"/>
                    </w:rPr>
                    <m:t>0</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r</m:t>
                  </m:r>
                </m:e>
                <m:sub>
                  <m:r>
                    <w:rPr>
                      <w:rFonts w:ascii="Cambria Math" w:hAnsi="Cambria Math"/>
                    </w:rPr>
                    <m:t>1</m:t>
                  </m:r>
                </m:sub>
              </m:sSub>
            </m:e>
          </m:acc>
          <m:r>
            <w:rPr>
              <w:rFonts w:ascii="Cambria Math" w:hAnsi="Cambria Math"/>
            </w:rPr>
            <m:t>,</m:t>
          </m:r>
          <m:acc>
            <m:accPr>
              <m:chr m:val="̅"/>
              <m:ctrlPr>
                <w:rPr>
                  <w:rFonts w:ascii="Cambria Math" w:hAnsi="Cambria Math"/>
                  <w:i/>
                </w:rPr>
              </m:ctrlPr>
            </m:accPr>
            <m:e>
              <m:sSub>
                <m:sSubPr>
                  <m:ctrlPr>
                    <w:rPr>
                      <w:rFonts w:ascii="Cambria Math" w:hAnsi="Cambria Math"/>
                      <w:i/>
                    </w:rPr>
                  </m:ctrlPr>
                </m:sSubPr>
                <m:e>
                  <m:r>
                    <w:rPr>
                      <w:rFonts w:ascii="Cambria Math" w:hAnsi="Cambria Math"/>
                    </w:rPr>
                    <m:t>r</m:t>
                  </m:r>
                </m:e>
                <m:sub>
                  <m:r>
                    <w:rPr>
                      <w:rFonts w:ascii="Cambria Math" w:hAnsi="Cambria Math"/>
                    </w:rPr>
                    <m:t>2</m:t>
                  </m:r>
                </m:sub>
              </m:sSub>
            </m:e>
          </m:acc>
          <m:r>
            <w:rPr>
              <w:rFonts w:ascii="Cambria Math" w:hAnsi="Cambria Math"/>
            </w:rPr>
            <m:t xml:space="preserve">,…) </m:t>
          </m:r>
        </m:oMath>
        <w:r>
          <w:t xml:space="preserve">which were selected before </w:t>
        </w:r>
        <m:oMath>
          <m:r>
            <w:rPr>
              <w:rFonts w:ascii="Cambria Math" w:hAnsi="Cambria Math"/>
              <w:lang w:eastAsia="zh-CN"/>
            </w:rPr>
            <m:t>n</m:t>
          </m:r>
        </m:oMath>
        <w:r>
          <w:rPr>
            <w:rFonts w:hint="eastAsia"/>
            <w:lang w:eastAsia="zh-CN"/>
          </w:rPr>
          <w:t xml:space="preserve"> </w:t>
        </w:r>
        <w:r>
          <w:rPr>
            <w:lang w:eastAsia="zh-CN"/>
          </w:rPr>
          <w:t>for PSSCH/PSCCH transmission.</w:t>
        </w:r>
      </w:ins>
    </w:p>
    <w:p w14:paraId="77CF76B1" w14:textId="77777777" w:rsidR="00621086" w:rsidRPr="009B0C19" w:rsidRDefault="00621086" w:rsidP="00621086">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6D096EB1" w14:textId="77777777" w:rsidR="00621086" w:rsidRDefault="00621086" w:rsidP="00621086">
      <w:pPr>
        <w:jc w:val="center"/>
        <w:rPr>
          <w:b/>
          <w:noProof/>
          <w:color w:val="FF0000"/>
          <w:sz w:val="28"/>
        </w:rPr>
      </w:pPr>
      <w:r w:rsidRPr="00C06713">
        <w:rPr>
          <w:b/>
          <w:noProof/>
          <w:color w:val="FF0000"/>
          <w:sz w:val="28"/>
        </w:rPr>
        <w:t>&lt;Unchanged parts omitted&gt;</w:t>
      </w:r>
    </w:p>
    <w:p w14:paraId="515A27D1" w14:textId="77777777" w:rsidR="00C41C8E" w:rsidRDefault="00C41C8E" w:rsidP="00C41C8E">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ko-KR"/>
        </w:rPr>
        <w:t xml:space="preserve"> is initialized to the set of all the candidate single-slot resources. </w:t>
      </w:r>
    </w:p>
    <w:p w14:paraId="0AB65379" w14:textId="5026D54E" w:rsidR="00C41C8E" w:rsidRDefault="00C41C8E" w:rsidP="00C41C8E">
      <w:pPr>
        <w:pStyle w:val="B1"/>
        <w:rPr>
          <w:rFonts w:eastAsia="Malgun Gothic"/>
          <w:lang w:eastAsia="ko-KR"/>
        </w:rPr>
      </w:pPr>
      <w:r>
        <w:rPr>
          <w:rFonts w:eastAsia="Malgun Gothic"/>
          <w:lang w:val="en-US" w:eastAsia="ko-KR"/>
        </w:rPr>
        <w:lastRenderedPageBreak/>
        <w:t>5</w:t>
      </w:r>
      <w:ins w:id="68" w:author="Huawei" w:date="2020-10-16T16:57:00Z">
        <w:r w:rsidR="00945133">
          <w:rPr>
            <w:rFonts w:eastAsia="Malgun Gothic"/>
            <w:lang w:val="en-US" w:eastAsia="ko-KR"/>
          </w:rPr>
          <w:t>-1</w:t>
        </w:r>
      </w:ins>
      <w:r>
        <w:rPr>
          <w:rFonts w:eastAsia="Malgun Gothic"/>
          <w:lang w:eastAsia="ko-KR"/>
        </w:rPr>
        <w:t>)</w:t>
      </w:r>
      <w:r>
        <w:rPr>
          <w:rFonts w:eastAsia="Malgun Gothic"/>
          <w:lang w:eastAsia="ko-KR"/>
        </w:rPr>
        <w:tab/>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p>
    <w:p w14:paraId="0FACF492" w14:textId="77777777" w:rsidR="00C41C8E" w:rsidRDefault="00C41C8E" w:rsidP="00C41C8E">
      <w:pPr>
        <w:pStyle w:val="B2"/>
        <w:rPr>
          <w:rFonts w:eastAsia="Malgun Gothic"/>
          <w:lang w:eastAsia="ko-KR"/>
        </w:rPr>
      </w:pPr>
      <w:r>
        <w:rPr>
          <w:rFonts w:eastAsia="Malgun Gothic"/>
          <w:lang w:eastAsia="ko-KR"/>
        </w:rPr>
        <w:t>-</w:t>
      </w:r>
      <w:r>
        <w:rPr>
          <w:rFonts w:eastAsia="Malgun Gothic"/>
          <w:lang w:eastAsia="ko-KR"/>
        </w:rPr>
        <w:tab/>
        <w:t xml:space="preserve">the UE has not monitored slot </w:t>
      </w:r>
      <m:oMath>
        <m:sSubSup>
          <m:sSubSupPr>
            <m:ctrlPr>
              <w:rPr>
                <w:rFonts w:ascii="Cambria Math" w:hAnsi="Cambria Math"/>
                <w:i/>
              </w:rPr>
            </m:ctrlPr>
          </m:sSubSupPr>
          <m:e>
            <m:r>
              <w:rPr>
                <w:rFonts w:ascii="Cambria Math"/>
              </w:rPr>
              <m:t>t</m:t>
            </m:r>
          </m:e>
          <m:sub>
            <m:r>
              <w:rPr>
                <w:rFonts w:ascii="Cambria Math"/>
              </w:rPr>
              <m:t>m</m:t>
            </m:r>
          </m:sub>
          <m:sup>
            <m:r>
              <w:rPr>
                <w:rFonts w:ascii="Cambria Math"/>
              </w:rPr>
              <m:t>SL</m:t>
            </m:r>
          </m:sup>
        </m:sSubSup>
      </m:oMath>
      <w:r>
        <w:rPr>
          <w:rFonts w:eastAsia="Malgun Gothic"/>
          <w:lang w:eastAsia="ko-KR"/>
        </w:rPr>
        <w:t xml:space="preserve"> in Step 2.</w:t>
      </w:r>
    </w:p>
    <w:p w14:paraId="792F2D92" w14:textId="77777777" w:rsidR="00C41C8E" w:rsidRDefault="00C41C8E" w:rsidP="00C41C8E">
      <w:pPr>
        <w:pStyle w:val="B2"/>
        <w:rPr>
          <w:rFonts w:eastAsia="Malgun Gothic"/>
          <w:lang w:eastAsia="ko-KR"/>
        </w:rPr>
      </w:pPr>
      <w:r>
        <w:rPr>
          <w:rFonts w:eastAsia="Malgun Gothic"/>
          <w:lang w:eastAsia="ko-KR"/>
        </w:rPr>
        <w:t>-</w:t>
      </w:r>
      <w:r>
        <w:rPr>
          <w:rFonts w:eastAsia="Malgun Gothic"/>
          <w:lang w:eastAsia="ko-KR"/>
        </w:rPr>
        <w:tab/>
        <w:t xml:space="preserve">for any periodicity value allowed by the higher layer parameter </w:t>
      </w:r>
      <w:r>
        <w:rPr>
          <w:rFonts w:eastAsia="Malgun Gothic"/>
          <w:i/>
          <w:lang w:eastAsia="ko-KR"/>
        </w:rPr>
        <w:t xml:space="preserve">sl-ResourceReservePeriodList-r16 </w:t>
      </w:r>
      <w:r>
        <w:rPr>
          <w:rFonts w:eastAsia="Malgun Gothic"/>
          <w:lang w:eastAsia="ko-KR"/>
        </w:rPr>
        <w:t xml:space="preserve">and a hypothetical SCI format 1-A received in slot </w:t>
      </w:r>
      <m:oMath>
        <m:sSubSup>
          <m:sSubSupPr>
            <m:ctrlPr>
              <w:rPr>
                <w:rFonts w:ascii="Cambria Math" w:hAnsi="Cambria Math"/>
                <w:i/>
              </w:rPr>
            </m:ctrlPr>
          </m:sSubSupPr>
          <m:e>
            <m:r>
              <w:rPr>
                <w:rFonts w:ascii="Cambria Math"/>
              </w:rPr>
              <m:t>t</m:t>
            </m:r>
          </m:e>
          <m:sub>
            <m:r>
              <w:rPr>
                <w:rFonts w:ascii="Cambria Math"/>
              </w:rPr>
              <m:t>m</m:t>
            </m:r>
          </m:sub>
          <m:sup>
            <m:r>
              <w:rPr>
                <w:rFonts w:ascii="Cambria Math"/>
              </w:rPr>
              <m:t>SL</m:t>
            </m:r>
          </m:sup>
        </m:sSubSup>
      </m:oMath>
      <w:r>
        <w:rPr>
          <w:rFonts w:eastAsia="Malgun Gothic"/>
        </w:rPr>
        <w:t xml:space="preserve"> with </w:t>
      </w:r>
      <w:r>
        <w:rPr>
          <w:rFonts w:eastAsia="Malgun Gothic"/>
          <w:lang w:eastAsia="ko-KR"/>
        </w:rPr>
        <w:t>"Resource reservation period" field set to that periodicity value and indicating all subchannels of the resource pool in this slot, condition c in step 6 would be met.</w:t>
      </w:r>
    </w:p>
    <w:p w14:paraId="6952494F" w14:textId="77777777" w:rsidR="00945133" w:rsidRDefault="00945133" w:rsidP="00945133">
      <w:pPr>
        <w:pStyle w:val="B1"/>
        <w:rPr>
          <w:ins w:id="69" w:author="Huawei" w:date="2020-10-16T16:57:00Z"/>
          <w:rFonts w:eastAsia="Malgun Gothic"/>
          <w:lang w:eastAsia="ko-KR"/>
        </w:rPr>
      </w:pPr>
      <w:ins w:id="70" w:author="Huawei" w:date="2020-10-16T16:57:00Z">
        <w:r>
          <w:rPr>
            <w:rFonts w:eastAsia="Malgun Gothic"/>
            <w:lang w:val="en-US" w:eastAsia="ko-KR"/>
          </w:rPr>
          <w:t>5-2</w:t>
        </w:r>
        <w:r>
          <w:rPr>
            <w:rFonts w:eastAsia="Malgun Gothic"/>
            <w:lang w:eastAsia="ko-KR"/>
          </w:rPr>
          <w:t>)</w:t>
        </w:r>
        <w:r>
          <w:rPr>
            <w:rFonts w:eastAsia="Malgun Gothic"/>
            <w:lang w:eastAsia="ko-KR"/>
          </w:rPr>
          <w:tab/>
          <w:t xml:space="preserve">For remaining resources from the </w:t>
        </w:r>
        <w:r w:rsidRPr="00CC3334">
          <w:rPr>
            <w:rFonts w:eastAsia="Malgun Gothic"/>
            <w:lang w:eastAsia="ko-KR"/>
          </w:rPr>
          <w:t xml:space="preserve">set </w:t>
        </w:r>
        <m:oMath>
          <m:r>
            <w:rPr>
              <w:rFonts w:ascii="Cambria Math" w:hAnsi="Cambria Math"/>
            </w:rPr>
            <m:t>(</m:t>
          </m:r>
          <m:acc>
            <m:accPr>
              <m:chr m:val="̅"/>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rPr>
                    <m:t>r</m:t>
                  </m:r>
                </m:e>
                <m:sub>
                  <m:r>
                    <w:rPr>
                      <w:rFonts w:ascii="Cambria Math" w:hAnsi="Cambria Math"/>
                    </w:rPr>
                    <m:t>0</m:t>
                  </m:r>
                </m:sub>
              </m:sSub>
            </m:e>
          </m:acc>
          <m:r>
            <w:rPr>
              <w:rFonts w:ascii="Cambria Math" w:hAnsi="Cambria Math"/>
            </w:rPr>
            <m:t>,</m:t>
          </m:r>
          <m:acc>
            <m:accPr>
              <m:chr m:val="̅"/>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rPr>
                    <m:t>r</m:t>
                  </m:r>
                </m:e>
                <m:sub>
                  <m:r>
                    <w:rPr>
                      <w:rFonts w:ascii="Cambria Math" w:hAnsi="Cambria Math"/>
                    </w:rPr>
                    <m:t>1</m:t>
                  </m:r>
                </m:sub>
              </m:sSub>
            </m:e>
          </m:acc>
          <m:r>
            <w:rPr>
              <w:rFonts w:ascii="Cambria Math" w:hAnsi="Cambria Math"/>
            </w:rPr>
            <m:t>,</m:t>
          </m:r>
          <m:acc>
            <m:accPr>
              <m:chr m:val="̅"/>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rPr>
                    <m:t>r</m:t>
                  </m:r>
                </m:e>
                <m:sub>
                  <m:r>
                    <w:rPr>
                      <w:rFonts w:ascii="Cambria Math" w:hAnsi="Cambria Math"/>
                    </w:rPr>
                    <m:t>2</m:t>
                  </m:r>
                </m:sub>
              </m:sSub>
            </m:e>
          </m:acc>
          <m:r>
            <w:rPr>
              <w:rFonts w:ascii="Cambria Math" w:hAnsi="Cambria Math"/>
            </w:rPr>
            <m:t>,…)</m:t>
          </m:r>
        </m:oMath>
        <w:r>
          <w:rPr>
            <w:rFonts w:hint="eastAsia"/>
            <w:lang w:eastAsia="zh-CN"/>
          </w:rPr>
          <w:t xml:space="preserve"> </w:t>
        </w:r>
        <w:r>
          <w:rPr>
            <w:lang w:eastAsia="zh-CN"/>
          </w:rPr>
          <w:t xml:space="preserve">which have not been excluded by step 5-1), </w:t>
        </w:r>
        <w:r>
          <w:rPr>
            <w:rFonts w:eastAsia="Malgun Gothic"/>
            <w:lang w:eastAsia="ko-KR"/>
          </w:rPr>
          <w:t xml:space="preserve">the UE shall exclude any candidate single-slot resource </w:t>
        </w:r>
        <m:oMath>
          <m:sSub>
            <m:sSubPr>
              <m:ctrlPr>
                <w:rPr>
                  <w:rFonts w:ascii="Cambria Math" w:hAnsi="Cambria Math"/>
                  <w:i/>
                  <w:lang w:val="x-none"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val="x-none" w:eastAsia="en-GB"/>
                </w:rPr>
              </m:ctrlPr>
            </m:sub>
          </m:sSub>
        </m:oMath>
        <w:r>
          <w:rPr>
            <w:rFonts w:eastAsia="Malgun Gothic"/>
            <w:lang w:eastAsia="ko-KR"/>
          </w:rPr>
          <w:t xml:space="preserve"> from the set </w:t>
        </w:r>
        <m:oMath>
          <m:sSub>
            <m:sSubPr>
              <m:ctrlPr>
                <w:rPr>
                  <w:rFonts w:ascii="Cambria Math" w:hAnsi="Cambria Math"/>
                  <w:i/>
                  <w:lang w:val="x-none"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ins>
    </w:p>
    <w:p w14:paraId="14D34E0B" w14:textId="77777777" w:rsidR="00945133" w:rsidRPr="00793B77" w:rsidRDefault="00945133" w:rsidP="00945133">
      <w:pPr>
        <w:pStyle w:val="B1"/>
        <w:rPr>
          <w:ins w:id="71" w:author="Huawei" w:date="2020-10-16T16:57:00Z"/>
          <w:rFonts w:eastAsia="Malgun Gothic"/>
          <w:lang w:eastAsia="ko-KR"/>
        </w:rPr>
      </w:pPr>
      <w:ins w:id="72" w:author="Huawei" w:date="2020-10-16T16:57:00Z">
        <w:r>
          <w:rPr>
            <w:lang w:eastAsia="zh-CN"/>
          </w:rPr>
          <w:t xml:space="preserve">        </w:t>
        </w:r>
        <w:r>
          <w:rPr>
            <w:rFonts w:hint="eastAsia"/>
            <w:lang w:eastAsia="zh-CN"/>
          </w:rPr>
          <w:t>a</w:t>
        </w:r>
        <w:r>
          <w:rPr>
            <w:lang w:eastAsia="zh-CN"/>
          </w:rPr>
          <w:t>)</w:t>
        </w:r>
        <w:r>
          <w:rPr>
            <w:rFonts w:eastAsia="Malgun Gothic"/>
            <w:lang w:eastAsia="ko-KR"/>
          </w:rPr>
          <w:t xml:space="preserve"> Remaining resource from the </w:t>
        </w:r>
        <w:r w:rsidRPr="00CC3334">
          <w:rPr>
            <w:rFonts w:eastAsia="Malgun Gothic"/>
            <w:lang w:eastAsia="ko-KR"/>
          </w:rPr>
          <w:t xml:space="preserve">set </w:t>
        </w:r>
        <m:oMath>
          <m:r>
            <w:rPr>
              <w:rFonts w:ascii="Cambria Math" w:hAnsi="Cambria Math"/>
            </w:rPr>
            <m:t>(</m:t>
          </m:r>
          <m:acc>
            <m:accPr>
              <m:chr m:val="̅"/>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rPr>
                    <m:t>r</m:t>
                  </m:r>
                </m:e>
                <m:sub>
                  <m:r>
                    <w:rPr>
                      <w:rFonts w:ascii="Cambria Math" w:hAnsi="Cambria Math"/>
                    </w:rPr>
                    <m:t>0</m:t>
                  </m:r>
                </m:sub>
              </m:sSub>
            </m:e>
          </m:acc>
          <m:r>
            <w:rPr>
              <w:rFonts w:ascii="Cambria Math" w:hAnsi="Cambria Math"/>
            </w:rPr>
            <m:t>,</m:t>
          </m:r>
          <m:acc>
            <m:accPr>
              <m:chr m:val="̅"/>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rPr>
                    <m:t>r</m:t>
                  </m:r>
                </m:e>
                <m:sub>
                  <m:r>
                    <w:rPr>
                      <w:rFonts w:ascii="Cambria Math" w:hAnsi="Cambria Math"/>
                    </w:rPr>
                    <m:t>1</m:t>
                  </m:r>
                </m:sub>
              </m:sSub>
            </m:e>
          </m:acc>
          <m:r>
            <w:rPr>
              <w:rFonts w:ascii="Cambria Math" w:hAnsi="Cambria Math"/>
            </w:rPr>
            <m:t>,</m:t>
          </m:r>
          <m:acc>
            <m:accPr>
              <m:chr m:val="̅"/>
              <m:ctrlPr>
                <w:rPr>
                  <w:rFonts w:ascii="Cambria Math" w:hAnsi="Cambria Math"/>
                  <w:i/>
                  <w:sz w:val="22"/>
                  <w:szCs w:val="22"/>
                  <w:lang w:val="en-US"/>
                </w:rPr>
              </m:ctrlPr>
            </m:accPr>
            <m:e>
              <m:sSub>
                <m:sSubPr>
                  <m:ctrlPr>
                    <w:rPr>
                      <w:rFonts w:ascii="Cambria Math" w:hAnsi="Cambria Math"/>
                      <w:i/>
                      <w:sz w:val="22"/>
                      <w:szCs w:val="22"/>
                      <w:lang w:val="en-US"/>
                    </w:rPr>
                  </m:ctrlPr>
                </m:sSubPr>
                <m:e>
                  <m:r>
                    <w:rPr>
                      <w:rFonts w:ascii="Cambria Math" w:hAnsi="Cambria Math"/>
                    </w:rPr>
                    <m:t>r</m:t>
                  </m:r>
                </m:e>
                <m:sub>
                  <m:r>
                    <w:rPr>
                      <w:rFonts w:ascii="Cambria Math" w:hAnsi="Cambria Math"/>
                    </w:rPr>
                    <m:t>2</m:t>
                  </m:r>
                </m:sub>
              </m:sSub>
            </m:e>
          </m:acc>
          <m:r>
            <w:rPr>
              <w:rFonts w:ascii="Cambria Math" w:hAnsi="Cambria Math"/>
            </w:rPr>
            <m:t>,…)</m:t>
          </m:r>
        </m:oMath>
        <w:r>
          <w:rPr>
            <w:rFonts w:hint="eastAsia"/>
            <w:lang w:eastAsia="zh-CN"/>
          </w:rPr>
          <w:t xml:space="preserve"> </w:t>
        </w:r>
        <w:r>
          <w:rPr>
            <w:rFonts w:eastAsia="Malgun Gothic"/>
            <w:lang w:eastAsia="ko-KR"/>
          </w:rPr>
          <w:t xml:space="preserve"> overlaps with </w:t>
        </w:r>
        <m:oMath>
          <m:sSub>
            <m:sSubPr>
              <m:ctrlPr>
                <w:rPr>
                  <w:rFonts w:ascii="Cambria Math" w:hAnsi="Cambria Math" w:cs="宋体"/>
                  <w:i/>
                  <w:sz w:val="24"/>
                  <w:szCs w:val="24"/>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cs="宋体"/>
                      <w:i/>
                      <w:sz w:val="24"/>
                      <w:szCs w:val="24"/>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Malgun Gothic"/>
            <w:lang w:eastAsia="ko-KR"/>
          </w:rPr>
          <w:t xml:space="preserve"> for </w:t>
        </w:r>
        <w:r>
          <w:rPr>
            <w:rFonts w:eastAsia="Malgun Gothic"/>
            <w:i/>
            <w:lang w:eastAsia="ko-KR"/>
          </w:rPr>
          <w:t>j=</w:t>
        </w:r>
        <w:r>
          <w:rPr>
            <w:rFonts w:eastAsia="Malgun Gothic"/>
            <w:lang w:eastAsia="ko-KR"/>
          </w:rPr>
          <w:t xml:space="preserve">0, 1, …, </w:t>
        </w:r>
        <m:oMath>
          <m:sSub>
            <m:sSubPr>
              <m:ctrlPr>
                <w:rPr>
                  <w:rFonts w:ascii="Cambria Math" w:hAnsi="Cambria Math" w:cs="宋体"/>
                  <w:i/>
                  <w:sz w:val="24"/>
                  <w:szCs w:val="24"/>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ins>
    </w:p>
    <w:p w14:paraId="0A24C2FB" w14:textId="77777777" w:rsidR="00621086" w:rsidRPr="00F31B55" w:rsidRDefault="00621086" w:rsidP="00621086">
      <w:pPr>
        <w:jc w:val="center"/>
        <w:rPr>
          <w:b/>
          <w:noProof/>
          <w:color w:val="FF0000"/>
          <w:sz w:val="28"/>
        </w:rPr>
      </w:pPr>
      <w:r w:rsidRPr="00C06713">
        <w:rPr>
          <w:b/>
          <w:noProof/>
          <w:color w:val="FF0000"/>
          <w:sz w:val="28"/>
        </w:rPr>
        <w:t>&lt;Unchanged parts omitted&gt;</w:t>
      </w:r>
    </w:p>
    <w:p w14:paraId="3F58D7D9" w14:textId="77777777" w:rsidR="00621086" w:rsidRDefault="00621086" w:rsidP="00621086">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18488786" w14:textId="6A1ADB6F" w:rsidR="00FA443B" w:rsidRPr="005F2E7B" w:rsidRDefault="00FA443B" w:rsidP="00FA443B">
      <w:pPr>
        <w:pStyle w:val="3"/>
      </w:pPr>
      <w:r>
        <w:t>2.</w:t>
      </w:r>
      <w:r w:rsidR="00A9638A">
        <w:t>3</w:t>
      </w:r>
      <w:r>
        <w:t>.</w:t>
      </w:r>
      <w:r w:rsidR="00187216">
        <w:t>3</w:t>
      </w:r>
      <w:r>
        <w:t xml:space="preserve"> </w:t>
      </w:r>
      <w:r w:rsidR="00D03A77">
        <w:t>Periodically reserved r</w:t>
      </w:r>
      <w:r w:rsidR="00D50B36">
        <w:t xml:space="preserve">esources </w:t>
      </w:r>
      <w:r w:rsidR="00D03A77">
        <w:t>during</w:t>
      </w:r>
      <w:r w:rsidR="00D50B36">
        <w:t xml:space="preserve"> p</w:t>
      </w:r>
      <w:r w:rsidR="00187216">
        <w:t>re-emption</w:t>
      </w:r>
      <w:r>
        <w:t xml:space="preserve"> </w:t>
      </w:r>
      <w:r w:rsidR="00D50B36">
        <w:t>check</w:t>
      </w:r>
    </w:p>
    <w:p w14:paraId="041C1DCC" w14:textId="1A82C347" w:rsidR="00187216" w:rsidRDefault="00187216" w:rsidP="00FA443B">
      <w:pPr>
        <w:autoSpaceDE/>
        <w:autoSpaceDN/>
        <w:adjustRightInd/>
        <w:snapToGrid/>
        <w:spacing w:after="0"/>
        <w:rPr>
          <w:lang w:eastAsia="zh-CN"/>
        </w:rPr>
      </w:pPr>
      <w:r>
        <w:t xml:space="preserve">According to the agreements in RAN1#100b-e, the procedure of </w:t>
      </w:r>
      <w:r w:rsidR="008333A5">
        <w:t xml:space="preserve">check </w:t>
      </w:r>
      <w:r w:rsidR="008333A5">
        <w:rPr>
          <w:color w:val="000000" w:themeColor="text1"/>
          <w:szCs w:val="20"/>
        </w:rPr>
        <w:t>whether a reserved resource</w:t>
      </w:r>
      <w:r w:rsidR="008333A5">
        <w:t xml:space="preserve"> is pre-empted follows the same steps as the regular resource determination in section</w:t>
      </w:r>
      <w:r w:rsidR="008333A5">
        <w:rPr>
          <w:color w:val="000000" w:themeColor="text1"/>
          <w:szCs w:val="20"/>
        </w:rPr>
        <w:t xml:space="preserve"> 8.1.4 of 38.214.</w:t>
      </w:r>
    </w:p>
    <w:p w14:paraId="073A03C6" w14:textId="77777777" w:rsidR="00187216" w:rsidRDefault="00187216" w:rsidP="00FA443B">
      <w:pPr>
        <w:autoSpaceDE/>
        <w:autoSpaceDN/>
        <w:adjustRightInd/>
        <w:snapToGrid/>
        <w:spacing w:after="0"/>
        <w:rPr>
          <w:lang w:eastAsia="zh-CN"/>
        </w:rPr>
      </w:pPr>
    </w:p>
    <w:p w14:paraId="598653C4" w14:textId="77777777" w:rsidR="00187216" w:rsidRDefault="00187216" w:rsidP="00187216">
      <w:pPr>
        <w:rPr>
          <w:rFonts w:eastAsia="等线"/>
          <w:color w:val="000000" w:themeColor="text1"/>
          <w:sz w:val="20"/>
          <w:szCs w:val="20"/>
        </w:rPr>
      </w:pPr>
      <w:r>
        <w:rPr>
          <w:rFonts w:eastAsia="等线"/>
          <w:color w:val="000000" w:themeColor="text1"/>
          <w:szCs w:val="20"/>
          <w:highlight w:val="green"/>
        </w:rPr>
        <w:t>Agreements</w:t>
      </w:r>
      <w:r>
        <w:rPr>
          <w:rFonts w:eastAsia="等线"/>
          <w:color w:val="000000" w:themeColor="text1"/>
          <w:szCs w:val="20"/>
        </w:rPr>
        <w:t>:</w:t>
      </w:r>
    </w:p>
    <w:p w14:paraId="11486883" w14:textId="77777777" w:rsidR="00187216" w:rsidRDefault="00187216" w:rsidP="00187216">
      <w:pPr>
        <w:pStyle w:val="af1"/>
        <w:numPr>
          <w:ilvl w:val="0"/>
          <w:numId w:val="32"/>
        </w:numPr>
        <w:autoSpaceDE/>
        <w:adjustRightInd/>
        <w:snapToGrid/>
        <w:spacing w:after="0"/>
        <w:ind w:firstLineChars="0"/>
        <w:jc w:val="left"/>
        <w:rPr>
          <w:rFonts w:eastAsia="Times New Roman"/>
          <w:color w:val="000000" w:themeColor="text1"/>
          <w:szCs w:val="20"/>
        </w:rPr>
      </w:pPr>
      <w:r>
        <w:rPr>
          <w:color w:val="000000" w:themeColor="text1"/>
          <w:szCs w:val="20"/>
        </w:rPr>
        <w:t>The procedure to check whether a reserved resource to be signaled in slot ‘m’ should be re-selected due to pre-emption:</w:t>
      </w:r>
    </w:p>
    <w:p w14:paraId="21DE290E" w14:textId="77777777" w:rsidR="00187216" w:rsidRDefault="00187216" w:rsidP="00187216">
      <w:pPr>
        <w:numPr>
          <w:ilvl w:val="1"/>
          <w:numId w:val="33"/>
        </w:numPr>
        <w:autoSpaceDE/>
        <w:adjustRightInd/>
        <w:snapToGrid/>
        <w:spacing w:after="0"/>
        <w:jc w:val="left"/>
        <w:rPr>
          <w:rFonts w:eastAsia="Batang"/>
          <w:color w:val="000000" w:themeColor="text1"/>
          <w:szCs w:val="20"/>
        </w:rPr>
      </w:pPr>
      <w:r>
        <w:rPr>
          <w:color w:val="000000" w:themeColor="text1"/>
          <w:szCs w:val="20"/>
        </w:rPr>
        <w:t xml:space="preserve">A regular Step 1 (as in 8.1.4 in 38.214) of the resource (re-)selection procedure is performed </w:t>
      </w:r>
    </w:p>
    <w:p w14:paraId="62D9D227" w14:textId="77777777" w:rsidR="00187216" w:rsidRDefault="00187216" w:rsidP="00187216">
      <w:pPr>
        <w:numPr>
          <w:ilvl w:val="1"/>
          <w:numId w:val="33"/>
        </w:numPr>
        <w:autoSpaceDE/>
        <w:adjustRightInd/>
        <w:snapToGrid/>
        <w:spacing w:after="0"/>
        <w:jc w:val="left"/>
        <w:rPr>
          <w:color w:val="000000" w:themeColor="text1"/>
          <w:szCs w:val="20"/>
        </w:rPr>
      </w:pPr>
      <w:r>
        <w:rPr>
          <w:color w:val="000000" w:themeColor="text1"/>
          <w:szCs w:val="20"/>
        </w:rPr>
        <w:t>If the reserved resource is still in the identified candidate resource set after the Step 1 execution, then Step 2 for reselection of the reserved resource(s) is not triggered</w:t>
      </w:r>
    </w:p>
    <w:p w14:paraId="59601ABA" w14:textId="77777777" w:rsidR="00187216" w:rsidRDefault="00187216" w:rsidP="00187216">
      <w:pPr>
        <w:numPr>
          <w:ilvl w:val="1"/>
          <w:numId w:val="33"/>
        </w:numPr>
        <w:autoSpaceDE/>
        <w:adjustRightInd/>
        <w:snapToGrid/>
        <w:spacing w:after="0"/>
        <w:jc w:val="left"/>
        <w:rPr>
          <w:color w:val="000000" w:themeColor="text1"/>
          <w:szCs w:val="20"/>
        </w:rPr>
      </w:pPr>
      <w:r>
        <w:rPr>
          <w:color w:val="000000" w:themeColor="text1"/>
          <w:szCs w:val="20"/>
        </w:rPr>
        <w:t>If the reserved resource is NOT in the identified candidate resource set after the Step 1 execution</w:t>
      </w:r>
    </w:p>
    <w:p w14:paraId="56EE3560" w14:textId="77777777" w:rsidR="00187216" w:rsidRDefault="00187216" w:rsidP="00187216">
      <w:pPr>
        <w:numPr>
          <w:ilvl w:val="2"/>
          <w:numId w:val="33"/>
        </w:numPr>
        <w:autoSpaceDE/>
        <w:adjustRightInd/>
        <w:snapToGrid/>
        <w:spacing w:after="0"/>
        <w:jc w:val="left"/>
        <w:rPr>
          <w:color w:val="000000" w:themeColor="text1"/>
          <w:szCs w:val="20"/>
        </w:rPr>
      </w:pPr>
      <w:r>
        <w:rPr>
          <w:color w:val="000000" w:themeColor="text1"/>
          <w:szCs w:val="20"/>
        </w:rPr>
        <w:t>If the resource is excluded by comparison with the RSRP measurement for an SCI associated with a priority which can trigger pre-emption, then Step 2 for reselection of the reserved resource(s) is triggered</w:t>
      </w:r>
    </w:p>
    <w:p w14:paraId="0B827B9F" w14:textId="77777777" w:rsidR="00187216" w:rsidRDefault="00187216" w:rsidP="00187216">
      <w:pPr>
        <w:numPr>
          <w:ilvl w:val="2"/>
          <w:numId w:val="33"/>
        </w:numPr>
        <w:autoSpaceDE/>
        <w:adjustRightInd/>
        <w:snapToGrid/>
        <w:spacing w:after="0"/>
        <w:jc w:val="left"/>
        <w:rPr>
          <w:color w:val="000000" w:themeColor="text1"/>
          <w:szCs w:val="20"/>
        </w:rPr>
      </w:pPr>
      <w:r>
        <w:rPr>
          <w:color w:val="000000" w:themeColor="text1"/>
          <w:szCs w:val="20"/>
        </w:rPr>
        <w:t>If the resource is excluded by comparison with the RSRP measurement for an SCI associated with a priority which cannot trigger pre-emption, then Step 2 for reselection of the reserved resource(s) is not triggered</w:t>
      </w:r>
    </w:p>
    <w:p w14:paraId="45AFD807" w14:textId="77777777" w:rsidR="00187216" w:rsidRDefault="00187216" w:rsidP="00FA443B">
      <w:pPr>
        <w:autoSpaceDE/>
        <w:autoSpaceDN/>
        <w:adjustRightInd/>
        <w:snapToGrid/>
        <w:spacing w:after="0"/>
      </w:pPr>
    </w:p>
    <w:p w14:paraId="059BF414" w14:textId="3A8CAC5A" w:rsidR="005F1A26" w:rsidRDefault="005F1A26" w:rsidP="00435685">
      <w:pPr>
        <w:autoSpaceDE/>
        <w:autoSpaceDN/>
        <w:adjustRightInd/>
        <w:snapToGrid/>
        <w:spacing w:after="100" w:afterAutospacing="1"/>
      </w:pPr>
      <w:r>
        <w:rPr>
          <w:lang w:eastAsia="zh-CN"/>
        </w:rPr>
        <w:t xml:space="preserve">According to the step 5) of </w:t>
      </w:r>
      <w:r>
        <w:t>resource exclusion</w:t>
      </w:r>
      <w:r w:rsidR="00FA443B">
        <w:t xml:space="preserve"> for mode 2 in TS 38.214, </w:t>
      </w:r>
      <w:r>
        <w:t>f</w:t>
      </w:r>
      <w:r w:rsidR="00FA443B">
        <w:t xml:space="preserve">or the slots on which UE has not monitored, a hypothetical reservation considers </w:t>
      </w:r>
      <w:r w:rsidR="00FA443B" w:rsidRPr="00602A62">
        <w:t>any periodicity value allowed by the higher layer param</w:t>
      </w:r>
      <w:r w:rsidR="00FA443B">
        <w:t xml:space="preserve">eter </w:t>
      </w:r>
      <w:r w:rsidR="00FA443B" w:rsidRPr="00602A62">
        <w:rPr>
          <w:i/>
        </w:rPr>
        <w:t>sl-ResourceReservePeriodList</w:t>
      </w:r>
      <w:r w:rsidR="00FA443B">
        <w:t xml:space="preserve"> for all the sub-channels.</w:t>
      </w:r>
      <w:r>
        <w:rPr>
          <w:lang w:eastAsia="zh-CN"/>
        </w:rPr>
        <w:t xml:space="preserve"> If</w:t>
      </w:r>
      <w:r>
        <w:t xml:space="preserve"> the resources provided by high</w:t>
      </w:r>
      <w:r w:rsidR="00311F9C">
        <w:t>er</w:t>
      </w:r>
      <w:r>
        <w:t xml:space="preserve"> layer for p</w:t>
      </w:r>
      <w:r w:rsidR="005A1786">
        <w:t>r</w:t>
      </w:r>
      <w:r>
        <w:t xml:space="preserve">e-emption check have </w:t>
      </w:r>
      <w:r w:rsidR="00B773DE">
        <w:t xml:space="preserve">already </w:t>
      </w:r>
      <w:r>
        <w:t>been periodically reserved, i.e., the pervious transmission is performed on the non-monitored slots, the resources for p</w:t>
      </w:r>
      <w:r w:rsidR="00D10C62">
        <w:t>re</w:t>
      </w:r>
      <w:r>
        <w:t xml:space="preserve">-emption check will be excluded directly </w:t>
      </w:r>
      <w:r w:rsidR="007E3E85">
        <w:t>in</w:t>
      </w:r>
      <w:r>
        <w:t xml:space="preserve"> step 5).</w:t>
      </w:r>
    </w:p>
    <w:p w14:paraId="40923A75" w14:textId="2F9B34B8" w:rsidR="00175006" w:rsidRDefault="00FA443B" w:rsidP="00435685">
      <w:pPr>
        <w:autoSpaceDE/>
        <w:autoSpaceDN/>
        <w:adjustRightInd/>
        <w:snapToGrid/>
        <w:spacing w:after="100" w:afterAutospacing="1"/>
        <w:rPr>
          <w:rFonts w:eastAsiaTheme="minorEastAsia"/>
          <w:lang w:eastAsia="zh-CN"/>
        </w:rPr>
      </w:pPr>
      <w:r>
        <w:t>Fo</w:t>
      </w:r>
      <w:r w:rsidR="005F1A26">
        <w:t xml:space="preserve">r example, as shown in Figure </w:t>
      </w:r>
      <w:r w:rsidR="00C30A55">
        <w:t>5</w:t>
      </w:r>
      <w:r w:rsidR="00175006">
        <w:t>, assume one transmi</w:t>
      </w:r>
      <w:r w:rsidR="00E10890">
        <w:t>ssi</w:t>
      </w:r>
      <w:r w:rsidR="00175006">
        <w:t>on is performed on</w:t>
      </w:r>
      <w:r>
        <w:t xml:space="preserve"> resource </w:t>
      </w:r>
      <w:r w:rsidR="00175006">
        <w:t xml:space="preserve">R1 in slot </w:t>
      </w:r>
      <m:oMath>
        <m:r>
          <w:rPr>
            <w:rFonts w:ascii="Cambria Math" w:hAnsi="Cambria Math"/>
          </w:rPr>
          <m:t>k</m:t>
        </m:r>
      </m:oMath>
      <w:r w:rsidR="00175006">
        <w:rPr>
          <w:lang w:eastAsia="zh-CN"/>
        </w:rPr>
        <w:t xml:space="preserve">, and the transmission on </w:t>
      </w:r>
      <w:r w:rsidR="00175006">
        <w:t>resource R1</w:t>
      </w:r>
      <w:r w:rsidR="00175006">
        <w:rPr>
          <w:lang w:eastAsia="zh-CN"/>
        </w:rPr>
        <w:t xml:space="preserve"> reserve</w:t>
      </w:r>
      <w:r w:rsidR="00FF163D">
        <w:rPr>
          <w:lang w:eastAsia="zh-CN"/>
        </w:rPr>
        <w:t>s</w:t>
      </w:r>
      <w:r w:rsidR="00175006">
        <w:rPr>
          <w:lang w:eastAsia="zh-CN"/>
        </w:rPr>
        <w:t xml:space="preserve"> the next periodic resource R2 in slot </w:t>
      </w:r>
      <m:oMath>
        <m:r>
          <w:rPr>
            <w:rFonts w:ascii="Cambria Math" w:hAnsi="Cambria Math"/>
          </w:rPr>
          <m:t>m</m:t>
        </m:r>
      </m:oMath>
      <w:r w:rsidR="00175006">
        <w:rPr>
          <w:rFonts w:hint="eastAsia"/>
          <w:lang w:eastAsia="zh-CN"/>
        </w:rPr>
        <w:t>.</w:t>
      </w:r>
      <w:r w:rsidR="00175006">
        <w:rPr>
          <w:lang w:eastAsia="zh-CN"/>
        </w:rPr>
        <w:t xml:space="preserve"> </w:t>
      </w:r>
      <w:r w:rsidR="00175006">
        <w:t>When the p</w:t>
      </w:r>
      <w:r w:rsidR="005A1786">
        <w:t>r</w:t>
      </w:r>
      <w:r w:rsidR="00175006">
        <w:t xml:space="preserve">e-emption check for resource </w:t>
      </w:r>
      <w:r w:rsidR="00175006">
        <w:rPr>
          <w:lang w:eastAsia="zh-CN"/>
        </w:rPr>
        <w:t>R2</w:t>
      </w:r>
      <w:r w:rsidR="00175006">
        <w:t xml:space="preserve"> is triggered </w:t>
      </w:r>
      <w:r>
        <w:t xml:space="preserve">in slot </w:t>
      </w:r>
      <m:oMath>
        <m:r>
          <w:rPr>
            <w:rFonts w:ascii="Cambria Math" w:hAnsi="Cambria Math"/>
          </w:rPr>
          <m:t>m-T3</m:t>
        </m:r>
      </m:oMath>
      <w:r>
        <w:rPr>
          <w:rFonts w:hint="eastAsia"/>
          <w:lang w:eastAsia="zh-CN"/>
        </w:rPr>
        <w:t>,</w:t>
      </w:r>
      <w:r>
        <w:rPr>
          <w:lang w:eastAsia="zh-CN"/>
        </w:rPr>
        <w:t xml:space="preserve"> </w:t>
      </w:r>
      <w:r w:rsidR="00175006">
        <w:rPr>
          <w:lang w:eastAsia="zh-CN"/>
        </w:rPr>
        <w:t xml:space="preserve">assume the sensing window </w:t>
      </w:r>
      <w:r w:rsidR="00175006">
        <w:rPr>
          <w:rFonts w:eastAsia="Malgun Gothic"/>
          <w:lang w:eastAsia="ko-KR"/>
        </w:rPr>
        <w:t>[</w:t>
      </w:r>
      <m:oMath>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0</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proc,0</m:t>
            </m:r>
          </m:sub>
        </m:sSub>
        <m:r>
          <w:rPr>
            <w:rFonts w:ascii="Cambria Math" w:hAnsi="Cambria Math"/>
            <w:lang w:eastAsia="en-GB"/>
          </w:rPr>
          <m:t>]</m:t>
        </m:r>
      </m:oMath>
      <w:r w:rsidR="00175006">
        <w:rPr>
          <w:rFonts w:eastAsiaTheme="minorEastAsia" w:hint="eastAsia"/>
          <w:lang w:eastAsia="zh-CN"/>
        </w:rPr>
        <w:t xml:space="preserve"> </w:t>
      </w:r>
      <w:r w:rsidR="00175006">
        <w:rPr>
          <w:rFonts w:eastAsiaTheme="minorEastAsia"/>
          <w:lang w:eastAsia="zh-CN"/>
        </w:rPr>
        <w:t xml:space="preserve">includes the slot </w:t>
      </w:r>
      <m:oMath>
        <m:r>
          <w:rPr>
            <w:rFonts w:ascii="Cambria Math" w:hAnsi="Cambria Math"/>
          </w:rPr>
          <m:t>k</m:t>
        </m:r>
      </m:oMath>
      <w:r w:rsidR="00175006">
        <w:rPr>
          <w:rFonts w:eastAsiaTheme="minorEastAsia" w:hint="eastAsia"/>
          <w:lang w:eastAsia="zh-CN"/>
        </w:rPr>
        <w:t>,</w:t>
      </w:r>
      <w:r w:rsidR="00435685">
        <w:rPr>
          <w:rFonts w:eastAsiaTheme="minorEastAsia"/>
          <w:lang w:eastAsia="zh-CN"/>
        </w:rPr>
        <w:t xml:space="preserve"> then</w:t>
      </w:r>
      <w:r w:rsidR="00175006">
        <w:rPr>
          <w:rFonts w:eastAsiaTheme="minorEastAsia"/>
          <w:lang w:eastAsia="zh-CN"/>
        </w:rPr>
        <w:t xml:space="preserve"> the s</w:t>
      </w:r>
      <w:r w:rsidR="00435685">
        <w:rPr>
          <w:rFonts w:eastAsiaTheme="minorEastAsia"/>
          <w:lang w:eastAsia="zh-CN"/>
        </w:rPr>
        <w:t xml:space="preserve">lot </w:t>
      </w:r>
      <m:oMath>
        <m:r>
          <w:rPr>
            <w:rFonts w:ascii="Cambria Math" w:hAnsi="Cambria Math"/>
          </w:rPr>
          <m:t>k</m:t>
        </m:r>
      </m:oMath>
      <w:r w:rsidR="00435685">
        <w:rPr>
          <w:rFonts w:eastAsiaTheme="minorEastAsia" w:hint="eastAsia"/>
          <w:lang w:eastAsia="zh-CN"/>
        </w:rPr>
        <w:t xml:space="preserve"> </w:t>
      </w:r>
      <w:r w:rsidR="00435685">
        <w:rPr>
          <w:rFonts w:eastAsiaTheme="minorEastAsia"/>
          <w:lang w:eastAsia="zh-CN"/>
        </w:rPr>
        <w:t xml:space="preserve">will be regarded as the non-monitored slots, the resource R2 will be excluded by the current exclusion rule in step 5). </w:t>
      </w:r>
    </w:p>
    <w:p w14:paraId="5E3DE478" w14:textId="73F12D32" w:rsidR="007E551B" w:rsidRPr="007E551B" w:rsidRDefault="007E551B" w:rsidP="007E551B">
      <w:pPr>
        <w:rPr>
          <w:b/>
          <w:i/>
          <w:lang w:eastAsia="zh-CN"/>
        </w:rPr>
      </w:pPr>
      <w:r>
        <w:rPr>
          <w:b/>
          <w:i/>
          <w:lang w:eastAsia="zh-CN"/>
        </w:rPr>
        <w:t>Observation 4:</w:t>
      </w:r>
      <w:r w:rsidRPr="007E551B">
        <w:rPr>
          <w:b/>
          <w:i/>
          <w:lang w:eastAsia="zh-CN"/>
        </w:rPr>
        <w:t xml:space="preserve"> If the resources p</w:t>
      </w:r>
      <w:r>
        <w:rPr>
          <w:b/>
          <w:i/>
          <w:lang w:eastAsia="zh-CN"/>
        </w:rPr>
        <w:t>rovided by higher layer for pre</w:t>
      </w:r>
      <w:r w:rsidRPr="007E551B">
        <w:rPr>
          <w:b/>
          <w:i/>
          <w:lang w:eastAsia="zh-CN"/>
        </w:rPr>
        <w:t>-emption check have alrea</w:t>
      </w:r>
      <w:r>
        <w:rPr>
          <w:b/>
          <w:i/>
          <w:lang w:eastAsia="zh-CN"/>
        </w:rPr>
        <w:t>dy been periodically reserved, the</w:t>
      </w:r>
      <w:r w:rsidR="0053585A">
        <w:rPr>
          <w:b/>
          <w:i/>
          <w:lang w:eastAsia="zh-CN"/>
        </w:rPr>
        <w:t>se</w:t>
      </w:r>
      <w:r>
        <w:rPr>
          <w:b/>
          <w:i/>
          <w:lang w:eastAsia="zh-CN"/>
        </w:rPr>
        <w:t xml:space="preserve"> resources will be excluded directly in</w:t>
      </w:r>
      <w:r w:rsidRPr="007E551B">
        <w:rPr>
          <w:b/>
          <w:i/>
          <w:lang w:eastAsia="zh-CN"/>
        </w:rPr>
        <w:t xml:space="preserve"> step 5)</w:t>
      </w:r>
      <w:r>
        <w:rPr>
          <w:b/>
          <w:i/>
          <w:lang w:eastAsia="zh-CN"/>
        </w:rPr>
        <w:t>.</w:t>
      </w:r>
    </w:p>
    <w:p w14:paraId="543F14EE" w14:textId="10A017F6" w:rsidR="00FA443B" w:rsidRDefault="00435685" w:rsidP="00435685">
      <w:pPr>
        <w:autoSpaceDE/>
        <w:autoSpaceDN/>
        <w:adjustRightInd/>
        <w:snapToGrid/>
        <w:spacing w:after="100" w:afterAutospacing="1"/>
        <w:rPr>
          <w:b/>
          <w:i/>
          <w:lang w:eastAsia="zh-CN"/>
        </w:rPr>
      </w:pPr>
      <w:r>
        <w:rPr>
          <w:lang w:eastAsia="zh-CN"/>
        </w:rPr>
        <w:t xml:space="preserve">Therefore, to prevent </w:t>
      </w:r>
      <w:r w:rsidR="00FA443B">
        <w:rPr>
          <w:lang w:eastAsia="zh-CN"/>
        </w:rPr>
        <w:t>the resource</w:t>
      </w:r>
      <w:r>
        <w:rPr>
          <w:lang w:eastAsia="zh-CN"/>
        </w:rPr>
        <w:t>s</w:t>
      </w:r>
      <w:r w:rsidR="00FA443B">
        <w:rPr>
          <w:lang w:eastAsia="zh-CN"/>
        </w:rPr>
        <w:t xml:space="preserve"> </w:t>
      </w:r>
      <w:r>
        <w:t>for p</w:t>
      </w:r>
      <w:r w:rsidR="000115DE">
        <w:t>r</w:t>
      </w:r>
      <w:r>
        <w:t>e-emption check are excluded directly by current step 5)</w:t>
      </w:r>
      <w:r>
        <w:rPr>
          <w:lang w:eastAsia="zh-CN"/>
        </w:rPr>
        <w:t xml:space="preserve">, </w:t>
      </w:r>
      <w:r w:rsidR="007E551B" w:rsidRPr="007E551B">
        <w:t>th</w:t>
      </w:r>
      <w:r w:rsidR="007E551B">
        <w:t>e period associate</w:t>
      </w:r>
      <w:r w:rsidR="00A14E4B">
        <w:t>d</w:t>
      </w:r>
      <w:r w:rsidR="007E551B">
        <w:t xml:space="preserve"> with </w:t>
      </w:r>
      <w:r w:rsidR="007E551B" w:rsidRPr="007E551B">
        <w:t>the</w:t>
      </w:r>
      <w:r w:rsidR="00673115">
        <w:t xml:space="preserve">se </w:t>
      </w:r>
      <w:r w:rsidR="007E551B" w:rsidRPr="007E551B">
        <w:t>resource</w:t>
      </w:r>
      <w:r w:rsidR="00673115">
        <w:t>s</w:t>
      </w:r>
      <w:r w:rsidR="007E551B" w:rsidRPr="007E551B">
        <w:t xml:space="preserve"> </w:t>
      </w:r>
      <w:r w:rsidR="00DB6DF2">
        <w:t>is</w:t>
      </w:r>
      <w:r w:rsidR="007E551B" w:rsidRPr="007E551B">
        <w:t xml:space="preserve"> excluded</w:t>
      </w:r>
      <w:r w:rsidR="007E551B">
        <w:t xml:space="preserve"> </w:t>
      </w:r>
      <w:r w:rsidR="00673115">
        <w:t>in step 5)</w:t>
      </w:r>
      <w:r w:rsidR="007E551B">
        <w:t>.</w:t>
      </w:r>
    </w:p>
    <w:p w14:paraId="3E956365" w14:textId="68C3EB8B" w:rsidR="003C1C1A" w:rsidRDefault="00FA443B" w:rsidP="00FA443B">
      <w:pPr>
        <w:autoSpaceDE/>
        <w:autoSpaceDN/>
        <w:adjustRightInd/>
        <w:snapToGrid/>
        <w:spacing w:after="0"/>
        <w:rPr>
          <w:b/>
          <w:i/>
          <w:lang w:eastAsia="zh-CN"/>
        </w:rPr>
      </w:pPr>
      <w:r>
        <w:rPr>
          <w:b/>
          <w:i/>
          <w:lang w:eastAsia="zh-CN"/>
        </w:rPr>
        <w:lastRenderedPageBreak/>
        <w:t xml:space="preserve">Proposal </w:t>
      </w:r>
      <w:r w:rsidR="00C30A55">
        <w:rPr>
          <w:b/>
          <w:i/>
          <w:lang w:eastAsia="zh-CN"/>
        </w:rPr>
        <w:t>6</w:t>
      </w:r>
      <w:r w:rsidRPr="0067191B">
        <w:rPr>
          <w:b/>
          <w:i/>
          <w:lang w:eastAsia="zh-CN"/>
        </w:rPr>
        <w:t>:</w:t>
      </w:r>
      <w:r>
        <w:rPr>
          <w:b/>
          <w:i/>
          <w:lang w:eastAsia="zh-CN"/>
        </w:rPr>
        <w:t xml:space="preserve"> </w:t>
      </w:r>
      <w:r w:rsidR="007E551B">
        <w:rPr>
          <w:b/>
          <w:i/>
          <w:lang w:eastAsia="zh-CN"/>
        </w:rPr>
        <w:t>I</w:t>
      </w:r>
      <w:r w:rsidR="007E551B" w:rsidRPr="007E551B">
        <w:rPr>
          <w:b/>
          <w:i/>
          <w:lang w:eastAsia="zh-CN"/>
        </w:rPr>
        <w:t xml:space="preserve">f </w:t>
      </w:r>
      <w:r w:rsidR="00673115">
        <w:rPr>
          <w:b/>
          <w:i/>
          <w:lang w:eastAsia="zh-CN"/>
        </w:rPr>
        <w:t xml:space="preserve">resources subject to pre-emption check have already been periodically reserved, </w:t>
      </w:r>
      <w:r w:rsidR="007E551B" w:rsidRPr="007E551B">
        <w:rPr>
          <w:b/>
          <w:i/>
          <w:lang w:eastAsia="zh-CN"/>
        </w:rPr>
        <w:t>th</w:t>
      </w:r>
      <w:r w:rsidR="003C1C1A">
        <w:rPr>
          <w:b/>
          <w:i/>
          <w:lang w:eastAsia="zh-CN"/>
        </w:rPr>
        <w:t>e period associate</w:t>
      </w:r>
      <w:r w:rsidR="00A14E4B">
        <w:rPr>
          <w:b/>
          <w:i/>
          <w:lang w:eastAsia="zh-CN"/>
        </w:rPr>
        <w:t>d</w:t>
      </w:r>
      <w:r w:rsidR="003C1C1A">
        <w:rPr>
          <w:b/>
          <w:i/>
          <w:lang w:eastAsia="zh-CN"/>
        </w:rPr>
        <w:t xml:space="preserve"> with </w:t>
      </w:r>
      <w:r w:rsidR="007E551B" w:rsidRPr="007E551B">
        <w:rPr>
          <w:b/>
          <w:i/>
          <w:lang w:eastAsia="zh-CN"/>
        </w:rPr>
        <w:t>the</w:t>
      </w:r>
      <w:r w:rsidR="00E04F3E">
        <w:rPr>
          <w:b/>
          <w:i/>
          <w:lang w:eastAsia="zh-CN"/>
        </w:rPr>
        <w:t>se resources</w:t>
      </w:r>
      <w:r w:rsidR="007E551B" w:rsidRPr="007E551B">
        <w:rPr>
          <w:b/>
          <w:i/>
          <w:lang w:eastAsia="zh-CN"/>
        </w:rPr>
        <w:t xml:space="preserve"> </w:t>
      </w:r>
      <w:r w:rsidR="00DB6DF2">
        <w:rPr>
          <w:b/>
          <w:i/>
          <w:lang w:eastAsia="zh-CN"/>
        </w:rPr>
        <w:t>is</w:t>
      </w:r>
      <w:r w:rsidR="007E551B" w:rsidRPr="007E551B">
        <w:rPr>
          <w:b/>
          <w:i/>
          <w:lang w:eastAsia="zh-CN"/>
        </w:rPr>
        <w:t xml:space="preserve"> excluded </w:t>
      </w:r>
      <w:r w:rsidR="00E04F3E">
        <w:rPr>
          <w:b/>
          <w:i/>
          <w:lang w:eastAsia="zh-CN"/>
        </w:rPr>
        <w:t>in</w:t>
      </w:r>
      <w:r w:rsidR="007E551B" w:rsidRPr="007E551B">
        <w:rPr>
          <w:b/>
          <w:i/>
          <w:lang w:eastAsia="zh-CN"/>
        </w:rPr>
        <w:t xml:space="preserve"> step 5)</w:t>
      </w:r>
      <w:r w:rsidR="00105F11">
        <w:rPr>
          <w:b/>
          <w:i/>
          <w:lang w:eastAsia="zh-CN"/>
        </w:rPr>
        <w:t xml:space="preserve"> during pre-emption check</w:t>
      </w:r>
      <w:r w:rsidR="007E551B" w:rsidRPr="007E551B">
        <w:rPr>
          <w:b/>
          <w:i/>
          <w:lang w:eastAsia="zh-CN"/>
        </w:rPr>
        <w:t>.</w:t>
      </w:r>
    </w:p>
    <w:p w14:paraId="1312CADA" w14:textId="79A7C4C4" w:rsidR="00FA443B" w:rsidRPr="00EC40D8" w:rsidRDefault="00FA443B" w:rsidP="00FA443B">
      <w:pPr>
        <w:autoSpaceDE/>
        <w:autoSpaceDN/>
        <w:adjustRightInd/>
        <w:snapToGrid/>
        <w:spacing w:after="0"/>
        <w:rPr>
          <w:b/>
          <w:i/>
          <w:lang w:eastAsia="zh-CN"/>
        </w:rPr>
      </w:pPr>
    </w:p>
    <w:p w14:paraId="52FCBF3F" w14:textId="75BD873F" w:rsidR="00FA443B" w:rsidRDefault="00175006" w:rsidP="00FA443B">
      <w:pPr>
        <w:autoSpaceDE/>
        <w:autoSpaceDN/>
        <w:adjustRightInd/>
        <w:snapToGrid/>
        <w:spacing w:after="0"/>
        <w:jc w:val="center"/>
      </w:pPr>
      <w:r>
        <w:rPr>
          <w:noProof/>
          <w:lang w:eastAsia="zh-CN"/>
        </w:rPr>
        <w:drawing>
          <wp:inline distT="0" distB="0" distL="0" distR="0" wp14:anchorId="6C323C2A" wp14:editId="53F48EC7">
            <wp:extent cx="5916295" cy="2759075"/>
            <wp:effectExtent l="0" t="0" r="8255" b="317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16295" cy="2759075"/>
                    </a:xfrm>
                    <a:prstGeom prst="rect">
                      <a:avLst/>
                    </a:prstGeom>
                  </pic:spPr>
                </pic:pic>
              </a:graphicData>
            </a:graphic>
          </wp:inline>
        </w:drawing>
      </w:r>
    </w:p>
    <w:p w14:paraId="4541BA9D" w14:textId="1573CD7B" w:rsidR="00FA443B" w:rsidRDefault="00FA443B" w:rsidP="00FA443B">
      <w:pPr>
        <w:jc w:val="center"/>
        <w:rPr>
          <w:b/>
          <w:sz w:val="20"/>
        </w:rPr>
      </w:pPr>
      <w:r w:rsidRPr="00AB33C6">
        <w:rPr>
          <w:b/>
          <w:sz w:val="20"/>
        </w:rPr>
        <w:t xml:space="preserve">Figure </w:t>
      </w:r>
      <w:r w:rsidR="00C30A55">
        <w:rPr>
          <w:b/>
          <w:sz w:val="20"/>
        </w:rPr>
        <w:t>5</w:t>
      </w:r>
      <w:r>
        <w:rPr>
          <w:b/>
          <w:sz w:val="20"/>
        </w:rPr>
        <w:t>: Illustration of</w:t>
      </w:r>
      <w:r w:rsidR="003C1C1A" w:rsidRPr="003C1C1A">
        <w:t xml:space="preserve"> </w:t>
      </w:r>
      <w:r w:rsidR="003C1C1A">
        <w:rPr>
          <w:b/>
          <w:sz w:val="20"/>
        </w:rPr>
        <w:t>p</w:t>
      </w:r>
      <w:r w:rsidR="003C1C1A" w:rsidRPr="003C1C1A">
        <w:rPr>
          <w:b/>
          <w:sz w:val="20"/>
        </w:rPr>
        <w:t>eriodic</w:t>
      </w:r>
      <w:r w:rsidR="003C1C1A">
        <w:rPr>
          <w:b/>
          <w:sz w:val="20"/>
        </w:rPr>
        <w:t>al reservation for</w:t>
      </w:r>
      <w:r w:rsidR="003C1C1A" w:rsidRPr="003C1C1A">
        <w:rPr>
          <w:b/>
          <w:sz w:val="20"/>
        </w:rPr>
        <w:t xml:space="preserve"> pre-emption </w:t>
      </w:r>
      <w:r w:rsidR="003C1C1A">
        <w:rPr>
          <w:b/>
          <w:sz w:val="20"/>
        </w:rPr>
        <w:t>check</w:t>
      </w:r>
    </w:p>
    <w:p w14:paraId="05A0F401" w14:textId="77777777" w:rsidR="00FA443B" w:rsidRPr="00AB33C6" w:rsidRDefault="00FA443B" w:rsidP="00FA443B">
      <w:pPr>
        <w:jc w:val="center"/>
        <w:rPr>
          <w:b/>
          <w:sz w:val="20"/>
          <w:lang w:eastAsia="zh-CN"/>
        </w:rPr>
      </w:pPr>
    </w:p>
    <w:p w14:paraId="0ABD6B1C" w14:textId="3F300FA9" w:rsidR="00FA443B" w:rsidRDefault="00FA443B" w:rsidP="00FA443B">
      <w:r>
        <w:t xml:space="preserve">A proposed text for this correction is provided as follows for Section 8.1.4 of </w:t>
      </w:r>
      <w:r w:rsidRPr="006063B6">
        <w:t>TS 38.21</w:t>
      </w:r>
      <w:r>
        <w:t>4</w:t>
      </w:r>
      <w:r w:rsidRPr="006063B6">
        <w:t>.</w:t>
      </w:r>
    </w:p>
    <w:p w14:paraId="4B1FE042" w14:textId="77777777" w:rsidR="00187216" w:rsidRPr="001C15C5" w:rsidRDefault="00187216" w:rsidP="00187216">
      <w:pPr>
        <w:spacing w:after="0"/>
        <w:jc w:val="left"/>
        <w:rPr>
          <w:b/>
          <w:color w:val="FF0000"/>
          <w:sz w:val="28"/>
          <w:lang w:eastAsia="zh-CN"/>
        </w:rPr>
      </w:pPr>
      <w:r w:rsidRPr="001C15C5">
        <w:rPr>
          <w:b/>
          <w:color w:val="FF0000"/>
          <w:sz w:val="28"/>
          <w:lang w:eastAsia="zh-CN"/>
        </w:rPr>
        <w:t>--------------------------- Start of Text Proposal</w:t>
      </w:r>
      <w:r>
        <w:rPr>
          <w:b/>
          <w:color w:val="FF0000"/>
          <w:sz w:val="28"/>
          <w:lang w:eastAsia="zh-CN"/>
        </w:rPr>
        <w:t xml:space="preserve"> for TS 38.214</w:t>
      </w:r>
      <w:r w:rsidRPr="001C15C5">
        <w:rPr>
          <w:b/>
          <w:color w:val="FF0000"/>
          <w:sz w:val="28"/>
          <w:lang w:eastAsia="zh-CN"/>
        </w:rPr>
        <w:t xml:space="preserve"> ------------------------</w:t>
      </w:r>
    </w:p>
    <w:p w14:paraId="20EB1C18" w14:textId="77777777" w:rsidR="00187216" w:rsidRPr="00090DA7" w:rsidRDefault="00187216" w:rsidP="00187216">
      <w:pPr>
        <w:jc w:val="center"/>
        <w:rPr>
          <w:sz w:val="20"/>
          <w:lang w:eastAsia="zh-CN"/>
        </w:rPr>
      </w:pPr>
      <w:r w:rsidRPr="00C06713">
        <w:rPr>
          <w:b/>
          <w:noProof/>
          <w:color w:val="FF0000"/>
          <w:sz w:val="28"/>
        </w:rPr>
        <w:t>&lt;Unchanged parts omitted&gt;</w:t>
      </w:r>
    </w:p>
    <w:p w14:paraId="76A18F92" w14:textId="77777777" w:rsidR="00187216" w:rsidRDefault="00187216" w:rsidP="00187216">
      <w:pPr>
        <w:autoSpaceDE/>
        <w:autoSpaceDN/>
        <w:adjustRightInd/>
        <w:snapToGrid/>
        <w:spacing w:after="0"/>
        <w:jc w:val="left"/>
        <w:rPr>
          <w:lang w:eastAsia="en-GB"/>
        </w:rPr>
      </w:pPr>
      <w:r>
        <w:rPr>
          <w:b/>
          <w:sz w:val="24"/>
          <w:szCs w:val="24"/>
          <w:lang w:eastAsia="zh-CN"/>
        </w:rPr>
        <w:t>8.1</w:t>
      </w:r>
      <w:r w:rsidRPr="002242DC">
        <w:rPr>
          <w:b/>
          <w:sz w:val="24"/>
          <w:szCs w:val="24"/>
          <w:lang w:eastAsia="zh-CN"/>
        </w:rPr>
        <w:t>.</w:t>
      </w:r>
      <w:r>
        <w:rPr>
          <w:b/>
          <w:sz w:val="24"/>
          <w:szCs w:val="24"/>
          <w:lang w:eastAsia="zh-CN"/>
        </w:rPr>
        <w:t xml:space="preserve">4    </w:t>
      </w:r>
      <w:r w:rsidRPr="001D5AA5">
        <w:rPr>
          <w:b/>
          <w:sz w:val="24"/>
          <w:szCs w:val="24"/>
          <w:lang w:eastAsia="zh-CN"/>
        </w:rPr>
        <w:t>UE procedure for determining the subset of resources to be reported to higher layers in PSSCH resource selection in sidelink resource allocation mode 2</w:t>
      </w:r>
    </w:p>
    <w:p w14:paraId="2F0DBF7D" w14:textId="77777777" w:rsidR="00187216" w:rsidRPr="001D5AA5" w:rsidRDefault="00187216" w:rsidP="00187216">
      <w:pPr>
        <w:overflowPunct w:val="0"/>
        <w:spacing w:beforeLines="100" w:before="240"/>
        <w:textAlignment w:val="baseline"/>
        <w:rPr>
          <w:sz w:val="20"/>
          <w:szCs w:val="20"/>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3D77E42B" w14:textId="77777777" w:rsidR="00187216" w:rsidRDefault="00187216" w:rsidP="00187216">
      <w:pPr>
        <w:jc w:val="center"/>
        <w:rPr>
          <w:b/>
          <w:noProof/>
          <w:color w:val="FF0000"/>
          <w:sz w:val="28"/>
        </w:rPr>
      </w:pPr>
      <w:r w:rsidRPr="00C06713">
        <w:rPr>
          <w:b/>
          <w:noProof/>
          <w:color w:val="FF0000"/>
          <w:sz w:val="28"/>
        </w:rPr>
        <w:t>&lt;Unchanged parts omitted&gt;</w:t>
      </w:r>
    </w:p>
    <w:p w14:paraId="3B792395" w14:textId="77777777" w:rsidR="00187216" w:rsidRPr="0002207D" w:rsidRDefault="00187216" w:rsidP="00187216">
      <w:pPr>
        <w:pStyle w:val="B1"/>
        <w:rPr>
          <w:sz w:val="21"/>
        </w:rPr>
      </w:pPr>
      <w:r w:rsidRPr="0002207D">
        <w:rPr>
          <w:sz w:val="21"/>
        </w:rPr>
        <w:t>-</w:t>
      </w:r>
      <w:r w:rsidRPr="0002207D">
        <w:rPr>
          <w:sz w:val="21"/>
        </w:rPr>
        <w:tab/>
        <w:t xml:space="preserve">if the higher layer requests </w:t>
      </w:r>
      <w:r w:rsidRPr="0002207D">
        <w:rPr>
          <w:sz w:val="21"/>
          <w:lang w:eastAsia="en-GB"/>
        </w:rPr>
        <w:t>the UE to determine a subset of resources from which the higher layer will select resources for PSSCH/PSCCH transmission</w:t>
      </w:r>
      <w:r w:rsidRPr="0002207D">
        <w:rPr>
          <w:sz w:val="21"/>
        </w:rPr>
        <w:t xml:space="preserve"> as part of re-evaluation or pre-emption procedure, the higher layer provides a set of resources </w:t>
      </w:r>
      <m:oMath>
        <m:r>
          <w:rPr>
            <w:rFonts w:ascii="Cambria Math" w:hAnsi="Cambria Math"/>
            <w:sz w:val="21"/>
          </w:rPr>
          <m:t>(</m:t>
        </m:r>
        <m:sSub>
          <m:sSubPr>
            <m:ctrlPr>
              <w:rPr>
                <w:rFonts w:ascii="Cambria Math" w:hAnsi="Cambria Math"/>
                <w:i/>
                <w:sz w:val="21"/>
                <w:lang w:val="x-none"/>
              </w:rPr>
            </m:ctrlPr>
          </m:sSubPr>
          <m:e>
            <m:r>
              <w:rPr>
                <w:rFonts w:ascii="Cambria Math" w:hAnsi="Cambria Math"/>
                <w:sz w:val="21"/>
              </w:rPr>
              <m:t>r</m:t>
            </m:r>
          </m:e>
          <m:sub>
            <m:r>
              <w:rPr>
                <w:rFonts w:ascii="Cambria Math" w:hAnsi="Cambria Math"/>
                <w:sz w:val="21"/>
              </w:rPr>
              <m:t>0</m:t>
            </m:r>
          </m:sub>
        </m:sSub>
        <m:r>
          <w:rPr>
            <w:rFonts w:ascii="Cambria Math" w:hAnsi="Cambria Math"/>
            <w:sz w:val="21"/>
          </w:rPr>
          <m:t>,</m:t>
        </m:r>
        <m:sSub>
          <m:sSubPr>
            <m:ctrlPr>
              <w:rPr>
                <w:rFonts w:ascii="Cambria Math" w:hAnsi="Cambria Math"/>
                <w:i/>
                <w:sz w:val="21"/>
                <w:lang w:val="x-none"/>
              </w:rPr>
            </m:ctrlPr>
          </m:sSubPr>
          <m:e>
            <m:r>
              <w:rPr>
                <w:rFonts w:ascii="Cambria Math" w:hAnsi="Cambria Math"/>
                <w:sz w:val="21"/>
              </w:rPr>
              <m:t>r</m:t>
            </m:r>
          </m:e>
          <m:sub>
            <m:r>
              <w:rPr>
                <w:rFonts w:ascii="Cambria Math" w:hAnsi="Cambria Math"/>
                <w:sz w:val="21"/>
              </w:rPr>
              <m:t>1</m:t>
            </m:r>
          </m:sub>
        </m:sSub>
        <m:r>
          <w:rPr>
            <w:rFonts w:ascii="Cambria Math" w:hAnsi="Cambria Math"/>
            <w:sz w:val="21"/>
          </w:rPr>
          <m:t>,</m:t>
        </m:r>
        <m:sSub>
          <m:sSubPr>
            <m:ctrlPr>
              <w:rPr>
                <w:rFonts w:ascii="Cambria Math" w:hAnsi="Cambria Math"/>
                <w:i/>
                <w:sz w:val="21"/>
                <w:lang w:val="x-none"/>
              </w:rPr>
            </m:ctrlPr>
          </m:sSubPr>
          <m:e>
            <m:r>
              <w:rPr>
                <w:rFonts w:ascii="Cambria Math" w:hAnsi="Cambria Math"/>
                <w:sz w:val="21"/>
              </w:rPr>
              <m:t>r</m:t>
            </m:r>
          </m:e>
          <m:sub>
            <m:r>
              <w:rPr>
                <w:rFonts w:ascii="Cambria Math" w:hAnsi="Cambria Math"/>
                <w:sz w:val="21"/>
              </w:rPr>
              <m:t>2</m:t>
            </m:r>
          </m:sub>
        </m:sSub>
        <m:r>
          <w:rPr>
            <w:rFonts w:ascii="Cambria Math" w:hAnsi="Cambria Math"/>
            <w:sz w:val="21"/>
          </w:rPr>
          <m:t xml:space="preserve">,…) </m:t>
        </m:r>
      </m:oMath>
      <w:r w:rsidRPr="0002207D">
        <w:rPr>
          <w:sz w:val="21"/>
        </w:rPr>
        <w:t xml:space="preserve">which may be subject to re-evaluation and a set of resources </w:t>
      </w:r>
      <m:oMath>
        <m:r>
          <w:rPr>
            <w:rFonts w:ascii="Cambria Math" w:hAnsi="Cambria Math"/>
            <w:sz w:val="21"/>
          </w:rPr>
          <m:t>(</m:t>
        </m:r>
        <m:sSubSup>
          <m:sSubSupPr>
            <m:ctrlPr>
              <w:rPr>
                <w:rFonts w:ascii="Cambria Math" w:hAnsi="Cambria Math"/>
                <w:i/>
                <w:sz w:val="21"/>
                <w:lang w:val="x-none"/>
              </w:rPr>
            </m:ctrlPr>
          </m:sSubSupPr>
          <m:e>
            <m:r>
              <w:rPr>
                <w:rFonts w:ascii="Cambria Math" w:hAnsi="Cambria Math"/>
                <w:sz w:val="21"/>
              </w:rPr>
              <m:t>r</m:t>
            </m:r>
          </m:e>
          <m:sub>
            <m:r>
              <w:rPr>
                <w:rFonts w:ascii="Cambria Math" w:hAnsi="Cambria Math"/>
                <w:sz w:val="21"/>
              </w:rPr>
              <m:t>0</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rPr>
            </m:ctrlPr>
          </m:sSubSupPr>
          <m:e>
            <m:r>
              <w:rPr>
                <w:rFonts w:ascii="Cambria Math" w:hAnsi="Cambria Math"/>
                <w:sz w:val="21"/>
              </w:rPr>
              <m:t>r</m:t>
            </m:r>
          </m:e>
          <m:sub>
            <m:r>
              <w:rPr>
                <w:rFonts w:ascii="Cambria Math" w:hAnsi="Cambria Math"/>
                <w:sz w:val="21"/>
              </w:rPr>
              <m:t>1</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rPr>
            </m:ctrlPr>
          </m:sSubSupPr>
          <m:e>
            <m:r>
              <w:rPr>
                <w:rFonts w:ascii="Cambria Math" w:hAnsi="Cambria Math"/>
                <w:sz w:val="21"/>
              </w:rPr>
              <m:t>r</m:t>
            </m:r>
          </m:e>
          <m:sub>
            <m:r>
              <w:rPr>
                <w:rFonts w:ascii="Cambria Math" w:hAnsi="Cambria Math"/>
                <w:sz w:val="21"/>
              </w:rPr>
              <m:t>2</m:t>
            </m:r>
          </m:sub>
          <m:sup>
            <m:r>
              <w:rPr>
                <w:rFonts w:ascii="Cambria Math" w:hAnsi="Cambria Math"/>
                <w:sz w:val="21"/>
              </w:rPr>
              <m:t>'</m:t>
            </m:r>
          </m:sup>
        </m:sSubSup>
        <m:r>
          <w:rPr>
            <w:rFonts w:ascii="Cambria Math" w:hAnsi="Cambria Math"/>
            <w:sz w:val="21"/>
          </w:rPr>
          <m:t xml:space="preserve">,…) </m:t>
        </m:r>
      </m:oMath>
      <w:r w:rsidRPr="0002207D">
        <w:rPr>
          <w:sz w:val="21"/>
        </w:rPr>
        <w:t>which may be subject to pre-emption.</w:t>
      </w:r>
    </w:p>
    <w:p w14:paraId="6C531E82" w14:textId="08E2381C" w:rsidR="00187216" w:rsidRPr="00867F3D" w:rsidRDefault="00187216" w:rsidP="00867F3D">
      <w:pPr>
        <w:pStyle w:val="B2"/>
        <w:rPr>
          <w:rFonts w:eastAsiaTheme="minorHAnsi"/>
        </w:rPr>
      </w:pPr>
      <w:r w:rsidRPr="0002207D">
        <w:rPr>
          <w:sz w:val="21"/>
        </w:rPr>
        <w:t>-</w:t>
      </w:r>
      <w:r w:rsidRPr="0002207D">
        <w:rPr>
          <w:sz w:val="21"/>
        </w:rPr>
        <w:tab/>
      </w:r>
      <w:r w:rsidRPr="0002207D">
        <w:rPr>
          <w:rFonts w:eastAsiaTheme="minorHAnsi"/>
          <w:sz w:val="21"/>
        </w:rPr>
        <w:t xml:space="preserve">it is up to UE implementation </w:t>
      </w:r>
      <w:r w:rsidRPr="0002207D">
        <w:rPr>
          <w:sz w:val="21"/>
        </w:rPr>
        <w:t xml:space="preserve">to determine the subset of resources as requested by higher layers before or after the slot </w:t>
      </w:r>
      <m:oMath>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i</m:t>
            </m:r>
          </m:sub>
          <m:sup>
            <m:r>
              <w:rPr>
                <w:rFonts w:ascii="Cambria Math" w:hAnsi="Cambria Math"/>
                <w:sz w:val="21"/>
              </w:rPr>
              <m:t>''</m:t>
            </m:r>
          </m:sup>
        </m:sSubSup>
      </m:oMath>
      <w:r w:rsidRPr="0002207D">
        <w:rPr>
          <w:sz w:val="21"/>
        </w:rPr>
        <w:t xml:space="preserve"> - </w:t>
      </w:r>
      <m:oMath>
        <m:sSub>
          <m:sSubPr>
            <m:ctrlPr>
              <w:rPr>
                <w:rFonts w:ascii="Cambria Math" w:hAnsi="Cambria Math"/>
                <w:i/>
                <w:sz w:val="21"/>
                <w:lang w:val="x-none" w:eastAsia="en-US"/>
              </w:rPr>
            </m:ctrlPr>
          </m:sSubPr>
          <m:e>
            <m:r>
              <w:rPr>
                <w:rFonts w:ascii="Cambria Math" w:hAnsi="Cambria Math"/>
                <w:sz w:val="21"/>
              </w:rPr>
              <m:t>T</m:t>
            </m:r>
          </m:e>
          <m:sub>
            <m:r>
              <w:rPr>
                <w:rFonts w:ascii="Cambria Math" w:hAnsi="Cambria Math"/>
                <w:sz w:val="21"/>
              </w:rPr>
              <m:t>3</m:t>
            </m:r>
          </m:sub>
        </m:sSub>
      </m:oMath>
      <w:r w:rsidRPr="0002207D">
        <w:rPr>
          <w:sz w:val="21"/>
        </w:rPr>
        <w:t xml:space="preserve">, where </w:t>
      </w:r>
      <m:oMath>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i</m:t>
            </m:r>
          </m:sub>
          <m:sup>
            <m:r>
              <w:rPr>
                <w:rFonts w:ascii="Cambria Math" w:hAnsi="Cambria Math"/>
                <w:sz w:val="21"/>
              </w:rPr>
              <m:t>''</m:t>
            </m:r>
          </m:sup>
        </m:sSubSup>
      </m:oMath>
      <w:r w:rsidRPr="0002207D">
        <w:rPr>
          <w:sz w:val="21"/>
        </w:rPr>
        <w:t xml:space="preserve"> is the slot with the smallest slot index among </w:t>
      </w:r>
      <m:oMath>
        <m:r>
          <w:rPr>
            <w:rFonts w:ascii="Cambria Math" w:hAnsi="Cambria Math"/>
            <w:sz w:val="21"/>
          </w:rPr>
          <m:t>(</m:t>
        </m:r>
        <m:sSub>
          <m:sSubPr>
            <m:ctrlPr>
              <w:rPr>
                <w:rFonts w:ascii="Cambria Math" w:hAnsi="Cambria Math"/>
                <w:i/>
                <w:sz w:val="21"/>
                <w:lang w:val="x-none" w:eastAsia="en-US"/>
              </w:rPr>
            </m:ctrlPr>
          </m:sSubPr>
          <m:e>
            <m:r>
              <w:rPr>
                <w:rFonts w:ascii="Cambria Math" w:hAnsi="Cambria Math"/>
                <w:sz w:val="21"/>
              </w:rPr>
              <m:t>r</m:t>
            </m:r>
          </m:e>
          <m:sub>
            <m:r>
              <w:rPr>
                <w:rFonts w:ascii="Cambria Math" w:hAnsi="Cambria Math"/>
                <w:sz w:val="21"/>
              </w:rPr>
              <m:t>0</m:t>
            </m:r>
          </m:sub>
        </m:sSub>
        <m:r>
          <w:rPr>
            <w:rFonts w:ascii="Cambria Math" w:hAnsi="Cambria Math"/>
            <w:sz w:val="21"/>
          </w:rPr>
          <m:t>,</m:t>
        </m:r>
        <m:sSub>
          <m:sSubPr>
            <m:ctrlPr>
              <w:rPr>
                <w:rFonts w:ascii="Cambria Math" w:hAnsi="Cambria Math"/>
                <w:i/>
                <w:sz w:val="21"/>
                <w:lang w:val="x-none" w:eastAsia="en-US"/>
              </w:rPr>
            </m:ctrlPr>
          </m:sSubPr>
          <m:e>
            <m:r>
              <w:rPr>
                <w:rFonts w:ascii="Cambria Math" w:hAnsi="Cambria Math"/>
                <w:sz w:val="21"/>
              </w:rPr>
              <m:t>r</m:t>
            </m:r>
          </m:e>
          <m:sub>
            <m:r>
              <w:rPr>
                <w:rFonts w:ascii="Cambria Math" w:hAnsi="Cambria Math"/>
                <w:sz w:val="21"/>
              </w:rPr>
              <m:t>1</m:t>
            </m:r>
          </m:sub>
        </m:sSub>
        <m:r>
          <w:rPr>
            <w:rFonts w:ascii="Cambria Math" w:hAnsi="Cambria Math"/>
            <w:sz w:val="21"/>
          </w:rPr>
          <m:t>,</m:t>
        </m:r>
        <m:sSub>
          <m:sSubPr>
            <m:ctrlPr>
              <w:rPr>
                <w:rFonts w:ascii="Cambria Math" w:hAnsi="Cambria Math"/>
                <w:i/>
                <w:sz w:val="21"/>
                <w:lang w:val="x-none" w:eastAsia="en-US"/>
              </w:rPr>
            </m:ctrlPr>
          </m:sSubPr>
          <m:e>
            <m:r>
              <w:rPr>
                <w:rFonts w:ascii="Cambria Math" w:hAnsi="Cambria Math"/>
                <w:sz w:val="21"/>
              </w:rPr>
              <m:t>r</m:t>
            </m:r>
          </m:e>
          <m:sub>
            <m:r>
              <w:rPr>
                <w:rFonts w:ascii="Cambria Math" w:hAnsi="Cambria Math"/>
                <w:sz w:val="21"/>
              </w:rPr>
              <m:t>2</m:t>
            </m:r>
          </m:sub>
        </m:sSub>
        <m:r>
          <w:rPr>
            <w:rFonts w:ascii="Cambria Math" w:hAnsi="Cambria Math"/>
            <w:sz w:val="21"/>
          </w:rPr>
          <m:t xml:space="preserve">,…) </m:t>
        </m:r>
      </m:oMath>
      <w:r w:rsidRPr="0002207D">
        <w:rPr>
          <w:sz w:val="21"/>
        </w:rPr>
        <w:t xml:space="preserve">and </w:t>
      </w:r>
      <m:oMath>
        <m:r>
          <w:rPr>
            <w:rFonts w:ascii="Cambria Math" w:hAnsi="Cambria Math"/>
            <w:sz w:val="21"/>
          </w:rPr>
          <m:t>(</m:t>
        </m:r>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0</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1</m:t>
            </m:r>
          </m:sub>
          <m:sup>
            <m:r>
              <w:rPr>
                <w:rFonts w:ascii="Cambria Math" w:hAnsi="Cambria Math"/>
                <w:sz w:val="21"/>
              </w:rPr>
              <m:t>'</m:t>
            </m:r>
          </m:sup>
        </m:sSubSup>
        <m:r>
          <w:rPr>
            <w:rFonts w:ascii="Cambria Math" w:hAnsi="Cambria Math"/>
            <w:sz w:val="21"/>
          </w:rPr>
          <m:t>,</m:t>
        </m:r>
        <m:sSubSup>
          <m:sSubSupPr>
            <m:ctrlPr>
              <w:rPr>
                <w:rFonts w:ascii="Cambria Math" w:hAnsi="Cambria Math"/>
                <w:i/>
                <w:sz w:val="21"/>
                <w:lang w:val="x-none" w:eastAsia="en-US"/>
              </w:rPr>
            </m:ctrlPr>
          </m:sSubSupPr>
          <m:e>
            <m:r>
              <w:rPr>
                <w:rFonts w:ascii="Cambria Math" w:hAnsi="Cambria Math"/>
                <w:sz w:val="21"/>
              </w:rPr>
              <m:t>r</m:t>
            </m:r>
          </m:e>
          <m:sub>
            <m:r>
              <w:rPr>
                <w:rFonts w:ascii="Cambria Math" w:hAnsi="Cambria Math"/>
                <w:sz w:val="21"/>
              </w:rPr>
              <m:t>2</m:t>
            </m:r>
          </m:sub>
          <m:sup>
            <m:r>
              <w:rPr>
                <w:rFonts w:ascii="Cambria Math" w:hAnsi="Cambria Math"/>
                <w:sz w:val="21"/>
              </w:rPr>
              <m:t>'</m:t>
            </m:r>
          </m:sup>
        </m:sSubSup>
        <m:r>
          <w:rPr>
            <w:rFonts w:ascii="Cambria Math" w:hAnsi="Cambria Math"/>
            <w:sz w:val="21"/>
          </w:rPr>
          <m:t xml:space="preserve">,…) </m:t>
        </m:r>
      </m:oMath>
      <w:r w:rsidRPr="0002207D">
        <w:rPr>
          <w:sz w:val="21"/>
        </w:rPr>
        <w:t xml:space="preserve">, and </w:t>
      </w:r>
      <m:oMath>
        <m:sSub>
          <m:sSubPr>
            <m:ctrlPr>
              <w:rPr>
                <w:rFonts w:ascii="Cambria Math" w:hAnsi="Cambria Math"/>
                <w:i/>
                <w:sz w:val="21"/>
                <w:lang w:val="x-none" w:eastAsia="en-US"/>
              </w:rPr>
            </m:ctrlPr>
          </m:sSubPr>
          <m:e>
            <m:r>
              <w:rPr>
                <w:rFonts w:ascii="Cambria Math" w:hAnsi="Cambria Math"/>
                <w:sz w:val="21"/>
              </w:rPr>
              <m:t>T</m:t>
            </m:r>
          </m:e>
          <m:sub>
            <m:r>
              <w:rPr>
                <w:rFonts w:ascii="Cambria Math" w:hAnsi="Cambria Math"/>
                <w:sz w:val="21"/>
              </w:rPr>
              <m:t>3</m:t>
            </m:r>
          </m:sub>
        </m:sSub>
      </m:oMath>
      <w:r w:rsidRPr="0002207D">
        <w:rPr>
          <w:sz w:val="21"/>
        </w:rPr>
        <w:t xml:space="preserve"> is equal to </w:t>
      </w:r>
      <m:oMath>
        <m:sSubSup>
          <m:sSubSupPr>
            <m:ctrlPr>
              <w:rPr>
                <w:rFonts w:ascii="Cambria Math" w:hAnsi="Cambria Math"/>
                <w:i/>
                <w:sz w:val="21"/>
                <w:lang w:val="x-none" w:eastAsia="en-US"/>
              </w:rPr>
            </m:ctrlPr>
          </m:sSubSupPr>
          <m:e>
            <m:r>
              <w:rPr>
                <w:rFonts w:ascii="Cambria Math" w:hAnsi="Cambria Math"/>
                <w:sz w:val="21"/>
              </w:rPr>
              <m:t>T</m:t>
            </m:r>
          </m:e>
          <m:sub>
            <m:r>
              <w:rPr>
                <w:rFonts w:ascii="Cambria Math" w:hAnsi="Cambria Math"/>
                <w:sz w:val="21"/>
              </w:rPr>
              <m:t>proc,1</m:t>
            </m:r>
          </m:sub>
          <m:sup>
            <m:r>
              <w:rPr>
                <w:rFonts w:ascii="Cambria Math" w:hAnsi="Cambria Math"/>
                <w:sz w:val="21"/>
              </w:rPr>
              <m:t>SL</m:t>
            </m:r>
          </m:sup>
        </m:sSubSup>
      </m:oMath>
      <w:r w:rsidRPr="0002207D">
        <w:rPr>
          <w:sz w:val="21"/>
        </w:rPr>
        <w:t xml:space="preserve">, </w:t>
      </w:r>
      <w:r w:rsidRPr="0002207D">
        <w:rPr>
          <w:iCs/>
          <w:sz w:val="21"/>
          <w:szCs w:val="22"/>
        </w:rPr>
        <w:t>where</w:t>
      </w:r>
      <w:r w:rsidRPr="0002207D">
        <w:rPr>
          <w:i/>
          <w:iCs/>
          <w:sz w:val="21"/>
          <w:szCs w:val="22"/>
        </w:rPr>
        <w:t xml:space="preserve"> </w:t>
      </w:r>
      <m:oMath>
        <m:sSubSup>
          <m:sSubSupPr>
            <m:ctrlPr>
              <w:rPr>
                <w:rFonts w:ascii="Cambria Math" w:hAnsi="Cambria Math"/>
                <w:i/>
                <w:iCs/>
                <w:sz w:val="21"/>
                <w:szCs w:val="22"/>
                <w:lang w:val="x-none" w:eastAsia="en-US"/>
              </w:rPr>
            </m:ctrlPr>
          </m:sSubSupPr>
          <m:e>
            <m:r>
              <w:rPr>
                <w:rFonts w:ascii="Cambria Math" w:hAnsi="Cambria Math"/>
                <w:sz w:val="21"/>
                <w:szCs w:val="22"/>
              </w:rPr>
              <m:t>T</m:t>
            </m:r>
          </m:e>
          <m:sub>
            <m:r>
              <w:rPr>
                <w:rFonts w:ascii="Cambria Math" w:hAnsi="Cambria Math"/>
                <w:sz w:val="21"/>
                <w:szCs w:val="22"/>
              </w:rPr>
              <m:t>proc,1</m:t>
            </m:r>
          </m:sub>
          <m:sup>
            <m:r>
              <w:rPr>
                <w:rFonts w:ascii="Cambria Math" w:hAnsi="Cambria Math"/>
                <w:sz w:val="21"/>
                <w:szCs w:val="22"/>
              </w:rPr>
              <m:t>SL</m:t>
            </m:r>
          </m:sup>
        </m:sSubSup>
        <m:r>
          <w:rPr>
            <w:rFonts w:ascii="Cambria Math" w:hAnsi="Cambria Math"/>
            <w:sz w:val="21"/>
            <w:szCs w:val="22"/>
          </w:rPr>
          <m:t xml:space="preserve"> </m:t>
        </m:r>
      </m:oMath>
      <w:r w:rsidRPr="0002207D">
        <w:rPr>
          <w:i/>
          <w:iCs/>
          <w:sz w:val="21"/>
          <w:szCs w:val="22"/>
        </w:rPr>
        <w:t> </w:t>
      </w:r>
      <w:r w:rsidRPr="0002207D">
        <w:rPr>
          <w:iCs/>
          <w:sz w:val="21"/>
          <w:szCs w:val="22"/>
        </w:rPr>
        <w:t>is defined in slots in Table 8.1.4-2 where</w:t>
      </w:r>
      <w:r w:rsidRPr="0002207D">
        <w:rPr>
          <w:i/>
          <w:iCs/>
          <w:sz w:val="21"/>
          <w:szCs w:val="22"/>
        </w:rPr>
        <w:t xml:space="preserve"> </w:t>
      </w:r>
      <m:oMath>
        <m:sSub>
          <m:sSubPr>
            <m:ctrlPr>
              <w:rPr>
                <w:rFonts w:ascii="Cambria Math" w:hAnsi="Cambria Math"/>
                <w:i/>
                <w:iCs/>
                <w:sz w:val="21"/>
                <w:szCs w:val="22"/>
                <w:lang w:val="x-none" w:eastAsia="en-US"/>
              </w:rPr>
            </m:ctrlPr>
          </m:sSubPr>
          <m:e>
            <m:r>
              <w:rPr>
                <w:rFonts w:ascii="Cambria Math" w:hAnsi="Cambria Math"/>
                <w:sz w:val="21"/>
                <w:szCs w:val="22"/>
              </w:rPr>
              <m:t>μ</m:t>
            </m:r>
          </m:e>
          <m:sub>
            <m:r>
              <w:rPr>
                <w:rFonts w:ascii="Cambria Math" w:hAnsi="Cambria Math"/>
                <w:sz w:val="21"/>
                <w:szCs w:val="22"/>
              </w:rPr>
              <m:t>SL</m:t>
            </m:r>
          </m:sub>
        </m:sSub>
      </m:oMath>
      <w:r w:rsidRPr="0002207D">
        <w:rPr>
          <w:i/>
          <w:iCs/>
          <w:sz w:val="21"/>
          <w:szCs w:val="22"/>
        </w:rPr>
        <w:t xml:space="preserve"> </w:t>
      </w:r>
      <w:r w:rsidRPr="0002207D">
        <w:rPr>
          <w:iCs/>
          <w:sz w:val="21"/>
          <w:szCs w:val="22"/>
        </w:rPr>
        <w:t>is the SCS configuration of the SL BWP.</w:t>
      </w:r>
    </w:p>
    <w:p w14:paraId="4BC6440E" w14:textId="77777777" w:rsidR="00187216" w:rsidRPr="009B0C19" w:rsidRDefault="00187216" w:rsidP="00187216">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102DBD68" w14:textId="77777777" w:rsidR="00187216" w:rsidRDefault="00187216" w:rsidP="00187216">
      <w:pPr>
        <w:jc w:val="center"/>
        <w:rPr>
          <w:b/>
          <w:noProof/>
          <w:color w:val="FF0000"/>
          <w:sz w:val="28"/>
        </w:rPr>
      </w:pPr>
      <w:r w:rsidRPr="00C06713">
        <w:rPr>
          <w:b/>
          <w:noProof/>
          <w:color w:val="FF0000"/>
          <w:sz w:val="28"/>
        </w:rPr>
        <w:t>&lt;Unchanged parts omitted&gt;</w:t>
      </w:r>
    </w:p>
    <w:p w14:paraId="45C7FCF9" w14:textId="77777777" w:rsidR="00187216" w:rsidRDefault="00187216" w:rsidP="00187216">
      <w:pPr>
        <w:pStyle w:val="B1"/>
        <w:rPr>
          <w:rFonts w:eastAsia="Malgun Gothic"/>
          <w:lang w:eastAsia="ko-KR"/>
        </w:rPr>
      </w:pPr>
      <w:r>
        <w:rPr>
          <w:rFonts w:eastAsia="Malgun Gothic"/>
          <w:lang w:val="en-US" w:eastAsia="ko-KR"/>
        </w:rPr>
        <w:t>4</w:t>
      </w:r>
      <w:r>
        <w:rPr>
          <w:rFonts w:eastAsia="Malgun Gothic"/>
          <w:lang w:eastAsia="ko-KR"/>
        </w:rPr>
        <w:t>)</w:t>
      </w:r>
      <w:r>
        <w:rPr>
          <w:rFonts w:eastAsia="Malgun Gothic"/>
          <w:lang w:eastAsia="ko-KR"/>
        </w:rPr>
        <w:tab/>
        <w:t xml:space="preserve">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ko-KR"/>
        </w:rPr>
        <w:t xml:space="preserve"> is initialized to the set of all the candidate single-slot resources. </w:t>
      </w:r>
    </w:p>
    <w:p w14:paraId="2440AD28" w14:textId="43E6F541" w:rsidR="00187216" w:rsidRDefault="00187216" w:rsidP="00187216">
      <w:pPr>
        <w:pStyle w:val="B1"/>
        <w:rPr>
          <w:rFonts w:eastAsia="Malgun Gothic"/>
          <w:lang w:eastAsia="ko-KR"/>
        </w:rPr>
      </w:pPr>
      <w:r>
        <w:rPr>
          <w:rFonts w:eastAsia="Malgun Gothic"/>
          <w:lang w:val="en-US" w:eastAsia="ko-KR"/>
        </w:rPr>
        <w:t>5</w:t>
      </w:r>
      <w:r>
        <w:rPr>
          <w:rFonts w:eastAsia="Malgun Gothic"/>
          <w:lang w:eastAsia="ko-KR"/>
        </w:rPr>
        <w:t>)</w:t>
      </w:r>
      <w:r>
        <w:rPr>
          <w:rFonts w:eastAsia="Malgun Gothic"/>
          <w:lang w:eastAsia="ko-KR"/>
        </w:rPr>
        <w:tab/>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Malgun Gothic"/>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p>
    <w:p w14:paraId="603FA30F" w14:textId="77777777" w:rsidR="00187216" w:rsidRDefault="00187216" w:rsidP="00187216">
      <w:pPr>
        <w:pStyle w:val="B2"/>
        <w:rPr>
          <w:rFonts w:eastAsia="Malgun Gothic"/>
          <w:lang w:eastAsia="ko-KR"/>
        </w:rPr>
      </w:pPr>
      <w:r>
        <w:rPr>
          <w:rFonts w:eastAsia="Malgun Gothic"/>
          <w:lang w:eastAsia="ko-KR"/>
        </w:rPr>
        <w:t>-</w:t>
      </w:r>
      <w:r>
        <w:rPr>
          <w:rFonts w:eastAsia="Malgun Gothic"/>
          <w:lang w:eastAsia="ko-KR"/>
        </w:rPr>
        <w:tab/>
        <w:t xml:space="preserve">the UE has not monitored slot </w:t>
      </w:r>
      <m:oMath>
        <m:sSubSup>
          <m:sSubSupPr>
            <m:ctrlPr>
              <w:rPr>
                <w:rFonts w:ascii="Cambria Math" w:hAnsi="Cambria Math"/>
                <w:i/>
              </w:rPr>
            </m:ctrlPr>
          </m:sSubSupPr>
          <m:e>
            <m:r>
              <w:rPr>
                <w:rFonts w:ascii="Cambria Math"/>
              </w:rPr>
              <m:t>t</m:t>
            </m:r>
          </m:e>
          <m:sub>
            <m:r>
              <w:rPr>
                <w:rFonts w:ascii="Cambria Math"/>
              </w:rPr>
              <m:t>m</m:t>
            </m:r>
          </m:sub>
          <m:sup>
            <m:r>
              <w:rPr>
                <w:rFonts w:ascii="Cambria Math"/>
              </w:rPr>
              <m:t>SL</m:t>
            </m:r>
          </m:sup>
        </m:sSubSup>
      </m:oMath>
      <w:r>
        <w:rPr>
          <w:rFonts w:eastAsia="Malgun Gothic"/>
          <w:lang w:eastAsia="ko-KR"/>
        </w:rPr>
        <w:t xml:space="preserve"> in Step 2.</w:t>
      </w:r>
    </w:p>
    <w:p w14:paraId="30148959" w14:textId="035FEDBE" w:rsidR="00945133" w:rsidRDefault="00187216" w:rsidP="00945133">
      <w:pPr>
        <w:pStyle w:val="B2"/>
        <w:rPr>
          <w:ins w:id="73" w:author="Huawei" w:date="2020-10-16T16:58:00Z"/>
          <w:rFonts w:eastAsia="Malgun Gothic"/>
          <w:lang w:eastAsia="ko-KR"/>
        </w:rPr>
      </w:pPr>
      <w:r>
        <w:rPr>
          <w:rFonts w:eastAsia="Malgun Gothic"/>
          <w:lang w:eastAsia="ko-KR"/>
        </w:rPr>
        <w:lastRenderedPageBreak/>
        <w:t>-</w:t>
      </w:r>
      <w:r>
        <w:rPr>
          <w:rFonts w:eastAsia="Malgun Gothic"/>
          <w:lang w:eastAsia="ko-KR"/>
        </w:rPr>
        <w:tab/>
        <w:t xml:space="preserve">for any periodicity value allowed by the higher layer parameter </w:t>
      </w:r>
      <w:r>
        <w:rPr>
          <w:rFonts w:eastAsia="Malgun Gothic"/>
          <w:i/>
          <w:lang w:eastAsia="ko-KR"/>
        </w:rPr>
        <w:t xml:space="preserve">sl-ResourceReservePeriodList-r16 </w:t>
      </w:r>
      <w:r>
        <w:rPr>
          <w:rFonts w:eastAsia="Malgun Gothic"/>
          <w:lang w:eastAsia="ko-KR"/>
        </w:rPr>
        <w:t xml:space="preserve">and a hypothetical SCI format 1-A received in slot </w:t>
      </w:r>
      <m:oMath>
        <m:sSubSup>
          <m:sSubSupPr>
            <m:ctrlPr>
              <w:rPr>
                <w:rFonts w:ascii="Cambria Math" w:hAnsi="Cambria Math"/>
                <w:i/>
              </w:rPr>
            </m:ctrlPr>
          </m:sSubSupPr>
          <m:e>
            <m:r>
              <w:rPr>
                <w:rFonts w:ascii="Cambria Math"/>
              </w:rPr>
              <m:t>t</m:t>
            </m:r>
          </m:e>
          <m:sub>
            <m:r>
              <w:rPr>
                <w:rFonts w:ascii="Cambria Math"/>
              </w:rPr>
              <m:t>m</m:t>
            </m:r>
          </m:sub>
          <m:sup>
            <m:r>
              <w:rPr>
                <w:rFonts w:ascii="Cambria Math"/>
              </w:rPr>
              <m:t>SL</m:t>
            </m:r>
          </m:sup>
        </m:sSubSup>
      </m:oMath>
      <w:r>
        <w:rPr>
          <w:rFonts w:eastAsia="Malgun Gothic"/>
        </w:rPr>
        <w:t xml:space="preserve"> with </w:t>
      </w:r>
      <w:r>
        <w:rPr>
          <w:rFonts w:eastAsia="Malgun Gothic"/>
          <w:lang w:eastAsia="ko-KR"/>
        </w:rPr>
        <w:t>"Resource reservation period" field set to that periodicity value and indicating all subchannels of the resource pool in this slot, condition c in step 6 would be met.</w:t>
      </w:r>
    </w:p>
    <w:p w14:paraId="5AFFFC24" w14:textId="0E4C8EA0" w:rsidR="00BB28FF" w:rsidRPr="00945133" w:rsidRDefault="00945133" w:rsidP="00945133">
      <w:pPr>
        <w:pStyle w:val="B2"/>
        <w:rPr>
          <w:lang w:val="en-US"/>
        </w:rPr>
      </w:pPr>
      <w:ins w:id="74" w:author="Huawei" w:date="2020-10-16T16:58:00Z">
        <w:r>
          <w:rPr>
            <w:rFonts w:eastAsia="Malgun Gothic"/>
            <w:lang w:eastAsia="ko-KR"/>
          </w:rPr>
          <w:t>Note: If the resource subject to pre-emption check has already been periodically reserved, the period associated with this resource</w:t>
        </w:r>
      </w:ins>
      <w:ins w:id="75" w:author="Huawei" w:date="2020-10-16T19:04:00Z">
        <w:r w:rsidR="000D3DC5">
          <w:rPr>
            <w:rFonts w:eastAsia="Malgun Gothic"/>
            <w:lang w:eastAsia="ko-KR"/>
          </w:rPr>
          <w:t xml:space="preserve"> is</w:t>
        </w:r>
      </w:ins>
      <w:ins w:id="76" w:author="Huawei" w:date="2020-10-16T16:58:00Z">
        <w:r>
          <w:rPr>
            <w:rFonts w:eastAsia="Malgun Gothic"/>
            <w:lang w:eastAsia="ko-KR"/>
          </w:rPr>
          <w:t xml:space="preserve"> </w:t>
        </w:r>
        <w:r w:rsidRPr="00BB28FF">
          <w:rPr>
            <w:rFonts w:eastAsia="Malgun Gothic"/>
            <w:lang w:eastAsia="ko-KR"/>
          </w:rPr>
          <w:t xml:space="preserve">excluded </w:t>
        </w:r>
        <w:r>
          <w:rPr>
            <w:rFonts w:eastAsia="Malgun Gothic"/>
            <w:lang w:eastAsia="ko-KR"/>
          </w:rPr>
          <w:t>from</w:t>
        </w:r>
        <w:r w:rsidRPr="00BB28FF">
          <w:rPr>
            <w:rFonts w:eastAsia="Malgun Gothic"/>
            <w:lang w:eastAsia="ko-KR"/>
          </w:rPr>
          <w:t xml:space="preserve"> step 5)</w:t>
        </w:r>
        <w:r>
          <w:rPr>
            <w:rFonts w:eastAsia="Malgun Gothic"/>
            <w:lang w:eastAsia="ko-KR"/>
          </w:rPr>
          <w:t xml:space="preserve"> during pre-emption check</w:t>
        </w:r>
      </w:ins>
    </w:p>
    <w:p w14:paraId="67DB02D2" w14:textId="77777777" w:rsidR="00187216" w:rsidRPr="00F31B55" w:rsidRDefault="00187216" w:rsidP="00187216">
      <w:pPr>
        <w:jc w:val="center"/>
        <w:rPr>
          <w:b/>
          <w:noProof/>
          <w:color w:val="FF0000"/>
          <w:sz w:val="28"/>
        </w:rPr>
      </w:pPr>
      <w:r w:rsidRPr="00C06713">
        <w:rPr>
          <w:b/>
          <w:noProof/>
          <w:color w:val="FF0000"/>
          <w:sz w:val="28"/>
        </w:rPr>
        <w:t>&lt;Unchanged parts omitted&gt;</w:t>
      </w:r>
    </w:p>
    <w:p w14:paraId="58082D05" w14:textId="77777777" w:rsidR="00187216" w:rsidRDefault="00187216" w:rsidP="00187216">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367A98E6" w14:textId="77777777" w:rsidR="00FA443B" w:rsidRPr="00FA443B" w:rsidRDefault="00FA443B" w:rsidP="00621086">
      <w:pPr>
        <w:spacing w:after="0"/>
        <w:rPr>
          <w:b/>
          <w:color w:val="FF0000"/>
          <w:sz w:val="28"/>
          <w:szCs w:val="28"/>
          <w:lang w:eastAsia="zh-CN"/>
        </w:rPr>
      </w:pPr>
    </w:p>
    <w:p w14:paraId="3501218C" w14:textId="53F05E97" w:rsidR="00621086" w:rsidRPr="00621086" w:rsidRDefault="00DB519C" w:rsidP="005A7A1B">
      <w:pPr>
        <w:pStyle w:val="3"/>
        <w:rPr>
          <w:lang w:eastAsia="zh-CN"/>
        </w:rPr>
      </w:pPr>
      <w:r>
        <w:t>2.</w:t>
      </w:r>
      <w:r w:rsidR="00A9638A">
        <w:t>3</w:t>
      </w:r>
      <w:r>
        <w:t>.</w:t>
      </w:r>
      <w:r w:rsidR="00E148FB">
        <w:t>4</w:t>
      </w:r>
      <w:r>
        <w:t xml:space="preserve"> </w:t>
      </w:r>
      <w:r w:rsidR="006A58A0">
        <w:t>E</w:t>
      </w:r>
      <w:r w:rsidR="006A58A0" w:rsidRPr="006A58A0">
        <w:t>xclude resources based on PSSCH decoding results</w:t>
      </w:r>
      <w:r w:rsidR="006A58A0" w:rsidRPr="006A58A0" w:rsidDel="006A58A0">
        <w:t xml:space="preserve"> </w:t>
      </w:r>
    </w:p>
    <w:p w14:paraId="36B99D52" w14:textId="72E3532D" w:rsidR="003612F9" w:rsidRDefault="003612F9" w:rsidP="003612F9">
      <w:pPr>
        <w:autoSpaceDE/>
        <w:autoSpaceDN/>
        <w:adjustRightInd/>
        <w:snapToGrid/>
        <w:spacing w:after="0"/>
        <w:rPr>
          <w:lang w:eastAsia="zh-CN"/>
        </w:rPr>
      </w:pPr>
      <w:r>
        <w:rPr>
          <w:rFonts w:hint="eastAsia"/>
          <w:lang w:eastAsia="zh-CN"/>
        </w:rPr>
        <w:t>I</w:t>
      </w:r>
      <w:r>
        <w:rPr>
          <w:lang w:eastAsia="zh-CN"/>
        </w:rPr>
        <w:t>n TS 38.321, the early termination of re-transmission is supported if the</w:t>
      </w:r>
      <w:r w:rsidRPr="00E96616">
        <w:rPr>
          <w:lang w:eastAsia="zh-CN"/>
        </w:rPr>
        <w:t xml:space="preserve"> ACK is receiv</w:t>
      </w:r>
      <w:r>
        <w:rPr>
          <w:lang w:eastAsia="zh-CN"/>
        </w:rPr>
        <w:t xml:space="preserve">ed before the last transmission. </w:t>
      </w:r>
      <w:r w:rsidR="007A4E88">
        <w:rPr>
          <w:lang w:eastAsia="zh-CN"/>
        </w:rPr>
        <w:t>Therefore, the Tx UE will release the reserved retransmission resource.</w:t>
      </w:r>
    </w:p>
    <w:p w14:paraId="09D51926" w14:textId="77777777" w:rsidR="003612F9" w:rsidRDefault="003612F9" w:rsidP="003612F9">
      <w:pPr>
        <w:autoSpaceDE/>
        <w:adjustRightInd/>
        <w:snapToGrid/>
        <w:spacing w:after="0"/>
        <w:rPr>
          <w:lang w:eastAsia="zh-CN"/>
        </w:rPr>
      </w:pPr>
    </w:p>
    <w:tbl>
      <w:tblPr>
        <w:tblStyle w:val="ad"/>
        <w:tblW w:w="0" w:type="auto"/>
        <w:tblLook w:val="04A0" w:firstRow="1" w:lastRow="0" w:firstColumn="1" w:lastColumn="0" w:noHBand="0" w:noVBand="1"/>
      </w:tblPr>
      <w:tblGrid>
        <w:gridCol w:w="9307"/>
      </w:tblGrid>
      <w:tr w:rsidR="003612F9" w14:paraId="2D97C934" w14:textId="77777777" w:rsidTr="008903F8">
        <w:tc>
          <w:tcPr>
            <w:tcW w:w="9307" w:type="dxa"/>
          </w:tcPr>
          <w:p w14:paraId="4F328FC9" w14:textId="77777777" w:rsidR="003612F9" w:rsidRPr="00A03A99" w:rsidRDefault="003612F9" w:rsidP="008903F8">
            <w:pPr>
              <w:rPr>
                <w:b/>
              </w:rPr>
            </w:pPr>
            <w:r w:rsidRPr="00A03A99">
              <w:rPr>
                <w:b/>
              </w:rPr>
              <w:t>5.22.1.1</w:t>
            </w:r>
            <w:r w:rsidRPr="00A03A99">
              <w:rPr>
                <w:b/>
              </w:rPr>
              <w:tab/>
              <w:t>SL Grant reception and SCI transmission</w:t>
            </w:r>
          </w:p>
          <w:p w14:paraId="7CF89B27" w14:textId="0192109E" w:rsidR="003612F9" w:rsidRPr="00526D39" w:rsidRDefault="003612F9" w:rsidP="003612F9">
            <w:pPr>
              <w:pStyle w:val="B1"/>
            </w:pPr>
            <w:r>
              <w:t>1&gt;</w:t>
            </w:r>
            <w:r w:rsidRPr="00526D39">
              <w:t>if a</w:t>
            </w:r>
            <w:r w:rsidRPr="00526D39">
              <w:rPr>
                <w:noProof/>
                <w:lang w:eastAsia="ko-KR"/>
              </w:rPr>
              <w:t xml:space="preserve"> </w:t>
            </w:r>
            <w:r w:rsidRPr="00526D39">
              <w:t>selected sidelink grant is available for retransmission(s) of a MAC PDU which has been positively acknowledged as specified in clause 5.22.1.3.3:</w:t>
            </w:r>
          </w:p>
          <w:p w14:paraId="0D666E07" w14:textId="20C437EB" w:rsidR="003612F9" w:rsidRPr="00F70B67" w:rsidRDefault="003612F9" w:rsidP="00F70B67">
            <w:pPr>
              <w:pStyle w:val="B2"/>
            </w:pPr>
            <w:r w:rsidRPr="00526D39">
              <w:t>2&gt;</w:t>
            </w:r>
            <w:r w:rsidRPr="00526D39">
              <w:tab/>
              <w:t xml:space="preserve">clear the </w:t>
            </w:r>
            <w:r w:rsidRPr="00526D39">
              <w:rPr>
                <w:noProof/>
                <w:lang w:eastAsia="ko-KR"/>
              </w:rPr>
              <w:t xml:space="preserve">PSCCH duration(s) and PSSCH duration(s) corresponding to retransmission(s) of the MAC PDU from </w:t>
            </w:r>
            <w:r w:rsidRPr="00526D39">
              <w:t>the selected sidelink grant.</w:t>
            </w:r>
          </w:p>
        </w:tc>
      </w:tr>
    </w:tbl>
    <w:p w14:paraId="4BC9409C" w14:textId="7E68368E" w:rsidR="003612F9" w:rsidRDefault="003612F9" w:rsidP="00EC40D8">
      <w:pPr>
        <w:rPr>
          <w:lang w:eastAsia="zh-CN"/>
        </w:rPr>
      </w:pPr>
    </w:p>
    <w:p w14:paraId="7F01DBE5" w14:textId="3BB3ADE9" w:rsidR="003612F9" w:rsidRDefault="00B0723F" w:rsidP="00EC40D8">
      <w:pPr>
        <w:rPr>
          <w:rFonts w:eastAsiaTheme="minorEastAsia"/>
          <w:lang w:eastAsia="zh-CN"/>
        </w:rPr>
      </w:pPr>
      <w:r>
        <w:rPr>
          <w:lang w:eastAsia="zh-CN"/>
        </w:rPr>
        <w:t>For the HARQ feedback based retransmission in unicast, t</w:t>
      </w:r>
      <w:r w:rsidR="006852DC">
        <w:rPr>
          <w:lang w:eastAsia="zh-CN"/>
        </w:rPr>
        <w:t>o increase the resource utilization</w:t>
      </w:r>
      <w:r w:rsidR="00F70B67">
        <w:rPr>
          <w:lang w:eastAsia="zh-CN"/>
        </w:rPr>
        <w:t xml:space="preserve">, </w:t>
      </w:r>
      <w:r w:rsidR="00811788">
        <w:rPr>
          <w:lang w:eastAsia="zh-CN"/>
        </w:rPr>
        <w:t xml:space="preserve">the </w:t>
      </w:r>
      <w:r w:rsidR="003612F9">
        <w:rPr>
          <w:lang w:eastAsia="zh-CN"/>
        </w:rPr>
        <w:t>reserved resources</w:t>
      </w:r>
      <w:r w:rsidR="00811788">
        <w:rPr>
          <w:lang w:eastAsia="zh-CN"/>
        </w:rPr>
        <w:t xml:space="preserve"> </w:t>
      </w:r>
      <w:r w:rsidR="00F70B67">
        <w:rPr>
          <w:lang w:eastAsia="zh-CN"/>
        </w:rPr>
        <w:t>on</w:t>
      </w:r>
      <w:r w:rsidR="00811788">
        <w:rPr>
          <w:lang w:eastAsia="zh-CN"/>
        </w:rPr>
        <w:t xml:space="preserve"> which the sensing UE expects to receive PSCCH transmission </w:t>
      </w:r>
      <w:r w:rsidR="00F70B67">
        <w:rPr>
          <w:lang w:eastAsia="zh-CN"/>
        </w:rPr>
        <w:t>should not</w:t>
      </w:r>
      <w:r w:rsidR="003612F9">
        <w:rPr>
          <w:lang w:eastAsia="zh-CN"/>
        </w:rPr>
        <w:t xml:space="preserve"> be excluded</w:t>
      </w:r>
      <w:r w:rsidR="00811788">
        <w:rPr>
          <w:lang w:eastAsia="zh-CN"/>
        </w:rPr>
        <w:t xml:space="preserve"> if</w:t>
      </w:r>
      <w:r w:rsidR="004B40B7">
        <w:rPr>
          <w:lang w:eastAsia="zh-CN"/>
        </w:rPr>
        <w:t xml:space="preserve"> the </w:t>
      </w:r>
      <w:r w:rsidR="004B40B7" w:rsidRPr="004B40B7">
        <w:rPr>
          <w:lang w:eastAsia="zh-CN"/>
        </w:rPr>
        <w:t>decoding results</w:t>
      </w:r>
      <w:r w:rsidR="00811788">
        <w:rPr>
          <w:lang w:eastAsia="zh-CN"/>
        </w:rPr>
        <w:t xml:space="preserve"> </w:t>
      </w:r>
      <w:r w:rsidR="004B40B7">
        <w:rPr>
          <w:lang w:eastAsia="zh-CN"/>
        </w:rPr>
        <w:t>for the previous transmission is successful</w:t>
      </w:r>
      <w:r w:rsidR="003612F9">
        <w:rPr>
          <w:lang w:eastAsia="zh-CN"/>
        </w:rPr>
        <w:t xml:space="preserve">. </w:t>
      </w:r>
      <w:r w:rsidR="00440C04">
        <w:rPr>
          <w:lang w:eastAsia="zh-CN"/>
        </w:rPr>
        <w:t>For example, a</w:t>
      </w:r>
      <w:r w:rsidR="006C209C">
        <w:rPr>
          <w:lang w:eastAsia="zh-CN"/>
        </w:rPr>
        <w:t xml:space="preserve">s shown in Figure </w:t>
      </w:r>
      <w:r w:rsidR="00C30A55">
        <w:rPr>
          <w:lang w:eastAsia="zh-CN"/>
        </w:rPr>
        <w:t>6</w:t>
      </w:r>
      <w:r w:rsidR="003612F9">
        <w:rPr>
          <w:lang w:eastAsia="zh-CN"/>
        </w:rPr>
        <w:t xml:space="preserve">, </w:t>
      </w:r>
      <w:r w:rsidR="003612F9">
        <w:t xml:space="preserve">assume the resource exclusion is triggered in slot </w:t>
      </w:r>
      <m:oMath>
        <m:r>
          <w:rPr>
            <w:rFonts w:ascii="Cambria Math" w:hAnsi="Cambria Math"/>
            <w:lang w:eastAsia="en-GB"/>
          </w:rPr>
          <m:t>n</m:t>
        </m:r>
      </m:oMath>
      <w:r w:rsidR="003612F9">
        <w:rPr>
          <w:rFonts w:hint="eastAsia"/>
          <w:lang w:eastAsia="zh-CN"/>
        </w:rPr>
        <w:t>,</w:t>
      </w:r>
      <w:r w:rsidR="003612F9">
        <w:rPr>
          <w:lang w:eastAsia="zh-CN"/>
        </w:rPr>
        <w:t xml:space="preserve"> </w:t>
      </w:r>
      <w:r w:rsidR="008903F8">
        <w:rPr>
          <w:lang w:eastAsia="zh-CN"/>
        </w:rPr>
        <w:t xml:space="preserve">an </w:t>
      </w:r>
      <w:r w:rsidR="004B40B7">
        <w:rPr>
          <w:lang w:eastAsia="zh-CN"/>
        </w:rPr>
        <w:t xml:space="preserve">SCI </w:t>
      </w:r>
      <w:r w:rsidR="008903F8">
        <w:rPr>
          <w:lang w:eastAsia="zh-CN"/>
        </w:rPr>
        <w:t xml:space="preserve">received in slot </w:t>
      </w:r>
      <m:oMath>
        <m:sSubSup>
          <m:sSubSupPr>
            <m:ctrlPr>
              <w:rPr>
                <w:rFonts w:ascii="Cambria Math" w:hAnsi="Cambria Math" w:cs="宋体"/>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008903F8">
        <w:rPr>
          <w:rFonts w:hint="eastAsia"/>
          <w:sz w:val="24"/>
          <w:szCs w:val="24"/>
          <w:lang w:eastAsia="zh-CN"/>
        </w:rPr>
        <w:t xml:space="preserve"> </w:t>
      </w:r>
      <w:r w:rsidR="008903F8" w:rsidRPr="008903F8">
        <w:rPr>
          <w:szCs w:val="24"/>
          <w:lang w:eastAsia="zh-CN"/>
        </w:rPr>
        <w:t>indicates</w:t>
      </w:r>
      <w:r w:rsidR="008903F8">
        <w:rPr>
          <w:szCs w:val="24"/>
          <w:lang w:eastAsia="zh-CN"/>
        </w:rPr>
        <w:t xml:space="preserve"> the resource R1</w:t>
      </w:r>
      <w:r w:rsidR="008903F8">
        <w:rPr>
          <w:sz w:val="24"/>
          <w:szCs w:val="24"/>
          <w:lang w:eastAsia="zh-CN"/>
        </w:rPr>
        <w:t xml:space="preserve">, </w:t>
      </w:r>
      <w:r w:rsidR="008903F8">
        <w:rPr>
          <w:lang w:eastAsia="zh-CN"/>
        </w:rPr>
        <w:t xml:space="preserve">and </w:t>
      </w:r>
      <w:r w:rsidR="008903F8">
        <w:t>the fields of “</w:t>
      </w:r>
      <w:r w:rsidR="008903F8">
        <w:rPr>
          <w:lang w:eastAsia="ko-KR"/>
        </w:rPr>
        <w:t>Frequency resource assignment” and “Ti</w:t>
      </w:r>
      <w:r w:rsidR="004B40B7">
        <w:rPr>
          <w:lang w:eastAsia="ko-KR"/>
        </w:rPr>
        <w:t>me resource assignment” reserves</w:t>
      </w:r>
      <w:r w:rsidR="008903F8">
        <w:rPr>
          <w:lang w:eastAsia="ko-KR"/>
        </w:rPr>
        <w:t xml:space="preserve"> the retransmission resources R2 and R3 within the </w:t>
      </w:r>
      <w:r w:rsidR="008903F8">
        <w:rPr>
          <w:lang w:eastAsia="zh-CN"/>
        </w:rPr>
        <w:t xml:space="preserve">selection window </w:t>
      </w:r>
      <w:r w:rsidR="008903F8" w:rsidRPr="009B0C19">
        <w:rPr>
          <w:rFonts w:eastAsia="Malgun Gothic" w:hint="eastAsia"/>
          <w:lang w:eastAsia="ko-KR"/>
        </w:rPr>
        <w:t xml:space="preserve"> </w:t>
      </w:r>
      <w:r w:rsidR="008903F8">
        <w:rPr>
          <w:rFonts w:eastAsia="Malgun Gothic"/>
          <w:lang w:eastAsia="ko-KR"/>
        </w:rPr>
        <w:t>[</w:t>
      </w:r>
      <m:oMath>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1</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n+T</m:t>
            </m:r>
          </m:e>
          <m:sub>
            <m:r>
              <w:rPr>
                <w:rFonts w:ascii="Cambria Math" w:hAnsi="Cambria Math"/>
                <w:lang w:eastAsia="en-GB"/>
              </w:rPr>
              <m:t>2</m:t>
            </m:r>
          </m:sub>
        </m:sSub>
        <m:r>
          <w:rPr>
            <w:rFonts w:ascii="Cambria Math" w:hAnsi="Cambria Math"/>
            <w:lang w:eastAsia="en-GB"/>
          </w:rPr>
          <m:t>]</m:t>
        </m:r>
      </m:oMath>
      <w:r w:rsidR="008903F8">
        <w:rPr>
          <w:lang w:eastAsia="ko-KR"/>
        </w:rPr>
        <w:t xml:space="preserve"> .</w:t>
      </w:r>
      <w:r w:rsidR="008903F8">
        <w:rPr>
          <w:lang w:eastAsia="zh-CN"/>
        </w:rPr>
        <w:t xml:space="preserve"> </w:t>
      </w:r>
      <w:r w:rsidR="00D116C6">
        <w:rPr>
          <w:lang w:eastAsia="zh-CN"/>
        </w:rPr>
        <w:t>Assume t</w:t>
      </w:r>
      <w:r w:rsidR="008903F8">
        <w:rPr>
          <w:lang w:eastAsia="zh-CN"/>
        </w:rPr>
        <w:t>he field of “</w:t>
      </w:r>
      <w:r w:rsidR="008903F8">
        <w:t>Destination ID” indicates the receiver UE is the sensing UE itself</w:t>
      </w:r>
      <w:r w:rsidR="004B40B7">
        <w:t xml:space="preserve"> and the field of “Cast type indicator” indicates unicast transmission</w:t>
      </w:r>
      <w:r w:rsidR="008903F8">
        <w:t xml:space="preserve">. </w:t>
      </w:r>
      <w:r w:rsidR="008903F8">
        <w:rPr>
          <w:rFonts w:eastAsiaTheme="minorEastAsia"/>
          <w:lang w:eastAsia="zh-CN"/>
        </w:rPr>
        <w:t>If the sensing UE decoded the PSSCH/PSCCH transmission successfully</w:t>
      </w:r>
      <w:r w:rsidR="004B40B7">
        <w:rPr>
          <w:rFonts w:eastAsiaTheme="minorEastAsia"/>
          <w:lang w:eastAsia="zh-CN"/>
        </w:rPr>
        <w:t xml:space="preserve"> in slot </w:t>
      </w:r>
      <m:oMath>
        <m:sSubSup>
          <m:sSubSupPr>
            <m:ctrlPr>
              <w:rPr>
                <w:rFonts w:ascii="Cambria Math" w:hAnsi="Cambria Math" w:cs="宋体"/>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008903F8">
        <w:rPr>
          <w:rFonts w:eastAsiaTheme="minorEastAsia"/>
          <w:lang w:eastAsia="zh-CN"/>
        </w:rPr>
        <w:t xml:space="preserve">, </w:t>
      </w:r>
      <w:r w:rsidR="00AD130B">
        <w:rPr>
          <w:rFonts w:eastAsiaTheme="minorEastAsia"/>
          <w:lang w:eastAsia="zh-CN"/>
        </w:rPr>
        <w:t>it means the resources R2 and R3 will not be used</w:t>
      </w:r>
      <w:r w:rsidR="00096698">
        <w:rPr>
          <w:rFonts w:eastAsiaTheme="minorEastAsia"/>
          <w:lang w:eastAsia="zh-CN"/>
        </w:rPr>
        <w:t xml:space="preserve"> by the Tx UE</w:t>
      </w:r>
      <w:r w:rsidR="00AD130B">
        <w:rPr>
          <w:rFonts w:eastAsiaTheme="minorEastAsia"/>
          <w:lang w:eastAsia="zh-CN"/>
        </w:rPr>
        <w:t xml:space="preserve">, </w:t>
      </w:r>
      <w:r w:rsidR="00096698">
        <w:rPr>
          <w:rFonts w:eastAsiaTheme="minorEastAsia"/>
          <w:lang w:eastAsia="zh-CN"/>
        </w:rPr>
        <w:t xml:space="preserve">so </w:t>
      </w:r>
      <w:r w:rsidR="008903F8">
        <w:rPr>
          <w:rFonts w:eastAsiaTheme="minorEastAsia"/>
          <w:lang w:eastAsia="zh-CN"/>
        </w:rPr>
        <w:t xml:space="preserve">the resources R2 and R3 should not be excluded even </w:t>
      </w:r>
      <w:r w:rsidR="006064D7">
        <w:rPr>
          <w:rFonts w:eastAsiaTheme="minorEastAsia"/>
          <w:lang w:eastAsia="zh-CN"/>
        </w:rPr>
        <w:t>if</w:t>
      </w:r>
      <w:r w:rsidR="008903F8">
        <w:rPr>
          <w:rFonts w:eastAsiaTheme="minorEastAsia"/>
          <w:lang w:eastAsia="zh-CN"/>
        </w:rPr>
        <w:t xml:space="preserve"> the condition</w:t>
      </w:r>
      <w:r w:rsidR="004B40B7">
        <w:rPr>
          <w:rFonts w:eastAsiaTheme="minorEastAsia"/>
          <w:lang w:eastAsia="zh-CN"/>
        </w:rPr>
        <w:t>s of RSRP measurement and resources overlapping</w:t>
      </w:r>
      <w:r w:rsidR="006A5D1D">
        <w:rPr>
          <w:rFonts w:eastAsiaTheme="minorEastAsia"/>
          <w:lang w:eastAsia="zh-CN"/>
        </w:rPr>
        <w:t xml:space="preserve"> in TS 38.214 </w:t>
      </w:r>
      <w:r w:rsidR="004B40B7">
        <w:rPr>
          <w:rFonts w:eastAsiaTheme="minorEastAsia"/>
          <w:lang w:eastAsia="zh-CN"/>
        </w:rPr>
        <w:t>are</w:t>
      </w:r>
      <w:r w:rsidR="006A5D1D">
        <w:rPr>
          <w:rFonts w:eastAsiaTheme="minorEastAsia"/>
          <w:lang w:eastAsia="zh-CN"/>
        </w:rPr>
        <w:t xml:space="preserve"> met. </w:t>
      </w:r>
      <w:r w:rsidR="008903F8">
        <w:rPr>
          <w:rFonts w:eastAsiaTheme="minorEastAsia"/>
          <w:lang w:eastAsia="zh-CN"/>
        </w:rPr>
        <w:t xml:space="preserve"> </w:t>
      </w:r>
    </w:p>
    <w:p w14:paraId="0BF10B59" w14:textId="2E5A38D4" w:rsidR="006A5D1D" w:rsidRPr="00EC40D8" w:rsidRDefault="006A5D1D" w:rsidP="006A5D1D">
      <w:pPr>
        <w:autoSpaceDE/>
        <w:autoSpaceDN/>
        <w:adjustRightInd/>
        <w:snapToGrid/>
        <w:spacing w:after="0"/>
        <w:rPr>
          <w:b/>
          <w:i/>
          <w:lang w:eastAsia="zh-CN"/>
        </w:rPr>
      </w:pPr>
      <w:r>
        <w:rPr>
          <w:b/>
          <w:i/>
          <w:lang w:eastAsia="zh-CN"/>
        </w:rPr>
        <w:t xml:space="preserve">Proposal </w:t>
      </w:r>
      <w:r w:rsidR="00C30A55">
        <w:rPr>
          <w:b/>
          <w:i/>
          <w:lang w:eastAsia="zh-CN"/>
        </w:rPr>
        <w:t>7</w:t>
      </w:r>
      <w:r w:rsidRPr="0067191B">
        <w:rPr>
          <w:b/>
          <w:i/>
          <w:lang w:eastAsia="zh-CN"/>
        </w:rPr>
        <w:t>:</w:t>
      </w:r>
      <w:r>
        <w:rPr>
          <w:b/>
          <w:i/>
          <w:lang w:eastAsia="zh-CN"/>
        </w:rPr>
        <w:t xml:space="preserve"> </w:t>
      </w:r>
      <w:r w:rsidR="002C764D">
        <w:rPr>
          <w:b/>
          <w:i/>
          <w:lang w:eastAsia="zh-CN"/>
        </w:rPr>
        <w:t>A sensing UE is allowed to exclude the resources based on its PSSCH decoding results.</w:t>
      </w:r>
    </w:p>
    <w:p w14:paraId="37171799" w14:textId="77777777" w:rsidR="006A5D1D" w:rsidRPr="006A5D1D" w:rsidRDefault="006A5D1D" w:rsidP="00EC40D8">
      <w:pPr>
        <w:rPr>
          <w:lang w:eastAsia="zh-CN"/>
        </w:rPr>
      </w:pPr>
    </w:p>
    <w:p w14:paraId="1DC441A0" w14:textId="0D164668" w:rsidR="003612F9" w:rsidRDefault="003612F9" w:rsidP="003612F9">
      <w:pPr>
        <w:jc w:val="center"/>
        <w:rPr>
          <w:lang w:eastAsia="zh-CN"/>
        </w:rPr>
      </w:pPr>
      <w:r>
        <w:rPr>
          <w:noProof/>
          <w:lang w:eastAsia="zh-CN"/>
        </w:rPr>
        <w:drawing>
          <wp:inline distT="0" distB="0" distL="0" distR="0" wp14:anchorId="2A97CEDC" wp14:editId="1CE7A7EA">
            <wp:extent cx="4931820" cy="2011680"/>
            <wp:effectExtent l="0" t="0" r="2540" b="7620"/>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5"/>
                    <a:stretch>
                      <a:fillRect/>
                    </a:stretch>
                  </pic:blipFill>
                  <pic:spPr>
                    <a:xfrm>
                      <a:off x="0" y="0"/>
                      <a:ext cx="4948736" cy="2018580"/>
                    </a:xfrm>
                    <a:prstGeom prst="rect">
                      <a:avLst/>
                    </a:prstGeom>
                  </pic:spPr>
                </pic:pic>
              </a:graphicData>
            </a:graphic>
          </wp:inline>
        </w:drawing>
      </w:r>
    </w:p>
    <w:p w14:paraId="4B2A25F5" w14:textId="61E282C8" w:rsidR="00505DF2" w:rsidRDefault="00505DF2" w:rsidP="00505DF2">
      <w:pPr>
        <w:jc w:val="center"/>
        <w:rPr>
          <w:b/>
          <w:sz w:val="20"/>
        </w:rPr>
      </w:pPr>
      <w:r w:rsidRPr="00AB33C6">
        <w:rPr>
          <w:b/>
          <w:sz w:val="20"/>
        </w:rPr>
        <w:t xml:space="preserve">Figure </w:t>
      </w:r>
      <w:r w:rsidR="00C30A55">
        <w:rPr>
          <w:b/>
          <w:sz w:val="20"/>
        </w:rPr>
        <w:t>6</w:t>
      </w:r>
      <w:r>
        <w:rPr>
          <w:b/>
          <w:sz w:val="20"/>
        </w:rPr>
        <w:t>: Illustration of resource exclusion for the expected reception</w:t>
      </w:r>
    </w:p>
    <w:p w14:paraId="1351FB80" w14:textId="77777777" w:rsidR="00505DF2" w:rsidRPr="00505DF2" w:rsidRDefault="00505DF2" w:rsidP="003612F9">
      <w:pPr>
        <w:jc w:val="center"/>
        <w:rPr>
          <w:lang w:eastAsia="zh-CN"/>
        </w:rPr>
      </w:pPr>
    </w:p>
    <w:p w14:paraId="53D0263E" w14:textId="31D589E8" w:rsidR="00EC40D8" w:rsidRDefault="00EC40D8" w:rsidP="00EC40D8">
      <w:r>
        <w:t xml:space="preserve">A proposed text for this correction is provided as follows for Section 8.1.4 of </w:t>
      </w:r>
      <w:r w:rsidRPr="006063B6">
        <w:t>TS 38.21</w:t>
      </w:r>
      <w:r>
        <w:t>4</w:t>
      </w:r>
      <w:r w:rsidRPr="006063B6">
        <w:t>.</w:t>
      </w:r>
    </w:p>
    <w:p w14:paraId="7357FD26" w14:textId="77777777" w:rsidR="00EC40D8" w:rsidRPr="001C15C5" w:rsidRDefault="00EC40D8" w:rsidP="00EC40D8">
      <w:pPr>
        <w:spacing w:after="0"/>
        <w:jc w:val="left"/>
        <w:rPr>
          <w:b/>
          <w:color w:val="FF0000"/>
          <w:sz w:val="28"/>
          <w:lang w:eastAsia="zh-CN"/>
        </w:rPr>
      </w:pPr>
      <w:r w:rsidRPr="001C15C5">
        <w:rPr>
          <w:b/>
          <w:color w:val="FF0000"/>
          <w:sz w:val="28"/>
          <w:lang w:eastAsia="zh-CN"/>
        </w:rPr>
        <w:lastRenderedPageBreak/>
        <w:t>--------------------------- Start of Text Proposal</w:t>
      </w:r>
      <w:r>
        <w:rPr>
          <w:b/>
          <w:color w:val="FF0000"/>
          <w:sz w:val="28"/>
          <w:lang w:eastAsia="zh-CN"/>
        </w:rPr>
        <w:t xml:space="preserve"> for TS 38.214</w:t>
      </w:r>
      <w:r w:rsidRPr="001C15C5">
        <w:rPr>
          <w:b/>
          <w:color w:val="FF0000"/>
          <w:sz w:val="28"/>
          <w:lang w:eastAsia="zh-CN"/>
        </w:rPr>
        <w:t xml:space="preserve"> ------------------------</w:t>
      </w:r>
    </w:p>
    <w:p w14:paraId="119798D6" w14:textId="77777777" w:rsidR="00EC40D8" w:rsidRPr="00090DA7" w:rsidRDefault="00EC40D8" w:rsidP="00EC40D8">
      <w:pPr>
        <w:jc w:val="center"/>
        <w:rPr>
          <w:sz w:val="20"/>
          <w:lang w:eastAsia="zh-CN"/>
        </w:rPr>
      </w:pPr>
      <w:r w:rsidRPr="00C06713">
        <w:rPr>
          <w:b/>
          <w:noProof/>
          <w:color w:val="FF0000"/>
          <w:sz w:val="28"/>
        </w:rPr>
        <w:t>&lt;Unchanged parts omitted&gt;</w:t>
      </w:r>
    </w:p>
    <w:p w14:paraId="796413C7" w14:textId="1F03E0DA" w:rsidR="001D5AA5" w:rsidRDefault="00EC40D8" w:rsidP="00CC3334">
      <w:pPr>
        <w:autoSpaceDE/>
        <w:autoSpaceDN/>
        <w:adjustRightInd/>
        <w:snapToGrid/>
        <w:spacing w:after="0"/>
        <w:jc w:val="left"/>
        <w:rPr>
          <w:lang w:eastAsia="en-GB"/>
        </w:rPr>
      </w:pPr>
      <w:r>
        <w:rPr>
          <w:b/>
          <w:sz w:val="24"/>
          <w:szCs w:val="24"/>
          <w:lang w:eastAsia="zh-CN"/>
        </w:rPr>
        <w:t>8.1</w:t>
      </w:r>
      <w:r w:rsidRPr="002242DC">
        <w:rPr>
          <w:b/>
          <w:sz w:val="24"/>
          <w:szCs w:val="24"/>
          <w:lang w:eastAsia="zh-CN"/>
        </w:rPr>
        <w:t>.</w:t>
      </w:r>
      <w:r>
        <w:rPr>
          <w:b/>
          <w:sz w:val="24"/>
          <w:szCs w:val="24"/>
          <w:lang w:eastAsia="zh-CN"/>
        </w:rPr>
        <w:t xml:space="preserve">4    </w:t>
      </w:r>
      <w:r w:rsidR="001D5AA5" w:rsidRPr="001D5AA5">
        <w:rPr>
          <w:b/>
          <w:sz w:val="24"/>
          <w:szCs w:val="24"/>
          <w:lang w:eastAsia="zh-CN"/>
        </w:rPr>
        <w:t>UE procedure for determining the subset of resources to be reported to higher layers in PSSCH resource selection in sidelink resource allocation mode 2</w:t>
      </w:r>
    </w:p>
    <w:p w14:paraId="24DF11FF" w14:textId="0F57B05B" w:rsidR="001D5AA5" w:rsidRPr="001D5AA5" w:rsidRDefault="001D5AA5" w:rsidP="001D5AA5">
      <w:pPr>
        <w:overflowPunct w:val="0"/>
        <w:textAlignment w:val="baseline"/>
        <w:rPr>
          <w:sz w:val="20"/>
          <w:szCs w:val="20"/>
          <w:lang w:eastAsia="en-GB"/>
        </w:rPr>
      </w:pPr>
      <w:r>
        <w:rPr>
          <w:lang w:eastAsia="en-GB"/>
        </w:rPr>
        <w:t xml:space="preserve">In resource allocation mode 2, the higher layer can request the UE to determine a subset of resources from which the higher layer will select resources for PSSCH/PSCCH transmission. To trigger this procedure, in slot </w:t>
      </w:r>
      <w:r>
        <w:rPr>
          <w:i/>
          <w:lang w:eastAsia="en-GB"/>
        </w:rPr>
        <w:t>n,</w:t>
      </w:r>
      <w:r>
        <w:rPr>
          <w:lang w:eastAsia="en-GB"/>
        </w:rPr>
        <w:t xml:space="preserve"> the higher layer provides the following parameters for this PSSCH/PSCCH transmission:</w:t>
      </w:r>
    </w:p>
    <w:p w14:paraId="45D77C5B" w14:textId="77777777" w:rsidR="00EC40D8" w:rsidRDefault="00EC40D8" w:rsidP="00EC40D8">
      <w:pPr>
        <w:jc w:val="center"/>
        <w:rPr>
          <w:b/>
          <w:noProof/>
          <w:color w:val="FF0000"/>
          <w:sz w:val="28"/>
        </w:rPr>
      </w:pPr>
      <w:r w:rsidRPr="00C06713">
        <w:rPr>
          <w:b/>
          <w:noProof/>
          <w:color w:val="FF0000"/>
          <w:sz w:val="28"/>
        </w:rPr>
        <w:t>&lt;Unchanged parts omitted&gt;</w:t>
      </w:r>
    </w:p>
    <w:p w14:paraId="76CA90B0" w14:textId="77777777" w:rsidR="00EC40D8" w:rsidRPr="009B0C19" w:rsidRDefault="00EC40D8" w:rsidP="00EC40D8">
      <w:pPr>
        <w:overflowPunct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541DA3C7" w14:textId="77777777" w:rsidR="00EC40D8" w:rsidRDefault="00EC40D8" w:rsidP="00EC40D8">
      <w:pPr>
        <w:jc w:val="center"/>
        <w:rPr>
          <w:b/>
          <w:noProof/>
          <w:color w:val="FF0000"/>
          <w:sz w:val="28"/>
        </w:rPr>
      </w:pPr>
      <w:r w:rsidRPr="00C06713">
        <w:rPr>
          <w:b/>
          <w:noProof/>
          <w:color w:val="FF0000"/>
          <w:sz w:val="28"/>
        </w:rPr>
        <w:t>&lt;Unchanged parts omitted&gt;</w:t>
      </w:r>
    </w:p>
    <w:p w14:paraId="0F863D09" w14:textId="3B158718" w:rsidR="00512B76" w:rsidRPr="00945133" w:rsidRDefault="00512B76" w:rsidP="00945133">
      <w:pPr>
        <w:pStyle w:val="B1"/>
        <w:rPr>
          <w:rFonts w:eastAsia="Malgun Gothic"/>
          <w:lang w:eastAsia="ko-KR"/>
        </w:rPr>
      </w:pPr>
      <w:r>
        <w:rPr>
          <w:rFonts w:eastAsia="Malgun Gothic"/>
          <w:lang w:val="en-US" w:eastAsia="ko-KR"/>
        </w:rPr>
        <w:t>6</w:t>
      </w:r>
      <w:r>
        <w:rPr>
          <w:rFonts w:eastAsia="Malgun Gothic"/>
          <w:lang w:eastAsia="ko-KR"/>
        </w:rPr>
        <w:t>)</w:t>
      </w:r>
      <w:r>
        <w:rPr>
          <w:rFonts w:eastAsia="Malgun Gothic"/>
          <w:lang w:eastAsia="ko-KR"/>
        </w:rPr>
        <w:tab/>
        <w:t xml:space="preserve">The UE shall exclude any candidate single-slot resource </w:t>
      </w:r>
      <m:oMath>
        <m:sSub>
          <m:sSubPr>
            <m:ctrlPr>
              <w:rPr>
                <w:rFonts w:ascii="Cambria Math" w:hAnsi="Cambria Math"/>
                <w:i/>
                <w:lang w:val="x-none"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val="x-none" w:eastAsia="en-GB"/>
              </w:rPr>
            </m:ctrlPr>
          </m:sub>
        </m:sSub>
      </m:oMath>
      <w:r>
        <w:rPr>
          <w:rFonts w:eastAsia="Malgun Gothic"/>
          <w:lang w:eastAsia="ko-KR"/>
        </w:rPr>
        <w:t xml:space="preserve"> from the set </w:t>
      </w:r>
      <m:oMath>
        <m:sSub>
          <m:sSubPr>
            <m:ctrlPr>
              <w:rPr>
                <w:rFonts w:ascii="Cambria Math" w:hAnsi="Cambria Math"/>
                <w:i/>
                <w:lang w:val="x-none"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if it meets all the following conditions</w:t>
      </w:r>
      <w:r w:rsidR="00945133">
        <w:rPr>
          <w:rFonts w:eastAsia="Malgun Gothic"/>
          <w:lang w:eastAsia="ko-KR"/>
        </w:rPr>
        <w:t xml:space="preserve"> </w:t>
      </w:r>
      <w:ins w:id="77" w:author="Huawei" w:date="2020-10-16T16:59:00Z">
        <w:r w:rsidR="00945133">
          <w:t xml:space="preserve">unless </w:t>
        </w:r>
        <w:r w:rsidR="00945133" w:rsidRPr="003C590D">
          <w:rPr>
            <w:rFonts w:eastAsia="Malgun Gothic"/>
            <w:lang w:eastAsia="ko-KR"/>
          </w:rPr>
          <w:t xml:space="preserve">the receiver is the UE selecting resources, and the field “Cast type indicator” indicates  unicast, and the PSSCH/PSCCH transmission in slot </w:t>
        </w:r>
        <m:oMath>
          <m:sSubSup>
            <m:sSubSupPr>
              <m:ctrlPr>
                <w:rPr>
                  <w:rFonts w:ascii="Cambria Math" w:hAnsi="Cambria Math"/>
                  <w:i/>
                  <w:lang w:val="x-none"/>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00945133">
          <w:rPr>
            <w:rFonts w:hint="eastAsia"/>
            <w:lang w:val="x-none" w:eastAsia="zh-CN"/>
          </w:rPr>
          <w:t xml:space="preserve"> </w:t>
        </w:r>
        <w:r w:rsidR="00945133" w:rsidRPr="003C590D">
          <w:rPr>
            <w:rFonts w:eastAsia="Malgun Gothic"/>
            <w:lang w:eastAsia="ko-KR"/>
          </w:rPr>
          <w:t>is successfully received”</w:t>
        </w:r>
        <w:r w:rsidR="00945133">
          <w:rPr>
            <w:rFonts w:eastAsia="Malgun Gothic"/>
            <w:lang w:eastAsia="ko-KR"/>
          </w:rPr>
          <w:t>:</w:t>
        </w:r>
      </w:ins>
    </w:p>
    <w:p w14:paraId="2BE03406" w14:textId="77777777" w:rsidR="00512B76" w:rsidRDefault="00512B76" w:rsidP="00512B76">
      <w:pPr>
        <w:pStyle w:val="B2"/>
        <w:rPr>
          <w:rFonts w:eastAsia="Malgun Gothic"/>
          <w:lang w:eastAsia="ko-KR"/>
        </w:rPr>
      </w:pPr>
      <w:r>
        <w:rPr>
          <w:rFonts w:eastAsia="Malgun Gothic"/>
          <w:lang w:eastAsia="ko-KR"/>
        </w:rPr>
        <w:t>a)</w:t>
      </w:r>
      <w:r>
        <w:rPr>
          <w:rFonts w:eastAsia="Malgun Gothic"/>
          <w:lang w:eastAsia="ko-KR"/>
        </w:rPr>
        <w:tab/>
        <w:t xml:space="preserve">the UE receives an SCI format 1-A in slot </w:t>
      </w:r>
      <m:oMath>
        <m:sSubSup>
          <m:sSubSupPr>
            <m:ctrlPr>
              <w:rPr>
                <w:rFonts w:ascii="Cambria Math" w:hAnsi="Cambria Math"/>
                <w:i/>
                <w:lang w:val="x-none"/>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eastAsia="Malgun Gothic"/>
          <w:lang w:eastAsia="ko-KR"/>
        </w:rPr>
        <w:t xml:space="preserve">, and "Resource reservation period" field, if present, and "Priority" field in the received SCI format 1-A indicate the values </w:t>
      </w:r>
      <m:oMath>
        <m:sSub>
          <m:sSubPr>
            <m:ctrlPr>
              <w:rPr>
                <w:rFonts w:ascii="Cambria Math" w:hAnsi="Cambria Math"/>
                <w:i/>
                <w:lang w:val="x-none"/>
              </w:rPr>
            </m:ctrlPr>
          </m:sSubPr>
          <m:e>
            <m:r>
              <w:rPr>
                <w:rFonts w:ascii="Cambria Math" w:hAnsi="Cambria Math"/>
              </w:rPr>
              <m:t>P</m:t>
            </m:r>
          </m:e>
          <m:sub>
            <m:r>
              <m:rPr>
                <m:nor/>
              </m:rPr>
              <w:rPr>
                <w:rFonts w:ascii="Cambria Math" w:hAnsi="Cambria Math"/>
              </w:rPr>
              <m:t>rsvp_RX</m:t>
            </m:r>
            <m:ctrlPr>
              <w:rPr>
                <w:rFonts w:ascii="Cambria Math" w:hAnsi="Cambria Math"/>
                <w:lang w:val="x-none"/>
              </w:rPr>
            </m:ctrlPr>
          </m:sub>
        </m:sSub>
      </m:oMath>
      <w:r>
        <w:rPr>
          <w:rFonts w:eastAsia="Malgun Gothic"/>
          <w:lang w:eastAsia="ko-KR"/>
        </w:rPr>
        <w:t xml:space="preserve"> and </w:t>
      </w:r>
      <m:oMath>
        <m:r>
          <w:rPr>
            <w:rFonts w:ascii="Cambria Math"/>
          </w:rPr>
          <m:t>pri</m:t>
        </m:r>
        <m:sSub>
          <m:sSubPr>
            <m:ctrlPr>
              <w:rPr>
                <w:rFonts w:ascii="Cambria Math" w:hAnsi="Cambria Math"/>
                <w:i/>
                <w:lang w:val="x-none"/>
              </w:rPr>
            </m:ctrlPr>
          </m:sSubPr>
          <m:e>
            <m:r>
              <w:rPr>
                <w:rFonts w:ascii="Cambria Math"/>
              </w:rPr>
              <m:t>o</m:t>
            </m:r>
          </m:e>
          <m:sub>
            <m:r>
              <w:rPr>
                <w:rFonts w:ascii="Cambria Math"/>
              </w:rPr>
              <m:t>RX</m:t>
            </m:r>
          </m:sub>
        </m:sSub>
      </m:oMath>
      <w:r>
        <w:rPr>
          <w:rFonts w:eastAsia="Malgun Gothic"/>
          <w:lang w:eastAsia="ko-KR"/>
        </w:rPr>
        <w:t xml:space="preserve">, respectively according to Clause </w:t>
      </w:r>
      <w:r>
        <w:rPr>
          <w:rFonts w:eastAsia="Malgun Gothic"/>
          <w:lang w:val="en-US" w:eastAsia="ko-KR"/>
        </w:rPr>
        <w:t>16.4</w:t>
      </w:r>
      <w:r>
        <w:rPr>
          <w:rFonts w:eastAsia="Malgun Gothic"/>
          <w:lang w:eastAsia="ko-KR"/>
        </w:rPr>
        <w:t xml:space="preserve"> in [6, TS 38.213];</w:t>
      </w:r>
    </w:p>
    <w:p w14:paraId="53389508" w14:textId="77777777" w:rsidR="00512B76" w:rsidRDefault="00512B76" w:rsidP="00512B76">
      <w:pPr>
        <w:pStyle w:val="B2"/>
        <w:rPr>
          <w:rFonts w:eastAsia="Malgun Gothic"/>
          <w:lang w:eastAsia="ko-KR"/>
        </w:rPr>
      </w:pPr>
      <w:r>
        <w:rPr>
          <w:rFonts w:eastAsia="Malgun Gothic"/>
          <w:lang w:eastAsia="ko-KR"/>
        </w:rPr>
        <w:t>b)</w:t>
      </w:r>
      <w:r>
        <w:rPr>
          <w:rFonts w:eastAsia="Malgun Gothic"/>
          <w:lang w:eastAsia="ko-KR"/>
        </w:rPr>
        <w:tab/>
        <w:t xml:space="preserve">the RSRP measurement performed, according to clause 8.4.2.1 for the received SCI format 1-A, is higher than  </w:t>
      </w:r>
      <w:bookmarkStart w:id="78" w:name="_Hlk26193771"/>
      <m:oMath>
        <m:r>
          <w:rPr>
            <w:rFonts w:ascii="Cambria Math"/>
          </w:rPr>
          <m:t>T</m:t>
        </m:r>
        <m:r>
          <w:rPr>
            <w:rFonts w:ascii="Cambria Math" w:hAnsi="Cambria Math"/>
          </w:rPr>
          <m:t>h</m:t>
        </m:r>
        <m:d>
          <m:dPr>
            <m:ctrlPr>
              <w:rPr>
                <w:rFonts w:ascii="Cambria Math" w:hAnsi="Cambria Math"/>
                <w:lang w:val="x-none"/>
              </w:rPr>
            </m:ctrlPr>
          </m:dPr>
          <m:e>
            <m:r>
              <w:rPr>
                <w:rFonts w:ascii="Cambria Math"/>
              </w:rPr>
              <m:t>pri</m:t>
            </m:r>
            <m:sSub>
              <m:sSubPr>
                <m:ctrlPr>
                  <w:rPr>
                    <w:rFonts w:ascii="Cambria Math" w:hAnsi="Cambria Math"/>
                    <w:i/>
                    <w:lang w:val="x-none"/>
                  </w:rPr>
                </m:ctrlPr>
              </m:sSubPr>
              <m:e>
                <m:r>
                  <w:rPr>
                    <w:rFonts w:ascii="Cambria Math"/>
                  </w:rPr>
                  <m:t>o</m:t>
                </m:r>
              </m:e>
              <m:sub>
                <m:r>
                  <w:rPr>
                    <w:rFonts w:ascii="Cambria Math"/>
                  </w:rPr>
                  <m:t>RX</m:t>
                </m:r>
              </m:sub>
            </m:sSub>
            <m:ctrlPr>
              <w:rPr>
                <w:rFonts w:ascii="Cambria Math" w:hAnsi="Cambria Math"/>
                <w:i/>
                <w:lang w:val="x-none"/>
              </w:rPr>
            </m:ctrlPr>
          </m:e>
        </m:d>
      </m:oMath>
      <w:bookmarkEnd w:id="78"/>
      <w:r>
        <w:rPr>
          <w:rFonts w:eastAsia="Malgun Gothic"/>
          <w:lang w:eastAsia="ko-KR"/>
        </w:rPr>
        <w:t>;</w:t>
      </w:r>
    </w:p>
    <w:p w14:paraId="3CBA3F5B" w14:textId="77777777" w:rsidR="00512B76" w:rsidRDefault="00512B76" w:rsidP="00512B76">
      <w:pPr>
        <w:pStyle w:val="B2"/>
      </w:pPr>
      <w:r>
        <w:rPr>
          <w:rFonts w:eastAsia="Malgun Gothic"/>
          <w:lang w:eastAsia="ko-KR"/>
        </w:rPr>
        <w:t>c)</w:t>
      </w:r>
      <w:r>
        <w:rPr>
          <w:rFonts w:eastAsia="Malgun Gothic"/>
          <w:lang w:eastAsia="ko-KR"/>
        </w:rPr>
        <w:tab/>
        <w:t xml:space="preserve">the SCI format received in slot </w:t>
      </w:r>
      <m:oMath>
        <m:sSubSup>
          <m:sSubSupPr>
            <m:ctrlPr>
              <w:rPr>
                <w:rFonts w:ascii="Cambria Math" w:hAnsi="Cambria Math"/>
                <w:i/>
                <w:lang w:val="x-none"/>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rFonts w:eastAsia="Malgun Gothic"/>
          <w:lang w:eastAsia="ko-KR"/>
        </w:rPr>
        <w:t xml:space="preserve">or the same SCI format which, if and only if the "Resource reservation period" field is present in the received SCI format 1-A,  is assumed to be received in slot(s) </w:t>
      </w:r>
      <m:oMath>
        <m:sSubSup>
          <m:sSubSupPr>
            <m:ctrlPr>
              <w:rPr>
                <w:rFonts w:ascii="Cambria Math" w:hAnsi="Cambria Math"/>
                <w:i/>
                <w:lang w:val="x-none"/>
              </w:rPr>
            </m:ctrlPr>
          </m:sSubSupPr>
          <m:e>
            <m:r>
              <w:rPr>
                <w:rFonts w:ascii="Cambria Math" w:hAnsi="Cambria Math"/>
              </w:rPr>
              <m:t>t</m:t>
            </m:r>
          </m:e>
          <m:sub>
            <m:r>
              <w:rPr>
                <w:rFonts w:ascii="Cambria Math" w:hAnsi="Cambria Math"/>
              </w:rPr>
              <m:t>m+q</m:t>
            </m:r>
            <m:r>
              <m:rPr>
                <m:sty m:val="p"/>
              </m:rPr>
              <w:rPr>
                <w:rFonts w:ascii="Cambria Math" w:hAnsi="Cambria Math"/>
              </w:rPr>
              <m:t>×</m:t>
            </m:r>
            <m:sSubSup>
              <m:sSubSupPr>
                <m:ctrlPr>
                  <w:rPr>
                    <w:rFonts w:ascii="Cambria Math" w:hAnsi="Cambria Math"/>
                    <w:i/>
                    <w:lang w:val="x-none"/>
                  </w:rPr>
                </m:ctrlPr>
              </m:sSubSupPr>
              <m:e>
                <m:r>
                  <w:rPr>
                    <w:rFonts w:ascii="Cambria Math" w:hAnsi="Cambria Math"/>
                  </w:rPr>
                  <m:t>P</m:t>
                </m:r>
                <m:ctrlPr>
                  <w:rPr>
                    <w:rFonts w:ascii="Cambria Math" w:hAnsi="Cambria Math"/>
                    <w:lang w:val="x-none"/>
                  </w:rPr>
                </m:ctrlPr>
              </m:e>
              <m:sub>
                <m:r>
                  <w:rPr>
                    <w:rFonts w:ascii="Cambria Math" w:hAnsi="Cambria Math"/>
                  </w:rPr>
                  <m:t>rsvp</m:t>
                </m:r>
                <m:r>
                  <m:rPr>
                    <m:lit/>
                  </m:rPr>
                  <w:rPr>
                    <w:rFonts w:ascii="Cambria Math" w:hAnsi="Cambria Math"/>
                  </w:rPr>
                  <m:t>_</m:t>
                </m:r>
                <m:r>
                  <w:rPr>
                    <w:rFonts w:ascii="Cambria Math" w:hAnsi="Cambria Math"/>
                  </w:rPr>
                  <m:t>RX</m:t>
                </m:r>
              </m:sub>
              <m:sup>
                <m:r>
                  <m:rPr>
                    <m:sty m:val="p"/>
                  </m:rPr>
                  <w:rPr>
                    <w:rFonts w:ascii="Cambria Math" w:hAnsi="Cambria Math"/>
                  </w:rPr>
                  <m:t>'</m:t>
                </m:r>
              </m:sup>
            </m:sSubSup>
          </m:sub>
          <m:sup>
            <m:r>
              <w:rPr>
                <w:rFonts w:ascii="Cambria Math" w:hAnsi="Cambria Math"/>
              </w:rPr>
              <m:t>SL</m:t>
            </m:r>
          </m:sup>
        </m:sSubSup>
      </m:oMath>
      <w:r>
        <w:rPr>
          <w:rFonts w:eastAsia="Malgun Gothic"/>
          <w:lang w:eastAsia="ko-KR"/>
        </w:rPr>
        <w:t xml:space="preserve"> determines according to clause 8.1.5 the set of resource blocks and slots which overlaps with </w:t>
      </w:r>
      <m:oMath>
        <m:sSub>
          <m:sSubPr>
            <m:ctrlPr>
              <w:rPr>
                <w:rFonts w:ascii="Cambria Math" w:hAnsi="Cambria Math"/>
                <w:i/>
                <w:lang w:val="x-none"/>
              </w:rPr>
            </m:ctrlPr>
          </m:sSubPr>
          <m:e>
            <m:r>
              <w:rPr>
                <w:rFonts w:ascii="Cambria Math" w:hAnsi="Cambria Math"/>
              </w:rPr>
              <m:t>R</m:t>
            </m:r>
          </m:e>
          <m:sub>
            <m:r>
              <w:rPr>
                <w:rFonts w:ascii="Cambria Math" w:hAnsi="Cambria Math"/>
              </w:rPr>
              <m:t>x,y+j×</m:t>
            </m:r>
            <m:sSubSup>
              <m:sSubSupPr>
                <m:ctrlPr>
                  <w:rPr>
                    <w:rFonts w:ascii="Cambria Math" w:hAnsi="Cambria Math"/>
                    <w:i/>
                    <w:lang w:val="x-none"/>
                  </w:rPr>
                </m:ctrlPr>
              </m:sSubSupPr>
              <m:e>
                <m:r>
                  <w:rPr>
                    <w:rFonts w:ascii="Cambria Math" w:hAnsi="Cambria Math"/>
                  </w:rPr>
                  <m:t>P</m:t>
                </m:r>
              </m:e>
              <m:sub>
                <m:r>
                  <w:rPr>
                    <w:rFonts w:ascii="Cambria Math" w:hAnsi="Cambria Math"/>
                  </w:rPr>
                  <m:t>rsvp_TX</m:t>
                </m:r>
              </m:sub>
              <m:sup>
                <m:r>
                  <w:rPr>
                    <w:rFonts w:ascii="Cambria Math" w:hAnsi="Cambria Math"/>
                  </w:rPr>
                  <m:t>'</m:t>
                </m:r>
              </m:sup>
            </m:sSubSup>
          </m:sub>
        </m:sSub>
      </m:oMath>
      <w:r>
        <w:rPr>
          <w:rFonts w:eastAsia="Malgun Gothic"/>
          <w:lang w:eastAsia="ko-KR"/>
        </w:rPr>
        <w:t xml:space="preserve"> for </w:t>
      </w:r>
      <w:r>
        <w:rPr>
          <w:rFonts w:eastAsia="Malgun Gothic"/>
          <w:i/>
          <w:lang w:eastAsia="ko-KR"/>
        </w:rPr>
        <w:t>q</w:t>
      </w:r>
      <w:r>
        <w:rPr>
          <w:rFonts w:eastAsia="Malgun Gothic"/>
          <w:lang w:eastAsia="ko-KR"/>
        </w:rPr>
        <w:t xml:space="preserve">=1, 2, …, </w:t>
      </w:r>
      <w:r>
        <w:rPr>
          <w:rFonts w:eastAsia="Malgun Gothic"/>
          <w:i/>
          <w:lang w:eastAsia="ko-KR"/>
        </w:rPr>
        <w:t>Q</w:t>
      </w:r>
      <w:r>
        <w:rPr>
          <w:rFonts w:eastAsia="Malgun Gothic"/>
          <w:lang w:eastAsia="ko-KR"/>
        </w:rPr>
        <w:t xml:space="preserve"> and </w:t>
      </w:r>
      <w:r>
        <w:rPr>
          <w:rFonts w:eastAsia="Malgun Gothic"/>
          <w:i/>
          <w:lang w:eastAsia="ko-KR"/>
        </w:rPr>
        <w:t>j=</w:t>
      </w:r>
      <w:r>
        <w:rPr>
          <w:rFonts w:eastAsia="Malgun Gothic"/>
          <w:lang w:eastAsia="ko-KR"/>
        </w:rPr>
        <w:t xml:space="preserve">0, 1, …, </w:t>
      </w:r>
      <m:oMath>
        <m:sSub>
          <m:sSubPr>
            <m:ctrlPr>
              <w:rPr>
                <w:rFonts w:ascii="Cambria Math" w:hAnsi="Cambria Math"/>
                <w:i/>
                <w:lang w:val="x-none"/>
              </w:rPr>
            </m:ctrlPr>
          </m:sSubPr>
          <m:e>
            <m:r>
              <w:rPr>
                <w:rFonts w:ascii="Cambria Math" w:hAnsi="Cambria Math"/>
              </w:rPr>
              <m:t>C</m:t>
            </m:r>
          </m:e>
          <m:sub>
            <m:r>
              <w:rPr>
                <w:rFonts w:ascii="Cambria Math" w:hAnsi="Cambria Math"/>
              </w:rPr>
              <m:t>resel</m:t>
            </m:r>
          </m:sub>
        </m:sSub>
        <m:r>
          <w:rPr>
            <w:rFonts w:ascii="Cambria Math" w:hAnsi="Cambria Math"/>
          </w:rPr>
          <m:t>-1</m:t>
        </m:r>
      </m:oMath>
      <w:r>
        <w:rPr>
          <w:rFonts w:eastAsia="Malgun Gothic"/>
          <w:lang w:eastAsia="ko-KR"/>
        </w:rPr>
        <w:t xml:space="preserve">. Here, </w:t>
      </w:r>
      <m:oMath>
        <m:sSubSup>
          <m:sSubSupPr>
            <m:ctrlPr>
              <w:rPr>
                <w:rFonts w:ascii="Cambria Math" w:hAnsi="Cambria Math"/>
                <w:i/>
                <w:lang w:val="x-none"/>
              </w:rPr>
            </m:ctrlPr>
          </m:sSubSupPr>
          <m:e>
            <m:r>
              <w:rPr>
                <w:rFonts w:ascii="Cambria Math" w:hAnsi="Cambria Math"/>
              </w:rPr>
              <m:t>P</m:t>
            </m:r>
            <m:ctrlPr>
              <w:rPr>
                <w:rFonts w:ascii="Cambria Math" w:hAnsi="Cambria Math"/>
                <w:lang w:val="x-none"/>
              </w:rPr>
            </m:ctrlPr>
          </m:e>
          <m:sub>
            <m:r>
              <w:rPr>
                <w:rFonts w:ascii="Cambria Math" w:hAnsi="Cambria Math"/>
              </w:rPr>
              <m:t>rsvp</m:t>
            </m:r>
            <m:r>
              <m:rPr>
                <m:lit/>
              </m:rPr>
              <w:rPr>
                <w:rFonts w:ascii="Cambria Math" w:hAnsi="Cambria Math"/>
              </w:rPr>
              <m:t>_</m:t>
            </m:r>
            <m:r>
              <w:rPr>
                <w:rFonts w:ascii="Cambria Math" w:hAnsi="Cambria Math"/>
              </w:rPr>
              <m:t>RX</m:t>
            </m:r>
          </m:sub>
          <m:sup>
            <m:r>
              <m:rPr>
                <m:sty m:val="p"/>
              </m:rPr>
              <w:rPr>
                <w:rFonts w:ascii="Cambria Math" w:hAnsi="Cambria Math"/>
              </w:rPr>
              <m:t>'</m:t>
            </m:r>
          </m:sup>
        </m:sSubSup>
      </m:oMath>
      <w:r>
        <w:rPr>
          <w:rFonts w:eastAsia="Malgun Gothic"/>
        </w:rPr>
        <w:t xml:space="preserve"> is </w:t>
      </w:r>
      <m:oMath>
        <m:sSub>
          <m:sSubPr>
            <m:ctrlPr>
              <w:rPr>
                <w:rFonts w:ascii="Cambria Math" w:hAnsi="Cambria Math"/>
                <w:i/>
                <w:lang w:val="x-none"/>
              </w:rPr>
            </m:ctrlPr>
          </m:sSubPr>
          <m:e>
            <m:r>
              <w:rPr>
                <w:rFonts w:ascii="Cambria Math" w:hAnsi="Cambria Math"/>
              </w:rPr>
              <m:t>P</m:t>
            </m:r>
          </m:e>
          <m:sub>
            <m:r>
              <m:rPr>
                <m:nor/>
              </m:rPr>
              <w:rPr>
                <w:rFonts w:ascii="Cambria Math" w:hAnsi="Cambria Math"/>
              </w:rPr>
              <m:t>rsvp_RX</m:t>
            </m:r>
            <m:ctrlPr>
              <w:rPr>
                <w:rFonts w:ascii="Cambria Math" w:hAnsi="Cambria Math"/>
                <w:lang w:val="x-none"/>
              </w:rPr>
            </m:ctrlPr>
          </m:sub>
        </m:sSub>
      </m:oMath>
      <w:r>
        <w:rPr>
          <w:rFonts w:eastAsia="Malgun Gothic"/>
        </w:rPr>
        <w:t xml:space="preserve"> converted to units of logical slots according to clause 8.1.7,</w:t>
      </w:r>
      <w:r>
        <w:rPr>
          <w:rFonts w:eastAsia="Malgun Gothic"/>
          <w:lang w:eastAsia="ko-KR"/>
        </w:rPr>
        <w:t xml:space="preserve"> </w:t>
      </w:r>
      <m:oMath>
        <m:r>
          <w:rPr>
            <w:rFonts w:ascii="Cambria Math" w:hAnsi="Cambria Math"/>
          </w:rPr>
          <m:t>Q=</m:t>
        </m:r>
        <m:d>
          <m:dPr>
            <m:begChr m:val="⌈"/>
            <m:endChr m:val="⌉"/>
            <m:ctrlPr>
              <w:rPr>
                <w:rFonts w:ascii="Cambria Math" w:hAnsi="Cambria Math"/>
                <w:lang w:val="x-none"/>
              </w:rPr>
            </m:ctrlPr>
          </m:dPr>
          <m:e>
            <m:f>
              <m:fPr>
                <m:ctrlPr>
                  <w:rPr>
                    <w:rFonts w:ascii="Cambria Math" w:hAnsi="Cambria Math"/>
                    <w:lang w:val="x-none"/>
                  </w:rPr>
                </m:ctrlPr>
              </m:fPr>
              <m:num>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scal</m:t>
                    </m:r>
                  </m:sub>
                </m:sSub>
              </m:num>
              <m:den>
                <m:sSub>
                  <m:sSubPr>
                    <m:ctrlPr>
                      <w:rPr>
                        <w:rFonts w:ascii="Cambria Math" w:hAnsi="Cambria Math"/>
                        <w:i/>
                        <w:lang w:val="x-none"/>
                      </w:rPr>
                    </m:ctrlPr>
                  </m:sSubPr>
                  <m:e>
                    <m:r>
                      <w:rPr>
                        <w:rFonts w:ascii="Cambria Math" w:hAnsi="Cambria Math"/>
                      </w:rPr>
                      <m:t>P</m:t>
                    </m:r>
                    <m:ctrlPr>
                      <w:rPr>
                        <w:rFonts w:ascii="Cambria Math" w:hAnsi="Cambria Math"/>
                        <w:lang w:val="x-none"/>
                      </w:rPr>
                    </m:ctrlPr>
                  </m:e>
                  <m:sub>
                    <m:r>
                      <w:rPr>
                        <w:rFonts w:ascii="Cambria Math" w:hAnsi="Cambria Math"/>
                      </w:rPr>
                      <m:t>rsvp</m:t>
                    </m:r>
                    <m:r>
                      <m:rPr>
                        <m:lit/>
                      </m:rPr>
                      <w:rPr>
                        <w:rFonts w:ascii="Cambria Math" w:hAnsi="Cambria Math"/>
                      </w:rPr>
                      <m:t>_</m:t>
                    </m:r>
                    <m:r>
                      <w:rPr>
                        <w:rFonts w:ascii="Cambria Math" w:hAnsi="Cambria Math"/>
                      </w:rPr>
                      <m:t>RX</m:t>
                    </m:r>
                  </m:sub>
                </m:sSub>
              </m:den>
            </m:f>
          </m:e>
        </m:d>
        <m:r>
          <w:rPr>
            <w:rFonts w:ascii="Cambria Math" w:hAnsi="Cambria Math"/>
          </w:rPr>
          <m:t xml:space="preserve"> </m:t>
        </m:r>
      </m:oMath>
      <w:r>
        <w:rPr>
          <w:rFonts w:eastAsia="Malgun Gothic"/>
        </w:rPr>
        <w:t xml:space="preserve"> </w:t>
      </w:r>
      <w:r>
        <w:rPr>
          <w:rFonts w:eastAsia="Malgun Gothic"/>
          <w:lang w:eastAsia="ko-KR"/>
        </w:rPr>
        <w:t xml:space="preserve">if </w:t>
      </w:r>
      <m:oMath>
        <m:sSub>
          <m:sSubPr>
            <m:ctrlPr>
              <w:rPr>
                <w:rFonts w:ascii="Cambria Math" w:hAnsi="Cambria Math"/>
                <w:i/>
                <w:lang w:val="x-none"/>
              </w:rPr>
            </m:ctrlPr>
          </m:sSubPr>
          <m:e>
            <m:r>
              <w:rPr>
                <w:rFonts w:ascii="Cambria Math" w:hAnsi="Cambria Math"/>
              </w:rPr>
              <m:t>P</m:t>
            </m:r>
          </m:e>
          <m:sub>
            <m:r>
              <w:rPr>
                <w:rFonts w:ascii="Cambria Math" w:hAnsi="Cambria Math"/>
              </w:rPr>
              <m:t>rsvp_RX</m:t>
            </m:r>
          </m:sub>
        </m:sSub>
        <m:r>
          <w:rPr>
            <w:rFonts w:ascii="Cambria Math" w:hAnsi="Cambria Math"/>
          </w:rPr>
          <m:t>&lt;</m:t>
        </m:r>
        <m:r>
          <w:rPr>
            <w:rFonts w:ascii="Cambria Math" w:eastAsia="Malgun Gothic" w:hAnsi="Cambria Math"/>
          </w:rPr>
          <m:t xml:space="preserve"> </m:t>
        </m:r>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scal</m:t>
            </m:r>
          </m:sub>
        </m:sSub>
      </m:oMath>
      <w:r>
        <w:rPr>
          <w:rFonts w:eastAsia="Malgun Gothic"/>
          <w:lang w:eastAsia="ko-KR"/>
        </w:rPr>
        <w:t xml:space="preserve"> and </w:t>
      </w:r>
      <m:oMath>
        <m:r>
          <w:rPr>
            <w:rFonts w:ascii="Cambria Math" w:eastAsia="Malgun Gothic" w:hAnsi="Cambria Math"/>
            <w:lang w:eastAsia="ko-KR"/>
          </w:rPr>
          <m:t xml:space="preserve"> </m:t>
        </m:r>
        <m:sSup>
          <m:sSupPr>
            <m:ctrlPr>
              <w:rPr>
                <w:rFonts w:ascii="Cambria Math" w:hAnsi="Cambria Math"/>
                <w:i/>
                <w:lang w:val="x-none"/>
              </w:rPr>
            </m:ctrlPr>
          </m:sSupPr>
          <m:e>
            <m:r>
              <w:rPr>
                <w:rFonts w:ascii="Cambria Math" w:hAnsi="Cambria Math"/>
              </w:rPr>
              <m:t>n</m:t>
            </m:r>
          </m:e>
          <m:sup>
            <m:r>
              <w:rPr>
                <w:rFonts w:ascii="Cambria Math" w:hAnsi="Cambria Math"/>
              </w:rPr>
              <m:t>'</m:t>
            </m:r>
          </m:sup>
        </m:sSup>
        <m:r>
          <w:rPr>
            <w:rFonts w:ascii="Cambria Math" w:hAnsi="Cambria Math"/>
          </w:rPr>
          <m:t>-m≤</m:t>
        </m:r>
        <m:sSubSup>
          <m:sSubSupPr>
            <m:ctrlPr>
              <w:rPr>
                <w:rFonts w:ascii="Cambria Math" w:hAnsi="Cambria Math"/>
                <w:i/>
                <w:lang w:val="x-none"/>
              </w:rPr>
            </m:ctrlPr>
          </m:sSubSupPr>
          <m:e>
            <m:r>
              <w:rPr>
                <w:rFonts w:ascii="Cambria Math" w:hAnsi="Cambria Math"/>
              </w:rPr>
              <m:t>P</m:t>
            </m:r>
            <m:ctrlPr>
              <w:rPr>
                <w:rFonts w:ascii="Cambria Math" w:hAnsi="Cambria Math"/>
                <w:lang w:val="x-none"/>
              </w:rPr>
            </m:ctrlPr>
          </m:e>
          <m:sub>
            <m:r>
              <w:rPr>
                <w:rFonts w:ascii="Cambria Math" w:hAnsi="Cambria Math"/>
              </w:rPr>
              <m:t>rsvp</m:t>
            </m:r>
            <m:r>
              <m:rPr>
                <m:lit/>
              </m:rPr>
              <w:rPr>
                <w:rFonts w:ascii="Cambria Math" w:hAnsi="Cambria Math"/>
              </w:rPr>
              <m:t>_</m:t>
            </m:r>
            <m:r>
              <w:rPr>
                <w:rFonts w:ascii="Cambria Math" w:hAnsi="Cambria Math"/>
              </w:rPr>
              <m:t>RX</m:t>
            </m:r>
          </m:sub>
          <m:sup>
            <m:r>
              <m:rPr>
                <m:sty m:val="p"/>
              </m:rPr>
              <w:rPr>
                <w:rFonts w:ascii="Cambria Math" w:hAnsi="Cambria Math"/>
              </w:rPr>
              <m:t>'</m:t>
            </m:r>
          </m:sup>
        </m:sSubSup>
      </m:oMath>
      <w:r>
        <w:rPr>
          <w:rFonts w:eastAsia="Malgun Gothic"/>
          <w:lang w:eastAsia="ko-KR"/>
        </w:rPr>
        <w:t xml:space="preserve">, </w:t>
      </w:r>
      <w:bookmarkStart w:id="79" w:name="OLE_LINK9"/>
      <w:bookmarkStart w:id="80" w:name="OLE_LINK8"/>
      <w:r>
        <w:rPr>
          <w:lang w:eastAsia="zh-CN"/>
        </w:rPr>
        <w:t xml:space="preserve">where </w:t>
      </w:r>
      <m:oMath>
        <m:sSubSup>
          <m:sSubSupPr>
            <m:ctrlPr>
              <w:rPr>
                <w:rFonts w:ascii="Cambria Math" w:hAnsi="Cambria Math"/>
                <w:i/>
                <w:lang w:val="x-none"/>
              </w:rPr>
            </m:ctrlPr>
          </m:sSubSupPr>
          <m:e>
            <m:r>
              <w:rPr>
                <w:rFonts w:ascii="Cambria Math" w:hAnsi="Cambria Math"/>
              </w:rPr>
              <m:t>t</m:t>
            </m:r>
          </m:e>
          <m:sub>
            <m:sSup>
              <m:sSupPr>
                <m:ctrlPr>
                  <w:rPr>
                    <w:rFonts w:ascii="Cambria Math" w:hAnsi="Cambria Math"/>
                    <w:i/>
                    <w:lang w:val="x-none"/>
                  </w:rPr>
                </m:ctrlPr>
              </m:sSupPr>
              <m:e>
                <m:r>
                  <w:rPr>
                    <w:rFonts w:ascii="Cambria Math" w:hAnsi="Cambria Math"/>
                  </w:rPr>
                  <m:t>n</m:t>
                </m:r>
              </m:e>
              <m:sup>
                <m:r>
                  <m:rPr>
                    <m:sty m:val="p"/>
                  </m:rPr>
                  <w:rPr>
                    <w:rFonts w:ascii="Cambria Math" w:hAnsi="Cambria Math"/>
                  </w:rPr>
                  <m:t>'</m:t>
                </m:r>
              </m:sup>
            </m:sSup>
          </m:sub>
          <m:sup>
            <m:r>
              <w:rPr>
                <w:rFonts w:ascii="Cambria Math" w:hAnsi="Cambria Math"/>
              </w:rPr>
              <m:t>SL</m:t>
            </m:r>
          </m:sup>
        </m:sSubSup>
        <m:r>
          <w:rPr>
            <w:rFonts w:ascii="Cambria Math" w:hAnsi="Cambria Math"/>
          </w:rPr>
          <m:t xml:space="preserve"> = n</m:t>
        </m:r>
      </m:oMath>
      <w:r>
        <w:rPr>
          <w:lang w:eastAsia="zh-CN"/>
        </w:rPr>
        <w:t xml:space="preserve"> if slot n belongs to the set </w:t>
      </w:r>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i/>
                    <w:lang w:val="x-none"/>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hAnsi="Cambria Math"/>
                    <w:i/>
                    <w:lang w:val="x-none"/>
                  </w:rPr>
                </m:ctrlPr>
              </m:sSubSupPr>
              <m:e>
                <m:r>
                  <w:rPr>
                    <w:rFonts w:ascii="Cambria Math" w:hAnsi="Cambria Math"/>
                  </w:rPr>
                  <m:t>t</m:t>
                </m:r>
              </m:e>
              <m:sub>
                <m:sSub>
                  <m:sSubPr>
                    <m:ctrlPr>
                      <w:rPr>
                        <w:rFonts w:ascii="Cambria Math" w:hAnsi="Cambria Math"/>
                        <w:i/>
                        <w:lang w:val="x-none"/>
                      </w:rPr>
                    </m:ctrlPr>
                  </m:sSubPr>
                  <m:e>
                    <m:r>
                      <w:rPr>
                        <w:rFonts w:ascii="Cambria Math" w:hAnsi="Cambria Math"/>
                      </w:rPr>
                      <m:t>T</m:t>
                    </m:r>
                  </m:e>
                  <m:sub>
                    <m:r>
                      <w:rPr>
                        <w:rFonts w:ascii="Cambria Math" w:hAnsi="Cambria Math"/>
                      </w:rPr>
                      <m:t>max</m:t>
                    </m:r>
                  </m:sub>
                </m:sSub>
              </m:sub>
              <m:sup>
                <m:r>
                  <w:rPr>
                    <w:rFonts w:ascii="Cambria Math" w:hAnsi="Cambria Math"/>
                  </w:rPr>
                  <m:t>SL</m:t>
                </m:r>
              </m:sup>
            </m:sSubSup>
          </m:e>
        </m:d>
      </m:oMath>
      <w:r>
        <w:rPr>
          <w:lang w:eastAsia="zh-CN"/>
        </w:rPr>
        <w:t xml:space="preserve">, otherwise slot </w:t>
      </w:r>
      <m:oMath>
        <m:sSubSup>
          <m:sSubSupPr>
            <m:ctrlPr>
              <w:rPr>
                <w:rFonts w:ascii="Cambria Math" w:hAnsi="Cambria Math"/>
                <w:i/>
                <w:lang w:val="x-none"/>
              </w:rPr>
            </m:ctrlPr>
          </m:sSubSupPr>
          <m:e>
            <m:r>
              <w:rPr>
                <w:rFonts w:ascii="Cambria Math" w:hAnsi="Cambria Math"/>
              </w:rPr>
              <m:t>t</m:t>
            </m:r>
          </m:e>
          <m:sub>
            <m:sSup>
              <m:sSupPr>
                <m:ctrlPr>
                  <w:rPr>
                    <w:rFonts w:ascii="Cambria Math" w:hAnsi="Cambria Math"/>
                    <w:i/>
                    <w:lang w:val="x-none"/>
                  </w:rPr>
                </m:ctrlPr>
              </m:sSupPr>
              <m:e>
                <m:r>
                  <w:rPr>
                    <w:rFonts w:ascii="Cambria Math" w:hAnsi="Cambria Math"/>
                  </w:rPr>
                  <m:t>n</m:t>
                </m:r>
              </m:e>
              <m:sup>
                <m:r>
                  <m:rPr>
                    <m:sty m:val="p"/>
                  </m:rPr>
                  <w:rPr>
                    <w:rFonts w:ascii="Cambria Math" w:hAnsi="Cambria Math"/>
                  </w:rPr>
                  <m:t>'</m:t>
                </m:r>
              </m:sup>
            </m:sSup>
          </m:sub>
          <m:sup>
            <m:r>
              <w:rPr>
                <w:rFonts w:ascii="Cambria Math" w:hAnsi="Cambria Math"/>
              </w:rPr>
              <m:t>SL</m:t>
            </m:r>
          </m:sup>
        </m:sSubSup>
      </m:oMath>
      <w:r>
        <w:t xml:space="preserve"> </w:t>
      </w:r>
      <w:r>
        <w:rPr>
          <w:lang w:eastAsia="zh-CN"/>
        </w:rPr>
        <w:t xml:space="preserve">is the first slot after slot n belonging to the set </w:t>
      </w:r>
      <w:bookmarkEnd w:id="79"/>
      <w:bookmarkEnd w:id="80"/>
      <m:oMath>
        <m:d>
          <m:dPr>
            <m:ctrlPr>
              <w:rPr>
                <w:rFonts w:ascii="Cambria Math" w:hAnsi="Cambria Math"/>
                <w:i/>
                <w:lang w:val="x-none"/>
              </w:rPr>
            </m:ctrlPr>
          </m:dPr>
          <m:e>
            <m:sSubSup>
              <m:sSubSupPr>
                <m:ctrlPr>
                  <w:rPr>
                    <w:rFonts w:ascii="Cambria Math" w:hAnsi="Cambria Math"/>
                    <w:i/>
                    <w:lang w:val="x-none"/>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rPr>
              <m:t>,</m:t>
            </m:r>
            <m:sSubSup>
              <m:sSubSupPr>
                <m:ctrlPr>
                  <w:rPr>
                    <w:rFonts w:ascii="Cambria Math" w:hAnsi="Cambria Math"/>
                    <w:i/>
                    <w:lang w:val="x-none"/>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rPr>
              <m:t>,...,</m:t>
            </m:r>
            <m:sSubSup>
              <m:sSubSupPr>
                <m:ctrlPr>
                  <w:rPr>
                    <w:rFonts w:ascii="Cambria Math" w:hAnsi="Cambria Math"/>
                    <w:i/>
                    <w:lang w:val="x-none"/>
                  </w:rPr>
                </m:ctrlPr>
              </m:sSubSupPr>
              <m:e>
                <m:r>
                  <w:rPr>
                    <w:rFonts w:ascii="Cambria Math" w:hAnsi="Cambria Math"/>
                  </w:rPr>
                  <m:t>t</m:t>
                </m:r>
              </m:e>
              <m:sub>
                <m:sSub>
                  <m:sSubPr>
                    <m:ctrlPr>
                      <w:rPr>
                        <w:rFonts w:ascii="Cambria Math" w:hAnsi="Cambria Math"/>
                        <w:i/>
                        <w:lang w:val="x-none"/>
                      </w:rPr>
                    </m:ctrlPr>
                  </m:sSubPr>
                  <m:e>
                    <m:r>
                      <w:rPr>
                        <w:rFonts w:ascii="Cambria Math" w:hAnsi="Cambria Math"/>
                      </w:rPr>
                      <m:t>T</m:t>
                    </m:r>
                  </m:e>
                  <m:sub>
                    <m:r>
                      <w:rPr>
                        <w:rFonts w:ascii="Cambria Math" w:hAnsi="Cambria Math"/>
                      </w:rPr>
                      <m:t>max</m:t>
                    </m:r>
                  </m:sub>
                </m:sSub>
              </m:sub>
              <m:sup>
                <m:r>
                  <w:rPr>
                    <w:rFonts w:ascii="Cambria Math" w:hAnsi="Cambria Math"/>
                  </w:rPr>
                  <m:t>SL</m:t>
                </m:r>
              </m:sup>
            </m:sSubSup>
          </m:e>
        </m:d>
      </m:oMath>
      <w:r>
        <w:rPr>
          <w:lang w:eastAsia="zh-CN"/>
        </w:rPr>
        <w:t>;</w:t>
      </w:r>
      <w:r>
        <w:rPr>
          <w:rFonts w:eastAsia="Malgun Gothic"/>
          <w:lang w:eastAsia="ko-KR"/>
        </w:rPr>
        <w:t xml:space="preserve"> otherwise</w:t>
      </w:r>
      <w:r>
        <w:t xml:space="preserve"> </w:t>
      </w:r>
      <m:oMath>
        <m:r>
          <w:rPr>
            <w:rFonts w:ascii="Cambria Math"/>
          </w:rPr>
          <m:t>Q=1</m:t>
        </m:r>
      </m:oMath>
      <w:r>
        <w:t xml:space="preserve">. </w:t>
      </w:r>
      <m:oMath>
        <m:sSub>
          <m:sSubPr>
            <m:ctrlPr>
              <w:rPr>
                <w:rFonts w:ascii="Cambria Math" w:eastAsia="Malgun Gothic" w:hAnsi="Cambria Math"/>
                <w:i/>
                <w:lang w:val="x-none"/>
              </w:rPr>
            </m:ctrlPr>
          </m:sSubPr>
          <m:e>
            <m:r>
              <w:rPr>
                <w:rFonts w:ascii="Cambria Math" w:eastAsia="Malgun Gothic" w:hAnsi="Cambria Math"/>
              </w:rPr>
              <m:t>T</m:t>
            </m:r>
          </m:e>
          <m:sub>
            <m:r>
              <w:rPr>
                <w:rFonts w:ascii="Cambria Math" w:eastAsia="Malgun Gothic" w:hAnsi="Cambria Math"/>
              </w:rPr>
              <m:t>scal</m:t>
            </m:r>
          </m:sub>
        </m:sSub>
      </m:oMath>
      <w:r>
        <w:t xml:space="preserve"> is set to selection window size </w:t>
      </w:r>
      <w:r>
        <w:rPr>
          <w:i/>
        </w:rPr>
        <w:t>T</w:t>
      </w:r>
      <w:r>
        <w:rPr>
          <w:i/>
          <w:vertAlign w:val="subscript"/>
        </w:rPr>
        <w:t>2</w:t>
      </w:r>
      <w:r>
        <w:t xml:space="preserve"> converted to units of </w:t>
      </w:r>
      <w:r>
        <w:rPr>
          <w:i/>
        </w:rPr>
        <w:t>ms</w:t>
      </w:r>
      <w:r>
        <w:t>.</w:t>
      </w:r>
    </w:p>
    <w:p w14:paraId="675A1520" w14:textId="6D031085" w:rsidR="00984ACA" w:rsidRDefault="00984ACA" w:rsidP="00984ACA">
      <w:pPr>
        <w:pStyle w:val="B1"/>
        <w:rPr>
          <w:rFonts w:eastAsia="Malgun Gothic"/>
          <w:lang w:eastAsia="ko-KR"/>
        </w:rPr>
      </w:pPr>
      <w:r>
        <w:rPr>
          <w:rFonts w:eastAsia="Malgun Gothic"/>
          <w:lang w:val="en-US" w:eastAsia="ko-KR"/>
        </w:rPr>
        <w:t>7</w:t>
      </w:r>
      <w:r>
        <w:rPr>
          <w:rFonts w:eastAsia="Malgun Gothic"/>
          <w:lang w:eastAsia="ko-KR"/>
        </w:rPr>
        <w:t>)</w:t>
      </w:r>
      <w:r>
        <w:rPr>
          <w:rFonts w:eastAsia="Malgun Gothic"/>
          <w:lang w:eastAsia="ko-KR"/>
        </w:rPr>
        <w:tab/>
        <w:t xml:space="preserve">If the number of candidate single-slot resources remaining in the set </w:t>
      </w:r>
      <m:oMath>
        <m:sSub>
          <m:sSubPr>
            <m:ctrlPr>
              <w:rPr>
                <w:rFonts w:ascii="Cambria Math" w:hAnsi="Cambria Math"/>
                <w:i/>
                <w:lang w:val="x-none" w:eastAsia="en-GB"/>
              </w:rPr>
            </m:ctrlPr>
          </m:sSubPr>
          <m:e>
            <m:r>
              <w:rPr>
                <w:rFonts w:ascii="Cambria Math" w:hAnsi="Cambria Math"/>
                <w:lang w:eastAsia="en-GB"/>
              </w:rPr>
              <m:t>S</m:t>
            </m:r>
          </m:e>
          <m:sub>
            <m:r>
              <w:rPr>
                <w:rFonts w:ascii="Cambria Math" w:hAnsi="Cambria Math"/>
                <w:lang w:eastAsia="en-GB"/>
              </w:rPr>
              <m:t>A</m:t>
            </m:r>
          </m:sub>
        </m:sSub>
      </m:oMath>
      <w:r>
        <w:rPr>
          <w:rFonts w:eastAsia="Malgun Gothic"/>
          <w:lang w:eastAsia="ko-KR"/>
        </w:rPr>
        <w:t xml:space="preserve"> is smaller than </w:t>
      </w:r>
      <m:oMath>
        <m:r>
          <w:rPr>
            <w:rFonts w:ascii="Cambria Math" w:hAnsi="Cambria Math"/>
            <w:lang w:eastAsia="en-GB"/>
          </w:rPr>
          <m:t>X⋅</m:t>
        </m:r>
        <m:sSub>
          <m:sSubPr>
            <m:ctrlPr>
              <w:rPr>
                <w:rFonts w:ascii="Cambria Math" w:hAnsi="Cambria Math"/>
                <w:i/>
                <w:lang w:val="x-none"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val="x-none" w:eastAsia="en-GB"/>
              </w:rPr>
            </m:ctrlPr>
          </m:sub>
        </m:sSub>
      </m:oMath>
      <w:r>
        <w:rPr>
          <w:rFonts w:eastAsia="Malgun Gothic"/>
          <w:lang w:eastAsia="ko-KR"/>
        </w:rPr>
        <w:t xml:space="preserve">, 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cs="宋体"/>
                <w:sz w:val="24"/>
                <w:szCs w:val="24"/>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cs="宋体"/>
                <w:i/>
                <w:sz w:val="24"/>
                <w:szCs w:val="24"/>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00D9505A">
        <w:rPr>
          <w:rFonts w:hint="eastAsia"/>
          <w:lang w:eastAsia="zh-CN"/>
        </w:rPr>
        <w:t xml:space="preserve"> </w:t>
      </w:r>
      <w:r>
        <w:rPr>
          <w:rFonts w:eastAsia="Malgun Gothic"/>
          <w:lang w:eastAsia="ko-KR"/>
        </w:rPr>
        <w:t xml:space="preserve">is increased by 3 dB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cs="宋体"/>
                <w:sz w:val="24"/>
                <w:szCs w:val="24"/>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sSub>
          <m:sSubPr>
            <m:ctrlPr>
              <w:rPr>
                <w:rFonts w:ascii="Cambria Math" w:eastAsia="Malgun Gothic" w:hAnsi="Cambria Math" w:cs="宋体"/>
                <w:i/>
                <w:sz w:val="24"/>
                <w:szCs w:val="24"/>
                <w:lang w:eastAsia="ko-KR"/>
              </w:rPr>
            </m:ctrlPr>
          </m:sSubPr>
          <m:e>
            <m:r>
              <w:rPr>
                <w:rFonts w:ascii="Cambria Math" w:eastAsia="Malgun Gothic" w:hAnsi="Cambria Math"/>
                <w:lang w:eastAsia="ko-KR"/>
              </w:rPr>
              <m:t>p</m:t>
            </m:r>
          </m:e>
          <m:sub>
            <m:r>
              <w:rPr>
                <w:rFonts w:ascii="Cambria Math" w:eastAsia="Malgun Gothic" w:hAnsi="Cambria Math"/>
                <w:lang w:eastAsia="ko-KR"/>
              </w:rPr>
              <m:t>j</m:t>
            </m:r>
          </m:sub>
        </m:sSub>
        <m:r>
          <w:rPr>
            <w:rFonts w:ascii="Cambria Math" w:eastAsia="Malgun Gothic" w:hAnsi="Cambria Math"/>
            <w:lang w:eastAsia="ko-KR"/>
          </w:rPr>
          <m:t>)</m:t>
        </m:r>
      </m:oMath>
      <w:r w:rsidR="00D9505A">
        <w:rPr>
          <w:rFonts w:hint="eastAsia"/>
          <w:lang w:eastAsia="zh-CN"/>
        </w:rPr>
        <w:t xml:space="preserve"> </w:t>
      </w:r>
      <w:r>
        <w:rPr>
          <w:rFonts w:eastAsia="Malgun Gothic"/>
          <w:lang w:eastAsia="ko-KR"/>
        </w:rPr>
        <w:t>and the procedure continues with step 4.</w:t>
      </w:r>
    </w:p>
    <w:p w14:paraId="4FE8C76B" w14:textId="6C288D98" w:rsidR="00CC3334" w:rsidRPr="00447583" w:rsidRDefault="00CC3334" w:rsidP="00CC3334">
      <w:pPr>
        <w:spacing w:after="160" w:line="256" w:lineRule="auto"/>
        <w:rPr>
          <w:rFonts w:eastAsia="Malgun Gothic"/>
          <w:sz w:val="20"/>
          <w:szCs w:val="20"/>
          <w:lang w:eastAsia="ko-KR"/>
        </w:rPr>
      </w:pPr>
      <w:r>
        <w:rPr>
          <w:rFonts w:eastAsia="Malgun Gothic"/>
          <w:lang w:eastAsia="ko-KR"/>
        </w:rPr>
        <w:t xml:space="preserve">The UE shall report set </w:t>
      </w:r>
      <m:oMath>
        <m:sSub>
          <m:sSubPr>
            <m:ctrlPr>
              <w:rPr>
                <w:rFonts w:ascii="Cambria Math" w:hAnsi="Cambria Math"/>
                <w:i/>
                <w:lang w:val="en-GB" w:eastAsia="en-GB"/>
              </w:rPr>
            </m:ctrlPr>
          </m:sSubPr>
          <m:e>
            <m:r>
              <w:rPr>
                <w:rFonts w:ascii="Cambria Math"/>
                <w:lang w:eastAsia="en-GB"/>
              </w:rPr>
              <m:t>S</m:t>
            </m:r>
          </m:e>
          <m:sub>
            <m:r>
              <w:rPr>
                <w:rFonts w:ascii="Cambria Math"/>
                <w:lang w:eastAsia="en-GB"/>
              </w:rPr>
              <m:t>A</m:t>
            </m:r>
          </m:sub>
        </m:sSub>
      </m:oMath>
      <w:r>
        <w:rPr>
          <w:rFonts w:eastAsia="Malgun Gothic"/>
          <w:lang w:eastAsia="ko-KR"/>
        </w:rPr>
        <w:t xml:space="preserve"> to higher layers. </w:t>
      </w:r>
    </w:p>
    <w:p w14:paraId="75DD689B" w14:textId="77777777" w:rsidR="00EC40D8" w:rsidRPr="00F31B55" w:rsidRDefault="00EC40D8" w:rsidP="00EC40D8">
      <w:pPr>
        <w:jc w:val="center"/>
        <w:rPr>
          <w:b/>
          <w:noProof/>
          <w:color w:val="FF0000"/>
          <w:sz w:val="28"/>
        </w:rPr>
      </w:pPr>
      <w:r w:rsidRPr="00C06713">
        <w:rPr>
          <w:b/>
          <w:noProof/>
          <w:color w:val="FF0000"/>
          <w:sz w:val="28"/>
        </w:rPr>
        <w:t>&lt;Unchanged parts omitted&gt;</w:t>
      </w:r>
    </w:p>
    <w:p w14:paraId="4A030582" w14:textId="77777777" w:rsidR="00EC40D8" w:rsidRDefault="00EC40D8" w:rsidP="00EC40D8">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6EAD13E9" w14:textId="77777777" w:rsidR="00C47F47" w:rsidRPr="00984700" w:rsidRDefault="00C47F47" w:rsidP="005C089E">
      <w:pPr>
        <w:rPr>
          <w:color w:val="0070C0"/>
          <w:lang w:eastAsia="zh-CN"/>
        </w:rPr>
      </w:pPr>
    </w:p>
    <w:p w14:paraId="1CDB949E" w14:textId="77777777" w:rsidR="00151354" w:rsidRDefault="00151354" w:rsidP="00151354">
      <w:pPr>
        <w:pStyle w:val="2"/>
        <w:numPr>
          <w:ilvl w:val="1"/>
          <w:numId w:val="2"/>
        </w:numPr>
        <w:spacing w:before="240"/>
        <w:rPr>
          <w:lang w:eastAsia="zh-CN"/>
        </w:rPr>
      </w:pPr>
      <w:r>
        <w:rPr>
          <w:lang w:eastAsia="zh-CN"/>
        </w:rPr>
        <w:t xml:space="preserve">Clarification on </w:t>
      </w:r>
      <w:r w:rsidRPr="00490AD6">
        <w:rPr>
          <w:lang w:eastAsia="zh-CN"/>
        </w:rPr>
        <w:t>UE procedure for determining the number of logical slots for a reservation period</w:t>
      </w:r>
    </w:p>
    <w:p w14:paraId="724DF3E8" w14:textId="394B0AF5" w:rsidR="00AC09E0" w:rsidRDefault="00AC09E0" w:rsidP="00AC09E0">
      <w:pPr>
        <w:rPr>
          <w:rFonts w:eastAsia="Calibri"/>
          <w:color w:val="000000" w:themeColor="text1"/>
        </w:rPr>
      </w:pPr>
      <w:r>
        <w:rPr>
          <w:rFonts w:eastAsia="Calibri"/>
          <w:color w:val="000000" w:themeColor="text1"/>
        </w:rPr>
        <w:t xml:space="preserve">In subclause 8.1.7 of TS 38.214, a procedure to convert the reservation period from millisecond to the logical slot is specified. The number of slots, which can be used for SL transmission within 20ms is involved for the conversion. Technically, the UE needs to determine which slots can be used for SL transmission based on clause 8. </w:t>
      </w:r>
      <w:r w:rsidRPr="00945133">
        <w:t xml:space="preserve">In addition to the tdd-UL-DL configuration, the SL slots exclude the S-SSB slots, reserved slots and are further decided based on the bitmap indication, </w:t>
      </w:r>
      <w:r w:rsidRPr="00945133">
        <w:rPr>
          <w:rFonts w:eastAsia="Calibri"/>
        </w:rPr>
        <w:t>but these are not mentioned in subclause 8.1.7</w:t>
      </w:r>
      <w:r w:rsidR="003A2F84">
        <w:rPr>
          <w:rFonts w:eastAsia="Calibri"/>
        </w:rPr>
        <w:t>,</w:t>
      </w:r>
      <w:r w:rsidRPr="00945133">
        <w:rPr>
          <w:rFonts w:eastAsia="Calibri"/>
        </w:rPr>
        <w:t xml:space="preserve"> </w:t>
      </w:r>
      <w:r w:rsidRPr="00945133">
        <w:t>resulting in the SL slots determination for reservation period conversion incomplete</w:t>
      </w:r>
      <w:r w:rsidRPr="00945133">
        <w:rPr>
          <w:rFonts w:eastAsia="Calibri"/>
        </w:rPr>
        <w:t>. To make the specification clearer, the following TP is proposed.</w:t>
      </w:r>
    </w:p>
    <w:p w14:paraId="500884DC" w14:textId="011D0047" w:rsidR="00151354" w:rsidRPr="00FE4DDE" w:rsidRDefault="00151354" w:rsidP="00151354">
      <w:pPr>
        <w:rPr>
          <w:rFonts w:eastAsia="Calibri"/>
          <w:b/>
          <w:i/>
          <w:color w:val="000000" w:themeColor="text1"/>
        </w:rPr>
      </w:pPr>
      <w:r w:rsidRPr="00FE4DDE">
        <w:rPr>
          <w:rFonts w:eastAsia="Calibri"/>
          <w:b/>
          <w:i/>
          <w:color w:val="000000" w:themeColor="text1"/>
        </w:rPr>
        <w:t xml:space="preserve">Proposal </w:t>
      </w:r>
      <w:r w:rsidR="00C30A55">
        <w:rPr>
          <w:rFonts w:eastAsia="Calibri"/>
          <w:b/>
          <w:i/>
          <w:color w:val="000000" w:themeColor="text1"/>
        </w:rPr>
        <w:t>8</w:t>
      </w:r>
      <w:r w:rsidRPr="00FE4DDE">
        <w:rPr>
          <w:rFonts w:eastAsia="Calibri"/>
          <w:b/>
          <w:i/>
          <w:color w:val="000000" w:themeColor="text1"/>
        </w:rPr>
        <w:t xml:space="preserve">: </w:t>
      </w:r>
      <w:r w:rsidR="00EA559A">
        <w:rPr>
          <w:rFonts w:eastAsia="Calibri"/>
          <w:b/>
          <w:i/>
          <w:color w:val="000000" w:themeColor="text1"/>
        </w:rPr>
        <w:t>T</w:t>
      </w:r>
      <w:r w:rsidR="00B86A77">
        <w:rPr>
          <w:rFonts w:eastAsia="Calibri"/>
          <w:b/>
          <w:i/>
          <w:color w:val="000000" w:themeColor="text1"/>
        </w:rPr>
        <w:t xml:space="preserve">he following text proposal is adopted </w:t>
      </w:r>
      <w:r w:rsidR="004102B1">
        <w:rPr>
          <w:rFonts w:eastAsia="Calibri"/>
          <w:b/>
          <w:i/>
          <w:color w:val="000000" w:themeColor="text1"/>
        </w:rPr>
        <w:t>to clarify that t</w:t>
      </w:r>
      <w:r>
        <w:rPr>
          <w:rFonts w:eastAsia="Calibri"/>
          <w:b/>
          <w:i/>
          <w:color w:val="000000" w:themeColor="text1"/>
        </w:rPr>
        <w:t xml:space="preserve">he number of SL slots within 20ms used for reservation period conversion </w:t>
      </w:r>
      <w:r w:rsidR="0038700C">
        <w:rPr>
          <w:rFonts w:eastAsia="Calibri"/>
          <w:b/>
          <w:i/>
          <w:color w:val="000000" w:themeColor="text1"/>
        </w:rPr>
        <w:t>is</w:t>
      </w:r>
      <w:r>
        <w:rPr>
          <w:rFonts w:eastAsia="Calibri"/>
          <w:b/>
          <w:i/>
          <w:color w:val="000000" w:themeColor="text1"/>
        </w:rPr>
        <w:t xml:space="preserve"> determined </w:t>
      </w:r>
      <w:r w:rsidRPr="00871C87">
        <w:rPr>
          <w:rFonts w:eastAsia="Calibri"/>
          <w:b/>
          <w:i/>
          <w:color w:val="000000" w:themeColor="text1"/>
        </w:rPr>
        <w:t>according to</w:t>
      </w:r>
      <w:r w:rsidR="0038700C">
        <w:rPr>
          <w:rFonts w:eastAsia="Calibri"/>
          <w:b/>
          <w:i/>
          <w:color w:val="000000" w:themeColor="text1"/>
        </w:rPr>
        <w:t xml:space="preserve"> </w:t>
      </w:r>
      <w:r w:rsidRPr="00871C87">
        <w:rPr>
          <w:rFonts w:eastAsia="Calibri"/>
          <w:b/>
          <w:i/>
          <w:color w:val="000000" w:themeColor="text1"/>
        </w:rPr>
        <w:t>clause 8 of TS</w:t>
      </w:r>
      <w:r w:rsidR="00E26A06">
        <w:rPr>
          <w:rFonts w:eastAsia="Calibri"/>
          <w:b/>
          <w:i/>
          <w:color w:val="000000" w:themeColor="text1"/>
        </w:rPr>
        <w:t xml:space="preserve"> </w:t>
      </w:r>
      <w:r w:rsidRPr="00871C87">
        <w:rPr>
          <w:rFonts w:eastAsia="Calibri"/>
          <w:b/>
          <w:i/>
          <w:color w:val="000000" w:themeColor="text1"/>
        </w:rPr>
        <w:t>38.214</w:t>
      </w:r>
      <w:r>
        <w:rPr>
          <w:rFonts w:eastAsia="Calibri"/>
          <w:b/>
          <w:i/>
          <w:color w:val="000000" w:themeColor="text1"/>
        </w:rPr>
        <w:t>.</w:t>
      </w:r>
    </w:p>
    <w:p w14:paraId="6070CD8D" w14:textId="77777777" w:rsidR="009E095B" w:rsidRPr="001C15C5" w:rsidRDefault="009E095B" w:rsidP="009E095B">
      <w:pPr>
        <w:spacing w:after="0"/>
        <w:jc w:val="left"/>
        <w:rPr>
          <w:b/>
          <w:color w:val="FF0000"/>
          <w:sz w:val="28"/>
          <w:lang w:eastAsia="zh-CN"/>
        </w:rPr>
      </w:pPr>
      <w:r w:rsidRPr="001C15C5">
        <w:rPr>
          <w:b/>
          <w:color w:val="FF0000"/>
          <w:sz w:val="28"/>
          <w:lang w:eastAsia="zh-CN"/>
        </w:rPr>
        <w:lastRenderedPageBreak/>
        <w:t>--------------------------- Start of Text Proposal</w:t>
      </w:r>
      <w:r>
        <w:rPr>
          <w:b/>
          <w:color w:val="FF0000"/>
          <w:sz w:val="28"/>
          <w:lang w:eastAsia="zh-CN"/>
        </w:rPr>
        <w:t xml:space="preserve"> for TS 38.214</w:t>
      </w:r>
      <w:r w:rsidRPr="001C15C5">
        <w:rPr>
          <w:b/>
          <w:color w:val="FF0000"/>
          <w:sz w:val="28"/>
          <w:lang w:eastAsia="zh-CN"/>
        </w:rPr>
        <w:t xml:space="preserve"> ------------------------</w:t>
      </w:r>
    </w:p>
    <w:p w14:paraId="628A9734" w14:textId="77777777" w:rsidR="009E095B" w:rsidRPr="00090DA7" w:rsidRDefault="009E095B" w:rsidP="009E095B">
      <w:pPr>
        <w:jc w:val="center"/>
        <w:rPr>
          <w:sz w:val="20"/>
          <w:lang w:eastAsia="zh-CN"/>
        </w:rPr>
      </w:pPr>
      <w:r w:rsidRPr="00C06713">
        <w:rPr>
          <w:b/>
          <w:noProof/>
          <w:color w:val="FF0000"/>
          <w:sz w:val="28"/>
        </w:rPr>
        <w:t>&lt;Unchanged parts omitted&gt;</w:t>
      </w:r>
    </w:p>
    <w:p w14:paraId="79D77ED4" w14:textId="77777777" w:rsidR="009E095B" w:rsidRPr="002C06AA" w:rsidRDefault="009E095B" w:rsidP="009E095B">
      <w:pPr>
        <w:rPr>
          <w:rFonts w:ascii="Arial" w:hAnsi="Arial" w:cs="Arial"/>
          <w:sz w:val="28"/>
          <w:szCs w:val="28"/>
        </w:rPr>
      </w:pPr>
      <w:bookmarkStart w:id="81" w:name="_Toc45810658"/>
      <w:r w:rsidRPr="002C06AA">
        <w:rPr>
          <w:rFonts w:ascii="Arial" w:hAnsi="Arial" w:cs="Arial"/>
          <w:sz w:val="28"/>
          <w:szCs w:val="28"/>
        </w:rPr>
        <w:t>8.1.7</w:t>
      </w:r>
      <w:r w:rsidRPr="002C06AA">
        <w:rPr>
          <w:rFonts w:ascii="Arial" w:hAnsi="Arial" w:cs="Arial"/>
          <w:sz w:val="28"/>
          <w:szCs w:val="28"/>
        </w:rPr>
        <w:tab/>
        <w:t>UE procedure for determining the number of logical slots for a reservation period</w:t>
      </w:r>
      <w:bookmarkEnd w:id="81"/>
      <w:r w:rsidRPr="002C06AA">
        <w:rPr>
          <w:rFonts w:ascii="Arial" w:hAnsi="Arial" w:cs="Arial"/>
          <w:sz w:val="28"/>
          <w:szCs w:val="28"/>
        </w:rPr>
        <w:t xml:space="preserve"> </w:t>
      </w:r>
    </w:p>
    <w:p w14:paraId="5B297C28" w14:textId="77777777" w:rsidR="009E095B" w:rsidRDefault="009E095B" w:rsidP="009E095B">
      <w:pPr>
        <w:spacing w:after="160" w:line="256" w:lineRule="auto"/>
        <w:rPr>
          <w:rFonts w:eastAsia="Malgun Gothic"/>
        </w:rPr>
      </w:pPr>
      <w:r>
        <w:rPr>
          <w:rFonts w:eastAsia="Malgun Gothic"/>
          <w:lang w:eastAsia="ko-KR"/>
        </w:rPr>
        <w:t xml:space="preserve">A given resource reservation period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m:t>
            </m:r>
            <m:ctrlPr>
              <w:rPr>
                <w:rFonts w:ascii="Cambria Math" w:eastAsia="Calibri" w:hAnsi="Cambria Math"/>
              </w:rPr>
            </m:ctrlPr>
          </m:sub>
        </m:sSub>
      </m:oMath>
      <w:r>
        <w:rPr>
          <w:rFonts w:eastAsia="Malgun Gothic"/>
        </w:rPr>
        <w:t xml:space="preserve"> in milliseconds is converted to a period </w:t>
      </w:r>
      <m:oMath>
        <m:sSubSup>
          <m:sSubSupPr>
            <m:ctrlPr>
              <w:rPr>
                <w:rFonts w:ascii="Cambria Math" w:eastAsia="Malgun Gothic" w:hAnsi="Cambria Math"/>
                <w:lang w:eastAsia="ko-KR"/>
              </w:rPr>
            </m:ctrlPr>
          </m:sSubSupPr>
          <m:e>
            <m:r>
              <w:rPr>
                <w:rFonts w:ascii="Cambria Math" w:eastAsia="Malgun Gothic" w:hAnsi="Cambria Math"/>
                <w:lang w:eastAsia="ko-KR"/>
              </w:rPr>
              <m:t>P</m:t>
            </m:r>
          </m:e>
          <m:sub>
            <m:r>
              <m:rPr>
                <m:sty m:val="p"/>
              </m:rPr>
              <w:rPr>
                <w:rFonts w:ascii="Cambria Math" w:eastAsia="Malgun Gothic" w:hAnsi="Cambria Math"/>
                <w:lang w:eastAsia="ko-KR"/>
              </w:rPr>
              <m:t>rsvp</m:t>
            </m:r>
          </m:sub>
          <m:sup>
            <m:r>
              <m:rPr>
                <m:sty m:val="p"/>
              </m:rPr>
              <w:rPr>
                <w:rFonts w:ascii="Cambria Math" w:eastAsia="Malgun Gothic" w:hAnsi="Cambria Math"/>
                <w:lang w:eastAsia="ko-KR"/>
              </w:rPr>
              <m:t>'</m:t>
            </m:r>
          </m:sup>
        </m:sSubSup>
      </m:oMath>
      <w:r>
        <w:rPr>
          <w:rFonts w:eastAsia="Malgun Gothic"/>
          <w:lang w:eastAsia="ko-KR"/>
        </w:rPr>
        <w:t xml:space="preserve"> in </w:t>
      </w:r>
      <w:r>
        <w:rPr>
          <w:rFonts w:eastAsia="Malgun Gothic"/>
        </w:rPr>
        <w:t>logical slots as:</w:t>
      </w:r>
    </w:p>
    <w:p w14:paraId="618CEF29" w14:textId="77777777" w:rsidR="009E095B" w:rsidRDefault="003E20D5" w:rsidP="009E095B">
      <w:pPr>
        <w:pStyle w:val="EQ"/>
        <w:rPr>
          <w:rFonts w:eastAsia="宋体"/>
          <w:lang w:val="en-US"/>
        </w:rPr>
      </w:pPr>
      <m:oMathPara>
        <m:oMath>
          <m:sSubSup>
            <m:sSubSupPr>
              <m:ctrlPr>
                <w:rPr>
                  <w:rFonts w:ascii="Cambria Math" w:hAnsi="Cambria Math"/>
                  <w:lang w:eastAsia="ko-KR"/>
                </w:rPr>
              </m:ctrlPr>
            </m:sSubSupPr>
            <m:e>
              <m:r>
                <w:rPr>
                  <w:rFonts w:ascii="Cambria Math" w:hAnsi="Cambria Math"/>
                  <w:lang w:eastAsia="ko-KR"/>
                </w:rPr>
                <m:t>P</m:t>
              </m:r>
            </m:e>
            <m:sub>
              <m:r>
                <m:rPr>
                  <m:sty m:val="p"/>
                </m:rPr>
                <w:rPr>
                  <w:rFonts w:ascii="Cambria Math" w:hAnsi="Cambria Math"/>
                  <w:lang w:eastAsia="ko-KR"/>
                </w:rPr>
                <m:t>rsvp</m:t>
              </m:r>
            </m:sub>
            <m:sup>
              <m:r>
                <m:rPr>
                  <m:sty m:val="p"/>
                </m:rPr>
                <w:rPr>
                  <w:rFonts w:ascii="Cambria Math" w:hAnsi="Cambria Math"/>
                  <w:lang w:eastAsia="ko-KR"/>
                </w:rPr>
                <m:t>'</m:t>
              </m:r>
            </m:sup>
          </m:sSubSup>
          <m:r>
            <m:rPr>
              <m:sty m:val="p"/>
            </m:rPr>
            <w:rPr>
              <w:rFonts w:ascii="Cambria Math" w:hAnsi="Cambria Math"/>
              <w:lang w:eastAsia="ko-KR"/>
            </w:rPr>
            <m:t>=</m:t>
          </m:r>
          <m:d>
            <m:dPr>
              <m:begChr m:val="⌈"/>
              <m:endChr m:val="⌉"/>
              <m:ctrlPr>
                <w:rPr>
                  <w:rFonts w:ascii="Cambria Math" w:hAnsi="Cambria Math"/>
                  <w:i/>
                  <w:iCs/>
                  <w:lang w:eastAsia="ko-KR"/>
                </w:rPr>
              </m:ctrlPr>
            </m:dPr>
            <m:e>
              <m:f>
                <m:fPr>
                  <m:ctrlPr>
                    <w:rPr>
                      <w:rFonts w:ascii="Cambria Math" w:hAnsi="Cambria Math"/>
                      <w:lang w:eastAsia="ko-KR"/>
                    </w:rPr>
                  </m:ctrlPr>
                </m:fPr>
                <m:num>
                  <m:r>
                    <w:rPr>
                      <w:rFonts w:ascii="Cambria Math" w:hAnsi="Cambria Math"/>
                      <w:lang w:eastAsia="ko-KR"/>
                    </w:rPr>
                    <m:t>N</m:t>
                  </m:r>
                </m:num>
                <m:den>
                  <m:r>
                    <w:rPr>
                      <w:rFonts w:ascii="Cambria Math" w:hAnsi="Cambria Math"/>
                      <w:lang w:eastAsia="ko-KR"/>
                    </w:rPr>
                    <m:t>20 ms</m:t>
                  </m:r>
                </m:den>
              </m:f>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m:t>
                  </m:r>
                </m:e>
                <m:sub>
                  <m:r>
                    <m:rPr>
                      <m:sty m:val="p"/>
                    </m:rPr>
                    <w:rPr>
                      <w:rFonts w:ascii="Cambria Math" w:hAnsi="Cambria Math"/>
                      <w:lang w:eastAsia="ko-KR"/>
                    </w:rPr>
                    <m:t>rsvp</m:t>
                  </m:r>
                </m:sub>
              </m:sSub>
            </m:e>
          </m:d>
        </m:oMath>
      </m:oMathPara>
    </w:p>
    <w:p w14:paraId="50738ACF" w14:textId="30A65D73" w:rsidR="009E095B" w:rsidRDefault="009E095B" w:rsidP="009E095B">
      <w:pPr>
        <w:jc w:val="left"/>
      </w:pPr>
      <w:r w:rsidRPr="009E095B">
        <w:t>where N is the number of slots that</w:t>
      </w:r>
      <w:r w:rsidR="00AC679B">
        <w:t xml:space="preserve"> </w:t>
      </w:r>
      <w:r w:rsidRPr="009E095B">
        <w:t xml:space="preserve">can be used for SL transmission within 20 </w:t>
      </w:r>
      <w:r w:rsidRPr="009E095B">
        <w:rPr>
          <w:i/>
        </w:rPr>
        <w:t>ms</w:t>
      </w:r>
      <w:del w:id="82" w:author="Huawei" w:date="2020-10-16T19:11:00Z">
        <w:r w:rsidR="00945133" w:rsidDel="005F3494">
          <w:rPr>
            <w:i/>
          </w:rPr>
          <w:delText xml:space="preserve"> </w:delText>
        </w:r>
        <w:r w:rsidR="00A55DA9" w:rsidDel="005F3494">
          <w:delText>of the configured UL-DL configuration</w:delText>
        </w:r>
      </w:del>
      <w:ins w:id="83" w:author="Huawei" w:date="2020-10-16T19:11:00Z">
        <w:r w:rsidR="005F3494" w:rsidRPr="005F3494">
          <w:t xml:space="preserve"> according to clause 8</w:t>
        </w:r>
      </w:ins>
      <w:r w:rsidR="00A55DA9">
        <w:rPr>
          <w:rFonts w:hint="eastAsia"/>
          <w:lang w:eastAsia="zh-CN"/>
        </w:rPr>
        <w:t>.</w:t>
      </w:r>
    </w:p>
    <w:p w14:paraId="4423ADDF" w14:textId="7BA10010" w:rsidR="009E095B" w:rsidRPr="00F31B55" w:rsidRDefault="009E095B" w:rsidP="009E095B">
      <w:pPr>
        <w:jc w:val="center"/>
        <w:rPr>
          <w:b/>
          <w:noProof/>
          <w:color w:val="FF0000"/>
          <w:sz w:val="28"/>
        </w:rPr>
      </w:pPr>
      <w:r w:rsidRPr="00C06713">
        <w:rPr>
          <w:b/>
          <w:noProof/>
          <w:color w:val="FF0000"/>
          <w:sz w:val="28"/>
        </w:rPr>
        <w:t>&lt;Unchanged parts omitted&gt;</w:t>
      </w:r>
    </w:p>
    <w:p w14:paraId="27D227D1" w14:textId="77777777" w:rsidR="009E095B" w:rsidRDefault="009E095B" w:rsidP="009E095B">
      <w:pPr>
        <w:spacing w:after="0"/>
        <w:rPr>
          <w:b/>
          <w:color w:val="FF0000"/>
          <w:sz w:val="28"/>
          <w:szCs w:val="28"/>
          <w:lang w:eastAsia="zh-CN"/>
        </w:rPr>
      </w:pPr>
      <w:r w:rsidRPr="001C15C5">
        <w:rPr>
          <w:b/>
          <w:color w:val="FF0000"/>
          <w:sz w:val="28"/>
          <w:szCs w:val="28"/>
          <w:lang w:eastAsia="zh-CN"/>
        </w:rPr>
        <w:t>--------------------------------</w:t>
      </w:r>
      <w:r>
        <w:rPr>
          <w:b/>
          <w:color w:val="FF0000"/>
          <w:sz w:val="28"/>
          <w:szCs w:val="28"/>
          <w:lang w:eastAsia="zh-CN"/>
        </w:rPr>
        <w:t>----</w:t>
      </w:r>
      <w:r w:rsidRPr="001C15C5">
        <w:rPr>
          <w:b/>
          <w:color w:val="FF0000"/>
          <w:sz w:val="28"/>
          <w:szCs w:val="28"/>
          <w:lang w:eastAsia="zh-CN"/>
        </w:rPr>
        <w:t>End of Text Proposal -------------------------------</w:t>
      </w:r>
    </w:p>
    <w:p w14:paraId="27700B93" w14:textId="77777777" w:rsidR="00151354" w:rsidRPr="00950E8F" w:rsidRDefault="00151354" w:rsidP="004D1DC3">
      <w:pPr>
        <w:rPr>
          <w:b/>
          <w:lang w:eastAsia="zh-CN"/>
        </w:rPr>
      </w:pPr>
    </w:p>
    <w:p w14:paraId="754C93D9" w14:textId="77777777" w:rsidR="00E85BCB" w:rsidRPr="0067191B" w:rsidRDefault="00D3312C" w:rsidP="00E20612">
      <w:pPr>
        <w:pStyle w:val="1"/>
        <w:numPr>
          <w:ilvl w:val="0"/>
          <w:numId w:val="2"/>
        </w:numPr>
        <w:spacing w:before="240"/>
        <w:ind w:left="578" w:hanging="578"/>
        <w:rPr>
          <w:lang w:eastAsia="zh-CN"/>
        </w:rPr>
      </w:pPr>
      <w:bookmarkStart w:id="84" w:name="_GoBack"/>
      <w:bookmarkEnd w:id="84"/>
      <w:r w:rsidRPr="0067191B">
        <w:rPr>
          <w:lang w:eastAsia="zh-CN"/>
        </w:rPr>
        <w:t xml:space="preserve">Conclusions </w:t>
      </w:r>
    </w:p>
    <w:p w14:paraId="15D0EB66" w14:textId="68185601" w:rsidR="00D3312C" w:rsidRDefault="00D3312C" w:rsidP="00D3312C">
      <w:pPr>
        <w:rPr>
          <w:lang w:eastAsia="zh-CN"/>
        </w:rPr>
      </w:pPr>
      <w:r w:rsidRPr="0067191B">
        <w:rPr>
          <w:lang w:eastAsia="zh-CN"/>
        </w:rPr>
        <w:t xml:space="preserve">In this contribution, we discussed the resource allocation for UE autonomous transmission for NR V2X sidelink transmission. </w:t>
      </w:r>
      <w:r w:rsidR="00DC4263" w:rsidRPr="0067191B">
        <w:rPr>
          <w:lang w:eastAsia="zh-CN"/>
        </w:rPr>
        <w:t>We have the following observations and proposals:</w:t>
      </w:r>
      <w:r w:rsidRPr="0067191B">
        <w:rPr>
          <w:lang w:eastAsia="zh-CN"/>
        </w:rPr>
        <w:t xml:space="preserve"> </w:t>
      </w:r>
    </w:p>
    <w:p w14:paraId="2768D6AD" w14:textId="77777777" w:rsidR="0021362C" w:rsidRDefault="0021362C" w:rsidP="0021362C">
      <w:pPr>
        <w:rPr>
          <w:b/>
          <w:i/>
          <w:lang w:eastAsia="zh-CN"/>
        </w:rPr>
      </w:pPr>
      <w:r>
        <w:rPr>
          <w:b/>
          <w:i/>
          <w:lang w:eastAsia="zh-CN"/>
        </w:rPr>
        <w:t xml:space="preserve">Observation 1: The backward indication is </w:t>
      </w:r>
      <w:r w:rsidRPr="00C72BB8">
        <w:rPr>
          <w:b/>
          <w:i/>
          <w:lang w:eastAsia="zh-CN"/>
        </w:rPr>
        <w:t>needed when a group of consecutive SCIs are mi</w:t>
      </w:r>
      <w:r>
        <w:rPr>
          <w:b/>
          <w:i/>
          <w:lang w:eastAsia="zh-CN"/>
        </w:rPr>
        <w:t xml:space="preserve">ssed due to the fluctuation of </w:t>
      </w:r>
      <w:r w:rsidRPr="00C72BB8">
        <w:rPr>
          <w:b/>
          <w:i/>
          <w:lang w:eastAsia="zh-CN"/>
        </w:rPr>
        <w:t>the channel condition.</w:t>
      </w:r>
    </w:p>
    <w:p w14:paraId="73ABBD41" w14:textId="77777777" w:rsidR="0021362C" w:rsidRPr="0087187C" w:rsidRDefault="0021362C" w:rsidP="0021362C">
      <w:pPr>
        <w:rPr>
          <w:b/>
          <w:i/>
          <w:lang w:eastAsia="zh-CN"/>
        </w:rPr>
      </w:pPr>
      <w:r>
        <w:rPr>
          <w:b/>
          <w:i/>
          <w:lang w:eastAsia="zh-CN"/>
        </w:rPr>
        <w:t xml:space="preserve">Observation 2: It is possible that the </w:t>
      </w:r>
      <w:r w:rsidRPr="00792DDA">
        <w:rPr>
          <w:b/>
          <w:i/>
          <w:lang w:eastAsia="zh-CN"/>
        </w:rPr>
        <w:t xml:space="preserve">resource which has </w:t>
      </w:r>
      <w:r>
        <w:rPr>
          <w:b/>
          <w:i/>
          <w:lang w:eastAsia="zh-CN"/>
        </w:rPr>
        <w:t xml:space="preserve">already </w:t>
      </w:r>
      <w:r w:rsidRPr="00792DDA">
        <w:rPr>
          <w:b/>
          <w:i/>
          <w:lang w:eastAsia="zh-CN"/>
        </w:rPr>
        <w:t>been excluded</w:t>
      </w:r>
      <w:r>
        <w:rPr>
          <w:b/>
          <w:i/>
          <w:lang w:eastAsia="zh-CN"/>
        </w:rPr>
        <w:t xml:space="preserve"> in the previous resource selection window</w:t>
      </w:r>
      <w:r w:rsidRPr="00792DDA">
        <w:rPr>
          <w:b/>
          <w:i/>
          <w:lang w:eastAsia="zh-CN"/>
        </w:rPr>
        <w:t xml:space="preserve"> would be considered as the iden</w:t>
      </w:r>
      <w:r>
        <w:rPr>
          <w:b/>
          <w:i/>
          <w:lang w:eastAsia="zh-CN"/>
        </w:rPr>
        <w:t>tified candidate resource again when the sensing window is changed</w:t>
      </w:r>
      <w:r w:rsidRPr="0098387C">
        <w:rPr>
          <w:b/>
          <w:i/>
          <w:lang w:eastAsia="zh-CN"/>
        </w:rPr>
        <w:t>.</w:t>
      </w:r>
    </w:p>
    <w:p w14:paraId="6DDF35BA" w14:textId="77777777" w:rsidR="0021362C" w:rsidRPr="00677DD3" w:rsidRDefault="0021362C" w:rsidP="0021362C">
      <w:pPr>
        <w:rPr>
          <w:b/>
          <w:i/>
          <w:lang w:eastAsia="zh-CN"/>
        </w:rPr>
      </w:pPr>
      <w:r>
        <w:rPr>
          <w:b/>
          <w:i/>
          <w:lang w:eastAsia="zh-CN"/>
        </w:rPr>
        <w:t>Observation 3: When</w:t>
      </w:r>
      <w:r w:rsidRPr="00677DD3">
        <w:rPr>
          <w:b/>
          <w:i/>
          <w:lang w:eastAsia="zh-CN"/>
        </w:rPr>
        <w:t xml:space="preserve"> the number of the remaining </w:t>
      </w:r>
      <w:r>
        <w:rPr>
          <w:b/>
          <w:i/>
          <w:lang w:eastAsia="zh-CN"/>
        </w:rPr>
        <w:t xml:space="preserve">resources in </w:t>
      </w:r>
      <m:oMath>
        <m:sSub>
          <m:sSubPr>
            <m:ctrlPr>
              <w:rPr>
                <w:rFonts w:ascii="Cambria Math" w:hAnsi="Cambria Math" w:cs="宋体"/>
                <w:b/>
                <w:i/>
                <w:sz w:val="24"/>
                <w:szCs w:val="24"/>
                <w:lang w:eastAsia="en-GB"/>
              </w:rPr>
            </m:ctrlPr>
          </m:sSubPr>
          <m:e>
            <m:r>
              <m:rPr>
                <m:sty m:val="bi"/>
              </m:rPr>
              <w:rPr>
                <w:rFonts w:ascii="Cambria Math" w:hAnsi="Cambria Math"/>
                <w:lang w:eastAsia="en-GB"/>
              </w:rPr>
              <m:t>S</m:t>
            </m:r>
          </m:e>
          <m:sub>
            <m:r>
              <m:rPr>
                <m:sty m:val="bi"/>
              </m:rPr>
              <w:rPr>
                <w:rFonts w:ascii="Cambria Math" w:hAnsi="Cambria Math"/>
                <w:lang w:eastAsia="en-GB"/>
              </w:rPr>
              <m:t>A</m:t>
            </m:r>
          </m:sub>
        </m:sSub>
      </m:oMath>
      <w:r w:rsidRPr="00677DD3">
        <w:rPr>
          <w:b/>
          <w:i/>
          <w:lang w:eastAsia="zh-CN"/>
        </w:rPr>
        <w:t xml:space="preserve"> </w:t>
      </w:r>
      <w:r w:rsidRPr="00A11B57">
        <w:rPr>
          <w:b/>
          <w:i/>
          <w:lang w:eastAsia="zh-CN"/>
        </w:rPr>
        <w:t>after performing step 5)</w:t>
      </w:r>
      <w:r>
        <w:rPr>
          <w:b/>
          <w:i/>
          <w:lang w:eastAsia="zh-CN"/>
        </w:rPr>
        <w:t xml:space="preserve"> </w:t>
      </w:r>
      <w:r w:rsidRPr="00677DD3">
        <w:rPr>
          <w:b/>
          <w:i/>
          <w:lang w:eastAsia="zh-CN"/>
        </w:rPr>
        <w:t>is</w:t>
      </w:r>
      <w:r>
        <w:rPr>
          <w:b/>
          <w:i/>
          <w:lang w:eastAsia="zh-CN"/>
        </w:rPr>
        <w:t xml:space="preserve"> already</w:t>
      </w:r>
      <w:r w:rsidRPr="00677DD3">
        <w:rPr>
          <w:b/>
          <w:i/>
          <w:lang w:eastAsia="zh-CN"/>
        </w:rPr>
        <w:t xml:space="preserve"> smaller than </w:t>
      </w:r>
      <m:oMath>
        <m:r>
          <m:rPr>
            <m:sty m:val="bi"/>
          </m:rPr>
          <w:rPr>
            <w:rFonts w:ascii="Cambria Math" w:hAnsi="Cambria Math"/>
            <w:lang w:eastAsia="en-GB"/>
          </w:rPr>
          <m:t>X⋅</m:t>
        </m:r>
        <m:sSub>
          <m:sSubPr>
            <m:ctrlPr>
              <w:rPr>
                <w:rFonts w:ascii="Cambria Math" w:hAnsi="Cambria Math" w:cs="宋体"/>
                <w:b/>
                <w:i/>
                <w:sz w:val="24"/>
                <w:szCs w:val="24"/>
                <w:lang w:eastAsia="en-GB"/>
              </w:rPr>
            </m:ctrlPr>
          </m:sSubPr>
          <m:e>
            <m:r>
              <m:rPr>
                <m:sty m:val="bi"/>
              </m:rPr>
              <w:rPr>
                <w:rFonts w:ascii="Cambria Math" w:hAnsi="Cambria Math"/>
                <w:lang w:eastAsia="en-GB"/>
              </w:rPr>
              <m:t>M</m:t>
            </m:r>
          </m:e>
          <m:sub>
            <m:r>
              <m:rPr>
                <m:nor/>
              </m:rPr>
              <w:rPr>
                <w:rFonts w:ascii="Cambria Math" w:hAnsi="Cambria Math"/>
                <w:b/>
                <w:lang w:eastAsia="en-GB"/>
              </w:rPr>
              <m:t>total</m:t>
            </m:r>
            <m:ctrlPr>
              <w:rPr>
                <w:rFonts w:ascii="Cambria Math" w:hAnsi="Cambria Math" w:cs="宋体"/>
                <w:b/>
                <w:sz w:val="24"/>
                <w:szCs w:val="24"/>
                <w:lang w:eastAsia="en-GB"/>
              </w:rPr>
            </m:ctrlPr>
          </m:sub>
        </m:sSub>
      </m:oMath>
      <w:r w:rsidRPr="00677DD3">
        <w:rPr>
          <w:b/>
          <w:i/>
          <w:lang w:eastAsia="zh-CN"/>
        </w:rPr>
        <w:t xml:space="preserve">, </w:t>
      </w:r>
      <w:r w:rsidRPr="00C01A10">
        <w:rPr>
          <w:b/>
          <w:i/>
          <w:lang w:eastAsia="zh-CN"/>
        </w:rPr>
        <w:t xml:space="preserve">the operation of increasing RSRP threshold cannot help to ensure the final resources set satisfies the requirement </w:t>
      </w:r>
      <w:r>
        <w:rPr>
          <w:b/>
          <w:i/>
          <w:lang w:eastAsia="zh-CN"/>
        </w:rPr>
        <w:t>since step 5) is not related with the RSRP threshold.</w:t>
      </w:r>
    </w:p>
    <w:p w14:paraId="1787FD34" w14:textId="4014CC18" w:rsidR="0021362C" w:rsidRDefault="0021362C" w:rsidP="0021362C">
      <w:pPr>
        <w:rPr>
          <w:b/>
          <w:i/>
          <w:lang w:eastAsia="zh-CN"/>
        </w:rPr>
      </w:pPr>
      <w:r>
        <w:rPr>
          <w:b/>
          <w:i/>
          <w:lang w:eastAsia="zh-CN"/>
        </w:rPr>
        <w:t>Observation 4:</w:t>
      </w:r>
      <w:r w:rsidRPr="007E551B">
        <w:rPr>
          <w:b/>
          <w:i/>
          <w:lang w:eastAsia="zh-CN"/>
        </w:rPr>
        <w:t xml:space="preserve"> If the resources p</w:t>
      </w:r>
      <w:r>
        <w:rPr>
          <w:b/>
          <w:i/>
          <w:lang w:eastAsia="zh-CN"/>
        </w:rPr>
        <w:t>rovided by higher layer for pre</w:t>
      </w:r>
      <w:r w:rsidRPr="007E551B">
        <w:rPr>
          <w:b/>
          <w:i/>
          <w:lang w:eastAsia="zh-CN"/>
        </w:rPr>
        <w:t>-emption check have alrea</w:t>
      </w:r>
      <w:r>
        <w:rPr>
          <w:b/>
          <w:i/>
          <w:lang w:eastAsia="zh-CN"/>
        </w:rPr>
        <w:t>dy been periodically reserved, these resources will be excluded directly in</w:t>
      </w:r>
      <w:r w:rsidRPr="007E551B">
        <w:rPr>
          <w:b/>
          <w:i/>
          <w:lang w:eastAsia="zh-CN"/>
        </w:rPr>
        <w:t xml:space="preserve"> step 5)</w:t>
      </w:r>
      <w:r>
        <w:rPr>
          <w:b/>
          <w:i/>
          <w:lang w:eastAsia="zh-CN"/>
        </w:rPr>
        <w:t>.</w:t>
      </w:r>
    </w:p>
    <w:p w14:paraId="5986B257" w14:textId="77777777" w:rsidR="0021362C" w:rsidRDefault="0021362C" w:rsidP="0021362C">
      <w:pPr>
        <w:rPr>
          <w:b/>
          <w:i/>
          <w:lang w:eastAsia="zh-CN"/>
        </w:rPr>
      </w:pPr>
      <w:r>
        <w:rPr>
          <w:b/>
          <w:i/>
          <w:lang w:eastAsia="zh-CN"/>
        </w:rPr>
        <w:t>Proposal 1: Support full backward indication, i.e., support Proposal 1b (full) in the FL summary R1-2003038.</w:t>
      </w:r>
    </w:p>
    <w:p w14:paraId="4A54232A" w14:textId="77777777" w:rsidR="0021362C" w:rsidRPr="002763A7" w:rsidRDefault="0021362C" w:rsidP="0021362C">
      <w:pPr>
        <w:rPr>
          <w:i/>
          <w:lang w:eastAsia="zh-CN"/>
        </w:rPr>
      </w:pPr>
      <w:r w:rsidRPr="00F90A91">
        <w:rPr>
          <w:b/>
          <w:i/>
          <w:lang w:eastAsia="zh-CN"/>
        </w:rPr>
        <w:t>Proposal</w:t>
      </w:r>
      <w:r w:rsidRPr="00273DEA">
        <w:rPr>
          <w:b/>
          <w:i/>
          <w:lang w:eastAsia="zh-CN"/>
        </w:rPr>
        <w:t xml:space="preserve"> </w:t>
      </w:r>
      <w:r>
        <w:rPr>
          <w:b/>
          <w:i/>
          <w:lang w:eastAsia="zh-CN"/>
        </w:rPr>
        <w:t>2</w:t>
      </w:r>
      <w:r w:rsidRPr="002763A7">
        <w:rPr>
          <w:b/>
          <w:i/>
          <w:lang w:eastAsia="zh-CN"/>
        </w:rPr>
        <w:t xml:space="preserve">: </w:t>
      </w:r>
      <w:r>
        <w:rPr>
          <w:b/>
          <w:i/>
          <w:lang w:eastAsia="zh-CN"/>
        </w:rPr>
        <w:t>A</w:t>
      </w:r>
      <w:r w:rsidRPr="002763A7">
        <w:rPr>
          <w:b/>
          <w:i/>
          <w:lang w:eastAsia="zh-CN"/>
        </w:rPr>
        <w:t xml:space="preserve"> candidate resource will be excluded from the identified candidate resource set </w:t>
      </w:r>
      <m:oMath>
        <m:sSub>
          <m:sSubPr>
            <m:ctrlPr>
              <w:rPr>
                <w:rFonts w:ascii="Cambria Math" w:hAnsi="Cambria Math"/>
                <w:b/>
                <w:i/>
                <w:lang w:eastAsia="en-GB"/>
              </w:rPr>
            </m:ctrlPr>
          </m:sSubPr>
          <m:e>
            <m:r>
              <m:rPr>
                <m:sty m:val="bi"/>
              </m:rPr>
              <w:rPr>
                <w:rFonts w:ascii="Cambria Math"/>
                <w:lang w:eastAsia="en-GB"/>
              </w:rPr>
              <m:t>S</m:t>
            </m:r>
          </m:e>
          <m:sub>
            <m:r>
              <m:rPr>
                <m:sty m:val="bi"/>
              </m:rPr>
              <w:rPr>
                <w:rFonts w:ascii="Cambria Math"/>
                <w:lang w:eastAsia="en-GB"/>
              </w:rPr>
              <m:t>A</m:t>
            </m:r>
          </m:sub>
        </m:sSub>
      </m:oMath>
      <w:r w:rsidRPr="002763A7">
        <w:rPr>
          <w:b/>
          <w:i/>
          <w:lang w:eastAsia="zh-CN"/>
        </w:rPr>
        <w:t xml:space="preserve"> reported to higher layer if</w:t>
      </w:r>
      <w:r w:rsidRPr="00B767A3">
        <w:rPr>
          <w:b/>
          <w:i/>
          <w:lang w:eastAsia="zh-CN"/>
        </w:rPr>
        <w:t>, in any one or more resource selection window associated with the re-evaluation or pre-emption check for a pre-selected or reserved resource,</w:t>
      </w:r>
      <w:r w:rsidRPr="002763A7">
        <w:rPr>
          <w:b/>
          <w:i/>
          <w:lang w:eastAsia="zh-CN"/>
        </w:rPr>
        <w:t xml:space="preserve"> it is not regarded as an identified candidate resource</w:t>
      </w:r>
      <w:r>
        <w:rPr>
          <w:b/>
          <w:i/>
          <w:lang w:eastAsia="zh-CN"/>
        </w:rPr>
        <w:t>.</w:t>
      </w:r>
      <w:r w:rsidRPr="002763A7" w:rsidDel="00002FD5">
        <w:rPr>
          <w:b/>
          <w:i/>
          <w:lang w:eastAsia="zh-CN"/>
        </w:rPr>
        <w:t xml:space="preserve"> </w:t>
      </w:r>
    </w:p>
    <w:p w14:paraId="74804929" w14:textId="77777777" w:rsidR="0021362C" w:rsidRPr="00ED55E8" w:rsidRDefault="0021362C" w:rsidP="0021362C">
      <w:pPr>
        <w:rPr>
          <w:b/>
          <w:i/>
          <w:lang w:eastAsia="zh-CN"/>
        </w:rPr>
      </w:pPr>
      <w:r>
        <w:rPr>
          <w:b/>
          <w:i/>
          <w:lang w:eastAsia="zh-CN"/>
        </w:rPr>
        <w:t>Proposal 3</w:t>
      </w:r>
      <w:r w:rsidRPr="0067191B">
        <w:rPr>
          <w:b/>
          <w:i/>
          <w:lang w:eastAsia="zh-CN"/>
        </w:rPr>
        <w:t>:</w:t>
      </w:r>
      <w:r>
        <w:rPr>
          <w:b/>
          <w:i/>
          <w:lang w:eastAsia="zh-CN"/>
        </w:rPr>
        <w:t xml:space="preserve"> </w:t>
      </w:r>
      <w:r w:rsidRPr="00ED55E8">
        <w:rPr>
          <w:b/>
          <w:i/>
          <w:lang w:eastAsia="zh-CN"/>
        </w:rPr>
        <w:t>When SCI in slot ‘k’ signals resource reservation with “Resource reservation period” set to P, re-evaluation</w:t>
      </w:r>
      <w:r>
        <w:rPr>
          <w:b/>
          <w:i/>
          <w:lang w:eastAsia="zh-CN"/>
        </w:rPr>
        <w:t xml:space="preserve"> </w:t>
      </w:r>
      <w:r w:rsidRPr="00ED55E8">
        <w:rPr>
          <w:b/>
          <w:i/>
          <w:lang w:eastAsia="zh-CN"/>
        </w:rPr>
        <w:t>for resource(s) in logical slots of a resource pool corresponding to occasions k+P, k+2*P,…, k+Cresel*P is not triggered before the slot ‘k’</w:t>
      </w:r>
      <w:r>
        <w:rPr>
          <w:b/>
          <w:i/>
          <w:lang w:eastAsia="zh-CN"/>
        </w:rPr>
        <w:t>.</w:t>
      </w:r>
    </w:p>
    <w:p w14:paraId="2065C15F" w14:textId="77777777" w:rsidR="0021362C" w:rsidRPr="005A3A94" w:rsidRDefault="0021362C" w:rsidP="0021362C">
      <w:pPr>
        <w:rPr>
          <w:b/>
          <w:i/>
          <w:lang w:eastAsia="zh-CN"/>
        </w:rPr>
      </w:pPr>
      <w:r>
        <w:rPr>
          <w:b/>
          <w:i/>
          <w:lang w:eastAsia="zh-CN"/>
        </w:rPr>
        <w:t>Proposal 4</w:t>
      </w:r>
      <w:r w:rsidRPr="0067191B">
        <w:rPr>
          <w:b/>
          <w:i/>
          <w:lang w:eastAsia="zh-CN"/>
        </w:rPr>
        <w:t>:</w:t>
      </w:r>
      <w:r w:rsidRPr="0021362C">
        <w:rPr>
          <w:b/>
          <w:i/>
          <w:lang w:eastAsia="zh-CN"/>
        </w:rPr>
        <w:t xml:space="preserve"> </w:t>
      </w:r>
      <w:r>
        <w:rPr>
          <w:b/>
          <w:i/>
          <w:lang w:eastAsia="zh-CN"/>
        </w:rPr>
        <w:t xml:space="preserve">If </w:t>
      </w:r>
      <w:r w:rsidRPr="000B53FA">
        <w:rPr>
          <w:b/>
          <w:i/>
          <w:lang w:eastAsia="zh-CN"/>
        </w:rPr>
        <w:t xml:space="preserve">number of the excluded resources </w:t>
      </w:r>
      <w:r>
        <w:rPr>
          <w:b/>
          <w:i/>
          <w:lang w:eastAsia="zh-CN"/>
        </w:rPr>
        <w:t>in</w:t>
      </w:r>
      <w:r w:rsidRPr="000B53FA">
        <w:rPr>
          <w:b/>
          <w:i/>
          <w:lang w:eastAsia="zh-CN"/>
        </w:rPr>
        <w:t xml:space="preserve"> step 5) is larger than (1-X)</w:t>
      </w:r>
      <w:r w:rsidRPr="0021362C">
        <w:rPr>
          <w:rFonts w:ascii="Cambria Math" w:hAnsi="Cambria Math" w:cs="Cambria Math"/>
          <w:b/>
          <w:i/>
          <w:lang w:eastAsia="zh-CN"/>
        </w:rPr>
        <w:t>⋅</w:t>
      </w:r>
      <m:oMath>
        <m:sSub>
          <m:sSubPr>
            <m:ctrlPr>
              <w:rPr>
                <w:rFonts w:ascii="Cambria Math" w:hAnsi="Cambria Math"/>
                <w:b/>
                <w:i/>
                <w:lang w:eastAsia="zh-CN"/>
              </w:rPr>
            </m:ctrlPr>
          </m:sSubPr>
          <m:e>
            <m:r>
              <m:rPr>
                <m:sty m:val="bi"/>
              </m:rPr>
              <w:rPr>
                <w:rFonts w:ascii="Cambria Math" w:hAnsi="Cambria Math"/>
                <w:lang w:eastAsia="zh-CN"/>
              </w:rPr>
              <m:t>M</m:t>
            </m:r>
          </m:e>
          <m:sub>
            <m:r>
              <m:rPr>
                <m:nor/>
              </m:rPr>
              <w:rPr>
                <w:b/>
                <w:i/>
                <w:lang w:eastAsia="zh-CN"/>
              </w:rPr>
              <m:t>total</m:t>
            </m:r>
          </m:sub>
        </m:sSub>
        <m:r>
          <m:rPr>
            <m:sty m:val="bi"/>
          </m:rPr>
          <w:rPr>
            <w:rFonts w:ascii="Cambria Math" w:hAnsi="Cambria Math"/>
            <w:lang w:eastAsia="zh-CN"/>
          </w:rPr>
          <m:t xml:space="preserve"> </m:t>
        </m:r>
      </m:oMath>
      <w:r w:rsidRPr="00294BC4">
        <w:rPr>
          <w:b/>
          <w:i/>
          <w:lang w:eastAsia="zh-CN"/>
        </w:rPr>
        <w:t xml:space="preserve">, then randomly select some excluded resources </w:t>
      </w:r>
      <w:r>
        <w:rPr>
          <w:b/>
          <w:i/>
          <w:lang w:eastAsia="zh-CN"/>
        </w:rPr>
        <w:t xml:space="preserve">in step 5) </w:t>
      </w:r>
      <w:r w:rsidRPr="00294BC4">
        <w:rPr>
          <w:b/>
          <w:i/>
          <w:lang w:eastAsia="zh-CN"/>
        </w:rPr>
        <w:t xml:space="preserve">and add them </w:t>
      </w:r>
      <w:r>
        <w:rPr>
          <w:b/>
          <w:i/>
          <w:lang w:eastAsia="zh-CN"/>
        </w:rPr>
        <w:t xml:space="preserve">back </w:t>
      </w:r>
      <w:r w:rsidRPr="00294BC4">
        <w:rPr>
          <w:b/>
          <w:i/>
          <w:lang w:eastAsia="zh-CN"/>
        </w:rPr>
        <w:t xml:space="preserve">in the set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sidRPr="00294BC4">
        <w:rPr>
          <w:b/>
          <w:i/>
          <w:lang w:eastAsia="zh-CN"/>
        </w:rPr>
        <w:t xml:space="preserve"> until the number of the candidate single-slot resources remaining in the set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A</m:t>
            </m:r>
          </m:sub>
        </m:sSub>
      </m:oMath>
      <w:r>
        <w:rPr>
          <w:b/>
          <w:i/>
          <w:lang w:eastAsia="zh-CN"/>
        </w:rPr>
        <w:t xml:space="preserve"> </w:t>
      </w:r>
      <w:r w:rsidRPr="00294BC4">
        <w:rPr>
          <w:b/>
          <w:i/>
          <w:lang w:eastAsia="zh-CN"/>
        </w:rPr>
        <w:t xml:space="preserve">is not smaller than  </w:t>
      </w:r>
      <m:oMath>
        <m:r>
          <m:rPr>
            <m:sty m:val="bi"/>
          </m:rPr>
          <w:rPr>
            <w:rFonts w:ascii="Cambria Math" w:hAnsi="Cambria Math"/>
            <w:lang w:eastAsia="zh-CN"/>
          </w:rPr>
          <m:t>X⋅</m:t>
        </m:r>
        <m:sSub>
          <m:sSubPr>
            <m:ctrlPr>
              <w:rPr>
                <w:rFonts w:ascii="Cambria Math" w:hAnsi="Cambria Math"/>
                <w:b/>
                <w:i/>
                <w:lang w:eastAsia="zh-CN"/>
              </w:rPr>
            </m:ctrlPr>
          </m:sSubPr>
          <m:e>
            <m:r>
              <m:rPr>
                <m:sty m:val="bi"/>
              </m:rPr>
              <w:rPr>
                <w:rFonts w:ascii="Cambria Math" w:hAnsi="Cambria Math"/>
                <w:lang w:eastAsia="zh-CN"/>
              </w:rPr>
              <m:t>M</m:t>
            </m:r>
          </m:e>
          <m:sub>
            <m:r>
              <m:rPr>
                <m:nor/>
              </m:rPr>
              <w:rPr>
                <w:b/>
                <w:i/>
                <w:lang w:eastAsia="zh-CN"/>
              </w:rPr>
              <m:t>total</m:t>
            </m:r>
          </m:sub>
        </m:sSub>
      </m:oMath>
      <w:r>
        <w:rPr>
          <w:rFonts w:hint="eastAsia"/>
          <w:b/>
          <w:i/>
          <w:lang w:eastAsia="zh-CN"/>
        </w:rPr>
        <w:t>.</w:t>
      </w:r>
    </w:p>
    <w:p w14:paraId="639E941E" w14:textId="77777777" w:rsidR="0021362C" w:rsidRPr="00EC40D8" w:rsidRDefault="0021362C" w:rsidP="0021362C">
      <w:pPr>
        <w:rPr>
          <w:b/>
          <w:i/>
          <w:lang w:eastAsia="zh-CN"/>
        </w:rPr>
      </w:pPr>
      <w:r>
        <w:rPr>
          <w:b/>
          <w:i/>
          <w:lang w:eastAsia="zh-CN"/>
        </w:rPr>
        <w:t>Proposal 5</w:t>
      </w:r>
      <w:r w:rsidRPr="0067191B">
        <w:rPr>
          <w:b/>
          <w:i/>
          <w:lang w:eastAsia="zh-CN"/>
        </w:rPr>
        <w:t>:</w:t>
      </w:r>
      <w:r>
        <w:rPr>
          <w:b/>
          <w:i/>
          <w:lang w:eastAsia="zh-CN"/>
        </w:rPr>
        <w:t xml:space="preserve"> T</w:t>
      </w:r>
      <w:r w:rsidRPr="00EC40D8">
        <w:rPr>
          <w:b/>
          <w:i/>
          <w:lang w:eastAsia="zh-CN"/>
        </w:rPr>
        <w:t>he</w:t>
      </w:r>
      <w:r>
        <w:rPr>
          <w:b/>
          <w:i/>
          <w:lang w:eastAsia="zh-CN"/>
        </w:rPr>
        <w:t xml:space="preserve"> resources which are</w:t>
      </w:r>
      <w:r w:rsidRPr="00EC40D8">
        <w:rPr>
          <w:b/>
          <w:i/>
          <w:lang w:eastAsia="zh-CN"/>
        </w:rPr>
        <w:t xml:space="preserve"> pre-selected but not</w:t>
      </w:r>
      <w:r>
        <w:rPr>
          <w:b/>
          <w:i/>
          <w:lang w:eastAsia="zh-CN"/>
        </w:rPr>
        <w:t xml:space="preserve"> reserved, </w:t>
      </w:r>
      <w:r w:rsidRPr="00AF0A42">
        <w:rPr>
          <w:b/>
          <w:i/>
          <w:lang w:eastAsia="zh-CN"/>
        </w:rPr>
        <w:t>and the resources which have not been periodically reserved</w:t>
      </w:r>
      <w:r>
        <w:rPr>
          <w:b/>
          <w:i/>
          <w:lang w:eastAsia="zh-CN"/>
        </w:rPr>
        <w:t>,</w:t>
      </w:r>
      <w:r w:rsidRPr="00AF0A42">
        <w:rPr>
          <w:b/>
          <w:i/>
          <w:lang w:eastAsia="zh-CN"/>
        </w:rPr>
        <w:t xml:space="preserve"> </w:t>
      </w:r>
      <w:r>
        <w:rPr>
          <w:b/>
          <w:i/>
          <w:lang w:eastAsia="zh-CN"/>
        </w:rPr>
        <w:t>are</w:t>
      </w:r>
      <w:r w:rsidRPr="00EC40D8">
        <w:rPr>
          <w:b/>
          <w:i/>
          <w:lang w:eastAsia="zh-CN"/>
        </w:rPr>
        <w:t xml:space="preserve"> consid</w:t>
      </w:r>
      <w:r>
        <w:rPr>
          <w:b/>
          <w:i/>
          <w:lang w:eastAsia="zh-CN"/>
        </w:rPr>
        <w:t>ered in</w:t>
      </w:r>
      <w:r w:rsidRPr="00EC40D8">
        <w:rPr>
          <w:b/>
          <w:i/>
          <w:lang w:eastAsia="zh-CN"/>
        </w:rPr>
        <w:t xml:space="preserve"> </w:t>
      </w:r>
      <w:r>
        <w:rPr>
          <w:b/>
          <w:i/>
          <w:lang w:eastAsia="zh-CN"/>
        </w:rPr>
        <w:t xml:space="preserve">the </w:t>
      </w:r>
      <w:r w:rsidRPr="00EC40D8">
        <w:rPr>
          <w:b/>
          <w:i/>
          <w:lang w:eastAsia="zh-CN"/>
        </w:rPr>
        <w:t>resource exclusion</w:t>
      </w:r>
      <w:r>
        <w:rPr>
          <w:b/>
          <w:i/>
          <w:lang w:eastAsia="zh-CN"/>
        </w:rPr>
        <w:t xml:space="preserve"> procedure.</w:t>
      </w:r>
    </w:p>
    <w:p w14:paraId="54B2DD60" w14:textId="08A86492" w:rsidR="0021362C" w:rsidRDefault="0021362C" w:rsidP="0021362C">
      <w:pPr>
        <w:rPr>
          <w:b/>
          <w:i/>
          <w:lang w:eastAsia="zh-CN"/>
        </w:rPr>
      </w:pPr>
      <w:r>
        <w:rPr>
          <w:b/>
          <w:i/>
          <w:lang w:eastAsia="zh-CN"/>
        </w:rPr>
        <w:t>Proposal 6</w:t>
      </w:r>
      <w:r w:rsidRPr="0067191B">
        <w:rPr>
          <w:b/>
          <w:i/>
          <w:lang w:eastAsia="zh-CN"/>
        </w:rPr>
        <w:t>:</w:t>
      </w:r>
      <w:r>
        <w:rPr>
          <w:b/>
          <w:i/>
          <w:lang w:eastAsia="zh-CN"/>
        </w:rPr>
        <w:t xml:space="preserve"> I</w:t>
      </w:r>
      <w:r w:rsidRPr="007E551B">
        <w:rPr>
          <w:b/>
          <w:i/>
          <w:lang w:eastAsia="zh-CN"/>
        </w:rPr>
        <w:t xml:space="preserve">f </w:t>
      </w:r>
      <w:r>
        <w:rPr>
          <w:b/>
          <w:i/>
          <w:lang w:eastAsia="zh-CN"/>
        </w:rPr>
        <w:t xml:space="preserve">resources subject to pre-emption check have already been periodically reserved, </w:t>
      </w:r>
      <w:r w:rsidRPr="007E551B">
        <w:rPr>
          <w:b/>
          <w:i/>
          <w:lang w:eastAsia="zh-CN"/>
        </w:rPr>
        <w:t>th</w:t>
      </w:r>
      <w:r>
        <w:rPr>
          <w:b/>
          <w:i/>
          <w:lang w:eastAsia="zh-CN"/>
        </w:rPr>
        <w:t xml:space="preserve">e period associated with </w:t>
      </w:r>
      <w:r w:rsidRPr="007E551B">
        <w:rPr>
          <w:b/>
          <w:i/>
          <w:lang w:eastAsia="zh-CN"/>
        </w:rPr>
        <w:t>the</w:t>
      </w:r>
      <w:r>
        <w:rPr>
          <w:b/>
          <w:i/>
          <w:lang w:eastAsia="zh-CN"/>
        </w:rPr>
        <w:t>se resources</w:t>
      </w:r>
      <w:r w:rsidRPr="007E551B">
        <w:rPr>
          <w:b/>
          <w:i/>
          <w:lang w:eastAsia="zh-CN"/>
        </w:rPr>
        <w:t xml:space="preserve"> </w:t>
      </w:r>
      <w:r w:rsidR="000E3045">
        <w:rPr>
          <w:b/>
          <w:i/>
          <w:lang w:eastAsia="zh-CN"/>
        </w:rPr>
        <w:t>is</w:t>
      </w:r>
      <w:r w:rsidRPr="007E551B">
        <w:rPr>
          <w:b/>
          <w:i/>
          <w:lang w:eastAsia="zh-CN"/>
        </w:rPr>
        <w:t xml:space="preserve"> excluded </w:t>
      </w:r>
      <w:r>
        <w:rPr>
          <w:b/>
          <w:i/>
          <w:lang w:eastAsia="zh-CN"/>
        </w:rPr>
        <w:t>in</w:t>
      </w:r>
      <w:r w:rsidRPr="007E551B">
        <w:rPr>
          <w:b/>
          <w:i/>
          <w:lang w:eastAsia="zh-CN"/>
        </w:rPr>
        <w:t xml:space="preserve"> step 5)</w:t>
      </w:r>
      <w:r>
        <w:rPr>
          <w:b/>
          <w:i/>
          <w:lang w:eastAsia="zh-CN"/>
        </w:rPr>
        <w:t xml:space="preserve"> during pre-emption check</w:t>
      </w:r>
      <w:r w:rsidRPr="007E551B">
        <w:rPr>
          <w:b/>
          <w:i/>
          <w:lang w:eastAsia="zh-CN"/>
        </w:rPr>
        <w:t>.</w:t>
      </w:r>
    </w:p>
    <w:p w14:paraId="7C008189" w14:textId="5AB38848" w:rsidR="0021362C" w:rsidRPr="0021362C" w:rsidRDefault="0021362C" w:rsidP="0021362C">
      <w:pPr>
        <w:rPr>
          <w:b/>
          <w:i/>
          <w:lang w:eastAsia="zh-CN"/>
        </w:rPr>
      </w:pPr>
      <w:r>
        <w:rPr>
          <w:b/>
          <w:i/>
          <w:lang w:eastAsia="zh-CN"/>
        </w:rPr>
        <w:t>Proposal 7</w:t>
      </w:r>
      <w:r w:rsidRPr="0067191B">
        <w:rPr>
          <w:b/>
          <w:i/>
          <w:lang w:eastAsia="zh-CN"/>
        </w:rPr>
        <w:t>:</w:t>
      </w:r>
      <w:r>
        <w:rPr>
          <w:b/>
          <w:i/>
          <w:lang w:eastAsia="zh-CN"/>
        </w:rPr>
        <w:t xml:space="preserve"> A sensing UE is allowed to exclude the resources based on its PSSCH decoding results.</w:t>
      </w:r>
    </w:p>
    <w:p w14:paraId="1651C9B3" w14:textId="77777777" w:rsidR="0021362C" w:rsidRPr="0021362C" w:rsidRDefault="0021362C" w:rsidP="0021362C">
      <w:pPr>
        <w:rPr>
          <w:b/>
          <w:i/>
          <w:lang w:eastAsia="zh-CN"/>
        </w:rPr>
      </w:pPr>
      <w:r w:rsidRPr="0021362C">
        <w:rPr>
          <w:b/>
          <w:i/>
          <w:lang w:eastAsia="zh-CN"/>
        </w:rPr>
        <w:lastRenderedPageBreak/>
        <w:t>Proposal 8: The following text proposal is adopted to clarify that the number of SL slots within 20ms used for reservation period conversion is determined according to clause 8 of TS 38.214.</w:t>
      </w:r>
    </w:p>
    <w:p w14:paraId="70BA2679" w14:textId="77777777" w:rsidR="00D3312C" w:rsidRPr="0067191B" w:rsidRDefault="00D3312C" w:rsidP="00D3312C">
      <w:pPr>
        <w:pStyle w:val="1"/>
        <w:spacing w:before="240"/>
        <w:ind w:left="431" w:hanging="431"/>
      </w:pPr>
      <w:r w:rsidRPr="0067191B">
        <w:t>References</w:t>
      </w:r>
    </w:p>
    <w:p w14:paraId="2EF89EFA" w14:textId="77F7EBE3" w:rsidR="00D752DD" w:rsidRDefault="00D752DD" w:rsidP="00207751">
      <w:pPr>
        <w:pStyle w:val="References"/>
        <w:numPr>
          <w:ilvl w:val="0"/>
          <w:numId w:val="4"/>
        </w:numPr>
        <w:rPr>
          <w:szCs w:val="20"/>
        </w:rPr>
      </w:pPr>
      <w:bookmarkStart w:id="85" w:name="_Ref30584195"/>
      <w:bookmarkStart w:id="86" w:name="_Ref503170572"/>
      <w:bookmarkStart w:id="87" w:name="_Ref501547084"/>
      <w:bookmarkStart w:id="88" w:name="_Ref518562038"/>
      <w:r w:rsidRPr="003B1459">
        <w:t>Chai</w:t>
      </w:r>
      <w:r>
        <w:t>rman’s Note 3GPP TSG RAN WG1 #</w:t>
      </w:r>
      <w:r w:rsidR="000E3EA8">
        <w:t>100</w:t>
      </w:r>
      <w:r>
        <w:rPr>
          <w:szCs w:val="20"/>
        </w:rPr>
        <w:t xml:space="preserve">, </w:t>
      </w:r>
      <w:r w:rsidR="000E3EA8">
        <w:rPr>
          <w:szCs w:val="20"/>
        </w:rPr>
        <w:t>Mar</w:t>
      </w:r>
      <w:bookmarkEnd w:id="85"/>
      <w:r>
        <w:rPr>
          <w:szCs w:val="20"/>
        </w:rPr>
        <w:t>.</w:t>
      </w:r>
      <w:r w:rsidR="000E3EA8">
        <w:rPr>
          <w:szCs w:val="20"/>
        </w:rPr>
        <w:t>2020</w:t>
      </w:r>
    </w:p>
    <w:p w14:paraId="12F7A5A8" w14:textId="4FB4E915" w:rsidR="00D752DD" w:rsidRPr="00FD63CE"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8.211</w:t>
      </w:r>
    </w:p>
    <w:p w14:paraId="419ACBED" w14:textId="55AA671F" w:rsidR="00D752DD" w:rsidRPr="000E7BD2"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8.212</w:t>
      </w:r>
    </w:p>
    <w:p w14:paraId="6A8E1388" w14:textId="0542F378" w:rsidR="00D752DD" w:rsidRPr="00450559"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8.213</w:t>
      </w:r>
    </w:p>
    <w:p w14:paraId="6790350D" w14:textId="748308F3" w:rsidR="00D752DD" w:rsidRPr="0021362C" w:rsidRDefault="00D752DD" w:rsidP="00207751">
      <w:pPr>
        <w:pStyle w:val="af1"/>
        <w:numPr>
          <w:ilvl w:val="0"/>
          <w:numId w:val="4"/>
        </w:numPr>
        <w:autoSpaceDE/>
        <w:autoSpaceDN/>
        <w:adjustRightInd/>
        <w:snapToGrid/>
        <w:spacing w:after="0"/>
        <w:ind w:firstLineChars="0"/>
        <w:contextualSpacing/>
        <w:rPr>
          <w:rFonts w:eastAsia="Times New Roman"/>
          <w:sz w:val="20"/>
          <w:szCs w:val="20"/>
        </w:rPr>
      </w:pPr>
      <w:r w:rsidRPr="00EF56CF">
        <w:rPr>
          <w:sz w:val="20"/>
          <w:szCs w:val="20"/>
        </w:rPr>
        <w:t>3GPP TS 3</w:t>
      </w:r>
      <w:r>
        <w:rPr>
          <w:sz w:val="20"/>
          <w:szCs w:val="20"/>
        </w:rPr>
        <w:t>8.214</w:t>
      </w:r>
    </w:p>
    <w:p w14:paraId="3EB9FFE4" w14:textId="3C1A2FE7" w:rsidR="007E2F06" w:rsidRPr="000E7BD2" w:rsidRDefault="004477F7" w:rsidP="004477F7">
      <w:pPr>
        <w:pStyle w:val="af1"/>
        <w:numPr>
          <w:ilvl w:val="0"/>
          <w:numId w:val="4"/>
        </w:numPr>
        <w:autoSpaceDE/>
        <w:autoSpaceDN/>
        <w:adjustRightInd/>
        <w:snapToGrid/>
        <w:spacing w:after="0"/>
        <w:ind w:firstLineChars="0"/>
        <w:contextualSpacing/>
        <w:rPr>
          <w:rFonts w:eastAsia="Times New Roman"/>
          <w:sz w:val="20"/>
          <w:szCs w:val="20"/>
        </w:rPr>
      </w:pPr>
      <w:bookmarkStart w:id="89" w:name="_Ref53684562"/>
      <w:r>
        <w:rPr>
          <w:sz w:val="20"/>
          <w:szCs w:val="20"/>
        </w:rPr>
        <w:t>R1-2007219, “</w:t>
      </w:r>
      <w:r w:rsidRPr="004477F7">
        <w:rPr>
          <w:sz w:val="20"/>
          <w:szCs w:val="20"/>
        </w:rPr>
        <w:t>Outcome and TPs from email discussion [102-e-NR-5G_V2X_NRSL-Mode-2-01]</w:t>
      </w:r>
      <w:r>
        <w:rPr>
          <w:sz w:val="20"/>
          <w:szCs w:val="20"/>
        </w:rPr>
        <w:t xml:space="preserve">”, </w:t>
      </w:r>
      <w:r w:rsidRPr="004477F7">
        <w:rPr>
          <w:sz w:val="20"/>
          <w:szCs w:val="20"/>
        </w:rPr>
        <w:t>Moderator (Intel Corporation)</w:t>
      </w:r>
      <w:r>
        <w:rPr>
          <w:sz w:val="20"/>
          <w:szCs w:val="20"/>
        </w:rPr>
        <w:t xml:space="preserve">, RAN1#102-e, </w:t>
      </w:r>
      <w:r w:rsidRPr="004477F7">
        <w:rPr>
          <w:sz w:val="20"/>
          <w:szCs w:val="20"/>
        </w:rPr>
        <w:t>August 17th – 28th, 2020</w:t>
      </w:r>
      <w:bookmarkEnd w:id="89"/>
    </w:p>
    <w:bookmarkEnd w:id="2"/>
    <w:bookmarkEnd w:id="86"/>
    <w:bookmarkEnd w:id="87"/>
    <w:bookmarkEnd w:id="88"/>
    <w:p w14:paraId="1B912BAF" w14:textId="402232DC" w:rsidR="0092409A" w:rsidRPr="0067191B" w:rsidRDefault="0092409A" w:rsidP="00143B4F">
      <w:pPr>
        <w:pStyle w:val="References"/>
        <w:numPr>
          <w:ilvl w:val="0"/>
          <w:numId w:val="0"/>
        </w:numPr>
        <w:jc w:val="left"/>
        <w:rPr>
          <w:lang w:eastAsia="zh-CN"/>
        </w:rPr>
      </w:pPr>
    </w:p>
    <w:sectPr w:rsidR="0092409A" w:rsidRPr="0067191B" w:rsidSect="00A913C6">
      <w:type w:val="continuous"/>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9FF43C" w14:textId="77777777" w:rsidR="003E20D5" w:rsidRDefault="003E20D5">
      <w:r>
        <w:separator/>
      </w:r>
    </w:p>
  </w:endnote>
  <w:endnote w:type="continuationSeparator" w:id="0">
    <w:p w14:paraId="6E2A3969" w14:textId="77777777" w:rsidR="003E20D5" w:rsidRDefault="003E2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D715F" w14:textId="77777777" w:rsidR="003E20D5" w:rsidRDefault="003E20D5">
      <w:r>
        <w:separator/>
      </w:r>
    </w:p>
  </w:footnote>
  <w:footnote w:type="continuationSeparator" w:id="0">
    <w:p w14:paraId="01A9F4C3" w14:textId="77777777" w:rsidR="003E20D5" w:rsidRDefault="003E20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7227FC8"/>
    <w:lvl w:ilvl="0">
      <w:start w:val="1"/>
      <w:numFmt w:val="decimal"/>
      <w:pStyle w:val="a"/>
      <w:lvlText w:val="%1."/>
      <w:lvlJc w:val="left"/>
      <w:pPr>
        <w:tabs>
          <w:tab w:val="num" w:pos="360"/>
        </w:tabs>
        <w:ind w:left="360" w:hanging="360"/>
      </w:pPr>
    </w:lvl>
  </w:abstractNum>
  <w:abstractNum w:abstractNumId="1" w15:restartNumberingAfterBreak="0">
    <w:nsid w:val="00FA14E6"/>
    <w:multiLevelType w:val="hybridMultilevel"/>
    <w:tmpl w:val="D4A45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D8A1467"/>
    <w:multiLevelType w:val="hybridMultilevel"/>
    <w:tmpl w:val="F378D8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3654F50"/>
    <w:multiLevelType w:val="hybridMultilevel"/>
    <w:tmpl w:val="CDE42D72"/>
    <w:lvl w:ilvl="0" w:tplc="21D8CC7E">
      <w:start w:val="1"/>
      <w:numFmt w:val="bullet"/>
      <w:lvlText w:val="-"/>
      <w:lvlJc w:val="left"/>
      <w:pPr>
        <w:ind w:left="845"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4DD1DD4"/>
    <w:multiLevelType w:val="multilevel"/>
    <w:tmpl w:val="1F3E0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B3E26"/>
    <w:multiLevelType w:val="hybridMultilevel"/>
    <w:tmpl w:val="D4EE490E"/>
    <w:lvl w:ilvl="0" w:tplc="21D8CC7E">
      <w:start w:val="1"/>
      <w:numFmt w:val="bullet"/>
      <w:lvlText w:val="-"/>
      <w:lvlJc w:val="left"/>
      <w:pPr>
        <w:ind w:left="1469"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889" w:hanging="420"/>
      </w:pPr>
      <w:rPr>
        <w:rFonts w:ascii="Wingdings" w:hAnsi="Wingdings" w:hint="default"/>
      </w:rPr>
    </w:lvl>
    <w:lvl w:ilvl="2" w:tplc="04090005" w:tentative="1">
      <w:start w:val="1"/>
      <w:numFmt w:val="bullet"/>
      <w:lvlText w:val=""/>
      <w:lvlJc w:val="left"/>
      <w:pPr>
        <w:ind w:left="2309" w:hanging="420"/>
      </w:pPr>
      <w:rPr>
        <w:rFonts w:ascii="Wingdings" w:hAnsi="Wingdings" w:hint="default"/>
      </w:rPr>
    </w:lvl>
    <w:lvl w:ilvl="3" w:tplc="04090001" w:tentative="1">
      <w:start w:val="1"/>
      <w:numFmt w:val="bullet"/>
      <w:lvlText w:val=""/>
      <w:lvlJc w:val="left"/>
      <w:pPr>
        <w:ind w:left="2729" w:hanging="420"/>
      </w:pPr>
      <w:rPr>
        <w:rFonts w:ascii="Wingdings" w:hAnsi="Wingdings" w:hint="default"/>
      </w:rPr>
    </w:lvl>
    <w:lvl w:ilvl="4" w:tplc="04090003" w:tentative="1">
      <w:start w:val="1"/>
      <w:numFmt w:val="bullet"/>
      <w:lvlText w:val=""/>
      <w:lvlJc w:val="left"/>
      <w:pPr>
        <w:ind w:left="3149" w:hanging="420"/>
      </w:pPr>
      <w:rPr>
        <w:rFonts w:ascii="Wingdings" w:hAnsi="Wingdings" w:hint="default"/>
      </w:rPr>
    </w:lvl>
    <w:lvl w:ilvl="5" w:tplc="04090005" w:tentative="1">
      <w:start w:val="1"/>
      <w:numFmt w:val="bullet"/>
      <w:lvlText w:val=""/>
      <w:lvlJc w:val="left"/>
      <w:pPr>
        <w:ind w:left="3569" w:hanging="420"/>
      </w:pPr>
      <w:rPr>
        <w:rFonts w:ascii="Wingdings" w:hAnsi="Wingdings" w:hint="default"/>
      </w:rPr>
    </w:lvl>
    <w:lvl w:ilvl="6" w:tplc="04090001" w:tentative="1">
      <w:start w:val="1"/>
      <w:numFmt w:val="bullet"/>
      <w:lvlText w:val=""/>
      <w:lvlJc w:val="left"/>
      <w:pPr>
        <w:ind w:left="3989" w:hanging="420"/>
      </w:pPr>
      <w:rPr>
        <w:rFonts w:ascii="Wingdings" w:hAnsi="Wingdings" w:hint="default"/>
      </w:rPr>
    </w:lvl>
    <w:lvl w:ilvl="7" w:tplc="04090003" w:tentative="1">
      <w:start w:val="1"/>
      <w:numFmt w:val="bullet"/>
      <w:lvlText w:val=""/>
      <w:lvlJc w:val="left"/>
      <w:pPr>
        <w:ind w:left="4409" w:hanging="420"/>
      </w:pPr>
      <w:rPr>
        <w:rFonts w:ascii="Wingdings" w:hAnsi="Wingdings" w:hint="default"/>
      </w:rPr>
    </w:lvl>
    <w:lvl w:ilvl="8" w:tplc="04090005" w:tentative="1">
      <w:start w:val="1"/>
      <w:numFmt w:val="bullet"/>
      <w:lvlText w:val=""/>
      <w:lvlJc w:val="left"/>
      <w:pPr>
        <w:ind w:left="4829" w:hanging="420"/>
      </w:pPr>
      <w:rPr>
        <w:rFonts w:ascii="Wingdings" w:hAnsi="Wingdings" w:hint="default"/>
      </w:rPr>
    </w:lvl>
  </w:abstractNum>
  <w:abstractNum w:abstractNumId="7" w15:restartNumberingAfterBreak="0">
    <w:nsid w:val="1B472D51"/>
    <w:multiLevelType w:val="hybridMultilevel"/>
    <w:tmpl w:val="636C93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6D292D"/>
    <w:multiLevelType w:val="hybridMultilevel"/>
    <w:tmpl w:val="A252B9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28750EA"/>
    <w:multiLevelType w:val="hybridMultilevel"/>
    <w:tmpl w:val="BA2A81C8"/>
    <w:lvl w:ilvl="0" w:tplc="21D8CC7E">
      <w:start w:val="1"/>
      <w:numFmt w:val="bullet"/>
      <w:lvlText w:val="-"/>
      <w:lvlJc w:val="left"/>
      <w:pPr>
        <w:ind w:left="845"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39713E1"/>
    <w:multiLevelType w:val="hybridMultilevel"/>
    <w:tmpl w:val="B7A48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45A4617"/>
    <w:multiLevelType w:val="hybridMultilevel"/>
    <w:tmpl w:val="4D16A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AF548D"/>
    <w:multiLevelType w:val="hybridMultilevel"/>
    <w:tmpl w:val="20189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7B07BB"/>
    <w:multiLevelType w:val="multilevel"/>
    <w:tmpl w:val="6F60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12E6FBB"/>
    <w:multiLevelType w:val="multilevel"/>
    <w:tmpl w:val="4024EF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3D769BA"/>
    <w:multiLevelType w:val="hybridMultilevel"/>
    <w:tmpl w:val="EAD0DE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E1D16F6"/>
    <w:multiLevelType w:val="hybridMultilevel"/>
    <w:tmpl w:val="0C963F84"/>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3E2F5CC7"/>
    <w:multiLevelType w:val="hybridMultilevel"/>
    <w:tmpl w:val="143EFFD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7660F6"/>
    <w:multiLevelType w:val="multilevel"/>
    <w:tmpl w:val="DDDA87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C4734C"/>
    <w:multiLevelType w:val="hybridMultilevel"/>
    <w:tmpl w:val="268E6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A3079F"/>
    <w:multiLevelType w:val="hybridMultilevel"/>
    <w:tmpl w:val="35324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ACD4F85"/>
    <w:multiLevelType w:val="hybridMultilevel"/>
    <w:tmpl w:val="EB58508C"/>
    <w:lvl w:ilvl="0" w:tplc="21D8CC7E">
      <w:start w:val="1"/>
      <w:numFmt w:val="bullet"/>
      <w:lvlText w:val="-"/>
      <w:lvlJc w:val="left"/>
      <w:pPr>
        <w:ind w:left="670" w:hanging="420"/>
      </w:pPr>
      <w:rPr>
        <w:rFonts w:ascii="Times New Roman" w:eastAsiaTheme="minorEastAsia" w:hAnsi="Times New Roman" w:cs="Times New Roman" w:hint="default"/>
        <w:i/>
        <w:color w:val="auto"/>
      </w:rPr>
    </w:lvl>
    <w:lvl w:ilvl="1" w:tplc="21D8CC7E">
      <w:start w:val="1"/>
      <w:numFmt w:val="bullet"/>
      <w:lvlText w:val="-"/>
      <w:lvlJc w:val="left"/>
      <w:pPr>
        <w:ind w:left="1090" w:hanging="420"/>
      </w:pPr>
      <w:rPr>
        <w:rFonts w:ascii="Times New Roman" w:eastAsiaTheme="minorEastAsia" w:hAnsi="Times New Roman" w:cs="Times New Roman" w:hint="default"/>
        <w:i/>
        <w:color w:val="auto"/>
      </w:rPr>
    </w:lvl>
    <w:lvl w:ilvl="2" w:tplc="21D8CC7E">
      <w:start w:val="1"/>
      <w:numFmt w:val="bullet"/>
      <w:lvlText w:val="-"/>
      <w:lvlJc w:val="left"/>
      <w:pPr>
        <w:ind w:left="1510" w:hanging="420"/>
      </w:pPr>
      <w:rPr>
        <w:rFonts w:ascii="Times New Roman" w:eastAsiaTheme="minorEastAsia" w:hAnsi="Times New Roman" w:cs="Times New Roman" w:hint="default"/>
        <w:i/>
        <w:color w:val="auto"/>
      </w:rPr>
    </w:lvl>
    <w:lvl w:ilvl="3" w:tplc="21D8CC7E">
      <w:start w:val="1"/>
      <w:numFmt w:val="bullet"/>
      <w:lvlText w:val="-"/>
      <w:lvlJc w:val="left"/>
      <w:pPr>
        <w:ind w:left="1930" w:hanging="420"/>
      </w:pPr>
      <w:rPr>
        <w:rFonts w:ascii="Times New Roman" w:eastAsiaTheme="minorEastAsia" w:hAnsi="Times New Roman" w:cs="Times New Roman" w:hint="default"/>
        <w:i/>
        <w:color w:val="auto"/>
      </w:rPr>
    </w:lvl>
    <w:lvl w:ilvl="4" w:tplc="21D8CC7E">
      <w:start w:val="1"/>
      <w:numFmt w:val="bullet"/>
      <w:lvlText w:val="-"/>
      <w:lvlJc w:val="left"/>
      <w:pPr>
        <w:ind w:left="2350" w:hanging="420"/>
      </w:pPr>
      <w:rPr>
        <w:rFonts w:ascii="Times New Roman" w:eastAsiaTheme="minorEastAsia" w:hAnsi="Times New Roman" w:cs="Times New Roman" w:hint="default"/>
        <w:i/>
        <w:color w:val="auto"/>
      </w:rPr>
    </w:lvl>
    <w:lvl w:ilvl="5" w:tplc="04090005" w:tentative="1">
      <w:start w:val="1"/>
      <w:numFmt w:val="bullet"/>
      <w:lvlText w:val=""/>
      <w:lvlJc w:val="left"/>
      <w:pPr>
        <w:ind w:left="2770" w:hanging="420"/>
      </w:pPr>
      <w:rPr>
        <w:rFonts w:ascii="Wingdings" w:hAnsi="Wingdings" w:hint="default"/>
      </w:rPr>
    </w:lvl>
    <w:lvl w:ilvl="6" w:tplc="04090001" w:tentative="1">
      <w:start w:val="1"/>
      <w:numFmt w:val="bullet"/>
      <w:lvlText w:val=""/>
      <w:lvlJc w:val="left"/>
      <w:pPr>
        <w:ind w:left="3190" w:hanging="420"/>
      </w:pPr>
      <w:rPr>
        <w:rFonts w:ascii="Wingdings" w:hAnsi="Wingdings" w:hint="default"/>
      </w:rPr>
    </w:lvl>
    <w:lvl w:ilvl="7" w:tplc="04090003" w:tentative="1">
      <w:start w:val="1"/>
      <w:numFmt w:val="bullet"/>
      <w:lvlText w:val=""/>
      <w:lvlJc w:val="left"/>
      <w:pPr>
        <w:ind w:left="3610" w:hanging="420"/>
      </w:pPr>
      <w:rPr>
        <w:rFonts w:ascii="Wingdings" w:hAnsi="Wingdings" w:hint="default"/>
      </w:rPr>
    </w:lvl>
    <w:lvl w:ilvl="8" w:tplc="04090005" w:tentative="1">
      <w:start w:val="1"/>
      <w:numFmt w:val="bullet"/>
      <w:lvlText w:val=""/>
      <w:lvlJc w:val="left"/>
      <w:pPr>
        <w:ind w:left="4030" w:hanging="420"/>
      </w:pPr>
      <w:rPr>
        <w:rFonts w:ascii="Wingdings" w:hAnsi="Wingdings" w:hint="default"/>
      </w:rPr>
    </w:lvl>
  </w:abstractNum>
  <w:abstractNum w:abstractNumId="29" w15:restartNumberingAfterBreak="0">
    <w:nsid w:val="4FA1103D"/>
    <w:multiLevelType w:val="hybridMultilevel"/>
    <w:tmpl w:val="47362F6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9319AB"/>
    <w:multiLevelType w:val="hybridMultilevel"/>
    <w:tmpl w:val="5C021574"/>
    <w:lvl w:ilvl="0" w:tplc="AC4C92BA">
      <w:start w:val="17"/>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5BF16BAF"/>
    <w:multiLevelType w:val="hybridMultilevel"/>
    <w:tmpl w:val="EF44AF82"/>
    <w:lvl w:ilvl="0" w:tplc="21D8CC7E">
      <w:start w:val="1"/>
      <w:numFmt w:val="bullet"/>
      <w:lvlText w:val="-"/>
      <w:lvlJc w:val="left"/>
      <w:pPr>
        <w:ind w:left="1469"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889" w:hanging="420"/>
      </w:pPr>
      <w:rPr>
        <w:rFonts w:ascii="Wingdings" w:hAnsi="Wingdings" w:hint="default"/>
      </w:rPr>
    </w:lvl>
    <w:lvl w:ilvl="2" w:tplc="04090005" w:tentative="1">
      <w:start w:val="1"/>
      <w:numFmt w:val="bullet"/>
      <w:lvlText w:val=""/>
      <w:lvlJc w:val="left"/>
      <w:pPr>
        <w:ind w:left="2309" w:hanging="420"/>
      </w:pPr>
      <w:rPr>
        <w:rFonts w:ascii="Wingdings" w:hAnsi="Wingdings" w:hint="default"/>
      </w:rPr>
    </w:lvl>
    <w:lvl w:ilvl="3" w:tplc="04090001" w:tentative="1">
      <w:start w:val="1"/>
      <w:numFmt w:val="bullet"/>
      <w:lvlText w:val=""/>
      <w:lvlJc w:val="left"/>
      <w:pPr>
        <w:ind w:left="2729" w:hanging="420"/>
      </w:pPr>
      <w:rPr>
        <w:rFonts w:ascii="Wingdings" w:hAnsi="Wingdings" w:hint="default"/>
      </w:rPr>
    </w:lvl>
    <w:lvl w:ilvl="4" w:tplc="04090003" w:tentative="1">
      <w:start w:val="1"/>
      <w:numFmt w:val="bullet"/>
      <w:lvlText w:val=""/>
      <w:lvlJc w:val="left"/>
      <w:pPr>
        <w:ind w:left="3149" w:hanging="420"/>
      </w:pPr>
      <w:rPr>
        <w:rFonts w:ascii="Wingdings" w:hAnsi="Wingdings" w:hint="default"/>
      </w:rPr>
    </w:lvl>
    <w:lvl w:ilvl="5" w:tplc="04090005" w:tentative="1">
      <w:start w:val="1"/>
      <w:numFmt w:val="bullet"/>
      <w:lvlText w:val=""/>
      <w:lvlJc w:val="left"/>
      <w:pPr>
        <w:ind w:left="3569" w:hanging="420"/>
      </w:pPr>
      <w:rPr>
        <w:rFonts w:ascii="Wingdings" w:hAnsi="Wingdings" w:hint="default"/>
      </w:rPr>
    </w:lvl>
    <w:lvl w:ilvl="6" w:tplc="04090001" w:tentative="1">
      <w:start w:val="1"/>
      <w:numFmt w:val="bullet"/>
      <w:lvlText w:val=""/>
      <w:lvlJc w:val="left"/>
      <w:pPr>
        <w:ind w:left="3989" w:hanging="420"/>
      </w:pPr>
      <w:rPr>
        <w:rFonts w:ascii="Wingdings" w:hAnsi="Wingdings" w:hint="default"/>
      </w:rPr>
    </w:lvl>
    <w:lvl w:ilvl="7" w:tplc="04090003" w:tentative="1">
      <w:start w:val="1"/>
      <w:numFmt w:val="bullet"/>
      <w:lvlText w:val=""/>
      <w:lvlJc w:val="left"/>
      <w:pPr>
        <w:ind w:left="4409" w:hanging="420"/>
      </w:pPr>
      <w:rPr>
        <w:rFonts w:ascii="Wingdings" w:hAnsi="Wingdings" w:hint="default"/>
      </w:rPr>
    </w:lvl>
    <w:lvl w:ilvl="8" w:tplc="04090005" w:tentative="1">
      <w:start w:val="1"/>
      <w:numFmt w:val="bullet"/>
      <w:lvlText w:val=""/>
      <w:lvlJc w:val="left"/>
      <w:pPr>
        <w:ind w:left="4829" w:hanging="420"/>
      </w:pPr>
      <w:rPr>
        <w:rFonts w:ascii="Wingdings" w:hAnsi="Wingdings" w:hint="default"/>
      </w:rPr>
    </w:lvl>
  </w:abstractNum>
  <w:abstractNum w:abstractNumId="32" w15:restartNumberingAfterBreak="0">
    <w:nsid w:val="649625BE"/>
    <w:multiLevelType w:val="hybridMultilevel"/>
    <w:tmpl w:val="2DB4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AA41E6"/>
    <w:multiLevelType w:val="hybridMultilevel"/>
    <w:tmpl w:val="3D206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6" w15:restartNumberingAfterBreak="0">
    <w:nsid w:val="722A1877"/>
    <w:multiLevelType w:val="hybridMultilevel"/>
    <w:tmpl w:val="0134609A"/>
    <w:lvl w:ilvl="0" w:tplc="7C6A736E">
      <w:start w:val="38"/>
      <w:numFmt w:val="bullet"/>
      <w:lvlText w:val="-"/>
      <w:lvlJc w:val="left"/>
      <w:pPr>
        <w:ind w:left="605" w:hanging="420"/>
      </w:pPr>
      <w:rPr>
        <w:rFonts w:ascii="Arial" w:eastAsia="Times New Roman" w:hAnsi="Arial" w:cs="Arial" w:hint="default"/>
        <w:color w:val="auto"/>
      </w:rPr>
    </w:lvl>
    <w:lvl w:ilvl="1" w:tplc="04090003">
      <w:start w:val="1"/>
      <w:numFmt w:val="bullet"/>
      <w:lvlText w:val=""/>
      <w:lvlJc w:val="left"/>
      <w:pPr>
        <w:ind w:left="1025" w:hanging="420"/>
      </w:pPr>
      <w:rPr>
        <w:rFonts w:ascii="Wingdings" w:hAnsi="Wingdings" w:hint="default"/>
      </w:rPr>
    </w:lvl>
    <w:lvl w:ilvl="2" w:tplc="04090005">
      <w:start w:val="1"/>
      <w:numFmt w:val="bullet"/>
      <w:lvlText w:val=""/>
      <w:lvlJc w:val="left"/>
      <w:pPr>
        <w:ind w:left="1445" w:hanging="420"/>
      </w:pPr>
      <w:rPr>
        <w:rFonts w:ascii="Wingdings" w:hAnsi="Wingdings" w:hint="default"/>
      </w:rPr>
    </w:lvl>
    <w:lvl w:ilvl="3" w:tplc="04090001" w:tentative="1">
      <w:start w:val="1"/>
      <w:numFmt w:val="bullet"/>
      <w:lvlText w:val=""/>
      <w:lvlJc w:val="left"/>
      <w:pPr>
        <w:ind w:left="1865" w:hanging="420"/>
      </w:pPr>
      <w:rPr>
        <w:rFonts w:ascii="Wingdings" w:hAnsi="Wingdings" w:hint="default"/>
      </w:rPr>
    </w:lvl>
    <w:lvl w:ilvl="4" w:tplc="04090003" w:tentative="1">
      <w:start w:val="1"/>
      <w:numFmt w:val="bullet"/>
      <w:lvlText w:val=""/>
      <w:lvlJc w:val="left"/>
      <w:pPr>
        <w:ind w:left="2285" w:hanging="420"/>
      </w:pPr>
      <w:rPr>
        <w:rFonts w:ascii="Wingdings" w:hAnsi="Wingdings" w:hint="default"/>
      </w:rPr>
    </w:lvl>
    <w:lvl w:ilvl="5" w:tplc="04090005" w:tentative="1">
      <w:start w:val="1"/>
      <w:numFmt w:val="bullet"/>
      <w:lvlText w:val=""/>
      <w:lvlJc w:val="left"/>
      <w:pPr>
        <w:ind w:left="2705" w:hanging="420"/>
      </w:pPr>
      <w:rPr>
        <w:rFonts w:ascii="Wingdings" w:hAnsi="Wingdings" w:hint="default"/>
      </w:rPr>
    </w:lvl>
    <w:lvl w:ilvl="6" w:tplc="04090001" w:tentative="1">
      <w:start w:val="1"/>
      <w:numFmt w:val="bullet"/>
      <w:lvlText w:val=""/>
      <w:lvlJc w:val="left"/>
      <w:pPr>
        <w:ind w:left="3125" w:hanging="420"/>
      </w:pPr>
      <w:rPr>
        <w:rFonts w:ascii="Wingdings" w:hAnsi="Wingdings" w:hint="default"/>
      </w:rPr>
    </w:lvl>
    <w:lvl w:ilvl="7" w:tplc="04090003" w:tentative="1">
      <w:start w:val="1"/>
      <w:numFmt w:val="bullet"/>
      <w:lvlText w:val=""/>
      <w:lvlJc w:val="left"/>
      <w:pPr>
        <w:ind w:left="3545" w:hanging="420"/>
      </w:pPr>
      <w:rPr>
        <w:rFonts w:ascii="Wingdings" w:hAnsi="Wingdings" w:hint="default"/>
      </w:rPr>
    </w:lvl>
    <w:lvl w:ilvl="8" w:tplc="04090005" w:tentative="1">
      <w:start w:val="1"/>
      <w:numFmt w:val="bullet"/>
      <w:lvlText w:val=""/>
      <w:lvlJc w:val="left"/>
      <w:pPr>
        <w:ind w:left="3965" w:hanging="420"/>
      </w:pPr>
      <w:rPr>
        <w:rFonts w:ascii="Wingdings" w:hAnsi="Wingdings" w:hint="default"/>
      </w:rPr>
    </w:lvl>
  </w:abstractNum>
  <w:abstractNum w:abstractNumId="37" w15:restartNumberingAfterBreak="0">
    <w:nsid w:val="72C964B7"/>
    <w:multiLevelType w:val="hybridMultilevel"/>
    <w:tmpl w:val="1F7E9F5C"/>
    <w:lvl w:ilvl="0" w:tplc="21D8CC7E">
      <w:start w:val="1"/>
      <w:numFmt w:val="bullet"/>
      <w:lvlText w:val="-"/>
      <w:lvlJc w:val="left"/>
      <w:pPr>
        <w:ind w:left="127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8" w15:restartNumberingAfterBreak="0">
    <w:nsid w:val="72E631FA"/>
    <w:multiLevelType w:val="hybridMultilevel"/>
    <w:tmpl w:val="040EE08A"/>
    <w:lvl w:ilvl="0" w:tplc="21D8CC7E">
      <w:start w:val="1"/>
      <w:numFmt w:val="bullet"/>
      <w:lvlText w:val="-"/>
      <w:lvlJc w:val="left"/>
      <w:pPr>
        <w:ind w:left="1333"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753" w:hanging="420"/>
      </w:pPr>
      <w:rPr>
        <w:rFonts w:ascii="Wingdings" w:hAnsi="Wingdings" w:hint="default"/>
      </w:rPr>
    </w:lvl>
    <w:lvl w:ilvl="2" w:tplc="04090005" w:tentative="1">
      <w:start w:val="1"/>
      <w:numFmt w:val="bullet"/>
      <w:lvlText w:val=""/>
      <w:lvlJc w:val="left"/>
      <w:pPr>
        <w:ind w:left="2173" w:hanging="420"/>
      </w:pPr>
      <w:rPr>
        <w:rFonts w:ascii="Wingdings" w:hAnsi="Wingdings" w:hint="default"/>
      </w:rPr>
    </w:lvl>
    <w:lvl w:ilvl="3" w:tplc="04090001" w:tentative="1">
      <w:start w:val="1"/>
      <w:numFmt w:val="bullet"/>
      <w:lvlText w:val=""/>
      <w:lvlJc w:val="left"/>
      <w:pPr>
        <w:ind w:left="2593" w:hanging="420"/>
      </w:pPr>
      <w:rPr>
        <w:rFonts w:ascii="Wingdings" w:hAnsi="Wingdings" w:hint="default"/>
      </w:rPr>
    </w:lvl>
    <w:lvl w:ilvl="4" w:tplc="04090003" w:tentative="1">
      <w:start w:val="1"/>
      <w:numFmt w:val="bullet"/>
      <w:lvlText w:val=""/>
      <w:lvlJc w:val="left"/>
      <w:pPr>
        <w:ind w:left="3013" w:hanging="420"/>
      </w:pPr>
      <w:rPr>
        <w:rFonts w:ascii="Wingdings" w:hAnsi="Wingdings" w:hint="default"/>
      </w:rPr>
    </w:lvl>
    <w:lvl w:ilvl="5" w:tplc="04090005" w:tentative="1">
      <w:start w:val="1"/>
      <w:numFmt w:val="bullet"/>
      <w:lvlText w:val=""/>
      <w:lvlJc w:val="left"/>
      <w:pPr>
        <w:ind w:left="3433" w:hanging="420"/>
      </w:pPr>
      <w:rPr>
        <w:rFonts w:ascii="Wingdings" w:hAnsi="Wingdings" w:hint="default"/>
      </w:rPr>
    </w:lvl>
    <w:lvl w:ilvl="6" w:tplc="04090001" w:tentative="1">
      <w:start w:val="1"/>
      <w:numFmt w:val="bullet"/>
      <w:lvlText w:val=""/>
      <w:lvlJc w:val="left"/>
      <w:pPr>
        <w:ind w:left="3853" w:hanging="420"/>
      </w:pPr>
      <w:rPr>
        <w:rFonts w:ascii="Wingdings" w:hAnsi="Wingdings" w:hint="default"/>
      </w:rPr>
    </w:lvl>
    <w:lvl w:ilvl="7" w:tplc="04090003" w:tentative="1">
      <w:start w:val="1"/>
      <w:numFmt w:val="bullet"/>
      <w:lvlText w:val=""/>
      <w:lvlJc w:val="left"/>
      <w:pPr>
        <w:ind w:left="4273" w:hanging="420"/>
      </w:pPr>
      <w:rPr>
        <w:rFonts w:ascii="Wingdings" w:hAnsi="Wingdings" w:hint="default"/>
      </w:rPr>
    </w:lvl>
    <w:lvl w:ilvl="8" w:tplc="04090005" w:tentative="1">
      <w:start w:val="1"/>
      <w:numFmt w:val="bullet"/>
      <w:lvlText w:val=""/>
      <w:lvlJc w:val="left"/>
      <w:pPr>
        <w:ind w:left="4693" w:hanging="420"/>
      </w:pPr>
      <w:rPr>
        <w:rFonts w:ascii="Wingdings" w:hAnsi="Wingdings" w:hint="default"/>
      </w:rPr>
    </w:lvl>
  </w:abstractNum>
  <w:abstractNum w:abstractNumId="39" w15:restartNumberingAfterBreak="0">
    <w:nsid w:val="756F774D"/>
    <w:multiLevelType w:val="hybridMultilevel"/>
    <w:tmpl w:val="18445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AC17F64"/>
    <w:multiLevelType w:val="hybridMultilevel"/>
    <w:tmpl w:val="D97CED6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2" w15:restartNumberingAfterBreak="0">
    <w:nsid w:val="7B45662F"/>
    <w:multiLevelType w:val="multilevel"/>
    <w:tmpl w:val="DFFA2A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0"/>
  </w:num>
  <w:num w:numId="2">
    <w:abstractNumId w:val="17"/>
  </w:num>
  <w:num w:numId="3">
    <w:abstractNumId w:val="2"/>
  </w:num>
  <w:num w:numId="4">
    <w:abstractNumId w:val="40"/>
  </w:num>
  <w:num w:numId="5">
    <w:abstractNumId w:val="14"/>
  </w:num>
  <w:num w:numId="6">
    <w:abstractNumId w:val="0"/>
  </w:num>
  <w:num w:numId="7">
    <w:abstractNumId w:val="32"/>
  </w:num>
  <w:num w:numId="8">
    <w:abstractNumId w:val="18"/>
  </w:num>
  <w:num w:numId="9">
    <w:abstractNumId w:val="5"/>
  </w:num>
  <w:num w:numId="10">
    <w:abstractNumId w:val="24"/>
  </w:num>
  <w:num w:numId="11">
    <w:abstractNumId w:val="28"/>
  </w:num>
  <w:num w:numId="12">
    <w:abstractNumId w:val="13"/>
  </w:num>
  <w:num w:numId="13">
    <w:abstractNumId w:val="35"/>
  </w:num>
  <w:num w:numId="14">
    <w:abstractNumId w:val="41"/>
  </w:num>
  <w:num w:numId="15">
    <w:abstractNumId w:val="33"/>
  </w:num>
  <w:num w:numId="16">
    <w:abstractNumId w:val="15"/>
  </w:num>
  <w:num w:numId="17">
    <w:abstractNumId w:val="41"/>
  </w:num>
  <w:num w:numId="18">
    <w:abstractNumId w:val="30"/>
  </w:num>
  <w:num w:numId="19">
    <w:abstractNumId w:val="21"/>
  </w:num>
  <w:num w:numId="20">
    <w:abstractNumId w:val="34"/>
  </w:num>
  <w:num w:numId="21">
    <w:abstractNumId w:val="36"/>
  </w:num>
  <w:num w:numId="22">
    <w:abstractNumId w:val="39"/>
  </w:num>
  <w:num w:numId="23">
    <w:abstractNumId w:val="16"/>
  </w:num>
  <w:num w:numId="24">
    <w:abstractNumId w:val="29"/>
  </w:num>
  <w:num w:numId="25">
    <w:abstractNumId w:val="42"/>
  </w:num>
  <w:num w:numId="26">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5"/>
  </w:num>
  <w:num w:numId="32">
    <w:abstractNumId w:val="26"/>
  </w:num>
  <w:num w:numId="33">
    <w:abstractNumId w:val="19"/>
  </w:num>
  <w:num w:numId="34">
    <w:abstractNumId w:val="12"/>
  </w:num>
  <w:num w:numId="35">
    <w:abstractNumId w:val="9"/>
  </w:num>
  <w:num w:numId="36">
    <w:abstractNumId w:val="38"/>
  </w:num>
  <w:num w:numId="37">
    <w:abstractNumId w:val="37"/>
  </w:num>
  <w:num w:numId="38">
    <w:abstractNumId w:val="4"/>
  </w:num>
  <w:num w:numId="39">
    <w:abstractNumId w:val="6"/>
  </w:num>
  <w:num w:numId="40">
    <w:abstractNumId w:val="31"/>
  </w:num>
  <w:num w:numId="41">
    <w:abstractNumId w:val="27"/>
  </w:num>
  <w:num w:numId="42">
    <w:abstractNumId w:val="22"/>
  </w:num>
  <w:num w:numId="43">
    <w:abstractNumId w:val="10"/>
  </w:num>
  <w:num w:numId="44">
    <w:abstractNumId w:val="11"/>
  </w:num>
  <w:num w:numId="45">
    <w:abstractNumId w:val="23"/>
  </w:num>
  <w:num w:numId="46">
    <w:abstractNumId w:val="10"/>
  </w:num>
  <w:num w:numId="47">
    <w:abstractNumId w:val="7"/>
  </w:num>
  <w:num w:numId="48">
    <w:abstractNumId w:val="1"/>
  </w:num>
  <w:num w:numId="49">
    <w:abstractNumId w:val="3"/>
  </w:num>
  <w:num w:numId="50">
    <w:abstractNumId w:val="23"/>
  </w:num>
  <w:num w:numId="51">
    <w:abstractNumId w:val="8"/>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C"/>
    <w:rsid w:val="00000D04"/>
    <w:rsid w:val="00000DB2"/>
    <w:rsid w:val="00001597"/>
    <w:rsid w:val="000019AD"/>
    <w:rsid w:val="000020F6"/>
    <w:rsid w:val="00002269"/>
    <w:rsid w:val="00002309"/>
    <w:rsid w:val="000025F3"/>
    <w:rsid w:val="00002772"/>
    <w:rsid w:val="00002893"/>
    <w:rsid w:val="00002FD5"/>
    <w:rsid w:val="00003131"/>
    <w:rsid w:val="000033A3"/>
    <w:rsid w:val="00003605"/>
    <w:rsid w:val="00003C56"/>
    <w:rsid w:val="00003C9E"/>
    <w:rsid w:val="00003EC2"/>
    <w:rsid w:val="00003F78"/>
    <w:rsid w:val="000040A9"/>
    <w:rsid w:val="0000458E"/>
    <w:rsid w:val="00004E70"/>
    <w:rsid w:val="00005315"/>
    <w:rsid w:val="00005988"/>
    <w:rsid w:val="00005F5A"/>
    <w:rsid w:val="00006384"/>
    <w:rsid w:val="000072B6"/>
    <w:rsid w:val="00007658"/>
    <w:rsid w:val="000076DC"/>
    <w:rsid w:val="00007813"/>
    <w:rsid w:val="000105CA"/>
    <w:rsid w:val="00010905"/>
    <w:rsid w:val="000109E6"/>
    <w:rsid w:val="00010A51"/>
    <w:rsid w:val="000115DE"/>
    <w:rsid w:val="00011F67"/>
    <w:rsid w:val="00012862"/>
    <w:rsid w:val="000128E6"/>
    <w:rsid w:val="00012CB4"/>
    <w:rsid w:val="00013D0B"/>
    <w:rsid w:val="00015EFB"/>
    <w:rsid w:val="000164F5"/>
    <w:rsid w:val="0001659A"/>
    <w:rsid w:val="000165E2"/>
    <w:rsid w:val="000168D4"/>
    <w:rsid w:val="00016930"/>
    <w:rsid w:val="000172BE"/>
    <w:rsid w:val="00017A59"/>
    <w:rsid w:val="00017D8A"/>
    <w:rsid w:val="00017ED0"/>
    <w:rsid w:val="00020340"/>
    <w:rsid w:val="00020505"/>
    <w:rsid w:val="00020BB1"/>
    <w:rsid w:val="0002111E"/>
    <w:rsid w:val="0002149A"/>
    <w:rsid w:val="0002168D"/>
    <w:rsid w:val="00021F82"/>
    <w:rsid w:val="00021F8D"/>
    <w:rsid w:val="0002207D"/>
    <w:rsid w:val="00022341"/>
    <w:rsid w:val="0002274F"/>
    <w:rsid w:val="000227CB"/>
    <w:rsid w:val="00022C41"/>
    <w:rsid w:val="000231CF"/>
    <w:rsid w:val="00023388"/>
    <w:rsid w:val="00023425"/>
    <w:rsid w:val="00023E4B"/>
    <w:rsid w:val="000241BE"/>
    <w:rsid w:val="000242F2"/>
    <w:rsid w:val="0002475E"/>
    <w:rsid w:val="000247BC"/>
    <w:rsid w:val="00024BE9"/>
    <w:rsid w:val="0002511F"/>
    <w:rsid w:val="000254D9"/>
    <w:rsid w:val="0002560A"/>
    <w:rsid w:val="00025AFC"/>
    <w:rsid w:val="000263FA"/>
    <w:rsid w:val="00026A96"/>
    <w:rsid w:val="00026D4B"/>
    <w:rsid w:val="00026D72"/>
    <w:rsid w:val="000274DD"/>
    <w:rsid w:val="000275C6"/>
    <w:rsid w:val="0002772C"/>
    <w:rsid w:val="00027935"/>
    <w:rsid w:val="00027AD6"/>
    <w:rsid w:val="0003024C"/>
    <w:rsid w:val="00030382"/>
    <w:rsid w:val="00030435"/>
    <w:rsid w:val="000306F1"/>
    <w:rsid w:val="00030F43"/>
    <w:rsid w:val="000314B2"/>
    <w:rsid w:val="00031589"/>
    <w:rsid w:val="00031598"/>
    <w:rsid w:val="000318C0"/>
    <w:rsid w:val="00031ADB"/>
    <w:rsid w:val="00031FC2"/>
    <w:rsid w:val="00032056"/>
    <w:rsid w:val="000328CA"/>
    <w:rsid w:val="00032E40"/>
    <w:rsid w:val="00033541"/>
    <w:rsid w:val="0003376B"/>
    <w:rsid w:val="00033BFC"/>
    <w:rsid w:val="00033D76"/>
    <w:rsid w:val="00034622"/>
    <w:rsid w:val="00034676"/>
    <w:rsid w:val="000346E6"/>
    <w:rsid w:val="00034F41"/>
    <w:rsid w:val="00035002"/>
    <w:rsid w:val="000352B3"/>
    <w:rsid w:val="000353A1"/>
    <w:rsid w:val="00035540"/>
    <w:rsid w:val="000357C9"/>
    <w:rsid w:val="000359E5"/>
    <w:rsid w:val="00035B5B"/>
    <w:rsid w:val="0003607D"/>
    <w:rsid w:val="00036300"/>
    <w:rsid w:val="0003689B"/>
    <w:rsid w:val="00036B9C"/>
    <w:rsid w:val="000371F9"/>
    <w:rsid w:val="00037483"/>
    <w:rsid w:val="00037E91"/>
    <w:rsid w:val="00040128"/>
    <w:rsid w:val="0004023E"/>
    <w:rsid w:val="0004024B"/>
    <w:rsid w:val="000403BF"/>
    <w:rsid w:val="00040907"/>
    <w:rsid w:val="000409D3"/>
    <w:rsid w:val="000412B9"/>
    <w:rsid w:val="0004177E"/>
    <w:rsid w:val="00041C57"/>
    <w:rsid w:val="00042228"/>
    <w:rsid w:val="0004246C"/>
    <w:rsid w:val="000424EB"/>
    <w:rsid w:val="00042544"/>
    <w:rsid w:val="00042671"/>
    <w:rsid w:val="000428D5"/>
    <w:rsid w:val="00042B20"/>
    <w:rsid w:val="00042E01"/>
    <w:rsid w:val="000434B7"/>
    <w:rsid w:val="000435E4"/>
    <w:rsid w:val="00044239"/>
    <w:rsid w:val="00044587"/>
    <w:rsid w:val="000445C4"/>
    <w:rsid w:val="000449A2"/>
    <w:rsid w:val="000451A7"/>
    <w:rsid w:val="0004524E"/>
    <w:rsid w:val="0004543E"/>
    <w:rsid w:val="00045591"/>
    <w:rsid w:val="0004665B"/>
    <w:rsid w:val="00046788"/>
    <w:rsid w:val="00046796"/>
    <w:rsid w:val="000467FD"/>
    <w:rsid w:val="00046AAF"/>
    <w:rsid w:val="00046D0F"/>
    <w:rsid w:val="00047225"/>
    <w:rsid w:val="00047450"/>
    <w:rsid w:val="0004754B"/>
    <w:rsid w:val="0004782D"/>
    <w:rsid w:val="00047E60"/>
    <w:rsid w:val="00050238"/>
    <w:rsid w:val="000516CE"/>
    <w:rsid w:val="000521AB"/>
    <w:rsid w:val="00052576"/>
    <w:rsid w:val="00052753"/>
    <w:rsid w:val="00052AD2"/>
    <w:rsid w:val="000530DF"/>
    <w:rsid w:val="00053ABF"/>
    <w:rsid w:val="00053C73"/>
    <w:rsid w:val="00053E1A"/>
    <w:rsid w:val="00054250"/>
    <w:rsid w:val="000542A8"/>
    <w:rsid w:val="00054AA3"/>
    <w:rsid w:val="00054B65"/>
    <w:rsid w:val="00054E0C"/>
    <w:rsid w:val="000551C1"/>
    <w:rsid w:val="000551EC"/>
    <w:rsid w:val="0005541D"/>
    <w:rsid w:val="00055475"/>
    <w:rsid w:val="000555CE"/>
    <w:rsid w:val="000556E9"/>
    <w:rsid w:val="00056184"/>
    <w:rsid w:val="000565C8"/>
    <w:rsid w:val="00057C9E"/>
    <w:rsid w:val="00057D44"/>
    <w:rsid w:val="00057DC8"/>
    <w:rsid w:val="00057DD6"/>
    <w:rsid w:val="00057E26"/>
    <w:rsid w:val="00057F9C"/>
    <w:rsid w:val="000611C8"/>
    <w:rsid w:val="000612E1"/>
    <w:rsid w:val="0006139D"/>
    <w:rsid w:val="000614FE"/>
    <w:rsid w:val="0006161D"/>
    <w:rsid w:val="00061B0A"/>
    <w:rsid w:val="000630F6"/>
    <w:rsid w:val="000635EF"/>
    <w:rsid w:val="00063CA2"/>
    <w:rsid w:val="00064F22"/>
    <w:rsid w:val="00065117"/>
    <w:rsid w:val="0006511F"/>
    <w:rsid w:val="00065267"/>
    <w:rsid w:val="00065942"/>
    <w:rsid w:val="00065D38"/>
    <w:rsid w:val="00065F11"/>
    <w:rsid w:val="000669EB"/>
    <w:rsid w:val="0006749A"/>
    <w:rsid w:val="00067DD1"/>
    <w:rsid w:val="00070447"/>
    <w:rsid w:val="000706E7"/>
    <w:rsid w:val="0007070F"/>
    <w:rsid w:val="00070D87"/>
    <w:rsid w:val="00070EF8"/>
    <w:rsid w:val="00071192"/>
    <w:rsid w:val="000713A7"/>
    <w:rsid w:val="0007193E"/>
    <w:rsid w:val="000719D1"/>
    <w:rsid w:val="00071F29"/>
    <w:rsid w:val="00072491"/>
    <w:rsid w:val="0007283B"/>
    <w:rsid w:val="0007288E"/>
    <w:rsid w:val="00072A80"/>
    <w:rsid w:val="00072BB8"/>
    <w:rsid w:val="00072DF0"/>
    <w:rsid w:val="00072F68"/>
    <w:rsid w:val="000731A0"/>
    <w:rsid w:val="000734D4"/>
    <w:rsid w:val="000735E1"/>
    <w:rsid w:val="000736C1"/>
    <w:rsid w:val="00073797"/>
    <w:rsid w:val="00073AAB"/>
    <w:rsid w:val="00073DC2"/>
    <w:rsid w:val="00073DEC"/>
    <w:rsid w:val="000743CD"/>
    <w:rsid w:val="000745AA"/>
    <w:rsid w:val="000746AF"/>
    <w:rsid w:val="00074E58"/>
    <w:rsid w:val="00074E86"/>
    <w:rsid w:val="000758A8"/>
    <w:rsid w:val="00076097"/>
    <w:rsid w:val="00076541"/>
    <w:rsid w:val="00076E1E"/>
    <w:rsid w:val="00076FE8"/>
    <w:rsid w:val="00077121"/>
    <w:rsid w:val="00077194"/>
    <w:rsid w:val="000772F4"/>
    <w:rsid w:val="000773FE"/>
    <w:rsid w:val="000776EB"/>
    <w:rsid w:val="00080021"/>
    <w:rsid w:val="000803DA"/>
    <w:rsid w:val="000808E4"/>
    <w:rsid w:val="00080C07"/>
    <w:rsid w:val="00080E38"/>
    <w:rsid w:val="00081360"/>
    <w:rsid w:val="00081B3F"/>
    <w:rsid w:val="00081B5D"/>
    <w:rsid w:val="000823B0"/>
    <w:rsid w:val="00082563"/>
    <w:rsid w:val="0008276B"/>
    <w:rsid w:val="00083056"/>
    <w:rsid w:val="0008335B"/>
    <w:rsid w:val="00083379"/>
    <w:rsid w:val="00083587"/>
    <w:rsid w:val="00083653"/>
    <w:rsid w:val="00083838"/>
    <w:rsid w:val="00083B6A"/>
    <w:rsid w:val="00083FDD"/>
    <w:rsid w:val="000842EC"/>
    <w:rsid w:val="00084B89"/>
    <w:rsid w:val="00084DDE"/>
    <w:rsid w:val="000853E4"/>
    <w:rsid w:val="000857EE"/>
    <w:rsid w:val="00085E04"/>
    <w:rsid w:val="000866ED"/>
    <w:rsid w:val="00086800"/>
    <w:rsid w:val="00086FDE"/>
    <w:rsid w:val="00087872"/>
    <w:rsid w:val="00087913"/>
    <w:rsid w:val="00087E86"/>
    <w:rsid w:val="000902DC"/>
    <w:rsid w:val="000903F6"/>
    <w:rsid w:val="00090B34"/>
    <w:rsid w:val="000911AE"/>
    <w:rsid w:val="0009148A"/>
    <w:rsid w:val="00091716"/>
    <w:rsid w:val="0009281B"/>
    <w:rsid w:val="00092C48"/>
    <w:rsid w:val="00093603"/>
    <w:rsid w:val="00093697"/>
    <w:rsid w:val="000936EE"/>
    <w:rsid w:val="00093CC8"/>
    <w:rsid w:val="00093D42"/>
    <w:rsid w:val="00093DD0"/>
    <w:rsid w:val="00093DE7"/>
    <w:rsid w:val="0009401E"/>
    <w:rsid w:val="00094A16"/>
    <w:rsid w:val="00094DE6"/>
    <w:rsid w:val="000951F1"/>
    <w:rsid w:val="00095BA6"/>
    <w:rsid w:val="00096356"/>
    <w:rsid w:val="00096698"/>
    <w:rsid w:val="00096F24"/>
    <w:rsid w:val="0009768A"/>
    <w:rsid w:val="00097C99"/>
    <w:rsid w:val="000A03F7"/>
    <w:rsid w:val="000A0733"/>
    <w:rsid w:val="000A0ACE"/>
    <w:rsid w:val="000A0F14"/>
    <w:rsid w:val="000A103A"/>
    <w:rsid w:val="000A119A"/>
    <w:rsid w:val="000A122A"/>
    <w:rsid w:val="000A139C"/>
    <w:rsid w:val="000A1441"/>
    <w:rsid w:val="000A1A06"/>
    <w:rsid w:val="000A1B60"/>
    <w:rsid w:val="000A1C0D"/>
    <w:rsid w:val="000A1FDB"/>
    <w:rsid w:val="000A21B4"/>
    <w:rsid w:val="000A2A33"/>
    <w:rsid w:val="000A2CC7"/>
    <w:rsid w:val="000A2D28"/>
    <w:rsid w:val="000A2D6B"/>
    <w:rsid w:val="000A2DA1"/>
    <w:rsid w:val="000A2ED6"/>
    <w:rsid w:val="000A3C2A"/>
    <w:rsid w:val="000A3FAB"/>
    <w:rsid w:val="000A4205"/>
    <w:rsid w:val="000A4286"/>
    <w:rsid w:val="000A4A19"/>
    <w:rsid w:val="000A54F2"/>
    <w:rsid w:val="000A6351"/>
    <w:rsid w:val="000A63D6"/>
    <w:rsid w:val="000A703E"/>
    <w:rsid w:val="000A747B"/>
    <w:rsid w:val="000A754D"/>
    <w:rsid w:val="000A7B38"/>
    <w:rsid w:val="000A7F1D"/>
    <w:rsid w:val="000B0343"/>
    <w:rsid w:val="000B0709"/>
    <w:rsid w:val="000B0B40"/>
    <w:rsid w:val="000B0FA6"/>
    <w:rsid w:val="000B2985"/>
    <w:rsid w:val="000B29FE"/>
    <w:rsid w:val="000B2BF4"/>
    <w:rsid w:val="000B2C86"/>
    <w:rsid w:val="000B2C88"/>
    <w:rsid w:val="000B3342"/>
    <w:rsid w:val="000B3626"/>
    <w:rsid w:val="000B4905"/>
    <w:rsid w:val="000B4FB2"/>
    <w:rsid w:val="000B50D7"/>
    <w:rsid w:val="000B5191"/>
    <w:rsid w:val="000B51FA"/>
    <w:rsid w:val="000B53FA"/>
    <w:rsid w:val="000B58B7"/>
    <w:rsid w:val="000B5905"/>
    <w:rsid w:val="000B5975"/>
    <w:rsid w:val="000B5F30"/>
    <w:rsid w:val="000B6E2C"/>
    <w:rsid w:val="000B70AA"/>
    <w:rsid w:val="000B76C5"/>
    <w:rsid w:val="000B7A10"/>
    <w:rsid w:val="000C0FA1"/>
    <w:rsid w:val="000C115D"/>
    <w:rsid w:val="000C1535"/>
    <w:rsid w:val="000C1997"/>
    <w:rsid w:val="000C1B8C"/>
    <w:rsid w:val="000C22D7"/>
    <w:rsid w:val="000C24AD"/>
    <w:rsid w:val="000C252B"/>
    <w:rsid w:val="000C2A27"/>
    <w:rsid w:val="000C2FBD"/>
    <w:rsid w:val="000C32E0"/>
    <w:rsid w:val="000C3B0C"/>
    <w:rsid w:val="000C3C22"/>
    <w:rsid w:val="000C3EDA"/>
    <w:rsid w:val="000C422D"/>
    <w:rsid w:val="000C43AC"/>
    <w:rsid w:val="000C47CC"/>
    <w:rsid w:val="000C513B"/>
    <w:rsid w:val="000C561B"/>
    <w:rsid w:val="000C56EC"/>
    <w:rsid w:val="000C5F91"/>
    <w:rsid w:val="000C6025"/>
    <w:rsid w:val="000C6482"/>
    <w:rsid w:val="000C655C"/>
    <w:rsid w:val="000C6567"/>
    <w:rsid w:val="000C6902"/>
    <w:rsid w:val="000C6E0C"/>
    <w:rsid w:val="000C790E"/>
    <w:rsid w:val="000C7C77"/>
    <w:rsid w:val="000D0265"/>
    <w:rsid w:val="000D04CE"/>
    <w:rsid w:val="000D0565"/>
    <w:rsid w:val="000D057B"/>
    <w:rsid w:val="000D0812"/>
    <w:rsid w:val="000D0E4E"/>
    <w:rsid w:val="000D113C"/>
    <w:rsid w:val="000D12D1"/>
    <w:rsid w:val="000D1302"/>
    <w:rsid w:val="000D159A"/>
    <w:rsid w:val="000D1696"/>
    <w:rsid w:val="000D177B"/>
    <w:rsid w:val="000D1796"/>
    <w:rsid w:val="000D180E"/>
    <w:rsid w:val="000D22B2"/>
    <w:rsid w:val="000D22CC"/>
    <w:rsid w:val="000D28D5"/>
    <w:rsid w:val="000D36AE"/>
    <w:rsid w:val="000D38A1"/>
    <w:rsid w:val="000D3BFA"/>
    <w:rsid w:val="000D3C56"/>
    <w:rsid w:val="000D3DC5"/>
    <w:rsid w:val="000D4C4E"/>
    <w:rsid w:val="000D5077"/>
    <w:rsid w:val="000D5362"/>
    <w:rsid w:val="000D57F8"/>
    <w:rsid w:val="000D5802"/>
    <w:rsid w:val="000D5851"/>
    <w:rsid w:val="000D5C60"/>
    <w:rsid w:val="000D618D"/>
    <w:rsid w:val="000D67F8"/>
    <w:rsid w:val="000D6802"/>
    <w:rsid w:val="000D6C46"/>
    <w:rsid w:val="000D71E2"/>
    <w:rsid w:val="000D7386"/>
    <w:rsid w:val="000D73A5"/>
    <w:rsid w:val="000D7D70"/>
    <w:rsid w:val="000E07D6"/>
    <w:rsid w:val="000E08A2"/>
    <w:rsid w:val="000E0E08"/>
    <w:rsid w:val="000E1380"/>
    <w:rsid w:val="000E151C"/>
    <w:rsid w:val="000E1780"/>
    <w:rsid w:val="000E18DF"/>
    <w:rsid w:val="000E204E"/>
    <w:rsid w:val="000E2CF5"/>
    <w:rsid w:val="000E2D60"/>
    <w:rsid w:val="000E3045"/>
    <w:rsid w:val="000E3EA8"/>
    <w:rsid w:val="000E4183"/>
    <w:rsid w:val="000E47EB"/>
    <w:rsid w:val="000E4BDE"/>
    <w:rsid w:val="000E4E73"/>
    <w:rsid w:val="000E56C7"/>
    <w:rsid w:val="000E5763"/>
    <w:rsid w:val="000E59A0"/>
    <w:rsid w:val="000E61E1"/>
    <w:rsid w:val="000E66AF"/>
    <w:rsid w:val="000E6ECB"/>
    <w:rsid w:val="000E75D8"/>
    <w:rsid w:val="000E77C6"/>
    <w:rsid w:val="000E7A0D"/>
    <w:rsid w:val="000E7A84"/>
    <w:rsid w:val="000F0527"/>
    <w:rsid w:val="000F067B"/>
    <w:rsid w:val="000F076D"/>
    <w:rsid w:val="000F07EC"/>
    <w:rsid w:val="000F099B"/>
    <w:rsid w:val="000F15BC"/>
    <w:rsid w:val="000F180A"/>
    <w:rsid w:val="000F1A8B"/>
    <w:rsid w:val="000F1B6B"/>
    <w:rsid w:val="000F1C92"/>
    <w:rsid w:val="000F1C95"/>
    <w:rsid w:val="000F2646"/>
    <w:rsid w:val="000F26E7"/>
    <w:rsid w:val="000F2761"/>
    <w:rsid w:val="000F2D5E"/>
    <w:rsid w:val="000F2EEE"/>
    <w:rsid w:val="000F356A"/>
    <w:rsid w:val="000F3697"/>
    <w:rsid w:val="000F3DAD"/>
    <w:rsid w:val="000F450F"/>
    <w:rsid w:val="000F4737"/>
    <w:rsid w:val="000F4CE2"/>
    <w:rsid w:val="000F4E9B"/>
    <w:rsid w:val="000F5647"/>
    <w:rsid w:val="000F62FE"/>
    <w:rsid w:val="000F64DE"/>
    <w:rsid w:val="000F68E6"/>
    <w:rsid w:val="000F6C52"/>
    <w:rsid w:val="000F7D12"/>
    <w:rsid w:val="000F7F58"/>
    <w:rsid w:val="000F7FFD"/>
    <w:rsid w:val="0010000B"/>
    <w:rsid w:val="00100128"/>
    <w:rsid w:val="00100BB0"/>
    <w:rsid w:val="00100D85"/>
    <w:rsid w:val="00100E4B"/>
    <w:rsid w:val="00100FF3"/>
    <w:rsid w:val="00101400"/>
    <w:rsid w:val="001017A2"/>
    <w:rsid w:val="00101F0D"/>
    <w:rsid w:val="00102417"/>
    <w:rsid w:val="0010252B"/>
    <w:rsid w:val="001026CA"/>
    <w:rsid w:val="001027CD"/>
    <w:rsid w:val="00103538"/>
    <w:rsid w:val="0010391F"/>
    <w:rsid w:val="00103B90"/>
    <w:rsid w:val="001043C2"/>
    <w:rsid w:val="001043E1"/>
    <w:rsid w:val="00104994"/>
    <w:rsid w:val="0010505A"/>
    <w:rsid w:val="00105BFE"/>
    <w:rsid w:val="00105CC7"/>
    <w:rsid w:val="00105F11"/>
    <w:rsid w:val="00106742"/>
    <w:rsid w:val="001069BC"/>
    <w:rsid w:val="00106BC3"/>
    <w:rsid w:val="00106D79"/>
    <w:rsid w:val="001076FD"/>
    <w:rsid w:val="0010771A"/>
    <w:rsid w:val="00107779"/>
    <w:rsid w:val="001078C2"/>
    <w:rsid w:val="00107E1C"/>
    <w:rsid w:val="00107EF8"/>
    <w:rsid w:val="00110243"/>
    <w:rsid w:val="001102AD"/>
    <w:rsid w:val="00110CAA"/>
    <w:rsid w:val="00110D40"/>
    <w:rsid w:val="001112C4"/>
    <w:rsid w:val="00111444"/>
    <w:rsid w:val="001115E3"/>
    <w:rsid w:val="001115E8"/>
    <w:rsid w:val="00111723"/>
    <w:rsid w:val="001124DF"/>
    <w:rsid w:val="001129B5"/>
    <w:rsid w:val="00112BE6"/>
    <w:rsid w:val="00112D15"/>
    <w:rsid w:val="00113553"/>
    <w:rsid w:val="0011360A"/>
    <w:rsid w:val="001141E3"/>
    <w:rsid w:val="001144DF"/>
    <w:rsid w:val="00114958"/>
    <w:rsid w:val="00115105"/>
    <w:rsid w:val="0011557B"/>
    <w:rsid w:val="00115601"/>
    <w:rsid w:val="00115BF0"/>
    <w:rsid w:val="001166D3"/>
    <w:rsid w:val="001168A8"/>
    <w:rsid w:val="001168F9"/>
    <w:rsid w:val="00116997"/>
    <w:rsid w:val="00117665"/>
    <w:rsid w:val="001178BF"/>
    <w:rsid w:val="00117C85"/>
    <w:rsid w:val="00120777"/>
    <w:rsid w:val="00120B13"/>
    <w:rsid w:val="00120B33"/>
    <w:rsid w:val="00121263"/>
    <w:rsid w:val="00121273"/>
    <w:rsid w:val="00121CF6"/>
    <w:rsid w:val="0012200F"/>
    <w:rsid w:val="001228A8"/>
    <w:rsid w:val="00122EDF"/>
    <w:rsid w:val="001231A9"/>
    <w:rsid w:val="001237FD"/>
    <w:rsid w:val="00124D84"/>
    <w:rsid w:val="001250DD"/>
    <w:rsid w:val="001253B8"/>
    <w:rsid w:val="00125733"/>
    <w:rsid w:val="00126288"/>
    <w:rsid w:val="001263AA"/>
    <w:rsid w:val="0012643F"/>
    <w:rsid w:val="00126CE8"/>
    <w:rsid w:val="00127063"/>
    <w:rsid w:val="001273DF"/>
    <w:rsid w:val="00127725"/>
    <w:rsid w:val="0013022D"/>
    <w:rsid w:val="00130240"/>
    <w:rsid w:val="001304AC"/>
    <w:rsid w:val="00130779"/>
    <w:rsid w:val="001307A1"/>
    <w:rsid w:val="00130857"/>
    <w:rsid w:val="00130A87"/>
    <w:rsid w:val="00131411"/>
    <w:rsid w:val="0013150A"/>
    <w:rsid w:val="0013176B"/>
    <w:rsid w:val="00131B52"/>
    <w:rsid w:val="001320A6"/>
    <w:rsid w:val="001321D3"/>
    <w:rsid w:val="001324C6"/>
    <w:rsid w:val="0013266A"/>
    <w:rsid w:val="001328ED"/>
    <w:rsid w:val="001329BF"/>
    <w:rsid w:val="00132DFD"/>
    <w:rsid w:val="00133599"/>
    <w:rsid w:val="00133671"/>
    <w:rsid w:val="00133829"/>
    <w:rsid w:val="00133BF7"/>
    <w:rsid w:val="00134997"/>
    <w:rsid w:val="00134B88"/>
    <w:rsid w:val="0013513F"/>
    <w:rsid w:val="00135B1D"/>
    <w:rsid w:val="00135FB3"/>
    <w:rsid w:val="00136080"/>
    <w:rsid w:val="001366EA"/>
    <w:rsid w:val="00136A23"/>
    <w:rsid w:val="00136B99"/>
    <w:rsid w:val="00136EC5"/>
    <w:rsid w:val="0013710C"/>
    <w:rsid w:val="001378A6"/>
    <w:rsid w:val="00137A8C"/>
    <w:rsid w:val="00137DF4"/>
    <w:rsid w:val="0014063E"/>
    <w:rsid w:val="00140856"/>
    <w:rsid w:val="0014087D"/>
    <w:rsid w:val="00140D94"/>
    <w:rsid w:val="00140F74"/>
    <w:rsid w:val="00141191"/>
    <w:rsid w:val="0014159C"/>
    <w:rsid w:val="00141894"/>
    <w:rsid w:val="00141B7E"/>
    <w:rsid w:val="00141BD1"/>
    <w:rsid w:val="00141CC3"/>
    <w:rsid w:val="00142665"/>
    <w:rsid w:val="001426B9"/>
    <w:rsid w:val="001428B6"/>
    <w:rsid w:val="00142AF8"/>
    <w:rsid w:val="00142C50"/>
    <w:rsid w:val="00142CA3"/>
    <w:rsid w:val="0014319E"/>
    <w:rsid w:val="0014384A"/>
    <w:rsid w:val="00143B4F"/>
    <w:rsid w:val="00143F20"/>
    <w:rsid w:val="0014421A"/>
    <w:rsid w:val="0014450F"/>
    <w:rsid w:val="00144627"/>
    <w:rsid w:val="00144D8F"/>
    <w:rsid w:val="0014523C"/>
    <w:rsid w:val="00145691"/>
    <w:rsid w:val="00145C74"/>
    <w:rsid w:val="001462E9"/>
    <w:rsid w:val="00146465"/>
    <w:rsid w:val="001466DC"/>
    <w:rsid w:val="00146AA8"/>
    <w:rsid w:val="00146AB5"/>
    <w:rsid w:val="00146BDB"/>
    <w:rsid w:val="00146E32"/>
    <w:rsid w:val="00150E12"/>
    <w:rsid w:val="00151010"/>
    <w:rsid w:val="00151354"/>
    <w:rsid w:val="00151619"/>
    <w:rsid w:val="001517FF"/>
    <w:rsid w:val="00151920"/>
    <w:rsid w:val="00151BBF"/>
    <w:rsid w:val="001520FA"/>
    <w:rsid w:val="00152835"/>
    <w:rsid w:val="00152A35"/>
    <w:rsid w:val="00152B7B"/>
    <w:rsid w:val="00153253"/>
    <w:rsid w:val="00153483"/>
    <w:rsid w:val="00153609"/>
    <w:rsid w:val="00154EA2"/>
    <w:rsid w:val="001550F7"/>
    <w:rsid w:val="001559D4"/>
    <w:rsid w:val="001559FA"/>
    <w:rsid w:val="00156374"/>
    <w:rsid w:val="00156C62"/>
    <w:rsid w:val="00157069"/>
    <w:rsid w:val="001571D1"/>
    <w:rsid w:val="0015732B"/>
    <w:rsid w:val="001577D8"/>
    <w:rsid w:val="00157FC3"/>
    <w:rsid w:val="00160739"/>
    <w:rsid w:val="00160868"/>
    <w:rsid w:val="001624A9"/>
    <w:rsid w:val="0016250D"/>
    <w:rsid w:val="0016271E"/>
    <w:rsid w:val="00162D7A"/>
    <w:rsid w:val="00163066"/>
    <w:rsid w:val="00163E30"/>
    <w:rsid w:val="00164AF8"/>
    <w:rsid w:val="00164DAB"/>
    <w:rsid w:val="00164DD0"/>
    <w:rsid w:val="00165BBB"/>
    <w:rsid w:val="00165C4D"/>
    <w:rsid w:val="0016613F"/>
    <w:rsid w:val="00166215"/>
    <w:rsid w:val="00166591"/>
    <w:rsid w:val="00166929"/>
    <w:rsid w:val="00167678"/>
    <w:rsid w:val="001701F0"/>
    <w:rsid w:val="0017040E"/>
    <w:rsid w:val="0017061C"/>
    <w:rsid w:val="001706AE"/>
    <w:rsid w:val="001706CD"/>
    <w:rsid w:val="00171143"/>
    <w:rsid w:val="00171A6A"/>
    <w:rsid w:val="00172178"/>
    <w:rsid w:val="00172615"/>
    <w:rsid w:val="001726B1"/>
    <w:rsid w:val="00172864"/>
    <w:rsid w:val="00172AD1"/>
    <w:rsid w:val="00172B82"/>
    <w:rsid w:val="00172EFA"/>
    <w:rsid w:val="00173041"/>
    <w:rsid w:val="00173208"/>
    <w:rsid w:val="001732E1"/>
    <w:rsid w:val="00173608"/>
    <w:rsid w:val="001741AF"/>
    <w:rsid w:val="001745EC"/>
    <w:rsid w:val="001745EE"/>
    <w:rsid w:val="0017478D"/>
    <w:rsid w:val="001747B7"/>
    <w:rsid w:val="00174A29"/>
    <w:rsid w:val="00174EE5"/>
    <w:rsid w:val="00175006"/>
    <w:rsid w:val="001753D8"/>
    <w:rsid w:val="00175C30"/>
    <w:rsid w:val="00176087"/>
    <w:rsid w:val="001765EC"/>
    <w:rsid w:val="00177069"/>
    <w:rsid w:val="0017718D"/>
    <w:rsid w:val="001772F9"/>
    <w:rsid w:val="0017748A"/>
    <w:rsid w:val="00177742"/>
    <w:rsid w:val="00177B8E"/>
    <w:rsid w:val="00177FC1"/>
    <w:rsid w:val="00180005"/>
    <w:rsid w:val="0018005A"/>
    <w:rsid w:val="00180077"/>
    <w:rsid w:val="001815A2"/>
    <w:rsid w:val="00181FC1"/>
    <w:rsid w:val="00183034"/>
    <w:rsid w:val="001830F7"/>
    <w:rsid w:val="00183C7A"/>
    <w:rsid w:val="00183EE6"/>
    <w:rsid w:val="001841F5"/>
    <w:rsid w:val="001843A6"/>
    <w:rsid w:val="00184D1E"/>
    <w:rsid w:val="00185463"/>
    <w:rsid w:val="0018588A"/>
    <w:rsid w:val="00185BD4"/>
    <w:rsid w:val="00185CEF"/>
    <w:rsid w:val="00185F60"/>
    <w:rsid w:val="00186196"/>
    <w:rsid w:val="0018649D"/>
    <w:rsid w:val="0018675E"/>
    <w:rsid w:val="00186E0A"/>
    <w:rsid w:val="00187216"/>
    <w:rsid w:val="00187252"/>
    <w:rsid w:val="0018749E"/>
    <w:rsid w:val="00187F62"/>
    <w:rsid w:val="00190498"/>
    <w:rsid w:val="001908F5"/>
    <w:rsid w:val="00191348"/>
    <w:rsid w:val="00191C91"/>
    <w:rsid w:val="0019226E"/>
    <w:rsid w:val="0019273D"/>
    <w:rsid w:val="00192A28"/>
    <w:rsid w:val="00192B74"/>
    <w:rsid w:val="00192CE3"/>
    <w:rsid w:val="00192DD9"/>
    <w:rsid w:val="0019307F"/>
    <w:rsid w:val="00193563"/>
    <w:rsid w:val="00193AF9"/>
    <w:rsid w:val="00193F80"/>
    <w:rsid w:val="00194339"/>
    <w:rsid w:val="001946F8"/>
    <w:rsid w:val="00194848"/>
    <w:rsid w:val="00194ABF"/>
    <w:rsid w:val="001958EA"/>
    <w:rsid w:val="00195E0E"/>
    <w:rsid w:val="00195ED7"/>
    <w:rsid w:val="001960CF"/>
    <w:rsid w:val="00196830"/>
    <w:rsid w:val="001972C0"/>
    <w:rsid w:val="00197E8B"/>
    <w:rsid w:val="001A077F"/>
    <w:rsid w:val="001A0AB1"/>
    <w:rsid w:val="001A0D1C"/>
    <w:rsid w:val="001A0D59"/>
    <w:rsid w:val="001A11DD"/>
    <w:rsid w:val="001A157C"/>
    <w:rsid w:val="001A180D"/>
    <w:rsid w:val="001A1BAC"/>
    <w:rsid w:val="001A1CE6"/>
    <w:rsid w:val="001A2186"/>
    <w:rsid w:val="001A23CE"/>
    <w:rsid w:val="001A2654"/>
    <w:rsid w:val="001A27FA"/>
    <w:rsid w:val="001A2AA1"/>
    <w:rsid w:val="001A2B7B"/>
    <w:rsid w:val="001A2C89"/>
    <w:rsid w:val="001A3705"/>
    <w:rsid w:val="001A420A"/>
    <w:rsid w:val="001A4312"/>
    <w:rsid w:val="001A4BB2"/>
    <w:rsid w:val="001A4BD8"/>
    <w:rsid w:val="001A4D17"/>
    <w:rsid w:val="001A5129"/>
    <w:rsid w:val="001A51BC"/>
    <w:rsid w:val="001A54DA"/>
    <w:rsid w:val="001A5BF2"/>
    <w:rsid w:val="001A5CAE"/>
    <w:rsid w:val="001A60DE"/>
    <w:rsid w:val="001A62BA"/>
    <w:rsid w:val="001A6725"/>
    <w:rsid w:val="001A673E"/>
    <w:rsid w:val="001A71DF"/>
    <w:rsid w:val="001A7763"/>
    <w:rsid w:val="001A7A06"/>
    <w:rsid w:val="001A7B16"/>
    <w:rsid w:val="001B0718"/>
    <w:rsid w:val="001B0DD1"/>
    <w:rsid w:val="001B2111"/>
    <w:rsid w:val="001B23F3"/>
    <w:rsid w:val="001B367F"/>
    <w:rsid w:val="001B3964"/>
    <w:rsid w:val="001B3968"/>
    <w:rsid w:val="001B3CBC"/>
    <w:rsid w:val="001B400F"/>
    <w:rsid w:val="001B4281"/>
    <w:rsid w:val="001B42E7"/>
    <w:rsid w:val="001B4452"/>
    <w:rsid w:val="001B466C"/>
    <w:rsid w:val="001B47F9"/>
    <w:rsid w:val="001B4F34"/>
    <w:rsid w:val="001B52EC"/>
    <w:rsid w:val="001B54A3"/>
    <w:rsid w:val="001B554A"/>
    <w:rsid w:val="001B5596"/>
    <w:rsid w:val="001B59E2"/>
    <w:rsid w:val="001B63F8"/>
    <w:rsid w:val="001B6564"/>
    <w:rsid w:val="001B66B9"/>
    <w:rsid w:val="001B691A"/>
    <w:rsid w:val="001B6BC0"/>
    <w:rsid w:val="001B6C65"/>
    <w:rsid w:val="001B6C8A"/>
    <w:rsid w:val="001B7629"/>
    <w:rsid w:val="001B7878"/>
    <w:rsid w:val="001B7B31"/>
    <w:rsid w:val="001B7CCF"/>
    <w:rsid w:val="001C0081"/>
    <w:rsid w:val="001C02D8"/>
    <w:rsid w:val="001C04E3"/>
    <w:rsid w:val="001C088F"/>
    <w:rsid w:val="001C0BE8"/>
    <w:rsid w:val="001C15C8"/>
    <w:rsid w:val="001C1C48"/>
    <w:rsid w:val="001C1CA9"/>
    <w:rsid w:val="001C2378"/>
    <w:rsid w:val="001C26D7"/>
    <w:rsid w:val="001C2EA9"/>
    <w:rsid w:val="001C38E7"/>
    <w:rsid w:val="001C3970"/>
    <w:rsid w:val="001C3EE9"/>
    <w:rsid w:val="001C3FA4"/>
    <w:rsid w:val="001C40F9"/>
    <w:rsid w:val="001C458B"/>
    <w:rsid w:val="001C4ACB"/>
    <w:rsid w:val="001C52ED"/>
    <w:rsid w:val="001C577D"/>
    <w:rsid w:val="001C5C5B"/>
    <w:rsid w:val="001C5D4F"/>
    <w:rsid w:val="001C64C0"/>
    <w:rsid w:val="001C684F"/>
    <w:rsid w:val="001C688D"/>
    <w:rsid w:val="001C689C"/>
    <w:rsid w:val="001C69DA"/>
    <w:rsid w:val="001C6F06"/>
    <w:rsid w:val="001C73C1"/>
    <w:rsid w:val="001C7430"/>
    <w:rsid w:val="001C7A0C"/>
    <w:rsid w:val="001C7AC2"/>
    <w:rsid w:val="001D0331"/>
    <w:rsid w:val="001D139C"/>
    <w:rsid w:val="001D167C"/>
    <w:rsid w:val="001D1E38"/>
    <w:rsid w:val="001D2360"/>
    <w:rsid w:val="001D24C4"/>
    <w:rsid w:val="001D253C"/>
    <w:rsid w:val="001D2779"/>
    <w:rsid w:val="001D2798"/>
    <w:rsid w:val="001D3109"/>
    <w:rsid w:val="001D332E"/>
    <w:rsid w:val="001D36EF"/>
    <w:rsid w:val="001D4554"/>
    <w:rsid w:val="001D4961"/>
    <w:rsid w:val="001D4F5B"/>
    <w:rsid w:val="001D5033"/>
    <w:rsid w:val="001D52ED"/>
    <w:rsid w:val="001D59DB"/>
    <w:rsid w:val="001D5AA5"/>
    <w:rsid w:val="001D5C88"/>
    <w:rsid w:val="001D6432"/>
    <w:rsid w:val="001D646C"/>
    <w:rsid w:val="001D6567"/>
    <w:rsid w:val="001D658A"/>
    <w:rsid w:val="001D6623"/>
    <w:rsid w:val="001D695C"/>
    <w:rsid w:val="001D6A9C"/>
    <w:rsid w:val="001D6FD9"/>
    <w:rsid w:val="001D74D7"/>
    <w:rsid w:val="001D780E"/>
    <w:rsid w:val="001D7A52"/>
    <w:rsid w:val="001D7D13"/>
    <w:rsid w:val="001E021C"/>
    <w:rsid w:val="001E0420"/>
    <w:rsid w:val="001E05C3"/>
    <w:rsid w:val="001E0AD3"/>
    <w:rsid w:val="001E0D1C"/>
    <w:rsid w:val="001E0FAA"/>
    <w:rsid w:val="001E12A9"/>
    <w:rsid w:val="001E1B4B"/>
    <w:rsid w:val="001E27F7"/>
    <w:rsid w:val="001E2F7F"/>
    <w:rsid w:val="001E3199"/>
    <w:rsid w:val="001E3493"/>
    <w:rsid w:val="001E36E4"/>
    <w:rsid w:val="001E379D"/>
    <w:rsid w:val="001E3A3C"/>
    <w:rsid w:val="001E461B"/>
    <w:rsid w:val="001E494C"/>
    <w:rsid w:val="001E57E1"/>
    <w:rsid w:val="001E5C23"/>
    <w:rsid w:val="001E6879"/>
    <w:rsid w:val="001E6990"/>
    <w:rsid w:val="001E6C8B"/>
    <w:rsid w:val="001E6D8E"/>
    <w:rsid w:val="001E6F52"/>
    <w:rsid w:val="001E7329"/>
    <w:rsid w:val="001E7504"/>
    <w:rsid w:val="001E76DF"/>
    <w:rsid w:val="001E7FBA"/>
    <w:rsid w:val="001F0F04"/>
    <w:rsid w:val="001F1308"/>
    <w:rsid w:val="001F1525"/>
    <w:rsid w:val="001F15F6"/>
    <w:rsid w:val="001F1E38"/>
    <w:rsid w:val="001F1E87"/>
    <w:rsid w:val="001F1EB6"/>
    <w:rsid w:val="001F28E4"/>
    <w:rsid w:val="001F2C2A"/>
    <w:rsid w:val="001F2DDC"/>
    <w:rsid w:val="001F2E23"/>
    <w:rsid w:val="001F341F"/>
    <w:rsid w:val="001F3911"/>
    <w:rsid w:val="001F3ACA"/>
    <w:rsid w:val="001F3D82"/>
    <w:rsid w:val="001F3E47"/>
    <w:rsid w:val="001F3F1A"/>
    <w:rsid w:val="001F4CBD"/>
    <w:rsid w:val="001F5392"/>
    <w:rsid w:val="001F53DD"/>
    <w:rsid w:val="001F5545"/>
    <w:rsid w:val="001F5777"/>
    <w:rsid w:val="001F579F"/>
    <w:rsid w:val="001F5937"/>
    <w:rsid w:val="001F59E3"/>
    <w:rsid w:val="001F59ED"/>
    <w:rsid w:val="001F5C61"/>
    <w:rsid w:val="001F6592"/>
    <w:rsid w:val="001F65C4"/>
    <w:rsid w:val="001F6EC6"/>
    <w:rsid w:val="001F7121"/>
    <w:rsid w:val="001F722A"/>
    <w:rsid w:val="001F7650"/>
    <w:rsid w:val="001F767B"/>
    <w:rsid w:val="001F7C78"/>
    <w:rsid w:val="001F7D43"/>
    <w:rsid w:val="001F7FA8"/>
    <w:rsid w:val="00200505"/>
    <w:rsid w:val="00200BC5"/>
    <w:rsid w:val="00200D2C"/>
    <w:rsid w:val="00200DC2"/>
    <w:rsid w:val="002012E8"/>
    <w:rsid w:val="00201313"/>
    <w:rsid w:val="0020147E"/>
    <w:rsid w:val="002019D8"/>
    <w:rsid w:val="00201EC7"/>
    <w:rsid w:val="0020200C"/>
    <w:rsid w:val="0020252B"/>
    <w:rsid w:val="00202D46"/>
    <w:rsid w:val="00202F0A"/>
    <w:rsid w:val="0020349A"/>
    <w:rsid w:val="002034B4"/>
    <w:rsid w:val="002034F8"/>
    <w:rsid w:val="002039CA"/>
    <w:rsid w:val="00203C0E"/>
    <w:rsid w:val="00203FF9"/>
    <w:rsid w:val="00204032"/>
    <w:rsid w:val="00204865"/>
    <w:rsid w:val="00204BAD"/>
    <w:rsid w:val="00204C71"/>
    <w:rsid w:val="00204D60"/>
    <w:rsid w:val="00205092"/>
    <w:rsid w:val="00205302"/>
    <w:rsid w:val="00205514"/>
    <w:rsid w:val="00205627"/>
    <w:rsid w:val="002056D0"/>
    <w:rsid w:val="00205F26"/>
    <w:rsid w:val="00206212"/>
    <w:rsid w:val="00206742"/>
    <w:rsid w:val="00207416"/>
    <w:rsid w:val="002074CE"/>
    <w:rsid w:val="002074F9"/>
    <w:rsid w:val="00207751"/>
    <w:rsid w:val="0021069F"/>
    <w:rsid w:val="00210860"/>
    <w:rsid w:val="00210AD2"/>
    <w:rsid w:val="00210B6A"/>
    <w:rsid w:val="00211845"/>
    <w:rsid w:val="0021241F"/>
    <w:rsid w:val="00212B28"/>
    <w:rsid w:val="00212B86"/>
    <w:rsid w:val="00212CB6"/>
    <w:rsid w:val="00212E37"/>
    <w:rsid w:val="0021327B"/>
    <w:rsid w:val="0021362C"/>
    <w:rsid w:val="00213915"/>
    <w:rsid w:val="00213D91"/>
    <w:rsid w:val="002140FF"/>
    <w:rsid w:val="002142BB"/>
    <w:rsid w:val="002149D0"/>
    <w:rsid w:val="00214E5A"/>
    <w:rsid w:val="002153A8"/>
    <w:rsid w:val="002155C3"/>
    <w:rsid w:val="002156AE"/>
    <w:rsid w:val="00215BD4"/>
    <w:rsid w:val="00215EBE"/>
    <w:rsid w:val="0021692F"/>
    <w:rsid w:val="00217C77"/>
    <w:rsid w:val="00217F1E"/>
    <w:rsid w:val="002204D8"/>
    <w:rsid w:val="00220894"/>
    <w:rsid w:val="002209AC"/>
    <w:rsid w:val="002211FC"/>
    <w:rsid w:val="002233F3"/>
    <w:rsid w:val="00223D05"/>
    <w:rsid w:val="00223D86"/>
    <w:rsid w:val="002242C5"/>
    <w:rsid w:val="00224952"/>
    <w:rsid w:val="002249E2"/>
    <w:rsid w:val="00224A10"/>
    <w:rsid w:val="00224DA4"/>
    <w:rsid w:val="00224DD2"/>
    <w:rsid w:val="00224FDB"/>
    <w:rsid w:val="0022559B"/>
    <w:rsid w:val="002256A0"/>
    <w:rsid w:val="00225A6A"/>
    <w:rsid w:val="00225AC7"/>
    <w:rsid w:val="00225ACC"/>
    <w:rsid w:val="00225AFF"/>
    <w:rsid w:val="00226E5E"/>
    <w:rsid w:val="002275A8"/>
    <w:rsid w:val="00227746"/>
    <w:rsid w:val="002277F7"/>
    <w:rsid w:val="00227BCC"/>
    <w:rsid w:val="00230162"/>
    <w:rsid w:val="00230C34"/>
    <w:rsid w:val="002313F7"/>
    <w:rsid w:val="00231C1B"/>
    <w:rsid w:val="00231C25"/>
    <w:rsid w:val="00231C6F"/>
    <w:rsid w:val="002326E0"/>
    <w:rsid w:val="00232A90"/>
    <w:rsid w:val="00232D4E"/>
    <w:rsid w:val="00234151"/>
    <w:rsid w:val="002342C1"/>
    <w:rsid w:val="00234F8C"/>
    <w:rsid w:val="00235542"/>
    <w:rsid w:val="0023562E"/>
    <w:rsid w:val="00236610"/>
    <w:rsid w:val="002369B0"/>
    <w:rsid w:val="00236AD8"/>
    <w:rsid w:val="00236CC9"/>
    <w:rsid w:val="00237B89"/>
    <w:rsid w:val="002401F5"/>
    <w:rsid w:val="002402E8"/>
    <w:rsid w:val="00240422"/>
    <w:rsid w:val="002407B4"/>
    <w:rsid w:val="00240D3F"/>
    <w:rsid w:val="00240E54"/>
    <w:rsid w:val="00241687"/>
    <w:rsid w:val="00241834"/>
    <w:rsid w:val="002418E5"/>
    <w:rsid w:val="00241973"/>
    <w:rsid w:val="0024271E"/>
    <w:rsid w:val="0024349F"/>
    <w:rsid w:val="00244610"/>
    <w:rsid w:val="00244632"/>
    <w:rsid w:val="0024510A"/>
    <w:rsid w:val="002451C5"/>
    <w:rsid w:val="0024572B"/>
    <w:rsid w:val="00245BD5"/>
    <w:rsid w:val="00245C66"/>
    <w:rsid w:val="00245DA8"/>
    <w:rsid w:val="00245F1F"/>
    <w:rsid w:val="0024663B"/>
    <w:rsid w:val="00246E00"/>
    <w:rsid w:val="00247103"/>
    <w:rsid w:val="002472C0"/>
    <w:rsid w:val="0024748B"/>
    <w:rsid w:val="002477C0"/>
    <w:rsid w:val="0024792B"/>
    <w:rsid w:val="00247B91"/>
    <w:rsid w:val="00250067"/>
    <w:rsid w:val="00250E3A"/>
    <w:rsid w:val="002516DE"/>
    <w:rsid w:val="00251C1D"/>
    <w:rsid w:val="00251F1C"/>
    <w:rsid w:val="00251F81"/>
    <w:rsid w:val="00251F8F"/>
    <w:rsid w:val="00252668"/>
    <w:rsid w:val="00252BE0"/>
    <w:rsid w:val="0025308C"/>
    <w:rsid w:val="00253268"/>
    <w:rsid w:val="00253588"/>
    <w:rsid w:val="002539BE"/>
    <w:rsid w:val="00253DDE"/>
    <w:rsid w:val="00253E76"/>
    <w:rsid w:val="002546F4"/>
    <w:rsid w:val="00254A0B"/>
    <w:rsid w:val="002551D0"/>
    <w:rsid w:val="00255341"/>
    <w:rsid w:val="00255374"/>
    <w:rsid w:val="00255422"/>
    <w:rsid w:val="002556AF"/>
    <w:rsid w:val="00255DFF"/>
    <w:rsid w:val="00255E8D"/>
    <w:rsid w:val="0025648A"/>
    <w:rsid w:val="002572D1"/>
    <w:rsid w:val="00257BF4"/>
    <w:rsid w:val="00257EA9"/>
    <w:rsid w:val="00257F41"/>
    <w:rsid w:val="00260003"/>
    <w:rsid w:val="0026035D"/>
    <w:rsid w:val="002606D6"/>
    <w:rsid w:val="0026090A"/>
    <w:rsid w:val="00260D6D"/>
    <w:rsid w:val="00261036"/>
    <w:rsid w:val="00261C98"/>
    <w:rsid w:val="00261F12"/>
    <w:rsid w:val="0026248E"/>
    <w:rsid w:val="00262824"/>
    <w:rsid w:val="00262914"/>
    <w:rsid w:val="00262FE8"/>
    <w:rsid w:val="002635E5"/>
    <w:rsid w:val="0026385D"/>
    <w:rsid w:val="00263D93"/>
    <w:rsid w:val="00263F9C"/>
    <w:rsid w:val="0026423A"/>
    <w:rsid w:val="002647BF"/>
    <w:rsid w:val="002647D5"/>
    <w:rsid w:val="002648FE"/>
    <w:rsid w:val="00265032"/>
    <w:rsid w:val="002651FB"/>
    <w:rsid w:val="0026538C"/>
    <w:rsid w:val="00265475"/>
    <w:rsid w:val="00265781"/>
    <w:rsid w:val="00265CB4"/>
    <w:rsid w:val="00265CFB"/>
    <w:rsid w:val="0026626A"/>
    <w:rsid w:val="002664BC"/>
    <w:rsid w:val="00266895"/>
    <w:rsid w:val="00266B13"/>
    <w:rsid w:val="002671C1"/>
    <w:rsid w:val="00267A73"/>
    <w:rsid w:val="0027000E"/>
    <w:rsid w:val="00270728"/>
    <w:rsid w:val="00270D42"/>
    <w:rsid w:val="00270EB5"/>
    <w:rsid w:val="00270F4E"/>
    <w:rsid w:val="002711E5"/>
    <w:rsid w:val="0027195D"/>
    <w:rsid w:val="00272529"/>
    <w:rsid w:val="0027277A"/>
    <w:rsid w:val="00272869"/>
    <w:rsid w:val="00272B03"/>
    <w:rsid w:val="002733E2"/>
    <w:rsid w:val="00273591"/>
    <w:rsid w:val="002738D0"/>
    <w:rsid w:val="00273DEA"/>
    <w:rsid w:val="00274D46"/>
    <w:rsid w:val="00274E3C"/>
    <w:rsid w:val="002750B1"/>
    <w:rsid w:val="00275B2C"/>
    <w:rsid w:val="002762E7"/>
    <w:rsid w:val="002763A7"/>
    <w:rsid w:val="00276787"/>
    <w:rsid w:val="00276A35"/>
    <w:rsid w:val="00277835"/>
    <w:rsid w:val="00277866"/>
    <w:rsid w:val="00277D5A"/>
    <w:rsid w:val="00277D6D"/>
    <w:rsid w:val="00280409"/>
    <w:rsid w:val="00280614"/>
    <w:rsid w:val="00280AB1"/>
    <w:rsid w:val="00280BFA"/>
    <w:rsid w:val="00280D9A"/>
    <w:rsid w:val="0028130A"/>
    <w:rsid w:val="002814A8"/>
    <w:rsid w:val="0028277E"/>
    <w:rsid w:val="00282887"/>
    <w:rsid w:val="00284BAE"/>
    <w:rsid w:val="00284DB6"/>
    <w:rsid w:val="002855F4"/>
    <w:rsid w:val="002859AF"/>
    <w:rsid w:val="00285DC4"/>
    <w:rsid w:val="00285EBD"/>
    <w:rsid w:val="00286921"/>
    <w:rsid w:val="00286AE7"/>
    <w:rsid w:val="00286E0C"/>
    <w:rsid w:val="00287069"/>
    <w:rsid w:val="00287243"/>
    <w:rsid w:val="00287673"/>
    <w:rsid w:val="00290120"/>
    <w:rsid w:val="002902DC"/>
    <w:rsid w:val="0029058A"/>
    <w:rsid w:val="00290647"/>
    <w:rsid w:val="00290843"/>
    <w:rsid w:val="00290D5B"/>
    <w:rsid w:val="00291224"/>
    <w:rsid w:val="002912D3"/>
    <w:rsid w:val="00291385"/>
    <w:rsid w:val="00291422"/>
    <w:rsid w:val="00291A67"/>
    <w:rsid w:val="00291E0B"/>
    <w:rsid w:val="0029237F"/>
    <w:rsid w:val="0029268C"/>
    <w:rsid w:val="00292715"/>
    <w:rsid w:val="00292FD3"/>
    <w:rsid w:val="0029332A"/>
    <w:rsid w:val="00293E37"/>
    <w:rsid w:val="00293E57"/>
    <w:rsid w:val="00293EE1"/>
    <w:rsid w:val="002947D1"/>
    <w:rsid w:val="002948DF"/>
    <w:rsid w:val="00294BC4"/>
    <w:rsid w:val="00294D63"/>
    <w:rsid w:val="00294D90"/>
    <w:rsid w:val="00295247"/>
    <w:rsid w:val="00295EE8"/>
    <w:rsid w:val="00296A92"/>
    <w:rsid w:val="002974A3"/>
    <w:rsid w:val="00297E69"/>
    <w:rsid w:val="002A06F6"/>
    <w:rsid w:val="002A0D5B"/>
    <w:rsid w:val="002A13AF"/>
    <w:rsid w:val="002A178B"/>
    <w:rsid w:val="002A1E39"/>
    <w:rsid w:val="002A1E92"/>
    <w:rsid w:val="002A204D"/>
    <w:rsid w:val="002A2616"/>
    <w:rsid w:val="002A26C6"/>
    <w:rsid w:val="002A26CF"/>
    <w:rsid w:val="002A26E1"/>
    <w:rsid w:val="002A2EB3"/>
    <w:rsid w:val="002A368A"/>
    <w:rsid w:val="002A3D32"/>
    <w:rsid w:val="002A4065"/>
    <w:rsid w:val="002A43B2"/>
    <w:rsid w:val="002A46A1"/>
    <w:rsid w:val="002A48AF"/>
    <w:rsid w:val="002A50C7"/>
    <w:rsid w:val="002A5464"/>
    <w:rsid w:val="002A5973"/>
    <w:rsid w:val="002A59F0"/>
    <w:rsid w:val="002A5B7F"/>
    <w:rsid w:val="002A5BA3"/>
    <w:rsid w:val="002A6402"/>
    <w:rsid w:val="002A6432"/>
    <w:rsid w:val="002A6F25"/>
    <w:rsid w:val="002A6FD3"/>
    <w:rsid w:val="002A7164"/>
    <w:rsid w:val="002A7247"/>
    <w:rsid w:val="002A7945"/>
    <w:rsid w:val="002B085B"/>
    <w:rsid w:val="002B0A7D"/>
    <w:rsid w:val="002B1599"/>
    <w:rsid w:val="002B1A69"/>
    <w:rsid w:val="002B1F1D"/>
    <w:rsid w:val="002B21B0"/>
    <w:rsid w:val="002B21EF"/>
    <w:rsid w:val="002B2723"/>
    <w:rsid w:val="002B2832"/>
    <w:rsid w:val="002B28B8"/>
    <w:rsid w:val="002B294C"/>
    <w:rsid w:val="002B2ECE"/>
    <w:rsid w:val="002B303A"/>
    <w:rsid w:val="002B34B9"/>
    <w:rsid w:val="002B377B"/>
    <w:rsid w:val="002B3A7A"/>
    <w:rsid w:val="002B3C7F"/>
    <w:rsid w:val="002B3CC7"/>
    <w:rsid w:val="002B4AC9"/>
    <w:rsid w:val="002B4B61"/>
    <w:rsid w:val="002B50B4"/>
    <w:rsid w:val="002B52D8"/>
    <w:rsid w:val="002B538E"/>
    <w:rsid w:val="002B5855"/>
    <w:rsid w:val="002B5DCA"/>
    <w:rsid w:val="002B66B8"/>
    <w:rsid w:val="002B6BAE"/>
    <w:rsid w:val="002B6BDC"/>
    <w:rsid w:val="002B7299"/>
    <w:rsid w:val="002B75B0"/>
    <w:rsid w:val="002B7EAF"/>
    <w:rsid w:val="002C099C"/>
    <w:rsid w:val="002C0B74"/>
    <w:rsid w:val="002C0C8B"/>
    <w:rsid w:val="002C0CBB"/>
    <w:rsid w:val="002C0CCD"/>
    <w:rsid w:val="002C1201"/>
    <w:rsid w:val="002C12E7"/>
    <w:rsid w:val="002C1460"/>
    <w:rsid w:val="002C1746"/>
    <w:rsid w:val="002C20F2"/>
    <w:rsid w:val="002C2EF9"/>
    <w:rsid w:val="002C2FDC"/>
    <w:rsid w:val="002C3117"/>
    <w:rsid w:val="002C311E"/>
    <w:rsid w:val="002C34FD"/>
    <w:rsid w:val="002C379D"/>
    <w:rsid w:val="002C38B2"/>
    <w:rsid w:val="002C3D2F"/>
    <w:rsid w:val="002C3F9C"/>
    <w:rsid w:val="002C502F"/>
    <w:rsid w:val="002C52AF"/>
    <w:rsid w:val="002C57BE"/>
    <w:rsid w:val="002C581D"/>
    <w:rsid w:val="002C5AFA"/>
    <w:rsid w:val="002C67E7"/>
    <w:rsid w:val="002C7309"/>
    <w:rsid w:val="002C739D"/>
    <w:rsid w:val="002C73AD"/>
    <w:rsid w:val="002C764D"/>
    <w:rsid w:val="002C7722"/>
    <w:rsid w:val="002D0439"/>
    <w:rsid w:val="002D11B7"/>
    <w:rsid w:val="002D149E"/>
    <w:rsid w:val="002D159E"/>
    <w:rsid w:val="002D16A1"/>
    <w:rsid w:val="002D16BC"/>
    <w:rsid w:val="002D195E"/>
    <w:rsid w:val="002D2306"/>
    <w:rsid w:val="002D28EE"/>
    <w:rsid w:val="002D2E61"/>
    <w:rsid w:val="002D2EE1"/>
    <w:rsid w:val="002D38F7"/>
    <w:rsid w:val="002D397E"/>
    <w:rsid w:val="002D3B91"/>
    <w:rsid w:val="002D3BBC"/>
    <w:rsid w:val="002D3E1A"/>
    <w:rsid w:val="002D438A"/>
    <w:rsid w:val="002D4567"/>
    <w:rsid w:val="002D4F01"/>
    <w:rsid w:val="002D559C"/>
    <w:rsid w:val="002D5738"/>
    <w:rsid w:val="002D5D91"/>
    <w:rsid w:val="002D5E53"/>
    <w:rsid w:val="002D61F9"/>
    <w:rsid w:val="002D7C2A"/>
    <w:rsid w:val="002E0062"/>
    <w:rsid w:val="002E0319"/>
    <w:rsid w:val="002E0B44"/>
    <w:rsid w:val="002E0C17"/>
    <w:rsid w:val="002E1475"/>
    <w:rsid w:val="002E14ED"/>
    <w:rsid w:val="002E179B"/>
    <w:rsid w:val="002E19A5"/>
    <w:rsid w:val="002E1C9E"/>
    <w:rsid w:val="002E2435"/>
    <w:rsid w:val="002E257B"/>
    <w:rsid w:val="002E3887"/>
    <w:rsid w:val="002E3C65"/>
    <w:rsid w:val="002E3F5B"/>
    <w:rsid w:val="002E41A8"/>
    <w:rsid w:val="002E4362"/>
    <w:rsid w:val="002E45CD"/>
    <w:rsid w:val="002E4E69"/>
    <w:rsid w:val="002E52A3"/>
    <w:rsid w:val="002E5610"/>
    <w:rsid w:val="002E5E23"/>
    <w:rsid w:val="002E6232"/>
    <w:rsid w:val="002E6267"/>
    <w:rsid w:val="002E63D9"/>
    <w:rsid w:val="002E640E"/>
    <w:rsid w:val="002E78AA"/>
    <w:rsid w:val="002E7D7E"/>
    <w:rsid w:val="002F0C28"/>
    <w:rsid w:val="002F0E5F"/>
    <w:rsid w:val="002F107B"/>
    <w:rsid w:val="002F14F0"/>
    <w:rsid w:val="002F1611"/>
    <w:rsid w:val="002F1789"/>
    <w:rsid w:val="002F18EA"/>
    <w:rsid w:val="002F1A61"/>
    <w:rsid w:val="002F1AB8"/>
    <w:rsid w:val="002F23FA"/>
    <w:rsid w:val="002F255E"/>
    <w:rsid w:val="002F3CDE"/>
    <w:rsid w:val="002F3EBD"/>
    <w:rsid w:val="002F3F92"/>
    <w:rsid w:val="002F469D"/>
    <w:rsid w:val="002F4792"/>
    <w:rsid w:val="002F5380"/>
    <w:rsid w:val="002F5650"/>
    <w:rsid w:val="002F5D8D"/>
    <w:rsid w:val="002F5DD6"/>
    <w:rsid w:val="002F5FEA"/>
    <w:rsid w:val="002F609A"/>
    <w:rsid w:val="002F63E7"/>
    <w:rsid w:val="002F6D18"/>
    <w:rsid w:val="002F7178"/>
    <w:rsid w:val="002F752D"/>
    <w:rsid w:val="002F777B"/>
    <w:rsid w:val="002F7BE3"/>
    <w:rsid w:val="002F7E6A"/>
    <w:rsid w:val="00300165"/>
    <w:rsid w:val="003010CF"/>
    <w:rsid w:val="0030146B"/>
    <w:rsid w:val="00301989"/>
    <w:rsid w:val="00301A72"/>
    <w:rsid w:val="0030258F"/>
    <w:rsid w:val="00302A84"/>
    <w:rsid w:val="00302BF5"/>
    <w:rsid w:val="00302E6E"/>
    <w:rsid w:val="00303094"/>
    <w:rsid w:val="003031FB"/>
    <w:rsid w:val="00303440"/>
    <w:rsid w:val="003046B1"/>
    <w:rsid w:val="00304D9B"/>
    <w:rsid w:val="003056AD"/>
    <w:rsid w:val="0030574B"/>
    <w:rsid w:val="00305FF9"/>
    <w:rsid w:val="00306E6B"/>
    <w:rsid w:val="003070E0"/>
    <w:rsid w:val="003100C8"/>
    <w:rsid w:val="003103B0"/>
    <w:rsid w:val="003108F5"/>
    <w:rsid w:val="00311161"/>
    <w:rsid w:val="003114D4"/>
    <w:rsid w:val="00311682"/>
    <w:rsid w:val="00311881"/>
    <w:rsid w:val="00311CB1"/>
    <w:rsid w:val="00311E1F"/>
    <w:rsid w:val="00311F9C"/>
    <w:rsid w:val="00312400"/>
    <w:rsid w:val="00312739"/>
    <w:rsid w:val="00312D10"/>
    <w:rsid w:val="00312E12"/>
    <w:rsid w:val="00313702"/>
    <w:rsid w:val="0031403C"/>
    <w:rsid w:val="00314084"/>
    <w:rsid w:val="003144A7"/>
    <w:rsid w:val="00314837"/>
    <w:rsid w:val="00314C5E"/>
    <w:rsid w:val="00314CEE"/>
    <w:rsid w:val="00315B25"/>
    <w:rsid w:val="00315D2F"/>
    <w:rsid w:val="0031613D"/>
    <w:rsid w:val="0031658E"/>
    <w:rsid w:val="00316855"/>
    <w:rsid w:val="00316D90"/>
    <w:rsid w:val="00316EDB"/>
    <w:rsid w:val="003178DA"/>
    <w:rsid w:val="00317DB8"/>
    <w:rsid w:val="00317EA7"/>
    <w:rsid w:val="003200C0"/>
    <w:rsid w:val="00320618"/>
    <w:rsid w:val="003206FB"/>
    <w:rsid w:val="00320A3A"/>
    <w:rsid w:val="0032100B"/>
    <w:rsid w:val="00321183"/>
    <w:rsid w:val="0032154E"/>
    <w:rsid w:val="003216A1"/>
    <w:rsid w:val="003217D3"/>
    <w:rsid w:val="00321903"/>
    <w:rsid w:val="00321BD7"/>
    <w:rsid w:val="0032260F"/>
    <w:rsid w:val="003228DA"/>
    <w:rsid w:val="00323189"/>
    <w:rsid w:val="00323D6B"/>
    <w:rsid w:val="00324158"/>
    <w:rsid w:val="00324513"/>
    <w:rsid w:val="00324542"/>
    <w:rsid w:val="003245EA"/>
    <w:rsid w:val="003250C5"/>
    <w:rsid w:val="003252A5"/>
    <w:rsid w:val="0032551E"/>
    <w:rsid w:val="00325A4C"/>
    <w:rsid w:val="00325E11"/>
    <w:rsid w:val="003268E6"/>
    <w:rsid w:val="00326957"/>
    <w:rsid w:val="003269E7"/>
    <w:rsid w:val="00326AE2"/>
    <w:rsid w:val="00327183"/>
    <w:rsid w:val="003278F5"/>
    <w:rsid w:val="00327B4B"/>
    <w:rsid w:val="00327C49"/>
    <w:rsid w:val="00327DE8"/>
    <w:rsid w:val="0033004A"/>
    <w:rsid w:val="003308AF"/>
    <w:rsid w:val="00330B1C"/>
    <w:rsid w:val="00331246"/>
    <w:rsid w:val="00331426"/>
    <w:rsid w:val="0033171D"/>
    <w:rsid w:val="0033192C"/>
    <w:rsid w:val="00331EAF"/>
    <w:rsid w:val="00331FC0"/>
    <w:rsid w:val="00331FC3"/>
    <w:rsid w:val="00332183"/>
    <w:rsid w:val="00332556"/>
    <w:rsid w:val="00332B36"/>
    <w:rsid w:val="00333566"/>
    <w:rsid w:val="003336B3"/>
    <w:rsid w:val="00334869"/>
    <w:rsid w:val="00335829"/>
    <w:rsid w:val="00335B75"/>
    <w:rsid w:val="00335C87"/>
    <w:rsid w:val="00335D8C"/>
    <w:rsid w:val="00336072"/>
    <w:rsid w:val="003363A1"/>
    <w:rsid w:val="003374EE"/>
    <w:rsid w:val="003404F3"/>
    <w:rsid w:val="00340551"/>
    <w:rsid w:val="00340A68"/>
    <w:rsid w:val="0034179F"/>
    <w:rsid w:val="00341F83"/>
    <w:rsid w:val="0034222F"/>
    <w:rsid w:val="0034226D"/>
    <w:rsid w:val="00342972"/>
    <w:rsid w:val="00342FDD"/>
    <w:rsid w:val="00343509"/>
    <w:rsid w:val="0034388D"/>
    <w:rsid w:val="0034429B"/>
    <w:rsid w:val="00344823"/>
    <w:rsid w:val="00344865"/>
    <w:rsid w:val="00344866"/>
    <w:rsid w:val="00344A7E"/>
    <w:rsid w:val="003457B1"/>
    <w:rsid w:val="00345CA0"/>
    <w:rsid w:val="00345D7B"/>
    <w:rsid w:val="00345ECD"/>
    <w:rsid w:val="00346142"/>
    <w:rsid w:val="0034638C"/>
    <w:rsid w:val="003465DE"/>
    <w:rsid w:val="00346F7F"/>
    <w:rsid w:val="00347408"/>
    <w:rsid w:val="0034767D"/>
    <w:rsid w:val="00350108"/>
    <w:rsid w:val="00350762"/>
    <w:rsid w:val="003507C4"/>
    <w:rsid w:val="00350D3B"/>
    <w:rsid w:val="00351539"/>
    <w:rsid w:val="00351906"/>
    <w:rsid w:val="003519A1"/>
    <w:rsid w:val="00351D8B"/>
    <w:rsid w:val="00352480"/>
    <w:rsid w:val="00352B68"/>
    <w:rsid w:val="00352E34"/>
    <w:rsid w:val="00352F83"/>
    <w:rsid w:val="00353017"/>
    <w:rsid w:val="003530D2"/>
    <w:rsid w:val="0035331A"/>
    <w:rsid w:val="003534E1"/>
    <w:rsid w:val="00354660"/>
    <w:rsid w:val="003548D8"/>
    <w:rsid w:val="00354DA8"/>
    <w:rsid w:val="0035532A"/>
    <w:rsid w:val="00355369"/>
    <w:rsid w:val="003554CA"/>
    <w:rsid w:val="00355A1E"/>
    <w:rsid w:val="00355D12"/>
    <w:rsid w:val="00356DD2"/>
    <w:rsid w:val="00356F25"/>
    <w:rsid w:val="00360232"/>
    <w:rsid w:val="003602E0"/>
    <w:rsid w:val="0036055B"/>
    <w:rsid w:val="003605EB"/>
    <w:rsid w:val="00360D01"/>
    <w:rsid w:val="003612F9"/>
    <w:rsid w:val="00361747"/>
    <w:rsid w:val="0036177D"/>
    <w:rsid w:val="0036184C"/>
    <w:rsid w:val="00361ADD"/>
    <w:rsid w:val="00361B18"/>
    <w:rsid w:val="00361C94"/>
    <w:rsid w:val="00361CBE"/>
    <w:rsid w:val="00361F5E"/>
    <w:rsid w:val="00362569"/>
    <w:rsid w:val="00362659"/>
    <w:rsid w:val="00363288"/>
    <w:rsid w:val="003636CD"/>
    <w:rsid w:val="00363A19"/>
    <w:rsid w:val="00363A24"/>
    <w:rsid w:val="00363CB8"/>
    <w:rsid w:val="0036487C"/>
    <w:rsid w:val="00364FE8"/>
    <w:rsid w:val="00365411"/>
    <w:rsid w:val="003658FD"/>
    <w:rsid w:val="00365C4F"/>
    <w:rsid w:val="00365C56"/>
    <w:rsid w:val="00365FA2"/>
    <w:rsid w:val="00366319"/>
    <w:rsid w:val="00366C69"/>
    <w:rsid w:val="00366EFC"/>
    <w:rsid w:val="00367441"/>
    <w:rsid w:val="0036762A"/>
    <w:rsid w:val="00367AEC"/>
    <w:rsid w:val="00367AFA"/>
    <w:rsid w:val="00367B1D"/>
    <w:rsid w:val="003700E5"/>
    <w:rsid w:val="003705E6"/>
    <w:rsid w:val="00370ADE"/>
    <w:rsid w:val="00370D28"/>
    <w:rsid w:val="00370E45"/>
    <w:rsid w:val="00370E4F"/>
    <w:rsid w:val="00371215"/>
    <w:rsid w:val="00371252"/>
    <w:rsid w:val="003727DF"/>
    <w:rsid w:val="00372B39"/>
    <w:rsid w:val="00372F0D"/>
    <w:rsid w:val="0037304C"/>
    <w:rsid w:val="00373172"/>
    <w:rsid w:val="003732B6"/>
    <w:rsid w:val="00374059"/>
    <w:rsid w:val="0037492F"/>
    <w:rsid w:val="0037535B"/>
    <w:rsid w:val="003753CE"/>
    <w:rsid w:val="0037552D"/>
    <w:rsid w:val="003756DB"/>
    <w:rsid w:val="00375956"/>
    <w:rsid w:val="0037619D"/>
    <w:rsid w:val="0037647B"/>
    <w:rsid w:val="003765E1"/>
    <w:rsid w:val="0037680A"/>
    <w:rsid w:val="0037683F"/>
    <w:rsid w:val="00376B8D"/>
    <w:rsid w:val="00376D5D"/>
    <w:rsid w:val="003770BB"/>
    <w:rsid w:val="0037771A"/>
    <w:rsid w:val="0037783B"/>
    <w:rsid w:val="003802DC"/>
    <w:rsid w:val="003804AE"/>
    <w:rsid w:val="00380B27"/>
    <w:rsid w:val="00380E4E"/>
    <w:rsid w:val="00380FBF"/>
    <w:rsid w:val="00381384"/>
    <w:rsid w:val="00381A0F"/>
    <w:rsid w:val="0038278C"/>
    <w:rsid w:val="003829BC"/>
    <w:rsid w:val="00382A43"/>
    <w:rsid w:val="00382D60"/>
    <w:rsid w:val="00382E44"/>
    <w:rsid w:val="00382F29"/>
    <w:rsid w:val="00383AC9"/>
    <w:rsid w:val="00383C8D"/>
    <w:rsid w:val="00384300"/>
    <w:rsid w:val="00384B02"/>
    <w:rsid w:val="00384F50"/>
    <w:rsid w:val="00385038"/>
    <w:rsid w:val="00385118"/>
    <w:rsid w:val="003852FB"/>
    <w:rsid w:val="00385429"/>
    <w:rsid w:val="00385985"/>
    <w:rsid w:val="00385B05"/>
    <w:rsid w:val="00386382"/>
    <w:rsid w:val="00386551"/>
    <w:rsid w:val="003865EF"/>
    <w:rsid w:val="003868E6"/>
    <w:rsid w:val="00386BA9"/>
    <w:rsid w:val="0038700C"/>
    <w:rsid w:val="0038781C"/>
    <w:rsid w:val="003878B8"/>
    <w:rsid w:val="00390017"/>
    <w:rsid w:val="003900A1"/>
    <w:rsid w:val="003901A3"/>
    <w:rsid w:val="0039072F"/>
    <w:rsid w:val="00390855"/>
    <w:rsid w:val="003909EB"/>
    <w:rsid w:val="00390A0A"/>
    <w:rsid w:val="00390D15"/>
    <w:rsid w:val="00390D38"/>
    <w:rsid w:val="00391249"/>
    <w:rsid w:val="00391B1C"/>
    <w:rsid w:val="00391E01"/>
    <w:rsid w:val="00391FFB"/>
    <w:rsid w:val="00392152"/>
    <w:rsid w:val="00393376"/>
    <w:rsid w:val="0039355A"/>
    <w:rsid w:val="00393581"/>
    <w:rsid w:val="003940CE"/>
    <w:rsid w:val="00394194"/>
    <w:rsid w:val="0039556D"/>
    <w:rsid w:val="003958FB"/>
    <w:rsid w:val="00396016"/>
    <w:rsid w:val="00396063"/>
    <w:rsid w:val="0039610C"/>
    <w:rsid w:val="00396148"/>
    <w:rsid w:val="0039678F"/>
    <w:rsid w:val="00396823"/>
    <w:rsid w:val="00396E0C"/>
    <w:rsid w:val="00397C1D"/>
    <w:rsid w:val="00397C65"/>
    <w:rsid w:val="00397FB0"/>
    <w:rsid w:val="003A002F"/>
    <w:rsid w:val="003A0270"/>
    <w:rsid w:val="003A115E"/>
    <w:rsid w:val="003A180F"/>
    <w:rsid w:val="003A18DD"/>
    <w:rsid w:val="003A20C8"/>
    <w:rsid w:val="003A2273"/>
    <w:rsid w:val="003A2557"/>
    <w:rsid w:val="003A2AFE"/>
    <w:rsid w:val="003A2C29"/>
    <w:rsid w:val="003A2D01"/>
    <w:rsid w:val="003A2EC3"/>
    <w:rsid w:val="003A2F77"/>
    <w:rsid w:val="003A2F84"/>
    <w:rsid w:val="003A30AC"/>
    <w:rsid w:val="003A36F2"/>
    <w:rsid w:val="003A3873"/>
    <w:rsid w:val="003A3B87"/>
    <w:rsid w:val="003A3CB0"/>
    <w:rsid w:val="003A3CF6"/>
    <w:rsid w:val="003A3D39"/>
    <w:rsid w:val="003A3EC7"/>
    <w:rsid w:val="003A40B4"/>
    <w:rsid w:val="003A4520"/>
    <w:rsid w:val="003A4C61"/>
    <w:rsid w:val="003A4D5A"/>
    <w:rsid w:val="003A4E82"/>
    <w:rsid w:val="003A514D"/>
    <w:rsid w:val="003A6806"/>
    <w:rsid w:val="003A6C2E"/>
    <w:rsid w:val="003A74BE"/>
    <w:rsid w:val="003A7834"/>
    <w:rsid w:val="003A79D3"/>
    <w:rsid w:val="003A7FAA"/>
    <w:rsid w:val="003B0160"/>
    <w:rsid w:val="003B03E9"/>
    <w:rsid w:val="003B07B7"/>
    <w:rsid w:val="003B0960"/>
    <w:rsid w:val="003B09A0"/>
    <w:rsid w:val="003B0B5B"/>
    <w:rsid w:val="003B0E41"/>
    <w:rsid w:val="003B0E79"/>
    <w:rsid w:val="003B1140"/>
    <w:rsid w:val="003B1628"/>
    <w:rsid w:val="003B17A9"/>
    <w:rsid w:val="003B19A2"/>
    <w:rsid w:val="003B1D6B"/>
    <w:rsid w:val="003B2480"/>
    <w:rsid w:val="003B2AD7"/>
    <w:rsid w:val="003B2BE7"/>
    <w:rsid w:val="003B334B"/>
    <w:rsid w:val="003B33D3"/>
    <w:rsid w:val="003B3575"/>
    <w:rsid w:val="003B382A"/>
    <w:rsid w:val="003B4075"/>
    <w:rsid w:val="003B419A"/>
    <w:rsid w:val="003B4295"/>
    <w:rsid w:val="003B4317"/>
    <w:rsid w:val="003B47C8"/>
    <w:rsid w:val="003B4B19"/>
    <w:rsid w:val="003B4E67"/>
    <w:rsid w:val="003B50BC"/>
    <w:rsid w:val="003B518D"/>
    <w:rsid w:val="003B561A"/>
    <w:rsid w:val="003B5939"/>
    <w:rsid w:val="003B59DC"/>
    <w:rsid w:val="003B5D97"/>
    <w:rsid w:val="003B6067"/>
    <w:rsid w:val="003B63A4"/>
    <w:rsid w:val="003B68FE"/>
    <w:rsid w:val="003B6D7D"/>
    <w:rsid w:val="003B6F91"/>
    <w:rsid w:val="003B7328"/>
    <w:rsid w:val="003B7D7E"/>
    <w:rsid w:val="003C062E"/>
    <w:rsid w:val="003C0B32"/>
    <w:rsid w:val="003C1012"/>
    <w:rsid w:val="003C11C9"/>
    <w:rsid w:val="003C1229"/>
    <w:rsid w:val="003C1C1A"/>
    <w:rsid w:val="003C1FD4"/>
    <w:rsid w:val="003C213D"/>
    <w:rsid w:val="003C236C"/>
    <w:rsid w:val="003C23B2"/>
    <w:rsid w:val="003C25AD"/>
    <w:rsid w:val="003C2614"/>
    <w:rsid w:val="003C27B8"/>
    <w:rsid w:val="003C2D21"/>
    <w:rsid w:val="003C3302"/>
    <w:rsid w:val="003C3B07"/>
    <w:rsid w:val="003C3DAB"/>
    <w:rsid w:val="003C3EBB"/>
    <w:rsid w:val="003C4C58"/>
    <w:rsid w:val="003C50E8"/>
    <w:rsid w:val="003C540C"/>
    <w:rsid w:val="003C590D"/>
    <w:rsid w:val="003C5A25"/>
    <w:rsid w:val="003C5E6B"/>
    <w:rsid w:val="003C6219"/>
    <w:rsid w:val="003C66FC"/>
    <w:rsid w:val="003C6B07"/>
    <w:rsid w:val="003C7995"/>
    <w:rsid w:val="003C7AD7"/>
    <w:rsid w:val="003D0FC3"/>
    <w:rsid w:val="003D23BE"/>
    <w:rsid w:val="003D2947"/>
    <w:rsid w:val="003D2A50"/>
    <w:rsid w:val="003D2A6B"/>
    <w:rsid w:val="003D2C1D"/>
    <w:rsid w:val="003D2C34"/>
    <w:rsid w:val="003D318E"/>
    <w:rsid w:val="003D3BF4"/>
    <w:rsid w:val="003D3CEF"/>
    <w:rsid w:val="003D3D27"/>
    <w:rsid w:val="003D3DDD"/>
    <w:rsid w:val="003D4A0E"/>
    <w:rsid w:val="003D4C81"/>
    <w:rsid w:val="003D5728"/>
    <w:rsid w:val="003D5CBF"/>
    <w:rsid w:val="003D66D2"/>
    <w:rsid w:val="003D6AE7"/>
    <w:rsid w:val="003D6D36"/>
    <w:rsid w:val="003D6DB9"/>
    <w:rsid w:val="003D6F03"/>
    <w:rsid w:val="003D6F41"/>
    <w:rsid w:val="003D6FCB"/>
    <w:rsid w:val="003D7244"/>
    <w:rsid w:val="003D73FE"/>
    <w:rsid w:val="003D7BBD"/>
    <w:rsid w:val="003D7D7E"/>
    <w:rsid w:val="003E025F"/>
    <w:rsid w:val="003E07AE"/>
    <w:rsid w:val="003E0C78"/>
    <w:rsid w:val="003E0DC5"/>
    <w:rsid w:val="003E14FC"/>
    <w:rsid w:val="003E20D5"/>
    <w:rsid w:val="003E2976"/>
    <w:rsid w:val="003E2992"/>
    <w:rsid w:val="003E2F96"/>
    <w:rsid w:val="003E312E"/>
    <w:rsid w:val="003E3447"/>
    <w:rsid w:val="003E3861"/>
    <w:rsid w:val="003E3E71"/>
    <w:rsid w:val="003E409D"/>
    <w:rsid w:val="003E4575"/>
    <w:rsid w:val="003E4581"/>
    <w:rsid w:val="003E459F"/>
    <w:rsid w:val="003E4858"/>
    <w:rsid w:val="003E4D61"/>
    <w:rsid w:val="003E5565"/>
    <w:rsid w:val="003E5663"/>
    <w:rsid w:val="003E6316"/>
    <w:rsid w:val="003E6884"/>
    <w:rsid w:val="003E6AC5"/>
    <w:rsid w:val="003E6E90"/>
    <w:rsid w:val="003E7510"/>
    <w:rsid w:val="003E7563"/>
    <w:rsid w:val="003E7A7F"/>
    <w:rsid w:val="003E7C86"/>
    <w:rsid w:val="003F0096"/>
    <w:rsid w:val="003F0850"/>
    <w:rsid w:val="003F0D12"/>
    <w:rsid w:val="003F160C"/>
    <w:rsid w:val="003F1A4E"/>
    <w:rsid w:val="003F1FB7"/>
    <w:rsid w:val="003F269E"/>
    <w:rsid w:val="003F2727"/>
    <w:rsid w:val="003F2808"/>
    <w:rsid w:val="003F324F"/>
    <w:rsid w:val="003F33BC"/>
    <w:rsid w:val="003F392D"/>
    <w:rsid w:val="003F3D21"/>
    <w:rsid w:val="003F3D4E"/>
    <w:rsid w:val="003F4693"/>
    <w:rsid w:val="003F477E"/>
    <w:rsid w:val="003F47A0"/>
    <w:rsid w:val="003F47B1"/>
    <w:rsid w:val="003F5512"/>
    <w:rsid w:val="003F5CE8"/>
    <w:rsid w:val="003F5F32"/>
    <w:rsid w:val="003F645E"/>
    <w:rsid w:val="003F65A3"/>
    <w:rsid w:val="003F6CD2"/>
    <w:rsid w:val="003F6FA5"/>
    <w:rsid w:val="003F7168"/>
    <w:rsid w:val="003F788D"/>
    <w:rsid w:val="003F7936"/>
    <w:rsid w:val="003F79E0"/>
    <w:rsid w:val="00400590"/>
    <w:rsid w:val="0040072F"/>
    <w:rsid w:val="0040126E"/>
    <w:rsid w:val="004015EA"/>
    <w:rsid w:val="00401653"/>
    <w:rsid w:val="00401983"/>
    <w:rsid w:val="00401DE7"/>
    <w:rsid w:val="004020D4"/>
    <w:rsid w:val="004021B6"/>
    <w:rsid w:val="00403122"/>
    <w:rsid w:val="004045AE"/>
    <w:rsid w:val="004047C4"/>
    <w:rsid w:val="00404A3F"/>
    <w:rsid w:val="00404C6B"/>
    <w:rsid w:val="00404D06"/>
    <w:rsid w:val="00404D09"/>
    <w:rsid w:val="004051CC"/>
    <w:rsid w:val="00405326"/>
    <w:rsid w:val="0040570B"/>
    <w:rsid w:val="0040590D"/>
    <w:rsid w:val="00405EDB"/>
    <w:rsid w:val="00405FB1"/>
    <w:rsid w:val="0040629C"/>
    <w:rsid w:val="0040639D"/>
    <w:rsid w:val="00406418"/>
    <w:rsid w:val="00406460"/>
    <w:rsid w:val="00406851"/>
    <w:rsid w:val="00406B09"/>
    <w:rsid w:val="004071D7"/>
    <w:rsid w:val="004076F3"/>
    <w:rsid w:val="00407AB7"/>
    <w:rsid w:val="00407B33"/>
    <w:rsid w:val="00407B65"/>
    <w:rsid w:val="00407CD1"/>
    <w:rsid w:val="004102B1"/>
    <w:rsid w:val="004109EE"/>
    <w:rsid w:val="00410BC6"/>
    <w:rsid w:val="00410FAF"/>
    <w:rsid w:val="00411336"/>
    <w:rsid w:val="00411C65"/>
    <w:rsid w:val="00411C6A"/>
    <w:rsid w:val="00411C8F"/>
    <w:rsid w:val="00412137"/>
    <w:rsid w:val="00412461"/>
    <w:rsid w:val="00412546"/>
    <w:rsid w:val="00413053"/>
    <w:rsid w:val="0041319C"/>
    <w:rsid w:val="004132E4"/>
    <w:rsid w:val="0041350F"/>
    <w:rsid w:val="004137B6"/>
    <w:rsid w:val="00413A54"/>
    <w:rsid w:val="00413C10"/>
    <w:rsid w:val="00413CD9"/>
    <w:rsid w:val="00413F9A"/>
    <w:rsid w:val="004140CA"/>
    <w:rsid w:val="00414C65"/>
    <w:rsid w:val="004155D5"/>
    <w:rsid w:val="00415690"/>
    <w:rsid w:val="00415D76"/>
    <w:rsid w:val="00415FC8"/>
    <w:rsid w:val="004160ED"/>
    <w:rsid w:val="0041618A"/>
    <w:rsid w:val="00416665"/>
    <w:rsid w:val="0041692B"/>
    <w:rsid w:val="00416A67"/>
    <w:rsid w:val="00416ACB"/>
    <w:rsid w:val="00416D1B"/>
    <w:rsid w:val="004175CA"/>
    <w:rsid w:val="004178C4"/>
    <w:rsid w:val="00417D77"/>
    <w:rsid w:val="004208DF"/>
    <w:rsid w:val="004216AD"/>
    <w:rsid w:val="004216CE"/>
    <w:rsid w:val="0042170E"/>
    <w:rsid w:val="0042190A"/>
    <w:rsid w:val="0042194E"/>
    <w:rsid w:val="00421C10"/>
    <w:rsid w:val="00421DCF"/>
    <w:rsid w:val="00421FBB"/>
    <w:rsid w:val="00421FD8"/>
    <w:rsid w:val="00422341"/>
    <w:rsid w:val="0042268B"/>
    <w:rsid w:val="00422CE4"/>
    <w:rsid w:val="00422FC5"/>
    <w:rsid w:val="00423536"/>
    <w:rsid w:val="00423641"/>
    <w:rsid w:val="00423DA8"/>
    <w:rsid w:val="00423E73"/>
    <w:rsid w:val="004254CD"/>
    <w:rsid w:val="00425D96"/>
    <w:rsid w:val="00426266"/>
    <w:rsid w:val="00427580"/>
    <w:rsid w:val="00427CD9"/>
    <w:rsid w:val="00427EB4"/>
    <w:rsid w:val="00430A2D"/>
    <w:rsid w:val="00431505"/>
    <w:rsid w:val="0043165B"/>
    <w:rsid w:val="00431AF0"/>
    <w:rsid w:val="004320A7"/>
    <w:rsid w:val="0043213A"/>
    <w:rsid w:val="00432DCD"/>
    <w:rsid w:val="004330F4"/>
    <w:rsid w:val="0043316D"/>
    <w:rsid w:val="00433590"/>
    <w:rsid w:val="0043393D"/>
    <w:rsid w:val="004344C7"/>
    <w:rsid w:val="004347CE"/>
    <w:rsid w:val="00435274"/>
    <w:rsid w:val="004352AD"/>
    <w:rsid w:val="0043545D"/>
    <w:rsid w:val="00435685"/>
    <w:rsid w:val="00435722"/>
    <w:rsid w:val="00435C9E"/>
    <w:rsid w:val="00435FE2"/>
    <w:rsid w:val="00436282"/>
    <w:rsid w:val="004363B4"/>
    <w:rsid w:val="00436716"/>
    <w:rsid w:val="00436E2F"/>
    <w:rsid w:val="00436EAB"/>
    <w:rsid w:val="00437B44"/>
    <w:rsid w:val="00440BA3"/>
    <w:rsid w:val="00440C04"/>
    <w:rsid w:val="00440ECD"/>
    <w:rsid w:val="004410B7"/>
    <w:rsid w:val="004412A3"/>
    <w:rsid w:val="00441867"/>
    <w:rsid w:val="00441A1E"/>
    <w:rsid w:val="0044242B"/>
    <w:rsid w:val="00443231"/>
    <w:rsid w:val="004437F0"/>
    <w:rsid w:val="004438CF"/>
    <w:rsid w:val="004442FE"/>
    <w:rsid w:val="00444AD9"/>
    <w:rsid w:val="00444B4A"/>
    <w:rsid w:val="0044551F"/>
    <w:rsid w:val="004456A3"/>
    <w:rsid w:val="0044576E"/>
    <w:rsid w:val="00445968"/>
    <w:rsid w:val="00445A17"/>
    <w:rsid w:val="00445B2B"/>
    <w:rsid w:val="00445B83"/>
    <w:rsid w:val="0044612D"/>
    <w:rsid w:val="0044617D"/>
    <w:rsid w:val="004461D9"/>
    <w:rsid w:val="00446507"/>
    <w:rsid w:val="00446946"/>
    <w:rsid w:val="00446AC6"/>
    <w:rsid w:val="00446BDA"/>
    <w:rsid w:val="00446D68"/>
    <w:rsid w:val="00446E49"/>
    <w:rsid w:val="0044732A"/>
    <w:rsid w:val="00447583"/>
    <w:rsid w:val="0044759B"/>
    <w:rsid w:val="00447700"/>
    <w:rsid w:val="004477F7"/>
    <w:rsid w:val="0044785F"/>
    <w:rsid w:val="00447C71"/>
    <w:rsid w:val="00447F54"/>
    <w:rsid w:val="0045006D"/>
    <w:rsid w:val="00450207"/>
    <w:rsid w:val="0045037B"/>
    <w:rsid w:val="00450955"/>
    <w:rsid w:val="00450B7E"/>
    <w:rsid w:val="0045105B"/>
    <w:rsid w:val="0045136B"/>
    <w:rsid w:val="0045139E"/>
    <w:rsid w:val="00451729"/>
    <w:rsid w:val="0045196B"/>
    <w:rsid w:val="00451C7E"/>
    <w:rsid w:val="00451E4E"/>
    <w:rsid w:val="00451FEA"/>
    <w:rsid w:val="004522D0"/>
    <w:rsid w:val="004523C1"/>
    <w:rsid w:val="0045250A"/>
    <w:rsid w:val="00452CF1"/>
    <w:rsid w:val="00452DE1"/>
    <w:rsid w:val="00453AA3"/>
    <w:rsid w:val="00453BB6"/>
    <w:rsid w:val="00453CAA"/>
    <w:rsid w:val="00453DA8"/>
    <w:rsid w:val="00453E5D"/>
    <w:rsid w:val="00454129"/>
    <w:rsid w:val="0045420A"/>
    <w:rsid w:val="00454334"/>
    <w:rsid w:val="00454A50"/>
    <w:rsid w:val="00454C06"/>
    <w:rsid w:val="00455113"/>
    <w:rsid w:val="004553E7"/>
    <w:rsid w:val="00455770"/>
    <w:rsid w:val="00455C8A"/>
    <w:rsid w:val="00456421"/>
    <w:rsid w:val="00456DAB"/>
    <w:rsid w:val="0045722F"/>
    <w:rsid w:val="0045742A"/>
    <w:rsid w:val="00457553"/>
    <w:rsid w:val="00457A52"/>
    <w:rsid w:val="00457F7A"/>
    <w:rsid w:val="00460CC3"/>
    <w:rsid w:val="00460E86"/>
    <w:rsid w:val="00461400"/>
    <w:rsid w:val="00461A36"/>
    <w:rsid w:val="0046205B"/>
    <w:rsid w:val="004623E5"/>
    <w:rsid w:val="004624DE"/>
    <w:rsid w:val="00462A5C"/>
    <w:rsid w:val="00462F20"/>
    <w:rsid w:val="004632DF"/>
    <w:rsid w:val="00463334"/>
    <w:rsid w:val="00463620"/>
    <w:rsid w:val="00463813"/>
    <w:rsid w:val="00463878"/>
    <w:rsid w:val="00463B76"/>
    <w:rsid w:val="00463D20"/>
    <w:rsid w:val="00463E21"/>
    <w:rsid w:val="0046416C"/>
    <w:rsid w:val="004646B4"/>
    <w:rsid w:val="00464A88"/>
    <w:rsid w:val="004651A0"/>
    <w:rsid w:val="0046569D"/>
    <w:rsid w:val="00465A13"/>
    <w:rsid w:val="00465F8C"/>
    <w:rsid w:val="00466532"/>
    <w:rsid w:val="0046676B"/>
    <w:rsid w:val="00466C04"/>
    <w:rsid w:val="00466FB1"/>
    <w:rsid w:val="00466FBD"/>
    <w:rsid w:val="00467488"/>
    <w:rsid w:val="004674F3"/>
    <w:rsid w:val="0046785E"/>
    <w:rsid w:val="00467B21"/>
    <w:rsid w:val="00467EF6"/>
    <w:rsid w:val="00467EFB"/>
    <w:rsid w:val="004705DF"/>
    <w:rsid w:val="004706AC"/>
    <w:rsid w:val="0047083E"/>
    <w:rsid w:val="00470CA0"/>
    <w:rsid w:val="00470EB5"/>
    <w:rsid w:val="004717B2"/>
    <w:rsid w:val="00471C69"/>
    <w:rsid w:val="00471FA9"/>
    <w:rsid w:val="00472064"/>
    <w:rsid w:val="004723CF"/>
    <w:rsid w:val="0047286B"/>
    <w:rsid w:val="00472E27"/>
    <w:rsid w:val="0047327B"/>
    <w:rsid w:val="004737BE"/>
    <w:rsid w:val="00473917"/>
    <w:rsid w:val="0047420C"/>
    <w:rsid w:val="00474220"/>
    <w:rsid w:val="00474318"/>
    <w:rsid w:val="004743F7"/>
    <w:rsid w:val="004752D3"/>
    <w:rsid w:val="00475339"/>
    <w:rsid w:val="004754E1"/>
    <w:rsid w:val="00475CE0"/>
    <w:rsid w:val="00476230"/>
    <w:rsid w:val="0047662F"/>
    <w:rsid w:val="00476827"/>
    <w:rsid w:val="00476BD4"/>
    <w:rsid w:val="00476FD0"/>
    <w:rsid w:val="00477059"/>
    <w:rsid w:val="00477AC9"/>
    <w:rsid w:val="00477C35"/>
    <w:rsid w:val="00477F03"/>
    <w:rsid w:val="004808EE"/>
    <w:rsid w:val="00480988"/>
    <w:rsid w:val="004809A1"/>
    <w:rsid w:val="00480C28"/>
    <w:rsid w:val="00480E05"/>
    <w:rsid w:val="00480ED3"/>
    <w:rsid w:val="004811F2"/>
    <w:rsid w:val="004814B7"/>
    <w:rsid w:val="00481675"/>
    <w:rsid w:val="00481698"/>
    <w:rsid w:val="00481F68"/>
    <w:rsid w:val="0048216E"/>
    <w:rsid w:val="0048260B"/>
    <w:rsid w:val="0048270C"/>
    <w:rsid w:val="00482AB5"/>
    <w:rsid w:val="00482BBE"/>
    <w:rsid w:val="00482C7A"/>
    <w:rsid w:val="00482E5C"/>
    <w:rsid w:val="00483A12"/>
    <w:rsid w:val="0048425C"/>
    <w:rsid w:val="00484A77"/>
    <w:rsid w:val="0048540F"/>
    <w:rsid w:val="00485497"/>
    <w:rsid w:val="00485970"/>
    <w:rsid w:val="00485C0D"/>
    <w:rsid w:val="004864BB"/>
    <w:rsid w:val="00486575"/>
    <w:rsid w:val="004866D0"/>
    <w:rsid w:val="00486936"/>
    <w:rsid w:val="00486FA8"/>
    <w:rsid w:val="00487269"/>
    <w:rsid w:val="0049012A"/>
    <w:rsid w:val="004904C8"/>
    <w:rsid w:val="004907E8"/>
    <w:rsid w:val="00491AAB"/>
    <w:rsid w:val="00492D4C"/>
    <w:rsid w:val="004937A2"/>
    <w:rsid w:val="004938C7"/>
    <w:rsid w:val="00494242"/>
    <w:rsid w:val="00494E8E"/>
    <w:rsid w:val="004955BC"/>
    <w:rsid w:val="00495D63"/>
    <w:rsid w:val="0049648F"/>
    <w:rsid w:val="00496606"/>
    <w:rsid w:val="004966A5"/>
    <w:rsid w:val="00496C8F"/>
    <w:rsid w:val="00496F05"/>
    <w:rsid w:val="00497370"/>
    <w:rsid w:val="004977A6"/>
    <w:rsid w:val="004A0B90"/>
    <w:rsid w:val="004A0CBC"/>
    <w:rsid w:val="004A0F39"/>
    <w:rsid w:val="004A102C"/>
    <w:rsid w:val="004A1729"/>
    <w:rsid w:val="004A1B07"/>
    <w:rsid w:val="004A1F0F"/>
    <w:rsid w:val="004A251F"/>
    <w:rsid w:val="004A2789"/>
    <w:rsid w:val="004A29BB"/>
    <w:rsid w:val="004A33F0"/>
    <w:rsid w:val="004A34E9"/>
    <w:rsid w:val="004A3B15"/>
    <w:rsid w:val="004A3BF1"/>
    <w:rsid w:val="004A3C8D"/>
    <w:rsid w:val="004A3E42"/>
    <w:rsid w:val="004A3E66"/>
    <w:rsid w:val="004A4297"/>
    <w:rsid w:val="004A4715"/>
    <w:rsid w:val="004A4FF9"/>
    <w:rsid w:val="004A5046"/>
    <w:rsid w:val="004A565E"/>
    <w:rsid w:val="004A5DF3"/>
    <w:rsid w:val="004A6134"/>
    <w:rsid w:val="004A675F"/>
    <w:rsid w:val="004A6EEA"/>
    <w:rsid w:val="004A7092"/>
    <w:rsid w:val="004A7AC0"/>
    <w:rsid w:val="004A7F9C"/>
    <w:rsid w:val="004B12BF"/>
    <w:rsid w:val="004B279A"/>
    <w:rsid w:val="004B29C3"/>
    <w:rsid w:val="004B2AB1"/>
    <w:rsid w:val="004B2EB8"/>
    <w:rsid w:val="004B32E7"/>
    <w:rsid w:val="004B3596"/>
    <w:rsid w:val="004B40B7"/>
    <w:rsid w:val="004B4308"/>
    <w:rsid w:val="004B43B1"/>
    <w:rsid w:val="004B49E6"/>
    <w:rsid w:val="004B4D69"/>
    <w:rsid w:val="004B4E0D"/>
    <w:rsid w:val="004B52B1"/>
    <w:rsid w:val="004B5F3C"/>
    <w:rsid w:val="004B6397"/>
    <w:rsid w:val="004B64D0"/>
    <w:rsid w:val="004B6C88"/>
    <w:rsid w:val="004B6C9A"/>
    <w:rsid w:val="004B7366"/>
    <w:rsid w:val="004B786D"/>
    <w:rsid w:val="004B7D39"/>
    <w:rsid w:val="004C0066"/>
    <w:rsid w:val="004C014A"/>
    <w:rsid w:val="004C01A8"/>
    <w:rsid w:val="004C076E"/>
    <w:rsid w:val="004C0AA0"/>
    <w:rsid w:val="004C0F78"/>
    <w:rsid w:val="004C157E"/>
    <w:rsid w:val="004C1651"/>
    <w:rsid w:val="004C1840"/>
    <w:rsid w:val="004C191C"/>
    <w:rsid w:val="004C1E04"/>
    <w:rsid w:val="004C1E7F"/>
    <w:rsid w:val="004C1EF9"/>
    <w:rsid w:val="004C24C9"/>
    <w:rsid w:val="004C2529"/>
    <w:rsid w:val="004C2BDD"/>
    <w:rsid w:val="004C2E2B"/>
    <w:rsid w:val="004C31B6"/>
    <w:rsid w:val="004C3286"/>
    <w:rsid w:val="004C3A10"/>
    <w:rsid w:val="004C5185"/>
    <w:rsid w:val="004C5319"/>
    <w:rsid w:val="004C5513"/>
    <w:rsid w:val="004C621F"/>
    <w:rsid w:val="004C78C8"/>
    <w:rsid w:val="004C7948"/>
    <w:rsid w:val="004C7BB8"/>
    <w:rsid w:val="004C7C60"/>
    <w:rsid w:val="004D09B4"/>
    <w:rsid w:val="004D0A96"/>
    <w:rsid w:val="004D0D40"/>
    <w:rsid w:val="004D0D9C"/>
    <w:rsid w:val="004D0DFE"/>
    <w:rsid w:val="004D1338"/>
    <w:rsid w:val="004D152D"/>
    <w:rsid w:val="004D1673"/>
    <w:rsid w:val="004D1D91"/>
    <w:rsid w:val="004D1DC3"/>
    <w:rsid w:val="004D22C3"/>
    <w:rsid w:val="004D2A39"/>
    <w:rsid w:val="004D2B4D"/>
    <w:rsid w:val="004D2E6C"/>
    <w:rsid w:val="004D3E0D"/>
    <w:rsid w:val="004D477D"/>
    <w:rsid w:val="004D488F"/>
    <w:rsid w:val="004D5DAE"/>
    <w:rsid w:val="004D5F79"/>
    <w:rsid w:val="004D61FC"/>
    <w:rsid w:val="004D6227"/>
    <w:rsid w:val="004D6AA3"/>
    <w:rsid w:val="004D6F4D"/>
    <w:rsid w:val="004D6F95"/>
    <w:rsid w:val="004D72FE"/>
    <w:rsid w:val="004D7A92"/>
    <w:rsid w:val="004D7E91"/>
    <w:rsid w:val="004E0017"/>
    <w:rsid w:val="004E003A"/>
    <w:rsid w:val="004E0078"/>
    <w:rsid w:val="004E0584"/>
    <w:rsid w:val="004E0768"/>
    <w:rsid w:val="004E0CBE"/>
    <w:rsid w:val="004E0D05"/>
    <w:rsid w:val="004E0FE0"/>
    <w:rsid w:val="004E1467"/>
    <w:rsid w:val="004E17B6"/>
    <w:rsid w:val="004E1A31"/>
    <w:rsid w:val="004E1DB3"/>
    <w:rsid w:val="004E1E86"/>
    <w:rsid w:val="004E2866"/>
    <w:rsid w:val="004E2D10"/>
    <w:rsid w:val="004E2D5A"/>
    <w:rsid w:val="004E2DE0"/>
    <w:rsid w:val="004E323D"/>
    <w:rsid w:val="004E3A19"/>
    <w:rsid w:val="004E4060"/>
    <w:rsid w:val="004E409A"/>
    <w:rsid w:val="004E44F3"/>
    <w:rsid w:val="004E48ED"/>
    <w:rsid w:val="004E4E24"/>
    <w:rsid w:val="004E4EDE"/>
    <w:rsid w:val="004E5049"/>
    <w:rsid w:val="004E562E"/>
    <w:rsid w:val="004E5FBA"/>
    <w:rsid w:val="004E6599"/>
    <w:rsid w:val="004E65F3"/>
    <w:rsid w:val="004E6A78"/>
    <w:rsid w:val="004E6CB2"/>
    <w:rsid w:val="004E7606"/>
    <w:rsid w:val="004E77A6"/>
    <w:rsid w:val="004E77EB"/>
    <w:rsid w:val="004E79F4"/>
    <w:rsid w:val="004E7DCE"/>
    <w:rsid w:val="004E7F4A"/>
    <w:rsid w:val="004F0151"/>
    <w:rsid w:val="004F01DF"/>
    <w:rsid w:val="004F0FB9"/>
    <w:rsid w:val="004F16F3"/>
    <w:rsid w:val="004F194D"/>
    <w:rsid w:val="004F19BA"/>
    <w:rsid w:val="004F2704"/>
    <w:rsid w:val="004F2F7E"/>
    <w:rsid w:val="004F3194"/>
    <w:rsid w:val="004F32A0"/>
    <w:rsid w:val="004F32B5"/>
    <w:rsid w:val="004F3751"/>
    <w:rsid w:val="004F39F6"/>
    <w:rsid w:val="004F407E"/>
    <w:rsid w:val="004F43FB"/>
    <w:rsid w:val="004F48FF"/>
    <w:rsid w:val="004F4B7E"/>
    <w:rsid w:val="004F4CEB"/>
    <w:rsid w:val="004F4D02"/>
    <w:rsid w:val="004F4F6B"/>
    <w:rsid w:val="004F52D0"/>
    <w:rsid w:val="004F5479"/>
    <w:rsid w:val="004F55FE"/>
    <w:rsid w:val="004F5C9F"/>
    <w:rsid w:val="004F65B4"/>
    <w:rsid w:val="004F69B5"/>
    <w:rsid w:val="004F6E6E"/>
    <w:rsid w:val="004F7455"/>
    <w:rsid w:val="004F7528"/>
    <w:rsid w:val="004F763C"/>
    <w:rsid w:val="004F7BCA"/>
    <w:rsid w:val="004F7D89"/>
    <w:rsid w:val="00500FEB"/>
    <w:rsid w:val="005011D3"/>
    <w:rsid w:val="00501981"/>
    <w:rsid w:val="00501A85"/>
    <w:rsid w:val="00501BB3"/>
    <w:rsid w:val="00502075"/>
    <w:rsid w:val="005020CB"/>
    <w:rsid w:val="005021DD"/>
    <w:rsid w:val="005026CA"/>
    <w:rsid w:val="00502B72"/>
    <w:rsid w:val="00503744"/>
    <w:rsid w:val="00503923"/>
    <w:rsid w:val="005039DE"/>
    <w:rsid w:val="00503A0D"/>
    <w:rsid w:val="005043EE"/>
    <w:rsid w:val="00504BC1"/>
    <w:rsid w:val="00504C6A"/>
    <w:rsid w:val="00504E2E"/>
    <w:rsid w:val="00505134"/>
    <w:rsid w:val="005057FF"/>
    <w:rsid w:val="005059A4"/>
    <w:rsid w:val="00505C04"/>
    <w:rsid w:val="00505DA1"/>
    <w:rsid w:val="00505DF2"/>
    <w:rsid w:val="00505F0C"/>
    <w:rsid w:val="00506467"/>
    <w:rsid w:val="005065E2"/>
    <w:rsid w:val="005066D3"/>
    <w:rsid w:val="005077D2"/>
    <w:rsid w:val="00507A61"/>
    <w:rsid w:val="00507D0D"/>
    <w:rsid w:val="00510500"/>
    <w:rsid w:val="00510FD5"/>
    <w:rsid w:val="0051138B"/>
    <w:rsid w:val="005117AD"/>
    <w:rsid w:val="00511CD4"/>
    <w:rsid w:val="00511D1B"/>
    <w:rsid w:val="00511F15"/>
    <w:rsid w:val="005121F7"/>
    <w:rsid w:val="005123AF"/>
    <w:rsid w:val="00512B76"/>
    <w:rsid w:val="0051318C"/>
    <w:rsid w:val="0051324D"/>
    <w:rsid w:val="00513F22"/>
    <w:rsid w:val="005142CD"/>
    <w:rsid w:val="005143C9"/>
    <w:rsid w:val="0051486C"/>
    <w:rsid w:val="0051489D"/>
    <w:rsid w:val="005157A9"/>
    <w:rsid w:val="005157CD"/>
    <w:rsid w:val="00515A7C"/>
    <w:rsid w:val="0051606C"/>
    <w:rsid w:val="005161AE"/>
    <w:rsid w:val="005167FB"/>
    <w:rsid w:val="0051686E"/>
    <w:rsid w:val="005173A7"/>
    <w:rsid w:val="005174F0"/>
    <w:rsid w:val="005177E1"/>
    <w:rsid w:val="0051795E"/>
    <w:rsid w:val="00517D92"/>
    <w:rsid w:val="00517DFF"/>
    <w:rsid w:val="00517E82"/>
    <w:rsid w:val="00520525"/>
    <w:rsid w:val="0052053C"/>
    <w:rsid w:val="0052060B"/>
    <w:rsid w:val="00520C0A"/>
    <w:rsid w:val="00520DB4"/>
    <w:rsid w:val="0052112B"/>
    <w:rsid w:val="005218B6"/>
    <w:rsid w:val="005219D9"/>
    <w:rsid w:val="005221F9"/>
    <w:rsid w:val="0052236D"/>
    <w:rsid w:val="00522589"/>
    <w:rsid w:val="005229A6"/>
    <w:rsid w:val="00524545"/>
    <w:rsid w:val="005252C8"/>
    <w:rsid w:val="005255BF"/>
    <w:rsid w:val="00525632"/>
    <w:rsid w:val="005257DE"/>
    <w:rsid w:val="00527200"/>
    <w:rsid w:val="00527395"/>
    <w:rsid w:val="005277F5"/>
    <w:rsid w:val="00527903"/>
    <w:rsid w:val="00530157"/>
    <w:rsid w:val="00530335"/>
    <w:rsid w:val="00530FF2"/>
    <w:rsid w:val="005311A3"/>
    <w:rsid w:val="005312E5"/>
    <w:rsid w:val="005319DE"/>
    <w:rsid w:val="00531E49"/>
    <w:rsid w:val="00531EBE"/>
    <w:rsid w:val="005320EF"/>
    <w:rsid w:val="005325F5"/>
    <w:rsid w:val="00532CF4"/>
    <w:rsid w:val="00532F8B"/>
    <w:rsid w:val="00533347"/>
    <w:rsid w:val="00533737"/>
    <w:rsid w:val="0053393B"/>
    <w:rsid w:val="00533D3E"/>
    <w:rsid w:val="00533ED7"/>
    <w:rsid w:val="005343C0"/>
    <w:rsid w:val="00534458"/>
    <w:rsid w:val="0053475D"/>
    <w:rsid w:val="0053581E"/>
    <w:rsid w:val="0053585A"/>
    <w:rsid w:val="00535B79"/>
    <w:rsid w:val="00535D7C"/>
    <w:rsid w:val="00536579"/>
    <w:rsid w:val="00536662"/>
    <w:rsid w:val="00536C1E"/>
    <w:rsid w:val="00536F7A"/>
    <w:rsid w:val="005372F3"/>
    <w:rsid w:val="0053763B"/>
    <w:rsid w:val="0054012A"/>
    <w:rsid w:val="0054088A"/>
    <w:rsid w:val="00540A4C"/>
    <w:rsid w:val="00540F03"/>
    <w:rsid w:val="00541586"/>
    <w:rsid w:val="005415F6"/>
    <w:rsid w:val="00542011"/>
    <w:rsid w:val="0054237A"/>
    <w:rsid w:val="0054242B"/>
    <w:rsid w:val="005432FE"/>
    <w:rsid w:val="0054343A"/>
    <w:rsid w:val="00543460"/>
    <w:rsid w:val="00543974"/>
    <w:rsid w:val="00543975"/>
    <w:rsid w:val="00543EBF"/>
    <w:rsid w:val="00543F9B"/>
    <w:rsid w:val="0054409A"/>
    <w:rsid w:val="0054431A"/>
    <w:rsid w:val="00544384"/>
    <w:rsid w:val="0054457A"/>
    <w:rsid w:val="005445CD"/>
    <w:rsid w:val="0054470B"/>
    <w:rsid w:val="00544ABA"/>
    <w:rsid w:val="00544E27"/>
    <w:rsid w:val="0054557F"/>
    <w:rsid w:val="0054593A"/>
    <w:rsid w:val="00545C0C"/>
    <w:rsid w:val="00546280"/>
    <w:rsid w:val="005467FB"/>
    <w:rsid w:val="00546AE9"/>
    <w:rsid w:val="00546B9F"/>
    <w:rsid w:val="0054701C"/>
    <w:rsid w:val="00547711"/>
    <w:rsid w:val="00547989"/>
    <w:rsid w:val="00547ED9"/>
    <w:rsid w:val="00547F57"/>
    <w:rsid w:val="0055048C"/>
    <w:rsid w:val="00551029"/>
    <w:rsid w:val="00551320"/>
    <w:rsid w:val="005518A4"/>
    <w:rsid w:val="005521F4"/>
    <w:rsid w:val="00552768"/>
    <w:rsid w:val="00552935"/>
    <w:rsid w:val="00552E4C"/>
    <w:rsid w:val="00553127"/>
    <w:rsid w:val="005535D0"/>
    <w:rsid w:val="005537D5"/>
    <w:rsid w:val="00553863"/>
    <w:rsid w:val="00553979"/>
    <w:rsid w:val="00553F01"/>
    <w:rsid w:val="0055492F"/>
    <w:rsid w:val="00554BE7"/>
    <w:rsid w:val="00554D93"/>
    <w:rsid w:val="00554E6A"/>
    <w:rsid w:val="0055516B"/>
    <w:rsid w:val="005554DA"/>
    <w:rsid w:val="00555A8C"/>
    <w:rsid w:val="00556D68"/>
    <w:rsid w:val="005570BB"/>
    <w:rsid w:val="00557173"/>
    <w:rsid w:val="0055731F"/>
    <w:rsid w:val="005576A1"/>
    <w:rsid w:val="005578B7"/>
    <w:rsid w:val="00557A64"/>
    <w:rsid w:val="00557DE3"/>
    <w:rsid w:val="00560140"/>
    <w:rsid w:val="005605C0"/>
    <w:rsid w:val="00560D23"/>
    <w:rsid w:val="00561269"/>
    <w:rsid w:val="005612CD"/>
    <w:rsid w:val="005615D8"/>
    <w:rsid w:val="0056167F"/>
    <w:rsid w:val="00561A18"/>
    <w:rsid w:val="00561B79"/>
    <w:rsid w:val="00561D8A"/>
    <w:rsid w:val="005623BE"/>
    <w:rsid w:val="005626D6"/>
    <w:rsid w:val="00562D30"/>
    <w:rsid w:val="00562F65"/>
    <w:rsid w:val="0056372D"/>
    <w:rsid w:val="005638D4"/>
    <w:rsid w:val="00563FDD"/>
    <w:rsid w:val="00564441"/>
    <w:rsid w:val="005646EC"/>
    <w:rsid w:val="00565367"/>
    <w:rsid w:val="0056544E"/>
    <w:rsid w:val="00565659"/>
    <w:rsid w:val="005656ED"/>
    <w:rsid w:val="00565C52"/>
    <w:rsid w:val="00566216"/>
    <w:rsid w:val="00566544"/>
    <w:rsid w:val="00566608"/>
    <w:rsid w:val="00566C83"/>
    <w:rsid w:val="00566DD3"/>
    <w:rsid w:val="00567633"/>
    <w:rsid w:val="00567C4A"/>
    <w:rsid w:val="005700FE"/>
    <w:rsid w:val="00570E24"/>
    <w:rsid w:val="005711F1"/>
    <w:rsid w:val="00571380"/>
    <w:rsid w:val="00571ADB"/>
    <w:rsid w:val="00572760"/>
    <w:rsid w:val="00573F21"/>
    <w:rsid w:val="005743DE"/>
    <w:rsid w:val="00574D80"/>
    <w:rsid w:val="00574EE8"/>
    <w:rsid w:val="00574F3F"/>
    <w:rsid w:val="0057527A"/>
    <w:rsid w:val="0057562C"/>
    <w:rsid w:val="005759F6"/>
    <w:rsid w:val="00575E3E"/>
    <w:rsid w:val="005765F5"/>
    <w:rsid w:val="00576746"/>
    <w:rsid w:val="00576D6C"/>
    <w:rsid w:val="00577A2E"/>
    <w:rsid w:val="00577F75"/>
    <w:rsid w:val="00580112"/>
    <w:rsid w:val="005804D5"/>
    <w:rsid w:val="00580E48"/>
    <w:rsid w:val="00580F0A"/>
    <w:rsid w:val="0058101C"/>
    <w:rsid w:val="00581165"/>
    <w:rsid w:val="00581246"/>
    <w:rsid w:val="00581C26"/>
    <w:rsid w:val="00581E46"/>
    <w:rsid w:val="00582432"/>
    <w:rsid w:val="00582B8A"/>
    <w:rsid w:val="00582C3A"/>
    <w:rsid w:val="00582E1A"/>
    <w:rsid w:val="00583147"/>
    <w:rsid w:val="005833F8"/>
    <w:rsid w:val="00583915"/>
    <w:rsid w:val="00584252"/>
    <w:rsid w:val="00584416"/>
    <w:rsid w:val="005847A9"/>
    <w:rsid w:val="00584B39"/>
    <w:rsid w:val="00585028"/>
    <w:rsid w:val="0058508D"/>
    <w:rsid w:val="005854D1"/>
    <w:rsid w:val="00585F5B"/>
    <w:rsid w:val="0058608A"/>
    <w:rsid w:val="005860F9"/>
    <w:rsid w:val="0058620A"/>
    <w:rsid w:val="005864E9"/>
    <w:rsid w:val="00586807"/>
    <w:rsid w:val="00586822"/>
    <w:rsid w:val="00586E6E"/>
    <w:rsid w:val="00587498"/>
    <w:rsid w:val="00587887"/>
    <w:rsid w:val="0058792E"/>
    <w:rsid w:val="00587CA8"/>
    <w:rsid w:val="00587FC0"/>
    <w:rsid w:val="00590397"/>
    <w:rsid w:val="005906AD"/>
    <w:rsid w:val="0059078B"/>
    <w:rsid w:val="00590896"/>
    <w:rsid w:val="00590CF0"/>
    <w:rsid w:val="00590DA6"/>
    <w:rsid w:val="00590E86"/>
    <w:rsid w:val="00591C7D"/>
    <w:rsid w:val="00591CFB"/>
    <w:rsid w:val="0059210F"/>
    <w:rsid w:val="00592206"/>
    <w:rsid w:val="005922C7"/>
    <w:rsid w:val="00592366"/>
    <w:rsid w:val="00592B03"/>
    <w:rsid w:val="00592E1C"/>
    <w:rsid w:val="00592E61"/>
    <w:rsid w:val="00593630"/>
    <w:rsid w:val="00593821"/>
    <w:rsid w:val="00593855"/>
    <w:rsid w:val="00593AB9"/>
    <w:rsid w:val="00594132"/>
    <w:rsid w:val="005947ED"/>
    <w:rsid w:val="00594922"/>
    <w:rsid w:val="00594A99"/>
    <w:rsid w:val="00594ABB"/>
    <w:rsid w:val="00594D1C"/>
    <w:rsid w:val="00594D33"/>
    <w:rsid w:val="00594E36"/>
    <w:rsid w:val="00594F0A"/>
    <w:rsid w:val="0059513B"/>
    <w:rsid w:val="00595172"/>
    <w:rsid w:val="0059525E"/>
    <w:rsid w:val="0059527E"/>
    <w:rsid w:val="005952D8"/>
    <w:rsid w:val="00595394"/>
    <w:rsid w:val="0059561A"/>
    <w:rsid w:val="0059582E"/>
    <w:rsid w:val="0059586A"/>
    <w:rsid w:val="00595887"/>
    <w:rsid w:val="00595D4D"/>
    <w:rsid w:val="00595DDD"/>
    <w:rsid w:val="00595ECF"/>
    <w:rsid w:val="005961F7"/>
    <w:rsid w:val="00596B9C"/>
    <w:rsid w:val="005A054D"/>
    <w:rsid w:val="005A0813"/>
    <w:rsid w:val="005A0831"/>
    <w:rsid w:val="005A099E"/>
    <w:rsid w:val="005A0A46"/>
    <w:rsid w:val="005A0B69"/>
    <w:rsid w:val="005A0EC6"/>
    <w:rsid w:val="005A0F07"/>
    <w:rsid w:val="005A0F11"/>
    <w:rsid w:val="005A10B9"/>
    <w:rsid w:val="005A11EA"/>
    <w:rsid w:val="005A1786"/>
    <w:rsid w:val="005A186D"/>
    <w:rsid w:val="005A269F"/>
    <w:rsid w:val="005A2EA3"/>
    <w:rsid w:val="005A305E"/>
    <w:rsid w:val="005A30BB"/>
    <w:rsid w:val="005A3372"/>
    <w:rsid w:val="005A34B4"/>
    <w:rsid w:val="005A3887"/>
    <w:rsid w:val="005A3944"/>
    <w:rsid w:val="005A399B"/>
    <w:rsid w:val="005A3A94"/>
    <w:rsid w:val="005A427C"/>
    <w:rsid w:val="005A45A4"/>
    <w:rsid w:val="005A5528"/>
    <w:rsid w:val="005A557C"/>
    <w:rsid w:val="005A5791"/>
    <w:rsid w:val="005A593B"/>
    <w:rsid w:val="005A5E28"/>
    <w:rsid w:val="005A608C"/>
    <w:rsid w:val="005A65CD"/>
    <w:rsid w:val="005A7206"/>
    <w:rsid w:val="005A73E3"/>
    <w:rsid w:val="005A7974"/>
    <w:rsid w:val="005A7A1B"/>
    <w:rsid w:val="005A7D01"/>
    <w:rsid w:val="005B00E2"/>
    <w:rsid w:val="005B0542"/>
    <w:rsid w:val="005B0660"/>
    <w:rsid w:val="005B07CC"/>
    <w:rsid w:val="005B0AE7"/>
    <w:rsid w:val="005B0BE3"/>
    <w:rsid w:val="005B1C7E"/>
    <w:rsid w:val="005B2225"/>
    <w:rsid w:val="005B24F5"/>
    <w:rsid w:val="005B256D"/>
    <w:rsid w:val="005B2799"/>
    <w:rsid w:val="005B2B77"/>
    <w:rsid w:val="005B2E31"/>
    <w:rsid w:val="005B365D"/>
    <w:rsid w:val="005B39EC"/>
    <w:rsid w:val="005B3D4A"/>
    <w:rsid w:val="005B4036"/>
    <w:rsid w:val="005B43BC"/>
    <w:rsid w:val="005B4559"/>
    <w:rsid w:val="005B4A5C"/>
    <w:rsid w:val="005B4D87"/>
    <w:rsid w:val="005B4EE5"/>
    <w:rsid w:val="005B4EF7"/>
    <w:rsid w:val="005B500F"/>
    <w:rsid w:val="005B58C6"/>
    <w:rsid w:val="005B5E45"/>
    <w:rsid w:val="005B64E9"/>
    <w:rsid w:val="005B6879"/>
    <w:rsid w:val="005B7453"/>
    <w:rsid w:val="005B770D"/>
    <w:rsid w:val="005B7932"/>
    <w:rsid w:val="005B7DD1"/>
    <w:rsid w:val="005C00A0"/>
    <w:rsid w:val="005C0827"/>
    <w:rsid w:val="005C0831"/>
    <w:rsid w:val="005C089E"/>
    <w:rsid w:val="005C0D07"/>
    <w:rsid w:val="005C12EA"/>
    <w:rsid w:val="005C175B"/>
    <w:rsid w:val="005C2087"/>
    <w:rsid w:val="005C28FA"/>
    <w:rsid w:val="005C355F"/>
    <w:rsid w:val="005C3720"/>
    <w:rsid w:val="005C40F4"/>
    <w:rsid w:val="005C43BE"/>
    <w:rsid w:val="005C44F3"/>
    <w:rsid w:val="005C4776"/>
    <w:rsid w:val="005C491B"/>
    <w:rsid w:val="005C4B98"/>
    <w:rsid w:val="005C5916"/>
    <w:rsid w:val="005C65E2"/>
    <w:rsid w:val="005C712D"/>
    <w:rsid w:val="005C7C75"/>
    <w:rsid w:val="005D0224"/>
    <w:rsid w:val="005D0BF7"/>
    <w:rsid w:val="005D0E3C"/>
    <w:rsid w:val="005D0E4F"/>
    <w:rsid w:val="005D1E32"/>
    <w:rsid w:val="005D1EF6"/>
    <w:rsid w:val="005D206B"/>
    <w:rsid w:val="005D211B"/>
    <w:rsid w:val="005D22B7"/>
    <w:rsid w:val="005D2821"/>
    <w:rsid w:val="005D2BDE"/>
    <w:rsid w:val="005D2DAC"/>
    <w:rsid w:val="005D30E8"/>
    <w:rsid w:val="005D3C44"/>
    <w:rsid w:val="005D3D76"/>
    <w:rsid w:val="005D447F"/>
    <w:rsid w:val="005D4578"/>
    <w:rsid w:val="005D45E1"/>
    <w:rsid w:val="005D4849"/>
    <w:rsid w:val="005D48DC"/>
    <w:rsid w:val="005D4EFA"/>
    <w:rsid w:val="005D55BA"/>
    <w:rsid w:val="005D57AA"/>
    <w:rsid w:val="005D59F0"/>
    <w:rsid w:val="005D5ADB"/>
    <w:rsid w:val="005D6247"/>
    <w:rsid w:val="005D6270"/>
    <w:rsid w:val="005D631B"/>
    <w:rsid w:val="005D648A"/>
    <w:rsid w:val="005D6524"/>
    <w:rsid w:val="005D665B"/>
    <w:rsid w:val="005D71F5"/>
    <w:rsid w:val="005D7E0D"/>
    <w:rsid w:val="005E0277"/>
    <w:rsid w:val="005E06C9"/>
    <w:rsid w:val="005E0757"/>
    <w:rsid w:val="005E0DF8"/>
    <w:rsid w:val="005E1536"/>
    <w:rsid w:val="005E1D78"/>
    <w:rsid w:val="005E234A"/>
    <w:rsid w:val="005E2C1C"/>
    <w:rsid w:val="005E2C53"/>
    <w:rsid w:val="005E35CC"/>
    <w:rsid w:val="005E3713"/>
    <w:rsid w:val="005E371E"/>
    <w:rsid w:val="005E43A0"/>
    <w:rsid w:val="005E53F9"/>
    <w:rsid w:val="005E5552"/>
    <w:rsid w:val="005E6180"/>
    <w:rsid w:val="005E715C"/>
    <w:rsid w:val="005E7555"/>
    <w:rsid w:val="005E775D"/>
    <w:rsid w:val="005E7A06"/>
    <w:rsid w:val="005E7B91"/>
    <w:rsid w:val="005F0403"/>
    <w:rsid w:val="005F0A43"/>
    <w:rsid w:val="005F12CB"/>
    <w:rsid w:val="005F1401"/>
    <w:rsid w:val="005F1A26"/>
    <w:rsid w:val="005F229A"/>
    <w:rsid w:val="005F2333"/>
    <w:rsid w:val="005F2452"/>
    <w:rsid w:val="005F27BF"/>
    <w:rsid w:val="005F2E7B"/>
    <w:rsid w:val="005F3494"/>
    <w:rsid w:val="005F37EC"/>
    <w:rsid w:val="005F4171"/>
    <w:rsid w:val="005F42B0"/>
    <w:rsid w:val="005F46D6"/>
    <w:rsid w:val="005F482D"/>
    <w:rsid w:val="005F4A1B"/>
    <w:rsid w:val="005F4DD6"/>
    <w:rsid w:val="005F4E23"/>
    <w:rsid w:val="005F4FB7"/>
    <w:rsid w:val="005F50D8"/>
    <w:rsid w:val="005F53A1"/>
    <w:rsid w:val="005F5655"/>
    <w:rsid w:val="005F6B77"/>
    <w:rsid w:val="005F73AB"/>
    <w:rsid w:val="005F7487"/>
    <w:rsid w:val="005F7719"/>
    <w:rsid w:val="00600090"/>
    <w:rsid w:val="006002C7"/>
    <w:rsid w:val="00600F95"/>
    <w:rsid w:val="00601108"/>
    <w:rsid w:val="00601839"/>
    <w:rsid w:val="00601854"/>
    <w:rsid w:val="006021C9"/>
    <w:rsid w:val="00602759"/>
    <w:rsid w:val="0060277A"/>
    <w:rsid w:val="006027FC"/>
    <w:rsid w:val="00602A62"/>
    <w:rsid w:val="00602B54"/>
    <w:rsid w:val="00602B7C"/>
    <w:rsid w:val="00602EE6"/>
    <w:rsid w:val="006030D5"/>
    <w:rsid w:val="00603312"/>
    <w:rsid w:val="0060379F"/>
    <w:rsid w:val="00604DC7"/>
    <w:rsid w:val="00604E47"/>
    <w:rsid w:val="00605441"/>
    <w:rsid w:val="00605484"/>
    <w:rsid w:val="00605916"/>
    <w:rsid w:val="00605A32"/>
    <w:rsid w:val="006064D7"/>
    <w:rsid w:val="00606970"/>
    <w:rsid w:val="00606A20"/>
    <w:rsid w:val="00606A68"/>
    <w:rsid w:val="00606E02"/>
    <w:rsid w:val="00606EEB"/>
    <w:rsid w:val="00607148"/>
    <w:rsid w:val="00607153"/>
    <w:rsid w:val="006072C6"/>
    <w:rsid w:val="00607A2E"/>
    <w:rsid w:val="00607E1F"/>
    <w:rsid w:val="00607E9A"/>
    <w:rsid w:val="00610282"/>
    <w:rsid w:val="006103AE"/>
    <w:rsid w:val="0061058B"/>
    <w:rsid w:val="006106B6"/>
    <w:rsid w:val="006106C1"/>
    <w:rsid w:val="00610D83"/>
    <w:rsid w:val="006112D6"/>
    <w:rsid w:val="00611645"/>
    <w:rsid w:val="00611C6E"/>
    <w:rsid w:val="006127D4"/>
    <w:rsid w:val="00612ECB"/>
    <w:rsid w:val="006130F7"/>
    <w:rsid w:val="00613789"/>
    <w:rsid w:val="00613AF8"/>
    <w:rsid w:val="00613D8E"/>
    <w:rsid w:val="00614219"/>
    <w:rsid w:val="006142E0"/>
    <w:rsid w:val="00614723"/>
    <w:rsid w:val="00614886"/>
    <w:rsid w:val="006149B4"/>
    <w:rsid w:val="00614B39"/>
    <w:rsid w:val="00615428"/>
    <w:rsid w:val="00616112"/>
    <w:rsid w:val="006161FC"/>
    <w:rsid w:val="006167C8"/>
    <w:rsid w:val="0061685B"/>
    <w:rsid w:val="00616F1C"/>
    <w:rsid w:val="00617F9D"/>
    <w:rsid w:val="006205CA"/>
    <w:rsid w:val="00621086"/>
    <w:rsid w:val="00621431"/>
    <w:rsid w:val="00621465"/>
    <w:rsid w:val="00621A1D"/>
    <w:rsid w:val="00621EDA"/>
    <w:rsid w:val="00621F53"/>
    <w:rsid w:val="00622597"/>
    <w:rsid w:val="006225DA"/>
    <w:rsid w:val="0062273B"/>
    <w:rsid w:val="00622E2A"/>
    <w:rsid w:val="00623089"/>
    <w:rsid w:val="0062308E"/>
    <w:rsid w:val="006231DE"/>
    <w:rsid w:val="006234C4"/>
    <w:rsid w:val="0062388E"/>
    <w:rsid w:val="00623E86"/>
    <w:rsid w:val="0062416B"/>
    <w:rsid w:val="006244C9"/>
    <w:rsid w:val="006245F6"/>
    <w:rsid w:val="0062475D"/>
    <w:rsid w:val="0062495F"/>
    <w:rsid w:val="00624B23"/>
    <w:rsid w:val="00625424"/>
    <w:rsid w:val="00625ECA"/>
    <w:rsid w:val="0062644B"/>
    <w:rsid w:val="0062660B"/>
    <w:rsid w:val="00626923"/>
    <w:rsid w:val="00626AD1"/>
    <w:rsid w:val="006270AE"/>
    <w:rsid w:val="006277EA"/>
    <w:rsid w:val="00627B7E"/>
    <w:rsid w:val="00630150"/>
    <w:rsid w:val="006302D2"/>
    <w:rsid w:val="006304BC"/>
    <w:rsid w:val="006305AA"/>
    <w:rsid w:val="00630A83"/>
    <w:rsid w:val="00630DCE"/>
    <w:rsid w:val="0063120A"/>
    <w:rsid w:val="006313A7"/>
    <w:rsid w:val="006313CF"/>
    <w:rsid w:val="0063150B"/>
    <w:rsid w:val="00631585"/>
    <w:rsid w:val="006315B9"/>
    <w:rsid w:val="006324CC"/>
    <w:rsid w:val="00633BA7"/>
    <w:rsid w:val="00633D05"/>
    <w:rsid w:val="00633FA5"/>
    <w:rsid w:val="00634202"/>
    <w:rsid w:val="00634203"/>
    <w:rsid w:val="00634ACF"/>
    <w:rsid w:val="00635035"/>
    <w:rsid w:val="0063580D"/>
    <w:rsid w:val="00635CAE"/>
    <w:rsid w:val="00636930"/>
    <w:rsid w:val="00636D24"/>
    <w:rsid w:val="00636E93"/>
    <w:rsid w:val="006371C0"/>
    <w:rsid w:val="00637240"/>
    <w:rsid w:val="00637798"/>
    <w:rsid w:val="00637C9A"/>
    <w:rsid w:val="00640262"/>
    <w:rsid w:val="0064026E"/>
    <w:rsid w:val="0064028A"/>
    <w:rsid w:val="006402C0"/>
    <w:rsid w:val="00640E65"/>
    <w:rsid w:val="00641CB6"/>
    <w:rsid w:val="00642C55"/>
    <w:rsid w:val="00643660"/>
    <w:rsid w:val="00643A1A"/>
    <w:rsid w:val="00643B75"/>
    <w:rsid w:val="00644106"/>
    <w:rsid w:val="00644BE0"/>
    <w:rsid w:val="00644E8F"/>
    <w:rsid w:val="00644E9B"/>
    <w:rsid w:val="00645D1E"/>
    <w:rsid w:val="0064625B"/>
    <w:rsid w:val="00646313"/>
    <w:rsid w:val="00646700"/>
    <w:rsid w:val="0064684D"/>
    <w:rsid w:val="00646BA2"/>
    <w:rsid w:val="00646F8C"/>
    <w:rsid w:val="006470CC"/>
    <w:rsid w:val="006475E7"/>
    <w:rsid w:val="00647725"/>
    <w:rsid w:val="00647790"/>
    <w:rsid w:val="0065011C"/>
    <w:rsid w:val="00650139"/>
    <w:rsid w:val="006502BD"/>
    <w:rsid w:val="006509C8"/>
    <w:rsid w:val="00650E4A"/>
    <w:rsid w:val="006512DA"/>
    <w:rsid w:val="0065203B"/>
    <w:rsid w:val="00652756"/>
    <w:rsid w:val="00652AD8"/>
    <w:rsid w:val="00652B79"/>
    <w:rsid w:val="00652E34"/>
    <w:rsid w:val="00652F85"/>
    <w:rsid w:val="006530ED"/>
    <w:rsid w:val="00653278"/>
    <w:rsid w:val="0065339E"/>
    <w:rsid w:val="006533C3"/>
    <w:rsid w:val="00653CCB"/>
    <w:rsid w:val="00654068"/>
    <w:rsid w:val="00654AAE"/>
    <w:rsid w:val="00654B38"/>
    <w:rsid w:val="00654B83"/>
    <w:rsid w:val="00655061"/>
    <w:rsid w:val="0065510C"/>
    <w:rsid w:val="006552DF"/>
    <w:rsid w:val="0065575D"/>
    <w:rsid w:val="00655B63"/>
    <w:rsid w:val="00656DD4"/>
    <w:rsid w:val="006571F6"/>
    <w:rsid w:val="006577D3"/>
    <w:rsid w:val="006578FC"/>
    <w:rsid w:val="006579FF"/>
    <w:rsid w:val="00657C41"/>
    <w:rsid w:val="006601FB"/>
    <w:rsid w:val="0066025F"/>
    <w:rsid w:val="006618CC"/>
    <w:rsid w:val="00662111"/>
    <w:rsid w:val="00662118"/>
    <w:rsid w:val="00662278"/>
    <w:rsid w:val="00663390"/>
    <w:rsid w:val="0066342E"/>
    <w:rsid w:val="006634C7"/>
    <w:rsid w:val="006638AD"/>
    <w:rsid w:val="00665007"/>
    <w:rsid w:val="006656A7"/>
    <w:rsid w:val="00665C03"/>
    <w:rsid w:val="006664D9"/>
    <w:rsid w:val="00666BAB"/>
    <w:rsid w:val="00666D1C"/>
    <w:rsid w:val="00666F9C"/>
    <w:rsid w:val="0066732C"/>
    <w:rsid w:val="0066757C"/>
    <w:rsid w:val="00667708"/>
    <w:rsid w:val="006678DE"/>
    <w:rsid w:val="006679F5"/>
    <w:rsid w:val="00667B77"/>
    <w:rsid w:val="00667C30"/>
    <w:rsid w:val="00667E87"/>
    <w:rsid w:val="006703C3"/>
    <w:rsid w:val="00670467"/>
    <w:rsid w:val="0067089B"/>
    <w:rsid w:val="00670B19"/>
    <w:rsid w:val="00670E69"/>
    <w:rsid w:val="006710EE"/>
    <w:rsid w:val="006712E0"/>
    <w:rsid w:val="0067133F"/>
    <w:rsid w:val="006716DA"/>
    <w:rsid w:val="0067172A"/>
    <w:rsid w:val="0067191B"/>
    <w:rsid w:val="006719C7"/>
    <w:rsid w:val="006724A9"/>
    <w:rsid w:val="006725DB"/>
    <w:rsid w:val="006728ED"/>
    <w:rsid w:val="00672D28"/>
    <w:rsid w:val="00673115"/>
    <w:rsid w:val="006732B1"/>
    <w:rsid w:val="006734EA"/>
    <w:rsid w:val="0067350C"/>
    <w:rsid w:val="006739F9"/>
    <w:rsid w:val="0067446F"/>
    <w:rsid w:val="006746A4"/>
    <w:rsid w:val="00674937"/>
    <w:rsid w:val="00674B93"/>
    <w:rsid w:val="00675558"/>
    <w:rsid w:val="00675611"/>
    <w:rsid w:val="00675A60"/>
    <w:rsid w:val="0067697E"/>
    <w:rsid w:val="00676B96"/>
    <w:rsid w:val="0067702C"/>
    <w:rsid w:val="0067721C"/>
    <w:rsid w:val="00677443"/>
    <w:rsid w:val="0067769A"/>
    <w:rsid w:val="00677A4D"/>
    <w:rsid w:val="00677DD3"/>
    <w:rsid w:val="00677EA3"/>
    <w:rsid w:val="00677F0E"/>
    <w:rsid w:val="00677F41"/>
    <w:rsid w:val="006806A3"/>
    <w:rsid w:val="006806A6"/>
    <w:rsid w:val="00680709"/>
    <w:rsid w:val="006809B5"/>
    <w:rsid w:val="00680C67"/>
    <w:rsid w:val="00680DEA"/>
    <w:rsid w:val="00681211"/>
    <w:rsid w:val="00681B36"/>
    <w:rsid w:val="00681B76"/>
    <w:rsid w:val="00681BF4"/>
    <w:rsid w:val="0068299D"/>
    <w:rsid w:val="00682B69"/>
    <w:rsid w:val="00682E14"/>
    <w:rsid w:val="0068322B"/>
    <w:rsid w:val="00683A96"/>
    <w:rsid w:val="006840C6"/>
    <w:rsid w:val="00684250"/>
    <w:rsid w:val="0068436C"/>
    <w:rsid w:val="0068443F"/>
    <w:rsid w:val="006852DC"/>
    <w:rsid w:val="0068545E"/>
    <w:rsid w:val="00685860"/>
    <w:rsid w:val="00685CFF"/>
    <w:rsid w:val="00685FD4"/>
    <w:rsid w:val="0068617A"/>
    <w:rsid w:val="00686612"/>
    <w:rsid w:val="0068661E"/>
    <w:rsid w:val="0068675D"/>
    <w:rsid w:val="00686901"/>
    <w:rsid w:val="00686D29"/>
    <w:rsid w:val="00687469"/>
    <w:rsid w:val="006875F4"/>
    <w:rsid w:val="006878E0"/>
    <w:rsid w:val="00687F83"/>
    <w:rsid w:val="00690188"/>
    <w:rsid w:val="00690205"/>
    <w:rsid w:val="00690272"/>
    <w:rsid w:val="00690602"/>
    <w:rsid w:val="00690A49"/>
    <w:rsid w:val="00690A91"/>
    <w:rsid w:val="00690BB6"/>
    <w:rsid w:val="006911FB"/>
    <w:rsid w:val="006913B9"/>
    <w:rsid w:val="00691B30"/>
    <w:rsid w:val="00692726"/>
    <w:rsid w:val="00692D1F"/>
    <w:rsid w:val="006930EB"/>
    <w:rsid w:val="006933AE"/>
    <w:rsid w:val="00693E1F"/>
    <w:rsid w:val="00693ECB"/>
    <w:rsid w:val="0069401D"/>
    <w:rsid w:val="006945E5"/>
    <w:rsid w:val="00694797"/>
    <w:rsid w:val="006954BD"/>
    <w:rsid w:val="00695887"/>
    <w:rsid w:val="00695CA8"/>
    <w:rsid w:val="00696213"/>
    <w:rsid w:val="0069648B"/>
    <w:rsid w:val="0069652A"/>
    <w:rsid w:val="00696858"/>
    <w:rsid w:val="00697390"/>
    <w:rsid w:val="00697676"/>
    <w:rsid w:val="00697733"/>
    <w:rsid w:val="00697B18"/>
    <w:rsid w:val="006A0167"/>
    <w:rsid w:val="006A0199"/>
    <w:rsid w:val="006A04FA"/>
    <w:rsid w:val="006A0997"/>
    <w:rsid w:val="006A1175"/>
    <w:rsid w:val="006A1313"/>
    <w:rsid w:val="006A14B1"/>
    <w:rsid w:val="006A1C1B"/>
    <w:rsid w:val="006A242E"/>
    <w:rsid w:val="006A2499"/>
    <w:rsid w:val="006A254E"/>
    <w:rsid w:val="006A2869"/>
    <w:rsid w:val="006A28F7"/>
    <w:rsid w:val="006A2C30"/>
    <w:rsid w:val="006A2C4B"/>
    <w:rsid w:val="006A2C76"/>
    <w:rsid w:val="006A301C"/>
    <w:rsid w:val="006A3119"/>
    <w:rsid w:val="006A3278"/>
    <w:rsid w:val="006A359E"/>
    <w:rsid w:val="006A364D"/>
    <w:rsid w:val="006A3E2B"/>
    <w:rsid w:val="006A457A"/>
    <w:rsid w:val="006A4A55"/>
    <w:rsid w:val="006A5612"/>
    <w:rsid w:val="006A57F7"/>
    <w:rsid w:val="006A58A0"/>
    <w:rsid w:val="006A5D1D"/>
    <w:rsid w:val="006A5DF3"/>
    <w:rsid w:val="006A5ED4"/>
    <w:rsid w:val="006A69E5"/>
    <w:rsid w:val="006A6E17"/>
    <w:rsid w:val="006A75F8"/>
    <w:rsid w:val="006A78BA"/>
    <w:rsid w:val="006A79A4"/>
    <w:rsid w:val="006A7D28"/>
    <w:rsid w:val="006B095A"/>
    <w:rsid w:val="006B0A5D"/>
    <w:rsid w:val="006B0AD6"/>
    <w:rsid w:val="006B0C04"/>
    <w:rsid w:val="006B1020"/>
    <w:rsid w:val="006B120D"/>
    <w:rsid w:val="006B1604"/>
    <w:rsid w:val="006B170D"/>
    <w:rsid w:val="006B17E7"/>
    <w:rsid w:val="006B19E8"/>
    <w:rsid w:val="006B1A8A"/>
    <w:rsid w:val="006B1FD5"/>
    <w:rsid w:val="006B2613"/>
    <w:rsid w:val="006B2F18"/>
    <w:rsid w:val="006B2F1E"/>
    <w:rsid w:val="006B326C"/>
    <w:rsid w:val="006B3435"/>
    <w:rsid w:val="006B4161"/>
    <w:rsid w:val="006B4311"/>
    <w:rsid w:val="006B44B6"/>
    <w:rsid w:val="006B44E8"/>
    <w:rsid w:val="006B555A"/>
    <w:rsid w:val="006B55CA"/>
    <w:rsid w:val="006B56CA"/>
    <w:rsid w:val="006B5F63"/>
    <w:rsid w:val="006B600A"/>
    <w:rsid w:val="006B6635"/>
    <w:rsid w:val="006B71AF"/>
    <w:rsid w:val="006B7754"/>
    <w:rsid w:val="006B7D22"/>
    <w:rsid w:val="006B7D2C"/>
    <w:rsid w:val="006C0B21"/>
    <w:rsid w:val="006C0CD8"/>
    <w:rsid w:val="006C1019"/>
    <w:rsid w:val="006C1627"/>
    <w:rsid w:val="006C1E62"/>
    <w:rsid w:val="006C209C"/>
    <w:rsid w:val="006C24A1"/>
    <w:rsid w:val="006C24DE"/>
    <w:rsid w:val="006C27D4"/>
    <w:rsid w:val="006C2BB5"/>
    <w:rsid w:val="006C2BEE"/>
    <w:rsid w:val="006C2C0C"/>
    <w:rsid w:val="006C32AC"/>
    <w:rsid w:val="006C3391"/>
    <w:rsid w:val="006C34F3"/>
    <w:rsid w:val="006C35FF"/>
    <w:rsid w:val="006C3772"/>
    <w:rsid w:val="006C3AD8"/>
    <w:rsid w:val="006C4516"/>
    <w:rsid w:val="006C455E"/>
    <w:rsid w:val="006C4D18"/>
    <w:rsid w:val="006C5091"/>
    <w:rsid w:val="006C5202"/>
    <w:rsid w:val="006C56D8"/>
    <w:rsid w:val="006C5958"/>
    <w:rsid w:val="006C5B4F"/>
    <w:rsid w:val="006C607C"/>
    <w:rsid w:val="006C63CA"/>
    <w:rsid w:val="006C643C"/>
    <w:rsid w:val="006C6E3A"/>
    <w:rsid w:val="006C6FD7"/>
    <w:rsid w:val="006C7BED"/>
    <w:rsid w:val="006C7DC1"/>
    <w:rsid w:val="006D00DB"/>
    <w:rsid w:val="006D020A"/>
    <w:rsid w:val="006D0361"/>
    <w:rsid w:val="006D0703"/>
    <w:rsid w:val="006D0D84"/>
    <w:rsid w:val="006D1205"/>
    <w:rsid w:val="006D154C"/>
    <w:rsid w:val="006D16B0"/>
    <w:rsid w:val="006D18BA"/>
    <w:rsid w:val="006D18C0"/>
    <w:rsid w:val="006D1BB8"/>
    <w:rsid w:val="006D1C13"/>
    <w:rsid w:val="006D2182"/>
    <w:rsid w:val="006D23AA"/>
    <w:rsid w:val="006D2444"/>
    <w:rsid w:val="006D2497"/>
    <w:rsid w:val="006D254B"/>
    <w:rsid w:val="006D266E"/>
    <w:rsid w:val="006D26B1"/>
    <w:rsid w:val="006D289B"/>
    <w:rsid w:val="006D2D95"/>
    <w:rsid w:val="006D3BE1"/>
    <w:rsid w:val="006D3EDD"/>
    <w:rsid w:val="006D46AC"/>
    <w:rsid w:val="006D48FC"/>
    <w:rsid w:val="006D4CAE"/>
    <w:rsid w:val="006D5A16"/>
    <w:rsid w:val="006D5C63"/>
    <w:rsid w:val="006D5E51"/>
    <w:rsid w:val="006D606A"/>
    <w:rsid w:val="006D62BC"/>
    <w:rsid w:val="006D6450"/>
    <w:rsid w:val="006D668C"/>
    <w:rsid w:val="006D6939"/>
    <w:rsid w:val="006D6E94"/>
    <w:rsid w:val="006D73F1"/>
    <w:rsid w:val="006D77DF"/>
    <w:rsid w:val="006D7EB0"/>
    <w:rsid w:val="006E0138"/>
    <w:rsid w:val="006E09E1"/>
    <w:rsid w:val="006E0BB0"/>
    <w:rsid w:val="006E0E48"/>
    <w:rsid w:val="006E105B"/>
    <w:rsid w:val="006E12C3"/>
    <w:rsid w:val="006E1AA3"/>
    <w:rsid w:val="006E2234"/>
    <w:rsid w:val="006E2244"/>
    <w:rsid w:val="006E22B1"/>
    <w:rsid w:val="006E2501"/>
    <w:rsid w:val="006E2529"/>
    <w:rsid w:val="006E2F0F"/>
    <w:rsid w:val="006E45F3"/>
    <w:rsid w:val="006E4A2F"/>
    <w:rsid w:val="006E4BE3"/>
    <w:rsid w:val="006E4D11"/>
    <w:rsid w:val="006E4ED4"/>
    <w:rsid w:val="006E59F1"/>
    <w:rsid w:val="006E5A2D"/>
    <w:rsid w:val="006E5AC7"/>
    <w:rsid w:val="006E5D82"/>
    <w:rsid w:val="006E5E19"/>
    <w:rsid w:val="006E61C3"/>
    <w:rsid w:val="006E636E"/>
    <w:rsid w:val="006E6A0D"/>
    <w:rsid w:val="006E6E79"/>
    <w:rsid w:val="006E6ED4"/>
    <w:rsid w:val="006E7321"/>
    <w:rsid w:val="006E7571"/>
    <w:rsid w:val="006E791E"/>
    <w:rsid w:val="006E799D"/>
    <w:rsid w:val="006E7B82"/>
    <w:rsid w:val="006E7C7E"/>
    <w:rsid w:val="006E7D32"/>
    <w:rsid w:val="006F0593"/>
    <w:rsid w:val="006F0A88"/>
    <w:rsid w:val="006F0CC2"/>
    <w:rsid w:val="006F0E29"/>
    <w:rsid w:val="006F1064"/>
    <w:rsid w:val="006F113F"/>
    <w:rsid w:val="006F1EB7"/>
    <w:rsid w:val="006F1F5A"/>
    <w:rsid w:val="006F1F67"/>
    <w:rsid w:val="006F27A9"/>
    <w:rsid w:val="006F37CC"/>
    <w:rsid w:val="006F3889"/>
    <w:rsid w:val="006F39B7"/>
    <w:rsid w:val="006F39F4"/>
    <w:rsid w:val="006F3AD0"/>
    <w:rsid w:val="006F3E2D"/>
    <w:rsid w:val="006F4270"/>
    <w:rsid w:val="006F52DD"/>
    <w:rsid w:val="006F52E5"/>
    <w:rsid w:val="006F52E8"/>
    <w:rsid w:val="006F5462"/>
    <w:rsid w:val="006F55B5"/>
    <w:rsid w:val="006F59F4"/>
    <w:rsid w:val="006F6066"/>
    <w:rsid w:val="006F6850"/>
    <w:rsid w:val="006F68B0"/>
    <w:rsid w:val="006F695F"/>
    <w:rsid w:val="006F707E"/>
    <w:rsid w:val="006F72DA"/>
    <w:rsid w:val="0070006F"/>
    <w:rsid w:val="007001DC"/>
    <w:rsid w:val="00700E40"/>
    <w:rsid w:val="00701262"/>
    <w:rsid w:val="007018EC"/>
    <w:rsid w:val="00701A5C"/>
    <w:rsid w:val="00702071"/>
    <w:rsid w:val="007025CB"/>
    <w:rsid w:val="00702A12"/>
    <w:rsid w:val="007034AA"/>
    <w:rsid w:val="00703C9D"/>
    <w:rsid w:val="00703F4B"/>
    <w:rsid w:val="0070490C"/>
    <w:rsid w:val="007052C0"/>
    <w:rsid w:val="007052DF"/>
    <w:rsid w:val="00705C38"/>
    <w:rsid w:val="00705DE8"/>
    <w:rsid w:val="00706329"/>
    <w:rsid w:val="0070637E"/>
    <w:rsid w:val="00706465"/>
    <w:rsid w:val="0070695A"/>
    <w:rsid w:val="0070782D"/>
    <w:rsid w:val="0071003E"/>
    <w:rsid w:val="00710131"/>
    <w:rsid w:val="007109C2"/>
    <w:rsid w:val="00711340"/>
    <w:rsid w:val="0071149F"/>
    <w:rsid w:val="0071156E"/>
    <w:rsid w:val="00712625"/>
    <w:rsid w:val="00712874"/>
    <w:rsid w:val="00712C42"/>
    <w:rsid w:val="007131EE"/>
    <w:rsid w:val="00713DE4"/>
    <w:rsid w:val="007148C0"/>
    <w:rsid w:val="00714BA6"/>
    <w:rsid w:val="00714C20"/>
    <w:rsid w:val="00714C47"/>
    <w:rsid w:val="00714E60"/>
    <w:rsid w:val="00715B07"/>
    <w:rsid w:val="00716462"/>
    <w:rsid w:val="00716869"/>
    <w:rsid w:val="00716A08"/>
    <w:rsid w:val="00717423"/>
    <w:rsid w:val="0071784E"/>
    <w:rsid w:val="00717968"/>
    <w:rsid w:val="00717B07"/>
    <w:rsid w:val="00717B8B"/>
    <w:rsid w:val="00717CDF"/>
    <w:rsid w:val="00720558"/>
    <w:rsid w:val="007208AF"/>
    <w:rsid w:val="0072095F"/>
    <w:rsid w:val="00720D6A"/>
    <w:rsid w:val="00720E68"/>
    <w:rsid w:val="00720E93"/>
    <w:rsid w:val="00721084"/>
    <w:rsid w:val="00721262"/>
    <w:rsid w:val="00721D9B"/>
    <w:rsid w:val="00722117"/>
    <w:rsid w:val="00722121"/>
    <w:rsid w:val="007221E0"/>
    <w:rsid w:val="007224B9"/>
    <w:rsid w:val="00722672"/>
    <w:rsid w:val="00722968"/>
    <w:rsid w:val="00722A37"/>
    <w:rsid w:val="00722DB6"/>
    <w:rsid w:val="00722F94"/>
    <w:rsid w:val="007230C9"/>
    <w:rsid w:val="007236F9"/>
    <w:rsid w:val="00723827"/>
    <w:rsid w:val="0072397E"/>
    <w:rsid w:val="00723AA7"/>
    <w:rsid w:val="0072432E"/>
    <w:rsid w:val="0072435B"/>
    <w:rsid w:val="00724501"/>
    <w:rsid w:val="00724D27"/>
    <w:rsid w:val="007253C9"/>
    <w:rsid w:val="00725A3D"/>
    <w:rsid w:val="00726036"/>
    <w:rsid w:val="00726279"/>
    <w:rsid w:val="007265F2"/>
    <w:rsid w:val="00726A58"/>
    <w:rsid w:val="00726A9B"/>
    <w:rsid w:val="00727530"/>
    <w:rsid w:val="00727BC1"/>
    <w:rsid w:val="00727F8A"/>
    <w:rsid w:val="007312AE"/>
    <w:rsid w:val="007317C9"/>
    <w:rsid w:val="00731E7C"/>
    <w:rsid w:val="00732245"/>
    <w:rsid w:val="007329EF"/>
    <w:rsid w:val="007331D4"/>
    <w:rsid w:val="0073327A"/>
    <w:rsid w:val="0073381A"/>
    <w:rsid w:val="007339CF"/>
    <w:rsid w:val="00733C1C"/>
    <w:rsid w:val="007343FF"/>
    <w:rsid w:val="00734C04"/>
    <w:rsid w:val="00734EBE"/>
    <w:rsid w:val="00735513"/>
    <w:rsid w:val="007355EE"/>
    <w:rsid w:val="007361CA"/>
    <w:rsid w:val="007362D7"/>
    <w:rsid w:val="00736467"/>
    <w:rsid w:val="00736DD8"/>
    <w:rsid w:val="00736DD9"/>
    <w:rsid w:val="00736F44"/>
    <w:rsid w:val="00737056"/>
    <w:rsid w:val="007374EC"/>
    <w:rsid w:val="007377FF"/>
    <w:rsid w:val="00737BDC"/>
    <w:rsid w:val="00737D0A"/>
    <w:rsid w:val="007400F1"/>
    <w:rsid w:val="0074076A"/>
    <w:rsid w:val="0074088B"/>
    <w:rsid w:val="00740929"/>
    <w:rsid w:val="00740B8E"/>
    <w:rsid w:val="00740E56"/>
    <w:rsid w:val="00740F57"/>
    <w:rsid w:val="00740F8F"/>
    <w:rsid w:val="0074104E"/>
    <w:rsid w:val="007411D3"/>
    <w:rsid w:val="00741AF4"/>
    <w:rsid w:val="00741DCC"/>
    <w:rsid w:val="0074203A"/>
    <w:rsid w:val="007427B5"/>
    <w:rsid w:val="00742865"/>
    <w:rsid w:val="0074296C"/>
    <w:rsid w:val="00742ABF"/>
    <w:rsid w:val="00742C32"/>
    <w:rsid w:val="00742C83"/>
    <w:rsid w:val="0074360F"/>
    <w:rsid w:val="00743AEF"/>
    <w:rsid w:val="007443E0"/>
    <w:rsid w:val="007447F8"/>
    <w:rsid w:val="00744A64"/>
    <w:rsid w:val="00744D47"/>
    <w:rsid w:val="00744EA0"/>
    <w:rsid w:val="0074638D"/>
    <w:rsid w:val="00746484"/>
    <w:rsid w:val="0074660F"/>
    <w:rsid w:val="00746C40"/>
    <w:rsid w:val="0074704F"/>
    <w:rsid w:val="00747F48"/>
    <w:rsid w:val="00747F4C"/>
    <w:rsid w:val="00747FD4"/>
    <w:rsid w:val="007505B2"/>
    <w:rsid w:val="00751091"/>
    <w:rsid w:val="00751B83"/>
    <w:rsid w:val="00752029"/>
    <w:rsid w:val="007521EC"/>
    <w:rsid w:val="00752212"/>
    <w:rsid w:val="0075244F"/>
    <w:rsid w:val="0075298B"/>
    <w:rsid w:val="00752AE5"/>
    <w:rsid w:val="00753029"/>
    <w:rsid w:val="00754359"/>
    <w:rsid w:val="00754368"/>
    <w:rsid w:val="00754411"/>
    <w:rsid w:val="00754BD9"/>
    <w:rsid w:val="00754E4C"/>
    <w:rsid w:val="00754E7A"/>
    <w:rsid w:val="007550A5"/>
    <w:rsid w:val="0075540C"/>
    <w:rsid w:val="0075565A"/>
    <w:rsid w:val="00755C63"/>
    <w:rsid w:val="00755DB1"/>
    <w:rsid w:val="00755E14"/>
    <w:rsid w:val="00756192"/>
    <w:rsid w:val="00756390"/>
    <w:rsid w:val="007569ED"/>
    <w:rsid w:val="00756E7F"/>
    <w:rsid w:val="007574FC"/>
    <w:rsid w:val="0075770A"/>
    <w:rsid w:val="007577B8"/>
    <w:rsid w:val="00757D6C"/>
    <w:rsid w:val="00760525"/>
    <w:rsid w:val="00760975"/>
    <w:rsid w:val="00760B14"/>
    <w:rsid w:val="007613DB"/>
    <w:rsid w:val="00761FCC"/>
    <w:rsid w:val="00761FDA"/>
    <w:rsid w:val="007621FF"/>
    <w:rsid w:val="00762B7F"/>
    <w:rsid w:val="00762BB6"/>
    <w:rsid w:val="007634E3"/>
    <w:rsid w:val="007639D8"/>
    <w:rsid w:val="00764194"/>
    <w:rsid w:val="0076461E"/>
    <w:rsid w:val="00764E45"/>
    <w:rsid w:val="00765438"/>
    <w:rsid w:val="00765641"/>
    <w:rsid w:val="00765791"/>
    <w:rsid w:val="00765A86"/>
    <w:rsid w:val="00765D0E"/>
    <w:rsid w:val="00765DB7"/>
    <w:rsid w:val="00765ED3"/>
    <w:rsid w:val="00765F75"/>
    <w:rsid w:val="0076681D"/>
    <w:rsid w:val="00766A3B"/>
    <w:rsid w:val="00766A65"/>
    <w:rsid w:val="00766F9B"/>
    <w:rsid w:val="007671F5"/>
    <w:rsid w:val="00767258"/>
    <w:rsid w:val="007676B8"/>
    <w:rsid w:val="00767915"/>
    <w:rsid w:val="007679FB"/>
    <w:rsid w:val="00770A26"/>
    <w:rsid w:val="00770C0A"/>
    <w:rsid w:val="00771041"/>
    <w:rsid w:val="0077122E"/>
    <w:rsid w:val="0077175C"/>
    <w:rsid w:val="00771870"/>
    <w:rsid w:val="00771A2D"/>
    <w:rsid w:val="00771A79"/>
    <w:rsid w:val="00771B4D"/>
    <w:rsid w:val="00771BF9"/>
    <w:rsid w:val="00771D09"/>
    <w:rsid w:val="00772D57"/>
    <w:rsid w:val="00772F8A"/>
    <w:rsid w:val="007731EC"/>
    <w:rsid w:val="007739C6"/>
    <w:rsid w:val="00773CE1"/>
    <w:rsid w:val="00774247"/>
    <w:rsid w:val="007742E7"/>
    <w:rsid w:val="007743F1"/>
    <w:rsid w:val="0077476D"/>
    <w:rsid w:val="00774805"/>
    <w:rsid w:val="00774889"/>
    <w:rsid w:val="00774FF5"/>
    <w:rsid w:val="00775001"/>
    <w:rsid w:val="007750B3"/>
    <w:rsid w:val="00775299"/>
    <w:rsid w:val="00775F76"/>
    <w:rsid w:val="007765ED"/>
    <w:rsid w:val="00776844"/>
    <w:rsid w:val="007769F4"/>
    <w:rsid w:val="00776AEA"/>
    <w:rsid w:val="00777BA0"/>
    <w:rsid w:val="00777C69"/>
    <w:rsid w:val="007803BD"/>
    <w:rsid w:val="00780494"/>
    <w:rsid w:val="00780501"/>
    <w:rsid w:val="00780BF6"/>
    <w:rsid w:val="00780F2E"/>
    <w:rsid w:val="007811DC"/>
    <w:rsid w:val="00781C01"/>
    <w:rsid w:val="007820FA"/>
    <w:rsid w:val="007822C5"/>
    <w:rsid w:val="00782341"/>
    <w:rsid w:val="00782674"/>
    <w:rsid w:val="0078285F"/>
    <w:rsid w:val="007828B1"/>
    <w:rsid w:val="007828D5"/>
    <w:rsid w:val="00782950"/>
    <w:rsid w:val="00782A57"/>
    <w:rsid w:val="00782A75"/>
    <w:rsid w:val="00782AF5"/>
    <w:rsid w:val="00783207"/>
    <w:rsid w:val="007835ED"/>
    <w:rsid w:val="0078380C"/>
    <w:rsid w:val="00783E1D"/>
    <w:rsid w:val="00783F2B"/>
    <w:rsid w:val="00783FD9"/>
    <w:rsid w:val="00784129"/>
    <w:rsid w:val="007844D5"/>
    <w:rsid w:val="007847B9"/>
    <w:rsid w:val="0078483B"/>
    <w:rsid w:val="007848D2"/>
    <w:rsid w:val="00784A53"/>
    <w:rsid w:val="00784EED"/>
    <w:rsid w:val="00784FFA"/>
    <w:rsid w:val="007853E1"/>
    <w:rsid w:val="00785900"/>
    <w:rsid w:val="00785A24"/>
    <w:rsid w:val="00785A59"/>
    <w:rsid w:val="00785A68"/>
    <w:rsid w:val="0078633B"/>
    <w:rsid w:val="00786958"/>
    <w:rsid w:val="00786E71"/>
    <w:rsid w:val="00786F88"/>
    <w:rsid w:val="00787029"/>
    <w:rsid w:val="00787182"/>
    <w:rsid w:val="00787738"/>
    <w:rsid w:val="00787753"/>
    <w:rsid w:val="00787A02"/>
    <w:rsid w:val="00787C70"/>
    <w:rsid w:val="007901A0"/>
    <w:rsid w:val="00790451"/>
    <w:rsid w:val="00790496"/>
    <w:rsid w:val="007906C4"/>
    <w:rsid w:val="007909D0"/>
    <w:rsid w:val="00790AAE"/>
    <w:rsid w:val="00790D16"/>
    <w:rsid w:val="00790DA4"/>
    <w:rsid w:val="0079162F"/>
    <w:rsid w:val="00791C62"/>
    <w:rsid w:val="00791CCE"/>
    <w:rsid w:val="00791E5F"/>
    <w:rsid w:val="0079212E"/>
    <w:rsid w:val="00792260"/>
    <w:rsid w:val="007922E3"/>
    <w:rsid w:val="00792560"/>
    <w:rsid w:val="00792D65"/>
    <w:rsid w:val="00792DDA"/>
    <w:rsid w:val="0079306F"/>
    <w:rsid w:val="00793082"/>
    <w:rsid w:val="00793257"/>
    <w:rsid w:val="00793261"/>
    <w:rsid w:val="007936CD"/>
    <w:rsid w:val="00793986"/>
    <w:rsid w:val="007939CD"/>
    <w:rsid w:val="00793B77"/>
    <w:rsid w:val="00793D0C"/>
    <w:rsid w:val="00793E53"/>
    <w:rsid w:val="00794016"/>
    <w:rsid w:val="007944DB"/>
    <w:rsid w:val="00794924"/>
    <w:rsid w:val="00794A3A"/>
    <w:rsid w:val="00794F88"/>
    <w:rsid w:val="007950C1"/>
    <w:rsid w:val="007955FE"/>
    <w:rsid w:val="0079573A"/>
    <w:rsid w:val="007959BC"/>
    <w:rsid w:val="00796C01"/>
    <w:rsid w:val="00797594"/>
    <w:rsid w:val="0079760B"/>
    <w:rsid w:val="00797C2D"/>
    <w:rsid w:val="00797EBA"/>
    <w:rsid w:val="00797F0E"/>
    <w:rsid w:val="007A091C"/>
    <w:rsid w:val="007A0BC2"/>
    <w:rsid w:val="007A0CF8"/>
    <w:rsid w:val="007A16A0"/>
    <w:rsid w:val="007A1F44"/>
    <w:rsid w:val="007A2061"/>
    <w:rsid w:val="007A23B2"/>
    <w:rsid w:val="007A23F9"/>
    <w:rsid w:val="007A23FF"/>
    <w:rsid w:val="007A295B"/>
    <w:rsid w:val="007A3317"/>
    <w:rsid w:val="007A3424"/>
    <w:rsid w:val="007A352E"/>
    <w:rsid w:val="007A35EF"/>
    <w:rsid w:val="007A3F82"/>
    <w:rsid w:val="007A43A2"/>
    <w:rsid w:val="007A43AF"/>
    <w:rsid w:val="007A4423"/>
    <w:rsid w:val="007A48D9"/>
    <w:rsid w:val="007A4D04"/>
    <w:rsid w:val="007A4E88"/>
    <w:rsid w:val="007A6276"/>
    <w:rsid w:val="007A6951"/>
    <w:rsid w:val="007A785B"/>
    <w:rsid w:val="007A7951"/>
    <w:rsid w:val="007A7A96"/>
    <w:rsid w:val="007A7F8D"/>
    <w:rsid w:val="007B034F"/>
    <w:rsid w:val="007B03AF"/>
    <w:rsid w:val="007B053D"/>
    <w:rsid w:val="007B1543"/>
    <w:rsid w:val="007B158B"/>
    <w:rsid w:val="007B1AC0"/>
    <w:rsid w:val="007B1DB3"/>
    <w:rsid w:val="007B1FA6"/>
    <w:rsid w:val="007B202F"/>
    <w:rsid w:val="007B270A"/>
    <w:rsid w:val="007B2948"/>
    <w:rsid w:val="007B2D3B"/>
    <w:rsid w:val="007B2DE0"/>
    <w:rsid w:val="007B3521"/>
    <w:rsid w:val="007B3AE3"/>
    <w:rsid w:val="007B48CD"/>
    <w:rsid w:val="007B4BF9"/>
    <w:rsid w:val="007B4E31"/>
    <w:rsid w:val="007B52CD"/>
    <w:rsid w:val="007B52FA"/>
    <w:rsid w:val="007B571C"/>
    <w:rsid w:val="007B5738"/>
    <w:rsid w:val="007B5B94"/>
    <w:rsid w:val="007B5C94"/>
    <w:rsid w:val="007B6B89"/>
    <w:rsid w:val="007B703D"/>
    <w:rsid w:val="007B7987"/>
    <w:rsid w:val="007B7DC1"/>
    <w:rsid w:val="007B7EDB"/>
    <w:rsid w:val="007C0094"/>
    <w:rsid w:val="007C0C09"/>
    <w:rsid w:val="007C0EC0"/>
    <w:rsid w:val="007C14DC"/>
    <w:rsid w:val="007C1902"/>
    <w:rsid w:val="007C19AD"/>
    <w:rsid w:val="007C26FC"/>
    <w:rsid w:val="007C3439"/>
    <w:rsid w:val="007C3598"/>
    <w:rsid w:val="007C39AE"/>
    <w:rsid w:val="007C3FA8"/>
    <w:rsid w:val="007C4062"/>
    <w:rsid w:val="007C42FB"/>
    <w:rsid w:val="007C4F14"/>
    <w:rsid w:val="007C50C4"/>
    <w:rsid w:val="007C50EE"/>
    <w:rsid w:val="007C57DA"/>
    <w:rsid w:val="007C5A4C"/>
    <w:rsid w:val="007C61E3"/>
    <w:rsid w:val="007C6207"/>
    <w:rsid w:val="007C68DA"/>
    <w:rsid w:val="007C68F9"/>
    <w:rsid w:val="007C6EB7"/>
    <w:rsid w:val="007D0213"/>
    <w:rsid w:val="007D0CD6"/>
    <w:rsid w:val="007D14A9"/>
    <w:rsid w:val="007D20F1"/>
    <w:rsid w:val="007D229A"/>
    <w:rsid w:val="007D2950"/>
    <w:rsid w:val="007D2F44"/>
    <w:rsid w:val="007D2F4D"/>
    <w:rsid w:val="007D37AD"/>
    <w:rsid w:val="007D3FD4"/>
    <w:rsid w:val="007D4178"/>
    <w:rsid w:val="007D460B"/>
    <w:rsid w:val="007D4CAE"/>
    <w:rsid w:val="007D4D33"/>
    <w:rsid w:val="007D54D4"/>
    <w:rsid w:val="007D6844"/>
    <w:rsid w:val="007D7175"/>
    <w:rsid w:val="007D7E23"/>
    <w:rsid w:val="007E0196"/>
    <w:rsid w:val="007E06C7"/>
    <w:rsid w:val="007E0A2F"/>
    <w:rsid w:val="007E1078"/>
    <w:rsid w:val="007E1369"/>
    <w:rsid w:val="007E15DA"/>
    <w:rsid w:val="007E1A1B"/>
    <w:rsid w:val="007E1A88"/>
    <w:rsid w:val="007E1E27"/>
    <w:rsid w:val="007E1E73"/>
    <w:rsid w:val="007E1F71"/>
    <w:rsid w:val="007E2454"/>
    <w:rsid w:val="007E2F06"/>
    <w:rsid w:val="007E3455"/>
    <w:rsid w:val="007E3B3C"/>
    <w:rsid w:val="007E3E85"/>
    <w:rsid w:val="007E43ED"/>
    <w:rsid w:val="007E453D"/>
    <w:rsid w:val="007E4C88"/>
    <w:rsid w:val="007E517A"/>
    <w:rsid w:val="007E551B"/>
    <w:rsid w:val="007E55FB"/>
    <w:rsid w:val="007E57CF"/>
    <w:rsid w:val="007E57E6"/>
    <w:rsid w:val="007E585E"/>
    <w:rsid w:val="007E59CD"/>
    <w:rsid w:val="007E5EF3"/>
    <w:rsid w:val="007E5F48"/>
    <w:rsid w:val="007E7948"/>
    <w:rsid w:val="007E7CD3"/>
    <w:rsid w:val="007E7DAA"/>
    <w:rsid w:val="007E7DDF"/>
    <w:rsid w:val="007E7DEB"/>
    <w:rsid w:val="007E7E0F"/>
    <w:rsid w:val="007F00BE"/>
    <w:rsid w:val="007F0BD1"/>
    <w:rsid w:val="007F0BE4"/>
    <w:rsid w:val="007F0DA1"/>
    <w:rsid w:val="007F11C8"/>
    <w:rsid w:val="007F14E8"/>
    <w:rsid w:val="007F1856"/>
    <w:rsid w:val="007F1CFB"/>
    <w:rsid w:val="007F220B"/>
    <w:rsid w:val="007F230D"/>
    <w:rsid w:val="007F2443"/>
    <w:rsid w:val="007F25A9"/>
    <w:rsid w:val="007F2745"/>
    <w:rsid w:val="007F27DD"/>
    <w:rsid w:val="007F2F87"/>
    <w:rsid w:val="007F33F0"/>
    <w:rsid w:val="007F3DFA"/>
    <w:rsid w:val="007F3F81"/>
    <w:rsid w:val="007F4257"/>
    <w:rsid w:val="007F430F"/>
    <w:rsid w:val="007F48BD"/>
    <w:rsid w:val="007F4B44"/>
    <w:rsid w:val="007F4BCC"/>
    <w:rsid w:val="007F4FD3"/>
    <w:rsid w:val="007F5216"/>
    <w:rsid w:val="007F58B5"/>
    <w:rsid w:val="007F5A00"/>
    <w:rsid w:val="007F61FF"/>
    <w:rsid w:val="007F6880"/>
    <w:rsid w:val="007F6D9A"/>
    <w:rsid w:val="007F7414"/>
    <w:rsid w:val="007F76B4"/>
    <w:rsid w:val="007F7BC0"/>
    <w:rsid w:val="007F7DB4"/>
    <w:rsid w:val="008001B4"/>
    <w:rsid w:val="00800769"/>
    <w:rsid w:val="00800847"/>
    <w:rsid w:val="00800ED2"/>
    <w:rsid w:val="00800FCB"/>
    <w:rsid w:val="008017D9"/>
    <w:rsid w:val="008018AB"/>
    <w:rsid w:val="008021ED"/>
    <w:rsid w:val="00802344"/>
    <w:rsid w:val="00802E74"/>
    <w:rsid w:val="008045DE"/>
    <w:rsid w:val="00804B92"/>
    <w:rsid w:val="00804CDA"/>
    <w:rsid w:val="00804E21"/>
    <w:rsid w:val="00805092"/>
    <w:rsid w:val="00805716"/>
    <w:rsid w:val="00805792"/>
    <w:rsid w:val="00806398"/>
    <w:rsid w:val="008063E5"/>
    <w:rsid w:val="0080641B"/>
    <w:rsid w:val="00806429"/>
    <w:rsid w:val="0080697E"/>
    <w:rsid w:val="00806AAF"/>
    <w:rsid w:val="00806F76"/>
    <w:rsid w:val="008070AC"/>
    <w:rsid w:val="008072AA"/>
    <w:rsid w:val="008101FD"/>
    <w:rsid w:val="00810659"/>
    <w:rsid w:val="00810B44"/>
    <w:rsid w:val="00810D3F"/>
    <w:rsid w:val="00810D8D"/>
    <w:rsid w:val="0081165F"/>
    <w:rsid w:val="00811788"/>
    <w:rsid w:val="00811813"/>
    <w:rsid w:val="00811835"/>
    <w:rsid w:val="00811B43"/>
    <w:rsid w:val="0081232B"/>
    <w:rsid w:val="008124CF"/>
    <w:rsid w:val="008126DC"/>
    <w:rsid w:val="00813480"/>
    <w:rsid w:val="00813CEB"/>
    <w:rsid w:val="008150C2"/>
    <w:rsid w:val="0081581D"/>
    <w:rsid w:val="00816735"/>
    <w:rsid w:val="00816EF3"/>
    <w:rsid w:val="00817056"/>
    <w:rsid w:val="008172BE"/>
    <w:rsid w:val="00817B04"/>
    <w:rsid w:val="00817B71"/>
    <w:rsid w:val="008201C3"/>
    <w:rsid w:val="00820244"/>
    <w:rsid w:val="00820929"/>
    <w:rsid w:val="00821339"/>
    <w:rsid w:val="0082151B"/>
    <w:rsid w:val="00821CF2"/>
    <w:rsid w:val="008221B3"/>
    <w:rsid w:val="00822371"/>
    <w:rsid w:val="0082248E"/>
    <w:rsid w:val="00822A2D"/>
    <w:rsid w:val="00822E41"/>
    <w:rsid w:val="008230C7"/>
    <w:rsid w:val="0082338B"/>
    <w:rsid w:val="00823C7F"/>
    <w:rsid w:val="00824204"/>
    <w:rsid w:val="008245F2"/>
    <w:rsid w:val="008247CF"/>
    <w:rsid w:val="00824D2D"/>
    <w:rsid w:val="00824FDF"/>
    <w:rsid w:val="00825125"/>
    <w:rsid w:val="00825456"/>
    <w:rsid w:val="008256A5"/>
    <w:rsid w:val="008257CC"/>
    <w:rsid w:val="008258A6"/>
    <w:rsid w:val="008259DE"/>
    <w:rsid w:val="00825ACF"/>
    <w:rsid w:val="00826ED1"/>
    <w:rsid w:val="008271E0"/>
    <w:rsid w:val="008274BF"/>
    <w:rsid w:val="008275A8"/>
    <w:rsid w:val="008276A6"/>
    <w:rsid w:val="00827730"/>
    <w:rsid w:val="00827B8D"/>
    <w:rsid w:val="00830053"/>
    <w:rsid w:val="00830DC3"/>
    <w:rsid w:val="00830DFD"/>
    <w:rsid w:val="00831452"/>
    <w:rsid w:val="00831555"/>
    <w:rsid w:val="00831EB9"/>
    <w:rsid w:val="00831F48"/>
    <w:rsid w:val="00831F52"/>
    <w:rsid w:val="00831FAE"/>
    <w:rsid w:val="00832154"/>
    <w:rsid w:val="00832236"/>
    <w:rsid w:val="008322DE"/>
    <w:rsid w:val="00832448"/>
    <w:rsid w:val="00832F5C"/>
    <w:rsid w:val="008333A5"/>
    <w:rsid w:val="0083347D"/>
    <w:rsid w:val="008338B8"/>
    <w:rsid w:val="0083394A"/>
    <w:rsid w:val="00833A12"/>
    <w:rsid w:val="00833F7F"/>
    <w:rsid w:val="00834060"/>
    <w:rsid w:val="008359E0"/>
    <w:rsid w:val="00835AEE"/>
    <w:rsid w:val="00835CFA"/>
    <w:rsid w:val="00836039"/>
    <w:rsid w:val="00836060"/>
    <w:rsid w:val="00836133"/>
    <w:rsid w:val="0083625C"/>
    <w:rsid w:val="00836576"/>
    <w:rsid w:val="008367CE"/>
    <w:rsid w:val="008376F6"/>
    <w:rsid w:val="00837827"/>
    <w:rsid w:val="00837CA1"/>
    <w:rsid w:val="00837D5B"/>
    <w:rsid w:val="00837E4D"/>
    <w:rsid w:val="00840330"/>
    <w:rsid w:val="00840607"/>
    <w:rsid w:val="00841CD2"/>
    <w:rsid w:val="00842914"/>
    <w:rsid w:val="00842B77"/>
    <w:rsid w:val="0084309F"/>
    <w:rsid w:val="008435A1"/>
    <w:rsid w:val="00843F78"/>
    <w:rsid w:val="00844BD4"/>
    <w:rsid w:val="00844FCA"/>
    <w:rsid w:val="0084524B"/>
    <w:rsid w:val="00845C12"/>
    <w:rsid w:val="00845E45"/>
    <w:rsid w:val="00846468"/>
    <w:rsid w:val="00846508"/>
    <w:rsid w:val="0084656C"/>
    <w:rsid w:val="008466D0"/>
    <w:rsid w:val="00846961"/>
    <w:rsid w:val="008469D9"/>
    <w:rsid w:val="00846DC0"/>
    <w:rsid w:val="0084711C"/>
    <w:rsid w:val="008474A7"/>
    <w:rsid w:val="008479B2"/>
    <w:rsid w:val="00847B19"/>
    <w:rsid w:val="00847D4F"/>
    <w:rsid w:val="00847E72"/>
    <w:rsid w:val="00850067"/>
    <w:rsid w:val="008506B6"/>
    <w:rsid w:val="00850821"/>
    <w:rsid w:val="00850975"/>
    <w:rsid w:val="00850AE0"/>
    <w:rsid w:val="00851164"/>
    <w:rsid w:val="008511A7"/>
    <w:rsid w:val="008512C9"/>
    <w:rsid w:val="008516F2"/>
    <w:rsid w:val="00851789"/>
    <w:rsid w:val="00851A8A"/>
    <w:rsid w:val="00851AE6"/>
    <w:rsid w:val="00851B06"/>
    <w:rsid w:val="00851F82"/>
    <w:rsid w:val="008524D2"/>
    <w:rsid w:val="00852E19"/>
    <w:rsid w:val="00853713"/>
    <w:rsid w:val="00853935"/>
    <w:rsid w:val="00853A9E"/>
    <w:rsid w:val="00854238"/>
    <w:rsid w:val="00854825"/>
    <w:rsid w:val="00854888"/>
    <w:rsid w:val="008554EB"/>
    <w:rsid w:val="008564BF"/>
    <w:rsid w:val="00856833"/>
    <w:rsid w:val="00856840"/>
    <w:rsid w:val="0085720F"/>
    <w:rsid w:val="0085721D"/>
    <w:rsid w:val="00857F92"/>
    <w:rsid w:val="0086087C"/>
    <w:rsid w:val="0086094A"/>
    <w:rsid w:val="00860A3B"/>
    <w:rsid w:val="00860CE3"/>
    <w:rsid w:val="00860D8E"/>
    <w:rsid w:val="00860F80"/>
    <w:rsid w:val="008610DD"/>
    <w:rsid w:val="0086143E"/>
    <w:rsid w:val="00861E99"/>
    <w:rsid w:val="008626C6"/>
    <w:rsid w:val="0086275E"/>
    <w:rsid w:val="00863B9A"/>
    <w:rsid w:val="00864440"/>
    <w:rsid w:val="00864514"/>
    <w:rsid w:val="00864D76"/>
    <w:rsid w:val="008650FC"/>
    <w:rsid w:val="008669FE"/>
    <w:rsid w:val="00866B53"/>
    <w:rsid w:val="00866EB3"/>
    <w:rsid w:val="0086701A"/>
    <w:rsid w:val="0086781E"/>
    <w:rsid w:val="00867BD2"/>
    <w:rsid w:val="00867F3D"/>
    <w:rsid w:val="0087008D"/>
    <w:rsid w:val="00870CD5"/>
    <w:rsid w:val="008712FD"/>
    <w:rsid w:val="008716A1"/>
    <w:rsid w:val="0087187C"/>
    <w:rsid w:val="00871BE7"/>
    <w:rsid w:val="0087220D"/>
    <w:rsid w:val="008727E1"/>
    <w:rsid w:val="00872C98"/>
    <w:rsid w:val="00872D3F"/>
    <w:rsid w:val="008733AA"/>
    <w:rsid w:val="008733E4"/>
    <w:rsid w:val="00873DA7"/>
    <w:rsid w:val="00873DE9"/>
    <w:rsid w:val="00873F15"/>
    <w:rsid w:val="00873FFE"/>
    <w:rsid w:val="00874027"/>
    <w:rsid w:val="00874096"/>
    <w:rsid w:val="0087509F"/>
    <w:rsid w:val="008752A7"/>
    <w:rsid w:val="008752E3"/>
    <w:rsid w:val="008752F6"/>
    <w:rsid w:val="00875332"/>
    <w:rsid w:val="0087568A"/>
    <w:rsid w:val="008756A4"/>
    <w:rsid w:val="0087593C"/>
    <w:rsid w:val="00875F73"/>
    <w:rsid w:val="008767E4"/>
    <w:rsid w:val="00876B07"/>
    <w:rsid w:val="0087706D"/>
    <w:rsid w:val="00877317"/>
    <w:rsid w:val="008778F9"/>
    <w:rsid w:val="00877B7C"/>
    <w:rsid w:val="00877D9F"/>
    <w:rsid w:val="00880119"/>
    <w:rsid w:val="008808E6"/>
    <w:rsid w:val="00880F30"/>
    <w:rsid w:val="008810C3"/>
    <w:rsid w:val="008818F2"/>
    <w:rsid w:val="00881CD4"/>
    <w:rsid w:val="00882B1E"/>
    <w:rsid w:val="00882C4E"/>
    <w:rsid w:val="00882C7D"/>
    <w:rsid w:val="008833E8"/>
    <w:rsid w:val="00883A4F"/>
    <w:rsid w:val="00883E3F"/>
    <w:rsid w:val="00884CE7"/>
    <w:rsid w:val="008855E4"/>
    <w:rsid w:val="00885A70"/>
    <w:rsid w:val="008863D6"/>
    <w:rsid w:val="0088676D"/>
    <w:rsid w:val="00886951"/>
    <w:rsid w:val="008869BB"/>
    <w:rsid w:val="00886B14"/>
    <w:rsid w:val="00887325"/>
    <w:rsid w:val="00887848"/>
    <w:rsid w:val="00887B48"/>
    <w:rsid w:val="00887F35"/>
    <w:rsid w:val="008902E0"/>
    <w:rsid w:val="0089030A"/>
    <w:rsid w:val="008903F8"/>
    <w:rsid w:val="0089049B"/>
    <w:rsid w:val="0089050D"/>
    <w:rsid w:val="0089074D"/>
    <w:rsid w:val="0089083E"/>
    <w:rsid w:val="00890BCE"/>
    <w:rsid w:val="0089129E"/>
    <w:rsid w:val="008915F3"/>
    <w:rsid w:val="0089176E"/>
    <w:rsid w:val="008917E0"/>
    <w:rsid w:val="008918DD"/>
    <w:rsid w:val="00892109"/>
    <w:rsid w:val="00892365"/>
    <w:rsid w:val="00892761"/>
    <w:rsid w:val="00892BE5"/>
    <w:rsid w:val="00893126"/>
    <w:rsid w:val="0089355F"/>
    <w:rsid w:val="008936B1"/>
    <w:rsid w:val="00893736"/>
    <w:rsid w:val="0089387C"/>
    <w:rsid w:val="00893A34"/>
    <w:rsid w:val="00893B51"/>
    <w:rsid w:val="00893CE1"/>
    <w:rsid w:val="0089444E"/>
    <w:rsid w:val="00894903"/>
    <w:rsid w:val="00894987"/>
    <w:rsid w:val="008949DF"/>
    <w:rsid w:val="008951DB"/>
    <w:rsid w:val="008952C8"/>
    <w:rsid w:val="0089530D"/>
    <w:rsid w:val="00895311"/>
    <w:rsid w:val="008955AD"/>
    <w:rsid w:val="00895753"/>
    <w:rsid w:val="008958DD"/>
    <w:rsid w:val="008959EA"/>
    <w:rsid w:val="00895DBC"/>
    <w:rsid w:val="008968BC"/>
    <w:rsid w:val="008969C9"/>
    <w:rsid w:val="00896C81"/>
    <w:rsid w:val="00896D83"/>
    <w:rsid w:val="00896F07"/>
    <w:rsid w:val="008977DF"/>
    <w:rsid w:val="008A01F6"/>
    <w:rsid w:val="008A02EC"/>
    <w:rsid w:val="008A098D"/>
    <w:rsid w:val="008A0AB2"/>
    <w:rsid w:val="008A0CFC"/>
    <w:rsid w:val="008A11FF"/>
    <w:rsid w:val="008A12FE"/>
    <w:rsid w:val="008A1462"/>
    <w:rsid w:val="008A187C"/>
    <w:rsid w:val="008A1B2E"/>
    <w:rsid w:val="008A1CC5"/>
    <w:rsid w:val="008A24D9"/>
    <w:rsid w:val="008A27D2"/>
    <w:rsid w:val="008A283C"/>
    <w:rsid w:val="008A28B6"/>
    <w:rsid w:val="008A2B94"/>
    <w:rsid w:val="008A2BB1"/>
    <w:rsid w:val="008A2BD8"/>
    <w:rsid w:val="008A2D6E"/>
    <w:rsid w:val="008A31DF"/>
    <w:rsid w:val="008A3328"/>
    <w:rsid w:val="008A3466"/>
    <w:rsid w:val="008A375E"/>
    <w:rsid w:val="008A389F"/>
    <w:rsid w:val="008A3B3A"/>
    <w:rsid w:val="008A3D02"/>
    <w:rsid w:val="008A477B"/>
    <w:rsid w:val="008A49E8"/>
    <w:rsid w:val="008A4D08"/>
    <w:rsid w:val="008A4EC1"/>
    <w:rsid w:val="008A51C5"/>
    <w:rsid w:val="008A51E2"/>
    <w:rsid w:val="008A5940"/>
    <w:rsid w:val="008A624B"/>
    <w:rsid w:val="008A6324"/>
    <w:rsid w:val="008A635B"/>
    <w:rsid w:val="008A73B2"/>
    <w:rsid w:val="008A7540"/>
    <w:rsid w:val="008A7950"/>
    <w:rsid w:val="008A7DBD"/>
    <w:rsid w:val="008B043F"/>
    <w:rsid w:val="008B0808"/>
    <w:rsid w:val="008B0AEC"/>
    <w:rsid w:val="008B179E"/>
    <w:rsid w:val="008B1857"/>
    <w:rsid w:val="008B1E53"/>
    <w:rsid w:val="008B1E5B"/>
    <w:rsid w:val="008B2586"/>
    <w:rsid w:val="008B26CE"/>
    <w:rsid w:val="008B2E3A"/>
    <w:rsid w:val="008B389D"/>
    <w:rsid w:val="008B3C5C"/>
    <w:rsid w:val="008B3E75"/>
    <w:rsid w:val="008B4A17"/>
    <w:rsid w:val="008B4FA2"/>
    <w:rsid w:val="008B5299"/>
    <w:rsid w:val="008B5A5F"/>
    <w:rsid w:val="008B5AB0"/>
    <w:rsid w:val="008B6054"/>
    <w:rsid w:val="008B6A93"/>
    <w:rsid w:val="008B7752"/>
    <w:rsid w:val="008B7981"/>
    <w:rsid w:val="008B7B08"/>
    <w:rsid w:val="008B7BD1"/>
    <w:rsid w:val="008B7D3E"/>
    <w:rsid w:val="008C06B6"/>
    <w:rsid w:val="008C0DC7"/>
    <w:rsid w:val="008C10FF"/>
    <w:rsid w:val="008C13BC"/>
    <w:rsid w:val="008C13F0"/>
    <w:rsid w:val="008C1D1E"/>
    <w:rsid w:val="008C1EC4"/>
    <w:rsid w:val="008C1F26"/>
    <w:rsid w:val="008C22B8"/>
    <w:rsid w:val="008C2A3A"/>
    <w:rsid w:val="008C2B2B"/>
    <w:rsid w:val="008C2B81"/>
    <w:rsid w:val="008C2C64"/>
    <w:rsid w:val="008C2F01"/>
    <w:rsid w:val="008C3038"/>
    <w:rsid w:val="008C390A"/>
    <w:rsid w:val="008C3995"/>
    <w:rsid w:val="008C4055"/>
    <w:rsid w:val="008C4945"/>
    <w:rsid w:val="008C4C7E"/>
    <w:rsid w:val="008C5441"/>
    <w:rsid w:val="008C5C46"/>
    <w:rsid w:val="008C6184"/>
    <w:rsid w:val="008C666F"/>
    <w:rsid w:val="008C66E1"/>
    <w:rsid w:val="008C69A4"/>
    <w:rsid w:val="008C785E"/>
    <w:rsid w:val="008D0286"/>
    <w:rsid w:val="008D0322"/>
    <w:rsid w:val="008D0502"/>
    <w:rsid w:val="008D0AFB"/>
    <w:rsid w:val="008D1005"/>
    <w:rsid w:val="008D1419"/>
    <w:rsid w:val="008D142E"/>
    <w:rsid w:val="008D14A5"/>
    <w:rsid w:val="008D1511"/>
    <w:rsid w:val="008D1737"/>
    <w:rsid w:val="008D17D6"/>
    <w:rsid w:val="008D1993"/>
    <w:rsid w:val="008D1B87"/>
    <w:rsid w:val="008D1E9A"/>
    <w:rsid w:val="008D1EC1"/>
    <w:rsid w:val="008D1F7E"/>
    <w:rsid w:val="008D297F"/>
    <w:rsid w:val="008D2B3F"/>
    <w:rsid w:val="008D2C88"/>
    <w:rsid w:val="008D32C2"/>
    <w:rsid w:val="008D32DF"/>
    <w:rsid w:val="008D3390"/>
    <w:rsid w:val="008D35E9"/>
    <w:rsid w:val="008D3959"/>
    <w:rsid w:val="008D3966"/>
    <w:rsid w:val="008D39C0"/>
    <w:rsid w:val="008D3ABE"/>
    <w:rsid w:val="008D4352"/>
    <w:rsid w:val="008D4453"/>
    <w:rsid w:val="008D4D73"/>
    <w:rsid w:val="008D4EEB"/>
    <w:rsid w:val="008D4FB3"/>
    <w:rsid w:val="008D5183"/>
    <w:rsid w:val="008D52FB"/>
    <w:rsid w:val="008D5917"/>
    <w:rsid w:val="008D5ADA"/>
    <w:rsid w:val="008D6076"/>
    <w:rsid w:val="008D60BC"/>
    <w:rsid w:val="008D6167"/>
    <w:rsid w:val="008D6692"/>
    <w:rsid w:val="008D67D0"/>
    <w:rsid w:val="008D6D7B"/>
    <w:rsid w:val="008D707A"/>
    <w:rsid w:val="008D76BA"/>
    <w:rsid w:val="008D7833"/>
    <w:rsid w:val="008D7EB7"/>
    <w:rsid w:val="008E0AE9"/>
    <w:rsid w:val="008E0E05"/>
    <w:rsid w:val="008E0EB8"/>
    <w:rsid w:val="008E0EC3"/>
    <w:rsid w:val="008E0F56"/>
    <w:rsid w:val="008E10A6"/>
    <w:rsid w:val="008E11C0"/>
    <w:rsid w:val="008E1271"/>
    <w:rsid w:val="008E1275"/>
    <w:rsid w:val="008E17A9"/>
    <w:rsid w:val="008E180C"/>
    <w:rsid w:val="008E1F43"/>
    <w:rsid w:val="008E2251"/>
    <w:rsid w:val="008E24B3"/>
    <w:rsid w:val="008E24CA"/>
    <w:rsid w:val="008E2619"/>
    <w:rsid w:val="008E2F6E"/>
    <w:rsid w:val="008E3357"/>
    <w:rsid w:val="008E35D6"/>
    <w:rsid w:val="008E3758"/>
    <w:rsid w:val="008E38AD"/>
    <w:rsid w:val="008E3A10"/>
    <w:rsid w:val="008E3E1F"/>
    <w:rsid w:val="008E3EEC"/>
    <w:rsid w:val="008E4376"/>
    <w:rsid w:val="008E492F"/>
    <w:rsid w:val="008E4BD3"/>
    <w:rsid w:val="008E4D7C"/>
    <w:rsid w:val="008E52F9"/>
    <w:rsid w:val="008E5BF2"/>
    <w:rsid w:val="008E5C81"/>
    <w:rsid w:val="008E5E22"/>
    <w:rsid w:val="008E6108"/>
    <w:rsid w:val="008E68A3"/>
    <w:rsid w:val="008E6ACB"/>
    <w:rsid w:val="008E6C8C"/>
    <w:rsid w:val="008E6E2B"/>
    <w:rsid w:val="008E6F83"/>
    <w:rsid w:val="008E74E2"/>
    <w:rsid w:val="008E79B8"/>
    <w:rsid w:val="008F0A38"/>
    <w:rsid w:val="008F0A89"/>
    <w:rsid w:val="008F0F84"/>
    <w:rsid w:val="008F1014"/>
    <w:rsid w:val="008F11C9"/>
    <w:rsid w:val="008F1244"/>
    <w:rsid w:val="008F1DF7"/>
    <w:rsid w:val="008F23D8"/>
    <w:rsid w:val="008F27D5"/>
    <w:rsid w:val="008F2F9F"/>
    <w:rsid w:val="008F2FD5"/>
    <w:rsid w:val="008F3708"/>
    <w:rsid w:val="008F3725"/>
    <w:rsid w:val="008F37E5"/>
    <w:rsid w:val="008F45D1"/>
    <w:rsid w:val="008F48C2"/>
    <w:rsid w:val="008F52B2"/>
    <w:rsid w:val="008F5840"/>
    <w:rsid w:val="008F59F4"/>
    <w:rsid w:val="008F5EEF"/>
    <w:rsid w:val="008F5F84"/>
    <w:rsid w:val="008F66FE"/>
    <w:rsid w:val="008F72CC"/>
    <w:rsid w:val="008F72CD"/>
    <w:rsid w:val="008F7699"/>
    <w:rsid w:val="008F7D50"/>
    <w:rsid w:val="00900451"/>
    <w:rsid w:val="00900712"/>
    <w:rsid w:val="00900A88"/>
    <w:rsid w:val="00900C4C"/>
    <w:rsid w:val="00900DD8"/>
    <w:rsid w:val="0090170B"/>
    <w:rsid w:val="0090199F"/>
    <w:rsid w:val="00901A16"/>
    <w:rsid w:val="00902043"/>
    <w:rsid w:val="00902F49"/>
    <w:rsid w:val="009030BC"/>
    <w:rsid w:val="00903802"/>
    <w:rsid w:val="00903AFA"/>
    <w:rsid w:val="00903DED"/>
    <w:rsid w:val="00904746"/>
    <w:rsid w:val="00905263"/>
    <w:rsid w:val="00905D6D"/>
    <w:rsid w:val="00905F22"/>
    <w:rsid w:val="00906187"/>
    <w:rsid w:val="00906249"/>
    <w:rsid w:val="0090656E"/>
    <w:rsid w:val="0090658D"/>
    <w:rsid w:val="009068A0"/>
    <w:rsid w:val="0090696D"/>
    <w:rsid w:val="00906CD6"/>
    <w:rsid w:val="00906E4D"/>
    <w:rsid w:val="00906F31"/>
    <w:rsid w:val="00907126"/>
    <w:rsid w:val="00907198"/>
    <w:rsid w:val="009078B3"/>
    <w:rsid w:val="00907A77"/>
    <w:rsid w:val="00907ADD"/>
    <w:rsid w:val="00907CC0"/>
    <w:rsid w:val="00907D51"/>
    <w:rsid w:val="00907DF1"/>
    <w:rsid w:val="00907E00"/>
    <w:rsid w:val="00907FD4"/>
    <w:rsid w:val="0091088D"/>
    <w:rsid w:val="00910FC9"/>
    <w:rsid w:val="0091115D"/>
    <w:rsid w:val="00911A89"/>
    <w:rsid w:val="00911B3E"/>
    <w:rsid w:val="00911CBD"/>
    <w:rsid w:val="00912409"/>
    <w:rsid w:val="0091291A"/>
    <w:rsid w:val="0091298D"/>
    <w:rsid w:val="009129B2"/>
    <w:rsid w:val="00912B4A"/>
    <w:rsid w:val="00912FC2"/>
    <w:rsid w:val="009134DE"/>
    <w:rsid w:val="00913516"/>
    <w:rsid w:val="009135B5"/>
    <w:rsid w:val="00913612"/>
    <w:rsid w:val="0091366A"/>
    <w:rsid w:val="00913824"/>
    <w:rsid w:val="00913FD1"/>
    <w:rsid w:val="009140F2"/>
    <w:rsid w:val="00914ACB"/>
    <w:rsid w:val="00914BD2"/>
    <w:rsid w:val="00915757"/>
    <w:rsid w:val="009159B3"/>
    <w:rsid w:val="00916181"/>
    <w:rsid w:val="009169B8"/>
    <w:rsid w:val="00916DDB"/>
    <w:rsid w:val="00917290"/>
    <w:rsid w:val="00917FA2"/>
    <w:rsid w:val="009204C5"/>
    <w:rsid w:val="00920A71"/>
    <w:rsid w:val="00920ED1"/>
    <w:rsid w:val="00921255"/>
    <w:rsid w:val="009217D6"/>
    <w:rsid w:val="0092180D"/>
    <w:rsid w:val="009218A1"/>
    <w:rsid w:val="009218F7"/>
    <w:rsid w:val="00921D2E"/>
    <w:rsid w:val="00921E7E"/>
    <w:rsid w:val="009220E6"/>
    <w:rsid w:val="00922444"/>
    <w:rsid w:val="00922731"/>
    <w:rsid w:val="00922E42"/>
    <w:rsid w:val="00923213"/>
    <w:rsid w:val="009232C9"/>
    <w:rsid w:val="00923608"/>
    <w:rsid w:val="009238E5"/>
    <w:rsid w:val="00923F12"/>
    <w:rsid w:val="0092401B"/>
    <w:rsid w:val="0092409A"/>
    <w:rsid w:val="00924FF8"/>
    <w:rsid w:val="00925305"/>
    <w:rsid w:val="009254EF"/>
    <w:rsid w:val="00925BA6"/>
    <w:rsid w:val="00925BA8"/>
    <w:rsid w:val="0092618C"/>
    <w:rsid w:val="00926DA7"/>
    <w:rsid w:val="00926FD8"/>
    <w:rsid w:val="009270A8"/>
    <w:rsid w:val="0092743B"/>
    <w:rsid w:val="00927F8B"/>
    <w:rsid w:val="00930322"/>
    <w:rsid w:val="00930340"/>
    <w:rsid w:val="0093094D"/>
    <w:rsid w:val="009316AD"/>
    <w:rsid w:val="009316B1"/>
    <w:rsid w:val="00931977"/>
    <w:rsid w:val="00931CD0"/>
    <w:rsid w:val="00931F00"/>
    <w:rsid w:val="00932522"/>
    <w:rsid w:val="009328C7"/>
    <w:rsid w:val="009329A9"/>
    <w:rsid w:val="00932DE3"/>
    <w:rsid w:val="00932EAA"/>
    <w:rsid w:val="00932EFB"/>
    <w:rsid w:val="0093308D"/>
    <w:rsid w:val="009336EC"/>
    <w:rsid w:val="00933727"/>
    <w:rsid w:val="00933D18"/>
    <w:rsid w:val="00933F56"/>
    <w:rsid w:val="00934155"/>
    <w:rsid w:val="00934268"/>
    <w:rsid w:val="009342B2"/>
    <w:rsid w:val="00934387"/>
    <w:rsid w:val="009344EB"/>
    <w:rsid w:val="00934933"/>
    <w:rsid w:val="00934C13"/>
    <w:rsid w:val="00934E4C"/>
    <w:rsid w:val="00935228"/>
    <w:rsid w:val="009355A2"/>
    <w:rsid w:val="00935CDC"/>
    <w:rsid w:val="00935CEE"/>
    <w:rsid w:val="00935F9E"/>
    <w:rsid w:val="00936552"/>
    <w:rsid w:val="00936658"/>
    <w:rsid w:val="00936C7C"/>
    <w:rsid w:val="00936D85"/>
    <w:rsid w:val="00936D98"/>
    <w:rsid w:val="0093704E"/>
    <w:rsid w:val="009373E1"/>
    <w:rsid w:val="00937804"/>
    <w:rsid w:val="009405A4"/>
    <w:rsid w:val="00940642"/>
    <w:rsid w:val="00941178"/>
    <w:rsid w:val="00942B4B"/>
    <w:rsid w:val="00942C80"/>
    <w:rsid w:val="00942F40"/>
    <w:rsid w:val="00943197"/>
    <w:rsid w:val="009431B4"/>
    <w:rsid w:val="009435F2"/>
    <w:rsid w:val="009444B3"/>
    <w:rsid w:val="0094471F"/>
    <w:rsid w:val="009448BD"/>
    <w:rsid w:val="00944AA3"/>
    <w:rsid w:val="00944ADD"/>
    <w:rsid w:val="00944DDE"/>
    <w:rsid w:val="00945042"/>
    <w:rsid w:val="00945133"/>
    <w:rsid w:val="00945180"/>
    <w:rsid w:val="0094553A"/>
    <w:rsid w:val="00945586"/>
    <w:rsid w:val="0094590C"/>
    <w:rsid w:val="00945D09"/>
    <w:rsid w:val="0094632B"/>
    <w:rsid w:val="00946355"/>
    <w:rsid w:val="009468B7"/>
    <w:rsid w:val="00946E8B"/>
    <w:rsid w:val="0094724E"/>
    <w:rsid w:val="00947678"/>
    <w:rsid w:val="00947973"/>
    <w:rsid w:val="00947BE6"/>
    <w:rsid w:val="00950302"/>
    <w:rsid w:val="0095048D"/>
    <w:rsid w:val="00950B6A"/>
    <w:rsid w:val="00950E8F"/>
    <w:rsid w:val="00950EFB"/>
    <w:rsid w:val="00951122"/>
    <w:rsid w:val="00951ADB"/>
    <w:rsid w:val="00951BF0"/>
    <w:rsid w:val="00951F64"/>
    <w:rsid w:val="00952553"/>
    <w:rsid w:val="009526B1"/>
    <w:rsid w:val="00952AEB"/>
    <w:rsid w:val="0095380C"/>
    <w:rsid w:val="00953EF6"/>
    <w:rsid w:val="00954353"/>
    <w:rsid w:val="009543D8"/>
    <w:rsid w:val="0095450B"/>
    <w:rsid w:val="00954B15"/>
    <w:rsid w:val="009551B9"/>
    <w:rsid w:val="00955216"/>
    <w:rsid w:val="00955A37"/>
    <w:rsid w:val="00955C0A"/>
    <w:rsid w:val="00955C4F"/>
    <w:rsid w:val="009567FC"/>
    <w:rsid w:val="00957679"/>
    <w:rsid w:val="009579C1"/>
    <w:rsid w:val="00957A03"/>
    <w:rsid w:val="009600D5"/>
    <w:rsid w:val="00960261"/>
    <w:rsid w:val="009603E5"/>
    <w:rsid w:val="00960647"/>
    <w:rsid w:val="00961367"/>
    <w:rsid w:val="009613DB"/>
    <w:rsid w:val="00961D65"/>
    <w:rsid w:val="00962729"/>
    <w:rsid w:val="00963EFC"/>
    <w:rsid w:val="009642D1"/>
    <w:rsid w:val="009646B5"/>
    <w:rsid w:val="009646D2"/>
    <w:rsid w:val="00964A65"/>
    <w:rsid w:val="009657F1"/>
    <w:rsid w:val="0096625D"/>
    <w:rsid w:val="009665A6"/>
    <w:rsid w:val="00966B17"/>
    <w:rsid w:val="00966D6D"/>
    <w:rsid w:val="00967194"/>
    <w:rsid w:val="0096725B"/>
    <w:rsid w:val="009673BF"/>
    <w:rsid w:val="00967E98"/>
    <w:rsid w:val="00967F1B"/>
    <w:rsid w:val="00970124"/>
    <w:rsid w:val="0097027C"/>
    <w:rsid w:val="00970643"/>
    <w:rsid w:val="009709F8"/>
    <w:rsid w:val="00970C56"/>
    <w:rsid w:val="00971047"/>
    <w:rsid w:val="0097162D"/>
    <w:rsid w:val="0097176E"/>
    <w:rsid w:val="00971C9F"/>
    <w:rsid w:val="0097281B"/>
    <w:rsid w:val="00972929"/>
    <w:rsid w:val="00972F91"/>
    <w:rsid w:val="009736F3"/>
    <w:rsid w:val="00973732"/>
    <w:rsid w:val="00973827"/>
    <w:rsid w:val="0097397F"/>
    <w:rsid w:val="00973E69"/>
    <w:rsid w:val="009741DB"/>
    <w:rsid w:val="00974291"/>
    <w:rsid w:val="009742D3"/>
    <w:rsid w:val="0097455D"/>
    <w:rsid w:val="00974867"/>
    <w:rsid w:val="00974CAA"/>
    <w:rsid w:val="0097500D"/>
    <w:rsid w:val="00975402"/>
    <w:rsid w:val="0097596F"/>
    <w:rsid w:val="00975A7D"/>
    <w:rsid w:val="009760F7"/>
    <w:rsid w:val="009769C5"/>
    <w:rsid w:val="00976AD2"/>
    <w:rsid w:val="00976BD3"/>
    <w:rsid w:val="00976DA9"/>
    <w:rsid w:val="00977114"/>
    <w:rsid w:val="00977567"/>
    <w:rsid w:val="009776BC"/>
    <w:rsid w:val="00977A3A"/>
    <w:rsid w:val="00977BA7"/>
    <w:rsid w:val="00980517"/>
    <w:rsid w:val="009807AE"/>
    <w:rsid w:val="00980D2F"/>
    <w:rsid w:val="009813AE"/>
    <w:rsid w:val="0098194F"/>
    <w:rsid w:val="00981F5F"/>
    <w:rsid w:val="00982241"/>
    <w:rsid w:val="009822BC"/>
    <w:rsid w:val="009826C8"/>
    <w:rsid w:val="009831B7"/>
    <w:rsid w:val="009836E4"/>
    <w:rsid w:val="0098387C"/>
    <w:rsid w:val="009838EA"/>
    <w:rsid w:val="0098412F"/>
    <w:rsid w:val="00984700"/>
    <w:rsid w:val="00984ACA"/>
    <w:rsid w:val="00984E97"/>
    <w:rsid w:val="0098591E"/>
    <w:rsid w:val="00985CC8"/>
    <w:rsid w:val="00985EF6"/>
    <w:rsid w:val="00985F28"/>
    <w:rsid w:val="00986149"/>
    <w:rsid w:val="00986176"/>
    <w:rsid w:val="00986D92"/>
    <w:rsid w:val="00986E7F"/>
    <w:rsid w:val="00987338"/>
    <w:rsid w:val="00987536"/>
    <w:rsid w:val="00987D88"/>
    <w:rsid w:val="00987E67"/>
    <w:rsid w:val="00990344"/>
    <w:rsid w:val="009908DF"/>
    <w:rsid w:val="00990BD5"/>
    <w:rsid w:val="00990D10"/>
    <w:rsid w:val="00990DA8"/>
    <w:rsid w:val="009911A3"/>
    <w:rsid w:val="00991848"/>
    <w:rsid w:val="0099196F"/>
    <w:rsid w:val="00991F7B"/>
    <w:rsid w:val="009926DC"/>
    <w:rsid w:val="00992A2B"/>
    <w:rsid w:val="00992B98"/>
    <w:rsid w:val="00992BA7"/>
    <w:rsid w:val="0099304C"/>
    <w:rsid w:val="0099359F"/>
    <w:rsid w:val="009936E3"/>
    <w:rsid w:val="009937D4"/>
    <w:rsid w:val="00993C37"/>
    <w:rsid w:val="00994228"/>
    <w:rsid w:val="00994871"/>
    <w:rsid w:val="00994AFD"/>
    <w:rsid w:val="00994C54"/>
    <w:rsid w:val="00994E08"/>
    <w:rsid w:val="00994F5C"/>
    <w:rsid w:val="009951F9"/>
    <w:rsid w:val="00995649"/>
    <w:rsid w:val="00995C45"/>
    <w:rsid w:val="00995C95"/>
    <w:rsid w:val="00995DE6"/>
    <w:rsid w:val="00995E85"/>
    <w:rsid w:val="00995F18"/>
    <w:rsid w:val="00996468"/>
    <w:rsid w:val="0099651C"/>
    <w:rsid w:val="00996825"/>
    <w:rsid w:val="00996876"/>
    <w:rsid w:val="00996A37"/>
    <w:rsid w:val="00996C2D"/>
    <w:rsid w:val="00996FFA"/>
    <w:rsid w:val="009971CD"/>
    <w:rsid w:val="009973F1"/>
    <w:rsid w:val="009973F3"/>
    <w:rsid w:val="009A00D1"/>
    <w:rsid w:val="009A010D"/>
    <w:rsid w:val="009A0728"/>
    <w:rsid w:val="009A09DA"/>
    <w:rsid w:val="009A0C6F"/>
    <w:rsid w:val="009A14EF"/>
    <w:rsid w:val="009A1610"/>
    <w:rsid w:val="009A1A83"/>
    <w:rsid w:val="009A21D0"/>
    <w:rsid w:val="009A2DF9"/>
    <w:rsid w:val="009A34D0"/>
    <w:rsid w:val="009A3822"/>
    <w:rsid w:val="009A3A86"/>
    <w:rsid w:val="009A40A9"/>
    <w:rsid w:val="009A432D"/>
    <w:rsid w:val="009A4633"/>
    <w:rsid w:val="009A4869"/>
    <w:rsid w:val="009A5238"/>
    <w:rsid w:val="009A528F"/>
    <w:rsid w:val="009A56EF"/>
    <w:rsid w:val="009A5DF8"/>
    <w:rsid w:val="009A5FB6"/>
    <w:rsid w:val="009A6249"/>
    <w:rsid w:val="009A65B6"/>
    <w:rsid w:val="009A6639"/>
    <w:rsid w:val="009A681D"/>
    <w:rsid w:val="009A6A6B"/>
    <w:rsid w:val="009A7911"/>
    <w:rsid w:val="009B086D"/>
    <w:rsid w:val="009B0F07"/>
    <w:rsid w:val="009B109B"/>
    <w:rsid w:val="009B1147"/>
    <w:rsid w:val="009B150D"/>
    <w:rsid w:val="009B1728"/>
    <w:rsid w:val="009B1EF9"/>
    <w:rsid w:val="009B2080"/>
    <w:rsid w:val="009B239B"/>
    <w:rsid w:val="009B246E"/>
    <w:rsid w:val="009B26AC"/>
    <w:rsid w:val="009B3410"/>
    <w:rsid w:val="009B37E2"/>
    <w:rsid w:val="009B41F3"/>
    <w:rsid w:val="009B4513"/>
    <w:rsid w:val="009B4517"/>
    <w:rsid w:val="009B4519"/>
    <w:rsid w:val="009B4556"/>
    <w:rsid w:val="009B48C1"/>
    <w:rsid w:val="009B506B"/>
    <w:rsid w:val="009B53DE"/>
    <w:rsid w:val="009B54D4"/>
    <w:rsid w:val="009B5614"/>
    <w:rsid w:val="009B57EF"/>
    <w:rsid w:val="009B58FE"/>
    <w:rsid w:val="009B5B85"/>
    <w:rsid w:val="009B6854"/>
    <w:rsid w:val="009B7204"/>
    <w:rsid w:val="009B772C"/>
    <w:rsid w:val="009B7D59"/>
    <w:rsid w:val="009C0074"/>
    <w:rsid w:val="009C0564"/>
    <w:rsid w:val="009C0A4B"/>
    <w:rsid w:val="009C1002"/>
    <w:rsid w:val="009C14C9"/>
    <w:rsid w:val="009C2685"/>
    <w:rsid w:val="009C295D"/>
    <w:rsid w:val="009C2B71"/>
    <w:rsid w:val="009C2EDB"/>
    <w:rsid w:val="009C39BC"/>
    <w:rsid w:val="009C43F4"/>
    <w:rsid w:val="009C441C"/>
    <w:rsid w:val="009C4486"/>
    <w:rsid w:val="009C4766"/>
    <w:rsid w:val="009C4BC2"/>
    <w:rsid w:val="009C4D22"/>
    <w:rsid w:val="009C4E08"/>
    <w:rsid w:val="009C5746"/>
    <w:rsid w:val="009C57A1"/>
    <w:rsid w:val="009C5AF1"/>
    <w:rsid w:val="009C5DF4"/>
    <w:rsid w:val="009C60AB"/>
    <w:rsid w:val="009C62A1"/>
    <w:rsid w:val="009C64B5"/>
    <w:rsid w:val="009C653C"/>
    <w:rsid w:val="009C6C31"/>
    <w:rsid w:val="009C7320"/>
    <w:rsid w:val="009D0729"/>
    <w:rsid w:val="009D09DA"/>
    <w:rsid w:val="009D0F66"/>
    <w:rsid w:val="009D1A06"/>
    <w:rsid w:val="009D1ABF"/>
    <w:rsid w:val="009D1BA4"/>
    <w:rsid w:val="009D1C1E"/>
    <w:rsid w:val="009D225A"/>
    <w:rsid w:val="009D2274"/>
    <w:rsid w:val="009D22E4"/>
    <w:rsid w:val="009D22F7"/>
    <w:rsid w:val="009D2896"/>
    <w:rsid w:val="009D2E18"/>
    <w:rsid w:val="009D319C"/>
    <w:rsid w:val="009D34B9"/>
    <w:rsid w:val="009D3827"/>
    <w:rsid w:val="009D3E54"/>
    <w:rsid w:val="009D4026"/>
    <w:rsid w:val="009D4C5A"/>
    <w:rsid w:val="009D5AA1"/>
    <w:rsid w:val="009D5BAB"/>
    <w:rsid w:val="009D6339"/>
    <w:rsid w:val="009D6A0A"/>
    <w:rsid w:val="009D6A29"/>
    <w:rsid w:val="009D6A2C"/>
    <w:rsid w:val="009D6B47"/>
    <w:rsid w:val="009D6D35"/>
    <w:rsid w:val="009D76C2"/>
    <w:rsid w:val="009D7C63"/>
    <w:rsid w:val="009E058F"/>
    <w:rsid w:val="009E070E"/>
    <w:rsid w:val="009E0768"/>
    <w:rsid w:val="009E08C4"/>
    <w:rsid w:val="009E0931"/>
    <w:rsid w:val="009E095B"/>
    <w:rsid w:val="009E0A9E"/>
    <w:rsid w:val="009E0E8C"/>
    <w:rsid w:val="009E0FE4"/>
    <w:rsid w:val="009E118B"/>
    <w:rsid w:val="009E155E"/>
    <w:rsid w:val="009E19A2"/>
    <w:rsid w:val="009E1FD9"/>
    <w:rsid w:val="009E2DA3"/>
    <w:rsid w:val="009E3378"/>
    <w:rsid w:val="009E390F"/>
    <w:rsid w:val="009E3A16"/>
    <w:rsid w:val="009E3AFD"/>
    <w:rsid w:val="009E3CDD"/>
    <w:rsid w:val="009E4B16"/>
    <w:rsid w:val="009E4D19"/>
    <w:rsid w:val="009E4F26"/>
    <w:rsid w:val="009E5407"/>
    <w:rsid w:val="009E5C60"/>
    <w:rsid w:val="009E61EB"/>
    <w:rsid w:val="009E648A"/>
    <w:rsid w:val="009E64DB"/>
    <w:rsid w:val="009E662D"/>
    <w:rsid w:val="009E6794"/>
    <w:rsid w:val="009E6CC7"/>
    <w:rsid w:val="009E6D28"/>
    <w:rsid w:val="009E6E6C"/>
    <w:rsid w:val="009E7189"/>
    <w:rsid w:val="009E77FB"/>
    <w:rsid w:val="009E7E46"/>
    <w:rsid w:val="009E7F55"/>
    <w:rsid w:val="009E7FC1"/>
    <w:rsid w:val="009E7FEC"/>
    <w:rsid w:val="009F01E1"/>
    <w:rsid w:val="009F0419"/>
    <w:rsid w:val="009F07B2"/>
    <w:rsid w:val="009F0B23"/>
    <w:rsid w:val="009F0B4D"/>
    <w:rsid w:val="009F1096"/>
    <w:rsid w:val="009F144C"/>
    <w:rsid w:val="009F150E"/>
    <w:rsid w:val="009F1C7B"/>
    <w:rsid w:val="009F1C83"/>
    <w:rsid w:val="009F279F"/>
    <w:rsid w:val="009F27AD"/>
    <w:rsid w:val="009F297C"/>
    <w:rsid w:val="009F36B5"/>
    <w:rsid w:val="009F3FB5"/>
    <w:rsid w:val="009F4953"/>
    <w:rsid w:val="009F521F"/>
    <w:rsid w:val="009F553C"/>
    <w:rsid w:val="009F5921"/>
    <w:rsid w:val="009F59F8"/>
    <w:rsid w:val="009F6077"/>
    <w:rsid w:val="009F627D"/>
    <w:rsid w:val="009F6B66"/>
    <w:rsid w:val="009F6E46"/>
    <w:rsid w:val="009F7A22"/>
    <w:rsid w:val="00A005B0"/>
    <w:rsid w:val="00A00D80"/>
    <w:rsid w:val="00A011E5"/>
    <w:rsid w:val="00A017A9"/>
    <w:rsid w:val="00A01AFD"/>
    <w:rsid w:val="00A01F17"/>
    <w:rsid w:val="00A01FAC"/>
    <w:rsid w:val="00A022A5"/>
    <w:rsid w:val="00A02327"/>
    <w:rsid w:val="00A026BC"/>
    <w:rsid w:val="00A02BB1"/>
    <w:rsid w:val="00A02D3A"/>
    <w:rsid w:val="00A035EC"/>
    <w:rsid w:val="00A03A22"/>
    <w:rsid w:val="00A03AC0"/>
    <w:rsid w:val="00A03C84"/>
    <w:rsid w:val="00A04634"/>
    <w:rsid w:val="00A04D55"/>
    <w:rsid w:val="00A05075"/>
    <w:rsid w:val="00A05166"/>
    <w:rsid w:val="00A05397"/>
    <w:rsid w:val="00A05500"/>
    <w:rsid w:val="00A05C5D"/>
    <w:rsid w:val="00A06119"/>
    <w:rsid w:val="00A062A9"/>
    <w:rsid w:val="00A066FB"/>
    <w:rsid w:val="00A0690B"/>
    <w:rsid w:val="00A06D27"/>
    <w:rsid w:val="00A07529"/>
    <w:rsid w:val="00A07782"/>
    <w:rsid w:val="00A07A48"/>
    <w:rsid w:val="00A1022F"/>
    <w:rsid w:val="00A102B8"/>
    <w:rsid w:val="00A108EE"/>
    <w:rsid w:val="00A10BB8"/>
    <w:rsid w:val="00A1177A"/>
    <w:rsid w:val="00A11B57"/>
    <w:rsid w:val="00A11B94"/>
    <w:rsid w:val="00A1200D"/>
    <w:rsid w:val="00A12ED6"/>
    <w:rsid w:val="00A13007"/>
    <w:rsid w:val="00A1367E"/>
    <w:rsid w:val="00A137E4"/>
    <w:rsid w:val="00A14362"/>
    <w:rsid w:val="00A1454F"/>
    <w:rsid w:val="00A14813"/>
    <w:rsid w:val="00A1495E"/>
    <w:rsid w:val="00A14E4B"/>
    <w:rsid w:val="00A14F70"/>
    <w:rsid w:val="00A15393"/>
    <w:rsid w:val="00A15537"/>
    <w:rsid w:val="00A1566A"/>
    <w:rsid w:val="00A16322"/>
    <w:rsid w:val="00A165BF"/>
    <w:rsid w:val="00A170FD"/>
    <w:rsid w:val="00A172E8"/>
    <w:rsid w:val="00A179FF"/>
    <w:rsid w:val="00A20778"/>
    <w:rsid w:val="00A2194E"/>
    <w:rsid w:val="00A21A29"/>
    <w:rsid w:val="00A21A36"/>
    <w:rsid w:val="00A220E7"/>
    <w:rsid w:val="00A22883"/>
    <w:rsid w:val="00A22D6D"/>
    <w:rsid w:val="00A23718"/>
    <w:rsid w:val="00A23F69"/>
    <w:rsid w:val="00A24858"/>
    <w:rsid w:val="00A24D45"/>
    <w:rsid w:val="00A2509B"/>
    <w:rsid w:val="00A251FB"/>
    <w:rsid w:val="00A25294"/>
    <w:rsid w:val="00A254EE"/>
    <w:rsid w:val="00A25657"/>
    <w:rsid w:val="00A25BE7"/>
    <w:rsid w:val="00A26DF2"/>
    <w:rsid w:val="00A27008"/>
    <w:rsid w:val="00A27CDF"/>
    <w:rsid w:val="00A27FBB"/>
    <w:rsid w:val="00A30760"/>
    <w:rsid w:val="00A309C6"/>
    <w:rsid w:val="00A30D13"/>
    <w:rsid w:val="00A30E42"/>
    <w:rsid w:val="00A310B0"/>
    <w:rsid w:val="00A314F9"/>
    <w:rsid w:val="00A31902"/>
    <w:rsid w:val="00A319D0"/>
    <w:rsid w:val="00A32316"/>
    <w:rsid w:val="00A323F0"/>
    <w:rsid w:val="00A3257A"/>
    <w:rsid w:val="00A32DEE"/>
    <w:rsid w:val="00A33172"/>
    <w:rsid w:val="00A33181"/>
    <w:rsid w:val="00A33443"/>
    <w:rsid w:val="00A33E9D"/>
    <w:rsid w:val="00A3432B"/>
    <w:rsid w:val="00A345DC"/>
    <w:rsid w:val="00A346BA"/>
    <w:rsid w:val="00A34C18"/>
    <w:rsid w:val="00A34C67"/>
    <w:rsid w:val="00A34D0B"/>
    <w:rsid w:val="00A34D62"/>
    <w:rsid w:val="00A353DA"/>
    <w:rsid w:val="00A35455"/>
    <w:rsid w:val="00A35DCF"/>
    <w:rsid w:val="00A3611D"/>
    <w:rsid w:val="00A36339"/>
    <w:rsid w:val="00A366E4"/>
    <w:rsid w:val="00A3684E"/>
    <w:rsid w:val="00A36B44"/>
    <w:rsid w:val="00A37DB9"/>
    <w:rsid w:val="00A4034D"/>
    <w:rsid w:val="00A40616"/>
    <w:rsid w:val="00A40DD3"/>
    <w:rsid w:val="00A41CBF"/>
    <w:rsid w:val="00A41D6F"/>
    <w:rsid w:val="00A4284E"/>
    <w:rsid w:val="00A42A27"/>
    <w:rsid w:val="00A435E2"/>
    <w:rsid w:val="00A436A2"/>
    <w:rsid w:val="00A4376F"/>
    <w:rsid w:val="00A44555"/>
    <w:rsid w:val="00A44730"/>
    <w:rsid w:val="00A44EB7"/>
    <w:rsid w:val="00A44ED2"/>
    <w:rsid w:val="00A4549F"/>
    <w:rsid w:val="00A45801"/>
    <w:rsid w:val="00A45B9B"/>
    <w:rsid w:val="00A45E71"/>
    <w:rsid w:val="00A462FE"/>
    <w:rsid w:val="00A46D41"/>
    <w:rsid w:val="00A47210"/>
    <w:rsid w:val="00A4725A"/>
    <w:rsid w:val="00A472D9"/>
    <w:rsid w:val="00A4748E"/>
    <w:rsid w:val="00A501C9"/>
    <w:rsid w:val="00A502A5"/>
    <w:rsid w:val="00A50488"/>
    <w:rsid w:val="00A50506"/>
    <w:rsid w:val="00A508B1"/>
    <w:rsid w:val="00A509F2"/>
    <w:rsid w:val="00A50F3A"/>
    <w:rsid w:val="00A515CB"/>
    <w:rsid w:val="00A519FE"/>
    <w:rsid w:val="00A520B6"/>
    <w:rsid w:val="00A52109"/>
    <w:rsid w:val="00A522DF"/>
    <w:rsid w:val="00A527B1"/>
    <w:rsid w:val="00A52E73"/>
    <w:rsid w:val="00A5312A"/>
    <w:rsid w:val="00A53888"/>
    <w:rsid w:val="00A53D2B"/>
    <w:rsid w:val="00A53F55"/>
    <w:rsid w:val="00A540E5"/>
    <w:rsid w:val="00A5417B"/>
    <w:rsid w:val="00A54599"/>
    <w:rsid w:val="00A5469F"/>
    <w:rsid w:val="00A54B53"/>
    <w:rsid w:val="00A54B82"/>
    <w:rsid w:val="00A5502E"/>
    <w:rsid w:val="00A55094"/>
    <w:rsid w:val="00A55646"/>
    <w:rsid w:val="00A55DA9"/>
    <w:rsid w:val="00A566AA"/>
    <w:rsid w:val="00A569D4"/>
    <w:rsid w:val="00A57F1A"/>
    <w:rsid w:val="00A60163"/>
    <w:rsid w:val="00A6038D"/>
    <w:rsid w:val="00A60518"/>
    <w:rsid w:val="00A60CF0"/>
    <w:rsid w:val="00A612C2"/>
    <w:rsid w:val="00A6134C"/>
    <w:rsid w:val="00A61429"/>
    <w:rsid w:val="00A6146A"/>
    <w:rsid w:val="00A61514"/>
    <w:rsid w:val="00A61645"/>
    <w:rsid w:val="00A61A2D"/>
    <w:rsid w:val="00A61B8E"/>
    <w:rsid w:val="00A62080"/>
    <w:rsid w:val="00A62478"/>
    <w:rsid w:val="00A630A2"/>
    <w:rsid w:val="00A632B8"/>
    <w:rsid w:val="00A6374E"/>
    <w:rsid w:val="00A63BF3"/>
    <w:rsid w:val="00A64246"/>
    <w:rsid w:val="00A6457F"/>
    <w:rsid w:val="00A6479C"/>
    <w:rsid w:val="00A64942"/>
    <w:rsid w:val="00A65198"/>
    <w:rsid w:val="00A6519C"/>
    <w:rsid w:val="00A65911"/>
    <w:rsid w:val="00A65997"/>
    <w:rsid w:val="00A65C42"/>
    <w:rsid w:val="00A660B2"/>
    <w:rsid w:val="00A6643C"/>
    <w:rsid w:val="00A67544"/>
    <w:rsid w:val="00A6763C"/>
    <w:rsid w:val="00A67BE0"/>
    <w:rsid w:val="00A7075B"/>
    <w:rsid w:val="00A70FE9"/>
    <w:rsid w:val="00A71118"/>
    <w:rsid w:val="00A7131F"/>
    <w:rsid w:val="00A71CE6"/>
    <w:rsid w:val="00A71D23"/>
    <w:rsid w:val="00A71F6E"/>
    <w:rsid w:val="00A71FCD"/>
    <w:rsid w:val="00A721FB"/>
    <w:rsid w:val="00A728CC"/>
    <w:rsid w:val="00A72BC0"/>
    <w:rsid w:val="00A72E7F"/>
    <w:rsid w:val="00A73316"/>
    <w:rsid w:val="00A7333A"/>
    <w:rsid w:val="00A73D0D"/>
    <w:rsid w:val="00A73DBC"/>
    <w:rsid w:val="00A74A92"/>
    <w:rsid w:val="00A7554F"/>
    <w:rsid w:val="00A75C1C"/>
    <w:rsid w:val="00A75CC1"/>
    <w:rsid w:val="00A75E88"/>
    <w:rsid w:val="00A76066"/>
    <w:rsid w:val="00A76C68"/>
    <w:rsid w:val="00A76F58"/>
    <w:rsid w:val="00A7768C"/>
    <w:rsid w:val="00A777E7"/>
    <w:rsid w:val="00A77867"/>
    <w:rsid w:val="00A8056E"/>
    <w:rsid w:val="00A82046"/>
    <w:rsid w:val="00A82376"/>
    <w:rsid w:val="00A82D58"/>
    <w:rsid w:val="00A82D60"/>
    <w:rsid w:val="00A8399D"/>
    <w:rsid w:val="00A83E3D"/>
    <w:rsid w:val="00A83ED0"/>
    <w:rsid w:val="00A8443A"/>
    <w:rsid w:val="00A8446D"/>
    <w:rsid w:val="00A8479C"/>
    <w:rsid w:val="00A847DA"/>
    <w:rsid w:val="00A84918"/>
    <w:rsid w:val="00A8557B"/>
    <w:rsid w:val="00A85A05"/>
    <w:rsid w:val="00A85C1F"/>
    <w:rsid w:val="00A85D72"/>
    <w:rsid w:val="00A85F52"/>
    <w:rsid w:val="00A85FE1"/>
    <w:rsid w:val="00A860F8"/>
    <w:rsid w:val="00A868AE"/>
    <w:rsid w:val="00A86D63"/>
    <w:rsid w:val="00A86F8F"/>
    <w:rsid w:val="00A876BC"/>
    <w:rsid w:val="00A87797"/>
    <w:rsid w:val="00A87C38"/>
    <w:rsid w:val="00A87D8D"/>
    <w:rsid w:val="00A9042B"/>
    <w:rsid w:val="00A90E72"/>
    <w:rsid w:val="00A91117"/>
    <w:rsid w:val="00A9131D"/>
    <w:rsid w:val="00A913C6"/>
    <w:rsid w:val="00A91B17"/>
    <w:rsid w:val="00A920FB"/>
    <w:rsid w:val="00A922A2"/>
    <w:rsid w:val="00A9234F"/>
    <w:rsid w:val="00A92696"/>
    <w:rsid w:val="00A92F19"/>
    <w:rsid w:val="00A92F85"/>
    <w:rsid w:val="00A9327B"/>
    <w:rsid w:val="00A93391"/>
    <w:rsid w:val="00A93B69"/>
    <w:rsid w:val="00A93ED6"/>
    <w:rsid w:val="00A9638A"/>
    <w:rsid w:val="00A963C7"/>
    <w:rsid w:val="00A9703E"/>
    <w:rsid w:val="00AA03D5"/>
    <w:rsid w:val="00AA0628"/>
    <w:rsid w:val="00AA0DEA"/>
    <w:rsid w:val="00AA1031"/>
    <w:rsid w:val="00AA1626"/>
    <w:rsid w:val="00AA1C25"/>
    <w:rsid w:val="00AA2064"/>
    <w:rsid w:val="00AA2BB6"/>
    <w:rsid w:val="00AA38C9"/>
    <w:rsid w:val="00AA3DB7"/>
    <w:rsid w:val="00AA4452"/>
    <w:rsid w:val="00AA454A"/>
    <w:rsid w:val="00AA47DE"/>
    <w:rsid w:val="00AA4D45"/>
    <w:rsid w:val="00AA4EEF"/>
    <w:rsid w:val="00AA51F5"/>
    <w:rsid w:val="00AA587B"/>
    <w:rsid w:val="00AA5E3B"/>
    <w:rsid w:val="00AA5E8C"/>
    <w:rsid w:val="00AA68B4"/>
    <w:rsid w:val="00AA717F"/>
    <w:rsid w:val="00AA71B7"/>
    <w:rsid w:val="00AA74DF"/>
    <w:rsid w:val="00AA7E90"/>
    <w:rsid w:val="00AB0077"/>
    <w:rsid w:val="00AB0543"/>
    <w:rsid w:val="00AB09EF"/>
    <w:rsid w:val="00AB0AC9"/>
    <w:rsid w:val="00AB15DE"/>
    <w:rsid w:val="00AB185A"/>
    <w:rsid w:val="00AB1A50"/>
    <w:rsid w:val="00AB1BA7"/>
    <w:rsid w:val="00AB1E04"/>
    <w:rsid w:val="00AB230B"/>
    <w:rsid w:val="00AB24AE"/>
    <w:rsid w:val="00AB29CF"/>
    <w:rsid w:val="00AB310B"/>
    <w:rsid w:val="00AB3113"/>
    <w:rsid w:val="00AB33C6"/>
    <w:rsid w:val="00AB348A"/>
    <w:rsid w:val="00AB3587"/>
    <w:rsid w:val="00AB3E40"/>
    <w:rsid w:val="00AB3ECA"/>
    <w:rsid w:val="00AB3F38"/>
    <w:rsid w:val="00AB43C0"/>
    <w:rsid w:val="00AB43EC"/>
    <w:rsid w:val="00AB4BF4"/>
    <w:rsid w:val="00AB4CA8"/>
    <w:rsid w:val="00AB52BD"/>
    <w:rsid w:val="00AB5494"/>
    <w:rsid w:val="00AB5ADF"/>
    <w:rsid w:val="00AB5AFB"/>
    <w:rsid w:val="00AB5E57"/>
    <w:rsid w:val="00AB5E5E"/>
    <w:rsid w:val="00AB64F0"/>
    <w:rsid w:val="00AB68EB"/>
    <w:rsid w:val="00AB6C9F"/>
    <w:rsid w:val="00AB725F"/>
    <w:rsid w:val="00AB768D"/>
    <w:rsid w:val="00AB77C0"/>
    <w:rsid w:val="00AB77E8"/>
    <w:rsid w:val="00AC0561"/>
    <w:rsid w:val="00AC0705"/>
    <w:rsid w:val="00AC09C1"/>
    <w:rsid w:val="00AC09E0"/>
    <w:rsid w:val="00AC0A37"/>
    <w:rsid w:val="00AC0BD4"/>
    <w:rsid w:val="00AC0C0E"/>
    <w:rsid w:val="00AC109B"/>
    <w:rsid w:val="00AC1181"/>
    <w:rsid w:val="00AC12FD"/>
    <w:rsid w:val="00AC142F"/>
    <w:rsid w:val="00AC2140"/>
    <w:rsid w:val="00AC23A5"/>
    <w:rsid w:val="00AC2B22"/>
    <w:rsid w:val="00AC2E97"/>
    <w:rsid w:val="00AC3943"/>
    <w:rsid w:val="00AC3EC2"/>
    <w:rsid w:val="00AC4080"/>
    <w:rsid w:val="00AC5038"/>
    <w:rsid w:val="00AC534C"/>
    <w:rsid w:val="00AC5737"/>
    <w:rsid w:val="00AC5EE1"/>
    <w:rsid w:val="00AC679B"/>
    <w:rsid w:val="00AC74DA"/>
    <w:rsid w:val="00AC7594"/>
    <w:rsid w:val="00AC76D5"/>
    <w:rsid w:val="00AC79C6"/>
    <w:rsid w:val="00AC7A2B"/>
    <w:rsid w:val="00AC7C25"/>
    <w:rsid w:val="00AC7F7F"/>
    <w:rsid w:val="00AC7FFD"/>
    <w:rsid w:val="00AD0632"/>
    <w:rsid w:val="00AD0A01"/>
    <w:rsid w:val="00AD0A51"/>
    <w:rsid w:val="00AD0B37"/>
    <w:rsid w:val="00AD0CA9"/>
    <w:rsid w:val="00AD0ED2"/>
    <w:rsid w:val="00AD11F7"/>
    <w:rsid w:val="00AD130B"/>
    <w:rsid w:val="00AD1856"/>
    <w:rsid w:val="00AD1BE6"/>
    <w:rsid w:val="00AD1DB7"/>
    <w:rsid w:val="00AD1EA7"/>
    <w:rsid w:val="00AD20DE"/>
    <w:rsid w:val="00AD2852"/>
    <w:rsid w:val="00AD2C1A"/>
    <w:rsid w:val="00AD31C7"/>
    <w:rsid w:val="00AD33C9"/>
    <w:rsid w:val="00AD3976"/>
    <w:rsid w:val="00AD3ADB"/>
    <w:rsid w:val="00AD4569"/>
    <w:rsid w:val="00AD4713"/>
    <w:rsid w:val="00AD473F"/>
    <w:rsid w:val="00AD4A0A"/>
    <w:rsid w:val="00AD4B8B"/>
    <w:rsid w:val="00AD4D2A"/>
    <w:rsid w:val="00AD4DDE"/>
    <w:rsid w:val="00AD4E8D"/>
    <w:rsid w:val="00AD542F"/>
    <w:rsid w:val="00AD5914"/>
    <w:rsid w:val="00AD59B6"/>
    <w:rsid w:val="00AD5D09"/>
    <w:rsid w:val="00AD60DD"/>
    <w:rsid w:val="00AD63EE"/>
    <w:rsid w:val="00AD646A"/>
    <w:rsid w:val="00AD676D"/>
    <w:rsid w:val="00AD6B75"/>
    <w:rsid w:val="00AD6C58"/>
    <w:rsid w:val="00AD7147"/>
    <w:rsid w:val="00AD7305"/>
    <w:rsid w:val="00AD7576"/>
    <w:rsid w:val="00AD7807"/>
    <w:rsid w:val="00AD7D46"/>
    <w:rsid w:val="00AD7E64"/>
    <w:rsid w:val="00AE068C"/>
    <w:rsid w:val="00AE0C56"/>
    <w:rsid w:val="00AE11B7"/>
    <w:rsid w:val="00AE149E"/>
    <w:rsid w:val="00AE18F7"/>
    <w:rsid w:val="00AE1D7C"/>
    <w:rsid w:val="00AE21E8"/>
    <w:rsid w:val="00AE22F2"/>
    <w:rsid w:val="00AE2400"/>
    <w:rsid w:val="00AE2443"/>
    <w:rsid w:val="00AE24F4"/>
    <w:rsid w:val="00AE29FC"/>
    <w:rsid w:val="00AE2F3F"/>
    <w:rsid w:val="00AE301F"/>
    <w:rsid w:val="00AE3194"/>
    <w:rsid w:val="00AE365C"/>
    <w:rsid w:val="00AE3962"/>
    <w:rsid w:val="00AE3985"/>
    <w:rsid w:val="00AE3AC4"/>
    <w:rsid w:val="00AE3AED"/>
    <w:rsid w:val="00AE3B4E"/>
    <w:rsid w:val="00AE4028"/>
    <w:rsid w:val="00AE40F2"/>
    <w:rsid w:val="00AE4C5A"/>
    <w:rsid w:val="00AE4DDD"/>
    <w:rsid w:val="00AE59EC"/>
    <w:rsid w:val="00AE5FC5"/>
    <w:rsid w:val="00AE67B3"/>
    <w:rsid w:val="00AE7864"/>
    <w:rsid w:val="00AE7949"/>
    <w:rsid w:val="00AF0181"/>
    <w:rsid w:val="00AF0314"/>
    <w:rsid w:val="00AF039B"/>
    <w:rsid w:val="00AF0A42"/>
    <w:rsid w:val="00AF0C94"/>
    <w:rsid w:val="00AF1340"/>
    <w:rsid w:val="00AF13B4"/>
    <w:rsid w:val="00AF1455"/>
    <w:rsid w:val="00AF15E9"/>
    <w:rsid w:val="00AF1F69"/>
    <w:rsid w:val="00AF25D5"/>
    <w:rsid w:val="00AF2826"/>
    <w:rsid w:val="00AF2B9C"/>
    <w:rsid w:val="00AF2C87"/>
    <w:rsid w:val="00AF313B"/>
    <w:rsid w:val="00AF3AC4"/>
    <w:rsid w:val="00AF3DBB"/>
    <w:rsid w:val="00AF3F29"/>
    <w:rsid w:val="00AF4112"/>
    <w:rsid w:val="00AF44B8"/>
    <w:rsid w:val="00AF44C3"/>
    <w:rsid w:val="00AF472E"/>
    <w:rsid w:val="00AF4748"/>
    <w:rsid w:val="00AF4A26"/>
    <w:rsid w:val="00AF5194"/>
    <w:rsid w:val="00AF53EF"/>
    <w:rsid w:val="00AF580E"/>
    <w:rsid w:val="00AF6888"/>
    <w:rsid w:val="00AF6CBE"/>
    <w:rsid w:val="00AF73C3"/>
    <w:rsid w:val="00AF7487"/>
    <w:rsid w:val="00AF7918"/>
    <w:rsid w:val="00AF795C"/>
    <w:rsid w:val="00B00752"/>
    <w:rsid w:val="00B01F94"/>
    <w:rsid w:val="00B026C1"/>
    <w:rsid w:val="00B02937"/>
    <w:rsid w:val="00B02B8F"/>
    <w:rsid w:val="00B02B9C"/>
    <w:rsid w:val="00B02E29"/>
    <w:rsid w:val="00B0339E"/>
    <w:rsid w:val="00B0353B"/>
    <w:rsid w:val="00B03724"/>
    <w:rsid w:val="00B03B5D"/>
    <w:rsid w:val="00B040B2"/>
    <w:rsid w:val="00B04831"/>
    <w:rsid w:val="00B05508"/>
    <w:rsid w:val="00B056A9"/>
    <w:rsid w:val="00B0618A"/>
    <w:rsid w:val="00B067B5"/>
    <w:rsid w:val="00B06A18"/>
    <w:rsid w:val="00B06BDF"/>
    <w:rsid w:val="00B0723F"/>
    <w:rsid w:val="00B07455"/>
    <w:rsid w:val="00B07BD9"/>
    <w:rsid w:val="00B1027D"/>
    <w:rsid w:val="00B10558"/>
    <w:rsid w:val="00B1075D"/>
    <w:rsid w:val="00B10C40"/>
    <w:rsid w:val="00B11981"/>
    <w:rsid w:val="00B1289E"/>
    <w:rsid w:val="00B131DB"/>
    <w:rsid w:val="00B13CEF"/>
    <w:rsid w:val="00B14188"/>
    <w:rsid w:val="00B142D2"/>
    <w:rsid w:val="00B14B83"/>
    <w:rsid w:val="00B14EA1"/>
    <w:rsid w:val="00B14F21"/>
    <w:rsid w:val="00B156A9"/>
    <w:rsid w:val="00B15723"/>
    <w:rsid w:val="00B15921"/>
    <w:rsid w:val="00B15A06"/>
    <w:rsid w:val="00B15F83"/>
    <w:rsid w:val="00B160FF"/>
    <w:rsid w:val="00B16233"/>
    <w:rsid w:val="00B16322"/>
    <w:rsid w:val="00B1656C"/>
    <w:rsid w:val="00B165A2"/>
    <w:rsid w:val="00B1662E"/>
    <w:rsid w:val="00B16A6F"/>
    <w:rsid w:val="00B1724F"/>
    <w:rsid w:val="00B208EA"/>
    <w:rsid w:val="00B20952"/>
    <w:rsid w:val="00B20B19"/>
    <w:rsid w:val="00B20E46"/>
    <w:rsid w:val="00B20F71"/>
    <w:rsid w:val="00B2116A"/>
    <w:rsid w:val="00B213F5"/>
    <w:rsid w:val="00B2186F"/>
    <w:rsid w:val="00B223A1"/>
    <w:rsid w:val="00B22C0D"/>
    <w:rsid w:val="00B231D8"/>
    <w:rsid w:val="00B23AF4"/>
    <w:rsid w:val="00B23C15"/>
    <w:rsid w:val="00B23C59"/>
    <w:rsid w:val="00B23F0C"/>
    <w:rsid w:val="00B243EB"/>
    <w:rsid w:val="00B249AB"/>
    <w:rsid w:val="00B24B07"/>
    <w:rsid w:val="00B25437"/>
    <w:rsid w:val="00B25762"/>
    <w:rsid w:val="00B25B40"/>
    <w:rsid w:val="00B25FDE"/>
    <w:rsid w:val="00B2629E"/>
    <w:rsid w:val="00B26476"/>
    <w:rsid w:val="00B26AB0"/>
    <w:rsid w:val="00B26AD2"/>
    <w:rsid w:val="00B26CA2"/>
    <w:rsid w:val="00B26E38"/>
    <w:rsid w:val="00B26F8C"/>
    <w:rsid w:val="00B2724F"/>
    <w:rsid w:val="00B27BF5"/>
    <w:rsid w:val="00B30983"/>
    <w:rsid w:val="00B30B4E"/>
    <w:rsid w:val="00B30E50"/>
    <w:rsid w:val="00B31246"/>
    <w:rsid w:val="00B31820"/>
    <w:rsid w:val="00B321EB"/>
    <w:rsid w:val="00B326FF"/>
    <w:rsid w:val="00B333A1"/>
    <w:rsid w:val="00B333CE"/>
    <w:rsid w:val="00B33DA6"/>
    <w:rsid w:val="00B340AA"/>
    <w:rsid w:val="00B3468C"/>
    <w:rsid w:val="00B34692"/>
    <w:rsid w:val="00B34A9F"/>
    <w:rsid w:val="00B34B80"/>
    <w:rsid w:val="00B3505B"/>
    <w:rsid w:val="00B35346"/>
    <w:rsid w:val="00B35CDA"/>
    <w:rsid w:val="00B36456"/>
    <w:rsid w:val="00B366EB"/>
    <w:rsid w:val="00B377DC"/>
    <w:rsid w:val="00B378A6"/>
    <w:rsid w:val="00B37C4A"/>
    <w:rsid w:val="00B37D97"/>
    <w:rsid w:val="00B37F00"/>
    <w:rsid w:val="00B401D5"/>
    <w:rsid w:val="00B40675"/>
    <w:rsid w:val="00B40D4A"/>
    <w:rsid w:val="00B41129"/>
    <w:rsid w:val="00B411BD"/>
    <w:rsid w:val="00B41559"/>
    <w:rsid w:val="00B416A1"/>
    <w:rsid w:val="00B416D2"/>
    <w:rsid w:val="00B418E8"/>
    <w:rsid w:val="00B41AB3"/>
    <w:rsid w:val="00B41C82"/>
    <w:rsid w:val="00B41CA3"/>
    <w:rsid w:val="00B42285"/>
    <w:rsid w:val="00B4274B"/>
    <w:rsid w:val="00B427CA"/>
    <w:rsid w:val="00B42919"/>
    <w:rsid w:val="00B435B1"/>
    <w:rsid w:val="00B4367F"/>
    <w:rsid w:val="00B43796"/>
    <w:rsid w:val="00B438BA"/>
    <w:rsid w:val="00B43F0C"/>
    <w:rsid w:val="00B44695"/>
    <w:rsid w:val="00B4480A"/>
    <w:rsid w:val="00B44A23"/>
    <w:rsid w:val="00B44A62"/>
    <w:rsid w:val="00B44B7B"/>
    <w:rsid w:val="00B44E15"/>
    <w:rsid w:val="00B44EE6"/>
    <w:rsid w:val="00B44F99"/>
    <w:rsid w:val="00B45876"/>
    <w:rsid w:val="00B45CF3"/>
    <w:rsid w:val="00B45EB4"/>
    <w:rsid w:val="00B466F3"/>
    <w:rsid w:val="00B47144"/>
    <w:rsid w:val="00B47C33"/>
    <w:rsid w:val="00B47C76"/>
    <w:rsid w:val="00B47DDD"/>
    <w:rsid w:val="00B50302"/>
    <w:rsid w:val="00B50E03"/>
    <w:rsid w:val="00B514D7"/>
    <w:rsid w:val="00B51542"/>
    <w:rsid w:val="00B517DB"/>
    <w:rsid w:val="00B5191C"/>
    <w:rsid w:val="00B51D1D"/>
    <w:rsid w:val="00B51DB8"/>
    <w:rsid w:val="00B52566"/>
    <w:rsid w:val="00B52AEA"/>
    <w:rsid w:val="00B52F20"/>
    <w:rsid w:val="00B5310E"/>
    <w:rsid w:val="00B54385"/>
    <w:rsid w:val="00B54ACC"/>
    <w:rsid w:val="00B54DCB"/>
    <w:rsid w:val="00B552E9"/>
    <w:rsid w:val="00B558FA"/>
    <w:rsid w:val="00B55AC2"/>
    <w:rsid w:val="00B560C9"/>
    <w:rsid w:val="00B56533"/>
    <w:rsid w:val="00B56B1D"/>
    <w:rsid w:val="00B56CFC"/>
    <w:rsid w:val="00B57777"/>
    <w:rsid w:val="00B5778F"/>
    <w:rsid w:val="00B57A17"/>
    <w:rsid w:val="00B607C1"/>
    <w:rsid w:val="00B60AFD"/>
    <w:rsid w:val="00B60C08"/>
    <w:rsid w:val="00B60F86"/>
    <w:rsid w:val="00B611CE"/>
    <w:rsid w:val="00B616B6"/>
    <w:rsid w:val="00B61749"/>
    <w:rsid w:val="00B61BE2"/>
    <w:rsid w:val="00B624BA"/>
    <w:rsid w:val="00B6266F"/>
    <w:rsid w:val="00B62B82"/>
    <w:rsid w:val="00B62DE7"/>
    <w:rsid w:val="00B62E0B"/>
    <w:rsid w:val="00B63C32"/>
    <w:rsid w:val="00B63C79"/>
    <w:rsid w:val="00B64434"/>
    <w:rsid w:val="00B6449E"/>
    <w:rsid w:val="00B6489F"/>
    <w:rsid w:val="00B64A9D"/>
    <w:rsid w:val="00B64AA1"/>
    <w:rsid w:val="00B656C0"/>
    <w:rsid w:val="00B65A10"/>
    <w:rsid w:val="00B65F7E"/>
    <w:rsid w:val="00B66081"/>
    <w:rsid w:val="00B6667E"/>
    <w:rsid w:val="00B67024"/>
    <w:rsid w:val="00B67141"/>
    <w:rsid w:val="00B67CE5"/>
    <w:rsid w:val="00B67D75"/>
    <w:rsid w:val="00B67D95"/>
    <w:rsid w:val="00B70550"/>
    <w:rsid w:val="00B70F96"/>
    <w:rsid w:val="00B711CE"/>
    <w:rsid w:val="00B71261"/>
    <w:rsid w:val="00B71484"/>
    <w:rsid w:val="00B71DC8"/>
    <w:rsid w:val="00B72BB8"/>
    <w:rsid w:val="00B741E9"/>
    <w:rsid w:val="00B744F7"/>
    <w:rsid w:val="00B74596"/>
    <w:rsid w:val="00B746C6"/>
    <w:rsid w:val="00B746CD"/>
    <w:rsid w:val="00B75B3A"/>
    <w:rsid w:val="00B7604C"/>
    <w:rsid w:val="00B7652C"/>
    <w:rsid w:val="00B766BF"/>
    <w:rsid w:val="00B766F8"/>
    <w:rsid w:val="00B767A3"/>
    <w:rsid w:val="00B76B3F"/>
    <w:rsid w:val="00B76C5C"/>
    <w:rsid w:val="00B76D28"/>
    <w:rsid w:val="00B76F92"/>
    <w:rsid w:val="00B76FA6"/>
    <w:rsid w:val="00B7713F"/>
    <w:rsid w:val="00B773DE"/>
    <w:rsid w:val="00B7758C"/>
    <w:rsid w:val="00B77FC7"/>
    <w:rsid w:val="00B80910"/>
    <w:rsid w:val="00B811FB"/>
    <w:rsid w:val="00B818F4"/>
    <w:rsid w:val="00B81BC9"/>
    <w:rsid w:val="00B81F86"/>
    <w:rsid w:val="00B82052"/>
    <w:rsid w:val="00B8222F"/>
    <w:rsid w:val="00B82615"/>
    <w:rsid w:val="00B82A3C"/>
    <w:rsid w:val="00B82AEE"/>
    <w:rsid w:val="00B83444"/>
    <w:rsid w:val="00B836ED"/>
    <w:rsid w:val="00B839E5"/>
    <w:rsid w:val="00B83A5A"/>
    <w:rsid w:val="00B83CEB"/>
    <w:rsid w:val="00B83CF4"/>
    <w:rsid w:val="00B852DB"/>
    <w:rsid w:val="00B853BE"/>
    <w:rsid w:val="00B8544B"/>
    <w:rsid w:val="00B85F8A"/>
    <w:rsid w:val="00B85FBC"/>
    <w:rsid w:val="00B86476"/>
    <w:rsid w:val="00B8655A"/>
    <w:rsid w:val="00B865E4"/>
    <w:rsid w:val="00B869B6"/>
    <w:rsid w:val="00B86A3D"/>
    <w:rsid w:val="00B86A77"/>
    <w:rsid w:val="00B875C7"/>
    <w:rsid w:val="00B879D6"/>
    <w:rsid w:val="00B904B7"/>
    <w:rsid w:val="00B90D10"/>
    <w:rsid w:val="00B90FE5"/>
    <w:rsid w:val="00B91545"/>
    <w:rsid w:val="00B9187E"/>
    <w:rsid w:val="00B91908"/>
    <w:rsid w:val="00B919AD"/>
    <w:rsid w:val="00B91A2B"/>
    <w:rsid w:val="00B91AEB"/>
    <w:rsid w:val="00B91F4C"/>
    <w:rsid w:val="00B9271D"/>
    <w:rsid w:val="00B92972"/>
    <w:rsid w:val="00B92C02"/>
    <w:rsid w:val="00B92F42"/>
    <w:rsid w:val="00B93204"/>
    <w:rsid w:val="00B93217"/>
    <w:rsid w:val="00B9330B"/>
    <w:rsid w:val="00B93656"/>
    <w:rsid w:val="00B93B2A"/>
    <w:rsid w:val="00B94DB9"/>
    <w:rsid w:val="00B94E17"/>
    <w:rsid w:val="00B94F24"/>
    <w:rsid w:val="00B9531F"/>
    <w:rsid w:val="00B957FE"/>
    <w:rsid w:val="00B9583D"/>
    <w:rsid w:val="00B95B0B"/>
    <w:rsid w:val="00B95D65"/>
    <w:rsid w:val="00B95F02"/>
    <w:rsid w:val="00B9604F"/>
    <w:rsid w:val="00B96946"/>
    <w:rsid w:val="00B96BEF"/>
    <w:rsid w:val="00B96FC0"/>
    <w:rsid w:val="00B97260"/>
    <w:rsid w:val="00B9729E"/>
    <w:rsid w:val="00B97714"/>
    <w:rsid w:val="00B97A69"/>
    <w:rsid w:val="00B97DB9"/>
    <w:rsid w:val="00B97EC2"/>
    <w:rsid w:val="00BA030A"/>
    <w:rsid w:val="00BA0317"/>
    <w:rsid w:val="00BA0632"/>
    <w:rsid w:val="00BA08BA"/>
    <w:rsid w:val="00BA0AAA"/>
    <w:rsid w:val="00BA0DFB"/>
    <w:rsid w:val="00BA1167"/>
    <w:rsid w:val="00BA119A"/>
    <w:rsid w:val="00BA1B06"/>
    <w:rsid w:val="00BA247A"/>
    <w:rsid w:val="00BA2B66"/>
    <w:rsid w:val="00BA2C40"/>
    <w:rsid w:val="00BA2F98"/>
    <w:rsid w:val="00BA2FEF"/>
    <w:rsid w:val="00BA3B19"/>
    <w:rsid w:val="00BA4B09"/>
    <w:rsid w:val="00BA5059"/>
    <w:rsid w:val="00BA51AD"/>
    <w:rsid w:val="00BA544F"/>
    <w:rsid w:val="00BA547A"/>
    <w:rsid w:val="00BA59E2"/>
    <w:rsid w:val="00BA5BD3"/>
    <w:rsid w:val="00BA70A7"/>
    <w:rsid w:val="00BA7CE9"/>
    <w:rsid w:val="00BB0352"/>
    <w:rsid w:val="00BB03AC"/>
    <w:rsid w:val="00BB114E"/>
    <w:rsid w:val="00BB1548"/>
    <w:rsid w:val="00BB1CE7"/>
    <w:rsid w:val="00BB226F"/>
    <w:rsid w:val="00BB28FF"/>
    <w:rsid w:val="00BB2FD3"/>
    <w:rsid w:val="00BB2FDF"/>
    <w:rsid w:val="00BB2FFF"/>
    <w:rsid w:val="00BB3573"/>
    <w:rsid w:val="00BB3DF1"/>
    <w:rsid w:val="00BB4327"/>
    <w:rsid w:val="00BB45DD"/>
    <w:rsid w:val="00BB46C7"/>
    <w:rsid w:val="00BB48D0"/>
    <w:rsid w:val="00BB5982"/>
    <w:rsid w:val="00BB5A6C"/>
    <w:rsid w:val="00BB5FCB"/>
    <w:rsid w:val="00BB604B"/>
    <w:rsid w:val="00BB60FA"/>
    <w:rsid w:val="00BB7053"/>
    <w:rsid w:val="00BB7F3E"/>
    <w:rsid w:val="00BC00EC"/>
    <w:rsid w:val="00BC02FC"/>
    <w:rsid w:val="00BC084E"/>
    <w:rsid w:val="00BC08C5"/>
    <w:rsid w:val="00BC0C02"/>
    <w:rsid w:val="00BC12FB"/>
    <w:rsid w:val="00BC1C3C"/>
    <w:rsid w:val="00BC1D9B"/>
    <w:rsid w:val="00BC23C2"/>
    <w:rsid w:val="00BC26C3"/>
    <w:rsid w:val="00BC27EF"/>
    <w:rsid w:val="00BC307F"/>
    <w:rsid w:val="00BC3159"/>
    <w:rsid w:val="00BC31F4"/>
    <w:rsid w:val="00BC3257"/>
    <w:rsid w:val="00BC39DB"/>
    <w:rsid w:val="00BC3A32"/>
    <w:rsid w:val="00BC3A5E"/>
    <w:rsid w:val="00BC3B07"/>
    <w:rsid w:val="00BC46EF"/>
    <w:rsid w:val="00BC6EB5"/>
    <w:rsid w:val="00BC6F9B"/>
    <w:rsid w:val="00BC6FD6"/>
    <w:rsid w:val="00BC724D"/>
    <w:rsid w:val="00BC7275"/>
    <w:rsid w:val="00BC74C3"/>
    <w:rsid w:val="00BC7746"/>
    <w:rsid w:val="00BD008E"/>
    <w:rsid w:val="00BD020D"/>
    <w:rsid w:val="00BD0B73"/>
    <w:rsid w:val="00BD0BC8"/>
    <w:rsid w:val="00BD11FC"/>
    <w:rsid w:val="00BD1A38"/>
    <w:rsid w:val="00BD1DF5"/>
    <w:rsid w:val="00BD21E3"/>
    <w:rsid w:val="00BD283B"/>
    <w:rsid w:val="00BD2AEA"/>
    <w:rsid w:val="00BD2CE8"/>
    <w:rsid w:val="00BD2F3B"/>
    <w:rsid w:val="00BD3092"/>
    <w:rsid w:val="00BD327D"/>
    <w:rsid w:val="00BD3296"/>
    <w:rsid w:val="00BD3372"/>
    <w:rsid w:val="00BD34AA"/>
    <w:rsid w:val="00BD3C57"/>
    <w:rsid w:val="00BD4120"/>
    <w:rsid w:val="00BD423C"/>
    <w:rsid w:val="00BD50AA"/>
    <w:rsid w:val="00BD5135"/>
    <w:rsid w:val="00BD5764"/>
    <w:rsid w:val="00BD586A"/>
    <w:rsid w:val="00BD5C3A"/>
    <w:rsid w:val="00BD6376"/>
    <w:rsid w:val="00BD6F51"/>
    <w:rsid w:val="00BD7291"/>
    <w:rsid w:val="00BD7772"/>
    <w:rsid w:val="00BD78D0"/>
    <w:rsid w:val="00BD7A42"/>
    <w:rsid w:val="00BD7EA3"/>
    <w:rsid w:val="00BD7FE2"/>
    <w:rsid w:val="00BE05AC"/>
    <w:rsid w:val="00BE05B2"/>
    <w:rsid w:val="00BE08A8"/>
    <w:rsid w:val="00BE0B19"/>
    <w:rsid w:val="00BE0DD8"/>
    <w:rsid w:val="00BE1058"/>
    <w:rsid w:val="00BE13F0"/>
    <w:rsid w:val="00BE15EF"/>
    <w:rsid w:val="00BE15F6"/>
    <w:rsid w:val="00BE17C9"/>
    <w:rsid w:val="00BE17D3"/>
    <w:rsid w:val="00BE191F"/>
    <w:rsid w:val="00BE1A92"/>
    <w:rsid w:val="00BE1D82"/>
    <w:rsid w:val="00BE1EE4"/>
    <w:rsid w:val="00BE1F8B"/>
    <w:rsid w:val="00BE2B4F"/>
    <w:rsid w:val="00BE2EBA"/>
    <w:rsid w:val="00BE2F39"/>
    <w:rsid w:val="00BE332D"/>
    <w:rsid w:val="00BE3CF1"/>
    <w:rsid w:val="00BE3D5E"/>
    <w:rsid w:val="00BE3ED1"/>
    <w:rsid w:val="00BE465B"/>
    <w:rsid w:val="00BE4B20"/>
    <w:rsid w:val="00BE4F1D"/>
    <w:rsid w:val="00BE50EF"/>
    <w:rsid w:val="00BE5420"/>
    <w:rsid w:val="00BE593D"/>
    <w:rsid w:val="00BE5B57"/>
    <w:rsid w:val="00BE5FC4"/>
    <w:rsid w:val="00BE60FB"/>
    <w:rsid w:val="00BE6393"/>
    <w:rsid w:val="00BE6DCF"/>
    <w:rsid w:val="00BE71D9"/>
    <w:rsid w:val="00BE73C1"/>
    <w:rsid w:val="00BE7B93"/>
    <w:rsid w:val="00BE7C4D"/>
    <w:rsid w:val="00BE7F6A"/>
    <w:rsid w:val="00BF0274"/>
    <w:rsid w:val="00BF030A"/>
    <w:rsid w:val="00BF08C4"/>
    <w:rsid w:val="00BF0A5E"/>
    <w:rsid w:val="00BF0BAF"/>
    <w:rsid w:val="00BF0CB1"/>
    <w:rsid w:val="00BF1044"/>
    <w:rsid w:val="00BF16AE"/>
    <w:rsid w:val="00BF16C1"/>
    <w:rsid w:val="00BF19CE"/>
    <w:rsid w:val="00BF2928"/>
    <w:rsid w:val="00BF2931"/>
    <w:rsid w:val="00BF2B6F"/>
    <w:rsid w:val="00BF351A"/>
    <w:rsid w:val="00BF3914"/>
    <w:rsid w:val="00BF3D76"/>
    <w:rsid w:val="00BF4176"/>
    <w:rsid w:val="00BF49B1"/>
    <w:rsid w:val="00BF4FA0"/>
    <w:rsid w:val="00BF5031"/>
    <w:rsid w:val="00BF54AF"/>
    <w:rsid w:val="00BF5552"/>
    <w:rsid w:val="00BF5701"/>
    <w:rsid w:val="00BF5818"/>
    <w:rsid w:val="00BF5A24"/>
    <w:rsid w:val="00BF69A1"/>
    <w:rsid w:val="00BF6DE1"/>
    <w:rsid w:val="00BF6F13"/>
    <w:rsid w:val="00BF73F2"/>
    <w:rsid w:val="00BF79E1"/>
    <w:rsid w:val="00C014B5"/>
    <w:rsid w:val="00C01671"/>
    <w:rsid w:val="00C01A10"/>
    <w:rsid w:val="00C01C15"/>
    <w:rsid w:val="00C01D57"/>
    <w:rsid w:val="00C01E7F"/>
    <w:rsid w:val="00C023AC"/>
    <w:rsid w:val="00C02419"/>
    <w:rsid w:val="00C026F5"/>
    <w:rsid w:val="00C02766"/>
    <w:rsid w:val="00C02CB7"/>
    <w:rsid w:val="00C02D06"/>
    <w:rsid w:val="00C02E8D"/>
    <w:rsid w:val="00C030EE"/>
    <w:rsid w:val="00C03612"/>
    <w:rsid w:val="00C03EE8"/>
    <w:rsid w:val="00C03F39"/>
    <w:rsid w:val="00C04347"/>
    <w:rsid w:val="00C04770"/>
    <w:rsid w:val="00C05143"/>
    <w:rsid w:val="00C05399"/>
    <w:rsid w:val="00C055AE"/>
    <w:rsid w:val="00C056BB"/>
    <w:rsid w:val="00C05779"/>
    <w:rsid w:val="00C058DA"/>
    <w:rsid w:val="00C05BEC"/>
    <w:rsid w:val="00C06087"/>
    <w:rsid w:val="00C063BE"/>
    <w:rsid w:val="00C0650F"/>
    <w:rsid w:val="00C06E7D"/>
    <w:rsid w:val="00C07461"/>
    <w:rsid w:val="00C0748C"/>
    <w:rsid w:val="00C076B3"/>
    <w:rsid w:val="00C076CF"/>
    <w:rsid w:val="00C10131"/>
    <w:rsid w:val="00C10EBA"/>
    <w:rsid w:val="00C1112B"/>
    <w:rsid w:val="00C11A88"/>
    <w:rsid w:val="00C12012"/>
    <w:rsid w:val="00C12874"/>
    <w:rsid w:val="00C12ABD"/>
    <w:rsid w:val="00C12BC1"/>
    <w:rsid w:val="00C1307E"/>
    <w:rsid w:val="00C132B7"/>
    <w:rsid w:val="00C13BDA"/>
    <w:rsid w:val="00C13FFD"/>
    <w:rsid w:val="00C14632"/>
    <w:rsid w:val="00C158BE"/>
    <w:rsid w:val="00C15DEA"/>
    <w:rsid w:val="00C161E0"/>
    <w:rsid w:val="00C164CA"/>
    <w:rsid w:val="00C16759"/>
    <w:rsid w:val="00C16C30"/>
    <w:rsid w:val="00C173D6"/>
    <w:rsid w:val="00C20232"/>
    <w:rsid w:val="00C2050B"/>
    <w:rsid w:val="00C20A00"/>
    <w:rsid w:val="00C2121A"/>
    <w:rsid w:val="00C21416"/>
    <w:rsid w:val="00C21673"/>
    <w:rsid w:val="00C21817"/>
    <w:rsid w:val="00C21B96"/>
    <w:rsid w:val="00C21C7A"/>
    <w:rsid w:val="00C220A0"/>
    <w:rsid w:val="00C22850"/>
    <w:rsid w:val="00C23130"/>
    <w:rsid w:val="00C234FC"/>
    <w:rsid w:val="00C239D4"/>
    <w:rsid w:val="00C23D0E"/>
    <w:rsid w:val="00C24369"/>
    <w:rsid w:val="00C247DB"/>
    <w:rsid w:val="00C255A5"/>
    <w:rsid w:val="00C255DD"/>
    <w:rsid w:val="00C25677"/>
    <w:rsid w:val="00C2584B"/>
    <w:rsid w:val="00C25942"/>
    <w:rsid w:val="00C25DD9"/>
    <w:rsid w:val="00C2663F"/>
    <w:rsid w:val="00C267DF"/>
    <w:rsid w:val="00C26AC1"/>
    <w:rsid w:val="00C26DB8"/>
    <w:rsid w:val="00C27189"/>
    <w:rsid w:val="00C272AF"/>
    <w:rsid w:val="00C2749E"/>
    <w:rsid w:val="00C27B2B"/>
    <w:rsid w:val="00C27F4B"/>
    <w:rsid w:val="00C3005D"/>
    <w:rsid w:val="00C30294"/>
    <w:rsid w:val="00C30456"/>
    <w:rsid w:val="00C30A55"/>
    <w:rsid w:val="00C30F46"/>
    <w:rsid w:val="00C31FD1"/>
    <w:rsid w:val="00C3296B"/>
    <w:rsid w:val="00C32DDD"/>
    <w:rsid w:val="00C33031"/>
    <w:rsid w:val="00C3331A"/>
    <w:rsid w:val="00C334D6"/>
    <w:rsid w:val="00C3400F"/>
    <w:rsid w:val="00C3408E"/>
    <w:rsid w:val="00C3430B"/>
    <w:rsid w:val="00C34B64"/>
    <w:rsid w:val="00C34C36"/>
    <w:rsid w:val="00C352B3"/>
    <w:rsid w:val="00C353A4"/>
    <w:rsid w:val="00C3548D"/>
    <w:rsid w:val="00C3550D"/>
    <w:rsid w:val="00C357B0"/>
    <w:rsid w:val="00C35B28"/>
    <w:rsid w:val="00C35C62"/>
    <w:rsid w:val="00C36073"/>
    <w:rsid w:val="00C3654C"/>
    <w:rsid w:val="00C36B28"/>
    <w:rsid w:val="00C36BF5"/>
    <w:rsid w:val="00C36D35"/>
    <w:rsid w:val="00C36DBC"/>
    <w:rsid w:val="00C37196"/>
    <w:rsid w:val="00C376BA"/>
    <w:rsid w:val="00C40373"/>
    <w:rsid w:val="00C4046C"/>
    <w:rsid w:val="00C4082D"/>
    <w:rsid w:val="00C40AE6"/>
    <w:rsid w:val="00C40D81"/>
    <w:rsid w:val="00C411AF"/>
    <w:rsid w:val="00C4138D"/>
    <w:rsid w:val="00C41421"/>
    <w:rsid w:val="00C417EF"/>
    <w:rsid w:val="00C41945"/>
    <w:rsid w:val="00C41C8E"/>
    <w:rsid w:val="00C41E3A"/>
    <w:rsid w:val="00C421C8"/>
    <w:rsid w:val="00C4304C"/>
    <w:rsid w:val="00C43315"/>
    <w:rsid w:val="00C433EE"/>
    <w:rsid w:val="00C43F20"/>
    <w:rsid w:val="00C446EC"/>
    <w:rsid w:val="00C452F5"/>
    <w:rsid w:val="00C455AE"/>
    <w:rsid w:val="00C45808"/>
    <w:rsid w:val="00C46555"/>
    <w:rsid w:val="00C46B15"/>
    <w:rsid w:val="00C46F7D"/>
    <w:rsid w:val="00C4754F"/>
    <w:rsid w:val="00C479B5"/>
    <w:rsid w:val="00C47C90"/>
    <w:rsid w:val="00C47F47"/>
    <w:rsid w:val="00C47FA1"/>
    <w:rsid w:val="00C50242"/>
    <w:rsid w:val="00C5034D"/>
    <w:rsid w:val="00C5050E"/>
    <w:rsid w:val="00C50E99"/>
    <w:rsid w:val="00C51801"/>
    <w:rsid w:val="00C51E88"/>
    <w:rsid w:val="00C521DC"/>
    <w:rsid w:val="00C52265"/>
    <w:rsid w:val="00C522DE"/>
    <w:rsid w:val="00C52322"/>
    <w:rsid w:val="00C523A9"/>
    <w:rsid w:val="00C52744"/>
    <w:rsid w:val="00C53787"/>
    <w:rsid w:val="00C53848"/>
    <w:rsid w:val="00C53B1E"/>
    <w:rsid w:val="00C53EB3"/>
    <w:rsid w:val="00C542D4"/>
    <w:rsid w:val="00C54A9B"/>
    <w:rsid w:val="00C54D71"/>
    <w:rsid w:val="00C563F5"/>
    <w:rsid w:val="00C56623"/>
    <w:rsid w:val="00C570F7"/>
    <w:rsid w:val="00C571E2"/>
    <w:rsid w:val="00C57A32"/>
    <w:rsid w:val="00C57E75"/>
    <w:rsid w:val="00C57F1D"/>
    <w:rsid w:val="00C57FCA"/>
    <w:rsid w:val="00C601F5"/>
    <w:rsid w:val="00C60547"/>
    <w:rsid w:val="00C607DB"/>
    <w:rsid w:val="00C61093"/>
    <w:rsid w:val="00C61147"/>
    <w:rsid w:val="00C61701"/>
    <w:rsid w:val="00C6256C"/>
    <w:rsid w:val="00C627AC"/>
    <w:rsid w:val="00C62CD5"/>
    <w:rsid w:val="00C6325B"/>
    <w:rsid w:val="00C636E6"/>
    <w:rsid w:val="00C639D6"/>
    <w:rsid w:val="00C63F8E"/>
    <w:rsid w:val="00C64047"/>
    <w:rsid w:val="00C64120"/>
    <w:rsid w:val="00C647FB"/>
    <w:rsid w:val="00C64AB1"/>
    <w:rsid w:val="00C65094"/>
    <w:rsid w:val="00C6528B"/>
    <w:rsid w:val="00C654E0"/>
    <w:rsid w:val="00C655C0"/>
    <w:rsid w:val="00C66640"/>
    <w:rsid w:val="00C66803"/>
    <w:rsid w:val="00C671DC"/>
    <w:rsid w:val="00C67DB3"/>
    <w:rsid w:val="00C67EAB"/>
    <w:rsid w:val="00C705B9"/>
    <w:rsid w:val="00C70B1E"/>
    <w:rsid w:val="00C70DFF"/>
    <w:rsid w:val="00C7125E"/>
    <w:rsid w:val="00C71811"/>
    <w:rsid w:val="00C71A91"/>
    <w:rsid w:val="00C72244"/>
    <w:rsid w:val="00C722F4"/>
    <w:rsid w:val="00C730A6"/>
    <w:rsid w:val="00C73454"/>
    <w:rsid w:val="00C734F4"/>
    <w:rsid w:val="00C7410C"/>
    <w:rsid w:val="00C7411D"/>
    <w:rsid w:val="00C74D6E"/>
    <w:rsid w:val="00C74FA7"/>
    <w:rsid w:val="00C750D4"/>
    <w:rsid w:val="00C752DB"/>
    <w:rsid w:val="00C75766"/>
    <w:rsid w:val="00C757EE"/>
    <w:rsid w:val="00C75A6B"/>
    <w:rsid w:val="00C76177"/>
    <w:rsid w:val="00C7619D"/>
    <w:rsid w:val="00C763B6"/>
    <w:rsid w:val="00C7644F"/>
    <w:rsid w:val="00C768F6"/>
    <w:rsid w:val="00C7740C"/>
    <w:rsid w:val="00C7772A"/>
    <w:rsid w:val="00C778D6"/>
    <w:rsid w:val="00C77F93"/>
    <w:rsid w:val="00C80073"/>
    <w:rsid w:val="00C8026C"/>
    <w:rsid w:val="00C8040E"/>
    <w:rsid w:val="00C805E8"/>
    <w:rsid w:val="00C80775"/>
    <w:rsid w:val="00C80A36"/>
    <w:rsid w:val="00C80AA3"/>
    <w:rsid w:val="00C80BB3"/>
    <w:rsid w:val="00C80DEA"/>
    <w:rsid w:val="00C810AF"/>
    <w:rsid w:val="00C81125"/>
    <w:rsid w:val="00C81928"/>
    <w:rsid w:val="00C81A33"/>
    <w:rsid w:val="00C824B0"/>
    <w:rsid w:val="00C8275A"/>
    <w:rsid w:val="00C829A6"/>
    <w:rsid w:val="00C82D52"/>
    <w:rsid w:val="00C83095"/>
    <w:rsid w:val="00C832DC"/>
    <w:rsid w:val="00C8377F"/>
    <w:rsid w:val="00C83A4C"/>
    <w:rsid w:val="00C83DE7"/>
    <w:rsid w:val="00C83DEA"/>
    <w:rsid w:val="00C840B5"/>
    <w:rsid w:val="00C84642"/>
    <w:rsid w:val="00C84D07"/>
    <w:rsid w:val="00C84EBE"/>
    <w:rsid w:val="00C851AD"/>
    <w:rsid w:val="00C85596"/>
    <w:rsid w:val="00C855B9"/>
    <w:rsid w:val="00C8562D"/>
    <w:rsid w:val="00C860C8"/>
    <w:rsid w:val="00C8646D"/>
    <w:rsid w:val="00C872E7"/>
    <w:rsid w:val="00C874AE"/>
    <w:rsid w:val="00C874C3"/>
    <w:rsid w:val="00C879C6"/>
    <w:rsid w:val="00C87BD0"/>
    <w:rsid w:val="00C909C4"/>
    <w:rsid w:val="00C90B19"/>
    <w:rsid w:val="00C91DE3"/>
    <w:rsid w:val="00C9200A"/>
    <w:rsid w:val="00C92432"/>
    <w:rsid w:val="00C924C2"/>
    <w:rsid w:val="00C92C7F"/>
    <w:rsid w:val="00C92F3E"/>
    <w:rsid w:val="00C9369D"/>
    <w:rsid w:val="00C93D53"/>
    <w:rsid w:val="00C93F12"/>
    <w:rsid w:val="00C944FA"/>
    <w:rsid w:val="00C945E9"/>
    <w:rsid w:val="00C94695"/>
    <w:rsid w:val="00C95743"/>
    <w:rsid w:val="00C95854"/>
    <w:rsid w:val="00C95EFF"/>
    <w:rsid w:val="00C960C8"/>
    <w:rsid w:val="00C96E6F"/>
    <w:rsid w:val="00C975F5"/>
    <w:rsid w:val="00C97611"/>
    <w:rsid w:val="00C97872"/>
    <w:rsid w:val="00C97ADA"/>
    <w:rsid w:val="00CA00B0"/>
    <w:rsid w:val="00CA0498"/>
    <w:rsid w:val="00CA0532"/>
    <w:rsid w:val="00CA0B95"/>
    <w:rsid w:val="00CA0BD5"/>
    <w:rsid w:val="00CA1516"/>
    <w:rsid w:val="00CA15D7"/>
    <w:rsid w:val="00CA1B30"/>
    <w:rsid w:val="00CA1C56"/>
    <w:rsid w:val="00CA1D2C"/>
    <w:rsid w:val="00CA1E7B"/>
    <w:rsid w:val="00CA1E95"/>
    <w:rsid w:val="00CA2241"/>
    <w:rsid w:val="00CA2FB2"/>
    <w:rsid w:val="00CA3CDD"/>
    <w:rsid w:val="00CA403B"/>
    <w:rsid w:val="00CA4189"/>
    <w:rsid w:val="00CA4B41"/>
    <w:rsid w:val="00CA4CE1"/>
    <w:rsid w:val="00CA505A"/>
    <w:rsid w:val="00CA5688"/>
    <w:rsid w:val="00CA5822"/>
    <w:rsid w:val="00CA59DD"/>
    <w:rsid w:val="00CA60A2"/>
    <w:rsid w:val="00CA6A97"/>
    <w:rsid w:val="00CA7A00"/>
    <w:rsid w:val="00CA7FDA"/>
    <w:rsid w:val="00CB008E"/>
    <w:rsid w:val="00CB01FA"/>
    <w:rsid w:val="00CB0737"/>
    <w:rsid w:val="00CB097A"/>
    <w:rsid w:val="00CB0DC4"/>
    <w:rsid w:val="00CB26EC"/>
    <w:rsid w:val="00CB29C2"/>
    <w:rsid w:val="00CB2ADF"/>
    <w:rsid w:val="00CB2BEF"/>
    <w:rsid w:val="00CB2D2A"/>
    <w:rsid w:val="00CB3200"/>
    <w:rsid w:val="00CB3D1D"/>
    <w:rsid w:val="00CB4519"/>
    <w:rsid w:val="00CB57D5"/>
    <w:rsid w:val="00CB5B1E"/>
    <w:rsid w:val="00CB6B6D"/>
    <w:rsid w:val="00CB6FA0"/>
    <w:rsid w:val="00CB787A"/>
    <w:rsid w:val="00CB7973"/>
    <w:rsid w:val="00CB7B57"/>
    <w:rsid w:val="00CB7F9A"/>
    <w:rsid w:val="00CC02D9"/>
    <w:rsid w:val="00CC0435"/>
    <w:rsid w:val="00CC0C4A"/>
    <w:rsid w:val="00CC13B3"/>
    <w:rsid w:val="00CC17F0"/>
    <w:rsid w:val="00CC1853"/>
    <w:rsid w:val="00CC1FAE"/>
    <w:rsid w:val="00CC231D"/>
    <w:rsid w:val="00CC2F23"/>
    <w:rsid w:val="00CC2F34"/>
    <w:rsid w:val="00CC3334"/>
    <w:rsid w:val="00CC3941"/>
    <w:rsid w:val="00CC3A23"/>
    <w:rsid w:val="00CC4360"/>
    <w:rsid w:val="00CC4C54"/>
    <w:rsid w:val="00CC6367"/>
    <w:rsid w:val="00CC63E6"/>
    <w:rsid w:val="00CC641B"/>
    <w:rsid w:val="00CC6933"/>
    <w:rsid w:val="00CC737C"/>
    <w:rsid w:val="00CC74AE"/>
    <w:rsid w:val="00CD087D"/>
    <w:rsid w:val="00CD08B5"/>
    <w:rsid w:val="00CD0B98"/>
    <w:rsid w:val="00CD0F5D"/>
    <w:rsid w:val="00CD1044"/>
    <w:rsid w:val="00CD1678"/>
    <w:rsid w:val="00CD18E2"/>
    <w:rsid w:val="00CD19CA"/>
    <w:rsid w:val="00CD1B78"/>
    <w:rsid w:val="00CD1C0B"/>
    <w:rsid w:val="00CD239A"/>
    <w:rsid w:val="00CD2509"/>
    <w:rsid w:val="00CD37F1"/>
    <w:rsid w:val="00CD4954"/>
    <w:rsid w:val="00CD4980"/>
    <w:rsid w:val="00CD49B7"/>
    <w:rsid w:val="00CD49D7"/>
    <w:rsid w:val="00CD50D4"/>
    <w:rsid w:val="00CD5512"/>
    <w:rsid w:val="00CD5663"/>
    <w:rsid w:val="00CD5B5B"/>
    <w:rsid w:val="00CD5C92"/>
    <w:rsid w:val="00CD6205"/>
    <w:rsid w:val="00CD627E"/>
    <w:rsid w:val="00CD6E3D"/>
    <w:rsid w:val="00CD71AB"/>
    <w:rsid w:val="00CD724A"/>
    <w:rsid w:val="00CD726F"/>
    <w:rsid w:val="00CE0109"/>
    <w:rsid w:val="00CE0350"/>
    <w:rsid w:val="00CE0457"/>
    <w:rsid w:val="00CE0792"/>
    <w:rsid w:val="00CE07C7"/>
    <w:rsid w:val="00CE0BA4"/>
    <w:rsid w:val="00CE15A4"/>
    <w:rsid w:val="00CE1FC5"/>
    <w:rsid w:val="00CE202E"/>
    <w:rsid w:val="00CE26D9"/>
    <w:rsid w:val="00CE26F2"/>
    <w:rsid w:val="00CE2D1B"/>
    <w:rsid w:val="00CE2D50"/>
    <w:rsid w:val="00CE33EC"/>
    <w:rsid w:val="00CE3CBE"/>
    <w:rsid w:val="00CE3F9F"/>
    <w:rsid w:val="00CE4185"/>
    <w:rsid w:val="00CE46E5"/>
    <w:rsid w:val="00CE485A"/>
    <w:rsid w:val="00CE4CA0"/>
    <w:rsid w:val="00CE5175"/>
    <w:rsid w:val="00CE5279"/>
    <w:rsid w:val="00CE591C"/>
    <w:rsid w:val="00CE5A78"/>
    <w:rsid w:val="00CE6D33"/>
    <w:rsid w:val="00CE7524"/>
    <w:rsid w:val="00CE78AE"/>
    <w:rsid w:val="00CE7B10"/>
    <w:rsid w:val="00CE7E62"/>
    <w:rsid w:val="00CF015D"/>
    <w:rsid w:val="00CF03DF"/>
    <w:rsid w:val="00CF05AF"/>
    <w:rsid w:val="00CF069E"/>
    <w:rsid w:val="00CF0B84"/>
    <w:rsid w:val="00CF0E8F"/>
    <w:rsid w:val="00CF1952"/>
    <w:rsid w:val="00CF195E"/>
    <w:rsid w:val="00CF19DA"/>
    <w:rsid w:val="00CF1C7F"/>
    <w:rsid w:val="00CF1CC0"/>
    <w:rsid w:val="00CF2051"/>
    <w:rsid w:val="00CF2276"/>
    <w:rsid w:val="00CF24F8"/>
    <w:rsid w:val="00CF25CC"/>
    <w:rsid w:val="00CF2653"/>
    <w:rsid w:val="00CF2D39"/>
    <w:rsid w:val="00CF32EA"/>
    <w:rsid w:val="00CF4247"/>
    <w:rsid w:val="00CF4300"/>
    <w:rsid w:val="00CF48FC"/>
    <w:rsid w:val="00CF4E1B"/>
    <w:rsid w:val="00CF4F5F"/>
    <w:rsid w:val="00CF5263"/>
    <w:rsid w:val="00CF5912"/>
    <w:rsid w:val="00CF60B5"/>
    <w:rsid w:val="00CF62D6"/>
    <w:rsid w:val="00CF6581"/>
    <w:rsid w:val="00CF6742"/>
    <w:rsid w:val="00CF6FBC"/>
    <w:rsid w:val="00CF7314"/>
    <w:rsid w:val="00CF763B"/>
    <w:rsid w:val="00CF794F"/>
    <w:rsid w:val="00CF7A6A"/>
    <w:rsid w:val="00D00241"/>
    <w:rsid w:val="00D004FA"/>
    <w:rsid w:val="00D00BB1"/>
    <w:rsid w:val="00D00FF6"/>
    <w:rsid w:val="00D01193"/>
    <w:rsid w:val="00D015CC"/>
    <w:rsid w:val="00D01B21"/>
    <w:rsid w:val="00D01D59"/>
    <w:rsid w:val="00D01E2F"/>
    <w:rsid w:val="00D021A5"/>
    <w:rsid w:val="00D02C35"/>
    <w:rsid w:val="00D03102"/>
    <w:rsid w:val="00D0351B"/>
    <w:rsid w:val="00D03727"/>
    <w:rsid w:val="00D0378A"/>
    <w:rsid w:val="00D03A77"/>
    <w:rsid w:val="00D040CB"/>
    <w:rsid w:val="00D04704"/>
    <w:rsid w:val="00D0482C"/>
    <w:rsid w:val="00D04A98"/>
    <w:rsid w:val="00D04C66"/>
    <w:rsid w:val="00D05132"/>
    <w:rsid w:val="00D05343"/>
    <w:rsid w:val="00D059CC"/>
    <w:rsid w:val="00D05A55"/>
    <w:rsid w:val="00D05AB0"/>
    <w:rsid w:val="00D05EA9"/>
    <w:rsid w:val="00D06047"/>
    <w:rsid w:val="00D06C67"/>
    <w:rsid w:val="00D071E9"/>
    <w:rsid w:val="00D071F8"/>
    <w:rsid w:val="00D07252"/>
    <w:rsid w:val="00D073D8"/>
    <w:rsid w:val="00D074F4"/>
    <w:rsid w:val="00D07CE1"/>
    <w:rsid w:val="00D10040"/>
    <w:rsid w:val="00D1026A"/>
    <w:rsid w:val="00D107CF"/>
    <w:rsid w:val="00D10C62"/>
    <w:rsid w:val="00D116C6"/>
    <w:rsid w:val="00D1183E"/>
    <w:rsid w:val="00D11B0B"/>
    <w:rsid w:val="00D11FFC"/>
    <w:rsid w:val="00D1208E"/>
    <w:rsid w:val="00D12293"/>
    <w:rsid w:val="00D12EDE"/>
    <w:rsid w:val="00D12F44"/>
    <w:rsid w:val="00D133B3"/>
    <w:rsid w:val="00D134A6"/>
    <w:rsid w:val="00D13880"/>
    <w:rsid w:val="00D13BE0"/>
    <w:rsid w:val="00D14236"/>
    <w:rsid w:val="00D14553"/>
    <w:rsid w:val="00D14648"/>
    <w:rsid w:val="00D14DB1"/>
    <w:rsid w:val="00D14FA2"/>
    <w:rsid w:val="00D152C5"/>
    <w:rsid w:val="00D1557A"/>
    <w:rsid w:val="00D15F43"/>
    <w:rsid w:val="00D161B4"/>
    <w:rsid w:val="00D162E5"/>
    <w:rsid w:val="00D166D3"/>
    <w:rsid w:val="00D16C4D"/>
    <w:rsid w:val="00D16CC7"/>
    <w:rsid w:val="00D16E87"/>
    <w:rsid w:val="00D1743E"/>
    <w:rsid w:val="00D17874"/>
    <w:rsid w:val="00D209A9"/>
    <w:rsid w:val="00D20B8B"/>
    <w:rsid w:val="00D20C9F"/>
    <w:rsid w:val="00D20DDD"/>
    <w:rsid w:val="00D210D5"/>
    <w:rsid w:val="00D2162C"/>
    <w:rsid w:val="00D21A3C"/>
    <w:rsid w:val="00D21BA9"/>
    <w:rsid w:val="00D22B02"/>
    <w:rsid w:val="00D22B87"/>
    <w:rsid w:val="00D22ED1"/>
    <w:rsid w:val="00D22EF5"/>
    <w:rsid w:val="00D23111"/>
    <w:rsid w:val="00D23189"/>
    <w:rsid w:val="00D233F1"/>
    <w:rsid w:val="00D2351F"/>
    <w:rsid w:val="00D23EA3"/>
    <w:rsid w:val="00D23EDB"/>
    <w:rsid w:val="00D249F0"/>
    <w:rsid w:val="00D24E1D"/>
    <w:rsid w:val="00D2532B"/>
    <w:rsid w:val="00D253E8"/>
    <w:rsid w:val="00D2565A"/>
    <w:rsid w:val="00D256F8"/>
    <w:rsid w:val="00D256F9"/>
    <w:rsid w:val="00D2591B"/>
    <w:rsid w:val="00D259CA"/>
    <w:rsid w:val="00D25CB3"/>
    <w:rsid w:val="00D267F4"/>
    <w:rsid w:val="00D2685C"/>
    <w:rsid w:val="00D26A3B"/>
    <w:rsid w:val="00D26B1B"/>
    <w:rsid w:val="00D2719A"/>
    <w:rsid w:val="00D274BB"/>
    <w:rsid w:val="00D276FC"/>
    <w:rsid w:val="00D27B9A"/>
    <w:rsid w:val="00D302FD"/>
    <w:rsid w:val="00D3038A"/>
    <w:rsid w:val="00D30534"/>
    <w:rsid w:val="00D3098D"/>
    <w:rsid w:val="00D30F6E"/>
    <w:rsid w:val="00D31692"/>
    <w:rsid w:val="00D31A02"/>
    <w:rsid w:val="00D31A48"/>
    <w:rsid w:val="00D31C6C"/>
    <w:rsid w:val="00D31FB4"/>
    <w:rsid w:val="00D32E3E"/>
    <w:rsid w:val="00D3312C"/>
    <w:rsid w:val="00D33209"/>
    <w:rsid w:val="00D3323C"/>
    <w:rsid w:val="00D33456"/>
    <w:rsid w:val="00D3396F"/>
    <w:rsid w:val="00D33D4D"/>
    <w:rsid w:val="00D34A0B"/>
    <w:rsid w:val="00D35698"/>
    <w:rsid w:val="00D35DE9"/>
    <w:rsid w:val="00D35EB5"/>
    <w:rsid w:val="00D36234"/>
    <w:rsid w:val="00D36371"/>
    <w:rsid w:val="00D373D7"/>
    <w:rsid w:val="00D40167"/>
    <w:rsid w:val="00D40AC7"/>
    <w:rsid w:val="00D40B7B"/>
    <w:rsid w:val="00D40B8D"/>
    <w:rsid w:val="00D40DCB"/>
    <w:rsid w:val="00D41184"/>
    <w:rsid w:val="00D4174C"/>
    <w:rsid w:val="00D41B48"/>
    <w:rsid w:val="00D41E6E"/>
    <w:rsid w:val="00D42C16"/>
    <w:rsid w:val="00D437D8"/>
    <w:rsid w:val="00D43DF6"/>
    <w:rsid w:val="00D4406A"/>
    <w:rsid w:val="00D44994"/>
    <w:rsid w:val="00D44B8C"/>
    <w:rsid w:val="00D45155"/>
    <w:rsid w:val="00D45523"/>
    <w:rsid w:val="00D4580B"/>
    <w:rsid w:val="00D45857"/>
    <w:rsid w:val="00D45CD5"/>
    <w:rsid w:val="00D45DF3"/>
    <w:rsid w:val="00D46174"/>
    <w:rsid w:val="00D462CD"/>
    <w:rsid w:val="00D466BF"/>
    <w:rsid w:val="00D46B86"/>
    <w:rsid w:val="00D46F1A"/>
    <w:rsid w:val="00D474D0"/>
    <w:rsid w:val="00D47760"/>
    <w:rsid w:val="00D477C8"/>
    <w:rsid w:val="00D478FE"/>
    <w:rsid w:val="00D47C6E"/>
    <w:rsid w:val="00D47DD0"/>
    <w:rsid w:val="00D47E0D"/>
    <w:rsid w:val="00D47FA8"/>
    <w:rsid w:val="00D50183"/>
    <w:rsid w:val="00D5039B"/>
    <w:rsid w:val="00D50553"/>
    <w:rsid w:val="00D50915"/>
    <w:rsid w:val="00D50B36"/>
    <w:rsid w:val="00D50CD8"/>
    <w:rsid w:val="00D5170F"/>
    <w:rsid w:val="00D51D12"/>
    <w:rsid w:val="00D5215D"/>
    <w:rsid w:val="00D52E76"/>
    <w:rsid w:val="00D53394"/>
    <w:rsid w:val="00D534E2"/>
    <w:rsid w:val="00D5362B"/>
    <w:rsid w:val="00D53B26"/>
    <w:rsid w:val="00D55072"/>
    <w:rsid w:val="00D551B5"/>
    <w:rsid w:val="00D55C59"/>
    <w:rsid w:val="00D56AF5"/>
    <w:rsid w:val="00D56DB2"/>
    <w:rsid w:val="00D56EEA"/>
    <w:rsid w:val="00D57203"/>
    <w:rsid w:val="00D572C9"/>
    <w:rsid w:val="00D5747F"/>
    <w:rsid w:val="00D57495"/>
    <w:rsid w:val="00D574FA"/>
    <w:rsid w:val="00D57626"/>
    <w:rsid w:val="00D57ABD"/>
    <w:rsid w:val="00D57C92"/>
    <w:rsid w:val="00D60972"/>
    <w:rsid w:val="00D60C8D"/>
    <w:rsid w:val="00D60F1E"/>
    <w:rsid w:val="00D61374"/>
    <w:rsid w:val="00D6168A"/>
    <w:rsid w:val="00D616A5"/>
    <w:rsid w:val="00D61CAF"/>
    <w:rsid w:val="00D61FF0"/>
    <w:rsid w:val="00D6211D"/>
    <w:rsid w:val="00D62327"/>
    <w:rsid w:val="00D6280E"/>
    <w:rsid w:val="00D62C97"/>
    <w:rsid w:val="00D62D33"/>
    <w:rsid w:val="00D63517"/>
    <w:rsid w:val="00D63B75"/>
    <w:rsid w:val="00D63B7D"/>
    <w:rsid w:val="00D63CE5"/>
    <w:rsid w:val="00D63EC6"/>
    <w:rsid w:val="00D6452D"/>
    <w:rsid w:val="00D649AE"/>
    <w:rsid w:val="00D64AA6"/>
    <w:rsid w:val="00D64DBD"/>
    <w:rsid w:val="00D65180"/>
    <w:rsid w:val="00D651D6"/>
    <w:rsid w:val="00D65890"/>
    <w:rsid w:val="00D658A5"/>
    <w:rsid w:val="00D659B1"/>
    <w:rsid w:val="00D666D7"/>
    <w:rsid w:val="00D66948"/>
    <w:rsid w:val="00D66D99"/>
    <w:rsid w:val="00D66E18"/>
    <w:rsid w:val="00D66E88"/>
    <w:rsid w:val="00D670A5"/>
    <w:rsid w:val="00D67236"/>
    <w:rsid w:val="00D6734D"/>
    <w:rsid w:val="00D6772F"/>
    <w:rsid w:val="00D6790A"/>
    <w:rsid w:val="00D679CF"/>
    <w:rsid w:val="00D679D3"/>
    <w:rsid w:val="00D70BF6"/>
    <w:rsid w:val="00D7104B"/>
    <w:rsid w:val="00D711C7"/>
    <w:rsid w:val="00D71339"/>
    <w:rsid w:val="00D71AFC"/>
    <w:rsid w:val="00D72558"/>
    <w:rsid w:val="00D7282E"/>
    <w:rsid w:val="00D72B95"/>
    <w:rsid w:val="00D7356F"/>
    <w:rsid w:val="00D73587"/>
    <w:rsid w:val="00D73EBB"/>
    <w:rsid w:val="00D73EC6"/>
    <w:rsid w:val="00D73F86"/>
    <w:rsid w:val="00D745E4"/>
    <w:rsid w:val="00D74653"/>
    <w:rsid w:val="00D748FC"/>
    <w:rsid w:val="00D74D1C"/>
    <w:rsid w:val="00D74D80"/>
    <w:rsid w:val="00D751FB"/>
    <w:rsid w:val="00D752DD"/>
    <w:rsid w:val="00D752FC"/>
    <w:rsid w:val="00D754D6"/>
    <w:rsid w:val="00D75655"/>
    <w:rsid w:val="00D7581F"/>
    <w:rsid w:val="00D759C1"/>
    <w:rsid w:val="00D761AA"/>
    <w:rsid w:val="00D76BBF"/>
    <w:rsid w:val="00D76FAE"/>
    <w:rsid w:val="00D773B5"/>
    <w:rsid w:val="00D774D7"/>
    <w:rsid w:val="00D777D7"/>
    <w:rsid w:val="00D77963"/>
    <w:rsid w:val="00D77D12"/>
    <w:rsid w:val="00D77D62"/>
    <w:rsid w:val="00D80AB8"/>
    <w:rsid w:val="00D80B01"/>
    <w:rsid w:val="00D80D86"/>
    <w:rsid w:val="00D811F4"/>
    <w:rsid w:val="00D81339"/>
    <w:rsid w:val="00D813C5"/>
    <w:rsid w:val="00D81792"/>
    <w:rsid w:val="00D819B1"/>
    <w:rsid w:val="00D8201A"/>
    <w:rsid w:val="00D82494"/>
    <w:rsid w:val="00D82D48"/>
    <w:rsid w:val="00D8314B"/>
    <w:rsid w:val="00D832CA"/>
    <w:rsid w:val="00D83916"/>
    <w:rsid w:val="00D8393D"/>
    <w:rsid w:val="00D83971"/>
    <w:rsid w:val="00D83AE9"/>
    <w:rsid w:val="00D83E0F"/>
    <w:rsid w:val="00D8412C"/>
    <w:rsid w:val="00D84743"/>
    <w:rsid w:val="00D849BA"/>
    <w:rsid w:val="00D8500B"/>
    <w:rsid w:val="00D85292"/>
    <w:rsid w:val="00D856AA"/>
    <w:rsid w:val="00D857B8"/>
    <w:rsid w:val="00D85AE1"/>
    <w:rsid w:val="00D85F93"/>
    <w:rsid w:val="00D86E26"/>
    <w:rsid w:val="00D87175"/>
    <w:rsid w:val="00D87ABF"/>
    <w:rsid w:val="00D9013D"/>
    <w:rsid w:val="00D901A7"/>
    <w:rsid w:val="00D9020C"/>
    <w:rsid w:val="00D902D5"/>
    <w:rsid w:val="00D9081B"/>
    <w:rsid w:val="00D90CD3"/>
    <w:rsid w:val="00D91766"/>
    <w:rsid w:val="00D919BB"/>
    <w:rsid w:val="00D919E6"/>
    <w:rsid w:val="00D91B7D"/>
    <w:rsid w:val="00D91BE1"/>
    <w:rsid w:val="00D91E6E"/>
    <w:rsid w:val="00D92656"/>
    <w:rsid w:val="00D92662"/>
    <w:rsid w:val="00D92788"/>
    <w:rsid w:val="00D927FC"/>
    <w:rsid w:val="00D92C29"/>
    <w:rsid w:val="00D933A7"/>
    <w:rsid w:val="00D936E2"/>
    <w:rsid w:val="00D93E42"/>
    <w:rsid w:val="00D94AC6"/>
    <w:rsid w:val="00D94EC0"/>
    <w:rsid w:val="00D9505A"/>
    <w:rsid w:val="00D95104"/>
    <w:rsid w:val="00D95324"/>
    <w:rsid w:val="00D9545A"/>
    <w:rsid w:val="00D9553C"/>
    <w:rsid w:val="00D95600"/>
    <w:rsid w:val="00D95DF0"/>
    <w:rsid w:val="00D960D6"/>
    <w:rsid w:val="00D96127"/>
    <w:rsid w:val="00D9683C"/>
    <w:rsid w:val="00D96D3D"/>
    <w:rsid w:val="00D97884"/>
    <w:rsid w:val="00D978F1"/>
    <w:rsid w:val="00D978F8"/>
    <w:rsid w:val="00D97941"/>
    <w:rsid w:val="00D97D92"/>
    <w:rsid w:val="00DA044F"/>
    <w:rsid w:val="00DA0A7F"/>
    <w:rsid w:val="00DA0CB8"/>
    <w:rsid w:val="00DA15F5"/>
    <w:rsid w:val="00DA1C31"/>
    <w:rsid w:val="00DA1F63"/>
    <w:rsid w:val="00DA20BC"/>
    <w:rsid w:val="00DA28FF"/>
    <w:rsid w:val="00DA2ED7"/>
    <w:rsid w:val="00DA3049"/>
    <w:rsid w:val="00DA3193"/>
    <w:rsid w:val="00DA334C"/>
    <w:rsid w:val="00DA3E7A"/>
    <w:rsid w:val="00DA4083"/>
    <w:rsid w:val="00DA430C"/>
    <w:rsid w:val="00DA4656"/>
    <w:rsid w:val="00DA489B"/>
    <w:rsid w:val="00DA4BF9"/>
    <w:rsid w:val="00DA615D"/>
    <w:rsid w:val="00DA649E"/>
    <w:rsid w:val="00DA6598"/>
    <w:rsid w:val="00DA6C0F"/>
    <w:rsid w:val="00DA6C87"/>
    <w:rsid w:val="00DA702F"/>
    <w:rsid w:val="00DA7566"/>
    <w:rsid w:val="00DA7C61"/>
    <w:rsid w:val="00DA7D2B"/>
    <w:rsid w:val="00DA7F8A"/>
    <w:rsid w:val="00DB0176"/>
    <w:rsid w:val="00DB0404"/>
    <w:rsid w:val="00DB05AD"/>
    <w:rsid w:val="00DB11F8"/>
    <w:rsid w:val="00DB15A1"/>
    <w:rsid w:val="00DB18F8"/>
    <w:rsid w:val="00DB1F2A"/>
    <w:rsid w:val="00DB297F"/>
    <w:rsid w:val="00DB2CA9"/>
    <w:rsid w:val="00DB30EB"/>
    <w:rsid w:val="00DB3153"/>
    <w:rsid w:val="00DB317A"/>
    <w:rsid w:val="00DB3B82"/>
    <w:rsid w:val="00DB41B7"/>
    <w:rsid w:val="00DB47FB"/>
    <w:rsid w:val="00DB485D"/>
    <w:rsid w:val="00DB4F36"/>
    <w:rsid w:val="00DB4F6E"/>
    <w:rsid w:val="00DB501C"/>
    <w:rsid w:val="00DB505C"/>
    <w:rsid w:val="00DB519C"/>
    <w:rsid w:val="00DB539D"/>
    <w:rsid w:val="00DB587F"/>
    <w:rsid w:val="00DB6D23"/>
    <w:rsid w:val="00DB6DF2"/>
    <w:rsid w:val="00DB726E"/>
    <w:rsid w:val="00DB78C1"/>
    <w:rsid w:val="00DB7EE6"/>
    <w:rsid w:val="00DC00EE"/>
    <w:rsid w:val="00DC0314"/>
    <w:rsid w:val="00DC0405"/>
    <w:rsid w:val="00DC05B5"/>
    <w:rsid w:val="00DC1327"/>
    <w:rsid w:val="00DC1350"/>
    <w:rsid w:val="00DC2383"/>
    <w:rsid w:val="00DC239D"/>
    <w:rsid w:val="00DC2501"/>
    <w:rsid w:val="00DC261B"/>
    <w:rsid w:val="00DC28EA"/>
    <w:rsid w:val="00DC2986"/>
    <w:rsid w:val="00DC2B35"/>
    <w:rsid w:val="00DC2D23"/>
    <w:rsid w:val="00DC30A5"/>
    <w:rsid w:val="00DC3237"/>
    <w:rsid w:val="00DC38D8"/>
    <w:rsid w:val="00DC41A4"/>
    <w:rsid w:val="00DC4263"/>
    <w:rsid w:val="00DC42DC"/>
    <w:rsid w:val="00DC48F5"/>
    <w:rsid w:val="00DC4A1E"/>
    <w:rsid w:val="00DC512E"/>
    <w:rsid w:val="00DC5175"/>
    <w:rsid w:val="00DC53CD"/>
    <w:rsid w:val="00DC5672"/>
    <w:rsid w:val="00DC60A2"/>
    <w:rsid w:val="00DC6195"/>
    <w:rsid w:val="00DC6600"/>
    <w:rsid w:val="00DC66E0"/>
    <w:rsid w:val="00DC66E9"/>
    <w:rsid w:val="00DC6777"/>
    <w:rsid w:val="00DC67BD"/>
    <w:rsid w:val="00DC6924"/>
    <w:rsid w:val="00DC6FC7"/>
    <w:rsid w:val="00DC71F2"/>
    <w:rsid w:val="00DC7434"/>
    <w:rsid w:val="00DC75BC"/>
    <w:rsid w:val="00DC7737"/>
    <w:rsid w:val="00DC7C7D"/>
    <w:rsid w:val="00DC7D99"/>
    <w:rsid w:val="00DD081D"/>
    <w:rsid w:val="00DD0A75"/>
    <w:rsid w:val="00DD2025"/>
    <w:rsid w:val="00DD22EA"/>
    <w:rsid w:val="00DD23A0"/>
    <w:rsid w:val="00DD3874"/>
    <w:rsid w:val="00DD3ADF"/>
    <w:rsid w:val="00DD3BA9"/>
    <w:rsid w:val="00DD3EF5"/>
    <w:rsid w:val="00DD3F25"/>
    <w:rsid w:val="00DD4B39"/>
    <w:rsid w:val="00DD5185"/>
    <w:rsid w:val="00DD51BE"/>
    <w:rsid w:val="00DD53FA"/>
    <w:rsid w:val="00DD57D7"/>
    <w:rsid w:val="00DD5F42"/>
    <w:rsid w:val="00DD5F7D"/>
    <w:rsid w:val="00DD617B"/>
    <w:rsid w:val="00DD6BE0"/>
    <w:rsid w:val="00DD6DAD"/>
    <w:rsid w:val="00DD6FDF"/>
    <w:rsid w:val="00DD6FE5"/>
    <w:rsid w:val="00DD79A6"/>
    <w:rsid w:val="00DD7F10"/>
    <w:rsid w:val="00DE03E9"/>
    <w:rsid w:val="00DE05EE"/>
    <w:rsid w:val="00DE0E59"/>
    <w:rsid w:val="00DE0F6C"/>
    <w:rsid w:val="00DE1339"/>
    <w:rsid w:val="00DE1C62"/>
    <w:rsid w:val="00DE1E24"/>
    <w:rsid w:val="00DE219B"/>
    <w:rsid w:val="00DE2E94"/>
    <w:rsid w:val="00DE30FA"/>
    <w:rsid w:val="00DE419B"/>
    <w:rsid w:val="00DE45B7"/>
    <w:rsid w:val="00DE4898"/>
    <w:rsid w:val="00DE52E3"/>
    <w:rsid w:val="00DE5404"/>
    <w:rsid w:val="00DE5482"/>
    <w:rsid w:val="00DE582D"/>
    <w:rsid w:val="00DE589B"/>
    <w:rsid w:val="00DE6034"/>
    <w:rsid w:val="00DE62F8"/>
    <w:rsid w:val="00DE65A7"/>
    <w:rsid w:val="00DE6724"/>
    <w:rsid w:val="00DE7477"/>
    <w:rsid w:val="00DE74DD"/>
    <w:rsid w:val="00DE7C00"/>
    <w:rsid w:val="00DE7DC0"/>
    <w:rsid w:val="00DF03E9"/>
    <w:rsid w:val="00DF03ED"/>
    <w:rsid w:val="00DF04EE"/>
    <w:rsid w:val="00DF0530"/>
    <w:rsid w:val="00DF090C"/>
    <w:rsid w:val="00DF0BF4"/>
    <w:rsid w:val="00DF1541"/>
    <w:rsid w:val="00DF15D9"/>
    <w:rsid w:val="00DF179D"/>
    <w:rsid w:val="00DF1E9C"/>
    <w:rsid w:val="00DF2A96"/>
    <w:rsid w:val="00DF3D68"/>
    <w:rsid w:val="00DF3DFF"/>
    <w:rsid w:val="00DF443F"/>
    <w:rsid w:val="00DF4572"/>
    <w:rsid w:val="00DF4658"/>
    <w:rsid w:val="00DF4919"/>
    <w:rsid w:val="00DF4B50"/>
    <w:rsid w:val="00DF4EAC"/>
    <w:rsid w:val="00DF50C5"/>
    <w:rsid w:val="00DF537E"/>
    <w:rsid w:val="00DF6223"/>
    <w:rsid w:val="00DF6B8B"/>
    <w:rsid w:val="00DF6C8B"/>
    <w:rsid w:val="00DF6F17"/>
    <w:rsid w:val="00DF6F1C"/>
    <w:rsid w:val="00DF78FA"/>
    <w:rsid w:val="00DF7AE6"/>
    <w:rsid w:val="00DF7BE2"/>
    <w:rsid w:val="00DF7BF6"/>
    <w:rsid w:val="00DF7C29"/>
    <w:rsid w:val="00E002F1"/>
    <w:rsid w:val="00E0082C"/>
    <w:rsid w:val="00E0157B"/>
    <w:rsid w:val="00E01937"/>
    <w:rsid w:val="00E01AD7"/>
    <w:rsid w:val="00E01DAA"/>
    <w:rsid w:val="00E01E30"/>
    <w:rsid w:val="00E01F9D"/>
    <w:rsid w:val="00E02057"/>
    <w:rsid w:val="00E023E5"/>
    <w:rsid w:val="00E02432"/>
    <w:rsid w:val="00E02E85"/>
    <w:rsid w:val="00E0336E"/>
    <w:rsid w:val="00E04022"/>
    <w:rsid w:val="00E0410B"/>
    <w:rsid w:val="00E04B92"/>
    <w:rsid w:val="00E04F3E"/>
    <w:rsid w:val="00E059A2"/>
    <w:rsid w:val="00E05CF5"/>
    <w:rsid w:val="00E07046"/>
    <w:rsid w:val="00E0728F"/>
    <w:rsid w:val="00E073B3"/>
    <w:rsid w:val="00E0755C"/>
    <w:rsid w:val="00E07A39"/>
    <w:rsid w:val="00E10606"/>
    <w:rsid w:val="00E10890"/>
    <w:rsid w:val="00E10E50"/>
    <w:rsid w:val="00E1142C"/>
    <w:rsid w:val="00E11747"/>
    <w:rsid w:val="00E12082"/>
    <w:rsid w:val="00E12154"/>
    <w:rsid w:val="00E1276D"/>
    <w:rsid w:val="00E127BC"/>
    <w:rsid w:val="00E12B04"/>
    <w:rsid w:val="00E12B77"/>
    <w:rsid w:val="00E138D9"/>
    <w:rsid w:val="00E13AF4"/>
    <w:rsid w:val="00E1402A"/>
    <w:rsid w:val="00E1406A"/>
    <w:rsid w:val="00E142D0"/>
    <w:rsid w:val="00E148FB"/>
    <w:rsid w:val="00E14A5C"/>
    <w:rsid w:val="00E14A7E"/>
    <w:rsid w:val="00E151E1"/>
    <w:rsid w:val="00E155A1"/>
    <w:rsid w:val="00E15BAA"/>
    <w:rsid w:val="00E1727A"/>
    <w:rsid w:val="00E17619"/>
    <w:rsid w:val="00E17805"/>
    <w:rsid w:val="00E179AF"/>
    <w:rsid w:val="00E20223"/>
    <w:rsid w:val="00E20612"/>
    <w:rsid w:val="00E209FC"/>
    <w:rsid w:val="00E20F79"/>
    <w:rsid w:val="00E2125E"/>
    <w:rsid w:val="00E21278"/>
    <w:rsid w:val="00E213A7"/>
    <w:rsid w:val="00E21571"/>
    <w:rsid w:val="00E217F8"/>
    <w:rsid w:val="00E21922"/>
    <w:rsid w:val="00E2194F"/>
    <w:rsid w:val="00E2238D"/>
    <w:rsid w:val="00E228C4"/>
    <w:rsid w:val="00E22C82"/>
    <w:rsid w:val="00E22CCD"/>
    <w:rsid w:val="00E2384C"/>
    <w:rsid w:val="00E23A11"/>
    <w:rsid w:val="00E23AD2"/>
    <w:rsid w:val="00E23C3D"/>
    <w:rsid w:val="00E23E50"/>
    <w:rsid w:val="00E23FB7"/>
    <w:rsid w:val="00E24A27"/>
    <w:rsid w:val="00E24A31"/>
    <w:rsid w:val="00E254C0"/>
    <w:rsid w:val="00E255F6"/>
    <w:rsid w:val="00E25A9B"/>
    <w:rsid w:val="00E25D19"/>
    <w:rsid w:val="00E25F89"/>
    <w:rsid w:val="00E26A06"/>
    <w:rsid w:val="00E26B57"/>
    <w:rsid w:val="00E26FFF"/>
    <w:rsid w:val="00E27799"/>
    <w:rsid w:val="00E27D09"/>
    <w:rsid w:val="00E306D6"/>
    <w:rsid w:val="00E309D3"/>
    <w:rsid w:val="00E310CC"/>
    <w:rsid w:val="00E324D5"/>
    <w:rsid w:val="00E32D62"/>
    <w:rsid w:val="00E32DBB"/>
    <w:rsid w:val="00E32DD7"/>
    <w:rsid w:val="00E33573"/>
    <w:rsid w:val="00E335EB"/>
    <w:rsid w:val="00E338EF"/>
    <w:rsid w:val="00E339DC"/>
    <w:rsid w:val="00E33A34"/>
    <w:rsid w:val="00E33D3D"/>
    <w:rsid w:val="00E33D58"/>
    <w:rsid w:val="00E33E15"/>
    <w:rsid w:val="00E34078"/>
    <w:rsid w:val="00E3448E"/>
    <w:rsid w:val="00E361B8"/>
    <w:rsid w:val="00E366D2"/>
    <w:rsid w:val="00E36706"/>
    <w:rsid w:val="00E367A8"/>
    <w:rsid w:val="00E368E1"/>
    <w:rsid w:val="00E3695A"/>
    <w:rsid w:val="00E36A1B"/>
    <w:rsid w:val="00E3764C"/>
    <w:rsid w:val="00E37B59"/>
    <w:rsid w:val="00E37BC5"/>
    <w:rsid w:val="00E37F68"/>
    <w:rsid w:val="00E400A0"/>
    <w:rsid w:val="00E40B22"/>
    <w:rsid w:val="00E40B6C"/>
    <w:rsid w:val="00E40CD0"/>
    <w:rsid w:val="00E40E8B"/>
    <w:rsid w:val="00E41092"/>
    <w:rsid w:val="00E41290"/>
    <w:rsid w:val="00E414ED"/>
    <w:rsid w:val="00E421C4"/>
    <w:rsid w:val="00E429ED"/>
    <w:rsid w:val="00E43196"/>
    <w:rsid w:val="00E43357"/>
    <w:rsid w:val="00E434A7"/>
    <w:rsid w:val="00E43640"/>
    <w:rsid w:val="00E43B21"/>
    <w:rsid w:val="00E43F37"/>
    <w:rsid w:val="00E43F53"/>
    <w:rsid w:val="00E440B4"/>
    <w:rsid w:val="00E4491A"/>
    <w:rsid w:val="00E44C2C"/>
    <w:rsid w:val="00E4509E"/>
    <w:rsid w:val="00E450BF"/>
    <w:rsid w:val="00E450ED"/>
    <w:rsid w:val="00E45359"/>
    <w:rsid w:val="00E45A03"/>
    <w:rsid w:val="00E460F0"/>
    <w:rsid w:val="00E460F1"/>
    <w:rsid w:val="00E46447"/>
    <w:rsid w:val="00E47238"/>
    <w:rsid w:val="00E4738C"/>
    <w:rsid w:val="00E477CA"/>
    <w:rsid w:val="00E4791B"/>
    <w:rsid w:val="00E47D73"/>
    <w:rsid w:val="00E47E31"/>
    <w:rsid w:val="00E50347"/>
    <w:rsid w:val="00E50AC6"/>
    <w:rsid w:val="00E50FE8"/>
    <w:rsid w:val="00E51396"/>
    <w:rsid w:val="00E51C5C"/>
    <w:rsid w:val="00E51DDD"/>
    <w:rsid w:val="00E51FDD"/>
    <w:rsid w:val="00E52435"/>
    <w:rsid w:val="00E52E90"/>
    <w:rsid w:val="00E53122"/>
    <w:rsid w:val="00E5351B"/>
    <w:rsid w:val="00E53A51"/>
    <w:rsid w:val="00E53D38"/>
    <w:rsid w:val="00E53FA9"/>
    <w:rsid w:val="00E5414C"/>
    <w:rsid w:val="00E547B3"/>
    <w:rsid w:val="00E54D6B"/>
    <w:rsid w:val="00E550CE"/>
    <w:rsid w:val="00E5599C"/>
    <w:rsid w:val="00E562B4"/>
    <w:rsid w:val="00E564D2"/>
    <w:rsid w:val="00E56518"/>
    <w:rsid w:val="00E5673A"/>
    <w:rsid w:val="00E5713B"/>
    <w:rsid w:val="00E57163"/>
    <w:rsid w:val="00E5733D"/>
    <w:rsid w:val="00E576E3"/>
    <w:rsid w:val="00E60022"/>
    <w:rsid w:val="00E60341"/>
    <w:rsid w:val="00E6063C"/>
    <w:rsid w:val="00E60A32"/>
    <w:rsid w:val="00E60A4B"/>
    <w:rsid w:val="00E61400"/>
    <w:rsid w:val="00E61942"/>
    <w:rsid w:val="00E61A8B"/>
    <w:rsid w:val="00E61C8E"/>
    <w:rsid w:val="00E61CC0"/>
    <w:rsid w:val="00E62667"/>
    <w:rsid w:val="00E6277B"/>
    <w:rsid w:val="00E6380E"/>
    <w:rsid w:val="00E642D2"/>
    <w:rsid w:val="00E64424"/>
    <w:rsid w:val="00E64C99"/>
    <w:rsid w:val="00E64CD3"/>
    <w:rsid w:val="00E64F7E"/>
    <w:rsid w:val="00E6516B"/>
    <w:rsid w:val="00E65451"/>
    <w:rsid w:val="00E6697C"/>
    <w:rsid w:val="00E671C9"/>
    <w:rsid w:val="00E6743F"/>
    <w:rsid w:val="00E6758E"/>
    <w:rsid w:val="00E6768E"/>
    <w:rsid w:val="00E678FE"/>
    <w:rsid w:val="00E67E23"/>
    <w:rsid w:val="00E70016"/>
    <w:rsid w:val="00E70BC7"/>
    <w:rsid w:val="00E70FBC"/>
    <w:rsid w:val="00E71320"/>
    <w:rsid w:val="00E71A2E"/>
    <w:rsid w:val="00E721A8"/>
    <w:rsid w:val="00E72388"/>
    <w:rsid w:val="00E72C01"/>
    <w:rsid w:val="00E72DC7"/>
    <w:rsid w:val="00E72F25"/>
    <w:rsid w:val="00E73E90"/>
    <w:rsid w:val="00E74019"/>
    <w:rsid w:val="00E740FE"/>
    <w:rsid w:val="00E741AC"/>
    <w:rsid w:val="00E7427B"/>
    <w:rsid w:val="00E747EA"/>
    <w:rsid w:val="00E74CF4"/>
    <w:rsid w:val="00E74DEF"/>
    <w:rsid w:val="00E750DC"/>
    <w:rsid w:val="00E75174"/>
    <w:rsid w:val="00E758CC"/>
    <w:rsid w:val="00E75CDF"/>
    <w:rsid w:val="00E75EBA"/>
    <w:rsid w:val="00E75FE4"/>
    <w:rsid w:val="00E763B4"/>
    <w:rsid w:val="00E76B05"/>
    <w:rsid w:val="00E77681"/>
    <w:rsid w:val="00E776F0"/>
    <w:rsid w:val="00E77848"/>
    <w:rsid w:val="00E77DAA"/>
    <w:rsid w:val="00E80514"/>
    <w:rsid w:val="00E809EB"/>
    <w:rsid w:val="00E80B83"/>
    <w:rsid w:val="00E80C70"/>
    <w:rsid w:val="00E80E5B"/>
    <w:rsid w:val="00E81250"/>
    <w:rsid w:val="00E816C5"/>
    <w:rsid w:val="00E81970"/>
    <w:rsid w:val="00E81CE0"/>
    <w:rsid w:val="00E81E7C"/>
    <w:rsid w:val="00E8224D"/>
    <w:rsid w:val="00E82453"/>
    <w:rsid w:val="00E831C2"/>
    <w:rsid w:val="00E83988"/>
    <w:rsid w:val="00E839A1"/>
    <w:rsid w:val="00E840E5"/>
    <w:rsid w:val="00E8412C"/>
    <w:rsid w:val="00E8450F"/>
    <w:rsid w:val="00E84553"/>
    <w:rsid w:val="00E84A4A"/>
    <w:rsid w:val="00E8519F"/>
    <w:rsid w:val="00E85380"/>
    <w:rsid w:val="00E853D2"/>
    <w:rsid w:val="00E85638"/>
    <w:rsid w:val="00E85BCB"/>
    <w:rsid w:val="00E85CC3"/>
    <w:rsid w:val="00E85EDB"/>
    <w:rsid w:val="00E85EE6"/>
    <w:rsid w:val="00E86352"/>
    <w:rsid w:val="00E8644A"/>
    <w:rsid w:val="00E864F0"/>
    <w:rsid w:val="00E86520"/>
    <w:rsid w:val="00E866DD"/>
    <w:rsid w:val="00E877D9"/>
    <w:rsid w:val="00E90279"/>
    <w:rsid w:val="00E90635"/>
    <w:rsid w:val="00E90859"/>
    <w:rsid w:val="00E909A1"/>
    <w:rsid w:val="00E90AAD"/>
    <w:rsid w:val="00E90BFF"/>
    <w:rsid w:val="00E90E8E"/>
    <w:rsid w:val="00E90F93"/>
    <w:rsid w:val="00E91289"/>
    <w:rsid w:val="00E91E46"/>
    <w:rsid w:val="00E91F04"/>
    <w:rsid w:val="00E91F35"/>
    <w:rsid w:val="00E91F4E"/>
    <w:rsid w:val="00E92472"/>
    <w:rsid w:val="00E925BF"/>
    <w:rsid w:val="00E93470"/>
    <w:rsid w:val="00E935A7"/>
    <w:rsid w:val="00E944C5"/>
    <w:rsid w:val="00E95BA6"/>
    <w:rsid w:val="00E95C64"/>
    <w:rsid w:val="00E9717A"/>
    <w:rsid w:val="00E97648"/>
    <w:rsid w:val="00EA0CBC"/>
    <w:rsid w:val="00EA0E4A"/>
    <w:rsid w:val="00EA13A2"/>
    <w:rsid w:val="00EA17C1"/>
    <w:rsid w:val="00EA1A54"/>
    <w:rsid w:val="00EA2226"/>
    <w:rsid w:val="00EA26FC"/>
    <w:rsid w:val="00EA2CD1"/>
    <w:rsid w:val="00EA2D50"/>
    <w:rsid w:val="00EA33D4"/>
    <w:rsid w:val="00EA33E0"/>
    <w:rsid w:val="00EA36FE"/>
    <w:rsid w:val="00EA383E"/>
    <w:rsid w:val="00EA3956"/>
    <w:rsid w:val="00EA3B5A"/>
    <w:rsid w:val="00EA3BD0"/>
    <w:rsid w:val="00EA3CB4"/>
    <w:rsid w:val="00EA406F"/>
    <w:rsid w:val="00EA410E"/>
    <w:rsid w:val="00EA4654"/>
    <w:rsid w:val="00EA4891"/>
    <w:rsid w:val="00EA4F63"/>
    <w:rsid w:val="00EA4FD1"/>
    <w:rsid w:val="00EA535F"/>
    <w:rsid w:val="00EA53C2"/>
    <w:rsid w:val="00EA5405"/>
    <w:rsid w:val="00EA559A"/>
    <w:rsid w:val="00EA5695"/>
    <w:rsid w:val="00EA5B0A"/>
    <w:rsid w:val="00EA65AD"/>
    <w:rsid w:val="00EA6625"/>
    <w:rsid w:val="00EA6651"/>
    <w:rsid w:val="00EA6A7E"/>
    <w:rsid w:val="00EA70D5"/>
    <w:rsid w:val="00EA72E2"/>
    <w:rsid w:val="00EA7FCF"/>
    <w:rsid w:val="00EB02D4"/>
    <w:rsid w:val="00EB0815"/>
    <w:rsid w:val="00EB0CA3"/>
    <w:rsid w:val="00EB0F51"/>
    <w:rsid w:val="00EB1045"/>
    <w:rsid w:val="00EB104F"/>
    <w:rsid w:val="00EB1B27"/>
    <w:rsid w:val="00EB1CD6"/>
    <w:rsid w:val="00EB1DA8"/>
    <w:rsid w:val="00EB2822"/>
    <w:rsid w:val="00EB335E"/>
    <w:rsid w:val="00EB36F0"/>
    <w:rsid w:val="00EB382D"/>
    <w:rsid w:val="00EB385F"/>
    <w:rsid w:val="00EB386E"/>
    <w:rsid w:val="00EB3C03"/>
    <w:rsid w:val="00EB4209"/>
    <w:rsid w:val="00EB47AF"/>
    <w:rsid w:val="00EB4CFF"/>
    <w:rsid w:val="00EB4F08"/>
    <w:rsid w:val="00EB509C"/>
    <w:rsid w:val="00EB53BD"/>
    <w:rsid w:val="00EB5476"/>
    <w:rsid w:val="00EB5A1B"/>
    <w:rsid w:val="00EB62CA"/>
    <w:rsid w:val="00EB6856"/>
    <w:rsid w:val="00EB69B0"/>
    <w:rsid w:val="00EB70B0"/>
    <w:rsid w:val="00EB7557"/>
    <w:rsid w:val="00EB7633"/>
    <w:rsid w:val="00EB7736"/>
    <w:rsid w:val="00EC07A6"/>
    <w:rsid w:val="00EC2665"/>
    <w:rsid w:val="00EC26AD"/>
    <w:rsid w:val="00EC2C7D"/>
    <w:rsid w:val="00EC2E2D"/>
    <w:rsid w:val="00EC3363"/>
    <w:rsid w:val="00EC40D8"/>
    <w:rsid w:val="00EC44EC"/>
    <w:rsid w:val="00EC45DC"/>
    <w:rsid w:val="00EC462B"/>
    <w:rsid w:val="00EC4723"/>
    <w:rsid w:val="00EC49CB"/>
    <w:rsid w:val="00EC4CAC"/>
    <w:rsid w:val="00EC50C2"/>
    <w:rsid w:val="00EC50F5"/>
    <w:rsid w:val="00EC56E0"/>
    <w:rsid w:val="00EC57FB"/>
    <w:rsid w:val="00EC58AA"/>
    <w:rsid w:val="00EC6057"/>
    <w:rsid w:val="00EC6478"/>
    <w:rsid w:val="00EC6847"/>
    <w:rsid w:val="00EC68D0"/>
    <w:rsid w:val="00EC6EC0"/>
    <w:rsid w:val="00EC6F00"/>
    <w:rsid w:val="00EC72D3"/>
    <w:rsid w:val="00EC7CAF"/>
    <w:rsid w:val="00EC7DB6"/>
    <w:rsid w:val="00ED0A74"/>
    <w:rsid w:val="00ED0E9C"/>
    <w:rsid w:val="00ED12BE"/>
    <w:rsid w:val="00ED162F"/>
    <w:rsid w:val="00ED18E1"/>
    <w:rsid w:val="00ED1A69"/>
    <w:rsid w:val="00ED2766"/>
    <w:rsid w:val="00ED27E8"/>
    <w:rsid w:val="00ED2B00"/>
    <w:rsid w:val="00ED2E52"/>
    <w:rsid w:val="00ED3024"/>
    <w:rsid w:val="00ED32E2"/>
    <w:rsid w:val="00ED361B"/>
    <w:rsid w:val="00ED3898"/>
    <w:rsid w:val="00ED4C20"/>
    <w:rsid w:val="00ED54DD"/>
    <w:rsid w:val="00ED55E8"/>
    <w:rsid w:val="00ED5C9B"/>
    <w:rsid w:val="00ED5D01"/>
    <w:rsid w:val="00ED5FE4"/>
    <w:rsid w:val="00ED5FEC"/>
    <w:rsid w:val="00ED65E0"/>
    <w:rsid w:val="00ED690D"/>
    <w:rsid w:val="00ED71C5"/>
    <w:rsid w:val="00EE02E9"/>
    <w:rsid w:val="00EE039E"/>
    <w:rsid w:val="00EE07B8"/>
    <w:rsid w:val="00EE0A40"/>
    <w:rsid w:val="00EE0D64"/>
    <w:rsid w:val="00EE0E59"/>
    <w:rsid w:val="00EE1449"/>
    <w:rsid w:val="00EE159E"/>
    <w:rsid w:val="00EE16FA"/>
    <w:rsid w:val="00EE1792"/>
    <w:rsid w:val="00EE3815"/>
    <w:rsid w:val="00EE3C42"/>
    <w:rsid w:val="00EE3D4F"/>
    <w:rsid w:val="00EE534D"/>
    <w:rsid w:val="00EE53E2"/>
    <w:rsid w:val="00EE5560"/>
    <w:rsid w:val="00EE5FD6"/>
    <w:rsid w:val="00EE6208"/>
    <w:rsid w:val="00EE63F5"/>
    <w:rsid w:val="00EE64BE"/>
    <w:rsid w:val="00EE66DE"/>
    <w:rsid w:val="00EE6943"/>
    <w:rsid w:val="00EE6F1E"/>
    <w:rsid w:val="00EF01A0"/>
    <w:rsid w:val="00EF0319"/>
    <w:rsid w:val="00EF0348"/>
    <w:rsid w:val="00EF069F"/>
    <w:rsid w:val="00EF093F"/>
    <w:rsid w:val="00EF0F6D"/>
    <w:rsid w:val="00EF12E1"/>
    <w:rsid w:val="00EF1BD6"/>
    <w:rsid w:val="00EF1F9C"/>
    <w:rsid w:val="00EF30F4"/>
    <w:rsid w:val="00EF326F"/>
    <w:rsid w:val="00EF4366"/>
    <w:rsid w:val="00EF46E1"/>
    <w:rsid w:val="00EF4CD6"/>
    <w:rsid w:val="00EF4CF2"/>
    <w:rsid w:val="00EF4DB2"/>
    <w:rsid w:val="00EF4F72"/>
    <w:rsid w:val="00EF55A0"/>
    <w:rsid w:val="00EF59BD"/>
    <w:rsid w:val="00EF63D1"/>
    <w:rsid w:val="00EF6513"/>
    <w:rsid w:val="00EF6683"/>
    <w:rsid w:val="00EF6BFF"/>
    <w:rsid w:val="00EF6D08"/>
    <w:rsid w:val="00EF6D7E"/>
    <w:rsid w:val="00EF7002"/>
    <w:rsid w:val="00EF704B"/>
    <w:rsid w:val="00EF769B"/>
    <w:rsid w:val="00F00CBB"/>
    <w:rsid w:val="00F010CB"/>
    <w:rsid w:val="00F012EE"/>
    <w:rsid w:val="00F01375"/>
    <w:rsid w:val="00F01409"/>
    <w:rsid w:val="00F01CDE"/>
    <w:rsid w:val="00F02773"/>
    <w:rsid w:val="00F027BA"/>
    <w:rsid w:val="00F03490"/>
    <w:rsid w:val="00F03E79"/>
    <w:rsid w:val="00F051B1"/>
    <w:rsid w:val="00F05A02"/>
    <w:rsid w:val="00F05B7D"/>
    <w:rsid w:val="00F0628D"/>
    <w:rsid w:val="00F06547"/>
    <w:rsid w:val="00F06651"/>
    <w:rsid w:val="00F06A38"/>
    <w:rsid w:val="00F06A61"/>
    <w:rsid w:val="00F07432"/>
    <w:rsid w:val="00F07BDA"/>
    <w:rsid w:val="00F07DE6"/>
    <w:rsid w:val="00F07F64"/>
    <w:rsid w:val="00F104FC"/>
    <w:rsid w:val="00F1056C"/>
    <w:rsid w:val="00F107F1"/>
    <w:rsid w:val="00F10E0D"/>
    <w:rsid w:val="00F10F66"/>
    <w:rsid w:val="00F10FC1"/>
    <w:rsid w:val="00F112FD"/>
    <w:rsid w:val="00F119A7"/>
    <w:rsid w:val="00F12119"/>
    <w:rsid w:val="00F13064"/>
    <w:rsid w:val="00F133A1"/>
    <w:rsid w:val="00F136E6"/>
    <w:rsid w:val="00F13A5B"/>
    <w:rsid w:val="00F13AE9"/>
    <w:rsid w:val="00F13ECD"/>
    <w:rsid w:val="00F14C10"/>
    <w:rsid w:val="00F14E77"/>
    <w:rsid w:val="00F155CE"/>
    <w:rsid w:val="00F15783"/>
    <w:rsid w:val="00F157E1"/>
    <w:rsid w:val="00F15CEB"/>
    <w:rsid w:val="00F16820"/>
    <w:rsid w:val="00F169DD"/>
    <w:rsid w:val="00F16B8B"/>
    <w:rsid w:val="00F16BF2"/>
    <w:rsid w:val="00F16DE2"/>
    <w:rsid w:val="00F1787F"/>
    <w:rsid w:val="00F17EAE"/>
    <w:rsid w:val="00F20154"/>
    <w:rsid w:val="00F203E0"/>
    <w:rsid w:val="00F2084F"/>
    <w:rsid w:val="00F20F94"/>
    <w:rsid w:val="00F215F9"/>
    <w:rsid w:val="00F218D4"/>
    <w:rsid w:val="00F21C77"/>
    <w:rsid w:val="00F2250A"/>
    <w:rsid w:val="00F227B5"/>
    <w:rsid w:val="00F229B2"/>
    <w:rsid w:val="00F22D13"/>
    <w:rsid w:val="00F23B46"/>
    <w:rsid w:val="00F23EDA"/>
    <w:rsid w:val="00F2404B"/>
    <w:rsid w:val="00F24602"/>
    <w:rsid w:val="00F24788"/>
    <w:rsid w:val="00F24A31"/>
    <w:rsid w:val="00F25801"/>
    <w:rsid w:val="00F25904"/>
    <w:rsid w:val="00F25F67"/>
    <w:rsid w:val="00F2640F"/>
    <w:rsid w:val="00F26732"/>
    <w:rsid w:val="00F26BE5"/>
    <w:rsid w:val="00F26CA5"/>
    <w:rsid w:val="00F27C34"/>
    <w:rsid w:val="00F27CE6"/>
    <w:rsid w:val="00F27E46"/>
    <w:rsid w:val="00F27EDD"/>
    <w:rsid w:val="00F301C2"/>
    <w:rsid w:val="00F302E1"/>
    <w:rsid w:val="00F3043E"/>
    <w:rsid w:val="00F30481"/>
    <w:rsid w:val="00F30881"/>
    <w:rsid w:val="00F31089"/>
    <w:rsid w:val="00F310AF"/>
    <w:rsid w:val="00F31447"/>
    <w:rsid w:val="00F3169F"/>
    <w:rsid w:val="00F31B22"/>
    <w:rsid w:val="00F31B49"/>
    <w:rsid w:val="00F31B55"/>
    <w:rsid w:val="00F31B92"/>
    <w:rsid w:val="00F31BFB"/>
    <w:rsid w:val="00F31EE4"/>
    <w:rsid w:val="00F321A2"/>
    <w:rsid w:val="00F32688"/>
    <w:rsid w:val="00F32A9F"/>
    <w:rsid w:val="00F32B87"/>
    <w:rsid w:val="00F32F56"/>
    <w:rsid w:val="00F3307D"/>
    <w:rsid w:val="00F33D4F"/>
    <w:rsid w:val="00F344AD"/>
    <w:rsid w:val="00F34CD6"/>
    <w:rsid w:val="00F35873"/>
    <w:rsid w:val="00F35920"/>
    <w:rsid w:val="00F35A66"/>
    <w:rsid w:val="00F3616D"/>
    <w:rsid w:val="00F36389"/>
    <w:rsid w:val="00F3669C"/>
    <w:rsid w:val="00F366A5"/>
    <w:rsid w:val="00F36C5F"/>
    <w:rsid w:val="00F37259"/>
    <w:rsid w:val="00F37E12"/>
    <w:rsid w:val="00F4036A"/>
    <w:rsid w:val="00F405A4"/>
    <w:rsid w:val="00F417F9"/>
    <w:rsid w:val="00F41F05"/>
    <w:rsid w:val="00F42190"/>
    <w:rsid w:val="00F43237"/>
    <w:rsid w:val="00F433BD"/>
    <w:rsid w:val="00F435E2"/>
    <w:rsid w:val="00F437F2"/>
    <w:rsid w:val="00F43A10"/>
    <w:rsid w:val="00F43E1D"/>
    <w:rsid w:val="00F446E8"/>
    <w:rsid w:val="00F44B93"/>
    <w:rsid w:val="00F44EC5"/>
    <w:rsid w:val="00F45734"/>
    <w:rsid w:val="00F45744"/>
    <w:rsid w:val="00F462DE"/>
    <w:rsid w:val="00F47498"/>
    <w:rsid w:val="00F4765C"/>
    <w:rsid w:val="00F47BC7"/>
    <w:rsid w:val="00F47E8B"/>
    <w:rsid w:val="00F5002F"/>
    <w:rsid w:val="00F5028B"/>
    <w:rsid w:val="00F50CFA"/>
    <w:rsid w:val="00F50D8B"/>
    <w:rsid w:val="00F50EC4"/>
    <w:rsid w:val="00F512B2"/>
    <w:rsid w:val="00F519D6"/>
    <w:rsid w:val="00F51C00"/>
    <w:rsid w:val="00F5283D"/>
    <w:rsid w:val="00F52A8E"/>
    <w:rsid w:val="00F52A93"/>
    <w:rsid w:val="00F52ABA"/>
    <w:rsid w:val="00F52BC7"/>
    <w:rsid w:val="00F52D6D"/>
    <w:rsid w:val="00F52D80"/>
    <w:rsid w:val="00F52E67"/>
    <w:rsid w:val="00F535C4"/>
    <w:rsid w:val="00F53741"/>
    <w:rsid w:val="00F53896"/>
    <w:rsid w:val="00F53BF4"/>
    <w:rsid w:val="00F53E77"/>
    <w:rsid w:val="00F54147"/>
    <w:rsid w:val="00F54266"/>
    <w:rsid w:val="00F54327"/>
    <w:rsid w:val="00F5444B"/>
    <w:rsid w:val="00F54465"/>
    <w:rsid w:val="00F54AC6"/>
    <w:rsid w:val="00F55043"/>
    <w:rsid w:val="00F55AA6"/>
    <w:rsid w:val="00F55D9E"/>
    <w:rsid w:val="00F55E2C"/>
    <w:rsid w:val="00F56518"/>
    <w:rsid w:val="00F568BB"/>
    <w:rsid w:val="00F56CF9"/>
    <w:rsid w:val="00F56D5B"/>
    <w:rsid w:val="00F56DCF"/>
    <w:rsid w:val="00F57034"/>
    <w:rsid w:val="00F5718E"/>
    <w:rsid w:val="00F57222"/>
    <w:rsid w:val="00F575CC"/>
    <w:rsid w:val="00F60058"/>
    <w:rsid w:val="00F60BE9"/>
    <w:rsid w:val="00F60DCA"/>
    <w:rsid w:val="00F60DE5"/>
    <w:rsid w:val="00F60F57"/>
    <w:rsid w:val="00F61346"/>
    <w:rsid w:val="00F61872"/>
    <w:rsid w:val="00F61FD8"/>
    <w:rsid w:val="00F62270"/>
    <w:rsid w:val="00F623D0"/>
    <w:rsid w:val="00F6290A"/>
    <w:rsid w:val="00F62DBF"/>
    <w:rsid w:val="00F62E95"/>
    <w:rsid w:val="00F639E5"/>
    <w:rsid w:val="00F641FC"/>
    <w:rsid w:val="00F64205"/>
    <w:rsid w:val="00F64757"/>
    <w:rsid w:val="00F647F7"/>
    <w:rsid w:val="00F64B04"/>
    <w:rsid w:val="00F65749"/>
    <w:rsid w:val="00F6583C"/>
    <w:rsid w:val="00F6589A"/>
    <w:rsid w:val="00F65F7B"/>
    <w:rsid w:val="00F66BD2"/>
    <w:rsid w:val="00F6710B"/>
    <w:rsid w:val="00F6783E"/>
    <w:rsid w:val="00F70B67"/>
    <w:rsid w:val="00F70BA7"/>
    <w:rsid w:val="00F70DBE"/>
    <w:rsid w:val="00F71124"/>
    <w:rsid w:val="00F71888"/>
    <w:rsid w:val="00F719CD"/>
    <w:rsid w:val="00F71BB8"/>
    <w:rsid w:val="00F71BF5"/>
    <w:rsid w:val="00F72205"/>
    <w:rsid w:val="00F7254D"/>
    <w:rsid w:val="00F72584"/>
    <w:rsid w:val="00F72590"/>
    <w:rsid w:val="00F7290D"/>
    <w:rsid w:val="00F72B78"/>
    <w:rsid w:val="00F72BEF"/>
    <w:rsid w:val="00F72DA1"/>
    <w:rsid w:val="00F7302F"/>
    <w:rsid w:val="00F7307E"/>
    <w:rsid w:val="00F732EC"/>
    <w:rsid w:val="00F73D08"/>
    <w:rsid w:val="00F73D0E"/>
    <w:rsid w:val="00F74046"/>
    <w:rsid w:val="00F744F1"/>
    <w:rsid w:val="00F74783"/>
    <w:rsid w:val="00F7478D"/>
    <w:rsid w:val="00F74825"/>
    <w:rsid w:val="00F7586B"/>
    <w:rsid w:val="00F75E8A"/>
    <w:rsid w:val="00F75F2F"/>
    <w:rsid w:val="00F76004"/>
    <w:rsid w:val="00F76445"/>
    <w:rsid w:val="00F76DFC"/>
    <w:rsid w:val="00F76ECC"/>
    <w:rsid w:val="00F77051"/>
    <w:rsid w:val="00F7716E"/>
    <w:rsid w:val="00F77EBE"/>
    <w:rsid w:val="00F80399"/>
    <w:rsid w:val="00F80905"/>
    <w:rsid w:val="00F80943"/>
    <w:rsid w:val="00F80AD6"/>
    <w:rsid w:val="00F80ED7"/>
    <w:rsid w:val="00F81032"/>
    <w:rsid w:val="00F812C8"/>
    <w:rsid w:val="00F8132D"/>
    <w:rsid w:val="00F8160A"/>
    <w:rsid w:val="00F818AE"/>
    <w:rsid w:val="00F81986"/>
    <w:rsid w:val="00F81B40"/>
    <w:rsid w:val="00F81C2F"/>
    <w:rsid w:val="00F820C4"/>
    <w:rsid w:val="00F8277B"/>
    <w:rsid w:val="00F8345F"/>
    <w:rsid w:val="00F83829"/>
    <w:rsid w:val="00F83C94"/>
    <w:rsid w:val="00F83CF8"/>
    <w:rsid w:val="00F84069"/>
    <w:rsid w:val="00F843D7"/>
    <w:rsid w:val="00F8473C"/>
    <w:rsid w:val="00F852BC"/>
    <w:rsid w:val="00F852C6"/>
    <w:rsid w:val="00F85536"/>
    <w:rsid w:val="00F8617C"/>
    <w:rsid w:val="00F8635E"/>
    <w:rsid w:val="00F8657A"/>
    <w:rsid w:val="00F8679A"/>
    <w:rsid w:val="00F86E8E"/>
    <w:rsid w:val="00F87117"/>
    <w:rsid w:val="00F8736C"/>
    <w:rsid w:val="00F875D8"/>
    <w:rsid w:val="00F8779D"/>
    <w:rsid w:val="00F8792A"/>
    <w:rsid w:val="00F9030E"/>
    <w:rsid w:val="00F9039D"/>
    <w:rsid w:val="00F90694"/>
    <w:rsid w:val="00F9077F"/>
    <w:rsid w:val="00F908B1"/>
    <w:rsid w:val="00F90A91"/>
    <w:rsid w:val="00F90ADB"/>
    <w:rsid w:val="00F90E78"/>
    <w:rsid w:val="00F91209"/>
    <w:rsid w:val="00F917D9"/>
    <w:rsid w:val="00F91ACF"/>
    <w:rsid w:val="00F91B49"/>
    <w:rsid w:val="00F9201A"/>
    <w:rsid w:val="00F9221F"/>
    <w:rsid w:val="00F9258E"/>
    <w:rsid w:val="00F9279E"/>
    <w:rsid w:val="00F9284C"/>
    <w:rsid w:val="00F92F1F"/>
    <w:rsid w:val="00F92FB1"/>
    <w:rsid w:val="00F931C7"/>
    <w:rsid w:val="00F93559"/>
    <w:rsid w:val="00F939E9"/>
    <w:rsid w:val="00F93D72"/>
    <w:rsid w:val="00F93E65"/>
    <w:rsid w:val="00F94070"/>
    <w:rsid w:val="00F94088"/>
    <w:rsid w:val="00F947F9"/>
    <w:rsid w:val="00F9480B"/>
    <w:rsid w:val="00F94BB5"/>
    <w:rsid w:val="00F950B5"/>
    <w:rsid w:val="00F950DC"/>
    <w:rsid w:val="00F9513F"/>
    <w:rsid w:val="00F95243"/>
    <w:rsid w:val="00F956D9"/>
    <w:rsid w:val="00F957AB"/>
    <w:rsid w:val="00F95D1E"/>
    <w:rsid w:val="00F96582"/>
    <w:rsid w:val="00F97908"/>
    <w:rsid w:val="00F97B43"/>
    <w:rsid w:val="00FA0058"/>
    <w:rsid w:val="00FA01CC"/>
    <w:rsid w:val="00FA07EC"/>
    <w:rsid w:val="00FA07F8"/>
    <w:rsid w:val="00FA0E91"/>
    <w:rsid w:val="00FA105C"/>
    <w:rsid w:val="00FA1475"/>
    <w:rsid w:val="00FA148A"/>
    <w:rsid w:val="00FA27C8"/>
    <w:rsid w:val="00FA2D71"/>
    <w:rsid w:val="00FA36E2"/>
    <w:rsid w:val="00FA3B76"/>
    <w:rsid w:val="00FA443B"/>
    <w:rsid w:val="00FA4D66"/>
    <w:rsid w:val="00FA503A"/>
    <w:rsid w:val="00FA54C3"/>
    <w:rsid w:val="00FA56D8"/>
    <w:rsid w:val="00FA5956"/>
    <w:rsid w:val="00FA5A4E"/>
    <w:rsid w:val="00FA5B81"/>
    <w:rsid w:val="00FA5BB5"/>
    <w:rsid w:val="00FA5D6C"/>
    <w:rsid w:val="00FA6100"/>
    <w:rsid w:val="00FA6127"/>
    <w:rsid w:val="00FA63D3"/>
    <w:rsid w:val="00FA6563"/>
    <w:rsid w:val="00FA7321"/>
    <w:rsid w:val="00FA7A2A"/>
    <w:rsid w:val="00FB0082"/>
    <w:rsid w:val="00FB0243"/>
    <w:rsid w:val="00FB082E"/>
    <w:rsid w:val="00FB0EBC"/>
    <w:rsid w:val="00FB1103"/>
    <w:rsid w:val="00FB1339"/>
    <w:rsid w:val="00FB1527"/>
    <w:rsid w:val="00FB153F"/>
    <w:rsid w:val="00FB2537"/>
    <w:rsid w:val="00FB2618"/>
    <w:rsid w:val="00FB33DC"/>
    <w:rsid w:val="00FB396D"/>
    <w:rsid w:val="00FB4338"/>
    <w:rsid w:val="00FB477E"/>
    <w:rsid w:val="00FB4A3D"/>
    <w:rsid w:val="00FB4C9C"/>
    <w:rsid w:val="00FB5E40"/>
    <w:rsid w:val="00FB5E7A"/>
    <w:rsid w:val="00FB6165"/>
    <w:rsid w:val="00FB61DB"/>
    <w:rsid w:val="00FB62A5"/>
    <w:rsid w:val="00FB6520"/>
    <w:rsid w:val="00FB6DE8"/>
    <w:rsid w:val="00FB72DA"/>
    <w:rsid w:val="00FC0150"/>
    <w:rsid w:val="00FC03AB"/>
    <w:rsid w:val="00FC075A"/>
    <w:rsid w:val="00FC1185"/>
    <w:rsid w:val="00FC1341"/>
    <w:rsid w:val="00FC13B5"/>
    <w:rsid w:val="00FC1976"/>
    <w:rsid w:val="00FC1CEB"/>
    <w:rsid w:val="00FC39E0"/>
    <w:rsid w:val="00FC3A12"/>
    <w:rsid w:val="00FC447F"/>
    <w:rsid w:val="00FC471F"/>
    <w:rsid w:val="00FC4729"/>
    <w:rsid w:val="00FC4735"/>
    <w:rsid w:val="00FC4A02"/>
    <w:rsid w:val="00FC4A8C"/>
    <w:rsid w:val="00FC53DB"/>
    <w:rsid w:val="00FC5531"/>
    <w:rsid w:val="00FC5628"/>
    <w:rsid w:val="00FC571C"/>
    <w:rsid w:val="00FC5DE1"/>
    <w:rsid w:val="00FC5F62"/>
    <w:rsid w:val="00FC5FC2"/>
    <w:rsid w:val="00FC6177"/>
    <w:rsid w:val="00FC61B8"/>
    <w:rsid w:val="00FC63D1"/>
    <w:rsid w:val="00FC70D7"/>
    <w:rsid w:val="00FC7528"/>
    <w:rsid w:val="00FC7BB4"/>
    <w:rsid w:val="00FD0572"/>
    <w:rsid w:val="00FD0CA6"/>
    <w:rsid w:val="00FD0D61"/>
    <w:rsid w:val="00FD1058"/>
    <w:rsid w:val="00FD11A6"/>
    <w:rsid w:val="00FD1868"/>
    <w:rsid w:val="00FD1A55"/>
    <w:rsid w:val="00FD1A97"/>
    <w:rsid w:val="00FD2006"/>
    <w:rsid w:val="00FD2233"/>
    <w:rsid w:val="00FD2649"/>
    <w:rsid w:val="00FD2D7B"/>
    <w:rsid w:val="00FD2E74"/>
    <w:rsid w:val="00FD37F6"/>
    <w:rsid w:val="00FD38C9"/>
    <w:rsid w:val="00FD3926"/>
    <w:rsid w:val="00FD4093"/>
    <w:rsid w:val="00FD4318"/>
    <w:rsid w:val="00FD444E"/>
    <w:rsid w:val="00FD4589"/>
    <w:rsid w:val="00FD473E"/>
    <w:rsid w:val="00FD4E05"/>
    <w:rsid w:val="00FD50E0"/>
    <w:rsid w:val="00FD531F"/>
    <w:rsid w:val="00FD5C15"/>
    <w:rsid w:val="00FD602B"/>
    <w:rsid w:val="00FD68FF"/>
    <w:rsid w:val="00FD7219"/>
    <w:rsid w:val="00FD75A0"/>
    <w:rsid w:val="00FD7DF9"/>
    <w:rsid w:val="00FE0266"/>
    <w:rsid w:val="00FE0450"/>
    <w:rsid w:val="00FE0B11"/>
    <w:rsid w:val="00FE0B51"/>
    <w:rsid w:val="00FE0B78"/>
    <w:rsid w:val="00FE0ED4"/>
    <w:rsid w:val="00FE1483"/>
    <w:rsid w:val="00FE1850"/>
    <w:rsid w:val="00FE190E"/>
    <w:rsid w:val="00FE1946"/>
    <w:rsid w:val="00FE1C17"/>
    <w:rsid w:val="00FE1EAB"/>
    <w:rsid w:val="00FE28A6"/>
    <w:rsid w:val="00FE2EDE"/>
    <w:rsid w:val="00FE3465"/>
    <w:rsid w:val="00FE3730"/>
    <w:rsid w:val="00FE3E8B"/>
    <w:rsid w:val="00FE4A27"/>
    <w:rsid w:val="00FE5457"/>
    <w:rsid w:val="00FE561F"/>
    <w:rsid w:val="00FE5A50"/>
    <w:rsid w:val="00FE5F03"/>
    <w:rsid w:val="00FE6657"/>
    <w:rsid w:val="00FE67CF"/>
    <w:rsid w:val="00FE6D20"/>
    <w:rsid w:val="00FE6FB9"/>
    <w:rsid w:val="00FE7549"/>
    <w:rsid w:val="00FE793E"/>
    <w:rsid w:val="00FE7ADF"/>
    <w:rsid w:val="00FE7B62"/>
    <w:rsid w:val="00FE7BCC"/>
    <w:rsid w:val="00FE7D5C"/>
    <w:rsid w:val="00FF062F"/>
    <w:rsid w:val="00FF0D96"/>
    <w:rsid w:val="00FF126D"/>
    <w:rsid w:val="00FF163D"/>
    <w:rsid w:val="00FF189D"/>
    <w:rsid w:val="00FF1F8C"/>
    <w:rsid w:val="00FF2310"/>
    <w:rsid w:val="00FF2E73"/>
    <w:rsid w:val="00FF3463"/>
    <w:rsid w:val="00FF348E"/>
    <w:rsid w:val="00FF376B"/>
    <w:rsid w:val="00FF3A74"/>
    <w:rsid w:val="00FF40B2"/>
    <w:rsid w:val="00FF48D8"/>
    <w:rsid w:val="00FF4AE2"/>
    <w:rsid w:val="00FF4DD4"/>
    <w:rsid w:val="00FF50A8"/>
    <w:rsid w:val="00FF5547"/>
    <w:rsid w:val="00FF571E"/>
    <w:rsid w:val="00FF5C09"/>
    <w:rsid w:val="00FF5E52"/>
    <w:rsid w:val="00FF606D"/>
    <w:rsid w:val="00FF6BD1"/>
    <w:rsid w:val="00FF6CC0"/>
    <w:rsid w:val="00FF7512"/>
    <w:rsid w:val="00FF7563"/>
    <w:rsid w:val="00FF761E"/>
    <w:rsid w:val="00FF79F9"/>
    <w:rsid w:val="00FF7C31"/>
    <w:rsid w:val="00FF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A7AF2"/>
  <w15:docId w15:val="{CD2D3B1C-CF38-46C2-939D-160A24CF4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A3A94"/>
    <w:pPr>
      <w:autoSpaceDE w:val="0"/>
      <w:autoSpaceDN w:val="0"/>
      <w:adjustRightInd w:val="0"/>
      <w:snapToGrid w:val="0"/>
      <w:spacing w:after="120"/>
      <w:jc w:val="both"/>
    </w:pPr>
    <w:rPr>
      <w:sz w:val="22"/>
      <w:szCs w:val="22"/>
    </w:rPr>
  </w:style>
  <w:style w:type="paragraph" w:styleId="1">
    <w:name w:val="heading 1"/>
    <w:basedOn w:val="a0"/>
    <w:next w:val="a0"/>
    <w:qFormat/>
    <w:rsid w:val="006A5DF3"/>
    <w:pPr>
      <w:keepNext/>
      <w:spacing w:before="120"/>
      <w:ind w:left="432" w:hanging="432"/>
      <w:outlineLvl w:val="0"/>
    </w:pPr>
    <w:rPr>
      <w:b/>
      <w:bCs/>
      <w:sz w:val="28"/>
      <w:szCs w:val="28"/>
    </w:rPr>
  </w:style>
  <w:style w:type="paragraph" w:styleId="2">
    <w:name w:val="heading 2"/>
    <w:basedOn w:val="a0"/>
    <w:next w:val="a0"/>
    <w:link w:val="2Char"/>
    <w:qFormat/>
    <w:rsid w:val="006A5DF3"/>
    <w:pPr>
      <w:keepNext/>
      <w:spacing w:before="120"/>
      <w:ind w:left="576" w:hanging="576"/>
      <w:outlineLvl w:val="1"/>
    </w:pPr>
    <w:rPr>
      <w:b/>
      <w:bCs/>
      <w:sz w:val="24"/>
    </w:rPr>
  </w:style>
  <w:style w:type="paragraph" w:styleId="3">
    <w:name w:val="heading 3"/>
    <w:basedOn w:val="a0"/>
    <w:next w:val="a0"/>
    <w:link w:val="3Char"/>
    <w:qFormat/>
    <w:rsid w:val="006A5DF3"/>
    <w:pPr>
      <w:keepNext/>
      <w:spacing w:before="120"/>
      <w:ind w:left="720" w:hanging="720"/>
      <w:outlineLvl w:val="2"/>
    </w:pPr>
    <w:rPr>
      <w:b/>
    </w:rPr>
  </w:style>
  <w:style w:type="paragraph" w:styleId="4">
    <w:name w:val="heading 4"/>
    <w:basedOn w:val="a0"/>
    <w:next w:val="a0"/>
    <w:qFormat/>
    <w:rsid w:val="006A5DF3"/>
    <w:pPr>
      <w:keepNext/>
      <w:spacing w:before="120"/>
      <w:ind w:left="720" w:hanging="720"/>
      <w:outlineLvl w:val="3"/>
    </w:pPr>
    <w:rPr>
      <w:b/>
      <w:bCs/>
      <w:szCs w:val="28"/>
    </w:rPr>
  </w:style>
  <w:style w:type="paragraph" w:styleId="5">
    <w:name w:val="heading 5"/>
    <w:basedOn w:val="a0"/>
    <w:next w:val="a0"/>
    <w:qFormat/>
    <w:rsid w:val="006A5DF3"/>
    <w:pPr>
      <w:keepNext/>
      <w:spacing w:before="120"/>
      <w:ind w:left="720" w:hanging="720"/>
      <w:outlineLvl w:val="4"/>
    </w:pPr>
    <w:rPr>
      <w:b/>
      <w:bCs/>
      <w:i/>
      <w:iCs/>
      <w:szCs w:val="26"/>
    </w:rPr>
  </w:style>
  <w:style w:type="paragraph" w:styleId="6">
    <w:name w:val="heading 6"/>
    <w:basedOn w:val="a0"/>
    <w:next w:val="a0"/>
    <w:qFormat/>
    <w:rsid w:val="006A5DF3"/>
    <w:pPr>
      <w:spacing w:before="240" w:after="60"/>
      <w:outlineLvl w:val="5"/>
    </w:pPr>
    <w:rPr>
      <w:b/>
      <w:bCs/>
    </w:rPr>
  </w:style>
  <w:style w:type="paragraph" w:styleId="7">
    <w:name w:val="heading 7"/>
    <w:basedOn w:val="a0"/>
    <w:next w:val="a0"/>
    <w:qFormat/>
    <w:rsid w:val="006A5DF3"/>
    <w:pPr>
      <w:spacing w:before="240" w:after="60"/>
      <w:outlineLvl w:val="6"/>
    </w:pPr>
    <w:rPr>
      <w:sz w:val="24"/>
      <w:szCs w:val="24"/>
    </w:rPr>
  </w:style>
  <w:style w:type="paragraph" w:styleId="8">
    <w:name w:val="heading 8"/>
    <w:aliases w:val="Table Heading"/>
    <w:basedOn w:val="a0"/>
    <w:next w:val="a0"/>
    <w:qFormat/>
    <w:rsid w:val="006A5DF3"/>
    <w:pPr>
      <w:spacing w:before="240" w:after="60"/>
      <w:outlineLvl w:val="7"/>
    </w:pPr>
    <w:rPr>
      <w:i/>
      <w:iCs/>
      <w:sz w:val="24"/>
      <w:szCs w:val="24"/>
    </w:rPr>
  </w:style>
  <w:style w:type="paragraph" w:styleId="9">
    <w:name w:val="heading 9"/>
    <w:aliases w:val="Figure Heading,FH"/>
    <w:basedOn w:val="a0"/>
    <w:next w:val="a0"/>
    <w:qFormat/>
    <w:rsid w:val="006A5DF3"/>
    <w:p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6A5DF3"/>
    <w:rPr>
      <w:sz w:val="20"/>
      <w:szCs w:val="20"/>
    </w:rPr>
  </w:style>
  <w:style w:type="character" w:customStyle="1" w:styleId="Char">
    <w:name w:val="正文文本 Char"/>
    <w:basedOn w:val="a1"/>
    <w:link w:val="a4"/>
    <w:rsid w:val="00CF195E"/>
  </w:style>
  <w:style w:type="character" w:styleId="a5">
    <w:name w:val="Hyperlink"/>
    <w:basedOn w:val="a1"/>
    <w:uiPriority w:val="99"/>
    <w:rsid w:val="006A5DF3"/>
    <w:rPr>
      <w:color w:val="0000FF"/>
      <w:u w:val="single"/>
    </w:rPr>
  </w:style>
  <w:style w:type="paragraph" w:styleId="a6">
    <w:name w:val="caption"/>
    <w:aliases w:val="cap,cap Char Char Char Char Char Char Char,Caption Char1 Char,cap Char Char1,Caption Char Char1 Char,cap Char2,cap1,cap2,cap11,Légende-figure,Légende-figure Char,Beschrifubg,Beschriftung Char,label,cap11 Char,cap11 Char Char Char,captions"/>
    <w:basedOn w:val="a0"/>
    <w:next w:val="a0"/>
    <w:link w:val="Char0"/>
    <w:qFormat/>
    <w:rsid w:val="006A5DF3"/>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1 Char,cap2 Char,cap11 Char1,Légende-figure Char1,Légende-figure Char Char,Beschrifubg Char"/>
    <w:basedOn w:val="a1"/>
    <w:link w:val="a6"/>
    <w:rsid w:val="00C411AF"/>
    <w:rPr>
      <w:b/>
      <w:bCs/>
    </w:rPr>
  </w:style>
  <w:style w:type="paragraph" w:styleId="a7">
    <w:name w:val="List Bullet"/>
    <w:basedOn w:val="a8"/>
    <w:rsid w:val="006A5DF3"/>
    <w:pPr>
      <w:autoSpaceDE/>
      <w:autoSpaceDN/>
      <w:adjustRightInd/>
      <w:spacing w:after="180"/>
      <w:ind w:left="568" w:hanging="284"/>
      <w:jc w:val="left"/>
    </w:pPr>
    <w:rPr>
      <w:sz w:val="20"/>
      <w:szCs w:val="20"/>
      <w:lang w:val="en-GB"/>
    </w:rPr>
  </w:style>
  <w:style w:type="paragraph" w:styleId="a8">
    <w:name w:val="List"/>
    <w:basedOn w:val="a0"/>
    <w:rsid w:val="006A5DF3"/>
    <w:pPr>
      <w:ind w:left="360" w:hanging="360"/>
    </w:pPr>
  </w:style>
  <w:style w:type="paragraph" w:styleId="20">
    <w:name w:val="Body Text 2"/>
    <w:basedOn w:val="a0"/>
    <w:rsid w:val="006A5DF3"/>
    <w:pPr>
      <w:spacing w:after="0"/>
      <w:jc w:val="left"/>
    </w:pPr>
    <w:rPr>
      <w:szCs w:val="20"/>
    </w:rPr>
  </w:style>
  <w:style w:type="paragraph" w:styleId="a9">
    <w:name w:val="Balloon Text"/>
    <w:basedOn w:val="a0"/>
    <w:link w:val="Char1"/>
    <w:uiPriority w:val="99"/>
    <w:semiHidden/>
    <w:rsid w:val="006A5DF3"/>
    <w:rPr>
      <w:rFonts w:ascii="Tahoma" w:hAnsi="Tahoma" w:cs="Tahoma"/>
      <w:sz w:val="16"/>
      <w:szCs w:val="16"/>
    </w:rPr>
  </w:style>
  <w:style w:type="paragraph" w:customStyle="1" w:styleId="References">
    <w:name w:val="References"/>
    <w:basedOn w:val="a0"/>
    <w:rsid w:val="00CF195E"/>
    <w:pPr>
      <w:numPr>
        <w:numId w:val="1"/>
      </w:numPr>
      <w:adjustRightInd/>
      <w:spacing w:after="60"/>
    </w:pPr>
    <w:rPr>
      <w:sz w:val="20"/>
      <w:szCs w:val="16"/>
    </w:rPr>
  </w:style>
  <w:style w:type="character" w:styleId="aa">
    <w:name w:val="FollowedHyperlink"/>
    <w:basedOn w:val="a1"/>
    <w:rsid w:val="006A5DF3"/>
    <w:rPr>
      <w:color w:val="800080"/>
      <w:u w:val="single"/>
    </w:rPr>
  </w:style>
  <w:style w:type="paragraph" w:styleId="ab">
    <w:name w:val="footnote text"/>
    <w:basedOn w:val="a0"/>
    <w:semiHidden/>
    <w:rsid w:val="006A5DF3"/>
    <w:rPr>
      <w:sz w:val="20"/>
      <w:szCs w:val="20"/>
    </w:rPr>
  </w:style>
  <w:style w:type="character" w:styleId="ac">
    <w:name w:val="footnote reference"/>
    <w:basedOn w:val="a1"/>
    <w:semiHidden/>
    <w:rsid w:val="006A5DF3"/>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ext w:val="a0"/>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0"/>
    <w:qFormat/>
    <w:rsid w:val="00CF195E"/>
    <w:pPr>
      <w:keepNext/>
      <w:jc w:val="center"/>
    </w:pPr>
  </w:style>
  <w:style w:type="paragraph" w:customStyle="1" w:styleId="Eqn">
    <w:name w:val="Eqn"/>
    <w:basedOn w:val="a0"/>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f">
    <w:name w:val="header"/>
    <w:basedOn w:val="a0"/>
    <w:link w:val="Char2"/>
    <w:rsid w:val="00AB3F38"/>
    <w:pPr>
      <w:tabs>
        <w:tab w:val="center" w:pos="4680"/>
        <w:tab w:val="right" w:pos="9360"/>
      </w:tabs>
    </w:pPr>
  </w:style>
  <w:style w:type="character" w:customStyle="1" w:styleId="Char2">
    <w:name w:val="页眉 Char"/>
    <w:basedOn w:val="a1"/>
    <w:link w:val="af"/>
    <w:rsid w:val="00AB3F38"/>
    <w:rPr>
      <w:sz w:val="22"/>
      <w:szCs w:val="22"/>
    </w:rPr>
  </w:style>
  <w:style w:type="paragraph" w:styleId="af0">
    <w:name w:val="footer"/>
    <w:basedOn w:val="a0"/>
    <w:link w:val="Char3"/>
    <w:rsid w:val="00AB3F38"/>
    <w:pPr>
      <w:tabs>
        <w:tab w:val="center" w:pos="4680"/>
        <w:tab w:val="right" w:pos="9360"/>
      </w:tabs>
    </w:pPr>
  </w:style>
  <w:style w:type="character" w:customStyle="1" w:styleId="Char3">
    <w:name w:val="页脚 Char"/>
    <w:basedOn w:val="a1"/>
    <w:link w:val="af0"/>
    <w:rsid w:val="00AB3F38"/>
    <w:rPr>
      <w:sz w:val="22"/>
      <w:szCs w:val="22"/>
    </w:rPr>
  </w:style>
  <w:style w:type="paragraph" w:customStyle="1" w:styleId="tablecol">
    <w:name w:val="tablecol"/>
    <w:basedOn w:val="tablecell"/>
    <w:qFormat/>
    <w:rsid w:val="000D1796"/>
    <w:pPr>
      <w:jc w:val="center"/>
    </w:pPr>
    <w:rPr>
      <w:b/>
    </w:rPr>
  </w:style>
  <w:style w:type="paragraph" w:customStyle="1" w:styleId="3GPPAgreements">
    <w:name w:val="3GPP Agreements"/>
    <w:basedOn w:val="a0"/>
    <w:link w:val="3GPPAgreementsChar"/>
    <w:qFormat/>
    <w:rsid w:val="00D3312C"/>
    <w:pPr>
      <w:numPr>
        <w:numId w:val="10"/>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D3312C"/>
    <w:rPr>
      <w:sz w:val="22"/>
      <w:lang w:eastAsia="zh-CN"/>
    </w:rPr>
  </w:style>
  <w:style w:type="paragraph" w:styleId="af1">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出段򄏑"/>
    <w:basedOn w:val="a0"/>
    <w:link w:val="Char4"/>
    <w:uiPriority w:val="34"/>
    <w:qFormat/>
    <w:rsid w:val="00D3312C"/>
    <w:pPr>
      <w:ind w:firstLineChars="200" w:firstLine="420"/>
    </w:pPr>
    <w:rPr>
      <w:rFonts w:eastAsiaTheme="minorEastAsia"/>
    </w:rPr>
  </w:style>
  <w:style w:type="character" w:customStyle="1" w:styleId="Char4">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1"/>
    <w:uiPriority w:val="34"/>
    <w:qFormat/>
    <w:locked/>
    <w:rsid w:val="00D3312C"/>
    <w:rPr>
      <w:rFonts w:eastAsiaTheme="minorEastAsia"/>
      <w:sz w:val="22"/>
      <w:szCs w:val="22"/>
    </w:rPr>
  </w:style>
  <w:style w:type="paragraph" w:customStyle="1" w:styleId="BodyText0001">
    <w:name w:val="Body Text 0001"/>
    <w:basedOn w:val="a0"/>
    <w:link w:val="BodyText0001Char"/>
    <w:qFormat/>
    <w:rsid w:val="00D3312C"/>
    <w:pPr>
      <w:numPr>
        <w:numId w:val="3"/>
      </w:numPr>
      <w:tabs>
        <w:tab w:val="left" w:pos="1080"/>
      </w:tabs>
      <w:autoSpaceDE/>
      <w:autoSpaceDN/>
      <w:adjustRightInd/>
      <w:snapToGrid/>
      <w:spacing w:line="360" w:lineRule="auto"/>
      <w:jc w:val="left"/>
    </w:pPr>
    <w:rPr>
      <w:rFonts w:ascii="Georgia" w:eastAsiaTheme="minorEastAsia" w:hAnsi="Georgia"/>
      <w:szCs w:val="20"/>
    </w:rPr>
  </w:style>
  <w:style w:type="character" w:styleId="af2">
    <w:name w:val="annotation reference"/>
    <w:basedOn w:val="a1"/>
    <w:unhideWhenUsed/>
    <w:qFormat/>
    <w:rsid w:val="006027FC"/>
    <w:rPr>
      <w:sz w:val="16"/>
      <w:szCs w:val="16"/>
    </w:rPr>
  </w:style>
  <w:style w:type="paragraph" w:styleId="af3">
    <w:name w:val="annotation text"/>
    <w:basedOn w:val="a0"/>
    <w:link w:val="Char5"/>
    <w:unhideWhenUsed/>
    <w:qFormat/>
    <w:rsid w:val="006027FC"/>
    <w:rPr>
      <w:sz w:val="20"/>
      <w:szCs w:val="20"/>
    </w:rPr>
  </w:style>
  <w:style w:type="character" w:customStyle="1" w:styleId="Char5">
    <w:name w:val="批注文字 Char"/>
    <w:basedOn w:val="a1"/>
    <w:link w:val="af3"/>
    <w:qFormat/>
    <w:rsid w:val="006027FC"/>
  </w:style>
  <w:style w:type="paragraph" w:styleId="af4">
    <w:name w:val="annotation subject"/>
    <w:basedOn w:val="af3"/>
    <w:next w:val="af3"/>
    <w:link w:val="Char6"/>
    <w:unhideWhenUsed/>
    <w:rsid w:val="006027FC"/>
    <w:rPr>
      <w:b/>
      <w:bCs/>
    </w:rPr>
  </w:style>
  <w:style w:type="character" w:customStyle="1" w:styleId="Char6">
    <w:name w:val="批注主题 Char"/>
    <w:basedOn w:val="Char5"/>
    <w:link w:val="af4"/>
    <w:rsid w:val="006027FC"/>
    <w:rPr>
      <w:b/>
      <w:bCs/>
    </w:rPr>
  </w:style>
  <w:style w:type="character" w:customStyle="1" w:styleId="2Char">
    <w:name w:val="标题 2 Char"/>
    <w:basedOn w:val="a1"/>
    <w:link w:val="2"/>
    <w:rsid w:val="00504C6A"/>
    <w:rPr>
      <w:b/>
      <w:bCs/>
      <w:sz w:val="24"/>
      <w:szCs w:val="22"/>
    </w:rPr>
  </w:style>
  <w:style w:type="character" w:customStyle="1" w:styleId="10">
    <w:name w:val="访问过的超链接1"/>
    <w:rsid w:val="00BE5B57"/>
    <w:rPr>
      <w:color w:val="800080"/>
      <w:u w:val="single"/>
    </w:rPr>
  </w:style>
  <w:style w:type="paragraph" w:customStyle="1" w:styleId="11">
    <w:name w:val="1"/>
    <w:next w:val="a0"/>
    <w:semiHidden/>
    <w:rsid w:val="00BE5B57"/>
    <w:pPr>
      <w:keepNext/>
      <w:tabs>
        <w:tab w:val="num" w:pos="720"/>
      </w:tabs>
      <w:autoSpaceDE w:val="0"/>
      <w:autoSpaceDN w:val="0"/>
      <w:adjustRightInd w:val="0"/>
      <w:spacing w:after="120"/>
      <w:ind w:left="720" w:hanging="360"/>
      <w:jc w:val="both"/>
    </w:pPr>
    <w:rPr>
      <w:rFonts w:eastAsia="Times New Roman"/>
      <w:kern w:val="2"/>
      <w:lang w:val="en-GB" w:eastAsia="zh-CN"/>
    </w:rPr>
  </w:style>
  <w:style w:type="paragraph" w:styleId="af5">
    <w:name w:val="Document Map"/>
    <w:basedOn w:val="a0"/>
    <w:link w:val="Char7"/>
    <w:rsid w:val="00BE5B57"/>
    <w:rPr>
      <w:rFonts w:ascii="宋体" w:eastAsiaTheme="minorEastAsia"/>
      <w:sz w:val="18"/>
      <w:szCs w:val="18"/>
    </w:rPr>
  </w:style>
  <w:style w:type="character" w:customStyle="1" w:styleId="Char7">
    <w:name w:val="文档结构图 Char"/>
    <w:basedOn w:val="a1"/>
    <w:link w:val="af5"/>
    <w:rsid w:val="00BE5B57"/>
    <w:rPr>
      <w:rFonts w:ascii="宋体" w:eastAsiaTheme="minorEastAsia"/>
      <w:sz w:val="18"/>
      <w:szCs w:val="18"/>
    </w:rPr>
  </w:style>
  <w:style w:type="paragraph" w:styleId="af6">
    <w:name w:val="Normal (Web)"/>
    <w:basedOn w:val="a0"/>
    <w:uiPriority w:val="99"/>
    <w:unhideWhenUsed/>
    <w:rsid w:val="00BE5B57"/>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7">
    <w:name w:val="Title"/>
    <w:basedOn w:val="a0"/>
    <w:next w:val="a0"/>
    <w:link w:val="Char8"/>
    <w:qFormat/>
    <w:rsid w:val="00BE5B57"/>
    <w:pPr>
      <w:spacing w:before="240" w:after="60"/>
      <w:jc w:val="center"/>
      <w:outlineLvl w:val="0"/>
    </w:pPr>
    <w:rPr>
      <w:rFonts w:ascii="Cambria" w:eastAsiaTheme="minorEastAsia" w:hAnsi="Cambria"/>
      <w:b/>
      <w:bCs/>
      <w:sz w:val="32"/>
      <w:szCs w:val="32"/>
    </w:rPr>
  </w:style>
  <w:style w:type="character" w:customStyle="1" w:styleId="Char8">
    <w:name w:val="标题 Char"/>
    <w:basedOn w:val="a1"/>
    <w:link w:val="af7"/>
    <w:rsid w:val="00BE5B57"/>
    <w:rPr>
      <w:rFonts w:ascii="Cambria" w:eastAsiaTheme="minorEastAsia" w:hAnsi="Cambria"/>
      <w:b/>
      <w:bCs/>
      <w:sz w:val="32"/>
      <w:szCs w:val="32"/>
    </w:rPr>
  </w:style>
  <w:style w:type="character" w:styleId="af8">
    <w:name w:val="Placeholder Text"/>
    <w:uiPriority w:val="99"/>
    <w:semiHidden/>
    <w:rsid w:val="00BE5B57"/>
    <w:rPr>
      <w:color w:val="808080"/>
    </w:rPr>
  </w:style>
  <w:style w:type="paragraph" w:customStyle="1" w:styleId="af9">
    <w:name w:val="缺省文本"/>
    <w:basedOn w:val="a0"/>
    <w:rsid w:val="00BE5B57"/>
    <w:pPr>
      <w:widowControl w:val="0"/>
      <w:snapToGrid/>
      <w:spacing w:after="0" w:line="360" w:lineRule="auto"/>
      <w:jc w:val="left"/>
    </w:pPr>
    <w:rPr>
      <w:rFonts w:ascii="Arial" w:eastAsiaTheme="minorEastAsia" w:hAnsi="Arial"/>
      <w:szCs w:val="20"/>
      <w:lang w:eastAsia="zh-CN"/>
    </w:rPr>
  </w:style>
  <w:style w:type="paragraph" w:customStyle="1" w:styleId="3GPPNormalText">
    <w:name w:val="3GPP Normal Text"/>
    <w:basedOn w:val="a4"/>
    <w:link w:val="3GPPNormalTextChar"/>
    <w:autoRedefine/>
    <w:qFormat/>
    <w:rsid w:val="00BE5B57"/>
    <w:pPr>
      <w:autoSpaceDE/>
      <w:autoSpaceDN/>
      <w:adjustRightInd/>
      <w:snapToGrid/>
      <w:spacing w:before="120"/>
    </w:pPr>
    <w:rPr>
      <w:rFonts w:eastAsia="MS Mincho"/>
      <w:szCs w:val="24"/>
    </w:rPr>
  </w:style>
  <w:style w:type="character" w:customStyle="1" w:styleId="3GPPNormalTextChar">
    <w:name w:val="3GPP Normal Text Char"/>
    <w:link w:val="3GPPNormalText"/>
    <w:rsid w:val="00BE5B57"/>
    <w:rPr>
      <w:rFonts w:eastAsia="MS Mincho"/>
      <w:szCs w:val="24"/>
    </w:rPr>
  </w:style>
  <w:style w:type="paragraph" w:customStyle="1" w:styleId="CRCoverPage">
    <w:name w:val="CR Cover Page"/>
    <w:rsid w:val="00BE5B57"/>
    <w:pPr>
      <w:spacing w:after="120"/>
    </w:pPr>
    <w:rPr>
      <w:rFonts w:ascii="Arial" w:eastAsia="MS Mincho" w:hAnsi="Arial"/>
      <w:lang w:val="en-GB"/>
    </w:rPr>
  </w:style>
  <w:style w:type="paragraph" w:styleId="afa">
    <w:name w:val="Revision"/>
    <w:hidden/>
    <w:uiPriority w:val="99"/>
    <w:semiHidden/>
    <w:rsid w:val="00BE5B57"/>
    <w:rPr>
      <w:rFonts w:eastAsiaTheme="minorEastAsia"/>
      <w:sz w:val="22"/>
      <w:szCs w:val="22"/>
    </w:rPr>
  </w:style>
  <w:style w:type="character" w:customStyle="1" w:styleId="3Char">
    <w:name w:val="标题 3 Char"/>
    <w:link w:val="3"/>
    <w:rsid w:val="00BE5B57"/>
    <w:rPr>
      <w:b/>
      <w:sz w:val="22"/>
      <w:szCs w:val="22"/>
    </w:rPr>
  </w:style>
  <w:style w:type="character" w:styleId="afb">
    <w:name w:val="Book Title"/>
    <w:uiPriority w:val="33"/>
    <w:qFormat/>
    <w:rsid w:val="00BE5B57"/>
    <w:rPr>
      <w:b/>
      <w:bCs/>
      <w:smallCaps/>
      <w:spacing w:val="5"/>
    </w:rPr>
  </w:style>
  <w:style w:type="character" w:customStyle="1" w:styleId="BodyText0001Char">
    <w:name w:val="Body Text 0001 Char"/>
    <w:link w:val="BodyText0001"/>
    <w:locked/>
    <w:rsid w:val="00BE5B57"/>
    <w:rPr>
      <w:rFonts w:ascii="Georgia" w:eastAsiaTheme="minorEastAsia" w:hAnsi="Georgia"/>
      <w:sz w:val="22"/>
    </w:rPr>
  </w:style>
  <w:style w:type="character" w:customStyle="1" w:styleId="keyword">
    <w:name w:val="keyword"/>
    <w:basedOn w:val="a1"/>
    <w:rsid w:val="00BE5B57"/>
  </w:style>
  <w:style w:type="table" w:customStyle="1" w:styleId="afc">
    <w:name w:val="表样式"/>
    <w:basedOn w:val="a2"/>
    <w:rsid w:val="00BE5B57"/>
    <w:pPr>
      <w:jc w:val="both"/>
    </w:pPr>
    <w:rPr>
      <w:rFonts w:eastAsiaTheme="minorEastAsia" w:cs="Bookman Old Style"/>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1">
    <w:name w:val="B1"/>
    <w:basedOn w:val="a0"/>
    <w:link w:val="B1Zchn"/>
    <w:qFormat/>
    <w:rsid w:val="00BE5B57"/>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qFormat/>
    <w:rsid w:val="00BE5B57"/>
    <w:rPr>
      <w:rFonts w:eastAsiaTheme="minorEastAsia"/>
      <w:lang w:val="en-GB"/>
    </w:rPr>
  </w:style>
  <w:style w:type="paragraph" w:customStyle="1" w:styleId="bullet">
    <w:name w:val="bullet"/>
    <w:basedOn w:val="af1"/>
    <w:qFormat/>
    <w:rsid w:val="00BE5B57"/>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lang w:eastAsia="zh-CN"/>
    </w:rPr>
  </w:style>
  <w:style w:type="paragraph" w:customStyle="1" w:styleId="TH">
    <w:name w:val="TH"/>
    <w:basedOn w:val="a0"/>
    <w:rsid w:val="00BE5B57"/>
    <w:pPr>
      <w:keepNext/>
      <w:keepLines/>
      <w:autoSpaceDE/>
      <w:autoSpaceDN/>
      <w:adjustRightInd/>
      <w:snapToGrid/>
      <w:spacing w:before="60" w:after="180"/>
      <w:jc w:val="center"/>
    </w:pPr>
    <w:rPr>
      <w:rFonts w:ascii="Arial" w:eastAsiaTheme="minorEastAsia" w:hAnsi="Arial"/>
      <w:b/>
      <w:sz w:val="20"/>
      <w:szCs w:val="20"/>
      <w:lang w:val="en-GB"/>
    </w:rPr>
  </w:style>
  <w:style w:type="paragraph" w:customStyle="1" w:styleId="LGTdoc">
    <w:name w:val="LGTdoc_본문"/>
    <w:basedOn w:val="a0"/>
    <w:rsid w:val="00BE5B57"/>
    <w:pPr>
      <w:widowControl w:val="0"/>
      <w:spacing w:afterLines="50" w:line="264" w:lineRule="auto"/>
    </w:pPr>
    <w:rPr>
      <w:rFonts w:eastAsia="Batang"/>
      <w:kern w:val="2"/>
      <w:szCs w:val="24"/>
      <w:lang w:val="en-GB" w:eastAsia="ko-KR"/>
    </w:rPr>
  </w:style>
  <w:style w:type="character" w:customStyle="1" w:styleId="Char1">
    <w:name w:val="批注框文本 Char"/>
    <w:basedOn w:val="a1"/>
    <w:link w:val="a9"/>
    <w:uiPriority w:val="99"/>
    <w:semiHidden/>
    <w:rsid w:val="00BE5B57"/>
    <w:rPr>
      <w:rFonts w:ascii="Tahoma" w:hAnsi="Tahoma" w:cs="Tahoma"/>
      <w:sz w:val="16"/>
      <w:szCs w:val="16"/>
    </w:rPr>
  </w:style>
  <w:style w:type="paragraph" w:styleId="a">
    <w:name w:val="List Number"/>
    <w:basedOn w:val="a0"/>
    <w:rsid w:val="004E2866"/>
    <w:pPr>
      <w:numPr>
        <w:numId w:val="6"/>
      </w:numPr>
      <w:contextualSpacing/>
    </w:pPr>
  </w:style>
  <w:style w:type="paragraph" w:customStyle="1" w:styleId="3GPPText">
    <w:name w:val="3GPP Text"/>
    <w:basedOn w:val="a0"/>
    <w:link w:val="3GPPTextChar"/>
    <w:qFormat/>
    <w:rsid w:val="00D00241"/>
    <w:pPr>
      <w:overflowPunct w:val="0"/>
      <w:snapToGrid/>
      <w:spacing w:before="120"/>
      <w:textAlignment w:val="baseline"/>
    </w:pPr>
    <w:rPr>
      <w:szCs w:val="20"/>
    </w:rPr>
  </w:style>
  <w:style w:type="character" w:customStyle="1" w:styleId="3GPPTextChar">
    <w:name w:val="3GPP Text Char"/>
    <w:link w:val="3GPPText"/>
    <w:rsid w:val="00D00241"/>
    <w:rPr>
      <w:sz w:val="22"/>
    </w:rPr>
  </w:style>
  <w:style w:type="paragraph" w:customStyle="1" w:styleId="30">
    <w:name w:val="标题3"/>
    <w:basedOn w:val="a0"/>
    <w:rsid w:val="00A14362"/>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BD0B73"/>
    <w:rPr>
      <w:rFonts w:eastAsia="Times New Roman"/>
    </w:rPr>
  </w:style>
  <w:style w:type="paragraph" w:customStyle="1" w:styleId="B2">
    <w:name w:val="B2"/>
    <w:basedOn w:val="21"/>
    <w:link w:val="B2Char"/>
    <w:qFormat/>
    <w:rsid w:val="00BD0B73"/>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1"/>
    <w:link w:val="B3Char"/>
    <w:rsid w:val="00BD0B73"/>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qFormat/>
    <w:rsid w:val="00BD0B73"/>
    <w:rPr>
      <w:rFonts w:eastAsia="Times New Roman"/>
      <w:lang w:val="en-GB" w:eastAsia="en-GB"/>
    </w:rPr>
  </w:style>
  <w:style w:type="character" w:customStyle="1" w:styleId="B2Char">
    <w:name w:val="B2 Char"/>
    <w:link w:val="B2"/>
    <w:qFormat/>
    <w:locked/>
    <w:rsid w:val="00BD0B73"/>
    <w:rPr>
      <w:rFonts w:eastAsia="Times New Roman"/>
      <w:lang w:val="en-GB" w:eastAsia="en-GB"/>
    </w:rPr>
  </w:style>
  <w:style w:type="paragraph" w:styleId="21">
    <w:name w:val="List 2"/>
    <w:basedOn w:val="a0"/>
    <w:semiHidden/>
    <w:unhideWhenUsed/>
    <w:rsid w:val="00BD0B73"/>
    <w:pPr>
      <w:ind w:leftChars="200" w:left="100" w:hangingChars="200" w:hanging="200"/>
      <w:contextualSpacing/>
    </w:pPr>
  </w:style>
  <w:style w:type="paragraph" w:styleId="31">
    <w:name w:val="List 3"/>
    <w:basedOn w:val="a0"/>
    <w:semiHidden/>
    <w:unhideWhenUsed/>
    <w:rsid w:val="00BD0B73"/>
    <w:pPr>
      <w:ind w:leftChars="400" w:left="100" w:hangingChars="200" w:hanging="200"/>
      <w:contextualSpacing/>
    </w:pPr>
  </w:style>
  <w:style w:type="character" w:customStyle="1" w:styleId="B1Char">
    <w:name w:val="B1 Char"/>
    <w:locked/>
    <w:rsid w:val="00BF4176"/>
    <w:rPr>
      <w:rFonts w:eastAsia="Times New Roman"/>
      <w:lang w:val="en-GB"/>
    </w:rPr>
  </w:style>
  <w:style w:type="paragraph" w:customStyle="1" w:styleId="EQ">
    <w:name w:val="EQ"/>
    <w:basedOn w:val="a0"/>
    <w:next w:val="a0"/>
    <w:rsid w:val="00BF4176"/>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character" w:customStyle="1" w:styleId="apple-converted-space">
    <w:name w:val="apple-converted-space"/>
    <w:rsid w:val="006739F9"/>
  </w:style>
  <w:style w:type="character" w:customStyle="1" w:styleId="B4Char">
    <w:name w:val="B4 Char"/>
    <w:link w:val="B4"/>
    <w:qFormat/>
    <w:locked/>
    <w:rsid w:val="00F575CC"/>
    <w:rPr>
      <w:rFonts w:eastAsia="Times New Roman"/>
    </w:rPr>
  </w:style>
  <w:style w:type="paragraph" w:customStyle="1" w:styleId="B4">
    <w:name w:val="B4"/>
    <w:basedOn w:val="40"/>
    <w:link w:val="B4Char"/>
    <w:rsid w:val="00F575CC"/>
    <w:pPr>
      <w:overflowPunct w:val="0"/>
      <w:snapToGrid/>
      <w:spacing w:after="180"/>
      <w:ind w:leftChars="0" w:left="1418" w:firstLineChars="0" w:hanging="284"/>
      <w:contextualSpacing w:val="0"/>
      <w:jc w:val="left"/>
    </w:pPr>
    <w:rPr>
      <w:rFonts w:eastAsia="Times New Roman"/>
      <w:sz w:val="20"/>
      <w:szCs w:val="20"/>
    </w:rPr>
  </w:style>
  <w:style w:type="character" w:customStyle="1" w:styleId="B5Char">
    <w:name w:val="B5 Char"/>
    <w:link w:val="B5"/>
    <w:qFormat/>
    <w:locked/>
    <w:rsid w:val="00F575CC"/>
    <w:rPr>
      <w:rFonts w:eastAsia="Times New Roman"/>
    </w:rPr>
  </w:style>
  <w:style w:type="paragraph" w:customStyle="1" w:styleId="B5">
    <w:name w:val="B5"/>
    <w:basedOn w:val="50"/>
    <w:link w:val="B5Char"/>
    <w:rsid w:val="00F575CC"/>
    <w:pPr>
      <w:overflowPunct w:val="0"/>
      <w:snapToGrid/>
      <w:spacing w:after="180"/>
      <w:ind w:leftChars="0" w:left="1702" w:firstLineChars="0" w:hanging="284"/>
      <w:contextualSpacing w:val="0"/>
      <w:jc w:val="left"/>
    </w:pPr>
    <w:rPr>
      <w:rFonts w:eastAsia="Times New Roman"/>
      <w:sz w:val="20"/>
      <w:szCs w:val="20"/>
    </w:rPr>
  </w:style>
  <w:style w:type="paragraph" w:styleId="40">
    <w:name w:val="List 4"/>
    <w:basedOn w:val="a0"/>
    <w:rsid w:val="00F575CC"/>
    <w:pPr>
      <w:ind w:leftChars="600" w:left="100" w:hangingChars="200" w:hanging="200"/>
      <w:contextualSpacing/>
    </w:pPr>
  </w:style>
  <w:style w:type="paragraph" w:styleId="50">
    <w:name w:val="List 5"/>
    <w:basedOn w:val="a0"/>
    <w:rsid w:val="00F575CC"/>
    <w:pPr>
      <w:ind w:leftChars="800" w:left="100" w:hangingChars="200" w:hanging="200"/>
      <w:contextualSpacing/>
    </w:pPr>
  </w:style>
  <w:style w:type="character" w:customStyle="1" w:styleId="B10">
    <w:name w:val="B1 (文字)"/>
    <w:qFormat/>
    <w:locked/>
    <w:rsid w:val="005A3A94"/>
    <w:rPr>
      <w:rFonts w:eastAsia="Times New Roman"/>
      <w:lang w:val="en-GB"/>
    </w:rPr>
  </w:style>
  <w:style w:type="paragraph" w:styleId="afd">
    <w:name w:val="Date"/>
    <w:basedOn w:val="a0"/>
    <w:next w:val="a0"/>
    <w:link w:val="Char9"/>
    <w:rsid w:val="003C590D"/>
    <w:pPr>
      <w:ind w:leftChars="2500" w:left="100"/>
    </w:pPr>
  </w:style>
  <w:style w:type="character" w:customStyle="1" w:styleId="Char9">
    <w:name w:val="日期 Char"/>
    <w:basedOn w:val="a1"/>
    <w:link w:val="afd"/>
    <w:rsid w:val="003C590D"/>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307915">
      <w:bodyDiv w:val="1"/>
      <w:marLeft w:val="0"/>
      <w:marRight w:val="0"/>
      <w:marTop w:val="0"/>
      <w:marBottom w:val="0"/>
      <w:divBdr>
        <w:top w:val="none" w:sz="0" w:space="0" w:color="auto"/>
        <w:left w:val="none" w:sz="0" w:space="0" w:color="auto"/>
        <w:bottom w:val="none" w:sz="0" w:space="0" w:color="auto"/>
        <w:right w:val="none" w:sz="0" w:space="0" w:color="auto"/>
      </w:divBdr>
      <w:divsChild>
        <w:div w:id="972056857">
          <w:marLeft w:val="403"/>
          <w:marRight w:val="0"/>
          <w:marTop w:val="0"/>
          <w:marBottom w:val="0"/>
          <w:divBdr>
            <w:top w:val="none" w:sz="0" w:space="0" w:color="auto"/>
            <w:left w:val="none" w:sz="0" w:space="0" w:color="auto"/>
            <w:bottom w:val="none" w:sz="0" w:space="0" w:color="auto"/>
            <w:right w:val="none" w:sz="0" w:space="0" w:color="auto"/>
          </w:divBdr>
        </w:div>
      </w:divsChild>
    </w:div>
    <w:div w:id="104077851">
      <w:bodyDiv w:val="1"/>
      <w:marLeft w:val="0"/>
      <w:marRight w:val="0"/>
      <w:marTop w:val="0"/>
      <w:marBottom w:val="0"/>
      <w:divBdr>
        <w:top w:val="none" w:sz="0" w:space="0" w:color="auto"/>
        <w:left w:val="none" w:sz="0" w:space="0" w:color="auto"/>
        <w:bottom w:val="none" w:sz="0" w:space="0" w:color="auto"/>
        <w:right w:val="none" w:sz="0" w:space="0" w:color="auto"/>
      </w:divBdr>
    </w:div>
    <w:div w:id="145175140">
      <w:bodyDiv w:val="1"/>
      <w:marLeft w:val="0"/>
      <w:marRight w:val="0"/>
      <w:marTop w:val="0"/>
      <w:marBottom w:val="0"/>
      <w:divBdr>
        <w:top w:val="none" w:sz="0" w:space="0" w:color="auto"/>
        <w:left w:val="none" w:sz="0" w:space="0" w:color="auto"/>
        <w:bottom w:val="none" w:sz="0" w:space="0" w:color="auto"/>
        <w:right w:val="none" w:sz="0" w:space="0" w:color="auto"/>
      </w:divBdr>
    </w:div>
    <w:div w:id="148598870">
      <w:bodyDiv w:val="1"/>
      <w:marLeft w:val="0"/>
      <w:marRight w:val="0"/>
      <w:marTop w:val="0"/>
      <w:marBottom w:val="0"/>
      <w:divBdr>
        <w:top w:val="none" w:sz="0" w:space="0" w:color="auto"/>
        <w:left w:val="none" w:sz="0" w:space="0" w:color="auto"/>
        <w:bottom w:val="none" w:sz="0" w:space="0" w:color="auto"/>
        <w:right w:val="none" w:sz="0" w:space="0" w:color="auto"/>
      </w:divBdr>
    </w:div>
    <w:div w:id="160313413">
      <w:bodyDiv w:val="1"/>
      <w:marLeft w:val="0"/>
      <w:marRight w:val="0"/>
      <w:marTop w:val="0"/>
      <w:marBottom w:val="0"/>
      <w:divBdr>
        <w:top w:val="none" w:sz="0" w:space="0" w:color="auto"/>
        <w:left w:val="none" w:sz="0" w:space="0" w:color="auto"/>
        <w:bottom w:val="none" w:sz="0" w:space="0" w:color="auto"/>
        <w:right w:val="none" w:sz="0" w:space="0" w:color="auto"/>
      </w:divBdr>
    </w:div>
    <w:div w:id="160317294">
      <w:bodyDiv w:val="1"/>
      <w:marLeft w:val="0"/>
      <w:marRight w:val="0"/>
      <w:marTop w:val="0"/>
      <w:marBottom w:val="0"/>
      <w:divBdr>
        <w:top w:val="none" w:sz="0" w:space="0" w:color="auto"/>
        <w:left w:val="none" w:sz="0" w:space="0" w:color="auto"/>
        <w:bottom w:val="none" w:sz="0" w:space="0" w:color="auto"/>
        <w:right w:val="none" w:sz="0" w:space="0" w:color="auto"/>
      </w:divBdr>
    </w:div>
    <w:div w:id="227885410">
      <w:bodyDiv w:val="1"/>
      <w:marLeft w:val="0"/>
      <w:marRight w:val="0"/>
      <w:marTop w:val="0"/>
      <w:marBottom w:val="0"/>
      <w:divBdr>
        <w:top w:val="none" w:sz="0" w:space="0" w:color="auto"/>
        <w:left w:val="none" w:sz="0" w:space="0" w:color="auto"/>
        <w:bottom w:val="none" w:sz="0" w:space="0" w:color="auto"/>
        <w:right w:val="none" w:sz="0" w:space="0" w:color="auto"/>
      </w:divBdr>
    </w:div>
    <w:div w:id="23343974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66424750">
      <w:bodyDiv w:val="1"/>
      <w:marLeft w:val="0"/>
      <w:marRight w:val="0"/>
      <w:marTop w:val="0"/>
      <w:marBottom w:val="0"/>
      <w:divBdr>
        <w:top w:val="none" w:sz="0" w:space="0" w:color="auto"/>
        <w:left w:val="none" w:sz="0" w:space="0" w:color="auto"/>
        <w:bottom w:val="none" w:sz="0" w:space="0" w:color="auto"/>
        <w:right w:val="none" w:sz="0" w:space="0" w:color="auto"/>
      </w:divBdr>
    </w:div>
    <w:div w:id="32913986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693221">
      <w:bodyDiv w:val="1"/>
      <w:marLeft w:val="0"/>
      <w:marRight w:val="0"/>
      <w:marTop w:val="0"/>
      <w:marBottom w:val="0"/>
      <w:divBdr>
        <w:top w:val="none" w:sz="0" w:space="0" w:color="auto"/>
        <w:left w:val="none" w:sz="0" w:space="0" w:color="auto"/>
        <w:bottom w:val="none" w:sz="0" w:space="0" w:color="auto"/>
        <w:right w:val="none" w:sz="0" w:space="0" w:color="auto"/>
      </w:divBdr>
    </w:div>
    <w:div w:id="373585413">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3288226">
      <w:bodyDiv w:val="1"/>
      <w:marLeft w:val="0"/>
      <w:marRight w:val="0"/>
      <w:marTop w:val="0"/>
      <w:marBottom w:val="0"/>
      <w:divBdr>
        <w:top w:val="none" w:sz="0" w:space="0" w:color="auto"/>
        <w:left w:val="none" w:sz="0" w:space="0" w:color="auto"/>
        <w:bottom w:val="none" w:sz="0" w:space="0" w:color="auto"/>
        <w:right w:val="none" w:sz="0" w:space="0" w:color="auto"/>
      </w:divBdr>
    </w:div>
    <w:div w:id="475490625">
      <w:bodyDiv w:val="1"/>
      <w:marLeft w:val="0"/>
      <w:marRight w:val="0"/>
      <w:marTop w:val="0"/>
      <w:marBottom w:val="0"/>
      <w:divBdr>
        <w:top w:val="none" w:sz="0" w:space="0" w:color="auto"/>
        <w:left w:val="none" w:sz="0" w:space="0" w:color="auto"/>
        <w:bottom w:val="none" w:sz="0" w:space="0" w:color="auto"/>
        <w:right w:val="none" w:sz="0" w:space="0" w:color="auto"/>
      </w:divBdr>
    </w:div>
    <w:div w:id="507791678">
      <w:bodyDiv w:val="1"/>
      <w:marLeft w:val="0"/>
      <w:marRight w:val="0"/>
      <w:marTop w:val="0"/>
      <w:marBottom w:val="0"/>
      <w:divBdr>
        <w:top w:val="none" w:sz="0" w:space="0" w:color="auto"/>
        <w:left w:val="none" w:sz="0" w:space="0" w:color="auto"/>
        <w:bottom w:val="none" w:sz="0" w:space="0" w:color="auto"/>
        <w:right w:val="none" w:sz="0" w:space="0" w:color="auto"/>
      </w:divBdr>
      <w:divsChild>
        <w:div w:id="1296914252">
          <w:marLeft w:val="403"/>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6983541">
      <w:bodyDiv w:val="1"/>
      <w:marLeft w:val="0"/>
      <w:marRight w:val="0"/>
      <w:marTop w:val="0"/>
      <w:marBottom w:val="0"/>
      <w:divBdr>
        <w:top w:val="none" w:sz="0" w:space="0" w:color="auto"/>
        <w:left w:val="none" w:sz="0" w:space="0" w:color="auto"/>
        <w:bottom w:val="none" w:sz="0" w:space="0" w:color="auto"/>
        <w:right w:val="none" w:sz="0" w:space="0" w:color="auto"/>
      </w:divBdr>
    </w:div>
    <w:div w:id="769351290">
      <w:bodyDiv w:val="1"/>
      <w:marLeft w:val="0"/>
      <w:marRight w:val="0"/>
      <w:marTop w:val="0"/>
      <w:marBottom w:val="0"/>
      <w:divBdr>
        <w:top w:val="none" w:sz="0" w:space="0" w:color="auto"/>
        <w:left w:val="none" w:sz="0" w:space="0" w:color="auto"/>
        <w:bottom w:val="none" w:sz="0" w:space="0" w:color="auto"/>
        <w:right w:val="none" w:sz="0" w:space="0" w:color="auto"/>
      </w:divBdr>
    </w:div>
    <w:div w:id="808475391">
      <w:bodyDiv w:val="1"/>
      <w:marLeft w:val="0"/>
      <w:marRight w:val="0"/>
      <w:marTop w:val="0"/>
      <w:marBottom w:val="0"/>
      <w:divBdr>
        <w:top w:val="none" w:sz="0" w:space="0" w:color="auto"/>
        <w:left w:val="none" w:sz="0" w:space="0" w:color="auto"/>
        <w:bottom w:val="none" w:sz="0" w:space="0" w:color="auto"/>
        <w:right w:val="none" w:sz="0" w:space="0" w:color="auto"/>
      </w:divBdr>
    </w:div>
    <w:div w:id="810564619">
      <w:bodyDiv w:val="1"/>
      <w:marLeft w:val="0"/>
      <w:marRight w:val="0"/>
      <w:marTop w:val="0"/>
      <w:marBottom w:val="0"/>
      <w:divBdr>
        <w:top w:val="none" w:sz="0" w:space="0" w:color="auto"/>
        <w:left w:val="none" w:sz="0" w:space="0" w:color="auto"/>
        <w:bottom w:val="none" w:sz="0" w:space="0" w:color="auto"/>
        <w:right w:val="none" w:sz="0" w:space="0" w:color="auto"/>
      </w:divBdr>
    </w:div>
    <w:div w:id="856844958">
      <w:bodyDiv w:val="1"/>
      <w:marLeft w:val="0"/>
      <w:marRight w:val="0"/>
      <w:marTop w:val="0"/>
      <w:marBottom w:val="0"/>
      <w:divBdr>
        <w:top w:val="none" w:sz="0" w:space="0" w:color="auto"/>
        <w:left w:val="none" w:sz="0" w:space="0" w:color="auto"/>
        <w:bottom w:val="none" w:sz="0" w:space="0" w:color="auto"/>
        <w:right w:val="none" w:sz="0" w:space="0" w:color="auto"/>
      </w:divBdr>
    </w:div>
    <w:div w:id="881284854">
      <w:bodyDiv w:val="1"/>
      <w:marLeft w:val="0"/>
      <w:marRight w:val="0"/>
      <w:marTop w:val="0"/>
      <w:marBottom w:val="0"/>
      <w:divBdr>
        <w:top w:val="none" w:sz="0" w:space="0" w:color="auto"/>
        <w:left w:val="none" w:sz="0" w:space="0" w:color="auto"/>
        <w:bottom w:val="none" w:sz="0" w:space="0" w:color="auto"/>
        <w:right w:val="none" w:sz="0" w:space="0" w:color="auto"/>
      </w:divBdr>
    </w:div>
    <w:div w:id="944263359">
      <w:bodyDiv w:val="1"/>
      <w:marLeft w:val="0"/>
      <w:marRight w:val="0"/>
      <w:marTop w:val="0"/>
      <w:marBottom w:val="0"/>
      <w:divBdr>
        <w:top w:val="none" w:sz="0" w:space="0" w:color="auto"/>
        <w:left w:val="none" w:sz="0" w:space="0" w:color="auto"/>
        <w:bottom w:val="none" w:sz="0" w:space="0" w:color="auto"/>
        <w:right w:val="none" w:sz="0" w:space="0" w:color="auto"/>
      </w:divBdr>
    </w:div>
    <w:div w:id="946545281">
      <w:bodyDiv w:val="1"/>
      <w:marLeft w:val="0"/>
      <w:marRight w:val="0"/>
      <w:marTop w:val="0"/>
      <w:marBottom w:val="0"/>
      <w:divBdr>
        <w:top w:val="none" w:sz="0" w:space="0" w:color="auto"/>
        <w:left w:val="none" w:sz="0" w:space="0" w:color="auto"/>
        <w:bottom w:val="none" w:sz="0" w:space="0" w:color="auto"/>
        <w:right w:val="none" w:sz="0" w:space="0" w:color="auto"/>
      </w:divBdr>
    </w:div>
    <w:div w:id="98057756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889417">
      <w:bodyDiv w:val="1"/>
      <w:marLeft w:val="0"/>
      <w:marRight w:val="0"/>
      <w:marTop w:val="0"/>
      <w:marBottom w:val="0"/>
      <w:divBdr>
        <w:top w:val="none" w:sz="0" w:space="0" w:color="auto"/>
        <w:left w:val="none" w:sz="0" w:space="0" w:color="auto"/>
        <w:bottom w:val="none" w:sz="0" w:space="0" w:color="auto"/>
        <w:right w:val="none" w:sz="0" w:space="0" w:color="auto"/>
      </w:divBdr>
    </w:div>
    <w:div w:id="1098409678">
      <w:bodyDiv w:val="1"/>
      <w:marLeft w:val="0"/>
      <w:marRight w:val="0"/>
      <w:marTop w:val="0"/>
      <w:marBottom w:val="0"/>
      <w:divBdr>
        <w:top w:val="none" w:sz="0" w:space="0" w:color="auto"/>
        <w:left w:val="none" w:sz="0" w:space="0" w:color="auto"/>
        <w:bottom w:val="none" w:sz="0" w:space="0" w:color="auto"/>
        <w:right w:val="none" w:sz="0" w:space="0" w:color="auto"/>
      </w:divBdr>
      <w:divsChild>
        <w:div w:id="787698819">
          <w:marLeft w:val="922"/>
          <w:marRight w:val="0"/>
          <w:marTop w:val="0"/>
          <w:marBottom w:val="0"/>
          <w:divBdr>
            <w:top w:val="none" w:sz="0" w:space="0" w:color="auto"/>
            <w:left w:val="none" w:sz="0" w:space="0" w:color="auto"/>
            <w:bottom w:val="none" w:sz="0" w:space="0" w:color="auto"/>
            <w:right w:val="none" w:sz="0" w:space="0" w:color="auto"/>
          </w:divBdr>
        </w:div>
      </w:divsChild>
    </w:div>
    <w:div w:id="1134249935">
      <w:bodyDiv w:val="1"/>
      <w:marLeft w:val="0"/>
      <w:marRight w:val="0"/>
      <w:marTop w:val="0"/>
      <w:marBottom w:val="0"/>
      <w:divBdr>
        <w:top w:val="none" w:sz="0" w:space="0" w:color="auto"/>
        <w:left w:val="none" w:sz="0" w:space="0" w:color="auto"/>
        <w:bottom w:val="none" w:sz="0" w:space="0" w:color="auto"/>
        <w:right w:val="none" w:sz="0" w:space="0" w:color="auto"/>
      </w:divBdr>
    </w:div>
    <w:div w:id="1171993110">
      <w:bodyDiv w:val="1"/>
      <w:marLeft w:val="0"/>
      <w:marRight w:val="0"/>
      <w:marTop w:val="0"/>
      <w:marBottom w:val="0"/>
      <w:divBdr>
        <w:top w:val="none" w:sz="0" w:space="0" w:color="auto"/>
        <w:left w:val="none" w:sz="0" w:space="0" w:color="auto"/>
        <w:bottom w:val="none" w:sz="0" w:space="0" w:color="auto"/>
        <w:right w:val="none" w:sz="0" w:space="0" w:color="auto"/>
      </w:divBdr>
    </w:div>
    <w:div w:id="1226140180">
      <w:bodyDiv w:val="1"/>
      <w:marLeft w:val="0"/>
      <w:marRight w:val="0"/>
      <w:marTop w:val="0"/>
      <w:marBottom w:val="0"/>
      <w:divBdr>
        <w:top w:val="none" w:sz="0" w:space="0" w:color="auto"/>
        <w:left w:val="none" w:sz="0" w:space="0" w:color="auto"/>
        <w:bottom w:val="none" w:sz="0" w:space="0" w:color="auto"/>
        <w:right w:val="none" w:sz="0" w:space="0" w:color="auto"/>
      </w:divBdr>
    </w:div>
    <w:div w:id="1228960615">
      <w:bodyDiv w:val="1"/>
      <w:marLeft w:val="0"/>
      <w:marRight w:val="0"/>
      <w:marTop w:val="0"/>
      <w:marBottom w:val="0"/>
      <w:divBdr>
        <w:top w:val="none" w:sz="0" w:space="0" w:color="auto"/>
        <w:left w:val="none" w:sz="0" w:space="0" w:color="auto"/>
        <w:bottom w:val="none" w:sz="0" w:space="0" w:color="auto"/>
        <w:right w:val="none" w:sz="0" w:space="0" w:color="auto"/>
      </w:divBdr>
    </w:div>
    <w:div w:id="1231236035">
      <w:bodyDiv w:val="1"/>
      <w:marLeft w:val="0"/>
      <w:marRight w:val="0"/>
      <w:marTop w:val="0"/>
      <w:marBottom w:val="0"/>
      <w:divBdr>
        <w:top w:val="none" w:sz="0" w:space="0" w:color="auto"/>
        <w:left w:val="none" w:sz="0" w:space="0" w:color="auto"/>
        <w:bottom w:val="none" w:sz="0" w:space="0" w:color="auto"/>
        <w:right w:val="none" w:sz="0" w:space="0" w:color="auto"/>
      </w:divBdr>
    </w:div>
    <w:div w:id="1231381972">
      <w:bodyDiv w:val="1"/>
      <w:marLeft w:val="0"/>
      <w:marRight w:val="0"/>
      <w:marTop w:val="0"/>
      <w:marBottom w:val="0"/>
      <w:divBdr>
        <w:top w:val="none" w:sz="0" w:space="0" w:color="auto"/>
        <w:left w:val="none" w:sz="0" w:space="0" w:color="auto"/>
        <w:bottom w:val="none" w:sz="0" w:space="0" w:color="auto"/>
        <w:right w:val="none" w:sz="0" w:space="0" w:color="auto"/>
      </w:divBdr>
    </w:div>
    <w:div w:id="1235091901">
      <w:bodyDiv w:val="1"/>
      <w:marLeft w:val="0"/>
      <w:marRight w:val="0"/>
      <w:marTop w:val="0"/>
      <w:marBottom w:val="0"/>
      <w:divBdr>
        <w:top w:val="none" w:sz="0" w:space="0" w:color="auto"/>
        <w:left w:val="none" w:sz="0" w:space="0" w:color="auto"/>
        <w:bottom w:val="none" w:sz="0" w:space="0" w:color="auto"/>
        <w:right w:val="none" w:sz="0" w:space="0" w:color="auto"/>
      </w:divBdr>
      <w:divsChild>
        <w:div w:id="1851798206">
          <w:marLeft w:val="922"/>
          <w:marRight w:val="0"/>
          <w:marTop w:val="0"/>
          <w:marBottom w:val="0"/>
          <w:divBdr>
            <w:top w:val="none" w:sz="0" w:space="0" w:color="auto"/>
            <w:left w:val="none" w:sz="0" w:space="0" w:color="auto"/>
            <w:bottom w:val="none" w:sz="0" w:space="0" w:color="auto"/>
            <w:right w:val="none" w:sz="0" w:space="0" w:color="auto"/>
          </w:divBdr>
        </w:div>
      </w:divsChild>
    </w:div>
    <w:div w:id="1251349008">
      <w:bodyDiv w:val="1"/>
      <w:marLeft w:val="0"/>
      <w:marRight w:val="0"/>
      <w:marTop w:val="0"/>
      <w:marBottom w:val="0"/>
      <w:divBdr>
        <w:top w:val="none" w:sz="0" w:space="0" w:color="auto"/>
        <w:left w:val="none" w:sz="0" w:space="0" w:color="auto"/>
        <w:bottom w:val="none" w:sz="0" w:space="0" w:color="auto"/>
        <w:right w:val="none" w:sz="0" w:space="0" w:color="auto"/>
      </w:divBdr>
    </w:div>
    <w:div w:id="1270428753">
      <w:bodyDiv w:val="1"/>
      <w:marLeft w:val="0"/>
      <w:marRight w:val="0"/>
      <w:marTop w:val="0"/>
      <w:marBottom w:val="0"/>
      <w:divBdr>
        <w:top w:val="none" w:sz="0" w:space="0" w:color="auto"/>
        <w:left w:val="none" w:sz="0" w:space="0" w:color="auto"/>
        <w:bottom w:val="none" w:sz="0" w:space="0" w:color="auto"/>
        <w:right w:val="none" w:sz="0" w:space="0" w:color="auto"/>
      </w:divBdr>
    </w:div>
    <w:div w:id="1291401741">
      <w:bodyDiv w:val="1"/>
      <w:marLeft w:val="0"/>
      <w:marRight w:val="0"/>
      <w:marTop w:val="0"/>
      <w:marBottom w:val="0"/>
      <w:divBdr>
        <w:top w:val="none" w:sz="0" w:space="0" w:color="auto"/>
        <w:left w:val="none" w:sz="0" w:space="0" w:color="auto"/>
        <w:bottom w:val="none" w:sz="0" w:space="0" w:color="auto"/>
        <w:right w:val="none" w:sz="0" w:space="0" w:color="auto"/>
      </w:divBdr>
    </w:div>
    <w:div w:id="1291940891">
      <w:bodyDiv w:val="1"/>
      <w:marLeft w:val="0"/>
      <w:marRight w:val="0"/>
      <w:marTop w:val="0"/>
      <w:marBottom w:val="0"/>
      <w:divBdr>
        <w:top w:val="none" w:sz="0" w:space="0" w:color="auto"/>
        <w:left w:val="none" w:sz="0" w:space="0" w:color="auto"/>
        <w:bottom w:val="none" w:sz="0" w:space="0" w:color="auto"/>
        <w:right w:val="none" w:sz="0" w:space="0" w:color="auto"/>
      </w:divBdr>
    </w:div>
    <w:div w:id="1411268420">
      <w:bodyDiv w:val="1"/>
      <w:marLeft w:val="0"/>
      <w:marRight w:val="0"/>
      <w:marTop w:val="0"/>
      <w:marBottom w:val="0"/>
      <w:divBdr>
        <w:top w:val="none" w:sz="0" w:space="0" w:color="auto"/>
        <w:left w:val="none" w:sz="0" w:space="0" w:color="auto"/>
        <w:bottom w:val="none" w:sz="0" w:space="0" w:color="auto"/>
        <w:right w:val="none" w:sz="0" w:space="0" w:color="auto"/>
      </w:divBdr>
    </w:div>
    <w:div w:id="1434479076">
      <w:bodyDiv w:val="1"/>
      <w:marLeft w:val="0"/>
      <w:marRight w:val="0"/>
      <w:marTop w:val="0"/>
      <w:marBottom w:val="0"/>
      <w:divBdr>
        <w:top w:val="none" w:sz="0" w:space="0" w:color="auto"/>
        <w:left w:val="none" w:sz="0" w:space="0" w:color="auto"/>
        <w:bottom w:val="none" w:sz="0" w:space="0" w:color="auto"/>
        <w:right w:val="none" w:sz="0" w:space="0" w:color="auto"/>
      </w:divBdr>
    </w:div>
    <w:div w:id="1462267410">
      <w:bodyDiv w:val="1"/>
      <w:marLeft w:val="0"/>
      <w:marRight w:val="0"/>
      <w:marTop w:val="0"/>
      <w:marBottom w:val="0"/>
      <w:divBdr>
        <w:top w:val="none" w:sz="0" w:space="0" w:color="auto"/>
        <w:left w:val="none" w:sz="0" w:space="0" w:color="auto"/>
        <w:bottom w:val="none" w:sz="0" w:space="0" w:color="auto"/>
        <w:right w:val="none" w:sz="0" w:space="0" w:color="auto"/>
      </w:divBdr>
    </w:div>
    <w:div w:id="1486579865">
      <w:bodyDiv w:val="1"/>
      <w:marLeft w:val="0"/>
      <w:marRight w:val="0"/>
      <w:marTop w:val="0"/>
      <w:marBottom w:val="0"/>
      <w:divBdr>
        <w:top w:val="none" w:sz="0" w:space="0" w:color="auto"/>
        <w:left w:val="none" w:sz="0" w:space="0" w:color="auto"/>
        <w:bottom w:val="none" w:sz="0" w:space="0" w:color="auto"/>
        <w:right w:val="none" w:sz="0" w:space="0" w:color="auto"/>
      </w:divBdr>
    </w:div>
    <w:div w:id="1494881348">
      <w:bodyDiv w:val="1"/>
      <w:marLeft w:val="0"/>
      <w:marRight w:val="0"/>
      <w:marTop w:val="0"/>
      <w:marBottom w:val="0"/>
      <w:divBdr>
        <w:top w:val="none" w:sz="0" w:space="0" w:color="auto"/>
        <w:left w:val="none" w:sz="0" w:space="0" w:color="auto"/>
        <w:bottom w:val="none" w:sz="0" w:space="0" w:color="auto"/>
        <w:right w:val="none" w:sz="0" w:space="0" w:color="auto"/>
      </w:divBdr>
    </w:div>
    <w:div w:id="1504659487">
      <w:bodyDiv w:val="1"/>
      <w:marLeft w:val="0"/>
      <w:marRight w:val="0"/>
      <w:marTop w:val="0"/>
      <w:marBottom w:val="0"/>
      <w:divBdr>
        <w:top w:val="none" w:sz="0" w:space="0" w:color="auto"/>
        <w:left w:val="none" w:sz="0" w:space="0" w:color="auto"/>
        <w:bottom w:val="none" w:sz="0" w:space="0" w:color="auto"/>
        <w:right w:val="none" w:sz="0" w:space="0" w:color="auto"/>
      </w:divBdr>
    </w:div>
    <w:div w:id="1541555073">
      <w:bodyDiv w:val="1"/>
      <w:marLeft w:val="0"/>
      <w:marRight w:val="0"/>
      <w:marTop w:val="0"/>
      <w:marBottom w:val="0"/>
      <w:divBdr>
        <w:top w:val="none" w:sz="0" w:space="0" w:color="auto"/>
        <w:left w:val="none" w:sz="0" w:space="0" w:color="auto"/>
        <w:bottom w:val="none" w:sz="0" w:space="0" w:color="auto"/>
        <w:right w:val="none" w:sz="0" w:space="0" w:color="auto"/>
      </w:divBdr>
    </w:div>
    <w:div w:id="1560893786">
      <w:bodyDiv w:val="1"/>
      <w:marLeft w:val="0"/>
      <w:marRight w:val="0"/>
      <w:marTop w:val="0"/>
      <w:marBottom w:val="0"/>
      <w:divBdr>
        <w:top w:val="none" w:sz="0" w:space="0" w:color="auto"/>
        <w:left w:val="none" w:sz="0" w:space="0" w:color="auto"/>
        <w:bottom w:val="none" w:sz="0" w:space="0" w:color="auto"/>
        <w:right w:val="none" w:sz="0" w:space="0" w:color="auto"/>
      </w:divBdr>
    </w:div>
    <w:div w:id="1574389191">
      <w:bodyDiv w:val="1"/>
      <w:marLeft w:val="0"/>
      <w:marRight w:val="0"/>
      <w:marTop w:val="0"/>
      <w:marBottom w:val="0"/>
      <w:divBdr>
        <w:top w:val="none" w:sz="0" w:space="0" w:color="auto"/>
        <w:left w:val="none" w:sz="0" w:space="0" w:color="auto"/>
        <w:bottom w:val="none" w:sz="0" w:space="0" w:color="auto"/>
        <w:right w:val="none" w:sz="0" w:space="0" w:color="auto"/>
      </w:divBdr>
    </w:div>
    <w:div w:id="1582563843">
      <w:bodyDiv w:val="1"/>
      <w:marLeft w:val="0"/>
      <w:marRight w:val="0"/>
      <w:marTop w:val="0"/>
      <w:marBottom w:val="0"/>
      <w:divBdr>
        <w:top w:val="none" w:sz="0" w:space="0" w:color="auto"/>
        <w:left w:val="none" w:sz="0" w:space="0" w:color="auto"/>
        <w:bottom w:val="none" w:sz="0" w:space="0" w:color="auto"/>
        <w:right w:val="none" w:sz="0" w:space="0" w:color="auto"/>
      </w:divBdr>
    </w:div>
    <w:div w:id="1608852601">
      <w:bodyDiv w:val="1"/>
      <w:marLeft w:val="0"/>
      <w:marRight w:val="0"/>
      <w:marTop w:val="0"/>
      <w:marBottom w:val="0"/>
      <w:divBdr>
        <w:top w:val="none" w:sz="0" w:space="0" w:color="auto"/>
        <w:left w:val="none" w:sz="0" w:space="0" w:color="auto"/>
        <w:bottom w:val="none" w:sz="0" w:space="0" w:color="auto"/>
        <w:right w:val="none" w:sz="0" w:space="0" w:color="auto"/>
      </w:divBdr>
    </w:div>
    <w:div w:id="1618415736">
      <w:bodyDiv w:val="1"/>
      <w:marLeft w:val="0"/>
      <w:marRight w:val="0"/>
      <w:marTop w:val="0"/>
      <w:marBottom w:val="0"/>
      <w:divBdr>
        <w:top w:val="none" w:sz="0" w:space="0" w:color="auto"/>
        <w:left w:val="none" w:sz="0" w:space="0" w:color="auto"/>
        <w:bottom w:val="none" w:sz="0" w:space="0" w:color="auto"/>
        <w:right w:val="none" w:sz="0" w:space="0" w:color="auto"/>
      </w:divBdr>
    </w:div>
    <w:div w:id="1642880755">
      <w:bodyDiv w:val="1"/>
      <w:marLeft w:val="0"/>
      <w:marRight w:val="0"/>
      <w:marTop w:val="0"/>
      <w:marBottom w:val="0"/>
      <w:divBdr>
        <w:top w:val="none" w:sz="0" w:space="0" w:color="auto"/>
        <w:left w:val="none" w:sz="0" w:space="0" w:color="auto"/>
        <w:bottom w:val="none" w:sz="0" w:space="0" w:color="auto"/>
        <w:right w:val="none" w:sz="0" w:space="0" w:color="auto"/>
      </w:divBdr>
    </w:div>
    <w:div w:id="1662583625">
      <w:bodyDiv w:val="1"/>
      <w:marLeft w:val="0"/>
      <w:marRight w:val="0"/>
      <w:marTop w:val="0"/>
      <w:marBottom w:val="0"/>
      <w:divBdr>
        <w:top w:val="none" w:sz="0" w:space="0" w:color="auto"/>
        <w:left w:val="none" w:sz="0" w:space="0" w:color="auto"/>
        <w:bottom w:val="none" w:sz="0" w:space="0" w:color="auto"/>
        <w:right w:val="none" w:sz="0" w:space="0" w:color="auto"/>
      </w:divBdr>
    </w:div>
    <w:div w:id="1668895923">
      <w:bodyDiv w:val="1"/>
      <w:marLeft w:val="0"/>
      <w:marRight w:val="0"/>
      <w:marTop w:val="0"/>
      <w:marBottom w:val="0"/>
      <w:divBdr>
        <w:top w:val="none" w:sz="0" w:space="0" w:color="auto"/>
        <w:left w:val="none" w:sz="0" w:space="0" w:color="auto"/>
        <w:bottom w:val="none" w:sz="0" w:space="0" w:color="auto"/>
        <w:right w:val="none" w:sz="0" w:space="0" w:color="auto"/>
      </w:divBdr>
    </w:div>
    <w:div w:id="169090816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8212556">
      <w:bodyDiv w:val="1"/>
      <w:marLeft w:val="0"/>
      <w:marRight w:val="0"/>
      <w:marTop w:val="0"/>
      <w:marBottom w:val="0"/>
      <w:divBdr>
        <w:top w:val="none" w:sz="0" w:space="0" w:color="auto"/>
        <w:left w:val="none" w:sz="0" w:space="0" w:color="auto"/>
        <w:bottom w:val="none" w:sz="0" w:space="0" w:color="auto"/>
        <w:right w:val="none" w:sz="0" w:space="0" w:color="auto"/>
      </w:divBdr>
    </w:div>
    <w:div w:id="1782189129">
      <w:bodyDiv w:val="1"/>
      <w:marLeft w:val="0"/>
      <w:marRight w:val="0"/>
      <w:marTop w:val="0"/>
      <w:marBottom w:val="0"/>
      <w:divBdr>
        <w:top w:val="none" w:sz="0" w:space="0" w:color="auto"/>
        <w:left w:val="none" w:sz="0" w:space="0" w:color="auto"/>
        <w:bottom w:val="none" w:sz="0" w:space="0" w:color="auto"/>
        <w:right w:val="none" w:sz="0" w:space="0" w:color="auto"/>
      </w:divBdr>
    </w:div>
    <w:div w:id="1789545482">
      <w:bodyDiv w:val="1"/>
      <w:marLeft w:val="0"/>
      <w:marRight w:val="0"/>
      <w:marTop w:val="0"/>
      <w:marBottom w:val="0"/>
      <w:divBdr>
        <w:top w:val="none" w:sz="0" w:space="0" w:color="auto"/>
        <w:left w:val="none" w:sz="0" w:space="0" w:color="auto"/>
        <w:bottom w:val="none" w:sz="0" w:space="0" w:color="auto"/>
        <w:right w:val="none" w:sz="0" w:space="0" w:color="auto"/>
      </w:divBdr>
    </w:div>
    <w:div w:id="1793355898">
      <w:bodyDiv w:val="1"/>
      <w:marLeft w:val="0"/>
      <w:marRight w:val="0"/>
      <w:marTop w:val="0"/>
      <w:marBottom w:val="0"/>
      <w:divBdr>
        <w:top w:val="none" w:sz="0" w:space="0" w:color="auto"/>
        <w:left w:val="none" w:sz="0" w:space="0" w:color="auto"/>
        <w:bottom w:val="none" w:sz="0" w:space="0" w:color="auto"/>
        <w:right w:val="none" w:sz="0" w:space="0" w:color="auto"/>
      </w:divBdr>
    </w:div>
    <w:div w:id="1796868451">
      <w:bodyDiv w:val="1"/>
      <w:marLeft w:val="0"/>
      <w:marRight w:val="0"/>
      <w:marTop w:val="0"/>
      <w:marBottom w:val="0"/>
      <w:divBdr>
        <w:top w:val="none" w:sz="0" w:space="0" w:color="auto"/>
        <w:left w:val="none" w:sz="0" w:space="0" w:color="auto"/>
        <w:bottom w:val="none" w:sz="0" w:space="0" w:color="auto"/>
        <w:right w:val="none" w:sz="0" w:space="0" w:color="auto"/>
      </w:divBdr>
    </w:div>
    <w:div w:id="189257601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295548">
      <w:bodyDiv w:val="1"/>
      <w:marLeft w:val="0"/>
      <w:marRight w:val="0"/>
      <w:marTop w:val="0"/>
      <w:marBottom w:val="0"/>
      <w:divBdr>
        <w:top w:val="none" w:sz="0" w:space="0" w:color="auto"/>
        <w:left w:val="none" w:sz="0" w:space="0" w:color="auto"/>
        <w:bottom w:val="none" w:sz="0" w:space="0" w:color="auto"/>
        <w:right w:val="none" w:sz="0" w:space="0" w:color="auto"/>
      </w:divBdr>
      <w:divsChild>
        <w:div w:id="1793090283">
          <w:marLeft w:val="403"/>
          <w:marRight w:val="0"/>
          <w:marTop w:val="0"/>
          <w:marBottom w:val="0"/>
          <w:divBdr>
            <w:top w:val="none" w:sz="0" w:space="0" w:color="auto"/>
            <w:left w:val="none" w:sz="0" w:space="0" w:color="auto"/>
            <w:bottom w:val="none" w:sz="0" w:space="0" w:color="auto"/>
            <w:right w:val="none" w:sz="0" w:space="0" w:color="auto"/>
          </w:divBdr>
        </w:div>
      </w:divsChild>
    </w:div>
    <w:div w:id="1913467028">
      <w:bodyDiv w:val="1"/>
      <w:marLeft w:val="0"/>
      <w:marRight w:val="0"/>
      <w:marTop w:val="0"/>
      <w:marBottom w:val="0"/>
      <w:divBdr>
        <w:top w:val="none" w:sz="0" w:space="0" w:color="auto"/>
        <w:left w:val="none" w:sz="0" w:space="0" w:color="auto"/>
        <w:bottom w:val="none" w:sz="0" w:space="0" w:color="auto"/>
        <w:right w:val="none" w:sz="0" w:space="0" w:color="auto"/>
      </w:divBdr>
    </w:div>
    <w:div w:id="2024739153">
      <w:bodyDiv w:val="1"/>
      <w:marLeft w:val="0"/>
      <w:marRight w:val="0"/>
      <w:marTop w:val="0"/>
      <w:marBottom w:val="0"/>
      <w:divBdr>
        <w:top w:val="none" w:sz="0" w:space="0" w:color="auto"/>
        <w:left w:val="none" w:sz="0" w:space="0" w:color="auto"/>
        <w:bottom w:val="none" w:sz="0" w:space="0" w:color="auto"/>
        <w:right w:val="none" w:sz="0" w:space="0" w:color="auto"/>
      </w:divBdr>
      <w:divsChild>
        <w:div w:id="1055162176">
          <w:marLeft w:val="922"/>
          <w:marRight w:val="0"/>
          <w:marTop w:val="0"/>
          <w:marBottom w:val="0"/>
          <w:divBdr>
            <w:top w:val="none" w:sz="0" w:space="0" w:color="auto"/>
            <w:left w:val="none" w:sz="0" w:space="0" w:color="auto"/>
            <w:bottom w:val="none" w:sz="0" w:space="0" w:color="auto"/>
            <w:right w:val="none" w:sz="0" w:space="0" w:color="auto"/>
          </w:divBdr>
        </w:div>
      </w:divsChild>
    </w:div>
    <w:div w:id="2028679901">
      <w:bodyDiv w:val="1"/>
      <w:marLeft w:val="0"/>
      <w:marRight w:val="0"/>
      <w:marTop w:val="0"/>
      <w:marBottom w:val="0"/>
      <w:divBdr>
        <w:top w:val="none" w:sz="0" w:space="0" w:color="auto"/>
        <w:left w:val="none" w:sz="0" w:space="0" w:color="auto"/>
        <w:bottom w:val="none" w:sz="0" w:space="0" w:color="auto"/>
        <w:right w:val="none" w:sz="0" w:space="0" w:color="auto"/>
      </w:divBdr>
    </w:div>
    <w:div w:id="2074766362">
      <w:bodyDiv w:val="1"/>
      <w:marLeft w:val="0"/>
      <w:marRight w:val="0"/>
      <w:marTop w:val="0"/>
      <w:marBottom w:val="0"/>
      <w:divBdr>
        <w:top w:val="none" w:sz="0" w:space="0" w:color="auto"/>
        <w:left w:val="none" w:sz="0" w:space="0" w:color="auto"/>
        <w:bottom w:val="none" w:sz="0" w:space="0" w:color="auto"/>
        <w:right w:val="none" w:sz="0" w:space="0" w:color="auto"/>
      </w:divBdr>
    </w:div>
    <w:div w:id="2097628035">
      <w:bodyDiv w:val="1"/>
      <w:marLeft w:val="0"/>
      <w:marRight w:val="0"/>
      <w:marTop w:val="0"/>
      <w:marBottom w:val="0"/>
      <w:divBdr>
        <w:top w:val="none" w:sz="0" w:space="0" w:color="auto"/>
        <w:left w:val="none" w:sz="0" w:space="0" w:color="auto"/>
        <w:bottom w:val="none" w:sz="0" w:space="0" w:color="auto"/>
        <w:right w:val="none" w:sz="0" w:space="0" w:color="auto"/>
      </w:divBdr>
    </w:div>
    <w:div w:id="2141147434">
      <w:bodyDiv w:val="1"/>
      <w:marLeft w:val="0"/>
      <w:marRight w:val="0"/>
      <w:marTop w:val="0"/>
      <w:marBottom w:val="0"/>
      <w:divBdr>
        <w:top w:val="none" w:sz="0" w:space="0" w:color="auto"/>
        <w:left w:val="none" w:sz="0" w:space="0" w:color="auto"/>
        <w:bottom w:val="none" w:sz="0" w:space="0" w:color="auto"/>
        <w:right w:val="none" w:sz="0" w:space="0" w:color="auto"/>
      </w:divBdr>
    </w:div>
    <w:div w:id="2143421698">
      <w:bodyDiv w:val="1"/>
      <w:marLeft w:val="0"/>
      <w:marRight w:val="0"/>
      <w:marTop w:val="0"/>
      <w:marBottom w:val="0"/>
      <w:divBdr>
        <w:top w:val="none" w:sz="0" w:space="0" w:color="auto"/>
        <w:left w:val="none" w:sz="0" w:space="0" w:color="auto"/>
        <w:bottom w:val="none" w:sz="0" w:space="0" w:color="auto"/>
        <w:right w:val="none" w:sz="0" w:space="0" w:color="auto"/>
      </w:divBdr>
      <w:divsChild>
        <w:div w:id="991904082">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ict.cn/aperiodicall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ict.cn/aperiodically" TargetMode="External"/><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8073FD-C22C-4659-9A47-1A28D9C99A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15</Pages>
  <Words>6968</Words>
  <Characters>34984</Characters>
  <Application>Microsoft Office Word</Application>
  <DocSecurity>0</DocSecurity>
  <Lines>760</Lines>
  <Paragraphs>517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Mixiang</dc:creator>
  <cp:lastModifiedBy>Huawei</cp:lastModifiedBy>
  <cp:revision>78</cp:revision>
  <dcterms:created xsi:type="dcterms:W3CDTF">2020-10-16T09:54:00Z</dcterms:created>
  <dcterms:modified xsi:type="dcterms:W3CDTF">2020-10-17T01:27:00Z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(3)O77ARt5nzQa5+xB+Sz6LIftVcTRKDFdhTmy/t+gX3rrO24Hu6NRrITLzxBB4gbNJAtdLXlu2
1MRZnQZlf7vGSU/Zo4JZXEHCUabc3ftTu7lQMPBw+AIkYkN0Hc3h9/OBFKDnNxpLJNZKZ0BN
Z22jhcNcueS9ojOd56NYWmtS8yyh3jMUad5eFwxL0Gj+a5Nf7ERaPZEGP8qnKGshZUy4L3CA
oS3tP2J1c3sy5+nXAq</vt:lpwstr>
  </property>
  <property fmtid="{D5CDD505-2E9C-101B-9397-08002B2CF9AE}" pid="3" name="_2015_ms_pID_7253431">
    <vt:lpwstr>AU3MNOqdTFGa6+2hm64f3sIr7pzzmb71EZ/10DUI4kdKd2qiUn9tCx
dsXuPrH5AJ/+dOD2zeMzLUWz3pMCKgHj5QfmEatWsMTtWI97xsaguGV1R5dReZrxTyLpzB5K
BuLS2wTpRQnjL5dh4Q/BSKpuUUi0WUWX3tJ75tY09VUPOI1Kg3mbw1aj/nqNbfgwAcYaQzLv
Jv+B8NdZlPIPy0XlLwZ6qtmeu0wg5l/BLnQd</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1602897105</vt:lpwstr>
  </property>
</Properties>
</file>