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103FA022" w:rsidR="003465DE" w:rsidRPr="00E96616" w:rsidRDefault="00EF704B" w:rsidP="0067191B">
      <w:pPr>
        <w:tabs>
          <w:tab w:val="right" w:pos="9216"/>
        </w:tabs>
        <w:spacing w:after="0"/>
        <w:jc w:val="left"/>
        <w:rPr>
          <w:b/>
          <w:bCs/>
        </w:rPr>
      </w:pPr>
      <w:r w:rsidRPr="00E96616">
        <w:rPr>
          <w:b/>
          <w:lang w:eastAsia="zh-CN"/>
        </w:rPr>
        <w:t xml:space="preserve">3GPP TSG RAN WG1 </w:t>
      </w:r>
      <w:r w:rsidRPr="00E96616">
        <w:rPr>
          <w:b/>
          <w:bCs/>
        </w:rPr>
        <w:t>Meeting</w:t>
      </w:r>
      <w:r w:rsidR="007C61E3" w:rsidRPr="00E96616">
        <w:rPr>
          <w:b/>
          <w:bCs/>
        </w:rPr>
        <w:t xml:space="preserve"> #</w:t>
      </w:r>
      <w:r w:rsidR="00304EDA" w:rsidRPr="00E96616">
        <w:rPr>
          <w:b/>
          <w:bCs/>
        </w:rPr>
        <w:t>10</w:t>
      </w:r>
      <w:r w:rsidR="00DE10EE">
        <w:rPr>
          <w:b/>
          <w:bCs/>
        </w:rPr>
        <w:t>3</w:t>
      </w:r>
      <w:r w:rsidR="00FA58B8">
        <w:rPr>
          <w:b/>
          <w:bCs/>
        </w:rPr>
        <w:t>-e</w:t>
      </w:r>
      <w:r w:rsidR="00D06047" w:rsidRPr="00E96616">
        <w:rPr>
          <w:b/>
          <w:lang w:eastAsia="zh-CN"/>
        </w:rPr>
        <w:tab/>
        <w:t>R1-</w:t>
      </w:r>
      <w:r w:rsidR="00304EDA" w:rsidRPr="00E96616">
        <w:rPr>
          <w:b/>
          <w:lang w:eastAsia="zh-CN"/>
        </w:rPr>
        <w:t>20</w:t>
      </w:r>
      <w:r w:rsidR="00C860B5">
        <w:rPr>
          <w:b/>
          <w:lang w:eastAsia="zh-CN"/>
        </w:rPr>
        <w:t>0</w:t>
      </w:r>
      <w:r w:rsidR="00271602">
        <w:rPr>
          <w:b/>
          <w:lang w:eastAsia="zh-CN"/>
        </w:rPr>
        <w:t>7611</w:t>
      </w:r>
    </w:p>
    <w:p w14:paraId="3DE5E053" w14:textId="4D2696AC" w:rsidR="004C5185" w:rsidRPr="00E96616" w:rsidRDefault="00FA58B8" w:rsidP="0067191B">
      <w:pPr>
        <w:jc w:val="left"/>
        <w:rPr>
          <w:b/>
          <w:kern w:val="2"/>
          <w:lang w:eastAsia="zh-CN"/>
        </w:rPr>
      </w:pPr>
      <w:r>
        <w:rPr>
          <w:b/>
          <w:lang w:eastAsia="zh-CN"/>
        </w:rPr>
        <w:t>E</w:t>
      </w:r>
      <w:r w:rsidR="007A2B72">
        <w:rPr>
          <w:b/>
          <w:lang w:eastAsia="zh-CN"/>
        </w:rPr>
        <w:t>-</w:t>
      </w:r>
      <w:r w:rsidR="00EC30FB">
        <w:rPr>
          <w:b/>
          <w:lang w:eastAsia="zh-CN"/>
        </w:rPr>
        <w:t>m</w:t>
      </w:r>
      <w:r w:rsidR="00EC0B0F" w:rsidRPr="00E96616">
        <w:rPr>
          <w:b/>
          <w:lang w:eastAsia="zh-CN"/>
        </w:rPr>
        <w:t xml:space="preserve">eeting, </w:t>
      </w:r>
      <w:r w:rsidR="00DE10EE">
        <w:rPr>
          <w:b/>
          <w:lang w:eastAsia="zh-CN"/>
        </w:rPr>
        <w:t>Oct</w:t>
      </w:r>
      <w:r w:rsidR="004F0384">
        <w:rPr>
          <w:b/>
          <w:lang w:eastAsia="zh-CN"/>
        </w:rPr>
        <w:t>ober</w:t>
      </w:r>
      <w:r w:rsidR="00304EDA">
        <w:rPr>
          <w:b/>
          <w:lang w:eastAsia="zh-CN"/>
        </w:rPr>
        <w:t xml:space="preserve"> </w:t>
      </w:r>
      <w:r w:rsidR="00DE10EE">
        <w:rPr>
          <w:b/>
          <w:lang w:eastAsia="zh-CN"/>
        </w:rPr>
        <w:t>26</w:t>
      </w:r>
      <w:r w:rsidR="004F0384">
        <w:rPr>
          <w:b/>
          <w:lang w:eastAsia="zh-CN"/>
        </w:rPr>
        <w:t xml:space="preserve"> </w:t>
      </w:r>
      <w:r w:rsidR="00933880">
        <w:rPr>
          <w:b/>
          <w:lang w:eastAsia="zh-CN"/>
        </w:rPr>
        <w:t>-</w:t>
      </w:r>
      <w:r w:rsidR="004F0384">
        <w:rPr>
          <w:b/>
          <w:lang w:eastAsia="zh-CN"/>
        </w:rPr>
        <w:t xml:space="preserve"> </w:t>
      </w:r>
      <w:r w:rsidR="00DE10EE">
        <w:rPr>
          <w:b/>
          <w:lang w:eastAsia="zh-CN"/>
        </w:rPr>
        <w:t>Nov</w:t>
      </w:r>
      <w:r w:rsidR="004F0384">
        <w:rPr>
          <w:b/>
          <w:lang w:eastAsia="zh-CN"/>
        </w:rPr>
        <w:t>ember</w:t>
      </w:r>
      <w:bookmarkStart w:id="0" w:name="_GoBack"/>
      <w:bookmarkEnd w:id="0"/>
      <w:r w:rsidR="00DE10EE">
        <w:rPr>
          <w:b/>
          <w:lang w:eastAsia="zh-CN"/>
        </w:rPr>
        <w:t xml:space="preserve"> 13</w:t>
      </w:r>
      <w:r w:rsidR="00EC0B0F" w:rsidRPr="00E96616">
        <w:rPr>
          <w:b/>
          <w:lang w:eastAsia="zh-CN"/>
        </w:rPr>
        <w:t>, 2020</w:t>
      </w:r>
    </w:p>
    <w:p w14:paraId="426A76BC" w14:textId="6995944D" w:rsidR="009C0564" w:rsidRPr="00E96616" w:rsidRDefault="009C0564" w:rsidP="0067191B">
      <w:pPr>
        <w:pBdr>
          <w:top w:val="single" w:sz="4" w:space="1" w:color="auto"/>
        </w:pBdr>
        <w:spacing w:after="0"/>
        <w:jc w:val="left"/>
        <w:rPr>
          <w:b/>
          <w:kern w:val="2"/>
          <w:sz w:val="16"/>
          <w:szCs w:val="16"/>
          <w:lang w:eastAsia="zh-CN"/>
        </w:rPr>
      </w:pPr>
    </w:p>
    <w:p w14:paraId="0959DA2D" w14:textId="7124A8A6" w:rsidR="009C0564" w:rsidRPr="00E96616" w:rsidRDefault="009C0564" w:rsidP="0067191B">
      <w:pPr>
        <w:spacing w:after="60"/>
        <w:ind w:left="1555" w:hanging="1555"/>
        <w:jc w:val="left"/>
        <w:rPr>
          <w:b/>
          <w:lang w:eastAsia="zh-CN"/>
        </w:rPr>
      </w:pPr>
      <w:r w:rsidRPr="00E96616">
        <w:rPr>
          <w:b/>
          <w:lang w:eastAsia="zh-CN"/>
        </w:rPr>
        <w:t>Agenda Item:</w:t>
      </w:r>
      <w:r w:rsidR="00F31B49" w:rsidRPr="00E96616">
        <w:rPr>
          <w:b/>
          <w:lang w:eastAsia="zh-CN"/>
        </w:rPr>
        <w:tab/>
      </w:r>
      <w:r w:rsidR="00D3312C" w:rsidRPr="00E96616">
        <w:rPr>
          <w:b/>
          <w:lang w:eastAsia="zh-CN"/>
        </w:rPr>
        <w:t>7.2.4</w:t>
      </w:r>
    </w:p>
    <w:p w14:paraId="57139596" w14:textId="77777777" w:rsidR="00BC1C3C" w:rsidRPr="00E96616" w:rsidRDefault="00305FF9" w:rsidP="0067191B">
      <w:pPr>
        <w:spacing w:after="60"/>
        <w:ind w:left="1555" w:hanging="1555"/>
        <w:jc w:val="left"/>
        <w:rPr>
          <w:b/>
          <w:kern w:val="2"/>
          <w:lang w:eastAsia="zh-CN"/>
        </w:rPr>
      </w:pPr>
      <w:r w:rsidRPr="00E96616">
        <w:rPr>
          <w:b/>
          <w:kern w:val="2"/>
          <w:lang w:eastAsia="zh-CN"/>
        </w:rPr>
        <w:t>Source:</w:t>
      </w:r>
      <w:r w:rsidRPr="00E96616">
        <w:rPr>
          <w:b/>
          <w:kern w:val="2"/>
          <w:lang w:eastAsia="zh-CN"/>
        </w:rPr>
        <w:tab/>
      </w:r>
      <w:r w:rsidR="009C0564" w:rsidRPr="00E96616">
        <w:rPr>
          <w:b/>
          <w:kern w:val="2"/>
          <w:lang w:eastAsia="zh-CN"/>
        </w:rPr>
        <w:t>Huawei</w:t>
      </w:r>
      <w:r w:rsidR="00D3312C" w:rsidRPr="00E96616">
        <w:rPr>
          <w:b/>
          <w:kern w:val="2"/>
          <w:lang w:eastAsia="zh-CN"/>
        </w:rPr>
        <w:t>, HiSilicon</w:t>
      </w:r>
    </w:p>
    <w:p w14:paraId="255E7FE6" w14:textId="7CF6D78C" w:rsidR="0026538C" w:rsidRPr="00E96616" w:rsidRDefault="009C0564" w:rsidP="0067191B">
      <w:pPr>
        <w:spacing w:after="60"/>
        <w:ind w:left="1555" w:hanging="1555"/>
        <w:jc w:val="left"/>
        <w:rPr>
          <w:b/>
          <w:kern w:val="2"/>
          <w:lang w:eastAsia="zh-CN"/>
        </w:rPr>
      </w:pPr>
      <w:r w:rsidRPr="00E96616">
        <w:rPr>
          <w:b/>
          <w:kern w:val="2"/>
          <w:lang w:eastAsia="zh-CN"/>
        </w:rPr>
        <w:t>Title:</w:t>
      </w:r>
      <w:r w:rsidRPr="00E96616">
        <w:rPr>
          <w:b/>
          <w:kern w:val="2"/>
          <w:lang w:eastAsia="zh-CN"/>
        </w:rPr>
        <w:tab/>
      </w:r>
      <w:r w:rsidR="00E12F14" w:rsidRPr="00E96616">
        <w:rPr>
          <w:b/>
          <w:kern w:val="2"/>
          <w:lang w:eastAsia="zh-CN"/>
        </w:rPr>
        <w:t>Remaining details of sidelink resource allocation mode 1</w:t>
      </w:r>
    </w:p>
    <w:p w14:paraId="355D5D51" w14:textId="1AB0BFBC" w:rsidR="009C0564" w:rsidRPr="00E96616" w:rsidRDefault="009C0564" w:rsidP="0067191B">
      <w:pPr>
        <w:spacing w:after="60"/>
        <w:ind w:left="1555" w:hanging="1555"/>
        <w:jc w:val="left"/>
        <w:rPr>
          <w:b/>
          <w:kern w:val="2"/>
          <w:lang w:eastAsia="zh-CN"/>
        </w:rPr>
      </w:pPr>
      <w:r w:rsidRPr="00E96616">
        <w:rPr>
          <w:b/>
          <w:kern w:val="2"/>
          <w:lang w:eastAsia="zh-CN"/>
        </w:rPr>
        <w:t>Document for:</w:t>
      </w:r>
      <w:r w:rsidRPr="00E96616">
        <w:rPr>
          <w:b/>
          <w:kern w:val="2"/>
          <w:lang w:eastAsia="zh-CN"/>
        </w:rPr>
        <w:tab/>
      </w:r>
      <w:r w:rsidR="001F7121" w:rsidRPr="00E96616">
        <w:rPr>
          <w:b/>
          <w:kern w:val="2"/>
          <w:lang w:eastAsia="zh-CN"/>
        </w:rPr>
        <w:t xml:space="preserve">Discussion and </w:t>
      </w:r>
      <w:r w:rsidR="00DF6B8B" w:rsidRPr="00E96616">
        <w:rPr>
          <w:b/>
          <w:kern w:val="2"/>
          <w:lang w:eastAsia="zh-CN"/>
        </w:rPr>
        <w:t>D</w:t>
      </w:r>
      <w:r w:rsidR="001F7121" w:rsidRPr="00E96616">
        <w:rPr>
          <w:b/>
          <w:kern w:val="2"/>
          <w:lang w:eastAsia="zh-CN"/>
        </w:rPr>
        <w:t>ecision</w:t>
      </w:r>
      <w:r w:rsidR="002D0439" w:rsidRPr="00E96616">
        <w:rPr>
          <w:b/>
          <w:kern w:val="2"/>
          <w:lang w:eastAsia="zh-CN"/>
        </w:rPr>
        <w:t xml:space="preserve"> </w:t>
      </w:r>
    </w:p>
    <w:p w14:paraId="59D1C032" w14:textId="77777777" w:rsidR="009C0564" w:rsidRPr="00E96616" w:rsidRDefault="009C0564" w:rsidP="0067191B">
      <w:pPr>
        <w:pBdr>
          <w:bottom w:val="single" w:sz="4" w:space="1" w:color="auto"/>
        </w:pBdr>
        <w:spacing w:after="0"/>
        <w:jc w:val="left"/>
        <w:rPr>
          <w:b/>
          <w:kern w:val="2"/>
          <w:sz w:val="16"/>
          <w:szCs w:val="16"/>
          <w:lang w:eastAsia="zh-CN"/>
        </w:rPr>
      </w:pPr>
    </w:p>
    <w:p w14:paraId="5EC71AD9" w14:textId="77777777" w:rsidR="00E85BCB" w:rsidRPr="00E96616" w:rsidRDefault="009C0564" w:rsidP="0080641B">
      <w:pPr>
        <w:pStyle w:val="1"/>
        <w:numPr>
          <w:ilvl w:val="0"/>
          <w:numId w:val="2"/>
        </w:numPr>
        <w:spacing w:before="240"/>
        <w:ind w:left="578" w:hanging="578"/>
        <w:rPr>
          <w:lang w:eastAsia="zh-CN"/>
        </w:rPr>
      </w:pPr>
      <w:bookmarkStart w:id="1" w:name="_Ref124589705"/>
      <w:bookmarkStart w:id="2" w:name="_Ref129681862"/>
      <w:r w:rsidRPr="00E96616">
        <w:rPr>
          <w:lang w:eastAsia="zh-CN"/>
        </w:rPr>
        <w:t>Introduction</w:t>
      </w:r>
      <w:bookmarkStart w:id="3" w:name="_Ref129681832"/>
      <w:bookmarkEnd w:id="1"/>
      <w:bookmarkEnd w:id="2"/>
    </w:p>
    <w:p w14:paraId="4E6B35DB" w14:textId="31160726" w:rsidR="00D55079" w:rsidRPr="00D55079" w:rsidRDefault="00D55079" w:rsidP="00D3312C">
      <w:pPr>
        <w:rPr>
          <w:i/>
          <w:lang w:eastAsia="ko-KR"/>
        </w:rPr>
      </w:pPr>
      <w:r>
        <w:rPr>
          <w:lang w:eastAsia="zh-CN"/>
        </w:rPr>
        <w:t>In RAN</w:t>
      </w:r>
      <w:r w:rsidR="00CD417B">
        <w:rPr>
          <w:lang w:eastAsia="zh-CN"/>
        </w:rPr>
        <w:t>1</w:t>
      </w:r>
      <w:r>
        <w:rPr>
          <w:lang w:eastAsia="zh-CN"/>
        </w:rPr>
        <w:t>#10</w:t>
      </w:r>
      <w:r w:rsidR="00DE10EE">
        <w:rPr>
          <w:lang w:eastAsia="zh-CN"/>
        </w:rPr>
        <w:t>2</w:t>
      </w:r>
      <w:r>
        <w:rPr>
          <w:lang w:eastAsia="zh-CN"/>
        </w:rPr>
        <w:t>-e,</w:t>
      </w:r>
      <w:r w:rsidRPr="00D55079">
        <w:t xml:space="preserve"> </w:t>
      </w:r>
      <w:r w:rsidR="0077180D">
        <w:t>the</w:t>
      </w:r>
      <w:r w:rsidR="00394C42">
        <w:t xml:space="preserve"> </w:t>
      </w:r>
      <w:r w:rsidR="00281EB8">
        <w:t xml:space="preserve">principle of </w:t>
      </w:r>
      <w:r w:rsidR="00FA3151">
        <w:t>size alignment</w:t>
      </w:r>
      <w:r w:rsidR="00281EB8">
        <w:t xml:space="preserve"> for </w:t>
      </w:r>
      <w:r w:rsidR="009B2114">
        <w:t xml:space="preserve">DCI </w:t>
      </w:r>
      <w:r w:rsidR="00281EB8">
        <w:t>format</w:t>
      </w:r>
      <w:r w:rsidR="009B2114">
        <w:t>s</w:t>
      </w:r>
      <w:r w:rsidR="00281EB8">
        <w:t xml:space="preserve"> 3-0/3-1</w:t>
      </w:r>
      <w:r w:rsidR="009B2114">
        <w:t>,</w:t>
      </w:r>
      <w:r w:rsidR="00281EB8">
        <w:t xml:space="preserve"> and </w:t>
      </w:r>
      <w:r w:rsidR="00733299">
        <w:t>the carrier used for</w:t>
      </w:r>
      <w:r w:rsidR="00FA3151">
        <w:t xml:space="preserve"> DCI monitoring </w:t>
      </w:r>
      <w:r w:rsidR="009B2114">
        <w:t>we</w:t>
      </w:r>
      <w:r w:rsidR="00733299">
        <w:t>re discussed.</w:t>
      </w:r>
      <w:r w:rsidR="00FA3151">
        <w:t xml:space="preserve"> </w:t>
      </w:r>
      <w:r w:rsidR="00733299">
        <w:t>T</w:t>
      </w:r>
      <w:r w:rsidR="00FA3151">
        <w:t xml:space="preserve">he time domain and frequency domain resource allocation fields in DCI </w:t>
      </w:r>
      <w:r w:rsidR="009B2114">
        <w:t>wer</w:t>
      </w:r>
      <w:r w:rsidR="00733299">
        <w:t xml:space="preserve">e also agreed. </w:t>
      </w:r>
      <w:r w:rsidR="0077180D">
        <w:rPr>
          <w:lang w:eastAsia="zh-CN"/>
        </w:rPr>
        <w:t xml:space="preserve">In this paper, we discuss the remaining details of sidelink resource allocation for mode 1, including </w:t>
      </w:r>
      <w:r w:rsidR="00394C42">
        <w:rPr>
          <w:lang w:eastAsia="zh-CN"/>
        </w:rPr>
        <w:t xml:space="preserve">early termination of re-transmission, </w:t>
      </w:r>
      <w:r w:rsidR="0077180D">
        <w:rPr>
          <w:lang w:eastAsia="zh-CN"/>
        </w:rPr>
        <w:t xml:space="preserve">DCI </w:t>
      </w:r>
      <w:r w:rsidR="006F1A63">
        <w:rPr>
          <w:lang w:eastAsia="zh-CN"/>
        </w:rPr>
        <w:t>format</w:t>
      </w:r>
      <w:r w:rsidR="009B2114">
        <w:rPr>
          <w:lang w:eastAsia="zh-CN"/>
        </w:rPr>
        <w:t>s</w:t>
      </w:r>
      <w:r w:rsidR="006F1A63">
        <w:rPr>
          <w:lang w:eastAsia="zh-CN"/>
        </w:rPr>
        <w:t xml:space="preserve"> 3-0/3-1 </w:t>
      </w:r>
      <w:r w:rsidR="00FA3151">
        <w:rPr>
          <w:lang w:eastAsia="zh-CN"/>
        </w:rPr>
        <w:t>content</w:t>
      </w:r>
      <w:r w:rsidR="009B2114">
        <w:rPr>
          <w:lang w:eastAsia="zh-CN"/>
        </w:rPr>
        <w:t>,</w:t>
      </w:r>
      <w:r w:rsidR="00FA3151">
        <w:rPr>
          <w:lang w:eastAsia="zh-CN"/>
        </w:rPr>
        <w:t xml:space="preserve"> and DCI search space</w:t>
      </w:r>
      <w:r w:rsidR="006F1A63">
        <w:rPr>
          <w:lang w:eastAsia="zh-CN"/>
        </w:rPr>
        <w:t xml:space="preserve"> for sidelink</w:t>
      </w:r>
      <w:r w:rsidR="00D0596C">
        <w:rPr>
          <w:lang w:eastAsia="zh-CN"/>
        </w:rPr>
        <w:t>.</w:t>
      </w:r>
    </w:p>
    <w:p w14:paraId="2C4938DD" w14:textId="425F23A4" w:rsidR="007611A8" w:rsidRPr="00E96616" w:rsidRDefault="00033628" w:rsidP="007D3DF8">
      <w:pPr>
        <w:pStyle w:val="1"/>
        <w:numPr>
          <w:ilvl w:val="0"/>
          <w:numId w:val="2"/>
        </w:numPr>
        <w:tabs>
          <w:tab w:val="clear" w:pos="432"/>
        </w:tabs>
        <w:rPr>
          <w:lang w:eastAsia="zh-CN"/>
        </w:rPr>
      </w:pPr>
      <w:r w:rsidRPr="00E96616">
        <w:t>Mode 1</w:t>
      </w:r>
      <w:r w:rsidR="005B58C6" w:rsidRPr="00E96616">
        <w:t xml:space="preserve"> resource allocation</w:t>
      </w:r>
    </w:p>
    <w:p w14:paraId="60DAB3A9" w14:textId="76CDD90F" w:rsidR="00F50E36" w:rsidRPr="00E96616" w:rsidRDefault="00FB058B" w:rsidP="008854A1">
      <w:pPr>
        <w:pStyle w:val="2"/>
        <w:numPr>
          <w:ilvl w:val="1"/>
          <w:numId w:val="2"/>
        </w:numPr>
        <w:spacing w:before="240"/>
      </w:pPr>
      <w:r w:rsidRPr="00E96616">
        <w:t>General aspects</w:t>
      </w:r>
    </w:p>
    <w:p w14:paraId="04B05113" w14:textId="1FF04CC4" w:rsidR="00983331" w:rsidRPr="00E96616" w:rsidRDefault="00983331" w:rsidP="00AF36DE">
      <w:pPr>
        <w:pStyle w:val="3"/>
      </w:pPr>
      <w:r w:rsidRPr="00E96616">
        <w:t>2.</w:t>
      </w:r>
      <w:r w:rsidR="00E53C37" w:rsidRPr="00E96616">
        <w:t>1</w:t>
      </w:r>
      <w:r w:rsidRPr="00E96616">
        <w:t>.</w:t>
      </w:r>
      <w:r w:rsidR="00D9765E">
        <w:t>1</w:t>
      </w:r>
      <w:r w:rsidRPr="00E96616">
        <w:t xml:space="preserve"> PSSCH transmission resource</w:t>
      </w:r>
    </w:p>
    <w:p w14:paraId="7B22EF69" w14:textId="3F9E92E2" w:rsidR="00983331" w:rsidRPr="00E96616" w:rsidRDefault="00983331" w:rsidP="00983331">
      <w:pPr>
        <w:rPr>
          <w:rFonts w:eastAsiaTheme="minorEastAsia"/>
          <w:lang w:eastAsia="zh-CN"/>
        </w:rPr>
      </w:pPr>
      <w:r w:rsidRPr="00E96616">
        <w:rPr>
          <w:lang w:eastAsia="zh-CN"/>
        </w:rPr>
        <w:t xml:space="preserve">In </w:t>
      </w:r>
      <w:r w:rsidRPr="00E96616">
        <w:rPr>
          <w:rFonts w:eastAsiaTheme="minorEastAsia"/>
          <w:lang w:eastAsia="zh-CN"/>
        </w:rPr>
        <w:t>section 8.1.2 of TS 38.214, the procedure of PSSCH resource allocation for dynamic grant, configured grant type 1</w:t>
      </w:r>
      <w:r w:rsidR="00320AA8">
        <w:rPr>
          <w:rFonts w:eastAsiaTheme="minorEastAsia"/>
          <w:lang w:eastAsia="zh-CN"/>
        </w:rPr>
        <w:t xml:space="preserve"> </w:t>
      </w:r>
      <w:r w:rsidRPr="00E96616">
        <w:rPr>
          <w:rFonts w:eastAsiaTheme="minorEastAsia"/>
          <w:lang w:eastAsia="zh-CN"/>
        </w:rPr>
        <w:t xml:space="preserve">and configured type 2 is provided. For dynamic grant, the PSSCH resource is indicated by DCI format 3_0. For configured grant type 1, the higher layer parameters configure the resource for PSSCH transmission. As regards configured grant type 2, the PSSCH transmission is configured by the </w:t>
      </w:r>
      <w:r w:rsidRPr="00E96616">
        <w:rPr>
          <w:color w:val="000000"/>
        </w:rPr>
        <w:t>higher layer parameters and activate</w:t>
      </w:r>
      <w:r w:rsidRPr="00E96616">
        <w:rPr>
          <w:color w:val="000000"/>
          <w:lang w:eastAsia="zh-CN"/>
        </w:rPr>
        <w:t xml:space="preserve">d </w:t>
      </w:r>
      <w:r w:rsidRPr="00E96616">
        <w:rPr>
          <w:color w:val="000000"/>
        </w:rPr>
        <w:t xml:space="preserve">by DCI format 3_0. </w:t>
      </w:r>
      <w:r w:rsidRPr="00E96616">
        <w:rPr>
          <w:rFonts w:eastAsiaTheme="minorEastAsia"/>
          <w:lang w:eastAsia="zh-CN"/>
        </w:rPr>
        <w:t>However, the detailed interpretation for the associated fields in DCI format 3_0 and the higher layer paramete</w:t>
      </w:r>
      <w:r w:rsidRPr="00E96616">
        <w:rPr>
          <w:rFonts w:eastAsiaTheme="minorEastAsia"/>
          <w:i/>
          <w:lang w:eastAsia="zh-CN"/>
        </w:rPr>
        <w:t>r SL-ConfiguredGrantConfig</w:t>
      </w:r>
      <w:r w:rsidRPr="00E96616">
        <w:rPr>
          <w:rFonts w:eastAsiaTheme="minorEastAsia"/>
          <w:lang w:eastAsia="zh-CN"/>
        </w:rPr>
        <w:t xml:space="preserve"> which specifies the configuration information is absent. </w:t>
      </w:r>
    </w:p>
    <w:p w14:paraId="0647811D" w14:textId="3801CCF3" w:rsidR="00983331" w:rsidRDefault="00983331" w:rsidP="00983331">
      <w:pPr>
        <w:rPr>
          <w:rFonts w:eastAsiaTheme="minorEastAsia"/>
          <w:lang w:eastAsia="zh-CN"/>
        </w:rPr>
      </w:pPr>
      <w:r w:rsidRPr="00E96616">
        <w:rPr>
          <w:rFonts w:eastAsiaTheme="minorEastAsia"/>
          <w:lang w:eastAsia="zh-CN"/>
        </w:rPr>
        <w:t>For NR uplink configured grant, the following UE procedure is described in [6.1, TS 38.214]:</w:t>
      </w:r>
    </w:p>
    <w:tbl>
      <w:tblPr>
        <w:tblStyle w:val="ad"/>
        <w:tblW w:w="0" w:type="auto"/>
        <w:tblLook w:val="04A0" w:firstRow="1" w:lastRow="0" w:firstColumn="1" w:lastColumn="0" w:noHBand="0" w:noVBand="1"/>
      </w:tblPr>
      <w:tblGrid>
        <w:gridCol w:w="9307"/>
      </w:tblGrid>
      <w:tr w:rsidR="004A2C41" w14:paraId="68C9299D" w14:textId="77777777" w:rsidTr="004A2C41">
        <w:tc>
          <w:tcPr>
            <w:tcW w:w="9307" w:type="dxa"/>
          </w:tcPr>
          <w:p w14:paraId="5CB36226" w14:textId="794F7A91" w:rsidR="004A2C41" w:rsidRPr="004A2C41" w:rsidRDefault="004A2C41" w:rsidP="004A2C41">
            <w:pPr>
              <w:ind w:left="425"/>
              <w:rPr>
                <w:i/>
                <w:color w:val="000000"/>
              </w:rPr>
            </w:pPr>
            <w:r w:rsidRPr="00E96616">
              <w:rPr>
                <w:i/>
                <w:color w:val="00000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E96616">
              <w:rPr>
                <w:i/>
                <w:iCs/>
                <w:color w:val="000000"/>
              </w:rPr>
              <w:t xml:space="preserve"> </w:t>
            </w:r>
            <w:r w:rsidRPr="00E96616">
              <w:rPr>
                <w:i/>
              </w:rPr>
              <w:t>configuredGrantConfig</w:t>
            </w:r>
            <w:r w:rsidRPr="00E96616">
              <w:rPr>
                <w:i/>
                <w:iCs/>
                <w:color w:val="000000"/>
              </w:rPr>
              <w:t xml:space="preserve"> including </w:t>
            </w:r>
            <w:r w:rsidRPr="00E96616">
              <w:rPr>
                <w:i/>
              </w:rPr>
              <w:t>rrc-ConfiguredUplinkGrant</w:t>
            </w:r>
            <w:r w:rsidRPr="00E96616">
              <w:rPr>
                <w:i/>
                <w:color w:val="000000"/>
              </w:rPr>
              <w:t xml:space="preserve"> without the detection of an UL grant in a DCI. The configured grant Type 2 PUSCH transmission is semi-persistently scheduled by an UL grant in a valid activation DCI according to Subclause 10.2 of [6, TS 38.213] after the reception of higher layer parameter configuredGrantConfig not including </w:t>
            </w:r>
            <w:r w:rsidRPr="00E96616">
              <w:rPr>
                <w:i/>
              </w:rPr>
              <w:t>rrc-ConfiguredUplinkGrant</w:t>
            </w:r>
            <w:r w:rsidRPr="00E96616">
              <w:rPr>
                <w:i/>
                <w:color w:val="000000"/>
              </w:rPr>
              <w:t>.”</w:t>
            </w:r>
          </w:p>
        </w:tc>
      </w:tr>
    </w:tbl>
    <w:p w14:paraId="0C6F13F2" w14:textId="77777777" w:rsidR="004A2C41" w:rsidRPr="00E96616" w:rsidRDefault="004A2C41" w:rsidP="00983331">
      <w:pPr>
        <w:rPr>
          <w:rFonts w:eastAsiaTheme="minorEastAsia"/>
          <w:lang w:eastAsia="zh-CN"/>
        </w:rPr>
      </w:pPr>
    </w:p>
    <w:p w14:paraId="71001765" w14:textId="77777777" w:rsidR="00983331" w:rsidRPr="00E96616" w:rsidRDefault="00983331" w:rsidP="00983331">
      <w:pPr>
        <w:rPr>
          <w:lang w:eastAsia="zh-CN"/>
        </w:rPr>
      </w:pPr>
      <w:r w:rsidRPr="00E96616">
        <w:rPr>
          <w:lang w:eastAsia="zh-CN"/>
        </w:rPr>
        <w:t xml:space="preserve">Therefore, similar description should be described for SL configured grant </w:t>
      </w:r>
    </w:p>
    <w:p w14:paraId="2B8E73B5" w14:textId="77777777" w:rsidR="00983331" w:rsidRPr="00E96616" w:rsidRDefault="00983331" w:rsidP="00983331">
      <w:pPr>
        <w:rPr>
          <w:lang w:eastAsia="zh-CN"/>
        </w:rPr>
      </w:pPr>
      <w:r w:rsidRPr="00E96616">
        <w:rPr>
          <w:rFonts w:eastAsiaTheme="minorEastAsia"/>
          <w:lang w:eastAsia="zh-CN"/>
        </w:rPr>
        <w:t xml:space="preserve">To complete the contents for this part, the following explanation in the proposed TP is needed. </w:t>
      </w:r>
      <w:r w:rsidRPr="00E96616">
        <w:rPr>
          <w:lang w:eastAsia="zh-CN"/>
        </w:rPr>
        <w:t>Otherwise, it is still not clear when and which resources UE can use to transmit SL transmissions.</w:t>
      </w:r>
    </w:p>
    <w:p w14:paraId="12F9ABEA" w14:textId="4175C563" w:rsidR="00983331" w:rsidRPr="00E96616" w:rsidRDefault="00983331" w:rsidP="00983331">
      <w:pPr>
        <w:rPr>
          <w:b/>
          <w:i/>
          <w:lang w:eastAsia="zh-CN"/>
        </w:rPr>
      </w:pPr>
      <w:r w:rsidRPr="00E96616">
        <w:rPr>
          <w:b/>
          <w:i/>
          <w:lang w:eastAsia="zh-CN"/>
        </w:rPr>
        <w:t xml:space="preserve">Proposal </w:t>
      </w:r>
      <w:r w:rsidR="00D9765E">
        <w:rPr>
          <w:b/>
          <w:i/>
          <w:lang w:eastAsia="zh-CN"/>
        </w:rPr>
        <w:t>1</w:t>
      </w:r>
      <w:r w:rsidRPr="00E96616">
        <w:rPr>
          <w:b/>
          <w:i/>
          <w:lang w:eastAsia="zh-CN"/>
        </w:rPr>
        <w:t>:</w:t>
      </w:r>
      <w:r w:rsidRPr="00E96616">
        <w:rPr>
          <w:rFonts w:eastAsiaTheme="minorEastAsia"/>
          <w:lang w:eastAsia="zh-CN"/>
        </w:rPr>
        <w:t xml:space="preserve"> </w:t>
      </w:r>
      <w:r w:rsidRPr="00E96616">
        <w:rPr>
          <w:b/>
          <w:i/>
          <w:lang w:eastAsia="zh-CN"/>
        </w:rPr>
        <w:t xml:space="preserve">The interpretation of the associated fields in DCI for the transmission PSSCH for dynamic grant and configured grant type 2 is needed </w:t>
      </w:r>
    </w:p>
    <w:p w14:paraId="0F44FC96" w14:textId="5E224646" w:rsidR="00983331" w:rsidRPr="00E96616" w:rsidRDefault="00983331" w:rsidP="00983331">
      <w:r w:rsidRPr="00E96616">
        <w:rPr>
          <w:b/>
          <w:i/>
          <w:lang w:eastAsia="zh-CN"/>
        </w:rPr>
        <w:t xml:space="preserve">Proposal </w:t>
      </w:r>
      <w:r w:rsidR="00D9765E">
        <w:rPr>
          <w:b/>
          <w:i/>
          <w:lang w:eastAsia="zh-CN"/>
        </w:rPr>
        <w:t>2</w:t>
      </w:r>
      <w:r w:rsidRPr="00E96616">
        <w:rPr>
          <w:b/>
          <w:i/>
          <w:lang w:eastAsia="zh-CN"/>
        </w:rPr>
        <w:t>:</w:t>
      </w:r>
      <w:r w:rsidRPr="00E96616">
        <w:rPr>
          <w:rFonts w:eastAsiaTheme="minorEastAsia"/>
          <w:lang w:eastAsia="zh-CN"/>
        </w:rPr>
        <w:t xml:space="preserve"> </w:t>
      </w:r>
      <w:r w:rsidRPr="00E96616">
        <w:rPr>
          <w:b/>
          <w:i/>
          <w:lang w:eastAsia="zh-CN"/>
        </w:rPr>
        <w:t>The interpretation of the higher layer parameter which specifies the PSSCH transmission resource for configured grant type 1 is needed according to the following TP.</w:t>
      </w:r>
    </w:p>
    <w:p w14:paraId="649AD265" w14:textId="77777777" w:rsidR="00983331" w:rsidRPr="00E96616" w:rsidRDefault="00983331" w:rsidP="00983331">
      <w:r w:rsidRPr="00E96616">
        <w:t>A proposed text for this correction is provided as follows for Section 8.1.2 of TS 38.214</w:t>
      </w:r>
      <w:r w:rsidRPr="00E96616">
        <w:fldChar w:fldCharType="begin"/>
      </w:r>
      <w:r w:rsidRPr="00E96616">
        <w:instrText xml:space="preserve"> REF _Ref503170572 \r \h </w:instrText>
      </w:r>
      <w:r w:rsidRPr="00E96616">
        <w:fldChar w:fldCharType="separate"/>
      </w:r>
      <w:r w:rsidRPr="00E96616">
        <w:t>[5]</w:t>
      </w:r>
      <w:r w:rsidRPr="00E96616">
        <w:fldChar w:fldCharType="end"/>
      </w:r>
      <w:r w:rsidRPr="00E96616">
        <w:t>.</w:t>
      </w:r>
    </w:p>
    <w:p w14:paraId="2286469C" w14:textId="06AB8DE4" w:rsidR="00983331" w:rsidRPr="00E96616" w:rsidRDefault="00983331" w:rsidP="00983331">
      <w:pPr>
        <w:spacing w:after="0"/>
        <w:jc w:val="left"/>
        <w:rPr>
          <w:b/>
          <w:color w:val="FF0000"/>
          <w:sz w:val="28"/>
          <w:lang w:eastAsia="zh-CN"/>
        </w:rPr>
      </w:pPr>
      <w:r w:rsidRPr="00E96616">
        <w:rPr>
          <w:b/>
          <w:color w:val="FF0000"/>
          <w:sz w:val="28"/>
          <w:lang w:eastAsia="zh-CN"/>
        </w:rPr>
        <w:t xml:space="preserve">---------------------------------- Start of Text Proposal </w:t>
      </w:r>
      <w:r w:rsidR="00F93C12" w:rsidRPr="00E96616">
        <w:rPr>
          <w:b/>
          <w:color w:val="FF0000"/>
          <w:sz w:val="28"/>
          <w:lang w:eastAsia="zh-CN"/>
        </w:rPr>
        <w:t>for TS 38.214</w:t>
      </w:r>
      <w:r w:rsidRPr="00E96616">
        <w:rPr>
          <w:b/>
          <w:color w:val="FF0000"/>
          <w:sz w:val="28"/>
          <w:lang w:eastAsia="zh-CN"/>
        </w:rPr>
        <w:t>-</w:t>
      </w:r>
      <w:r w:rsidR="00F93C12" w:rsidRPr="00E96616">
        <w:rPr>
          <w:b/>
          <w:color w:val="FF0000"/>
          <w:sz w:val="28"/>
          <w:lang w:eastAsia="zh-CN"/>
        </w:rPr>
        <w:t>-----------------</w:t>
      </w:r>
    </w:p>
    <w:p w14:paraId="144F80F4" w14:textId="77777777" w:rsidR="00983331" w:rsidRPr="00E96616" w:rsidRDefault="00983331" w:rsidP="00983331">
      <w:pPr>
        <w:spacing w:after="0"/>
        <w:jc w:val="center"/>
        <w:rPr>
          <w:b/>
          <w:color w:val="FF0000"/>
          <w:sz w:val="28"/>
          <w:lang w:eastAsia="zh-CN"/>
        </w:rPr>
      </w:pPr>
      <w:r w:rsidRPr="00E96616">
        <w:rPr>
          <w:b/>
          <w:color w:val="FF0000"/>
          <w:sz w:val="28"/>
        </w:rPr>
        <w:t>&lt;Unchanged parts omitted&gt;</w:t>
      </w:r>
    </w:p>
    <w:p w14:paraId="4912BF8C" w14:textId="77777777" w:rsidR="00983331" w:rsidRPr="00E96616" w:rsidRDefault="00983331" w:rsidP="00983331">
      <w:pPr>
        <w:autoSpaceDE/>
        <w:autoSpaceDN/>
        <w:adjustRightInd/>
        <w:snapToGrid/>
        <w:spacing w:after="100" w:afterAutospacing="1"/>
        <w:jc w:val="left"/>
        <w:rPr>
          <w:b/>
          <w:sz w:val="24"/>
          <w:szCs w:val="24"/>
          <w:lang w:eastAsia="zh-CN"/>
        </w:rPr>
      </w:pPr>
      <w:r w:rsidRPr="00E96616">
        <w:rPr>
          <w:b/>
          <w:sz w:val="24"/>
          <w:szCs w:val="24"/>
          <w:lang w:eastAsia="zh-CN"/>
        </w:rPr>
        <w:lastRenderedPageBreak/>
        <w:t>8.1.2</w:t>
      </w:r>
      <w:r w:rsidRPr="00E96616">
        <w:rPr>
          <w:b/>
          <w:sz w:val="24"/>
          <w:szCs w:val="24"/>
          <w:lang w:eastAsia="zh-CN"/>
        </w:rPr>
        <w:tab/>
        <w:t>Resource allocation</w:t>
      </w:r>
    </w:p>
    <w:p w14:paraId="6F4B2C75" w14:textId="77777777" w:rsidR="00983331" w:rsidRPr="006440DE" w:rsidRDefault="00983331" w:rsidP="00983331">
      <w:pPr>
        <w:rPr>
          <w:sz w:val="20"/>
          <w:szCs w:val="20"/>
          <w:lang w:eastAsia="ja-JP"/>
        </w:rPr>
      </w:pPr>
      <w:r w:rsidRPr="006440DE">
        <w:rPr>
          <w:sz w:val="20"/>
          <w:szCs w:val="20"/>
          <w:lang w:eastAsia="ja-JP"/>
        </w:rPr>
        <w:t>In sidelink resource allocation mode 1:</w:t>
      </w:r>
    </w:p>
    <w:p w14:paraId="31F57319" w14:textId="196C7095" w:rsidR="00983331" w:rsidRPr="00320AA8" w:rsidRDefault="00983331" w:rsidP="00320AA8">
      <w:pPr>
        <w:pStyle w:val="B1"/>
        <w:rPr>
          <w:lang w:val="en-US" w:eastAsia="ja-JP"/>
        </w:rPr>
      </w:pPr>
      <w:r w:rsidRPr="006440DE">
        <w:t>-</w:t>
      </w:r>
      <w:r w:rsidRPr="006440DE">
        <w:tab/>
        <w:t>f</w:t>
      </w:r>
      <w:r w:rsidRPr="006440DE">
        <w:rPr>
          <w:lang w:eastAsia="ja-JP"/>
        </w:rPr>
        <w:t>or PSSCH and PSCCH transmission, dynamic grant, configured grant type 1 and configured grant type 2 are supported.</w:t>
      </w:r>
      <w:r w:rsidR="00320AA8" w:rsidRPr="00320AA8">
        <w:rPr>
          <w:lang w:eastAsia="ja-JP"/>
        </w:rPr>
        <w:t xml:space="preserve"> </w:t>
      </w:r>
      <w:r w:rsidR="00320AA8">
        <w:rPr>
          <w:lang w:eastAsia="ja-JP"/>
        </w:rPr>
        <w:t>The configured grant Type 2 sidelink transmission is semi-persistently scheduled by a SL grant in a valid activation DCI according to Clause 10.3 of [6, TS 38.213].</w:t>
      </w:r>
    </w:p>
    <w:p w14:paraId="44B08C33" w14:textId="77777777" w:rsidR="00271602" w:rsidRPr="006440DE" w:rsidRDefault="00271602" w:rsidP="00271602">
      <w:pPr>
        <w:pStyle w:val="af0"/>
        <w:numPr>
          <w:ilvl w:val="0"/>
          <w:numId w:val="12"/>
        </w:numPr>
        <w:ind w:firstLineChars="0"/>
        <w:rPr>
          <w:ins w:id="4" w:author="Huawei" w:date="2020-10-16T17:16:00Z"/>
          <w:rFonts w:eastAsia="MS Mincho"/>
          <w:sz w:val="20"/>
          <w:szCs w:val="20"/>
          <w:lang w:eastAsia="ja-JP"/>
        </w:rPr>
      </w:pPr>
      <w:ins w:id="5" w:author="Huawei" w:date="2020-10-16T17:16:00Z">
        <w:r w:rsidRPr="006440DE">
          <w:rPr>
            <w:color w:val="000000"/>
            <w:sz w:val="20"/>
            <w:szCs w:val="20"/>
          </w:rPr>
          <w:t>PSSCH transmission(s) can be dynamically scheduled by a sidelink grant in a DCI, or the transmission can correspond to a configured grant Type 1 or Type 2. The configured grant Type 1 PSSCH transmission is semi-statically configured to operate upon the reception of higher layer parameter of</w:t>
        </w:r>
        <w:r w:rsidRPr="006440DE">
          <w:rPr>
            <w:i/>
            <w:iCs/>
            <w:color w:val="000000"/>
            <w:sz w:val="20"/>
            <w:szCs w:val="20"/>
          </w:rPr>
          <w:t xml:space="preserve"> SL-C</w:t>
        </w:r>
        <w:r w:rsidRPr="006440DE">
          <w:rPr>
            <w:i/>
            <w:sz w:val="20"/>
            <w:szCs w:val="20"/>
          </w:rPr>
          <w:t>onfiguredGrantConfig</w:t>
        </w:r>
        <w:r w:rsidRPr="006440DE">
          <w:rPr>
            <w:i/>
            <w:iCs/>
            <w:color w:val="000000"/>
            <w:sz w:val="20"/>
            <w:szCs w:val="20"/>
          </w:rPr>
          <w:t xml:space="preserve"> </w:t>
        </w:r>
        <w:r w:rsidRPr="006440DE">
          <w:rPr>
            <w:iCs/>
            <w:color w:val="000000"/>
            <w:sz w:val="20"/>
            <w:szCs w:val="20"/>
          </w:rPr>
          <w:t xml:space="preserve">including </w:t>
        </w:r>
        <w:r w:rsidRPr="006440DE">
          <w:rPr>
            <w:i/>
            <w:sz w:val="20"/>
            <w:szCs w:val="20"/>
          </w:rPr>
          <w:t>rrc-ConfiguredSidelinkGrant</w:t>
        </w:r>
        <w:r w:rsidRPr="006440DE">
          <w:rPr>
            <w:color w:val="000000"/>
            <w:sz w:val="20"/>
            <w:szCs w:val="20"/>
          </w:rPr>
          <w:t xml:space="preserve"> without the detection of a sidelink grant in a DCI. The configured grant Type 2 PSSCH transmission is semi-persistently scheduled by a sidelink grant in a valid activation DCI according to Subclause [TBD] of [TS 38.213] after the reception of higher layer parameter SL-</w:t>
        </w:r>
        <w:r w:rsidRPr="006440DE">
          <w:rPr>
            <w:i/>
            <w:color w:val="000000"/>
            <w:sz w:val="20"/>
            <w:szCs w:val="20"/>
          </w:rPr>
          <w:t>ConfiguredGrantConfig</w:t>
        </w:r>
        <w:r w:rsidRPr="006440DE">
          <w:rPr>
            <w:color w:val="000000"/>
            <w:sz w:val="20"/>
            <w:szCs w:val="20"/>
          </w:rPr>
          <w:t xml:space="preserve"> not including </w:t>
        </w:r>
        <w:r w:rsidRPr="006440DE">
          <w:rPr>
            <w:i/>
            <w:sz w:val="20"/>
            <w:szCs w:val="20"/>
          </w:rPr>
          <w:t>rrc-ConfiguredSidelinkGrant</w:t>
        </w:r>
        <w:r w:rsidRPr="006440DE">
          <w:rPr>
            <w:color w:val="000000"/>
            <w:sz w:val="20"/>
            <w:szCs w:val="20"/>
          </w:rPr>
          <w:t>.</w:t>
        </w:r>
      </w:ins>
    </w:p>
    <w:p w14:paraId="23FB2BAF" w14:textId="77777777" w:rsidR="00983331" w:rsidRPr="00E96616" w:rsidRDefault="00983331" w:rsidP="00983331">
      <w:pPr>
        <w:autoSpaceDE/>
        <w:autoSpaceDN/>
        <w:adjustRightInd/>
        <w:snapToGrid/>
        <w:spacing w:after="0"/>
        <w:jc w:val="left"/>
        <w:rPr>
          <w:b/>
          <w:sz w:val="24"/>
          <w:szCs w:val="24"/>
          <w:lang w:eastAsia="zh-CN"/>
        </w:rPr>
      </w:pPr>
      <w:r w:rsidRPr="00E96616">
        <w:rPr>
          <w:b/>
          <w:sz w:val="24"/>
          <w:szCs w:val="24"/>
          <w:lang w:eastAsia="zh-CN"/>
        </w:rPr>
        <w:t xml:space="preserve">8.1.2.1 </w:t>
      </w:r>
      <w:r w:rsidRPr="00E96616">
        <w:rPr>
          <w:b/>
          <w:sz w:val="24"/>
          <w:szCs w:val="24"/>
          <w:lang w:eastAsia="zh-CN"/>
        </w:rPr>
        <w:tab/>
        <w:t xml:space="preserve"> Resource allocation in time domain</w:t>
      </w:r>
    </w:p>
    <w:p w14:paraId="75C79B7B" w14:textId="77777777" w:rsidR="00983331" w:rsidRPr="00E96616" w:rsidRDefault="00983331" w:rsidP="00983331">
      <w:pPr>
        <w:autoSpaceDE/>
        <w:autoSpaceDN/>
        <w:adjustRightInd/>
        <w:snapToGrid/>
        <w:spacing w:after="0"/>
        <w:jc w:val="center"/>
        <w:rPr>
          <w:b/>
          <w:color w:val="FF0000"/>
          <w:sz w:val="28"/>
        </w:rPr>
      </w:pPr>
      <w:r w:rsidRPr="00E96616">
        <w:rPr>
          <w:b/>
          <w:color w:val="FF0000"/>
          <w:sz w:val="28"/>
        </w:rPr>
        <w:t>&lt;Unchanged parts omitted&gt;</w:t>
      </w:r>
    </w:p>
    <w:p w14:paraId="05A4C5C2" w14:textId="77777777" w:rsidR="00983331" w:rsidRPr="00E96616" w:rsidRDefault="00983331" w:rsidP="00983331">
      <w:pPr>
        <w:rPr>
          <w:lang w:eastAsia="ja-JP"/>
        </w:rPr>
      </w:pPr>
      <w:r w:rsidRPr="00E96616">
        <w:rPr>
          <w:lang w:eastAsia="ja-JP"/>
        </w:rPr>
        <w:t>In sidelink resource allocation mode 1:</w:t>
      </w:r>
    </w:p>
    <w:p w14:paraId="1D43518F" w14:textId="46753E03" w:rsidR="00983331" w:rsidRPr="00E96616" w:rsidDel="00271602" w:rsidRDefault="00983331" w:rsidP="00983331">
      <w:pPr>
        <w:pStyle w:val="B1"/>
        <w:rPr>
          <w:del w:id="6" w:author="Huawei" w:date="2020-10-16T17:21:00Z"/>
          <w:lang w:val="en-US" w:eastAsia="ja-JP"/>
        </w:rPr>
      </w:pPr>
      <w:del w:id="7" w:author="Huawei" w:date="2020-10-16T17:21:00Z">
        <w:r w:rsidRPr="00E96616" w:rsidDel="00271602">
          <w:rPr>
            <w:lang w:val="en-US" w:eastAsia="ja-JP"/>
          </w:rPr>
          <w:delText>-</w:delText>
        </w:r>
        <w:r w:rsidRPr="00E96616" w:rsidDel="00271602">
          <w:rPr>
            <w:lang w:val="en-US" w:eastAsia="ja-JP"/>
          </w:rPr>
          <w:tab/>
          <w:delText xml:space="preserve">For sidelink dynamic grant, the PSSCH transmission is scheduled by a DCI format 3_0. </w:delText>
        </w:r>
      </w:del>
    </w:p>
    <w:p w14:paraId="3A9CA9A0" w14:textId="0C00FC0D" w:rsidR="00983331" w:rsidRPr="00E96616" w:rsidDel="00271602" w:rsidRDefault="00983331" w:rsidP="00983331">
      <w:pPr>
        <w:pStyle w:val="B1"/>
        <w:rPr>
          <w:del w:id="8" w:author="Huawei" w:date="2020-10-16T17:21:00Z"/>
          <w:lang w:val="en-US" w:eastAsia="ja-JP"/>
        </w:rPr>
      </w:pPr>
      <w:del w:id="9" w:author="Huawei" w:date="2020-10-16T17:21:00Z">
        <w:r w:rsidRPr="00E96616" w:rsidDel="00271602">
          <w:rPr>
            <w:lang w:val="en-US" w:eastAsia="ja-JP"/>
          </w:rPr>
          <w:delText>-</w:delText>
        </w:r>
        <w:r w:rsidRPr="00E96616" w:rsidDel="00271602">
          <w:rPr>
            <w:lang w:val="en-US" w:eastAsia="ja-JP"/>
          </w:rPr>
          <w:tab/>
          <w:delText xml:space="preserve">For sidelink configured grant type 2, the configured grant is activated by a DCI format 3_0. </w:delText>
        </w:r>
      </w:del>
    </w:p>
    <w:p w14:paraId="27242E53" w14:textId="77777777" w:rsidR="00983331" w:rsidRPr="00E96616" w:rsidRDefault="00983331" w:rsidP="00983331">
      <w:pPr>
        <w:pStyle w:val="B1"/>
        <w:rPr>
          <w:lang w:val="en-US" w:eastAsia="ja-JP"/>
        </w:rPr>
      </w:pPr>
      <w:r w:rsidRPr="00E96616">
        <w:rPr>
          <w:lang w:val="en-US" w:eastAsia="ja-JP"/>
        </w:rPr>
        <w:t>-</w:t>
      </w:r>
      <w:r w:rsidRPr="00E96616">
        <w:rPr>
          <w:lang w:val="en-US" w:eastAsia="ja-JP"/>
        </w:rPr>
        <w:tab/>
        <w:t>For sidelink dynamic grant and sidelink configured grant type 2:</w:t>
      </w:r>
    </w:p>
    <w:p w14:paraId="3211FFC5" w14:textId="77777777" w:rsidR="00983331" w:rsidRPr="00E96616" w:rsidRDefault="00983331" w:rsidP="00983331">
      <w:pPr>
        <w:autoSpaceDE/>
        <w:autoSpaceDN/>
        <w:adjustRightInd/>
        <w:snapToGrid/>
        <w:spacing w:after="0"/>
        <w:jc w:val="center"/>
        <w:rPr>
          <w:b/>
          <w:color w:val="FF0000"/>
          <w:sz w:val="28"/>
        </w:rPr>
      </w:pPr>
      <w:r w:rsidRPr="00E96616">
        <w:rPr>
          <w:b/>
          <w:color w:val="FF0000"/>
          <w:sz w:val="28"/>
        </w:rPr>
        <w:t>&lt;Unchanged parts omitted&gt;</w:t>
      </w:r>
    </w:p>
    <w:p w14:paraId="37968204" w14:textId="77777777" w:rsidR="00271602" w:rsidRPr="00E96616" w:rsidRDefault="00271602" w:rsidP="00271602">
      <w:pPr>
        <w:pStyle w:val="af0"/>
        <w:numPr>
          <w:ilvl w:val="0"/>
          <w:numId w:val="12"/>
        </w:numPr>
        <w:ind w:firstLineChars="0"/>
        <w:rPr>
          <w:ins w:id="10" w:author="Huawei" w:date="2020-10-16T17:21:00Z"/>
          <w:color w:val="000000"/>
          <w:sz w:val="20"/>
          <w:szCs w:val="20"/>
        </w:rPr>
      </w:pPr>
      <w:ins w:id="11" w:author="Huawei" w:date="2020-10-16T17:21:00Z">
        <w:r w:rsidRPr="00E96616">
          <w:rPr>
            <w:color w:val="000000"/>
            <w:sz w:val="20"/>
            <w:szCs w:val="20"/>
          </w:rPr>
          <w:t xml:space="preserve">The time resource for initial transmission is determined by the “time gap” field in DCI. The reserved time resource is indicated by “time resource assignment” field in DCI, and the value of this field is equal to the TRIV defined in section 8.1.5 of TS 38.214. The time offsets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oMath>
        <w:r w:rsidRPr="00E96616">
          <w:rPr>
            <w:sz w:val="20"/>
            <w:szCs w:val="20"/>
            <w:lang w:eastAsia="zh-CN"/>
          </w:rPr>
          <w:t xml:space="preserve"> 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oMath>
        <w:r w:rsidRPr="00E96616">
          <w:rPr>
            <w:sz w:val="20"/>
            <w:szCs w:val="20"/>
            <w:lang w:eastAsia="zh-CN"/>
          </w:rPr>
          <w:t xml:space="preserve"> </w:t>
        </w:r>
        <w:r w:rsidRPr="00E96616">
          <w:rPr>
            <w:color w:val="000000"/>
            <w:sz w:val="20"/>
            <w:szCs w:val="20"/>
          </w:rPr>
          <w:t xml:space="preserve">are determined by the definition of TRIV in section 8.1.5 of TS 38.214. If the first time resource is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sub>
            <m:sup>
              <m:r>
                <w:rPr>
                  <w:rFonts w:ascii="Cambria Math" w:eastAsia="宋体" w:hAnsi="Cambria Math"/>
                  <w:sz w:val="20"/>
                  <w:szCs w:val="20"/>
                </w:rPr>
                <m:t>SL</m:t>
              </m:r>
            </m:sup>
          </m:sSubSup>
        </m:oMath>
        <w:r w:rsidRPr="00E96616">
          <w:rPr>
            <w:sz w:val="20"/>
            <w:szCs w:val="20"/>
            <w:lang w:eastAsia="zh-CN"/>
          </w:rPr>
          <w:t xml:space="preserve">, </w:t>
        </w:r>
        <w:r w:rsidRPr="00E96616">
          <w:rPr>
            <w:color w:val="000000"/>
            <w:sz w:val="20"/>
            <w:szCs w:val="20"/>
          </w:rPr>
          <w:t xml:space="preserve">the second time resource and the third time resource, if provided, are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sub>
            <m:sup>
              <m:r>
                <w:rPr>
                  <w:rFonts w:ascii="Cambria Math" w:eastAsia="宋体" w:hAnsi="Cambria Math"/>
                  <w:sz w:val="20"/>
                  <w:szCs w:val="20"/>
                </w:rPr>
                <m:t>SL</m:t>
              </m:r>
            </m:sup>
          </m:sSubSup>
        </m:oMath>
        <w:r w:rsidRPr="00E96616">
          <w:rPr>
            <w:sz w:val="20"/>
            <w:szCs w:val="20"/>
            <w:lang w:eastAsia="zh-CN"/>
          </w:rPr>
          <w:t xml:space="preserve"> </w:t>
        </w:r>
        <w:r w:rsidRPr="00E96616">
          <w:rPr>
            <w:color w:val="000000"/>
            <w:sz w:val="20"/>
            <w:szCs w:val="20"/>
          </w:rPr>
          <w:t xml:space="preserve">and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sub>
            <m:sup>
              <m:r>
                <w:rPr>
                  <w:rFonts w:ascii="Cambria Math" w:eastAsia="宋体" w:hAnsi="Cambria Math"/>
                  <w:sz w:val="20"/>
                  <w:szCs w:val="20"/>
                </w:rPr>
                <m:t>SL</m:t>
              </m:r>
            </m:sup>
          </m:sSubSup>
        </m:oMath>
        <w:r w:rsidRPr="00E96616">
          <w:rPr>
            <w:sz w:val="20"/>
            <w:szCs w:val="20"/>
            <w:lang w:eastAsia="zh-CN"/>
          </w:rPr>
          <w:t>, respectively.</w:t>
        </w:r>
      </w:ins>
    </w:p>
    <w:p w14:paraId="19A3D3A2" w14:textId="77777777" w:rsidR="00983331" w:rsidRPr="00E96616" w:rsidRDefault="00983331" w:rsidP="00983331">
      <w:pPr>
        <w:pStyle w:val="B1"/>
        <w:rPr>
          <w:lang w:val="en-US" w:eastAsia="ja-JP"/>
        </w:rPr>
      </w:pPr>
      <w:r w:rsidRPr="00E96616">
        <w:rPr>
          <w:lang w:val="en-US" w:eastAsia="ja-JP"/>
        </w:rPr>
        <w:t>-</w:t>
      </w:r>
      <w:r w:rsidRPr="00E96616">
        <w:rPr>
          <w:lang w:val="en-US" w:eastAsia="ja-JP"/>
        </w:rPr>
        <w:tab/>
        <w:t>For sidelink configured grant type 1:</w:t>
      </w:r>
    </w:p>
    <w:p w14:paraId="3CFABB1A" w14:textId="4D4CE245" w:rsidR="00983331" w:rsidRPr="00E96616" w:rsidDel="00271602" w:rsidRDefault="00983331" w:rsidP="00983331">
      <w:pPr>
        <w:pStyle w:val="B2"/>
        <w:rPr>
          <w:del w:id="12" w:author="Huawei" w:date="2020-10-16T17:21:00Z"/>
          <w:lang w:val="en-US"/>
        </w:rPr>
      </w:pPr>
      <w:del w:id="13" w:author="Huawei" w:date="2020-10-16T17:21:00Z">
        <w:r w:rsidRPr="00E96616" w:rsidDel="00271602">
          <w:rPr>
            <w:lang w:val="en-US"/>
          </w:rPr>
          <w:delText>-</w:delText>
        </w:r>
        <w:r w:rsidRPr="00E96616" w:rsidDel="00271602">
          <w:rPr>
            <w:lang w:val="en-US"/>
          </w:rPr>
          <w:tab/>
          <w:delText>The slot of the first sidelink transmissions follows the higher layer configuration according to [10, TS 38.321].</w:delText>
        </w:r>
      </w:del>
    </w:p>
    <w:p w14:paraId="0AB1ED85" w14:textId="77777777" w:rsidR="00271602" w:rsidRPr="00E96616" w:rsidRDefault="00271602" w:rsidP="00271602">
      <w:pPr>
        <w:pStyle w:val="B2"/>
        <w:rPr>
          <w:ins w:id="14" w:author="Huawei" w:date="2020-10-16T17:21:00Z"/>
          <w:lang w:val="en-US"/>
        </w:rPr>
      </w:pPr>
      <w:ins w:id="15" w:author="Huawei" w:date="2020-10-16T17:21:00Z">
        <w:r w:rsidRPr="00E96616">
          <w:rPr>
            <w:lang w:val="en-US"/>
          </w:rPr>
          <w:t>When PSSCH resource allocation is configured by higher layer parameter</w:t>
        </w:r>
        <w:r w:rsidRPr="00E96616">
          <w:rPr>
            <w:i/>
            <w:lang w:val="en-US"/>
          </w:rPr>
          <w:t xml:space="preserve"> SL-configuredGrantConfig</w:t>
        </w:r>
        <w:r w:rsidRPr="00E96616">
          <w:rPr>
            <w:iCs/>
            <w:lang w:val="en-US"/>
          </w:rPr>
          <w:t>,</w:t>
        </w:r>
        <w:r w:rsidRPr="00E96616">
          <w:rPr>
            <w:lang w:val="en-US"/>
          </w:rPr>
          <w:t xml:space="preserve"> the following higher layer parameters which use the same format in DCI are applied in the transmission:</w:t>
        </w:r>
      </w:ins>
    </w:p>
    <w:p w14:paraId="66F1B492" w14:textId="77777777" w:rsidR="00271602" w:rsidRPr="00E96616" w:rsidRDefault="00271602" w:rsidP="00271602">
      <w:pPr>
        <w:pStyle w:val="af0"/>
        <w:numPr>
          <w:ilvl w:val="1"/>
          <w:numId w:val="12"/>
        </w:numPr>
        <w:ind w:firstLineChars="0"/>
        <w:rPr>
          <w:ins w:id="16" w:author="Huawei" w:date="2020-10-16T17:21:00Z"/>
          <w:color w:val="000000"/>
          <w:sz w:val="20"/>
          <w:szCs w:val="20"/>
        </w:rPr>
      </w:pPr>
      <w:ins w:id="17" w:author="Huawei" w:date="2020-10-16T17:21:00Z">
        <w:r w:rsidRPr="00E96616">
          <w:rPr>
            <w:color w:val="000000"/>
            <w:sz w:val="20"/>
            <w:szCs w:val="20"/>
          </w:rPr>
          <w:t>The higher layer parameter</w:t>
        </w:r>
        <w:r w:rsidRPr="00E96616">
          <w:rPr>
            <w:i/>
            <w:color w:val="000000"/>
            <w:sz w:val="20"/>
            <w:szCs w:val="20"/>
          </w:rPr>
          <w:t xml:space="preserve"> sl-TimeOffsetCG-Type1</w:t>
        </w:r>
        <w:r>
          <w:rPr>
            <w:i/>
            <w:color w:val="000000"/>
            <w:sz w:val="20"/>
            <w:szCs w:val="20"/>
          </w:rPr>
          <w:t>-r16</w:t>
        </w:r>
        <w:r w:rsidRPr="00E96616">
          <w:rPr>
            <w:i/>
            <w:color w:val="000000"/>
            <w:sz w:val="20"/>
            <w:szCs w:val="20"/>
          </w:rPr>
          <w:t xml:space="preserve"> </w:t>
        </w:r>
        <w:r w:rsidRPr="00E96616">
          <w:rPr>
            <w:color w:val="000000"/>
            <w:sz w:val="20"/>
            <w:szCs w:val="20"/>
          </w:rPr>
          <w:t>with the units of slots indicates the time offset relative to SFN=</w:t>
        </w:r>
        <w:r w:rsidRPr="00644A43">
          <w:rPr>
            <w:rFonts w:eastAsia="Malgun Gothic"/>
            <w:i/>
            <w:noProof/>
            <w:lang w:eastAsia="ko-KR"/>
          </w:rPr>
          <w:t xml:space="preserve"> </w:t>
        </w:r>
        <w:r>
          <w:rPr>
            <w:rFonts w:eastAsia="Malgun Gothic"/>
            <w:i/>
            <w:noProof/>
            <w:lang w:eastAsia="ko-KR"/>
          </w:rPr>
          <w:t>timeReferenceSFN</w:t>
        </w:r>
        <w:r w:rsidRPr="00E96616">
          <w:rPr>
            <w:color w:val="000000"/>
            <w:sz w:val="20"/>
            <w:szCs w:val="20"/>
          </w:rPr>
          <w:t xml:space="preserve"> for the initial transmission. The reserved time resource is configured by the higher layer parameter </w:t>
        </w:r>
        <w:r w:rsidRPr="000C13CF">
          <w:rPr>
            <w:i/>
            <w:color w:val="000000"/>
            <w:sz w:val="20"/>
            <w:szCs w:val="20"/>
          </w:rPr>
          <w:t>sl-</w:t>
        </w:r>
        <w:r w:rsidRPr="00E96616">
          <w:rPr>
            <w:i/>
            <w:color w:val="000000"/>
            <w:sz w:val="20"/>
            <w:szCs w:val="20"/>
          </w:rPr>
          <w:t>TimeResourceCG-Type1</w:t>
        </w:r>
        <w:r>
          <w:rPr>
            <w:i/>
            <w:color w:val="000000"/>
            <w:sz w:val="20"/>
            <w:szCs w:val="20"/>
          </w:rPr>
          <w:t>-r16</w:t>
        </w:r>
        <w:r w:rsidRPr="00E96616">
          <w:rPr>
            <w:color w:val="000000"/>
            <w:sz w:val="20"/>
            <w:szCs w:val="20"/>
          </w:rPr>
          <w:t xml:space="preserve">, and the value of this higher layer parameter is equal to the TRIV defined in section 8.1.5 of TS 38.214. The time offsets are determined by the definition of TRIV in section 8.1.5 of TS 38.214. If the first time resource is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sub>
            <m:sup>
              <m:r>
                <w:rPr>
                  <w:rFonts w:ascii="Cambria Math" w:eastAsia="宋体" w:hAnsi="Cambria Math"/>
                  <w:sz w:val="20"/>
                  <w:szCs w:val="20"/>
                </w:rPr>
                <m:t>SL</m:t>
              </m:r>
            </m:sup>
          </m:sSubSup>
        </m:oMath>
        <w:r w:rsidRPr="00E96616">
          <w:rPr>
            <w:color w:val="000000"/>
            <w:sz w:val="20"/>
            <w:szCs w:val="20"/>
          </w:rPr>
          <w:t xml:space="preserve"> , the second time resource and the third time resource, if provided, are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sub>
            <m:sup>
              <m:r>
                <w:rPr>
                  <w:rFonts w:ascii="Cambria Math" w:eastAsia="宋体" w:hAnsi="Cambria Math"/>
                  <w:sz w:val="20"/>
                  <w:szCs w:val="20"/>
                </w:rPr>
                <m:t>SL</m:t>
              </m:r>
            </m:sup>
          </m:sSubSup>
        </m:oMath>
        <w:r w:rsidRPr="00E96616">
          <w:rPr>
            <w:color w:val="000000"/>
            <w:sz w:val="20"/>
            <w:szCs w:val="20"/>
          </w:rPr>
          <w:t xml:space="preserve">and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sub>
            <m:sup>
              <m:r>
                <w:rPr>
                  <w:rFonts w:ascii="Cambria Math" w:eastAsia="宋体" w:hAnsi="Cambria Math"/>
                  <w:sz w:val="20"/>
                  <w:szCs w:val="20"/>
                </w:rPr>
                <m:t>SL</m:t>
              </m:r>
            </m:sup>
          </m:sSubSup>
        </m:oMath>
        <w:r w:rsidRPr="00E96616">
          <w:rPr>
            <w:sz w:val="20"/>
            <w:szCs w:val="20"/>
            <w:lang w:eastAsia="zh-CN"/>
          </w:rPr>
          <w:t>, respectively.</w:t>
        </w:r>
      </w:ins>
    </w:p>
    <w:p w14:paraId="2BE3C812" w14:textId="77777777" w:rsidR="00983331" w:rsidRPr="00E96616" w:rsidRDefault="00983331" w:rsidP="00983331">
      <w:pPr>
        <w:jc w:val="center"/>
        <w:rPr>
          <w:b/>
          <w:color w:val="FF0000"/>
          <w:sz w:val="28"/>
        </w:rPr>
      </w:pPr>
      <w:r w:rsidRPr="00E96616">
        <w:rPr>
          <w:b/>
          <w:color w:val="FF0000"/>
          <w:sz w:val="28"/>
        </w:rPr>
        <w:t>&lt;Unchanged parts omitted&gt;</w:t>
      </w:r>
    </w:p>
    <w:p w14:paraId="5C7F1728" w14:textId="77777777" w:rsidR="00983331" w:rsidRPr="00E96616" w:rsidRDefault="00983331" w:rsidP="00983331">
      <w:pPr>
        <w:autoSpaceDE/>
        <w:autoSpaceDN/>
        <w:adjustRightInd/>
        <w:snapToGrid/>
        <w:spacing w:after="0"/>
        <w:jc w:val="left"/>
        <w:rPr>
          <w:b/>
          <w:sz w:val="24"/>
          <w:szCs w:val="24"/>
          <w:lang w:eastAsia="zh-CN"/>
        </w:rPr>
      </w:pPr>
      <w:r w:rsidRPr="00E96616">
        <w:rPr>
          <w:b/>
          <w:sz w:val="24"/>
          <w:szCs w:val="24"/>
          <w:lang w:eastAsia="zh-CN"/>
        </w:rPr>
        <w:t xml:space="preserve">8.1.2.2 </w:t>
      </w:r>
      <w:r w:rsidRPr="00E96616">
        <w:rPr>
          <w:b/>
          <w:sz w:val="24"/>
          <w:szCs w:val="24"/>
          <w:lang w:eastAsia="zh-CN"/>
        </w:rPr>
        <w:tab/>
        <w:t xml:space="preserve"> Resource allocation in frequency domain</w:t>
      </w:r>
    </w:p>
    <w:p w14:paraId="12A8315A" w14:textId="77777777" w:rsidR="00983331" w:rsidRPr="00E96616" w:rsidRDefault="00983331" w:rsidP="00983331">
      <w:pPr>
        <w:autoSpaceDE/>
        <w:autoSpaceDN/>
        <w:adjustRightInd/>
        <w:snapToGrid/>
        <w:spacing w:after="0"/>
        <w:jc w:val="center"/>
        <w:rPr>
          <w:b/>
          <w:color w:val="FF0000"/>
          <w:sz w:val="28"/>
        </w:rPr>
      </w:pPr>
      <w:r w:rsidRPr="00E96616">
        <w:rPr>
          <w:b/>
          <w:color w:val="FF0000"/>
          <w:sz w:val="28"/>
        </w:rPr>
        <w:t>&lt;Unchanged parts omitted&gt;</w:t>
      </w:r>
    </w:p>
    <w:p w14:paraId="5979F8AD" w14:textId="77777777" w:rsidR="00983331" w:rsidRPr="00F0466E" w:rsidRDefault="00983331" w:rsidP="00983331">
      <w:pPr>
        <w:rPr>
          <w:sz w:val="20"/>
          <w:szCs w:val="20"/>
          <w:lang w:eastAsia="ja-JP"/>
        </w:rPr>
      </w:pPr>
      <w:r w:rsidRPr="00F0466E">
        <w:rPr>
          <w:sz w:val="20"/>
          <w:szCs w:val="20"/>
          <w:lang w:eastAsia="ja-JP"/>
        </w:rPr>
        <w:t>The resource allocation unit in the frequency domain is the sub-channel.</w:t>
      </w:r>
    </w:p>
    <w:p w14:paraId="3745DA6B" w14:textId="4A8E684C" w:rsidR="00983331" w:rsidRPr="00F0466E" w:rsidDel="00271602" w:rsidRDefault="00983331" w:rsidP="00983331">
      <w:pPr>
        <w:rPr>
          <w:del w:id="18" w:author="Huawei" w:date="2020-10-16T17:22:00Z"/>
          <w:sz w:val="20"/>
          <w:szCs w:val="20"/>
          <w:lang w:eastAsia="ja-JP"/>
        </w:rPr>
      </w:pPr>
      <w:del w:id="19" w:author="Huawei" w:date="2020-10-16T17:22:00Z">
        <w:r w:rsidRPr="00F0466E" w:rsidDel="00271602">
          <w:rPr>
            <w:sz w:val="20"/>
            <w:szCs w:val="20"/>
            <w:lang w:eastAsia="ja-JP"/>
          </w:rPr>
          <w:delText>The sub-channel assignment for sidelink transmission is determined using the “Frequency resource assignment” field in the associated SCI.</w:delText>
        </w:r>
      </w:del>
    </w:p>
    <w:p w14:paraId="5995DA7B" w14:textId="77777777" w:rsidR="00271602" w:rsidRPr="00F0466E" w:rsidRDefault="00271602" w:rsidP="00271602">
      <w:pPr>
        <w:pStyle w:val="B1"/>
        <w:ind w:leftChars="29" w:left="348"/>
        <w:rPr>
          <w:ins w:id="20" w:author="Huawei" w:date="2020-10-16T17:22:00Z"/>
          <w:lang w:val="en-US" w:eastAsia="ja-JP"/>
        </w:rPr>
      </w:pPr>
      <w:ins w:id="21" w:author="Huawei" w:date="2020-10-16T17:22:00Z">
        <w:r w:rsidRPr="00F0466E">
          <w:rPr>
            <w:lang w:val="en-US" w:eastAsia="ja-JP"/>
          </w:rPr>
          <w:t>-</w:t>
        </w:r>
        <w:r w:rsidRPr="00F0466E">
          <w:rPr>
            <w:lang w:val="en-US" w:eastAsia="ja-JP"/>
          </w:rPr>
          <w:tab/>
          <w:t>For sidelink dynamic grant and sidelink configured grant type 2:</w:t>
        </w:r>
      </w:ins>
    </w:p>
    <w:p w14:paraId="64EB8FF3" w14:textId="77777777" w:rsidR="00271602" w:rsidRPr="00F0466E" w:rsidRDefault="00271602" w:rsidP="00271602">
      <w:pPr>
        <w:pStyle w:val="B1"/>
        <w:rPr>
          <w:ins w:id="22" w:author="Huawei" w:date="2020-10-16T17:22:00Z"/>
          <w:color w:val="000000"/>
          <w:lang w:val="en-US"/>
        </w:rPr>
      </w:pPr>
      <w:ins w:id="23" w:author="Huawei" w:date="2020-10-16T17:22:00Z">
        <w:r w:rsidRPr="00F0466E">
          <w:rPr>
            <w:lang w:val="en-US" w:eastAsia="ja-JP"/>
          </w:rPr>
          <w:t>-</w:t>
        </w:r>
        <w:r w:rsidRPr="00F0466E">
          <w:rPr>
            <w:lang w:val="en-US" w:eastAsia="ja-JP"/>
          </w:rPr>
          <w:tab/>
        </w:r>
        <w:r w:rsidRPr="00F0466E">
          <w:rPr>
            <w:color w:val="000000"/>
            <w:lang w:val="en-US"/>
          </w:rPr>
          <w:t>The starting sub-channel index for initial transmission is equal to the value of the “</w:t>
        </w:r>
        <w:r w:rsidRPr="00F0466E">
          <w:rPr>
            <w:lang w:val="en-US" w:eastAsia="zh-CN"/>
          </w:rPr>
          <w:t>L</w:t>
        </w:r>
        <w:r w:rsidRPr="00F0466E">
          <w:rPr>
            <w:rFonts w:eastAsia="Batang"/>
            <w:lang w:val="en-US" w:eastAsia="ja-JP"/>
          </w:rPr>
          <w:t>owest index of the subchannel allocation to the initial transmission</w:t>
        </w:r>
        <w:r w:rsidRPr="00F0466E">
          <w:rPr>
            <w:color w:val="000000"/>
            <w:lang w:val="en-US"/>
          </w:rPr>
          <w:t xml:space="preserve">” field in DCI. The reserved frequency resource is indicated by “frequency resource assignment” field in DCI, and the value of this field is equal to the FRIV defined in </w:t>
        </w:r>
        <w:r w:rsidRPr="00F0466E">
          <w:rPr>
            <w:color w:val="000000"/>
            <w:lang w:val="en-US"/>
          </w:rPr>
          <w:lastRenderedPageBreak/>
          <w:t>section 8.1.5 of TS 38.214.  The starting sub-channel indexes (</w:t>
        </w:r>
        <m:oMath>
          <m:sSubSup>
            <m:sSubSupPr>
              <m:ctrlPr>
                <w:rPr>
                  <w:rFonts w:ascii="Cambria Math" w:hAnsi="Cambria Math" w:cs="宋体"/>
                  <w:lang w:val="en-US"/>
                </w:rPr>
              </m:ctrlPr>
            </m:sSubSupPr>
            <m:e>
              <m:r>
                <w:rPr>
                  <w:rFonts w:ascii="Cambria Math" w:hAnsi="Cambria Math"/>
                  <w:lang w:val="en-US"/>
                </w:rPr>
                <m:t>n</m:t>
              </m:r>
            </m:e>
            <m:sub>
              <m:r>
                <w:rPr>
                  <w:rFonts w:ascii="Cambria Math" w:hAnsi="Cambria Math"/>
                  <w:lang w:val="en-US"/>
                </w:rPr>
                <m:t>subCH</m:t>
              </m:r>
            </m:sub>
            <m:sup>
              <m:r>
                <w:rPr>
                  <w:rFonts w:ascii="Cambria Math" w:hAnsi="Cambria Math"/>
                  <w:lang w:val="en-US"/>
                </w:rPr>
                <m:t>start1</m:t>
              </m:r>
            </m:sup>
          </m:sSubSup>
        </m:oMath>
        <w:r w:rsidRPr="00F0466E">
          <w:rPr>
            <w:lang w:val="en-US" w:eastAsia="zh-CN"/>
          </w:rPr>
          <w:t xml:space="preserve">for </w:t>
        </w:r>
        <w:r w:rsidRPr="00F0466E">
          <w:rPr>
            <w:lang w:val="en-US" w:eastAsia="ko-KR"/>
          </w:rPr>
          <w:t>higher layer parameter</w:t>
        </w:r>
        <w:r w:rsidRPr="00F0466E">
          <w:rPr>
            <w:i/>
            <w:lang w:val="en-US" w:eastAsia="ko-KR"/>
          </w:rPr>
          <w:t xml:space="preserve"> sl-MaxNumPerReserve =2</w:t>
        </w:r>
        <w:r w:rsidRPr="00F0466E">
          <w:rPr>
            <w:color w:val="000000"/>
            <w:lang w:val="en-US"/>
          </w:rPr>
          <w:t xml:space="preserve">; </w:t>
        </w:r>
        <m:oMath>
          <m:sSubSup>
            <m:sSubSupPr>
              <m:ctrlPr>
                <w:rPr>
                  <w:rFonts w:ascii="Cambria Math" w:hAnsi="Cambria Math" w:cs="宋体"/>
                  <w:lang w:val="en-US"/>
                </w:rPr>
              </m:ctrlPr>
            </m:sSubSupPr>
            <m:e>
              <m:r>
                <w:rPr>
                  <w:rFonts w:ascii="Cambria Math" w:hAnsi="Cambria Math"/>
                  <w:lang w:val="en-US"/>
                </w:rPr>
                <m:t>n</m:t>
              </m:r>
            </m:e>
            <m:sub>
              <m:r>
                <w:rPr>
                  <w:rFonts w:ascii="Cambria Math" w:hAnsi="Cambria Math"/>
                  <w:lang w:val="en-US"/>
                </w:rPr>
                <m:t>subCH</m:t>
              </m:r>
            </m:sub>
            <m:sup>
              <m:r>
                <w:rPr>
                  <w:rFonts w:ascii="Cambria Math" w:hAnsi="Cambria Math"/>
                  <w:lang w:val="en-US"/>
                </w:rPr>
                <m:t>start1</m:t>
              </m:r>
            </m:sup>
          </m:sSubSup>
        </m:oMath>
        <w:r w:rsidRPr="00F0466E">
          <w:rPr>
            <w:rFonts w:eastAsia="Malgun Gothic"/>
            <w:lang w:val="en-US" w:eastAsia="ko-KR"/>
          </w:rPr>
          <w:t xml:space="preserve"> and  </w:t>
        </w:r>
        <m:oMath>
          <m:sSubSup>
            <m:sSubSupPr>
              <m:ctrlPr>
                <w:rPr>
                  <w:rFonts w:ascii="Cambria Math" w:hAnsi="Cambria Math" w:cs="宋体"/>
                  <w:lang w:val="en-US"/>
                </w:rPr>
              </m:ctrlPr>
            </m:sSubSupPr>
            <m:e>
              <m:r>
                <w:rPr>
                  <w:rFonts w:ascii="Cambria Math" w:hAnsi="Cambria Math"/>
                  <w:lang w:val="en-US"/>
                </w:rPr>
                <m:t>n</m:t>
              </m:r>
            </m:e>
            <m:sub>
              <m:r>
                <w:rPr>
                  <w:rFonts w:ascii="Cambria Math" w:hAnsi="Cambria Math"/>
                  <w:lang w:val="en-US"/>
                </w:rPr>
                <m:t>subCH</m:t>
              </m:r>
            </m:sub>
            <m:sup>
              <m:r>
                <w:rPr>
                  <w:rFonts w:ascii="Cambria Math" w:hAnsi="Cambria Math"/>
                  <w:lang w:val="en-US"/>
                </w:rPr>
                <m:t>start2</m:t>
              </m:r>
            </m:sup>
          </m:sSubSup>
        </m:oMath>
        <w:r w:rsidRPr="00F0466E">
          <w:rPr>
            <w:lang w:val="en-US" w:eastAsia="zh-CN"/>
          </w:rPr>
          <w:t xml:space="preserve">  for </w:t>
        </w:r>
        <w:r w:rsidRPr="00F0466E">
          <w:rPr>
            <w:lang w:val="en-US" w:eastAsia="ko-KR"/>
          </w:rPr>
          <w:t>higher layer parameter</w:t>
        </w:r>
        <w:r w:rsidRPr="00F0466E">
          <w:rPr>
            <w:i/>
            <w:lang w:val="en-US" w:eastAsia="ko-KR"/>
          </w:rPr>
          <w:t xml:space="preserve"> sl-MaxNumPerReserve=3</w:t>
        </w:r>
        <w:r w:rsidRPr="00F0466E">
          <w:rPr>
            <w:color w:val="000000"/>
            <w:lang w:val="en-US"/>
          </w:rPr>
          <w:t xml:space="preserve">) and the </w:t>
        </w:r>
        <w:r w:rsidRPr="00F0466E">
          <w:rPr>
            <w:lang w:val="en-US"/>
          </w:rPr>
          <w:t>length of the contiguously allocated</w:t>
        </w:r>
        <w:r w:rsidRPr="00F0466E">
          <w:rPr>
            <w:rFonts w:eastAsia="Malgun Gothic"/>
            <w:lang w:val="en-US" w:eastAsia="ko-KR"/>
          </w:rPr>
          <w:t xml:space="preserve"> sub-channels (</w:t>
        </w:r>
        <m:oMath>
          <m:sSub>
            <m:sSubPr>
              <m:ctrlPr>
                <w:rPr>
                  <w:rFonts w:ascii="Cambria Math" w:hAnsi="Cambria Math" w:cs="宋体"/>
                  <w:lang w:val="en-US"/>
                </w:rPr>
              </m:ctrlPr>
            </m:sSubPr>
            <m:e>
              <m:r>
                <w:rPr>
                  <w:rFonts w:ascii="Cambria Math" w:hAnsi="Cambria Math"/>
                  <w:lang w:val="en-US"/>
                </w:rPr>
                <m:t>L</m:t>
              </m:r>
            </m:e>
            <m:sub>
              <m:r>
                <w:rPr>
                  <w:rFonts w:ascii="Cambria Math" w:hAnsi="Cambria Math"/>
                  <w:lang w:val="en-US"/>
                </w:rPr>
                <m:t>subCH</m:t>
              </m:r>
            </m:sub>
          </m:sSub>
        </m:oMath>
        <w:r w:rsidRPr="00F0466E">
          <w:rPr>
            <w:lang w:val="en-US" w:eastAsia="zh-CN"/>
          </w:rPr>
          <w:t>)</w:t>
        </w:r>
        <w:r w:rsidRPr="00F0466E">
          <w:rPr>
            <w:color w:val="000000"/>
            <w:lang w:val="en-US"/>
          </w:rPr>
          <w:t xml:space="preserve"> are determined by the definition of FRIV in section 8.1.5 of TS 38.214.</w:t>
        </w:r>
      </w:ins>
    </w:p>
    <w:p w14:paraId="3BFE535D" w14:textId="77777777" w:rsidR="00271602" w:rsidRPr="00F0466E" w:rsidRDefault="00271602" w:rsidP="00271602">
      <w:pPr>
        <w:pStyle w:val="B1"/>
        <w:ind w:leftChars="29" w:left="348"/>
        <w:rPr>
          <w:ins w:id="24" w:author="Huawei" w:date="2020-10-16T17:22:00Z"/>
          <w:lang w:val="en-US" w:eastAsia="ja-JP"/>
        </w:rPr>
      </w:pPr>
      <w:ins w:id="25" w:author="Huawei" w:date="2020-10-16T17:22:00Z">
        <w:r w:rsidRPr="00F0466E">
          <w:rPr>
            <w:lang w:val="en-US" w:eastAsia="ja-JP"/>
          </w:rPr>
          <w:t>-</w:t>
        </w:r>
        <w:r w:rsidRPr="00F0466E">
          <w:rPr>
            <w:lang w:val="en-US" w:eastAsia="ja-JP"/>
          </w:rPr>
          <w:tab/>
          <w:t>For sidelink configured grant type 1:</w:t>
        </w:r>
      </w:ins>
    </w:p>
    <w:p w14:paraId="26D0FAD1" w14:textId="77777777" w:rsidR="00271602" w:rsidRPr="00F0466E" w:rsidRDefault="00271602" w:rsidP="00271602">
      <w:pPr>
        <w:ind w:leftChars="150" w:left="330"/>
        <w:rPr>
          <w:ins w:id="26" w:author="Huawei" w:date="2020-10-16T17:22:00Z"/>
          <w:rFonts w:eastAsiaTheme="minorEastAsia"/>
          <w:color w:val="000000"/>
          <w:sz w:val="20"/>
          <w:szCs w:val="20"/>
        </w:rPr>
      </w:pPr>
      <w:ins w:id="27" w:author="Huawei" w:date="2020-10-16T17:22:00Z">
        <w:r w:rsidRPr="00F0466E">
          <w:rPr>
            <w:rFonts w:eastAsiaTheme="minorEastAsia"/>
            <w:color w:val="000000"/>
            <w:sz w:val="20"/>
            <w:szCs w:val="20"/>
          </w:rPr>
          <w:t xml:space="preserve">When PSSCH resource allocation is configured by higher layer parameter </w:t>
        </w:r>
        <w:r w:rsidRPr="00F0466E">
          <w:rPr>
            <w:rFonts w:eastAsiaTheme="minorEastAsia"/>
            <w:i/>
            <w:color w:val="000000"/>
            <w:sz w:val="20"/>
            <w:szCs w:val="20"/>
          </w:rPr>
          <w:t>SL-configuredGrantConfig</w:t>
        </w:r>
        <w:r w:rsidRPr="00F0466E">
          <w:rPr>
            <w:rFonts w:eastAsiaTheme="minorEastAsia"/>
            <w:color w:val="000000"/>
            <w:sz w:val="20"/>
            <w:szCs w:val="20"/>
          </w:rPr>
          <w:t>, the following higher layer parameters which use the same format in DCI are applied in the transmission:</w:t>
        </w:r>
      </w:ins>
    </w:p>
    <w:p w14:paraId="3A32EA36" w14:textId="77777777" w:rsidR="00271602" w:rsidRPr="00F0466E" w:rsidRDefault="00271602" w:rsidP="00271602">
      <w:pPr>
        <w:pStyle w:val="af0"/>
        <w:numPr>
          <w:ilvl w:val="0"/>
          <w:numId w:val="12"/>
        </w:numPr>
        <w:ind w:firstLineChars="0"/>
        <w:rPr>
          <w:ins w:id="28" w:author="Huawei" w:date="2020-10-16T17:22:00Z"/>
          <w:color w:val="000000"/>
          <w:sz w:val="20"/>
          <w:szCs w:val="20"/>
          <w:lang w:eastAsia="zh-CN"/>
        </w:rPr>
      </w:pPr>
      <w:ins w:id="29" w:author="Huawei" w:date="2020-10-16T17:22:00Z">
        <w:r w:rsidRPr="00F0466E">
          <w:rPr>
            <w:color w:val="000000"/>
            <w:sz w:val="20"/>
            <w:szCs w:val="20"/>
          </w:rPr>
          <w:t>The higher layer parameter</w:t>
        </w:r>
        <w:r w:rsidRPr="00F0466E">
          <w:rPr>
            <w:i/>
            <w:color w:val="000000"/>
            <w:sz w:val="20"/>
            <w:szCs w:val="20"/>
          </w:rPr>
          <w:t xml:space="preserve"> sl-StartSubchannelCG-Type1</w:t>
        </w:r>
        <w:r w:rsidRPr="00F0466E">
          <w:rPr>
            <w:color w:val="000000"/>
            <w:sz w:val="20"/>
            <w:szCs w:val="20"/>
          </w:rPr>
          <w:t xml:space="preserve"> indicates the starting sub-channel index in the configured resource pool for the initial transmission. The reserved frequency resource is configured by the higher layer parameter </w:t>
        </w:r>
        <w:r w:rsidRPr="00F0466E">
          <w:rPr>
            <w:i/>
            <w:color w:val="000000"/>
            <w:sz w:val="20"/>
            <w:szCs w:val="20"/>
          </w:rPr>
          <w:t>FrequencyResourceCG-Type1</w:t>
        </w:r>
        <w:r w:rsidRPr="00F0466E">
          <w:rPr>
            <w:color w:val="000000"/>
            <w:sz w:val="20"/>
            <w:szCs w:val="20"/>
          </w:rPr>
          <w:t>, and the value of this higher layer parameter</w:t>
        </w:r>
        <w:r w:rsidRPr="00F0466E">
          <w:rPr>
            <w:i/>
            <w:color w:val="000000"/>
            <w:sz w:val="20"/>
            <w:szCs w:val="20"/>
          </w:rPr>
          <w:t xml:space="preserve"> </w:t>
        </w:r>
        <w:r w:rsidRPr="00F0466E">
          <w:rPr>
            <w:color w:val="000000"/>
            <w:sz w:val="20"/>
            <w:szCs w:val="20"/>
          </w:rPr>
          <w:t>is equal to the FRIV defined in section 8.1.5 of TS 38.214.The starting sub-channel indexes (</w:t>
        </w:r>
        <m:oMath>
          <m:sSubSup>
            <m:sSubSupPr>
              <m:ctrlPr>
                <w:rPr>
                  <w:rFonts w:ascii="Cambria Math" w:hAnsi="Cambria Math" w:cs="宋体"/>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start1</m:t>
              </m:r>
            </m:sup>
          </m:sSubSup>
        </m:oMath>
        <w:r w:rsidRPr="00F0466E">
          <w:rPr>
            <w:sz w:val="20"/>
            <w:szCs w:val="20"/>
            <w:lang w:eastAsia="zh-CN"/>
          </w:rPr>
          <w:t xml:space="preserve"> for </w:t>
        </w:r>
        <w:r w:rsidRPr="00F0466E">
          <w:rPr>
            <w:sz w:val="20"/>
            <w:szCs w:val="20"/>
            <w:lang w:eastAsia="ko-KR"/>
          </w:rPr>
          <w:t>higher layer parameter</w:t>
        </w:r>
        <w:r w:rsidRPr="00F0466E">
          <w:rPr>
            <w:i/>
            <w:sz w:val="20"/>
            <w:szCs w:val="20"/>
            <w:lang w:eastAsia="ko-KR"/>
          </w:rPr>
          <w:t xml:space="preserve"> sl-MaxNumPerReserve</w:t>
        </w:r>
        <w:r w:rsidRPr="00F0466E" w:rsidDel="00F71694">
          <w:rPr>
            <w:i/>
            <w:sz w:val="20"/>
            <w:szCs w:val="20"/>
            <w:lang w:eastAsia="ko-KR"/>
          </w:rPr>
          <w:t xml:space="preserve"> </w:t>
        </w:r>
        <w:r w:rsidRPr="00F0466E">
          <w:rPr>
            <w:i/>
            <w:sz w:val="20"/>
            <w:szCs w:val="20"/>
            <w:lang w:eastAsia="ko-KR"/>
          </w:rPr>
          <w:t>=2</w:t>
        </w:r>
        <w:r w:rsidRPr="00F0466E">
          <w:rPr>
            <w:color w:val="000000"/>
            <w:sz w:val="20"/>
            <w:szCs w:val="20"/>
          </w:rPr>
          <w:t xml:space="preserve">; </w:t>
        </w:r>
        <m:oMath>
          <m:sSubSup>
            <m:sSubSupPr>
              <m:ctrlPr>
                <w:rPr>
                  <w:rFonts w:ascii="Cambria Math" w:hAnsi="Cambria Math" w:cs="宋体"/>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start1</m:t>
              </m:r>
            </m:sup>
          </m:sSubSup>
        </m:oMath>
        <w:r w:rsidRPr="00F0466E">
          <w:rPr>
            <w:rFonts w:eastAsia="Malgun Gothic"/>
            <w:sz w:val="20"/>
            <w:szCs w:val="20"/>
            <w:lang w:eastAsia="ko-KR"/>
          </w:rPr>
          <w:t xml:space="preserve"> and  </w:t>
        </w:r>
        <m:oMath>
          <m:sSubSup>
            <m:sSubSupPr>
              <m:ctrlPr>
                <w:rPr>
                  <w:rFonts w:ascii="Cambria Math" w:hAnsi="Cambria Math" w:cs="宋体"/>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start2</m:t>
              </m:r>
            </m:sup>
          </m:sSubSup>
        </m:oMath>
        <w:r w:rsidRPr="00F0466E">
          <w:rPr>
            <w:sz w:val="20"/>
            <w:szCs w:val="20"/>
            <w:lang w:eastAsia="zh-CN"/>
          </w:rPr>
          <w:t xml:space="preserve">  for </w:t>
        </w:r>
        <w:r w:rsidRPr="00F0466E">
          <w:rPr>
            <w:sz w:val="20"/>
            <w:szCs w:val="20"/>
            <w:lang w:eastAsia="ko-KR"/>
          </w:rPr>
          <w:t>higher layer parameter</w:t>
        </w:r>
        <w:r w:rsidRPr="00F0466E">
          <w:rPr>
            <w:i/>
            <w:sz w:val="20"/>
            <w:szCs w:val="20"/>
            <w:lang w:eastAsia="ko-KR"/>
          </w:rPr>
          <w:t xml:space="preserve"> sl-MaxNumPerReserve=3</w:t>
        </w:r>
        <w:r w:rsidRPr="00F0466E">
          <w:rPr>
            <w:color w:val="000000"/>
            <w:sz w:val="20"/>
            <w:szCs w:val="20"/>
          </w:rPr>
          <w:t xml:space="preserve">) and the </w:t>
        </w:r>
        <w:r w:rsidRPr="00F0466E">
          <w:rPr>
            <w:sz w:val="20"/>
            <w:szCs w:val="20"/>
          </w:rPr>
          <w:t>length of the contiguously allocated</w:t>
        </w:r>
        <w:r w:rsidRPr="00F0466E">
          <w:rPr>
            <w:rFonts w:eastAsia="Malgun Gothic"/>
            <w:sz w:val="20"/>
            <w:szCs w:val="20"/>
            <w:lang w:eastAsia="ko-KR"/>
          </w:rPr>
          <w:t xml:space="preserve"> sub-channels  (</w:t>
        </w:r>
        <m:oMath>
          <m:sSub>
            <m:sSubPr>
              <m:ctrlPr>
                <w:rPr>
                  <w:rFonts w:ascii="Cambria Math" w:hAnsi="Cambria Math" w:cs="宋体"/>
                  <w:sz w:val="20"/>
                  <w:szCs w:val="20"/>
                </w:rPr>
              </m:ctrlPr>
            </m:sSubPr>
            <m:e>
              <m:r>
                <w:rPr>
                  <w:rFonts w:ascii="Cambria Math" w:hAnsi="Cambria Math"/>
                  <w:sz w:val="20"/>
                  <w:szCs w:val="20"/>
                </w:rPr>
                <m:t>L</m:t>
              </m:r>
            </m:e>
            <m:sub>
              <m:r>
                <w:rPr>
                  <w:rFonts w:ascii="Cambria Math" w:hAnsi="Cambria Math"/>
                  <w:sz w:val="20"/>
                  <w:szCs w:val="20"/>
                </w:rPr>
                <m:t>subCH</m:t>
              </m:r>
            </m:sub>
          </m:sSub>
        </m:oMath>
        <w:r w:rsidRPr="00F0466E">
          <w:rPr>
            <w:sz w:val="20"/>
            <w:szCs w:val="20"/>
            <w:lang w:eastAsia="zh-CN"/>
          </w:rPr>
          <w:t>)</w:t>
        </w:r>
        <w:r w:rsidRPr="00F0466E">
          <w:rPr>
            <w:color w:val="000000"/>
            <w:sz w:val="20"/>
            <w:szCs w:val="20"/>
          </w:rPr>
          <w:t xml:space="preserve"> are determined by the definition of FRIV in section 8.1.5 of TS 38.214.</w:t>
        </w:r>
      </w:ins>
    </w:p>
    <w:p w14:paraId="6065FEA1" w14:textId="4E9C84E9" w:rsidR="00983331" w:rsidRPr="00F0466E" w:rsidRDefault="00983331" w:rsidP="00983331">
      <w:pPr>
        <w:rPr>
          <w:sz w:val="20"/>
          <w:szCs w:val="20"/>
          <w:lang w:eastAsia="ja-JP"/>
        </w:rPr>
      </w:pPr>
      <w:r w:rsidRPr="00F0466E">
        <w:rPr>
          <w:sz w:val="20"/>
          <w:szCs w:val="20"/>
          <w:lang w:eastAsia="ja-JP"/>
        </w:rPr>
        <w:t>The lowest sub-channel for sidelink transmission is the sub-channel on which the lowest PRB of the associated PSCCH is transmitted.</w:t>
      </w:r>
    </w:p>
    <w:p w14:paraId="43E6413A" w14:textId="77777777" w:rsidR="00983331" w:rsidRPr="00F0466E" w:rsidRDefault="00983331" w:rsidP="00983331">
      <w:pPr>
        <w:rPr>
          <w:color w:val="000000" w:themeColor="text1"/>
          <w:sz w:val="20"/>
          <w:szCs w:val="20"/>
          <w:lang w:eastAsia="ja-JP"/>
        </w:rPr>
      </w:pPr>
      <w:r w:rsidRPr="00F0466E">
        <w:rPr>
          <w:sz w:val="20"/>
          <w:szCs w:val="20"/>
          <w:lang w:eastAsia="ko-KR"/>
        </w:rPr>
        <w:t xml:space="preserve">If </w:t>
      </w:r>
      <w:r w:rsidRPr="00F0466E">
        <w:rPr>
          <w:color w:val="000000" w:themeColor="text1"/>
          <w:sz w:val="20"/>
          <w:szCs w:val="20"/>
          <w:lang w:eastAsia="ko-KR"/>
        </w:rPr>
        <w:t>a PSSCH scheduled by a PSCCH would overlap with resources containing the PSCCH, the resources corresponding to a union of the PSCCH that scheduled the PSSCH and associated PSCCH DM-RS are not available for the PSSCH.</w:t>
      </w:r>
    </w:p>
    <w:p w14:paraId="736126A2" w14:textId="77777777" w:rsidR="00983331" w:rsidRPr="00E96616" w:rsidRDefault="00983331" w:rsidP="00983331">
      <w:pPr>
        <w:pStyle w:val="af0"/>
        <w:ind w:left="420" w:firstLineChars="0" w:firstLine="0"/>
        <w:jc w:val="center"/>
        <w:rPr>
          <w:sz w:val="20"/>
          <w:lang w:eastAsia="zh-CN"/>
        </w:rPr>
      </w:pPr>
      <w:r w:rsidRPr="00E96616">
        <w:rPr>
          <w:b/>
          <w:color w:val="FF0000"/>
          <w:sz w:val="28"/>
        </w:rPr>
        <w:t>&lt;Unchanged parts omitted&gt;</w:t>
      </w:r>
    </w:p>
    <w:p w14:paraId="71140983" w14:textId="77777777" w:rsidR="00983331" w:rsidRPr="00E96616" w:rsidRDefault="00983331" w:rsidP="00983331">
      <w:pPr>
        <w:spacing w:after="0"/>
        <w:rPr>
          <w:b/>
          <w:color w:val="FF0000"/>
          <w:sz w:val="28"/>
          <w:szCs w:val="28"/>
          <w:lang w:eastAsia="zh-CN"/>
        </w:rPr>
      </w:pPr>
      <w:r w:rsidRPr="00E96616">
        <w:rPr>
          <w:b/>
          <w:color w:val="FF0000"/>
          <w:sz w:val="28"/>
          <w:szCs w:val="28"/>
          <w:lang w:eastAsia="zh-CN"/>
        </w:rPr>
        <w:t>------------------------------------End of Text Proposal -------------------------------</w:t>
      </w:r>
    </w:p>
    <w:p w14:paraId="00042549" w14:textId="77777777" w:rsidR="002B0AD7" w:rsidRPr="00E96616" w:rsidRDefault="002B0AD7" w:rsidP="002B0AD7">
      <w:pPr>
        <w:rPr>
          <w:rFonts w:eastAsiaTheme="minorEastAsia"/>
          <w:lang w:eastAsia="zh-CN"/>
        </w:rPr>
      </w:pPr>
    </w:p>
    <w:p w14:paraId="3A170CD4" w14:textId="0DD7AC1C" w:rsidR="002B0AD7" w:rsidRPr="00E96616" w:rsidRDefault="002B0AD7" w:rsidP="002B0AD7">
      <w:pPr>
        <w:pStyle w:val="3"/>
      </w:pPr>
      <w:r w:rsidRPr="00E96616">
        <w:t>2.1.</w:t>
      </w:r>
      <w:r w:rsidR="00E97B64">
        <w:t>2</w:t>
      </w:r>
      <w:r w:rsidRPr="00E96616">
        <w:t xml:space="preserve"> </w:t>
      </w:r>
      <w:r w:rsidRPr="00E96616">
        <w:rPr>
          <w:rFonts w:eastAsia="MS Mincho"/>
          <w:i/>
        </w:rPr>
        <w:t>Early termination</w:t>
      </w:r>
    </w:p>
    <w:p w14:paraId="7AC44EB7" w14:textId="4A8C3E25" w:rsidR="005C4F48" w:rsidRDefault="001E778D" w:rsidP="005C4F48">
      <w:pPr>
        <w:rPr>
          <w:lang w:eastAsia="zh-CN"/>
        </w:rPr>
      </w:pPr>
      <w:r w:rsidRPr="00E96616">
        <w:rPr>
          <w:rFonts w:ascii="Times" w:hAnsi="Times"/>
          <w:szCs w:val="20"/>
          <w:lang w:eastAsia="zh-CN"/>
        </w:rPr>
        <w:t>In</w:t>
      </w:r>
      <w:r w:rsidRPr="00E96616">
        <w:rPr>
          <w:lang w:eastAsia="zh-CN"/>
        </w:rPr>
        <w:t xml:space="preserve"> RAN1#</w:t>
      </w:r>
      <w:r>
        <w:rPr>
          <w:lang w:eastAsia="zh-CN"/>
        </w:rPr>
        <w:t>101-e, the following working assumption</w:t>
      </w:r>
      <w:r w:rsidRPr="00E96616">
        <w:rPr>
          <w:lang w:eastAsia="zh-CN"/>
        </w:rPr>
        <w:t xml:space="preserve"> </w:t>
      </w:r>
      <w:r w:rsidR="00D11068">
        <w:rPr>
          <w:lang w:eastAsia="zh-CN"/>
        </w:rPr>
        <w:t>was</w:t>
      </w:r>
      <w:r w:rsidR="00D11068" w:rsidRPr="00E96616">
        <w:rPr>
          <w:lang w:eastAsia="zh-CN"/>
        </w:rPr>
        <w:t xml:space="preserve"> </w:t>
      </w:r>
      <w:r w:rsidRPr="00E96616">
        <w:rPr>
          <w:lang w:eastAsia="zh-CN"/>
        </w:rPr>
        <w:t>made:</w:t>
      </w:r>
    </w:p>
    <w:p w14:paraId="580CA9BB" w14:textId="77777777" w:rsidR="005C4F48" w:rsidRPr="00A035B1" w:rsidRDefault="005C4F48" w:rsidP="005C4F48">
      <w:pPr>
        <w:rPr>
          <w:szCs w:val="20"/>
          <w:shd w:val="clear" w:color="auto" w:fill="808000"/>
          <w:lang w:val="es-ES_tradnl"/>
        </w:rPr>
      </w:pPr>
      <w:r w:rsidRPr="00A035B1">
        <w:rPr>
          <w:szCs w:val="20"/>
          <w:shd w:val="clear" w:color="auto" w:fill="808000"/>
          <w:lang w:val="es-ES_tradnl"/>
        </w:rPr>
        <w:t>Working assumption:</w:t>
      </w:r>
    </w:p>
    <w:p w14:paraId="78D85075" w14:textId="77777777" w:rsidR="005C4F48" w:rsidRPr="001E778D" w:rsidRDefault="005C4F48" w:rsidP="005E6060">
      <w:pPr>
        <w:numPr>
          <w:ilvl w:val="0"/>
          <w:numId w:val="30"/>
        </w:numPr>
        <w:pBdr>
          <w:top w:val="nil"/>
          <w:left w:val="nil"/>
          <w:bottom w:val="nil"/>
          <w:right w:val="nil"/>
          <w:between w:val="nil"/>
          <w:bar w:val="nil"/>
        </w:pBdr>
        <w:autoSpaceDE/>
        <w:autoSpaceDN/>
        <w:adjustRightInd/>
        <w:snapToGrid/>
        <w:spacing w:after="160" w:line="252" w:lineRule="auto"/>
        <w:jc w:val="left"/>
        <w:rPr>
          <w:i/>
          <w:szCs w:val="20"/>
        </w:rPr>
      </w:pPr>
      <w:r w:rsidRPr="001E778D">
        <w:rPr>
          <w:i/>
          <w:szCs w:val="20"/>
        </w:rPr>
        <w:t>For a dynamic grant in Mode 1 when using SL HARQ feedback:</w:t>
      </w:r>
    </w:p>
    <w:p w14:paraId="1D939D6E" w14:textId="77777777" w:rsidR="005C4F48" w:rsidRPr="001E778D" w:rsidRDefault="005C4F48" w:rsidP="005E6060">
      <w:pPr>
        <w:numPr>
          <w:ilvl w:val="1"/>
          <w:numId w:val="30"/>
        </w:numPr>
        <w:pBdr>
          <w:top w:val="nil"/>
          <w:left w:val="nil"/>
          <w:bottom w:val="nil"/>
          <w:right w:val="nil"/>
          <w:between w:val="nil"/>
          <w:bar w:val="nil"/>
        </w:pBdr>
        <w:autoSpaceDE/>
        <w:autoSpaceDN/>
        <w:adjustRightInd/>
        <w:snapToGrid/>
        <w:spacing w:after="160" w:line="252" w:lineRule="auto"/>
        <w:jc w:val="left"/>
        <w:rPr>
          <w:i/>
          <w:szCs w:val="20"/>
        </w:rPr>
      </w:pPr>
      <w:r w:rsidRPr="001E778D">
        <w:rPr>
          <w:i/>
          <w:szCs w:val="20"/>
        </w:rPr>
        <w:t>There is one PUCCH transmission occasion after the last resource in the set of resources provided by a dynamic grant.</w:t>
      </w:r>
    </w:p>
    <w:p w14:paraId="11C162BF" w14:textId="2A00B882" w:rsidR="00274915" w:rsidRDefault="00D11068" w:rsidP="002B0AD7">
      <w:pPr>
        <w:autoSpaceDE/>
        <w:adjustRightInd/>
        <w:snapToGrid/>
        <w:spacing w:after="0"/>
        <w:rPr>
          <w:lang w:eastAsia="zh-CN"/>
        </w:rPr>
      </w:pPr>
      <w:r>
        <w:rPr>
          <w:lang w:eastAsia="zh-CN"/>
        </w:rPr>
        <w:t xml:space="preserve">However, RAN2 have reverted this, by agreeing to specify in MAC that </w:t>
      </w:r>
      <w:r w:rsidR="00A03A99">
        <w:rPr>
          <w:lang w:eastAsia="zh-CN"/>
        </w:rPr>
        <w:t>early termination of re-transmission is supported if the</w:t>
      </w:r>
      <w:r w:rsidR="00A03A99" w:rsidRPr="00E96616">
        <w:rPr>
          <w:lang w:eastAsia="zh-CN"/>
        </w:rPr>
        <w:t xml:space="preserve"> ACK is receiv</w:t>
      </w:r>
      <w:r w:rsidR="00A03A99">
        <w:rPr>
          <w:lang w:eastAsia="zh-CN"/>
        </w:rPr>
        <w:t xml:space="preserve">ed before the last transmission. </w:t>
      </w:r>
    </w:p>
    <w:p w14:paraId="72CAC81E" w14:textId="77777777" w:rsidR="00C860B5" w:rsidRDefault="00C860B5" w:rsidP="002B0AD7">
      <w:pPr>
        <w:autoSpaceDE/>
        <w:adjustRightInd/>
        <w:snapToGrid/>
        <w:spacing w:after="0"/>
        <w:rPr>
          <w:lang w:eastAsia="zh-CN"/>
        </w:rPr>
      </w:pPr>
    </w:p>
    <w:tbl>
      <w:tblPr>
        <w:tblStyle w:val="ad"/>
        <w:tblW w:w="0" w:type="auto"/>
        <w:tblLook w:val="04A0" w:firstRow="1" w:lastRow="0" w:firstColumn="1" w:lastColumn="0" w:noHBand="0" w:noVBand="1"/>
      </w:tblPr>
      <w:tblGrid>
        <w:gridCol w:w="9307"/>
      </w:tblGrid>
      <w:tr w:rsidR="00C860B5" w14:paraId="017DEDCB" w14:textId="77777777" w:rsidTr="00C860B5">
        <w:tc>
          <w:tcPr>
            <w:tcW w:w="9307" w:type="dxa"/>
          </w:tcPr>
          <w:p w14:paraId="686C1B09" w14:textId="77777777" w:rsidR="00C860B5" w:rsidRPr="00A03A99" w:rsidRDefault="00C860B5" w:rsidP="00C860B5">
            <w:pPr>
              <w:rPr>
                <w:b/>
              </w:rPr>
            </w:pPr>
            <w:r w:rsidRPr="00A03A99">
              <w:rPr>
                <w:b/>
              </w:rPr>
              <w:t>5.22.1.1</w:t>
            </w:r>
            <w:r w:rsidRPr="00A03A99">
              <w:rPr>
                <w:b/>
              </w:rPr>
              <w:tab/>
              <w:t>SL Grant reception and SCI transmission</w:t>
            </w:r>
          </w:p>
          <w:p w14:paraId="793E0BE2" w14:textId="77777777" w:rsidR="007B0CE1" w:rsidRPr="00526D39" w:rsidRDefault="007B0CE1" w:rsidP="007B0CE1">
            <w:pPr>
              <w:pStyle w:val="B2"/>
            </w:pPr>
            <w:r w:rsidRPr="00526D39">
              <w:t>2&gt;</w:t>
            </w:r>
            <w:r w:rsidRPr="00526D39">
              <w:tab/>
              <w:t>if a</w:t>
            </w:r>
            <w:r w:rsidRPr="00526D39">
              <w:rPr>
                <w:noProof/>
                <w:lang w:eastAsia="ko-KR"/>
              </w:rPr>
              <w:t xml:space="preserve"> </w:t>
            </w:r>
            <w:r w:rsidRPr="00526D39">
              <w:t>sidelink grant is available for retransmission(s) of a MAC PDU which has been positively acknowledged as specified in clause 5.22.1.3.3:</w:t>
            </w:r>
          </w:p>
          <w:p w14:paraId="120FC179" w14:textId="1D2E2C9C" w:rsidR="007B0CE1" w:rsidRPr="007B0CE1" w:rsidRDefault="007B0CE1" w:rsidP="007B0CE1">
            <w:pPr>
              <w:pStyle w:val="B3"/>
              <w:rPr>
                <w:rFonts w:eastAsia="Malgun Gothic"/>
                <w:noProof/>
                <w:lang w:eastAsia="ko-KR"/>
              </w:rPr>
            </w:pPr>
            <w:r w:rsidRPr="00526D39">
              <w:t>3&gt;</w:t>
            </w:r>
            <w:r w:rsidRPr="00526D39">
              <w:tab/>
              <w:t xml:space="preserve">clear the </w:t>
            </w:r>
            <w:r w:rsidRPr="00526D39">
              <w:rPr>
                <w:noProof/>
                <w:lang w:eastAsia="ko-KR"/>
              </w:rPr>
              <w:t xml:space="preserve">PSCCH duration(s) and PSSCH duration(s) corresponding to retransmission(s) of the MAC PDU from </w:t>
            </w:r>
            <w:r w:rsidRPr="00526D39">
              <w:t>the sidelink grant.</w:t>
            </w:r>
          </w:p>
        </w:tc>
      </w:tr>
    </w:tbl>
    <w:p w14:paraId="4E4D67FF" w14:textId="77777777" w:rsidR="00DC28D5" w:rsidRDefault="00DC28D5" w:rsidP="00191175">
      <w:pPr>
        <w:rPr>
          <w:lang w:eastAsia="zh-CN"/>
        </w:rPr>
      </w:pPr>
    </w:p>
    <w:p w14:paraId="34C538AF" w14:textId="6C162749" w:rsidR="00287DF7" w:rsidRPr="00287DF7" w:rsidRDefault="00DC28D5" w:rsidP="00287DF7">
      <w:pPr>
        <w:rPr>
          <w:rFonts w:eastAsiaTheme="minorEastAsia"/>
          <w:lang w:eastAsia="zh-CN"/>
        </w:rPr>
      </w:pPr>
      <w:r>
        <w:rPr>
          <w:lang w:eastAsia="zh-CN"/>
        </w:rPr>
        <w:t>According to</w:t>
      </w:r>
      <w:r w:rsidR="001E778D">
        <w:rPr>
          <w:rFonts w:eastAsiaTheme="minorEastAsia"/>
          <w:lang w:eastAsia="zh-CN"/>
        </w:rPr>
        <w:t xml:space="preserve"> the </w:t>
      </w:r>
      <w:r w:rsidR="008F23C6">
        <w:rPr>
          <w:rFonts w:eastAsiaTheme="minorEastAsia"/>
          <w:lang w:eastAsia="zh-CN"/>
        </w:rPr>
        <w:t xml:space="preserve">RAN1 </w:t>
      </w:r>
      <w:r w:rsidR="001E778D">
        <w:rPr>
          <w:rFonts w:eastAsiaTheme="minorEastAsia"/>
          <w:lang w:eastAsia="zh-CN"/>
        </w:rPr>
        <w:t>working assumption</w:t>
      </w:r>
      <w:r>
        <w:rPr>
          <w:rFonts w:eastAsiaTheme="minorEastAsia"/>
          <w:lang w:eastAsia="zh-CN"/>
        </w:rPr>
        <w:t xml:space="preserve">, the </w:t>
      </w:r>
      <w:r w:rsidR="00A6695D">
        <w:rPr>
          <w:rFonts w:eastAsiaTheme="minorEastAsia"/>
          <w:lang w:eastAsia="zh-CN"/>
        </w:rPr>
        <w:t>gNB</w:t>
      </w:r>
      <w:r>
        <w:rPr>
          <w:rFonts w:eastAsiaTheme="minorEastAsia"/>
          <w:lang w:eastAsia="zh-CN"/>
        </w:rPr>
        <w:t xml:space="preserve"> </w:t>
      </w:r>
      <w:r w:rsidR="00A6695D">
        <w:rPr>
          <w:rFonts w:eastAsiaTheme="minorEastAsia"/>
          <w:lang w:eastAsia="zh-CN"/>
        </w:rPr>
        <w:t>can only</w:t>
      </w:r>
      <w:r w:rsidR="007D5DEF">
        <w:rPr>
          <w:rFonts w:eastAsiaTheme="minorEastAsia"/>
          <w:lang w:eastAsia="zh-CN"/>
        </w:rPr>
        <w:t xml:space="preserve"> obtain</w:t>
      </w:r>
      <w:r w:rsidR="005026B1">
        <w:rPr>
          <w:rFonts w:eastAsiaTheme="minorEastAsia"/>
          <w:lang w:eastAsia="zh-CN"/>
        </w:rPr>
        <w:t xml:space="preserve"> the sidelink</w:t>
      </w:r>
      <w:r>
        <w:rPr>
          <w:rFonts w:eastAsiaTheme="minorEastAsia"/>
          <w:lang w:eastAsia="zh-CN"/>
        </w:rPr>
        <w:t xml:space="preserve"> HARQ </w:t>
      </w:r>
      <w:r w:rsidR="00A6695D">
        <w:rPr>
          <w:rFonts w:eastAsiaTheme="minorEastAsia"/>
          <w:lang w:eastAsia="zh-CN"/>
        </w:rPr>
        <w:t xml:space="preserve">information after the </w:t>
      </w:r>
      <w:r w:rsidR="007D5DEF">
        <w:rPr>
          <w:rFonts w:eastAsiaTheme="minorEastAsia"/>
          <w:lang w:eastAsia="zh-CN"/>
        </w:rPr>
        <w:t xml:space="preserve">slot for the </w:t>
      </w:r>
      <w:r w:rsidR="00A6695D">
        <w:rPr>
          <w:rFonts w:eastAsiaTheme="minorEastAsia"/>
          <w:lang w:eastAsia="zh-CN"/>
        </w:rPr>
        <w:t>last resource.</w:t>
      </w:r>
      <w:r w:rsidR="00287DF7">
        <w:rPr>
          <w:rFonts w:eastAsiaTheme="minorEastAsia"/>
          <w:lang w:eastAsia="zh-CN"/>
        </w:rPr>
        <w:t xml:space="preserve"> If</w:t>
      </w:r>
      <w:r w:rsidR="00A6695D">
        <w:rPr>
          <w:rFonts w:eastAsiaTheme="minorEastAsia"/>
          <w:lang w:eastAsia="zh-CN"/>
        </w:rPr>
        <w:t xml:space="preserve"> the ACK is </w:t>
      </w:r>
      <w:r w:rsidR="007D5DEF">
        <w:rPr>
          <w:rFonts w:eastAsiaTheme="minorEastAsia"/>
          <w:lang w:eastAsia="zh-CN"/>
        </w:rPr>
        <w:t>generated</w:t>
      </w:r>
      <w:r w:rsidR="00A6695D">
        <w:rPr>
          <w:rFonts w:eastAsiaTheme="minorEastAsia"/>
          <w:lang w:eastAsia="zh-CN"/>
        </w:rPr>
        <w:t xml:space="preserve"> </w:t>
      </w:r>
      <w:r w:rsidR="007D5DEF">
        <w:rPr>
          <w:rFonts w:eastAsiaTheme="minorEastAsia"/>
          <w:lang w:eastAsia="zh-CN"/>
        </w:rPr>
        <w:t xml:space="preserve">at the </w:t>
      </w:r>
      <w:r w:rsidR="00A6695D">
        <w:rPr>
          <w:rFonts w:eastAsiaTheme="minorEastAsia"/>
          <w:lang w:eastAsia="zh-CN"/>
        </w:rPr>
        <w:t>Rx UE after the first</w:t>
      </w:r>
      <w:r w:rsidR="007D5DEF">
        <w:rPr>
          <w:rFonts w:eastAsiaTheme="minorEastAsia"/>
          <w:lang w:eastAsia="zh-CN"/>
        </w:rPr>
        <w:t xml:space="preserve"> transmission</w:t>
      </w:r>
      <w:r w:rsidR="00A6695D">
        <w:rPr>
          <w:rFonts w:eastAsiaTheme="minorEastAsia"/>
          <w:lang w:eastAsia="zh-CN"/>
        </w:rPr>
        <w:t xml:space="preserve">, the Tx </w:t>
      </w:r>
      <w:r w:rsidR="00287DF7">
        <w:rPr>
          <w:rFonts w:eastAsiaTheme="minorEastAsia"/>
          <w:lang w:eastAsia="zh-CN"/>
        </w:rPr>
        <w:t xml:space="preserve">UE </w:t>
      </w:r>
      <w:r w:rsidR="00A6695D">
        <w:rPr>
          <w:rFonts w:eastAsiaTheme="minorEastAsia"/>
          <w:lang w:eastAsia="zh-CN"/>
        </w:rPr>
        <w:t>still need</w:t>
      </w:r>
      <w:r w:rsidR="00287DF7">
        <w:rPr>
          <w:rFonts w:eastAsiaTheme="minorEastAsia"/>
          <w:lang w:eastAsia="zh-CN"/>
        </w:rPr>
        <w:t xml:space="preserve">s to </w:t>
      </w:r>
      <w:r w:rsidR="008F23C6">
        <w:rPr>
          <w:rFonts w:eastAsiaTheme="minorEastAsia"/>
          <w:lang w:eastAsia="zh-CN"/>
        </w:rPr>
        <w:t xml:space="preserve">wait to </w:t>
      </w:r>
      <w:r w:rsidR="005026B1">
        <w:rPr>
          <w:rFonts w:eastAsiaTheme="minorEastAsia"/>
          <w:lang w:eastAsia="zh-CN"/>
        </w:rPr>
        <w:t xml:space="preserve">report the </w:t>
      </w:r>
      <w:r w:rsidR="007D5DEF">
        <w:rPr>
          <w:rFonts w:eastAsiaTheme="minorEastAsia"/>
          <w:lang w:eastAsia="zh-CN"/>
        </w:rPr>
        <w:t>ACK information</w:t>
      </w:r>
      <w:r w:rsidR="00287DF7">
        <w:rPr>
          <w:rFonts w:eastAsiaTheme="minorEastAsia"/>
          <w:lang w:eastAsia="zh-CN"/>
        </w:rPr>
        <w:t xml:space="preserve"> to gNB</w:t>
      </w:r>
      <w:r w:rsidR="00A6695D">
        <w:rPr>
          <w:rFonts w:eastAsiaTheme="minorEastAsia"/>
          <w:lang w:eastAsia="zh-CN"/>
        </w:rPr>
        <w:t xml:space="preserve"> until the PUCCH occasion after the last resource. </w:t>
      </w:r>
      <w:r w:rsidR="00287DF7">
        <w:rPr>
          <w:rFonts w:eastAsiaTheme="minorEastAsia"/>
          <w:lang w:eastAsia="zh-CN"/>
        </w:rPr>
        <w:t>In this case, gNB</w:t>
      </w:r>
      <w:r w:rsidR="00A6695D">
        <w:rPr>
          <w:rFonts w:eastAsiaTheme="minorEastAsia"/>
          <w:lang w:eastAsia="zh-CN"/>
        </w:rPr>
        <w:t xml:space="preserve"> cannot obtain the </w:t>
      </w:r>
      <w:r w:rsidR="005026B1">
        <w:rPr>
          <w:rFonts w:eastAsiaTheme="minorEastAsia"/>
          <w:lang w:eastAsia="zh-CN"/>
        </w:rPr>
        <w:t>sidelink</w:t>
      </w:r>
      <w:r w:rsidR="00A6695D">
        <w:rPr>
          <w:rFonts w:eastAsiaTheme="minorEastAsia"/>
          <w:lang w:eastAsia="zh-CN"/>
        </w:rPr>
        <w:t xml:space="preserve"> HARQ</w:t>
      </w:r>
      <w:r w:rsidR="007D5DEF">
        <w:rPr>
          <w:rFonts w:eastAsiaTheme="minorEastAsia"/>
          <w:lang w:eastAsia="zh-CN"/>
        </w:rPr>
        <w:t xml:space="preserve"> information</w:t>
      </w:r>
      <w:r w:rsidR="00A6695D">
        <w:rPr>
          <w:rFonts w:eastAsiaTheme="minorEastAsia"/>
          <w:lang w:eastAsia="zh-CN"/>
        </w:rPr>
        <w:t xml:space="preserve"> time</w:t>
      </w:r>
      <w:r w:rsidR="00287DF7">
        <w:rPr>
          <w:rFonts w:eastAsiaTheme="minorEastAsia"/>
          <w:lang w:eastAsia="zh-CN"/>
        </w:rPr>
        <w:t>ly</w:t>
      </w:r>
      <w:r w:rsidR="00A6695D">
        <w:rPr>
          <w:rFonts w:eastAsiaTheme="minorEastAsia"/>
          <w:lang w:eastAsia="zh-CN"/>
        </w:rPr>
        <w:t>,</w:t>
      </w:r>
      <w:r w:rsidR="00287DF7">
        <w:rPr>
          <w:rFonts w:eastAsiaTheme="minorEastAsia"/>
          <w:lang w:eastAsia="zh-CN"/>
        </w:rPr>
        <w:t xml:space="preserve"> </w:t>
      </w:r>
      <w:r w:rsidR="00A6695D">
        <w:rPr>
          <w:rFonts w:eastAsiaTheme="minorEastAsia"/>
          <w:lang w:eastAsia="zh-CN"/>
        </w:rPr>
        <w:t xml:space="preserve">the second </w:t>
      </w:r>
      <w:r w:rsidR="007D5DEF">
        <w:rPr>
          <w:rFonts w:eastAsiaTheme="minorEastAsia"/>
          <w:lang w:eastAsia="zh-CN"/>
        </w:rPr>
        <w:t>resource and third resource indicated by DCI</w:t>
      </w:r>
      <w:r w:rsidR="00A6695D">
        <w:rPr>
          <w:rFonts w:eastAsiaTheme="minorEastAsia"/>
          <w:lang w:eastAsia="zh-CN"/>
        </w:rPr>
        <w:t xml:space="preserve"> are wasted and cannot be used by the other UE</w:t>
      </w:r>
      <w:r w:rsidR="00287DF7">
        <w:rPr>
          <w:rFonts w:eastAsiaTheme="minorEastAsia"/>
          <w:lang w:eastAsia="zh-CN"/>
        </w:rPr>
        <w:t>s</w:t>
      </w:r>
      <w:r w:rsidR="00A6695D">
        <w:rPr>
          <w:rFonts w:eastAsiaTheme="minorEastAsia"/>
          <w:lang w:eastAsia="zh-CN"/>
        </w:rPr>
        <w:t xml:space="preserve">, </w:t>
      </w:r>
      <w:r w:rsidR="00287DF7">
        <w:rPr>
          <w:rFonts w:eastAsiaTheme="minorEastAsia"/>
          <w:lang w:eastAsia="zh-CN"/>
        </w:rPr>
        <w:t xml:space="preserve">thus </w:t>
      </w:r>
      <w:r w:rsidR="00685511">
        <w:rPr>
          <w:rFonts w:eastAsiaTheme="minorEastAsia"/>
          <w:lang w:eastAsia="zh-CN"/>
        </w:rPr>
        <w:t>the system resource utility</w:t>
      </w:r>
      <w:r w:rsidR="00A6695D">
        <w:rPr>
          <w:rFonts w:eastAsiaTheme="minorEastAsia"/>
          <w:lang w:eastAsia="zh-CN"/>
        </w:rPr>
        <w:t xml:space="preserve"> would be degraded</w:t>
      </w:r>
      <w:r w:rsidR="00287DF7">
        <w:rPr>
          <w:rFonts w:eastAsiaTheme="minorEastAsia"/>
          <w:lang w:eastAsia="zh-CN"/>
        </w:rPr>
        <w:t xml:space="preserve"> further</w:t>
      </w:r>
      <w:r w:rsidR="005026B1">
        <w:rPr>
          <w:rFonts w:eastAsiaTheme="minorEastAsia"/>
          <w:lang w:eastAsia="zh-CN"/>
        </w:rPr>
        <w:t>,</w:t>
      </w:r>
      <w:r w:rsidR="00287DF7">
        <w:rPr>
          <w:rFonts w:eastAsiaTheme="minorEastAsia"/>
          <w:lang w:eastAsia="zh-CN"/>
        </w:rPr>
        <w:t xml:space="preserve"> and the requirement of latency would not be </w:t>
      </w:r>
      <w:r w:rsidR="00457819">
        <w:rPr>
          <w:rFonts w:eastAsiaTheme="minorEastAsia"/>
          <w:lang w:eastAsia="zh-CN"/>
        </w:rPr>
        <w:t xml:space="preserve">met. </w:t>
      </w:r>
    </w:p>
    <w:p w14:paraId="53DD34E4" w14:textId="77777777" w:rsidR="00287DF7" w:rsidRDefault="00287DF7" w:rsidP="00A6695D">
      <w:pPr>
        <w:autoSpaceDE/>
        <w:adjustRightInd/>
        <w:snapToGrid/>
        <w:spacing w:after="0"/>
        <w:rPr>
          <w:rFonts w:eastAsiaTheme="minorEastAsia"/>
          <w:lang w:eastAsia="zh-CN"/>
        </w:rPr>
      </w:pPr>
    </w:p>
    <w:p w14:paraId="0E30C9B3" w14:textId="28EE1E92" w:rsidR="00A03A99" w:rsidRDefault="005026B1" w:rsidP="00A6695D">
      <w:pPr>
        <w:autoSpaceDE/>
        <w:adjustRightInd/>
        <w:snapToGrid/>
        <w:spacing w:after="0"/>
        <w:rPr>
          <w:rFonts w:eastAsiaTheme="minorEastAsia"/>
          <w:lang w:eastAsia="zh-CN"/>
        </w:rPr>
      </w:pPr>
      <w:r>
        <w:rPr>
          <w:rFonts w:eastAsiaTheme="minorEastAsia"/>
          <w:lang w:eastAsia="zh-CN"/>
        </w:rPr>
        <w:t xml:space="preserve">Moreover, </w:t>
      </w:r>
      <w:r w:rsidR="008F23C6">
        <w:rPr>
          <w:rFonts w:eastAsiaTheme="minorEastAsia"/>
          <w:lang w:eastAsia="zh-CN"/>
        </w:rPr>
        <w:t>in</w:t>
      </w:r>
      <w:r>
        <w:rPr>
          <w:rFonts w:eastAsiaTheme="minorEastAsia"/>
          <w:lang w:eastAsia="zh-CN"/>
        </w:rPr>
        <w:t xml:space="preserve"> the MAC layer spec, RAN2 has supported the </w:t>
      </w:r>
      <w:r>
        <w:rPr>
          <w:lang w:eastAsia="zh-CN"/>
        </w:rPr>
        <w:t>early termination of re-transmission if the</w:t>
      </w:r>
      <w:r w:rsidRPr="00E96616">
        <w:rPr>
          <w:lang w:eastAsia="zh-CN"/>
        </w:rPr>
        <w:t xml:space="preserve"> ACK is receiv</w:t>
      </w:r>
      <w:r>
        <w:rPr>
          <w:lang w:eastAsia="zh-CN"/>
        </w:rPr>
        <w:t xml:space="preserve">ed before the last transmission. </w:t>
      </w:r>
      <w:r w:rsidR="00A03A99" w:rsidRPr="00191175">
        <w:rPr>
          <w:rFonts w:eastAsiaTheme="minorEastAsia"/>
          <w:lang w:eastAsia="zh-CN"/>
        </w:rPr>
        <w:t xml:space="preserve">To </w:t>
      </w:r>
      <w:r>
        <w:rPr>
          <w:rFonts w:eastAsiaTheme="minorEastAsia"/>
          <w:lang w:eastAsia="zh-CN"/>
        </w:rPr>
        <w:t>i</w:t>
      </w:r>
      <w:r w:rsidR="00685511">
        <w:rPr>
          <w:rFonts w:eastAsiaTheme="minorEastAsia"/>
          <w:lang w:eastAsia="zh-CN"/>
        </w:rPr>
        <w:t>ncrease the resource utility</w:t>
      </w:r>
      <w:r>
        <w:rPr>
          <w:rFonts w:eastAsiaTheme="minorEastAsia"/>
          <w:lang w:eastAsia="zh-CN"/>
        </w:rPr>
        <w:t xml:space="preserve"> and </w:t>
      </w:r>
      <w:r w:rsidR="00A03A99" w:rsidRPr="00191175">
        <w:rPr>
          <w:rFonts w:eastAsiaTheme="minorEastAsia"/>
          <w:lang w:eastAsia="zh-CN"/>
        </w:rPr>
        <w:t xml:space="preserve">align with the </w:t>
      </w:r>
      <w:r w:rsidR="00CE401F" w:rsidRPr="00191175">
        <w:rPr>
          <w:rFonts w:eastAsiaTheme="minorEastAsia"/>
          <w:lang w:eastAsia="zh-CN"/>
        </w:rPr>
        <w:t xml:space="preserve">specification for </w:t>
      </w:r>
      <w:r w:rsidR="00A03A99" w:rsidRPr="00191175">
        <w:rPr>
          <w:rFonts w:eastAsiaTheme="minorEastAsia"/>
          <w:lang w:eastAsia="zh-CN"/>
        </w:rPr>
        <w:t xml:space="preserve">early termination in RAN2, </w:t>
      </w:r>
      <w:r w:rsidR="003D6C83" w:rsidRPr="00191175">
        <w:rPr>
          <w:rFonts w:eastAsiaTheme="minorEastAsia"/>
          <w:lang w:eastAsia="zh-CN"/>
        </w:rPr>
        <w:t>an</w:t>
      </w:r>
      <w:r w:rsidR="00646AD8" w:rsidRPr="00191175">
        <w:rPr>
          <w:rFonts w:eastAsiaTheme="minorEastAsia"/>
          <w:lang w:eastAsia="zh-CN"/>
        </w:rPr>
        <w:t xml:space="preserve"> indication of the PUCCH resources for reporting the SL-HARQ should be </w:t>
      </w:r>
      <w:r w:rsidR="00646AD8" w:rsidRPr="00191175">
        <w:rPr>
          <w:rFonts w:eastAsiaTheme="minorEastAsia"/>
          <w:lang w:eastAsia="zh-CN"/>
        </w:rPr>
        <w:lastRenderedPageBreak/>
        <w:t>clarified further. O</w:t>
      </w:r>
      <w:r w:rsidR="00A03A99" w:rsidRPr="00191175">
        <w:rPr>
          <w:rFonts w:eastAsiaTheme="minorEastAsia"/>
          <w:lang w:eastAsia="zh-CN"/>
        </w:rPr>
        <w:t>ne dynamic grant should provide multiple PUCCH resources for multiple transmissions of one sidelink TB,</w:t>
      </w:r>
      <w:r w:rsidR="00646AD8" w:rsidRPr="00191175">
        <w:rPr>
          <w:rFonts w:eastAsiaTheme="minorEastAsia"/>
          <w:lang w:eastAsia="zh-CN"/>
        </w:rPr>
        <w:t xml:space="preserve"> so there is one PUCCH transmission after each SL resource scheduled in a dynamic grant. T</w:t>
      </w:r>
      <w:r w:rsidR="00A03A99" w:rsidRPr="00191175">
        <w:rPr>
          <w:rFonts w:eastAsiaTheme="minorEastAsia"/>
          <w:lang w:eastAsia="zh-CN"/>
        </w:rPr>
        <w:t>he resources of the multiple PUCCH</w:t>
      </w:r>
      <w:r w:rsidR="00646AD8" w:rsidRPr="00191175">
        <w:rPr>
          <w:rFonts w:eastAsiaTheme="minorEastAsia"/>
          <w:lang w:eastAsia="zh-CN"/>
        </w:rPr>
        <w:t>s</w:t>
      </w:r>
      <w:r w:rsidR="00A03A99" w:rsidRPr="00191175">
        <w:rPr>
          <w:rFonts w:eastAsiaTheme="minorEastAsia"/>
          <w:lang w:eastAsia="zh-CN"/>
        </w:rPr>
        <w:t xml:space="preserve"> can be indicated by the </w:t>
      </w:r>
      <w:r w:rsidR="00C860B5" w:rsidRPr="00191175">
        <w:rPr>
          <w:rFonts w:eastAsiaTheme="minorEastAsia"/>
          <w:lang w:eastAsia="zh-CN"/>
        </w:rPr>
        <w:t>current</w:t>
      </w:r>
      <w:r w:rsidR="00A03A99" w:rsidRPr="00191175">
        <w:rPr>
          <w:rFonts w:eastAsiaTheme="minorEastAsia"/>
          <w:lang w:eastAsia="zh-CN"/>
        </w:rPr>
        <w:t xml:space="preserve"> fields of “PSFCH-to-HARQ feedback timing indicator” and “PUCCH resource indicator” in DCI. </w:t>
      </w:r>
    </w:p>
    <w:p w14:paraId="456A0C28" w14:textId="77777777" w:rsidR="00F72B2E" w:rsidRPr="00A6695D" w:rsidRDefault="00F72B2E" w:rsidP="00A6695D">
      <w:pPr>
        <w:autoSpaceDE/>
        <w:adjustRightInd/>
        <w:snapToGrid/>
        <w:spacing w:after="0"/>
        <w:rPr>
          <w:lang w:eastAsia="zh-CN"/>
        </w:rPr>
      </w:pPr>
    </w:p>
    <w:p w14:paraId="6FE8481D" w14:textId="13403D98" w:rsidR="007F29DB" w:rsidRDefault="00646AD8" w:rsidP="00646AD8">
      <w:pPr>
        <w:pStyle w:val="B2"/>
        <w:spacing w:after="0"/>
        <w:ind w:left="0" w:firstLine="0"/>
        <w:jc w:val="both"/>
        <w:rPr>
          <w:rFonts w:eastAsia="MS Mincho"/>
          <w:b/>
          <w:i/>
          <w:sz w:val="22"/>
          <w:szCs w:val="22"/>
          <w:lang w:val="en-US"/>
        </w:rPr>
      </w:pPr>
      <w:r w:rsidRPr="00E96616">
        <w:rPr>
          <w:rFonts w:eastAsia="MS Mincho"/>
          <w:b/>
          <w:i/>
          <w:sz w:val="22"/>
          <w:szCs w:val="22"/>
          <w:lang w:val="en-US"/>
        </w:rPr>
        <w:t xml:space="preserve">Proposal </w:t>
      </w:r>
      <w:r w:rsidR="00685511">
        <w:rPr>
          <w:rFonts w:eastAsia="MS Mincho"/>
          <w:b/>
          <w:i/>
          <w:sz w:val="22"/>
          <w:szCs w:val="22"/>
          <w:lang w:val="en-US"/>
        </w:rPr>
        <w:t>3</w:t>
      </w:r>
      <w:r w:rsidRPr="00E96616">
        <w:rPr>
          <w:rFonts w:eastAsia="MS Mincho"/>
          <w:b/>
          <w:i/>
          <w:sz w:val="22"/>
          <w:szCs w:val="22"/>
          <w:lang w:val="en-US"/>
        </w:rPr>
        <w:t>:</w:t>
      </w:r>
      <w:r w:rsidR="007344B4">
        <w:rPr>
          <w:rFonts w:eastAsia="MS Mincho"/>
          <w:b/>
          <w:i/>
          <w:sz w:val="22"/>
          <w:szCs w:val="22"/>
          <w:lang w:val="en-US"/>
        </w:rPr>
        <w:t xml:space="preserve"> </w:t>
      </w:r>
      <w:r w:rsidR="007F29DB">
        <w:rPr>
          <w:rFonts w:eastAsia="MS Mincho"/>
          <w:b/>
          <w:i/>
          <w:sz w:val="22"/>
          <w:szCs w:val="22"/>
          <w:lang w:val="en-US"/>
        </w:rPr>
        <w:t>Since RAN2 have r</w:t>
      </w:r>
      <w:r w:rsidR="00457819">
        <w:rPr>
          <w:rFonts w:eastAsia="MS Mincho"/>
          <w:b/>
          <w:i/>
          <w:sz w:val="22"/>
          <w:szCs w:val="22"/>
          <w:lang w:val="en-US"/>
        </w:rPr>
        <w:t>evert</w:t>
      </w:r>
      <w:r w:rsidR="007F29DB">
        <w:rPr>
          <w:rFonts w:eastAsia="MS Mincho"/>
          <w:b/>
          <w:i/>
          <w:sz w:val="22"/>
          <w:szCs w:val="22"/>
          <w:lang w:val="en-US"/>
        </w:rPr>
        <w:t>ed</w:t>
      </w:r>
      <w:r w:rsidR="00457819">
        <w:rPr>
          <w:rFonts w:eastAsia="MS Mincho"/>
          <w:b/>
          <w:i/>
          <w:sz w:val="22"/>
          <w:szCs w:val="22"/>
          <w:lang w:val="en-US"/>
        </w:rPr>
        <w:t xml:space="preserve"> the working assumption of only one PUCCH resource allocated in RAN1#101-e</w:t>
      </w:r>
      <w:r w:rsidR="007F29DB">
        <w:rPr>
          <w:rFonts w:eastAsia="MS Mincho"/>
          <w:b/>
          <w:i/>
          <w:sz w:val="22"/>
          <w:szCs w:val="22"/>
          <w:lang w:val="en-US"/>
        </w:rPr>
        <w:t>:</w:t>
      </w:r>
    </w:p>
    <w:p w14:paraId="76D770F7" w14:textId="4783DBDE" w:rsidR="007F29DB" w:rsidRDefault="007344B4" w:rsidP="007F29DB">
      <w:pPr>
        <w:pStyle w:val="B2"/>
        <w:numPr>
          <w:ilvl w:val="0"/>
          <w:numId w:val="48"/>
        </w:numPr>
        <w:spacing w:after="0"/>
        <w:jc w:val="both"/>
        <w:rPr>
          <w:rFonts w:eastAsia="MS Mincho"/>
          <w:b/>
          <w:i/>
          <w:sz w:val="22"/>
          <w:szCs w:val="22"/>
          <w:lang w:val="en-US"/>
        </w:rPr>
      </w:pPr>
      <w:r>
        <w:rPr>
          <w:rFonts w:eastAsia="MS Mincho"/>
          <w:b/>
          <w:i/>
          <w:sz w:val="22"/>
          <w:szCs w:val="22"/>
          <w:lang w:val="en-US"/>
        </w:rPr>
        <w:t xml:space="preserve">PUCCH transmissions occur </w:t>
      </w:r>
      <w:r w:rsidR="00646AD8" w:rsidRPr="00646AD8">
        <w:rPr>
          <w:rFonts w:eastAsia="MS Mincho"/>
          <w:b/>
          <w:i/>
          <w:sz w:val="22"/>
          <w:szCs w:val="22"/>
          <w:lang w:val="en-US"/>
        </w:rPr>
        <w:t xml:space="preserve">after each SL </w:t>
      </w:r>
      <w:r w:rsidR="00687483">
        <w:rPr>
          <w:rFonts w:eastAsia="MS Mincho"/>
          <w:b/>
          <w:i/>
          <w:sz w:val="22"/>
          <w:szCs w:val="22"/>
          <w:lang w:val="en-US"/>
        </w:rPr>
        <w:t>(re-)</w:t>
      </w:r>
      <w:r w:rsidR="00B131E0">
        <w:rPr>
          <w:rFonts w:eastAsia="MS Mincho"/>
          <w:b/>
          <w:i/>
          <w:sz w:val="22"/>
          <w:szCs w:val="22"/>
          <w:lang w:val="en-US"/>
        </w:rPr>
        <w:t>transmission</w:t>
      </w:r>
      <w:r w:rsidR="00646AD8" w:rsidRPr="00646AD8">
        <w:rPr>
          <w:rFonts w:eastAsia="MS Mincho"/>
          <w:b/>
          <w:i/>
          <w:sz w:val="22"/>
          <w:szCs w:val="22"/>
          <w:lang w:val="en-US"/>
        </w:rPr>
        <w:t xml:space="preserve"> scheduled </w:t>
      </w:r>
      <w:r>
        <w:rPr>
          <w:rFonts w:eastAsia="MS Mincho"/>
          <w:b/>
          <w:i/>
          <w:sz w:val="22"/>
          <w:szCs w:val="22"/>
          <w:lang w:val="en-US"/>
        </w:rPr>
        <w:t>by</w:t>
      </w:r>
      <w:r w:rsidR="00646AD8" w:rsidRPr="00646AD8">
        <w:rPr>
          <w:rFonts w:eastAsia="MS Mincho"/>
          <w:b/>
          <w:i/>
          <w:sz w:val="22"/>
          <w:szCs w:val="22"/>
          <w:lang w:val="en-US"/>
        </w:rPr>
        <w:t xml:space="preserve"> a </w:t>
      </w:r>
      <w:r w:rsidR="00687483">
        <w:rPr>
          <w:rFonts w:eastAsia="MS Mincho"/>
          <w:b/>
          <w:i/>
          <w:sz w:val="22"/>
          <w:szCs w:val="22"/>
          <w:lang w:val="en-US"/>
        </w:rPr>
        <w:t>DCI format 3_0</w:t>
      </w:r>
      <w:r w:rsidR="00B131E0">
        <w:rPr>
          <w:rFonts w:eastAsia="MS Mincho"/>
          <w:b/>
          <w:i/>
          <w:sz w:val="22"/>
          <w:szCs w:val="22"/>
          <w:lang w:val="en-US"/>
        </w:rPr>
        <w:t xml:space="preserve"> and associated PSFCH reception for reporting SL HARQ-ACK to gNB</w:t>
      </w:r>
      <w:r w:rsidR="007F29DB">
        <w:rPr>
          <w:rFonts w:eastAsia="MS Mincho"/>
          <w:b/>
          <w:i/>
          <w:sz w:val="22"/>
          <w:szCs w:val="22"/>
          <w:lang w:val="en-US"/>
        </w:rPr>
        <w:t>.</w:t>
      </w:r>
      <w:r w:rsidR="00B131E0">
        <w:rPr>
          <w:rFonts w:eastAsia="MS Mincho"/>
          <w:b/>
          <w:i/>
          <w:sz w:val="22"/>
          <w:szCs w:val="22"/>
          <w:lang w:val="en-US"/>
        </w:rPr>
        <w:t xml:space="preserve">  </w:t>
      </w:r>
    </w:p>
    <w:p w14:paraId="29BA03D7" w14:textId="4215B967" w:rsidR="00646AD8" w:rsidRPr="00646AD8" w:rsidRDefault="00C860B5" w:rsidP="007F29DB">
      <w:pPr>
        <w:pStyle w:val="B2"/>
        <w:numPr>
          <w:ilvl w:val="0"/>
          <w:numId w:val="48"/>
        </w:numPr>
        <w:spacing w:after="0"/>
        <w:jc w:val="both"/>
        <w:rPr>
          <w:rFonts w:eastAsia="MS Mincho"/>
          <w:b/>
          <w:i/>
          <w:sz w:val="22"/>
          <w:szCs w:val="22"/>
          <w:lang w:val="en-US"/>
        </w:rPr>
      </w:pPr>
      <w:r>
        <w:rPr>
          <w:rFonts w:eastAsia="MS Mincho"/>
          <w:b/>
          <w:i/>
          <w:sz w:val="22"/>
          <w:szCs w:val="22"/>
          <w:lang w:val="en-US"/>
        </w:rPr>
        <w:t>PUCCH resources are indicated by the fields of</w:t>
      </w:r>
      <w:r w:rsidRPr="00C860B5">
        <w:rPr>
          <w:rFonts w:eastAsia="MS Mincho"/>
          <w:b/>
          <w:i/>
          <w:sz w:val="22"/>
          <w:szCs w:val="22"/>
          <w:lang w:val="en-US"/>
        </w:rPr>
        <w:t xml:space="preserve"> “PSFCH-to-HARQ feedback timing indicator” and “PUCCH resource indicator” in </w:t>
      </w:r>
      <w:r w:rsidR="00687483">
        <w:rPr>
          <w:rFonts w:eastAsia="MS Mincho"/>
          <w:b/>
          <w:i/>
          <w:sz w:val="22"/>
          <w:szCs w:val="22"/>
          <w:lang w:val="en-US"/>
        </w:rPr>
        <w:t>the</w:t>
      </w:r>
      <w:r w:rsidR="00B131E0">
        <w:rPr>
          <w:rFonts w:eastAsia="MS Mincho"/>
          <w:b/>
          <w:i/>
          <w:sz w:val="22"/>
          <w:szCs w:val="22"/>
          <w:lang w:val="en-US"/>
        </w:rPr>
        <w:t xml:space="preserve"> </w:t>
      </w:r>
      <w:r w:rsidRPr="00C860B5">
        <w:rPr>
          <w:rFonts w:eastAsia="MS Mincho"/>
          <w:b/>
          <w:i/>
          <w:sz w:val="22"/>
          <w:szCs w:val="22"/>
          <w:lang w:val="en-US"/>
        </w:rPr>
        <w:t>DCI</w:t>
      </w:r>
      <w:r w:rsidR="00687483">
        <w:rPr>
          <w:rFonts w:eastAsia="MS Mincho"/>
          <w:b/>
          <w:i/>
          <w:sz w:val="22"/>
          <w:szCs w:val="22"/>
          <w:lang w:val="en-US"/>
        </w:rPr>
        <w:t xml:space="preserve"> format 3_0</w:t>
      </w:r>
      <w:r w:rsidR="00B131E0">
        <w:rPr>
          <w:rFonts w:eastAsia="MS Mincho"/>
          <w:b/>
          <w:i/>
          <w:sz w:val="22"/>
          <w:szCs w:val="22"/>
          <w:lang w:val="en-US"/>
        </w:rPr>
        <w:t>.</w:t>
      </w:r>
    </w:p>
    <w:p w14:paraId="6E9965E3" w14:textId="77777777" w:rsidR="00983331" w:rsidRPr="00E96616" w:rsidRDefault="00983331" w:rsidP="00983331">
      <w:pPr>
        <w:rPr>
          <w:b/>
          <w:i/>
          <w:lang w:eastAsia="zh-CN"/>
        </w:rPr>
      </w:pPr>
    </w:p>
    <w:p w14:paraId="353B72A2" w14:textId="3222CE64" w:rsidR="009F1126" w:rsidRPr="00E96616" w:rsidRDefault="00F549CB" w:rsidP="009F1126">
      <w:pPr>
        <w:pStyle w:val="2"/>
        <w:numPr>
          <w:ilvl w:val="1"/>
          <w:numId w:val="2"/>
        </w:numPr>
        <w:spacing w:before="240"/>
        <w:rPr>
          <w:lang w:eastAsia="zh-CN"/>
        </w:rPr>
      </w:pPr>
      <w:r>
        <w:t xml:space="preserve">Design of </w:t>
      </w:r>
      <w:r w:rsidR="009F1126" w:rsidRPr="00E96616">
        <w:t>DCI format</w:t>
      </w:r>
      <w:r>
        <w:t xml:space="preserve"> for sidelink</w:t>
      </w:r>
      <w:r w:rsidR="009F1126" w:rsidRPr="00E96616">
        <w:rPr>
          <w:lang w:eastAsia="zh-CN"/>
        </w:rPr>
        <w:t xml:space="preserve">  </w:t>
      </w:r>
    </w:p>
    <w:p w14:paraId="30B343E6" w14:textId="5720590F" w:rsidR="006A33BB" w:rsidRPr="00E96616" w:rsidRDefault="006A33BB" w:rsidP="006A33BB">
      <w:pPr>
        <w:pStyle w:val="3"/>
      </w:pPr>
      <w:r w:rsidRPr="00E96616">
        <w:t>2.3.1 DCI contents</w:t>
      </w:r>
    </w:p>
    <w:p w14:paraId="7ACFCB18" w14:textId="7A9D27E6" w:rsidR="000D72CC" w:rsidRPr="00E96616" w:rsidRDefault="0048268B" w:rsidP="000D72CC">
      <w:pPr>
        <w:rPr>
          <w:lang w:eastAsia="zh-CN"/>
        </w:rPr>
      </w:pPr>
      <w:r>
        <w:rPr>
          <w:lang w:eastAsia="zh-CN"/>
        </w:rPr>
        <w:t xml:space="preserve">In the latest TS 38.331, </w:t>
      </w:r>
      <w:r w:rsidR="009F1126" w:rsidRPr="00E96616">
        <w:rPr>
          <w:lang w:eastAsia="zh-CN"/>
        </w:rPr>
        <w:t xml:space="preserve"> </w:t>
      </w:r>
      <w:r>
        <w:rPr>
          <w:lang w:eastAsia="zh-CN"/>
        </w:rPr>
        <w:t xml:space="preserve">the </w:t>
      </w:r>
      <w:r w:rsidR="000D72CC">
        <w:rPr>
          <w:lang w:eastAsia="zh-CN"/>
        </w:rPr>
        <w:t xml:space="preserve"> </w:t>
      </w:r>
      <w:r w:rsidR="000D72CC">
        <w:rPr>
          <w:lang w:eastAsia="ko-KR"/>
        </w:rPr>
        <w:t>higher layer parameter</w:t>
      </w:r>
      <w:r w:rsidR="000D72CC">
        <w:rPr>
          <w:lang w:eastAsia="zh-CN"/>
        </w:rPr>
        <w:t xml:space="preserve"> </w:t>
      </w:r>
      <w:r w:rsidR="000D72CC">
        <w:rPr>
          <w:i/>
          <w:lang w:eastAsia="ko-KR"/>
        </w:rPr>
        <w:t xml:space="preserve">sl-DCI-ToSL-Trans </w:t>
      </w:r>
      <w:r w:rsidR="000D72CC">
        <w:rPr>
          <w:lang w:eastAsia="zh-CN"/>
        </w:rPr>
        <w:t>which determines the field of “time gap” in DCI format 3-0</w:t>
      </w:r>
      <w:r>
        <w:rPr>
          <w:lang w:eastAsia="zh-CN"/>
        </w:rPr>
        <w:t xml:space="preserve"> is deleted due to lack of the agreements for the detailed value. However, </w:t>
      </w:r>
      <w:r>
        <w:rPr>
          <w:i/>
          <w:lang w:eastAsia="ko-KR"/>
        </w:rPr>
        <w:t>sl-DCI-ToSL-Trans</w:t>
      </w:r>
      <w:r>
        <w:rPr>
          <w:lang w:eastAsia="zh-CN"/>
        </w:rPr>
        <w:t xml:space="preserve"> is the essential </w:t>
      </w:r>
      <w:r>
        <w:rPr>
          <w:lang w:eastAsia="ko-KR"/>
        </w:rPr>
        <w:t>higher layer parameter</w:t>
      </w:r>
      <w:r>
        <w:rPr>
          <w:lang w:eastAsia="zh-CN"/>
        </w:rPr>
        <w:t xml:space="preserve"> to determine the </w:t>
      </w:r>
      <w:r w:rsidR="00173337">
        <w:rPr>
          <w:lang w:eastAsia="zh-CN"/>
        </w:rPr>
        <w:t>gap between PDCCH and PSSCH. Without this parameter,</w:t>
      </w:r>
      <w:r>
        <w:rPr>
          <w:lang w:eastAsia="zh-CN"/>
        </w:rPr>
        <w:t xml:space="preserve"> mode 1 resource allocation in R-16 can</w:t>
      </w:r>
      <w:r w:rsidR="00173337">
        <w:rPr>
          <w:lang w:eastAsia="zh-CN"/>
        </w:rPr>
        <w:t xml:space="preserve">not work normally. For the value of </w:t>
      </w:r>
      <w:r>
        <w:rPr>
          <w:lang w:eastAsia="zh-CN"/>
        </w:rPr>
        <w:t xml:space="preserve"> </w:t>
      </w:r>
      <w:r w:rsidR="00173337">
        <w:rPr>
          <w:i/>
          <w:lang w:eastAsia="ko-KR"/>
        </w:rPr>
        <w:t>sl-DCI-ToSL-Trans</w:t>
      </w:r>
      <w:r w:rsidR="00173337">
        <w:rPr>
          <w:lang w:eastAsia="zh-CN"/>
        </w:rPr>
        <w:t xml:space="preserve">, </w:t>
      </w:r>
      <w:r w:rsidR="000D72CC">
        <w:rPr>
          <w:lang w:eastAsia="zh-CN"/>
        </w:rPr>
        <w:t xml:space="preserve">the set </w:t>
      </w:r>
      <w:r w:rsidR="005C4F48">
        <w:rPr>
          <w:lang w:eastAsia="zh-CN"/>
        </w:rPr>
        <w:t xml:space="preserve">of </w:t>
      </w:r>
      <w:r w:rsidR="000D72CC" w:rsidRPr="00E96616">
        <w:rPr>
          <w:lang w:eastAsia="zh-CN"/>
        </w:rPr>
        <w:t>{0, 1, 2, 3, 4, 5, 6, 7,}</w:t>
      </w:r>
      <w:r w:rsidR="000D72CC">
        <w:rPr>
          <w:lang w:eastAsia="zh-CN"/>
        </w:rPr>
        <w:t xml:space="preserve"> </w:t>
      </w:r>
      <w:r w:rsidR="005C4F48">
        <w:rPr>
          <w:lang w:eastAsia="zh-CN"/>
        </w:rPr>
        <w:t>can be considered</w:t>
      </w:r>
      <w:r w:rsidR="000D72CC" w:rsidRPr="00E96616">
        <w:rPr>
          <w:lang w:eastAsia="zh-CN"/>
        </w:rPr>
        <w:t>, i.e. a simple extension of</w:t>
      </w:r>
      <w:r w:rsidR="005C4F48">
        <w:rPr>
          <w:lang w:eastAsia="zh-CN"/>
        </w:rPr>
        <w:t xml:space="preserve"> </w:t>
      </w:r>
      <w:r w:rsidR="005C4F48" w:rsidRPr="00E96616">
        <w:rPr>
          <w:lang w:eastAsia="zh-CN"/>
        </w:rPr>
        <w:t>{0, 1, 2, 3}</w:t>
      </w:r>
      <w:r w:rsidR="005C4F48">
        <w:rPr>
          <w:lang w:eastAsia="zh-CN"/>
        </w:rPr>
        <w:t xml:space="preserve"> in</w:t>
      </w:r>
      <w:r w:rsidR="000D72CC" w:rsidRPr="00E96616">
        <w:rPr>
          <w:lang w:eastAsia="zh-CN"/>
        </w:rPr>
        <w:t xml:space="preserve"> LTE-V DCI format 5A. </w:t>
      </w:r>
    </w:p>
    <w:p w14:paraId="67FFDB81" w14:textId="7A1094D1" w:rsidR="009F1126" w:rsidRPr="00E96616" w:rsidRDefault="009F1126" w:rsidP="009F1126">
      <w:pPr>
        <w:rPr>
          <w:lang w:eastAsia="zh-CN"/>
        </w:rPr>
      </w:pPr>
      <w:r w:rsidRPr="00E96616">
        <w:rPr>
          <w:b/>
          <w:i/>
          <w:lang w:eastAsia="zh-CN"/>
        </w:rPr>
        <w:t xml:space="preserve">Proposal </w:t>
      </w:r>
      <w:r w:rsidR="006A67AC">
        <w:rPr>
          <w:b/>
          <w:i/>
          <w:lang w:eastAsia="zh-CN"/>
        </w:rPr>
        <w:t>4</w:t>
      </w:r>
      <w:r w:rsidRPr="00E96616">
        <w:rPr>
          <w:b/>
          <w:i/>
          <w:lang w:eastAsia="zh-CN"/>
        </w:rPr>
        <w:t xml:space="preserve">: {0, 1, 2, 3, 4, 5, 6, 7} are used for indicating the time gap between DCI format 3_0 and scheduled PSSCH.  </w:t>
      </w:r>
    </w:p>
    <w:p w14:paraId="5D94D7ED" w14:textId="77777777" w:rsidR="009F1126" w:rsidRPr="00E96616" w:rsidRDefault="009F1126" w:rsidP="009F1126">
      <w:pPr>
        <w:rPr>
          <w:lang w:eastAsia="zh-CN"/>
        </w:rPr>
      </w:pPr>
    </w:p>
    <w:p w14:paraId="5FF46C94" w14:textId="0EA5817B" w:rsidR="006A33BB" w:rsidRPr="00E96616" w:rsidRDefault="006A33BB" w:rsidP="006A33BB">
      <w:pPr>
        <w:pStyle w:val="3"/>
      </w:pPr>
      <w:r w:rsidRPr="00E96616">
        <w:t>2.3.</w:t>
      </w:r>
      <w:r w:rsidR="00E53C37" w:rsidRPr="00E96616">
        <w:t>2</w:t>
      </w:r>
      <w:r w:rsidR="00FA3151">
        <w:t xml:space="preserve"> </w:t>
      </w:r>
      <w:r w:rsidRPr="00E96616">
        <w:t xml:space="preserve">DCI </w:t>
      </w:r>
      <w:r w:rsidR="00FA3151">
        <w:t>search space</w:t>
      </w:r>
    </w:p>
    <w:p w14:paraId="7B7AB3AB" w14:textId="778206B3" w:rsidR="00C05FBB" w:rsidRDefault="00732862" w:rsidP="00C05FBB">
      <w:r>
        <w:rPr>
          <w:lang w:eastAsia="zh-CN"/>
        </w:rPr>
        <w:t>In RAN1#99, t</w:t>
      </w:r>
      <w:r w:rsidR="00C05FBB">
        <w:rPr>
          <w:lang w:eastAsia="zh-CN"/>
        </w:rPr>
        <w:t xml:space="preserve">he following agreements </w:t>
      </w:r>
      <w:r>
        <w:rPr>
          <w:lang w:eastAsia="zh-CN"/>
        </w:rPr>
        <w:t xml:space="preserve">on search space </w:t>
      </w:r>
      <w:r w:rsidR="00C05FBB">
        <w:rPr>
          <w:lang w:eastAsia="zh-CN"/>
        </w:rPr>
        <w:t>were achieved</w:t>
      </w:r>
      <w:r>
        <w:rPr>
          <w:lang w:eastAsia="zh-CN"/>
        </w:rPr>
        <w:t xml:space="preserve"> f</w:t>
      </w:r>
      <w:r w:rsidR="00C05FBB">
        <w:rPr>
          <w:lang w:eastAsia="zh-CN"/>
        </w:rPr>
        <w:t xml:space="preserve">or </w:t>
      </w:r>
      <w:r>
        <w:rPr>
          <w:lang w:eastAsia="zh-CN"/>
        </w:rPr>
        <w:t>sidelink</w:t>
      </w:r>
      <w:r w:rsidR="00C05FBB">
        <w:rPr>
          <w:lang w:eastAsia="zh-CN"/>
        </w:rPr>
        <w:t xml:space="preserve"> mode</w:t>
      </w:r>
      <w:r w:rsidR="00CC2718">
        <w:rPr>
          <w:lang w:eastAsia="zh-CN"/>
        </w:rPr>
        <w:t xml:space="preserve"> 1:</w:t>
      </w:r>
      <w:r w:rsidR="00C05FBB">
        <w:rPr>
          <w:lang w:eastAsia="zh-CN"/>
        </w:rPr>
        <w:t xml:space="preserve"> </w:t>
      </w:r>
    </w:p>
    <w:p w14:paraId="21C46C2E" w14:textId="77777777" w:rsidR="00C05FBB" w:rsidRDefault="00C05FBB" w:rsidP="00C05FBB">
      <w:pPr>
        <w:autoSpaceDE/>
        <w:jc w:val="left"/>
        <w:rPr>
          <w:i/>
          <w:szCs w:val="20"/>
          <w:lang w:val="en-GB" w:eastAsia="x-none"/>
        </w:rPr>
      </w:pPr>
      <w:r>
        <w:rPr>
          <w:i/>
          <w:szCs w:val="20"/>
          <w:highlight w:val="green"/>
          <w:lang w:val="en-GB" w:eastAsia="x-none"/>
        </w:rPr>
        <w:t>Agreements</w:t>
      </w:r>
      <w:r>
        <w:rPr>
          <w:i/>
          <w:szCs w:val="20"/>
          <w:lang w:val="en-GB" w:eastAsia="x-none"/>
        </w:rPr>
        <w:t>:</w:t>
      </w:r>
    </w:p>
    <w:p w14:paraId="0776D683" w14:textId="77777777" w:rsidR="00C05FBB" w:rsidRDefault="00C05FBB" w:rsidP="00E97B64">
      <w:pPr>
        <w:numPr>
          <w:ilvl w:val="0"/>
          <w:numId w:val="28"/>
        </w:numPr>
        <w:autoSpaceDE/>
        <w:adjustRightInd/>
        <w:snapToGrid/>
        <w:spacing w:after="160" w:line="256" w:lineRule="auto"/>
        <w:jc w:val="left"/>
        <w:rPr>
          <w:b/>
          <w:i/>
          <w:szCs w:val="20"/>
          <w:lang w:val="en-GB" w:eastAsia="ja-JP"/>
        </w:rPr>
      </w:pPr>
      <w:r>
        <w:rPr>
          <w:i/>
          <w:szCs w:val="20"/>
          <w:lang w:val="en-GB" w:eastAsia="ja-JP"/>
        </w:rPr>
        <w:t>Use a separate PDCCH monitoring configuration (as configured in Rel-15) for DCI scheduling SL</w:t>
      </w:r>
    </w:p>
    <w:p w14:paraId="75102319" w14:textId="77777777" w:rsidR="00C05FBB" w:rsidRDefault="00C05FBB" w:rsidP="00E97B64">
      <w:pPr>
        <w:numPr>
          <w:ilvl w:val="1"/>
          <w:numId w:val="28"/>
        </w:numPr>
        <w:autoSpaceDE/>
        <w:adjustRightInd/>
        <w:snapToGrid/>
        <w:spacing w:after="160" w:line="256" w:lineRule="auto"/>
        <w:jc w:val="left"/>
        <w:rPr>
          <w:b/>
          <w:i/>
          <w:szCs w:val="20"/>
          <w:lang w:val="en-GB" w:eastAsia="ja-JP"/>
        </w:rPr>
      </w:pPr>
      <w:r>
        <w:rPr>
          <w:i/>
          <w:szCs w:val="20"/>
          <w:lang w:val="en-GB" w:eastAsia="ja-JP"/>
        </w:rPr>
        <w:t>The per-CC and across-CC blind decoding budget and the maximum number of non-overlapped CCEs for channel estimation are not increased.</w:t>
      </w:r>
    </w:p>
    <w:p w14:paraId="071F692D" w14:textId="77777777" w:rsidR="00C05FBB" w:rsidRDefault="00C05FBB" w:rsidP="00E97B64">
      <w:pPr>
        <w:numPr>
          <w:ilvl w:val="1"/>
          <w:numId w:val="28"/>
        </w:numPr>
        <w:autoSpaceDE/>
        <w:adjustRightInd/>
        <w:snapToGrid/>
        <w:spacing w:after="160" w:line="256" w:lineRule="auto"/>
        <w:jc w:val="left"/>
        <w:rPr>
          <w:b/>
          <w:i/>
          <w:szCs w:val="20"/>
          <w:lang w:val="en-GB" w:eastAsia="ja-JP"/>
        </w:rPr>
      </w:pPr>
      <w:r>
        <w:rPr>
          <w:i/>
          <w:szCs w:val="20"/>
          <w:lang w:val="en-GB" w:eastAsia="ja-JP"/>
        </w:rPr>
        <w:t>The per-CC and across-CC maximum number of search spaces is not increased.</w:t>
      </w:r>
    </w:p>
    <w:p w14:paraId="5B1296D2" w14:textId="77777777" w:rsidR="00C05FBB" w:rsidRDefault="00C05FBB" w:rsidP="00E97B64">
      <w:pPr>
        <w:numPr>
          <w:ilvl w:val="1"/>
          <w:numId w:val="28"/>
        </w:numPr>
        <w:autoSpaceDE/>
        <w:adjustRightInd/>
        <w:snapToGrid/>
        <w:spacing w:after="160" w:line="256" w:lineRule="auto"/>
        <w:jc w:val="left"/>
        <w:rPr>
          <w:b/>
          <w:i/>
          <w:szCs w:val="20"/>
          <w:lang w:val="en-GB" w:eastAsia="ja-JP"/>
        </w:rPr>
      </w:pPr>
      <w:r>
        <w:rPr>
          <w:i/>
          <w:szCs w:val="20"/>
          <w:lang w:val="en-GB" w:eastAsia="ja-JP"/>
        </w:rPr>
        <w:t>The per-CC and across-CC maximum number of CORESETs is not increased</w:t>
      </w:r>
    </w:p>
    <w:p w14:paraId="7330EE52" w14:textId="77777777" w:rsidR="00C05FBB" w:rsidRDefault="00C05FBB" w:rsidP="00E97B64">
      <w:pPr>
        <w:numPr>
          <w:ilvl w:val="1"/>
          <w:numId w:val="28"/>
        </w:numPr>
        <w:autoSpaceDE/>
        <w:adjustRightInd/>
        <w:snapToGrid/>
        <w:spacing w:after="160" w:line="256" w:lineRule="auto"/>
        <w:jc w:val="left"/>
        <w:rPr>
          <w:bCs/>
          <w:i/>
          <w:szCs w:val="20"/>
          <w:lang w:val="en-GB" w:eastAsia="ja-JP"/>
        </w:rPr>
      </w:pPr>
      <w:r>
        <w:rPr>
          <w:bCs/>
          <w:i/>
          <w:szCs w:val="20"/>
          <w:lang w:val="en-GB" w:eastAsia="ja-JP"/>
        </w:rPr>
        <w:t>When in the same slot, there is both PDCCH monitoring for Uu and PDCCH monitoring for SL for the same CC, the search space(s) for SL is configured to be the same or a subset of those for Uu for the same CC or vice versa</w:t>
      </w:r>
    </w:p>
    <w:p w14:paraId="3733BF8B" w14:textId="77777777" w:rsidR="00C05FBB" w:rsidRDefault="00C05FBB" w:rsidP="00E97B64">
      <w:pPr>
        <w:numPr>
          <w:ilvl w:val="2"/>
          <w:numId w:val="28"/>
        </w:numPr>
        <w:autoSpaceDE/>
        <w:adjustRightInd/>
        <w:snapToGrid/>
        <w:spacing w:after="160" w:line="256" w:lineRule="auto"/>
        <w:jc w:val="left"/>
        <w:rPr>
          <w:i/>
          <w:szCs w:val="20"/>
          <w:lang w:val="x-none" w:eastAsia="ja-JP"/>
        </w:rPr>
      </w:pPr>
      <w:r>
        <w:rPr>
          <w:i/>
          <w:szCs w:val="20"/>
          <w:lang w:eastAsia="ja-JP"/>
        </w:rPr>
        <w:t>A UE does not expect to receive in the same PDCCH monitoring occasion and the same scheduling cell PDCCH carrying a DL grant and PDCCH carrying a SL DG.</w:t>
      </w:r>
    </w:p>
    <w:p w14:paraId="574805CC" w14:textId="77777777" w:rsidR="00C05FBB" w:rsidRDefault="00C05FBB" w:rsidP="00E97B64">
      <w:pPr>
        <w:numPr>
          <w:ilvl w:val="3"/>
          <w:numId w:val="28"/>
        </w:numPr>
        <w:autoSpaceDE/>
        <w:adjustRightInd/>
        <w:snapToGrid/>
        <w:spacing w:after="160" w:line="256" w:lineRule="auto"/>
        <w:jc w:val="left"/>
        <w:rPr>
          <w:i/>
          <w:szCs w:val="20"/>
          <w:lang w:val="x-none" w:eastAsia="ja-JP"/>
        </w:rPr>
      </w:pPr>
      <w:r>
        <w:rPr>
          <w:i/>
          <w:szCs w:val="20"/>
          <w:lang w:eastAsia="ja-JP"/>
        </w:rPr>
        <w:t xml:space="preserve">FFS SL grant is limited to having SL HARQ FB enabled or not.  </w:t>
      </w:r>
    </w:p>
    <w:p w14:paraId="011335D6" w14:textId="77777777" w:rsidR="00C05FBB" w:rsidRDefault="00C05FBB" w:rsidP="00E97B64">
      <w:pPr>
        <w:numPr>
          <w:ilvl w:val="3"/>
          <w:numId w:val="28"/>
        </w:numPr>
        <w:autoSpaceDE/>
        <w:adjustRightInd/>
        <w:snapToGrid/>
        <w:spacing w:after="160" w:line="256" w:lineRule="auto"/>
        <w:jc w:val="left"/>
        <w:rPr>
          <w:i/>
          <w:szCs w:val="20"/>
          <w:lang w:val="en-GB" w:eastAsia="ja-JP"/>
        </w:rPr>
      </w:pPr>
      <w:r>
        <w:rPr>
          <w:i/>
          <w:szCs w:val="20"/>
          <w:lang w:eastAsia="ja-JP"/>
        </w:rPr>
        <w:t>FFS for CG type-2 activation/deactivation</w:t>
      </w:r>
    </w:p>
    <w:p w14:paraId="576AD29B" w14:textId="65132A29" w:rsidR="00732862" w:rsidRPr="00732862" w:rsidRDefault="00732862" w:rsidP="004129E0">
      <w:pPr>
        <w:pStyle w:val="af0"/>
        <w:ind w:firstLineChars="0" w:firstLine="0"/>
        <w:rPr>
          <w:szCs w:val="20"/>
          <w:lang w:val="en-GB"/>
        </w:rPr>
      </w:pPr>
      <w:r>
        <w:rPr>
          <w:szCs w:val="20"/>
          <w:lang w:val="en-GB"/>
        </w:rPr>
        <w:t xml:space="preserve">According to the above </w:t>
      </w:r>
      <w:r>
        <w:rPr>
          <w:szCs w:val="20"/>
        </w:rPr>
        <w:t>agreements</w:t>
      </w:r>
      <w:r>
        <w:rPr>
          <w:szCs w:val="20"/>
          <w:lang w:val="en-GB"/>
        </w:rPr>
        <w:t xml:space="preserve">, </w:t>
      </w:r>
      <w:r w:rsidRPr="00732862">
        <w:rPr>
          <w:szCs w:val="20"/>
          <w:lang w:val="en-GB"/>
        </w:rPr>
        <w:t>the search space(s) for SL is configured to be the same or a subset of those for Uu for the same CC or vice versa</w:t>
      </w:r>
      <w:r w:rsidR="004129E0">
        <w:rPr>
          <w:szCs w:val="20"/>
          <w:lang w:val="en-GB"/>
        </w:rPr>
        <w:t xml:space="preserve"> for the same CC. </w:t>
      </w:r>
      <w:r w:rsidR="006F5711">
        <w:rPr>
          <w:szCs w:val="20"/>
          <w:lang w:val="en-GB"/>
        </w:rPr>
        <w:t>T</w:t>
      </w:r>
      <w:r>
        <w:rPr>
          <w:szCs w:val="20"/>
          <w:lang w:val="en-GB"/>
        </w:rPr>
        <w:t>w</w:t>
      </w:r>
      <w:r w:rsidR="004129E0">
        <w:rPr>
          <w:szCs w:val="20"/>
          <w:lang w:val="en-GB"/>
        </w:rPr>
        <w:t>o interpretations for the “subset” of the search space(s) are proposed in RAN1 #102e meeting</w:t>
      </w:r>
      <w:r w:rsidRPr="00732862">
        <w:rPr>
          <w:szCs w:val="20"/>
          <w:lang w:val="en-GB"/>
        </w:rPr>
        <w:t>:</w:t>
      </w:r>
    </w:p>
    <w:p w14:paraId="381E6976" w14:textId="0A2CC87D" w:rsidR="00732862" w:rsidRPr="00271602" w:rsidRDefault="004129E0" w:rsidP="00271602">
      <w:pPr>
        <w:pStyle w:val="af0"/>
        <w:ind w:left="425" w:firstLineChars="0" w:firstLine="0"/>
        <w:rPr>
          <w:i/>
          <w:szCs w:val="20"/>
          <w:lang w:val="en-GB"/>
        </w:rPr>
      </w:pPr>
      <w:r w:rsidRPr="00271602">
        <w:rPr>
          <w:i/>
          <w:szCs w:val="20"/>
          <w:lang w:val="en-GB"/>
        </w:rPr>
        <w:lastRenderedPageBreak/>
        <w:t>Option 1: T</w:t>
      </w:r>
      <w:r w:rsidR="00732862" w:rsidRPr="00271602">
        <w:rPr>
          <w:i/>
          <w:szCs w:val="20"/>
          <w:lang w:val="en-GB"/>
        </w:rPr>
        <w:t xml:space="preserve">he search space configuration for SL </w:t>
      </w:r>
      <w:r w:rsidRPr="00271602">
        <w:rPr>
          <w:i/>
          <w:szCs w:val="20"/>
          <w:lang w:val="en-GB"/>
        </w:rPr>
        <w:t xml:space="preserve">should be at least one of the search space configurations for Uu, or the search space configuration for Uu should be at least one of the search space configurations for SL. </w:t>
      </w:r>
      <w:r w:rsidR="00732862" w:rsidRPr="00271602">
        <w:rPr>
          <w:i/>
          <w:szCs w:val="20"/>
          <w:lang w:val="en-GB"/>
        </w:rPr>
        <w:t xml:space="preserve"> For example, two search space sets are configured for monitoring PDCCH for Uu and one of or all of them are enabled to monitor PDCCH for SL as well.</w:t>
      </w:r>
    </w:p>
    <w:p w14:paraId="01C0B5F4" w14:textId="74C58CBB" w:rsidR="00732862" w:rsidRPr="00271602" w:rsidRDefault="004129E0" w:rsidP="00271602">
      <w:pPr>
        <w:pStyle w:val="af0"/>
        <w:ind w:left="425" w:firstLineChars="0" w:firstLine="0"/>
        <w:rPr>
          <w:i/>
          <w:szCs w:val="20"/>
          <w:lang w:val="en-GB"/>
        </w:rPr>
      </w:pPr>
      <w:r w:rsidRPr="00271602">
        <w:rPr>
          <w:i/>
          <w:szCs w:val="20"/>
          <w:lang w:val="en-GB"/>
        </w:rPr>
        <w:t>Option 2: T</w:t>
      </w:r>
      <w:r w:rsidR="00732862" w:rsidRPr="00271602">
        <w:rPr>
          <w:i/>
          <w:szCs w:val="20"/>
          <w:lang w:val="en-GB"/>
        </w:rPr>
        <w:t>he resources occupied by a search space for SL should be the same or part of them of the search space for Uu</w:t>
      </w:r>
      <w:r w:rsidRPr="00271602">
        <w:rPr>
          <w:i/>
          <w:szCs w:val="20"/>
          <w:lang w:val="en-GB"/>
        </w:rPr>
        <w:t>, or the resources occupied by a search space for Uu should be the same or part of them of the search space for SL</w:t>
      </w:r>
      <w:r w:rsidR="00732862" w:rsidRPr="00271602">
        <w:rPr>
          <w:i/>
          <w:szCs w:val="20"/>
          <w:lang w:val="en-GB"/>
        </w:rPr>
        <w:t>. For example, the search space 1 for SL has two symbols and search space 2 for UU has three symbols, so the two symbols of SS1 has to be within the 3 symbols of SS2.</w:t>
      </w:r>
    </w:p>
    <w:p w14:paraId="6DFC8239" w14:textId="3F8680C8" w:rsidR="00C05FBB" w:rsidRDefault="004129E0" w:rsidP="00507E8C">
      <w:pPr>
        <w:rPr>
          <w:szCs w:val="20"/>
          <w:lang w:val="en-GB"/>
        </w:rPr>
      </w:pPr>
      <w:r>
        <w:rPr>
          <w:rFonts w:hint="eastAsia"/>
          <w:szCs w:val="20"/>
          <w:lang w:val="en-GB" w:eastAsia="zh-CN"/>
        </w:rPr>
        <w:t>S</w:t>
      </w:r>
      <w:r>
        <w:rPr>
          <w:szCs w:val="20"/>
          <w:lang w:val="en-GB" w:eastAsia="zh-CN"/>
        </w:rPr>
        <w:t xml:space="preserve">ince </w:t>
      </w:r>
      <w:r w:rsidR="00507E8C">
        <w:rPr>
          <w:szCs w:val="20"/>
          <w:lang w:val="en-GB" w:eastAsia="zh-CN"/>
        </w:rPr>
        <w:t>the configuration of search space includes many parameters</w:t>
      </w:r>
      <w:r w:rsidR="00F549CB">
        <w:rPr>
          <w:szCs w:val="20"/>
          <w:lang w:val="en-GB" w:eastAsia="zh-CN"/>
        </w:rPr>
        <w:t>, such as time domain location, periodicity and offset etc.</w:t>
      </w:r>
      <w:r w:rsidR="00507E8C">
        <w:rPr>
          <w:szCs w:val="20"/>
          <w:lang w:val="en-GB" w:eastAsia="zh-CN"/>
        </w:rPr>
        <w:t xml:space="preserve">, so the </w:t>
      </w:r>
      <w:r w:rsidR="00F549CB">
        <w:rPr>
          <w:szCs w:val="20"/>
          <w:lang w:val="en-GB" w:eastAsia="zh-CN"/>
        </w:rPr>
        <w:t>“</w:t>
      </w:r>
      <w:r w:rsidR="00507E8C">
        <w:rPr>
          <w:szCs w:val="20"/>
          <w:lang w:val="en-GB" w:eastAsia="zh-CN"/>
        </w:rPr>
        <w:t>search space</w:t>
      </w:r>
      <w:r w:rsidR="00F549CB">
        <w:rPr>
          <w:szCs w:val="20"/>
          <w:lang w:val="en-GB" w:eastAsia="zh-CN"/>
        </w:rPr>
        <w:t>”</w:t>
      </w:r>
      <w:r w:rsidR="00507E8C">
        <w:rPr>
          <w:szCs w:val="20"/>
          <w:lang w:val="en-GB" w:eastAsia="zh-CN"/>
        </w:rPr>
        <w:t xml:space="preserve"> </w:t>
      </w:r>
      <w:r w:rsidR="00F549CB">
        <w:rPr>
          <w:szCs w:val="20"/>
          <w:lang w:val="en-GB" w:eastAsia="zh-CN"/>
        </w:rPr>
        <w:t xml:space="preserve">in the agreements </w:t>
      </w:r>
      <w:r w:rsidR="00507E8C">
        <w:rPr>
          <w:szCs w:val="20"/>
          <w:lang w:val="en-GB" w:eastAsia="zh-CN"/>
        </w:rPr>
        <w:t xml:space="preserve">should be regarded as a whole </w:t>
      </w:r>
      <w:r w:rsidR="00F549CB">
        <w:rPr>
          <w:szCs w:val="20"/>
          <w:lang w:val="en-GB" w:eastAsia="zh-CN"/>
        </w:rPr>
        <w:t xml:space="preserve">“search space </w:t>
      </w:r>
      <w:r w:rsidR="00507E8C">
        <w:rPr>
          <w:szCs w:val="20"/>
          <w:lang w:val="en-GB" w:eastAsia="zh-CN"/>
        </w:rPr>
        <w:t>configuration</w:t>
      </w:r>
      <w:r w:rsidR="00F549CB">
        <w:rPr>
          <w:szCs w:val="20"/>
          <w:lang w:val="en-GB" w:eastAsia="zh-CN"/>
        </w:rPr>
        <w:t>”</w:t>
      </w:r>
      <w:r w:rsidR="00507E8C">
        <w:rPr>
          <w:szCs w:val="20"/>
          <w:lang w:val="en-GB" w:eastAsia="zh-CN"/>
        </w:rPr>
        <w:t xml:space="preserve"> when it is used to explain the “subset”</w:t>
      </w:r>
      <w:r w:rsidR="00F92C76">
        <w:rPr>
          <w:szCs w:val="20"/>
          <w:lang w:val="en-GB" w:eastAsia="zh-CN"/>
        </w:rPr>
        <w:t xml:space="preserve"> relationship</w:t>
      </w:r>
      <w:r w:rsidR="00507E8C">
        <w:rPr>
          <w:szCs w:val="20"/>
          <w:lang w:val="en-GB" w:eastAsia="zh-CN"/>
        </w:rPr>
        <w:t xml:space="preserve">. </w:t>
      </w:r>
      <w:r w:rsidR="00B55F50">
        <w:rPr>
          <w:szCs w:val="20"/>
          <w:lang w:val="en-GB" w:eastAsia="zh-CN"/>
        </w:rPr>
        <w:t xml:space="preserve">The agreements cited above do not contain a limitation to only being the same resources, and option 2 is not supported by them. </w:t>
      </w:r>
      <w:r w:rsidR="00507E8C">
        <w:rPr>
          <w:szCs w:val="20"/>
          <w:lang w:val="en-GB" w:eastAsia="zh-CN"/>
        </w:rPr>
        <w:t xml:space="preserve">Thus, Option 1 </w:t>
      </w:r>
      <w:r w:rsidR="00B55F50">
        <w:rPr>
          <w:szCs w:val="20"/>
          <w:lang w:val="en-GB" w:eastAsia="zh-CN"/>
        </w:rPr>
        <w:t xml:space="preserve">is </w:t>
      </w:r>
      <w:r w:rsidR="00507E8C">
        <w:rPr>
          <w:szCs w:val="20"/>
          <w:lang w:val="en-GB" w:eastAsia="zh-CN"/>
        </w:rPr>
        <w:t>the correct interpretation</w:t>
      </w:r>
      <w:r w:rsidR="00F92C76">
        <w:rPr>
          <w:szCs w:val="20"/>
          <w:lang w:val="en-GB" w:eastAsia="zh-CN"/>
        </w:rPr>
        <w:t>.</w:t>
      </w:r>
      <w:r w:rsidR="00732862" w:rsidRPr="00732862">
        <w:rPr>
          <w:szCs w:val="20"/>
          <w:lang w:val="en-GB"/>
        </w:rPr>
        <w:t xml:space="preserve"> </w:t>
      </w:r>
      <w:r w:rsidR="00F92C76">
        <w:rPr>
          <w:szCs w:val="20"/>
          <w:lang w:val="en-GB"/>
        </w:rPr>
        <w:t>S</w:t>
      </w:r>
      <w:r w:rsidR="00B55F50">
        <w:rPr>
          <w:szCs w:val="20"/>
          <w:lang w:val="en-GB"/>
        </w:rPr>
        <w:t xml:space="preserve">ince </w:t>
      </w:r>
      <w:r w:rsidR="00732862" w:rsidRPr="00732862">
        <w:rPr>
          <w:szCs w:val="20"/>
          <w:lang w:val="en-GB"/>
        </w:rPr>
        <w:t xml:space="preserve">it can be configured by gNB implementation, no </w:t>
      </w:r>
      <w:r w:rsidR="00507E8C" w:rsidRPr="00732862">
        <w:rPr>
          <w:szCs w:val="20"/>
          <w:lang w:val="en-GB"/>
        </w:rPr>
        <w:t>spec</w:t>
      </w:r>
      <w:r w:rsidR="00507E8C">
        <w:rPr>
          <w:szCs w:val="20"/>
          <w:lang w:val="en-GB"/>
        </w:rPr>
        <w:t>ification</w:t>
      </w:r>
      <w:r w:rsidR="00732862" w:rsidRPr="00732862">
        <w:rPr>
          <w:szCs w:val="20"/>
          <w:lang w:val="en-GB"/>
        </w:rPr>
        <w:t xml:space="preserve"> changes are needed</w:t>
      </w:r>
      <w:r w:rsidR="00507E8C">
        <w:rPr>
          <w:szCs w:val="20"/>
          <w:lang w:val="en-GB"/>
        </w:rPr>
        <w:t>.</w:t>
      </w:r>
    </w:p>
    <w:p w14:paraId="2A5818D3" w14:textId="02E33914" w:rsidR="00507E8C" w:rsidRPr="00507E8C" w:rsidRDefault="00507E8C" w:rsidP="00507E8C">
      <w:pPr>
        <w:rPr>
          <w:b/>
          <w:i/>
          <w:lang w:eastAsia="zh-CN"/>
        </w:rPr>
      </w:pPr>
      <w:r w:rsidRPr="00E96616">
        <w:rPr>
          <w:b/>
          <w:i/>
          <w:lang w:eastAsia="zh-CN"/>
        </w:rPr>
        <w:t xml:space="preserve">Proposal </w:t>
      </w:r>
      <w:r w:rsidR="006A67AC">
        <w:rPr>
          <w:b/>
          <w:i/>
          <w:lang w:eastAsia="zh-CN"/>
        </w:rPr>
        <w:t>5</w:t>
      </w:r>
      <w:r>
        <w:rPr>
          <w:b/>
          <w:i/>
          <w:lang w:eastAsia="zh-CN"/>
        </w:rPr>
        <w:t xml:space="preserve">: </w:t>
      </w:r>
      <w:r w:rsidRPr="00507E8C">
        <w:rPr>
          <w:b/>
          <w:i/>
          <w:lang w:eastAsia="zh-CN"/>
        </w:rPr>
        <w:t xml:space="preserve">The search space configuration for SL </w:t>
      </w:r>
      <w:r w:rsidR="00B55F50">
        <w:rPr>
          <w:b/>
          <w:i/>
          <w:lang w:eastAsia="zh-CN"/>
        </w:rPr>
        <w:t>is</w:t>
      </w:r>
      <w:r w:rsidRPr="00507E8C">
        <w:rPr>
          <w:b/>
          <w:i/>
          <w:lang w:eastAsia="zh-CN"/>
        </w:rPr>
        <w:t xml:space="preserve"> at least one of the sea</w:t>
      </w:r>
      <w:r>
        <w:rPr>
          <w:b/>
          <w:i/>
          <w:lang w:eastAsia="zh-CN"/>
        </w:rPr>
        <w:t>rch space configurations for Uu</w:t>
      </w:r>
      <w:r w:rsidR="00B55F50">
        <w:rPr>
          <w:b/>
          <w:i/>
          <w:lang w:eastAsia="zh-CN"/>
        </w:rPr>
        <w:t>,</w:t>
      </w:r>
      <w:r>
        <w:rPr>
          <w:b/>
          <w:i/>
          <w:lang w:eastAsia="zh-CN"/>
        </w:rPr>
        <w:t xml:space="preserve"> </w:t>
      </w:r>
      <w:r w:rsidRPr="00507E8C">
        <w:rPr>
          <w:b/>
          <w:i/>
          <w:lang w:eastAsia="zh-CN"/>
        </w:rPr>
        <w:t>or vice versa</w:t>
      </w:r>
      <w:r>
        <w:rPr>
          <w:b/>
          <w:i/>
          <w:lang w:eastAsia="zh-CN"/>
        </w:rPr>
        <w:t>.</w:t>
      </w:r>
      <w:r w:rsidRPr="00507E8C">
        <w:rPr>
          <w:b/>
          <w:i/>
          <w:lang w:eastAsia="zh-CN"/>
        </w:rPr>
        <w:t xml:space="preserve"> </w:t>
      </w:r>
    </w:p>
    <w:p w14:paraId="735D3867" w14:textId="3DF86244" w:rsidR="009E390F" w:rsidRPr="00E96616" w:rsidRDefault="0041452B" w:rsidP="009801FC">
      <w:pPr>
        <w:pStyle w:val="2"/>
        <w:numPr>
          <w:ilvl w:val="1"/>
          <w:numId w:val="2"/>
        </w:numPr>
        <w:spacing w:before="240"/>
      </w:pPr>
      <w:r w:rsidRPr="00E96616">
        <w:t>R</w:t>
      </w:r>
      <w:r w:rsidR="00C47504" w:rsidRPr="00E96616">
        <w:t xml:space="preserve">eporting </w:t>
      </w:r>
      <w:r w:rsidR="00F549CB">
        <w:t xml:space="preserve">sidelink </w:t>
      </w:r>
      <w:r w:rsidR="00C47504" w:rsidRPr="00E96616">
        <w:t>HARQ-ACK on uplink</w:t>
      </w:r>
    </w:p>
    <w:p w14:paraId="6B1F0D50" w14:textId="1D35826D" w:rsidR="00D14FB6" w:rsidRDefault="009801FC" w:rsidP="009801FC">
      <w:pPr>
        <w:rPr>
          <w:rFonts w:eastAsiaTheme="minorEastAsia"/>
          <w:lang w:eastAsia="zh-CN"/>
        </w:rPr>
      </w:pPr>
      <w:r w:rsidRPr="00E96616">
        <w:rPr>
          <w:lang w:eastAsia="zh-CN"/>
        </w:rPr>
        <w:t>In</w:t>
      </w:r>
      <w:r w:rsidRPr="00E96616">
        <w:rPr>
          <w:rFonts w:eastAsiaTheme="minorEastAsia"/>
          <w:lang w:eastAsia="zh-CN"/>
        </w:rPr>
        <w:t xml:space="preserve"> [16.5 TS 38.213], the</w:t>
      </w:r>
      <w:r w:rsidR="00D14FB6">
        <w:rPr>
          <w:rFonts w:eastAsiaTheme="minorEastAsia"/>
          <w:lang w:eastAsia="zh-CN"/>
        </w:rPr>
        <w:t xml:space="preserve"> contents of HARQ-ACK information reported in the PUCCH or PUSCH needs to </w:t>
      </w:r>
      <w:r w:rsidR="006F5711">
        <w:rPr>
          <w:rFonts w:eastAsiaTheme="minorEastAsia"/>
          <w:lang w:eastAsia="zh-CN"/>
        </w:rPr>
        <w:t>be clarified</w:t>
      </w:r>
      <w:r w:rsidR="00D14FB6">
        <w:rPr>
          <w:rFonts w:eastAsiaTheme="minorEastAsia"/>
          <w:lang w:eastAsia="zh-CN"/>
        </w:rPr>
        <w:t xml:space="preserve">. The final HARQ-ACK information reported in the PUCCH or PUSCH from </w:t>
      </w:r>
      <w:r w:rsidR="00D14FB6">
        <w:t xml:space="preserve">a number of PSFCH reception occasions is unclear. </w:t>
      </w:r>
    </w:p>
    <w:p w14:paraId="5B61ACFB" w14:textId="2EF12B1C" w:rsidR="00131877" w:rsidRPr="00E96616" w:rsidRDefault="00E12F14" w:rsidP="009801FC">
      <w:pPr>
        <w:rPr>
          <w:b/>
          <w:i/>
          <w:lang w:eastAsia="zh-CN"/>
        </w:rPr>
      </w:pPr>
      <w:r w:rsidRPr="00E96616">
        <w:rPr>
          <w:b/>
          <w:i/>
          <w:lang w:eastAsia="zh-CN"/>
        </w:rPr>
        <w:t xml:space="preserve">Proposal </w:t>
      </w:r>
      <w:r w:rsidR="006A67AC">
        <w:rPr>
          <w:b/>
          <w:i/>
          <w:lang w:eastAsia="zh-CN"/>
        </w:rPr>
        <w:t>6</w:t>
      </w:r>
      <w:r w:rsidR="00131877" w:rsidRPr="00E96616">
        <w:rPr>
          <w:b/>
          <w:i/>
          <w:lang w:eastAsia="zh-CN"/>
        </w:rPr>
        <w:t>:</w:t>
      </w:r>
      <w:r w:rsidR="006D1E52">
        <w:rPr>
          <w:b/>
          <w:i/>
          <w:lang w:eastAsia="zh-CN"/>
        </w:rPr>
        <w:t xml:space="preserve"> </w:t>
      </w:r>
      <w:r w:rsidR="006D1E52" w:rsidRPr="006D1E52">
        <w:rPr>
          <w:b/>
          <w:i/>
          <w:lang w:eastAsia="zh-CN"/>
        </w:rPr>
        <w:t xml:space="preserve">UE reports ACK in a PUCCH or PUSCH resource if the UE determines ACK from at least one PSFCH reception occasion from a number of PSFCH reception occasions, otherwise, UE reports </w:t>
      </w:r>
      <w:r w:rsidR="006D1E52">
        <w:rPr>
          <w:b/>
          <w:i/>
          <w:lang w:eastAsia="zh-CN"/>
        </w:rPr>
        <w:t>N</w:t>
      </w:r>
      <w:r w:rsidR="006D1E52" w:rsidRPr="006D1E52">
        <w:rPr>
          <w:b/>
          <w:i/>
          <w:lang w:eastAsia="zh-CN"/>
        </w:rPr>
        <w:t>ACK</w:t>
      </w:r>
      <w:r w:rsidR="006D1E52">
        <w:rPr>
          <w:b/>
          <w:i/>
          <w:lang w:eastAsia="zh-CN"/>
        </w:rPr>
        <w:t>.</w:t>
      </w:r>
    </w:p>
    <w:p w14:paraId="2F9B8323" w14:textId="301770B0" w:rsidR="00146C1D" w:rsidRPr="00E96616" w:rsidRDefault="00146C1D" w:rsidP="00146C1D">
      <w:r w:rsidRPr="00E96616">
        <w:t>A proposed text for this correction is provided as follows for Section 16.1.5 of TS 38.213</w:t>
      </w:r>
      <w:r w:rsidRPr="00E96616">
        <w:fldChar w:fldCharType="begin"/>
      </w:r>
      <w:r w:rsidRPr="00E96616">
        <w:instrText xml:space="preserve"> REF _Ref503170572 \r \h </w:instrText>
      </w:r>
      <w:r w:rsidRPr="00E96616">
        <w:fldChar w:fldCharType="separate"/>
      </w:r>
      <w:r w:rsidR="00AB5433" w:rsidRPr="00E96616">
        <w:t>[4</w:t>
      </w:r>
      <w:r w:rsidRPr="00E96616">
        <w:t>]</w:t>
      </w:r>
      <w:r w:rsidRPr="00E96616">
        <w:fldChar w:fldCharType="end"/>
      </w:r>
      <w:r w:rsidRPr="00E96616">
        <w:t>.</w:t>
      </w:r>
    </w:p>
    <w:p w14:paraId="3E1AA2B5" w14:textId="0E4AD686" w:rsidR="00146C1D" w:rsidRPr="00E96616" w:rsidRDefault="00146C1D" w:rsidP="009801FC">
      <w:pPr>
        <w:rPr>
          <w:rFonts w:eastAsiaTheme="minorEastAsia"/>
          <w:lang w:eastAsia="zh-CN"/>
        </w:rPr>
      </w:pPr>
    </w:p>
    <w:p w14:paraId="79894ED8" w14:textId="55EA0EE0" w:rsidR="0096352E" w:rsidRPr="00E96616" w:rsidRDefault="003E5114" w:rsidP="0096352E">
      <w:pPr>
        <w:spacing w:after="0"/>
        <w:jc w:val="left"/>
        <w:rPr>
          <w:b/>
          <w:color w:val="FF0000"/>
          <w:sz w:val="28"/>
          <w:lang w:eastAsia="zh-CN"/>
        </w:rPr>
      </w:pPr>
      <w:r w:rsidRPr="00E96616">
        <w:rPr>
          <w:b/>
          <w:color w:val="FF0000"/>
          <w:sz w:val="28"/>
          <w:lang w:eastAsia="zh-CN"/>
        </w:rPr>
        <w:t>---------------</w:t>
      </w:r>
      <w:r w:rsidR="0096352E" w:rsidRPr="00E96616">
        <w:rPr>
          <w:b/>
          <w:color w:val="FF0000"/>
          <w:sz w:val="28"/>
          <w:lang w:eastAsia="zh-CN"/>
        </w:rPr>
        <w:t xml:space="preserve">----------- Start of Text Proposal </w:t>
      </w:r>
      <w:r w:rsidRPr="00E96616">
        <w:rPr>
          <w:b/>
          <w:color w:val="FF0000"/>
          <w:sz w:val="28"/>
          <w:lang w:eastAsia="zh-CN"/>
        </w:rPr>
        <w:t>for TS 38.213</w:t>
      </w:r>
      <w:r w:rsidR="0096352E" w:rsidRPr="00E96616">
        <w:rPr>
          <w:b/>
          <w:color w:val="FF0000"/>
          <w:sz w:val="28"/>
          <w:lang w:eastAsia="zh-CN"/>
        </w:rPr>
        <w:t>---------</w:t>
      </w:r>
      <w:r w:rsidRPr="00E96616">
        <w:rPr>
          <w:b/>
          <w:color w:val="FF0000"/>
          <w:sz w:val="28"/>
          <w:lang w:eastAsia="zh-CN"/>
        </w:rPr>
        <w:t>-----------------</w:t>
      </w:r>
    </w:p>
    <w:p w14:paraId="23A2B74C" w14:textId="1C0B9F92" w:rsidR="0096352E" w:rsidRPr="00E96616" w:rsidRDefault="0096352E" w:rsidP="0096352E">
      <w:pPr>
        <w:spacing w:after="0"/>
        <w:jc w:val="center"/>
        <w:rPr>
          <w:b/>
          <w:color w:val="FF0000"/>
          <w:sz w:val="28"/>
        </w:rPr>
      </w:pPr>
      <w:r w:rsidRPr="00E96616">
        <w:rPr>
          <w:b/>
          <w:color w:val="FF0000"/>
          <w:sz w:val="28"/>
        </w:rPr>
        <w:t>&lt;Unchanged parts omitted&gt;</w:t>
      </w:r>
    </w:p>
    <w:p w14:paraId="41EE283F" w14:textId="7913D665" w:rsidR="00C04078" w:rsidRPr="00E96616" w:rsidRDefault="00C04078" w:rsidP="0052568D">
      <w:pPr>
        <w:autoSpaceDE/>
        <w:autoSpaceDN/>
        <w:adjustRightInd/>
        <w:snapToGrid/>
        <w:spacing w:after="100" w:afterAutospacing="1"/>
        <w:jc w:val="left"/>
        <w:rPr>
          <w:b/>
          <w:sz w:val="24"/>
          <w:szCs w:val="24"/>
          <w:lang w:eastAsia="zh-CN"/>
        </w:rPr>
      </w:pPr>
      <w:bookmarkStart w:id="30" w:name="_Toc29894887"/>
      <w:bookmarkStart w:id="31" w:name="_Toc29899186"/>
      <w:bookmarkStart w:id="32" w:name="_Toc29899604"/>
      <w:bookmarkStart w:id="33" w:name="_Toc29917340"/>
      <w:r w:rsidRPr="00E96616">
        <w:rPr>
          <w:b/>
          <w:sz w:val="24"/>
          <w:szCs w:val="24"/>
          <w:lang w:eastAsia="zh-CN"/>
        </w:rPr>
        <w:t>16.5</w:t>
      </w:r>
      <w:r w:rsidRPr="00E96616">
        <w:rPr>
          <w:b/>
          <w:sz w:val="24"/>
          <w:szCs w:val="24"/>
          <w:lang w:eastAsia="zh-CN"/>
        </w:rPr>
        <w:tab/>
      </w:r>
      <w:r w:rsidR="0052568D" w:rsidRPr="00E96616">
        <w:rPr>
          <w:b/>
          <w:sz w:val="24"/>
          <w:szCs w:val="24"/>
          <w:lang w:eastAsia="zh-CN"/>
        </w:rPr>
        <w:t xml:space="preserve"> </w:t>
      </w:r>
      <w:r w:rsidRPr="00E96616">
        <w:rPr>
          <w:b/>
          <w:sz w:val="24"/>
          <w:szCs w:val="24"/>
          <w:lang w:eastAsia="zh-CN"/>
        </w:rPr>
        <w:t>UE procedure for reporting HARQ-ACK on uplink</w:t>
      </w:r>
      <w:bookmarkEnd w:id="30"/>
      <w:bookmarkEnd w:id="31"/>
      <w:bookmarkEnd w:id="32"/>
      <w:bookmarkEnd w:id="33"/>
    </w:p>
    <w:p w14:paraId="498D5ABD" w14:textId="5A2D1675" w:rsidR="00146C1D" w:rsidRPr="00E96616" w:rsidRDefault="00146C1D" w:rsidP="00146C1D">
      <w:pPr>
        <w:spacing w:after="0"/>
        <w:jc w:val="center"/>
        <w:rPr>
          <w:b/>
          <w:color w:val="FF0000"/>
          <w:sz w:val="28"/>
        </w:rPr>
      </w:pPr>
      <w:r w:rsidRPr="00E96616">
        <w:rPr>
          <w:b/>
          <w:color w:val="FF0000"/>
          <w:sz w:val="28"/>
        </w:rPr>
        <w:t>&lt;Unchanged parts omitted&gt;</w:t>
      </w:r>
    </w:p>
    <w:p w14:paraId="35E5FE36" w14:textId="50160213" w:rsidR="00D14FB6" w:rsidRDefault="00D14FB6" w:rsidP="00D14FB6">
      <w:pPr>
        <w:rPr>
          <w:sz w:val="20"/>
          <w:szCs w:val="20"/>
        </w:rPr>
      </w:pPr>
      <w:r>
        <w:t>For each PSFCH reception occasion, from a number of PSFCH reception occasions, the UE generates HARQ-ACK information</w:t>
      </w:r>
      <w:del w:id="34" w:author="Huawei" w:date="2020-10-16T17:19:00Z">
        <w:r w:rsidDel="00271602">
          <w:delText xml:space="preserve"> to report in a PUCCH or PUSCH transmission</w:delText>
        </w:r>
      </w:del>
      <w:r>
        <w:t xml:space="preserve">.  The UE can be indicated by a SCI format to perform one of the following </w:t>
      </w:r>
      <w:del w:id="35" w:author="Huawei" w:date="2020-10-16T17:19:00Z">
        <w:r w:rsidDel="00271602">
          <w:delText xml:space="preserve">and the UE constructs a HARQ-ACK codeword with HARQ-ACK information, when applicable </w:delText>
        </w:r>
      </w:del>
    </w:p>
    <w:p w14:paraId="53562326" w14:textId="77777777" w:rsidR="00D14FB6" w:rsidRPr="00F92C76" w:rsidRDefault="00D14FB6" w:rsidP="00D14FB6">
      <w:pPr>
        <w:pStyle w:val="B1"/>
        <w:rPr>
          <w:sz w:val="22"/>
        </w:rPr>
      </w:pPr>
      <w:r>
        <w:t>-</w:t>
      </w:r>
      <w:r>
        <w:tab/>
      </w:r>
      <w:r w:rsidRPr="00F92C76">
        <w:rPr>
          <w:bCs/>
          <w:kern w:val="32"/>
          <w:sz w:val="22"/>
          <w:lang w:val="en-US" w:eastAsia="zh-CN"/>
        </w:rPr>
        <w:t>if</w:t>
      </w:r>
      <w:r w:rsidRPr="00F92C76">
        <w:rPr>
          <w:rFonts w:eastAsia="Malgun Gothic"/>
          <w:sz w:val="22"/>
        </w:rPr>
        <w:t xml:space="preserve"> the UE receives </w:t>
      </w:r>
      <w:r w:rsidRPr="00F92C76">
        <w:rPr>
          <w:rFonts w:eastAsia="Malgun Gothic"/>
          <w:sz w:val="22"/>
          <w:lang w:val="en-US"/>
        </w:rPr>
        <w:t xml:space="preserve">a </w:t>
      </w:r>
      <w:r w:rsidRPr="00F92C76">
        <w:rPr>
          <w:rFonts w:eastAsia="Malgun Gothic"/>
          <w:sz w:val="22"/>
        </w:rPr>
        <w:t xml:space="preserve">PSFCH associated with a SCI format 2-A with Cast type indicator </w:t>
      </w:r>
      <w:r w:rsidRPr="00F92C76">
        <w:rPr>
          <w:rFonts w:eastAsia="Malgun Gothic"/>
          <w:sz w:val="22"/>
          <w:lang w:val="en-US"/>
        </w:rPr>
        <w:t>field value of "</w:t>
      </w:r>
      <w:r w:rsidRPr="00F92C76">
        <w:rPr>
          <w:rFonts w:eastAsia="Malgun Gothic"/>
          <w:sz w:val="22"/>
        </w:rPr>
        <w:t>1</w:t>
      </w:r>
      <w:r w:rsidRPr="00F92C76">
        <w:rPr>
          <w:rFonts w:eastAsia="Malgun Gothic"/>
          <w:sz w:val="22"/>
          <w:lang w:val="en-US"/>
        </w:rPr>
        <w:t>0"</w:t>
      </w:r>
    </w:p>
    <w:p w14:paraId="2A8F583A" w14:textId="77777777" w:rsidR="00D14FB6" w:rsidRPr="00F92C76" w:rsidRDefault="00D14FB6" w:rsidP="00D14FB6">
      <w:pPr>
        <w:pStyle w:val="B2"/>
        <w:rPr>
          <w:sz w:val="22"/>
          <w:lang w:eastAsia="zh-CN"/>
        </w:rPr>
      </w:pPr>
      <w:r w:rsidRPr="00F92C76">
        <w:rPr>
          <w:sz w:val="22"/>
        </w:rPr>
        <w:t>-</w:t>
      </w:r>
      <w:r w:rsidRPr="00F92C76">
        <w:rPr>
          <w:sz w:val="22"/>
        </w:rPr>
        <w:tab/>
      </w:r>
      <w:r w:rsidRPr="00F92C76">
        <w:rPr>
          <w:sz w:val="22"/>
          <w:lang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5838605E" w14:textId="77777777" w:rsidR="00D14FB6" w:rsidRPr="00F92C76" w:rsidRDefault="00D14FB6" w:rsidP="00D14FB6">
      <w:pPr>
        <w:pStyle w:val="B1"/>
        <w:rPr>
          <w:bCs/>
          <w:kern w:val="32"/>
          <w:sz w:val="22"/>
          <w:lang w:val="en-US" w:eastAsia="zh-CN"/>
        </w:rPr>
      </w:pPr>
      <w:r w:rsidRPr="00F92C76">
        <w:rPr>
          <w:sz w:val="22"/>
        </w:rPr>
        <w:t>-</w:t>
      </w:r>
      <w:r w:rsidRPr="00F92C76">
        <w:rPr>
          <w:sz w:val="22"/>
        </w:rPr>
        <w:tab/>
      </w:r>
      <w:r w:rsidRPr="00F92C76">
        <w:rPr>
          <w:bCs/>
          <w:kern w:val="32"/>
          <w:sz w:val="22"/>
          <w:lang w:val="en-US" w:eastAsia="zh-CN"/>
        </w:rPr>
        <w:t>if</w:t>
      </w:r>
      <w:r w:rsidRPr="00F92C76">
        <w:rPr>
          <w:rFonts w:eastAsia="Malgun Gothic"/>
          <w:sz w:val="22"/>
        </w:rPr>
        <w:t xml:space="preserve"> the UE receives </w:t>
      </w:r>
      <w:r w:rsidRPr="00F92C76">
        <w:rPr>
          <w:rFonts w:eastAsia="Malgun Gothic"/>
          <w:sz w:val="22"/>
          <w:lang w:val="en-US"/>
        </w:rPr>
        <w:t xml:space="preserve">a </w:t>
      </w:r>
      <w:r w:rsidRPr="00F92C76">
        <w:rPr>
          <w:rFonts w:eastAsia="Malgun Gothic"/>
          <w:sz w:val="22"/>
        </w:rPr>
        <w:t xml:space="preserve">PSFCH associated with a SCI format 2-A with Cast type indicator </w:t>
      </w:r>
      <w:r w:rsidRPr="00F92C76">
        <w:rPr>
          <w:rFonts w:eastAsia="Malgun Gothic"/>
          <w:sz w:val="22"/>
          <w:lang w:val="en-US"/>
        </w:rPr>
        <w:t>field value of "01"</w:t>
      </w:r>
      <w:r w:rsidRPr="00F92C76">
        <w:rPr>
          <w:bCs/>
          <w:kern w:val="32"/>
          <w:sz w:val="22"/>
          <w:lang w:val="en-US" w:eastAsia="zh-CN"/>
        </w:rPr>
        <w:t xml:space="preserve"> </w:t>
      </w:r>
    </w:p>
    <w:p w14:paraId="05D5D1F1" w14:textId="77615C79" w:rsidR="00D14FB6" w:rsidRPr="00F92C76" w:rsidRDefault="00D14FB6" w:rsidP="00D14FB6">
      <w:pPr>
        <w:pStyle w:val="B2"/>
        <w:rPr>
          <w:bCs/>
          <w:kern w:val="32"/>
          <w:sz w:val="22"/>
          <w:lang w:val="en-US" w:eastAsia="zh-CN"/>
        </w:rPr>
      </w:pPr>
      <w:r w:rsidRPr="00F92C76">
        <w:rPr>
          <w:sz w:val="22"/>
        </w:rPr>
        <w:t>-</w:t>
      </w:r>
      <w:r w:rsidRPr="00F92C76">
        <w:rPr>
          <w:sz w:val="22"/>
        </w:rPr>
        <w:tab/>
      </w:r>
      <w:r w:rsidRPr="00F92C76">
        <w:rPr>
          <w:rFonts w:eastAsia="Malgun Gothic"/>
          <w:sz w:val="22"/>
        </w:rPr>
        <w:t xml:space="preserve">generate ACK </w:t>
      </w:r>
      <w:r w:rsidRPr="00F92C76">
        <w:rPr>
          <w:rFonts w:eastAsia="Malgun Gothic"/>
          <w:sz w:val="22"/>
          <w:lang w:val="en-US"/>
        </w:rPr>
        <w:t>if</w:t>
      </w:r>
      <w:r w:rsidRPr="00F92C76">
        <w:rPr>
          <w:rFonts w:eastAsia="Malgun Gothic"/>
          <w:sz w:val="22"/>
        </w:rPr>
        <w:t xml:space="preserve"> the UE determines ACK</w:t>
      </w:r>
      <w:del w:id="36" w:author="Huawei" w:date="2020-10-16T17:19:00Z">
        <w:r w:rsidRPr="00F92C76" w:rsidDel="00271602">
          <w:rPr>
            <w:rFonts w:eastAsia="Malgun Gothic"/>
            <w:sz w:val="22"/>
          </w:rPr>
          <w:delText xml:space="preserve"> from at least one PSFCH reception </w:delText>
        </w:r>
        <w:r w:rsidRPr="00F92C76" w:rsidDel="00271602">
          <w:rPr>
            <w:rFonts w:eastAsia="Malgun Gothic"/>
            <w:sz w:val="22"/>
            <w:lang w:val="en-US"/>
          </w:rPr>
          <w:delText xml:space="preserve">occasion, </w:delText>
        </w:r>
        <w:r w:rsidRPr="00F92C76" w:rsidDel="00271602">
          <w:rPr>
            <w:rFonts w:eastAsia="Malgun Gothic"/>
            <w:sz w:val="22"/>
          </w:rPr>
          <w:delText>f</w:delText>
        </w:r>
        <w:r w:rsidRPr="00F92C76" w:rsidDel="00271602">
          <w:rPr>
            <w:rFonts w:eastAsia="Malgun Gothic"/>
            <w:sz w:val="22"/>
            <w:lang w:val="en-US"/>
          </w:rPr>
          <w:delText>rom</w:delText>
        </w:r>
        <w:r w:rsidRPr="00F92C76" w:rsidDel="00271602">
          <w:rPr>
            <w:rFonts w:eastAsia="Malgun Gothic"/>
            <w:sz w:val="22"/>
          </w:rPr>
          <w:delText xml:space="preserve"> the number of PSFCH reception </w:delText>
        </w:r>
      </w:del>
      <w:r w:rsidRPr="00F92C76">
        <w:rPr>
          <w:rFonts w:eastAsia="Malgun Gothic"/>
          <w:sz w:val="22"/>
        </w:rPr>
        <w:t>occasions</w:t>
      </w:r>
      <w:r w:rsidRPr="00F92C76">
        <w:rPr>
          <w:rFonts w:eastAsia="Malgun Gothic"/>
          <w:sz w:val="22"/>
          <w:lang w:val="en-US"/>
        </w:rPr>
        <w:t>, in</w:t>
      </w:r>
      <w:r w:rsidRPr="00F92C76">
        <w:rPr>
          <w:rFonts w:eastAsia="Malgun Gothic"/>
          <w:sz w:val="22"/>
        </w:rPr>
        <w:t xml:space="preserve"> PSFCH resource</w:t>
      </w:r>
      <w:r w:rsidRPr="00F92C76">
        <w:rPr>
          <w:rFonts w:eastAsia="Malgun Gothic"/>
          <w:sz w:val="22"/>
          <w:lang w:val="en-US"/>
        </w:rPr>
        <w:t xml:space="preserve">s corresponding to every identity </w:t>
      </w:r>
      <m:oMath>
        <m:sSub>
          <m:sSubPr>
            <m:ctrlPr>
              <w:rPr>
                <w:rFonts w:ascii="Cambria Math" w:hAnsi="Cambria Math"/>
                <w:i/>
                <w:iCs/>
                <w:sz w:val="22"/>
                <w:lang w:val="x-none" w:eastAsia="en-US"/>
              </w:rPr>
            </m:ctrlPr>
          </m:sSubPr>
          <m:e>
            <m:r>
              <w:rPr>
                <w:rFonts w:ascii="Cambria Math" w:eastAsia="Malgun Gothic" w:hAnsi="Cambria Math"/>
                <w:sz w:val="22"/>
              </w:rPr>
              <m:t>M</m:t>
            </m:r>
          </m:e>
          <m:sub>
            <m:r>
              <m:rPr>
                <m:nor/>
              </m:rPr>
              <w:rPr>
                <w:rFonts w:eastAsia="Malgun Gothic"/>
                <w:sz w:val="22"/>
              </w:rPr>
              <m:t>ID</m:t>
            </m:r>
            <m:ctrlPr>
              <w:rPr>
                <w:rFonts w:ascii="Cambria Math" w:hAnsi="Cambria Math"/>
                <w:sz w:val="22"/>
                <w:lang w:val="x-none" w:eastAsia="en-US"/>
              </w:rPr>
            </m:ctrlPr>
          </m:sub>
        </m:sSub>
      </m:oMath>
      <w:r w:rsidRPr="00F92C76">
        <w:rPr>
          <w:rFonts w:eastAsia="Malgun Gothic"/>
          <w:sz w:val="22"/>
        </w:rPr>
        <w:t xml:space="preserve"> </w:t>
      </w:r>
      <w:r w:rsidRPr="00F92C76">
        <w:rPr>
          <w:rFonts w:eastAsia="Malgun Gothic"/>
          <w:sz w:val="22"/>
          <w:lang w:val="en-US"/>
        </w:rPr>
        <w:t>of</w:t>
      </w:r>
      <w:r w:rsidRPr="00F92C76">
        <w:rPr>
          <w:rFonts w:eastAsia="Malgun Gothic"/>
          <w:sz w:val="22"/>
        </w:rPr>
        <w:t xml:space="preserve"> the UEs </w:t>
      </w:r>
      <w:r w:rsidRPr="00F92C76">
        <w:rPr>
          <w:rFonts w:eastAsia="Malgun Gothic"/>
          <w:sz w:val="22"/>
          <w:lang w:val="en-US"/>
        </w:rPr>
        <w:t xml:space="preserve">that the UE </w:t>
      </w:r>
      <w:r w:rsidRPr="00F92C76">
        <w:rPr>
          <w:rFonts w:eastAsia="Malgun Gothic"/>
          <w:sz w:val="22"/>
        </w:rPr>
        <w:t>expec</w:t>
      </w:r>
      <w:r w:rsidRPr="00F92C76">
        <w:rPr>
          <w:rFonts w:eastAsia="Malgun Gothic"/>
          <w:sz w:val="22"/>
          <w:lang w:val="en-US"/>
        </w:rPr>
        <w:t>ts</w:t>
      </w:r>
      <w:r w:rsidRPr="00F92C76">
        <w:rPr>
          <w:rFonts w:eastAsia="Malgun Gothic"/>
          <w:sz w:val="22"/>
        </w:rPr>
        <w:t xml:space="preserve"> to receive the PSSCH, as </w:t>
      </w:r>
      <w:r w:rsidRPr="00F92C76">
        <w:rPr>
          <w:rFonts w:eastAsia="Malgun Gothic"/>
          <w:sz w:val="22"/>
          <w:lang w:val="en-US"/>
        </w:rPr>
        <w:t xml:space="preserve">described </w:t>
      </w:r>
      <w:r w:rsidRPr="00F92C76">
        <w:rPr>
          <w:rFonts w:eastAsia="Malgun Gothic"/>
          <w:sz w:val="22"/>
        </w:rPr>
        <w:t>in Clause 16.3; otherwise, generate NACK</w:t>
      </w:r>
      <w:r w:rsidRPr="00F92C76">
        <w:rPr>
          <w:bCs/>
          <w:kern w:val="32"/>
          <w:sz w:val="22"/>
          <w:lang w:val="en-US" w:eastAsia="zh-CN"/>
        </w:rPr>
        <w:t xml:space="preserve"> </w:t>
      </w:r>
    </w:p>
    <w:p w14:paraId="76E3AB37" w14:textId="77777777" w:rsidR="00D14FB6" w:rsidRPr="00F92C76" w:rsidRDefault="00D14FB6" w:rsidP="00D14FB6">
      <w:pPr>
        <w:pStyle w:val="B1"/>
        <w:rPr>
          <w:bCs/>
          <w:kern w:val="32"/>
          <w:sz w:val="22"/>
          <w:lang w:val="en-US" w:eastAsia="zh-CN"/>
        </w:rPr>
      </w:pPr>
      <w:r w:rsidRPr="00F92C76">
        <w:rPr>
          <w:sz w:val="22"/>
        </w:rPr>
        <w:lastRenderedPageBreak/>
        <w:t>-</w:t>
      </w:r>
      <w:r w:rsidRPr="00F92C76">
        <w:rPr>
          <w:sz w:val="22"/>
        </w:rPr>
        <w:tab/>
      </w:r>
      <w:r w:rsidRPr="00F92C76">
        <w:rPr>
          <w:bCs/>
          <w:kern w:val="32"/>
          <w:sz w:val="22"/>
          <w:lang w:val="en-US" w:eastAsia="zh-CN"/>
        </w:rPr>
        <w:t>if</w:t>
      </w:r>
      <w:r w:rsidRPr="00F92C76">
        <w:rPr>
          <w:rFonts w:eastAsia="Malgun Gothic"/>
          <w:sz w:val="22"/>
        </w:rPr>
        <w:t xml:space="preserve"> the UE receives </w:t>
      </w:r>
      <w:r w:rsidRPr="00F92C76">
        <w:rPr>
          <w:rFonts w:eastAsia="Malgun Gothic"/>
          <w:sz w:val="22"/>
          <w:lang w:val="en-US"/>
        </w:rPr>
        <w:t xml:space="preserve">a </w:t>
      </w:r>
      <w:r w:rsidRPr="00F92C76">
        <w:rPr>
          <w:rFonts w:eastAsia="Malgun Gothic"/>
          <w:sz w:val="22"/>
        </w:rPr>
        <w:t>PSFCH associated with a SCI format 2-</w:t>
      </w:r>
      <w:r w:rsidRPr="00F92C76">
        <w:rPr>
          <w:rFonts w:eastAsia="Malgun Gothic"/>
          <w:sz w:val="22"/>
          <w:lang w:val="en-US"/>
        </w:rPr>
        <w:t xml:space="preserve">B </w:t>
      </w:r>
    </w:p>
    <w:p w14:paraId="172C64AE" w14:textId="0803CF31" w:rsidR="00D14FB6" w:rsidRPr="00F92C76" w:rsidRDefault="00D14FB6" w:rsidP="004B2D51">
      <w:pPr>
        <w:pStyle w:val="B2"/>
        <w:jc w:val="both"/>
        <w:rPr>
          <w:sz w:val="22"/>
          <w:lang w:val="x-none" w:eastAsia="zh-CN"/>
        </w:rPr>
      </w:pPr>
      <w:r w:rsidRPr="00F92C76">
        <w:rPr>
          <w:sz w:val="22"/>
        </w:rPr>
        <w:t>-</w:t>
      </w:r>
      <w:r w:rsidRPr="00F92C76">
        <w:rPr>
          <w:sz w:val="22"/>
        </w:rPr>
        <w:tab/>
      </w:r>
      <w:r w:rsidRPr="00F92C76">
        <w:rPr>
          <w:sz w:val="22"/>
          <w:lang w:eastAsia="zh-CN"/>
        </w:rPr>
        <w:t xml:space="preserve">generate ACK when the UE determines absence of PSFCH reception for </w:t>
      </w:r>
      <w:ins w:id="37" w:author="Huawei" w:date="2020-10-16T17:19:00Z">
        <w:r w:rsidR="00271602" w:rsidRPr="00F92C76">
          <w:rPr>
            <w:sz w:val="22"/>
            <w:lang w:eastAsia="zh-CN"/>
          </w:rPr>
          <w:t>any</w:t>
        </w:r>
      </w:ins>
      <w:del w:id="38" w:author="Huawei" w:date="2020-10-16T17:19:00Z">
        <w:r w:rsidRPr="00F92C76" w:rsidDel="00271602">
          <w:rPr>
            <w:sz w:val="22"/>
            <w:lang w:eastAsia="zh-CN"/>
          </w:rPr>
          <w:delText>each</w:delText>
        </w:r>
      </w:del>
      <w:r w:rsidRPr="00F92C76">
        <w:rPr>
          <w:sz w:val="22"/>
          <w:lang w:eastAsia="zh-CN"/>
        </w:rPr>
        <w:t xml:space="preserve"> PSFCH </w:t>
      </w:r>
      <w:ins w:id="39" w:author="Huawei" w:date="2020-10-16T17:20:00Z">
        <w:r w:rsidR="00271602" w:rsidRPr="00F92C76">
          <w:rPr>
            <w:sz w:val="22"/>
            <w:lang w:eastAsia="zh-CN"/>
          </w:rPr>
          <w:t>resource</w:t>
        </w:r>
      </w:ins>
      <w:del w:id="40" w:author="Huawei" w:date="2020-10-16T17:20:00Z">
        <w:r w:rsidRPr="00F92C76" w:rsidDel="00271602">
          <w:rPr>
            <w:sz w:val="22"/>
            <w:lang w:eastAsia="zh-CN"/>
          </w:rPr>
          <w:delText>reception occasion from the number of PSFCH reception occasions</w:delText>
        </w:r>
      </w:del>
      <w:r w:rsidRPr="00F92C76">
        <w:rPr>
          <w:sz w:val="22"/>
          <w:lang w:eastAsia="zh-CN"/>
        </w:rPr>
        <w:t xml:space="preserve">; otherwise, generate NACK </w:t>
      </w:r>
    </w:p>
    <w:p w14:paraId="56BC2C21" w14:textId="77777777" w:rsidR="00271602" w:rsidRPr="00E96616" w:rsidRDefault="00271602" w:rsidP="00271602">
      <w:pPr>
        <w:rPr>
          <w:ins w:id="41" w:author="Huawei" w:date="2020-10-16T17:20:00Z"/>
          <w:lang w:eastAsia="x-none"/>
        </w:rPr>
      </w:pPr>
      <w:ins w:id="42" w:author="Huawei" w:date="2020-10-16T17:20:00Z">
        <w:r>
          <w:rPr>
            <w:rFonts w:eastAsia="Malgun Gothic"/>
          </w:rPr>
          <w:t xml:space="preserve">UE reports ACK </w:t>
        </w:r>
        <w:r>
          <w:t>in a PUCCH or PUSCH resource</w:t>
        </w:r>
        <w:r>
          <w:rPr>
            <w:rFonts w:eastAsia="Malgun Gothic"/>
          </w:rPr>
          <w:t xml:space="preserve"> if the UE determines ACK from at least one PSFCH reception occasion from a number of PSFCH reception occasions, otherwise, UE reports NACK. </w:t>
        </w:r>
      </w:ins>
    </w:p>
    <w:p w14:paraId="56421EFA" w14:textId="787E9655" w:rsidR="0096352E" w:rsidRPr="00E96616" w:rsidRDefault="0096352E" w:rsidP="0096352E">
      <w:pPr>
        <w:pStyle w:val="af0"/>
        <w:ind w:left="420" w:firstLineChars="0" w:firstLine="0"/>
        <w:jc w:val="center"/>
        <w:rPr>
          <w:sz w:val="20"/>
          <w:lang w:eastAsia="zh-CN"/>
        </w:rPr>
      </w:pPr>
      <w:r w:rsidRPr="00E96616">
        <w:rPr>
          <w:b/>
          <w:color w:val="FF0000"/>
          <w:sz w:val="28"/>
        </w:rPr>
        <w:t>&lt;Unchanged parts omitted&gt;</w:t>
      </w:r>
    </w:p>
    <w:p w14:paraId="41AB384F" w14:textId="0942768A" w:rsidR="0096352E" w:rsidRDefault="0096352E" w:rsidP="0096352E">
      <w:pPr>
        <w:spacing w:after="0"/>
        <w:rPr>
          <w:b/>
          <w:color w:val="FF0000"/>
          <w:sz w:val="28"/>
          <w:szCs w:val="28"/>
          <w:lang w:eastAsia="zh-CN"/>
        </w:rPr>
      </w:pPr>
      <w:r w:rsidRPr="00E96616">
        <w:rPr>
          <w:b/>
          <w:color w:val="FF0000"/>
          <w:sz w:val="28"/>
          <w:szCs w:val="28"/>
          <w:lang w:eastAsia="zh-CN"/>
        </w:rPr>
        <w:t>------------------------------------End of Text Proposal -------------------------------</w:t>
      </w:r>
    </w:p>
    <w:p w14:paraId="7B28D4A4" w14:textId="750FA4A4" w:rsidR="007E1EAB" w:rsidRDefault="00A52581" w:rsidP="007E1EAB">
      <w:pPr>
        <w:pStyle w:val="2"/>
        <w:numPr>
          <w:ilvl w:val="1"/>
          <w:numId w:val="2"/>
        </w:numPr>
        <w:spacing w:before="240"/>
      </w:pPr>
      <w:r>
        <w:t xml:space="preserve">Retransmission preparation </w:t>
      </w:r>
      <w:r w:rsidR="007E1EAB">
        <w:t>time</w:t>
      </w:r>
    </w:p>
    <w:p w14:paraId="221A9AF2" w14:textId="598477BE" w:rsidR="007E1EAB" w:rsidRPr="007E1EAB" w:rsidRDefault="007E1EAB" w:rsidP="007E1EAB">
      <w:pPr>
        <w:rPr>
          <w:lang w:eastAsia="zh-CN"/>
        </w:rPr>
      </w:pPr>
      <w:r w:rsidRPr="00E96616">
        <w:rPr>
          <w:rFonts w:ascii="Times" w:hAnsi="Times"/>
          <w:szCs w:val="20"/>
          <w:lang w:eastAsia="zh-CN"/>
        </w:rPr>
        <w:t>In</w:t>
      </w:r>
      <w:r w:rsidRPr="00E96616">
        <w:rPr>
          <w:lang w:eastAsia="zh-CN"/>
        </w:rPr>
        <w:t xml:space="preserve"> RAN1#</w:t>
      </w:r>
      <w:r>
        <w:rPr>
          <w:lang w:eastAsia="zh-CN"/>
        </w:rPr>
        <w:t>102-e, the following agreements</w:t>
      </w:r>
      <w:r w:rsidRPr="00E96616">
        <w:rPr>
          <w:lang w:eastAsia="zh-CN"/>
        </w:rPr>
        <w:t xml:space="preserve"> </w:t>
      </w:r>
      <w:r>
        <w:rPr>
          <w:lang w:eastAsia="zh-CN"/>
        </w:rPr>
        <w:t>was</w:t>
      </w:r>
      <w:r w:rsidRPr="00E96616">
        <w:rPr>
          <w:lang w:eastAsia="zh-CN"/>
        </w:rPr>
        <w:t xml:space="preserve"> made:</w:t>
      </w:r>
    </w:p>
    <w:p w14:paraId="297A579D" w14:textId="77777777" w:rsidR="007E1EAB" w:rsidRPr="00765704" w:rsidRDefault="007E1EAB" w:rsidP="007E1EAB">
      <w:pPr>
        <w:rPr>
          <w:lang w:val="fi-FI"/>
        </w:rPr>
      </w:pPr>
      <w:r w:rsidRPr="00765704">
        <w:rPr>
          <w:highlight w:val="green"/>
          <w:lang w:val="fi-FI"/>
        </w:rPr>
        <w:t>Agreements</w:t>
      </w:r>
      <w:r w:rsidRPr="00765704">
        <w:rPr>
          <w:lang w:val="fi-FI"/>
        </w:rPr>
        <w:t>:</w:t>
      </w:r>
    </w:p>
    <w:p w14:paraId="557FF8E0" w14:textId="77777777" w:rsidR="007E1EAB" w:rsidRPr="00765704" w:rsidRDefault="007E1EAB" w:rsidP="007E1EAB">
      <w:pPr>
        <w:rPr>
          <w:lang w:val="fi-FI"/>
        </w:rPr>
      </w:pPr>
      <w:r w:rsidRPr="00765704">
        <w:rPr>
          <w:lang w:val="fi-FI"/>
        </w:rPr>
        <w:t>For Mode 1 when applicable:</w:t>
      </w:r>
    </w:p>
    <w:p w14:paraId="297B9739" w14:textId="77777777" w:rsidR="007E1EAB" w:rsidRPr="00765704" w:rsidRDefault="007E1EAB" w:rsidP="007E1EAB">
      <w:pPr>
        <w:pStyle w:val="af0"/>
        <w:numPr>
          <w:ilvl w:val="0"/>
          <w:numId w:val="49"/>
        </w:numPr>
        <w:autoSpaceDE/>
        <w:autoSpaceDN/>
        <w:adjustRightInd/>
        <w:snapToGrid/>
        <w:spacing w:after="0" w:line="252" w:lineRule="auto"/>
        <w:ind w:firstLineChars="0"/>
        <w:jc w:val="left"/>
      </w:pPr>
      <w:r w:rsidRPr="00765704">
        <w:rPr>
          <w:lang w:val="fi-FI"/>
        </w:rPr>
        <w:t>For the same TB, t</w:t>
      </w:r>
      <w:r w:rsidRPr="00765704">
        <w:t xml:space="preserve">he minimum time between PSFCH reception and next scheduled PSCCH/PSSCH retransmission is </w:t>
      </w:r>
      <w:r w:rsidRPr="00765704">
        <w:rPr>
          <w:u w:val="single"/>
        </w:rPr>
        <w:t>T</w:t>
      </w:r>
      <w:r w:rsidRPr="00765704">
        <w:rPr>
          <w:u w:val="single"/>
          <w:vertAlign w:val="subscript"/>
        </w:rPr>
        <w:t xml:space="preserve">prep </w:t>
      </w:r>
      <w:r w:rsidRPr="00765704">
        <w:rPr>
          <w:u w:val="single"/>
        </w:rPr>
        <w:t>+delta (ms)</w:t>
      </w:r>
      <w:r w:rsidRPr="00765704">
        <w:t xml:space="preserve"> </w:t>
      </w:r>
    </w:p>
    <w:p w14:paraId="05652420" w14:textId="77777777" w:rsidR="007E1EAB" w:rsidRPr="00765704" w:rsidRDefault="007E1EAB" w:rsidP="007E1EAB">
      <w:pPr>
        <w:pStyle w:val="af0"/>
        <w:numPr>
          <w:ilvl w:val="1"/>
          <w:numId w:val="49"/>
        </w:numPr>
        <w:autoSpaceDE/>
        <w:autoSpaceDN/>
        <w:adjustRightInd/>
        <w:snapToGrid/>
        <w:spacing w:after="0" w:line="252" w:lineRule="auto"/>
        <w:ind w:firstLineChars="0"/>
        <w:jc w:val="left"/>
      </w:pPr>
      <w:r w:rsidRPr="00765704">
        <w:t>To conclude the value of delta&gt;=0 during the e-Meeting</w:t>
      </w:r>
    </w:p>
    <w:p w14:paraId="14279EDE" w14:textId="5F908722" w:rsidR="007E1EAB" w:rsidRPr="00765704" w:rsidRDefault="007E1EAB" w:rsidP="007E1EAB">
      <w:pPr>
        <w:pStyle w:val="af0"/>
        <w:numPr>
          <w:ilvl w:val="1"/>
          <w:numId w:val="49"/>
        </w:numPr>
        <w:autoSpaceDE/>
        <w:autoSpaceDN/>
        <w:adjustRightInd/>
        <w:snapToGrid/>
        <w:spacing w:after="0" w:line="252" w:lineRule="auto"/>
        <w:ind w:firstLineChars="0"/>
        <w:jc w:val="left"/>
      </w:pPr>
      <w:r w:rsidRPr="00765704">
        <w:t>A UE is not expected to be scheduled consecutive SL transmissions for the same TB such that the minimum time between PSFCH reception and next PSCCH/PSSCH retransmission can not be guaranteed</w:t>
      </w:r>
    </w:p>
    <w:p w14:paraId="4F0669D0" w14:textId="77777777" w:rsidR="007E1EAB" w:rsidRPr="00765704" w:rsidRDefault="007E1EAB" w:rsidP="007E1EAB">
      <w:pPr>
        <w:pStyle w:val="af0"/>
        <w:numPr>
          <w:ilvl w:val="0"/>
          <w:numId w:val="49"/>
        </w:numPr>
        <w:autoSpaceDE/>
        <w:autoSpaceDN/>
        <w:adjustRightInd/>
        <w:snapToGrid/>
        <w:spacing w:after="0" w:line="252" w:lineRule="auto"/>
        <w:ind w:firstLineChars="0"/>
        <w:jc w:val="left"/>
      </w:pPr>
      <w:r w:rsidRPr="00765704">
        <w:t xml:space="preserve">FFS the detailed conditions of the applicability </w:t>
      </w:r>
    </w:p>
    <w:p w14:paraId="6C4055CF" w14:textId="7C0A68E9" w:rsidR="007E1EAB" w:rsidRDefault="007E1EAB" w:rsidP="0096352E">
      <w:pPr>
        <w:spacing w:after="0"/>
        <w:rPr>
          <w:b/>
          <w:sz w:val="28"/>
          <w:szCs w:val="28"/>
          <w:lang w:eastAsia="zh-CN"/>
        </w:rPr>
      </w:pPr>
    </w:p>
    <w:p w14:paraId="129B36D3" w14:textId="60BD8DB1" w:rsidR="006A67AC" w:rsidRDefault="007E1EAB" w:rsidP="006A67AC">
      <w:pPr>
        <w:rPr>
          <w:szCs w:val="20"/>
          <w:lang w:val="en-GB"/>
        </w:rPr>
      </w:pPr>
      <w:r w:rsidRPr="00FB513D">
        <w:rPr>
          <w:szCs w:val="20"/>
          <w:lang w:val="en-GB"/>
        </w:rPr>
        <w:t xml:space="preserve">For the condition of applying the minimum time gap between PSFCH reception and next PSCCH/PSSCH retransmission in mode 1, </w:t>
      </w:r>
      <w:r w:rsidR="00FB513D">
        <w:rPr>
          <w:szCs w:val="20"/>
          <w:lang w:val="en-GB"/>
        </w:rPr>
        <w:t>the configuration of</w:t>
      </w:r>
      <w:r w:rsidRPr="00FB513D">
        <w:rPr>
          <w:szCs w:val="20"/>
          <w:lang w:val="en-GB"/>
        </w:rPr>
        <w:t xml:space="preserve"> the PUCCH resource</w:t>
      </w:r>
      <w:r w:rsidR="00FB513D">
        <w:rPr>
          <w:szCs w:val="20"/>
          <w:lang w:val="en-GB"/>
        </w:rPr>
        <w:t>s</w:t>
      </w:r>
      <w:r w:rsidRPr="00FB513D">
        <w:rPr>
          <w:szCs w:val="20"/>
          <w:lang w:val="en-GB"/>
        </w:rPr>
        <w:t xml:space="preserve"> </w:t>
      </w:r>
      <w:r w:rsidR="00331ABE">
        <w:rPr>
          <w:szCs w:val="20"/>
          <w:lang w:val="en-GB"/>
        </w:rPr>
        <w:t>needs to</w:t>
      </w:r>
      <w:r w:rsidRPr="00FB513D">
        <w:rPr>
          <w:szCs w:val="20"/>
          <w:lang w:val="en-GB"/>
        </w:rPr>
        <w:t xml:space="preserve"> be considered. If </w:t>
      </w:r>
      <w:r w:rsidR="00FB513D">
        <w:rPr>
          <w:szCs w:val="20"/>
          <w:lang w:val="en-GB"/>
        </w:rPr>
        <w:t>t</w:t>
      </w:r>
      <w:r w:rsidR="00FB513D" w:rsidRPr="00FB513D">
        <w:rPr>
          <w:szCs w:val="20"/>
          <w:lang w:val="en-GB"/>
        </w:rPr>
        <w:t>he PUCCH resource</w:t>
      </w:r>
      <w:r w:rsidR="00A94F53">
        <w:rPr>
          <w:szCs w:val="20"/>
          <w:lang w:val="en-GB"/>
        </w:rPr>
        <w:t>s</w:t>
      </w:r>
      <w:r w:rsidR="00FB513D">
        <w:rPr>
          <w:szCs w:val="20"/>
          <w:lang w:val="en-GB"/>
        </w:rPr>
        <w:t xml:space="preserve"> are indicated or configured by</w:t>
      </w:r>
      <w:r w:rsidR="00FB513D" w:rsidRPr="00FB513D">
        <w:rPr>
          <w:szCs w:val="20"/>
          <w:lang w:val="en-GB"/>
        </w:rPr>
        <w:t xml:space="preserve"> </w:t>
      </w:r>
      <w:r w:rsidR="00FB513D">
        <w:rPr>
          <w:szCs w:val="20"/>
          <w:lang w:val="en-GB"/>
        </w:rPr>
        <w:t>gNB</w:t>
      </w:r>
      <w:r w:rsidR="009A14EE">
        <w:rPr>
          <w:szCs w:val="20"/>
          <w:lang w:val="en-GB"/>
        </w:rPr>
        <w:t>,</w:t>
      </w:r>
      <w:r w:rsidR="006A67AC">
        <w:rPr>
          <w:szCs w:val="20"/>
          <w:lang w:val="en-GB"/>
        </w:rPr>
        <w:t xml:space="preserve"> which</w:t>
      </w:r>
      <w:r w:rsidR="00FB513D">
        <w:rPr>
          <w:szCs w:val="20"/>
          <w:lang w:val="en-GB"/>
        </w:rPr>
        <w:t xml:space="preserve"> means the gNB expect</w:t>
      </w:r>
      <w:r w:rsidR="009A14EE">
        <w:rPr>
          <w:szCs w:val="20"/>
          <w:lang w:val="en-GB"/>
        </w:rPr>
        <w:t>s</w:t>
      </w:r>
      <w:r w:rsidRPr="00FB513D">
        <w:rPr>
          <w:szCs w:val="20"/>
          <w:lang w:val="en-GB"/>
        </w:rPr>
        <w:t xml:space="preserve"> to</w:t>
      </w:r>
      <w:r w:rsidR="00FB513D">
        <w:rPr>
          <w:szCs w:val="20"/>
          <w:lang w:val="en-GB"/>
        </w:rPr>
        <w:t xml:space="preserve"> receive the SL HARQ report</w:t>
      </w:r>
      <w:r w:rsidRPr="00FB513D">
        <w:rPr>
          <w:szCs w:val="20"/>
          <w:lang w:val="en-GB"/>
        </w:rPr>
        <w:t xml:space="preserve"> </w:t>
      </w:r>
      <w:r w:rsidR="00FB513D">
        <w:rPr>
          <w:szCs w:val="20"/>
          <w:lang w:val="en-GB"/>
        </w:rPr>
        <w:t xml:space="preserve">from UE, </w:t>
      </w:r>
      <w:r w:rsidRPr="00FB513D">
        <w:rPr>
          <w:szCs w:val="20"/>
          <w:lang w:val="en-GB"/>
        </w:rPr>
        <w:t>UE n</w:t>
      </w:r>
      <w:r w:rsidR="009A14EE">
        <w:rPr>
          <w:szCs w:val="20"/>
          <w:lang w:val="en-GB"/>
        </w:rPr>
        <w:t>eeds to enable the HARQ feedback, and</w:t>
      </w:r>
      <w:r w:rsidR="00FB513D">
        <w:rPr>
          <w:szCs w:val="20"/>
          <w:lang w:val="en-GB"/>
        </w:rPr>
        <w:t xml:space="preserve"> the </w:t>
      </w:r>
      <w:r w:rsidR="00FB513D" w:rsidRPr="00FB513D">
        <w:rPr>
          <w:szCs w:val="20"/>
          <w:lang w:val="en-GB"/>
        </w:rPr>
        <w:t>minimum time gap</w:t>
      </w:r>
      <w:r w:rsidR="00FB513D">
        <w:rPr>
          <w:szCs w:val="20"/>
          <w:lang w:val="en-GB"/>
        </w:rPr>
        <w:t xml:space="preserve"> between PSFCH and next</w:t>
      </w:r>
      <w:r w:rsidR="009A14EE">
        <w:rPr>
          <w:szCs w:val="20"/>
          <w:lang w:val="en-GB"/>
        </w:rPr>
        <w:t xml:space="preserve"> PSSCH </w:t>
      </w:r>
      <w:r w:rsidR="00331ABE">
        <w:rPr>
          <w:szCs w:val="20"/>
          <w:lang w:val="en-GB"/>
        </w:rPr>
        <w:t xml:space="preserve">has to </w:t>
      </w:r>
      <w:r w:rsidR="009A14EE">
        <w:rPr>
          <w:szCs w:val="20"/>
          <w:lang w:val="en-GB"/>
        </w:rPr>
        <w:t>be guaranteed when</w:t>
      </w:r>
      <w:r w:rsidR="00FB513D">
        <w:rPr>
          <w:szCs w:val="20"/>
          <w:lang w:val="en-GB"/>
        </w:rPr>
        <w:t xml:space="preserve"> </w:t>
      </w:r>
      <w:r w:rsidR="006A67AC">
        <w:rPr>
          <w:szCs w:val="20"/>
          <w:lang w:val="en-GB"/>
        </w:rPr>
        <w:t>gNB schedules the transmission resources</w:t>
      </w:r>
      <w:r w:rsidRPr="00FB513D">
        <w:rPr>
          <w:szCs w:val="20"/>
          <w:lang w:val="en-GB"/>
        </w:rPr>
        <w:t>.</w:t>
      </w:r>
    </w:p>
    <w:p w14:paraId="6BFBB6A3" w14:textId="77777777" w:rsidR="00271602" w:rsidRDefault="007E1EAB" w:rsidP="0096352E">
      <w:pPr>
        <w:spacing w:after="0"/>
        <w:rPr>
          <w:szCs w:val="20"/>
          <w:lang w:val="en-GB"/>
        </w:rPr>
      </w:pPr>
      <w:r w:rsidRPr="00FB513D">
        <w:rPr>
          <w:szCs w:val="20"/>
          <w:lang w:val="en-GB"/>
        </w:rPr>
        <w:t xml:space="preserve">Otherwise, if the PUCCH </w:t>
      </w:r>
      <w:r w:rsidR="00FB513D" w:rsidRPr="00FB513D">
        <w:rPr>
          <w:szCs w:val="20"/>
          <w:lang w:val="en-GB"/>
        </w:rPr>
        <w:t>resources</w:t>
      </w:r>
      <w:r w:rsidRPr="00FB513D">
        <w:rPr>
          <w:szCs w:val="20"/>
          <w:lang w:val="en-GB"/>
        </w:rPr>
        <w:t xml:space="preserve"> are not co</w:t>
      </w:r>
      <w:r w:rsidR="00FB513D">
        <w:rPr>
          <w:szCs w:val="20"/>
          <w:lang w:val="en-GB"/>
        </w:rPr>
        <w:t>nfigured</w:t>
      </w:r>
      <w:r w:rsidR="009A14EE">
        <w:rPr>
          <w:szCs w:val="20"/>
          <w:lang w:val="en-GB"/>
        </w:rPr>
        <w:t>,</w:t>
      </w:r>
      <w:r w:rsidR="00FB513D">
        <w:rPr>
          <w:szCs w:val="20"/>
          <w:lang w:val="en-GB"/>
        </w:rPr>
        <w:t xml:space="preserve"> which means gNB </w:t>
      </w:r>
      <w:r w:rsidR="006E04D4">
        <w:rPr>
          <w:szCs w:val="20"/>
          <w:lang w:val="en-GB"/>
        </w:rPr>
        <w:t>will not know</w:t>
      </w:r>
      <w:r w:rsidR="009A14EE">
        <w:rPr>
          <w:szCs w:val="20"/>
          <w:lang w:val="en-GB"/>
        </w:rPr>
        <w:t xml:space="preserve"> about the</w:t>
      </w:r>
      <w:r w:rsidR="006A67AC">
        <w:rPr>
          <w:szCs w:val="20"/>
          <w:lang w:val="en-GB"/>
        </w:rPr>
        <w:t xml:space="preserve"> SL HARQ information, then it can</w:t>
      </w:r>
      <w:r w:rsidR="006A67AC" w:rsidRPr="006A67AC">
        <w:rPr>
          <w:szCs w:val="20"/>
          <w:lang w:val="en-GB"/>
        </w:rPr>
        <w:t xml:space="preserve"> </w:t>
      </w:r>
      <w:r w:rsidR="006A67AC">
        <w:rPr>
          <w:szCs w:val="20"/>
          <w:lang w:val="en-GB"/>
        </w:rPr>
        <w:t>allow some scheduling flexibilit</w:t>
      </w:r>
      <w:r w:rsidR="00331ABE">
        <w:rPr>
          <w:szCs w:val="20"/>
          <w:lang w:val="en-GB"/>
        </w:rPr>
        <w:t>y</w:t>
      </w:r>
      <w:r w:rsidR="006A67AC">
        <w:rPr>
          <w:szCs w:val="20"/>
          <w:lang w:val="en-GB"/>
        </w:rPr>
        <w:t xml:space="preserve"> </w:t>
      </w:r>
      <w:r w:rsidR="009A14EE">
        <w:rPr>
          <w:szCs w:val="20"/>
          <w:lang w:val="en-GB"/>
        </w:rPr>
        <w:t>for</w:t>
      </w:r>
      <w:r w:rsidR="006A67AC">
        <w:rPr>
          <w:szCs w:val="20"/>
          <w:lang w:val="en-GB"/>
        </w:rPr>
        <w:t xml:space="preserve"> gNB.</w:t>
      </w:r>
      <w:r w:rsidR="009A14EE">
        <w:rPr>
          <w:szCs w:val="20"/>
          <w:lang w:val="en-GB"/>
        </w:rPr>
        <w:t xml:space="preserve"> </w:t>
      </w:r>
      <w:r w:rsidR="006A67AC">
        <w:rPr>
          <w:szCs w:val="20"/>
          <w:lang w:val="en-GB"/>
        </w:rPr>
        <w:t xml:space="preserve">In this case, </w:t>
      </w:r>
      <w:r w:rsidRPr="00FB513D">
        <w:rPr>
          <w:szCs w:val="20"/>
          <w:lang w:val="en-GB"/>
        </w:rPr>
        <w:t>if the time</w:t>
      </w:r>
      <w:r w:rsidR="006A67AC">
        <w:rPr>
          <w:szCs w:val="20"/>
          <w:lang w:val="en-GB"/>
        </w:rPr>
        <w:t xml:space="preserve"> gap between PSFCH and next PSSCH</w:t>
      </w:r>
      <w:r w:rsidRPr="00FB513D">
        <w:rPr>
          <w:szCs w:val="20"/>
          <w:lang w:val="en-GB"/>
        </w:rPr>
        <w:t xml:space="preserve"> is enough, the</w:t>
      </w:r>
      <w:r w:rsidR="009A14EE">
        <w:rPr>
          <w:szCs w:val="20"/>
          <w:lang w:val="en-GB"/>
        </w:rPr>
        <w:t>n</w:t>
      </w:r>
      <w:r w:rsidRPr="00FB513D">
        <w:rPr>
          <w:szCs w:val="20"/>
          <w:lang w:val="en-GB"/>
        </w:rPr>
        <w:t xml:space="preserve"> UE </w:t>
      </w:r>
      <w:r w:rsidR="00331ABE">
        <w:rPr>
          <w:szCs w:val="20"/>
          <w:lang w:val="en-GB"/>
        </w:rPr>
        <w:t xml:space="preserve">can </w:t>
      </w:r>
      <w:r w:rsidRPr="00FB513D">
        <w:rPr>
          <w:szCs w:val="20"/>
          <w:lang w:val="en-GB"/>
        </w:rPr>
        <w:t>apply retransmission based on HARQ feedback</w:t>
      </w:r>
      <w:r w:rsidR="00331ABE">
        <w:rPr>
          <w:szCs w:val="20"/>
          <w:lang w:val="en-GB"/>
        </w:rPr>
        <w:t xml:space="preserve"> if it is appropriate;</w:t>
      </w:r>
      <w:r w:rsidRPr="00FB513D">
        <w:rPr>
          <w:szCs w:val="20"/>
          <w:lang w:val="en-GB"/>
        </w:rPr>
        <w:t xml:space="preserve"> if</w:t>
      </w:r>
      <w:r w:rsidR="00331ABE">
        <w:rPr>
          <w:szCs w:val="20"/>
          <w:lang w:val="en-GB"/>
        </w:rPr>
        <w:t xml:space="preserve"> the time gap is too small</w:t>
      </w:r>
      <w:r w:rsidRPr="00FB513D">
        <w:rPr>
          <w:szCs w:val="20"/>
          <w:lang w:val="en-GB"/>
        </w:rPr>
        <w:t xml:space="preserve">, blind transmission </w:t>
      </w:r>
      <w:r w:rsidR="00331ABE">
        <w:rPr>
          <w:szCs w:val="20"/>
          <w:lang w:val="en-GB"/>
        </w:rPr>
        <w:t xml:space="preserve">can </w:t>
      </w:r>
      <w:r w:rsidRPr="00FB513D">
        <w:rPr>
          <w:szCs w:val="20"/>
          <w:lang w:val="en-GB"/>
        </w:rPr>
        <w:t xml:space="preserve">be selected. </w:t>
      </w:r>
    </w:p>
    <w:p w14:paraId="5E2B1D55" w14:textId="7ECF329B" w:rsidR="00A52581" w:rsidRDefault="006A67AC" w:rsidP="00271602">
      <w:pPr>
        <w:spacing w:beforeLines="50" w:before="120" w:after="0"/>
        <w:rPr>
          <w:b/>
          <w:i/>
          <w:lang w:eastAsia="zh-CN"/>
        </w:rPr>
      </w:pPr>
      <w:r w:rsidRPr="00E96616">
        <w:rPr>
          <w:b/>
          <w:i/>
          <w:lang w:eastAsia="zh-CN"/>
        </w:rPr>
        <w:t xml:space="preserve">Proposal </w:t>
      </w:r>
      <w:r>
        <w:rPr>
          <w:b/>
          <w:i/>
          <w:lang w:eastAsia="zh-CN"/>
        </w:rPr>
        <w:t>7</w:t>
      </w:r>
      <w:r w:rsidRPr="00E96616">
        <w:rPr>
          <w:b/>
          <w:i/>
          <w:lang w:eastAsia="zh-CN"/>
        </w:rPr>
        <w:t>:</w:t>
      </w:r>
      <w:r w:rsidR="009A14EE">
        <w:rPr>
          <w:b/>
          <w:i/>
          <w:lang w:eastAsia="zh-CN"/>
        </w:rPr>
        <w:t xml:space="preserve"> </w:t>
      </w:r>
      <w:r w:rsidR="006E04D4">
        <w:rPr>
          <w:b/>
          <w:i/>
          <w:lang w:eastAsia="zh-CN"/>
        </w:rPr>
        <w:t>The minimum time gap between PSFCH reception and next PSCCH/PSSCH retransmission applies when PUCCH resources have been configured for feeding back SL HARQ</w:t>
      </w:r>
      <w:r w:rsidR="009A14EE">
        <w:rPr>
          <w:b/>
          <w:i/>
          <w:lang w:eastAsia="zh-CN"/>
        </w:rPr>
        <w:t>.</w:t>
      </w:r>
    </w:p>
    <w:p w14:paraId="2BD17E98" w14:textId="54BE324B" w:rsidR="009763E0" w:rsidRPr="00271602" w:rsidRDefault="00A52581" w:rsidP="00271602">
      <w:pPr>
        <w:spacing w:beforeLines="50" w:before="120"/>
        <w:rPr>
          <w:szCs w:val="20"/>
          <w:lang w:val="en-GB"/>
        </w:rPr>
      </w:pPr>
      <w:r>
        <w:rPr>
          <w:szCs w:val="20"/>
          <w:lang w:val="en-GB"/>
        </w:rPr>
        <w:t>The minimum time ga</w:t>
      </w:r>
      <w:r w:rsidRPr="00271602">
        <w:rPr>
          <w:szCs w:val="20"/>
          <w:lang w:val="en-GB"/>
        </w:rPr>
        <w:t xml:space="preserve">p is set as Tprep +delta and Tprep is time used for SL HARQ-ACK decoding and </w:t>
      </w:r>
      <w:r w:rsidR="009763E0" w:rsidRPr="00271602">
        <w:rPr>
          <w:szCs w:val="20"/>
          <w:lang w:val="en-GB"/>
        </w:rPr>
        <w:t xml:space="preserve">HARQ-ACK codebook generation. The delta value is discussed during last RAN1 meeting but no consensus </w:t>
      </w:r>
      <w:r w:rsidR="00EB4D74" w:rsidRPr="00271602">
        <w:rPr>
          <w:szCs w:val="20"/>
          <w:lang w:val="en-GB"/>
        </w:rPr>
        <w:t>was reached</w:t>
      </w:r>
      <w:r w:rsidR="009763E0" w:rsidRPr="00271602">
        <w:rPr>
          <w:szCs w:val="20"/>
          <w:lang w:val="en-GB"/>
        </w:rPr>
        <w:t xml:space="preserve">. </w:t>
      </w:r>
      <w:r w:rsidR="00EB4D74" w:rsidRPr="00271602">
        <w:rPr>
          <w:szCs w:val="20"/>
          <w:lang w:val="en-GB"/>
        </w:rPr>
        <w:t>T</w:t>
      </w:r>
      <w:r w:rsidR="009763E0" w:rsidRPr="00271602">
        <w:rPr>
          <w:szCs w:val="20"/>
          <w:lang w:val="en-GB"/>
        </w:rPr>
        <w:t xml:space="preserve">he time to prepare a retransmission, </w:t>
      </w:r>
      <w:r w:rsidR="00EB4D74" w:rsidRPr="00271602">
        <w:rPr>
          <w:szCs w:val="20"/>
          <w:lang w:val="en-GB"/>
        </w:rPr>
        <w:t xml:space="preserve">i.e. a </w:t>
      </w:r>
      <w:r w:rsidR="009763E0" w:rsidRPr="00271602">
        <w:rPr>
          <w:szCs w:val="20"/>
          <w:lang w:val="en-GB"/>
        </w:rPr>
        <w:t xml:space="preserve">PSSCH, is larger than that of HARQ-ACK codebook preparation. Therefore, a value of delta larger than zero is </w:t>
      </w:r>
      <w:r w:rsidR="00474C4E" w:rsidRPr="00271602">
        <w:rPr>
          <w:szCs w:val="20"/>
          <w:lang w:val="en-GB"/>
        </w:rPr>
        <w:t>appropriate</w:t>
      </w:r>
      <w:r w:rsidR="009763E0" w:rsidRPr="00271602">
        <w:rPr>
          <w:szCs w:val="20"/>
          <w:lang w:val="en-GB"/>
        </w:rPr>
        <w:t xml:space="preserve"> from </w:t>
      </w:r>
      <w:r w:rsidR="00CD417B" w:rsidRPr="00271602">
        <w:rPr>
          <w:szCs w:val="20"/>
          <w:lang w:val="en-GB"/>
        </w:rPr>
        <w:t xml:space="preserve">the </w:t>
      </w:r>
      <w:r w:rsidR="009763E0" w:rsidRPr="00271602">
        <w:rPr>
          <w:szCs w:val="20"/>
          <w:lang w:val="en-GB"/>
        </w:rPr>
        <w:t>UE perspective.</w:t>
      </w:r>
    </w:p>
    <w:p w14:paraId="3F5B5EA5" w14:textId="7ACD04FB" w:rsidR="00A52581" w:rsidRPr="00A94F53" w:rsidRDefault="009763E0" w:rsidP="00A52581">
      <w:pPr>
        <w:rPr>
          <w:b/>
          <w:i/>
          <w:szCs w:val="20"/>
          <w:lang w:val="en-GB"/>
        </w:rPr>
      </w:pPr>
      <w:r w:rsidRPr="00371CD9">
        <w:rPr>
          <w:b/>
          <w:i/>
        </w:rPr>
        <w:t xml:space="preserve">Proposal </w:t>
      </w:r>
      <w:r w:rsidR="006055EC" w:rsidRPr="00371CD9">
        <w:rPr>
          <w:b/>
          <w:i/>
        </w:rPr>
        <w:t xml:space="preserve">8: </w:t>
      </w:r>
      <w:r w:rsidR="00EB4D74" w:rsidRPr="00371CD9">
        <w:rPr>
          <w:b/>
          <w:i/>
        </w:rPr>
        <w:t>In T</w:t>
      </w:r>
      <w:r w:rsidR="00EB4D74" w:rsidRPr="00371CD9">
        <w:rPr>
          <w:b/>
          <w:vertAlign w:val="subscript"/>
        </w:rPr>
        <w:t>prep</w:t>
      </w:r>
      <w:r w:rsidR="00EB4D74" w:rsidRPr="00371CD9">
        <w:rPr>
          <w:b/>
        </w:rPr>
        <w:t xml:space="preserve"> + delta, delta =</w:t>
      </w:r>
      <w:r w:rsidRPr="00371CD9">
        <w:rPr>
          <w:b/>
          <w:i/>
        </w:rPr>
        <w:t xml:space="preserve"> </w:t>
      </w:r>
      <w:r w:rsidR="006055EC" w:rsidRPr="00371CD9">
        <w:rPr>
          <w:b/>
          <w:i/>
        </w:rPr>
        <w:t>0.5</w:t>
      </w:r>
      <w:r w:rsidR="00EB4D74" w:rsidRPr="00371CD9">
        <w:rPr>
          <w:b/>
          <w:i/>
        </w:rPr>
        <w:t xml:space="preserve"> </w:t>
      </w:r>
      <w:r w:rsidR="006055EC" w:rsidRPr="00371CD9">
        <w:rPr>
          <w:b/>
          <w:i/>
        </w:rPr>
        <w:t>ms.</w:t>
      </w:r>
    </w:p>
    <w:p w14:paraId="25B22C54" w14:textId="77777777" w:rsidR="00A52581" w:rsidRPr="00271602" w:rsidRDefault="00A52581" w:rsidP="0096352E">
      <w:pPr>
        <w:spacing w:after="0"/>
        <w:rPr>
          <w:b/>
          <w:i/>
          <w:lang w:val="en-GB" w:eastAsia="zh-CN"/>
        </w:rPr>
      </w:pPr>
    </w:p>
    <w:p w14:paraId="754C93D9" w14:textId="77777777" w:rsidR="00E85BCB" w:rsidRPr="00E96616" w:rsidRDefault="00D3312C" w:rsidP="00604661">
      <w:pPr>
        <w:pStyle w:val="1"/>
        <w:numPr>
          <w:ilvl w:val="0"/>
          <w:numId w:val="2"/>
        </w:numPr>
        <w:tabs>
          <w:tab w:val="clear" w:pos="432"/>
        </w:tabs>
      </w:pPr>
      <w:r w:rsidRPr="00E96616">
        <w:t xml:space="preserve">Conclusions </w:t>
      </w:r>
    </w:p>
    <w:p w14:paraId="15D0EB66" w14:textId="712898B9" w:rsidR="00D3312C" w:rsidRPr="00E96616" w:rsidRDefault="00D3312C" w:rsidP="00D3312C">
      <w:pPr>
        <w:rPr>
          <w:lang w:eastAsia="zh-CN"/>
        </w:rPr>
      </w:pPr>
      <w:r w:rsidRPr="00E96616">
        <w:rPr>
          <w:lang w:eastAsia="zh-CN"/>
        </w:rPr>
        <w:t>In this contribution, we discus</w:t>
      </w:r>
      <w:r w:rsidR="00CC39DA" w:rsidRPr="00E96616">
        <w:rPr>
          <w:lang w:eastAsia="zh-CN"/>
        </w:rPr>
        <w:t>sed the resource allocation for</w:t>
      </w:r>
      <w:r w:rsidRPr="00E96616">
        <w:rPr>
          <w:lang w:eastAsia="zh-CN"/>
        </w:rPr>
        <w:t xml:space="preserve"> NR V2X </w:t>
      </w:r>
      <w:r w:rsidR="00CC39DA" w:rsidRPr="00E96616">
        <w:rPr>
          <w:lang w:eastAsia="zh-CN"/>
        </w:rPr>
        <w:t xml:space="preserve">mode 1. </w:t>
      </w:r>
      <w:r w:rsidR="00DC4263" w:rsidRPr="00E96616">
        <w:rPr>
          <w:lang w:eastAsia="zh-CN"/>
        </w:rPr>
        <w:t>We have the following observations and proposals:</w:t>
      </w:r>
      <w:r w:rsidRPr="00E96616">
        <w:rPr>
          <w:lang w:eastAsia="zh-CN"/>
        </w:rPr>
        <w:t xml:space="preserve"> </w:t>
      </w:r>
    </w:p>
    <w:p w14:paraId="62F2D2AC" w14:textId="77777777" w:rsidR="00271602" w:rsidRPr="00E96616" w:rsidRDefault="00271602" w:rsidP="00271602">
      <w:pPr>
        <w:rPr>
          <w:b/>
          <w:i/>
          <w:lang w:eastAsia="zh-CN"/>
        </w:rPr>
      </w:pPr>
      <w:r w:rsidRPr="00E96616">
        <w:rPr>
          <w:b/>
          <w:i/>
          <w:lang w:eastAsia="zh-CN"/>
        </w:rPr>
        <w:t xml:space="preserve">Proposal </w:t>
      </w:r>
      <w:r>
        <w:rPr>
          <w:b/>
          <w:i/>
          <w:lang w:eastAsia="zh-CN"/>
        </w:rPr>
        <w:t>1</w:t>
      </w:r>
      <w:r w:rsidRPr="00E96616">
        <w:rPr>
          <w:b/>
          <w:i/>
          <w:lang w:eastAsia="zh-CN"/>
        </w:rPr>
        <w:t>:</w:t>
      </w:r>
      <w:r w:rsidRPr="00E96616">
        <w:rPr>
          <w:rFonts w:eastAsiaTheme="minorEastAsia"/>
          <w:lang w:eastAsia="zh-CN"/>
        </w:rPr>
        <w:t xml:space="preserve"> </w:t>
      </w:r>
      <w:r w:rsidRPr="00E96616">
        <w:rPr>
          <w:b/>
          <w:i/>
          <w:lang w:eastAsia="zh-CN"/>
        </w:rPr>
        <w:t xml:space="preserve">The interpretation of the associated fields in DCI for the transmission PSSCH for dynamic grant and configured grant type 2 is needed </w:t>
      </w:r>
    </w:p>
    <w:p w14:paraId="1888F471" w14:textId="77777777" w:rsidR="00271602" w:rsidRPr="00E96616" w:rsidRDefault="00271602" w:rsidP="00271602">
      <w:r w:rsidRPr="00E96616">
        <w:rPr>
          <w:b/>
          <w:i/>
          <w:lang w:eastAsia="zh-CN"/>
        </w:rPr>
        <w:lastRenderedPageBreak/>
        <w:t xml:space="preserve">Proposal </w:t>
      </w:r>
      <w:r>
        <w:rPr>
          <w:b/>
          <w:i/>
          <w:lang w:eastAsia="zh-CN"/>
        </w:rPr>
        <w:t>2</w:t>
      </w:r>
      <w:r w:rsidRPr="00E96616">
        <w:rPr>
          <w:b/>
          <w:i/>
          <w:lang w:eastAsia="zh-CN"/>
        </w:rPr>
        <w:t>:</w:t>
      </w:r>
      <w:r w:rsidRPr="00E96616">
        <w:rPr>
          <w:rFonts w:eastAsiaTheme="minorEastAsia"/>
          <w:lang w:eastAsia="zh-CN"/>
        </w:rPr>
        <w:t xml:space="preserve"> </w:t>
      </w:r>
      <w:r w:rsidRPr="00E96616">
        <w:rPr>
          <w:b/>
          <w:i/>
          <w:lang w:eastAsia="zh-CN"/>
        </w:rPr>
        <w:t>The interpretation of the higher layer parameter which specifies the PSSCH transmission resource for configured grant type 1 is needed according to the following TP.</w:t>
      </w:r>
    </w:p>
    <w:p w14:paraId="27CD6DF0" w14:textId="77777777" w:rsidR="00271602" w:rsidRDefault="00271602" w:rsidP="00271602">
      <w:pPr>
        <w:pStyle w:val="B2"/>
        <w:spacing w:after="0"/>
        <w:ind w:left="0" w:firstLine="0"/>
        <w:jc w:val="both"/>
        <w:rPr>
          <w:rFonts w:eastAsia="MS Mincho"/>
          <w:b/>
          <w:i/>
          <w:sz w:val="22"/>
          <w:szCs w:val="22"/>
          <w:lang w:val="en-US"/>
        </w:rPr>
      </w:pPr>
      <w:r w:rsidRPr="00E96616">
        <w:rPr>
          <w:rFonts w:eastAsia="MS Mincho"/>
          <w:b/>
          <w:i/>
          <w:sz w:val="22"/>
          <w:szCs w:val="22"/>
          <w:lang w:val="en-US"/>
        </w:rPr>
        <w:t xml:space="preserve">Proposal </w:t>
      </w:r>
      <w:r>
        <w:rPr>
          <w:rFonts w:eastAsia="MS Mincho"/>
          <w:b/>
          <w:i/>
          <w:sz w:val="22"/>
          <w:szCs w:val="22"/>
          <w:lang w:val="en-US"/>
        </w:rPr>
        <w:t>3</w:t>
      </w:r>
      <w:r w:rsidRPr="00E96616">
        <w:rPr>
          <w:rFonts w:eastAsia="MS Mincho"/>
          <w:b/>
          <w:i/>
          <w:sz w:val="22"/>
          <w:szCs w:val="22"/>
          <w:lang w:val="en-US"/>
        </w:rPr>
        <w:t>:</w:t>
      </w:r>
      <w:r>
        <w:rPr>
          <w:rFonts w:eastAsia="MS Mincho"/>
          <w:b/>
          <w:i/>
          <w:sz w:val="22"/>
          <w:szCs w:val="22"/>
          <w:lang w:val="en-US"/>
        </w:rPr>
        <w:t xml:space="preserve"> Since RAN2 have reverted the working assumption of only one PUCCH resource allocated in RAN1#101-e:</w:t>
      </w:r>
    </w:p>
    <w:p w14:paraId="0EFF4624" w14:textId="77777777" w:rsidR="00271602" w:rsidRDefault="00271602" w:rsidP="00271602">
      <w:pPr>
        <w:pStyle w:val="B2"/>
        <w:numPr>
          <w:ilvl w:val="0"/>
          <w:numId w:val="48"/>
        </w:numPr>
        <w:spacing w:after="0"/>
        <w:jc w:val="both"/>
        <w:rPr>
          <w:rFonts w:eastAsia="MS Mincho"/>
          <w:b/>
          <w:i/>
          <w:sz w:val="22"/>
          <w:szCs w:val="22"/>
          <w:lang w:val="en-US"/>
        </w:rPr>
      </w:pPr>
      <w:r>
        <w:rPr>
          <w:rFonts w:eastAsia="MS Mincho"/>
          <w:b/>
          <w:i/>
          <w:sz w:val="22"/>
          <w:szCs w:val="22"/>
          <w:lang w:val="en-US"/>
        </w:rPr>
        <w:t xml:space="preserve">PUCCH transmissions occur </w:t>
      </w:r>
      <w:r w:rsidRPr="00646AD8">
        <w:rPr>
          <w:rFonts w:eastAsia="MS Mincho"/>
          <w:b/>
          <w:i/>
          <w:sz w:val="22"/>
          <w:szCs w:val="22"/>
          <w:lang w:val="en-US"/>
        </w:rPr>
        <w:t xml:space="preserve">after each SL </w:t>
      </w:r>
      <w:r>
        <w:rPr>
          <w:rFonts w:eastAsia="MS Mincho"/>
          <w:b/>
          <w:i/>
          <w:sz w:val="22"/>
          <w:szCs w:val="22"/>
          <w:lang w:val="en-US"/>
        </w:rPr>
        <w:t>(re-)transmission</w:t>
      </w:r>
      <w:r w:rsidRPr="00646AD8">
        <w:rPr>
          <w:rFonts w:eastAsia="MS Mincho"/>
          <w:b/>
          <w:i/>
          <w:sz w:val="22"/>
          <w:szCs w:val="22"/>
          <w:lang w:val="en-US"/>
        </w:rPr>
        <w:t xml:space="preserve"> scheduled </w:t>
      </w:r>
      <w:r>
        <w:rPr>
          <w:rFonts w:eastAsia="MS Mincho"/>
          <w:b/>
          <w:i/>
          <w:sz w:val="22"/>
          <w:szCs w:val="22"/>
          <w:lang w:val="en-US"/>
        </w:rPr>
        <w:t>by</w:t>
      </w:r>
      <w:r w:rsidRPr="00646AD8">
        <w:rPr>
          <w:rFonts w:eastAsia="MS Mincho"/>
          <w:b/>
          <w:i/>
          <w:sz w:val="22"/>
          <w:szCs w:val="22"/>
          <w:lang w:val="en-US"/>
        </w:rPr>
        <w:t xml:space="preserve"> a </w:t>
      </w:r>
      <w:r>
        <w:rPr>
          <w:rFonts w:eastAsia="MS Mincho"/>
          <w:b/>
          <w:i/>
          <w:sz w:val="22"/>
          <w:szCs w:val="22"/>
          <w:lang w:val="en-US"/>
        </w:rPr>
        <w:t xml:space="preserve">DCI format 3_0 and associated PSFCH reception for reporting SL HARQ-ACK to gNB.  </w:t>
      </w:r>
    </w:p>
    <w:p w14:paraId="72327E29" w14:textId="77777777" w:rsidR="00271602" w:rsidRPr="00646AD8" w:rsidRDefault="00271602" w:rsidP="00271602">
      <w:pPr>
        <w:pStyle w:val="B2"/>
        <w:numPr>
          <w:ilvl w:val="0"/>
          <w:numId w:val="48"/>
        </w:numPr>
        <w:spacing w:after="0"/>
        <w:jc w:val="both"/>
        <w:rPr>
          <w:rFonts w:eastAsia="MS Mincho"/>
          <w:b/>
          <w:i/>
          <w:sz w:val="22"/>
          <w:szCs w:val="22"/>
          <w:lang w:val="en-US"/>
        </w:rPr>
      </w:pPr>
      <w:r>
        <w:rPr>
          <w:rFonts w:eastAsia="MS Mincho"/>
          <w:b/>
          <w:i/>
          <w:sz w:val="22"/>
          <w:szCs w:val="22"/>
          <w:lang w:val="en-US"/>
        </w:rPr>
        <w:t>PUCCH resources are indicated by the fields of</w:t>
      </w:r>
      <w:r w:rsidRPr="00C860B5">
        <w:rPr>
          <w:rFonts w:eastAsia="MS Mincho"/>
          <w:b/>
          <w:i/>
          <w:sz w:val="22"/>
          <w:szCs w:val="22"/>
          <w:lang w:val="en-US"/>
        </w:rPr>
        <w:t xml:space="preserve"> “PSFCH-to-HARQ feedback timing indicator” and “PUCCH resource indicator” in </w:t>
      </w:r>
      <w:r>
        <w:rPr>
          <w:rFonts w:eastAsia="MS Mincho"/>
          <w:b/>
          <w:i/>
          <w:sz w:val="22"/>
          <w:szCs w:val="22"/>
          <w:lang w:val="en-US"/>
        </w:rPr>
        <w:t xml:space="preserve">the </w:t>
      </w:r>
      <w:r w:rsidRPr="00C860B5">
        <w:rPr>
          <w:rFonts w:eastAsia="MS Mincho"/>
          <w:b/>
          <w:i/>
          <w:sz w:val="22"/>
          <w:szCs w:val="22"/>
          <w:lang w:val="en-US"/>
        </w:rPr>
        <w:t>DCI</w:t>
      </w:r>
      <w:r>
        <w:rPr>
          <w:rFonts w:eastAsia="MS Mincho"/>
          <w:b/>
          <w:i/>
          <w:sz w:val="22"/>
          <w:szCs w:val="22"/>
          <w:lang w:val="en-US"/>
        </w:rPr>
        <w:t xml:space="preserve"> format 3_0.</w:t>
      </w:r>
    </w:p>
    <w:p w14:paraId="495B0FD3" w14:textId="77777777" w:rsidR="00271602" w:rsidRPr="00271602" w:rsidRDefault="00271602" w:rsidP="00271602">
      <w:pPr>
        <w:spacing w:beforeLines="50" w:before="120"/>
        <w:rPr>
          <w:b/>
          <w:i/>
          <w:lang w:eastAsia="zh-CN"/>
        </w:rPr>
      </w:pPr>
      <w:r w:rsidRPr="00E96616">
        <w:rPr>
          <w:b/>
          <w:i/>
          <w:lang w:eastAsia="zh-CN"/>
        </w:rPr>
        <w:t xml:space="preserve">Proposal </w:t>
      </w:r>
      <w:r>
        <w:rPr>
          <w:b/>
          <w:i/>
          <w:lang w:eastAsia="zh-CN"/>
        </w:rPr>
        <w:t>4</w:t>
      </w:r>
      <w:r w:rsidRPr="00E96616">
        <w:rPr>
          <w:b/>
          <w:i/>
          <w:lang w:eastAsia="zh-CN"/>
        </w:rPr>
        <w:t xml:space="preserve">: {0, 1, 2, 3, 4, 5, 6, 7} are used for indicating the time gap between DCI format 3_0 and scheduled PSSCH.  </w:t>
      </w:r>
    </w:p>
    <w:p w14:paraId="67A3BA04" w14:textId="77777777" w:rsidR="00271602" w:rsidRPr="00507E8C" w:rsidRDefault="00271602" w:rsidP="00271602">
      <w:pPr>
        <w:rPr>
          <w:b/>
          <w:i/>
          <w:lang w:eastAsia="zh-CN"/>
        </w:rPr>
      </w:pPr>
      <w:r w:rsidRPr="00E96616">
        <w:rPr>
          <w:b/>
          <w:i/>
          <w:lang w:eastAsia="zh-CN"/>
        </w:rPr>
        <w:t xml:space="preserve">Proposal </w:t>
      </w:r>
      <w:r>
        <w:rPr>
          <w:b/>
          <w:i/>
          <w:lang w:eastAsia="zh-CN"/>
        </w:rPr>
        <w:t xml:space="preserve">5: </w:t>
      </w:r>
      <w:r w:rsidRPr="00507E8C">
        <w:rPr>
          <w:b/>
          <w:i/>
          <w:lang w:eastAsia="zh-CN"/>
        </w:rPr>
        <w:t xml:space="preserve">The search space configuration for SL </w:t>
      </w:r>
      <w:r>
        <w:rPr>
          <w:b/>
          <w:i/>
          <w:lang w:eastAsia="zh-CN"/>
        </w:rPr>
        <w:t>is</w:t>
      </w:r>
      <w:r w:rsidRPr="00507E8C">
        <w:rPr>
          <w:b/>
          <w:i/>
          <w:lang w:eastAsia="zh-CN"/>
        </w:rPr>
        <w:t xml:space="preserve"> at least one of the sea</w:t>
      </w:r>
      <w:r>
        <w:rPr>
          <w:b/>
          <w:i/>
          <w:lang w:eastAsia="zh-CN"/>
        </w:rPr>
        <w:t xml:space="preserve">rch space configurations for Uu, </w:t>
      </w:r>
      <w:r w:rsidRPr="00507E8C">
        <w:rPr>
          <w:b/>
          <w:i/>
          <w:lang w:eastAsia="zh-CN"/>
        </w:rPr>
        <w:t>or vice versa</w:t>
      </w:r>
      <w:r>
        <w:rPr>
          <w:b/>
          <w:i/>
          <w:lang w:eastAsia="zh-CN"/>
        </w:rPr>
        <w:t>.</w:t>
      </w:r>
      <w:r w:rsidRPr="00507E8C">
        <w:rPr>
          <w:b/>
          <w:i/>
          <w:lang w:eastAsia="zh-CN"/>
        </w:rPr>
        <w:t xml:space="preserve"> </w:t>
      </w:r>
    </w:p>
    <w:p w14:paraId="7544D065" w14:textId="77777777" w:rsidR="00271602" w:rsidRPr="00E96616" w:rsidRDefault="00271602" w:rsidP="00271602">
      <w:pPr>
        <w:rPr>
          <w:b/>
          <w:i/>
          <w:lang w:eastAsia="zh-CN"/>
        </w:rPr>
      </w:pPr>
      <w:r w:rsidRPr="00E96616">
        <w:rPr>
          <w:b/>
          <w:i/>
          <w:lang w:eastAsia="zh-CN"/>
        </w:rPr>
        <w:t xml:space="preserve">Proposal </w:t>
      </w:r>
      <w:r>
        <w:rPr>
          <w:b/>
          <w:i/>
          <w:lang w:eastAsia="zh-CN"/>
        </w:rPr>
        <w:t>6</w:t>
      </w:r>
      <w:r w:rsidRPr="00E96616">
        <w:rPr>
          <w:b/>
          <w:i/>
          <w:lang w:eastAsia="zh-CN"/>
        </w:rPr>
        <w:t>:</w:t>
      </w:r>
      <w:r>
        <w:rPr>
          <w:b/>
          <w:i/>
          <w:lang w:eastAsia="zh-CN"/>
        </w:rPr>
        <w:t xml:space="preserve"> </w:t>
      </w:r>
      <w:r w:rsidRPr="006D1E52">
        <w:rPr>
          <w:b/>
          <w:i/>
          <w:lang w:eastAsia="zh-CN"/>
        </w:rPr>
        <w:t xml:space="preserve">UE reports ACK in a PUCCH or PUSCH resource if the UE determines ACK from at least one PSFCH reception occasion from a number of PSFCH reception occasions, otherwise, UE reports </w:t>
      </w:r>
      <w:r>
        <w:rPr>
          <w:b/>
          <w:i/>
          <w:lang w:eastAsia="zh-CN"/>
        </w:rPr>
        <w:t>N</w:t>
      </w:r>
      <w:r w:rsidRPr="006D1E52">
        <w:rPr>
          <w:b/>
          <w:i/>
          <w:lang w:eastAsia="zh-CN"/>
        </w:rPr>
        <w:t>ACK</w:t>
      </w:r>
      <w:r>
        <w:rPr>
          <w:b/>
          <w:i/>
          <w:lang w:eastAsia="zh-CN"/>
        </w:rPr>
        <w:t>.</w:t>
      </w:r>
    </w:p>
    <w:p w14:paraId="151AB2D8" w14:textId="77777777" w:rsidR="00271602" w:rsidRDefault="00271602" w:rsidP="00271602">
      <w:pPr>
        <w:spacing w:beforeLines="50" w:before="120" w:after="0"/>
        <w:rPr>
          <w:b/>
          <w:i/>
          <w:lang w:eastAsia="zh-CN"/>
        </w:rPr>
      </w:pPr>
      <w:r w:rsidRPr="00E96616">
        <w:rPr>
          <w:b/>
          <w:i/>
          <w:lang w:eastAsia="zh-CN"/>
        </w:rPr>
        <w:t xml:space="preserve">Proposal </w:t>
      </w:r>
      <w:r>
        <w:rPr>
          <w:b/>
          <w:i/>
          <w:lang w:eastAsia="zh-CN"/>
        </w:rPr>
        <w:t>7</w:t>
      </w:r>
      <w:r w:rsidRPr="00E96616">
        <w:rPr>
          <w:b/>
          <w:i/>
          <w:lang w:eastAsia="zh-CN"/>
        </w:rPr>
        <w:t>:</w:t>
      </w:r>
      <w:r>
        <w:rPr>
          <w:b/>
          <w:i/>
          <w:lang w:eastAsia="zh-CN"/>
        </w:rPr>
        <w:t xml:space="preserve"> The minimum time gap between PSFCH reception and next PSCCH/PSSCH retransmission applies when PUCCH resources have been configured for feeding back SL HARQ.</w:t>
      </w:r>
    </w:p>
    <w:p w14:paraId="44A3547A" w14:textId="77777777" w:rsidR="00271602" w:rsidRPr="00A94F53" w:rsidRDefault="00271602" w:rsidP="00271602">
      <w:pPr>
        <w:spacing w:beforeLines="50" w:before="120"/>
        <w:rPr>
          <w:b/>
          <w:i/>
          <w:szCs w:val="20"/>
          <w:lang w:val="en-GB"/>
        </w:rPr>
      </w:pPr>
      <w:r w:rsidRPr="00371CD9">
        <w:rPr>
          <w:b/>
          <w:i/>
        </w:rPr>
        <w:t>Proposal 8: In T</w:t>
      </w:r>
      <w:r w:rsidRPr="00371CD9">
        <w:rPr>
          <w:b/>
          <w:vertAlign w:val="subscript"/>
        </w:rPr>
        <w:t>prep</w:t>
      </w:r>
      <w:r w:rsidRPr="00371CD9">
        <w:rPr>
          <w:b/>
        </w:rPr>
        <w:t xml:space="preserve"> + delta, delta =</w:t>
      </w:r>
      <w:r w:rsidRPr="00371CD9">
        <w:rPr>
          <w:b/>
          <w:i/>
        </w:rPr>
        <w:t xml:space="preserve"> 0.5 ms.</w:t>
      </w:r>
    </w:p>
    <w:p w14:paraId="2E4933F5" w14:textId="77777777" w:rsidR="00271602" w:rsidRPr="00271602" w:rsidRDefault="00271602" w:rsidP="00271602">
      <w:pPr>
        <w:rPr>
          <w:b/>
          <w:i/>
          <w:lang w:val="en-GB" w:eastAsia="zh-CN"/>
        </w:rPr>
      </w:pPr>
    </w:p>
    <w:p w14:paraId="36C442C0" w14:textId="72F52697" w:rsidR="00CC39DA" w:rsidRPr="00E96616" w:rsidRDefault="00D3312C" w:rsidP="00CC39DA">
      <w:pPr>
        <w:pStyle w:val="1"/>
        <w:spacing w:before="240"/>
        <w:ind w:left="431" w:hanging="431"/>
      </w:pPr>
      <w:r w:rsidRPr="00E96616">
        <w:t>References</w:t>
      </w:r>
      <w:bookmarkStart w:id="43" w:name="_Ref518562038"/>
    </w:p>
    <w:p w14:paraId="14FD9AB0" w14:textId="66CA402B" w:rsidR="00E12F14" w:rsidRPr="00E96616" w:rsidRDefault="00E12F14" w:rsidP="00E12F14">
      <w:pPr>
        <w:pStyle w:val="References"/>
        <w:numPr>
          <w:ilvl w:val="0"/>
          <w:numId w:val="4"/>
        </w:numPr>
        <w:rPr>
          <w:szCs w:val="20"/>
        </w:rPr>
      </w:pPr>
      <w:bookmarkStart w:id="44" w:name="_Ref30584195"/>
      <w:bookmarkStart w:id="45" w:name="_Ref503170572"/>
      <w:bookmarkStart w:id="46" w:name="_Ref501547084"/>
      <w:r w:rsidRPr="00E96616">
        <w:t>Chairman’s Note</w:t>
      </w:r>
      <w:r w:rsidR="005B3891" w:rsidRPr="00E96616">
        <w:t>s</w:t>
      </w:r>
      <w:r w:rsidRPr="00E96616">
        <w:t xml:space="preserve"> 3GPP TSG RAN WG1 #</w:t>
      </w:r>
      <w:r w:rsidR="00766A39" w:rsidRPr="00E96616">
        <w:t>10</w:t>
      </w:r>
      <w:r w:rsidR="00DA6C9C">
        <w:t>1</w:t>
      </w:r>
      <w:r w:rsidR="00766A39" w:rsidRPr="00E96616">
        <w:t>-e</w:t>
      </w:r>
      <w:r w:rsidRPr="00E96616">
        <w:t>,</w:t>
      </w:r>
      <w:r w:rsidRPr="00E96616">
        <w:rPr>
          <w:szCs w:val="20"/>
        </w:rPr>
        <w:t xml:space="preserve"> </w:t>
      </w:r>
      <w:r w:rsidR="00766A39" w:rsidRPr="00E96616">
        <w:rPr>
          <w:szCs w:val="20"/>
        </w:rPr>
        <w:t>M</w:t>
      </w:r>
      <w:r w:rsidR="00DA6C9C">
        <w:rPr>
          <w:szCs w:val="20"/>
        </w:rPr>
        <w:t>ay</w:t>
      </w:r>
      <w:r w:rsidRPr="00E96616">
        <w:rPr>
          <w:szCs w:val="20"/>
        </w:rPr>
        <w:t>, 20</w:t>
      </w:r>
      <w:r w:rsidR="00766A39" w:rsidRPr="00E96616">
        <w:rPr>
          <w:szCs w:val="20"/>
        </w:rPr>
        <w:t>20</w:t>
      </w:r>
      <w:bookmarkEnd w:id="44"/>
      <w:r w:rsidRPr="00E96616">
        <w:rPr>
          <w:szCs w:val="20"/>
        </w:rPr>
        <w:t>.</w:t>
      </w:r>
    </w:p>
    <w:p w14:paraId="06DE30AA" w14:textId="626D9EA1" w:rsidR="00E12F14" w:rsidRPr="00E96616" w:rsidRDefault="00E12F14">
      <w:pPr>
        <w:pStyle w:val="af0"/>
        <w:numPr>
          <w:ilvl w:val="0"/>
          <w:numId w:val="4"/>
        </w:numPr>
        <w:autoSpaceDE/>
        <w:autoSpaceDN/>
        <w:adjustRightInd/>
        <w:snapToGrid/>
        <w:spacing w:after="0"/>
        <w:ind w:firstLineChars="0"/>
        <w:contextualSpacing/>
        <w:rPr>
          <w:rFonts w:eastAsia="Times New Roman"/>
          <w:sz w:val="20"/>
          <w:szCs w:val="20"/>
        </w:rPr>
      </w:pPr>
      <w:bookmarkStart w:id="47" w:name="_Ref40465971"/>
      <w:r w:rsidRPr="00E96616">
        <w:rPr>
          <w:sz w:val="20"/>
          <w:szCs w:val="20"/>
        </w:rPr>
        <w:t>3GPP TS 38.211</w:t>
      </w:r>
      <w:bookmarkEnd w:id="47"/>
    </w:p>
    <w:p w14:paraId="2241A0C9" w14:textId="4A0CBDAB" w:rsidR="00CC39DA" w:rsidRPr="00E96616" w:rsidRDefault="00CC39DA" w:rsidP="00A510F9">
      <w:pPr>
        <w:pStyle w:val="af0"/>
        <w:numPr>
          <w:ilvl w:val="0"/>
          <w:numId w:val="4"/>
        </w:numPr>
        <w:autoSpaceDE/>
        <w:autoSpaceDN/>
        <w:adjustRightInd/>
        <w:snapToGrid/>
        <w:spacing w:after="0"/>
        <w:ind w:firstLineChars="0"/>
        <w:contextualSpacing/>
        <w:rPr>
          <w:rFonts w:eastAsia="Times New Roman"/>
          <w:sz w:val="20"/>
          <w:szCs w:val="20"/>
        </w:rPr>
      </w:pPr>
      <w:r w:rsidRPr="00E96616">
        <w:rPr>
          <w:sz w:val="20"/>
          <w:szCs w:val="20"/>
        </w:rPr>
        <w:t>3GPP TS 3</w:t>
      </w:r>
      <w:r w:rsidR="000E7BD2" w:rsidRPr="00E96616">
        <w:rPr>
          <w:sz w:val="20"/>
          <w:szCs w:val="20"/>
        </w:rPr>
        <w:t>8.212</w:t>
      </w:r>
      <w:bookmarkEnd w:id="45"/>
    </w:p>
    <w:p w14:paraId="7C664F6F" w14:textId="63021B02" w:rsidR="000E7BD2" w:rsidRPr="00E96616" w:rsidRDefault="000E7BD2" w:rsidP="00A510F9">
      <w:pPr>
        <w:pStyle w:val="af0"/>
        <w:numPr>
          <w:ilvl w:val="0"/>
          <w:numId w:val="4"/>
        </w:numPr>
        <w:autoSpaceDE/>
        <w:autoSpaceDN/>
        <w:adjustRightInd/>
        <w:snapToGrid/>
        <w:spacing w:after="0"/>
        <w:ind w:firstLineChars="0"/>
        <w:contextualSpacing/>
        <w:rPr>
          <w:rFonts w:eastAsia="Times New Roman"/>
          <w:sz w:val="20"/>
          <w:szCs w:val="20"/>
        </w:rPr>
      </w:pPr>
      <w:bookmarkStart w:id="48" w:name="_Ref37420898"/>
      <w:r w:rsidRPr="00E96616">
        <w:rPr>
          <w:sz w:val="20"/>
          <w:szCs w:val="20"/>
        </w:rPr>
        <w:t>3GPP TS 38.213</w:t>
      </w:r>
      <w:bookmarkEnd w:id="48"/>
    </w:p>
    <w:p w14:paraId="37E3EDDC" w14:textId="0E694C16" w:rsidR="000E7BD2" w:rsidRPr="00095227" w:rsidRDefault="000E7BD2" w:rsidP="00A510F9">
      <w:pPr>
        <w:pStyle w:val="af0"/>
        <w:numPr>
          <w:ilvl w:val="0"/>
          <w:numId w:val="4"/>
        </w:numPr>
        <w:autoSpaceDE/>
        <w:autoSpaceDN/>
        <w:adjustRightInd/>
        <w:snapToGrid/>
        <w:spacing w:after="0"/>
        <w:ind w:firstLineChars="0"/>
        <w:contextualSpacing/>
        <w:rPr>
          <w:rFonts w:eastAsia="Times New Roman"/>
          <w:sz w:val="20"/>
          <w:szCs w:val="20"/>
        </w:rPr>
      </w:pPr>
      <w:r w:rsidRPr="00E96616">
        <w:rPr>
          <w:sz w:val="20"/>
          <w:szCs w:val="20"/>
        </w:rPr>
        <w:t>3GPP TS 38.214</w:t>
      </w:r>
    </w:p>
    <w:bookmarkEnd w:id="3"/>
    <w:bookmarkEnd w:id="43"/>
    <w:bookmarkEnd w:id="46"/>
    <w:p w14:paraId="1B912BAF" w14:textId="21DD6845" w:rsidR="0092409A" w:rsidRPr="00E96616" w:rsidRDefault="0092409A" w:rsidP="00143B4F">
      <w:pPr>
        <w:pStyle w:val="References"/>
        <w:numPr>
          <w:ilvl w:val="0"/>
          <w:numId w:val="0"/>
        </w:numPr>
        <w:jc w:val="left"/>
        <w:rPr>
          <w:lang w:eastAsia="zh-CN"/>
        </w:rPr>
      </w:pPr>
    </w:p>
    <w:sectPr w:rsidR="0092409A" w:rsidRPr="00E96616"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9E188" w14:textId="77777777" w:rsidR="0065782E" w:rsidRDefault="0065782E">
      <w:r>
        <w:separator/>
      </w:r>
    </w:p>
  </w:endnote>
  <w:endnote w:type="continuationSeparator" w:id="0">
    <w:p w14:paraId="4350130F" w14:textId="77777777" w:rsidR="0065782E" w:rsidRDefault="0065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092CD" w14:textId="77777777" w:rsidR="0065782E" w:rsidRDefault="0065782E">
      <w:r>
        <w:separator/>
      </w:r>
    </w:p>
  </w:footnote>
  <w:footnote w:type="continuationSeparator" w:id="0">
    <w:p w14:paraId="5F0496C8" w14:textId="77777777" w:rsidR="0065782E" w:rsidRDefault="006578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0365572"/>
    <w:multiLevelType w:val="hybridMultilevel"/>
    <w:tmpl w:val="5A52680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7E02D6"/>
    <w:multiLevelType w:val="hybridMultilevel"/>
    <w:tmpl w:val="E15ADBAA"/>
    <w:lvl w:ilvl="0" w:tplc="AC968F4C">
      <w:start w:val="3"/>
      <w:numFmt w:val="bullet"/>
      <w:lvlText w:val="-"/>
      <w:lvlJc w:val="left"/>
      <w:pPr>
        <w:ind w:left="640" w:hanging="420"/>
      </w:pPr>
      <w:rPr>
        <w:rFonts w:ascii="Times New Roman" w:eastAsia="Malgun Gothic" w:hAnsi="Times New Roman" w:cs="Times New Roman" w:hint="default"/>
      </w:rPr>
    </w:lvl>
    <w:lvl w:ilvl="1" w:tplc="E686284E">
      <w:numFmt w:val="bullet"/>
      <w:lvlText w:val="-"/>
      <w:lvlJc w:val="left"/>
      <w:pPr>
        <w:ind w:left="1060" w:hanging="420"/>
      </w:pPr>
      <w:rPr>
        <w:rFonts w:ascii="Times" w:eastAsia="MS Mincho" w:hAnsi="Times" w:cs="Time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F44F63"/>
    <w:multiLevelType w:val="hybridMultilevel"/>
    <w:tmpl w:val="1674A586"/>
    <w:numStyleLink w:val="65"/>
  </w:abstractNum>
  <w:abstractNum w:abstractNumId="6" w15:restartNumberingAfterBreak="0">
    <w:nsid w:val="124231CD"/>
    <w:multiLevelType w:val="hybridMultilevel"/>
    <w:tmpl w:val="9F7A885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1F26735"/>
    <w:multiLevelType w:val="hybridMultilevel"/>
    <w:tmpl w:val="2C786B94"/>
    <w:styleLink w:val="60"/>
    <w:lvl w:ilvl="0" w:tplc="AF6676D6">
      <w:start w:val="1"/>
      <w:numFmt w:val="bullet"/>
      <w:lvlText w:val="·"/>
      <w:lvlJc w:val="left"/>
      <w:pPr>
        <w:tabs>
          <w:tab w:val="num" w:pos="720"/>
        </w:tabs>
        <w:ind w:left="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983254">
      <w:start w:val="1"/>
      <w:numFmt w:val="bullet"/>
      <w:lvlText w:val="o"/>
      <w:lvlJc w:val="left"/>
      <w:pPr>
        <w:tabs>
          <w:tab w:val="num" w:pos="1440"/>
        </w:tabs>
        <w:ind w:left="1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29F27B78">
      <w:start w:val="1"/>
      <w:numFmt w:val="bullet"/>
      <w:lvlText w:val="▪"/>
      <w:lvlJc w:val="left"/>
      <w:pPr>
        <w:tabs>
          <w:tab w:val="num" w:pos="2160"/>
        </w:tabs>
        <w:ind w:left="22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1E6B136">
      <w:start w:val="1"/>
      <w:numFmt w:val="bullet"/>
      <w:lvlText w:val="•"/>
      <w:lvlJc w:val="left"/>
      <w:pPr>
        <w:tabs>
          <w:tab w:val="num" w:pos="2880"/>
        </w:tabs>
        <w:ind w:left="29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E89ADDA4">
      <w:start w:val="1"/>
      <w:numFmt w:val="bullet"/>
      <w:lvlText w:val="o"/>
      <w:lvlJc w:val="left"/>
      <w:pPr>
        <w:tabs>
          <w:tab w:val="num" w:pos="3600"/>
        </w:tabs>
        <w:ind w:left="36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9FD41ABA">
      <w:start w:val="1"/>
      <w:numFmt w:val="bullet"/>
      <w:lvlText w:val="▪"/>
      <w:lvlJc w:val="left"/>
      <w:pPr>
        <w:tabs>
          <w:tab w:val="num" w:pos="4320"/>
        </w:tabs>
        <w:ind w:left="43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D24422D4">
      <w:start w:val="1"/>
      <w:numFmt w:val="bullet"/>
      <w:lvlText w:val="•"/>
      <w:lvlJc w:val="left"/>
      <w:pPr>
        <w:tabs>
          <w:tab w:val="num" w:pos="5040"/>
        </w:tabs>
        <w:ind w:left="50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71765780">
      <w:start w:val="1"/>
      <w:numFmt w:val="bullet"/>
      <w:lvlText w:val="o"/>
      <w:lvlJc w:val="left"/>
      <w:pPr>
        <w:tabs>
          <w:tab w:val="num" w:pos="5760"/>
        </w:tabs>
        <w:ind w:left="58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2C6E358">
      <w:start w:val="1"/>
      <w:numFmt w:val="bullet"/>
      <w:lvlText w:val="▪"/>
      <w:lvlJc w:val="left"/>
      <w:pPr>
        <w:tabs>
          <w:tab w:val="num" w:pos="6480"/>
        </w:tabs>
        <w:ind w:left="65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B5A5BF7"/>
    <w:multiLevelType w:val="hybridMultilevel"/>
    <w:tmpl w:val="96CA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055851"/>
    <w:multiLevelType w:val="hybridMultilevel"/>
    <w:tmpl w:val="AD646D5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91B0FE5"/>
    <w:multiLevelType w:val="multilevel"/>
    <w:tmpl w:val="DB748F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FAE1E30"/>
    <w:multiLevelType w:val="hybridMultilevel"/>
    <w:tmpl w:val="2C786B94"/>
    <w:numStyleLink w:val="60"/>
  </w:abstractNum>
  <w:abstractNum w:abstractNumId="22" w15:restartNumberingAfterBreak="0">
    <w:nsid w:val="505A6151"/>
    <w:multiLevelType w:val="hybridMultilevel"/>
    <w:tmpl w:val="6818D68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6FBB35AA"/>
    <w:multiLevelType w:val="hybridMultilevel"/>
    <w:tmpl w:val="1674A586"/>
    <w:styleLink w:val="65"/>
    <w:lvl w:ilvl="0" w:tplc="9E36FEA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E8C086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16725A3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5D47154">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039A80D4">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350E5A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71E616B6">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A8880C4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5C88420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6FF96032"/>
    <w:multiLevelType w:val="hybridMultilevel"/>
    <w:tmpl w:val="64D84CBC"/>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7" w15:restartNumberingAfterBreak="0">
    <w:nsid w:val="707206C1"/>
    <w:multiLevelType w:val="hybridMultilevel"/>
    <w:tmpl w:val="0AF24CFA"/>
    <w:lvl w:ilvl="0" w:tplc="AC968F4C">
      <w:start w:val="3"/>
      <w:numFmt w:val="bullet"/>
      <w:lvlText w:val="-"/>
      <w:lvlJc w:val="left"/>
      <w:pPr>
        <w:ind w:left="987" w:hanging="420"/>
      </w:pPr>
      <w:rPr>
        <w:rFonts w:ascii="Times New Roman" w:eastAsia="Malgun Gothic" w:hAnsi="Times New Roman" w:cs="Times New Roman" w:hint="default"/>
      </w:rPr>
    </w:lvl>
    <w:lvl w:ilvl="1" w:tplc="AC968F4C">
      <w:start w:val="3"/>
      <w:numFmt w:val="bullet"/>
      <w:lvlText w:val="-"/>
      <w:lvlJc w:val="left"/>
      <w:pPr>
        <w:ind w:left="1407" w:hanging="420"/>
      </w:pPr>
      <w:rPr>
        <w:rFonts w:ascii="Times New Roman" w:eastAsia="Malgun Gothic"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2"/>
  </w:num>
  <w:num w:numId="4">
    <w:abstractNumId w:val="29"/>
  </w:num>
  <w:num w:numId="5">
    <w:abstractNumId w:val="14"/>
  </w:num>
  <w:num w:numId="6">
    <w:abstractNumId w:val="0"/>
  </w:num>
  <w:num w:numId="7">
    <w:abstractNumId w:val="19"/>
  </w:num>
  <w:num w:numId="8">
    <w:abstractNumId w:val="15"/>
  </w:num>
  <w:num w:numId="9">
    <w:abstractNumId w:val="3"/>
  </w:num>
  <w:num w:numId="10">
    <w:abstractNumId w:val="12"/>
  </w:num>
  <w:num w:numId="11">
    <w:abstractNumId w:val="22"/>
  </w:num>
  <w:num w:numId="12">
    <w:abstractNumId w:val="27"/>
  </w:num>
  <w:num w:numId="13">
    <w:abstractNumId w:val="9"/>
  </w:num>
  <w:num w:numId="14">
    <w:abstractNumId w:val="23"/>
  </w:num>
  <w:num w:numId="15">
    <w:abstractNumId w:val="1"/>
  </w:num>
  <w:num w:numId="16">
    <w:abstractNumId w:val="26"/>
  </w:num>
  <w:num w:numId="17">
    <w:abstractNumId w:val="28"/>
  </w:num>
  <w:num w:numId="18">
    <w:abstractNumId w:val="10"/>
  </w:num>
  <w:num w:numId="19">
    <w:abstractNumId w:val="33"/>
  </w:num>
  <w:num w:numId="20">
    <w:abstractNumId w:val="32"/>
  </w:num>
  <w:num w:numId="21">
    <w:abstractNumId w:val="4"/>
  </w:num>
  <w:num w:numId="22">
    <w:abstractNumId w:val="8"/>
  </w:num>
  <w:num w:numId="23">
    <w:abstractNumId w:val="7"/>
  </w:num>
  <w:num w:numId="24">
    <w:abstractNumId w:val="13"/>
  </w:num>
  <w:num w:numId="25">
    <w:abstractNumId w:val="31"/>
  </w:num>
  <w:num w:numId="26">
    <w:abstractNumId w:val="30"/>
  </w:num>
  <w:num w:numId="27">
    <w:abstractNumId w:val="20"/>
  </w:num>
  <w:num w:numId="28">
    <w:abstractNumId w:val="24"/>
  </w:num>
  <w:num w:numId="29">
    <w:abstractNumId w:val="11"/>
  </w:num>
  <w:num w:numId="30">
    <w:abstractNumId w:val="21"/>
  </w:num>
  <w:num w:numId="31">
    <w:abstractNumId w:val="25"/>
  </w:num>
  <w:num w:numId="32">
    <w:abstractNumId w:val="5"/>
  </w:num>
  <w:num w:numId="33">
    <w:abstractNumId w:val="17"/>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 w:numId="49">
    <w:abstractNumId w:val="3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s-ES_tradnl"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6EB"/>
    <w:rsid w:val="00000D04"/>
    <w:rsid w:val="00000DB2"/>
    <w:rsid w:val="00001597"/>
    <w:rsid w:val="000020F6"/>
    <w:rsid w:val="00002269"/>
    <w:rsid w:val="00002309"/>
    <w:rsid w:val="00002893"/>
    <w:rsid w:val="00003131"/>
    <w:rsid w:val="000033A3"/>
    <w:rsid w:val="00003605"/>
    <w:rsid w:val="00003C56"/>
    <w:rsid w:val="00003C9E"/>
    <w:rsid w:val="00003EC2"/>
    <w:rsid w:val="000040A9"/>
    <w:rsid w:val="0000458E"/>
    <w:rsid w:val="00004E70"/>
    <w:rsid w:val="00005315"/>
    <w:rsid w:val="000056AB"/>
    <w:rsid w:val="00005988"/>
    <w:rsid w:val="00005F5A"/>
    <w:rsid w:val="000072B6"/>
    <w:rsid w:val="00007658"/>
    <w:rsid w:val="00007813"/>
    <w:rsid w:val="000105CA"/>
    <w:rsid w:val="00010905"/>
    <w:rsid w:val="000109E6"/>
    <w:rsid w:val="00011F67"/>
    <w:rsid w:val="00012862"/>
    <w:rsid w:val="000128E6"/>
    <w:rsid w:val="00012CB4"/>
    <w:rsid w:val="00013563"/>
    <w:rsid w:val="00014918"/>
    <w:rsid w:val="00015045"/>
    <w:rsid w:val="00015EFB"/>
    <w:rsid w:val="000164F5"/>
    <w:rsid w:val="000165E2"/>
    <w:rsid w:val="000168D4"/>
    <w:rsid w:val="000172BE"/>
    <w:rsid w:val="00017D8A"/>
    <w:rsid w:val="00020097"/>
    <w:rsid w:val="00020676"/>
    <w:rsid w:val="0002111E"/>
    <w:rsid w:val="0002149A"/>
    <w:rsid w:val="00021F82"/>
    <w:rsid w:val="00021F8D"/>
    <w:rsid w:val="00022341"/>
    <w:rsid w:val="0002274F"/>
    <w:rsid w:val="000231CF"/>
    <w:rsid w:val="00023388"/>
    <w:rsid w:val="00023425"/>
    <w:rsid w:val="00023E4B"/>
    <w:rsid w:val="00023F1F"/>
    <w:rsid w:val="000241BE"/>
    <w:rsid w:val="000242F2"/>
    <w:rsid w:val="0002480E"/>
    <w:rsid w:val="000254D9"/>
    <w:rsid w:val="0002560A"/>
    <w:rsid w:val="00025AFC"/>
    <w:rsid w:val="00026D4B"/>
    <w:rsid w:val="000274DD"/>
    <w:rsid w:val="000275C6"/>
    <w:rsid w:val="00027935"/>
    <w:rsid w:val="00027AD6"/>
    <w:rsid w:val="0003024C"/>
    <w:rsid w:val="00030382"/>
    <w:rsid w:val="00030F43"/>
    <w:rsid w:val="00031ADB"/>
    <w:rsid w:val="00032056"/>
    <w:rsid w:val="000328CA"/>
    <w:rsid w:val="00032E40"/>
    <w:rsid w:val="00033628"/>
    <w:rsid w:val="0003376B"/>
    <w:rsid w:val="00033D76"/>
    <w:rsid w:val="00034676"/>
    <w:rsid w:val="000346E6"/>
    <w:rsid w:val="000352B3"/>
    <w:rsid w:val="000353A1"/>
    <w:rsid w:val="00035540"/>
    <w:rsid w:val="00035B67"/>
    <w:rsid w:val="00036300"/>
    <w:rsid w:val="00036930"/>
    <w:rsid w:val="000371F9"/>
    <w:rsid w:val="00037E91"/>
    <w:rsid w:val="0004023E"/>
    <w:rsid w:val="0004024B"/>
    <w:rsid w:val="00040907"/>
    <w:rsid w:val="000409D3"/>
    <w:rsid w:val="00041C57"/>
    <w:rsid w:val="0004246C"/>
    <w:rsid w:val="000424EB"/>
    <w:rsid w:val="00042B20"/>
    <w:rsid w:val="00042E01"/>
    <w:rsid w:val="000434B7"/>
    <w:rsid w:val="000435E4"/>
    <w:rsid w:val="00044587"/>
    <w:rsid w:val="0004665B"/>
    <w:rsid w:val="00046788"/>
    <w:rsid w:val="00046796"/>
    <w:rsid w:val="000467FD"/>
    <w:rsid w:val="00046AAF"/>
    <w:rsid w:val="00046D0F"/>
    <w:rsid w:val="00047225"/>
    <w:rsid w:val="0004782D"/>
    <w:rsid w:val="00047E60"/>
    <w:rsid w:val="000521AB"/>
    <w:rsid w:val="00052AD2"/>
    <w:rsid w:val="000530DF"/>
    <w:rsid w:val="00053ABF"/>
    <w:rsid w:val="00053B27"/>
    <w:rsid w:val="00053E1A"/>
    <w:rsid w:val="00054250"/>
    <w:rsid w:val="00054B65"/>
    <w:rsid w:val="00054E0C"/>
    <w:rsid w:val="000551EC"/>
    <w:rsid w:val="0005541D"/>
    <w:rsid w:val="000563E8"/>
    <w:rsid w:val="000565C8"/>
    <w:rsid w:val="00057C9E"/>
    <w:rsid w:val="00057DC8"/>
    <w:rsid w:val="00057DD6"/>
    <w:rsid w:val="000605D2"/>
    <w:rsid w:val="000611C8"/>
    <w:rsid w:val="000612E1"/>
    <w:rsid w:val="000614FE"/>
    <w:rsid w:val="00061D85"/>
    <w:rsid w:val="000635EF"/>
    <w:rsid w:val="00063A6A"/>
    <w:rsid w:val="00063E7E"/>
    <w:rsid w:val="0006511F"/>
    <w:rsid w:val="00065AAC"/>
    <w:rsid w:val="00065D38"/>
    <w:rsid w:val="00065F11"/>
    <w:rsid w:val="00066804"/>
    <w:rsid w:val="0006749A"/>
    <w:rsid w:val="00067DD1"/>
    <w:rsid w:val="00070447"/>
    <w:rsid w:val="000706E7"/>
    <w:rsid w:val="0007070F"/>
    <w:rsid w:val="00070D87"/>
    <w:rsid w:val="00070EF8"/>
    <w:rsid w:val="00071192"/>
    <w:rsid w:val="000713A7"/>
    <w:rsid w:val="000719C3"/>
    <w:rsid w:val="00071F29"/>
    <w:rsid w:val="0007283B"/>
    <w:rsid w:val="00072A80"/>
    <w:rsid w:val="00072F68"/>
    <w:rsid w:val="000731A0"/>
    <w:rsid w:val="000735E1"/>
    <w:rsid w:val="000736C1"/>
    <w:rsid w:val="00073797"/>
    <w:rsid w:val="00073AAB"/>
    <w:rsid w:val="00073DEC"/>
    <w:rsid w:val="00073FB0"/>
    <w:rsid w:val="00074000"/>
    <w:rsid w:val="00074146"/>
    <w:rsid w:val="000743CD"/>
    <w:rsid w:val="000745AA"/>
    <w:rsid w:val="000746AF"/>
    <w:rsid w:val="00074E58"/>
    <w:rsid w:val="00074E86"/>
    <w:rsid w:val="000758A8"/>
    <w:rsid w:val="00076097"/>
    <w:rsid w:val="00076541"/>
    <w:rsid w:val="00076FB6"/>
    <w:rsid w:val="00077161"/>
    <w:rsid w:val="00077194"/>
    <w:rsid w:val="000772F4"/>
    <w:rsid w:val="000776EB"/>
    <w:rsid w:val="000803DA"/>
    <w:rsid w:val="000808E4"/>
    <w:rsid w:val="00080C07"/>
    <w:rsid w:val="00081360"/>
    <w:rsid w:val="000815F9"/>
    <w:rsid w:val="000823B0"/>
    <w:rsid w:val="0008276B"/>
    <w:rsid w:val="0008335B"/>
    <w:rsid w:val="00083379"/>
    <w:rsid w:val="0008338F"/>
    <w:rsid w:val="00083587"/>
    <w:rsid w:val="00083653"/>
    <w:rsid w:val="00083838"/>
    <w:rsid w:val="00083B57"/>
    <w:rsid w:val="00083B6A"/>
    <w:rsid w:val="00083FDD"/>
    <w:rsid w:val="000852DD"/>
    <w:rsid w:val="000857EE"/>
    <w:rsid w:val="00085E04"/>
    <w:rsid w:val="000866ED"/>
    <w:rsid w:val="00086800"/>
    <w:rsid w:val="00087913"/>
    <w:rsid w:val="00087E86"/>
    <w:rsid w:val="000902DC"/>
    <w:rsid w:val="000911AE"/>
    <w:rsid w:val="00091716"/>
    <w:rsid w:val="00091A97"/>
    <w:rsid w:val="00093697"/>
    <w:rsid w:val="00093773"/>
    <w:rsid w:val="00093A02"/>
    <w:rsid w:val="00093D42"/>
    <w:rsid w:val="00093DD0"/>
    <w:rsid w:val="00093EE5"/>
    <w:rsid w:val="0009401E"/>
    <w:rsid w:val="00094A16"/>
    <w:rsid w:val="00094DE6"/>
    <w:rsid w:val="00095227"/>
    <w:rsid w:val="00096356"/>
    <w:rsid w:val="00097C99"/>
    <w:rsid w:val="000A0733"/>
    <w:rsid w:val="000A086A"/>
    <w:rsid w:val="000A0F14"/>
    <w:rsid w:val="000A122A"/>
    <w:rsid w:val="000A139C"/>
    <w:rsid w:val="000A1441"/>
    <w:rsid w:val="000A1A06"/>
    <w:rsid w:val="000A1B60"/>
    <w:rsid w:val="000A1FDB"/>
    <w:rsid w:val="000A21B4"/>
    <w:rsid w:val="000A2CC7"/>
    <w:rsid w:val="000A2D6B"/>
    <w:rsid w:val="000A2ED6"/>
    <w:rsid w:val="000A3C2A"/>
    <w:rsid w:val="000A4205"/>
    <w:rsid w:val="000A4286"/>
    <w:rsid w:val="000A4A19"/>
    <w:rsid w:val="000A4B49"/>
    <w:rsid w:val="000A5156"/>
    <w:rsid w:val="000A54D8"/>
    <w:rsid w:val="000A6351"/>
    <w:rsid w:val="000A63D6"/>
    <w:rsid w:val="000A747B"/>
    <w:rsid w:val="000A7B38"/>
    <w:rsid w:val="000A7F1D"/>
    <w:rsid w:val="000B0343"/>
    <w:rsid w:val="000B0FA6"/>
    <w:rsid w:val="000B1654"/>
    <w:rsid w:val="000B1851"/>
    <w:rsid w:val="000B2985"/>
    <w:rsid w:val="000B2C88"/>
    <w:rsid w:val="000B2FC6"/>
    <w:rsid w:val="000B3342"/>
    <w:rsid w:val="000B3626"/>
    <w:rsid w:val="000B4905"/>
    <w:rsid w:val="000B51FA"/>
    <w:rsid w:val="000B5905"/>
    <w:rsid w:val="000B5975"/>
    <w:rsid w:val="000B5F30"/>
    <w:rsid w:val="000B6E2C"/>
    <w:rsid w:val="000B76C5"/>
    <w:rsid w:val="000B7A10"/>
    <w:rsid w:val="000C115D"/>
    <w:rsid w:val="000C13CF"/>
    <w:rsid w:val="000C1535"/>
    <w:rsid w:val="000C1997"/>
    <w:rsid w:val="000C1B8C"/>
    <w:rsid w:val="000C252B"/>
    <w:rsid w:val="000C2A27"/>
    <w:rsid w:val="000C2FBD"/>
    <w:rsid w:val="000C3B0C"/>
    <w:rsid w:val="000C3EDA"/>
    <w:rsid w:val="000C422D"/>
    <w:rsid w:val="000C513B"/>
    <w:rsid w:val="000C561B"/>
    <w:rsid w:val="000C56EC"/>
    <w:rsid w:val="000C5F91"/>
    <w:rsid w:val="000C6025"/>
    <w:rsid w:val="000C6482"/>
    <w:rsid w:val="000C655C"/>
    <w:rsid w:val="000C6902"/>
    <w:rsid w:val="000C6E0C"/>
    <w:rsid w:val="000C77B7"/>
    <w:rsid w:val="000C790E"/>
    <w:rsid w:val="000C7C77"/>
    <w:rsid w:val="000D04CE"/>
    <w:rsid w:val="000D0565"/>
    <w:rsid w:val="000D057B"/>
    <w:rsid w:val="000D0E4E"/>
    <w:rsid w:val="000D113C"/>
    <w:rsid w:val="000D11DE"/>
    <w:rsid w:val="000D12D1"/>
    <w:rsid w:val="000D1302"/>
    <w:rsid w:val="000D159A"/>
    <w:rsid w:val="000D1696"/>
    <w:rsid w:val="000D1796"/>
    <w:rsid w:val="000D22CC"/>
    <w:rsid w:val="000D36AE"/>
    <w:rsid w:val="000D38A1"/>
    <w:rsid w:val="000D3C56"/>
    <w:rsid w:val="000D4C4E"/>
    <w:rsid w:val="000D5077"/>
    <w:rsid w:val="000D5362"/>
    <w:rsid w:val="000D57F8"/>
    <w:rsid w:val="000D5802"/>
    <w:rsid w:val="000D5851"/>
    <w:rsid w:val="000D5C60"/>
    <w:rsid w:val="000D618D"/>
    <w:rsid w:val="000D67F8"/>
    <w:rsid w:val="000D6802"/>
    <w:rsid w:val="000D6C46"/>
    <w:rsid w:val="000D71E2"/>
    <w:rsid w:val="000D72CC"/>
    <w:rsid w:val="000D73A5"/>
    <w:rsid w:val="000E07D6"/>
    <w:rsid w:val="000E08A2"/>
    <w:rsid w:val="000E0E08"/>
    <w:rsid w:val="000E1380"/>
    <w:rsid w:val="000E18DF"/>
    <w:rsid w:val="000E2D60"/>
    <w:rsid w:val="000E2ED8"/>
    <w:rsid w:val="000E4183"/>
    <w:rsid w:val="000E4275"/>
    <w:rsid w:val="000E4BDE"/>
    <w:rsid w:val="000E5763"/>
    <w:rsid w:val="000E59A0"/>
    <w:rsid w:val="000E7A0D"/>
    <w:rsid w:val="000E7A84"/>
    <w:rsid w:val="000E7BD2"/>
    <w:rsid w:val="000F15BC"/>
    <w:rsid w:val="000F180A"/>
    <w:rsid w:val="000F1B6B"/>
    <w:rsid w:val="000F1C92"/>
    <w:rsid w:val="000F1C95"/>
    <w:rsid w:val="000F23D8"/>
    <w:rsid w:val="000F2EEE"/>
    <w:rsid w:val="000F3697"/>
    <w:rsid w:val="000F4737"/>
    <w:rsid w:val="000F4740"/>
    <w:rsid w:val="000F4A3E"/>
    <w:rsid w:val="000F4E9B"/>
    <w:rsid w:val="000F7F58"/>
    <w:rsid w:val="0010000B"/>
    <w:rsid w:val="00100128"/>
    <w:rsid w:val="00100D85"/>
    <w:rsid w:val="00100FF3"/>
    <w:rsid w:val="001026CA"/>
    <w:rsid w:val="00103420"/>
    <w:rsid w:val="00103538"/>
    <w:rsid w:val="0010391F"/>
    <w:rsid w:val="001043C2"/>
    <w:rsid w:val="001043E1"/>
    <w:rsid w:val="0010505A"/>
    <w:rsid w:val="00105889"/>
    <w:rsid w:val="00105BFE"/>
    <w:rsid w:val="00105CC7"/>
    <w:rsid w:val="00106742"/>
    <w:rsid w:val="001069BC"/>
    <w:rsid w:val="00106D79"/>
    <w:rsid w:val="0010700C"/>
    <w:rsid w:val="001076FD"/>
    <w:rsid w:val="0010771A"/>
    <w:rsid w:val="00107779"/>
    <w:rsid w:val="001078C2"/>
    <w:rsid w:val="00107E1C"/>
    <w:rsid w:val="00110243"/>
    <w:rsid w:val="00110A2F"/>
    <w:rsid w:val="00110D40"/>
    <w:rsid w:val="001112C4"/>
    <w:rsid w:val="00111444"/>
    <w:rsid w:val="001115E3"/>
    <w:rsid w:val="00111723"/>
    <w:rsid w:val="00111B90"/>
    <w:rsid w:val="001124DF"/>
    <w:rsid w:val="001129B5"/>
    <w:rsid w:val="00112BE6"/>
    <w:rsid w:val="00113EAA"/>
    <w:rsid w:val="001141E3"/>
    <w:rsid w:val="001144DF"/>
    <w:rsid w:val="0011557B"/>
    <w:rsid w:val="00115BF0"/>
    <w:rsid w:val="00116085"/>
    <w:rsid w:val="001166D3"/>
    <w:rsid w:val="0011775D"/>
    <w:rsid w:val="00117C85"/>
    <w:rsid w:val="00120777"/>
    <w:rsid w:val="00120B13"/>
    <w:rsid w:val="00120B33"/>
    <w:rsid w:val="00122CFC"/>
    <w:rsid w:val="00124D84"/>
    <w:rsid w:val="001250DD"/>
    <w:rsid w:val="00125404"/>
    <w:rsid w:val="00125733"/>
    <w:rsid w:val="00126288"/>
    <w:rsid w:val="001263AA"/>
    <w:rsid w:val="0012643F"/>
    <w:rsid w:val="00127063"/>
    <w:rsid w:val="00127725"/>
    <w:rsid w:val="0013022D"/>
    <w:rsid w:val="00130779"/>
    <w:rsid w:val="001307A1"/>
    <w:rsid w:val="00130857"/>
    <w:rsid w:val="00131269"/>
    <w:rsid w:val="00131411"/>
    <w:rsid w:val="0013150A"/>
    <w:rsid w:val="00131877"/>
    <w:rsid w:val="001321D3"/>
    <w:rsid w:val="001329BF"/>
    <w:rsid w:val="00133599"/>
    <w:rsid w:val="00133BF7"/>
    <w:rsid w:val="00134B88"/>
    <w:rsid w:val="00136A23"/>
    <w:rsid w:val="00136B99"/>
    <w:rsid w:val="001378A6"/>
    <w:rsid w:val="00137DF4"/>
    <w:rsid w:val="0014063E"/>
    <w:rsid w:val="00140856"/>
    <w:rsid w:val="0014087D"/>
    <w:rsid w:val="00140F74"/>
    <w:rsid w:val="00141191"/>
    <w:rsid w:val="0014159C"/>
    <w:rsid w:val="00141BD1"/>
    <w:rsid w:val="00142665"/>
    <w:rsid w:val="001426B9"/>
    <w:rsid w:val="00142AF8"/>
    <w:rsid w:val="0014384A"/>
    <w:rsid w:val="00143B4F"/>
    <w:rsid w:val="00143F20"/>
    <w:rsid w:val="0014450F"/>
    <w:rsid w:val="00144627"/>
    <w:rsid w:val="00144D8F"/>
    <w:rsid w:val="00145C74"/>
    <w:rsid w:val="001462E9"/>
    <w:rsid w:val="001466DC"/>
    <w:rsid w:val="001469D4"/>
    <w:rsid w:val="00146AA8"/>
    <w:rsid w:val="00146BDB"/>
    <w:rsid w:val="00146C1D"/>
    <w:rsid w:val="00146E32"/>
    <w:rsid w:val="00151619"/>
    <w:rsid w:val="00151920"/>
    <w:rsid w:val="00152835"/>
    <w:rsid w:val="00152A35"/>
    <w:rsid w:val="00152C0B"/>
    <w:rsid w:val="00153253"/>
    <w:rsid w:val="00153609"/>
    <w:rsid w:val="00154EA2"/>
    <w:rsid w:val="001550F7"/>
    <w:rsid w:val="001559FA"/>
    <w:rsid w:val="00156374"/>
    <w:rsid w:val="00157069"/>
    <w:rsid w:val="001577D8"/>
    <w:rsid w:val="00157FC3"/>
    <w:rsid w:val="00160739"/>
    <w:rsid w:val="00160E2F"/>
    <w:rsid w:val="001616C1"/>
    <w:rsid w:val="001624A9"/>
    <w:rsid w:val="0016271E"/>
    <w:rsid w:val="00162D7A"/>
    <w:rsid w:val="00163066"/>
    <w:rsid w:val="00164DAB"/>
    <w:rsid w:val="00165BBB"/>
    <w:rsid w:val="0016613F"/>
    <w:rsid w:val="00166215"/>
    <w:rsid w:val="00166591"/>
    <w:rsid w:val="00166FDA"/>
    <w:rsid w:val="0017040E"/>
    <w:rsid w:val="001706CD"/>
    <w:rsid w:val="00170E50"/>
    <w:rsid w:val="00171143"/>
    <w:rsid w:val="00171A6A"/>
    <w:rsid w:val="00172178"/>
    <w:rsid w:val="00172410"/>
    <w:rsid w:val="001726B1"/>
    <w:rsid w:val="00172864"/>
    <w:rsid w:val="00172B82"/>
    <w:rsid w:val="00172EFA"/>
    <w:rsid w:val="00173337"/>
    <w:rsid w:val="00173608"/>
    <w:rsid w:val="001740C0"/>
    <w:rsid w:val="001745EC"/>
    <w:rsid w:val="0017478D"/>
    <w:rsid w:val="001747B7"/>
    <w:rsid w:val="00174A29"/>
    <w:rsid w:val="001753D8"/>
    <w:rsid w:val="00175C30"/>
    <w:rsid w:val="00177069"/>
    <w:rsid w:val="0017718D"/>
    <w:rsid w:val="0017748A"/>
    <w:rsid w:val="00177FC1"/>
    <w:rsid w:val="00180005"/>
    <w:rsid w:val="00180077"/>
    <w:rsid w:val="001815A2"/>
    <w:rsid w:val="00181E8F"/>
    <w:rsid w:val="00181FC1"/>
    <w:rsid w:val="00183034"/>
    <w:rsid w:val="001830F7"/>
    <w:rsid w:val="00183C7A"/>
    <w:rsid w:val="00183EE6"/>
    <w:rsid w:val="001841F5"/>
    <w:rsid w:val="00185463"/>
    <w:rsid w:val="0018588A"/>
    <w:rsid w:val="00185BD4"/>
    <w:rsid w:val="00185F60"/>
    <w:rsid w:val="0018649D"/>
    <w:rsid w:val="0018675E"/>
    <w:rsid w:val="00187142"/>
    <w:rsid w:val="00187252"/>
    <w:rsid w:val="0018749E"/>
    <w:rsid w:val="00187F62"/>
    <w:rsid w:val="00191175"/>
    <w:rsid w:val="00191C91"/>
    <w:rsid w:val="0019273D"/>
    <w:rsid w:val="00192A28"/>
    <w:rsid w:val="00192CE3"/>
    <w:rsid w:val="00192DD9"/>
    <w:rsid w:val="0019307F"/>
    <w:rsid w:val="00193563"/>
    <w:rsid w:val="00194339"/>
    <w:rsid w:val="00194848"/>
    <w:rsid w:val="00194E15"/>
    <w:rsid w:val="001958EA"/>
    <w:rsid w:val="00195E0E"/>
    <w:rsid w:val="00195ED7"/>
    <w:rsid w:val="001960CF"/>
    <w:rsid w:val="001A077F"/>
    <w:rsid w:val="001A0D1C"/>
    <w:rsid w:val="001A0D59"/>
    <w:rsid w:val="001A11DD"/>
    <w:rsid w:val="001A1328"/>
    <w:rsid w:val="001A157C"/>
    <w:rsid w:val="001A180D"/>
    <w:rsid w:val="001A1BAC"/>
    <w:rsid w:val="001A1CE6"/>
    <w:rsid w:val="001A2283"/>
    <w:rsid w:val="001A23CE"/>
    <w:rsid w:val="001A2654"/>
    <w:rsid w:val="001A2C89"/>
    <w:rsid w:val="001A4BB2"/>
    <w:rsid w:val="001A54DA"/>
    <w:rsid w:val="001A673E"/>
    <w:rsid w:val="001A7763"/>
    <w:rsid w:val="001B1AAE"/>
    <w:rsid w:val="001B2111"/>
    <w:rsid w:val="001B23F3"/>
    <w:rsid w:val="001B366F"/>
    <w:rsid w:val="001B367F"/>
    <w:rsid w:val="001B3964"/>
    <w:rsid w:val="001B3968"/>
    <w:rsid w:val="001B400F"/>
    <w:rsid w:val="001B4452"/>
    <w:rsid w:val="001B466C"/>
    <w:rsid w:val="001B4F34"/>
    <w:rsid w:val="001B52EC"/>
    <w:rsid w:val="001B554A"/>
    <w:rsid w:val="001B6564"/>
    <w:rsid w:val="001B66B9"/>
    <w:rsid w:val="001B691A"/>
    <w:rsid w:val="001B7629"/>
    <w:rsid w:val="001C0081"/>
    <w:rsid w:val="001C02D8"/>
    <w:rsid w:val="001C04E3"/>
    <w:rsid w:val="001C088F"/>
    <w:rsid w:val="001C15C8"/>
    <w:rsid w:val="001C1CA9"/>
    <w:rsid w:val="001C1E48"/>
    <w:rsid w:val="001C1E56"/>
    <w:rsid w:val="001C2378"/>
    <w:rsid w:val="001C38E7"/>
    <w:rsid w:val="001C3AA3"/>
    <w:rsid w:val="001C3EE9"/>
    <w:rsid w:val="001C3FA4"/>
    <w:rsid w:val="001C40F9"/>
    <w:rsid w:val="001C458B"/>
    <w:rsid w:val="001C48AF"/>
    <w:rsid w:val="001C4ACB"/>
    <w:rsid w:val="001C4E39"/>
    <w:rsid w:val="001C52ED"/>
    <w:rsid w:val="001C5D4F"/>
    <w:rsid w:val="001C64C0"/>
    <w:rsid w:val="001C689C"/>
    <w:rsid w:val="001C69DA"/>
    <w:rsid w:val="001C6F06"/>
    <w:rsid w:val="001C7430"/>
    <w:rsid w:val="001D139C"/>
    <w:rsid w:val="001D167C"/>
    <w:rsid w:val="001D2360"/>
    <w:rsid w:val="001D2779"/>
    <w:rsid w:val="001D2798"/>
    <w:rsid w:val="001D3109"/>
    <w:rsid w:val="001D332E"/>
    <w:rsid w:val="001D5033"/>
    <w:rsid w:val="001D5C88"/>
    <w:rsid w:val="001D6432"/>
    <w:rsid w:val="001D646C"/>
    <w:rsid w:val="001D6567"/>
    <w:rsid w:val="001D658A"/>
    <w:rsid w:val="001D695C"/>
    <w:rsid w:val="001D6FD9"/>
    <w:rsid w:val="001D74D7"/>
    <w:rsid w:val="001D780E"/>
    <w:rsid w:val="001E00CF"/>
    <w:rsid w:val="001E021C"/>
    <w:rsid w:val="001E0420"/>
    <w:rsid w:val="001E05C3"/>
    <w:rsid w:val="001E0AD3"/>
    <w:rsid w:val="001E0D1C"/>
    <w:rsid w:val="001E0FAA"/>
    <w:rsid w:val="001E1B4B"/>
    <w:rsid w:val="001E27F7"/>
    <w:rsid w:val="001E2D77"/>
    <w:rsid w:val="001E2F7F"/>
    <w:rsid w:val="001E3199"/>
    <w:rsid w:val="001E3493"/>
    <w:rsid w:val="001E369F"/>
    <w:rsid w:val="001E36E4"/>
    <w:rsid w:val="001E379D"/>
    <w:rsid w:val="001E3A3C"/>
    <w:rsid w:val="001E494C"/>
    <w:rsid w:val="001E57E1"/>
    <w:rsid w:val="001E5C23"/>
    <w:rsid w:val="001E66A0"/>
    <w:rsid w:val="001E6990"/>
    <w:rsid w:val="001E7504"/>
    <w:rsid w:val="001E76DF"/>
    <w:rsid w:val="001E778D"/>
    <w:rsid w:val="001F1308"/>
    <w:rsid w:val="001F1525"/>
    <w:rsid w:val="001F1E38"/>
    <w:rsid w:val="001F1E87"/>
    <w:rsid w:val="001F1EB6"/>
    <w:rsid w:val="001F28E4"/>
    <w:rsid w:val="001F2BF9"/>
    <w:rsid w:val="001F2C2A"/>
    <w:rsid w:val="001F2E23"/>
    <w:rsid w:val="001F2FD9"/>
    <w:rsid w:val="001F341F"/>
    <w:rsid w:val="001F3911"/>
    <w:rsid w:val="001F3ACA"/>
    <w:rsid w:val="001F3D82"/>
    <w:rsid w:val="001F3F1A"/>
    <w:rsid w:val="001F4CBD"/>
    <w:rsid w:val="001F5392"/>
    <w:rsid w:val="001F5545"/>
    <w:rsid w:val="001F5777"/>
    <w:rsid w:val="001F5937"/>
    <w:rsid w:val="001F59E3"/>
    <w:rsid w:val="001F59ED"/>
    <w:rsid w:val="001F5C61"/>
    <w:rsid w:val="001F65C4"/>
    <w:rsid w:val="001F6EC6"/>
    <w:rsid w:val="001F7121"/>
    <w:rsid w:val="001F7650"/>
    <w:rsid w:val="001F767B"/>
    <w:rsid w:val="001F7D43"/>
    <w:rsid w:val="00200D2C"/>
    <w:rsid w:val="00201313"/>
    <w:rsid w:val="0020147E"/>
    <w:rsid w:val="002019D8"/>
    <w:rsid w:val="00201EC7"/>
    <w:rsid w:val="00202D46"/>
    <w:rsid w:val="00202E82"/>
    <w:rsid w:val="00202F0A"/>
    <w:rsid w:val="0020349A"/>
    <w:rsid w:val="002034B4"/>
    <w:rsid w:val="002034F8"/>
    <w:rsid w:val="0020383B"/>
    <w:rsid w:val="00204032"/>
    <w:rsid w:val="00204865"/>
    <w:rsid w:val="00204BAD"/>
    <w:rsid w:val="00204D60"/>
    <w:rsid w:val="00205627"/>
    <w:rsid w:val="002056D0"/>
    <w:rsid w:val="00205F26"/>
    <w:rsid w:val="002074CE"/>
    <w:rsid w:val="00210860"/>
    <w:rsid w:val="0021093B"/>
    <w:rsid w:val="00210B6A"/>
    <w:rsid w:val="00211159"/>
    <w:rsid w:val="002112AC"/>
    <w:rsid w:val="0021241F"/>
    <w:rsid w:val="002124B7"/>
    <w:rsid w:val="00212CB6"/>
    <w:rsid w:val="00212E37"/>
    <w:rsid w:val="00213C33"/>
    <w:rsid w:val="002140FF"/>
    <w:rsid w:val="00214319"/>
    <w:rsid w:val="002149D0"/>
    <w:rsid w:val="00214E5A"/>
    <w:rsid w:val="002166AE"/>
    <w:rsid w:val="0021692F"/>
    <w:rsid w:val="00217F1E"/>
    <w:rsid w:val="0022022D"/>
    <w:rsid w:val="002204D8"/>
    <w:rsid w:val="0022072E"/>
    <w:rsid w:val="00220894"/>
    <w:rsid w:val="00223538"/>
    <w:rsid w:val="002235A5"/>
    <w:rsid w:val="002242C5"/>
    <w:rsid w:val="00224952"/>
    <w:rsid w:val="00224B5F"/>
    <w:rsid w:val="00224DA4"/>
    <w:rsid w:val="00224DD2"/>
    <w:rsid w:val="0022559B"/>
    <w:rsid w:val="002256A0"/>
    <w:rsid w:val="00225A6A"/>
    <w:rsid w:val="00225AC7"/>
    <w:rsid w:val="00225ACC"/>
    <w:rsid w:val="00226E5E"/>
    <w:rsid w:val="00227152"/>
    <w:rsid w:val="00231C1B"/>
    <w:rsid w:val="00231C25"/>
    <w:rsid w:val="00231C6F"/>
    <w:rsid w:val="00232A90"/>
    <w:rsid w:val="00232D4E"/>
    <w:rsid w:val="00232E91"/>
    <w:rsid w:val="00233E94"/>
    <w:rsid w:val="00234151"/>
    <w:rsid w:val="00234F8C"/>
    <w:rsid w:val="00235542"/>
    <w:rsid w:val="00236610"/>
    <w:rsid w:val="002369B0"/>
    <w:rsid w:val="00236AD8"/>
    <w:rsid w:val="002401F5"/>
    <w:rsid w:val="0024025C"/>
    <w:rsid w:val="002402E8"/>
    <w:rsid w:val="00240D3F"/>
    <w:rsid w:val="00240E54"/>
    <w:rsid w:val="00241973"/>
    <w:rsid w:val="0024271E"/>
    <w:rsid w:val="00244610"/>
    <w:rsid w:val="00244632"/>
    <w:rsid w:val="0024481D"/>
    <w:rsid w:val="00244E43"/>
    <w:rsid w:val="002451C5"/>
    <w:rsid w:val="0024531E"/>
    <w:rsid w:val="0024572B"/>
    <w:rsid w:val="00245F1F"/>
    <w:rsid w:val="0024663B"/>
    <w:rsid w:val="00247103"/>
    <w:rsid w:val="00250067"/>
    <w:rsid w:val="00250E3A"/>
    <w:rsid w:val="002516DE"/>
    <w:rsid w:val="00251F1C"/>
    <w:rsid w:val="00251F81"/>
    <w:rsid w:val="00252BE0"/>
    <w:rsid w:val="00253268"/>
    <w:rsid w:val="00253588"/>
    <w:rsid w:val="00253C4E"/>
    <w:rsid w:val="002546F4"/>
    <w:rsid w:val="00254A0B"/>
    <w:rsid w:val="00254E38"/>
    <w:rsid w:val="002551D0"/>
    <w:rsid w:val="00255374"/>
    <w:rsid w:val="002556AF"/>
    <w:rsid w:val="00255DFF"/>
    <w:rsid w:val="00255E8D"/>
    <w:rsid w:val="00256B39"/>
    <w:rsid w:val="00257127"/>
    <w:rsid w:val="002572D1"/>
    <w:rsid w:val="00257BF4"/>
    <w:rsid w:val="00257F41"/>
    <w:rsid w:val="00260003"/>
    <w:rsid w:val="0026035D"/>
    <w:rsid w:val="002606D6"/>
    <w:rsid w:val="00260D6D"/>
    <w:rsid w:val="00261C98"/>
    <w:rsid w:val="0026248E"/>
    <w:rsid w:val="00262914"/>
    <w:rsid w:val="00262DC4"/>
    <w:rsid w:val="002635E5"/>
    <w:rsid w:val="0026385D"/>
    <w:rsid w:val="002647BF"/>
    <w:rsid w:val="002647D5"/>
    <w:rsid w:val="002648E2"/>
    <w:rsid w:val="00265032"/>
    <w:rsid w:val="002651FB"/>
    <w:rsid w:val="0026538C"/>
    <w:rsid w:val="00265781"/>
    <w:rsid w:val="00265CFB"/>
    <w:rsid w:val="00266895"/>
    <w:rsid w:val="00266B13"/>
    <w:rsid w:val="00266CD2"/>
    <w:rsid w:val="00267A73"/>
    <w:rsid w:val="0027000E"/>
    <w:rsid w:val="00270728"/>
    <w:rsid w:val="00270C38"/>
    <w:rsid w:val="00270D42"/>
    <w:rsid w:val="00271602"/>
    <w:rsid w:val="0027195D"/>
    <w:rsid w:val="00271BCD"/>
    <w:rsid w:val="00272869"/>
    <w:rsid w:val="00272B03"/>
    <w:rsid w:val="002733E2"/>
    <w:rsid w:val="00273591"/>
    <w:rsid w:val="00274915"/>
    <w:rsid w:val="00274D46"/>
    <w:rsid w:val="002750B1"/>
    <w:rsid w:val="002766EA"/>
    <w:rsid w:val="00276787"/>
    <w:rsid w:val="00276A35"/>
    <w:rsid w:val="00277835"/>
    <w:rsid w:val="00277D5A"/>
    <w:rsid w:val="00277D6D"/>
    <w:rsid w:val="002800C5"/>
    <w:rsid w:val="00280614"/>
    <w:rsid w:val="00280AB1"/>
    <w:rsid w:val="00280BFA"/>
    <w:rsid w:val="002811B6"/>
    <w:rsid w:val="00281EB8"/>
    <w:rsid w:val="0028305C"/>
    <w:rsid w:val="00284424"/>
    <w:rsid w:val="00284BAE"/>
    <w:rsid w:val="002859AF"/>
    <w:rsid w:val="00285DD9"/>
    <w:rsid w:val="00285EBD"/>
    <w:rsid w:val="00286AE7"/>
    <w:rsid w:val="00287069"/>
    <w:rsid w:val="00287243"/>
    <w:rsid w:val="00287673"/>
    <w:rsid w:val="00287DF7"/>
    <w:rsid w:val="0029001D"/>
    <w:rsid w:val="002902DC"/>
    <w:rsid w:val="00290647"/>
    <w:rsid w:val="00290843"/>
    <w:rsid w:val="002912D3"/>
    <w:rsid w:val="00291385"/>
    <w:rsid w:val="00291422"/>
    <w:rsid w:val="00291A67"/>
    <w:rsid w:val="00291E0B"/>
    <w:rsid w:val="0029237F"/>
    <w:rsid w:val="0029268C"/>
    <w:rsid w:val="00292715"/>
    <w:rsid w:val="0029332A"/>
    <w:rsid w:val="00293E57"/>
    <w:rsid w:val="002947D1"/>
    <w:rsid w:val="002948DF"/>
    <w:rsid w:val="00294B51"/>
    <w:rsid w:val="00294D63"/>
    <w:rsid w:val="00294D90"/>
    <w:rsid w:val="00295247"/>
    <w:rsid w:val="002958D8"/>
    <w:rsid w:val="00295EE8"/>
    <w:rsid w:val="00296A92"/>
    <w:rsid w:val="002A06F6"/>
    <w:rsid w:val="002A1B6E"/>
    <w:rsid w:val="002A1E39"/>
    <w:rsid w:val="002A1E92"/>
    <w:rsid w:val="002A204D"/>
    <w:rsid w:val="002A2616"/>
    <w:rsid w:val="002A26E1"/>
    <w:rsid w:val="002A2BC3"/>
    <w:rsid w:val="002A2EB3"/>
    <w:rsid w:val="002A349A"/>
    <w:rsid w:val="002A368A"/>
    <w:rsid w:val="002A4065"/>
    <w:rsid w:val="002A50C7"/>
    <w:rsid w:val="002A5973"/>
    <w:rsid w:val="002A59F0"/>
    <w:rsid w:val="002A6432"/>
    <w:rsid w:val="002A6F25"/>
    <w:rsid w:val="002A6FD3"/>
    <w:rsid w:val="002A7247"/>
    <w:rsid w:val="002A7877"/>
    <w:rsid w:val="002A791E"/>
    <w:rsid w:val="002B0A7D"/>
    <w:rsid w:val="002B0AD7"/>
    <w:rsid w:val="002B0EAA"/>
    <w:rsid w:val="002B1436"/>
    <w:rsid w:val="002B1A69"/>
    <w:rsid w:val="002B1F1D"/>
    <w:rsid w:val="002B2174"/>
    <w:rsid w:val="002B21B0"/>
    <w:rsid w:val="002B21EF"/>
    <w:rsid w:val="002B2723"/>
    <w:rsid w:val="002B303A"/>
    <w:rsid w:val="002B4C42"/>
    <w:rsid w:val="002B4DDA"/>
    <w:rsid w:val="002B50B4"/>
    <w:rsid w:val="002B52D8"/>
    <w:rsid w:val="002B538E"/>
    <w:rsid w:val="002B5DCA"/>
    <w:rsid w:val="002B66B8"/>
    <w:rsid w:val="002B6BDC"/>
    <w:rsid w:val="002B75B0"/>
    <w:rsid w:val="002B7A8D"/>
    <w:rsid w:val="002B7EAF"/>
    <w:rsid w:val="002C099C"/>
    <w:rsid w:val="002C0B74"/>
    <w:rsid w:val="002C0C8B"/>
    <w:rsid w:val="002C0CBB"/>
    <w:rsid w:val="002C1201"/>
    <w:rsid w:val="002C1460"/>
    <w:rsid w:val="002C1746"/>
    <w:rsid w:val="002C1AE4"/>
    <w:rsid w:val="002C20F2"/>
    <w:rsid w:val="002C2EF9"/>
    <w:rsid w:val="002C379D"/>
    <w:rsid w:val="002C38B2"/>
    <w:rsid w:val="002C3D2F"/>
    <w:rsid w:val="002C3D4D"/>
    <w:rsid w:val="002C3F9C"/>
    <w:rsid w:val="002C4997"/>
    <w:rsid w:val="002C52AF"/>
    <w:rsid w:val="002C57BE"/>
    <w:rsid w:val="002C581D"/>
    <w:rsid w:val="002C5AFA"/>
    <w:rsid w:val="002C739D"/>
    <w:rsid w:val="002D0010"/>
    <w:rsid w:val="002D0439"/>
    <w:rsid w:val="002D11B7"/>
    <w:rsid w:val="002D149E"/>
    <w:rsid w:val="002D16BC"/>
    <w:rsid w:val="002D2765"/>
    <w:rsid w:val="002D28EE"/>
    <w:rsid w:val="002D2EE1"/>
    <w:rsid w:val="002D397E"/>
    <w:rsid w:val="002D3BBC"/>
    <w:rsid w:val="002D438A"/>
    <w:rsid w:val="002D559C"/>
    <w:rsid w:val="002D5738"/>
    <w:rsid w:val="002D5E53"/>
    <w:rsid w:val="002D61F9"/>
    <w:rsid w:val="002D7C2A"/>
    <w:rsid w:val="002E0319"/>
    <w:rsid w:val="002E179B"/>
    <w:rsid w:val="002E1C9E"/>
    <w:rsid w:val="002E257B"/>
    <w:rsid w:val="002E3C65"/>
    <w:rsid w:val="002E3F5B"/>
    <w:rsid w:val="002E4362"/>
    <w:rsid w:val="002E45CD"/>
    <w:rsid w:val="002E52A3"/>
    <w:rsid w:val="002E5E23"/>
    <w:rsid w:val="002E63D9"/>
    <w:rsid w:val="002E640E"/>
    <w:rsid w:val="002E6B4B"/>
    <w:rsid w:val="002E6C5D"/>
    <w:rsid w:val="002E78AA"/>
    <w:rsid w:val="002F0C28"/>
    <w:rsid w:val="002F0E5F"/>
    <w:rsid w:val="002F107B"/>
    <w:rsid w:val="002F1611"/>
    <w:rsid w:val="002F1789"/>
    <w:rsid w:val="002F18EA"/>
    <w:rsid w:val="002F1A61"/>
    <w:rsid w:val="002F1AB8"/>
    <w:rsid w:val="002F23FA"/>
    <w:rsid w:val="002F3CDE"/>
    <w:rsid w:val="002F5650"/>
    <w:rsid w:val="002F5DD6"/>
    <w:rsid w:val="002F5FEA"/>
    <w:rsid w:val="002F63E7"/>
    <w:rsid w:val="002F7BE3"/>
    <w:rsid w:val="002F7E6A"/>
    <w:rsid w:val="00300165"/>
    <w:rsid w:val="003010CF"/>
    <w:rsid w:val="0030258F"/>
    <w:rsid w:val="00302ADF"/>
    <w:rsid w:val="003031FB"/>
    <w:rsid w:val="00303440"/>
    <w:rsid w:val="00304D9B"/>
    <w:rsid w:val="00304EDA"/>
    <w:rsid w:val="00305FF9"/>
    <w:rsid w:val="00306E6B"/>
    <w:rsid w:val="003100C8"/>
    <w:rsid w:val="003103B0"/>
    <w:rsid w:val="00311161"/>
    <w:rsid w:val="003114D4"/>
    <w:rsid w:val="00311881"/>
    <w:rsid w:val="00312400"/>
    <w:rsid w:val="003124C7"/>
    <w:rsid w:val="00312739"/>
    <w:rsid w:val="00312D10"/>
    <w:rsid w:val="00312E12"/>
    <w:rsid w:val="0031403C"/>
    <w:rsid w:val="003144A7"/>
    <w:rsid w:val="0031658E"/>
    <w:rsid w:val="00316855"/>
    <w:rsid w:val="003178DA"/>
    <w:rsid w:val="00317DB8"/>
    <w:rsid w:val="003200C0"/>
    <w:rsid w:val="00320618"/>
    <w:rsid w:val="00320AA8"/>
    <w:rsid w:val="0032100B"/>
    <w:rsid w:val="00321903"/>
    <w:rsid w:val="00321BD7"/>
    <w:rsid w:val="0032260F"/>
    <w:rsid w:val="003228DA"/>
    <w:rsid w:val="00323D6B"/>
    <w:rsid w:val="00323F3C"/>
    <w:rsid w:val="00324158"/>
    <w:rsid w:val="00324513"/>
    <w:rsid w:val="00324542"/>
    <w:rsid w:val="0032551E"/>
    <w:rsid w:val="00325606"/>
    <w:rsid w:val="00326957"/>
    <w:rsid w:val="00326AE2"/>
    <w:rsid w:val="00327B4B"/>
    <w:rsid w:val="00327C49"/>
    <w:rsid w:val="0033004A"/>
    <w:rsid w:val="003308BA"/>
    <w:rsid w:val="00330B1C"/>
    <w:rsid w:val="00330D77"/>
    <w:rsid w:val="00331426"/>
    <w:rsid w:val="0033171D"/>
    <w:rsid w:val="0033192C"/>
    <w:rsid w:val="00331ABE"/>
    <w:rsid w:val="00331EAF"/>
    <w:rsid w:val="00331FC3"/>
    <w:rsid w:val="00332556"/>
    <w:rsid w:val="00333566"/>
    <w:rsid w:val="003336B3"/>
    <w:rsid w:val="00334230"/>
    <w:rsid w:val="00335829"/>
    <w:rsid w:val="00335B75"/>
    <w:rsid w:val="00335D8C"/>
    <w:rsid w:val="00336072"/>
    <w:rsid w:val="003363A1"/>
    <w:rsid w:val="003363CE"/>
    <w:rsid w:val="00340106"/>
    <w:rsid w:val="003417C0"/>
    <w:rsid w:val="00341F83"/>
    <w:rsid w:val="0034222F"/>
    <w:rsid w:val="0034226D"/>
    <w:rsid w:val="00342972"/>
    <w:rsid w:val="00342FDD"/>
    <w:rsid w:val="0034429B"/>
    <w:rsid w:val="00344866"/>
    <w:rsid w:val="00345ECD"/>
    <w:rsid w:val="00346142"/>
    <w:rsid w:val="00346187"/>
    <w:rsid w:val="0034638C"/>
    <w:rsid w:val="003465DE"/>
    <w:rsid w:val="00346A7D"/>
    <w:rsid w:val="00346F7F"/>
    <w:rsid w:val="00347408"/>
    <w:rsid w:val="003478CF"/>
    <w:rsid w:val="00350108"/>
    <w:rsid w:val="0035070E"/>
    <w:rsid w:val="00350762"/>
    <w:rsid w:val="003507C4"/>
    <w:rsid w:val="00351539"/>
    <w:rsid w:val="00351906"/>
    <w:rsid w:val="003519A1"/>
    <w:rsid w:val="00352480"/>
    <w:rsid w:val="003527A8"/>
    <w:rsid w:val="00352E34"/>
    <w:rsid w:val="00352F83"/>
    <w:rsid w:val="003530D2"/>
    <w:rsid w:val="0035331A"/>
    <w:rsid w:val="003534E1"/>
    <w:rsid w:val="00353835"/>
    <w:rsid w:val="003548D8"/>
    <w:rsid w:val="003554CA"/>
    <w:rsid w:val="00357080"/>
    <w:rsid w:val="00360232"/>
    <w:rsid w:val="003602E0"/>
    <w:rsid w:val="00360D01"/>
    <w:rsid w:val="00360D2A"/>
    <w:rsid w:val="0036177D"/>
    <w:rsid w:val="0036184C"/>
    <w:rsid w:val="00361B18"/>
    <w:rsid w:val="0036240E"/>
    <w:rsid w:val="00362569"/>
    <w:rsid w:val="00362659"/>
    <w:rsid w:val="003628A4"/>
    <w:rsid w:val="00363288"/>
    <w:rsid w:val="003636CD"/>
    <w:rsid w:val="00363A24"/>
    <w:rsid w:val="00363CB8"/>
    <w:rsid w:val="00364007"/>
    <w:rsid w:val="0036487C"/>
    <w:rsid w:val="00365411"/>
    <w:rsid w:val="003658FD"/>
    <w:rsid w:val="00365C56"/>
    <w:rsid w:val="00365FA2"/>
    <w:rsid w:val="00366C69"/>
    <w:rsid w:val="00366EFC"/>
    <w:rsid w:val="00367441"/>
    <w:rsid w:val="0036762A"/>
    <w:rsid w:val="00367AEC"/>
    <w:rsid w:val="00367B1D"/>
    <w:rsid w:val="003700E5"/>
    <w:rsid w:val="0037087F"/>
    <w:rsid w:val="00370E4F"/>
    <w:rsid w:val="00371215"/>
    <w:rsid w:val="00371CD9"/>
    <w:rsid w:val="00372F0D"/>
    <w:rsid w:val="00373172"/>
    <w:rsid w:val="003732B6"/>
    <w:rsid w:val="00374059"/>
    <w:rsid w:val="00375245"/>
    <w:rsid w:val="0037535B"/>
    <w:rsid w:val="00375489"/>
    <w:rsid w:val="0037552D"/>
    <w:rsid w:val="003756DB"/>
    <w:rsid w:val="00375956"/>
    <w:rsid w:val="0037619D"/>
    <w:rsid w:val="0037680A"/>
    <w:rsid w:val="0037683F"/>
    <w:rsid w:val="00376C78"/>
    <w:rsid w:val="00376D5D"/>
    <w:rsid w:val="003770BB"/>
    <w:rsid w:val="00377580"/>
    <w:rsid w:val="0037771A"/>
    <w:rsid w:val="003802DC"/>
    <w:rsid w:val="003804AE"/>
    <w:rsid w:val="00380E4E"/>
    <w:rsid w:val="00380FBF"/>
    <w:rsid w:val="00381384"/>
    <w:rsid w:val="00381A0F"/>
    <w:rsid w:val="003820E4"/>
    <w:rsid w:val="0038278C"/>
    <w:rsid w:val="00382A43"/>
    <w:rsid w:val="00382D60"/>
    <w:rsid w:val="00382F29"/>
    <w:rsid w:val="00383AC9"/>
    <w:rsid w:val="00383C8D"/>
    <w:rsid w:val="00383CBC"/>
    <w:rsid w:val="00383E6A"/>
    <w:rsid w:val="00384300"/>
    <w:rsid w:val="0038498A"/>
    <w:rsid w:val="00385038"/>
    <w:rsid w:val="003852FB"/>
    <w:rsid w:val="00385429"/>
    <w:rsid w:val="00385B05"/>
    <w:rsid w:val="00386382"/>
    <w:rsid w:val="0038651A"/>
    <w:rsid w:val="00386551"/>
    <w:rsid w:val="003865EF"/>
    <w:rsid w:val="00386BA9"/>
    <w:rsid w:val="00387315"/>
    <w:rsid w:val="0038781C"/>
    <w:rsid w:val="00390017"/>
    <w:rsid w:val="003901A3"/>
    <w:rsid w:val="00390675"/>
    <w:rsid w:val="0039072F"/>
    <w:rsid w:val="00390899"/>
    <w:rsid w:val="00390A0A"/>
    <w:rsid w:val="00390D15"/>
    <w:rsid w:val="00391B1C"/>
    <w:rsid w:val="00391E01"/>
    <w:rsid w:val="003940CE"/>
    <w:rsid w:val="00394C42"/>
    <w:rsid w:val="003954AD"/>
    <w:rsid w:val="0039556D"/>
    <w:rsid w:val="003958FB"/>
    <w:rsid w:val="00396016"/>
    <w:rsid w:val="00396148"/>
    <w:rsid w:val="003965C5"/>
    <w:rsid w:val="00396823"/>
    <w:rsid w:val="00397C1D"/>
    <w:rsid w:val="003A002F"/>
    <w:rsid w:val="003A0270"/>
    <w:rsid w:val="003A115E"/>
    <w:rsid w:val="003A180F"/>
    <w:rsid w:val="003A18DD"/>
    <w:rsid w:val="003A20C8"/>
    <w:rsid w:val="003A2557"/>
    <w:rsid w:val="003A2AFE"/>
    <w:rsid w:val="003A2C29"/>
    <w:rsid w:val="003A2D01"/>
    <w:rsid w:val="003A2EC3"/>
    <w:rsid w:val="003A30AC"/>
    <w:rsid w:val="003A36F2"/>
    <w:rsid w:val="003A3D39"/>
    <w:rsid w:val="003A3EC7"/>
    <w:rsid w:val="003A40B4"/>
    <w:rsid w:val="003A514D"/>
    <w:rsid w:val="003A6806"/>
    <w:rsid w:val="003A7834"/>
    <w:rsid w:val="003A7910"/>
    <w:rsid w:val="003B0160"/>
    <w:rsid w:val="003B0960"/>
    <w:rsid w:val="003B09A0"/>
    <w:rsid w:val="003B0B26"/>
    <w:rsid w:val="003B0B5B"/>
    <w:rsid w:val="003B0E79"/>
    <w:rsid w:val="003B19A2"/>
    <w:rsid w:val="003B2294"/>
    <w:rsid w:val="003B2480"/>
    <w:rsid w:val="003B2BE7"/>
    <w:rsid w:val="003B3575"/>
    <w:rsid w:val="003B382A"/>
    <w:rsid w:val="003B42D0"/>
    <w:rsid w:val="003B4317"/>
    <w:rsid w:val="003B4E67"/>
    <w:rsid w:val="003B50BC"/>
    <w:rsid w:val="003B5B47"/>
    <w:rsid w:val="003B5D97"/>
    <w:rsid w:val="003B6067"/>
    <w:rsid w:val="003B63A4"/>
    <w:rsid w:val="003B68FE"/>
    <w:rsid w:val="003B6D7D"/>
    <w:rsid w:val="003B7328"/>
    <w:rsid w:val="003B7D7E"/>
    <w:rsid w:val="003C1012"/>
    <w:rsid w:val="003C11C9"/>
    <w:rsid w:val="003C1229"/>
    <w:rsid w:val="003C1C34"/>
    <w:rsid w:val="003C1FD4"/>
    <w:rsid w:val="003C213D"/>
    <w:rsid w:val="003C25AD"/>
    <w:rsid w:val="003C2D21"/>
    <w:rsid w:val="003C3F40"/>
    <w:rsid w:val="003C484D"/>
    <w:rsid w:val="003C540C"/>
    <w:rsid w:val="003C5E6B"/>
    <w:rsid w:val="003C6219"/>
    <w:rsid w:val="003C6B07"/>
    <w:rsid w:val="003C74BD"/>
    <w:rsid w:val="003C7995"/>
    <w:rsid w:val="003C7AD7"/>
    <w:rsid w:val="003D0FC3"/>
    <w:rsid w:val="003D2C1D"/>
    <w:rsid w:val="003D2C34"/>
    <w:rsid w:val="003D318E"/>
    <w:rsid w:val="003D3BF4"/>
    <w:rsid w:val="003D3DDD"/>
    <w:rsid w:val="003D4C81"/>
    <w:rsid w:val="003D5CBF"/>
    <w:rsid w:val="003D5FE7"/>
    <w:rsid w:val="003D66D2"/>
    <w:rsid w:val="003D6C83"/>
    <w:rsid w:val="003D73FE"/>
    <w:rsid w:val="003D7BBD"/>
    <w:rsid w:val="003E07AE"/>
    <w:rsid w:val="003E14FC"/>
    <w:rsid w:val="003E1D6F"/>
    <w:rsid w:val="003E2976"/>
    <w:rsid w:val="003E2992"/>
    <w:rsid w:val="003E3447"/>
    <w:rsid w:val="003E3861"/>
    <w:rsid w:val="003E4858"/>
    <w:rsid w:val="003E5114"/>
    <w:rsid w:val="003E5565"/>
    <w:rsid w:val="003E6316"/>
    <w:rsid w:val="003E6884"/>
    <w:rsid w:val="003E6AC5"/>
    <w:rsid w:val="003E6E90"/>
    <w:rsid w:val="003E7B13"/>
    <w:rsid w:val="003F0096"/>
    <w:rsid w:val="003F0850"/>
    <w:rsid w:val="003F0BE0"/>
    <w:rsid w:val="003F0D12"/>
    <w:rsid w:val="003F160C"/>
    <w:rsid w:val="003F1A4E"/>
    <w:rsid w:val="003F2808"/>
    <w:rsid w:val="003F324F"/>
    <w:rsid w:val="003F33BC"/>
    <w:rsid w:val="003F392D"/>
    <w:rsid w:val="003F3D4E"/>
    <w:rsid w:val="003F477E"/>
    <w:rsid w:val="003F47A0"/>
    <w:rsid w:val="003F65A3"/>
    <w:rsid w:val="003F6CD2"/>
    <w:rsid w:val="003F788D"/>
    <w:rsid w:val="003F79E0"/>
    <w:rsid w:val="00400226"/>
    <w:rsid w:val="0040072F"/>
    <w:rsid w:val="0040126E"/>
    <w:rsid w:val="004014EC"/>
    <w:rsid w:val="00401653"/>
    <w:rsid w:val="00401DE7"/>
    <w:rsid w:val="00401F99"/>
    <w:rsid w:val="004020D4"/>
    <w:rsid w:val="004021B6"/>
    <w:rsid w:val="004047C4"/>
    <w:rsid w:val="00404C6B"/>
    <w:rsid w:val="00404D09"/>
    <w:rsid w:val="0040570B"/>
    <w:rsid w:val="00405EDB"/>
    <w:rsid w:val="00405FB1"/>
    <w:rsid w:val="00406460"/>
    <w:rsid w:val="004065DC"/>
    <w:rsid w:val="004071D7"/>
    <w:rsid w:val="00407376"/>
    <w:rsid w:val="00407B33"/>
    <w:rsid w:val="004109EE"/>
    <w:rsid w:val="00410FAF"/>
    <w:rsid w:val="004114FC"/>
    <w:rsid w:val="004118E7"/>
    <w:rsid w:val="00411999"/>
    <w:rsid w:val="00411C65"/>
    <w:rsid w:val="00411C6A"/>
    <w:rsid w:val="00412461"/>
    <w:rsid w:val="00412546"/>
    <w:rsid w:val="004129E0"/>
    <w:rsid w:val="00413053"/>
    <w:rsid w:val="0041319C"/>
    <w:rsid w:val="004137B6"/>
    <w:rsid w:val="00413A54"/>
    <w:rsid w:val="00413C10"/>
    <w:rsid w:val="00413CD9"/>
    <w:rsid w:val="00413F9A"/>
    <w:rsid w:val="004140CA"/>
    <w:rsid w:val="0041452B"/>
    <w:rsid w:val="00414C65"/>
    <w:rsid w:val="00414CE4"/>
    <w:rsid w:val="004155D5"/>
    <w:rsid w:val="00415690"/>
    <w:rsid w:val="00415D76"/>
    <w:rsid w:val="00416022"/>
    <w:rsid w:val="00416665"/>
    <w:rsid w:val="00416A67"/>
    <w:rsid w:val="00416ACB"/>
    <w:rsid w:val="00417418"/>
    <w:rsid w:val="004178C4"/>
    <w:rsid w:val="004208DF"/>
    <w:rsid w:val="00421168"/>
    <w:rsid w:val="004215B1"/>
    <w:rsid w:val="004216CE"/>
    <w:rsid w:val="0042190A"/>
    <w:rsid w:val="00421DCF"/>
    <w:rsid w:val="00421FD8"/>
    <w:rsid w:val="00422341"/>
    <w:rsid w:val="00422FC5"/>
    <w:rsid w:val="00423536"/>
    <w:rsid w:val="00423641"/>
    <w:rsid w:val="004254CD"/>
    <w:rsid w:val="00425AE9"/>
    <w:rsid w:val="00425D96"/>
    <w:rsid w:val="00426266"/>
    <w:rsid w:val="00427EB4"/>
    <w:rsid w:val="00430A2D"/>
    <w:rsid w:val="00431505"/>
    <w:rsid w:val="00431A67"/>
    <w:rsid w:val="00431AF0"/>
    <w:rsid w:val="0043213A"/>
    <w:rsid w:val="004330F4"/>
    <w:rsid w:val="0043316D"/>
    <w:rsid w:val="00433590"/>
    <w:rsid w:val="0043393D"/>
    <w:rsid w:val="00433B96"/>
    <w:rsid w:val="004344C7"/>
    <w:rsid w:val="00435274"/>
    <w:rsid w:val="004352AD"/>
    <w:rsid w:val="0043545D"/>
    <w:rsid w:val="00435722"/>
    <w:rsid w:val="00435C9E"/>
    <w:rsid w:val="00435FE2"/>
    <w:rsid w:val="004363B4"/>
    <w:rsid w:val="00436E2F"/>
    <w:rsid w:val="00436EAB"/>
    <w:rsid w:val="00440BA3"/>
    <w:rsid w:val="00440ECD"/>
    <w:rsid w:val="004410B7"/>
    <w:rsid w:val="004412A3"/>
    <w:rsid w:val="004438CF"/>
    <w:rsid w:val="00444223"/>
    <w:rsid w:val="00444AD9"/>
    <w:rsid w:val="0044551F"/>
    <w:rsid w:val="0044576E"/>
    <w:rsid w:val="004461D9"/>
    <w:rsid w:val="00446AC6"/>
    <w:rsid w:val="00446BDA"/>
    <w:rsid w:val="00446F24"/>
    <w:rsid w:val="0044759B"/>
    <w:rsid w:val="00447E45"/>
    <w:rsid w:val="00447F54"/>
    <w:rsid w:val="0045006D"/>
    <w:rsid w:val="00450207"/>
    <w:rsid w:val="0045044A"/>
    <w:rsid w:val="00450B0F"/>
    <w:rsid w:val="00450B7E"/>
    <w:rsid w:val="0045105B"/>
    <w:rsid w:val="0045136B"/>
    <w:rsid w:val="00451729"/>
    <w:rsid w:val="00451C6E"/>
    <w:rsid w:val="00451C7E"/>
    <w:rsid w:val="00451D77"/>
    <w:rsid w:val="004522D0"/>
    <w:rsid w:val="00452CF1"/>
    <w:rsid w:val="00452DE1"/>
    <w:rsid w:val="00453AA3"/>
    <w:rsid w:val="00453BB6"/>
    <w:rsid w:val="00453CAA"/>
    <w:rsid w:val="00453E5D"/>
    <w:rsid w:val="0045420A"/>
    <w:rsid w:val="004544CB"/>
    <w:rsid w:val="00455113"/>
    <w:rsid w:val="00455200"/>
    <w:rsid w:val="004553E7"/>
    <w:rsid w:val="004557B0"/>
    <w:rsid w:val="004563D1"/>
    <w:rsid w:val="00456421"/>
    <w:rsid w:val="00456DAB"/>
    <w:rsid w:val="00457553"/>
    <w:rsid w:val="00457819"/>
    <w:rsid w:val="00457F7A"/>
    <w:rsid w:val="00460CC3"/>
    <w:rsid w:val="00460E86"/>
    <w:rsid w:val="00461400"/>
    <w:rsid w:val="00461A36"/>
    <w:rsid w:val="004624DE"/>
    <w:rsid w:val="00463813"/>
    <w:rsid w:val="00463AC8"/>
    <w:rsid w:val="0046416C"/>
    <w:rsid w:val="004646B4"/>
    <w:rsid w:val="00464A88"/>
    <w:rsid w:val="004651A0"/>
    <w:rsid w:val="0046569D"/>
    <w:rsid w:val="00465F8C"/>
    <w:rsid w:val="00466532"/>
    <w:rsid w:val="00467488"/>
    <w:rsid w:val="004674F3"/>
    <w:rsid w:val="00467B21"/>
    <w:rsid w:val="004705DF"/>
    <w:rsid w:val="004706AC"/>
    <w:rsid w:val="0047083E"/>
    <w:rsid w:val="00470CA0"/>
    <w:rsid w:val="00470EB5"/>
    <w:rsid w:val="00472064"/>
    <w:rsid w:val="0047286B"/>
    <w:rsid w:val="0047294D"/>
    <w:rsid w:val="00472E27"/>
    <w:rsid w:val="00472FB7"/>
    <w:rsid w:val="00473B16"/>
    <w:rsid w:val="00474220"/>
    <w:rsid w:val="00474C4E"/>
    <w:rsid w:val="00474FB7"/>
    <w:rsid w:val="004752D3"/>
    <w:rsid w:val="004754E1"/>
    <w:rsid w:val="00475CE0"/>
    <w:rsid w:val="0047662F"/>
    <w:rsid w:val="00476827"/>
    <w:rsid w:val="00476BD4"/>
    <w:rsid w:val="004778A5"/>
    <w:rsid w:val="00477AC9"/>
    <w:rsid w:val="00477C35"/>
    <w:rsid w:val="00477CA1"/>
    <w:rsid w:val="00477F03"/>
    <w:rsid w:val="004801BF"/>
    <w:rsid w:val="004808EE"/>
    <w:rsid w:val="00480988"/>
    <w:rsid w:val="00480E05"/>
    <w:rsid w:val="004811F2"/>
    <w:rsid w:val="004812BE"/>
    <w:rsid w:val="004814B7"/>
    <w:rsid w:val="00481698"/>
    <w:rsid w:val="00481F68"/>
    <w:rsid w:val="0048216E"/>
    <w:rsid w:val="0048260B"/>
    <w:rsid w:val="0048268B"/>
    <w:rsid w:val="0048270C"/>
    <w:rsid w:val="00482AB5"/>
    <w:rsid w:val="00482BBE"/>
    <w:rsid w:val="00482C7A"/>
    <w:rsid w:val="00482E5C"/>
    <w:rsid w:val="00483A12"/>
    <w:rsid w:val="00483FBE"/>
    <w:rsid w:val="00484A77"/>
    <w:rsid w:val="0048540F"/>
    <w:rsid w:val="00485970"/>
    <w:rsid w:val="00485A35"/>
    <w:rsid w:val="00485A63"/>
    <w:rsid w:val="00485C0D"/>
    <w:rsid w:val="00485CA6"/>
    <w:rsid w:val="00485FB6"/>
    <w:rsid w:val="00486575"/>
    <w:rsid w:val="004865C4"/>
    <w:rsid w:val="004866D0"/>
    <w:rsid w:val="00486936"/>
    <w:rsid w:val="00486FA8"/>
    <w:rsid w:val="00487202"/>
    <w:rsid w:val="004909C3"/>
    <w:rsid w:val="00491731"/>
    <w:rsid w:val="00491AAB"/>
    <w:rsid w:val="0049282F"/>
    <w:rsid w:val="00494242"/>
    <w:rsid w:val="00494E8E"/>
    <w:rsid w:val="004955BC"/>
    <w:rsid w:val="0049578A"/>
    <w:rsid w:val="00495D63"/>
    <w:rsid w:val="0049648F"/>
    <w:rsid w:val="00496606"/>
    <w:rsid w:val="00496C8F"/>
    <w:rsid w:val="00496F05"/>
    <w:rsid w:val="00497370"/>
    <w:rsid w:val="004A0F39"/>
    <w:rsid w:val="004A102C"/>
    <w:rsid w:val="004A1B07"/>
    <w:rsid w:val="004A251F"/>
    <w:rsid w:val="004A2C41"/>
    <w:rsid w:val="004A3B15"/>
    <w:rsid w:val="004A3BF1"/>
    <w:rsid w:val="004A3E42"/>
    <w:rsid w:val="004A4297"/>
    <w:rsid w:val="004A4715"/>
    <w:rsid w:val="004A4FF9"/>
    <w:rsid w:val="004A5046"/>
    <w:rsid w:val="004A565E"/>
    <w:rsid w:val="004A5C50"/>
    <w:rsid w:val="004A5DF3"/>
    <w:rsid w:val="004A6134"/>
    <w:rsid w:val="004A6D7B"/>
    <w:rsid w:val="004A7092"/>
    <w:rsid w:val="004A7AC0"/>
    <w:rsid w:val="004A7F9C"/>
    <w:rsid w:val="004B0C81"/>
    <w:rsid w:val="004B1052"/>
    <w:rsid w:val="004B14F3"/>
    <w:rsid w:val="004B279A"/>
    <w:rsid w:val="004B2D51"/>
    <w:rsid w:val="004B32E7"/>
    <w:rsid w:val="004B43B1"/>
    <w:rsid w:val="004B49E6"/>
    <w:rsid w:val="004B4D69"/>
    <w:rsid w:val="004B527F"/>
    <w:rsid w:val="004B52B1"/>
    <w:rsid w:val="004B5B87"/>
    <w:rsid w:val="004B5F3C"/>
    <w:rsid w:val="004B64D0"/>
    <w:rsid w:val="004B77A5"/>
    <w:rsid w:val="004B7D0D"/>
    <w:rsid w:val="004B7D39"/>
    <w:rsid w:val="004C0066"/>
    <w:rsid w:val="004C01A8"/>
    <w:rsid w:val="004C01AB"/>
    <w:rsid w:val="004C0688"/>
    <w:rsid w:val="004C0AA0"/>
    <w:rsid w:val="004C0DDA"/>
    <w:rsid w:val="004C1840"/>
    <w:rsid w:val="004C191C"/>
    <w:rsid w:val="004C1EF9"/>
    <w:rsid w:val="004C24C9"/>
    <w:rsid w:val="004C31B6"/>
    <w:rsid w:val="004C4BDE"/>
    <w:rsid w:val="004C5185"/>
    <w:rsid w:val="004C5319"/>
    <w:rsid w:val="004C621F"/>
    <w:rsid w:val="004C78C8"/>
    <w:rsid w:val="004C7948"/>
    <w:rsid w:val="004C7BB8"/>
    <w:rsid w:val="004C7C60"/>
    <w:rsid w:val="004D0A96"/>
    <w:rsid w:val="004D0D9C"/>
    <w:rsid w:val="004D0DFE"/>
    <w:rsid w:val="004D0FA3"/>
    <w:rsid w:val="004D1338"/>
    <w:rsid w:val="004D198B"/>
    <w:rsid w:val="004D1D91"/>
    <w:rsid w:val="004D22C3"/>
    <w:rsid w:val="004D2E6C"/>
    <w:rsid w:val="004D3E0D"/>
    <w:rsid w:val="004D488F"/>
    <w:rsid w:val="004D5DAE"/>
    <w:rsid w:val="004D61FC"/>
    <w:rsid w:val="004D6F4D"/>
    <w:rsid w:val="004D6F95"/>
    <w:rsid w:val="004D72FE"/>
    <w:rsid w:val="004D7E91"/>
    <w:rsid w:val="004E003A"/>
    <w:rsid w:val="004E0768"/>
    <w:rsid w:val="004E0CBE"/>
    <w:rsid w:val="004E0D05"/>
    <w:rsid w:val="004E0FE0"/>
    <w:rsid w:val="004E1A31"/>
    <w:rsid w:val="004E1E86"/>
    <w:rsid w:val="004E2866"/>
    <w:rsid w:val="004E2DE0"/>
    <w:rsid w:val="004E4060"/>
    <w:rsid w:val="004E409A"/>
    <w:rsid w:val="004E4557"/>
    <w:rsid w:val="004E5049"/>
    <w:rsid w:val="004E52FD"/>
    <w:rsid w:val="004E5F0E"/>
    <w:rsid w:val="004E6599"/>
    <w:rsid w:val="004E65F3"/>
    <w:rsid w:val="004E6A78"/>
    <w:rsid w:val="004E7065"/>
    <w:rsid w:val="004E7606"/>
    <w:rsid w:val="004E79F4"/>
    <w:rsid w:val="004E7F4A"/>
    <w:rsid w:val="004F0151"/>
    <w:rsid w:val="004F0384"/>
    <w:rsid w:val="004F0FB9"/>
    <w:rsid w:val="004F1214"/>
    <w:rsid w:val="004F18B6"/>
    <w:rsid w:val="004F2704"/>
    <w:rsid w:val="004F2F7E"/>
    <w:rsid w:val="004F32B5"/>
    <w:rsid w:val="004F33E4"/>
    <w:rsid w:val="004F407E"/>
    <w:rsid w:val="004F41C6"/>
    <w:rsid w:val="004F48FF"/>
    <w:rsid w:val="004F49BF"/>
    <w:rsid w:val="004F4C21"/>
    <w:rsid w:val="004F4F6B"/>
    <w:rsid w:val="004F52D0"/>
    <w:rsid w:val="004F5479"/>
    <w:rsid w:val="004F5C9F"/>
    <w:rsid w:val="004F6140"/>
    <w:rsid w:val="004F7455"/>
    <w:rsid w:val="004F7528"/>
    <w:rsid w:val="004F7BCA"/>
    <w:rsid w:val="004F7D89"/>
    <w:rsid w:val="00500D27"/>
    <w:rsid w:val="00500FEB"/>
    <w:rsid w:val="005011D3"/>
    <w:rsid w:val="00501981"/>
    <w:rsid w:val="00501A85"/>
    <w:rsid w:val="00501B4B"/>
    <w:rsid w:val="00501BB3"/>
    <w:rsid w:val="00501DC5"/>
    <w:rsid w:val="005021DD"/>
    <w:rsid w:val="005026B1"/>
    <w:rsid w:val="005026CA"/>
    <w:rsid w:val="00502B72"/>
    <w:rsid w:val="00503744"/>
    <w:rsid w:val="00503923"/>
    <w:rsid w:val="00503A0D"/>
    <w:rsid w:val="00504BC1"/>
    <w:rsid w:val="00504C6A"/>
    <w:rsid w:val="00505134"/>
    <w:rsid w:val="00505C04"/>
    <w:rsid w:val="00505DA1"/>
    <w:rsid w:val="00505F0C"/>
    <w:rsid w:val="00507A61"/>
    <w:rsid w:val="00507D0D"/>
    <w:rsid w:val="00507E8C"/>
    <w:rsid w:val="00510FD5"/>
    <w:rsid w:val="0051138B"/>
    <w:rsid w:val="00511AA9"/>
    <w:rsid w:val="00511F15"/>
    <w:rsid w:val="005121F7"/>
    <w:rsid w:val="0051318C"/>
    <w:rsid w:val="0051324D"/>
    <w:rsid w:val="00513F22"/>
    <w:rsid w:val="005142CD"/>
    <w:rsid w:val="005143C9"/>
    <w:rsid w:val="005157A9"/>
    <w:rsid w:val="005157CD"/>
    <w:rsid w:val="00515A7C"/>
    <w:rsid w:val="0051606C"/>
    <w:rsid w:val="005161AE"/>
    <w:rsid w:val="005173A7"/>
    <w:rsid w:val="005177E1"/>
    <w:rsid w:val="0051798C"/>
    <w:rsid w:val="00517DFF"/>
    <w:rsid w:val="00520525"/>
    <w:rsid w:val="0052060B"/>
    <w:rsid w:val="00520C0A"/>
    <w:rsid w:val="00520DB4"/>
    <w:rsid w:val="005218B6"/>
    <w:rsid w:val="00522589"/>
    <w:rsid w:val="00523165"/>
    <w:rsid w:val="0052397E"/>
    <w:rsid w:val="00524545"/>
    <w:rsid w:val="005255BF"/>
    <w:rsid w:val="0052568D"/>
    <w:rsid w:val="005257DE"/>
    <w:rsid w:val="00527200"/>
    <w:rsid w:val="005275C6"/>
    <w:rsid w:val="00530157"/>
    <w:rsid w:val="00530556"/>
    <w:rsid w:val="005319DE"/>
    <w:rsid w:val="00531EBE"/>
    <w:rsid w:val="00532A64"/>
    <w:rsid w:val="00532CF4"/>
    <w:rsid w:val="00532F8B"/>
    <w:rsid w:val="00533347"/>
    <w:rsid w:val="00533737"/>
    <w:rsid w:val="00533ED7"/>
    <w:rsid w:val="00535B79"/>
    <w:rsid w:val="00535D7C"/>
    <w:rsid w:val="00536579"/>
    <w:rsid w:val="00536662"/>
    <w:rsid w:val="00536C1E"/>
    <w:rsid w:val="005372F3"/>
    <w:rsid w:val="0053763B"/>
    <w:rsid w:val="0054088A"/>
    <w:rsid w:val="00540F03"/>
    <w:rsid w:val="00541586"/>
    <w:rsid w:val="0054237A"/>
    <w:rsid w:val="005432FE"/>
    <w:rsid w:val="0054343A"/>
    <w:rsid w:val="00543974"/>
    <w:rsid w:val="00543975"/>
    <w:rsid w:val="00543EBF"/>
    <w:rsid w:val="00544384"/>
    <w:rsid w:val="005445CD"/>
    <w:rsid w:val="00544ABA"/>
    <w:rsid w:val="00544E27"/>
    <w:rsid w:val="005457DB"/>
    <w:rsid w:val="0054593A"/>
    <w:rsid w:val="00546280"/>
    <w:rsid w:val="005467FB"/>
    <w:rsid w:val="00546AE9"/>
    <w:rsid w:val="00546B9F"/>
    <w:rsid w:val="0054701C"/>
    <w:rsid w:val="00547989"/>
    <w:rsid w:val="00547ED9"/>
    <w:rsid w:val="0055048C"/>
    <w:rsid w:val="00551320"/>
    <w:rsid w:val="0055183E"/>
    <w:rsid w:val="005518A4"/>
    <w:rsid w:val="00552768"/>
    <w:rsid w:val="00552935"/>
    <w:rsid w:val="00552E2E"/>
    <w:rsid w:val="00553127"/>
    <w:rsid w:val="005537D5"/>
    <w:rsid w:val="00553979"/>
    <w:rsid w:val="00554BE7"/>
    <w:rsid w:val="00554E6A"/>
    <w:rsid w:val="00556D68"/>
    <w:rsid w:val="00557173"/>
    <w:rsid w:val="005576A1"/>
    <w:rsid w:val="00557A64"/>
    <w:rsid w:val="00557E57"/>
    <w:rsid w:val="005605C0"/>
    <w:rsid w:val="00560D23"/>
    <w:rsid w:val="005612CD"/>
    <w:rsid w:val="005615D8"/>
    <w:rsid w:val="005623BE"/>
    <w:rsid w:val="005626D6"/>
    <w:rsid w:val="00562D30"/>
    <w:rsid w:val="005638D4"/>
    <w:rsid w:val="005656ED"/>
    <w:rsid w:val="00565C52"/>
    <w:rsid w:val="0056602C"/>
    <w:rsid w:val="00566216"/>
    <w:rsid w:val="00566544"/>
    <w:rsid w:val="00566608"/>
    <w:rsid w:val="00566C83"/>
    <w:rsid w:val="005700FE"/>
    <w:rsid w:val="00570E24"/>
    <w:rsid w:val="00572760"/>
    <w:rsid w:val="005743DE"/>
    <w:rsid w:val="00574D80"/>
    <w:rsid w:val="00574EE8"/>
    <w:rsid w:val="00574F3F"/>
    <w:rsid w:val="005751D7"/>
    <w:rsid w:val="0057562C"/>
    <w:rsid w:val="00575855"/>
    <w:rsid w:val="005759F6"/>
    <w:rsid w:val="00575E3E"/>
    <w:rsid w:val="005765F5"/>
    <w:rsid w:val="00576D6C"/>
    <w:rsid w:val="00577A2E"/>
    <w:rsid w:val="00577F75"/>
    <w:rsid w:val="005804D5"/>
    <w:rsid w:val="00580E48"/>
    <w:rsid w:val="00580F0A"/>
    <w:rsid w:val="00581246"/>
    <w:rsid w:val="005818D0"/>
    <w:rsid w:val="00581C26"/>
    <w:rsid w:val="00582A72"/>
    <w:rsid w:val="00582B8A"/>
    <w:rsid w:val="00582C3A"/>
    <w:rsid w:val="00582E1A"/>
    <w:rsid w:val="00583147"/>
    <w:rsid w:val="005833F8"/>
    <w:rsid w:val="00584416"/>
    <w:rsid w:val="00584B39"/>
    <w:rsid w:val="00585028"/>
    <w:rsid w:val="0058508D"/>
    <w:rsid w:val="005854D1"/>
    <w:rsid w:val="00585F5B"/>
    <w:rsid w:val="0058608A"/>
    <w:rsid w:val="005860F9"/>
    <w:rsid w:val="0058620A"/>
    <w:rsid w:val="00586807"/>
    <w:rsid w:val="00586822"/>
    <w:rsid w:val="00586AA5"/>
    <w:rsid w:val="00587498"/>
    <w:rsid w:val="00587887"/>
    <w:rsid w:val="00587FC0"/>
    <w:rsid w:val="005906AD"/>
    <w:rsid w:val="00590DA6"/>
    <w:rsid w:val="00591C7D"/>
    <w:rsid w:val="005922C7"/>
    <w:rsid w:val="00592B03"/>
    <w:rsid w:val="00593821"/>
    <w:rsid w:val="00593AB9"/>
    <w:rsid w:val="00594922"/>
    <w:rsid w:val="0059494A"/>
    <w:rsid w:val="00594A99"/>
    <w:rsid w:val="00594ABB"/>
    <w:rsid w:val="00594D1C"/>
    <w:rsid w:val="00594E36"/>
    <w:rsid w:val="00594F0A"/>
    <w:rsid w:val="00595172"/>
    <w:rsid w:val="0059525E"/>
    <w:rsid w:val="005952D8"/>
    <w:rsid w:val="0059578A"/>
    <w:rsid w:val="00595887"/>
    <w:rsid w:val="00595DDD"/>
    <w:rsid w:val="005961F7"/>
    <w:rsid w:val="00596B9C"/>
    <w:rsid w:val="00597A47"/>
    <w:rsid w:val="005A054D"/>
    <w:rsid w:val="005A0A46"/>
    <w:rsid w:val="005A0F11"/>
    <w:rsid w:val="005A10B9"/>
    <w:rsid w:val="005A11EA"/>
    <w:rsid w:val="005A186D"/>
    <w:rsid w:val="005A269F"/>
    <w:rsid w:val="005A2EA3"/>
    <w:rsid w:val="005A305E"/>
    <w:rsid w:val="005A30BB"/>
    <w:rsid w:val="005A3887"/>
    <w:rsid w:val="005A45A4"/>
    <w:rsid w:val="005A5222"/>
    <w:rsid w:val="005A608C"/>
    <w:rsid w:val="005B00E2"/>
    <w:rsid w:val="005B043B"/>
    <w:rsid w:val="005B0542"/>
    <w:rsid w:val="005B0660"/>
    <w:rsid w:val="005B07CC"/>
    <w:rsid w:val="005B0AE7"/>
    <w:rsid w:val="005B1C7E"/>
    <w:rsid w:val="005B2225"/>
    <w:rsid w:val="005B2799"/>
    <w:rsid w:val="005B2B77"/>
    <w:rsid w:val="005B3891"/>
    <w:rsid w:val="005B39EC"/>
    <w:rsid w:val="005B3D4A"/>
    <w:rsid w:val="005B4036"/>
    <w:rsid w:val="005B4559"/>
    <w:rsid w:val="005B4C41"/>
    <w:rsid w:val="005B4D87"/>
    <w:rsid w:val="005B500F"/>
    <w:rsid w:val="005B58C6"/>
    <w:rsid w:val="005B5E45"/>
    <w:rsid w:val="005B73BE"/>
    <w:rsid w:val="005B7453"/>
    <w:rsid w:val="005B7B04"/>
    <w:rsid w:val="005B7DD1"/>
    <w:rsid w:val="005C00A0"/>
    <w:rsid w:val="005C0D07"/>
    <w:rsid w:val="005C12EA"/>
    <w:rsid w:val="005C1958"/>
    <w:rsid w:val="005C28FA"/>
    <w:rsid w:val="005C3720"/>
    <w:rsid w:val="005C40F4"/>
    <w:rsid w:val="005C43BE"/>
    <w:rsid w:val="005C44F3"/>
    <w:rsid w:val="005C4776"/>
    <w:rsid w:val="005C491B"/>
    <w:rsid w:val="005C4F48"/>
    <w:rsid w:val="005C65E2"/>
    <w:rsid w:val="005C712D"/>
    <w:rsid w:val="005C7C75"/>
    <w:rsid w:val="005D0BF7"/>
    <w:rsid w:val="005D0E4F"/>
    <w:rsid w:val="005D1E32"/>
    <w:rsid w:val="005D1EF6"/>
    <w:rsid w:val="005D206B"/>
    <w:rsid w:val="005D21AC"/>
    <w:rsid w:val="005D22B7"/>
    <w:rsid w:val="005D2BDE"/>
    <w:rsid w:val="005D350E"/>
    <w:rsid w:val="005D3D76"/>
    <w:rsid w:val="005D4578"/>
    <w:rsid w:val="005D4EFA"/>
    <w:rsid w:val="005D55BA"/>
    <w:rsid w:val="005D5ADB"/>
    <w:rsid w:val="005D6270"/>
    <w:rsid w:val="005D648A"/>
    <w:rsid w:val="005D7E0D"/>
    <w:rsid w:val="005E06C9"/>
    <w:rsid w:val="005E0757"/>
    <w:rsid w:val="005E234A"/>
    <w:rsid w:val="005E2C53"/>
    <w:rsid w:val="005E34DB"/>
    <w:rsid w:val="005E35CC"/>
    <w:rsid w:val="005E371E"/>
    <w:rsid w:val="005E43A0"/>
    <w:rsid w:val="005E53F9"/>
    <w:rsid w:val="005E5552"/>
    <w:rsid w:val="005E6060"/>
    <w:rsid w:val="005E65A7"/>
    <w:rsid w:val="005E775D"/>
    <w:rsid w:val="005E7B91"/>
    <w:rsid w:val="005F042C"/>
    <w:rsid w:val="005F0A43"/>
    <w:rsid w:val="005F12CB"/>
    <w:rsid w:val="005F2452"/>
    <w:rsid w:val="005F27BF"/>
    <w:rsid w:val="005F4171"/>
    <w:rsid w:val="005F46D6"/>
    <w:rsid w:val="005F482D"/>
    <w:rsid w:val="005F4DD6"/>
    <w:rsid w:val="005F50D8"/>
    <w:rsid w:val="005F53A1"/>
    <w:rsid w:val="005F5655"/>
    <w:rsid w:val="005F6B77"/>
    <w:rsid w:val="005F7487"/>
    <w:rsid w:val="005F7719"/>
    <w:rsid w:val="00600090"/>
    <w:rsid w:val="006002C7"/>
    <w:rsid w:val="00600F95"/>
    <w:rsid w:val="00601839"/>
    <w:rsid w:val="00601854"/>
    <w:rsid w:val="006021C9"/>
    <w:rsid w:val="00602759"/>
    <w:rsid w:val="0060277A"/>
    <w:rsid w:val="006027FC"/>
    <w:rsid w:val="00602B7C"/>
    <w:rsid w:val="00602EE6"/>
    <w:rsid w:val="00603312"/>
    <w:rsid w:val="0060379F"/>
    <w:rsid w:val="00604661"/>
    <w:rsid w:val="00604DC7"/>
    <w:rsid w:val="00604E47"/>
    <w:rsid w:val="00605441"/>
    <w:rsid w:val="006055EC"/>
    <w:rsid w:val="00605916"/>
    <w:rsid w:val="00605C39"/>
    <w:rsid w:val="00606970"/>
    <w:rsid w:val="00606A20"/>
    <w:rsid w:val="00606A68"/>
    <w:rsid w:val="006072C6"/>
    <w:rsid w:val="00607A2E"/>
    <w:rsid w:val="00607E1F"/>
    <w:rsid w:val="00610D83"/>
    <w:rsid w:val="006112D6"/>
    <w:rsid w:val="0061142B"/>
    <w:rsid w:val="006130F7"/>
    <w:rsid w:val="00613AF8"/>
    <w:rsid w:val="00613D8E"/>
    <w:rsid w:val="006142E0"/>
    <w:rsid w:val="00614723"/>
    <w:rsid w:val="00616112"/>
    <w:rsid w:val="006161FC"/>
    <w:rsid w:val="00616F1C"/>
    <w:rsid w:val="00617D0B"/>
    <w:rsid w:val="00617F9D"/>
    <w:rsid w:val="006205CA"/>
    <w:rsid w:val="00621431"/>
    <w:rsid w:val="00621F53"/>
    <w:rsid w:val="006225DA"/>
    <w:rsid w:val="00622858"/>
    <w:rsid w:val="00622E2A"/>
    <w:rsid w:val="00622FAF"/>
    <w:rsid w:val="00623089"/>
    <w:rsid w:val="0062308E"/>
    <w:rsid w:val="006234C4"/>
    <w:rsid w:val="006244C9"/>
    <w:rsid w:val="006245F6"/>
    <w:rsid w:val="0062475D"/>
    <w:rsid w:val="0062495F"/>
    <w:rsid w:val="0062660B"/>
    <w:rsid w:val="00626923"/>
    <w:rsid w:val="00626AD1"/>
    <w:rsid w:val="006277EA"/>
    <w:rsid w:val="00630150"/>
    <w:rsid w:val="006304BC"/>
    <w:rsid w:val="00630A83"/>
    <w:rsid w:val="00630DCE"/>
    <w:rsid w:val="0063120A"/>
    <w:rsid w:val="0063150B"/>
    <w:rsid w:val="00631585"/>
    <w:rsid w:val="006317AF"/>
    <w:rsid w:val="006335B2"/>
    <w:rsid w:val="00633D05"/>
    <w:rsid w:val="00633FA5"/>
    <w:rsid w:val="00634202"/>
    <w:rsid w:val="00634ACF"/>
    <w:rsid w:val="00635035"/>
    <w:rsid w:val="0063580D"/>
    <w:rsid w:val="00635CAE"/>
    <w:rsid w:val="00636D24"/>
    <w:rsid w:val="00636E93"/>
    <w:rsid w:val="00637240"/>
    <w:rsid w:val="00637C9A"/>
    <w:rsid w:val="0064026E"/>
    <w:rsid w:val="00640E65"/>
    <w:rsid w:val="00643660"/>
    <w:rsid w:val="006440DE"/>
    <w:rsid w:val="00644106"/>
    <w:rsid w:val="00644A43"/>
    <w:rsid w:val="00645EF1"/>
    <w:rsid w:val="00646700"/>
    <w:rsid w:val="00646761"/>
    <w:rsid w:val="00646AD8"/>
    <w:rsid w:val="006475E7"/>
    <w:rsid w:val="00650139"/>
    <w:rsid w:val="006509C8"/>
    <w:rsid w:val="00650E4A"/>
    <w:rsid w:val="006512DA"/>
    <w:rsid w:val="006515AB"/>
    <w:rsid w:val="0065203B"/>
    <w:rsid w:val="00652756"/>
    <w:rsid w:val="00652AD8"/>
    <w:rsid w:val="00652B79"/>
    <w:rsid w:val="00652BC4"/>
    <w:rsid w:val="006533C3"/>
    <w:rsid w:val="00654068"/>
    <w:rsid w:val="00654A2A"/>
    <w:rsid w:val="00654AAE"/>
    <w:rsid w:val="00654B38"/>
    <w:rsid w:val="00654B83"/>
    <w:rsid w:val="00655061"/>
    <w:rsid w:val="0065510C"/>
    <w:rsid w:val="006552DF"/>
    <w:rsid w:val="0065575D"/>
    <w:rsid w:val="00655B63"/>
    <w:rsid w:val="006571F6"/>
    <w:rsid w:val="006577D3"/>
    <w:rsid w:val="0065782E"/>
    <w:rsid w:val="006579FF"/>
    <w:rsid w:val="006618CC"/>
    <w:rsid w:val="006619FB"/>
    <w:rsid w:val="00662111"/>
    <w:rsid w:val="00662118"/>
    <w:rsid w:val="006638AD"/>
    <w:rsid w:val="00664AA4"/>
    <w:rsid w:val="00665007"/>
    <w:rsid w:val="00665358"/>
    <w:rsid w:val="006656A7"/>
    <w:rsid w:val="00665C03"/>
    <w:rsid w:val="00666119"/>
    <w:rsid w:val="00666BAB"/>
    <w:rsid w:val="00666D1C"/>
    <w:rsid w:val="0066727A"/>
    <w:rsid w:val="0066732C"/>
    <w:rsid w:val="0066757C"/>
    <w:rsid w:val="006679F5"/>
    <w:rsid w:val="00667B77"/>
    <w:rsid w:val="00667B84"/>
    <w:rsid w:val="006710EE"/>
    <w:rsid w:val="006716DA"/>
    <w:rsid w:val="0067172A"/>
    <w:rsid w:val="0067191B"/>
    <w:rsid w:val="00672138"/>
    <w:rsid w:val="006728ED"/>
    <w:rsid w:val="006732B1"/>
    <w:rsid w:val="006734EA"/>
    <w:rsid w:val="0067350C"/>
    <w:rsid w:val="0067446F"/>
    <w:rsid w:val="006746A4"/>
    <w:rsid w:val="00675558"/>
    <w:rsid w:val="00675611"/>
    <w:rsid w:val="00675A60"/>
    <w:rsid w:val="0067697E"/>
    <w:rsid w:val="00676EF7"/>
    <w:rsid w:val="00677443"/>
    <w:rsid w:val="0067769A"/>
    <w:rsid w:val="00677EA3"/>
    <w:rsid w:val="006806A3"/>
    <w:rsid w:val="006806A6"/>
    <w:rsid w:val="00681211"/>
    <w:rsid w:val="00681B36"/>
    <w:rsid w:val="00682BA6"/>
    <w:rsid w:val="00682E14"/>
    <w:rsid w:val="00683F91"/>
    <w:rsid w:val="006840C6"/>
    <w:rsid w:val="0068436C"/>
    <w:rsid w:val="00685160"/>
    <w:rsid w:val="0068545E"/>
    <w:rsid w:val="00685511"/>
    <w:rsid w:val="00685673"/>
    <w:rsid w:val="00685860"/>
    <w:rsid w:val="00685CFF"/>
    <w:rsid w:val="00685FD4"/>
    <w:rsid w:val="00686612"/>
    <w:rsid w:val="0068661E"/>
    <w:rsid w:val="0068675D"/>
    <w:rsid w:val="00686901"/>
    <w:rsid w:val="00686D29"/>
    <w:rsid w:val="00687469"/>
    <w:rsid w:val="00687483"/>
    <w:rsid w:val="006877FC"/>
    <w:rsid w:val="00690188"/>
    <w:rsid w:val="00690205"/>
    <w:rsid w:val="00690A49"/>
    <w:rsid w:val="00690BB6"/>
    <w:rsid w:val="006911FB"/>
    <w:rsid w:val="00691B30"/>
    <w:rsid w:val="00693E1F"/>
    <w:rsid w:val="00693ECB"/>
    <w:rsid w:val="00694797"/>
    <w:rsid w:val="00695887"/>
    <w:rsid w:val="00695907"/>
    <w:rsid w:val="0069652A"/>
    <w:rsid w:val="00697390"/>
    <w:rsid w:val="00697676"/>
    <w:rsid w:val="00697733"/>
    <w:rsid w:val="00697B18"/>
    <w:rsid w:val="00697C7F"/>
    <w:rsid w:val="006A0199"/>
    <w:rsid w:val="006A0997"/>
    <w:rsid w:val="006A1175"/>
    <w:rsid w:val="006A1313"/>
    <w:rsid w:val="006A1A1F"/>
    <w:rsid w:val="006A254E"/>
    <w:rsid w:val="006A2869"/>
    <w:rsid w:val="006A2C30"/>
    <w:rsid w:val="006A301C"/>
    <w:rsid w:val="006A3119"/>
    <w:rsid w:val="006A33BB"/>
    <w:rsid w:val="006A37B6"/>
    <w:rsid w:val="006A3E2B"/>
    <w:rsid w:val="006A4CCC"/>
    <w:rsid w:val="006A5612"/>
    <w:rsid w:val="006A5BDC"/>
    <w:rsid w:val="006A5DF3"/>
    <w:rsid w:val="006A5ED4"/>
    <w:rsid w:val="006A67AC"/>
    <w:rsid w:val="006A6E17"/>
    <w:rsid w:val="006A7333"/>
    <w:rsid w:val="006A7E88"/>
    <w:rsid w:val="006B1020"/>
    <w:rsid w:val="006B120D"/>
    <w:rsid w:val="006B170D"/>
    <w:rsid w:val="006B17E7"/>
    <w:rsid w:val="006B19E8"/>
    <w:rsid w:val="006B1A8A"/>
    <w:rsid w:val="006B1FD5"/>
    <w:rsid w:val="006B2F18"/>
    <w:rsid w:val="006B2F1E"/>
    <w:rsid w:val="006B3435"/>
    <w:rsid w:val="006B44E8"/>
    <w:rsid w:val="006B555A"/>
    <w:rsid w:val="006B55CA"/>
    <w:rsid w:val="006B600A"/>
    <w:rsid w:val="006B6635"/>
    <w:rsid w:val="006B7754"/>
    <w:rsid w:val="006B7BAC"/>
    <w:rsid w:val="006B7D22"/>
    <w:rsid w:val="006B7D2C"/>
    <w:rsid w:val="006C078A"/>
    <w:rsid w:val="006C0CD8"/>
    <w:rsid w:val="006C1019"/>
    <w:rsid w:val="006C1E62"/>
    <w:rsid w:val="006C27D4"/>
    <w:rsid w:val="006C27DE"/>
    <w:rsid w:val="006C2BB5"/>
    <w:rsid w:val="006C2BEE"/>
    <w:rsid w:val="006C2C0C"/>
    <w:rsid w:val="006C32AC"/>
    <w:rsid w:val="006C3391"/>
    <w:rsid w:val="006C34F3"/>
    <w:rsid w:val="006C35FF"/>
    <w:rsid w:val="006C3772"/>
    <w:rsid w:val="006C3AD8"/>
    <w:rsid w:val="006C4516"/>
    <w:rsid w:val="006C455E"/>
    <w:rsid w:val="006C56D8"/>
    <w:rsid w:val="006C5958"/>
    <w:rsid w:val="006C5B4F"/>
    <w:rsid w:val="006C643C"/>
    <w:rsid w:val="006C6E3A"/>
    <w:rsid w:val="006C6FD7"/>
    <w:rsid w:val="006D00DB"/>
    <w:rsid w:val="006D0361"/>
    <w:rsid w:val="006D1205"/>
    <w:rsid w:val="006D16B0"/>
    <w:rsid w:val="006D18C0"/>
    <w:rsid w:val="006D1E52"/>
    <w:rsid w:val="006D2182"/>
    <w:rsid w:val="006D2444"/>
    <w:rsid w:val="006D254B"/>
    <w:rsid w:val="006D289B"/>
    <w:rsid w:val="006D31B2"/>
    <w:rsid w:val="006D3BE1"/>
    <w:rsid w:val="006D46AC"/>
    <w:rsid w:val="006D48FC"/>
    <w:rsid w:val="006D53E4"/>
    <w:rsid w:val="006D5A82"/>
    <w:rsid w:val="006D62BC"/>
    <w:rsid w:val="006D6450"/>
    <w:rsid w:val="006D668C"/>
    <w:rsid w:val="006D6939"/>
    <w:rsid w:val="006D74AC"/>
    <w:rsid w:val="006D7EB0"/>
    <w:rsid w:val="006E0138"/>
    <w:rsid w:val="006E04D4"/>
    <w:rsid w:val="006E0BB0"/>
    <w:rsid w:val="006E0F73"/>
    <w:rsid w:val="006E12C3"/>
    <w:rsid w:val="006E1496"/>
    <w:rsid w:val="006E1B3E"/>
    <w:rsid w:val="006E2244"/>
    <w:rsid w:val="006E22B1"/>
    <w:rsid w:val="006E2529"/>
    <w:rsid w:val="006E269D"/>
    <w:rsid w:val="006E30F1"/>
    <w:rsid w:val="006E45F3"/>
    <w:rsid w:val="006E4A2F"/>
    <w:rsid w:val="006E4ED4"/>
    <w:rsid w:val="006E5A2D"/>
    <w:rsid w:val="006E5AC7"/>
    <w:rsid w:val="006E5E19"/>
    <w:rsid w:val="006E61C3"/>
    <w:rsid w:val="006E6ED4"/>
    <w:rsid w:val="006E791E"/>
    <w:rsid w:val="006E799D"/>
    <w:rsid w:val="006E7B82"/>
    <w:rsid w:val="006E7D32"/>
    <w:rsid w:val="006F0593"/>
    <w:rsid w:val="006F0A88"/>
    <w:rsid w:val="006F0CC2"/>
    <w:rsid w:val="006F1064"/>
    <w:rsid w:val="006F113F"/>
    <w:rsid w:val="006F1A63"/>
    <w:rsid w:val="006F1EB7"/>
    <w:rsid w:val="006F1F5A"/>
    <w:rsid w:val="006F27A9"/>
    <w:rsid w:val="006F37CC"/>
    <w:rsid w:val="006F3889"/>
    <w:rsid w:val="006F3A85"/>
    <w:rsid w:val="006F3E2D"/>
    <w:rsid w:val="006F4270"/>
    <w:rsid w:val="006F52E5"/>
    <w:rsid w:val="006F5711"/>
    <w:rsid w:val="006F57DB"/>
    <w:rsid w:val="006F6066"/>
    <w:rsid w:val="006F6850"/>
    <w:rsid w:val="006F695F"/>
    <w:rsid w:val="006F707E"/>
    <w:rsid w:val="006F731A"/>
    <w:rsid w:val="007001DC"/>
    <w:rsid w:val="00701262"/>
    <w:rsid w:val="0070143B"/>
    <w:rsid w:val="007018EC"/>
    <w:rsid w:val="007025CB"/>
    <w:rsid w:val="00702A12"/>
    <w:rsid w:val="007034AA"/>
    <w:rsid w:val="00703C9D"/>
    <w:rsid w:val="0070490C"/>
    <w:rsid w:val="00705C38"/>
    <w:rsid w:val="0070637E"/>
    <w:rsid w:val="00706465"/>
    <w:rsid w:val="0070695A"/>
    <w:rsid w:val="00706C30"/>
    <w:rsid w:val="0070782D"/>
    <w:rsid w:val="00710131"/>
    <w:rsid w:val="007109C2"/>
    <w:rsid w:val="00710CA6"/>
    <w:rsid w:val="00711340"/>
    <w:rsid w:val="0071149F"/>
    <w:rsid w:val="0071156E"/>
    <w:rsid w:val="007118C8"/>
    <w:rsid w:val="00711ABF"/>
    <w:rsid w:val="00711D55"/>
    <w:rsid w:val="00712625"/>
    <w:rsid w:val="00712C42"/>
    <w:rsid w:val="00713DE4"/>
    <w:rsid w:val="00714958"/>
    <w:rsid w:val="00714BA6"/>
    <w:rsid w:val="00714C47"/>
    <w:rsid w:val="00716462"/>
    <w:rsid w:val="00717B07"/>
    <w:rsid w:val="00720AB2"/>
    <w:rsid w:val="00720E68"/>
    <w:rsid w:val="00720E93"/>
    <w:rsid w:val="00721084"/>
    <w:rsid w:val="00721262"/>
    <w:rsid w:val="00721D9B"/>
    <w:rsid w:val="00722121"/>
    <w:rsid w:val="007224B9"/>
    <w:rsid w:val="00722968"/>
    <w:rsid w:val="00722F94"/>
    <w:rsid w:val="007230C9"/>
    <w:rsid w:val="0072397E"/>
    <w:rsid w:val="00723AA7"/>
    <w:rsid w:val="0072432E"/>
    <w:rsid w:val="00725A55"/>
    <w:rsid w:val="00726036"/>
    <w:rsid w:val="007261A9"/>
    <w:rsid w:val="00726279"/>
    <w:rsid w:val="007265F2"/>
    <w:rsid w:val="00726A9B"/>
    <w:rsid w:val="00727530"/>
    <w:rsid w:val="00730A66"/>
    <w:rsid w:val="00731E7C"/>
    <w:rsid w:val="0073222D"/>
    <w:rsid w:val="00732862"/>
    <w:rsid w:val="007329EF"/>
    <w:rsid w:val="00732AED"/>
    <w:rsid w:val="00732EC9"/>
    <w:rsid w:val="0073327A"/>
    <w:rsid w:val="00733299"/>
    <w:rsid w:val="007344B4"/>
    <w:rsid w:val="0073457D"/>
    <w:rsid w:val="00734EBE"/>
    <w:rsid w:val="00734EE8"/>
    <w:rsid w:val="007351C8"/>
    <w:rsid w:val="00735513"/>
    <w:rsid w:val="00736DD8"/>
    <w:rsid w:val="00736DD9"/>
    <w:rsid w:val="00736F44"/>
    <w:rsid w:val="007374EC"/>
    <w:rsid w:val="00737D0A"/>
    <w:rsid w:val="0074076A"/>
    <w:rsid w:val="00740B8E"/>
    <w:rsid w:val="00740F57"/>
    <w:rsid w:val="00740F8F"/>
    <w:rsid w:val="007411D3"/>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6634"/>
    <w:rsid w:val="00746920"/>
    <w:rsid w:val="00746DBF"/>
    <w:rsid w:val="0074704F"/>
    <w:rsid w:val="00747F48"/>
    <w:rsid w:val="00747F4C"/>
    <w:rsid w:val="00747FD4"/>
    <w:rsid w:val="00750ABA"/>
    <w:rsid w:val="00751091"/>
    <w:rsid w:val="00751B83"/>
    <w:rsid w:val="00752029"/>
    <w:rsid w:val="00752212"/>
    <w:rsid w:val="0075244F"/>
    <w:rsid w:val="0075298B"/>
    <w:rsid w:val="00753029"/>
    <w:rsid w:val="00754359"/>
    <w:rsid w:val="00754411"/>
    <w:rsid w:val="00754BD9"/>
    <w:rsid w:val="00754E7A"/>
    <w:rsid w:val="007550A5"/>
    <w:rsid w:val="0075540C"/>
    <w:rsid w:val="00755A3D"/>
    <w:rsid w:val="00755DB1"/>
    <w:rsid w:val="0075644A"/>
    <w:rsid w:val="007574FC"/>
    <w:rsid w:val="00757D6C"/>
    <w:rsid w:val="007601B6"/>
    <w:rsid w:val="00760975"/>
    <w:rsid w:val="0076112B"/>
    <w:rsid w:val="007611A8"/>
    <w:rsid w:val="00761FDA"/>
    <w:rsid w:val="007621FF"/>
    <w:rsid w:val="00762B7F"/>
    <w:rsid w:val="00762BAF"/>
    <w:rsid w:val="00762ECB"/>
    <w:rsid w:val="00763473"/>
    <w:rsid w:val="007634E3"/>
    <w:rsid w:val="00764194"/>
    <w:rsid w:val="00764E45"/>
    <w:rsid w:val="00765791"/>
    <w:rsid w:val="00765A86"/>
    <w:rsid w:val="00765DEE"/>
    <w:rsid w:val="00765ED3"/>
    <w:rsid w:val="00765EF9"/>
    <w:rsid w:val="0076681D"/>
    <w:rsid w:val="00766A39"/>
    <w:rsid w:val="00766A3B"/>
    <w:rsid w:val="00766A65"/>
    <w:rsid w:val="00766F9B"/>
    <w:rsid w:val="007671F5"/>
    <w:rsid w:val="007676B8"/>
    <w:rsid w:val="00767915"/>
    <w:rsid w:val="0077122E"/>
    <w:rsid w:val="0077175C"/>
    <w:rsid w:val="0077180D"/>
    <w:rsid w:val="00771870"/>
    <w:rsid w:val="00771B4D"/>
    <w:rsid w:val="00771BB5"/>
    <w:rsid w:val="00771BF9"/>
    <w:rsid w:val="00772D57"/>
    <w:rsid w:val="00772F8A"/>
    <w:rsid w:val="007739C6"/>
    <w:rsid w:val="007743F1"/>
    <w:rsid w:val="00774889"/>
    <w:rsid w:val="00774FF5"/>
    <w:rsid w:val="007750B3"/>
    <w:rsid w:val="00775F76"/>
    <w:rsid w:val="00776AEA"/>
    <w:rsid w:val="00777BA0"/>
    <w:rsid w:val="007803BD"/>
    <w:rsid w:val="007811DC"/>
    <w:rsid w:val="00781C01"/>
    <w:rsid w:val="007820FA"/>
    <w:rsid w:val="00782341"/>
    <w:rsid w:val="00782674"/>
    <w:rsid w:val="0078285F"/>
    <w:rsid w:val="007828D5"/>
    <w:rsid w:val="00782A75"/>
    <w:rsid w:val="00783207"/>
    <w:rsid w:val="007832F1"/>
    <w:rsid w:val="0078343F"/>
    <w:rsid w:val="00783C0B"/>
    <w:rsid w:val="00783E1D"/>
    <w:rsid w:val="00783F2B"/>
    <w:rsid w:val="00783FD9"/>
    <w:rsid w:val="0078483B"/>
    <w:rsid w:val="007848D2"/>
    <w:rsid w:val="00784EED"/>
    <w:rsid w:val="00785844"/>
    <w:rsid w:val="00785900"/>
    <w:rsid w:val="0078633B"/>
    <w:rsid w:val="00786958"/>
    <w:rsid w:val="00786E71"/>
    <w:rsid w:val="00787753"/>
    <w:rsid w:val="007906C4"/>
    <w:rsid w:val="007909D0"/>
    <w:rsid w:val="00790AAE"/>
    <w:rsid w:val="0079162F"/>
    <w:rsid w:val="0079212E"/>
    <w:rsid w:val="00793D0C"/>
    <w:rsid w:val="00794924"/>
    <w:rsid w:val="00794A3A"/>
    <w:rsid w:val="007959BC"/>
    <w:rsid w:val="00797EBA"/>
    <w:rsid w:val="007A04CD"/>
    <w:rsid w:val="007A091C"/>
    <w:rsid w:val="007A0BC2"/>
    <w:rsid w:val="007A1F44"/>
    <w:rsid w:val="007A23B2"/>
    <w:rsid w:val="007A23FF"/>
    <w:rsid w:val="007A295B"/>
    <w:rsid w:val="007A2B72"/>
    <w:rsid w:val="007A3317"/>
    <w:rsid w:val="007A3424"/>
    <w:rsid w:val="007A35EF"/>
    <w:rsid w:val="007A3B64"/>
    <w:rsid w:val="007A43A2"/>
    <w:rsid w:val="007A4423"/>
    <w:rsid w:val="007A4D04"/>
    <w:rsid w:val="007A785B"/>
    <w:rsid w:val="007A7951"/>
    <w:rsid w:val="007A7A96"/>
    <w:rsid w:val="007B03AF"/>
    <w:rsid w:val="007B0CE1"/>
    <w:rsid w:val="007B1543"/>
    <w:rsid w:val="007B1AC0"/>
    <w:rsid w:val="007B1BF3"/>
    <w:rsid w:val="007B1FA6"/>
    <w:rsid w:val="007B270A"/>
    <w:rsid w:val="007B2782"/>
    <w:rsid w:val="007B2D3B"/>
    <w:rsid w:val="007B52CD"/>
    <w:rsid w:val="007B52FA"/>
    <w:rsid w:val="007B5738"/>
    <w:rsid w:val="007B5C94"/>
    <w:rsid w:val="007B62F1"/>
    <w:rsid w:val="007B703D"/>
    <w:rsid w:val="007B7987"/>
    <w:rsid w:val="007B7DC1"/>
    <w:rsid w:val="007B7EDB"/>
    <w:rsid w:val="007C19AD"/>
    <w:rsid w:val="007C1F2B"/>
    <w:rsid w:val="007C3598"/>
    <w:rsid w:val="007C3FA8"/>
    <w:rsid w:val="007C42FB"/>
    <w:rsid w:val="007C4F14"/>
    <w:rsid w:val="007C50C4"/>
    <w:rsid w:val="007C57DA"/>
    <w:rsid w:val="007C61E3"/>
    <w:rsid w:val="007C68DA"/>
    <w:rsid w:val="007D229A"/>
    <w:rsid w:val="007D2F44"/>
    <w:rsid w:val="007D2F4D"/>
    <w:rsid w:val="007D37AD"/>
    <w:rsid w:val="007D3DF8"/>
    <w:rsid w:val="007D4178"/>
    <w:rsid w:val="007D460B"/>
    <w:rsid w:val="007D4CAE"/>
    <w:rsid w:val="007D4D33"/>
    <w:rsid w:val="007D5DEF"/>
    <w:rsid w:val="007D6844"/>
    <w:rsid w:val="007D6C29"/>
    <w:rsid w:val="007D7175"/>
    <w:rsid w:val="007E0196"/>
    <w:rsid w:val="007E1078"/>
    <w:rsid w:val="007E1369"/>
    <w:rsid w:val="007E17E1"/>
    <w:rsid w:val="007E1A1B"/>
    <w:rsid w:val="007E1A88"/>
    <w:rsid w:val="007E1E27"/>
    <w:rsid w:val="007E1E73"/>
    <w:rsid w:val="007E1EAB"/>
    <w:rsid w:val="007E3455"/>
    <w:rsid w:val="007E3B3C"/>
    <w:rsid w:val="007E4C88"/>
    <w:rsid w:val="007E57E6"/>
    <w:rsid w:val="007E585E"/>
    <w:rsid w:val="007E5EF3"/>
    <w:rsid w:val="007E7C45"/>
    <w:rsid w:val="007E7DDF"/>
    <w:rsid w:val="007F0BE4"/>
    <w:rsid w:val="007F0DA1"/>
    <w:rsid w:val="007F11C8"/>
    <w:rsid w:val="007F1CFB"/>
    <w:rsid w:val="007F1EB7"/>
    <w:rsid w:val="007F220B"/>
    <w:rsid w:val="007F27DD"/>
    <w:rsid w:val="007F29DB"/>
    <w:rsid w:val="007F2F87"/>
    <w:rsid w:val="007F3F81"/>
    <w:rsid w:val="007F4257"/>
    <w:rsid w:val="007F430F"/>
    <w:rsid w:val="007F4FD3"/>
    <w:rsid w:val="007F61E3"/>
    <w:rsid w:val="007F6880"/>
    <w:rsid w:val="007F76B4"/>
    <w:rsid w:val="008001B4"/>
    <w:rsid w:val="00800769"/>
    <w:rsid w:val="00800ED2"/>
    <w:rsid w:val="00800F94"/>
    <w:rsid w:val="008015ED"/>
    <w:rsid w:val="008017D9"/>
    <w:rsid w:val="008018AB"/>
    <w:rsid w:val="00802344"/>
    <w:rsid w:val="00802C5C"/>
    <w:rsid w:val="00802E74"/>
    <w:rsid w:val="00804063"/>
    <w:rsid w:val="008045DE"/>
    <w:rsid w:val="00804867"/>
    <w:rsid w:val="00804B92"/>
    <w:rsid w:val="00804E21"/>
    <w:rsid w:val="00805092"/>
    <w:rsid w:val="00805716"/>
    <w:rsid w:val="00806398"/>
    <w:rsid w:val="0080641B"/>
    <w:rsid w:val="00806AAF"/>
    <w:rsid w:val="008070AC"/>
    <w:rsid w:val="00810055"/>
    <w:rsid w:val="008101FD"/>
    <w:rsid w:val="00810659"/>
    <w:rsid w:val="00810B44"/>
    <w:rsid w:val="00810D3F"/>
    <w:rsid w:val="00810D8D"/>
    <w:rsid w:val="008115CD"/>
    <w:rsid w:val="00811813"/>
    <w:rsid w:val="00811835"/>
    <w:rsid w:val="008124B4"/>
    <w:rsid w:val="008150C2"/>
    <w:rsid w:val="0081581D"/>
    <w:rsid w:val="00816735"/>
    <w:rsid w:val="008172BE"/>
    <w:rsid w:val="00817B71"/>
    <w:rsid w:val="00820244"/>
    <w:rsid w:val="00820975"/>
    <w:rsid w:val="00821CF2"/>
    <w:rsid w:val="008221B3"/>
    <w:rsid w:val="00822371"/>
    <w:rsid w:val="0082248E"/>
    <w:rsid w:val="00822E65"/>
    <w:rsid w:val="008245C3"/>
    <w:rsid w:val="008247CF"/>
    <w:rsid w:val="00824D2D"/>
    <w:rsid w:val="00824FDF"/>
    <w:rsid w:val="00825125"/>
    <w:rsid w:val="008257CC"/>
    <w:rsid w:val="008259DE"/>
    <w:rsid w:val="00825ACF"/>
    <w:rsid w:val="008274BF"/>
    <w:rsid w:val="008275A8"/>
    <w:rsid w:val="00827730"/>
    <w:rsid w:val="00830DC3"/>
    <w:rsid w:val="00831555"/>
    <w:rsid w:val="00831EB9"/>
    <w:rsid w:val="00831F52"/>
    <w:rsid w:val="00831FAE"/>
    <w:rsid w:val="00832154"/>
    <w:rsid w:val="00832236"/>
    <w:rsid w:val="008322DE"/>
    <w:rsid w:val="00832448"/>
    <w:rsid w:val="00832F5C"/>
    <w:rsid w:val="0083347D"/>
    <w:rsid w:val="008338B8"/>
    <w:rsid w:val="00833A12"/>
    <w:rsid w:val="008359E0"/>
    <w:rsid w:val="00835AEE"/>
    <w:rsid w:val="00836576"/>
    <w:rsid w:val="008376F6"/>
    <w:rsid w:val="00837827"/>
    <w:rsid w:val="00837CA1"/>
    <w:rsid w:val="00837D5B"/>
    <w:rsid w:val="00837E56"/>
    <w:rsid w:val="00840607"/>
    <w:rsid w:val="00841CD2"/>
    <w:rsid w:val="00842914"/>
    <w:rsid w:val="00842B77"/>
    <w:rsid w:val="00842BD3"/>
    <w:rsid w:val="0084309F"/>
    <w:rsid w:val="00844FF0"/>
    <w:rsid w:val="008451B0"/>
    <w:rsid w:val="00845C12"/>
    <w:rsid w:val="00845D9D"/>
    <w:rsid w:val="008466D0"/>
    <w:rsid w:val="00846961"/>
    <w:rsid w:val="008469D9"/>
    <w:rsid w:val="00846DC0"/>
    <w:rsid w:val="0084711C"/>
    <w:rsid w:val="008474A7"/>
    <w:rsid w:val="00847E72"/>
    <w:rsid w:val="00850511"/>
    <w:rsid w:val="008506B6"/>
    <w:rsid w:val="00850821"/>
    <w:rsid w:val="00850975"/>
    <w:rsid w:val="00850AE0"/>
    <w:rsid w:val="00851164"/>
    <w:rsid w:val="008512C9"/>
    <w:rsid w:val="008516F2"/>
    <w:rsid w:val="00851F82"/>
    <w:rsid w:val="008524D2"/>
    <w:rsid w:val="00852E19"/>
    <w:rsid w:val="00853A9E"/>
    <w:rsid w:val="00854888"/>
    <w:rsid w:val="00856833"/>
    <w:rsid w:val="00856840"/>
    <w:rsid w:val="00856FAB"/>
    <w:rsid w:val="0085720F"/>
    <w:rsid w:val="0085721D"/>
    <w:rsid w:val="00857898"/>
    <w:rsid w:val="00857B2F"/>
    <w:rsid w:val="0086087C"/>
    <w:rsid w:val="00860B5C"/>
    <w:rsid w:val="00860D8E"/>
    <w:rsid w:val="00860F80"/>
    <w:rsid w:val="00861032"/>
    <w:rsid w:val="00861E99"/>
    <w:rsid w:val="0086275E"/>
    <w:rsid w:val="008643D9"/>
    <w:rsid w:val="00864440"/>
    <w:rsid w:val="00864514"/>
    <w:rsid w:val="00864D76"/>
    <w:rsid w:val="008650FC"/>
    <w:rsid w:val="00866EB3"/>
    <w:rsid w:val="0086701A"/>
    <w:rsid w:val="00867BD2"/>
    <w:rsid w:val="0087008D"/>
    <w:rsid w:val="008712FD"/>
    <w:rsid w:val="008716A1"/>
    <w:rsid w:val="00871F0A"/>
    <w:rsid w:val="0087220D"/>
    <w:rsid w:val="00872C98"/>
    <w:rsid w:val="00872D3F"/>
    <w:rsid w:val="008733AA"/>
    <w:rsid w:val="008733E4"/>
    <w:rsid w:val="00873DE9"/>
    <w:rsid w:val="00873F15"/>
    <w:rsid w:val="00874096"/>
    <w:rsid w:val="008756A4"/>
    <w:rsid w:val="0087593C"/>
    <w:rsid w:val="00875F73"/>
    <w:rsid w:val="008767E4"/>
    <w:rsid w:val="0087706D"/>
    <w:rsid w:val="008778F9"/>
    <w:rsid w:val="00880119"/>
    <w:rsid w:val="008808E6"/>
    <w:rsid w:val="00880F30"/>
    <w:rsid w:val="008819C9"/>
    <w:rsid w:val="00882E26"/>
    <w:rsid w:val="008833E8"/>
    <w:rsid w:val="0088378C"/>
    <w:rsid w:val="00883E3F"/>
    <w:rsid w:val="008854A1"/>
    <w:rsid w:val="008855E4"/>
    <w:rsid w:val="00885A70"/>
    <w:rsid w:val="00886630"/>
    <w:rsid w:val="0088676D"/>
    <w:rsid w:val="008869BB"/>
    <w:rsid w:val="00887848"/>
    <w:rsid w:val="00887B48"/>
    <w:rsid w:val="0089074D"/>
    <w:rsid w:val="008915F3"/>
    <w:rsid w:val="0089176E"/>
    <w:rsid w:val="008917E0"/>
    <w:rsid w:val="00892365"/>
    <w:rsid w:val="00892BE5"/>
    <w:rsid w:val="00893126"/>
    <w:rsid w:val="0089387C"/>
    <w:rsid w:val="00893CE1"/>
    <w:rsid w:val="0089444E"/>
    <w:rsid w:val="008949DF"/>
    <w:rsid w:val="00894E06"/>
    <w:rsid w:val="008951DB"/>
    <w:rsid w:val="00895311"/>
    <w:rsid w:val="008955AD"/>
    <w:rsid w:val="00895753"/>
    <w:rsid w:val="008959EA"/>
    <w:rsid w:val="008968BC"/>
    <w:rsid w:val="00896C81"/>
    <w:rsid w:val="00896D83"/>
    <w:rsid w:val="008A01F6"/>
    <w:rsid w:val="008A0AB2"/>
    <w:rsid w:val="008A0CFC"/>
    <w:rsid w:val="008A12FE"/>
    <w:rsid w:val="008A24D9"/>
    <w:rsid w:val="008A283C"/>
    <w:rsid w:val="008A28B6"/>
    <w:rsid w:val="008A2B94"/>
    <w:rsid w:val="008A2BB1"/>
    <w:rsid w:val="008A31DF"/>
    <w:rsid w:val="008A3466"/>
    <w:rsid w:val="008A389F"/>
    <w:rsid w:val="008A3B3A"/>
    <w:rsid w:val="008A3D02"/>
    <w:rsid w:val="008A4D08"/>
    <w:rsid w:val="008A51E2"/>
    <w:rsid w:val="008A537A"/>
    <w:rsid w:val="008A5798"/>
    <w:rsid w:val="008A5940"/>
    <w:rsid w:val="008A73B2"/>
    <w:rsid w:val="008A7540"/>
    <w:rsid w:val="008A7DBD"/>
    <w:rsid w:val="008B043F"/>
    <w:rsid w:val="008B0808"/>
    <w:rsid w:val="008B0AEC"/>
    <w:rsid w:val="008B1E53"/>
    <w:rsid w:val="008B1E5B"/>
    <w:rsid w:val="008B2586"/>
    <w:rsid w:val="008B26CE"/>
    <w:rsid w:val="008B389D"/>
    <w:rsid w:val="008B39E0"/>
    <w:rsid w:val="008B3C5C"/>
    <w:rsid w:val="008B5299"/>
    <w:rsid w:val="008B5A5F"/>
    <w:rsid w:val="008B5AB0"/>
    <w:rsid w:val="008B6054"/>
    <w:rsid w:val="008B67A4"/>
    <w:rsid w:val="008B6A93"/>
    <w:rsid w:val="008B7B08"/>
    <w:rsid w:val="008C051A"/>
    <w:rsid w:val="008C13F0"/>
    <w:rsid w:val="008C1D1E"/>
    <w:rsid w:val="008C1D74"/>
    <w:rsid w:val="008C1F26"/>
    <w:rsid w:val="008C2A3A"/>
    <w:rsid w:val="008C2B44"/>
    <w:rsid w:val="008C2C64"/>
    <w:rsid w:val="008C390A"/>
    <w:rsid w:val="008C4055"/>
    <w:rsid w:val="008C4945"/>
    <w:rsid w:val="008C496E"/>
    <w:rsid w:val="008C4C7E"/>
    <w:rsid w:val="008C5C46"/>
    <w:rsid w:val="008C6184"/>
    <w:rsid w:val="008C666F"/>
    <w:rsid w:val="008C69A4"/>
    <w:rsid w:val="008C785E"/>
    <w:rsid w:val="008D0286"/>
    <w:rsid w:val="008D0322"/>
    <w:rsid w:val="008D0502"/>
    <w:rsid w:val="008D0AFB"/>
    <w:rsid w:val="008D142E"/>
    <w:rsid w:val="008D14A5"/>
    <w:rsid w:val="008D1511"/>
    <w:rsid w:val="008D1631"/>
    <w:rsid w:val="008D1B87"/>
    <w:rsid w:val="008D1B8D"/>
    <w:rsid w:val="008D2B3F"/>
    <w:rsid w:val="008D32AC"/>
    <w:rsid w:val="008D32DF"/>
    <w:rsid w:val="008D35E9"/>
    <w:rsid w:val="008D3959"/>
    <w:rsid w:val="008D3966"/>
    <w:rsid w:val="008D39C0"/>
    <w:rsid w:val="008D4352"/>
    <w:rsid w:val="008D4FB3"/>
    <w:rsid w:val="008D4FF3"/>
    <w:rsid w:val="008D57D7"/>
    <w:rsid w:val="008D5917"/>
    <w:rsid w:val="008D60BC"/>
    <w:rsid w:val="008D6167"/>
    <w:rsid w:val="008D61F1"/>
    <w:rsid w:val="008D6D7B"/>
    <w:rsid w:val="008D76BA"/>
    <w:rsid w:val="008D7833"/>
    <w:rsid w:val="008D7EB7"/>
    <w:rsid w:val="008E02D5"/>
    <w:rsid w:val="008E0C27"/>
    <w:rsid w:val="008E0EB8"/>
    <w:rsid w:val="008E0F56"/>
    <w:rsid w:val="008E10A6"/>
    <w:rsid w:val="008E1271"/>
    <w:rsid w:val="008E1275"/>
    <w:rsid w:val="008E17A9"/>
    <w:rsid w:val="008E180C"/>
    <w:rsid w:val="008E2251"/>
    <w:rsid w:val="008E24B3"/>
    <w:rsid w:val="008E24CA"/>
    <w:rsid w:val="008E2F6E"/>
    <w:rsid w:val="008E35D6"/>
    <w:rsid w:val="008E38AD"/>
    <w:rsid w:val="008E3EEC"/>
    <w:rsid w:val="008E5BF2"/>
    <w:rsid w:val="008E5C81"/>
    <w:rsid w:val="008E5E22"/>
    <w:rsid w:val="008E6ACB"/>
    <w:rsid w:val="008E79B8"/>
    <w:rsid w:val="008E7CE9"/>
    <w:rsid w:val="008F0A38"/>
    <w:rsid w:val="008F0A89"/>
    <w:rsid w:val="008F0B10"/>
    <w:rsid w:val="008F0F84"/>
    <w:rsid w:val="008F1014"/>
    <w:rsid w:val="008F11C9"/>
    <w:rsid w:val="008F1DF7"/>
    <w:rsid w:val="008F23C6"/>
    <w:rsid w:val="008F23D8"/>
    <w:rsid w:val="008F2B80"/>
    <w:rsid w:val="008F2F9F"/>
    <w:rsid w:val="008F2FD5"/>
    <w:rsid w:val="008F37E5"/>
    <w:rsid w:val="008F45D1"/>
    <w:rsid w:val="008F48C2"/>
    <w:rsid w:val="008F4B8A"/>
    <w:rsid w:val="008F52B2"/>
    <w:rsid w:val="008F5840"/>
    <w:rsid w:val="008F5EEF"/>
    <w:rsid w:val="008F5F84"/>
    <w:rsid w:val="008F66FE"/>
    <w:rsid w:val="008F72CC"/>
    <w:rsid w:val="008F72CD"/>
    <w:rsid w:val="008F7699"/>
    <w:rsid w:val="00900712"/>
    <w:rsid w:val="0090170B"/>
    <w:rsid w:val="0090199F"/>
    <w:rsid w:val="0090216A"/>
    <w:rsid w:val="00902F49"/>
    <w:rsid w:val="00903802"/>
    <w:rsid w:val="00903AFA"/>
    <w:rsid w:val="00905F22"/>
    <w:rsid w:val="0090656E"/>
    <w:rsid w:val="0090696D"/>
    <w:rsid w:val="00906CD6"/>
    <w:rsid w:val="00906E4D"/>
    <w:rsid w:val="00906F31"/>
    <w:rsid w:val="00907198"/>
    <w:rsid w:val="009076A9"/>
    <w:rsid w:val="009078B3"/>
    <w:rsid w:val="00907A77"/>
    <w:rsid w:val="00907D51"/>
    <w:rsid w:val="00907E00"/>
    <w:rsid w:val="0091088D"/>
    <w:rsid w:val="00910FC9"/>
    <w:rsid w:val="0091115D"/>
    <w:rsid w:val="0091291A"/>
    <w:rsid w:val="009129F9"/>
    <w:rsid w:val="00912B4A"/>
    <w:rsid w:val="00912B6F"/>
    <w:rsid w:val="009135B5"/>
    <w:rsid w:val="00913612"/>
    <w:rsid w:val="0091366A"/>
    <w:rsid w:val="00913824"/>
    <w:rsid w:val="00914BD2"/>
    <w:rsid w:val="00915757"/>
    <w:rsid w:val="009159B3"/>
    <w:rsid w:val="00916181"/>
    <w:rsid w:val="009169B8"/>
    <w:rsid w:val="00916DDB"/>
    <w:rsid w:val="009171A6"/>
    <w:rsid w:val="00917FA2"/>
    <w:rsid w:val="009204C5"/>
    <w:rsid w:val="00920ED1"/>
    <w:rsid w:val="00921255"/>
    <w:rsid w:val="009217D6"/>
    <w:rsid w:val="0092180D"/>
    <w:rsid w:val="009218F7"/>
    <w:rsid w:val="00921E7E"/>
    <w:rsid w:val="0092200B"/>
    <w:rsid w:val="00922731"/>
    <w:rsid w:val="00923213"/>
    <w:rsid w:val="009232C9"/>
    <w:rsid w:val="00923608"/>
    <w:rsid w:val="009238E5"/>
    <w:rsid w:val="00923F12"/>
    <w:rsid w:val="0092401B"/>
    <w:rsid w:val="0092409A"/>
    <w:rsid w:val="00924FF8"/>
    <w:rsid w:val="00925BA6"/>
    <w:rsid w:val="00925BA8"/>
    <w:rsid w:val="0092674C"/>
    <w:rsid w:val="00926B15"/>
    <w:rsid w:val="00926DA7"/>
    <w:rsid w:val="00926FD8"/>
    <w:rsid w:val="00927F8B"/>
    <w:rsid w:val="00930322"/>
    <w:rsid w:val="0093094D"/>
    <w:rsid w:val="009317DA"/>
    <w:rsid w:val="00931F00"/>
    <w:rsid w:val="00932522"/>
    <w:rsid w:val="009328C7"/>
    <w:rsid w:val="00932DE3"/>
    <w:rsid w:val="00932EAA"/>
    <w:rsid w:val="009336EC"/>
    <w:rsid w:val="00933880"/>
    <w:rsid w:val="00933F56"/>
    <w:rsid w:val="00934268"/>
    <w:rsid w:val="009342B2"/>
    <w:rsid w:val="00934387"/>
    <w:rsid w:val="009345BB"/>
    <w:rsid w:val="00934C13"/>
    <w:rsid w:val="00935228"/>
    <w:rsid w:val="009355A2"/>
    <w:rsid w:val="00935F9E"/>
    <w:rsid w:val="00936552"/>
    <w:rsid w:val="00936C7C"/>
    <w:rsid w:val="00936D98"/>
    <w:rsid w:val="00941E33"/>
    <w:rsid w:val="00942C80"/>
    <w:rsid w:val="00943197"/>
    <w:rsid w:val="009431B4"/>
    <w:rsid w:val="009435F2"/>
    <w:rsid w:val="009444B3"/>
    <w:rsid w:val="009448BD"/>
    <w:rsid w:val="00944ADD"/>
    <w:rsid w:val="00945180"/>
    <w:rsid w:val="00945586"/>
    <w:rsid w:val="0094590C"/>
    <w:rsid w:val="00945C68"/>
    <w:rsid w:val="0094632B"/>
    <w:rsid w:val="00946355"/>
    <w:rsid w:val="009463C2"/>
    <w:rsid w:val="009468B7"/>
    <w:rsid w:val="009468B9"/>
    <w:rsid w:val="0094724E"/>
    <w:rsid w:val="009475D5"/>
    <w:rsid w:val="00947678"/>
    <w:rsid w:val="00947973"/>
    <w:rsid w:val="00947BE6"/>
    <w:rsid w:val="0095048D"/>
    <w:rsid w:val="00950BD7"/>
    <w:rsid w:val="00951122"/>
    <w:rsid w:val="00951ADB"/>
    <w:rsid w:val="00951BF0"/>
    <w:rsid w:val="00952553"/>
    <w:rsid w:val="0095279C"/>
    <w:rsid w:val="00952AEB"/>
    <w:rsid w:val="0095380C"/>
    <w:rsid w:val="00953B1E"/>
    <w:rsid w:val="00954353"/>
    <w:rsid w:val="00954B15"/>
    <w:rsid w:val="00955216"/>
    <w:rsid w:val="00955C0A"/>
    <w:rsid w:val="00955C4F"/>
    <w:rsid w:val="00955FC5"/>
    <w:rsid w:val="00957679"/>
    <w:rsid w:val="009579C1"/>
    <w:rsid w:val="009600D5"/>
    <w:rsid w:val="00960261"/>
    <w:rsid w:val="00961D65"/>
    <w:rsid w:val="0096352E"/>
    <w:rsid w:val="00963EFC"/>
    <w:rsid w:val="00963FCE"/>
    <w:rsid w:val="009657F1"/>
    <w:rsid w:val="0096625D"/>
    <w:rsid w:val="009665A6"/>
    <w:rsid w:val="00966B17"/>
    <w:rsid w:val="00966D6D"/>
    <w:rsid w:val="00967194"/>
    <w:rsid w:val="0096725B"/>
    <w:rsid w:val="00967E98"/>
    <w:rsid w:val="0097027C"/>
    <w:rsid w:val="009709F8"/>
    <w:rsid w:val="0097176E"/>
    <w:rsid w:val="00971785"/>
    <w:rsid w:val="0097281B"/>
    <w:rsid w:val="00972929"/>
    <w:rsid w:val="00972F91"/>
    <w:rsid w:val="00973827"/>
    <w:rsid w:val="0097397F"/>
    <w:rsid w:val="00973E69"/>
    <w:rsid w:val="009742D3"/>
    <w:rsid w:val="00974C32"/>
    <w:rsid w:val="0097500D"/>
    <w:rsid w:val="009760F7"/>
    <w:rsid w:val="009763E0"/>
    <w:rsid w:val="00977114"/>
    <w:rsid w:val="00977BA7"/>
    <w:rsid w:val="009801FC"/>
    <w:rsid w:val="00980517"/>
    <w:rsid w:val="00980D2F"/>
    <w:rsid w:val="0098194F"/>
    <w:rsid w:val="00982241"/>
    <w:rsid w:val="009826C8"/>
    <w:rsid w:val="00983331"/>
    <w:rsid w:val="009836E4"/>
    <w:rsid w:val="0098412F"/>
    <w:rsid w:val="00985F28"/>
    <w:rsid w:val="00986149"/>
    <w:rsid w:val="00986176"/>
    <w:rsid w:val="0098635A"/>
    <w:rsid w:val="00986D92"/>
    <w:rsid w:val="00986E7F"/>
    <w:rsid w:val="00987536"/>
    <w:rsid w:val="00990BD5"/>
    <w:rsid w:val="00990D10"/>
    <w:rsid w:val="0099196F"/>
    <w:rsid w:val="0099254E"/>
    <w:rsid w:val="009926DC"/>
    <w:rsid w:val="00992A2B"/>
    <w:rsid w:val="00992B98"/>
    <w:rsid w:val="0099304C"/>
    <w:rsid w:val="0099359F"/>
    <w:rsid w:val="00993899"/>
    <w:rsid w:val="00993C37"/>
    <w:rsid w:val="009942A6"/>
    <w:rsid w:val="00994781"/>
    <w:rsid w:val="00994871"/>
    <w:rsid w:val="00994A24"/>
    <w:rsid w:val="00994AFD"/>
    <w:rsid w:val="00994E08"/>
    <w:rsid w:val="00994F5C"/>
    <w:rsid w:val="009951F9"/>
    <w:rsid w:val="00995C95"/>
    <w:rsid w:val="00995DE6"/>
    <w:rsid w:val="00995E85"/>
    <w:rsid w:val="00996468"/>
    <w:rsid w:val="00996876"/>
    <w:rsid w:val="00996FFA"/>
    <w:rsid w:val="009973F1"/>
    <w:rsid w:val="009973F3"/>
    <w:rsid w:val="009A00D1"/>
    <w:rsid w:val="009A010D"/>
    <w:rsid w:val="009A0728"/>
    <w:rsid w:val="009A0C6F"/>
    <w:rsid w:val="009A14EE"/>
    <w:rsid w:val="009A14EF"/>
    <w:rsid w:val="009A2952"/>
    <w:rsid w:val="009A2DF9"/>
    <w:rsid w:val="009A3822"/>
    <w:rsid w:val="009A3A86"/>
    <w:rsid w:val="009A432D"/>
    <w:rsid w:val="009A4633"/>
    <w:rsid w:val="009A468F"/>
    <w:rsid w:val="009A4869"/>
    <w:rsid w:val="009A5DF8"/>
    <w:rsid w:val="009A5FB6"/>
    <w:rsid w:val="009A623D"/>
    <w:rsid w:val="009A6639"/>
    <w:rsid w:val="009A6777"/>
    <w:rsid w:val="009A681D"/>
    <w:rsid w:val="009A6A6B"/>
    <w:rsid w:val="009B086D"/>
    <w:rsid w:val="009B0F07"/>
    <w:rsid w:val="009B150D"/>
    <w:rsid w:val="009B1EF9"/>
    <w:rsid w:val="009B2114"/>
    <w:rsid w:val="009B239B"/>
    <w:rsid w:val="009B26AC"/>
    <w:rsid w:val="009B3410"/>
    <w:rsid w:val="009B37E2"/>
    <w:rsid w:val="009B41F3"/>
    <w:rsid w:val="009B4519"/>
    <w:rsid w:val="009B4556"/>
    <w:rsid w:val="009B48C1"/>
    <w:rsid w:val="009B4A9C"/>
    <w:rsid w:val="009B506B"/>
    <w:rsid w:val="009B54D4"/>
    <w:rsid w:val="009B57EF"/>
    <w:rsid w:val="009B58FE"/>
    <w:rsid w:val="009B5B85"/>
    <w:rsid w:val="009B7204"/>
    <w:rsid w:val="009B772C"/>
    <w:rsid w:val="009C0074"/>
    <w:rsid w:val="009C0564"/>
    <w:rsid w:val="009C0A4B"/>
    <w:rsid w:val="009C1002"/>
    <w:rsid w:val="009C15C7"/>
    <w:rsid w:val="009C2685"/>
    <w:rsid w:val="009C2737"/>
    <w:rsid w:val="009C295D"/>
    <w:rsid w:val="009C3907"/>
    <w:rsid w:val="009C39BC"/>
    <w:rsid w:val="009C43F4"/>
    <w:rsid w:val="009C449E"/>
    <w:rsid w:val="009C4BC2"/>
    <w:rsid w:val="009C4D22"/>
    <w:rsid w:val="009C548D"/>
    <w:rsid w:val="009C5DF4"/>
    <w:rsid w:val="009C60AB"/>
    <w:rsid w:val="009C6C31"/>
    <w:rsid w:val="009C7320"/>
    <w:rsid w:val="009C7AD0"/>
    <w:rsid w:val="009D0729"/>
    <w:rsid w:val="009D0F66"/>
    <w:rsid w:val="009D1A06"/>
    <w:rsid w:val="009D1BA4"/>
    <w:rsid w:val="009D1C1E"/>
    <w:rsid w:val="009D22E4"/>
    <w:rsid w:val="009D22F7"/>
    <w:rsid w:val="009D319C"/>
    <w:rsid w:val="009D3E16"/>
    <w:rsid w:val="009D3E54"/>
    <w:rsid w:val="009D4026"/>
    <w:rsid w:val="009D5BAB"/>
    <w:rsid w:val="009D6A0A"/>
    <w:rsid w:val="009D7436"/>
    <w:rsid w:val="009D76C2"/>
    <w:rsid w:val="009E058F"/>
    <w:rsid w:val="009E0768"/>
    <w:rsid w:val="009E08C4"/>
    <w:rsid w:val="009E0931"/>
    <w:rsid w:val="009E0A9E"/>
    <w:rsid w:val="009E0FE4"/>
    <w:rsid w:val="009E118B"/>
    <w:rsid w:val="009E155E"/>
    <w:rsid w:val="009E19A2"/>
    <w:rsid w:val="009E3368"/>
    <w:rsid w:val="009E3378"/>
    <w:rsid w:val="009E390F"/>
    <w:rsid w:val="009E3AFD"/>
    <w:rsid w:val="009E3CDD"/>
    <w:rsid w:val="009E4B16"/>
    <w:rsid w:val="009E4F26"/>
    <w:rsid w:val="009E5407"/>
    <w:rsid w:val="009E5C60"/>
    <w:rsid w:val="009E64DB"/>
    <w:rsid w:val="009E6794"/>
    <w:rsid w:val="009E6D28"/>
    <w:rsid w:val="009E7189"/>
    <w:rsid w:val="009E7E46"/>
    <w:rsid w:val="009E7FC1"/>
    <w:rsid w:val="009F01E1"/>
    <w:rsid w:val="009F0419"/>
    <w:rsid w:val="009F0B23"/>
    <w:rsid w:val="009F0B4D"/>
    <w:rsid w:val="009F1096"/>
    <w:rsid w:val="009F1126"/>
    <w:rsid w:val="009F150E"/>
    <w:rsid w:val="009F27AD"/>
    <w:rsid w:val="009F2C1B"/>
    <w:rsid w:val="009F3A3A"/>
    <w:rsid w:val="009F3FB5"/>
    <w:rsid w:val="009F50A3"/>
    <w:rsid w:val="009F51D8"/>
    <w:rsid w:val="009F521F"/>
    <w:rsid w:val="009F553C"/>
    <w:rsid w:val="009F5921"/>
    <w:rsid w:val="009F59F8"/>
    <w:rsid w:val="009F6077"/>
    <w:rsid w:val="009F627D"/>
    <w:rsid w:val="009F6A9D"/>
    <w:rsid w:val="009F7460"/>
    <w:rsid w:val="009F789C"/>
    <w:rsid w:val="009F7A22"/>
    <w:rsid w:val="00A005B0"/>
    <w:rsid w:val="00A0081F"/>
    <w:rsid w:val="00A01F17"/>
    <w:rsid w:val="00A01FAC"/>
    <w:rsid w:val="00A022A5"/>
    <w:rsid w:val="00A02D3A"/>
    <w:rsid w:val="00A035EC"/>
    <w:rsid w:val="00A03A22"/>
    <w:rsid w:val="00A03A99"/>
    <w:rsid w:val="00A04634"/>
    <w:rsid w:val="00A05DC2"/>
    <w:rsid w:val="00A06119"/>
    <w:rsid w:val="00A07529"/>
    <w:rsid w:val="00A07A48"/>
    <w:rsid w:val="00A07B35"/>
    <w:rsid w:val="00A07C4D"/>
    <w:rsid w:val="00A108EE"/>
    <w:rsid w:val="00A10BB8"/>
    <w:rsid w:val="00A1200D"/>
    <w:rsid w:val="00A137E4"/>
    <w:rsid w:val="00A14362"/>
    <w:rsid w:val="00A1454F"/>
    <w:rsid w:val="00A14813"/>
    <w:rsid w:val="00A1566A"/>
    <w:rsid w:val="00A165BF"/>
    <w:rsid w:val="00A16710"/>
    <w:rsid w:val="00A172E8"/>
    <w:rsid w:val="00A179FF"/>
    <w:rsid w:val="00A206C6"/>
    <w:rsid w:val="00A2194E"/>
    <w:rsid w:val="00A21A36"/>
    <w:rsid w:val="00A220E7"/>
    <w:rsid w:val="00A22D6D"/>
    <w:rsid w:val="00A23696"/>
    <w:rsid w:val="00A23718"/>
    <w:rsid w:val="00A25294"/>
    <w:rsid w:val="00A254EE"/>
    <w:rsid w:val="00A25657"/>
    <w:rsid w:val="00A25BE7"/>
    <w:rsid w:val="00A25DAA"/>
    <w:rsid w:val="00A27008"/>
    <w:rsid w:val="00A27B98"/>
    <w:rsid w:val="00A27CDF"/>
    <w:rsid w:val="00A30760"/>
    <w:rsid w:val="00A309C6"/>
    <w:rsid w:val="00A30D13"/>
    <w:rsid w:val="00A314F9"/>
    <w:rsid w:val="00A319D0"/>
    <w:rsid w:val="00A31F12"/>
    <w:rsid w:val="00A32316"/>
    <w:rsid w:val="00A323F0"/>
    <w:rsid w:val="00A3257A"/>
    <w:rsid w:val="00A32DEE"/>
    <w:rsid w:val="00A33172"/>
    <w:rsid w:val="00A33443"/>
    <w:rsid w:val="00A3432B"/>
    <w:rsid w:val="00A346BA"/>
    <w:rsid w:val="00A34C18"/>
    <w:rsid w:val="00A34C67"/>
    <w:rsid w:val="00A34D0B"/>
    <w:rsid w:val="00A34D62"/>
    <w:rsid w:val="00A35DCF"/>
    <w:rsid w:val="00A3611D"/>
    <w:rsid w:val="00A36339"/>
    <w:rsid w:val="00A366E4"/>
    <w:rsid w:val="00A3684E"/>
    <w:rsid w:val="00A40DD3"/>
    <w:rsid w:val="00A41D6F"/>
    <w:rsid w:val="00A42A27"/>
    <w:rsid w:val="00A4376F"/>
    <w:rsid w:val="00A44555"/>
    <w:rsid w:val="00A44EB7"/>
    <w:rsid w:val="00A44ED2"/>
    <w:rsid w:val="00A4545C"/>
    <w:rsid w:val="00A4549F"/>
    <w:rsid w:val="00A45B9B"/>
    <w:rsid w:val="00A462FE"/>
    <w:rsid w:val="00A501C9"/>
    <w:rsid w:val="00A50506"/>
    <w:rsid w:val="00A510F9"/>
    <w:rsid w:val="00A515CB"/>
    <w:rsid w:val="00A52109"/>
    <w:rsid w:val="00A52581"/>
    <w:rsid w:val="00A53F55"/>
    <w:rsid w:val="00A5417B"/>
    <w:rsid w:val="00A54599"/>
    <w:rsid w:val="00A54B53"/>
    <w:rsid w:val="00A54B82"/>
    <w:rsid w:val="00A55094"/>
    <w:rsid w:val="00A55646"/>
    <w:rsid w:val="00A569D4"/>
    <w:rsid w:val="00A574D4"/>
    <w:rsid w:val="00A57626"/>
    <w:rsid w:val="00A57F1A"/>
    <w:rsid w:val="00A60163"/>
    <w:rsid w:val="00A6038D"/>
    <w:rsid w:val="00A60518"/>
    <w:rsid w:val="00A60CF0"/>
    <w:rsid w:val="00A61429"/>
    <w:rsid w:val="00A61514"/>
    <w:rsid w:val="00A61645"/>
    <w:rsid w:val="00A62080"/>
    <w:rsid w:val="00A62B95"/>
    <w:rsid w:val="00A62BBF"/>
    <w:rsid w:val="00A630A2"/>
    <w:rsid w:val="00A632B8"/>
    <w:rsid w:val="00A63BF3"/>
    <w:rsid w:val="00A63EFF"/>
    <w:rsid w:val="00A64942"/>
    <w:rsid w:val="00A6519C"/>
    <w:rsid w:val="00A65911"/>
    <w:rsid w:val="00A65AF3"/>
    <w:rsid w:val="00A660B2"/>
    <w:rsid w:val="00A6643C"/>
    <w:rsid w:val="00A6695D"/>
    <w:rsid w:val="00A671F6"/>
    <w:rsid w:val="00A67544"/>
    <w:rsid w:val="00A6763C"/>
    <w:rsid w:val="00A67BE0"/>
    <w:rsid w:val="00A67CE8"/>
    <w:rsid w:val="00A7075B"/>
    <w:rsid w:val="00A70FE9"/>
    <w:rsid w:val="00A7131F"/>
    <w:rsid w:val="00A71CE6"/>
    <w:rsid w:val="00A71D23"/>
    <w:rsid w:val="00A71F6E"/>
    <w:rsid w:val="00A721FB"/>
    <w:rsid w:val="00A7333A"/>
    <w:rsid w:val="00A73D0D"/>
    <w:rsid w:val="00A74A92"/>
    <w:rsid w:val="00A75C1C"/>
    <w:rsid w:val="00A75CC1"/>
    <w:rsid w:val="00A75E88"/>
    <w:rsid w:val="00A76066"/>
    <w:rsid w:val="00A8056E"/>
    <w:rsid w:val="00A80D06"/>
    <w:rsid w:val="00A82D58"/>
    <w:rsid w:val="00A82D60"/>
    <w:rsid w:val="00A8341F"/>
    <w:rsid w:val="00A8399D"/>
    <w:rsid w:val="00A83E3D"/>
    <w:rsid w:val="00A8443A"/>
    <w:rsid w:val="00A8479C"/>
    <w:rsid w:val="00A84918"/>
    <w:rsid w:val="00A8557B"/>
    <w:rsid w:val="00A85A05"/>
    <w:rsid w:val="00A85C1F"/>
    <w:rsid w:val="00A85D72"/>
    <w:rsid w:val="00A860F8"/>
    <w:rsid w:val="00A86D63"/>
    <w:rsid w:val="00A876BC"/>
    <w:rsid w:val="00A87797"/>
    <w:rsid w:val="00A87C38"/>
    <w:rsid w:val="00A9042B"/>
    <w:rsid w:val="00A90588"/>
    <w:rsid w:val="00A90C4E"/>
    <w:rsid w:val="00A90CC7"/>
    <w:rsid w:val="00A90E72"/>
    <w:rsid w:val="00A913C6"/>
    <w:rsid w:val="00A922A2"/>
    <w:rsid w:val="00A92F19"/>
    <w:rsid w:val="00A9327B"/>
    <w:rsid w:val="00A93B69"/>
    <w:rsid w:val="00A93EB5"/>
    <w:rsid w:val="00A94F53"/>
    <w:rsid w:val="00A95603"/>
    <w:rsid w:val="00A963C7"/>
    <w:rsid w:val="00AA03D5"/>
    <w:rsid w:val="00AA0628"/>
    <w:rsid w:val="00AA1626"/>
    <w:rsid w:val="00AA1C25"/>
    <w:rsid w:val="00AA2563"/>
    <w:rsid w:val="00AA2E08"/>
    <w:rsid w:val="00AA3DB7"/>
    <w:rsid w:val="00AA4452"/>
    <w:rsid w:val="00AA454A"/>
    <w:rsid w:val="00AA47DE"/>
    <w:rsid w:val="00AA4EEF"/>
    <w:rsid w:val="00AA51F5"/>
    <w:rsid w:val="00AA5E3B"/>
    <w:rsid w:val="00AA68B4"/>
    <w:rsid w:val="00AA6FF5"/>
    <w:rsid w:val="00AA717F"/>
    <w:rsid w:val="00AB0543"/>
    <w:rsid w:val="00AB0AC9"/>
    <w:rsid w:val="00AB185A"/>
    <w:rsid w:val="00AB1A50"/>
    <w:rsid w:val="00AB1BA7"/>
    <w:rsid w:val="00AB1E04"/>
    <w:rsid w:val="00AB29CF"/>
    <w:rsid w:val="00AB310B"/>
    <w:rsid w:val="00AB3113"/>
    <w:rsid w:val="00AB33C6"/>
    <w:rsid w:val="00AB348A"/>
    <w:rsid w:val="00AB3587"/>
    <w:rsid w:val="00AB3F38"/>
    <w:rsid w:val="00AB43C0"/>
    <w:rsid w:val="00AB43EC"/>
    <w:rsid w:val="00AB4BF4"/>
    <w:rsid w:val="00AB52BD"/>
    <w:rsid w:val="00AB5433"/>
    <w:rsid w:val="00AB5494"/>
    <w:rsid w:val="00AB5ADF"/>
    <w:rsid w:val="00AB5E57"/>
    <w:rsid w:val="00AB68EB"/>
    <w:rsid w:val="00AB6D3C"/>
    <w:rsid w:val="00AB725F"/>
    <w:rsid w:val="00AC0561"/>
    <w:rsid w:val="00AC0705"/>
    <w:rsid w:val="00AC0BD4"/>
    <w:rsid w:val="00AC109B"/>
    <w:rsid w:val="00AC12FD"/>
    <w:rsid w:val="00AC142F"/>
    <w:rsid w:val="00AC2B22"/>
    <w:rsid w:val="00AC2E97"/>
    <w:rsid w:val="00AC4451"/>
    <w:rsid w:val="00AC4467"/>
    <w:rsid w:val="00AC59BC"/>
    <w:rsid w:val="00AC5EE1"/>
    <w:rsid w:val="00AC713E"/>
    <w:rsid w:val="00AC74DA"/>
    <w:rsid w:val="00AC76D5"/>
    <w:rsid w:val="00AC7A2B"/>
    <w:rsid w:val="00AC7C25"/>
    <w:rsid w:val="00AC7F25"/>
    <w:rsid w:val="00AC7FFD"/>
    <w:rsid w:val="00AD0A51"/>
    <w:rsid w:val="00AD0B37"/>
    <w:rsid w:val="00AD0ED2"/>
    <w:rsid w:val="00AD11F7"/>
    <w:rsid w:val="00AD1BE6"/>
    <w:rsid w:val="00AD1DB7"/>
    <w:rsid w:val="00AD2852"/>
    <w:rsid w:val="00AD2C1A"/>
    <w:rsid w:val="00AD3976"/>
    <w:rsid w:val="00AD473F"/>
    <w:rsid w:val="00AD4B8B"/>
    <w:rsid w:val="00AD4D2A"/>
    <w:rsid w:val="00AD4DDE"/>
    <w:rsid w:val="00AD542F"/>
    <w:rsid w:val="00AD5914"/>
    <w:rsid w:val="00AD59B6"/>
    <w:rsid w:val="00AD60DD"/>
    <w:rsid w:val="00AD676D"/>
    <w:rsid w:val="00AD6BFD"/>
    <w:rsid w:val="00AD6ECB"/>
    <w:rsid w:val="00AD7305"/>
    <w:rsid w:val="00AD7980"/>
    <w:rsid w:val="00AD7E64"/>
    <w:rsid w:val="00AE068C"/>
    <w:rsid w:val="00AE0C56"/>
    <w:rsid w:val="00AE149E"/>
    <w:rsid w:val="00AE18F7"/>
    <w:rsid w:val="00AE22F2"/>
    <w:rsid w:val="00AE23FD"/>
    <w:rsid w:val="00AE2400"/>
    <w:rsid w:val="00AE29FC"/>
    <w:rsid w:val="00AE2F3F"/>
    <w:rsid w:val="00AE301F"/>
    <w:rsid w:val="00AE3AC4"/>
    <w:rsid w:val="00AE3B4E"/>
    <w:rsid w:val="00AE40F2"/>
    <w:rsid w:val="00AE4C5A"/>
    <w:rsid w:val="00AE59EC"/>
    <w:rsid w:val="00AE67B3"/>
    <w:rsid w:val="00AE6E0D"/>
    <w:rsid w:val="00AE7864"/>
    <w:rsid w:val="00AE7949"/>
    <w:rsid w:val="00AF0181"/>
    <w:rsid w:val="00AF09F4"/>
    <w:rsid w:val="00AF1340"/>
    <w:rsid w:val="00AF138C"/>
    <w:rsid w:val="00AF13B4"/>
    <w:rsid w:val="00AF1455"/>
    <w:rsid w:val="00AF1F69"/>
    <w:rsid w:val="00AF25D5"/>
    <w:rsid w:val="00AF2826"/>
    <w:rsid w:val="00AF2B9C"/>
    <w:rsid w:val="00AF36DE"/>
    <w:rsid w:val="00AF3DBB"/>
    <w:rsid w:val="00AF3F29"/>
    <w:rsid w:val="00AF45E9"/>
    <w:rsid w:val="00AF4A26"/>
    <w:rsid w:val="00AF5194"/>
    <w:rsid w:val="00AF53EF"/>
    <w:rsid w:val="00AF5C89"/>
    <w:rsid w:val="00AF6CBE"/>
    <w:rsid w:val="00AF73C3"/>
    <w:rsid w:val="00AF7937"/>
    <w:rsid w:val="00AF795C"/>
    <w:rsid w:val="00B00752"/>
    <w:rsid w:val="00B00894"/>
    <w:rsid w:val="00B00AC7"/>
    <w:rsid w:val="00B01F94"/>
    <w:rsid w:val="00B026C1"/>
    <w:rsid w:val="00B02937"/>
    <w:rsid w:val="00B02B8F"/>
    <w:rsid w:val="00B02B9C"/>
    <w:rsid w:val="00B0339E"/>
    <w:rsid w:val="00B0353B"/>
    <w:rsid w:val="00B040B2"/>
    <w:rsid w:val="00B04AFA"/>
    <w:rsid w:val="00B05508"/>
    <w:rsid w:val="00B0563C"/>
    <w:rsid w:val="00B067B5"/>
    <w:rsid w:val="00B06BDF"/>
    <w:rsid w:val="00B07455"/>
    <w:rsid w:val="00B10558"/>
    <w:rsid w:val="00B11936"/>
    <w:rsid w:val="00B131E0"/>
    <w:rsid w:val="00B14188"/>
    <w:rsid w:val="00B14B83"/>
    <w:rsid w:val="00B156A9"/>
    <w:rsid w:val="00B15F83"/>
    <w:rsid w:val="00B160FF"/>
    <w:rsid w:val="00B16233"/>
    <w:rsid w:val="00B16322"/>
    <w:rsid w:val="00B1662E"/>
    <w:rsid w:val="00B16A6F"/>
    <w:rsid w:val="00B17E06"/>
    <w:rsid w:val="00B20E46"/>
    <w:rsid w:val="00B21132"/>
    <w:rsid w:val="00B2116A"/>
    <w:rsid w:val="00B21614"/>
    <w:rsid w:val="00B2169D"/>
    <w:rsid w:val="00B21C33"/>
    <w:rsid w:val="00B22C0D"/>
    <w:rsid w:val="00B231D8"/>
    <w:rsid w:val="00B2358A"/>
    <w:rsid w:val="00B23811"/>
    <w:rsid w:val="00B23AF4"/>
    <w:rsid w:val="00B23C15"/>
    <w:rsid w:val="00B23DB0"/>
    <w:rsid w:val="00B24A42"/>
    <w:rsid w:val="00B24B07"/>
    <w:rsid w:val="00B2546F"/>
    <w:rsid w:val="00B25762"/>
    <w:rsid w:val="00B25B40"/>
    <w:rsid w:val="00B25FDE"/>
    <w:rsid w:val="00B26989"/>
    <w:rsid w:val="00B26AB0"/>
    <w:rsid w:val="00B26AD2"/>
    <w:rsid w:val="00B26CA2"/>
    <w:rsid w:val="00B2724F"/>
    <w:rsid w:val="00B2785C"/>
    <w:rsid w:val="00B278C4"/>
    <w:rsid w:val="00B27BF5"/>
    <w:rsid w:val="00B300A7"/>
    <w:rsid w:val="00B30983"/>
    <w:rsid w:val="00B30B4E"/>
    <w:rsid w:val="00B30E50"/>
    <w:rsid w:val="00B31246"/>
    <w:rsid w:val="00B326FF"/>
    <w:rsid w:val="00B3287A"/>
    <w:rsid w:val="00B33DA6"/>
    <w:rsid w:val="00B340AA"/>
    <w:rsid w:val="00B34A9F"/>
    <w:rsid w:val="00B34B80"/>
    <w:rsid w:val="00B35CDA"/>
    <w:rsid w:val="00B366EB"/>
    <w:rsid w:val="00B367AA"/>
    <w:rsid w:val="00B378A6"/>
    <w:rsid w:val="00B37B83"/>
    <w:rsid w:val="00B37C4A"/>
    <w:rsid w:val="00B37D97"/>
    <w:rsid w:val="00B411BD"/>
    <w:rsid w:val="00B41559"/>
    <w:rsid w:val="00B418E8"/>
    <w:rsid w:val="00B42285"/>
    <w:rsid w:val="00B4274B"/>
    <w:rsid w:val="00B427CA"/>
    <w:rsid w:val="00B42919"/>
    <w:rsid w:val="00B435B1"/>
    <w:rsid w:val="00B4367F"/>
    <w:rsid w:val="00B438BA"/>
    <w:rsid w:val="00B43B0B"/>
    <w:rsid w:val="00B43F0C"/>
    <w:rsid w:val="00B44695"/>
    <w:rsid w:val="00B44A23"/>
    <w:rsid w:val="00B44EE6"/>
    <w:rsid w:val="00B44F99"/>
    <w:rsid w:val="00B45876"/>
    <w:rsid w:val="00B45CF3"/>
    <w:rsid w:val="00B45EB4"/>
    <w:rsid w:val="00B45F6C"/>
    <w:rsid w:val="00B466F3"/>
    <w:rsid w:val="00B47C76"/>
    <w:rsid w:val="00B500EC"/>
    <w:rsid w:val="00B512E5"/>
    <w:rsid w:val="00B514D7"/>
    <w:rsid w:val="00B51542"/>
    <w:rsid w:val="00B5191C"/>
    <w:rsid w:val="00B51D1D"/>
    <w:rsid w:val="00B51DB8"/>
    <w:rsid w:val="00B5310E"/>
    <w:rsid w:val="00B536E2"/>
    <w:rsid w:val="00B5432B"/>
    <w:rsid w:val="00B54ACC"/>
    <w:rsid w:val="00B54DCB"/>
    <w:rsid w:val="00B555A5"/>
    <w:rsid w:val="00B55AC2"/>
    <w:rsid w:val="00B55F50"/>
    <w:rsid w:val="00B560C9"/>
    <w:rsid w:val="00B56533"/>
    <w:rsid w:val="00B56CFC"/>
    <w:rsid w:val="00B57777"/>
    <w:rsid w:val="00B57A17"/>
    <w:rsid w:val="00B60AFD"/>
    <w:rsid w:val="00B611CE"/>
    <w:rsid w:val="00B61BE2"/>
    <w:rsid w:val="00B6266F"/>
    <w:rsid w:val="00B62DE7"/>
    <w:rsid w:val="00B62E0B"/>
    <w:rsid w:val="00B63C32"/>
    <w:rsid w:val="00B64434"/>
    <w:rsid w:val="00B6446C"/>
    <w:rsid w:val="00B6449E"/>
    <w:rsid w:val="00B64AA1"/>
    <w:rsid w:val="00B64D9B"/>
    <w:rsid w:val="00B656C0"/>
    <w:rsid w:val="00B65F7E"/>
    <w:rsid w:val="00B66081"/>
    <w:rsid w:val="00B6667E"/>
    <w:rsid w:val="00B67024"/>
    <w:rsid w:val="00B67141"/>
    <w:rsid w:val="00B70A29"/>
    <w:rsid w:val="00B70F28"/>
    <w:rsid w:val="00B70F96"/>
    <w:rsid w:val="00B711CE"/>
    <w:rsid w:val="00B71484"/>
    <w:rsid w:val="00B71DC8"/>
    <w:rsid w:val="00B746C6"/>
    <w:rsid w:val="00B746CD"/>
    <w:rsid w:val="00B75B3A"/>
    <w:rsid w:val="00B7604C"/>
    <w:rsid w:val="00B7652C"/>
    <w:rsid w:val="00B766BF"/>
    <w:rsid w:val="00B766F8"/>
    <w:rsid w:val="00B76D28"/>
    <w:rsid w:val="00B76F92"/>
    <w:rsid w:val="00B76FA6"/>
    <w:rsid w:val="00B7758C"/>
    <w:rsid w:val="00B77BBD"/>
    <w:rsid w:val="00B80910"/>
    <w:rsid w:val="00B8144C"/>
    <w:rsid w:val="00B818F4"/>
    <w:rsid w:val="00B81BC9"/>
    <w:rsid w:val="00B82052"/>
    <w:rsid w:val="00B8222F"/>
    <w:rsid w:val="00B82615"/>
    <w:rsid w:val="00B82A3C"/>
    <w:rsid w:val="00B83444"/>
    <w:rsid w:val="00B836ED"/>
    <w:rsid w:val="00B83CEB"/>
    <w:rsid w:val="00B8410A"/>
    <w:rsid w:val="00B853BE"/>
    <w:rsid w:val="00B86476"/>
    <w:rsid w:val="00B865E4"/>
    <w:rsid w:val="00B86A3D"/>
    <w:rsid w:val="00B875C7"/>
    <w:rsid w:val="00B879D6"/>
    <w:rsid w:val="00B90D10"/>
    <w:rsid w:val="00B90FE5"/>
    <w:rsid w:val="00B9187E"/>
    <w:rsid w:val="00B919AD"/>
    <w:rsid w:val="00B91A2B"/>
    <w:rsid w:val="00B91F4C"/>
    <w:rsid w:val="00B9271D"/>
    <w:rsid w:val="00B92972"/>
    <w:rsid w:val="00B93204"/>
    <w:rsid w:val="00B9330B"/>
    <w:rsid w:val="00B93772"/>
    <w:rsid w:val="00B94DB9"/>
    <w:rsid w:val="00B94E17"/>
    <w:rsid w:val="00B94EA6"/>
    <w:rsid w:val="00B94F24"/>
    <w:rsid w:val="00B957FE"/>
    <w:rsid w:val="00B9583D"/>
    <w:rsid w:val="00B95F02"/>
    <w:rsid w:val="00B9604F"/>
    <w:rsid w:val="00B96BEF"/>
    <w:rsid w:val="00B96FC0"/>
    <w:rsid w:val="00B97260"/>
    <w:rsid w:val="00B97714"/>
    <w:rsid w:val="00B97A69"/>
    <w:rsid w:val="00B97DB9"/>
    <w:rsid w:val="00BA0632"/>
    <w:rsid w:val="00BA0AAA"/>
    <w:rsid w:val="00BA0DFB"/>
    <w:rsid w:val="00BA1B06"/>
    <w:rsid w:val="00BA247A"/>
    <w:rsid w:val="00BA26EC"/>
    <w:rsid w:val="00BA2B66"/>
    <w:rsid w:val="00BA2FEF"/>
    <w:rsid w:val="00BA36BE"/>
    <w:rsid w:val="00BA3FBE"/>
    <w:rsid w:val="00BA51AD"/>
    <w:rsid w:val="00BA547A"/>
    <w:rsid w:val="00BA59E2"/>
    <w:rsid w:val="00BA73C3"/>
    <w:rsid w:val="00BA7752"/>
    <w:rsid w:val="00BA7CE9"/>
    <w:rsid w:val="00BB01C4"/>
    <w:rsid w:val="00BB0861"/>
    <w:rsid w:val="00BB114E"/>
    <w:rsid w:val="00BB1548"/>
    <w:rsid w:val="00BB16EC"/>
    <w:rsid w:val="00BB1CE7"/>
    <w:rsid w:val="00BB226F"/>
    <w:rsid w:val="00BB2FD3"/>
    <w:rsid w:val="00BB2FDF"/>
    <w:rsid w:val="00BB2FFF"/>
    <w:rsid w:val="00BB3DF1"/>
    <w:rsid w:val="00BB48D0"/>
    <w:rsid w:val="00BB5FCB"/>
    <w:rsid w:val="00BB604B"/>
    <w:rsid w:val="00BB77EE"/>
    <w:rsid w:val="00BC00EC"/>
    <w:rsid w:val="00BC08C5"/>
    <w:rsid w:val="00BC0C02"/>
    <w:rsid w:val="00BC12FB"/>
    <w:rsid w:val="00BC1C3C"/>
    <w:rsid w:val="00BC23C2"/>
    <w:rsid w:val="00BC26C3"/>
    <w:rsid w:val="00BC307F"/>
    <w:rsid w:val="00BC3159"/>
    <w:rsid w:val="00BC3257"/>
    <w:rsid w:val="00BC39DB"/>
    <w:rsid w:val="00BC3A32"/>
    <w:rsid w:val="00BC3A5E"/>
    <w:rsid w:val="00BC3B07"/>
    <w:rsid w:val="00BC46EF"/>
    <w:rsid w:val="00BC6EB5"/>
    <w:rsid w:val="00BC6FD6"/>
    <w:rsid w:val="00BC7275"/>
    <w:rsid w:val="00BD008E"/>
    <w:rsid w:val="00BD0B73"/>
    <w:rsid w:val="00BD0CF2"/>
    <w:rsid w:val="00BD11FC"/>
    <w:rsid w:val="00BD283B"/>
    <w:rsid w:val="00BD2F3B"/>
    <w:rsid w:val="00BD3372"/>
    <w:rsid w:val="00BD3C57"/>
    <w:rsid w:val="00BD4120"/>
    <w:rsid w:val="00BD4D6B"/>
    <w:rsid w:val="00BD50AA"/>
    <w:rsid w:val="00BD5135"/>
    <w:rsid w:val="00BD5764"/>
    <w:rsid w:val="00BD586A"/>
    <w:rsid w:val="00BD6376"/>
    <w:rsid w:val="00BD7291"/>
    <w:rsid w:val="00BD73B0"/>
    <w:rsid w:val="00BD78D0"/>
    <w:rsid w:val="00BD7EA3"/>
    <w:rsid w:val="00BD7FE2"/>
    <w:rsid w:val="00BE05AC"/>
    <w:rsid w:val="00BE0B19"/>
    <w:rsid w:val="00BE0DD8"/>
    <w:rsid w:val="00BE13F0"/>
    <w:rsid w:val="00BE17C9"/>
    <w:rsid w:val="00BE1D82"/>
    <w:rsid w:val="00BE1EE4"/>
    <w:rsid w:val="00BE1F8B"/>
    <w:rsid w:val="00BE2B4F"/>
    <w:rsid w:val="00BE2F39"/>
    <w:rsid w:val="00BE332D"/>
    <w:rsid w:val="00BE3CF1"/>
    <w:rsid w:val="00BE3ED1"/>
    <w:rsid w:val="00BE4B20"/>
    <w:rsid w:val="00BE593D"/>
    <w:rsid w:val="00BE5B57"/>
    <w:rsid w:val="00BE5F5F"/>
    <w:rsid w:val="00BE5FC4"/>
    <w:rsid w:val="00BE73C1"/>
    <w:rsid w:val="00BE7C4D"/>
    <w:rsid w:val="00BE7F6A"/>
    <w:rsid w:val="00BF0274"/>
    <w:rsid w:val="00BF08C4"/>
    <w:rsid w:val="00BF094F"/>
    <w:rsid w:val="00BF0BAF"/>
    <w:rsid w:val="00BF0CB1"/>
    <w:rsid w:val="00BF1571"/>
    <w:rsid w:val="00BF16C1"/>
    <w:rsid w:val="00BF19CE"/>
    <w:rsid w:val="00BF2928"/>
    <w:rsid w:val="00BF2B6F"/>
    <w:rsid w:val="00BF351A"/>
    <w:rsid w:val="00BF3914"/>
    <w:rsid w:val="00BF3D76"/>
    <w:rsid w:val="00BF49B1"/>
    <w:rsid w:val="00BF4BB4"/>
    <w:rsid w:val="00BF5031"/>
    <w:rsid w:val="00BF54AF"/>
    <w:rsid w:val="00BF5552"/>
    <w:rsid w:val="00BF6113"/>
    <w:rsid w:val="00BF66C9"/>
    <w:rsid w:val="00BF69A1"/>
    <w:rsid w:val="00BF6F13"/>
    <w:rsid w:val="00BF7296"/>
    <w:rsid w:val="00BF73F2"/>
    <w:rsid w:val="00C0046C"/>
    <w:rsid w:val="00C014B5"/>
    <w:rsid w:val="00C01671"/>
    <w:rsid w:val="00C02419"/>
    <w:rsid w:val="00C026F5"/>
    <w:rsid w:val="00C02766"/>
    <w:rsid w:val="00C02CB7"/>
    <w:rsid w:val="00C02D06"/>
    <w:rsid w:val="00C03EE8"/>
    <w:rsid w:val="00C04078"/>
    <w:rsid w:val="00C05399"/>
    <w:rsid w:val="00C05BEC"/>
    <w:rsid w:val="00C05FBB"/>
    <w:rsid w:val="00C06E7D"/>
    <w:rsid w:val="00C07461"/>
    <w:rsid w:val="00C07C44"/>
    <w:rsid w:val="00C10EBA"/>
    <w:rsid w:val="00C1112B"/>
    <w:rsid w:val="00C11A88"/>
    <w:rsid w:val="00C12012"/>
    <w:rsid w:val="00C12874"/>
    <w:rsid w:val="00C12BC1"/>
    <w:rsid w:val="00C12D79"/>
    <w:rsid w:val="00C1307E"/>
    <w:rsid w:val="00C13BDA"/>
    <w:rsid w:val="00C13F88"/>
    <w:rsid w:val="00C13FFD"/>
    <w:rsid w:val="00C14632"/>
    <w:rsid w:val="00C1631B"/>
    <w:rsid w:val="00C16C30"/>
    <w:rsid w:val="00C173D6"/>
    <w:rsid w:val="00C17B9D"/>
    <w:rsid w:val="00C20232"/>
    <w:rsid w:val="00C2050B"/>
    <w:rsid w:val="00C20990"/>
    <w:rsid w:val="00C20A00"/>
    <w:rsid w:val="00C21673"/>
    <w:rsid w:val="00C21C7A"/>
    <w:rsid w:val="00C23130"/>
    <w:rsid w:val="00C241BD"/>
    <w:rsid w:val="00C248D5"/>
    <w:rsid w:val="00C255A5"/>
    <w:rsid w:val="00C255E4"/>
    <w:rsid w:val="00C2584B"/>
    <w:rsid w:val="00C25942"/>
    <w:rsid w:val="00C25DD9"/>
    <w:rsid w:val="00C2663F"/>
    <w:rsid w:val="00C267DF"/>
    <w:rsid w:val="00C26AC1"/>
    <w:rsid w:val="00C26DB8"/>
    <w:rsid w:val="00C272F5"/>
    <w:rsid w:val="00C2749E"/>
    <w:rsid w:val="00C27AB6"/>
    <w:rsid w:val="00C304C5"/>
    <w:rsid w:val="00C30F46"/>
    <w:rsid w:val="00C31128"/>
    <w:rsid w:val="00C31FD1"/>
    <w:rsid w:val="00C3296B"/>
    <w:rsid w:val="00C33031"/>
    <w:rsid w:val="00C33320"/>
    <w:rsid w:val="00C3400F"/>
    <w:rsid w:val="00C34B64"/>
    <w:rsid w:val="00C34C36"/>
    <w:rsid w:val="00C352B3"/>
    <w:rsid w:val="00C3548D"/>
    <w:rsid w:val="00C357B0"/>
    <w:rsid w:val="00C3654C"/>
    <w:rsid w:val="00C365BD"/>
    <w:rsid w:val="00C36BF5"/>
    <w:rsid w:val="00C36D35"/>
    <w:rsid w:val="00C36DBC"/>
    <w:rsid w:val="00C36EDB"/>
    <w:rsid w:val="00C376BA"/>
    <w:rsid w:val="00C40373"/>
    <w:rsid w:val="00C4082D"/>
    <w:rsid w:val="00C40AE6"/>
    <w:rsid w:val="00C411AF"/>
    <w:rsid w:val="00C4138D"/>
    <w:rsid w:val="00C41421"/>
    <w:rsid w:val="00C417EF"/>
    <w:rsid w:val="00C41E3A"/>
    <w:rsid w:val="00C4304C"/>
    <w:rsid w:val="00C43315"/>
    <w:rsid w:val="00C44524"/>
    <w:rsid w:val="00C452F5"/>
    <w:rsid w:val="00C455AE"/>
    <w:rsid w:val="00C46555"/>
    <w:rsid w:val="00C46B15"/>
    <w:rsid w:val="00C46F7D"/>
    <w:rsid w:val="00C47504"/>
    <w:rsid w:val="00C4754F"/>
    <w:rsid w:val="00C479B5"/>
    <w:rsid w:val="00C47C90"/>
    <w:rsid w:val="00C5013C"/>
    <w:rsid w:val="00C50242"/>
    <w:rsid w:val="00C5034D"/>
    <w:rsid w:val="00C5050E"/>
    <w:rsid w:val="00C50E99"/>
    <w:rsid w:val="00C523A9"/>
    <w:rsid w:val="00C52744"/>
    <w:rsid w:val="00C52975"/>
    <w:rsid w:val="00C53EB3"/>
    <w:rsid w:val="00C5407B"/>
    <w:rsid w:val="00C542D4"/>
    <w:rsid w:val="00C54D71"/>
    <w:rsid w:val="00C55A4A"/>
    <w:rsid w:val="00C563F5"/>
    <w:rsid w:val="00C570F7"/>
    <w:rsid w:val="00C571E2"/>
    <w:rsid w:val="00C57FCA"/>
    <w:rsid w:val="00C607DB"/>
    <w:rsid w:val="00C61093"/>
    <w:rsid w:val="00C61701"/>
    <w:rsid w:val="00C6256C"/>
    <w:rsid w:val="00C62CD5"/>
    <w:rsid w:val="00C631D7"/>
    <w:rsid w:val="00C6325B"/>
    <w:rsid w:val="00C636E6"/>
    <w:rsid w:val="00C639D6"/>
    <w:rsid w:val="00C63F8E"/>
    <w:rsid w:val="00C647FB"/>
    <w:rsid w:val="00C64B93"/>
    <w:rsid w:val="00C654E0"/>
    <w:rsid w:val="00C66803"/>
    <w:rsid w:val="00C671DC"/>
    <w:rsid w:val="00C67DB3"/>
    <w:rsid w:val="00C67EAB"/>
    <w:rsid w:val="00C708AA"/>
    <w:rsid w:val="00C70B1E"/>
    <w:rsid w:val="00C70DFF"/>
    <w:rsid w:val="00C71811"/>
    <w:rsid w:val="00C71A34"/>
    <w:rsid w:val="00C72244"/>
    <w:rsid w:val="00C722F4"/>
    <w:rsid w:val="00C73454"/>
    <w:rsid w:val="00C74435"/>
    <w:rsid w:val="00C74D6E"/>
    <w:rsid w:val="00C74FA7"/>
    <w:rsid w:val="00C750D4"/>
    <w:rsid w:val="00C752DB"/>
    <w:rsid w:val="00C75766"/>
    <w:rsid w:val="00C757EE"/>
    <w:rsid w:val="00C75A6B"/>
    <w:rsid w:val="00C763B6"/>
    <w:rsid w:val="00C7644F"/>
    <w:rsid w:val="00C768F6"/>
    <w:rsid w:val="00C778D6"/>
    <w:rsid w:val="00C77F93"/>
    <w:rsid w:val="00C80073"/>
    <w:rsid w:val="00C8026C"/>
    <w:rsid w:val="00C80DD3"/>
    <w:rsid w:val="00C80DEA"/>
    <w:rsid w:val="00C810AF"/>
    <w:rsid w:val="00C81125"/>
    <w:rsid w:val="00C81928"/>
    <w:rsid w:val="00C81A33"/>
    <w:rsid w:val="00C82529"/>
    <w:rsid w:val="00C8275A"/>
    <w:rsid w:val="00C832DC"/>
    <w:rsid w:val="00C8377F"/>
    <w:rsid w:val="00C83A4C"/>
    <w:rsid w:val="00C83DE7"/>
    <w:rsid w:val="00C83DEA"/>
    <w:rsid w:val="00C840B5"/>
    <w:rsid w:val="00C85596"/>
    <w:rsid w:val="00C8562D"/>
    <w:rsid w:val="00C860B5"/>
    <w:rsid w:val="00C860C8"/>
    <w:rsid w:val="00C8646D"/>
    <w:rsid w:val="00C874C3"/>
    <w:rsid w:val="00C87BD0"/>
    <w:rsid w:val="00C909C4"/>
    <w:rsid w:val="00C90B19"/>
    <w:rsid w:val="00C91DE3"/>
    <w:rsid w:val="00C9200A"/>
    <w:rsid w:val="00C92432"/>
    <w:rsid w:val="00C924C2"/>
    <w:rsid w:val="00C92C7F"/>
    <w:rsid w:val="00C9369D"/>
    <w:rsid w:val="00C93DF9"/>
    <w:rsid w:val="00C944FA"/>
    <w:rsid w:val="00C945E9"/>
    <w:rsid w:val="00C955F9"/>
    <w:rsid w:val="00C95854"/>
    <w:rsid w:val="00C95EFF"/>
    <w:rsid w:val="00C96E6F"/>
    <w:rsid w:val="00C975F5"/>
    <w:rsid w:val="00C97872"/>
    <w:rsid w:val="00CA0532"/>
    <w:rsid w:val="00CA0B95"/>
    <w:rsid w:val="00CA1380"/>
    <w:rsid w:val="00CA15D7"/>
    <w:rsid w:val="00CA1CE5"/>
    <w:rsid w:val="00CA1D2C"/>
    <w:rsid w:val="00CA2241"/>
    <w:rsid w:val="00CA3CDD"/>
    <w:rsid w:val="00CA403B"/>
    <w:rsid w:val="00CA4189"/>
    <w:rsid w:val="00CA4CE1"/>
    <w:rsid w:val="00CA4E4C"/>
    <w:rsid w:val="00CA505A"/>
    <w:rsid w:val="00CA59DD"/>
    <w:rsid w:val="00CA60A2"/>
    <w:rsid w:val="00CA6A97"/>
    <w:rsid w:val="00CA6D19"/>
    <w:rsid w:val="00CA7814"/>
    <w:rsid w:val="00CA7A00"/>
    <w:rsid w:val="00CA7DEE"/>
    <w:rsid w:val="00CA7FDA"/>
    <w:rsid w:val="00CB008E"/>
    <w:rsid w:val="00CB01FA"/>
    <w:rsid w:val="00CB0737"/>
    <w:rsid w:val="00CB097A"/>
    <w:rsid w:val="00CB14E5"/>
    <w:rsid w:val="00CB26EC"/>
    <w:rsid w:val="00CB2BEF"/>
    <w:rsid w:val="00CB2D2A"/>
    <w:rsid w:val="00CB3D1D"/>
    <w:rsid w:val="00CB5B1E"/>
    <w:rsid w:val="00CB6C3B"/>
    <w:rsid w:val="00CB787A"/>
    <w:rsid w:val="00CC02D9"/>
    <w:rsid w:val="00CC0C4A"/>
    <w:rsid w:val="00CC17F0"/>
    <w:rsid w:val="00CC1853"/>
    <w:rsid w:val="00CC1FAE"/>
    <w:rsid w:val="00CC231D"/>
    <w:rsid w:val="00CC24E1"/>
    <w:rsid w:val="00CC2718"/>
    <w:rsid w:val="00CC3869"/>
    <w:rsid w:val="00CC39DA"/>
    <w:rsid w:val="00CC3A23"/>
    <w:rsid w:val="00CC4360"/>
    <w:rsid w:val="00CC4C54"/>
    <w:rsid w:val="00CC50FF"/>
    <w:rsid w:val="00CC6367"/>
    <w:rsid w:val="00CC63E6"/>
    <w:rsid w:val="00CC6B2B"/>
    <w:rsid w:val="00CC737C"/>
    <w:rsid w:val="00CD087D"/>
    <w:rsid w:val="00CD0F5D"/>
    <w:rsid w:val="00CD1093"/>
    <w:rsid w:val="00CD18E2"/>
    <w:rsid w:val="00CD19CA"/>
    <w:rsid w:val="00CD1B78"/>
    <w:rsid w:val="00CD1C0B"/>
    <w:rsid w:val="00CD239A"/>
    <w:rsid w:val="00CD417B"/>
    <w:rsid w:val="00CD4980"/>
    <w:rsid w:val="00CD49B7"/>
    <w:rsid w:val="00CD49D7"/>
    <w:rsid w:val="00CD5512"/>
    <w:rsid w:val="00CD5B5B"/>
    <w:rsid w:val="00CD627E"/>
    <w:rsid w:val="00CD6E3D"/>
    <w:rsid w:val="00CD71AB"/>
    <w:rsid w:val="00CD724A"/>
    <w:rsid w:val="00CD726F"/>
    <w:rsid w:val="00CD7742"/>
    <w:rsid w:val="00CD7882"/>
    <w:rsid w:val="00CE0109"/>
    <w:rsid w:val="00CE0457"/>
    <w:rsid w:val="00CE07C7"/>
    <w:rsid w:val="00CE08D4"/>
    <w:rsid w:val="00CE1FC5"/>
    <w:rsid w:val="00CE202E"/>
    <w:rsid w:val="00CE26D9"/>
    <w:rsid w:val="00CE2D1B"/>
    <w:rsid w:val="00CE2D50"/>
    <w:rsid w:val="00CE3F9F"/>
    <w:rsid w:val="00CE401F"/>
    <w:rsid w:val="00CE4185"/>
    <w:rsid w:val="00CE46E5"/>
    <w:rsid w:val="00CE485A"/>
    <w:rsid w:val="00CE4CA0"/>
    <w:rsid w:val="00CE4D02"/>
    <w:rsid w:val="00CE5175"/>
    <w:rsid w:val="00CE5279"/>
    <w:rsid w:val="00CE5A78"/>
    <w:rsid w:val="00CE5D6A"/>
    <w:rsid w:val="00CE78AE"/>
    <w:rsid w:val="00CE7B10"/>
    <w:rsid w:val="00CE7E62"/>
    <w:rsid w:val="00CF05AF"/>
    <w:rsid w:val="00CF069E"/>
    <w:rsid w:val="00CF0F9C"/>
    <w:rsid w:val="00CF195E"/>
    <w:rsid w:val="00CF19DA"/>
    <w:rsid w:val="00CF1C7F"/>
    <w:rsid w:val="00CF1CC0"/>
    <w:rsid w:val="00CF24F8"/>
    <w:rsid w:val="00CF2653"/>
    <w:rsid w:val="00CF4247"/>
    <w:rsid w:val="00CF4626"/>
    <w:rsid w:val="00CF4DDA"/>
    <w:rsid w:val="00CF4F5F"/>
    <w:rsid w:val="00CF5263"/>
    <w:rsid w:val="00CF60B5"/>
    <w:rsid w:val="00CF7A6A"/>
    <w:rsid w:val="00D00199"/>
    <w:rsid w:val="00D00241"/>
    <w:rsid w:val="00D004FA"/>
    <w:rsid w:val="00D00874"/>
    <w:rsid w:val="00D00BAA"/>
    <w:rsid w:val="00D00BB1"/>
    <w:rsid w:val="00D01193"/>
    <w:rsid w:val="00D0142F"/>
    <w:rsid w:val="00D015CC"/>
    <w:rsid w:val="00D01B21"/>
    <w:rsid w:val="00D01D59"/>
    <w:rsid w:val="00D01E2F"/>
    <w:rsid w:val="00D03102"/>
    <w:rsid w:val="00D03727"/>
    <w:rsid w:val="00D0378A"/>
    <w:rsid w:val="00D03C55"/>
    <w:rsid w:val="00D040CB"/>
    <w:rsid w:val="00D04A98"/>
    <w:rsid w:val="00D05132"/>
    <w:rsid w:val="00D0596C"/>
    <w:rsid w:val="00D05A55"/>
    <w:rsid w:val="00D05EA9"/>
    <w:rsid w:val="00D06047"/>
    <w:rsid w:val="00D06C67"/>
    <w:rsid w:val="00D071F8"/>
    <w:rsid w:val="00D07252"/>
    <w:rsid w:val="00D07280"/>
    <w:rsid w:val="00D074F4"/>
    <w:rsid w:val="00D07B88"/>
    <w:rsid w:val="00D07CE1"/>
    <w:rsid w:val="00D1026A"/>
    <w:rsid w:val="00D107CF"/>
    <w:rsid w:val="00D10E15"/>
    <w:rsid w:val="00D11068"/>
    <w:rsid w:val="00D11B0B"/>
    <w:rsid w:val="00D1208E"/>
    <w:rsid w:val="00D12293"/>
    <w:rsid w:val="00D12EDE"/>
    <w:rsid w:val="00D14236"/>
    <w:rsid w:val="00D14553"/>
    <w:rsid w:val="00D14DB1"/>
    <w:rsid w:val="00D14FA2"/>
    <w:rsid w:val="00D14FB6"/>
    <w:rsid w:val="00D1557A"/>
    <w:rsid w:val="00D15E15"/>
    <w:rsid w:val="00D15F43"/>
    <w:rsid w:val="00D166D3"/>
    <w:rsid w:val="00D16CC7"/>
    <w:rsid w:val="00D16E87"/>
    <w:rsid w:val="00D20B8B"/>
    <w:rsid w:val="00D20C9F"/>
    <w:rsid w:val="00D2162C"/>
    <w:rsid w:val="00D21A3C"/>
    <w:rsid w:val="00D21BA9"/>
    <w:rsid w:val="00D22AF4"/>
    <w:rsid w:val="00D22B02"/>
    <w:rsid w:val="00D22EF5"/>
    <w:rsid w:val="00D233F1"/>
    <w:rsid w:val="00D23EA3"/>
    <w:rsid w:val="00D2532B"/>
    <w:rsid w:val="00D256F8"/>
    <w:rsid w:val="00D259CA"/>
    <w:rsid w:val="00D2665D"/>
    <w:rsid w:val="00D2685C"/>
    <w:rsid w:val="00D26A3B"/>
    <w:rsid w:val="00D2719A"/>
    <w:rsid w:val="00D302FD"/>
    <w:rsid w:val="00D3038A"/>
    <w:rsid w:val="00D3098D"/>
    <w:rsid w:val="00D30F6E"/>
    <w:rsid w:val="00D31221"/>
    <w:rsid w:val="00D31A02"/>
    <w:rsid w:val="00D31FB4"/>
    <w:rsid w:val="00D3312C"/>
    <w:rsid w:val="00D33209"/>
    <w:rsid w:val="00D3323C"/>
    <w:rsid w:val="00D33456"/>
    <w:rsid w:val="00D3396F"/>
    <w:rsid w:val="00D33D4D"/>
    <w:rsid w:val="00D347AA"/>
    <w:rsid w:val="00D34A0B"/>
    <w:rsid w:val="00D35245"/>
    <w:rsid w:val="00D35C8A"/>
    <w:rsid w:val="00D35EB5"/>
    <w:rsid w:val="00D36234"/>
    <w:rsid w:val="00D36371"/>
    <w:rsid w:val="00D373D7"/>
    <w:rsid w:val="00D374A7"/>
    <w:rsid w:val="00D40167"/>
    <w:rsid w:val="00D40B8D"/>
    <w:rsid w:val="00D437D2"/>
    <w:rsid w:val="00D437D8"/>
    <w:rsid w:val="00D43DF6"/>
    <w:rsid w:val="00D4406A"/>
    <w:rsid w:val="00D44994"/>
    <w:rsid w:val="00D44E94"/>
    <w:rsid w:val="00D45523"/>
    <w:rsid w:val="00D45DF3"/>
    <w:rsid w:val="00D46174"/>
    <w:rsid w:val="00D462CD"/>
    <w:rsid w:val="00D46B86"/>
    <w:rsid w:val="00D474D0"/>
    <w:rsid w:val="00D47760"/>
    <w:rsid w:val="00D477C8"/>
    <w:rsid w:val="00D478FE"/>
    <w:rsid w:val="00D47C6E"/>
    <w:rsid w:val="00D47DD0"/>
    <w:rsid w:val="00D50183"/>
    <w:rsid w:val="00D50553"/>
    <w:rsid w:val="00D50915"/>
    <w:rsid w:val="00D51D12"/>
    <w:rsid w:val="00D53394"/>
    <w:rsid w:val="00D534E2"/>
    <w:rsid w:val="00D5362B"/>
    <w:rsid w:val="00D55072"/>
    <w:rsid w:val="00D55079"/>
    <w:rsid w:val="00D551B5"/>
    <w:rsid w:val="00D55677"/>
    <w:rsid w:val="00D55C59"/>
    <w:rsid w:val="00D56DB2"/>
    <w:rsid w:val="00D5747F"/>
    <w:rsid w:val="00D57495"/>
    <w:rsid w:val="00D574FA"/>
    <w:rsid w:val="00D57626"/>
    <w:rsid w:val="00D60C8D"/>
    <w:rsid w:val="00D61374"/>
    <w:rsid w:val="00D6168A"/>
    <w:rsid w:val="00D616A5"/>
    <w:rsid w:val="00D61FF0"/>
    <w:rsid w:val="00D6211D"/>
    <w:rsid w:val="00D6280E"/>
    <w:rsid w:val="00D62C97"/>
    <w:rsid w:val="00D63517"/>
    <w:rsid w:val="00D63B75"/>
    <w:rsid w:val="00D651D6"/>
    <w:rsid w:val="00D659B1"/>
    <w:rsid w:val="00D66E18"/>
    <w:rsid w:val="00D670A5"/>
    <w:rsid w:val="00D6734D"/>
    <w:rsid w:val="00D679CF"/>
    <w:rsid w:val="00D679D3"/>
    <w:rsid w:val="00D70BF6"/>
    <w:rsid w:val="00D7104B"/>
    <w:rsid w:val="00D71D34"/>
    <w:rsid w:val="00D7214C"/>
    <w:rsid w:val="00D72B95"/>
    <w:rsid w:val="00D7356F"/>
    <w:rsid w:val="00D73587"/>
    <w:rsid w:val="00D73EBB"/>
    <w:rsid w:val="00D73F86"/>
    <w:rsid w:val="00D740B9"/>
    <w:rsid w:val="00D74D1C"/>
    <w:rsid w:val="00D751FB"/>
    <w:rsid w:val="00D752FC"/>
    <w:rsid w:val="00D754D6"/>
    <w:rsid w:val="00D75655"/>
    <w:rsid w:val="00D759C1"/>
    <w:rsid w:val="00D761AA"/>
    <w:rsid w:val="00D76FAE"/>
    <w:rsid w:val="00D777D7"/>
    <w:rsid w:val="00D77D12"/>
    <w:rsid w:val="00D802C9"/>
    <w:rsid w:val="00D80AB8"/>
    <w:rsid w:val="00D80B01"/>
    <w:rsid w:val="00D80D86"/>
    <w:rsid w:val="00D81339"/>
    <w:rsid w:val="00D81792"/>
    <w:rsid w:val="00D819B1"/>
    <w:rsid w:val="00D82494"/>
    <w:rsid w:val="00D83916"/>
    <w:rsid w:val="00D83AE9"/>
    <w:rsid w:val="00D849BA"/>
    <w:rsid w:val="00D84B0E"/>
    <w:rsid w:val="00D85257"/>
    <w:rsid w:val="00D85292"/>
    <w:rsid w:val="00D856AA"/>
    <w:rsid w:val="00D857B8"/>
    <w:rsid w:val="00D87175"/>
    <w:rsid w:val="00D87ABF"/>
    <w:rsid w:val="00D9013D"/>
    <w:rsid w:val="00D902D5"/>
    <w:rsid w:val="00D9081B"/>
    <w:rsid w:val="00D90CD3"/>
    <w:rsid w:val="00D919E6"/>
    <w:rsid w:val="00D91BE1"/>
    <w:rsid w:val="00D92656"/>
    <w:rsid w:val="00D92C29"/>
    <w:rsid w:val="00D936E2"/>
    <w:rsid w:val="00D93E42"/>
    <w:rsid w:val="00D94A6B"/>
    <w:rsid w:val="00D94AC6"/>
    <w:rsid w:val="00D94EC0"/>
    <w:rsid w:val="00D95104"/>
    <w:rsid w:val="00D9545A"/>
    <w:rsid w:val="00D95600"/>
    <w:rsid w:val="00D95E98"/>
    <w:rsid w:val="00D96127"/>
    <w:rsid w:val="00D96444"/>
    <w:rsid w:val="00D9683C"/>
    <w:rsid w:val="00D96D50"/>
    <w:rsid w:val="00D9765E"/>
    <w:rsid w:val="00D977E5"/>
    <w:rsid w:val="00D97884"/>
    <w:rsid w:val="00D97941"/>
    <w:rsid w:val="00D97D92"/>
    <w:rsid w:val="00DA0A7F"/>
    <w:rsid w:val="00DA0CB8"/>
    <w:rsid w:val="00DA1C31"/>
    <w:rsid w:val="00DA20BC"/>
    <w:rsid w:val="00DA2DAF"/>
    <w:rsid w:val="00DA2ED7"/>
    <w:rsid w:val="00DA3193"/>
    <w:rsid w:val="00DA3D93"/>
    <w:rsid w:val="00DA3E7A"/>
    <w:rsid w:val="00DA430C"/>
    <w:rsid w:val="00DA4656"/>
    <w:rsid w:val="00DA4BF9"/>
    <w:rsid w:val="00DA615D"/>
    <w:rsid w:val="00DA6598"/>
    <w:rsid w:val="00DA6C0F"/>
    <w:rsid w:val="00DA6C87"/>
    <w:rsid w:val="00DA6C9C"/>
    <w:rsid w:val="00DA702F"/>
    <w:rsid w:val="00DA7566"/>
    <w:rsid w:val="00DA7BCC"/>
    <w:rsid w:val="00DA7F8A"/>
    <w:rsid w:val="00DB0176"/>
    <w:rsid w:val="00DB0404"/>
    <w:rsid w:val="00DB11F8"/>
    <w:rsid w:val="00DB18F8"/>
    <w:rsid w:val="00DB1F2A"/>
    <w:rsid w:val="00DB297F"/>
    <w:rsid w:val="00DB2C28"/>
    <w:rsid w:val="00DB2CA9"/>
    <w:rsid w:val="00DB30EB"/>
    <w:rsid w:val="00DB3153"/>
    <w:rsid w:val="00DB317A"/>
    <w:rsid w:val="00DB3876"/>
    <w:rsid w:val="00DB3B82"/>
    <w:rsid w:val="00DB485D"/>
    <w:rsid w:val="00DB4C97"/>
    <w:rsid w:val="00DB501C"/>
    <w:rsid w:val="00DB595F"/>
    <w:rsid w:val="00DB74CA"/>
    <w:rsid w:val="00DB78C1"/>
    <w:rsid w:val="00DB7EE6"/>
    <w:rsid w:val="00DC00EE"/>
    <w:rsid w:val="00DC0314"/>
    <w:rsid w:val="00DC0405"/>
    <w:rsid w:val="00DC1327"/>
    <w:rsid w:val="00DC1350"/>
    <w:rsid w:val="00DC2383"/>
    <w:rsid w:val="00DC28D5"/>
    <w:rsid w:val="00DC28EA"/>
    <w:rsid w:val="00DC2986"/>
    <w:rsid w:val="00DC2D23"/>
    <w:rsid w:val="00DC3237"/>
    <w:rsid w:val="00DC38D8"/>
    <w:rsid w:val="00DC41A4"/>
    <w:rsid w:val="00DC4263"/>
    <w:rsid w:val="00DC42DC"/>
    <w:rsid w:val="00DC5672"/>
    <w:rsid w:val="00DC5CD7"/>
    <w:rsid w:val="00DC60A2"/>
    <w:rsid w:val="00DC6600"/>
    <w:rsid w:val="00DC66E0"/>
    <w:rsid w:val="00DC67BD"/>
    <w:rsid w:val="00DC6924"/>
    <w:rsid w:val="00DC71F2"/>
    <w:rsid w:val="00DC7434"/>
    <w:rsid w:val="00DC7D99"/>
    <w:rsid w:val="00DD081D"/>
    <w:rsid w:val="00DD0A75"/>
    <w:rsid w:val="00DD2025"/>
    <w:rsid w:val="00DD2166"/>
    <w:rsid w:val="00DD22EA"/>
    <w:rsid w:val="00DD23A0"/>
    <w:rsid w:val="00DD308F"/>
    <w:rsid w:val="00DD3ADF"/>
    <w:rsid w:val="00DD3EF5"/>
    <w:rsid w:val="00DD42B8"/>
    <w:rsid w:val="00DD48BD"/>
    <w:rsid w:val="00DD5185"/>
    <w:rsid w:val="00DD53FA"/>
    <w:rsid w:val="00DD57D7"/>
    <w:rsid w:val="00DD5F42"/>
    <w:rsid w:val="00DD5F7D"/>
    <w:rsid w:val="00DD617B"/>
    <w:rsid w:val="00DD6BE0"/>
    <w:rsid w:val="00DD6DAD"/>
    <w:rsid w:val="00DD6FDF"/>
    <w:rsid w:val="00DE0E59"/>
    <w:rsid w:val="00DE0F6C"/>
    <w:rsid w:val="00DE10EE"/>
    <w:rsid w:val="00DE1339"/>
    <w:rsid w:val="00DE1C62"/>
    <w:rsid w:val="00DE219B"/>
    <w:rsid w:val="00DE52E3"/>
    <w:rsid w:val="00DE582D"/>
    <w:rsid w:val="00DE6724"/>
    <w:rsid w:val="00DE7477"/>
    <w:rsid w:val="00DE7C00"/>
    <w:rsid w:val="00DF03E9"/>
    <w:rsid w:val="00DF03ED"/>
    <w:rsid w:val="00DF04EE"/>
    <w:rsid w:val="00DF0530"/>
    <w:rsid w:val="00DF0BF4"/>
    <w:rsid w:val="00DF1541"/>
    <w:rsid w:val="00DF179D"/>
    <w:rsid w:val="00DF1E9C"/>
    <w:rsid w:val="00DF212D"/>
    <w:rsid w:val="00DF2A96"/>
    <w:rsid w:val="00DF3D68"/>
    <w:rsid w:val="00DF3DFF"/>
    <w:rsid w:val="00DF443F"/>
    <w:rsid w:val="00DF4572"/>
    <w:rsid w:val="00DF4658"/>
    <w:rsid w:val="00DF4919"/>
    <w:rsid w:val="00DF4EAC"/>
    <w:rsid w:val="00DF50C5"/>
    <w:rsid w:val="00DF537E"/>
    <w:rsid w:val="00DF6223"/>
    <w:rsid w:val="00DF6B8B"/>
    <w:rsid w:val="00DF6C8B"/>
    <w:rsid w:val="00DF6F17"/>
    <w:rsid w:val="00DF6F1C"/>
    <w:rsid w:val="00DF78FA"/>
    <w:rsid w:val="00DF7C29"/>
    <w:rsid w:val="00E002F1"/>
    <w:rsid w:val="00E0082C"/>
    <w:rsid w:val="00E01004"/>
    <w:rsid w:val="00E0157B"/>
    <w:rsid w:val="00E01DAA"/>
    <w:rsid w:val="00E023E5"/>
    <w:rsid w:val="00E02432"/>
    <w:rsid w:val="00E02E85"/>
    <w:rsid w:val="00E0336E"/>
    <w:rsid w:val="00E04022"/>
    <w:rsid w:val="00E0728F"/>
    <w:rsid w:val="00E0755C"/>
    <w:rsid w:val="00E07A1D"/>
    <w:rsid w:val="00E10606"/>
    <w:rsid w:val="00E11162"/>
    <w:rsid w:val="00E1142C"/>
    <w:rsid w:val="00E11918"/>
    <w:rsid w:val="00E119A5"/>
    <w:rsid w:val="00E12794"/>
    <w:rsid w:val="00E12B04"/>
    <w:rsid w:val="00E12F14"/>
    <w:rsid w:val="00E1402A"/>
    <w:rsid w:val="00E14A5C"/>
    <w:rsid w:val="00E14A7E"/>
    <w:rsid w:val="00E151E1"/>
    <w:rsid w:val="00E155A1"/>
    <w:rsid w:val="00E17040"/>
    <w:rsid w:val="00E17619"/>
    <w:rsid w:val="00E17805"/>
    <w:rsid w:val="00E20223"/>
    <w:rsid w:val="00E20612"/>
    <w:rsid w:val="00E20F79"/>
    <w:rsid w:val="00E21278"/>
    <w:rsid w:val="00E21922"/>
    <w:rsid w:val="00E2194F"/>
    <w:rsid w:val="00E22CCD"/>
    <w:rsid w:val="00E23A11"/>
    <w:rsid w:val="00E23FB7"/>
    <w:rsid w:val="00E24A27"/>
    <w:rsid w:val="00E24A31"/>
    <w:rsid w:val="00E254C0"/>
    <w:rsid w:val="00E255F6"/>
    <w:rsid w:val="00E25D19"/>
    <w:rsid w:val="00E25F89"/>
    <w:rsid w:val="00E27D09"/>
    <w:rsid w:val="00E306D6"/>
    <w:rsid w:val="00E324D5"/>
    <w:rsid w:val="00E32D62"/>
    <w:rsid w:val="00E338EF"/>
    <w:rsid w:val="00E339DC"/>
    <w:rsid w:val="00E33A34"/>
    <w:rsid w:val="00E33CEF"/>
    <w:rsid w:val="00E33D58"/>
    <w:rsid w:val="00E33E15"/>
    <w:rsid w:val="00E34078"/>
    <w:rsid w:val="00E361B8"/>
    <w:rsid w:val="00E367A8"/>
    <w:rsid w:val="00E36A1B"/>
    <w:rsid w:val="00E3764C"/>
    <w:rsid w:val="00E37F68"/>
    <w:rsid w:val="00E40A6F"/>
    <w:rsid w:val="00E41092"/>
    <w:rsid w:val="00E414ED"/>
    <w:rsid w:val="00E42252"/>
    <w:rsid w:val="00E429ED"/>
    <w:rsid w:val="00E434A7"/>
    <w:rsid w:val="00E43640"/>
    <w:rsid w:val="00E43F37"/>
    <w:rsid w:val="00E440B4"/>
    <w:rsid w:val="00E44C2C"/>
    <w:rsid w:val="00E4509E"/>
    <w:rsid w:val="00E450BF"/>
    <w:rsid w:val="00E450ED"/>
    <w:rsid w:val="00E45359"/>
    <w:rsid w:val="00E45564"/>
    <w:rsid w:val="00E45A03"/>
    <w:rsid w:val="00E46447"/>
    <w:rsid w:val="00E47443"/>
    <w:rsid w:val="00E47500"/>
    <w:rsid w:val="00E477CA"/>
    <w:rsid w:val="00E4791B"/>
    <w:rsid w:val="00E47E31"/>
    <w:rsid w:val="00E5048F"/>
    <w:rsid w:val="00E50AC6"/>
    <w:rsid w:val="00E50CEA"/>
    <w:rsid w:val="00E51396"/>
    <w:rsid w:val="00E51DDD"/>
    <w:rsid w:val="00E51FDD"/>
    <w:rsid w:val="00E5221D"/>
    <w:rsid w:val="00E52435"/>
    <w:rsid w:val="00E53122"/>
    <w:rsid w:val="00E5351B"/>
    <w:rsid w:val="00E538D5"/>
    <w:rsid w:val="00E53C37"/>
    <w:rsid w:val="00E53FA9"/>
    <w:rsid w:val="00E5414C"/>
    <w:rsid w:val="00E547B3"/>
    <w:rsid w:val="00E56518"/>
    <w:rsid w:val="00E5713B"/>
    <w:rsid w:val="00E57163"/>
    <w:rsid w:val="00E5733D"/>
    <w:rsid w:val="00E60022"/>
    <w:rsid w:val="00E60341"/>
    <w:rsid w:val="00E6063C"/>
    <w:rsid w:val="00E61400"/>
    <w:rsid w:val="00E6170D"/>
    <w:rsid w:val="00E61A8B"/>
    <w:rsid w:val="00E61CC0"/>
    <w:rsid w:val="00E6277B"/>
    <w:rsid w:val="00E642D2"/>
    <w:rsid w:val="00E64424"/>
    <w:rsid w:val="00E64C99"/>
    <w:rsid w:val="00E64CD3"/>
    <w:rsid w:val="00E64F7E"/>
    <w:rsid w:val="00E65B9D"/>
    <w:rsid w:val="00E6697C"/>
    <w:rsid w:val="00E671C9"/>
    <w:rsid w:val="00E6743F"/>
    <w:rsid w:val="00E67514"/>
    <w:rsid w:val="00E6758E"/>
    <w:rsid w:val="00E678FE"/>
    <w:rsid w:val="00E67E23"/>
    <w:rsid w:val="00E70016"/>
    <w:rsid w:val="00E70BC7"/>
    <w:rsid w:val="00E70EFD"/>
    <w:rsid w:val="00E70FBC"/>
    <w:rsid w:val="00E71981"/>
    <w:rsid w:val="00E71BD4"/>
    <w:rsid w:val="00E7216B"/>
    <w:rsid w:val="00E721A8"/>
    <w:rsid w:val="00E72C01"/>
    <w:rsid w:val="00E74019"/>
    <w:rsid w:val="00E741AC"/>
    <w:rsid w:val="00E74CDF"/>
    <w:rsid w:val="00E75174"/>
    <w:rsid w:val="00E758CC"/>
    <w:rsid w:val="00E75CDF"/>
    <w:rsid w:val="00E75E9B"/>
    <w:rsid w:val="00E75EBA"/>
    <w:rsid w:val="00E75FE4"/>
    <w:rsid w:val="00E763B4"/>
    <w:rsid w:val="00E77681"/>
    <w:rsid w:val="00E77848"/>
    <w:rsid w:val="00E77AF9"/>
    <w:rsid w:val="00E77DAA"/>
    <w:rsid w:val="00E803EA"/>
    <w:rsid w:val="00E80514"/>
    <w:rsid w:val="00E80C70"/>
    <w:rsid w:val="00E80E5B"/>
    <w:rsid w:val="00E816C5"/>
    <w:rsid w:val="00E81970"/>
    <w:rsid w:val="00E81CE0"/>
    <w:rsid w:val="00E81E7C"/>
    <w:rsid w:val="00E8224D"/>
    <w:rsid w:val="00E82453"/>
    <w:rsid w:val="00E82744"/>
    <w:rsid w:val="00E831C2"/>
    <w:rsid w:val="00E839A1"/>
    <w:rsid w:val="00E8450F"/>
    <w:rsid w:val="00E84553"/>
    <w:rsid w:val="00E84B5F"/>
    <w:rsid w:val="00E8519F"/>
    <w:rsid w:val="00E853D2"/>
    <w:rsid w:val="00E85BCB"/>
    <w:rsid w:val="00E85CC3"/>
    <w:rsid w:val="00E85EDB"/>
    <w:rsid w:val="00E85EE6"/>
    <w:rsid w:val="00E86132"/>
    <w:rsid w:val="00E8644A"/>
    <w:rsid w:val="00E86520"/>
    <w:rsid w:val="00E90279"/>
    <w:rsid w:val="00E90635"/>
    <w:rsid w:val="00E90859"/>
    <w:rsid w:val="00E909A1"/>
    <w:rsid w:val="00E90BFF"/>
    <w:rsid w:val="00E90E8E"/>
    <w:rsid w:val="00E91F04"/>
    <w:rsid w:val="00E91F35"/>
    <w:rsid w:val="00E91F4E"/>
    <w:rsid w:val="00E925BF"/>
    <w:rsid w:val="00E935A7"/>
    <w:rsid w:val="00E944C5"/>
    <w:rsid w:val="00E95BA6"/>
    <w:rsid w:val="00E96616"/>
    <w:rsid w:val="00E97648"/>
    <w:rsid w:val="00E97B64"/>
    <w:rsid w:val="00EA0828"/>
    <w:rsid w:val="00EA0E4A"/>
    <w:rsid w:val="00EA17C1"/>
    <w:rsid w:val="00EA1A54"/>
    <w:rsid w:val="00EA2226"/>
    <w:rsid w:val="00EA26FC"/>
    <w:rsid w:val="00EA2ED1"/>
    <w:rsid w:val="00EA32F1"/>
    <w:rsid w:val="00EA3B5A"/>
    <w:rsid w:val="00EA3BD0"/>
    <w:rsid w:val="00EA3CB4"/>
    <w:rsid w:val="00EA406F"/>
    <w:rsid w:val="00EA410E"/>
    <w:rsid w:val="00EA4FD1"/>
    <w:rsid w:val="00EA535F"/>
    <w:rsid w:val="00EA53C2"/>
    <w:rsid w:val="00EA5695"/>
    <w:rsid w:val="00EA5B0A"/>
    <w:rsid w:val="00EA65AD"/>
    <w:rsid w:val="00EA6651"/>
    <w:rsid w:val="00EA7FCF"/>
    <w:rsid w:val="00EB0CA3"/>
    <w:rsid w:val="00EB0F51"/>
    <w:rsid w:val="00EB1045"/>
    <w:rsid w:val="00EB104F"/>
    <w:rsid w:val="00EB1B27"/>
    <w:rsid w:val="00EB1DA8"/>
    <w:rsid w:val="00EB22DE"/>
    <w:rsid w:val="00EB2822"/>
    <w:rsid w:val="00EB335E"/>
    <w:rsid w:val="00EB35CA"/>
    <w:rsid w:val="00EB36F0"/>
    <w:rsid w:val="00EB3787"/>
    <w:rsid w:val="00EB3C03"/>
    <w:rsid w:val="00EB4CFF"/>
    <w:rsid w:val="00EB4D74"/>
    <w:rsid w:val="00EB5190"/>
    <w:rsid w:val="00EB5476"/>
    <w:rsid w:val="00EB55B7"/>
    <w:rsid w:val="00EB5A1B"/>
    <w:rsid w:val="00EB614A"/>
    <w:rsid w:val="00EB6718"/>
    <w:rsid w:val="00EB70B0"/>
    <w:rsid w:val="00EB7557"/>
    <w:rsid w:val="00EB7633"/>
    <w:rsid w:val="00EB7736"/>
    <w:rsid w:val="00EB790F"/>
    <w:rsid w:val="00EB7F70"/>
    <w:rsid w:val="00EC0B0F"/>
    <w:rsid w:val="00EC2665"/>
    <w:rsid w:val="00EC2E2D"/>
    <w:rsid w:val="00EC30FB"/>
    <w:rsid w:val="00EC462B"/>
    <w:rsid w:val="00EC4723"/>
    <w:rsid w:val="00EC4CAC"/>
    <w:rsid w:val="00EC50C2"/>
    <w:rsid w:val="00EC50F5"/>
    <w:rsid w:val="00EC56E0"/>
    <w:rsid w:val="00EC5805"/>
    <w:rsid w:val="00EC59E7"/>
    <w:rsid w:val="00EC6057"/>
    <w:rsid w:val="00EC6847"/>
    <w:rsid w:val="00EC6F00"/>
    <w:rsid w:val="00EC7CAF"/>
    <w:rsid w:val="00EC7DB6"/>
    <w:rsid w:val="00ED162F"/>
    <w:rsid w:val="00ED18E1"/>
    <w:rsid w:val="00ED1943"/>
    <w:rsid w:val="00ED2E52"/>
    <w:rsid w:val="00ED3024"/>
    <w:rsid w:val="00ED32E2"/>
    <w:rsid w:val="00ED361B"/>
    <w:rsid w:val="00ED3898"/>
    <w:rsid w:val="00ED4C20"/>
    <w:rsid w:val="00ED54DD"/>
    <w:rsid w:val="00ED5C9B"/>
    <w:rsid w:val="00ED5FE4"/>
    <w:rsid w:val="00ED5FEC"/>
    <w:rsid w:val="00ED71C5"/>
    <w:rsid w:val="00EE07B8"/>
    <w:rsid w:val="00EE0D64"/>
    <w:rsid w:val="00EE0E59"/>
    <w:rsid w:val="00EE16FA"/>
    <w:rsid w:val="00EE219A"/>
    <w:rsid w:val="00EE3C42"/>
    <w:rsid w:val="00EE3D4F"/>
    <w:rsid w:val="00EE534D"/>
    <w:rsid w:val="00EE5560"/>
    <w:rsid w:val="00EE6208"/>
    <w:rsid w:val="00EE66DE"/>
    <w:rsid w:val="00EE6F1E"/>
    <w:rsid w:val="00EF0319"/>
    <w:rsid w:val="00EF0348"/>
    <w:rsid w:val="00EF069F"/>
    <w:rsid w:val="00EF093F"/>
    <w:rsid w:val="00EF1F9C"/>
    <w:rsid w:val="00EF326F"/>
    <w:rsid w:val="00EF4366"/>
    <w:rsid w:val="00EF46E1"/>
    <w:rsid w:val="00EF4CD6"/>
    <w:rsid w:val="00EF4CF2"/>
    <w:rsid w:val="00EF4F72"/>
    <w:rsid w:val="00EF55A0"/>
    <w:rsid w:val="00EF59BD"/>
    <w:rsid w:val="00EF63D1"/>
    <w:rsid w:val="00EF6513"/>
    <w:rsid w:val="00EF6683"/>
    <w:rsid w:val="00EF7002"/>
    <w:rsid w:val="00EF704B"/>
    <w:rsid w:val="00EF70FE"/>
    <w:rsid w:val="00EF769B"/>
    <w:rsid w:val="00F01375"/>
    <w:rsid w:val="00F019CB"/>
    <w:rsid w:val="00F027BA"/>
    <w:rsid w:val="00F03E79"/>
    <w:rsid w:val="00F0466E"/>
    <w:rsid w:val="00F04EF9"/>
    <w:rsid w:val="00F05A02"/>
    <w:rsid w:val="00F0628D"/>
    <w:rsid w:val="00F06547"/>
    <w:rsid w:val="00F06651"/>
    <w:rsid w:val="00F06A38"/>
    <w:rsid w:val="00F06A61"/>
    <w:rsid w:val="00F07BDA"/>
    <w:rsid w:val="00F07DE6"/>
    <w:rsid w:val="00F1056C"/>
    <w:rsid w:val="00F107F1"/>
    <w:rsid w:val="00F10F66"/>
    <w:rsid w:val="00F10FC1"/>
    <w:rsid w:val="00F112FD"/>
    <w:rsid w:val="00F12119"/>
    <w:rsid w:val="00F133A1"/>
    <w:rsid w:val="00F136E6"/>
    <w:rsid w:val="00F13A5B"/>
    <w:rsid w:val="00F13AE9"/>
    <w:rsid w:val="00F13ECD"/>
    <w:rsid w:val="00F14C10"/>
    <w:rsid w:val="00F14D32"/>
    <w:rsid w:val="00F155CE"/>
    <w:rsid w:val="00F155F4"/>
    <w:rsid w:val="00F16B8B"/>
    <w:rsid w:val="00F16BF2"/>
    <w:rsid w:val="00F1787F"/>
    <w:rsid w:val="00F17EAE"/>
    <w:rsid w:val="00F202A8"/>
    <w:rsid w:val="00F218D4"/>
    <w:rsid w:val="00F2250A"/>
    <w:rsid w:val="00F229B2"/>
    <w:rsid w:val="00F22AE5"/>
    <w:rsid w:val="00F22D13"/>
    <w:rsid w:val="00F23EDA"/>
    <w:rsid w:val="00F24788"/>
    <w:rsid w:val="00F24A31"/>
    <w:rsid w:val="00F25801"/>
    <w:rsid w:val="00F25904"/>
    <w:rsid w:val="00F2640F"/>
    <w:rsid w:val="00F266CC"/>
    <w:rsid w:val="00F26CA5"/>
    <w:rsid w:val="00F27C34"/>
    <w:rsid w:val="00F27E46"/>
    <w:rsid w:val="00F301C2"/>
    <w:rsid w:val="00F302E1"/>
    <w:rsid w:val="00F30881"/>
    <w:rsid w:val="00F31089"/>
    <w:rsid w:val="00F3169F"/>
    <w:rsid w:val="00F319DE"/>
    <w:rsid w:val="00F31B22"/>
    <w:rsid w:val="00F31B49"/>
    <w:rsid w:val="00F31BFB"/>
    <w:rsid w:val="00F31EE4"/>
    <w:rsid w:val="00F32688"/>
    <w:rsid w:val="00F32A9F"/>
    <w:rsid w:val="00F32B87"/>
    <w:rsid w:val="00F32F56"/>
    <w:rsid w:val="00F33D4F"/>
    <w:rsid w:val="00F34CD6"/>
    <w:rsid w:val="00F35873"/>
    <w:rsid w:val="00F35920"/>
    <w:rsid w:val="00F35E9A"/>
    <w:rsid w:val="00F3669C"/>
    <w:rsid w:val="00F366A5"/>
    <w:rsid w:val="00F36C5F"/>
    <w:rsid w:val="00F37259"/>
    <w:rsid w:val="00F405A4"/>
    <w:rsid w:val="00F41F05"/>
    <w:rsid w:val="00F433BD"/>
    <w:rsid w:val="00F435E2"/>
    <w:rsid w:val="00F446E8"/>
    <w:rsid w:val="00F44EC5"/>
    <w:rsid w:val="00F45744"/>
    <w:rsid w:val="00F47498"/>
    <w:rsid w:val="00F47678"/>
    <w:rsid w:val="00F50D8B"/>
    <w:rsid w:val="00F50E36"/>
    <w:rsid w:val="00F512B2"/>
    <w:rsid w:val="00F51C00"/>
    <w:rsid w:val="00F52497"/>
    <w:rsid w:val="00F5283D"/>
    <w:rsid w:val="00F52ABA"/>
    <w:rsid w:val="00F52BC7"/>
    <w:rsid w:val="00F52D80"/>
    <w:rsid w:val="00F52E67"/>
    <w:rsid w:val="00F53BF4"/>
    <w:rsid w:val="00F53E77"/>
    <w:rsid w:val="00F54266"/>
    <w:rsid w:val="00F54327"/>
    <w:rsid w:val="00F5444B"/>
    <w:rsid w:val="00F549CB"/>
    <w:rsid w:val="00F54AC6"/>
    <w:rsid w:val="00F54BE7"/>
    <w:rsid w:val="00F55043"/>
    <w:rsid w:val="00F55D9E"/>
    <w:rsid w:val="00F55E2C"/>
    <w:rsid w:val="00F55EC0"/>
    <w:rsid w:val="00F568BB"/>
    <w:rsid w:val="00F56D5B"/>
    <w:rsid w:val="00F56DA7"/>
    <w:rsid w:val="00F56DCF"/>
    <w:rsid w:val="00F57034"/>
    <w:rsid w:val="00F60BE9"/>
    <w:rsid w:val="00F60F57"/>
    <w:rsid w:val="00F6190A"/>
    <w:rsid w:val="00F61FD8"/>
    <w:rsid w:val="00F623D0"/>
    <w:rsid w:val="00F62DBF"/>
    <w:rsid w:val="00F63EBD"/>
    <w:rsid w:val="00F641FC"/>
    <w:rsid w:val="00F64205"/>
    <w:rsid w:val="00F647F7"/>
    <w:rsid w:val="00F6583C"/>
    <w:rsid w:val="00F6589A"/>
    <w:rsid w:val="00F66BD2"/>
    <w:rsid w:val="00F67404"/>
    <w:rsid w:val="00F6783E"/>
    <w:rsid w:val="00F70BA7"/>
    <w:rsid w:val="00F70DBE"/>
    <w:rsid w:val="00F71124"/>
    <w:rsid w:val="00F71694"/>
    <w:rsid w:val="00F71888"/>
    <w:rsid w:val="00F71970"/>
    <w:rsid w:val="00F719CD"/>
    <w:rsid w:val="00F71BB8"/>
    <w:rsid w:val="00F72584"/>
    <w:rsid w:val="00F72590"/>
    <w:rsid w:val="00F7290D"/>
    <w:rsid w:val="00F72B2E"/>
    <w:rsid w:val="00F72B78"/>
    <w:rsid w:val="00F72DA1"/>
    <w:rsid w:val="00F7302F"/>
    <w:rsid w:val="00F7307E"/>
    <w:rsid w:val="00F732EC"/>
    <w:rsid w:val="00F73D08"/>
    <w:rsid w:val="00F73D0E"/>
    <w:rsid w:val="00F74046"/>
    <w:rsid w:val="00F744F1"/>
    <w:rsid w:val="00F7478D"/>
    <w:rsid w:val="00F7586B"/>
    <w:rsid w:val="00F75E8A"/>
    <w:rsid w:val="00F75F2F"/>
    <w:rsid w:val="00F76004"/>
    <w:rsid w:val="00F76445"/>
    <w:rsid w:val="00F76ECC"/>
    <w:rsid w:val="00F77DB4"/>
    <w:rsid w:val="00F80399"/>
    <w:rsid w:val="00F80943"/>
    <w:rsid w:val="00F80AD6"/>
    <w:rsid w:val="00F80C33"/>
    <w:rsid w:val="00F812C8"/>
    <w:rsid w:val="00F8132D"/>
    <w:rsid w:val="00F818AE"/>
    <w:rsid w:val="00F81986"/>
    <w:rsid w:val="00F81B40"/>
    <w:rsid w:val="00F820C4"/>
    <w:rsid w:val="00F8277B"/>
    <w:rsid w:val="00F83102"/>
    <w:rsid w:val="00F8345F"/>
    <w:rsid w:val="00F83829"/>
    <w:rsid w:val="00F83C94"/>
    <w:rsid w:val="00F83CF8"/>
    <w:rsid w:val="00F84069"/>
    <w:rsid w:val="00F843D7"/>
    <w:rsid w:val="00F84801"/>
    <w:rsid w:val="00F85536"/>
    <w:rsid w:val="00F8657A"/>
    <w:rsid w:val="00F8679A"/>
    <w:rsid w:val="00F86E8E"/>
    <w:rsid w:val="00F87117"/>
    <w:rsid w:val="00F8736C"/>
    <w:rsid w:val="00F875D8"/>
    <w:rsid w:val="00F9030E"/>
    <w:rsid w:val="00F908B1"/>
    <w:rsid w:val="00F90ADB"/>
    <w:rsid w:val="00F90E78"/>
    <w:rsid w:val="00F91209"/>
    <w:rsid w:val="00F918AA"/>
    <w:rsid w:val="00F9201A"/>
    <w:rsid w:val="00F9221F"/>
    <w:rsid w:val="00F9258E"/>
    <w:rsid w:val="00F92C76"/>
    <w:rsid w:val="00F92F1F"/>
    <w:rsid w:val="00F931C7"/>
    <w:rsid w:val="00F93559"/>
    <w:rsid w:val="00F93C12"/>
    <w:rsid w:val="00F93D72"/>
    <w:rsid w:val="00F93E65"/>
    <w:rsid w:val="00F94070"/>
    <w:rsid w:val="00F94088"/>
    <w:rsid w:val="00F950B5"/>
    <w:rsid w:val="00F9513F"/>
    <w:rsid w:val="00F95243"/>
    <w:rsid w:val="00F95D1E"/>
    <w:rsid w:val="00F97908"/>
    <w:rsid w:val="00F97B43"/>
    <w:rsid w:val="00FA07F8"/>
    <w:rsid w:val="00FA105C"/>
    <w:rsid w:val="00FA1312"/>
    <w:rsid w:val="00FA134D"/>
    <w:rsid w:val="00FA1475"/>
    <w:rsid w:val="00FA148A"/>
    <w:rsid w:val="00FA27C8"/>
    <w:rsid w:val="00FA3151"/>
    <w:rsid w:val="00FA3B76"/>
    <w:rsid w:val="00FA4D66"/>
    <w:rsid w:val="00FA503A"/>
    <w:rsid w:val="00FA54C3"/>
    <w:rsid w:val="00FA58B8"/>
    <w:rsid w:val="00FA5A4E"/>
    <w:rsid w:val="00FA5B81"/>
    <w:rsid w:val="00FA5D6C"/>
    <w:rsid w:val="00FA7321"/>
    <w:rsid w:val="00FB0082"/>
    <w:rsid w:val="00FB0243"/>
    <w:rsid w:val="00FB04FC"/>
    <w:rsid w:val="00FB058B"/>
    <w:rsid w:val="00FB1527"/>
    <w:rsid w:val="00FB153F"/>
    <w:rsid w:val="00FB2537"/>
    <w:rsid w:val="00FB2618"/>
    <w:rsid w:val="00FB294A"/>
    <w:rsid w:val="00FB33DC"/>
    <w:rsid w:val="00FB4338"/>
    <w:rsid w:val="00FB477E"/>
    <w:rsid w:val="00FB4C9C"/>
    <w:rsid w:val="00FB513D"/>
    <w:rsid w:val="00FB51BD"/>
    <w:rsid w:val="00FB6165"/>
    <w:rsid w:val="00FB62A5"/>
    <w:rsid w:val="00FB6DE8"/>
    <w:rsid w:val="00FC0150"/>
    <w:rsid w:val="00FC03AB"/>
    <w:rsid w:val="00FC13B5"/>
    <w:rsid w:val="00FC1976"/>
    <w:rsid w:val="00FC3A12"/>
    <w:rsid w:val="00FC447F"/>
    <w:rsid w:val="00FC471F"/>
    <w:rsid w:val="00FC4729"/>
    <w:rsid w:val="00FC493A"/>
    <w:rsid w:val="00FC4A8C"/>
    <w:rsid w:val="00FC53DB"/>
    <w:rsid w:val="00FC571C"/>
    <w:rsid w:val="00FC5F62"/>
    <w:rsid w:val="00FC5FC2"/>
    <w:rsid w:val="00FC6177"/>
    <w:rsid w:val="00FC63D1"/>
    <w:rsid w:val="00FC7528"/>
    <w:rsid w:val="00FD0572"/>
    <w:rsid w:val="00FD0CA6"/>
    <w:rsid w:val="00FD1868"/>
    <w:rsid w:val="00FD1A55"/>
    <w:rsid w:val="00FD1A97"/>
    <w:rsid w:val="00FD2D7B"/>
    <w:rsid w:val="00FD2E74"/>
    <w:rsid w:val="00FD37F6"/>
    <w:rsid w:val="00FD38C9"/>
    <w:rsid w:val="00FD4318"/>
    <w:rsid w:val="00FD444E"/>
    <w:rsid w:val="00FD4589"/>
    <w:rsid w:val="00FD473E"/>
    <w:rsid w:val="00FD4E05"/>
    <w:rsid w:val="00FD50E0"/>
    <w:rsid w:val="00FD531F"/>
    <w:rsid w:val="00FD5C15"/>
    <w:rsid w:val="00FD68FF"/>
    <w:rsid w:val="00FD7219"/>
    <w:rsid w:val="00FD7DF9"/>
    <w:rsid w:val="00FE01BA"/>
    <w:rsid w:val="00FE08DF"/>
    <w:rsid w:val="00FE0B11"/>
    <w:rsid w:val="00FE0B51"/>
    <w:rsid w:val="00FE0B78"/>
    <w:rsid w:val="00FE0ED4"/>
    <w:rsid w:val="00FE18B4"/>
    <w:rsid w:val="00FE1EAB"/>
    <w:rsid w:val="00FE28A6"/>
    <w:rsid w:val="00FE2EDE"/>
    <w:rsid w:val="00FE3465"/>
    <w:rsid w:val="00FE3730"/>
    <w:rsid w:val="00FE3AD8"/>
    <w:rsid w:val="00FE4A27"/>
    <w:rsid w:val="00FE561F"/>
    <w:rsid w:val="00FE6657"/>
    <w:rsid w:val="00FE67CF"/>
    <w:rsid w:val="00FE6D20"/>
    <w:rsid w:val="00FE6FB9"/>
    <w:rsid w:val="00FE7549"/>
    <w:rsid w:val="00FE7ADF"/>
    <w:rsid w:val="00FE7BCC"/>
    <w:rsid w:val="00FF0848"/>
    <w:rsid w:val="00FF0D96"/>
    <w:rsid w:val="00FF126D"/>
    <w:rsid w:val="00FF2310"/>
    <w:rsid w:val="00FF2E73"/>
    <w:rsid w:val="00FF32FE"/>
    <w:rsid w:val="00FF3A74"/>
    <w:rsid w:val="00FF40B2"/>
    <w:rsid w:val="00FF4AE2"/>
    <w:rsid w:val="00FF4DD4"/>
    <w:rsid w:val="00FF50A8"/>
    <w:rsid w:val="00FF571E"/>
    <w:rsid w:val="00FF5E52"/>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8BA83174-1BEC-44A9-8711-7A538BF0E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1B8C"/>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2"/>
    <w:rsid w:val="00AB3F38"/>
    <w:pPr>
      <w:tabs>
        <w:tab w:val="center" w:pos="4680"/>
        <w:tab w:val="right" w:pos="9360"/>
      </w:tabs>
    </w:pPr>
  </w:style>
  <w:style w:type="character" w:customStyle="1" w:styleId="Char2">
    <w:name w:val="页眉 Char"/>
    <w:basedOn w:val="a1"/>
    <w:link w:val="ae"/>
    <w:rsid w:val="00AB3F38"/>
    <w:rPr>
      <w:sz w:val="22"/>
      <w:szCs w:val="22"/>
    </w:rPr>
  </w:style>
  <w:style w:type="paragraph" w:styleId="af">
    <w:name w:val="footer"/>
    <w:basedOn w:val="a0"/>
    <w:link w:val="Char3"/>
    <w:rsid w:val="00AB3F38"/>
    <w:pPr>
      <w:tabs>
        <w:tab w:val="center" w:pos="4680"/>
        <w:tab w:val="right" w:pos="9360"/>
      </w:tabs>
    </w:pPr>
  </w:style>
  <w:style w:type="character" w:customStyle="1" w:styleId="Char3">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0">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0"/>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1">
    <w:name w:val="annotation reference"/>
    <w:basedOn w:val="a1"/>
    <w:unhideWhenUsed/>
    <w:qFormat/>
    <w:rsid w:val="006027FC"/>
    <w:rPr>
      <w:sz w:val="16"/>
      <w:szCs w:val="16"/>
    </w:rPr>
  </w:style>
  <w:style w:type="paragraph" w:styleId="af2">
    <w:name w:val="annotation text"/>
    <w:basedOn w:val="a0"/>
    <w:link w:val="Char5"/>
    <w:unhideWhenUsed/>
    <w:qFormat/>
    <w:rsid w:val="006027FC"/>
    <w:rPr>
      <w:sz w:val="20"/>
      <w:szCs w:val="20"/>
    </w:rPr>
  </w:style>
  <w:style w:type="character" w:customStyle="1" w:styleId="Char5">
    <w:name w:val="批注文字 Char"/>
    <w:basedOn w:val="a1"/>
    <w:link w:val="af2"/>
    <w:qFormat/>
    <w:rsid w:val="006027FC"/>
  </w:style>
  <w:style w:type="paragraph" w:styleId="af3">
    <w:name w:val="annotation subject"/>
    <w:basedOn w:val="af2"/>
    <w:next w:val="af2"/>
    <w:link w:val="Char6"/>
    <w:unhideWhenUsed/>
    <w:rsid w:val="006027FC"/>
    <w:rPr>
      <w:b/>
      <w:bCs/>
    </w:rPr>
  </w:style>
  <w:style w:type="character" w:customStyle="1" w:styleId="Char6">
    <w:name w:val="批注主题 Char"/>
    <w:basedOn w:val="Char5"/>
    <w:link w:val="af3"/>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4">
    <w:name w:val="Document Map"/>
    <w:basedOn w:val="a0"/>
    <w:link w:val="Char7"/>
    <w:rsid w:val="00BE5B57"/>
    <w:rPr>
      <w:rFonts w:ascii="宋体" w:eastAsiaTheme="minorEastAsia"/>
      <w:sz w:val="18"/>
      <w:szCs w:val="18"/>
    </w:rPr>
  </w:style>
  <w:style w:type="character" w:customStyle="1" w:styleId="Char7">
    <w:name w:val="文档结构图 Char"/>
    <w:basedOn w:val="a1"/>
    <w:link w:val="af4"/>
    <w:rsid w:val="00BE5B57"/>
    <w:rPr>
      <w:rFonts w:ascii="宋体" w:eastAsiaTheme="minorEastAsia"/>
      <w:sz w:val="18"/>
      <w:szCs w:val="18"/>
    </w:rPr>
  </w:style>
  <w:style w:type="paragraph" w:styleId="af5">
    <w:name w:val="Normal (Web)"/>
    <w:basedOn w:val="a0"/>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6">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6"/>
    <w:rsid w:val="00BE5B57"/>
    <w:rPr>
      <w:rFonts w:ascii="Cambria" w:eastAsiaTheme="minorEastAsia" w:hAnsi="Cambria"/>
      <w:b/>
      <w:bCs/>
      <w:sz w:val="32"/>
      <w:szCs w:val="32"/>
    </w:rPr>
  </w:style>
  <w:style w:type="character" w:styleId="af7">
    <w:name w:val="Placeholder Text"/>
    <w:uiPriority w:val="99"/>
    <w:semiHidden/>
    <w:rsid w:val="00BE5B57"/>
    <w:rPr>
      <w:color w:val="808080"/>
    </w:rPr>
  </w:style>
  <w:style w:type="paragraph" w:customStyle="1" w:styleId="af8">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9">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a">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b">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0"/>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2">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NOChar">
    <w:name w:val="NO Char"/>
    <w:basedOn w:val="a1"/>
    <w:link w:val="NO"/>
    <w:locked/>
    <w:rsid w:val="00194E15"/>
    <w:rPr>
      <w:lang w:eastAsia="ja-JP"/>
    </w:rPr>
  </w:style>
  <w:style w:type="paragraph" w:customStyle="1" w:styleId="NO">
    <w:name w:val="NO"/>
    <w:basedOn w:val="a0"/>
    <w:link w:val="NOChar"/>
    <w:rsid w:val="00194E15"/>
    <w:pPr>
      <w:overflowPunct w:val="0"/>
      <w:adjustRightInd/>
      <w:snapToGrid/>
      <w:spacing w:after="180"/>
      <w:ind w:left="1135" w:hanging="851"/>
      <w:jc w:val="left"/>
    </w:pPr>
    <w:rPr>
      <w:sz w:val="20"/>
      <w:szCs w:val="20"/>
      <w:lang w:eastAsia="ja-JP"/>
    </w:rPr>
  </w:style>
  <w:style w:type="paragraph" w:customStyle="1" w:styleId="afc">
    <w:name w:val="交底书正文"/>
    <w:basedOn w:val="a0"/>
    <w:link w:val="Char9"/>
    <w:qFormat/>
    <w:rsid w:val="002B4DDA"/>
    <w:pPr>
      <w:widowControl w:val="0"/>
      <w:autoSpaceDE/>
      <w:autoSpaceDN/>
      <w:spacing w:after="0" w:line="360" w:lineRule="auto"/>
      <w:ind w:firstLine="420"/>
    </w:pPr>
    <w:rPr>
      <w:rFonts w:ascii="华文楷体" w:eastAsia="华文楷体" w:hAnsi="华文楷体"/>
      <w:kern w:val="2"/>
      <w:sz w:val="24"/>
      <w:u w:color="EEECE1"/>
      <w:lang w:eastAsia="zh-CN"/>
    </w:rPr>
  </w:style>
  <w:style w:type="character" w:customStyle="1" w:styleId="Char9">
    <w:name w:val="交底书正文 Char"/>
    <w:link w:val="afc"/>
    <w:rsid w:val="002B4DDA"/>
    <w:rPr>
      <w:rFonts w:ascii="华文楷体" w:eastAsia="华文楷体" w:hAnsi="华文楷体"/>
      <w:kern w:val="2"/>
      <w:sz w:val="24"/>
      <w:szCs w:val="22"/>
      <w:u w:color="EEECE1"/>
      <w:lang w:eastAsia="zh-CN"/>
    </w:rPr>
  </w:style>
  <w:style w:type="character" w:customStyle="1" w:styleId="apple-converted-space">
    <w:name w:val="apple-converted-space"/>
    <w:basedOn w:val="a1"/>
    <w:rsid w:val="00C74435"/>
  </w:style>
  <w:style w:type="character" w:customStyle="1" w:styleId="TALCar">
    <w:name w:val="TAL Car"/>
    <w:link w:val="TAL"/>
    <w:qFormat/>
    <w:locked/>
    <w:rsid w:val="00882E26"/>
    <w:rPr>
      <w:rFonts w:ascii="Arial" w:eastAsia="Times New Roman" w:hAnsi="Arial" w:cs="Arial"/>
      <w:sz w:val="18"/>
    </w:rPr>
  </w:style>
  <w:style w:type="paragraph" w:customStyle="1" w:styleId="TAL">
    <w:name w:val="TAL"/>
    <w:basedOn w:val="a0"/>
    <w:link w:val="TALCar"/>
    <w:qFormat/>
    <w:rsid w:val="00882E26"/>
    <w:pPr>
      <w:keepNext/>
      <w:keepLines/>
      <w:overflowPunct w:val="0"/>
      <w:snapToGrid/>
      <w:spacing w:after="0"/>
      <w:jc w:val="left"/>
    </w:pPr>
    <w:rPr>
      <w:rFonts w:ascii="Arial" w:eastAsia="Times New Roman" w:hAnsi="Arial" w:cs="Arial"/>
      <w:sz w:val="18"/>
      <w:szCs w:val="20"/>
    </w:rPr>
  </w:style>
  <w:style w:type="character" w:styleId="afd">
    <w:name w:val="Emphasis"/>
    <w:uiPriority w:val="20"/>
    <w:qFormat/>
    <w:rsid w:val="00CC2718"/>
    <w:rPr>
      <w:i/>
      <w:iCs/>
    </w:rPr>
  </w:style>
  <w:style w:type="paragraph" w:customStyle="1" w:styleId="xmsonormal">
    <w:name w:val="x_msonormal"/>
    <w:basedOn w:val="a0"/>
    <w:rsid w:val="00CC2718"/>
    <w:pPr>
      <w:autoSpaceDE/>
      <w:autoSpaceDN/>
      <w:adjustRightInd/>
      <w:snapToGrid/>
      <w:spacing w:after="0"/>
      <w:jc w:val="left"/>
    </w:pPr>
    <w:rPr>
      <w:rFonts w:ascii="宋体" w:hAnsi="宋体" w:cs="宋体"/>
      <w:sz w:val="24"/>
      <w:szCs w:val="24"/>
      <w:lang w:eastAsia="zh-CN"/>
    </w:rPr>
  </w:style>
  <w:style w:type="numbering" w:customStyle="1" w:styleId="60">
    <w:name w:val="已导入的样式“60”"/>
    <w:rsid w:val="005C4F48"/>
    <w:pPr>
      <w:numPr>
        <w:numId w:val="29"/>
      </w:numPr>
    </w:pPr>
  </w:style>
  <w:style w:type="numbering" w:customStyle="1" w:styleId="65">
    <w:name w:val="已导入的样式“65”"/>
    <w:rsid w:val="005C4F48"/>
    <w:pPr>
      <w:numPr>
        <w:numId w:val="31"/>
      </w:numPr>
    </w:pPr>
  </w:style>
  <w:style w:type="character" w:customStyle="1" w:styleId="B3Char2">
    <w:name w:val="B3 Char2"/>
    <w:qFormat/>
    <w:rsid w:val="007B0CE1"/>
    <w:rPr>
      <w:rFonts w:eastAsia="Times New Roman"/>
      <w:lang w:eastAsia="ja-JP"/>
    </w:rPr>
  </w:style>
  <w:style w:type="paragraph" w:customStyle="1" w:styleId="TAR">
    <w:name w:val="TAR"/>
    <w:basedOn w:val="TAL"/>
    <w:rsid w:val="00F266CC"/>
    <w:pPr>
      <w:jc w:val="right"/>
      <w:textAlignment w:val="baseline"/>
    </w:pPr>
    <w:rPr>
      <w:rFonts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84302722">
      <w:bodyDiv w:val="1"/>
      <w:marLeft w:val="0"/>
      <w:marRight w:val="0"/>
      <w:marTop w:val="0"/>
      <w:marBottom w:val="0"/>
      <w:divBdr>
        <w:top w:val="none" w:sz="0" w:space="0" w:color="auto"/>
        <w:left w:val="none" w:sz="0" w:space="0" w:color="auto"/>
        <w:bottom w:val="none" w:sz="0" w:space="0" w:color="auto"/>
        <w:right w:val="none" w:sz="0" w:space="0" w:color="auto"/>
      </w:divBdr>
    </w:div>
    <w:div w:id="92752551">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9778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136987">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272939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425933">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98544100">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349718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878447">
      <w:bodyDiv w:val="1"/>
      <w:marLeft w:val="0"/>
      <w:marRight w:val="0"/>
      <w:marTop w:val="0"/>
      <w:marBottom w:val="0"/>
      <w:divBdr>
        <w:top w:val="none" w:sz="0" w:space="0" w:color="auto"/>
        <w:left w:val="none" w:sz="0" w:space="0" w:color="auto"/>
        <w:bottom w:val="none" w:sz="0" w:space="0" w:color="auto"/>
        <w:right w:val="none" w:sz="0" w:space="0" w:color="auto"/>
      </w:divBdr>
    </w:div>
    <w:div w:id="610942506">
      <w:bodyDiv w:val="1"/>
      <w:marLeft w:val="0"/>
      <w:marRight w:val="0"/>
      <w:marTop w:val="0"/>
      <w:marBottom w:val="0"/>
      <w:divBdr>
        <w:top w:val="none" w:sz="0" w:space="0" w:color="auto"/>
        <w:left w:val="none" w:sz="0" w:space="0" w:color="auto"/>
        <w:bottom w:val="none" w:sz="0" w:space="0" w:color="auto"/>
        <w:right w:val="none" w:sz="0" w:space="0" w:color="auto"/>
      </w:divBdr>
    </w:div>
    <w:div w:id="658583615">
      <w:bodyDiv w:val="1"/>
      <w:marLeft w:val="0"/>
      <w:marRight w:val="0"/>
      <w:marTop w:val="0"/>
      <w:marBottom w:val="0"/>
      <w:divBdr>
        <w:top w:val="none" w:sz="0" w:space="0" w:color="auto"/>
        <w:left w:val="none" w:sz="0" w:space="0" w:color="auto"/>
        <w:bottom w:val="none" w:sz="0" w:space="0" w:color="auto"/>
        <w:right w:val="none" w:sz="0" w:space="0" w:color="auto"/>
      </w:divBdr>
    </w:div>
    <w:div w:id="732393463">
      <w:bodyDiv w:val="1"/>
      <w:marLeft w:val="0"/>
      <w:marRight w:val="0"/>
      <w:marTop w:val="0"/>
      <w:marBottom w:val="0"/>
      <w:divBdr>
        <w:top w:val="none" w:sz="0" w:space="0" w:color="auto"/>
        <w:left w:val="none" w:sz="0" w:space="0" w:color="auto"/>
        <w:bottom w:val="none" w:sz="0" w:space="0" w:color="auto"/>
        <w:right w:val="none" w:sz="0" w:space="0" w:color="auto"/>
      </w:divBdr>
    </w:div>
    <w:div w:id="804008761">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16914602">
      <w:bodyDiv w:val="1"/>
      <w:marLeft w:val="0"/>
      <w:marRight w:val="0"/>
      <w:marTop w:val="0"/>
      <w:marBottom w:val="0"/>
      <w:divBdr>
        <w:top w:val="none" w:sz="0" w:space="0" w:color="auto"/>
        <w:left w:val="none" w:sz="0" w:space="0" w:color="auto"/>
        <w:bottom w:val="none" w:sz="0" w:space="0" w:color="auto"/>
        <w:right w:val="none" w:sz="0" w:space="0" w:color="auto"/>
      </w:divBdr>
    </w:div>
    <w:div w:id="893277095">
      <w:bodyDiv w:val="1"/>
      <w:marLeft w:val="0"/>
      <w:marRight w:val="0"/>
      <w:marTop w:val="0"/>
      <w:marBottom w:val="0"/>
      <w:divBdr>
        <w:top w:val="none" w:sz="0" w:space="0" w:color="auto"/>
        <w:left w:val="none" w:sz="0" w:space="0" w:color="auto"/>
        <w:bottom w:val="none" w:sz="0" w:space="0" w:color="auto"/>
        <w:right w:val="none" w:sz="0" w:space="0" w:color="auto"/>
      </w:divBdr>
    </w:div>
    <w:div w:id="946891577">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166724">
      <w:bodyDiv w:val="1"/>
      <w:marLeft w:val="0"/>
      <w:marRight w:val="0"/>
      <w:marTop w:val="0"/>
      <w:marBottom w:val="0"/>
      <w:divBdr>
        <w:top w:val="none" w:sz="0" w:space="0" w:color="auto"/>
        <w:left w:val="none" w:sz="0" w:space="0" w:color="auto"/>
        <w:bottom w:val="none" w:sz="0" w:space="0" w:color="auto"/>
        <w:right w:val="none" w:sz="0" w:space="0" w:color="auto"/>
      </w:divBdr>
    </w:div>
    <w:div w:id="1024476908">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114796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0561518">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340740709">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77646581">
      <w:bodyDiv w:val="1"/>
      <w:marLeft w:val="0"/>
      <w:marRight w:val="0"/>
      <w:marTop w:val="0"/>
      <w:marBottom w:val="0"/>
      <w:divBdr>
        <w:top w:val="none" w:sz="0" w:space="0" w:color="auto"/>
        <w:left w:val="none" w:sz="0" w:space="0" w:color="auto"/>
        <w:bottom w:val="none" w:sz="0" w:space="0" w:color="auto"/>
        <w:right w:val="none" w:sz="0" w:space="0" w:color="auto"/>
      </w:divBdr>
    </w:div>
    <w:div w:id="1493639728">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38080349">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79485880">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494355">
      <w:bodyDiv w:val="1"/>
      <w:marLeft w:val="0"/>
      <w:marRight w:val="0"/>
      <w:marTop w:val="0"/>
      <w:marBottom w:val="0"/>
      <w:divBdr>
        <w:top w:val="none" w:sz="0" w:space="0" w:color="auto"/>
        <w:left w:val="none" w:sz="0" w:space="0" w:color="auto"/>
        <w:bottom w:val="none" w:sz="0" w:space="0" w:color="auto"/>
        <w:right w:val="none" w:sz="0" w:space="0" w:color="auto"/>
      </w:divBdr>
    </w:div>
    <w:div w:id="1773040952">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821538498">
      <w:bodyDiv w:val="1"/>
      <w:marLeft w:val="0"/>
      <w:marRight w:val="0"/>
      <w:marTop w:val="0"/>
      <w:marBottom w:val="0"/>
      <w:divBdr>
        <w:top w:val="none" w:sz="0" w:space="0" w:color="auto"/>
        <w:left w:val="none" w:sz="0" w:space="0" w:color="auto"/>
        <w:bottom w:val="none" w:sz="0" w:space="0" w:color="auto"/>
        <w:right w:val="none" w:sz="0" w:space="0" w:color="auto"/>
      </w:divBdr>
    </w:div>
    <w:div w:id="1839156812">
      <w:bodyDiv w:val="1"/>
      <w:marLeft w:val="0"/>
      <w:marRight w:val="0"/>
      <w:marTop w:val="0"/>
      <w:marBottom w:val="0"/>
      <w:divBdr>
        <w:top w:val="none" w:sz="0" w:space="0" w:color="auto"/>
        <w:left w:val="none" w:sz="0" w:space="0" w:color="auto"/>
        <w:bottom w:val="none" w:sz="0" w:space="0" w:color="auto"/>
        <w:right w:val="none" w:sz="0" w:space="0" w:color="auto"/>
      </w:divBdr>
    </w:div>
    <w:div w:id="1849171910">
      <w:bodyDiv w:val="1"/>
      <w:marLeft w:val="0"/>
      <w:marRight w:val="0"/>
      <w:marTop w:val="0"/>
      <w:marBottom w:val="0"/>
      <w:divBdr>
        <w:top w:val="none" w:sz="0" w:space="0" w:color="auto"/>
        <w:left w:val="none" w:sz="0" w:space="0" w:color="auto"/>
        <w:bottom w:val="none" w:sz="0" w:space="0" w:color="auto"/>
        <w:right w:val="none" w:sz="0" w:space="0" w:color="auto"/>
      </w:divBdr>
    </w:div>
    <w:div w:id="18688350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4042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37000711">
      <w:bodyDiv w:val="1"/>
      <w:marLeft w:val="0"/>
      <w:marRight w:val="0"/>
      <w:marTop w:val="0"/>
      <w:marBottom w:val="0"/>
      <w:divBdr>
        <w:top w:val="none" w:sz="0" w:space="0" w:color="auto"/>
        <w:left w:val="none" w:sz="0" w:space="0" w:color="auto"/>
        <w:bottom w:val="none" w:sz="0" w:space="0" w:color="auto"/>
        <w:right w:val="none" w:sz="0" w:space="0" w:color="auto"/>
      </w:divBdr>
    </w:div>
    <w:div w:id="2070885422">
      <w:bodyDiv w:val="1"/>
      <w:marLeft w:val="0"/>
      <w:marRight w:val="0"/>
      <w:marTop w:val="0"/>
      <w:marBottom w:val="0"/>
      <w:divBdr>
        <w:top w:val="none" w:sz="0" w:space="0" w:color="auto"/>
        <w:left w:val="none" w:sz="0" w:space="0" w:color="auto"/>
        <w:bottom w:val="none" w:sz="0" w:space="0" w:color="auto"/>
        <w:right w:val="none" w:sz="0" w:space="0" w:color="auto"/>
      </w:divBdr>
    </w:div>
    <w:div w:id="2073577987">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C942D3-C814-45EF-8303-B0B422490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3411</Words>
  <Characters>17125</Characters>
  <Application>Microsoft Office Word</Application>
  <DocSecurity>0</DocSecurity>
  <Lines>372</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donglei (G)</dc:creator>
  <cp:keywords/>
  <dc:description/>
  <cp:lastModifiedBy>Huawei</cp:lastModifiedBy>
  <cp:revision>4</cp:revision>
  <dcterms:created xsi:type="dcterms:W3CDTF">2020-10-16T10:12:00Z</dcterms:created>
  <dcterms:modified xsi:type="dcterms:W3CDTF">2020-10-17T01:25:00Z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(3)0/6xVydOihzcVHoPxKG21bHYYUz1yaPQOMWQGPCya7VGbOe3LPN3Vb+iwy+rgrivSuojraaP
Itck7BBGqywn1jnWwp14MJfcxNgAr8U8NRBlO9tLqRaQvHeJIpUC8/zgJzuFEnbPp7VrgbKW
TMjLMAXvF6DufNls88aAh0h6SprVLIoh0tfO+2Ef4n6Pkq7K5rAF/LDUBOVHUUCKfg6IHN7H
uEezOn1jX/kEwSAECf</vt:lpwstr>
  </property>
  <property fmtid="{D5CDD505-2E9C-101B-9397-08002B2CF9AE}" pid="3" name="_2015_ms_pID_7253431">
    <vt:lpwstr>GovncjP6nOXa/7sjmsZSrCOMuo2SaodS6WTQ9kVhiPB881WUB6/qP7
8GS5DCcSnBECOYYBF/pFl7lWjw/5YnwunygzrXJxKej/GVAIIIhquTDrr9xaUClm7DbiLMbW
AxJWJuKcGM/K9FeQiU+EsE5mqOOdLowGrcXLJM4sWWBmHjxKgAoSMKbvwJeR+ShaGf3y4RRS
Qa/LlQxvwVhX5JmEeH52JQujCvCvqNn+oYC4</vt:lpwstr>
  </property>
  <property fmtid="{D5CDD505-2E9C-101B-9397-08002B2CF9AE}" pid="4" name="_2015_ms_pID_7253432">
    <vt:lpwstr>3w==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1602897105</vt:lpwstr>
  </property>
</Properties>
</file>