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BB97DC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473B7A">
        <w:rPr>
          <w:b/>
          <w:noProof/>
          <w:sz w:val="24"/>
        </w:rPr>
        <w:t>2</w:t>
      </w:r>
      <w:r w:rsidR="00732558">
        <w:rPr>
          <w:b/>
          <w:noProof/>
          <w:sz w:val="24"/>
        </w:rPr>
        <w:t>-e</w:t>
      </w:r>
      <w:r>
        <w:rPr>
          <w:b/>
          <w:i/>
          <w:noProof/>
          <w:sz w:val="28"/>
        </w:rPr>
        <w:tab/>
      </w:r>
      <w:r w:rsidR="008A2EF2" w:rsidRPr="008A2EF2">
        <w:rPr>
          <w:b/>
          <w:noProof/>
          <w:sz w:val="28"/>
        </w:rPr>
        <w:t>R1-2007472</w:t>
      </w:r>
    </w:p>
    <w:p w14:paraId="6BFA5150" w14:textId="356510E6" w:rsidR="006F6564" w:rsidRDefault="001766B8" w:rsidP="006F6564">
      <w:pPr>
        <w:pStyle w:val="CRCoverPage"/>
        <w:outlineLvl w:val="0"/>
        <w:rPr>
          <w:b/>
          <w:noProof/>
          <w:sz w:val="24"/>
        </w:rPr>
      </w:pPr>
      <w:r w:rsidRPr="001766B8">
        <w:rPr>
          <w:b/>
          <w:noProof/>
          <w:sz w:val="24"/>
        </w:rPr>
        <w:t xml:space="preserve">e-Meeting, </w:t>
      </w:r>
      <w:r w:rsidR="00473B7A">
        <w:rPr>
          <w:rFonts w:cs="Arial"/>
          <w:b/>
          <w:sz w:val="24"/>
          <w:lang w:val="en-US"/>
        </w:rPr>
        <w:t>August 17</w:t>
      </w:r>
      <w:r w:rsidR="0017428C" w:rsidRPr="00846534">
        <w:rPr>
          <w:rFonts w:cs="Arial"/>
          <w:b/>
          <w:sz w:val="24"/>
          <w:lang w:val="en-US"/>
        </w:rPr>
        <w:t xml:space="preserve">th – </w:t>
      </w:r>
      <w:r w:rsidR="00473B7A">
        <w:rPr>
          <w:rFonts w:cs="Arial"/>
          <w:b/>
          <w:sz w:val="24"/>
          <w:lang w:val="en-US"/>
        </w:rPr>
        <w:t>28</w:t>
      </w:r>
      <w:r w:rsidR="0017428C" w:rsidRPr="00846534">
        <w:rPr>
          <w:rFonts w:cs="Arial"/>
          <w:b/>
          <w:sz w:val="24"/>
          <w:lang w:val="en-US"/>
        </w:rPr>
        <w:t>th</w:t>
      </w:r>
      <w:r w:rsidRPr="001766B8">
        <w:rPr>
          <w:b/>
          <w:noProof/>
          <w:sz w:val="24"/>
        </w:rPr>
        <w:t>, 202</w:t>
      </w:r>
      <w:r w:rsidR="00111D65" w:rsidRPr="00111D65">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4FD98FDF"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39BA782D" w:rsidR="006F6564" w:rsidRPr="00410371" w:rsidRDefault="008A2EF2" w:rsidP="005057C4">
            <w:pPr>
              <w:pStyle w:val="CRCoverPage"/>
              <w:spacing w:after="0"/>
              <w:jc w:val="center"/>
              <w:rPr>
                <w:noProof/>
              </w:rPr>
            </w:pPr>
            <w:r>
              <w:rPr>
                <w:b/>
                <w:noProof/>
                <w:sz w:val="28"/>
              </w:rPr>
              <w:t>0130</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F80E54"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473B7A">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7E1902" w:rsidP="005057C4">
            <w:pPr>
              <w:pStyle w:val="CRCoverPage"/>
              <w:spacing w:after="0"/>
              <w:ind w:left="100"/>
              <w:rPr>
                <w:noProof/>
              </w:rPr>
            </w:pPr>
            <w:r>
              <w:fldChar w:fldCharType="begin"/>
            </w:r>
            <w:r>
              <w:instrText xml:space="preserve"> DOCPROPERTY  CrTitle  \* MERGEFORMAT </w:instrText>
            </w:r>
            <w:r>
              <w:fldChar w:fldCharType="separate"/>
            </w:r>
            <w:r w:rsidR="00E96FEC">
              <w:t>Corrections</w:t>
            </w:r>
            <w:r w:rsidR="006F6564">
              <w:t xml:space="preserve"> o</w:t>
            </w:r>
            <w:r w:rsidR="00E96FEC">
              <w:t>n</w:t>
            </w:r>
            <w:r w:rsidR="006F6564">
              <w:t xml:space="preserve"> NR </w:t>
            </w:r>
            <w:r w:rsidR="00B80E4A">
              <w:t>URLLC</w:t>
            </w:r>
            <w:r w:rsidR="006F6564">
              <w:t xml:space="preserve"> support</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7E1902" w:rsidP="005057C4">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B80E4A">
              <w:t xml:space="preserve"> </w:t>
            </w:r>
            <w:r w:rsidR="00B80E4A" w:rsidRPr="00B80E4A">
              <w:rPr>
                <w:noProof/>
              </w:rPr>
              <w:t>L1enh_URLLC</w:t>
            </w:r>
            <w:r w:rsidR="006F6564">
              <w:rPr>
                <w:noProof/>
              </w:rPr>
              <w:t>-Core</w:t>
            </w:r>
            <w:r>
              <w:rPr>
                <w:noProof/>
              </w:rPr>
              <w:fldChar w:fldCharType="end"/>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FE8DCCE" w:rsidR="006F6564" w:rsidRDefault="00536E9F" w:rsidP="005057C4">
            <w:pPr>
              <w:pStyle w:val="CRCoverPage"/>
              <w:spacing w:after="0"/>
              <w:ind w:left="100"/>
              <w:rPr>
                <w:noProof/>
              </w:rPr>
            </w:pPr>
            <w:r w:rsidRPr="00536E9F">
              <w:t>2020-0</w:t>
            </w:r>
            <w:r w:rsidR="008A2EF2">
              <w:t>9</w:t>
            </w:r>
            <w:r w:rsidRPr="00536E9F">
              <w:t>-</w:t>
            </w:r>
            <w:r w:rsidR="008A2EF2">
              <w:t>03</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F3635" w14:textId="68CF4AC5" w:rsidR="00473B7A" w:rsidRDefault="00473B7A" w:rsidP="00842D2A">
            <w:pPr>
              <w:pStyle w:val="CRCoverPage"/>
              <w:numPr>
                <w:ilvl w:val="0"/>
                <w:numId w:val="34"/>
              </w:numPr>
              <w:spacing w:after="0"/>
              <w:rPr>
                <w:noProof/>
              </w:rPr>
            </w:pPr>
            <w:r>
              <w:rPr>
                <w:noProof/>
              </w:rPr>
              <w:t xml:space="preserve">Alignment of RRC parameter names to 38.331 v16.1.0 in sections </w:t>
            </w:r>
            <w:r w:rsidR="00CA5C7D">
              <w:rPr>
                <w:noProof/>
              </w:rPr>
              <w:t>5.1</w:t>
            </w:r>
            <w:r>
              <w:rPr>
                <w:noProof/>
              </w:rPr>
              <w:t>,</w:t>
            </w:r>
            <w:r w:rsidR="00CA5C7D">
              <w:rPr>
                <w:noProof/>
              </w:rPr>
              <w:t xml:space="preserve"> 5.1.2.1, 5.1.2.1.1, 5.1.2.2, </w:t>
            </w:r>
            <w:r w:rsidR="006D075C">
              <w:rPr>
                <w:noProof/>
              </w:rPr>
              <w:t>5.1.2.2.2, 5.1.2.3, 5.1.3.1, 5.1.4.1, 5.1.4.2, 5.1.5, 5.1.6.2, 5.1.6.3, 5.2.1, 5.2.1.4, 6.1</w:t>
            </w:r>
            <w:r w:rsidR="00B81F5F">
              <w:rPr>
                <w:noProof/>
              </w:rPr>
              <w:t>,</w:t>
            </w:r>
            <w:r w:rsidR="006D075C">
              <w:rPr>
                <w:noProof/>
              </w:rPr>
              <w:t xml:space="preserve"> 6.1.1.1, 6.1.1.2, </w:t>
            </w:r>
            <w:r w:rsidR="00B81F5F">
              <w:rPr>
                <w:noProof/>
              </w:rPr>
              <w:t xml:space="preserve">6.1.2, 6.1.2.1, 6.1.2.1.1, 6.1.2.2, 6.1.2.3, 6.1.2.3.1, 6.1.2.3.2, </w:t>
            </w:r>
            <w:r w:rsidR="00E870C7">
              <w:rPr>
                <w:noProof/>
              </w:rPr>
              <w:t>6.1.4.1, 6.2.2, 6.2.3, 6.3.1, 6.3.2</w:t>
            </w:r>
          </w:p>
          <w:p w14:paraId="1B446CF5" w14:textId="037D3197" w:rsidR="00356A4E" w:rsidRDefault="00356A4E" w:rsidP="00356A4E">
            <w:pPr>
              <w:pStyle w:val="CRCoverPage"/>
              <w:numPr>
                <w:ilvl w:val="1"/>
                <w:numId w:val="34"/>
              </w:numPr>
              <w:spacing w:after="0"/>
              <w:rPr>
                <w:noProof/>
              </w:rPr>
            </w:pPr>
            <w:r>
              <w:rPr>
                <w:noProof/>
              </w:rPr>
              <w:t>This includes the endorsed TP</w:t>
            </w:r>
            <w:r w:rsidR="006D4526">
              <w:rPr>
                <w:noProof/>
              </w:rPr>
              <w:t xml:space="preserve"> for RRC parameter alignment </w:t>
            </w:r>
            <w:r w:rsidR="007B0A8E">
              <w:rPr>
                <w:noProof/>
              </w:rPr>
              <w:t xml:space="preserve">in Sec. 2.3.3 </w:t>
            </w:r>
            <w:r w:rsidR="007B0A8E">
              <w:rPr>
                <w:lang w:eastAsia="zh-CN"/>
              </w:rPr>
              <w:t xml:space="preserve">of R1-2007178 </w:t>
            </w:r>
            <w:r w:rsidR="006D4526">
              <w:rPr>
                <w:noProof/>
              </w:rPr>
              <w:t xml:space="preserve">as part of email thread </w:t>
            </w:r>
            <w:r w:rsidR="006D4526" w:rsidRPr="006D4526">
              <w:rPr>
                <w:noProof/>
              </w:rPr>
              <w:t xml:space="preserve">[102-e-NR-L1enh-URLLC-eCG-01] </w:t>
            </w:r>
            <w:r>
              <w:rPr>
                <w:noProof/>
              </w:rPr>
              <w:t xml:space="preserve"> </w:t>
            </w:r>
          </w:p>
          <w:p w14:paraId="38DF3B82" w14:textId="3EDFFA6F" w:rsidR="00473B7A" w:rsidRDefault="00842D2A" w:rsidP="00842D2A">
            <w:pPr>
              <w:pStyle w:val="CRCoverPage"/>
              <w:numPr>
                <w:ilvl w:val="0"/>
                <w:numId w:val="34"/>
              </w:numPr>
              <w:spacing w:after="0"/>
              <w:rPr>
                <w:noProof/>
              </w:rPr>
            </w:pPr>
            <w:r>
              <w:rPr>
                <w:noProof/>
              </w:rPr>
              <w:t>In section</w:t>
            </w:r>
            <w:r w:rsidR="006D4526">
              <w:rPr>
                <w:noProof/>
              </w:rPr>
              <w:t xml:space="preserve"> 6.1.2.1 and 6.1.2.3.1</w:t>
            </w:r>
            <w:r>
              <w:rPr>
                <w:noProof/>
              </w:rPr>
              <w:t xml:space="preserve">, </w:t>
            </w:r>
            <w:r w:rsidR="00453E40">
              <w:rPr>
                <w:noProof/>
              </w:rPr>
              <w:t xml:space="preserve">it was clarified that for </w:t>
            </w:r>
            <w:r w:rsidR="00453E40" w:rsidRPr="00453E40">
              <w:rPr>
                <w:noProof/>
              </w:rPr>
              <w:t>PUSCH with repetitions, the determination of its initial transmission occasion is not affected by UL CI, dynamic SFI and intra-UE multiplexing/prioritization</w:t>
            </w:r>
            <w:r w:rsidR="006D4526">
              <w:rPr>
                <w:noProof/>
              </w:rPr>
              <w:t xml:space="preserve"> based on the endorsed TP in </w:t>
            </w:r>
            <w:r w:rsidR="00453E40" w:rsidRPr="00453E40">
              <w:rPr>
                <w:noProof/>
              </w:rPr>
              <w:t xml:space="preserve">R1-2007218 </w:t>
            </w:r>
            <w:r w:rsidR="006D4526">
              <w:rPr>
                <w:noProof/>
              </w:rPr>
              <w:t xml:space="preserve">of email thread </w:t>
            </w:r>
            <w:r w:rsidR="006D4526" w:rsidRPr="006D4526">
              <w:rPr>
                <w:noProof/>
              </w:rPr>
              <w:t>[102-e-NR-L1enh-URLLC-eCG-01]</w:t>
            </w:r>
            <w:r w:rsidR="006D4526">
              <w:rPr>
                <w:noProof/>
              </w:rPr>
              <w:t xml:space="preserve">. </w:t>
            </w:r>
          </w:p>
          <w:p w14:paraId="6A76A8B6" w14:textId="484118DF" w:rsidR="00A52768" w:rsidRDefault="00473B7A" w:rsidP="006A67F6">
            <w:pPr>
              <w:pStyle w:val="CRCoverPage"/>
              <w:numPr>
                <w:ilvl w:val="0"/>
                <w:numId w:val="34"/>
              </w:numPr>
              <w:spacing w:after="0"/>
              <w:rPr>
                <w:noProof/>
              </w:rPr>
            </w:pPr>
            <w:r>
              <w:rPr>
                <w:noProof/>
              </w:rPr>
              <w:t xml:space="preserve">In section </w:t>
            </w:r>
            <w:r w:rsidR="006A67F6">
              <w:rPr>
                <w:noProof/>
              </w:rPr>
              <w:t>6.1.4</w:t>
            </w:r>
            <w:r>
              <w:rPr>
                <w:noProof/>
              </w:rPr>
              <w:t xml:space="preserve">, </w:t>
            </w:r>
            <w:r w:rsidR="006A67F6">
              <w:rPr>
                <w:noProof/>
              </w:rPr>
              <w:t>t</w:t>
            </w:r>
            <w:r w:rsidR="006A67F6" w:rsidRPr="006A67F6">
              <w:rPr>
                <w:noProof/>
              </w:rPr>
              <w:t>he per-PUSCH data rate limit is made applicable to an actual repetition of PUSCH repetition Type B</w:t>
            </w:r>
            <w:r w:rsidR="00842D2A" w:rsidRPr="00CC03B8">
              <w:rPr>
                <w:noProof/>
              </w:rPr>
              <w:t xml:space="preserve"> </w:t>
            </w:r>
            <w:r w:rsidR="006A67F6">
              <w:rPr>
                <w:noProof/>
              </w:rPr>
              <w:t xml:space="preserve">based on the </w:t>
            </w:r>
            <w:r w:rsidR="006D4526">
              <w:rPr>
                <w:noProof/>
              </w:rPr>
              <w:t>endorsed</w:t>
            </w:r>
            <w:r w:rsidR="006A67F6">
              <w:rPr>
                <w:noProof/>
              </w:rPr>
              <w:t xml:space="preserve"> TP </w:t>
            </w:r>
            <w:r w:rsidR="006D4526">
              <w:rPr>
                <w:noProof/>
              </w:rPr>
              <w:t xml:space="preserve">of </w:t>
            </w:r>
            <w:r w:rsidR="006A67F6">
              <w:rPr>
                <w:noProof/>
              </w:rPr>
              <w:t xml:space="preserve">email thread </w:t>
            </w:r>
            <w:r w:rsidR="006A67F6" w:rsidRPr="006A67F6">
              <w:rPr>
                <w:noProof/>
              </w:rPr>
              <w:t>[102-e-NR-L1enh-URLLC-PUSCH_Enh-01]</w:t>
            </w:r>
            <w:r w:rsidR="006A67F6">
              <w:rPr>
                <w:noProof/>
              </w:rPr>
              <w:t xml:space="preserve"> </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48EBAF2" w:rsidR="006F6564" w:rsidRDefault="00E870C7" w:rsidP="005057C4">
            <w:pPr>
              <w:pStyle w:val="CRCoverPage"/>
              <w:spacing w:after="0"/>
              <w:ind w:left="100"/>
              <w:rPr>
                <w:noProof/>
              </w:rPr>
            </w:pPr>
            <w:r w:rsidRPr="00E870C7">
              <w:rPr>
                <w:noProof/>
              </w:rPr>
              <w:t xml:space="preserve">5.1, 5.1.2.1, 5.1.2.1.1, 5.1.2.2, 5.1.2.2.2, 5.1.2.3, 5.1.3.1, 5.1.4.1, 5.1.4.2, 5.1.5, 5.1.6.2, 5.1.6.3, 5.2.1, 5.2.1.4, 6.1, 6.1.1.1, 6.1.1.2, 6.1.2, 6.1.2.1, 6.1.2.1.1, 6.1.2.2, 6.1.2.3, 6.1.2.3.1, 6.1.2.3.2, </w:t>
            </w:r>
            <w:r w:rsidR="006D4526">
              <w:rPr>
                <w:noProof/>
              </w:rPr>
              <w:t xml:space="preserve">6.1.4, </w:t>
            </w:r>
            <w:r w:rsidRPr="00E870C7">
              <w:rPr>
                <w:noProof/>
              </w:rPr>
              <w:t>6.1.4.1, 6.2.2, 6.2.3, 6.3.1, 6.3.2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798B8EC7" w14:textId="77777777" w:rsidR="00A43B03" w:rsidRDefault="00A43B03" w:rsidP="00A43B03"/>
    <w:p w14:paraId="43B7401C" w14:textId="746CEF01" w:rsidR="00111D65" w:rsidRDefault="00111D65" w:rsidP="00111D65">
      <w:pPr>
        <w:jc w:val="center"/>
        <w:rPr>
          <w:color w:val="FF0000"/>
        </w:rPr>
      </w:pPr>
      <w:r w:rsidRPr="00E55F50">
        <w:rPr>
          <w:color w:val="FF0000"/>
        </w:rPr>
        <w:t>&lt;omitted text&gt;</w:t>
      </w:r>
    </w:p>
    <w:p w14:paraId="40099B7D" w14:textId="77777777" w:rsidR="00473B7A" w:rsidRPr="0048482F" w:rsidRDefault="00473B7A" w:rsidP="00473B7A">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p>
    <w:p w14:paraId="4B9EE765" w14:textId="77777777" w:rsidR="00473B7A" w:rsidRPr="0048482F" w:rsidRDefault="00473B7A" w:rsidP="00473B7A">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2A1FF77E" w14:textId="40CA6548" w:rsidR="00473B7A" w:rsidRPr="0048482F" w:rsidRDefault="00473B7A" w:rsidP="00473B7A">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5D0B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660633231" r:id="rId17"/>
        </w:object>
      </w:r>
      <w:r w:rsidRPr="00842D2A">
        <w:t xml:space="preserve">symbols [4] or a number of symbols </w:t>
      </w:r>
      <w:r w:rsidRPr="009711F8">
        <w:t xml:space="preserve">indicated by </w:t>
      </w:r>
      <w:ins w:id="11" w:author="Editor - RRC parameter Alignment" w:date="2020-08-18T10:21:00Z">
        <w:r w:rsidR="009711F8" w:rsidRPr="009711F8">
          <w:rPr>
            <w:i/>
            <w:iCs/>
          </w:rPr>
          <w:t>subslotLengthForPUCCH</w:t>
        </w:r>
      </w:ins>
      <w:ins w:id="12" w:author="Editor - RRC parameter Alignment" w:date="2020-08-31T09:38:00Z">
        <w:r w:rsidR="00CD5F01">
          <w:rPr>
            <w:i/>
            <w:iCs/>
          </w:rPr>
          <w:t>-r16</w:t>
        </w:r>
      </w:ins>
      <w:del w:id="13" w:author="Editor - RRC parameter Alignment" w:date="2020-08-18T10:21:00Z">
        <w:r w:rsidRPr="009711F8" w:rsidDel="009711F8">
          <w:rPr>
            <w:i/>
            <w:iCs/>
          </w:rPr>
          <w:delText>subslotLength-ForPUCCH</w:delText>
        </w:r>
      </w:del>
      <w:r w:rsidRPr="009711F8">
        <w:t xml:space="preserve"> if provided, and the HARQ-ACK for the two PDSCHs are associated with the HARQ-ACK codebook of the same priority.</w:t>
      </w:r>
      <w:r w:rsidRPr="00842D2A">
        <w:t xml:space="preserve"> </w:t>
      </w:r>
      <w:r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proofErr w:type="spellStart"/>
      <w:r w:rsidRPr="0004277C">
        <w:rPr>
          <w:i/>
        </w:rPr>
        <w:t>i</w:t>
      </w:r>
      <w:proofErr w:type="spellEnd"/>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7666289" w14:textId="77777777" w:rsidR="00473B7A" w:rsidRPr="0048482F" w:rsidRDefault="00473B7A" w:rsidP="00473B7A">
      <w:pPr>
        <w:rPr>
          <w:kern w:val="2"/>
          <w:lang w:eastAsia="zh-CN"/>
        </w:rPr>
      </w:pPr>
      <w:bookmarkStart w:id="14"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1DDED95E" w14:textId="77777777" w:rsidR="00473B7A" w:rsidRPr="0048482F" w:rsidRDefault="00473B7A" w:rsidP="00473B7A">
      <w:pPr>
        <w:rPr>
          <w:kern w:val="2"/>
          <w:lang w:eastAsia="zh-CN"/>
        </w:rPr>
      </w:pPr>
      <w:r w:rsidRPr="0048482F">
        <w:rPr>
          <w:kern w:val="2"/>
          <w:lang w:eastAsia="zh-CN"/>
        </w:rPr>
        <w:t xml:space="preserve">When receiving PDSCH </w:t>
      </w:r>
      <w:r>
        <w:rPr>
          <w:color w:val="000000"/>
          <w:kern w:val="2"/>
          <w:lang w:eastAsia="zh-CN"/>
        </w:rPr>
        <w:t xml:space="preserve">scheduled with RA-RNTI, or </w:t>
      </w:r>
      <w:r>
        <w:rPr>
          <w:kern w:val="2"/>
          <w:lang w:eastAsia="zh-CN"/>
        </w:rPr>
        <w:t>MsgB-RNTI,</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0945BC73" w14:textId="77777777" w:rsidR="00473B7A" w:rsidRPr="0048482F" w:rsidRDefault="00473B7A" w:rsidP="00473B7A">
      <w:pPr>
        <w:rPr>
          <w:kern w:val="2"/>
          <w:lang w:eastAsia="zh-CN"/>
        </w:rPr>
      </w:pPr>
      <w:r w:rsidRPr="0048482F">
        <w:rPr>
          <w:kern w:val="2"/>
          <w:lang w:eastAsia="zh-CN"/>
        </w:rPr>
        <w:lastRenderedPageBreak/>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35B3E53" w14:textId="77777777" w:rsidR="00473B7A" w:rsidRDefault="00473B7A" w:rsidP="00473B7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4"/>
    </w:p>
    <w:p w14:paraId="6E72D8FB" w14:textId="77777777" w:rsidR="00473B7A" w:rsidRPr="00146651" w:rsidRDefault="00473B7A" w:rsidP="00473B7A">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in which case the UE shall decode the PDSCH scheduled by the PDCCH</w:t>
      </w:r>
      <w:r w:rsidRPr="00146651">
        <w:rPr>
          <w:color w:val="000000"/>
          <w:kern w:val="2"/>
          <w:lang w:eastAsia="zh-CN"/>
        </w:rPr>
        <w:t>.</w:t>
      </w:r>
    </w:p>
    <w:p w14:paraId="46FB056D" w14:textId="77777777" w:rsidR="00473B7A" w:rsidRDefault="00473B7A" w:rsidP="00473B7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or MsgB-RNTI</w:t>
      </w:r>
      <w:r w:rsidRPr="00146651">
        <w:rPr>
          <w:color w:val="000000"/>
          <w:kern w:val="2"/>
          <w:lang w:eastAsia="zh-CN"/>
        </w:rPr>
        <w:t xml:space="preserve"> partially or fully overlap in time.</w:t>
      </w:r>
      <w:r w:rsidRPr="00B81E84">
        <w:rPr>
          <w:color w:val="000000"/>
          <w:kern w:val="2"/>
          <w:lang w:eastAsia="zh-CN"/>
        </w:rPr>
        <w:t xml:space="preserve"> </w:t>
      </w:r>
    </w:p>
    <w:p w14:paraId="270C0456" w14:textId="77777777" w:rsidR="00473B7A" w:rsidRPr="00146651" w:rsidRDefault="00473B7A" w:rsidP="00473B7A">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30F13A3" w14:textId="77777777" w:rsidR="00473B7A" w:rsidRPr="00146651" w:rsidRDefault="00473B7A" w:rsidP="00473B7A">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4711720" w14:textId="77777777" w:rsidR="00473B7A" w:rsidRPr="00146651" w:rsidRDefault="00473B7A" w:rsidP="00473B7A">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1910855" w14:textId="77777777" w:rsidR="00473B7A" w:rsidRDefault="00473B7A" w:rsidP="00473B7A">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3F97952" w14:textId="77777777" w:rsidR="00473B7A" w:rsidRDefault="00473B7A" w:rsidP="00473B7A">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44B033D4" w14:textId="77777777" w:rsidR="00473B7A" w:rsidRPr="00AA27FA" w:rsidRDefault="00473B7A" w:rsidP="00473B7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36C11B5E" w14:textId="77777777" w:rsidR="00473B7A" w:rsidRPr="00AA27FA" w:rsidRDefault="00473B7A" w:rsidP="00473B7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Pr="00AA27FA">
        <w:rPr>
          <w:i/>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Pr="00AA27FA">
        <w:rPr>
          <w:i/>
        </w:rPr>
        <w:t>CORESETpoolIndex</w:t>
      </w:r>
      <w:r w:rsidRPr="00AA27FA">
        <w:t xml:space="preserve"> that ends later than symbol </w:t>
      </w:r>
      <w:r w:rsidRPr="00AA27FA">
        <w:rPr>
          <w:i/>
        </w:rPr>
        <w:t>i</w:t>
      </w:r>
      <w:r w:rsidRPr="00AA27FA">
        <w:t xml:space="preserve">. </w:t>
      </w:r>
    </w:p>
    <w:p w14:paraId="2943A656" w14:textId="77777777" w:rsidR="00473B7A" w:rsidRPr="00AA27FA" w:rsidRDefault="00473B7A" w:rsidP="00473B7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Pr="00AA27FA">
        <w:rPr>
          <w:i/>
          <w:iCs/>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3510C22" w14:textId="77777777" w:rsidR="00473B7A" w:rsidRDefault="00473B7A" w:rsidP="00473B7A">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74B347D" w14:textId="77777777" w:rsidR="00473B7A" w:rsidRPr="004B3323" w:rsidRDefault="00473B7A" w:rsidP="00473B7A">
      <w:r w:rsidRPr="00D81948">
        <w:rPr>
          <w:rFonts w:eastAsiaTheme="minorEastAsia"/>
          <w:color w:val="000000" w:themeColor="text1"/>
        </w:rPr>
        <w:t xml:space="preserve">A UE does not expect to be configured with </w:t>
      </w:r>
      <w:r w:rsidRPr="00D81948">
        <w:rPr>
          <w:rFonts w:eastAsia="PMingLiU"/>
          <w:i/>
          <w:color w:val="000000" w:themeColor="text1"/>
          <w:lang w:eastAsia="zh-TW"/>
        </w:rPr>
        <w:t xml:space="preserve">repetitionScheme-r16 </w:t>
      </w:r>
      <w:r w:rsidRPr="00D81948">
        <w:rPr>
          <w:rFonts w:eastAsiaTheme="minorEastAsia"/>
          <w:color w:val="000000" w:themeColor="text1"/>
        </w:rPr>
        <w:t xml:space="preserve">if the UE is configured with higher layer parameter </w:t>
      </w:r>
      <w:r w:rsidRPr="00D81948">
        <w:rPr>
          <w:rFonts w:eastAsia="PMingLiU"/>
          <w:i/>
          <w:color w:val="000000" w:themeColor="text1"/>
          <w:lang w:eastAsia="zh-TW"/>
        </w:rPr>
        <w:t>repetitionNumber-16</w:t>
      </w:r>
      <w:r>
        <w:rPr>
          <w:rFonts w:eastAsia="PMingLiU"/>
          <w:i/>
          <w:color w:val="000000" w:themeColor="text1"/>
          <w:lang w:eastAsia="zh-TW"/>
        </w:rPr>
        <w:t>.</w:t>
      </w:r>
      <w:r w:rsidRPr="004B3323">
        <w:rPr>
          <w:lang w:eastAsia="x-none"/>
        </w:rPr>
        <w:t xml:space="preserve"> </w:t>
      </w:r>
    </w:p>
    <w:p w14:paraId="1B298BD5" w14:textId="77777777" w:rsidR="00473B7A" w:rsidRPr="004B3323" w:rsidRDefault="00473B7A" w:rsidP="00473B7A">
      <w:pPr>
        <w:rPr>
          <w:color w:val="000000"/>
        </w:rPr>
      </w:pPr>
      <w:bookmarkStart w:id="15"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Pr="002741CB">
        <w:rPr>
          <w:i/>
          <w:color w:val="000000"/>
          <w:kern w:val="2"/>
          <w:lang w:eastAsia="zh-CN"/>
        </w:rPr>
        <w:t>RepSchemeEnabler</w:t>
      </w:r>
      <w:r>
        <w:rPr>
          <w:color w:val="000000"/>
          <w:kern w:val="2"/>
          <w:lang w:eastAsia="zh-CN"/>
        </w:rPr>
        <w:t xml:space="preserve"> set to one of '</w:t>
      </w:r>
      <w:r w:rsidRPr="004B3323">
        <w:rPr>
          <w:i/>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3E63DED" w14:textId="77777777" w:rsidR="00473B7A" w:rsidRPr="004B3323"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FDMSchemeA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2E274E1" w14:textId="77777777" w:rsidR="00473B7A" w:rsidRPr="004B3323"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FDMSchemeB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4AAB607" w14:textId="77777777" w:rsidR="00473B7A"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TDMSchemeA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15"/>
    <w:p w14:paraId="3415FFAA" w14:textId="77777777" w:rsidR="00473B7A" w:rsidRDefault="00473B7A" w:rsidP="00473B7A">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AFDDD6C" w14:textId="77777777" w:rsidR="00473B7A" w:rsidRDefault="00473B7A" w:rsidP="00473B7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4B3323">
        <w:t xml:space="preserve">as defined in </w:t>
      </w:r>
      <w:r>
        <w:t>Clause</w:t>
      </w:r>
      <w:r w:rsidRPr="004B3323">
        <w:t xml:space="preserve"> 5.1.2.1. </w:t>
      </w:r>
    </w:p>
    <w:p w14:paraId="082448B6" w14:textId="77777777" w:rsidR="00473B7A" w:rsidRDefault="00473B7A" w:rsidP="00473B7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3D1FFC">
        <w:t xml:space="preserve">as defined in </w:t>
      </w:r>
      <w:r>
        <w:t>Clause</w:t>
      </w:r>
      <w:r w:rsidRPr="003D1FFC">
        <w:t xml:space="preserve"> 5.1.2.1. </w:t>
      </w:r>
    </w:p>
    <w:p w14:paraId="730624BD" w14:textId="77777777" w:rsidR="00473B7A" w:rsidRDefault="00473B7A" w:rsidP="00473B7A">
      <w:pPr>
        <w:rPr>
          <w:color w:val="000000"/>
        </w:rPr>
      </w:pPr>
      <w:bookmarkStart w:id="16"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4DBC5075" w14:textId="77777777" w:rsidR="00473B7A" w:rsidRDefault="00473B7A" w:rsidP="00473B7A">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16"/>
    </w:p>
    <w:p w14:paraId="4C6784A0" w14:textId="77777777" w:rsidR="00473B7A" w:rsidRPr="00E92DCD" w:rsidRDefault="00473B7A" w:rsidP="00473B7A">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3A57CC16" w14:textId="77777777" w:rsidR="00473B7A" w:rsidRPr="00E92DCD" w:rsidRDefault="00473B7A" w:rsidP="00473B7A">
      <w:pPr>
        <w:pStyle w:val="B1"/>
      </w:pPr>
      <w:r w:rsidRPr="00E92DCD">
        <w:t>‒</w:t>
      </w:r>
      <w:r>
        <w:tab/>
      </w:r>
      <w:bookmarkStart w:id="1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7"/>
    </w:p>
    <w:p w14:paraId="553D394A" w14:textId="77777777" w:rsidR="00473B7A" w:rsidRPr="00E92DCD" w:rsidRDefault="00473B7A" w:rsidP="00473B7A">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8CBA8CC" w14:textId="77777777" w:rsidR="00473B7A" w:rsidRPr="00E92DCD" w:rsidRDefault="00473B7A" w:rsidP="00473B7A">
      <w:pPr>
        <w:pStyle w:val="B1"/>
      </w:pPr>
      <w:r w:rsidRPr="00E92DCD">
        <w:lastRenderedPageBreak/>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8175694" w14:textId="53AEBA36" w:rsidR="00473B7A" w:rsidRDefault="00473B7A" w:rsidP="00473B7A">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450F5300" w14:textId="77777777" w:rsidR="00FC0366" w:rsidRDefault="00FC0366" w:rsidP="00FC0366">
      <w:pPr>
        <w:jc w:val="center"/>
        <w:rPr>
          <w:color w:val="FF0000"/>
        </w:rPr>
      </w:pPr>
      <w:r w:rsidRPr="00E55F50">
        <w:rPr>
          <w:color w:val="FF0000"/>
        </w:rPr>
        <w:t>&lt;omitted text&gt;</w:t>
      </w:r>
    </w:p>
    <w:p w14:paraId="712A894C" w14:textId="77777777" w:rsidR="00FC0366" w:rsidRPr="00E92DCD" w:rsidRDefault="00FC0366" w:rsidP="00473B7A">
      <w:pPr>
        <w:pStyle w:val="B1"/>
      </w:pPr>
    </w:p>
    <w:p w14:paraId="0DCB8E6F" w14:textId="77777777" w:rsidR="00473B7A" w:rsidRPr="0048482F" w:rsidRDefault="00473B7A" w:rsidP="00473B7A">
      <w:pPr>
        <w:pStyle w:val="Heading4"/>
        <w:rPr>
          <w:color w:val="000000"/>
        </w:rPr>
      </w:pPr>
      <w:bookmarkStart w:id="18" w:name="_Toc45810546"/>
      <w:r w:rsidRPr="0048482F">
        <w:rPr>
          <w:color w:val="000000"/>
        </w:rPr>
        <w:t>5.1.2.1</w:t>
      </w:r>
      <w:r w:rsidRPr="0048482F">
        <w:rPr>
          <w:color w:val="000000"/>
        </w:rPr>
        <w:tab/>
        <w:t>Resource allocation in time domain</w:t>
      </w:r>
      <w:bookmarkEnd w:id="18"/>
    </w:p>
    <w:p w14:paraId="5523E37B" w14:textId="77777777" w:rsidR="00473B7A" w:rsidRDefault="00473B7A" w:rsidP="00473B7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5CDAD780" w14:textId="77777777" w:rsidR="00473B7A" w:rsidRPr="0048482F" w:rsidRDefault="00473B7A" w:rsidP="00473B7A">
      <w:r>
        <w:t>Given the parameter values of the indexed row:</w:t>
      </w:r>
    </w:p>
    <w:p w14:paraId="528A1FF7" w14:textId="77777777" w:rsidR="00473B7A" w:rsidRDefault="00473B7A" w:rsidP="00473B7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12E5FEE6">
          <v:shape id="_x0000_i1026" type="#_x0000_t75" style="width:300pt;height:39.75pt" o:ole="">
            <v:imagedata r:id="rId18" o:title=""/>
          </v:shape>
          <o:OLEObject Type="Embed" ProgID="Equation.DSMT4" ShapeID="_x0000_i1026" DrawAspect="Content" ObjectID="_1660633232" r:id="rId19"/>
        </w:object>
      </w:r>
      <w:r w:rsidRPr="009B03DF">
        <w:t xml:space="preserve">, if UE is configured with </w:t>
      </w:r>
      <w:r w:rsidRPr="00A02B2C">
        <w:rPr>
          <w:rStyle w:val="Emphasis"/>
          <w:rFonts w:ascii="Times" w:hAnsi="Times"/>
          <w:color w:val="000000" w:themeColor="text1"/>
        </w:rPr>
        <w:t>ca-SlotOffset</w:t>
      </w:r>
      <w:r w:rsidRPr="009B03DF">
        <w:t xml:space="preserve"> for at least one of the scheduled and scheduling cell,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6DCF5944" wp14:editId="46A07F9D">
            <wp:extent cx="940435" cy="470535"/>
            <wp:effectExtent l="0" t="0" r="0" b="5715"/>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1C708B08">
          <v:shape id="_x0000_i1027" type="#_x0000_t75" style="width:28.5pt;height:14.25pt" o:ole="">
            <v:imagedata r:id="rId21" o:title=""/>
          </v:shape>
          <o:OLEObject Type="Embed" ProgID="Equation.DSMT4" ShapeID="_x0000_i1027" DrawAspect="Content" ObjectID="_1660633233" r:id="rId22"/>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49284B4">
          <v:shape id="_x0000_i1028" type="#_x0000_t75" style="width:28.5pt;height:14.25pt" o:ole="">
            <v:imagedata r:id="rId23" o:title=""/>
          </v:shape>
          <o:OLEObject Type="Embed" ProgID="Equation.DSMT4" ShapeID="_x0000_i1028" DrawAspect="Content" ObjectID="_1660633234" r:id="rId24"/>
        </w:object>
      </w:r>
      <w:r>
        <w:t xml:space="preserve">are </w:t>
      </w:r>
      <w:r w:rsidRPr="000F4E32">
        <w:t>the subcarrier spacing configurations for PDSCH and PDCCH, respectively,</w:t>
      </w:r>
      <w:r>
        <w:t xml:space="preserve"> and</w:t>
      </w:r>
    </w:p>
    <w:p w14:paraId="17F9381A" w14:textId="77777777" w:rsidR="00473B7A" w:rsidRPr="001B31ED" w:rsidRDefault="00473B7A" w:rsidP="00473B7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3F9BC38">
          <v:shape id="_x0000_i1029" type="#_x0000_t75" style="width:24.75pt;height:15pt" o:ole="">
            <v:imagedata r:id="rId25" o:title=""/>
          </v:shape>
          <o:OLEObject Type="Embed" ProgID="Equation.DSMT4" ShapeID="_x0000_i1029" DrawAspect="Content" ObjectID="_1660633235" r:id="rId26"/>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EB6671E">
          <v:shape id="_x0000_i1030" type="#_x0000_t75" style="width:24.75pt;height:15pt" o:ole="">
            <v:imagedata r:id="rId25" o:title=""/>
          </v:shape>
          <o:OLEObject Type="Embed" ProgID="Equation.DSMT4" ShapeID="_x0000_i1030" DrawAspect="Content" ObjectID="_1660633236"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EE9EA1A" w14:textId="77777777" w:rsidR="00473B7A" w:rsidRDefault="00473B7A" w:rsidP="00473B7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7EC6CB2C" w14:textId="1C923683" w:rsidR="00473B7A" w:rsidRPr="00571F4C" w:rsidRDefault="00473B7A" w:rsidP="00473B7A">
      <w:pPr>
        <w:pStyle w:val="B2"/>
      </w:pPr>
      <w:r w:rsidRPr="006F3211">
        <w:t>-</w:t>
      </w:r>
      <w:r w:rsidRPr="006F3211">
        <w:tab/>
      </w:r>
      <w:r>
        <w:rPr>
          <w:lang w:val="de-AT"/>
        </w:rPr>
        <w:t xml:space="preserve">if configured with </w:t>
      </w:r>
      <w:ins w:id="19" w:author="Editor - RRC parameter Alignment" w:date="2020-08-18T08:47:00Z">
        <w:r w:rsidR="00B7681C" w:rsidRPr="00B7681C">
          <w:rPr>
            <w:i/>
            <w:lang w:val="de-AT"/>
          </w:rPr>
          <w:t>referenceOfSLIVForDCI-Format1-2</w:t>
        </w:r>
      </w:ins>
      <w:ins w:id="20" w:author="Editor - RRC parameter Alignment" w:date="2020-08-31T09:38:00Z">
        <w:r w:rsidR="00CD5F01">
          <w:rPr>
            <w:i/>
            <w:iCs/>
          </w:rPr>
          <w:t>-r16</w:t>
        </w:r>
      </w:ins>
      <w:del w:id="21" w:author="Editor - RRC parameter Alignment" w:date="2020-08-18T08:47:00Z">
        <w:r w:rsidRPr="00B7681C" w:rsidDel="00B7681C">
          <w:rPr>
            <w:i/>
            <w:lang w:val="de-AT"/>
          </w:rPr>
          <w:delText>ReferenceofSLIV-ForDCIFormat1_2</w:delText>
        </w:r>
      </w:del>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2B6D4E1F" w14:textId="77777777" w:rsidR="00473B7A" w:rsidRDefault="00473B7A" w:rsidP="00473B7A">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1B5ACDE9" w14:textId="77777777" w:rsidR="00473B7A" w:rsidRPr="0048482F" w:rsidRDefault="00473B7A" w:rsidP="00473B7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59A2489" w14:textId="77777777" w:rsidR="00473B7A" w:rsidRPr="0048482F" w:rsidRDefault="00473B7A" w:rsidP="00473B7A">
      <w:pPr>
        <w:pStyle w:val="B3"/>
        <w:rPr>
          <w:lang w:eastAsia="ko-KR"/>
        </w:rPr>
      </w:pPr>
      <w:r w:rsidRPr="0048482F">
        <w:rPr>
          <w:lang w:eastAsia="ko-KR"/>
        </w:rPr>
        <w:t xml:space="preserve">if </w:t>
      </w:r>
      <w:r w:rsidRPr="0048482F">
        <w:rPr>
          <w:lang w:eastAsia="ja-JP"/>
        </w:rPr>
        <w:object w:dxaOrig="880" w:dyaOrig="300" w14:anchorId="769EBB44">
          <v:shape id="_x0000_i1031" type="#_x0000_t75" style="width:43.5pt;height:14.25pt" o:ole="">
            <v:imagedata r:id="rId28" o:title=""/>
          </v:shape>
          <o:OLEObject Type="Embed" ProgID="Equation.3" ShapeID="_x0000_i1031" DrawAspect="Content" ObjectID="_1660633237" r:id="rId29"/>
        </w:object>
      </w:r>
      <w:r w:rsidRPr="0048482F">
        <w:rPr>
          <w:lang w:eastAsia="ko-KR"/>
        </w:rPr>
        <w:t xml:space="preserve"> then</w:t>
      </w:r>
    </w:p>
    <w:p w14:paraId="05785ACA" w14:textId="77777777" w:rsidR="00473B7A" w:rsidRPr="0048482F" w:rsidRDefault="00473B7A" w:rsidP="00473B7A">
      <w:pPr>
        <w:pStyle w:val="B4"/>
        <w:rPr>
          <w:lang w:eastAsia="ko-KR"/>
        </w:rPr>
      </w:pPr>
      <w:r w:rsidRPr="0048482F">
        <w:rPr>
          <w:lang w:eastAsia="ja-JP"/>
        </w:rPr>
        <w:object w:dxaOrig="1800" w:dyaOrig="300" w14:anchorId="428329F2">
          <v:shape id="_x0000_i1032" type="#_x0000_t75" style="width:94.5pt;height:14.25pt" o:ole="">
            <v:imagedata r:id="rId30" o:title=""/>
          </v:shape>
          <o:OLEObject Type="Embed" ProgID="Equation.3" ShapeID="_x0000_i1032" DrawAspect="Content" ObjectID="_1660633238" r:id="rId31"/>
        </w:object>
      </w:r>
    </w:p>
    <w:p w14:paraId="753FA1A4" w14:textId="77777777" w:rsidR="00473B7A" w:rsidRPr="0048482F" w:rsidRDefault="00473B7A" w:rsidP="00473B7A">
      <w:pPr>
        <w:pStyle w:val="B3"/>
        <w:rPr>
          <w:lang w:eastAsia="ko-KR"/>
        </w:rPr>
      </w:pPr>
      <w:r w:rsidRPr="0048482F">
        <w:rPr>
          <w:lang w:eastAsia="ko-KR"/>
        </w:rPr>
        <w:t xml:space="preserve">else </w:t>
      </w:r>
    </w:p>
    <w:p w14:paraId="2528FB81" w14:textId="77777777" w:rsidR="00473B7A" w:rsidRPr="0048482F" w:rsidRDefault="00473B7A" w:rsidP="00473B7A">
      <w:pPr>
        <w:pStyle w:val="B4"/>
        <w:rPr>
          <w:lang w:eastAsia="ja-JP"/>
        </w:rPr>
      </w:pPr>
      <w:r w:rsidRPr="0048482F">
        <w:rPr>
          <w:lang w:eastAsia="ja-JP"/>
        </w:rPr>
        <w:object w:dxaOrig="2900" w:dyaOrig="300" w14:anchorId="3CED07B3">
          <v:shape id="_x0000_i1033" type="#_x0000_t75" style="width:2in;height:14.25pt" o:ole="">
            <v:imagedata r:id="rId32" o:title=""/>
          </v:shape>
          <o:OLEObject Type="Embed" ProgID="Equation.3" ShapeID="_x0000_i1033" DrawAspect="Content" ObjectID="_1660633239" r:id="rId33"/>
        </w:object>
      </w:r>
    </w:p>
    <w:p w14:paraId="30453F22" w14:textId="77777777" w:rsidR="00473B7A" w:rsidRPr="0048482F" w:rsidRDefault="00473B7A" w:rsidP="00473B7A">
      <w:pPr>
        <w:pStyle w:val="B3"/>
      </w:pPr>
      <w:r w:rsidRPr="0048482F">
        <w:t>where</w:t>
      </w:r>
      <w:r w:rsidRPr="00722DE6">
        <w:rPr>
          <w:position w:val="-6"/>
          <w:lang w:eastAsia="ja-JP"/>
        </w:rPr>
        <w:object w:dxaOrig="1100" w:dyaOrig="240" w14:anchorId="6C4D2F3F">
          <v:shape id="_x0000_i1034" type="#_x0000_t75" style="width:54pt;height:14.25pt" o:ole="">
            <v:imagedata r:id="rId34" o:title=""/>
          </v:shape>
          <o:OLEObject Type="Embed" ProgID="Equation.DSMT4" ShapeID="_x0000_i1034" DrawAspect="Content" ObjectID="_1660633240" r:id="rId35"/>
        </w:object>
      </w:r>
      <w:r w:rsidRPr="0048482F">
        <w:rPr>
          <w:lang w:eastAsia="ja-JP"/>
        </w:rPr>
        <w:t>, and</w:t>
      </w:r>
    </w:p>
    <w:p w14:paraId="6B93C8D3" w14:textId="77777777" w:rsidR="00473B7A" w:rsidRPr="0048482F" w:rsidRDefault="00473B7A" w:rsidP="00473B7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1F8C3FD0" w14:textId="77777777" w:rsidR="00473B7A" w:rsidRDefault="00473B7A" w:rsidP="00473B7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81A8031">
          <v:shape id="_x0000_i1035" type="#_x0000_t75" style="width:62.25pt;height:18pt" o:ole="">
            <v:imagedata r:id="rId36" o:title=""/>
          </v:shape>
          <o:OLEObject Type="Embed" ProgID="Equation.DSMT4" ShapeID="_x0000_i1035" DrawAspect="Content" ObjectID="_1660633241" r:id="rId37"/>
        </w:object>
      </w:r>
      <w:r w:rsidRPr="00E5149E">
        <w:rPr>
          <w:lang w:eastAsia="ja-JP"/>
        </w:rPr>
        <w:t xml:space="preserve"> for normal cyclic prefix and </w:t>
      </w:r>
      <w:r w:rsidRPr="00722DE6">
        <w:rPr>
          <w:position w:val="-10"/>
          <w:lang w:eastAsia="ja-JP"/>
        </w:rPr>
        <w:object w:dxaOrig="1160" w:dyaOrig="300" w14:anchorId="5BB4BED3">
          <v:shape id="_x0000_i1036" type="#_x0000_t75" style="width:62.25pt;height:18pt" o:ole="">
            <v:imagedata r:id="rId38" o:title=""/>
          </v:shape>
          <o:OLEObject Type="Embed" ProgID="Equation.DSMT4" ShapeID="_x0000_i1036" DrawAspect="Content" ObjectID="_1660633242" r:id="rId39"/>
        </w:object>
      </w:r>
      <w:r w:rsidRPr="00E5149E">
        <w:rPr>
          <w:lang w:eastAsia="ja-JP"/>
        </w:rPr>
        <w:t xml:space="preserve"> for extended cyclic prefix</w:t>
      </w:r>
      <w:r>
        <w:rPr>
          <w:color w:val="000000"/>
        </w:rPr>
        <w:t xml:space="preserve"> as valid PDSCH allocations:</w:t>
      </w:r>
    </w:p>
    <w:p w14:paraId="6278DD76" w14:textId="77777777" w:rsidR="00473B7A" w:rsidRPr="008A326E" w:rsidRDefault="00473B7A" w:rsidP="00473B7A">
      <w:pPr>
        <w:pStyle w:val="TH"/>
        <w:rPr>
          <w:color w:val="000000"/>
        </w:rPr>
      </w:pPr>
      <w:bookmarkStart w:id="2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73B7A" w:rsidRPr="0048482F" w14:paraId="4B30A810" w14:textId="77777777" w:rsidTr="00473B7A">
        <w:trPr>
          <w:jc w:val="center"/>
        </w:trPr>
        <w:tc>
          <w:tcPr>
            <w:tcW w:w="1582" w:type="dxa"/>
            <w:vMerge w:val="restart"/>
            <w:shd w:val="clear" w:color="auto" w:fill="auto"/>
          </w:tcPr>
          <w:p w14:paraId="51D4DBF8" w14:textId="77777777" w:rsidR="00473B7A" w:rsidRPr="00E17FE7" w:rsidRDefault="00473B7A" w:rsidP="00473B7A">
            <w:pPr>
              <w:pStyle w:val="TAH"/>
              <w:rPr>
                <w:rFonts w:eastAsia="Batang"/>
                <w:color w:val="000000"/>
              </w:rPr>
            </w:pPr>
            <w:r w:rsidRPr="00E17FE7">
              <w:rPr>
                <w:rFonts w:eastAsia="Batang"/>
                <w:color w:val="000000"/>
              </w:rPr>
              <w:t>PDSCH mapping type</w:t>
            </w:r>
          </w:p>
        </w:tc>
        <w:tc>
          <w:tcPr>
            <w:tcW w:w="3944" w:type="dxa"/>
            <w:gridSpan w:val="3"/>
          </w:tcPr>
          <w:p w14:paraId="6E07ACB5" w14:textId="77777777" w:rsidR="00473B7A" w:rsidRPr="00E17FE7" w:rsidRDefault="00473B7A" w:rsidP="00473B7A">
            <w:pPr>
              <w:pStyle w:val="TAH"/>
              <w:rPr>
                <w:rFonts w:eastAsia="Batang"/>
                <w:color w:val="000000"/>
              </w:rPr>
            </w:pPr>
            <w:r w:rsidRPr="00E17FE7">
              <w:rPr>
                <w:rFonts w:eastAsia="Batang"/>
                <w:color w:val="000000"/>
              </w:rPr>
              <w:t>Normal cyclic prefix</w:t>
            </w:r>
          </w:p>
        </w:tc>
        <w:tc>
          <w:tcPr>
            <w:tcW w:w="4103" w:type="dxa"/>
            <w:gridSpan w:val="3"/>
          </w:tcPr>
          <w:p w14:paraId="37798002" w14:textId="77777777" w:rsidR="00473B7A" w:rsidRPr="00E17FE7" w:rsidRDefault="00473B7A" w:rsidP="00473B7A">
            <w:pPr>
              <w:pStyle w:val="TAH"/>
              <w:rPr>
                <w:rFonts w:eastAsia="Batang"/>
                <w:color w:val="000000"/>
              </w:rPr>
            </w:pPr>
            <w:r w:rsidRPr="00E17FE7">
              <w:rPr>
                <w:rFonts w:eastAsia="Batang"/>
                <w:color w:val="000000"/>
              </w:rPr>
              <w:t>Extended cyclic prefix</w:t>
            </w:r>
          </w:p>
        </w:tc>
      </w:tr>
      <w:tr w:rsidR="00473B7A" w:rsidRPr="0048482F" w14:paraId="175CFFD3" w14:textId="77777777" w:rsidTr="00473B7A">
        <w:trPr>
          <w:jc w:val="center"/>
        </w:trPr>
        <w:tc>
          <w:tcPr>
            <w:tcW w:w="1582" w:type="dxa"/>
            <w:vMerge/>
            <w:shd w:val="clear" w:color="auto" w:fill="auto"/>
          </w:tcPr>
          <w:p w14:paraId="24AC57C3" w14:textId="77777777" w:rsidR="00473B7A" w:rsidRPr="00E17FE7" w:rsidRDefault="00473B7A" w:rsidP="00473B7A">
            <w:pPr>
              <w:pStyle w:val="TAH"/>
              <w:rPr>
                <w:rFonts w:eastAsia="Batang"/>
                <w:color w:val="000000"/>
              </w:rPr>
            </w:pPr>
          </w:p>
        </w:tc>
        <w:tc>
          <w:tcPr>
            <w:tcW w:w="1107" w:type="dxa"/>
          </w:tcPr>
          <w:p w14:paraId="02AFA78A" w14:textId="77777777" w:rsidR="00473B7A" w:rsidRPr="00E17FE7" w:rsidRDefault="00473B7A" w:rsidP="00473B7A">
            <w:pPr>
              <w:pStyle w:val="TAH"/>
              <w:rPr>
                <w:rFonts w:eastAsia="Batang"/>
                <w:i/>
                <w:color w:val="000000"/>
              </w:rPr>
            </w:pPr>
            <w:r w:rsidRPr="00E17FE7">
              <w:rPr>
                <w:rFonts w:eastAsia="Batang"/>
                <w:i/>
                <w:color w:val="000000"/>
              </w:rPr>
              <w:t>S</w:t>
            </w:r>
          </w:p>
        </w:tc>
        <w:tc>
          <w:tcPr>
            <w:tcW w:w="1134" w:type="dxa"/>
            <w:shd w:val="clear" w:color="auto" w:fill="auto"/>
          </w:tcPr>
          <w:p w14:paraId="27BB087D" w14:textId="77777777" w:rsidR="00473B7A" w:rsidRPr="00E17FE7" w:rsidRDefault="00473B7A" w:rsidP="00473B7A">
            <w:pPr>
              <w:pStyle w:val="TAH"/>
              <w:rPr>
                <w:rFonts w:eastAsia="Batang"/>
                <w:i/>
                <w:color w:val="000000"/>
              </w:rPr>
            </w:pPr>
            <w:r w:rsidRPr="00E17FE7">
              <w:rPr>
                <w:rFonts w:eastAsia="Batang"/>
                <w:i/>
                <w:color w:val="000000"/>
              </w:rPr>
              <w:t>L</w:t>
            </w:r>
          </w:p>
        </w:tc>
        <w:tc>
          <w:tcPr>
            <w:tcW w:w="1703" w:type="dxa"/>
          </w:tcPr>
          <w:p w14:paraId="4D417575" w14:textId="77777777" w:rsidR="00473B7A" w:rsidRPr="00E17FE7" w:rsidRDefault="00473B7A" w:rsidP="00473B7A">
            <w:pPr>
              <w:pStyle w:val="TAH"/>
              <w:rPr>
                <w:rFonts w:eastAsia="Batang"/>
                <w:i/>
                <w:color w:val="000000"/>
              </w:rPr>
            </w:pPr>
            <w:r w:rsidRPr="00E17FE7">
              <w:rPr>
                <w:rFonts w:eastAsia="Batang"/>
                <w:i/>
                <w:color w:val="000000"/>
              </w:rPr>
              <w:t>S+L</w:t>
            </w:r>
          </w:p>
        </w:tc>
        <w:tc>
          <w:tcPr>
            <w:tcW w:w="1132" w:type="dxa"/>
          </w:tcPr>
          <w:p w14:paraId="6343F65F" w14:textId="77777777" w:rsidR="00473B7A" w:rsidRPr="00E17FE7" w:rsidRDefault="00473B7A" w:rsidP="00473B7A">
            <w:pPr>
              <w:pStyle w:val="TAH"/>
              <w:rPr>
                <w:rFonts w:eastAsia="Batang"/>
                <w:i/>
                <w:color w:val="000000"/>
              </w:rPr>
            </w:pPr>
            <w:r w:rsidRPr="00E17FE7">
              <w:rPr>
                <w:rFonts w:eastAsia="Batang"/>
                <w:i/>
                <w:color w:val="000000"/>
              </w:rPr>
              <w:t>S</w:t>
            </w:r>
          </w:p>
        </w:tc>
        <w:tc>
          <w:tcPr>
            <w:tcW w:w="1134" w:type="dxa"/>
          </w:tcPr>
          <w:p w14:paraId="414F97CB" w14:textId="77777777" w:rsidR="00473B7A" w:rsidRPr="00E17FE7" w:rsidRDefault="00473B7A" w:rsidP="00473B7A">
            <w:pPr>
              <w:pStyle w:val="TAH"/>
              <w:rPr>
                <w:rFonts w:eastAsia="Batang"/>
                <w:i/>
                <w:color w:val="000000"/>
              </w:rPr>
            </w:pPr>
            <w:r w:rsidRPr="00E17FE7">
              <w:rPr>
                <w:rFonts w:eastAsia="Batang"/>
                <w:i/>
                <w:color w:val="000000"/>
              </w:rPr>
              <w:t>L</w:t>
            </w:r>
          </w:p>
        </w:tc>
        <w:tc>
          <w:tcPr>
            <w:tcW w:w="1837" w:type="dxa"/>
          </w:tcPr>
          <w:p w14:paraId="257F1533" w14:textId="77777777" w:rsidR="00473B7A" w:rsidRPr="00E17FE7" w:rsidRDefault="00473B7A" w:rsidP="00473B7A">
            <w:pPr>
              <w:pStyle w:val="TAH"/>
              <w:rPr>
                <w:rFonts w:eastAsia="Batang"/>
                <w:i/>
                <w:color w:val="000000"/>
              </w:rPr>
            </w:pPr>
            <w:r w:rsidRPr="00E17FE7">
              <w:rPr>
                <w:rFonts w:eastAsia="Batang"/>
                <w:i/>
                <w:color w:val="000000"/>
              </w:rPr>
              <w:t>S+L</w:t>
            </w:r>
          </w:p>
        </w:tc>
      </w:tr>
      <w:tr w:rsidR="00473B7A" w:rsidRPr="0048482F" w14:paraId="190F4C3B" w14:textId="77777777" w:rsidTr="00473B7A">
        <w:trPr>
          <w:jc w:val="center"/>
        </w:trPr>
        <w:tc>
          <w:tcPr>
            <w:tcW w:w="1582" w:type="dxa"/>
            <w:shd w:val="clear" w:color="auto" w:fill="auto"/>
          </w:tcPr>
          <w:p w14:paraId="65CF0144" w14:textId="77777777" w:rsidR="00473B7A" w:rsidRPr="00E17FE7" w:rsidRDefault="00473B7A" w:rsidP="00473B7A">
            <w:pPr>
              <w:pStyle w:val="TAC"/>
              <w:rPr>
                <w:rFonts w:eastAsia="Batang"/>
                <w:color w:val="000000"/>
              </w:rPr>
            </w:pPr>
            <w:r w:rsidRPr="00E17FE7">
              <w:rPr>
                <w:rFonts w:eastAsia="Batang"/>
                <w:color w:val="000000"/>
              </w:rPr>
              <w:t>Type A</w:t>
            </w:r>
          </w:p>
        </w:tc>
        <w:tc>
          <w:tcPr>
            <w:tcW w:w="1107" w:type="dxa"/>
          </w:tcPr>
          <w:p w14:paraId="51706FB5" w14:textId="77777777" w:rsidR="00473B7A" w:rsidRDefault="00473B7A" w:rsidP="00473B7A">
            <w:pPr>
              <w:pStyle w:val="TAC"/>
              <w:rPr>
                <w:rFonts w:eastAsia="Batang"/>
                <w:color w:val="000000"/>
              </w:rPr>
            </w:pPr>
            <w:r w:rsidRPr="00E17FE7">
              <w:rPr>
                <w:rFonts w:eastAsia="Batang"/>
                <w:color w:val="000000"/>
              </w:rPr>
              <w:t>{0,1,2,3}</w:t>
            </w:r>
          </w:p>
          <w:p w14:paraId="617A6312" w14:textId="77777777" w:rsidR="00473B7A" w:rsidRPr="00E17FE7" w:rsidRDefault="00473B7A" w:rsidP="00473B7A">
            <w:pPr>
              <w:pStyle w:val="TAC"/>
              <w:rPr>
                <w:rFonts w:eastAsia="Batang"/>
                <w:color w:val="000000"/>
              </w:rPr>
            </w:pPr>
            <w:r>
              <w:rPr>
                <w:rFonts w:eastAsia="Batang"/>
                <w:color w:val="000000"/>
              </w:rPr>
              <w:t>(Note 1)</w:t>
            </w:r>
          </w:p>
        </w:tc>
        <w:tc>
          <w:tcPr>
            <w:tcW w:w="1134" w:type="dxa"/>
            <w:shd w:val="clear" w:color="auto" w:fill="auto"/>
          </w:tcPr>
          <w:p w14:paraId="2F378E18" w14:textId="77777777" w:rsidR="00473B7A" w:rsidRPr="00E17FE7" w:rsidRDefault="00473B7A" w:rsidP="00473B7A">
            <w:pPr>
              <w:pStyle w:val="TAC"/>
              <w:rPr>
                <w:rFonts w:eastAsia="Batang"/>
                <w:color w:val="000000"/>
              </w:rPr>
            </w:pPr>
            <w:r w:rsidRPr="00E17FE7">
              <w:rPr>
                <w:rFonts w:eastAsia="Batang"/>
                <w:color w:val="000000"/>
              </w:rPr>
              <w:t>{3,…,14}</w:t>
            </w:r>
          </w:p>
        </w:tc>
        <w:tc>
          <w:tcPr>
            <w:tcW w:w="1703" w:type="dxa"/>
          </w:tcPr>
          <w:p w14:paraId="0152FF6C" w14:textId="77777777" w:rsidR="00473B7A" w:rsidRPr="00E17FE7" w:rsidRDefault="00473B7A" w:rsidP="00473B7A">
            <w:pPr>
              <w:pStyle w:val="TAC"/>
              <w:rPr>
                <w:rFonts w:eastAsia="Batang"/>
                <w:color w:val="000000"/>
              </w:rPr>
            </w:pPr>
            <w:r w:rsidRPr="00E17FE7">
              <w:rPr>
                <w:rFonts w:eastAsia="Batang"/>
                <w:color w:val="000000"/>
              </w:rPr>
              <w:t>{3,…,14}</w:t>
            </w:r>
          </w:p>
        </w:tc>
        <w:tc>
          <w:tcPr>
            <w:tcW w:w="1132" w:type="dxa"/>
          </w:tcPr>
          <w:p w14:paraId="681D7766" w14:textId="77777777" w:rsidR="00473B7A" w:rsidRDefault="00473B7A" w:rsidP="00473B7A">
            <w:pPr>
              <w:pStyle w:val="TAC"/>
              <w:rPr>
                <w:rFonts w:eastAsia="Batang"/>
                <w:color w:val="000000"/>
              </w:rPr>
            </w:pPr>
            <w:r w:rsidRPr="00E17FE7">
              <w:rPr>
                <w:rFonts w:eastAsia="Batang"/>
                <w:color w:val="000000"/>
              </w:rPr>
              <w:t>{0,1,2,3}</w:t>
            </w:r>
          </w:p>
          <w:p w14:paraId="4D7A617E" w14:textId="77777777" w:rsidR="00473B7A" w:rsidRPr="00E17FE7" w:rsidRDefault="00473B7A" w:rsidP="00473B7A">
            <w:pPr>
              <w:pStyle w:val="TAC"/>
              <w:rPr>
                <w:rFonts w:eastAsia="Batang"/>
                <w:color w:val="000000"/>
              </w:rPr>
            </w:pPr>
            <w:r>
              <w:rPr>
                <w:rFonts w:eastAsia="Batang"/>
                <w:color w:val="000000"/>
              </w:rPr>
              <w:t>(Note 1)</w:t>
            </w:r>
          </w:p>
        </w:tc>
        <w:tc>
          <w:tcPr>
            <w:tcW w:w="1134" w:type="dxa"/>
          </w:tcPr>
          <w:p w14:paraId="6AFAF11E" w14:textId="77777777" w:rsidR="00473B7A" w:rsidRPr="00E17FE7" w:rsidRDefault="00473B7A" w:rsidP="00473B7A">
            <w:pPr>
              <w:pStyle w:val="TAC"/>
              <w:rPr>
                <w:rFonts w:eastAsia="Batang"/>
                <w:color w:val="000000"/>
              </w:rPr>
            </w:pPr>
            <w:r w:rsidRPr="00E17FE7">
              <w:rPr>
                <w:rFonts w:eastAsia="Batang"/>
                <w:color w:val="000000"/>
              </w:rPr>
              <w:t>{3,…,12}</w:t>
            </w:r>
          </w:p>
        </w:tc>
        <w:tc>
          <w:tcPr>
            <w:tcW w:w="1837" w:type="dxa"/>
          </w:tcPr>
          <w:p w14:paraId="3800FDA4" w14:textId="77777777" w:rsidR="00473B7A" w:rsidRPr="00E17FE7" w:rsidRDefault="00473B7A" w:rsidP="00473B7A">
            <w:pPr>
              <w:pStyle w:val="TAC"/>
              <w:rPr>
                <w:rFonts w:eastAsia="Batang"/>
                <w:color w:val="000000"/>
              </w:rPr>
            </w:pPr>
            <w:r w:rsidRPr="00E17FE7">
              <w:rPr>
                <w:rFonts w:eastAsia="Batang"/>
                <w:color w:val="000000"/>
              </w:rPr>
              <w:t>{3,…,12}</w:t>
            </w:r>
          </w:p>
        </w:tc>
      </w:tr>
      <w:tr w:rsidR="00473B7A" w:rsidRPr="0048482F" w14:paraId="78D9941E" w14:textId="77777777" w:rsidTr="00473B7A">
        <w:trPr>
          <w:jc w:val="center"/>
        </w:trPr>
        <w:tc>
          <w:tcPr>
            <w:tcW w:w="1582" w:type="dxa"/>
            <w:shd w:val="clear" w:color="auto" w:fill="auto"/>
          </w:tcPr>
          <w:p w14:paraId="7AEC2A21" w14:textId="77777777" w:rsidR="00473B7A" w:rsidRPr="00E17FE7" w:rsidRDefault="00473B7A" w:rsidP="00473B7A">
            <w:pPr>
              <w:pStyle w:val="TAC"/>
              <w:rPr>
                <w:rFonts w:eastAsia="Batang"/>
                <w:color w:val="000000"/>
              </w:rPr>
            </w:pPr>
            <w:r w:rsidRPr="00E17FE7">
              <w:rPr>
                <w:rFonts w:eastAsia="Batang"/>
                <w:color w:val="000000"/>
              </w:rPr>
              <w:t>Type B</w:t>
            </w:r>
          </w:p>
        </w:tc>
        <w:tc>
          <w:tcPr>
            <w:tcW w:w="1107" w:type="dxa"/>
          </w:tcPr>
          <w:p w14:paraId="511924C1" w14:textId="77777777" w:rsidR="00473B7A" w:rsidRPr="00E17FE7" w:rsidRDefault="00473B7A" w:rsidP="00473B7A">
            <w:pPr>
              <w:pStyle w:val="TAC"/>
              <w:rPr>
                <w:rFonts w:eastAsia="Batang"/>
                <w:color w:val="000000"/>
              </w:rPr>
            </w:pPr>
            <w:r w:rsidRPr="00E17FE7">
              <w:rPr>
                <w:rFonts w:eastAsia="Batang"/>
                <w:color w:val="000000"/>
              </w:rPr>
              <w:t>{0,…,12}</w:t>
            </w:r>
          </w:p>
        </w:tc>
        <w:tc>
          <w:tcPr>
            <w:tcW w:w="1134" w:type="dxa"/>
            <w:shd w:val="clear" w:color="auto" w:fill="auto"/>
          </w:tcPr>
          <w:p w14:paraId="4CA3E830" w14:textId="77777777" w:rsidR="00473B7A" w:rsidRPr="00E17FE7" w:rsidRDefault="00473B7A" w:rsidP="00473B7A">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70F5EBE" w14:textId="77777777" w:rsidR="00473B7A" w:rsidRPr="00E17FE7" w:rsidRDefault="00473B7A" w:rsidP="00473B7A">
            <w:pPr>
              <w:pStyle w:val="TAC"/>
              <w:rPr>
                <w:rFonts w:eastAsia="Batang"/>
                <w:color w:val="000000"/>
              </w:rPr>
            </w:pPr>
            <w:r w:rsidRPr="00E17FE7">
              <w:rPr>
                <w:rFonts w:eastAsia="Batang"/>
                <w:color w:val="000000"/>
              </w:rPr>
              <w:t>{2,…,14}</w:t>
            </w:r>
          </w:p>
        </w:tc>
        <w:tc>
          <w:tcPr>
            <w:tcW w:w="1132" w:type="dxa"/>
          </w:tcPr>
          <w:p w14:paraId="33B268AE" w14:textId="77777777" w:rsidR="00473B7A" w:rsidRPr="00E17FE7" w:rsidRDefault="00473B7A" w:rsidP="00473B7A">
            <w:pPr>
              <w:pStyle w:val="TAC"/>
              <w:rPr>
                <w:rFonts w:eastAsia="Batang"/>
                <w:color w:val="000000"/>
              </w:rPr>
            </w:pPr>
            <w:r w:rsidRPr="00E17FE7">
              <w:rPr>
                <w:rFonts w:eastAsia="Batang"/>
                <w:color w:val="000000"/>
              </w:rPr>
              <w:t>{0,…,10}</w:t>
            </w:r>
          </w:p>
        </w:tc>
        <w:tc>
          <w:tcPr>
            <w:tcW w:w="1134" w:type="dxa"/>
          </w:tcPr>
          <w:p w14:paraId="5E66A3E4" w14:textId="77777777" w:rsidR="00473B7A" w:rsidRPr="00E17FE7" w:rsidRDefault="00473B7A" w:rsidP="00473B7A">
            <w:pPr>
              <w:pStyle w:val="TAC"/>
              <w:rPr>
                <w:rFonts w:eastAsia="Batang"/>
                <w:color w:val="000000"/>
              </w:rPr>
            </w:pPr>
            <w:r w:rsidRPr="00E17FE7">
              <w:rPr>
                <w:rFonts w:eastAsia="Batang"/>
                <w:color w:val="000000"/>
              </w:rPr>
              <w:t>{2,4,6}</w:t>
            </w:r>
          </w:p>
        </w:tc>
        <w:tc>
          <w:tcPr>
            <w:tcW w:w="1837" w:type="dxa"/>
          </w:tcPr>
          <w:p w14:paraId="22AA4303" w14:textId="77777777" w:rsidR="00473B7A" w:rsidRPr="00E17FE7" w:rsidRDefault="00473B7A" w:rsidP="00473B7A">
            <w:pPr>
              <w:pStyle w:val="TAC"/>
              <w:rPr>
                <w:rFonts w:eastAsia="Batang"/>
                <w:color w:val="000000"/>
              </w:rPr>
            </w:pPr>
            <w:r w:rsidRPr="00E17FE7">
              <w:rPr>
                <w:rFonts w:eastAsia="Batang"/>
                <w:color w:val="000000"/>
              </w:rPr>
              <w:t>{2,…,12}</w:t>
            </w:r>
          </w:p>
        </w:tc>
      </w:tr>
      <w:tr w:rsidR="00473B7A" w:rsidRPr="0048482F" w14:paraId="7745B1E2" w14:textId="77777777" w:rsidTr="00473B7A">
        <w:trPr>
          <w:jc w:val="center"/>
        </w:trPr>
        <w:tc>
          <w:tcPr>
            <w:tcW w:w="9629" w:type="dxa"/>
            <w:gridSpan w:val="7"/>
            <w:shd w:val="clear" w:color="auto" w:fill="auto"/>
          </w:tcPr>
          <w:p w14:paraId="4E142E6C" w14:textId="77777777" w:rsidR="00473B7A" w:rsidRPr="00B242D4" w:rsidRDefault="00473B7A" w:rsidP="00473B7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2"/>
    </w:tbl>
    <w:p w14:paraId="47C62456" w14:textId="77777777" w:rsidR="00473B7A" w:rsidRDefault="00473B7A" w:rsidP="00473B7A"/>
    <w:p w14:paraId="176CCD30" w14:textId="77777777" w:rsidR="00473B7A" w:rsidRDefault="00473B7A" w:rsidP="00473B7A">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4086B07" w14:textId="77777777" w:rsidR="00473B7A" w:rsidRPr="009F336E" w:rsidRDefault="00473B7A" w:rsidP="00473B7A">
      <w:pPr>
        <w:pStyle w:val="BodyText"/>
        <w:rPr>
          <w:iCs/>
        </w:rPr>
      </w:pPr>
      <w:r w:rsidRPr="00D33E28">
        <w:rPr>
          <w:iCs/>
        </w:rPr>
        <w:t xml:space="preserve">If a UE is configured with higher layer parameter </w:t>
      </w:r>
      <w:r w:rsidRPr="00D33E28">
        <w:rPr>
          <w:rFonts w:eastAsia="PMingLiU"/>
          <w:i/>
          <w:lang w:eastAsia="zh-TW"/>
        </w:rPr>
        <w:t xml:space="preserve">repetitionNumber-16 </w:t>
      </w:r>
      <w:r w:rsidRPr="00D33E28">
        <w:rPr>
          <w:rFonts w:eastAsia="PMingLiU"/>
          <w:iCs/>
          <w:lang w:eastAsia="zh-TW"/>
        </w:rPr>
        <w:t xml:space="preserve">or if the UE is configured by </w:t>
      </w:r>
      <w:r w:rsidRPr="00D33E28">
        <w:rPr>
          <w:rFonts w:eastAsia="PMingLiU"/>
          <w:i/>
          <w:lang w:eastAsia="zh-TW"/>
        </w:rPr>
        <w:t>repetitionSchemeConfig-r16</w:t>
      </w:r>
      <w:r w:rsidRPr="00D33E28">
        <w:rPr>
          <w:rFonts w:eastAsia="PMingLiU"/>
          <w:iCs/>
          <w:lang w:eastAsia="zh-TW"/>
        </w:rPr>
        <w:t xml:space="preserve"> set to one of '</w:t>
      </w:r>
      <w:r w:rsidRPr="00D33E28">
        <w:rPr>
          <w:rFonts w:eastAsia="PMingLiU"/>
          <w:i/>
          <w:lang w:eastAsia="zh-TW"/>
        </w:rPr>
        <w:t>FDMSchemeA</w:t>
      </w:r>
      <w:r w:rsidRPr="00D33E28">
        <w:rPr>
          <w:rFonts w:eastAsia="PMingLiU"/>
          <w:iCs/>
          <w:lang w:eastAsia="zh-TW"/>
        </w:rPr>
        <w:t>', '</w:t>
      </w:r>
      <w:r w:rsidRPr="00D33E28">
        <w:rPr>
          <w:rFonts w:eastAsia="PMingLiU"/>
          <w:i/>
          <w:lang w:eastAsia="zh-TW"/>
        </w:rPr>
        <w:t>FDMSchemeB</w:t>
      </w:r>
      <w:r w:rsidRPr="00D33E28">
        <w:rPr>
          <w:rFonts w:eastAsia="PMingLiU"/>
          <w:iCs/>
          <w:lang w:eastAsia="zh-TW"/>
        </w:rPr>
        <w:t>' and '</w:t>
      </w:r>
      <w:r w:rsidRPr="00D33E28">
        <w:rPr>
          <w:rFonts w:eastAsia="PMingLiU"/>
          <w:i/>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Pr="00D33E28">
        <w:rPr>
          <w:iCs/>
        </w:rPr>
        <w:t xml:space="preserve"> </w:t>
      </w:r>
      <w:r w:rsidRPr="00D33E28">
        <w:rPr>
          <w:i/>
          <w:lang w:eastAsia="zh-CN"/>
        </w:rPr>
        <w:t xml:space="preserve">or </w:t>
      </w:r>
      <w:r w:rsidRPr="00D33E28">
        <w:rPr>
          <w:i/>
          <w:iCs/>
        </w:rPr>
        <w:t>pdsch-AggregationFactor-r16</w:t>
      </w:r>
      <w:r w:rsidRPr="00D33E28">
        <w:rPr>
          <w:rFonts w:eastAsia="Gulim"/>
          <w:i/>
          <w:iCs/>
        </w:rPr>
        <w:t>.</w:t>
      </w:r>
    </w:p>
    <w:p w14:paraId="11FEB50D" w14:textId="77777777" w:rsidR="00473B7A" w:rsidRPr="007B1689" w:rsidRDefault="00473B7A" w:rsidP="00473B7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73B7A" w14:paraId="33255A63" w14:textId="77777777" w:rsidTr="00473B7A">
        <w:tc>
          <w:tcPr>
            <w:tcW w:w="2263" w:type="dxa"/>
            <w:vMerge w:val="restart"/>
          </w:tcPr>
          <w:p w14:paraId="73746E77" w14:textId="77777777" w:rsidR="00473B7A" w:rsidRPr="001A09D9" w:rsidRDefault="00473B7A" w:rsidP="00473B7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4BEB4A7" w14:textId="77777777" w:rsidR="00473B7A" w:rsidRPr="00A93AD6" w:rsidRDefault="00473B7A" w:rsidP="00473B7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73B7A" w14:paraId="05558632" w14:textId="77777777" w:rsidTr="00473B7A">
        <w:tc>
          <w:tcPr>
            <w:tcW w:w="2263" w:type="dxa"/>
            <w:vMerge/>
          </w:tcPr>
          <w:p w14:paraId="3B095B23" w14:textId="77777777" w:rsidR="00473B7A" w:rsidRPr="007B1689" w:rsidRDefault="00473B7A" w:rsidP="00473B7A">
            <w:pPr>
              <w:pStyle w:val="TAH"/>
              <w:rPr>
                <w:rFonts w:eastAsia="Batang"/>
                <w:color w:val="000000"/>
              </w:rPr>
            </w:pPr>
          </w:p>
        </w:tc>
        <w:tc>
          <w:tcPr>
            <w:tcW w:w="1701" w:type="dxa"/>
          </w:tcPr>
          <w:p w14:paraId="70FA1904"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59E9D59"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1073293"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C2C2A0A"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3</w:t>
            </w:r>
          </w:p>
        </w:tc>
      </w:tr>
      <w:tr w:rsidR="00473B7A" w14:paraId="665C3B11" w14:textId="77777777" w:rsidTr="00473B7A">
        <w:tc>
          <w:tcPr>
            <w:tcW w:w="2263" w:type="dxa"/>
          </w:tcPr>
          <w:p w14:paraId="3D09E75C"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3FFD7AEE"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7A61D360"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15F6FEB1"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3F9586AC" w14:textId="77777777" w:rsidR="00473B7A" w:rsidRPr="007B1689" w:rsidRDefault="00473B7A" w:rsidP="00473B7A">
            <w:pPr>
              <w:pStyle w:val="TAC"/>
              <w:rPr>
                <w:rFonts w:eastAsia="Batang"/>
                <w:color w:val="000000"/>
              </w:rPr>
            </w:pPr>
            <w:r>
              <w:rPr>
                <w:rFonts w:eastAsia="Batang"/>
                <w:color w:val="000000"/>
              </w:rPr>
              <w:t>1</w:t>
            </w:r>
          </w:p>
        </w:tc>
      </w:tr>
      <w:tr w:rsidR="00473B7A" w14:paraId="6FC436A7" w14:textId="77777777" w:rsidTr="00473B7A">
        <w:tc>
          <w:tcPr>
            <w:tcW w:w="2263" w:type="dxa"/>
          </w:tcPr>
          <w:p w14:paraId="7B52D90F"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345E0524"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15F8171D"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699B6FA0"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0B1640E5" w14:textId="77777777" w:rsidR="00473B7A" w:rsidRPr="007B1689" w:rsidRDefault="00473B7A" w:rsidP="00473B7A">
            <w:pPr>
              <w:pStyle w:val="TAC"/>
              <w:rPr>
                <w:rFonts w:eastAsia="Batang"/>
                <w:color w:val="000000"/>
              </w:rPr>
            </w:pPr>
            <w:r>
              <w:rPr>
                <w:rFonts w:eastAsia="Batang"/>
                <w:color w:val="000000"/>
              </w:rPr>
              <w:t>0</w:t>
            </w:r>
          </w:p>
        </w:tc>
      </w:tr>
      <w:tr w:rsidR="00473B7A" w14:paraId="208A9FBB" w14:textId="77777777" w:rsidTr="00473B7A">
        <w:tc>
          <w:tcPr>
            <w:tcW w:w="2263" w:type="dxa"/>
          </w:tcPr>
          <w:p w14:paraId="55719DFA"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02C65CA9"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0EDD74E6"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60DA4331"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3050A304" w14:textId="77777777" w:rsidR="00473B7A" w:rsidRPr="007B1689" w:rsidRDefault="00473B7A" w:rsidP="00473B7A">
            <w:pPr>
              <w:pStyle w:val="TAC"/>
              <w:rPr>
                <w:rFonts w:eastAsia="Batang"/>
                <w:color w:val="000000"/>
              </w:rPr>
            </w:pPr>
            <w:r>
              <w:rPr>
                <w:rFonts w:eastAsia="Batang"/>
                <w:color w:val="000000"/>
              </w:rPr>
              <w:t>2</w:t>
            </w:r>
          </w:p>
        </w:tc>
      </w:tr>
      <w:tr w:rsidR="00473B7A" w14:paraId="157AD213" w14:textId="77777777" w:rsidTr="00473B7A">
        <w:tc>
          <w:tcPr>
            <w:tcW w:w="2263" w:type="dxa"/>
          </w:tcPr>
          <w:p w14:paraId="011E8328"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0A9A4E2E"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5CB5FA7A"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4C56EF67"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3E2B12BE" w14:textId="77777777" w:rsidR="00473B7A" w:rsidRPr="007B1689" w:rsidRDefault="00473B7A" w:rsidP="00473B7A">
            <w:pPr>
              <w:pStyle w:val="TAC"/>
              <w:rPr>
                <w:rFonts w:eastAsia="Batang"/>
                <w:color w:val="000000"/>
              </w:rPr>
            </w:pPr>
            <w:r>
              <w:rPr>
                <w:rFonts w:eastAsia="Batang"/>
                <w:color w:val="000000"/>
              </w:rPr>
              <w:t>3</w:t>
            </w:r>
          </w:p>
        </w:tc>
      </w:tr>
    </w:tbl>
    <w:p w14:paraId="23D9EE95" w14:textId="77777777" w:rsidR="00473B7A" w:rsidRDefault="00473B7A" w:rsidP="00473B7A"/>
    <w:p w14:paraId="7AA28F22" w14:textId="77777777" w:rsidR="00473B7A" w:rsidRDefault="00473B7A" w:rsidP="00473B7A">
      <w:bookmarkStart w:id="23"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23"/>
    </w:p>
    <w:p w14:paraId="495A16B8" w14:textId="77777777" w:rsidR="00473B7A" w:rsidRPr="00647EF8" w:rsidRDefault="00473B7A" w:rsidP="00473B7A">
      <w:r w:rsidRPr="00C75837">
        <w:t xml:space="preserve">The UE is not expected to receive a PDSCH with mapping type A in a slot, if the PDCCH scheduling the PDSCH was received in the same slot and was not contained within the first three symbols of the slot. </w:t>
      </w:r>
    </w:p>
    <w:p w14:paraId="202664FE" w14:textId="77777777" w:rsidR="00473B7A" w:rsidRDefault="00473B7A" w:rsidP="00473B7A">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7BFD1712" w14:textId="77777777" w:rsidR="00473B7A" w:rsidRDefault="00473B7A" w:rsidP="00473B7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w:t>
      </w:r>
      <w:r w:rsidRPr="00DF31F0">
        <w:rPr>
          <w:color w:val="000000" w:themeColor="text1"/>
        </w:rPr>
        <w:lastRenderedPageBreak/>
        <w:t xml:space="preserve">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MsgB-RNTI</w:t>
      </w:r>
      <w:r w:rsidRPr="00654714">
        <w:t xml:space="preserve"> or RA-RNTI. The application delay of the change of the minimum scheduling offset restriction is determined in </w:t>
      </w:r>
      <w:r>
        <w:t>Clause</w:t>
      </w:r>
      <w:r w:rsidRPr="00654714">
        <w:t xml:space="preserve"> 5.3.1.</w:t>
      </w:r>
    </w:p>
    <w:p w14:paraId="376B1396" w14:textId="3041F790" w:rsidR="00473B7A" w:rsidRDefault="00473B7A" w:rsidP="00473B7A">
      <w:r>
        <w:t xml:space="preserve">The UE is not expected to be configured with </w:t>
      </w:r>
      <w:ins w:id="24" w:author="Editor - RRC parameter Alignment" w:date="2020-08-18T08:49:00Z">
        <w:r w:rsidR="00A5372D" w:rsidRPr="00A5372D">
          <w:rPr>
            <w:i/>
            <w:lang w:val="de-AT"/>
          </w:rPr>
          <w:t>referenceOfSLIVForDCI-Format1-2</w:t>
        </w:r>
      </w:ins>
      <w:ins w:id="25" w:author="Editor - RRC parameter Alignment" w:date="2020-08-31T09:38:00Z">
        <w:r w:rsidR="00CD5F01">
          <w:rPr>
            <w:i/>
            <w:iCs/>
          </w:rPr>
          <w:t>-r16</w:t>
        </w:r>
      </w:ins>
      <w:del w:id="26" w:author="Editor - RRC parameter Alignment" w:date="2020-08-18T08:49:00Z">
        <w:r w:rsidRPr="00F54D0E" w:rsidDel="00A5372D">
          <w:rPr>
            <w:i/>
            <w:lang w:val="de-AT"/>
          </w:rPr>
          <w:delText>ReferenceofSLIV-ForDCIFormat1_2</w:delText>
        </w:r>
      </w:del>
      <w:r w:rsidRPr="004A64CC">
        <w:t xml:space="preserve"> for serving cells configured for cross-carrier scheduling with a scheduling cell of a different </w:t>
      </w:r>
      <w:r>
        <w:t xml:space="preserve">downlink </w:t>
      </w:r>
      <w:r w:rsidRPr="004A64CC">
        <w:t>SCS configuration.</w:t>
      </w:r>
    </w:p>
    <w:p w14:paraId="21DB39AF" w14:textId="77777777" w:rsidR="00473B7A" w:rsidRPr="00194DD0" w:rsidRDefault="00473B7A" w:rsidP="00473B7A">
      <w:pPr>
        <w:rPr>
          <w:i/>
        </w:rPr>
      </w:pPr>
      <w:r>
        <w:rPr>
          <w:kern w:val="2"/>
          <w:lang w:eastAsia="zh-CN"/>
        </w:rPr>
        <w:t xml:space="preserve">When a UE is configured by the higher layer parameter </w:t>
      </w:r>
      <w:r w:rsidRPr="002741CB">
        <w:rPr>
          <w:i/>
          <w:kern w:val="2"/>
          <w:lang w:eastAsia="zh-CN"/>
        </w:rPr>
        <w:t>RepSchemeEnabler</w:t>
      </w:r>
      <w:r>
        <w:rPr>
          <w:kern w:val="2"/>
          <w:lang w:eastAsia="zh-CN"/>
        </w:rPr>
        <w:t xml:space="preserve"> set to '</w:t>
      </w:r>
      <w:r>
        <w:rPr>
          <w:i/>
          <w:kern w:val="2"/>
          <w:lang w:eastAsia="zh-CN"/>
        </w:rPr>
        <w:t>TDM</w:t>
      </w:r>
      <w:r w:rsidRPr="00750372">
        <w:rPr>
          <w:i/>
          <w:kern w:val="2"/>
          <w:lang w:eastAsia="zh-CN"/>
        </w:rPr>
        <w:t>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7240C065" w14:textId="77777777" w:rsidR="00473B7A" w:rsidRPr="009F336E" w:rsidRDefault="00473B7A" w:rsidP="00473B7A">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3921CA05" w14:textId="77777777" w:rsidR="00473B7A" w:rsidRPr="00EE01E2" w:rsidRDefault="00473B7A" w:rsidP="00473B7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04FE7DF" w14:textId="77777777" w:rsidR="00473B7A" w:rsidRDefault="00473B7A" w:rsidP="00473B7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27" w:name="_Hlk26036768"/>
      <w:r>
        <w:rPr>
          <w:rFonts w:cstheme="minorHAnsi"/>
          <w:i/>
          <w:color w:val="000000"/>
          <w:szCs w:val="16"/>
          <w:lang w:eastAsia="zh-CN"/>
        </w:rPr>
        <w:t>RepNumR16</w:t>
      </w:r>
      <w:r w:rsidRPr="00910165">
        <w:rPr>
          <w:color w:val="000000"/>
          <w:sz w:val="24"/>
        </w:rPr>
        <w:t xml:space="preserve"> </w:t>
      </w:r>
      <w:bookmarkEnd w:id="2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747F4FD8" w14:textId="77777777" w:rsidR="00473B7A" w:rsidRPr="004B3323" w:rsidRDefault="00473B7A" w:rsidP="00473B7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w:t>
      </w:r>
      <w:r w:rsidRPr="009F336E">
        <w:t xml:space="preserve"> </w:t>
      </w:r>
      <w:r w:rsidRPr="00D33E28">
        <w:t xml:space="preserve">across the </w:t>
      </w:r>
      <w:r w:rsidRPr="00D33E28">
        <w:rPr>
          <w:rFonts w:eastAsia="PMingLiU"/>
          <w:i/>
          <w:lang w:eastAsia="zh-TW"/>
        </w:rPr>
        <w:t xml:space="preserve">repetitionNumber-r16 </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5326F8A5" w14:textId="77777777" w:rsidR="00473B7A" w:rsidRDefault="00473B7A" w:rsidP="00473B7A">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191DB06E" w14:textId="77777777" w:rsidR="00473B7A" w:rsidRDefault="00473B7A" w:rsidP="00473B7A">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3062150" w14:textId="77777777" w:rsidR="00473B7A" w:rsidRPr="004B3323" w:rsidRDefault="00473B7A" w:rsidP="00473B7A">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D38BA20" w14:textId="77777777" w:rsidR="00473B7A" w:rsidRDefault="00473B7A" w:rsidP="00473B7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8"/>
    </w:p>
    <w:p w14:paraId="44494314" w14:textId="77777777" w:rsidR="00473B7A" w:rsidRPr="007B1689" w:rsidRDefault="00473B7A" w:rsidP="00473B7A">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73B7A" w14:paraId="2939D85B" w14:textId="77777777" w:rsidTr="00473B7A">
        <w:tc>
          <w:tcPr>
            <w:tcW w:w="2263" w:type="dxa"/>
            <w:vMerge w:val="restart"/>
          </w:tcPr>
          <w:p w14:paraId="499F2DDB" w14:textId="77777777" w:rsidR="00473B7A" w:rsidRPr="001A09D9" w:rsidRDefault="00473B7A" w:rsidP="00473B7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AAF115B" w14:textId="77777777" w:rsidR="00473B7A" w:rsidRPr="00A93AD6" w:rsidRDefault="00473B7A" w:rsidP="00473B7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73B7A" w14:paraId="77A52260" w14:textId="77777777" w:rsidTr="00473B7A">
        <w:tc>
          <w:tcPr>
            <w:tcW w:w="2263" w:type="dxa"/>
            <w:vMerge/>
          </w:tcPr>
          <w:p w14:paraId="2B2DDE1F" w14:textId="77777777" w:rsidR="00473B7A" w:rsidRPr="007B1689" w:rsidRDefault="00473B7A" w:rsidP="00473B7A">
            <w:pPr>
              <w:pStyle w:val="TAH"/>
              <w:rPr>
                <w:rFonts w:eastAsia="Batang"/>
                <w:color w:val="000000"/>
              </w:rPr>
            </w:pPr>
          </w:p>
        </w:tc>
        <w:tc>
          <w:tcPr>
            <w:tcW w:w="1701" w:type="dxa"/>
          </w:tcPr>
          <w:p w14:paraId="19AF148B"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CB3E4B2"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C597673"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F22084D"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3</w:t>
            </w:r>
          </w:p>
        </w:tc>
      </w:tr>
      <w:tr w:rsidR="00473B7A" w14:paraId="72711161" w14:textId="77777777" w:rsidTr="00473B7A">
        <w:tc>
          <w:tcPr>
            <w:tcW w:w="2263" w:type="dxa"/>
          </w:tcPr>
          <w:p w14:paraId="1524A3C1" w14:textId="77777777" w:rsidR="00473B7A" w:rsidRPr="004B3323" w:rsidRDefault="00473B7A" w:rsidP="00473B7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9AAE5BA"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3BD667"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9D1259"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D5AD9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5C5C3951" w14:textId="77777777" w:rsidTr="00473B7A">
        <w:tc>
          <w:tcPr>
            <w:tcW w:w="2263" w:type="dxa"/>
          </w:tcPr>
          <w:p w14:paraId="76B4B7F0"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E015C37"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3B5E5A"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9FA1A0"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08456D"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32AD0496" w14:textId="77777777" w:rsidTr="00473B7A">
        <w:tc>
          <w:tcPr>
            <w:tcW w:w="2263" w:type="dxa"/>
          </w:tcPr>
          <w:p w14:paraId="590FC6A5"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D448933"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9503A86"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E20E1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43089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0803CC8A" w14:textId="77777777" w:rsidTr="00473B7A">
        <w:tc>
          <w:tcPr>
            <w:tcW w:w="2263" w:type="dxa"/>
          </w:tcPr>
          <w:p w14:paraId="3295BAD8" w14:textId="77777777" w:rsidR="00473B7A" w:rsidRPr="007B1689" w:rsidRDefault="00473B7A" w:rsidP="00473B7A">
            <w:pPr>
              <w:pStyle w:val="TAC"/>
              <w:rPr>
                <w:rFonts w:eastAsia="Batang"/>
                <w:color w:val="000000"/>
              </w:rPr>
            </w:pPr>
            <m:oMathPara>
              <m:oMath>
                <m:r>
                  <w:rPr>
                    <w:rFonts w:ascii="Cambria Math" w:eastAsia="Batang" w:hAnsi="Cambria Math"/>
                    <w:color w:val="000000"/>
                  </w:rPr>
                  <m:t>1</m:t>
                </m:r>
              </m:oMath>
            </m:oMathPara>
          </w:p>
        </w:tc>
        <w:tc>
          <w:tcPr>
            <w:tcW w:w="1701" w:type="dxa"/>
          </w:tcPr>
          <w:p w14:paraId="352DCDD5"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3E244B"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0328C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3FA0AD"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4CA8CBF" w14:textId="77777777" w:rsidR="00473B7A" w:rsidRDefault="00473B7A" w:rsidP="00473B7A"/>
    <w:p w14:paraId="39864138" w14:textId="77777777" w:rsidR="00473B7A" w:rsidRPr="00FD354F" w:rsidRDefault="00473B7A" w:rsidP="00473B7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the same SLIV is applied for all PDSCH transmission occasions</w:t>
      </w:r>
      <w:r>
        <w:t xml:space="preserve"> </w:t>
      </w:r>
      <w:r w:rsidRPr="00D33E28">
        <w:t xml:space="preserve">across the </w:t>
      </w:r>
      <w:r w:rsidRPr="00D33E28">
        <w:rPr>
          <w:rFonts w:eastAsia="PMingLiU"/>
          <w:i/>
          <w:lang w:eastAsia="zh-TW"/>
        </w:rPr>
        <w:t xml:space="preserve">repetitionNumber-r16 </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6E80E645" w14:textId="77777777" w:rsidR="00473B7A" w:rsidRPr="00643F7D" w:rsidRDefault="00473B7A" w:rsidP="00473B7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1C003A7" w14:textId="77777777" w:rsidR="00FD2B7D" w:rsidRPr="001A2CD4" w:rsidRDefault="00FD2B7D" w:rsidP="00FD2B7D">
      <w:pPr>
        <w:pStyle w:val="Heading5"/>
        <w:rPr>
          <w:color w:val="000000"/>
          <w:lang w:val="en-US"/>
        </w:rPr>
      </w:pPr>
      <w:bookmarkStart w:id="29" w:name="_Toc11352085"/>
      <w:bookmarkStart w:id="30" w:name="_Toc20317975"/>
      <w:bookmarkStart w:id="31" w:name="_Toc27299873"/>
      <w:bookmarkStart w:id="32" w:name="_Toc29673138"/>
      <w:bookmarkStart w:id="33" w:name="_Toc29673279"/>
      <w:bookmarkStart w:id="34" w:name="_Toc29674272"/>
      <w:bookmarkStart w:id="35" w:name="_Toc36645502"/>
      <w:bookmarkStart w:id="36" w:name="_Toc45810547"/>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9"/>
      <w:bookmarkEnd w:id="30"/>
      <w:bookmarkEnd w:id="31"/>
      <w:bookmarkEnd w:id="32"/>
      <w:bookmarkEnd w:id="33"/>
      <w:bookmarkEnd w:id="34"/>
      <w:bookmarkEnd w:id="35"/>
      <w:bookmarkEnd w:id="36"/>
    </w:p>
    <w:p w14:paraId="6E592164" w14:textId="6DC31D16" w:rsidR="00FD2B7D" w:rsidRPr="00AE4B5C" w:rsidRDefault="00FD2B7D" w:rsidP="00FD2B7D">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ins w:id="37" w:author="Editor - RRC parameter Alignment" w:date="2020-08-18T08:50:00Z">
        <w:r w:rsidR="00614D6A" w:rsidRPr="00614D6A">
          <w:rPr>
            <w:i/>
          </w:rPr>
          <w:t>pdsch-TimeDomainAllocationListForDCI-Format1-2</w:t>
        </w:r>
      </w:ins>
      <w:ins w:id="38" w:author="Editor - RRC parameter Alignment" w:date="2020-08-31T09:39:00Z">
        <w:r w:rsidR="00CD5F01">
          <w:rPr>
            <w:i/>
            <w:iCs/>
          </w:rPr>
          <w:t>-r16</w:t>
        </w:r>
      </w:ins>
      <w:del w:id="39" w:author="Editor - RRC parameter Alignment" w:date="2020-08-18T08:50:00Z">
        <w:r w:rsidRPr="00552F94" w:rsidDel="00614D6A">
          <w:rPr>
            <w:i/>
          </w:rPr>
          <w:delText>pdsch-TimeDomainAllocationList-ForDCIFormat1_</w:delText>
        </w:r>
        <w:r w:rsidRPr="00AA5DBE" w:rsidDel="00614D6A">
          <w:rPr>
            <w:i/>
          </w:rPr>
          <w:delText>2</w:delText>
        </w:r>
      </w:del>
      <w:r>
        <w:t xml:space="preserve"> is applied. </w:t>
      </w: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6C62DFC1" w14:textId="77777777" w:rsidR="00FD2B7D" w:rsidRPr="007A0D4F" w:rsidRDefault="00FD2B7D" w:rsidP="00FD2B7D">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FD2B7D" w:rsidRPr="00764C2F" w14:paraId="3B7A4313" w14:textId="77777777" w:rsidTr="006E3AD1">
        <w:tc>
          <w:tcPr>
            <w:tcW w:w="1301" w:type="dxa"/>
          </w:tcPr>
          <w:p w14:paraId="282ED4A5" w14:textId="77777777" w:rsidR="00FD2B7D" w:rsidRPr="00764C2F" w:rsidRDefault="00FD2B7D" w:rsidP="006E3AD1">
            <w:pPr>
              <w:pStyle w:val="TAH"/>
              <w:rPr>
                <w:rFonts w:eastAsia="Batang"/>
                <w:color w:val="000000"/>
              </w:rPr>
            </w:pPr>
            <w:r w:rsidRPr="00764C2F">
              <w:rPr>
                <w:rFonts w:eastAsia="Batang"/>
                <w:color w:val="000000"/>
              </w:rPr>
              <w:t>RNTI</w:t>
            </w:r>
          </w:p>
        </w:tc>
        <w:tc>
          <w:tcPr>
            <w:tcW w:w="1275" w:type="dxa"/>
          </w:tcPr>
          <w:p w14:paraId="27A07637" w14:textId="77777777" w:rsidR="00FD2B7D" w:rsidRPr="00764C2F" w:rsidRDefault="00FD2B7D" w:rsidP="006E3AD1">
            <w:pPr>
              <w:pStyle w:val="TAH"/>
              <w:rPr>
                <w:rFonts w:eastAsia="Batang"/>
                <w:color w:val="000000"/>
              </w:rPr>
            </w:pPr>
            <w:r w:rsidRPr="00764C2F">
              <w:rPr>
                <w:rFonts w:eastAsia="Batang"/>
                <w:color w:val="000000"/>
              </w:rPr>
              <w:t>PDCCH search space</w:t>
            </w:r>
          </w:p>
        </w:tc>
        <w:tc>
          <w:tcPr>
            <w:tcW w:w="1275" w:type="dxa"/>
          </w:tcPr>
          <w:p w14:paraId="51E3DF44" w14:textId="77777777" w:rsidR="00FD2B7D" w:rsidRPr="00764C2F" w:rsidRDefault="00FD2B7D" w:rsidP="006E3AD1">
            <w:pPr>
              <w:pStyle w:val="TAH"/>
              <w:rPr>
                <w:rFonts w:eastAsia="Batang"/>
                <w:color w:val="000000"/>
              </w:rPr>
            </w:pPr>
            <w:r w:rsidRPr="00764C2F">
              <w:rPr>
                <w:rFonts w:eastAsia="Batang"/>
                <w:color w:val="000000"/>
              </w:rPr>
              <w:t>SS/PBCH block and CORESET multiplexing pattern</w:t>
            </w:r>
          </w:p>
        </w:tc>
        <w:tc>
          <w:tcPr>
            <w:tcW w:w="1843" w:type="dxa"/>
          </w:tcPr>
          <w:p w14:paraId="2DF911E4" w14:textId="77777777" w:rsidR="00FD2B7D" w:rsidRPr="00E22E62" w:rsidRDefault="00FD2B7D" w:rsidP="006E3AD1">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473017AB" w14:textId="77777777" w:rsidR="00FD2B7D" w:rsidRPr="00764C2F" w:rsidRDefault="00FD2B7D" w:rsidP="006E3AD1">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B08CBAC" w14:textId="77777777" w:rsidR="00FD2B7D" w:rsidRPr="00764C2F" w:rsidRDefault="00FD2B7D" w:rsidP="006E3AD1">
            <w:pPr>
              <w:pStyle w:val="TAH"/>
              <w:rPr>
                <w:rFonts w:eastAsia="Batang"/>
                <w:color w:val="000000"/>
              </w:rPr>
            </w:pPr>
            <w:r w:rsidRPr="00764C2F">
              <w:rPr>
                <w:rFonts w:eastAsia="Batang"/>
                <w:color w:val="000000"/>
              </w:rPr>
              <w:t>PDSCH time domain resource allocation to apply</w:t>
            </w:r>
          </w:p>
        </w:tc>
      </w:tr>
      <w:tr w:rsidR="00FD2B7D" w:rsidRPr="009643EE" w14:paraId="667B55D7" w14:textId="77777777" w:rsidTr="006E3AD1">
        <w:tc>
          <w:tcPr>
            <w:tcW w:w="1301" w:type="dxa"/>
            <w:vMerge w:val="restart"/>
          </w:tcPr>
          <w:p w14:paraId="5C6C1594" w14:textId="77777777" w:rsidR="00FD2B7D" w:rsidRPr="00D771F3" w:rsidRDefault="00FD2B7D" w:rsidP="006E3AD1">
            <w:pPr>
              <w:pStyle w:val="TAC"/>
              <w:rPr>
                <w:rFonts w:eastAsia="Batang"/>
                <w:color w:val="000000"/>
                <w:lang w:val="fi-FI"/>
              </w:rPr>
            </w:pPr>
            <w:r w:rsidRPr="00D771F3">
              <w:rPr>
                <w:rFonts w:eastAsia="Batang"/>
                <w:color w:val="000000"/>
                <w:lang w:val="fi-FI"/>
              </w:rPr>
              <w:t>SI-RNTI</w:t>
            </w:r>
          </w:p>
          <w:p w14:paraId="3984BB43" w14:textId="77777777" w:rsidR="00FD2B7D" w:rsidRPr="009643EE" w:rsidRDefault="00FD2B7D" w:rsidP="006E3AD1">
            <w:pPr>
              <w:pStyle w:val="TAC"/>
              <w:rPr>
                <w:rFonts w:eastAsia="Batang"/>
                <w:color w:val="000000"/>
              </w:rPr>
            </w:pPr>
          </w:p>
        </w:tc>
        <w:tc>
          <w:tcPr>
            <w:tcW w:w="1275" w:type="dxa"/>
            <w:vMerge w:val="restart"/>
          </w:tcPr>
          <w:p w14:paraId="3410D3C8" w14:textId="77777777" w:rsidR="00FD2B7D" w:rsidRPr="009643EE" w:rsidRDefault="00FD2B7D" w:rsidP="006E3AD1">
            <w:pPr>
              <w:pStyle w:val="TAC"/>
              <w:rPr>
                <w:rFonts w:eastAsia="Batang"/>
                <w:color w:val="000000"/>
              </w:rPr>
            </w:pPr>
            <w:r>
              <w:rPr>
                <w:rFonts w:eastAsia="Batang"/>
                <w:color w:val="000000"/>
              </w:rPr>
              <w:t>Type0 common</w:t>
            </w:r>
          </w:p>
        </w:tc>
        <w:tc>
          <w:tcPr>
            <w:tcW w:w="1275" w:type="dxa"/>
          </w:tcPr>
          <w:p w14:paraId="04995C5A" w14:textId="77777777" w:rsidR="00FD2B7D" w:rsidRDefault="00FD2B7D" w:rsidP="006E3AD1">
            <w:pPr>
              <w:pStyle w:val="TAC"/>
              <w:rPr>
                <w:rFonts w:eastAsia="Batang"/>
                <w:color w:val="000000"/>
              </w:rPr>
            </w:pPr>
            <w:r>
              <w:rPr>
                <w:rFonts w:eastAsia="Batang"/>
                <w:color w:val="000000"/>
              </w:rPr>
              <w:t>1</w:t>
            </w:r>
          </w:p>
        </w:tc>
        <w:tc>
          <w:tcPr>
            <w:tcW w:w="1843" w:type="dxa"/>
          </w:tcPr>
          <w:p w14:paraId="0A78A11F"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50C9CD1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8CEF434" w14:textId="77777777" w:rsidR="00FD2B7D" w:rsidRPr="009643EE" w:rsidRDefault="00FD2B7D" w:rsidP="006E3AD1">
            <w:pPr>
              <w:pStyle w:val="TAC"/>
              <w:rPr>
                <w:rFonts w:eastAsia="Batang"/>
                <w:color w:val="000000"/>
              </w:rPr>
            </w:pPr>
            <w:r>
              <w:rPr>
                <w:rFonts w:eastAsia="Batang"/>
                <w:color w:val="000000"/>
              </w:rPr>
              <w:t>Default A for normal CP</w:t>
            </w:r>
          </w:p>
        </w:tc>
      </w:tr>
      <w:tr w:rsidR="00FD2B7D" w:rsidRPr="009643EE" w14:paraId="6DB60F49" w14:textId="77777777" w:rsidTr="006E3AD1">
        <w:tc>
          <w:tcPr>
            <w:tcW w:w="1301" w:type="dxa"/>
            <w:vMerge/>
          </w:tcPr>
          <w:p w14:paraId="249908FA" w14:textId="77777777" w:rsidR="00FD2B7D" w:rsidRPr="009643EE" w:rsidRDefault="00FD2B7D" w:rsidP="006E3AD1">
            <w:pPr>
              <w:pStyle w:val="TAC"/>
              <w:rPr>
                <w:rFonts w:eastAsia="Batang"/>
                <w:color w:val="000000"/>
              </w:rPr>
            </w:pPr>
          </w:p>
        </w:tc>
        <w:tc>
          <w:tcPr>
            <w:tcW w:w="1275" w:type="dxa"/>
            <w:vMerge/>
          </w:tcPr>
          <w:p w14:paraId="1DFA1991" w14:textId="77777777" w:rsidR="00FD2B7D" w:rsidRPr="009643EE" w:rsidRDefault="00FD2B7D" w:rsidP="006E3AD1">
            <w:pPr>
              <w:pStyle w:val="TAC"/>
              <w:rPr>
                <w:rFonts w:eastAsia="Batang"/>
                <w:color w:val="000000"/>
              </w:rPr>
            </w:pPr>
          </w:p>
        </w:tc>
        <w:tc>
          <w:tcPr>
            <w:tcW w:w="1275" w:type="dxa"/>
          </w:tcPr>
          <w:p w14:paraId="1EB392BD"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6A1125F0"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2EE95AC1"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494B6D89"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5087AC29" w14:textId="77777777" w:rsidTr="006E3AD1">
        <w:tc>
          <w:tcPr>
            <w:tcW w:w="1301" w:type="dxa"/>
            <w:vMerge/>
          </w:tcPr>
          <w:p w14:paraId="7C7560A5" w14:textId="77777777" w:rsidR="00FD2B7D" w:rsidRPr="009643EE" w:rsidRDefault="00FD2B7D" w:rsidP="006E3AD1">
            <w:pPr>
              <w:pStyle w:val="TAC"/>
              <w:rPr>
                <w:rFonts w:eastAsia="Batang"/>
                <w:color w:val="000000"/>
              </w:rPr>
            </w:pPr>
          </w:p>
        </w:tc>
        <w:tc>
          <w:tcPr>
            <w:tcW w:w="1275" w:type="dxa"/>
            <w:vMerge/>
          </w:tcPr>
          <w:p w14:paraId="3E09A755" w14:textId="77777777" w:rsidR="00FD2B7D" w:rsidRPr="009643EE" w:rsidRDefault="00FD2B7D" w:rsidP="006E3AD1">
            <w:pPr>
              <w:pStyle w:val="TAC"/>
              <w:rPr>
                <w:rFonts w:eastAsia="Batang"/>
                <w:color w:val="000000"/>
              </w:rPr>
            </w:pPr>
          </w:p>
        </w:tc>
        <w:tc>
          <w:tcPr>
            <w:tcW w:w="1275" w:type="dxa"/>
          </w:tcPr>
          <w:p w14:paraId="1365386E"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2D32918E"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0806B3E7"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04306B0E" w14:textId="77777777" w:rsidR="00FD2B7D" w:rsidRPr="009643EE" w:rsidRDefault="00FD2B7D" w:rsidP="006E3AD1">
            <w:pPr>
              <w:pStyle w:val="TAC"/>
              <w:rPr>
                <w:rFonts w:eastAsia="Batang"/>
                <w:color w:val="000000"/>
              </w:rPr>
            </w:pPr>
            <w:r>
              <w:rPr>
                <w:rFonts w:eastAsia="Batang"/>
                <w:color w:val="000000"/>
              </w:rPr>
              <w:t>Default C</w:t>
            </w:r>
          </w:p>
        </w:tc>
      </w:tr>
      <w:tr w:rsidR="00FD2B7D" w:rsidRPr="009643EE" w14:paraId="0D6D3F2E" w14:textId="77777777" w:rsidTr="006E3AD1">
        <w:tc>
          <w:tcPr>
            <w:tcW w:w="1301" w:type="dxa"/>
            <w:vMerge w:val="restart"/>
          </w:tcPr>
          <w:p w14:paraId="7FE483F2" w14:textId="77777777" w:rsidR="00FD2B7D" w:rsidRPr="009E7D78" w:rsidRDefault="00FD2B7D" w:rsidP="006E3AD1">
            <w:pPr>
              <w:pStyle w:val="TAC"/>
              <w:rPr>
                <w:rFonts w:eastAsia="Batang"/>
                <w:color w:val="000000"/>
                <w:lang w:val="fi-FI"/>
              </w:rPr>
            </w:pPr>
            <w:r w:rsidRPr="00D771F3">
              <w:rPr>
                <w:rFonts w:eastAsia="Batang"/>
                <w:color w:val="000000"/>
                <w:lang w:val="fi-FI"/>
              </w:rPr>
              <w:t>SI-RNTI</w:t>
            </w:r>
          </w:p>
        </w:tc>
        <w:tc>
          <w:tcPr>
            <w:tcW w:w="1275" w:type="dxa"/>
            <w:vMerge w:val="restart"/>
          </w:tcPr>
          <w:p w14:paraId="7CA6E00F" w14:textId="77777777" w:rsidR="00FD2B7D" w:rsidRPr="009643EE" w:rsidRDefault="00FD2B7D" w:rsidP="006E3AD1">
            <w:pPr>
              <w:pStyle w:val="TAC"/>
              <w:rPr>
                <w:rFonts w:eastAsia="Batang"/>
                <w:color w:val="000000"/>
              </w:rPr>
            </w:pPr>
            <w:r>
              <w:rPr>
                <w:rFonts w:eastAsia="Batang"/>
                <w:color w:val="000000"/>
              </w:rPr>
              <w:t>Type0A common</w:t>
            </w:r>
          </w:p>
        </w:tc>
        <w:tc>
          <w:tcPr>
            <w:tcW w:w="1275" w:type="dxa"/>
          </w:tcPr>
          <w:p w14:paraId="28EE971D" w14:textId="77777777" w:rsidR="00FD2B7D" w:rsidRPr="009643EE" w:rsidRDefault="00FD2B7D" w:rsidP="006E3AD1">
            <w:pPr>
              <w:pStyle w:val="TAC"/>
              <w:rPr>
                <w:rFonts w:eastAsia="Batang"/>
                <w:color w:val="000000"/>
              </w:rPr>
            </w:pPr>
            <w:r>
              <w:rPr>
                <w:rFonts w:eastAsia="Batang"/>
                <w:color w:val="000000"/>
              </w:rPr>
              <w:t>1</w:t>
            </w:r>
          </w:p>
        </w:tc>
        <w:tc>
          <w:tcPr>
            <w:tcW w:w="1843" w:type="dxa"/>
          </w:tcPr>
          <w:p w14:paraId="6427EA28"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A4EEA54"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708084A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04A6FEA3" w14:textId="77777777" w:rsidTr="006E3AD1">
        <w:tc>
          <w:tcPr>
            <w:tcW w:w="1301" w:type="dxa"/>
            <w:vMerge/>
          </w:tcPr>
          <w:p w14:paraId="331D72CC" w14:textId="77777777" w:rsidR="00FD2B7D" w:rsidRPr="009643EE" w:rsidRDefault="00FD2B7D" w:rsidP="006E3AD1">
            <w:pPr>
              <w:pStyle w:val="TAC"/>
              <w:rPr>
                <w:rFonts w:eastAsia="Batang"/>
                <w:color w:val="000000"/>
              </w:rPr>
            </w:pPr>
          </w:p>
        </w:tc>
        <w:tc>
          <w:tcPr>
            <w:tcW w:w="1275" w:type="dxa"/>
            <w:vMerge/>
          </w:tcPr>
          <w:p w14:paraId="0BC9C099" w14:textId="77777777" w:rsidR="00FD2B7D" w:rsidRDefault="00FD2B7D" w:rsidP="006E3AD1">
            <w:pPr>
              <w:pStyle w:val="TAC"/>
              <w:rPr>
                <w:rFonts w:eastAsia="Batang"/>
                <w:color w:val="000000"/>
              </w:rPr>
            </w:pPr>
          </w:p>
        </w:tc>
        <w:tc>
          <w:tcPr>
            <w:tcW w:w="1275" w:type="dxa"/>
          </w:tcPr>
          <w:p w14:paraId="55EE61CE"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352B0CD4"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4F97F78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1400FAEC"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53C05519" w14:textId="77777777" w:rsidTr="006E3AD1">
        <w:tc>
          <w:tcPr>
            <w:tcW w:w="1301" w:type="dxa"/>
            <w:vMerge/>
          </w:tcPr>
          <w:p w14:paraId="158370F5" w14:textId="77777777" w:rsidR="00FD2B7D" w:rsidRPr="009643EE" w:rsidRDefault="00FD2B7D" w:rsidP="006E3AD1">
            <w:pPr>
              <w:pStyle w:val="TAC"/>
              <w:rPr>
                <w:rFonts w:eastAsia="Batang"/>
                <w:color w:val="000000"/>
              </w:rPr>
            </w:pPr>
          </w:p>
        </w:tc>
        <w:tc>
          <w:tcPr>
            <w:tcW w:w="1275" w:type="dxa"/>
            <w:vMerge/>
          </w:tcPr>
          <w:p w14:paraId="6E913441" w14:textId="77777777" w:rsidR="00FD2B7D" w:rsidRDefault="00FD2B7D" w:rsidP="006E3AD1">
            <w:pPr>
              <w:pStyle w:val="TAC"/>
              <w:rPr>
                <w:rFonts w:eastAsia="Batang"/>
                <w:color w:val="000000"/>
              </w:rPr>
            </w:pPr>
          </w:p>
        </w:tc>
        <w:tc>
          <w:tcPr>
            <w:tcW w:w="1275" w:type="dxa"/>
          </w:tcPr>
          <w:p w14:paraId="538E85DE"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1DB270FD"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1A55D7E"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2000A4D5" w14:textId="77777777" w:rsidR="00FD2B7D" w:rsidRPr="009643EE" w:rsidRDefault="00FD2B7D" w:rsidP="006E3AD1">
            <w:pPr>
              <w:pStyle w:val="TAC"/>
              <w:rPr>
                <w:rFonts w:eastAsia="Batang"/>
                <w:color w:val="000000"/>
              </w:rPr>
            </w:pPr>
            <w:r>
              <w:rPr>
                <w:rFonts w:eastAsia="Batang"/>
                <w:color w:val="000000"/>
              </w:rPr>
              <w:t>Default C</w:t>
            </w:r>
          </w:p>
        </w:tc>
      </w:tr>
      <w:tr w:rsidR="00FD2B7D" w:rsidRPr="009E7D78" w14:paraId="07E4802E" w14:textId="77777777" w:rsidTr="006E3AD1">
        <w:tc>
          <w:tcPr>
            <w:tcW w:w="1301" w:type="dxa"/>
            <w:vMerge/>
          </w:tcPr>
          <w:p w14:paraId="148D7222" w14:textId="77777777" w:rsidR="00FD2B7D" w:rsidRPr="009643EE" w:rsidRDefault="00FD2B7D" w:rsidP="006E3AD1">
            <w:pPr>
              <w:pStyle w:val="TAC"/>
              <w:rPr>
                <w:rFonts w:eastAsia="Batang"/>
                <w:color w:val="000000"/>
              </w:rPr>
            </w:pPr>
          </w:p>
        </w:tc>
        <w:tc>
          <w:tcPr>
            <w:tcW w:w="1275" w:type="dxa"/>
            <w:vMerge/>
          </w:tcPr>
          <w:p w14:paraId="116031DC" w14:textId="77777777" w:rsidR="00FD2B7D" w:rsidRDefault="00FD2B7D" w:rsidP="006E3AD1">
            <w:pPr>
              <w:pStyle w:val="TAC"/>
              <w:rPr>
                <w:rFonts w:eastAsia="Batang"/>
                <w:color w:val="000000"/>
              </w:rPr>
            </w:pPr>
          </w:p>
        </w:tc>
        <w:tc>
          <w:tcPr>
            <w:tcW w:w="1275" w:type="dxa"/>
          </w:tcPr>
          <w:p w14:paraId="32657E8B" w14:textId="77777777" w:rsidR="00FD2B7D" w:rsidRPr="009643EE" w:rsidRDefault="00FD2B7D" w:rsidP="006E3AD1">
            <w:pPr>
              <w:pStyle w:val="TAC"/>
              <w:rPr>
                <w:rFonts w:eastAsia="Batang"/>
                <w:color w:val="000000"/>
              </w:rPr>
            </w:pPr>
            <w:r>
              <w:rPr>
                <w:rFonts w:eastAsia="Batang"/>
                <w:color w:val="000000"/>
              </w:rPr>
              <w:t>1,2,3</w:t>
            </w:r>
          </w:p>
        </w:tc>
        <w:tc>
          <w:tcPr>
            <w:tcW w:w="1843" w:type="dxa"/>
          </w:tcPr>
          <w:p w14:paraId="7AB4681E"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760B4DFE"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2ABBF64C" w14:textId="77777777" w:rsidR="00FD2B7D" w:rsidRPr="009E7D78" w:rsidRDefault="00FD2B7D" w:rsidP="006E3AD1">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D2B7D" w:rsidRPr="009643EE" w14:paraId="75DF8AE7" w14:textId="77777777" w:rsidTr="006E3AD1">
        <w:tc>
          <w:tcPr>
            <w:tcW w:w="1301" w:type="dxa"/>
            <w:vMerge w:val="restart"/>
          </w:tcPr>
          <w:p w14:paraId="64160B86" w14:textId="77777777" w:rsidR="00FD2B7D" w:rsidRPr="009643EE" w:rsidRDefault="00FD2B7D" w:rsidP="006E3AD1">
            <w:pPr>
              <w:pStyle w:val="TAC"/>
              <w:rPr>
                <w:rFonts w:eastAsia="Batang"/>
                <w:color w:val="000000"/>
              </w:rPr>
            </w:pPr>
            <w:r>
              <w:rPr>
                <w:rFonts w:eastAsia="Batang"/>
                <w:color w:val="000000"/>
              </w:rPr>
              <w:t xml:space="preserve">RA-RNTI, </w:t>
            </w:r>
            <w:r w:rsidRPr="00BB74FB">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275" w:type="dxa"/>
            <w:vMerge w:val="restart"/>
          </w:tcPr>
          <w:p w14:paraId="3CC4F0F7" w14:textId="77777777" w:rsidR="00FD2B7D" w:rsidRPr="009643EE" w:rsidRDefault="00FD2B7D" w:rsidP="006E3AD1">
            <w:pPr>
              <w:pStyle w:val="TAC"/>
              <w:rPr>
                <w:rFonts w:eastAsia="Batang"/>
                <w:color w:val="000000"/>
              </w:rPr>
            </w:pPr>
            <w:r>
              <w:rPr>
                <w:rFonts w:eastAsia="Batang"/>
                <w:color w:val="000000"/>
              </w:rPr>
              <w:t>Type1 common</w:t>
            </w:r>
          </w:p>
        </w:tc>
        <w:tc>
          <w:tcPr>
            <w:tcW w:w="1275" w:type="dxa"/>
          </w:tcPr>
          <w:p w14:paraId="6A5D1309"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FB04246"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77EB3086"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14B16E4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57D89C89" w14:textId="77777777" w:rsidTr="006E3AD1">
        <w:tc>
          <w:tcPr>
            <w:tcW w:w="1301" w:type="dxa"/>
            <w:vMerge/>
          </w:tcPr>
          <w:p w14:paraId="1BE0B136" w14:textId="77777777" w:rsidR="00FD2B7D" w:rsidRDefault="00FD2B7D" w:rsidP="006E3AD1">
            <w:pPr>
              <w:pStyle w:val="TAC"/>
              <w:rPr>
                <w:rFonts w:eastAsia="Batang"/>
                <w:color w:val="000000"/>
              </w:rPr>
            </w:pPr>
          </w:p>
        </w:tc>
        <w:tc>
          <w:tcPr>
            <w:tcW w:w="1275" w:type="dxa"/>
            <w:vMerge/>
          </w:tcPr>
          <w:p w14:paraId="15FB30AC" w14:textId="77777777" w:rsidR="00FD2B7D" w:rsidRDefault="00FD2B7D" w:rsidP="006E3AD1">
            <w:pPr>
              <w:pStyle w:val="TAC"/>
              <w:rPr>
                <w:rFonts w:eastAsia="Batang"/>
                <w:color w:val="000000"/>
              </w:rPr>
            </w:pPr>
          </w:p>
        </w:tc>
        <w:tc>
          <w:tcPr>
            <w:tcW w:w="1275" w:type="dxa"/>
          </w:tcPr>
          <w:p w14:paraId="6086F7F8"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34E3DBDB"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24763694"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6189352" w14:textId="77777777" w:rsidR="00FD2B7D" w:rsidRPr="009643EE" w:rsidRDefault="00FD2B7D" w:rsidP="006E3AD1">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D2B7D" w:rsidRPr="009643EE" w14:paraId="0E9DAC3D" w14:textId="77777777" w:rsidTr="006E3AD1">
        <w:tc>
          <w:tcPr>
            <w:tcW w:w="1301" w:type="dxa"/>
            <w:vMerge w:val="restart"/>
          </w:tcPr>
          <w:p w14:paraId="2BFA1541" w14:textId="77777777" w:rsidR="00FD2B7D" w:rsidRPr="009643EE" w:rsidRDefault="00FD2B7D" w:rsidP="006E3AD1">
            <w:pPr>
              <w:pStyle w:val="TAC"/>
              <w:rPr>
                <w:rFonts w:eastAsia="Batang"/>
                <w:color w:val="000000"/>
              </w:rPr>
            </w:pPr>
            <w:r>
              <w:rPr>
                <w:rFonts w:eastAsia="Batang"/>
                <w:color w:val="000000"/>
              </w:rPr>
              <w:t>P-RNTI</w:t>
            </w:r>
          </w:p>
        </w:tc>
        <w:tc>
          <w:tcPr>
            <w:tcW w:w="1275" w:type="dxa"/>
            <w:vMerge w:val="restart"/>
          </w:tcPr>
          <w:p w14:paraId="340E1E27" w14:textId="77777777" w:rsidR="00FD2B7D" w:rsidRPr="009643EE" w:rsidRDefault="00FD2B7D" w:rsidP="006E3AD1">
            <w:pPr>
              <w:pStyle w:val="TAC"/>
              <w:rPr>
                <w:rFonts w:eastAsia="Batang"/>
                <w:color w:val="000000"/>
              </w:rPr>
            </w:pPr>
            <w:r>
              <w:rPr>
                <w:rFonts w:eastAsia="Batang"/>
                <w:color w:val="000000"/>
              </w:rPr>
              <w:t>Type2 common</w:t>
            </w:r>
          </w:p>
        </w:tc>
        <w:tc>
          <w:tcPr>
            <w:tcW w:w="1275" w:type="dxa"/>
          </w:tcPr>
          <w:p w14:paraId="1CA79935" w14:textId="77777777" w:rsidR="00FD2B7D" w:rsidRPr="009643EE" w:rsidRDefault="00FD2B7D" w:rsidP="006E3AD1">
            <w:pPr>
              <w:pStyle w:val="TAC"/>
              <w:rPr>
                <w:rFonts w:eastAsia="Batang"/>
                <w:color w:val="000000"/>
              </w:rPr>
            </w:pPr>
            <w:r>
              <w:rPr>
                <w:rFonts w:eastAsia="Batang"/>
                <w:color w:val="000000"/>
              </w:rPr>
              <w:t>1</w:t>
            </w:r>
          </w:p>
        </w:tc>
        <w:tc>
          <w:tcPr>
            <w:tcW w:w="1843" w:type="dxa"/>
          </w:tcPr>
          <w:p w14:paraId="64AD5454"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888FEB1"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A9FC6E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5402307A" w14:textId="77777777" w:rsidTr="006E3AD1">
        <w:tc>
          <w:tcPr>
            <w:tcW w:w="1301" w:type="dxa"/>
            <w:vMerge/>
          </w:tcPr>
          <w:p w14:paraId="51E5555C" w14:textId="77777777" w:rsidR="00FD2B7D" w:rsidRPr="009643EE" w:rsidRDefault="00FD2B7D" w:rsidP="006E3AD1">
            <w:pPr>
              <w:pStyle w:val="TAC"/>
              <w:rPr>
                <w:rFonts w:eastAsia="Batang"/>
                <w:color w:val="000000"/>
              </w:rPr>
            </w:pPr>
          </w:p>
        </w:tc>
        <w:tc>
          <w:tcPr>
            <w:tcW w:w="1275" w:type="dxa"/>
            <w:vMerge/>
          </w:tcPr>
          <w:p w14:paraId="660882E9" w14:textId="77777777" w:rsidR="00FD2B7D" w:rsidRPr="009643EE" w:rsidRDefault="00FD2B7D" w:rsidP="006E3AD1">
            <w:pPr>
              <w:pStyle w:val="TAC"/>
              <w:rPr>
                <w:rFonts w:eastAsia="Batang"/>
                <w:color w:val="000000"/>
              </w:rPr>
            </w:pPr>
          </w:p>
        </w:tc>
        <w:tc>
          <w:tcPr>
            <w:tcW w:w="1275" w:type="dxa"/>
          </w:tcPr>
          <w:p w14:paraId="6F931256"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78336A72"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7878555"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5512F9B3"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0213E8B8" w14:textId="77777777" w:rsidTr="006E3AD1">
        <w:tc>
          <w:tcPr>
            <w:tcW w:w="1301" w:type="dxa"/>
            <w:vMerge/>
          </w:tcPr>
          <w:p w14:paraId="730A9A19" w14:textId="77777777" w:rsidR="00FD2B7D" w:rsidRPr="009643EE" w:rsidRDefault="00FD2B7D" w:rsidP="006E3AD1">
            <w:pPr>
              <w:pStyle w:val="TAC"/>
              <w:rPr>
                <w:rFonts w:eastAsia="Batang"/>
                <w:color w:val="000000"/>
              </w:rPr>
            </w:pPr>
          </w:p>
        </w:tc>
        <w:tc>
          <w:tcPr>
            <w:tcW w:w="1275" w:type="dxa"/>
            <w:vMerge/>
          </w:tcPr>
          <w:p w14:paraId="78C6B2DB" w14:textId="77777777" w:rsidR="00FD2B7D" w:rsidRPr="009643EE" w:rsidRDefault="00FD2B7D" w:rsidP="006E3AD1">
            <w:pPr>
              <w:pStyle w:val="TAC"/>
              <w:rPr>
                <w:rFonts w:eastAsia="Batang"/>
                <w:color w:val="000000"/>
              </w:rPr>
            </w:pPr>
          </w:p>
        </w:tc>
        <w:tc>
          <w:tcPr>
            <w:tcW w:w="1275" w:type="dxa"/>
          </w:tcPr>
          <w:p w14:paraId="79C86C79"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18F653F9"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3D002E3B"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4AFA5ECE" w14:textId="77777777" w:rsidR="00FD2B7D" w:rsidRPr="009643EE" w:rsidRDefault="00FD2B7D" w:rsidP="006E3AD1">
            <w:pPr>
              <w:pStyle w:val="TAC"/>
              <w:rPr>
                <w:rFonts w:eastAsia="Batang"/>
                <w:color w:val="000000"/>
              </w:rPr>
            </w:pPr>
            <w:r>
              <w:rPr>
                <w:rFonts w:eastAsia="Batang"/>
                <w:color w:val="000000"/>
              </w:rPr>
              <w:t>Default C</w:t>
            </w:r>
          </w:p>
        </w:tc>
      </w:tr>
      <w:tr w:rsidR="00FD2B7D" w:rsidRPr="009E7D78" w14:paraId="6FDF9E92" w14:textId="77777777" w:rsidTr="006E3AD1">
        <w:tc>
          <w:tcPr>
            <w:tcW w:w="1301" w:type="dxa"/>
            <w:vMerge/>
          </w:tcPr>
          <w:p w14:paraId="50D39330" w14:textId="77777777" w:rsidR="00FD2B7D" w:rsidRPr="009643EE" w:rsidRDefault="00FD2B7D" w:rsidP="006E3AD1">
            <w:pPr>
              <w:pStyle w:val="TAC"/>
              <w:rPr>
                <w:rFonts w:eastAsia="Batang"/>
                <w:color w:val="000000"/>
              </w:rPr>
            </w:pPr>
          </w:p>
        </w:tc>
        <w:tc>
          <w:tcPr>
            <w:tcW w:w="1275" w:type="dxa"/>
            <w:vMerge/>
          </w:tcPr>
          <w:p w14:paraId="5FC2890E" w14:textId="77777777" w:rsidR="00FD2B7D" w:rsidRPr="009643EE" w:rsidRDefault="00FD2B7D" w:rsidP="006E3AD1">
            <w:pPr>
              <w:pStyle w:val="TAC"/>
              <w:rPr>
                <w:rFonts w:eastAsia="Batang"/>
                <w:color w:val="000000"/>
              </w:rPr>
            </w:pPr>
          </w:p>
        </w:tc>
        <w:tc>
          <w:tcPr>
            <w:tcW w:w="1275" w:type="dxa"/>
          </w:tcPr>
          <w:p w14:paraId="4510CF27" w14:textId="77777777" w:rsidR="00FD2B7D" w:rsidRPr="009643EE" w:rsidRDefault="00FD2B7D" w:rsidP="006E3AD1">
            <w:pPr>
              <w:pStyle w:val="TAC"/>
              <w:rPr>
                <w:rFonts w:eastAsia="Batang"/>
                <w:color w:val="000000"/>
              </w:rPr>
            </w:pPr>
            <w:r>
              <w:rPr>
                <w:rFonts w:eastAsia="Batang"/>
                <w:color w:val="000000"/>
              </w:rPr>
              <w:t>1,2,3</w:t>
            </w:r>
          </w:p>
        </w:tc>
        <w:tc>
          <w:tcPr>
            <w:tcW w:w="1843" w:type="dxa"/>
          </w:tcPr>
          <w:p w14:paraId="30E7E8AE"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4BD62910"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71F21A15" w14:textId="77777777" w:rsidR="00FD2B7D" w:rsidRPr="009E7D78" w:rsidRDefault="00FD2B7D" w:rsidP="006E3AD1">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D2B7D" w:rsidRPr="009643EE" w14:paraId="2DD3BC7C" w14:textId="77777777" w:rsidTr="006E3AD1">
        <w:tc>
          <w:tcPr>
            <w:tcW w:w="1301" w:type="dxa"/>
            <w:vMerge w:val="restart"/>
          </w:tcPr>
          <w:p w14:paraId="70D34C7C" w14:textId="77777777" w:rsidR="00FD2B7D" w:rsidRDefault="00FD2B7D" w:rsidP="006E3AD1">
            <w:pPr>
              <w:pStyle w:val="TAC"/>
              <w:rPr>
                <w:rFonts w:eastAsia="Batang"/>
                <w:color w:val="000000"/>
              </w:rPr>
            </w:pPr>
            <w:r>
              <w:rPr>
                <w:rFonts w:eastAsia="Batang"/>
                <w:color w:val="000000"/>
              </w:rPr>
              <w:t>C-RNTI, MCS-C-RNTI, CS-RNTI</w:t>
            </w:r>
          </w:p>
        </w:tc>
        <w:tc>
          <w:tcPr>
            <w:tcW w:w="1275" w:type="dxa"/>
            <w:vMerge w:val="restart"/>
          </w:tcPr>
          <w:p w14:paraId="752A1E37" w14:textId="77777777" w:rsidR="00FD2B7D" w:rsidRDefault="00FD2B7D" w:rsidP="006E3AD1">
            <w:pPr>
              <w:pStyle w:val="TAC"/>
              <w:rPr>
                <w:rFonts w:eastAsia="Batang"/>
                <w:color w:val="000000"/>
              </w:rPr>
            </w:pPr>
            <w:r>
              <w:rPr>
                <w:rFonts w:eastAsia="Batang"/>
                <w:color w:val="000000"/>
              </w:rPr>
              <w:t>Any common search space associated with CORESET 0</w:t>
            </w:r>
          </w:p>
        </w:tc>
        <w:tc>
          <w:tcPr>
            <w:tcW w:w="1275" w:type="dxa"/>
          </w:tcPr>
          <w:p w14:paraId="6BD616D8"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F3747D8"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56CBE82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7972E2F"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21CF200B" w14:textId="77777777" w:rsidTr="006E3AD1">
        <w:tc>
          <w:tcPr>
            <w:tcW w:w="1301" w:type="dxa"/>
            <w:vMerge/>
          </w:tcPr>
          <w:p w14:paraId="2EF29ABE" w14:textId="77777777" w:rsidR="00FD2B7D" w:rsidRDefault="00FD2B7D" w:rsidP="006E3AD1">
            <w:pPr>
              <w:pStyle w:val="TAC"/>
              <w:rPr>
                <w:rFonts w:eastAsia="Batang"/>
                <w:color w:val="000000"/>
              </w:rPr>
            </w:pPr>
          </w:p>
        </w:tc>
        <w:tc>
          <w:tcPr>
            <w:tcW w:w="1275" w:type="dxa"/>
            <w:vMerge/>
          </w:tcPr>
          <w:p w14:paraId="2C273F9E" w14:textId="77777777" w:rsidR="00FD2B7D" w:rsidRDefault="00FD2B7D" w:rsidP="006E3AD1">
            <w:pPr>
              <w:pStyle w:val="TAC"/>
              <w:rPr>
                <w:rFonts w:eastAsia="Batang"/>
                <w:color w:val="000000"/>
              </w:rPr>
            </w:pPr>
          </w:p>
        </w:tc>
        <w:tc>
          <w:tcPr>
            <w:tcW w:w="1275" w:type="dxa"/>
          </w:tcPr>
          <w:p w14:paraId="78C06D02"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922D30D"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18074DCD"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B406E2A" w14:textId="77777777" w:rsidR="00FD2B7D" w:rsidRPr="009643EE" w:rsidRDefault="00FD2B7D" w:rsidP="006E3AD1">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D2B7D" w:rsidRPr="00C55560" w14:paraId="5596480A" w14:textId="77777777" w:rsidTr="006E3AD1">
        <w:tc>
          <w:tcPr>
            <w:tcW w:w="1301" w:type="dxa"/>
            <w:vMerge w:val="restart"/>
          </w:tcPr>
          <w:p w14:paraId="220D174C" w14:textId="77777777" w:rsidR="00FD2B7D" w:rsidRPr="00C55560" w:rsidRDefault="00FD2B7D" w:rsidP="006E3AD1">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6B437528" w14:textId="77777777" w:rsidR="00FD2B7D" w:rsidRDefault="00FD2B7D" w:rsidP="006E3AD1">
            <w:pPr>
              <w:pStyle w:val="TAC"/>
              <w:rPr>
                <w:rFonts w:eastAsia="Batang"/>
                <w:color w:val="000000"/>
              </w:rPr>
            </w:pPr>
            <w:r>
              <w:rPr>
                <w:rFonts w:eastAsia="Batang"/>
                <w:color w:val="000000"/>
              </w:rPr>
              <w:t>Any common search space not associated with CORESET 0</w:t>
            </w:r>
          </w:p>
          <w:p w14:paraId="15F2625D" w14:textId="77777777" w:rsidR="00FD2B7D" w:rsidRDefault="00FD2B7D" w:rsidP="006E3AD1">
            <w:pPr>
              <w:pStyle w:val="TAC"/>
              <w:rPr>
                <w:rFonts w:eastAsia="Batang"/>
                <w:color w:val="000000"/>
              </w:rPr>
            </w:pPr>
          </w:p>
          <w:p w14:paraId="0EB453BE" w14:textId="77777777" w:rsidR="00FD2B7D" w:rsidRPr="00C55560" w:rsidRDefault="00FD2B7D" w:rsidP="006E3AD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36FD5E37"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311434AE" w14:textId="77777777" w:rsidR="00FD2B7D" w:rsidRPr="00C55560" w:rsidRDefault="00FD2B7D" w:rsidP="006E3AD1">
            <w:pPr>
              <w:pStyle w:val="TAC"/>
              <w:rPr>
                <w:rFonts w:eastAsia="Batang"/>
                <w:color w:val="000000"/>
              </w:rPr>
            </w:pPr>
            <w:r w:rsidRPr="00C55560">
              <w:rPr>
                <w:rFonts w:eastAsia="Batang"/>
                <w:color w:val="000000"/>
              </w:rPr>
              <w:t>No</w:t>
            </w:r>
          </w:p>
        </w:tc>
        <w:tc>
          <w:tcPr>
            <w:tcW w:w="1985" w:type="dxa"/>
          </w:tcPr>
          <w:p w14:paraId="6F35C2BC" w14:textId="77777777" w:rsidR="00FD2B7D" w:rsidRPr="00C55560" w:rsidRDefault="00FD2B7D" w:rsidP="006E3AD1">
            <w:pPr>
              <w:pStyle w:val="TAC"/>
              <w:rPr>
                <w:rFonts w:eastAsia="Batang"/>
                <w:color w:val="000000"/>
              </w:rPr>
            </w:pPr>
            <w:r w:rsidRPr="00C55560">
              <w:rPr>
                <w:rFonts w:eastAsia="Batang"/>
                <w:color w:val="000000"/>
              </w:rPr>
              <w:t>No</w:t>
            </w:r>
          </w:p>
        </w:tc>
        <w:tc>
          <w:tcPr>
            <w:tcW w:w="1839" w:type="dxa"/>
          </w:tcPr>
          <w:p w14:paraId="7C7CAA18" w14:textId="77777777" w:rsidR="00FD2B7D" w:rsidRPr="00C55560" w:rsidRDefault="00FD2B7D" w:rsidP="006E3AD1">
            <w:pPr>
              <w:pStyle w:val="TAC"/>
              <w:rPr>
                <w:rFonts w:eastAsia="Batang"/>
                <w:color w:val="000000"/>
              </w:rPr>
            </w:pPr>
            <w:r w:rsidRPr="00C55560">
              <w:rPr>
                <w:rFonts w:eastAsia="Batang"/>
                <w:color w:val="000000"/>
              </w:rPr>
              <w:t>Default A</w:t>
            </w:r>
          </w:p>
        </w:tc>
      </w:tr>
      <w:tr w:rsidR="00FD2B7D" w:rsidRPr="00C55560" w14:paraId="1E354D79" w14:textId="77777777" w:rsidTr="006E3AD1">
        <w:tc>
          <w:tcPr>
            <w:tcW w:w="1301" w:type="dxa"/>
            <w:vMerge/>
          </w:tcPr>
          <w:p w14:paraId="01568213" w14:textId="77777777" w:rsidR="00FD2B7D" w:rsidRPr="00C55560" w:rsidRDefault="00FD2B7D" w:rsidP="006E3AD1">
            <w:pPr>
              <w:pStyle w:val="TAC"/>
              <w:rPr>
                <w:rFonts w:eastAsia="Batang"/>
                <w:color w:val="000000"/>
              </w:rPr>
            </w:pPr>
          </w:p>
        </w:tc>
        <w:tc>
          <w:tcPr>
            <w:tcW w:w="1275" w:type="dxa"/>
            <w:vMerge/>
          </w:tcPr>
          <w:p w14:paraId="6EC8CF97" w14:textId="77777777" w:rsidR="00FD2B7D" w:rsidRPr="00C55560" w:rsidRDefault="00FD2B7D" w:rsidP="006E3AD1">
            <w:pPr>
              <w:pStyle w:val="TAC"/>
              <w:rPr>
                <w:rFonts w:eastAsia="Batang"/>
                <w:color w:val="000000"/>
              </w:rPr>
            </w:pPr>
          </w:p>
        </w:tc>
        <w:tc>
          <w:tcPr>
            <w:tcW w:w="1275" w:type="dxa"/>
          </w:tcPr>
          <w:p w14:paraId="28D0D902"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6F21D832" w14:textId="77777777" w:rsidR="00FD2B7D" w:rsidRPr="00C55560" w:rsidRDefault="00FD2B7D" w:rsidP="006E3AD1">
            <w:pPr>
              <w:pStyle w:val="TAC"/>
              <w:rPr>
                <w:rFonts w:eastAsia="Batang"/>
                <w:color w:val="000000"/>
              </w:rPr>
            </w:pPr>
            <w:r w:rsidRPr="00C55560">
              <w:rPr>
                <w:rFonts w:eastAsia="Batang"/>
                <w:color w:val="000000"/>
              </w:rPr>
              <w:t>Yes</w:t>
            </w:r>
          </w:p>
        </w:tc>
        <w:tc>
          <w:tcPr>
            <w:tcW w:w="1985" w:type="dxa"/>
          </w:tcPr>
          <w:p w14:paraId="006FF865" w14:textId="77777777" w:rsidR="00FD2B7D" w:rsidRPr="00C55560" w:rsidRDefault="00FD2B7D" w:rsidP="006E3AD1">
            <w:pPr>
              <w:pStyle w:val="TAC"/>
              <w:rPr>
                <w:rFonts w:eastAsia="Batang"/>
                <w:color w:val="000000"/>
              </w:rPr>
            </w:pPr>
            <w:r w:rsidRPr="00C55560">
              <w:rPr>
                <w:rFonts w:eastAsia="Batang"/>
                <w:color w:val="000000"/>
              </w:rPr>
              <w:t>No</w:t>
            </w:r>
          </w:p>
        </w:tc>
        <w:tc>
          <w:tcPr>
            <w:tcW w:w="1839" w:type="dxa"/>
          </w:tcPr>
          <w:p w14:paraId="6298E27A" w14:textId="77777777" w:rsidR="00FD2B7D" w:rsidRPr="00C55560" w:rsidRDefault="00FD2B7D" w:rsidP="006E3AD1">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FD2B7D" w:rsidRPr="00C55560" w14:paraId="388B7C28" w14:textId="77777777" w:rsidTr="006E3AD1">
        <w:tc>
          <w:tcPr>
            <w:tcW w:w="1301" w:type="dxa"/>
            <w:vMerge/>
          </w:tcPr>
          <w:p w14:paraId="7DE9D027" w14:textId="77777777" w:rsidR="00FD2B7D" w:rsidRPr="00C55560" w:rsidRDefault="00FD2B7D" w:rsidP="006E3AD1">
            <w:pPr>
              <w:pStyle w:val="TAC"/>
              <w:rPr>
                <w:rFonts w:eastAsia="Batang"/>
                <w:color w:val="000000"/>
              </w:rPr>
            </w:pPr>
          </w:p>
        </w:tc>
        <w:tc>
          <w:tcPr>
            <w:tcW w:w="1275" w:type="dxa"/>
            <w:vMerge/>
          </w:tcPr>
          <w:p w14:paraId="0DE36706" w14:textId="77777777" w:rsidR="00FD2B7D" w:rsidRPr="00C55560" w:rsidRDefault="00FD2B7D" w:rsidP="006E3AD1">
            <w:pPr>
              <w:pStyle w:val="TAC"/>
              <w:rPr>
                <w:rFonts w:eastAsia="Batang"/>
                <w:color w:val="000000"/>
              </w:rPr>
            </w:pPr>
          </w:p>
        </w:tc>
        <w:tc>
          <w:tcPr>
            <w:tcW w:w="1275" w:type="dxa"/>
          </w:tcPr>
          <w:p w14:paraId="67F41896"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1A60104E" w14:textId="77777777" w:rsidR="00FD2B7D" w:rsidRPr="00C55560" w:rsidRDefault="00FD2B7D" w:rsidP="006E3AD1">
            <w:pPr>
              <w:pStyle w:val="TAC"/>
              <w:rPr>
                <w:rFonts w:eastAsia="Batang"/>
                <w:color w:val="000000"/>
              </w:rPr>
            </w:pPr>
            <w:r w:rsidRPr="00C55560">
              <w:rPr>
                <w:rFonts w:eastAsia="Batang"/>
                <w:color w:val="000000"/>
              </w:rPr>
              <w:t>No/Yes</w:t>
            </w:r>
          </w:p>
        </w:tc>
        <w:tc>
          <w:tcPr>
            <w:tcW w:w="1985" w:type="dxa"/>
          </w:tcPr>
          <w:p w14:paraId="725E43B2" w14:textId="77777777" w:rsidR="00FD2B7D" w:rsidRPr="00C55560" w:rsidRDefault="00FD2B7D" w:rsidP="006E3AD1">
            <w:pPr>
              <w:pStyle w:val="TAC"/>
              <w:rPr>
                <w:rFonts w:eastAsia="Batang"/>
                <w:color w:val="000000"/>
              </w:rPr>
            </w:pPr>
            <w:r w:rsidRPr="00C55560">
              <w:rPr>
                <w:rFonts w:eastAsia="Batang"/>
                <w:color w:val="000000"/>
              </w:rPr>
              <w:t>Yes</w:t>
            </w:r>
          </w:p>
        </w:tc>
        <w:tc>
          <w:tcPr>
            <w:tcW w:w="1839" w:type="dxa"/>
          </w:tcPr>
          <w:p w14:paraId="2557E8D2" w14:textId="77777777" w:rsidR="00FD2B7D" w:rsidRPr="00C55560" w:rsidRDefault="00FD2B7D" w:rsidP="006E3AD1">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5A26E964" w14:textId="77777777" w:rsidR="00FD2B7D" w:rsidRDefault="00FD2B7D" w:rsidP="00FD2B7D"/>
    <w:p w14:paraId="21D47985" w14:textId="77777777" w:rsidR="00FD2B7D" w:rsidRPr="00E5149E" w:rsidRDefault="00FD2B7D" w:rsidP="00FD2B7D">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1058" w:type="dxa"/>
        <w:tblLook w:val="04A0" w:firstRow="1" w:lastRow="0" w:firstColumn="1" w:lastColumn="0" w:noHBand="0" w:noVBand="1"/>
      </w:tblPr>
      <w:tblGrid>
        <w:gridCol w:w="2487"/>
        <w:gridCol w:w="2487"/>
        <w:gridCol w:w="3147"/>
        <w:gridCol w:w="2937"/>
      </w:tblGrid>
      <w:tr w:rsidR="00FD2B7D" w:rsidRPr="00E5149E" w14:paraId="113C39C4" w14:textId="77777777" w:rsidTr="00282F52">
        <w:tc>
          <w:tcPr>
            <w:tcW w:w="1838" w:type="dxa"/>
          </w:tcPr>
          <w:p w14:paraId="6F46B523" w14:textId="77777777" w:rsidR="00FD2B7D" w:rsidRPr="00E5149E" w:rsidRDefault="00FD2B7D" w:rsidP="006E3AD1">
            <w:pPr>
              <w:pStyle w:val="TAH"/>
              <w:rPr>
                <w:rFonts w:eastAsia="Batang"/>
                <w:i/>
                <w:color w:val="000000"/>
              </w:rPr>
            </w:pPr>
            <w:proofErr w:type="spellStart"/>
            <w:r w:rsidRPr="00E5149E">
              <w:rPr>
                <w:rFonts w:eastAsia="Batang"/>
                <w:i/>
                <w:color w:val="000000"/>
              </w:rPr>
              <w:t>pdsch-ConfigCommon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3136" w:type="dxa"/>
          </w:tcPr>
          <w:p w14:paraId="069FE70B" w14:textId="77777777" w:rsidR="00FD2B7D" w:rsidRPr="00E5149E" w:rsidRDefault="00FD2B7D" w:rsidP="006E3AD1">
            <w:pPr>
              <w:pStyle w:val="TAH"/>
              <w:rPr>
                <w:rFonts w:eastAsia="Batang"/>
                <w:color w:val="000000"/>
              </w:rPr>
            </w:pPr>
            <w:r w:rsidRPr="00E5149E">
              <w:rPr>
                <w:rFonts w:eastAsia="Batang"/>
                <w:i/>
                <w:color w:val="000000"/>
              </w:rPr>
              <w:t>pdsch-Config includes pdsch-TimeDomainAllocationList</w:t>
            </w:r>
          </w:p>
        </w:tc>
        <w:tc>
          <w:tcPr>
            <w:tcW w:w="3147" w:type="dxa"/>
          </w:tcPr>
          <w:p w14:paraId="3F6F570E" w14:textId="713FC3A9" w:rsidR="00FD2B7D" w:rsidRPr="00E5149E" w:rsidRDefault="00FD2B7D" w:rsidP="006E3AD1">
            <w:pPr>
              <w:pStyle w:val="TAH"/>
              <w:rPr>
                <w:rFonts w:eastAsia="Batang"/>
                <w:color w:val="000000"/>
              </w:rPr>
            </w:pPr>
            <w:r w:rsidRPr="00E5149E">
              <w:rPr>
                <w:rFonts w:eastAsia="Batang"/>
                <w:i/>
                <w:color w:val="000000"/>
              </w:rPr>
              <w:t>pdsch-Config</w:t>
            </w:r>
            <w:r w:rsidRPr="00E5149E">
              <w:rPr>
                <w:rFonts w:eastAsia="Batang"/>
                <w:color w:val="000000"/>
              </w:rPr>
              <w:t xml:space="preserve"> </w:t>
            </w:r>
            <w:del w:id="40" w:author="Editor - RRC parameter Alignment" w:date="2020-08-18T08:52:00Z">
              <w:r w:rsidRPr="00E5149E" w:rsidDel="00506129">
                <w:rPr>
                  <w:rFonts w:eastAsia="Batang"/>
                  <w:color w:val="000000"/>
                </w:rPr>
                <w:delText xml:space="preserve"> </w:delText>
              </w:r>
            </w:del>
            <w:r w:rsidRPr="00E5149E">
              <w:rPr>
                <w:rFonts w:eastAsia="Batang"/>
                <w:color w:val="000000"/>
              </w:rPr>
              <w:t xml:space="preserve">includes </w:t>
            </w:r>
            <w:ins w:id="41" w:author="Editor - RRC parameter Alignment" w:date="2020-08-18T08:51:00Z">
              <w:r w:rsidR="00506129" w:rsidRPr="00506129">
                <w:rPr>
                  <w:rFonts w:eastAsia="Batang"/>
                  <w:i/>
                  <w:color w:val="000000"/>
                </w:rPr>
                <w:t>pdsch-TimeDomainAllocationListForDCI-Format1-2</w:t>
              </w:r>
            </w:ins>
            <w:ins w:id="42" w:author="Editor - RRC parameter Alignment" w:date="2020-08-31T09:39:00Z">
              <w:r w:rsidR="00CD5F01">
                <w:rPr>
                  <w:i/>
                  <w:iCs/>
                </w:rPr>
                <w:t>-r16</w:t>
              </w:r>
            </w:ins>
            <w:del w:id="43" w:author="Editor - RRC parameter Alignment" w:date="2020-08-18T08:51:00Z">
              <w:r w:rsidRPr="00E5149E" w:rsidDel="00506129">
                <w:rPr>
                  <w:rFonts w:eastAsia="Batang"/>
                  <w:i/>
                  <w:color w:val="000000"/>
                </w:rPr>
                <w:delText>pdsch-TimeDomainAllocationList</w:delText>
              </w:r>
              <w:r w:rsidRPr="00E5149E" w:rsidDel="00506129">
                <w:delText xml:space="preserve"> </w:delText>
              </w:r>
              <w:r w:rsidRPr="00E5149E" w:rsidDel="00506129">
                <w:rPr>
                  <w:rFonts w:eastAsia="Batang"/>
                  <w:i/>
                  <w:color w:val="000000"/>
                </w:rPr>
                <w:delText>-ForDCIformat1_2</w:delText>
              </w:r>
            </w:del>
          </w:p>
        </w:tc>
        <w:tc>
          <w:tcPr>
            <w:tcW w:w="2937" w:type="dxa"/>
          </w:tcPr>
          <w:p w14:paraId="2D6B878F" w14:textId="77777777" w:rsidR="00FD2B7D" w:rsidRPr="00E5149E" w:rsidRDefault="00FD2B7D" w:rsidP="006E3AD1">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FD2B7D" w:rsidRPr="00E5149E" w14:paraId="38E1A743" w14:textId="77777777" w:rsidTr="00282F52">
        <w:tc>
          <w:tcPr>
            <w:tcW w:w="1838" w:type="dxa"/>
          </w:tcPr>
          <w:p w14:paraId="4E80CC40" w14:textId="77777777" w:rsidR="00FD2B7D" w:rsidRPr="00E5149E" w:rsidRDefault="00FD2B7D" w:rsidP="006E3AD1">
            <w:pPr>
              <w:pStyle w:val="TAC"/>
              <w:rPr>
                <w:rFonts w:eastAsia="Batang"/>
                <w:color w:val="000000"/>
              </w:rPr>
            </w:pPr>
            <w:r w:rsidRPr="00E5149E">
              <w:rPr>
                <w:rFonts w:eastAsia="Batang"/>
                <w:color w:val="000000"/>
              </w:rPr>
              <w:t>No</w:t>
            </w:r>
          </w:p>
        </w:tc>
        <w:tc>
          <w:tcPr>
            <w:tcW w:w="3136" w:type="dxa"/>
          </w:tcPr>
          <w:p w14:paraId="3E2887FF" w14:textId="77777777" w:rsidR="00FD2B7D" w:rsidRPr="00E5149E" w:rsidRDefault="00FD2B7D" w:rsidP="006E3AD1">
            <w:pPr>
              <w:pStyle w:val="TAC"/>
              <w:rPr>
                <w:rFonts w:eastAsia="Batang"/>
                <w:color w:val="000000"/>
              </w:rPr>
            </w:pPr>
            <w:r w:rsidRPr="00E5149E">
              <w:rPr>
                <w:rFonts w:eastAsia="Batang"/>
                <w:color w:val="000000"/>
              </w:rPr>
              <w:t>No</w:t>
            </w:r>
          </w:p>
        </w:tc>
        <w:tc>
          <w:tcPr>
            <w:tcW w:w="3147" w:type="dxa"/>
          </w:tcPr>
          <w:p w14:paraId="33F605D3"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004A2E5F" w14:textId="77777777" w:rsidR="00FD2B7D" w:rsidRPr="00E5149E" w:rsidRDefault="00FD2B7D" w:rsidP="006E3AD1">
            <w:pPr>
              <w:pStyle w:val="TAC"/>
              <w:rPr>
                <w:rFonts w:eastAsia="Batang"/>
                <w:color w:val="000000"/>
              </w:rPr>
            </w:pPr>
            <w:r w:rsidRPr="00E5149E">
              <w:rPr>
                <w:rFonts w:eastAsia="Batang"/>
                <w:color w:val="000000"/>
              </w:rPr>
              <w:t>Default A</w:t>
            </w:r>
          </w:p>
        </w:tc>
      </w:tr>
      <w:tr w:rsidR="00FD2B7D" w:rsidRPr="00E5149E" w14:paraId="13250492" w14:textId="77777777" w:rsidTr="00282F52">
        <w:tc>
          <w:tcPr>
            <w:tcW w:w="1838" w:type="dxa"/>
          </w:tcPr>
          <w:p w14:paraId="43DA8A63" w14:textId="77777777" w:rsidR="00FD2B7D" w:rsidRPr="00E5149E" w:rsidRDefault="00FD2B7D" w:rsidP="006E3AD1">
            <w:pPr>
              <w:pStyle w:val="TAC"/>
              <w:rPr>
                <w:rFonts w:eastAsia="Batang"/>
                <w:color w:val="000000"/>
              </w:rPr>
            </w:pPr>
            <w:r w:rsidRPr="00E5149E">
              <w:rPr>
                <w:rFonts w:eastAsia="Batang"/>
                <w:color w:val="000000"/>
              </w:rPr>
              <w:t>Yes</w:t>
            </w:r>
          </w:p>
        </w:tc>
        <w:tc>
          <w:tcPr>
            <w:tcW w:w="3136" w:type="dxa"/>
          </w:tcPr>
          <w:p w14:paraId="31FBC00C" w14:textId="77777777" w:rsidR="00FD2B7D" w:rsidRPr="00E5149E" w:rsidRDefault="00FD2B7D" w:rsidP="006E3AD1">
            <w:pPr>
              <w:pStyle w:val="TAC"/>
              <w:rPr>
                <w:rFonts w:eastAsia="Batang"/>
                <w:color w:val="000000"/>
              </w:rPr>
            </w:pPr>
            <w:r w:rsidRPr="00E5149E">
              <w:rPr>
                <w:rFonts w:eastAsia="Batang"/>
                <w:color w:val="000000"/>
              </w:rPr>
              <w:t>No</w:t>
            </w:r>
          </w:p>
        </w:tc>
        <w:tc>
          <w:tcPr>
            <w:tcW w:w="3147" w:type="dxa"/>
          </w:tcPr>
          <w:p w14:paraId="22035C29"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75F35587" w14:textId="77777777" w:rsidR="00FD2B7D" w:rsidRPr="00E5149E" w:rsidRDefault="00FD2B7D" w:rsidP="006E3AD1">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E5149E">
              <w:rPr>
                <w:rFonts w:eastAsia="Batang"/>
                <w:i/>
                <w:color w:val="000000"/>
              </w:rPr>
              <w:t>pdsch-ConfigCommon</w:t>
            </w:r>
            <w:r w:rsidRPr="00E5149E">
              <w:rPr>
                <w:rFonts w:eastAsia="Batang"/>
                <w:color w:val="000000"/>
              </w:rPr>
              <w:t xml:space="preserve"> </w:t>
            </w:r>
          </w:p>
        </w:tc>
      </w:tr>
      <w:tr w:rsidR="00FD2B7D" w:rsidRPr="00E5149E" w14:paraId="31B08022" w14:textId="77777777" w:rsidTr="00282F52">
        <w:tc>
          <w:tcPr>
            <w:tcW w:w="1838" w:type="dxa"/>
          </w:tcPr>
          <w:p w14:paraId="0E2D1781" w14:textId="77777777" w:rsidR="00FD2B7D" w:rsidRPr="00E5149E" w:rsidRDefault="00FD2B7D" w:rsidP="006E3AD1">
            <w:pPr>
              <w:pStyle w:val="TAC"/>
              <w:rPr>
                <w:rFonts w:eastAsia="Batang"/>
                <w:color w:val="000000"/>
              </w:rPr>
            </w:pPr>
            <w:r w:rsidRPr="00E5149E">
              <w:rPr>
                <w:rFonts w:eastAsia="Batang"/>
                <w:color w:val="000000"/>
              </w:rPr>
              <w:t>No/Yes</w:t>
            </w:r>
          </w:p>
        </w:tc>
        <w:tc>
          <w:tcPr>
            <w:tcW w:w="3136" w:type="dxa"/>
          </w:tcPr>
          <w:p w14:paraId="72EB67C2" w14:textId="77777777" w:rsidR="00FD2B7D" w:rsidRPr="00E5149E" w:rsidRDefault="00FD2B7D" w:rsidP="006E3AD1">
            <w:pPr>
              <w:pStyle w:val="TAC"/>
              <w:rPr>
                <w:rFonts w:eastAsia="Batang"/>
                <w:color w:val="000000"/>
              </w:rPr>
            </w:pPr>
            <w:r w:rsidRPr="00E5149E">
              <w:rPr>
                <w:rFonts w:eastAsia="Batang"/>
                <w:color w:val="000000"/>
              </w:rPr>
              <w:t>Yes</w:t>
            </w:r>
          </w:p>
        </w:tc>
        <w:tc>
          <w:tcPr>
            <w:tcW w:w="3147" w:type="dxa"/>
          </w:tcPr>
          <w:p w14:paraId="4BF86AA6"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14202ECF" w14:textId="77777777" w:rsidR="00FD2B7D" w:rsidRPr="00E5149E" w:rsidRDefault="00FD2B7D" w:rsidP="006E3AD1">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E5149E">
              <w:rPr>
                <w:rFonts w:eastAsia="Batang"/>
                <w:i/>
                <w:color w:val="000000"/>
              </w:rPr>
              <w:t>pdsch-Config</w:t>
            </w:r>
          </w:p>
        </w:tc>
      </w:tr>
      <w:tr w:rsidR="00FD2B7D" w14:paraId="7AA53C4F" w14:textId="77777777" w:rsidTr="00282F52">
        <w:tc>
          <w:tcPr>
            <w:tcW w:w="1838" w:type="dxa"/>
          </w:tcPr>
          <w:p w14:paraId="5B307663" w14:textId="77777777" w:rsidR="00FD2B7D" w:rsidRPr="00E5149E" w:rsidRDefault="00FD2B7D" w:rsidP="006E3AD1">
            <w:pPr>
              <w:pStyle w:val="TAC"/>
              <w:rPr>
                <w:rFonts w:eastAsia="Batang"/>
                <w:color w:val="000000"/>
              </w:rPr>
            </w:pPr>
            <w:r w:rsidRPr="00E5149E">
              <w:rPr>
                <w:rFonts w:eastAsia="Batang"/>
                <w:color w:val="000000"/>
              </w:rPr>
              <w:t>No/Yes</w:t>
            </w:r>
          </w:p>
        </w:tc>
        <w:tc>
          <w:tcPr>
            <w:tcW w:w="3136" w:type="dxa"/>
          </w:tcPr>
          <w:p w14:paraId="6D3A8C3A" w14:textId="77777777" w:rsidR="00FD2B7D" w:rsidRPr="00E5149E" w:rsidRDefault="00FD2B7D" w:rsidP="006E3AD1">
            <w:pPr>
              <w:pStyle w:val="TAC"/>
              <w:rPr>
                <w:rFonts w:eastAsia="Batang"/>
                <w:color w:val="000000"/>
              </w:rPr>
            </w:pPr>
            <w:r w:rsidRPr="00E5149E">
              <w:rPr>
                <w:rFonts w:eastAsia="Batang"/>
                <w:color w:val="000000"/>
              </w:rPr>
              <w:t>No/Yes</w:t>
            </w:r>
          </w:p>
        </w:tc>
        <w:tc>
          <w:tcPr>
            <w:tcW w:w="3147" w:type="dxa"/>
          </w:tcPr>
          <w:p w14:paraId="7A228C38" w14:textId="77777777" w:rsidR="00FD2B7D" w:rsidRPr="00E5149E" w:rsidRDefault="00FD2B7D" w:rsidP="006E3AD1">
            <w:pPr>
              <w:pStyle w:val="TAC"/>
              <w:rPr>
                <w:rFonts w:eastAsia="Batang"/>
                <w:color w:val="000000"/>
              </w:rPr>
            </w:pPr>
            <w:r w:rsidRPr="00E5149E">
              <w:rPr>
                <w:rFonts w:eastAsia="Batang"/>
                <w:color w:val="000000"/>
              </w:rPr>
              <w:t>Yes</w:t>
            </w:r>
          </w:p>
        </w:tc>
        <w:tc>
          <w:tcPr>
            <w:tcW w:w="2937" w:type="dxa"/>
          </w:tcPr>
          <w:p w14:paraId="1A6A49FD" w14:textId="36420F2D" w:rsidR="00FD2B7D" w:rsidRPr="00C55560" w:rsidRDefault="00516047" w:rsidP="006E3AD1">
            <w:pPr>
              <w:pStyle w:val="TAC"/>
              <w:rPr>
                <w:rFonts w:eastAsia="Batang"/>
                <w:color w:val="000000"/>
              </w:rPr>
            </w:pPr>
            <w:ins w:id="44" w:author="Editor - RRC parameter Alignment" w:date="2020-08-18T08:51:00Z">
              <w:r w:rsidRPr="00516047">
                <w:rPr>
                  <w:rFonts w:eastAsia="Batang"/>
                  <w:i/>
                  <w:color w:val="000000"/>
                </w:rPr>
                <w:t>pdsch-TimeDomainAllocationListForDCI-Format1-2</w:t>
              </w:r>
            </w:ins>
            <w:ins w:id="45" w:author="Editor - RRC parameter Alignment" w:date="2020-08-31T09:39:00Z">
              <w:r w:rsidR="00CD5F01">
                <w:rPr>
                  <w:i/>
                  <w:iCs/>
                </w:rPr>
                <w:t>-r16</w:t>
              </w:r>
            </w:ins>
            <w:del w:id="46" w:author="Editor - RRC parameter Alignment" w:date="2020-08-18T08:51:00Z">
              <w:r w:rsidR="00FD2B7D" w:rsidRPr="00E5149E" w:rsidDel="00516047">
                <w:rPr>
                  <w:rFonts w:eastAsia="Batang"/>
                  <w:i/>
                  <w:color w:val="000000"/>
                </w:rPr>
                <w:delText>pdsch-TimeDomainAllocationList-ForDCIformat1_2</w:delText>
              </w:r>
            </w:del>
            <w:r w:rsidR="00FD2B7D" w:rsidRPr="00E5149E">
              <w:rPr>
                <w:rFonts w:eastAsia="Batang"/>
                <w:i/>
                <w:color w:val="000000"/>
              </w:rPr>
              <w:t xml:space="preserve"> </w:t>
            </w:r>
            <w:r w:rsidR="00FD2B7D" w:rsidRPr="00E5149E">
              <w:rPr>
                <w:rFonts w:eastAsia="Batang"/>
                <w:color w:val="000000"/>
              </w:rPr>
              <w:t xml:space="preserve">provided in </w:t>
            </w:r>
            <w:r w:rsidR="00FD2B7D" w:rsidRPr="00E5149E">
              <w:rPr>
                <w:rFonts w:eastAsia="Batang"/>
                <w:i/>
                <w:color w:val="000000"/>
              </w:rPr>
              <w:t>p</w:t>
            </w:r>
            <w:r w:rsidR="00FD2B7D">
              <w:rPr>
                <w:rFonts w:eastAsia="Batang"/>
                <w:i/>
                <w:color w:val="000000"/>
              </w:rPr>
              <w:t>d</w:t>
            </w:r>
            <w:r w:rsidR="00FD2B7D" w:rsidRPr="00E5149E">
              <w:rPr>
                <w:rFonts w:eastAsia="Batang"/>
                <w:i/>
                <w:color w:val="000000"/>
              </w:rPr>
              <w:t>sch-Config</w:t>
            </w:r>
          </w:p>
        </w:tc>
      </w:tr>
    </w:tbl>
    <w:p w14:paraId="300794E4" w14:textId="77777777" w:rsidR="00FD2B7D" w:rsidRPr="00074461" w:rsidRDefault="00FD2B7D" w:rsidP="00FD2B7D">
      <w:pPr>
        <w:rPr>
          <w:lang w:val="x-none"/>
        </w:rPr>
      </w:pPr>
    </w:p>
    <w:p w14:paraId="75F850F6" w14:textId="77777777" w:rsidR="00E55F50" w:rsidRDefault="00E55F50" w:rsidP="00E55F50">
      <w:pPr>
        <w:jc w:val="center"/>
        <w:rPr>
          <w:color w:val="FF0000"/>
        </w:rPr>
      </w:pPr>
      <w:r w:rsidRPr="00E55F50">
        <w:rPr>
          <w:color w:val="FF0000"/>
        </w:rPr>
        <w:t>&lt;omitted text&gt;</w:t>
      </w:r>
    </w:p>
    <w:p w14:paraId="1219FC0B" w14:textId="2167E228" w:rsidR="00E55F50" w:rsidRDefault="00E55F50" w:rsidP="00111D65">
      <w:pPr>
        <w:jc w:val="center"/>
        <w:rPr>
          <w:color w:val="FF0000"/>
        </w:rPr>
      </w:pPr>
    </w:p>
    <w:p w14:paraId="1CCF54C3" w14:textId="77777777" w:rsidR="00473B7A" w:rsidRPr="0048482F" w:rsidRDefault="00473B7A" w:rsidP="00473B7A">
      <w:pPr>
        <w:pStyle w:val="Heading4"/>
        <w:rPr>
          <w:color w:val="000000"/>
        </w:rPr>
      </w:pPr>
      <w:bookmarkStart w:id="47" w:name="_Toc11352086"/>
      <w:bookmarkStart w:id="48" w:name="_Toc20317976"/>
      <w:bookmarkStart w:id="49" w:name="_Toc27299874"/>
      <w:bookmarkStart w:id="50" w:name="_Toc29673139"/>
      <w:bookmarkStart w:id="51" w:name="_Toc29673280"/>
      <w:bookmarkStart w:id="52" w:name="_Toc29674273"/>
      <w:bookmarkStart w:id="53" w:name="_Toc36645503"/>
      <w:bookmarkStart w:id="54" w:name="_Toc45810548"/>
      <w:r w:rsidRPr="0048482F">
        <w:rPr>
          <w:color w:val="000000"/>
        </w:rPr>
        <w:t>5.1.2.2</w:t>
      </w:r>
      <w:r w:rsidRPr="0048482F">
        <w:rPr>
          <w:color w:val="000000"/>
        </w:rPr>
        <w:tab/>
        <w:t>Resource allocation in frequency domain</w:t>
      </w:r>
      <w:bookmarkEnd w:id="47"/>
      <w:bookmarkEnd w:id="48"/>
      <w:bookmarkEnd w:id="49"/>
      <w:bookmarkEnd w:id="50"/>
      <w:bookmarkEnd w:id="51"/>
      <w:bookmarkEnd w:id="52"/>
      <w:bookmarkEnd w:id="53"/>
      <w:bookmarkEnd w:id="54"/>
    </w:p>
    <w:p w14:paraId="58F38CF0" w14:textId="77777777" w:rsidR="00473B7A" w:rsidRPr="0048482F" w:rsidRDefault="00473B7A" w:rsidP="00473B7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1272B3B3" w14:textId="65B96FE4" w:rsidR="00473B7A" w:rsidRPr="0048482F" w:rsidRDefault="00473B7A" w:rsidP="00473B7A">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ins w:id="55" w:author="Editor - RRC parameter Alignment" w:date="2020-08-18T10:23:00Z">
        <w:r w:rsidR="00750AC8" w:rsidRPr="00750AC8">
          <w:rPr>
            <w:i/>
            <w:color w:val="000000"/>
          </w:rPr>
          <w:t>resourceAllocationForDCI-Format1-2</w:t>
        </w:r>
      </w:ins>
      <w:ins w:id="56" w:author="Editor - RRC parameter Alignment" w:date="2020-08-31T09:40:00Z">
        <w:r w:rsidR="00CD5F01">
          <w:rPr>
            <w:i/>
            <w:iCs/>
          </w:rPr>
          <w:t>-r16</w:t>
        </w:r>
      </w:ins>
      <w:del w:id="57" w:author="Editor - RRC parameter Alignment" w:date="2020-08-18T10:23:00Z">
        <w:r w:rsidRPr="004506C9" w:rsidDel="00750AC8">
          <w:rPr>
            <w:i/>
            <w:color w:val="000000"/>
          </w:rPr>
          <w:delText>resourceAllocation-ForDCIFormat1</w:delText>
        </w:r>
        <w:r w:rsidDel="00750AC8">
          <w:rPr>
            <w:i/>
            <w:color w:val="000000"/>
          </w:rPr>
          <w:delText>_</w:delText>
        </w:r>
        <w:r w:rsidRPr="004506C9" w:rsidDel="00750AC8">
          <w:rPr>
            <w:i/>
            <w:color w:val="000000"/>
          </w:rPr>
          <w:delText>2</w:delText>
        </w:r>
      </w:del>
      <w:r>
        <w:rPr>
          <w:color w:val="000000"/>
        </w:rPr>
        <w:t xml:space="preserve"> in </w:t>
      </w:r>
      <w:r w:rsidRPr="004506C9">
        <w:rPr>
          <w:i/>
          <w:color w:val="000000"/>
        </w:rPr>
        <w:t>pdsch-Config</w:t>
      </w:r>
      <w:r>
        <w:rPr>
          <w:color w:val="000000"/>
        </w:rPr>
        <w:t xml:space="preserve"> to 'dynamicswitch'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Pr>
          <w:color w:val="000000"/>
        </w:rPr>
        <w:t xml:space="preserve">for DCI format 1_1 or by the higher layer parameter </w:t>
      </w:r>
      <w:ins w:id="58" w:author="Editor - RRC parameter Alignment" w:date="2020-08-18T10:23:00Z">
        <w:r w:rsidR="00750AC8" w:rsidRPr="00750AC8">
          <w:rPr>
            <w:i/>
            <w:color w:val="000000"/>
          </w:rPr>
          <w:t>resourceAllocationForDCI-Format1-2</w:t>
        </w:r>
      </w:ins>
      <w:ins w:id="59" w:author="Editor - RRC parameter Alignment" w:date="2020-08-31T09:40:00Z">
        <w:r w:rsidR="00CD5F01">
          <w:rPr>
            <w:i/>
            <w:iCs/>
          </w:rPr>
          <w:t>-r16</w:t>
        </w:r>
      </w:ins>
      <w:del w:id="60" w:author="Editor - RRC parameter Alignment" w:date="2020-08-18T10:23:00Z">
        <w:r w:rsidRPr="004506C9" w:rsidDel="00750AC8">
          <w:rPr>
            <w:i/>
            <w:color w:val="000000"/>
          </w:rPr>
          <w:delText>resourceAllocation-ForDCIFormat1_2</w:delText>
        </w:r>
      </w:del>
      <w:r>
        <w:rPr>
          <w:color w:val="000000"/>
        </w:rPr>
        <w:t xml:space="preserve"> for DCI format 1_2</w:t>
      </w:r>
      <w:r w:rsidRPr="0048482F">
        <w:rPr>
          <w:color w:val="000000"/>
        </w:rPr>
        <w:t>.</w:t>
      </w:r>
    </w:p>
    <w:p w14:paraId="55648BB4" w14:textId="77777777" w:rsidR="00473B7A" w:rsidRDefault="00473B7A" w:rsidP="00473B7A">
      <w:pPr>
        <w:rPr>
          <w:color w:val="000000"/>
        </w:rPr>
      </w:pPr>
      <w:bookmarkStart w:id="61"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D5062A4" w14:textId="77777777" w:rsidR="00473B7A" w:rsidRPr="0048482F" w:rsidRDefault="00473B7A" w:rsidP="00473B7A">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bookmarkEnd w:id="61"/>
    <w:p w14:paraId="65D3C52B" w14:textId="5DA3A4D7" w:rsidR="00473B7A" w:rsidRDefault="00473B7A" w:rsidP="00473B7A">
      <w:pPr>
        <w:jc w:val="center"/>
        <w:rPr>
          <w:color w:val="FF0000"/>
        </w:rPr>
      </w:pPr>
      <w:r w:rsidRPr="00E55F50">
        <w:rPr>
          <w:color w:val="FF0000"/>
        </w:rPr>
        <w:t>&lt;omitted text&gt;</w:t>
      </w:r>
    </w:p>
    <w:p w14:paraId="69F7AEDC" w14:textId="77777777" w:rsidR="00930E87" w:rsidRDefault="00930E87" w:rsidP="00473B7A">
      <w:pPr>
        <w:jc w:val="center"/>
        <w:rPr>
          <w:color w:val="FF0000"/>
        </w:rPr>
      </w:pPr>
    </w:p>
    <w:p w14:paraId="0C027015" w14:textId="77777777" w:rsidR="00473B7A" w:rsidRPr="0048482F" w:rsidRDefault="00473B7A" w:rsidP="00473B7A">
      <w:pPr>
        <w:pStyle w:val="Heading5"/>
        <w:rPr>
          <w:color w:val="000000"/>
        </w:rPr>
      </w:pPr>
      <w:bookmarkStart w:id="62" w:name="_Toc11352088"/>
      <w:bookmarkStart w:id="63" w:name="_Toc20317978"/>
      <w:bookmarkStart w:id="64" w:name="_Toc27299876"/>
      <w:bookmarkStart w:id="65" w:name="_Toc29673141"/>
      <w:bookmarkStart w:id="66" w:name="_Toc29673282"/>
      <w:bookmarkStart w:id="67" w:name="_Toc29674275"/>
      <w:bookmarkStart w:id="68" w:name="_Toc36645505"/>
      <w:bookmarkStart w:id="69" w:name="_Toc45810550"/>
      <w:r w:rsidRPr="0048482F">
        <w:rPr>
          <w:color w:val="000000"/>
        </w:rPr>
        <w:t>5.1.2.2.2</w:t>
      </w:r>
      <w:r w:rsidRPr="0048482F">
        <w:rPr>
          <w:color w:val="000000"/>
        </w:rPr>
        <w:tab/>
        <w:t>Downlink resource allocation type 1</w:t>
      </w:r>
      <w:bookmarkEnd w:id="62"/>
      <w:bookmarkEnd w:id="63"/>
      <w:bookmarkEnd w:id="64"/>
      <w:bookmarkEnd w:id="65"/>
      <w:bookmarkEnd w:id="66"/>
      <w:bookmarkEnd w:id="67"/>
      <w:bookmarkEnd w:id="68"/>
      <w:bookmarkEnd w:id="69"/>
    </w:p>
    <w:p w14:paraId="54928F19" w14:textId="77777777" w:rsidR="00473B7A" w:rsidRPr="0048482F" w:rsidRDefault="00473B7A" w:rsidP="00473B7A">
      <w:pPr>
        <w:rPr>
          <w:color w:val="000000"/>
          <w:lang w:val="en-US" w:eastAsia="en-GB"/>
        </w:rPr>
      </w:pPr>
      <w:bookmarkStart w:id="70"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61A9F170">
          <v:shape id="_x0000_i1037" type="#_x0000_t75" style="width:28.5pt;height:14.25pt" o:ole="">
            <v:imagedata r:id="rId40" o:title=""/>
          </v:shape>
          <o:OLEObject Type="Embed" ProgID="Equation.3" ShapeID="_x0000_i1037" DrawAspect="Content" ObjectID="_1660633243" r:id="rId41"/>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70"/>
    <w:p w14:paraId="15889823" w14:textId="77777777" w:rsidR="00473B7A" w:rsidRPr="0048482F" w:rsidRDefault="00473B7A" w:rsidP="00473B7A">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4FA03ED0">
          <v:shape id="_x0000_i1038" type="#_x0000_t75" style="width:28.5pt;height:14.25pt" o:ole="">
            <v:imagedata r:id="rId42" o:title=""/>
          </v:shape>
          <o:OLEObject Type="Embed" ProgID="Equation.3" ShapeID="_x0000_i1038" DrawAspect="Content" ObjectID="_1660633244" r:id="rId43"/>
        </w:object>
      </w:r>
      <w:r w:rsidRPr="0048482F">
        <w:rPr>
          <w:color w:val="000000"/>
        </w:rPr>
        <w:t>) and a length in terms of contiguously allocated resource blocks</w:t>
      </w:r>
      <w:r w:rsidRPr="0048482F">
        <w:rPr>
          <w:color w:val="000000"/>
          <w:position w:val="-10"/>
          <w:lang w:eastAsia="en-GB"/>
        </w:rPr>
        <w:object w:dxaOrig="440" w:dyaOrig="300" w14:anchorId="51968555">
          <v:shape id="_x0000_i1039" type="#_x0000_t75" style="width:21.75pt;height:14.25pt" o:ole="">
            <v:imagedata r:id="rId44" o:title=""/>
          </v:shape>
          <o:OLEObject Type="Embed" ProgID="Equation.3" ShapeID="_x0000_i1039" DrawAspect="Content" ObjectID="_1660633245" r:id="rId45"/>
        </w:object>
      </w:r>
      <w:r w:rsidRPr="0048482F">
        <w:rPr>
          <w:color w:val="000000"/>
        </w:rPr>
        <w:t>. The resource indication value is defined by</w:t>
      </w:r>
    </w:p>
    <w:p w14:paraId="34413954" w14:textId="77777777" w:rsidR="00473B7A" w:rsidRPr="0048482F" w:rsidRDefault="00473B7A" w:rsidP="00473B7A">
      <w:pPr>
        <w:pStyle w:val="B1"/>
      </w:pPr>
      <w:r w:rsidRPr="0048482F">
        <w:lastRenderedPageBreak/>
        <w:t xml:space="preserve">if </w:t>
      </w:r>
      <w:r w:rsidRPr="0048482F">
        <w:rPr>
          <w:position w:val="-10"/>
          <w:lang w:eastAsia="en-GB"/>
        </w:rPr>
        <w:object w:dxaOrig="1960" w:dyaOrig="400" w14:anchorId="1685EA91">
          <v:shape id="_x0000_i1040" type="#_x0000_t75" style="width:100.5pt;height:21.75pt" o:ole="">
            <v:imagedata r:id="rId46" o:title=""/>
          </v:shape>
          <o:OLEObject Type="Embed" ProgID="Equation.3" ShapeID="_x0000_i1040" DrawAspect="Content" ObjectID="_1660633246" r:id="rId47"/>
        </w:object>
      </w:r>
      <w:r w:rsidRPr="0048482F">
        <w:t xml:space="preserve"> then</w:t>
      </w:r>
    </w:p>
    <w:p w14:paraId="45411159" w14:textId="77777777" w:rsidR="00473B7A" w:rsidRPr="0048482F" w:rsidRDefault="00473B7A" w:rsidP="00473B7A">
      <w:pPr>
        <w:pStyle w:val="B2"/>
      </w:pPr>
      <w:r w:rsidRPr="0048482F">
        <w:rPr>
          <w:position w:val="-10"/>
          <w:lang w:eastAsia="en-GB"/>
        </w:rPr>
        <w:object w:dxaOrig="2620" w:dyaOrig="340" w14:anchorId="2A848A9A">
          <v:shape id="_x0000_i1041" type="#_x0000_t75" style="width:129.75pt;height:14.25pt" o:ole="">
            <v:imagedata r:id="rId48" o:title=""/>
          </v:shape>
          <o:OLEObject Type="Embed" ProgID="Equation.3" ShapeID="_x0000_i1041" DrawAspect="Content" ObjectID="_1660633247" r:id="rId49"/>
        </w:object>
      </w:r>
    </w:p>
    <w:p w14:paraId="6C436842" w14:textId="77777777" w:rsidR="00473B7A" w:rsidRPr="0048482F" w:rsidRDefault="00473B7A" w:rsidP="00473B7A">
      <w:pPr>
        <w:pStyle w:val="B1"/>
      </w:pPr>
      <w:r w:rsidRPr="0048482F">
        <w:t xml:space="preserve">else </w:t>
      </w:r>
    </w:p>
    <w:p w14:paraId="71039F83" w14:textId="77777777" w:rsidR="00473B7A" w:rsidRPr="0048482F" w:rsidRDefault="00473B7A" w:rsidP="00473B7A">
      <w:pPr>
        <w:pStyle w:val="B2"/>
      </w:pPr>
      <w:r w:rsidRPr="0048482F">
        <w:rPr>
          <w:position w:val="-10"/>
          <w:lang w:eastAsia="en-GB"/>
        </w:rPr>
        <w:object w:dxaOrig="4420" w:dyaOrig="340" w14:anchorId="39C60C30">
          <v:shape id="_x0000_i1042" type="#_x0000_t75" style="width:223.5pt;height:14.25pt" o:ole="">
            <v:imagedata r:id="rId50" o:title=""/>
          </v:shape>
          <o:OLEObject Type="Embed" ProgID="Equation.3" ShapeID="_x0000_i1042" DrawAspect="Content" ObjectID="_1660633248" r:id="rId51"/>
        </w:object>
      </w:r>
    </w:p>
    <w:p w14:paraId="330B6864" w14:textId="77777777" w:rsidR="00473B7A" w:rsidRDefault="00473B7A" w:rsidP="00473B7A">
      <w:pPr>
        <w:rPr>
          <w:color w:val="000000"/>
        </w:rPr>
      </w:pPr>
      <w:r w:rsidRPr="0048482F">
        <w:rPr>
          <w:color w:val="000000"/>
        </w:rPr>
        <w:t>where</w:t>
      </w:r>
      <w:r w:rsidRPr="0048482F">
        <w:rPr>
          <w:color w:val="000000"/>
          <w:position w:val="-10"/>
          <w:lang w:eastAsia="en-GB"/>
        </w:rPr>
        <w:object w:dxaOrig="440" w:dyaOrig="300" w14:anchorId="7DCE69E5">
          <v:shape id="_x0000_i1043" type="#_x0000_t75" style="width:21.75pt;height:14.25pt" o:ole="">
            <v:imagedata r:id="rId52" o:title=""/>
          </v:shape>
          <o:OLEObject Type="Embed" ProgID="Equation.3" ShapeID="_x0000_i1043" DrawAspect="Content" ObjectID="_1660633249" r:id="rId53"/>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72C17BF0">
          <v:shape id="_x0000_i1044" type="#_x0000_t75" style="width:64.5pt;height:21.75pt" o:ole="">
            <v:imagedata r:id="rId54" o:title=""/>
          </v:shape>
          <o:OLEObject Type="Embed" ProgID="Equation.3" ShapeID="_x0000_i1044" DrawAspect="Content" ObjectID="_1660633250" r:id="rId55"/>
        </w:object>
      </w:r>
      <w:r w:rsidRPr="0048482F">
        <w:rPr>
          <w:color w:val="000000"/>
        </w:rPr>
        <w:t>.</w:t>
      </w:r>
      <w:r w:rsidRPr="007348E4">
        <w:rPr>
          <w:color w:val="000000"/>
        </w:rPr>
        <w:t xml:space="preserve"> </w:t>
      </w:r>
    </w:p>
    <w:p w14:paraId="57B08B49" w14:textId="77777777" w:rsidR="00473B7A" w:rsidRDefault="00473B7A" w:rsidP="00473B7A">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03BC88DF">
          <v:shape id="_x0000_i1045" type="#_x0000_t75" style="width:28.5pt;height:14.25pt" o:ole="">
            <v:imagedata r:id="rId56" o:title=""/>
          </v:shape>
          <o:OLEObject Type="Embed" ProgID="Equation.DSMT4" ShapeID="_x0000_i1045" DrawAspect="Content" ObjectID="_1660633251" r:id="rId57"/>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2DB8F07">
          <v:shape id="_x0000_i1046" type="#_x0000_t75" style="width:151.5pt;height:14.25pt" o:ole="">
            <v:imagedata r:id="rId58" o:title=""/>
          </v:shape>
          <o:OLEObject Type="Embed" ProgID="Equation.DSMT4" ShapeID="_x0000_i1046" DrawAspect="Content" ObjectID="_1660633252" r:id="rId59"/>
        </w:object>
      </w:r>
      <w:r>
        <w:rPr>
          <w:color w:val="000000"/>
        </w:rPr>
        <w:t xml:space="preserve">and a length in terms of virtually contiguously allocated resource blocks </w:t>
      </w:r>
      <w:r w:rsidRPr="0048482F">
        <w:rPr>
          <w:color w:val="000000"/>
          <w:position w:val="-10"/>
        </w:rPr>
        <w:object w:dxaOrig="2280" w:dyaOrig="320" w14:anchorId="6C0AEC56">
          <v:shape id="_x0000_i1047" type="#_x0000_t75" style="width:115.5pt;height:14.25pt" o:ole="">
            <v:imagedata r:id="rId60" o:title=""/>
          </v:shape>
          <o:OLEObject Type="Embed" ProgID="Equation.DSMT4" ShapeID="_x0000_i1047" DrawAspect="Content" ObjectID="_1660633253" r:id="rId61"/>
        </w:object>
      </w:r>
      <w:r>
        <w:rPr>
          <w:color w:val="000000"/>
        </w:rPr>
        <w:t xml:space="preserve">, where </w:t>
      </w:r>
      <w:r w:rsidRPr="0048482F">
        <w:rPr>
          <w:color w:val="000000"/>
          <w:position w:val="-10"/>
        </w:rPr>
        <w:object w:dxaOrig="540" w:dyaOrig="320" w14:anchorId="7A19958D">
          <v:shape id="_x0000_i1048" type="#_x0000_t75" style="width:28.5pt;height:14.25pt" o:ole="">
            <v:imagedata r:id="rId62" o:title=""/>
          </v:shape>
          <o:OLEObject Type="Embed" ProgID="Equation.DSMT4" ShapeID="_x0000_i1048" DrawAspect="Content" ObjectID="_1660633254" r:id="rId63"/>
        </w:object>
      </w:r>
      <w:r>
        <w:rPr>
          <w:color w:val="000000"/>
        </w:rPr>
        <w:t xml:space="preserve"> is given by </w:t>
      </w:r>
    </w:p>
    <w:p w14:paraId="2ADC49E2" w14:textId="77777777" w:rsidR="00473B7A" w:rsidRPr="0017103C" w:rsidRDefault="00473B7A" w:rsidP="00473B7A">
      <w:pPr>
        <w:pStyle w:val="B1"/>
      </w:pPr>
      <w:r w:rsidRPr="0017103C">
        <w:t>-</w:t>
      </w:r>
      <w:r w:rsidRPr="0017103C">
        <w:tab/>
        <w:t>the size of CORESET 0 if CORESET 0 is configured for the cell;</w:t>
      </w:r>
    </w:p>
    <w:p w14:paraId="600B3F30" w14:textId="77777777" w:rsidR="00473B7A" w:rsidRPr="00BC07D7" w:rsidRDefault="00473B7A" w:rsidP="00473B7A">
      <w:pPr>
        <w:pStyle w:val="B1"/>
      </w:pPr>
      <w:r w:rsidRPr="0017103C">
        <w:t>-</w:t>
      </w:r>
      <w:r w:rsidRPr="0017103C">
        <w:tab/>
        <w:t>the size of initial DL bandwidth part if CORESET 0 is not configured for the cell</w:t>
      </w:r>
      <w:r>
        <w:rPr>
          <w:color w:val="000000"/>
        </w:rPr>
        <w:t xml:space="preserve">. </w:t>
      </w:r>
    </w:p>
    <w:p w14:paraId="2A83F758" w14:textId="77777777" w:rsidR="00473B7A" w:rsidRPr="0048482F" w:rsidRDefault="00473B7A" w:rsidP="00473B7A">
      <w:pPr>
        <w:rPr>
          <w:color w:val="000000"/>
        </w:rPr>
      </w:pPr>
      <w:r w:rsidRPr="0048482F">
        <w:rPr>
          <w:color w:val="000000"/>
        </w:rPr>
        <w:t>The resource indication value is defined by</w:t>
      </w:r>
      <w:r>
        <w:rPr>
          <w:color w:val="000000"/>
        </w:rPr>
        <w:t>:</w:t>
      </w:r>
    </w:p>
    <w:p w14:paraId="23B4BBD2" w14:textId="77777777" w:rsidR="00473B7A" w:rsidRPr="0048482F" w:rsidRDefault="00473B7A" w:rsidP="00473B7A">
      <w:pPr>
        <w:pStyle w:val="B1"/>
      </w:pPr>
      <w:r w:rsidRPr="0048482F">
        <w:t xml:space="preserve">if </w:t>
      </w:r>
      <w:r w:rsidRPr="00DD04CB">
        <w:rPr>
          <w:position w:val="-14"/>
          <w:lang w:eastAsia="en-GB"/>
        </w:rPr>
        <w:object w:dxaOrig="1980" w:dyaOrig="420" w14:anchorId="428B3B3B">
          <v:shape id="_x0000_i1049" type="#_x0000_t75" style="width:93.75pt;height:21.75pt" o:ole="">
            <v:imagedata r:id="rId64" o:title=""/>
          </v:shape>
          <o:OLEObject Type="Embed" ProgID="Equation.DSMT4" ShapeID="_x0000_i1049" DrawAspect="Content" ObjectID="_1660633255" r:id="rId65"/>
        </w:object>
      </w:r>
      <w:r w:rsidRPr="0048482F">
        <w:t xml:space="preserve"> then</w:t>
      </w:r>
    </w:p>
    <w:p w14:paraId="67961A63" w14:textId="77777777" w:rsidR="00473B7A" w:rsidRPr="0048482F" w:rsidRDefault="00473B7A" w:rsidP="00473B7A">
      <w:pPr>
        <w:pStyle w:val="B2"/>
      </w:pPr>
      <w:r w:rsidRPr="0048482F">
        <w:rPr>
          <w:position w:val="-10"/>
          <w:lang w:eastAsia="en-GB"/>
        </w:rPr>
        <w:object w:dxaOrig="2580" w:dyaOrig="320" w14:anchorId="726C2DC2">
          <v:shape id="_x0000_i1050" type="#_x0000_t75" style="width:129.75pt;height:14.25pt" o:ole="">
            <v:imagedata r:id="rId66" o:title=""/>
          </v:shape>
          <o:OLEObject Type="Embed" ProgID="Equation.DSMT4" ShapeID="_x0000_i1050" DrawAspect="Content" ObjectID="_1660633256" r:id="rId67"/>
        </w:object>
      </w:r>
    </w:p>
    <w:p w14:paraId="047F4387" w14:textId="77777777" w:rsidR="00473B7A" w:rsidRPr="0048482F" w:rsidRDefault="00473B7A" w:rsidP="00473B7A">
      <w:pPr>
        <w:pStyle w:val="B1"/>
      </w:pPr>
      <w:r w:rsidRPr="0048482F">
        <w:t xml:space="preserve">else </w:t>
      </w:r>
    </w:p>
    <w:p w14:paraId="214E3350" w14:textId="77777777" w:rsidR="00473B7A" w:rsidRPr="0048482F" w:rsidRDefault="00473B7A" w:rsidP="00473B7A">
      <w:pPr>
        <w:pStyle w:val="B2"/>
      </w:pPr>
      <w:r w:rsidRPr="0048482F">
        <w:rPr>
          <w:position w:val="-10"/>
          <w:lang w:eastAsia="en-GB"/>
        </w:rPr>
        <w:object w:dxaOrig="4300" w:dyaOrig="320" w14:anchorId="3B2457D3">
          <v:shape id="_x0000_i1051" type="#_x0000_t75" style="width:3in;height:14.25pt" o:ole="">
            <v:imagedata r:id="rId68" o:title=""/>
          </v:shape>
          <o:OLEObject Type="Embed" ProgID="Equation.DSMT4" ShapeID="_x0000_i1051" DrawAspect="Content" ObjectID="_1660633257" r:id="rId69"/>
        </w:object>
      </w:r>
    </w:p>
    <w:p w14:paraId="5013506A" w14:textId="77777777" w:rsidR="00473B7A" w:rsidRDefault="00473B7A" w:rsidP="00473B7A">
      <w:pPr>
        <w:rPr>
          <w:color w:val="000000"/>
        </w:rPr>
      </w:pPr>
      <w:r w:rsidRPr="0048482F">
        <w:rPr>
          <w:color w:val="000000"/>
        </w:rPr>
        <w:t>where</w:t>
      </w:r>
      <w:r w:rsidRPr="0048482F">
        <w:rPr>
          <w:color w:val="000000"/>
          <w:position w:val="-10"/>
          <w:lang w:eastAsia="en-GB"/>
        </w:rPr>
        <w:object w:dxaOrig="1260" w:dyaOrig="300" w14:anchorId="7C4A064D">
          <v:shape id="_x0000_i1052" type="#_x0000_t75" style="width:64.5pt;height:14.25pt" o:ole="">
            <v:imagedata r:id="rId70" o:title=""/>
          </v:shape>
          <o:OLEObject Type="Embed" ProgID="Equation.DSMT4" ShapeID="_x0000_i1052" DrawAspect="Content" ObjectID="_1660633258" r:id="rId71"/>
        </w:object>
      </w:r>
      <w:r>
        <w:rPr>
          <w:color w:val="000000"/>
          <w:lang w:eastAsia="en-GB"/>
        </w:rPr>
        <w:t xml:space="preserve">, </w:t>
      </w:r>
      <w:r w:rsidRPr="0048482F">
        <w:rPr>
          <w:color w:val="000000"/>
          <w:position w:val="-10"/>
          <w:lang w:eastAsia="en-GB"/>
        </w:rPr>
        <w:object w:dxaOrig="1600" w:dyaOrig="300" w14:anchorId="3EE0B135">
          <v:shape id="_x0000_i1053" type="#_x0000_t75" style="width:79.5pt;height:14.25pt" o:ole="">
            <v:imagedata r:id="rId72" o:title=""/>
          </v:shape>
          <o:OLEObject Type="Embed" ProgID="Equation.DSMT4" ShapeID="_x0000_i1053" DrawAspect="Content" ObjectID="_1660633259" r:id="rId7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4CFB1432">
          <v:shape id="_x0000_i1054" type="#_x0000_t75" style="width:21.75pt;height:14.25pt" o:ole="">
            <v:imagedata r:id="rId74" o:title=""/>
          </v:shape>
          <o:OLEObject Type="Embed" ProgID="Equation.DSMT4" ShapeID="_x0000_i1054" DrawAspect="Content" ObjectID="_1660633260" r:id="rId75"/>
        </w:object>
      </w:r>
      <w:r w:rsidRPr="0048482F">
        <w:rPr>
          <w:color w:val="000000"/>
        </w:rPr>
        <w:t xml:space="preserve">shall not exceed </w:t>
      </w:r>
      <w:r w:rsidRPr="00DD04CB">
        <w:rPr>
          <w:color w:val="000000"/>
          <w:position w:val="-10"/>
          <w:lang w:eastAsia="en-GB"/>
        </w:rPr>
        <w:object w:dxaOrig="1280" w:dyaOrig="320" w14:anchorId="5742A91D">
          <v:shape id="_x0000_i1055" type="#_x0000_t75" style="width:64.5pt;height:14.25pt" o:ole="">
            <v:imagedata r:id="rId76" o:title=""/>
          </v:shape>
          <o:OLEObject Type="Embed" ProgID="Equation.DSMT4" ShapeID="_x0000_i1055" DrawAspect="Content" ObjectID="_1660633261" r:id="rId77"/>
        </w:object>
      </w:r>
      <w:r w:rsidRPr="0048482F">
        <w:rPr>
          <w:color w:val="000000"/>
        </w:rPr>
        <w:t>.</w:t>
      </w:r>
    </w:p>
    <w:p w14:paraId="1000CFDF" w14:textId="77777777" w:rsidR="00473B7A" w:rsidRDefault="00473B7A" w:rsidP="00473B7A">
      <w:pPr>
        <w:rPr>
          <w:color w:val="000000"/>
          <w:lang w:eastAsia="en-GB"/>
        </w:rPr>
      </w:pPr>
      <w:r>
        <w:rPr>
          <w:color w:val="000000"/>
        </w:rPr>
        <w:t xml:space="preserve">If </w:t>
      </w:r>
      <w:r w:rsidRPr="00754D5A">
        <w:rPr>
          <w:color w:val="000000"/>
          <w:position w:val="-10"/>
          <w:lang w:eastAsia="en-GB"/>
        </w:rPr>
        <w:object w:dxaOrig="1219" w:dyaOrig="320" w14:anchorId="335EAD67">
          <v:shape id="_x0000_i1056" type="#_x0000_t75" style="width:64.5pt;height:14.25pt" o:ole="">
            <v:imagedata r:id="rId78" o:title=""/>
          </v:shape>
          <o:OLEObject Type="Embed" ProgID="Equation.DSMT4" ShapeID="_x0000_i1056" DrawAspect="Content" ObjectID="_1660633262" r:id="rId79"/>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522F2986">
          <v:shape id="_x0000_i1057" type="#_x0000_t75" style="width:86.25pt;height:21.75pt" o:ole="">
            <v:imagedata r:id="rId80" o:title=""/>
          </v:shape>
          <o:OLEObject Type="Embed" ProgID="Equation.DSMT4" ShapeID="_x0000_i1057" DrawAspect="Content" ObjectID="_1660633263" r:id="rId81"/>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0A335DEE" w14:textId="3585ADC2" w:rsidR="00473B7A" w:rsidRPr="0048482F" w:rsidRDefault="00473B7A" w:rsidP="00473B7A">
      <w:pPr>
        <w:rPr>
          <w:color w:val="000000"/>
        </w:rPr>
      </w:pPr>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r w:rsidRPr="000849C8">
        <w:rPr>
          <w:i/>
          <w:iCs/>
          <w:color w:val="000000"/>
        </w:rPr>
        <w:t>RBG</w:t>
      </w:r>
      <w:r w:rsidRPr="000849C8">
        <w:rPr>
          <w:i/>
          <w:iCs/>
          <w:color w:val="000000"/>
          <w:vertAlign w:val="subscript"/>
        </w:rPr>
        <w:t>start</w:t>
      </w:r>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w:t>
      </w:r>
      <w:r w:rsidRPr="007318CE">
        <w:rPr>
          <w:color w:val="000000"/>
        </w:rPr>
        <w:t xml:space="preserve">defined by </w:t>
      </w:r>
      <w:ins w:id="71" w:author="Editor - RRC parameter Alignment" w:date="2020-08-18T08:54:00Z">
        <w:r w:rsidR="007318CE" w:rsidRPr="007318CE">
          <w:rPr>
            <w:i/>
            <w:iCs/>
            <w:color w:val="000000"/>
          </w:rPr>
          <w:t>resourceAllocationType1GranularityForDCI-Format1-2</w:t>
        </w:r>
      </w:ins>
      <w:ins w:id="72" w:author="Editor - RRC parameter Alignment" w:date="2020-08-31T09:41:00Z">
        <w:r w:rsidR="00CD5F01">
          <w:rPr>
            <w:i/>
            <w:iCs/>
          </w:rPr>
          <w:t xml:space="preserve">-r16 </w:t>
        </w:r>
      </w:ins>
      <w:del w:id="73" w:author="Editor - RRC parameter Alignment" w:date="2020-08-18T08:54:00Z">
        <w:r w:rsidRPr="007318CE" w:rsidDel="007318CE">
          <w:rPr>
            <w:i/>
            <w:iCs/>
            <w:color w:val="000000"/>
          </w:rPr>
          <w:delText>ResourceAllocationType1-granularity-ForDCIFormat1_2</w:delText>
        </w:r>
        <w:r w:rsidRPr="007318CE" w:rsidDel="007318CE">
          <w:rPr>
            <w:color w:val="000000"/>
          </w:rPr>
          <w:delText xml:space="preserve"> </w:delText>
        </w:r>
      </w:del>
      <w:r w:rsidRPr="007318CE">
        <w:rPr>
          <w:color w:val="000000"/>
        </w:rPr>
        <w:t xml:space="preserve">if the UE is configured with higher layer parameter </w:t>
      </w:r>
      <w:ins w:id="74" w:author="Editor - RRC parameter Alignment" w:date="2020-08-18T08:54:00Z">
        <w:r w:rsidR="007318CE" w:rsidRPr="007318CE">
          <w:rPr>
            <w:i/>
            <w:iCs/>
            <w:color w:val="000000"/>
          </w:rPr>
          <w:t>resourceAllocationType1GranularityForDCI-Format1-2</w:t>
        </w:r>
      </w:ins>
      <w:ins w:id="75" w:author="Editor - RRC parameter Alignment" w:date="2020-08-31T09:41:00Z">
        <w:r w:rsidR="00CD5F01">
          <w:rPr>
            <w:i/>
            <w:iCs/>
          </w:rPr>
          <w:t>-r16</w:t>
        </w:r>
      </w:ins>
      <w:del w:id="76" w:author="Editor - RRC parameter Alignment" w:date="2020-08-18T08:54:00Z">
        <w:r w:rsidRPr="007318CE" w:rsidDel="007318CE">
          <w:rPr>
            <w:i/>
            <w:iCs/>
            <w:color w:val="000000"/>
          </w:rPr>
          <w:delText>ResourceAllocationType1-granularity-ForDCIFormat1_2</w:delText>
        </w:r>
      </w:del>
      <w:r w:rsidRPr="007318CE">
        <w:rPr>
          <w:color w:val="000000"/>
        </w:rPr>
        <w:t xml:space="preserve">, and </w:t>
      </w:r>
      <w:r w:rsidRPr="007318CE">
        <w:rPr>
          <w:i/>
          <w:iCs/>
          <w:color w:val="000000"/>
        </w:rPr>
        <w:t>P</w:t>
      </w:r>
      <w:r w:rsidRPr="007318CE">
        <w:rPr>
          <w:iCs/>
          <w:color w:val="000000"/>
        </w:rPr>
        <w:t>=1</w:t>
      </w:r>
      <w:r w:rsidRPr="007318CE">
        <w:rPr>
          <w:color w:val="000000"/>
        </w:rPr>
        <w:t xml:space="preserve"> otherwise</w:t>
      </w:r>
      <w:r w:rsidRPr="007318CE">
        <w:rPr>
          <w:i/>
          <w:iCs/>
          <w:color w:val="000000"/>
        </w:rPr>
        <w:t>.</w:t>
      </w:r>
      <w:r w:rsidRPr="007318CE">
        <w:rPr>
          <w:color w:val="000000"/>
        </w:rPr>
        <w:t xml:space="preserve"> The resource indication value is defined by</w:t>
      </w:r>
    </w:p>
    <w:p w14:paraId="6FA7249C" w14:textId="77777777" w:rsidR="00473B7A" w:rsidRPr="0048482F" w:rsidRDefault="00473B7A" w:rsidP="00473B7A">
      <w:pPr>
        <w:pStyle w:val="B1"/>
      </w:pPr>
      <w:r w:rsidRPr="0048482F">
        <w:t xml:space="preserve">if </w:t>
      </w:r>
      <w:r w:rsidRPr="00DA5CC4">
        <w:rPr>
          <w:position w:val="-10"/>
          <w:lang w:eastAsia="en-GB"/>
        </w:rPr>
        <w:object w:dxaOrig="2020" w:dyaOrig="380" w14:anchorId="7658E31A">
          <v:shape id="_x0000_i1058" type="#_x0000_t75" style="width:104.25pt;height:21pt" o:ole="">
            <v:imagedata r:id="rId82" o:title=""/>
          </v:shape>
          <o:OLEObject Type="Embed" ProgID="Equation.DSMT4" ShapeID="_x0000_i1058" DrawAspect="Content" ObjectID="_1660633264" r:id="rId83"/>
        </w:object>
      </w:r>
      <w:r w:rsidRPr="0048482F">
        <w:t xml:space="preserve"> then</w:t>
      </w:r>
    </w:p>
    <w:p w14:paraId="7A347ADD" w14:textId="77777777" w:rsidR="00473B7A" w:rsidRPr="0048482F" w:rsidRDefault="00473B7A" w:rsidP="00473B7A">
      <w:pPr>
        <w:pStyle w:val="B2"/>
      </w:pPr>
      <w:r w:rsidRPr="0048482F">
        <w:rPr>
          <w:position w:val="-10"/>
          <w:lang w:eastAsia="en-GB"/>
        </w:rPr>
        <w:object w:dxaOrig="2720" w:dyaOrig="300" w14:anchorId="4B0D4C17">
          <v:shape id="_x0000_i1059" type="#_x0000_t75" style="width:135pt;height:12.75pt" o:ole="">
            <v:imagedata r:id="rId84" o:title=""/>
          </v:shape>
          <o:OLEObject Type="Embed" ProgID="Equation.DSMT4" ShapeID="_x0000_i1059" DrawAspect="Content" ObjectID="_1660633265" r:id="rId85"/>
        </w:object>
      </w:r>
    </w:p>
    <w:p w14:paraId="4A5A7CC7" w14:textId="77777777" w:rsidR="00473B7A" w:rsidRPr="0048482F" w:rsidRDefault="00473B7A" w:rsidP="00473B7A">
      <w:pPr>
        <w:pStyle w:val="B1"/>
      </w:pPr>
      <w:r w:rsidRPr="0048482F">
        <w:t xml:space="preserve">else </w:t>
      </w:r>
    </w:p>
    <w:p w14:paraId="0C71A7F3" w14:textId="77777777" w:rsidR="00473B7A" w:rsidRPr="0048482F" w:rsidRDefault="00473B7A" w:rsidP="00473B7A">
      <w:pPr>
        <w:pStyle w:val="B2"/>
      </w:pPr>
      <w:r w:rsidRPr="0048482F">
        <w:rPr>
          <w:position w:val="-10"/>
          <w:lang w:eastAsia="en-GB"/>
        </w:rPr>
        <w:object w:dxaOrig="4360" w:dyaOrig="300" w14:anchorId="582CDAB5">
          <v:shape id="_x0000_i1060" type="#_x0000_t75" style="width:220.5pt;height:12.75pt" o:ole="">
            <v:imagedata r:id="rId86" o:title=""/>
          </v:shape>
          <o:OLEObject Type="Embed" ProgID="Equation.DSMT4" ShapeID="_x0000_i1060" DrawAspect="Content" ObjectID="_1660633266" r:id="rId87"/>
        </w:object>
      </w:r>
    </w:p>
    <w:p w14:paraId="7F44DDF4" w14:textId="77777777" w:rsidR="00473B7A" w:rsidRDefault="00473B7A" w:rsidP="00473B7A">
      <w:r w:rsidRPr="0048482F">
        <w:rPr>
          <w:color w:val="000000"/>
        </w:rPr>
        <w:t>where</w:t>
      </w:r>
      <w:r w:rsidRPr="0048482F">
        <w:rPr>
          <w:color w:val="000000"/>
          <w:position w:val="-10"/>
          <w:lang w:eastAsia="en-GB"/>
        </w:rPr>
        <w:object w:dxaOrig="499" w:dyaOrig="300" w14:anchorId="4BCF2F1D">
          <v:shape id="_x0000_i1061" type="#_x0000_t75" style="width:24.75pt;height:14.25pt" o:ole="">
            <v:imagedata r:id="rId88" o:title=""/>
          </v:shape>
          <o:OLEObject Type="Embed" ProgID="Equation.DSMT4" ShapeID="_x0000_i1061" DrawAspect="Content" ObjectID="_1660633267" r:id="rId89"/>
        </w:object>
      </w:r>
      <w:r w:rsidRPr="0048482F">
        <w:rPr>
          <w:color w:val="000000"/>
        </w:rPr>
        <w:sym w:font="Symbol" w:char="F0B3"/>
      </w:r>
      <w:r w:rsidRPr="0048482F">
        <w:rPr>
          <w:color w:val="000000"/>
        </w:rPr>
        <w:t xml:space="preserve"> 1 and shall not exceed </w:t>
      </w:r>
      <w:r w:rsidRPr="0048482F">
        <w:rPr>
          <w:color w:val="000000"/>
          <w:position w:val="-10"/>
          <w:lang w:eastAsia="en-GB"/>
        </w:rPr>
        <w:object w:dxaOrig="1340" w:dyaOrig="300" w14:anchorId="664F51CF">
          <v:shape id="_x0000_i1062" type="#_x0000_t75" style="width:66pt;height:14.25pt" o:ole="">
            <v:imagedata r:id="rId90" o:title=""/>
          </v:shape>
          <o:OLEObject Type="Embed" ProgID="Equation.DSMT4" ShapeID="_x0000_i1062" DrawAspect="Content" ObjectID="_1660633268" r:id="rId91"/>
        </w:object>
      </w:r>
      <w:r w:rsidRPr="0048482F">
        <w:rPr>
          <w:color w:val="000000"/>
        </w:rPr>
        <w:t>.</w:t>
      </w:r>
    </w:p>
    <w:p w14:paraId="6C5BDE2F" w14:textId="77777777" w:rsidR="00FD2B7D" w:rsidRPr="0048482F" w:rsidRDefault="00FD2B7D" w:rsidP="00FD2B7D">
      <w:pPr>
        <w:pStyle w:val="Heading4"/>
        <w:ind w:left="0" w:firstLine="0"/>
        <w:rPr>
          <w:color w:val="000000"/>
        </w:rPr>
      </w:pPr>
      <w:bookmarkStart w:id="77" w:name="_Toc11352089"/>
      <w:bookmarkStart w:id="78" w:name="_Toc20317979"/>
      <w:bookmarkStart w:id="79" w:name="_Toc27299877"/>
      <w:bookmarkStart w:id="80" w:name="_Toc29673142"/>
      <w:bookmarkStart w:id="81" w:name="_Toc29673283"/>
      <w:bookmarkStart w:id="82" w:name="_Toc29674276"/>
      <w:bookmarkStart w:id="83" w:name="_Toc36645506"/>
      <w:bookmarkStart w:id="84" w:name="_Toc45810551"/>
      <w:r w:rsidRPr="0048482F">
        <w:rPr>
          <w:color w:val="000000"/>
        </w:rPr>
        <w:t>5.1.2.3</w:t>
      </w:r>
      <w:r>
        <w:rPr>
          <w:color w:val="000000"/>
        </w:rPr>
        <w:tab/>
      </w:r>
      <w:r w:rsidRPr="0048482F">
        <w:rPr>
          <w:color w:val="000000"/>
        </w:rPr>
        <w:t>Physical resource block (PRB) bundling</w:t>
      </w:r>
      <w:bookmarkEnd w:id="77"/>
      <w:bookmarkEnd w:id="78"/>
      <w:bookmarkEnd w:id="79"/>
      <w:bookmarkEnd w:id="80"/>
      <w:bookmarkEnd w:id="81"/>
      <w:bookmarkEnd w:id="82"/>
      <w:bookmarkEnd w:id="83"/>
      <w:bookmarkEnd w:id="84"/>
    </w:p>
    <w:p w14:paraId="1B67AA16" w14:textId="7A60193C" w:rsidR="00FD2B7D" w:rsidRPr="000F7653" w:rsidRDefault="00FD2B7D" w:rsidP="00FD2B7D">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5" w:name="_Hlk22923314"/>
      <w:ins w:id="86" w:author="Editor - RRC parameter Alignment" w:date="2020-08-18T08:56:00Z">
        <w:r w:rsidR="00F62A41" w:rsidRPr="00F62A41">
          <w:rPr>
            <w:i/>
          </w:rPr>
          <w:t>prb-BundlingTypeForDCI-Format1-2</w:t>
        </w:r>
      </w:ins>
      <w:ins w:id="87" w:author="Editor - RRC parameter Alignment" w:date="2020-08-31T09:42:00Z">
        <w:r w:rsidR="00CD5F01">
          <w:rPr>
            <w:i/>
            <w:iCs/>
          </w:rPr>
          <w:t>-r16</w:t>
        </w:r>
      </w:ins>
      <w:del w:id="88" w:author="Editor - RRC parameter Alignment" w:date="2020-08-18T08:56:00Z">
        <w:r w:rsidRPr="000F7653" w:rsidDel="00F62A41">
          <w:rPr>
            <w:i/>
          </w:rPr>
          <w:delText>prb-BundlingType-ForDCIFormat1_2</w:delText>
        </w:r>
      </w:del>
      <w:bookmarkEnd w:id="85"/>
      <w:r>
        <w:t xml:space="preserve"> instead of </w:t>
      </w:r>
      <w:r w:rsidRPr="000F7653">
        <w:rPr>
          <w:i/>
        </w:rPr>
        <w:t>prb-BundlingType</w:t>
      </w:r>
      <w:r>
        <w:rPr>
          <w:i/>
        </w:rPr>
        <w:t xml:space="preserve"> </w:t>
      </w:r>
      <w:r w:rsidRPr="000F7653">
        <w:t>as well as</w:t>
      </w:r>
      <w:r>
        <w:t xml:space="preserve"> </w:t>
      </w:r>
      <w:ins w:id="89" w:author="Editor - RRC parameter Alignment" w:date="2020-08-18T08:56:00Z">
        <w:r w:rsidR="00D85FBA" w:rsidRPr="00D85FBA">
          <w:rPr>
            <w:i/>
          </w:rPr>
          <w:t>vrb-ToPRB-InterleaverForDCI-Format1-2</w:t>
        </w:r>
      </w:ins>
      <w:ins w:id="90" w:author="Editor - RRC parameter Alignment" w:date="2020-08-31T09:42:00Z">
        <w:r w:rsidR="00CD5F01">
          <w:rPr>
            <w:i/>
            <w:iCs/>
          </w:rPr>
          <w:t>-r16</w:t>
        </w:r>
      </w:ins>
      <w:del w:id="91" w:author="Editor - RRC parameter Alignment" w:date="2020-08-18T08:56:00Z">
        <w:r w:rsidRPr="000F7653" w:rsidDel="00D85FBA">
          <w:rPr>
            <w:i/>
          </w:rPr>
          <w:delText>vrb-ToPRB-Interleaver-ForDCIFormat1_2</w:delText>
        </w:r>
      </w:del>
      <w:r>
        <w:t xml:space="preserve"> instead of </w:t>
      </w:r>
      <w:r w:rsidRPr="000F7653">
        <w:rPr>
          <w:i/>
        </w:rPr>
        <w:t>vrb-ToPRB-Interleaver</w:t>
      </w:r>
      <w:r>
        <w:t>.</w:t>
      </w:r>
    </w:p>
    <w:p w14:paraId="64C6A476" w14:textId="664B969A" w:rsidR="00FC4700" w:rsidRDefault="00FC4700" w:rsidP="00FC4700">
      <w:pPr>
        <w:jc w:val="center"/>
        <w:rPr>
          <w:color w:val="FF0000"/>
        </w:rPr>
      </w:pPr>
      <w:r w:rsidRPr="0071698A">
        <w:rPr>
          <w:color w:val="FF0000"/>
        </w:rPr>
        <w:t>&lt;omitted text&gt;</w:t>
      </w:r>
    </w:p>
    <w:p w14:paraId="76F21274" w14:textId="77777777" w:rsidR="00FD2B7D" w:rsidRPr="0048482F" w:rsidRDefault="00FD2B7D" w:rsidP="00FD2B7D">
      <w:pPr>
        <w:pStyle w:val="Heading4"/>
        <w:rPr>
          <w:color w:val="000000"/>
          <w:lang w:eastAsia="en-GB"/>
        </w:rPr>
      </w:pPr>
      <w:bookmarkStart w:id="92" w:name="_Toc11352091"/>
      <w:bookmarkStart w:id="93" w:name="_Toc20317981"/>
      <w:bookmarkStart w:id="94" w:name="_Toc27299879"/>
      <w:bookmarkStart w:id="95" w:name="_Toc29673144"/>
      <w:bookmarkStart w:id="96" w:name="_Toc29673285"/>
      <w:bookmarkStart w:id="97" w:name="_Toc29674278"/>
      <w:bookmarkStart w:id="98" w:name="_Toc36645508"/>
      <w:bookmarkStart w:id="99" w:name="_Toc45810553"/>
      <w:r w:rsidRPr="0048482F">
        <w:rPr>
          <w:color w:val="000000"/>
        </w:rPr>
        <w:lastRenderedPageBreak/>
        <w:t>5.1.3.1</w:t>
      </w:r>
      <w:r w:rsidRPr="0048482F">
        <w:rPr>
          <w:color w:val="000000"/>
        </w:rPr>
        <w:tab/>
        <w:t>Modulation order and target code rate determination</w:t>
      </w:r>
      <w:bookmarkEnd w:id="92"/>
      <w:bookmarkEnd w:id="93"/>
      <w:bookmarkEnd w:id="94"/>
      <w:bookmarkEnd w:id="95"/>
      <w:bookmarkEnd w:id="96"/>
      <w:bookmarkEnd w:id="97"/>
      <w:bookmarkEnd w:id="98"/>
      <w:bookmarkEnd w:id="99"/>
    </w:p>
    <w:p w14:paraId="3FBAE30D" w14:textId="77777777" w:rsidR="00FD2B7D" w:rsidRDefault="00FD2B7D" w:rsidP="00FD2B7D">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color w:val="000000"/>
        </w:rPr>
        <w:t xml:space="preserve">MsgB-RNTI,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7FA54DC0" w14:textId="53B50EA7" w:rsidR="00FD2B7D" w:rsidRPr="0048482F" w:rsidRDefault="00FD2B7D" w:rsidP="00FD2B7D">
      <w:pPr>
        <w:rPr>
          <w:color w:val="000000"/>
        </w:rPr>
      </w:pPr>
      <w:r w:rsidRPr="0048482F">
        <w:rPr>
          <w:color w:val="000000"/>
        </w:rPr>
        <w:t xml:space="preserve">if the higher layer parameter </w:t>
      </w:r>
      <w:ins w:id="100" w:author="Editor - RRC parameter Alignment" w:date="2020-08-18T08:58:00Z">
        <w:r w:rsidR="000D4FE0" w:rsidRPr="000D4FE0">
          <w:rPr>
            <w:i/>
            <w:color w:val="000000"/>
          </w:rPr>
          <w:t>mcs-TableForDCI-Format1-2</w:t>
        </w:r>
      </w:ins>
      <w:ins w:id="101" w:author="Editor - RRC parameter Alignment" w:date="2020-08-31T09:42:00Z">
        <w:r w:rsidR="00CD5F01">
          <w:rPr>
            <w:i/>
            <w:iCs/>
          </w:rPr>
          <w:t>-r16</w:t>
        </w:r>
      </w:ins>
      <w:del w:id="102" w:author="Editor - RRC parameter Alignment" w:date="2020-08-18T08:58:00Z">
        <w:r w:rsidRPr="00FD77C9" w:rsidDel="000D4FE0">
          <w:rPr>
            <w:i/>
            <w:color w:val="000000"/>
          </w:rPr>
          <w:delText>mcs-Table</w:delText>
        </w:r>
        <w:r w:rsidRPr="00740833" w:rsidDel="000D4FE0">
          <w:rPr>
            <w:i/>
            <w:color w:val="000000"/>
          </w:rPr>
          <w:delText>-ForDCIFormat1_2</w:delText>
        </w:r>
      </w:del>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03A4AB66"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F502A37" w14:textId="6400003F" w:rsidR="00FD2B7D" w:rsidRDefault="00FD2B7D" w:rsidP="00FD2B7D">
      <w:pPr>
        <w:rPr>
          <w:color w:val="000000"/>
        </w:rPr>
      </w:pPr>
      <w:r>
        <w:rPr>
          <w:color w:val="000000"/>
        </w:rPr>
        <w:t xml:space="preserve">elseif the UE is not configured with MCS-C-RNTI, </w:t>
      </w:r>
      <w:r w:rsidRPr="0048482F">
        <w:rPr>
          <w:color w:val="000000"/>
        </w:rPr>
        <w:t xml:space="preserve">the higher layer parameter </w:t>
      </w:r>
      <w:ins w:id="103" w:author="Editor - RRC parameter Alignment" w:date="2020-08-18T08:58:00Z">
        <w:r w:rsidR="00C85380" w:rsidRPr="00C85380">
          <w:rPr>
            <w:i/>
            <w:color w:val="000000"/>
          </w:rPr>
          <w:t>mcs-TableForDCI-Format1-2</w:t>
        </w:r>
      </w:ins>
      <w:ins w:id="104" w:author="Editor - RRC parameter Alignment" w:date="2020-08-31T09:42:00Z">
        <w:r w:rsidR="00CD5F01">
          <w:rPr>
            <w:i/>
            <w:iCs/>
          </w:rPr>
          <w:t>-r16</w:t>
        </w:r>
      </w:ins>
      <w:del w:id="105" w:author="Editor - RRC parameter Alignment" w:date="2020-08-18T08:58:00Z">
        <w:r w:rsidRPr="00FD77C9" w:rsidDel="00C85380">
          <w:rPr>
            <w:i/>
            <w:color w:val="000000"/>
          </w:rPr>
          <w:delText>mcs-Table</w:delText>
        </w:r>
        <w:r w:rsidRPr="00740833" w:rsidDel="00C85380">
          <w:rPr>
            <w:i/>
            <w:color w:val="000000"/>
          </w:rPr>
          <w:delText>-ForDCIFormat1_2</w:delText>
        </w:r>
      </w:del>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17068BB" w14:textId="77777777" w:rsidR="00FD2B7D" w:rsidRPr="00714CA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06EA539" w14:textId="77777777" w:rsidR="00FD2B7D" w:rsidRPr="0048482F" w:rsidRDefault="00FD2B7D" w:rsidP="00FD2B7D">
      <w:pPr>
        <w:rPr>
          <w:color w:val="000000"/>
        </w:rPr>
      </w:pPr>
      <w:r>
        <w:rPr>
          <w:color w:val="000000"/>
        </w:rPr>
        <w:t>else</w:t>
      </w:r>
      <w:bookmarkStart w:id="106"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06"/>
    <w:p w14:paraId="5FC56CFF"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3F3650E" w14:textId="77777777" w:rsidR="00FD2B7D" w:rsidRDefault="00FD2B7D" w:rsidP="00FD2B7D">
      <w:pPr>
        <w:rPr>
          <w:color w:val="000000"/>
        </w:rPr>
      </w:pPr>
      <w:r>
        <w:rPr>
          <w:color w:val="000000"/>
        </w:rPr>
        <w:t xml:space="preserve">elseif the </w:t>
      </w:r>
      <w:bookmarkStart w:id="107" w:name="_Hlk515440637"/>
      <w:r>
        <w:rPr>
          <w:color w:val="000000"/>
        </w:rPr>
        <w:t>UE is not configured with MCS-C-RNTI</w:t>
      </w:r>
      <w:bookmarkEnd w:id="107"/>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08" w:name="_Hlk515440310"/>
      <w:r>
        <w:rPr>
          <w:color w:val="000000"/>
        </w:rPr>
        <w:t>and the PDSCH is scheduled by a PDCCH with a DCI format other than DCI format 1_2 in a UE-specific search space</w:t>
      </w:r>
      <w:bookmarkEnd w:id="108"/>
      <w:r>
        <w:rPr>
          <w:color w:val="000000"/>
        </w:rPr>
        <w:t xml:space="preserve"> with CRC scrambled by C-RNTI</w:t>
      </w:r>
    </w:p>
    <w:p w14:paraId="1B788B93" w14:textId="77777777" w:rsidR="00FD2B7D" w:rsidRPr="00417CB6" w:rsidRDefault="00FD2B7D" w:rsidP="00FD2B7D">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F56CC" w14:textId="77777777" w:rsidR="00FD2B7D" w:rsidRDefault="00FD2B7D" w:rsidP="00FD2B7D">
      <w:pPr>
        <w:rPr>
          <w:color w:val="000000"/>
        </w:rPr>
      </w:pPr>
      <w:r>
        <w:rPr>
          <w:color w:val="000000"/>
        </w:rPr>
        <w:t>elseif the UE is configured with MCS-C-RNTI, and the PDSCH is scheduled by a PDCCH with CRC scrambled by MCS-C-RNTI</w:t>
      </w:r>
    </w:p>
    <w:p w14:paraId="6801CC7D"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280EC555" w14:textId="6F165A15" w:rsidR="00FD2B7D" w:rsidRDefault="00FD2B7D" w:rsidP="00FD2B7D">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ins w:id="109" w:author="Editor - RRC parameter Alignment" w:date="2020-08-18T08:58:00Z">
        <w:r w:rsidR="00C85380" w:rsidRPr="00C85380">
          <w:rPr>
            <w:i/>
            <w:color w:val="000000"/>
          </w:rPr>
          <w:t>mcs-TableForDCI-Format1-2</w:t>
        </w:r>
      </w:ins>
      <w:ins w:id="110" w:author="Editor - RRC parameter Alignment" w:date="2020-08-31T09:42:00Z">
        <w:r w:rsidR="00CD5F01">
          <w:rPr>
            <w:i/>
            <w:iCs/>
          </w:rPr>
          <w:t>-r16</w:t>
        </w:r>
      </w:ins>
      <w:del w:id="111" w:author="Editor - RRC parameter Alignment" w:date="2020-08-18T08:58:00Z">
        <w:r w:rsidRPr="00FD77C9" w:rsidDel="00C85380">
          <w:rPr>
            <w:i/>
            <w:color w:val="000000"/>
          </w:rPr>
          <w:delText>mcs-Table</w:delText>
        </w:r>
        <w:r w:rsidRPr="00740833" w:rsidDel="00C85380">
          <w:rPr>
            <w:i/>
            <w:color w:val="000000"/>
          </w:rPr>
          <w:delText>-ForDCIFormat1_2</w:delText>
        </w:r>
      </w:del>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59B51343" w14:textId="77777777" w:rsidR="00FD2B7D" w:rsidRPr="00FC4700" w:rsidRDefault="00FD2B7D" w:rsidP="00FD2B7D">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12B0D2D3" w14:textId="77777777" w:rsidR="00FD2B7D" w:rsidRDefault="00FD2B7D" w:rsidP="00FD2B7D">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2494A832" w14:textId="77777777" w:rsidR="00FD2B7D" w:rsidRPr="0048482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6053AD6" w14:textId="77777777" w:rsidR="00FD2B7D" w:rsidRDefault="00FD2B7D" w:rsidP="00FD2B7D">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41AF182E" w14:textId="77777777" w:rsidR="00FD2B7D" w:rsidRPr="004571B4" w:rsidRDefault="00FD2B7D" w:rsidP="00FD2B7D">
      <w:pPr>
        <w:pStyle w:val="B1"/>
      </w:pPr>
      <w:r>
        <w:t>-</w:t>
      </w:r>
      <w:r>
        <w:tab/>
      </w:r>
      <w:r w:rsidRPr="004571B4">
        <w:t>if the PDSCH is scheduled by a PDCCH with DCI format 1_1 with CRC scrambled by CS-RNTI or</w:t>
      </w:r>
    </w:p>
    <w:p w14:paraId="753F8109" w14:textId="77777777" w:rsidR="00FD2B7D" w:rsidRPr="00EE5BF1" w:rsidRDefault="00FD2B7D" w:rsidP="00FD2B7D">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20463ECB" w14:textId="77777777" w:rsidR="00FD2B7D" w:rsidRPr="0048482F" w:rsidRDefault="00FD2B7D" w:rsidP="00FD2B7D">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1E3A36C" w14:textId="77777777" w:rsidR="00FD2B7D" w:rsidRDefault="00FD2B7D" w:rsidP="00FD2B7D">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501507B" w14:textId="77777777" w:rsidR="00FD2B7D" w:rsidRDefault="00FD2B7D" w:rsidP="00FD2B7D">
      <w:pPr>
        <w:pStyle w:val="B1"/>
      </w:pPr>
      <w:r>
        <w:t>-</w:t>
      </w:r>
      <w:r>
        <w:tab/>
        <w:t>if the PDSCH is scheduled by a PDCCH with CRC scrambled by CS</w:t>
      </w:r>
      <w:r w:rsidRPr="001B470E">
        <w:t>-RNTI</w:t>
      </w:r>
      <w:r>
        <w:t xml:space="preserve"> or</w:t>
      </w:r>
    </w:p>
    <w:p w14:paraId="2E796E41" w14:textId="77777777" w:rsidR="00FD2B7D" w:rsidRPr="004571B4" w:rsidRDefault="00FD2B7D" w:rsidP="00FD2B7D">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038778DA" w14:textId="77777777" w:rsidR="00FD2B7D" w:rsidRPr="0048482F" w:rsidRDefault="00FD2B7D" w:rsidP="00FD2B7D">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F33F060" w14:textId="77777777" w:rsidR="00FD2B7D" w:rsidRPr="0048482F" w:rsidRDefault="00FD2B7D" w:rsidP="00FD2B7D">
      <w:pPr>
        <w:rPr>
          <w:color w:val="000000"/>
        </w:rPr>
      </w:pPr>
      <w:r w:rsidRPr="0048482F">
        <w:rPr>
          <w:color w:val="000000"/>
        </w:rPr>
        <w:t>else</w:t>
      </w:r>
    </w:p>
    <w:p w14:paraId="06998106" w14:textId="77777777" w:rsidR="00FD2B7D" w:rsidRPr="0048482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9F77741" w14:textId="77777777" w:rsidR="00FD2B7D" w:rsidRDefault="00FD2B7D" w:rsidP="00FD2B7D">
      <w:pPr>
        <w:rPr>
          <w:color w:val="000000"/>
        </w:rPr>
      </w:pPr>
      <w:r w:rsidRPr="0048482F">
        <w:rPr>
          <w:color w:val="000000"/>
        </w:rPr>
        <w:t>end</w:t>
      </w:r>
    </w:p>
    <w:p w14:paraId="35A6DBAB" w14:textId="77777777" w:rsidR="00FD2B7D" w:rsidRDefault="00FD2B7D" w:rsidP="00FD2B7D">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5D460DE7" w14:textId="77777777" w:rsidR="00FD2B7D" w:rsidRPr="009511A1" w:rsidRDefault="00FD2B7D" w:rsidP="00FD2B7D">
      <w:r w:rsidRPr="005D54EE">
        <w:t xml:space="preserve">For a UE configured with </w:t>
      </w:r>
      <w:r w:rsidRPr="005D54EE">
        <w:rPr>
          <w:i/>
        </w:rPr>
        <w:t>FDMSchemeB</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5081C423" w14:textId="4D3DE91A" w:rsidR="00FD2B7D" w:rsidRDefault="00FD2B7D" w:rsidP="00FD2B7D">
      <w:pPr>
        <w:jc w:val="center"/>
        <w:rPr>
          <w:color w:val="FF0000"/>
        </w:rPr>
      </w:pPr>
      <w:r w:rsidRPr="0071698A">
        <w:rPr>
          <w:color w:val="FF0000"/>
        </w:rPr>
        <w:t>&lt;omitted text&gt;</w:t>
      </w:r>
    </w:p>
    <w:p w14:paraId="5B24790A" w14:textId="77777777" w:rsidR="00FD2B7D" w:rsidRDefault="00FD2B7D" w:rsidP="00FD2B7D">
      <w:pPr>
        <w:jc w:val="center"/>
        <w:rPr>
          <w:color w:val="FF0000"/>
        </w:rPr>
      </w:pPr>
    </w:p>
    <w:p w14:paraId="08B022FB" w14:textId="77777777" w:rsidR="00FD2B7D" w:rsidRPr="0048482F" w:rsidRDefault="00FD2B7D" w:rsidP="00FD2B7D">
      <w:pPr>
        <w:pStyle w:val="Heading4"/>
        <w:rPr>
          <w:color w:val="000000"/>
        </w:rPr>
      </w:pPr>
      <w:bookmarkStart w:id="112" w:name="_Toc11352094"/>
      <w:bookmarkStart w:id="113" w:name="_Toc20317984"/>
      <w:bookmarkStart w:id="114" w:name="_Toc27299882"/>
      <w:bookmarkStart w:id="115" w:name="_Toc29673147"/>
      <w:bookmarkStart w:id="116" w:name="_Toc29673288"/>
      <w:bookmarkStart w:id="117" w:name="_Toc29674281"/>
      <w:bookmarkStart w:id="118" w:name="_Toc36645511"/>
      <w:bookmarkStart w:id="119" w:name="_Toc45810556"/>
      <w:r w:rsidRPr="0048482F">
        <w:rPr>
          <w:color w:val="000000"/>
        </w:rPr>
        <w:t>5.1.4.1</w:t>
      </w:r>
      <w:r w:rsidRPr="0048482F">
        <w:rPr>
          <w:color w:val="000000"/>
        </w:rPr>
        <w:tab/>
        <w:t>PDSCH resource mapping with RB symbol level granularity</w:t>
      </w:r>
      <w:bookmarkEnd w:id="112"/>
      <w:bookmarkEnd w:id="113"/>
      <w:bookmarkEnd w:id="114"/>
      <w:bookmarkEnd w:id="115"/>
      <w:bookmarkEnd w:id="116"/>
      <w:bookmarkEnd w:id="117"/>
      <w:bookmarkEnd w:id="118"/>
      <w:bookmarkEnd w:id="119"/>
    </w:p>
    <w:p w14:paraId="683AAABB" w14:textId="34A95693" w:rsidR="00FD2B7D" w:rsidRPr="00C104EC" w:rsidRDefault="00FD2B7D" w:rsidP="00FD2B7D">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0" w:name="_Hlk22923381"/>
      <w:ins w:id="121" w:author="Editor - RRC parameter Alignment" w:date="2020-08-18T09:00:00Z">
        <w:r w:rsidR="00AD1112" w:rsidRPr="00AD1112">
          <w:rPr>
            <w:i/>
          </w:rPr>
          <w:t>rateMatchPatternGroup1ForDCI-Format1-2</w:t>
        </w:r>
      </w:ins>
      <w:ins w:id="122" w:author="Editor - RRC parameter Alignment" w:date="2020-08-31T09:42:00Z">
        <w:r w:rsidR="00CD5F01">
          <w:rPr>
            <w:i/>
            <w:iCs/>
          </w:rPr>
          <w:t>-r16</w:t>
        </w:r>
      </w:ins>
      <w:del w:id="123" w:author="Editor - RRC parameter Alignment" w:date="2020-08-18T09:00:00Z">
        <w:r w:rsidRPr="00740833" w:rsidDel="00AD1112">
          <w:rPr>
            <w:i/>
          </w:rPr>
          <w:delText>rateMatchPatternGroup1-ForDCIFormat1_</w:delText>
        </w:r>
        <w:r w:rsidRPr="000F7653" w:rsidDel="00AD1112">
          <w:delText>2</w:delText>
        </w:r>
      </w:del>
      <w:r>
        <w:t xml:space="preserve">, </w:t>
      </w:r>
      <w:ins w:id="124" w:author="Editor - RRC parameter Alignment" w:date="2020-08-18T09:00:00Z">
        <w:r w:rsidR="005C6C4F" w:rsidRPr="005C6C4F">
          <w:rPr>
            <w:i/>
          </w:rPr>
          <w:t>rateMatchPatternGroup2ForDCI-Format1-2</w:t>
        </w:r>
      </w:ins>
      <w:ins w:id="125" w:author="Editor - RRC parameter Alignment" w:date="2020-08-31T09:43:00Z">
        <w:r w:rsidR="00CD5F01">
          <w:rPr>
            <w:i/>
            <w:iCs/>
          </w:rPr>
          <w:t>-r16</w:t>
        </w:r>
      </w:ins>
      <w:del w:id="126" w:author="Editor - RRC parameter Alignment" w:date="2020-08-18T09:00:00Z">
        <w:r w:rsidRPr="00740833" w:rsidDel="005C6C4F">
          <w:rPr>
            <w:i/>
          </w:rPr>
          <w:delText>rateMatchPatternGroup2-ForDCIFormat1_2</w:delText>
        </w:r>
      </w:del>
      <w:bookmarkEnd w:id="120"/>
      <w:r>
        <w:t xml:space="preserve"> instead of </w:t>
      </w:r>
      <w:r w:rsidRPr="00C104EC">
        <w:rPr>
          <w:i/>
        </w:rPr>
        <w:t>rateMatchPatternGroup1</w:t>
      </w:r>
      <w:r w:rsidRPr="00740833">
        <w:t xml:space="preserve"> and </w:t>
      </w:r>
      <w:del w:id="127" w:author="Editor - RRC parameter Alignment" w:date="2020-08-18T09:00:00Z">
        <w:r w:rsidRPr="000F7653" w:rsidDel="004270D5">
          <w:delText xml:space="preserve"> </w:delText>
        </w:r>
      </w:del>
      <w:r w:rsidRPr="00C104EC">
        <w:rPr>
          <w:i/>
        </w:rPr>
        <w:t>rateMatchPatternGroup2</w:t>
      </w:r>
      <w:r>
        <w:t>.</w:t>
      </w:r>
    </w:p>
    <w:p w14:paraId="33B0E72F" w14:textId="5DFC1732" w:rsidR="00FD2B7D" w:rsidRDefault="00FD2B7D" w:rsidP="00FD2B7D">
      <w:pPr>
        <w:jc w:val="center"/>
        <w:rPr>
          <w:color w:val="FF0000"/>
        </w:rPr>
      </w:pPr>
      <w:r w:rsidRPr="0071698A">
        <w:rPr>
          <w:color w:val="FF0000"/>
        </w:rPr>
        <w:t>&lt;omitted text&gt;</w:t>
      </w:r>
    </w:p>
    <w:p w14:paraId="2B12BADF" w14:textId="77777777" w:rsidR="00930E87" w:rsidRDefault="00930E87" w:rsidP="00FD2B7D">
      <w:pPr>
        <w:jc w:val="center"/>
        <w:rPr>
          <w:color w:val="FF0000"/>
        </w:rPr>
      </w:pPr>
    </w:p>
    <w:p w14:paraId="00C51D42" w14:textId="77777777" w:rsidR="00FD2B7D" w:rsidRPr="0048482F" w:rsidRDefault="00FD2B7D" w:rsidP="00FD2B7D">
      <w:pPr>
        <w:pStyle w:val="Heading4"/>
        <w:rPr>
          <w:color w:val="000000"/>
        </w:rPr>
      </w:pPr>
      <w:bookmarkStart w:id="128" w:name="_Toc11352095"/>
      <w:bookmarkStart w:id="129" w:name="_Toc20317985"/>
      <w:bookmarkStart w:id="130" w:name="_Toc27299883"/>
      <w:bookmarkStart w:id="131" w:name="_Toc29673148"/>
      <w:bookmarkStart w:id="132" w:name="_Toc29673289"/>
      <w:bookmarkStart w:id="133" w:name="_Toc29674282"/>
      <w:bookmarkStart w:id="134" w:name="_Toc36645512"/>
      <w:bookmarkStart w:id="135" w:name="_Toc45810557"/>
      <w:r w:rsidRPr="0048482F">
        <w:rPr>
          <w:color w:val="000000"/>
        </w:rPr>
        <w:t>5.1.4.2</w:t>
      </w:r>
      <w:r w:rsidRPr="0048482F">
        <w:rPr>
          <w:color w:val="000000"/>
        </w:rPr>
        <w:tab/>
        <w:t>PDSCH resource mapping with RE level granularity</w:t>
      </w:r>
      <w:bookmarkEnd w:id="128"/>
      <w:bookmarkEnd w:id="129"/>
      <w:bookmarkEnd w:id="130"/>
      <w:bookmarkEnd w:id="131"/>
      <w:bookmarkEnd w:id="132"/>
      <w:bookmarkEnd w:id="133"/>
      <w:bookmarkEnd w:id="134"/>
      <w:bookmarkEnd w:id="135"/>
    </w:p>
    <w:p w14:paraId="25001F1B" w14:textId="5F6B1AAB" w:rsidR="00FD2B7D" w:rsidRDefault="00FD2B7D" w:rsidP="00FD2B7D">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36" w:name="_Hlk22923417"/>
      <w:ins w:id="137" w:author="Editor - RRC parameter Alignment" w:date="2020-08-18T09:01:00Z">
        <w:r w:rsidR="00055A69" w:rsidRPr="00055A69">
          <w:rPr>
            <w:i/>
          </w:rPr>
          <w:t>aperiodicZP-CSI-RS-ResourceSetsToAddModListForDCI-Format1-2</w:t>
        </w:r>
      </w:ins>
      <w:ins w:id="138" w:author="Editor - RRC parameter Alignment" w:date="2020-08-31T09:43:00Z">
        <w:r w:rsidR="00CD5F01">
          <w:rPr>
            <w:i/>
            <w:iCs/>
          </w:rPr>
          <w:t>-r16</w:t>
        </w:r>
      </w:ins>
      <w:del w:id="139" w:author="Editor - RRC parameter Alignment" w:date="2020-08-18T09:01:00Z">
        <w:r w:rsidRPr="00F54DCC" w:rsidDel="00055A69">
          <w:rPr>
            <w:i/>
          </w:rPr>
          <w:delText>aperiodic-ZP-CSI-RS-ResourceSetsToAddModList-ForDCIFormat1_2</w:delText>
        </w:r>
      </w:del>
      <w:bookmarkEnd w:id="136"/>
      <w:r>
        <w:t xml:space="preserve"> instead of </w:t>
      </w:r>
      <w:r w:rsidRPr="00F54DCC">
        <w:rPr>
          <w:i/>
        </w:rPr>
        <w:t>aperiodic-ZP-CSI-RS-ResourceSetsToAddModList</w:t>
      </w:r>
      <w:r>
        <w:t>.</w:t>
      </w:r>
    </w:p>
    <w:p w14:paraId="173D0E29" w14:textId="398367E9" w:rsidR="00FD2B7D" w:rsidRDefault="00FD2B7D" w:rsidP="00FD2B7D">
      <w:pPr>
        <w:jc w:val="center"/>
        <w:rPr>
          <w:color w:val="FF0000"/>
        </w:rPr>
      </w:pPr>
      <w:r w:rsidRPr="0071698A">
        <w:rPr>
          <w:color w:val="FF0000"/>
        </w:rPr>
        <w:t>&lt;omitted text&gt;</w:t>
      </w:r>
    </w:p>
    <w:p w14:paraId="01362F43" w14:textId="77777777" w:rsidR="00930E87" w:rsidRDefault="00930E87" w:rsidP="00FD2B7D">
      <w:pPr>
        <w:jc w:val="center"/>
        <w:rPr>
          <w:color w:val="FF0000"/>
        </w:rPr>
      </w:pPr>
    </w:p>
    <w:p w14:paraId="5A4ABFB9" w14:textId="77777777" w:rsidR="00FD2B7D" w:rsidRPr="0048482F" w:rsidRDefault="00FD2B7D" w:rsidP="00FD2B7D">
      <w:pPr>
        <w:pStyle w:val="Heading3"/>
        <w:rPr>
          <w:color w:val="000000"/>
        </w:rPr>
      </w:pPr>
      <w:bookmarkStart w:id="140" w:name="_Toc11352096"/>
      <w:bookmarkStart w:id="141" w:name="_Toc20317986"/>
      <w:bookmarkStart w:id="142" w:name="_Toc27299884"/>
      <w:bookmarkStart w:id="143" w:name="_Toc29673149"/>
      <w:bookmarkStart w:id="144" w:name="_Toc29673290"/>
      <w:bookmarkStart w:id="145" w:name="_Toc29674283"/>
      <w:bookmarkStart w:id="146" w:name="_Toc36645513"/>
      <w:bookmarkStart w:id="147" w:name="_Toc4581055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40"/>
      <w:bookmarkEnd w:id="141"/>
      <w:bookmarkEnd w:id="142"/>
      <w:bookmarkEnd w:id="143"/>
      <w:bookmarkEnd w:id="144"/>
      <w:bookmarkEnd w:id="145"/>
      <w:bookmarkEnd w:id="146"/>
      <w:bookmarkEnd w:id="147"/>
    </w:p>
    <w:p w14:paraId="00AA1585" w14:textId="77777777" w:rsidR="00FD2B7D" w:rsidRPr="0048482F" w:rsidRDefault="00FD2B7D" w:rsidP="00FD2B7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80845B8" w14:textId="77777777" w:rsidR="00FD2B7D" w:rsidRPr="0048482F" w:rsidRDefault="00FD2B7D" w:rsidP="00FD2B7D">
      <w:pPr>
        <w:pStyle w:val="B1"/>
      </w:pPr>
      <w:bookmarkStart w:id="148" w:name="_Hlk500800106"/>
      <w:bookmarkStart w:id="149" w:name="_Hlk500784100"/>
      <w:r>
        <w:t>-</w:t>
      </w:r>
      <w:r>
        <w:tab/>
      </w:r>
      <w:r>
        <w:rPr>
          <w:lang w:val="en-US"/>
        </w:rPr>
        <w:t>'</w:t>
      </w:r>
      <w:r w:rsidRPr="0048482F">
        <w:t>QCL-TypeA</w:t>
      </w:r>
      <w:r>
        <w:t>'</w:t>
      </w:r>
      <w:r w:rsidRPr="0048482F">
        <w:t>: {Doppler shift, Doppler spread, average delay, delay spread}</w:t>
      </w:r>
    </w:p>
    <w:p w14:paraId="10675261" w14:textId="77777777" w:rsidR="00FD2B7D" w:rsidRPr="0048482F" w:rsidRDefault="00FD2B7D" w:rsidP="00FD2B7D">
      <w:pPr>
        <w:pStyle w:val="B1"/>
      </w:pPr>
      <w:r>
        <w:t>-</w:t>
      </w:r>
      <w:r>
        <w:tab/>
      </w:r>
      <w:r>
        <w:rPr>
          <w:lang w:val="en-US"/>
        </w:rPr>
        <w:t>'</w:t>
      </w:r>
      <w:r w:rsidRPr="0048482F">
        <w:t>QCL-TypeB</w:t>
      </w:r>
      <w:r>
        <w:t>'</w:t>
      </w:r>
      <w:r w:rsidRPr="0048482F">
        <w:t>: {Doppler shift, Doppler spread}</w:t>
      </w:r>
    </w:p>
    <w:p w14:paraId="66D00A7F" w14:textId="77777777" w:rsidR="00FD2B7D" w:rsidRPr="0048482F" w:rsidRDefault="00FD2B7D" w:rsidP="00FD2B7D">
      <w:pPr>
        <w:pStyle w:val="B1"/>
      </w:pPr>
      <w:r>
        <w:t>-</w:t>
      </w:r>
      <w:r>
        <w:tab/>
      </w:r>
      <w:r>
        <w:rPr>
          <w:lang w:val="en-US"/>
        </w:rPr>
        <w:t>'</w:t>
      </w:r>
      <w:r w:rsidRPr="0048482F">
        <w:t>QCL-TypeC</w:t>
      </w:r>
      <w:r>
        <w:t>'</w:t>
      </w:r>
      <w:r w:rsidRPr="0048482F">
        <w:t>: {Doppler shift</w:t>
      </w:r>
      <w:r w:rsidRPr="0017586C">
        <w:t>,</w:t>
      </w:r>
      <w:r w:rsidRPr="0048482F">
        <w:t xml:space="preserve"> average delay}</w:t>
      </w:r>
    </w:p>
    <w:p w14:paraId="562F959F" w14:textId="77777777" w:rsidR="00FD2B7D" w:rsidRPr="0048482F" w:rsidRDefault="00FD2B7D" w:rsidP="00FD2B7D">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7A8BD112" w14:textId="77777777" w:rsidR="00FD2B7D" w:rsidRDefault="00FD2B7D" w:rsidP="00FD2B7D">
      <w:pPr>
        <w:rPr>
          <w:color w:val="000000"/>
        </w:rPr>
      </w:pPr>
      <w:bookmarkStart w:id="150" w:name="_Hlk500953403"/>
      <w:bookmarkEnd w:id="148"/>
      <w:bookmarkEnd w:id="149"/>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w:t>
      </w:r>
      <w:r w:rsidRPr="00506130">
        <w:rPr>
          <w:color w:val="000000"/>
        </w:rPr>
        <w:lastRenderedPageBreak/>
        <w:t xml:space="preserve">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0E09759" w14:textId="77777777" w:rsidR="00FD2B7D" w:rsidRDefault="00FD2B7D" w:rsidP="00FD2B7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231B1C42" w14:textId="0D002B1A" w:rsidR="00FD2B7D" w:rsidRPr="0048482F" w:rsidRDefault="00FD2B7D" w:rsidP="00FD2B7D">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ins w:id="151" w:author="Editor - RRC parameter Alignment" w:date="2020-08-18T09:03:00Z">
        <w:r w:rsidR="000F29C5" w:rsidRPr="000F29C5">
          <w:rPr>
            <w:i/>
          </w:rPr>
          <w:t>tci-PresentForDCI-Format1-2</w:t>
        </w:r>
      </w:ins>
      <w:ins w:id="152" w:author="Editor - RRC parameter Alignment" w:date="2020-08-31T09:43:00Z">
        <w:r w:rsidR="000A2F73">
          <w:rPr>
            <w:i/>
            <w:iCs/>
          </w:rPr>
          <w:t>-r16</w:t>
        </w:r>
      </w:ins>
      <w:del w:id="153" w:author="Editor - RRC parameter Alignment" w:date="2020-08-18T09:03:00Z">
        <w:r w:rsidRPr="00F74F04" w:rsidDel="000F29C5">
          <w:rPr>
            <w:i/>
          </w:rPr>
          <w:delText>tci-PresentInDCI</w:delText>
        </w:r>
        <w:r w:rsidDel="000F29C5">
          <w:rPr>
            <w:i/>
          </w:rPr>
          <w:delText>-ForFormat1_2</w:delText>
        </w:r>
      </w:del>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150"/>
    <w:p w14:paraId="6217CB2B" w14:textId="505A8DE6" w:rsidR="00FD2B7D" w:rsidRPr="0048482F" w:rsidRDefault="00FD2B7D" w:rsidP="00FD2B7D">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ins w:id="154" w:author="Editor - RRC parameter Alignment" w:date="2020-08-18T09:03:00Z">
        <w:r w:rsidR="002603F8" w:rsidRPr="002603F8">
          <w:rPr>
            <w:i/>
            <w:color w:val="000000"/>
          </w:rPr>
          <w:t>tci-PresentForDCI-Format1-2</w:t>
        </w:r>
      </w:ins>
      <w:ins w:id="155" w:author="Editor - RRC parameter Alignment" w:date="2020-08-31T09:43:00Z">
        <w:r w:rsidR="000A2F73">
          <w:rPr>
            <w:i/>
            <w:iCs/>
          </w:rPr>
          <w:t>-r16</w:t>
        </w:r>
      </w:ins>
      <w:del w:id="156" w:author="Editor - RRC parameter Alignment" w:date="2020-08-18T09:03:00Z">
        <w:r w:rsidRPr="005B68A6" w:rsidDel="002603F8">
          <w:rPr>
            <w:i/>
            <w:color w:val="000000"/>
          </w:rPr>
          <w:delText>tci-PresentInDCI</w:delText>
        </w:r>
        <w:r w:rsidDel="002603F8">
          <w:rPr>
            <w:i/>
          </w:rPr>
          <w:delText>-ForFormat1_2</w:delText>
        </w:r>
      </w:del>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ins w:id="157" w:author="Editor - RRC parameter Alignment" w:date="2020-08-18T09:03:00Z">
        <w:r w:rsidR="002603F8" w:rsidRPr="002603F8">
          <w:rPr>
            <w:i/>
            <w:color w:val="000000"/>
          </w:rPr>
          <w:t>tci-PresentForDCI-Format1-2</w:t>
        </w:r>
      </w:ins>
      <w:ins w:id="158" w:author="Editor - RRC parameter Alignment" w:date="2020-08-31T09:43:00Z">
        <w:r w:rsidR="000A2F73">
          <w:rPr>
            <w:i/>
            <w:iCs/>
          </w:rPr>
          <w:t>-r16</w:t>
        </w:r>
      </w:ins>
      <w:del w:id="159" w:author="Editor - RRC parameter Alignment" w:date="2020-08-18T09:03:00Z">
        <w:r w:rsidRPr="005B68A6" w:rsidDel="002603F8">
          <w:rPr>
            <w:i/>
            <w:color w:val="000000"/>
          </w:rPr>
          <w:delText>tci-PresentInDCI</w:delText>
        </w:r>
        <w:r w:rsidDel="002603F8">
          <w:rPr>
            <w:i/>
          </w:rPr>
          <w:delText>-ForFormat1_2</w:delText>
        </w:r>
      </w:del>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45DA1D7E" w14:textId="3D028620" w:rsidR="00FD2B7D" w:rsidRPr="00AB3B05" w:rsidRDefault="00FD2B7D" w:rsidP="00FD2B7D">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60"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r w:rsidRPr="00815B03">
        <w:rPr>
          <w:i/>
        </w:rPr>
        <w:t>enableDefaultBeamForCSS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ins w:id="161" w:author="Editor - RRC parameter Alignment" w:date="2020-08-18T09:04:00Z">
        <w:r w:rsidR="002603F8" w:rsidRPr="002603F8">
          <w:rPr>
            <w:i/>
          </w:rPr>
          <w:t>tci-PresentForDCI-Format1-2</w:t>
        </w:r>
      </w:ins>
      <w:ins w:id="162" w:author="Editor - RRC parameter Alignment" w:date="2020-08-31T09:43:00Z">
        <w:r w:rsidR="000A2F73">
          <w:rPr>
            <w:i/>
            <w:iCs/>
          </w:rPr>
          <w:t>-r16</w:t>
        </w:r>
      </w:ins>
      <w:del w:id="163" w:author="Editor - RRC parameter Alignment" w:date="2020-08-18T09:04:00Z">
        <w:r w:rsidRPr="00F74F04" w:rsidDel="002603F8">
          <w:rPr>
            <w:i/>
          </w:rPr>
          <w:delText>tci-PresentInDCI</w:delText>
        </w:r>
        <w:r w:rsidDel="002603F8">
          <w:rPr>
            <w:i/>
          </w:rPr>
          <w:delText>-ForFormat1_2</w:delText>
        </w:r>
      </w:del>
      <w:r>
        <w:rPr>
          <w:i/>
        </w:rPr>
        <w:t xml:space="preserve"> </w:t>
      </w:r>
      <w:r w:rsidRPr="00C30C8F">
        <w:t>is configured</w:t>
      </w:r>
      <w:r w:rsidRPr="00AB3B05">
        <w:t xml:space="preserve"> for the CORESET, and if one or more of the TCI states configured for the serving cell scheduled by the search space set contains </w:t>
      </w:r>
      <w:r>
        <w:t>'</w:t>
      </w:r>
      <w:r w:rsidRPr="00AB3B05">
        <w:t>QCL-TypeD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160"/>
    </w:p>
    <w:p w14:paraId="5BAA41B0" w14:textId="24E03DBD" w:rsidR="00FD2B7D" w:rsidRDefault="00FD2B7D" w:rsidP="00FD2B7D">
      <w:pPr>
        <w:rPr>
          <w:color w:val="000000"/>
        </w:rPr>
      </w:pPr>
      <w:bookmarkStart w:id="164" w:name="_Hlk498002628"/>
      <w:bookmarkStart w:id="165" w:name="_Hlk500790716"/>
      <w:bookmarkStart w:id="166" w:name="_Hlk498589824"/>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ins w:id="167" w:author="Editor - RRC parameter Alignment" w:date="2020-08-18T09:04:00Z">
        <w:r w:rsidR="002603F8" w:rsidRPr="002603F8">
          <w:rPr>
            <w:i/>
          </w:rPr>
          <w:t>tci-PresentForDCI-Format1-2</w:t>
        </w:r>
      </w:ins>
      <w:ins w:id="168" w:author="Editor - RRC parameter Alignment" w:date="2020-08-31T09:44:00Z">
        <w:r w:rsidR="000A2F73">
          <w:rPr>
            <w:i/>
            <w:iCs/>
          </w:rPr>
          <w:t>-r16</w:t>
        </w:r>
      </w:ins>
      <w:del w:id="169" w:author="Editor - RRC parameter Alignment" w:date="2020-08-18T09:04:00Z">
        <w:r w:rsidRPr="00F74F04" w:rsidDel="002603F8">
          <w:rPr>
            <w:i/>
          </w:rPr>
          <w:delText>tci-PresentInDCI</w:delText>
        </w:r>
        <w:r w:rsidDel="002603F8">
          <w:rPr>
            <w:i/>
          </w:rPr>
          <w:delText>-ForFormat1_</w:delText>
        </w:r>
        <w:r w:rsidRPr="00A87259" w:rsidDel="002603F8">
          <w:rPr>
            <w:i/>
          </w:rPr>
          <w:delText>2</w:delText>
        </w:r>
      </w:del>
      <w:r>
        <w:t xml:space="preserve"> </w:t>
      </w:r>
      <w:r>
        <w:rPr>
          <w:color w:val="000000"/>
        </w:rPr>
        <w:t>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w:t>
      </w:r>
      <w:r w:rsidRPr="004B3323">
        <w:lastRenderedPageBreak/>
        <w:t xml:space="preserve">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sidRPr="00BA69F5">
        <w:rPr>
          <w:i/>
          <w:color w:val="000000"/>
        </w:rPr>
        <w:t>controlResourceSetId</w:t>
      </w:r>
      <w:r>
        <w:rPr>
          <w:color w:val="000000"/>
        </w:rPr>
        <w:t xml:space="preserve"> among CORESETs, which are configured with the same value of </w:t>
      </w:r>
      <w:bookmarkStart w:id="170" w:name="_Hlk26289978"/>
      <w:r>
        <w:rPr>
          <w:rFonts w:cs="Times"/>
          <w:i/>
        </w:rPr>
        <w:t>CORESETPoolIndex</w:t>
      </w:r>
      <w:bookmarkEnd w:id="170"/>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When a UE is configured with </w:t>
      </w:r>
      <w:r w:rsidRPr="00C129B3">
        <w:rPr>
          <w:i/>
          <w:color w:val="000000"/>
        </w:rPr>
        <w:t>enableTwoDefaultTCIStates</w:t>
      </w:r>
      <w:r>
        <w:rPr>
          <w:color w:val="000000"/>
        </w:rPr>
        <w:t xml:space="preserve">, </w:t>
      </w:r>
      <w:r>
        <w:rPr>
          <w:color w:val="000000"/>
          <w:kern w:val="2"/>
          <w:lang w:eastAsia="zh-CN"/>
        </w:rPr>
        <w:t>i</w:t>
      </w:r>
      <w:r>
        <w:rPr>
          <w:color w:val="000000"/>
        </w:rPr>
        <w:t xml:space="preserve">f the offset between the reception of the DL DCI and the corresponding PDSCH or the first PDSCH transmission occasion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 </w:t>
      </w:r>
      <w:r w:rsidRPr="00AA542B">
        <w:rPr>
          <w:i/>
          <w:iCs/>
          <w:color w:val="000000" w:themeColor="text1"/>
          <w:shd w:val="clear" w:color="auto" w:fill="FFFFFF"/>
        </w:rPr>
        <w:t>repetitionScheme-r16</w:t>
      </w:r>
      <w:r w:rsidRPr="00AA542B">
        <w:rPr>
          <w:color w:val="000000" w:themeColor="text1"/>
          <w:shd w:val="clear" w:color="auto" w:fill="FFFFFF"/>
        </w:rPr>
        <w:t> set to '</w:t>
      </w:r>
      <w:r w:rsidRPr="00AA542B">
        <w:rPr>
          <w:i/>
          <w:iCs/>
          <w:color w:val="000000" w:themeColor="text1"/>
          <w:shd w:val="clear" w:color="auto" w:fill="FFFFFF"/>
        </w:rPr>
        <w:t>TDMSchemeA</w:t>
      </w:r>
      <w:r w:rsidRPr="00AA542B">
        <w:rPr>
          <w:color w:val="000000" w:themeColor="text1"/>
          <w:shd w:val="clear" w:color="auto" w:fill="FFFFFF"/>
        </w:rPr>
        <w:t>' or is configured with higher layer parameter </w:t>
      </w:r>
      <w:r w:rsidRPr="00AA542B">
        <w:rPr>
          <w:i/>
          <w:iCs/>
          <w:color w:val="000000" w:themeColor="text1"/>
          <w:shd w:val="clear" w:color="auto" w:fill="FFFFFF"/>
        </w:rPr>
        <w:t>repetitionNumber-r16</w:t>
      </w:r>
      <w:r w:rsidRPr="00AA542B">
        <w:rPr>
          <w:color w:val="000000" w:themeColor="text1"/>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2DA6F1C1" w14:textId="77777777" w:rsidR="00FD2B7D" w:rsidRDefault="00FD2B7D" w:rsidP="00FD2B7D">
      <w:pPr>
        <w:rPr>
          <w:color w:val="000000"/>
        </w:rPr>
      </w:pPr>
      <w:bookmarkStart w:id="171" w:name="_Hlk513025570"/>
      <w:bookmarkEnd w:id="164"/>
      <w:bookmarkEnd w:id="165"/>
      <w:r>
        <w:rPr>
          <w:color w:val="000000"/>
        </w:rPr>
        <w:t>If the PDCCH carrying the scheduling DCI is received on one component carrier, and the PDSCH scheduled by that DCI is on another component carrier and the UE is configured with [</w:t>
      </w:r>
      <w:r w:rsidRPr="00BA2AC8">
        <w:rPr>
          <w:i/>
          <w:color w:val="000000"/>
        </w:rPr>
        <w:t>enableDefaultBeamForCCS</w:t>
      </w:r>
      <w:r>
        <w:rPr>
          <w:color w:val="000000"/>
        </w:rPr>
        <w:t>]:</w:t>
      </w:r>
    </w:p>
    <w:p w14:paraId="78953368" w14:textId="77777777" w:rsidR="00FD2B7D" w:rsidRDefault="00FD2B7D" w:rsidP="00FD2B7D">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EE202C3" w14:textId="77777777" w:rsidR="00FD2B7D" w:rsidRPr="000469B5" w:rsidRDefault="00FD2B7D" w:rsidP="00FD2B7D">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F90AE90" w14:textId="77777777" w:rsidR="00FD2B7D" w:rsidRPr="00F666C6" w:rsidRDefault="00FD2B7D" w:rsidP="00FD2B7D">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C8574DF" w14:textId="77777777" w:rsidR="00FD2B7D" w:rsidRDefault="00FD2B7D" w:rsidP="00FD2B7D">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QCL-TypeD</w:t>
      </w:r>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66E16F71" w14:textId="77777777" w:rsidR="00FD2B7D" w:rsidRPr="00252357" w:rsidRDefault="00FD2B7D" w:rsidP="00FD2B7D">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717D397C" w14:textId="77777777" w:rsidR="00FD2B7D" w:rsidRPr="00F666C6" w:rsidRDefault="00FD2B7D" w:rsidP="00FD2B7D">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6C13386A" w14:textId="77777777" w:rsidR="00FD2B7D" w:rsidRDefault="00FD2B7D" w:rsidP="00FD2B7D">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386829C7" w14:textId="77777777" w:rsidR="00FD2B7D" w:rsidRDefault="00FD2B7D" w:rsidP="00FD2B7D">
      <w:pPr>
        <w:pStyle w:val="B1"/>
      </w:pPr>
      <w:r>
        <w:t>-</w:t>
      </w:r>
      <w:r>
        <w:tab/>
        <w:t>'</w:t>
      </w:r>
      <w:r w:rsidRPr="00827504">
        <w:t>QCL-TypeA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827504">
        <w:t>QCL-TypeD</w:t>
      </w:r>
      <w:r>
        <w:t>'</w:t>
      </w:r>
      <w:r w:rsidRPr="00827504">
        <w:t xml:space="preserve"> with the same CSI-RS resource, or</w:t>
      </w:r>
    </w:p>
    <w:p w14:paraId="0F178718" w14:textId="77777777" w:rsidR="00FD2B7D" w:rsidRDefault="00FD2B7D" w:rsidP="00FD2B7D">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QCL-TypeD</w:t>
      </w:r>
      <w:r>
        <w:t>'</w:t>
      </w:r>
      <w:r w:rsidRPr="00580F7B">
        <w:t xml:space="preserve"> with </w:t>
      </w:r>
      <w:r>
        <w:t>an</w:t>
      </w:r>
      <w:r w:rsidRPr="00580F7B">
        <w:t xml:space="preserve"> SS/PBCH block</w:t>
      </w:r>
      <w:r>
        <w:t xml:space="preserve"> </w:t>
      </w:r>
      <w:r w:rsidRPr="005A7A3C">
        <w:t xml:space="preserve">, </w:t>
      </w:r>
      <w:r w:rsidRPr="00252357">
        <w:t>or</w:t>
      </w:r>
    </w:p>
    <w:p w14:paraId="14A6685B" w14:textId="77777777" w:rsidR="00FD2B7D" w:rsidRPr="005A7A3C" w:rsidRDefault="00FD2B7D" w:rsidP="00FD2B7D">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EFE2D38" w14:textId="77777777" w:rsidR="00FD2B7D" w:rsidRPr="00252357" w:rsidRDefault="00FD2B7D" w:rsidP="00FD2B7D">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819A619" w14:textId="77777777" w:rsidR="00FD2B7D" w:rsidRPr="005A7A3C" w:rsidRDefault="00FD2B7D" w:rsidP="00FD2B7D">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5B05BE02" w14:textId="77777777" w:rsidR="00FD2B7D" w:rsidRDefault="00FD2B7D" w:rsidP="00FD2B7D">
      <w:pPr>
        <w:pStyle w:val="B1"/>
      </w:pPr>
      <w:r>
        <w:lastRenderedPageBreak/>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QCL-TypeD</w:t>
      </w:r>
      <w:r>
        <w:t>'</w:t>
      </w:r>
      <w:r w:rsidRPr="00580F7B">
        <w:t xml:space="preserve"> with </w:t>
      </w:r>
      <w:r>
        <w:t>the same</w:t>
      </w:r>
      <w:r w:rsidRPr="00580F7B">
        <w:t xml:space="preserve"> </w:t>
      </w:r>
      <w:r>
        <w:t>CSI-RS resource</w:t>
      </w:r>
      <w:r w:rsidRPr="005A7A3C">
        <w:t xml:space="preserve">, </w:t>
      </w:r>
      <w:r w:rsidRPr="00252357">
        <w:t>or</w:t>
      </w:r>
    </w:p>
    <w:p w14:paraId="06574406" w14:textId="77777777" w:rsidR="00FD2B7D" w:rsidRPr="005A7A3C" w:rsidRDefault="00FD2B7D" w:rsidP="00FD2B7D">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CD93FDE" w14:textId="77777777" w:rsidR="00FD2B7D" w:rsidRPr="00252357" w:rsidRDefault="00FD2B7D" w:rsidP="00FD2B7D">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QCL-TypeD</w:t>
      </w:r>
      <w:r>
        <w:t>'</w:t>
      </w:r>
      <w:r w:rsidRPr="00F666C6">
        <w:t xml:space="preserve"> </w:t>
      </w:r>
      <w:r w:rsidRPr="00252357">
        <w:t xml:space="preserve">with </w:t>
      </w:r>
      <w:r>
        <w:t>the same</w:t>
      </w:r>
      <w:r w:rsidRPr="00153528">
        <w:t xml:space="preserve"> </w:t>
      </w:r>
      <w:r w:rsidRPr="00252357">
        <w:t>SS/PBCH block</w:t>
      </w:r>
      <w:r w:rsidRPr="005A7A3C">
        <w:t>.</w:t>
      </w:r>
    </w:p>
    <w:p w14:paraId="15740F81" w14:textId="77777777" w:rsidR="00FD2B7D" w:rsidRPr="004B5863" w:rsidRDefault="00FD2B7D" w:rsidP="00FD2B7D">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208371E6" w14:textId="77777777" w:rsidR="00FD2B7D" w:rsidRDefault="00FD2B7D" w:rsidP="00FD2B7D">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6DB55A92" w14:textId="77777777" w:rsidR="00FD2B7D" w:rsidRDefault="00FD2B7D" w:rsidP="00FD2B7D">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616080F5" w14:textId="77777777" w:rsidR="00FD2B7D" w:rsidRPr="00252357" w:rsidRDefault="00FD2B7D" w:rsidP="00FD2B7D">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4E4022D3" w14:textId="77777777" w:rsidR="00FD2B7D" w:rsidRPr="004B5863" w:rsidRDefault="00FD2B7D" w:rsidP="00FD2B7D">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0D84E11B" w14:textId="77777777" w:rsidR="00FD2B7D" w:rsidRDefault="00FD2B7D" w:rsidP="00FD2B7D">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3DBC843A" w14:textId="77777777" w:rsidR="00FD2B7D" w:rsidRDefault="00FD2B7D" w:rsidP="00FD2B7D">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429807D" w14:textId="77777777" w:rsidR="00FD2B7D" w:rsidRPr="002154C1" w:rsidRDefault="00FD2B7D" w:rsidP="00FD2B7D">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QCL-TypeD</w:t>
      </w:r>
      <w:r>
        <w:t>'</w:t>
      </w:r>
      <w:r w:rsidRPr="00580F7B">
        <w:t xml:space="preserve"> with </w:t>
      </w:r>
      <w:r>
        <w:t>the same</w:t>
      </w:r>
      <w:r w:rsidRPr="00580F7B">
        <w:t xml:space="preserve"> </w:t>
      </w:r>
      <w:r>
        <w:t>CSI-RS resource.</w:t>
      </w:r>
      <w:bookmarkEnd w:id="171"/>
    </w:p>
    <w:bookmarkEnd w:id="166"/>
    <w:p w14:paraId="5FDF2028" w14:textId="1AA423EB" w:rsidR="00FD2B7D" w:rsidRDefault="00FD2B7D" w:rsidP="00FD2B7D">
      <w:pPr>
        <w:jc w:val="center"/>
        <w:rPr>
          <w:color w:val="FF0000"/>
        </w:rPr>
      </w:pPr>
      <w:r w:rsidRPr="0071698A">
        <w:rPr>
          <w:color w:val="FF0000"/>
        </w:rPr>
        <w:t>&lt;omitted text&gt;</w:t>
      </w:r>
    </w:p>
    <w:p w14:paraId="2602AD03" w14:textId="77777777" w:rsidR="00930E87" w:rsidRDefault="00930E87" w:rsidP="00FD2B7D">
      <w:pPr>
        <w:jc w:val="center"/>
        <w:rPr>
          <w:color w:val="FF0000"/>
        </w:rPr>
      </w:pPr>
    </w:p>
    <w:p w14:paraId="6321D9ED" w14:textId="77777777" w:rsidR="00FC0366" w:rsidRPr="0048482F" w:rsidRDefault="00FC0366" w:rsidP="00FC0366">
      <w:pPr>
        <w:pStyle w:val="Heading4"/>
        <w:rPr>
          <w:color w:val="000000"/>
        </w:rPr>
      </w:pPr>
      <w:bookmarkStart w:id="172" w:name="_Toc11352102"/>
      <w:bookmarkStart w:id="173" w:name="_Toc20317992"/>
      <w:bookmarkStart w:id="174" w:name="_Toc27299890"/>
      <w:bookmarkStart w:id="175" w:name="_Toc29673155"/>
      <w:bookmarkStart w:id="176" w:name="_Toc29673296"/>
      <w:bookmarkStart w:id="177" w:name="_Toc29674289"/>
      <w:bookmarkStart w:id="178" w:name="_Toc36645519"/>
      <w:bookmarkStart w:id="179" w:name="_Toc45810564"/>
      <w:r w:rsidRPr="0048482F">
        <w:rPr>
          <w:color w:val="000000"/>
        </w:rPr>
        <w:t>5.1.6.2</w:t>
      </w:r>
      <w:r w:rsidRPr="0048482F">
        <w:rPr>
          <w:color w:val="000000"/>
        </w:rPr>
        <w:tab/>
        <w:t>DM-RS reception procedure</w:t>
      </w:r>
      <w:bookmarkEnd w:id="172"/>
      <w:bookmarkEnd w:id="173"/>
      <w:bookmarkEnd w:id="174"/>
      <w:bookmarkEnd w:id="175"/>
      <w:bookmarkEnd w:id="176"/>
      <w:bookmarkEnd w:id="177"/>
      <w:bookmarkEnd w:id="178"/>
      <w:bookmarkEnd w:id="179"/>
    </w:p>
    <w:p w14:paraId="24B24572" w14:textId="1499FC05" w:rsidR="00FC0366" w:rsidRDefault="00FC0366" w:rsidP="00FC0366">
      <w:pPr>
        <w:rPr>
          <w:rFonts w:eastAsia="Malgun Gothic"/>
          <w:kern w:val="2"/>
          <w:lang w:eastAsia="ko-KR"/>
        </w:rPr>
      </w:pPr>
      <w:r w:rsidRPr="003A5206">
        <w:t xml:space="preserve">The DM-RS reception procedures for PDSCH scheduled by PDCCH with DCI format 1_1 described in this clause equally apply to PDSCH scheduled by PDCCH with DCI format 1_2, by applying the parameters of </w:t>
      </w:r>
      <w:ins w:id="180" w:author="Editor - RRC parameter Alignment" w:date="2020-08-18T09:06:00Z">
        <w:r w:rsidR="003A5206" w:rsidRPr="003A5206">
          <w:rPr>
            <w:i/>
          </w:rPr>
          <w:t>dmrs-DownlinkForPDSCH-MappingTypeA-ForDCI-Format1-2</w:t>
        </w:r>
      </w:ins>
      <w:ins w:id="181" w:author="Editor - RRC parameter Alignment" w:date="2020-08-31T09:44:00Z">
        <w:r w:rsidR="000A2F73">
          <w:rPr>
            <w:i/>
            <w:iCs/>
          </w:rPr>
          <w:t>-r16</w:t>
        </w:r>
      </w:ins>
      <w:del w:id="182" w:author="Editor - RRC parameter Alignment" w:date="2020-08-18T09:06:00Z">
        <w:r w:rsidRPr="003A5206" w:rsidDel="003A5206">
          <w:rPr>
            <w:i/>
          </w:rPr>
          <w:delText>dmrs-DownlinkForPDSCH-MappingTypeA-ForDCIFormat1_2</w:delText>
        </w:r>
      </w:del>
      <w:r w:rsidRPr="003A5206">
        <w:t xml:space="preserve"> and </w:t>
      </w:r>
      <w:ins w:id="183" w:author="Editor - RRC parameter Alignment" w:date="2020-08-18T09:06:00Z">
        <w:r w:rsidR="00C73847" w:rsidRPr="00C73847">
          <w:rPr>
            <w:i/>
          </w:rPr>
          <w:t>dmrs-DownlinkForPDSCH-MappingType</w:t>
        </w:r>
        <w:r w:rsidR="00C73847">
          <w:rPr>
            <w:i/>
          </w:rPr>
          <w:t>B</w:t>
        </w:r>
        <w:r w:rsidR="00C73847" w:rsidRPr="00C73847">
          <w:rPr>
            <w:i/>
          </w:rPr>
          <w:t>-ForDCI-Format1-2</w:t>
        </w:r>
      </w:ins>
      <w:ins w:id="184" w:author="Editor - RRC parameter Alignment" w:date="2020-08-31T09:44:00Z">
        <w:r w:rsidR="000A2F73">
          <w:rPr>
            <w:i/>
            <w:iCs/>
          </w:rPr>
          <w:t>-r16</w:t>
        </w:r>
      </w:ins>
      <w:del w:id="185" w:author="Editor - RRC parameter Alignment" w:date="2020-08-18T09:06:00Z">
        <w:r w:rsidRPr="003A5206" w:rsidDel="00C73847">
          <w:rPr>
            <w:i/>
          </w:rPr>
          <w:delText>dmrs-DownlinkForPDSCH-MappingTypeB-ForDCIFormat1_2</w:delText>
        </w:r>
      </w:del>
      <w:r w:rsidRPr="003A5206">
        <w:t xml:space="preserve"> instead of </w:t>
      </w:r>
      <w:r w:rsidRPr="003A5206">
        <w:rPr>
          <w:i/>
        </w:rPr>
        <w:t>dmrs-DownlinkForPDSCH-MappingTypeA</w:t>
      </w:r>
      <w:r w:rsidRPr="003A5206">
        <w:t xml:space="preserve"> and </w:t>
      </w:r>
      <w:r w:rsidRPr="003A5206">
        <w:rPr>
          <w:i/>
        </w:rPr>
        <w:t>dmrs-DownlinkForPDSCH-MappingTypeB</w:t>
      </w:r>
      <w:r w:rsidRPr="003A5206">
        <w:t>.</w:t>
      </w:r>
    </w:p>
    <w:p w14:paraId="661EF2EA" w14:textId="77777777" w:rsidR="00FC0366" w:rsidRPr="0048482F" w:rsidRDefault="00FC0366" w:rsidP="00FC0366">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4C59E64E"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2FE51C5F"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037E40C8" w14:textId="77777777" w:rsidR="00FC0366" w:rsidRPr="0048482F" w:rsidRDefault="00FC0366" w:rsidP="00FC0366">
      <w:pPr>
        <w:pStyle w:val="B1"/>
        <w:rPr>
          <w:rFonts w:eastAsia="Malgun Gothic"/>
        </w:rPr>
      </w:pPr>
      <w:r>
        <w:rPr>
          <w:rFonts w:eastAsia="Malgun Gothic"/>
        </w:rPr>
        <w:lastRenderedPageBreak/>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1D87EB16"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25267D7" w14:textId="77777777" w:rsidR="00FC0366" w:rsidRDefault="00FC0366" w:rsidP="00FC0366">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2E66431A" w14:textId="77777777" w:rsidR="00FC0366" w:rsidRPr="0048482F" w:rsidRDefault="00FC0366" w:rsidP="00FC0366">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2429056E" w14:textId="77777777" w:rsidR="00FC0366" w:rsidRPr="0048482F" w:rsidRDefault="00FC0366" w:rsidP="00FC0366">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54C2144B" w14:textId="77777777" w:rsidR="00FC0366" w:rsidRPr="0048482F" w:rsidRDefault="00FC0366" w:rsidP="00FC0366">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34915817" w14:textId="77777777" w:rsidR="00FC0366" w:rsidRPr="0048482F" w:rsidRDefault="00FC0366" w:rsidP="00FC0366">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6ED31D6" w14:textId="77777777" w:rsidR="00FC0366" w:rsidRPr="0048482F" w:rsidRDefault="00FC0366" w:rsidP="00FC0366">
      <w:pPr>
        <w:pStyle w:val="B2"/>
      </w:pPr>
      <w:r w:rsidRPr="0048482F">
        <w:t>-</w:t>
      </w:r>
      <w:r w:rsidRPr="0048482F">
        <w:tab/>
      </w:r>
      <w:r>
        <w:t>and the UE shall assume to receive additional DM-RS as specified in Table 7.4.1.1.2-3 and Table 7.4.1.1.2-4 as described in Clause 7.4.1.1.2 of [4, TS 38.211].</w:t>
      </w:r>
    </w:p>
    <w:p w14:paraId="149DC386" w14:textId="77777777" w:rsidR="00FC0366" w:rsidRDefault="00FC0366" w:rsidP="00FC0366">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362AAEC" w14:textId="77777777" w:rsidR="00FC0366" w:rsidRPr="0048482F" w:rsidRDefault="00FC0366" w:rsidP="00FC0366">
      <w:pPr>
        <w:rPr>
          <w:color w:val="000000"/>
          <w:kern w:val="2"/>
          <w:lang w:eastAsia="ko-KR"/>
        </w:rPr>
      </w:pPr>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7B43DEE5" w14:textId="77777777" w:rsidR="00FC0366" w:rsidRPr="0048482F" w:rsidRDefault="00FC0366" w:rsidP="00FC0366">
      <w:pPr>
        <w:rPr>
          <w:color w:val="000000"/>
          <w:kern w:val="2"/>
          <w:lang w:eastAsia="ko-KR"/>
        </w:rPr>
      </w:pPr>
      <w:r w:rsidRPr="0048482F">
        <w:rPr>
          <w:color w:val="000000"/>
          <w:kern w:val="2"/>
          <w:lang w:eastAsia="ko-KR"/>
        </w:rPr>
        <w:t xml:space="preserve">For DM-RS configuration type 1, </w:t>
      </w:r>
    </w:p>
    <w:p w14:paraId="75CAFC1C" w14:textId="77777777" w:rsidR="00FC0366" w:rsidRDefault="00FC0366" w:rsidP="00FC03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736C75F" w14:textId="77777777" w:rsidR="00FC0366" w:rsidRPr="0048482F" w:rsidRDefault="00FC0366" w:rsidP="00FC0366">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B8B2B1A" w14:textId="77777777" w:rsidR="00FC0366" w:rsidRPr="0048482F" w:rsidRDefault="00FC0366" w:rsidP="00FC0366">
      <w:pPr>
        <w:pStyle w:val="B1"/>
        <w:rPr>
          <w:lang w:eastAsia="ko-KR"/>
        </w:rPr>
      </w:pPr>
      <w:r>
        <w:rPr>
          <w:lang w:eastAsia="ko-KR"/>
        </w:rPr>
        <w:t>-</w:t>
      </w:r>
      <w:r>
        <w:rPr>
          <w:lang w:eastAsia="ko-KR"/>
        </w:rPr>
        <w:tab/>
      </w:r>
      <w:r w:rsidRPr="0048482F">
        <w:rPr>
          <w:lang w:eastAsia="ko-KR"/>
        </w:rPr>
        <w:t xml:space="preserve">if a UE is scheduled with two codewords, </w:t>
      </w:r>
    </w:p>
    <w:p w14:paraId="05016901" w14:textId="77777777" w:rsidR="00FC0366" w:rsidRPr="0048482F" w:rsidRDefault="00FC0366" w:rsidP="00FC036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2225F5B3" w14:textId="77777777" w:rsidR="00FC0366" w:rsidRPr="0048482F" w:rsidRDefault="00FC0366" w:rsidP="00FC0366">
      <w:pPr>
        <w:rPr>
          <w:color w:val="000000"/>
          <w:kern w:val="2"/>
          <w:lang w:eastAsia="ko-KR"/>
        </w:rPr>
      </w:pPr>
      <w:r w:rsidRPr="0048482F">
        <w:rPr>
          <w:color w:val="000000"/>
          <w:kern w:val="2"/>
          <w:lang w:eastAsia="ko-KR"/>
        </w:rPr>
        <w:t xml:space="preserve">For DM-RS configuration type 2, </w:t>
      </w:r>
    </w:p>
    <w:p w14:paraId="254F9F8F" w14:textId="77777777" w:rsidR="00FC0366" w:rsidRDefault="00FC0366" w:rsidP="00FC03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7AA8E805" w14:textId="77777777" w:rsidR="00FC0366" w:rsidRPr="0048482F" w:rsidRDefault="00FC0366" w:rsidP="00FC0366">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3CD9F510" w14:textId="77777777" w:rsidR="00FC0366" w:rsidRPr="0048482F" w:rsidRDefault="00FC0366" w:rsidP="00FC0366">
      <w:pPr>
        <w:pStyle w:val="B1"/>
        <w:rPr>
          <w:lang w:eastAsia="ko-KR"/>
        </w:rPr>
      </w:pPr>
      <w:r>
        <w:rPr>
          <w:lang w:eastAsia="ko-KR"/>
        </w:rPr>
        <w:t>-</w:t>
      </w:r>
      <w:r>
        <w:rPr>
          <w:lang w:eastAsia="ko-KR"/>
        </w:rPr>
        <w:tab/>
      </w:r>
      <w:r w:rsidRPr="0048482F">
        <w:rPr>
          <w:lang w:eastAsia="ko-KR"/>
        </w:rPr>
        <w:t xml:space="preserve">if a UE is scheduled with two codewords, </w:t>
      </w:r>
    </w:p>
    <w:p w14:paraId="109B3A5C" w14:textId="77777777" w:rsidR="00FC0366" w:rsidRPr="00F84E98" w:rsidRDefault="00FC0366" w:rsidP="00FC0366">
      <w:pPr>
        <w:rPr>
          <w:color w:val="000000"/>
          <w:kern w:val="2"/>
          <w:lang w:eastAsia="ko-KR"/>
        </w:rPr>
      </w:pPr>
      <w:r w:rsidRPr="0048482F">
        <w:rPr>
          <w:color w:val="000000"/>
          <w:kern w:val="2"/>
          <w:lang w:eastAsia="ko-KR"/>
        </w:rPr>
        <w:t xml:space="preserve">the UE may assume that all the remaining orthogonal antenna ports are not associated with transmission of PDSCH to </w:t>
      </w:r>
      <w:r w:rsidRPr="00F84E98">
        <w:rPr>
          <w:color w:val="000000"/>
          <w:kern w:val="2"/>
          <w:lang w:eastAsia="ko-KR"/>
        </w:rPr>
        <w:t>another UE.</w:t>
      </w:r>
    </w:p>
    <w:p w14:paraId="2E1AA334" w14:textId="645D6923" w:rsidR="00FC0366" w:rsidRPr="0048482F" w:rsidRDefault="00FC0366" w:rsidP="00FC0366">
      <w:pPr>
        <w:rPr>
          <w:color w:val="000000"/>
          <w:kern w:val="2"/>
          <w:lang w:eastAsia="zh-CN"/>
        </w:rPr>
      </w:pPr>
      <w:r w:rsidRPr="00F84E98">
        <w:rPr>
          <w:color w:val="000000"/>
          <w:kern w:val="2"/>
          <w:lang w:eastAsia="zh-CN"/>
        </w:rPr>
        <w:t xml:space="preserve">If a UE receiving PDSCH </w:t>
      </w:r>
      <w:r w:rsidRPr="00F84E98">
        <w:rPr>
          <w:kern w:val="2"/>
          <w:lang w:eastAsia="zh-CN"/>
        </w:rPr>
        <w:t xml:space="preserve">scheduled by DCI format 1_2 is configured with the higher layer parameter </w:t>
      </w:r>
      <w:r w:rsidRPr="00F84E98">
        <w:rPr>
          <w:i/>
          <w:kern w:val="2"/>
          <w:lang w:eastAsia="zh-CN"/>
        </w:rPr>
        <w:t>phaseTrackingRS</w:t>
      </w:r>
      <w:r w:rsidRPr="00F84E98">
        <w:rPr>
          <w:kern w:val="2"/>
          <w:lang w:eastAsia="zh-CN"/>
        </w:rPr>
        <w:t xml:space="preserve"> in </w:t>
      </w:r>
      <w:ins w:id="186" w:author="Editor - RRC parameter Alignment" w:date="2020-08-18T09:08:00Z">
        <w:r w:rsidR="00F84E98" w:rsidRPr="00F84E98">
          <w:rPr>
            <w:i/>
            <w:lang w:eastAsia="zh-CN"/>
          </w:rPr>
          <w:t>dmrs-DownlinkForPDSCH-MappingTypeA-ForDCI-Format1-2</w:t>
        </w:r>
      </w:ins>
      <w:ins w:id="187" w:author="Editor - RRC parameter Alignment" w:date="2020-08-31T09:45:00Z">
        <w:r w:rsidR="00296F8B">
          <w:rPr>
            <w:i/>
            <w:iCs/>
          </w:rPr>
          <w:t>-r16</w:t>
        </w:r>
      </w:ins>
      <w:del w:id="188" w:author="Editor - RRC parameter Alignment" w:date="2020-08-18T09:08:00Z">
        <w:r w:rsidRPr="00F84E98" w:rsidDel="00F84E98">
          <w:rPr>
            <w:i/>
            <w:lang w:eastAsia="zh-CN"/>
          </w:rPr>
          <w:delText>dmrs-DownlinkForPDSCH-MappingTypeA-ForDCIFormat1_2</w:delText>
        </w:r>
      </w:del>
      <w:r w:rsidRPr="00F84E98">
        <w:rPr>
          <w:i/>
          <w:lang w:eastAsia="zh-CN"/>
        </w:rPr>
        <w:t xml:space="preserve"> </w:t>
      </w:r>
      <w:r w:rsidRPr="00F84E98">
        <w:rPr>
          <w:iCs/>
          <w:lang w:eastAsia="zh-CN"/>
        </w:rPr>
        <w:t xml:space="preserve">or </w:t>
      </w:r>
      <w:ins w:id="189" w:author="Editor - RRC parameter Alignment" w:date="2020-08-18T09:08:00Z">
        <w:r w:rsidR="00F84E98" w:rsidRPr="00F84E98">
          <w:rPr>
            <w:i/>
            <w:lang w:eastAsia="zh-CN"/>
          </w:rPr>
          <w:t>dmrs-DownlinkForPDSCH-MappingType</w:t>
        </w:r>
        <w:r w:rsidR="00F84E98">
          <w:rPr>
            <w:i/>
            <w:lang w:eastAsia="zh-CN"/>
          </w:rPr>
          <w:t>B</w:t>
        </w:r>
        <w:r w:rsidR="00F84E98" w:rsidRPr="00F84E98">
          <w:rPr>
            <w:i/>
            <w:lang w:eastAsia="zh-CN"/>
          </w:rPr>
          <w:t>-ForDCI-Format1-2</w:t>
        </w:r>
      </w:ins>
      <w:ins w:id="190" w:author="Editor - RRC parameter Alignment" w:date="2020-08-31T09:45:00Z">
        <w:r w:rsidR="00296F8B">
          <w:rPr>
            <w:i/>
            <w:iCs/>
          </w:rPr>
          <w:t>-r16</w:t>
        </w:r>
      </w:ins>
      <w:del w:id="191" w:author="Editor - RRC parameter Alignment" w:date="2020-08-18T09:08:00Z">
        <w:r w:rsidRPr="00F84E98" w:rsidDel="00F84E98">
          <w:rPr>
            <w:i/>
            <w:lang w:eastAsia="zh-CN"/>
          </w:rPr>
          <w:delText>dmrs-DownlinkForPDSCH-MappingTypeB-ForDCIFormat1_2</w:delText>
        </w:r>
      </w:del>
      <w:r w:rsidRPr="00F84E98">
        <w:rPr>
          <w:i/>
          <w:lang w:eastAsia="zh-CN"/>
        </w:rPr>
        <w:t xml:space="preserve"> </w:t>
      </w:r>
      <w:r w:rsidRPr="00F84E98">
        <w:rPr>
          <w:kern w:val="2"/>
          <w:lang w:eastAsia="zh-CN"/>
        </w:rPr>
        <w:t xml:space="preserve">or a UE receiving PDSCH scheduled by DCI format 1_0 or DCI format 1_1 </w:t>
      </w:r>
      <w:r w:rsidRPr="00F84E98">
        <w:rPr>
          <w:color w:val="000000"/>
          <w:kern w:val="2"/>
          <w:lang w:eastAsia="zh-CN"/>
        </w:rPr>
        <w:t xml:space="preserve">is configured with the higher layer parameter </w:t>
      </w:r>
      <w:r w:rsidRPr="00F84E98">
        <w:rPr>
          <w:i/>
          <w:color w:val="000000"/>
          <w:kern w:val="2"/>
          <w:lang w:eastAsia="zh-CN"/>
        </w:rPr>
        <w:t>phaseTrackingRS</w:t>
      </w:r>
      <w:r w:rsidRPr="00F84E98">
        <w:rPr>
          <w:color w:val="000000"/>
          <w:kern w:val="2"/>
          <w:lang w:eastAsia="zh-CN"/>
        </w:rPr>
        <w:t xml:space="preserve"> in </w:t>
      </w:r>
      <w:r w:rsidRPr="00F84E98">
        <w:rPr>
          <w:i/>
          <w:lang w:eastAsia="zh-CN"/>
        </w:rPr>
        <w:t xml:space="preserve">dmrs-DownlinkForPDSCH-MappingTypeA </w:t>
      </w:r>
      <w:r w:rsidRPr="00F84E98">
        <w:rPr>
          <w:iCs/>
          <w:lang w:eastAsia="zh-CN"/>
        </w:rPr>
        <w:t>or</w:t>
      </w:r>
      <w:r w:rsidRPr="00F84E98">
        <w:rPr>
          <w:i/>
          <w:lang w:eastAsia="zh-CN"/>
        </w:rPr>
        <w:t xml:space="preserve"> dmrs-</w:t>
      </w:r>
      <w:r w:rsidRPr="00F84E98">
        <w:rPr>
          <w:i/>
          <w:lang w:eastAsia="zh-CN"/>
        </w:rPr>
        <w:lastRenderedPageBreak/>
        <w:t>DownlinkForPDSCH-MappingTypeB</w:t>
      </w:r>
      <w:r w:rsidRPr="00F84E98">
        <w:rPr>
          <w:color w:val="000000"/>
          <w:kern w:val="2"/>
          <w:lang w:eastAsia="zh-CN"/>
        </w:rPr>
        <w:t>, the UE may assume that the following configurations are not occurring simultaneously for the received PDSCH:</w:t>
      </w:r>
    </w:p>
    <w:p w14:paraId="4EF3DC2E" w14:textId="77777777" w:rsidR="00FC0366" w:rsidRPr="0048482F" w:rsidRDefault="00FC0366" w:rsidP="00FC0366">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7C52A5D3" w14:textId="77777777" w:rsidR="00FC0366" w:rsidRPr="0048482F" w:rsidRDefault="00FC0366" w:rsidP="00FC0366">
      <w:pPr>
        <w:pStyle w:val="B1"/>
        <w:rPr>
          <w:lang w:eastAsia="en-GB"/>
        </w:rPr>
      </w:pPr>
      <w:r>
        <w:rPr>
          <w:lang w:eastAsia="en-GB"/>
        </w:rPr>
        <w:t>-</w:t>
      </w:r>
      <w:r>
        <w:rPr>
          <w:lang w:eastAsia="en-GB"/>
        </w:rPr>
        <w:tab/>
      </w:r>
      <w:r w:rsidRPr="0048482F">
        <w:rPr>
          <w:lang w:eastAsia="en-GB"/>
        </w:rPr>
        <w:t>PT-RS is transmitted to the UE.</w:t>
      </w:r>
    </w:p>
    <w:p w14:paraId="09B09D0C" w14:textId="77777777" w:rsidR="00FC0366" w:rsidRPr="0048482F" w:rsidRDefault="00FC0366" w:rsidP="00FC0366">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57857F8B" w14:textId="77777777" w:rsidR="00FC0366" w:rsidRDefault="00FC0366" w:rsidP="00FC0366">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377ADB74" w14:textId="77777777" w:rsidR="00FC0366" w:rsidRDefault="00FC0366" w:rsidP="00FC036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F41B074" w14:textId="77777777" w:rsidR="00FC0366" w:rsidRDefault="00FC0366" w:rsidP="00FC036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61B3EA4" w14:textId="77777777" w:rsidR="00FC0366" w:rsidRDefault="00FC0366" w:rsidP="00FC0366">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2E3ECDA8" w14:textId="77777777" w:rsidR="00FC0366" w:rsidRDefault="00FC0366" w:rsidP="00FC0366">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3A6462B9" w14:textId="77777777" w:rsidR="00FC0366" w:rsidRDefault="00FC0366" w:rsidP="00FC0366">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82C31FE" w14:textId="77777777" w:rsidR="00FC0366" w:rsidRDefault="00FC0366" w:rsidP="00FC0366">
      <w:pPr>
        <w:rPr>
          <w:kern w:val="2"/>
          <w:lang w:eastAsia="ko-KR"/>
        </w:rPr>
      </w:pPr>
      <w:bookmarkStart w:id="192"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193"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286AE80" w14:textId="77777777" w:rsidR="00FC0366" w:rsidRDefault="00FC0366" w:rsidP="00FC0366">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r>
        <w:rPr>
          <w:i/>
          <w:lang w:eastAsia="x-none"/>
        </w:rPr>
        <w: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53E11414" w14:textId="77777777" w:rsidR="00FC0366" w:rsidRPr="0096609F" w:rsidRDefault="00FC0366" w:rsidP="00FC0366">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CCC2A37" w14:textId="77777777" w:rsidR="00FC0366" w:rsidRPr="004B3323" w:rsidRDefault="00FC0366" w:rsidP="00FC0366">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F7C6FD9" w14:textId="77777777" w:rsidR="00FC0366" w:rsidRDefault="00FC0366" w:rsidP="00FC0366">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r>
        <w:rPr>
          <w:rFonts w:cstheme="minorHAnsi"/>
          <w:i/>
          <w:color w:val="000000"/>
          <w:lang w:eastAsia="zh-CN"/>
        </w:rPr>
        <w:t>RepNumR16</w:t>
      </w:r>
      <w:r w:rsidRPr="00C52645">
        <w:rPr>
          <w:color w:val="000000"/>
        </w:rPr>
        <w:t xml:space="preserve"> in </w:t>
      </w:r>
      <w:r w:rsidRPr="00C52645">
        <w:rPr>
          <w:i/>
          <w:color w:val="000000"/>
        </w:rPr>
        <w:t>PDSCH-TimeDomainResourceAllocatio</w:t>
      </w:r>
      <w:r w:rsidRPr="00C52645">
        <w:rPr>
          <w:color w:val="000000"/>
        </w:rPr>
        <w:t>n</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23DBB904" w14:textId="77777777" w:rsidR="00FC0366" w:rsidRPr="00E00C67" w:rsidRDefault="00FC0366" w:rsidP="00FC0366">
      <w:pPr>
        <w:pStyle w:val="B1"/>
        <w:rPr>
          <w:lang w:val="en-US"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bookmarkEnd w:id="192"/>
    <w:bookmarkEnd w:id="193"/>
    <w:p w14:paraId="3F55987C" w14:textId="77777777" w:rsidR="00FC0366" w:rsidRPr="004E0297" w:rsidRDefault="00FC0366" w:rsidP="00FC0366">
      <w:pPr>
        <w:pStyle w:val="Heading4"/>
        <w:rPr>
          <w:color w:val="000000"/>
        </w:rPr>
      </w:pPr>
      <w:r w:rsidRPr="004E0297">
        <w:rPr>
          <w:color w:val="000000"/>
        </w:rPr>
        <w:t>5.1.6.3</w:t>
      </w:r>
      <w:r w:rsidRPr="004E0297">
        <w:rPr>
          <w:color w:val="000000"/>
        </w:rPr>
        <w:tab/>
        <w:t>PT-RS reception procedure</w:t>
      </w:r>
    </w:p>
    <w:p w14:paraId="51C79234" w14:textId="3B7A5E40" w:rsidR="00FC0366" w:rsidRPr="0043522C" w:rsidRDefault="00FC0366" w:rsidP="004E0297">
      <w:pPr>
        <w:rPr>
          <w:lang w:val="en-US" w:eastAsia="zh-CN"/>
        </w:rPr>
      </w:pPr>
      <w:r w:rsidRPr="004E0297">
        <w:t xml:space="preserve">The procedures on PT-RS reception described in this clause apply to a UE receiving PDSCH scheduled by </w:t>
      </w:r>
      <w:r w:rsidRPr="004E0297">
        <w:rPr>
          <w:kern w:val="2"/>
          <w:lang w:eastAsia="zh-CN"/>
        </w:rPr>
        <w:t xml:space="preserve">DCI format 1_2 configured with the higher layer parameter </w:t>
      </w:r>
      <w:r w:rsidRPr="004E0297">
        <w:rPr>
          <w:i/>
          <w:kern w:val="2"/>
          <w:lang w:eastAsia="zh-CN"/>
        </w:rPr>
        <w:t>phaseTrackingRS</w:t>
      </w:r>
      <w:r w:rsidRPr="004E0297">
        <w:rPr>
          <w:kern w:val="2"/>
          <w:lang w:eastAsia="zh-CN"/>
        </w:rPr>
        <w:t xml:space="preserve"> in </w:t>
      </w:r>
      <w:ins w:id="194" w:author="Editor - RRC parameter Alignment" w:date="2020-08-18T09:09:00Z">
        <w:r w:rsidR="004E0297" w:rsidRPr="004E0297">
          <w:rPr>
            <w:i/>
            <w:lang w:eastAsia="zh-CN"/>
          </w:rPr>
          <w:t>dmrs-DownlinkForPDSCH-MappingTypeA-ForDCI-Format1-2</w:t>
        </w:r>
      </w:ins>
      <w:ins w:id="195" w:author="Editor - RRC parameter Alignment" w:date="2020-08-31T09:45:00Z">
        <w:r w:rsidR="00296F8B">
          <w:rPr>
            <w:i/>
            <w:iCs/>
          </w:rPr>
          <w:t>-r16</w:t>
        </w:r>
      </w:ins>
      <w:del w:id="196" w:author="Editor - RRC parameter Alignment" w:date="2020-08-18T09:09:00Z">
        <w:r w:rsidRPr="004E0297" w:rsidDel="004E0297">
          <w:rPr>
            <w:i/>
            <w:lang w:eastAsia="zh-CN"/>
          </w:rPr>
          <w:delText>dmrs-DownlinkForPDSCH-MappingTypeA-ForDCIFormat1_2</w:delText>
        </w:r>
      </w:del>
      <w:r w:rsidRPr="004E0297">
        <w:rPr>
          <w:i/>
          <w:lang w:eastAsia="zh-CN"/>
        </w:rPr>
        <w:t xml:space="preserve"> </w:t>
      </w:r>
      <w:r w:rsidRPr="004E0297">
        <w:rPr>
          <w:iCs/>
          <w:lang w:eastAsia="zh-CN"/>
        </w:rPr>
        <w:t xml:space="preserve">or </w:t>
      </w:r>
      <w:ins w:id="197" w:author="Editor - RRC parameter Alignment" w:date="2020-08-18T09:09:00Z">
        <w:r w:rsidR="004E0297" w:rsidRPr="004E0297">
          <w:rPr>
            <w:i/>
            <w:lang w:eastAsia="zh-CN"/>
          </w:rPr>
          <w:t>dmrs-DownlinkForPDSCH-</w:t>
        </w:r>
        <w:r w:rsidR="004E0297" w:rsidRPr="004E0297">
          <w:rPr>
            <w:i/>
            <w:lang w:eastAsia="zh-CN"/>
          </w:rPr>
          <w:lastRenderedPageBreak/>
          <w:t>MappingType</w:t>
        </w:r>
        <w:r w:rsidR="004E0297">
          <w:rPr>
            <w:i/>
            <w:lang w:eastAsia="zh-CN"/>
          </w:rPr>
          <w:t>B</w:t>
        </w:r>
        <w:r w:rsidR="004E0297" w:rsidRPr="004E0297">
          <w:rPr>
            <w:i/>
            <w:lang w:eastAsia="zh-CN"/>
          </w:rPr>
          <w:t>-ForDCI-Format1-2</w:t>
        </w:r>
      </w:ins>
      <w:ins w:id="198" w:author="Editor - RRC parameter Alignment" w:date="2020-08-31T09:45:00Z">
        <w:r w:rsidR="00296F8B">
          <w:rPr>
            <w:i/>
            <w:iCs/>
          </w:rPr>
          <w:t>-r16</w:t>
        </w:r>
      </w:ins>
      <w:del w:id="199" w:author="Editor - RRC parameter Alignment" w:date="2020-08-18T09:09:00Z">
        <w:r w:rsidRPr="004E0297" w:rsidDel="004E0297">
          <w:rPr>
            <w:i/>
            <w:lang w:eastAsia="zh-CN"/>
          </w:rPr>
          <w:delText>dmrs-DownlinkForPDSCH-MappingTypeB-ForDCIFormat1_2</w:delText>
        </w:r>
      </w:del>
      <w:r w:rsidRPr="004E0297">
        <w:rPr>
          <w:i/>
          <w:lang w:eastAsia="zh-CN"/>
        </w:rPr>
        <w:t xml:space="preserve"> </w:t>
      </w:r>
      <w:r w:rsidRPr="004E0297">
        <w:rPr>
          <w:lang w:eastAsia="zh-CN"/>
        </w:rPr>
        <w:t xml:space="preserve">and to a UE receiving PDSCH </w:t>
      </w:r>
      <w:r w:rsidRPr="004E0297">
        <w:rPr>
          <w:kern w:val="2"/>
          <w:lang w:eastAsia="zh-CN"/>
        </w:rPr>
        <w:t xml:space="preserve">scheduled by DCI format 1_0 or DCI format 1_1 configured with the higher layer parameter </w:t>
      </w:r>
      <w:r w:rsidRPr="004E0297">
        <w:rPr>
          <w:i/>
          <w:kern w:val="2"/>
          <w:lang w:eastAsia="zh-CN"/>
        </w:rPr>
        <w:t>phaseTrackingRS</w:t>
      </w:r>
      <w:r w:rsidRPr="004E0297">
        <w:rPr>
          <w:kern w:val="2"/>
          <w:lang w:eastAsia="zh-CN"/>
        </w:rPr>
        <w:t xml:space="preserve"> in </w:t>
      </w:r>
      <w:r w:rsidRPr="004E0297">
        <w:rPr>
          <w:i/>
          <w:lang w:eastAsia="zh-CN"/>
        </w:rPr>
        <w:t xml:space="preserve">dmrs-DownlinkForPDSCH-MappingTypeA </w:t>
      </w:r>
      <w:r w:rsidRPr="004E0297">
        <w:rPr>
          <w:iCs/>
          <w:lang w:eastAsia="zh-CN"/>
        </w:rPr>
        <w:t xml:space="preserve">or </w:t>
      </w:r>
      <w:r w:rsidRPr="004E0297">
        <w:rPr>
          <w:i/>
          <w:lang w:eastAsia="zh-CN"/>
        </w:rPr>
        <w:t>dmrs-DownlinkForPDSCH-MappingTypeB</w:t>
      </w:r>
      <w:r w:rsidRPr="004E0297">
        <w:rPr>
          <w:lang w:eastAsia="zh-CN"/>
        </w:rPr>
        <w:t>.</w:t>
      </w:r>
      <w:r w:rsidRPr="0043522C">
        <w:rPr>
          <w:lang w:eastAsia="zh-CN"/>
        </w:rPr>
        <w:t xml:space="preserve"> </w:t>
      </w:r>
    </w:p>
    <w:p w14:paraId="0DE184B3" w14:textId="4FB4203C" w:rsidR="00FD2B7D" w:rsidRDefault="00FD2B7D" w:rsidP="00FD2B7D">
      <w:pPr>
        <w:jc w:val="center"/>
        <w:rPr>
          <w:color w:val="FF0000"/>
        </w:rPr>
      </w:pPr>
      <w:r w:rsidRPr="0071698A">
        <w:rPr>
          <w:color w:val="FF0000"/>
        </w:rPr>
        <w:t>&lt;omitted text&gt;</w:t>
      </w:r>
    </w:p>
    <w:p w14:paraId="4C4576F6" w14:textId="77777777" w:rsidR="00930E87" w:rsidRDefault="00930E87" w:rsidP="00FD2B7D">
      <w:pPr>
        <w:jc w:val="center"/>
        <w:rPr>
          <w:color w:val="FF0000"/>
        </w:rPr>
      </w:pPr>
    </w:p>
    <w:p w14:paraId="537D5EB7" w14:textId="77777777" w:rsidR="00FC0366" w:rsidRPr="0048482F" w:rsidRDefault="00FC0366" w:rsidP="00FC0366">
      <w:pPr>
        <w:pStyle w:val="Heading3"/>
        <w:rPr>
          <w:color w:val="000000"/>
          <w:lang w:val="en-US"/>
        </w:rPr>
      </w:pPr>
      <w:bookmarkStart w:id="200" w:name="_Toc11352108"/>
      <w:bookmarkStart w:id="201" w:name="_Toc20317998"/>
      <w:bookmarkStart w:id="202" w:name="_Toc27299896"/>
      <w:bookmarkStart w:id="203" w:name="_Toc29673163"/>
      <w:bookmarkStart w:id="204" w:name="_Toc29673304"/>
      <w:bookmarkStart w:id="205" w:name="_Toc29674297"/>
      <w:bookmarkStart w:id="206" w:name="_Toc36645527"/>
      <w:bookmarkStart w:id="207" w:name="_Toc45810572"/>
      <w:r w:rsidRPr="0048482F">
        <w:rPr>
          <w:color w:val="000000"/>
          <w:lang w:val="en-US"/>
        </w:rPr>
        <w:t>5.2.1</w:t>
      </w:r>
      <w:r w:rsidRPr="0048482F">
        <w:rPr>
          <w:color w:val="000000"/>
          <w:lang w:val="en-US"/>
        </w:rPr>
        <w:tab/>
        <w:t>Channel state information framework</w:t>
      </w:r>
      <w:bookmarkEnd w:id="200"/>
      <w:bookmarkEnd w:id="201"/>
      <w:bookmarkEnd w:id="202"/>
      <w:bookmarkEnd w:id="203"/>
      <w:bookmarkEnd w:id="204"/>
      <w:bookmarkEnd w:id="205"/>
      <w:bookmarkEnd w:id="206"/>
      <w:bookmarkEnd w:id="207"/>
    </w:p>
    <w:p w14:paraId="0BA78353" w14:textId="607E8A0D" w:rsidR="00FC0366" w:rsidRPr="00C104EC" w:rsidRDefault="00FC0366" w:rsidP="00FC0366">
      <w:r>
        <w:t xml:space="preserve">The procedures on aperiodic </w:t>
      </w:r>
      <w:r w:rsidRPr="009C1791">
        <w:t xml:space="preserve">CSI reporting described in this clause assume that the CSI reporting is triggered by DCI format 0_1, but they equally apply to CSI reporting triggered by DCI format 0_2, by applying the higher layer parameter </w:t>
      </w:r>
      <w:ins w:id="208" w:author="Editor - RRC parameter Alignment" w:date="2020-08-18T09:11:00Z">
        <w:r w:rsidR="009C1791" w:rsidRPr="009C1791">
          <w:rPr>
            <w:i/>
          </w:rPr>
          <w:t>reportTriggerSizeForDCI-Format0-2</w:t>
        </w:r>
      </w:ins>
      <w:ins w:id="209" w:author="Editor - RRC parameter Alignment" w:date="2020-08-31T09:46:00Z">
        <w:r w:rsidR="00296F8B">
          <w:rPr>
            <w:i/>
            <w:iCs/>
          </w:rPr>
          <w:t>-r16</w:t>
        </w:r>
      </w:ins>
      <w:del w:id="210" w:author="Editor - RRC parameter Alignment" w:date="2020-08-18T09:11:00Z">
        <w:r w:rsidRPr="009C1791" w:rsidDel="009C1791">
          <w:rPr>
            <w:i/>
          </w:rPr>
          <w:delText>reportTriggerSize-ForDCIFormat0_2</w:delText>
        </w:r>
      </w:del>
      <w:r w:rsidRPr="009C1791">
        <w:t xml:space="preserve"> instead of </w:t>
      </w:r>
      <w:r w:rsidRPr="009C1791">
        <w:rPr>
          <w:i/>
        </w:rPr>
        <w:t>reportTriggerSize</w:t>
      </w:r>
      <w:r w:rsidRPr="009C1791">
        <w:t>.</w:t>
      </w:r>
    </w:p>
    <w:p w14:paraId="10E62CF1" w14:textId="77777777" w:rsidR="00FD2B7D" w:rsidRDefault="00FD2B7D" w:rsidP="00FD2B7D">
      <w:pPr>
        <w:jc w:val="center"/>
        <w:rPr>
          <w:color w:val="FF0000"/>
        </w:rPr>
      </w:pPr>
    </w:p>
    <w:p w14:paraId="1FAC80E0" w14:textId="00D35693" w:rsidR="00FD2B7D" w:rsidRDefault="00FD2B7D" w:rsidP="00FD2B7D">
      <w:pPr>
        <w:jc w:val="center"/>
        <w:rPr>
          <w:color w:val="FF0000"/>
        </w:rPr>
      </w:pPr>
      <w:r w:rsidRPr="0071698A">
        <w:rPr>
          <w:color w:val="FF0000"/>
        </w:rPr>
        <w:t>&lt;omitted text&gt;</w:t>
      </w:r>
    </w:p>
    <w:p w14:paraId="46AD0371" w14:textId="7669EF2C" w:rsidR="00FC0366" w:rsidRDefault="00FC0366" w:rsidP="00FD2B7D">
      <w:pPr>
        <w:jc w:val="center"/>
        <w:rPr>
          <w:color w:val="FF0000"/>
        </w:rPr>
      </w:pPr>
    </w:p>
    <w:p w14:paraId="1EFCCD90" w14:textId="77777777" w:rsidR="00FC0366" w:rsidRPr="0048482F" w:rsidRDefault="00FC0366" w:rsidP="00FC0366">
      <w:pPr>
        <w:pStyle w:val="Heading4"/>
        <w:rPr>
          <w:color w:val="000000"/>
          <w:lang w:val="en-US"/>
        </w:rPr>
      </w:pPr>
      <w:bookmarkStart w:id="211" w:name="_Toc11352112"/>
      <w:bookmarkStart w:id="212" w:name="_Toc20318002"/>
      <w:bookmarkStart w:id="213" w:name="_Toc27299900"/>
      <w:bookmarkStart w:id="214" w:name="_Toc29673167"/>
      <w:bookmarkStart w:id="215" w:name="_Toc29673308"/>
      <w:bookmarkStart w:id="216" w:name="_Toc29674301"/>
      <w:bookmarkStart w:id="217" w:name="_Toc36645531"/>
      <w:bookmarkStart w:id="218" w:name="_Toc45810576"/>
      <w:r w:rsidRPr="0048482F">
        <w:rPr>
          <w:color w:val="000000"/>
          <w:lang w:val="en-US"/>
        </w:rPr>
        <w:t>5.2.1.4</w:t>
      </w:r>
      <w:r>
        <w:rPr>
          <w:color w:val="000000"/>
          <w:lang w:val="en-US"/>
        </w:rPr>
        <w:tab/>
      </w:r>
      <w:r w:rsidRPr="0048482F">
        <w:rPr>
          <w:color w:val="000000"/>
          <w:lang w:val="en-US"/>
        </w:rPr>
        <w:t>Reporting configurations</w:t>
      </w:r>
      <w:bookmarkEnd w:id="211"/>
      <w:bookmarkEnd w:id="212"/>
      <w:bookmarkEnd w:id="213"/>
      <w:bookmarkEnd w:id="214"/>
      <w:bookmarkEnd w:id="215"/>
      <w:bookmarkEnd w:id="216"/>
      <w:bookmarkEnd w:id="217"/>
      <w:bookmarkEnd w:id="218"/>
    </w:p>
    <w:p w14:paraId="6366CC07" w14:textId="77777777" w:rsidR="00FC0366" w:rsidRPr="00CF2D9E" w:rsidRDefault="00FC0366" w:rsidP="00FC0366">
      <w:pPr>
        <w:rPr>
          <w:color w:val="000000"/>
        </w:rPr>
      </w:pPr>
      <w:r w:rsidRPr="00CF2D9E">
        <w:rPr>
          <w:color w:val="000000"/>
        </w:rPr>
        <w:t>The UE shall calculate CSI parameters (if reported) assuming the following dependencies between CSI parameters (if reported)</w:t>
      </w:r>
    </w:p>
    <w:p w14:paraId="79AE03A7" w14:textId="77777777" w:rsidR="00FC0366" w:rsidRPr="00CF2D9E" w:rsidRDefault="00FC0366" w:rsidP="00FC0366">
      <w:pPr>
        <w:pStyle w:val="B1"/>
      </w:pPr>
      <w:r>
        <w:t>-</w:t>
      </w:r>
      <w:r>
        <w:tab/>
        <w:t>LI</w:t>
      </w:r>
      <w:r w:rsidRPr="00CF2D9E">
        <w:t xml:space="preserve"> shall be calculated conditioned on the reported CQI, PMI, RI and CRI</w:t>
      </w:r>
    </w:p>
    <w:p w14:paraId="23CF1914" w14:textId="77777777" w:rsidR="00FC0366" w:rsidRPr="00CF2D9E" w:rsidRDefault="00FC0366" w:rsidP="00FC0366">
      <w:pPr>
        <w:pStyle w:val="B1"/>
      </w:pPr>
      <w:r w:rsidRPr="00CF2D9E">
        <w:t>-</w:t>
      </w:r>
      <w:r w:rsidRPr="00CF2D9E">
        <w:tab/>
        <w:t>CQI shall be calculated conditioned on the reported PMI, RI and CRI</w:t>
      </w:r>
    </w:p>
    <w:p w14:paraId="5B01CE09" w14:textId="77777777" w:rsidR="00FC0366" w:rsidRPr="00CF2D9E" w:rsidRDefault="00FC0366" w:rsidP="00FC0366">
      <w:pPr>
        <w:pStyle w:val="B1"/>
      </w:pPr>
      <w:r w:rsidRPr="00CF2D9E">
        <w:t>-</w:t>
      </w:r>
      <w:r w:rsidRPr="00CF2D9E">
        <w:tab/>
        <w:t>PMI shall be calculated conditioned on the reported RI and CRI</w:t>
      </w:r>
    </w:p>
    <w:p w14:paraId="6F4A0AD4" w14:textId="77777777" w:rsidR="00FC0366" w:rsidRDefault="00FC0366" w:rsidP="00FC0366">
      <w:pPr>
        <w:pStyle w:val="B1"/>
      </w:pPr>
      <w:r w:rsidRPr="00CF2D9E">
        <w:t>-</w:t>
      </w:r>
      <w:r w:rsidRPr="00CF2D9E">
        <w:tab/>
        <w:t>RI shall be calculated conditioned on the reported CRI</w:t>
      </w:r>
      <w:r>
        <w:t>.</w:t>
      </w:r>
    </w:p>
    <w:p w14:paraId="068E65E0" w14:textId="77777777" w:rsidR="00FC0366" w:rsidRPr="0048482F" w:rsidRDefault="00FC0366" w:rsidP="00FC036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1FE6E36C" w14:textId="77777777" w:rsidR="00FC0366" w:rsidRPr="0048482F" w:rsidRDefault="00FC0366" w:rsidP="00FC0366">
      <w:pPr>
        <w:pStyle w:val="TH"/>
        <w:rPr>
          <w:color w:val="000000"/>
        </w:rPr>
      </w:pPr>
      <w:bookmarkStart w:id="219"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FC0366" w:rsidRPr="0048482F" w14:paraId="52E7C6BB" w14:textId="77777777" w:rsidTr="006E3AD1">
        <w:tc>
          <w:tcPr>
            <w:tcW w:w="2464" w:type="dxa"/>
            <w:shd w:val="clear" w:color="auto" w:fill="auto"/>
          </w:tcPr>
          <w:p w14:paraId="77AF5DAE" w14:textId="77777777" w:rsidR="00FC0366" w:rsidRPr="0048482F" w:rsidRDefault="00FC0366" w:rsidP="006E3AD1">
            <w:pPr>
              <w:pStyle w:val="TAH"/>
            </w:pPr>
            <w:r w:rsidRPr="0048482F">
              <w:t>CSI-RS Configuration</w:t>
            </w:r>
          </w:p>
        </w:tc>
        <w:tc>
          <w:tcPr>
            <w:tcW w:w="2464" w:type="dxa"/>
            <w:shd w:val="clear" w:color="auto" w:fill="auto"/>
          </w:tcPr>
          <w:p w14:paraId="1DA9C5F0" w14:textId="77777777" w:rsidR="00FC0366" w:rsidRPr="0048482F" w:rsidRDefault="00FC0366" w:rsidP="006E3AD1">
            <w:pPr>
              <w:pStyle w:val="TAH"/>
            </w:pPr>
            <w:r w:rsidRPr="0048482F">
              <w:t>Periodic CSI Reporting</w:t>
            </w:r>
          </w:p>
        </w:tc>
        <w:tc>
          <w:tcPr>
            <w:tcW w:w="2464" w:type="dxa"/>
            <w:shd w:val="clear" w:color="auto" w:fill="auto"/>
          </w:tcPr>
          <w:p w14:paraId="151B470E" w14:textId="77777777" w:rsidR="00FC0366" w:rsidRPr="0048482F" w:rsidRDefault="00FC0366" w:rsidP="006E3AD1">
            <w:pPr>
              <w:pStyle w:val="TAH"/>
            </w:pPr>
            <w:r w:rsidRPr="0048482F">
              <w:t>Semi-Persistent CSI Reporting</w:t>
            </w:r>
          </w:p>
        </w:tc>
        <w:tc>
          <w:tcPr>
            <w:tcW w:w="2465" w:type="dxa"/>
            <w:shd w:val="clear" w:color="auto" w:fill="auto"/>
          </w:tcPr>
          <w:p w14:paraId="5281A6C5" w14:textId="77777777" w:rsidR="00FC0366" w:rsidRPr="0048482F" w:rsidRDefault="00FC0366" w:rsidP="006E3AD1">
            <w:pPr>
              <w:pStyle w:val="TAH"/>
            </w:pPr>
            <w:r w:rsidRPr="0048482F">
              <w:t>Aperiodic CSI Reporting</w:t>
            </w:r>
          </w:p>
        </w:tc>
      </w:tr>
      <w:tr w:rsidR="00FC0366" w:rsidRPr="0048482F" w14:paraId="1CE9F468" w14:textId="77777777" w:rsidTr="006E3AD1">
        <w:tc>
          <w:tcPr>
            <w:tcW w:w="2464" w:type="dxa"/>
            <w:shd w:val="clear" w:color="auto" w:fill="auto"/>
          </w:tcPr>
          <w:p w14:paraId="20BFD4BE" w14:textId="77777777" w:rsidR="00FC0366" w:rsidRPr="0048482F" w:rsidRDefault="00FC0366" w:rsidP="006E3AD1">
            <w:pPr>
              <w:pStyle w:val="TAL"/>
              <w:rPr>
                <w:lang w:val="en-US"/>
              </w:rPr>
            </w:pPr>
            <w:r w:rsidRPr="0048482F">
              <w:rPr>
                <w:lang w:val="en-US"/>
              </w:rPr>
              <w:t>Periodic CSI-RS</w:t>
            </w:r>
          </w:p>
        </w:tc>
        <w:tc>
          <w:tcPr>
            <w:tcW w:w="2464" w:type="dxa"/>
            <w:shd w:val="clear" w:color="auto" w:fill="auto"/>
          </w:tcPr>
          <w:p w14:paraId="7A514A92" w14:textId="77777777" w:rsidR="00FC0366" w:rsidRPr="0048482F" w:rsidRDefault="00FC0366" w:rsidP="006E3AD1">
            <w:pPr>
              <w:pStyle w:val="TAL"/>
              <w:rPr>
                <w:lang w:val="en-US"/>
              </w:rPr>
            </w:pPr>
            <w:r w:rsidRPr="0048482F">
              <w:rPr>
                <w:lang w:val="en-US"/>
              </w:rPr>
              <w:t>No dynamic triggering/activation</w:t>
            </w:r>
          </w:p>
        </w:tc>
        <w:tc>
          <w:tcPr>
            <w:tcW w:w="2464" w:type="dxa"/>
            <w:shd w:val="clear" w:color="auto" w:fill="auto"/>
          </w:tcPr>
          <w:p w14:paraId="1BA6C32B" w14:textId="77777777" w:rsidR="00FC0366" w:rsidRPr="0048482F" w:rsidRDefault="00FC0366" w:rsidP="006E3AD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79A1379"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C0366" w:rsidRPr="0048482F" w14:paraId="4CF826E1" w14:textId="77777777" w:rsidTr="006E3AD1">
        <w:tc>
          <w:tcPr>
            <w:tcW w:w="2464" w:type="dxa"/>
            <w:shd w:val="clear" w:color="auto" w:fill="auto"/>
          </w:tcPr>
          <w:p w14:paraId="5651FF63" w14:textId="77777777" w:rsidR="00FC0366" w:rsidRPr="0048482F" w:rsidRDefault="00FC0366" w:rsidP="006E3AD1">
            <w:pPr>
              <w:pStyle w:val="TAL"/>
              <w:rPr>
                <w:lang w:val="en-US"/>
              </w:rPr>
            </w:pPr>
            <w:r w:rsidRPr="0048482F">
              <w:rPr>
                <w:lang w:val="en-US"/>
              </w:rPr>
              <w:t>Semi-Persistent CSI-RS</w:t>
            </w:r>
          </w:p>
        </w:tc>
        <w:tc>
          <w:tcPr>
            <w:tcW w:w="2464" w:type="dxa"/>
            <w:shd w:val="clear" w:color="auto" w:fill="auto"/>
          </w:tcPr>
          <w:p w14:paraId="22BF6F5B" w14:textId="77777777" w:rsidR="00FC0366" w:rsidRPr="0048482F" w:rsidRDefault="00FC0366" w:rsidP="006E3AD1">
            <w:pPr>
              <w:pStyle w:val="TAL"/>
              <w:rPr>
                <w:lang w:val="en-US"/>
              </w:rPr>
            </w:pPr>
            <w:r w:rsidRPr="0048482F">
              <w:rPr>
                <w:lang w:val="en-US"/>
              </w:rPr>
              <w:t>Not Supported</w:t>
            </w:r>
          </w:p>
        </w:tc>
        <w:tc>
          <w:tcPr>
            <w:tcW w:w="2464" w:type="dxa"/>
            <w:shd w:val="clear" w:color="auto" w:fill="auto"/>
          </w:tcPr>
          <w:p w14:paraId="251FA93D" w14:textId="77777777" w:rsidR="00FC0366" w:rsidRPr="0048482F" w:rsidRDefault="00FC0366" w:rsidP="006E3AD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AAC3EF5"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C0366" w:rsidRPr="0048482F" w14:paraId="341BA8F4" w14:textId="77777777" w:rsidTr="006E3AD1">
        <w:tc>
          <w:tcPr>
            <w:tcW w:w="2464" w:type="dxa"/>
            <w:shd w:val="clear" w:color="auto" w:fill="auto"/>
          </w:tcPr>
          <w:p w14:paraId="66F85276" w14:textId="77777777" w:rsidR="00FC0366" w:rsidRPr="0048482F" w:rsidRDefault="00FC0366" w:rsidP="006E3AD1">
            <w:pPr>
              <w:pStyle w:val="TAL"/>
              <w:rPr>
                <w:lang w:val="en-US"/>
              </w:rPr>
            </w:pPr>
            <w:r w:rsidRPr="0048482F">
              <w:rPr>
                <w:lang w:val="en-US"/>
              </w:rPr>
              <w:t>Aperiodic CSI-RS</w:t>
            </w:r>
          </w:p>
        </w:tc>
        <w:tc>
          <w:tcPr>
            <w:tcW w:w="2464" w:type="dxa"/>
            <w:shd w:val="clear" w:color="auto" w:fill="auto"/>
          </w:tcPr>
          <w:p w14:paraId="5F807911" w14:textId="77777777" w:rsidR="00FC0366" w:rsidRPr="0048482F" w:rsidRDefault="00FC0366" w:rsidP="006E3AD1">
            <w:pPr>
              <w:pStyle w:val="TAL"/>
              <w:rPr>
                <w:lang w:val="en-US"/>
              </w:rPr>
            </w:pPr>
            <w:r w:rsidRPr="0048482F">
              <w:rPr>
                <w:lang w:val="en-US"/>
              </w:rPr>
              <w:t>Not Supported</w:t>
            </w:r>
          </w:p>
        </w:tc>
        <w:tc>
          <w:tcPr>
            <w:tcW w:w="2464" w:type="dxa"/>
            <w:shd w:val="clear" w:color="auto" w:fill="auto"/>
          </w:tcPr>
          <w:p w14:paraId="5EB17936" w14:textId="77777777" w:rsidR="00FC0366" w:rsidRPr="0048482F" w:rsidRDefault="00FC0366" w:rsidP="006E3AD1">
            <w:pPr>
              <w:pStyle w:val="TAL"/>
              <w:rPr>
                <w:lang w:val="en-US"/>
              </w:rPr>
            </w:pPr>
            <w:r w:rsidRPr="0048482F">
              <w:rPr>
                <w:lang w:val="en-US"/>
              </w:rPr>
              <w:t>Not Supported</w:t>
            </w:r>
          </w:p>
        </w:tc>
        <w:tc>
          <w:tcPr>
            <w:tcW w:w="2465" w:type="dxa"/>
            <w:shd w:val="clear" w:color="auto" w:fill="auto"/>
          </w:tcPr>
          <w:p w14:paraId="5983E601"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42D6465" w14:textId="77777777" w:rsidR="00FC0366" w:rsidRPr="0048482F" w:rsidRDefault="00FC0366" w:rsidP="00FC0366">
      <w:pPr>
        <w:rPr>
          <w:color w:val="000000"/>
          <w:lang w:val="en-US"/>
        </w:rPr>
      </w:pPr>
    </w:p>
    <w:bookmarkEnd w:id="219"/>
    <w:p w14:paraId="7C7142AA" w14:textId="77777777" w:rsidR="00FC0366" w:rsidRPr="0048482F" w:rsidRDefault="00FC0366" w:rsidP="00FC036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either 't</w:t>
      </w:r>
      <w:r w:rsidRPr="009D0799">
        <w:rPr>
          <w:rFonts w:eastAsia="MS Mincho"/>
          <w:color w:val="000000"/>
        </w:rPr>
        <w:t>ypeII</w:t>
      </w:r>
      <w:r>
        <w:rPr>
          <w:rFonts w:eastAsia="MS Mincho"/>
          <w:color w:val="000000"/>
        </w:rPr>
        <w:t>', 'typeII-PortSelection', 'typeII-r16' or to 'typeII-PortSelection-r16'.</w:t>
      </w:r>
    </w:p>
    <w:p w14:paraId="20177B01" w14:textId="77777777" w:rsidR="00FC0366" w:rsidRDefault="00FC0366" w:rsidP="00FC0366">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FD6A9F5" w14:textId="77777777" w:rsidR="00FC0366" w:rsidRPr="005A3208" w:rsidRDefault="00FC0366" w:rsidP="00FC036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942F89E" w14:textId="77777777" w:rsidR="00FC0366" w:rsidRDefault="00FC0366" w:rsidP="00FC0366">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09488C5C" w14:textId="77777777" w:rsidR="00FC0366" w:rsidRPr="000243E4" w:rsidRDefault="00FC0366" w:rsidP="00FC0366">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F3D596C" w14:textId="77777777" w:rsidR="00FC0366" w:rsidRPr="00BB482A" w:rsidRDefault="00FC0366" w:rsidP="00FC036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F9C6053" w14:textId="77777777" w:rsidR="00FC0366" w:rsidRPr="0048482F" w:rsidRDefault="00FC0366" w:rsidP="00FC0366">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1D280CB2" w14:textId="77777777" w:rsidR="00FC0366" w:rsidRPr="001330E9" w:rsidRDefault="00FC0366" w:rsidP="00FC0366">
      <w:pPr>
        <w:rPr>
          <w:color w:val="000000"/>
          <w:lang w:val="en-US"/>
        </w:rPr>
      </w:pPr>
      <w:bookmarkStart w:id="220" w:name="_Hlk497308324"/>
      <w:r w:rsidRPr="001330E9">
        <w:rPr>
          <w:color w:val="000000"/>
          <w:lang w:val="en-US"/>
        </w:rPr>
        <w:t>For a semi-persistent or aperiodic CSI report on PUSCH, the allowed slot offsets are configured by the following higher layer parameters:</w:t>
      </w:r>
    </w:p>
    <w:p w14:paraId="247BD984" w14:textId="27E21248" w:rsidR="00FC0366" w:rsidRPr="001330E9" w:rsidRDefault="00FC0366" w:rsidP="00FC0366">
      <w:pPr>
        <w:pStyle w:val="B1"/>
      </w:pPr>
      <w:r w:rsidRPr="001330E9">
        <w:t>-</w:t>
      </w:r>
      <w:r w:rsidRPr="001330E9">
        <w:tab/>
        <w:t xml:space="preserve">if triggered/activated by DCI format 0_2 and the higher layer parameter </w:t>
      </w:r>
      <w:ins w:id="221" w:author="Editor - RRC parameter Alignment" w:date="2020-08-31T10:03:00Z">
        <w:r w:rsidR="00CC36C6" w:rsidRPr="00CC36C6">
          <w:rPr>
            <w:rStyle w:val="Emphasis"/>
          </w:rPr>
          <w:t>reportSlotOffsetListForDCI-Format0-2-r16</w:t>
        </w:r>
      </w:ins>
      <w:del w:id="222" w:author="Editor - RRC parameter Alignment" w:date="2020-08-31T10:03:00Z">
        <w:r w:rsidRPr="001330E9" w:rsidDel="00CC36C6">
          <w:rPr>
            <w:rStyle w:val="Emphasis"/>
          </w:rPr>
          <w:delText>reportSlotOffsetListForDCI-Format0-2</w:delText>
        </w:r>
      </w:del>
      <w:r w:rsidRPr="001330E9">
        <w:rPr>
          <w:rStyle w:val="Emphasis"/>
        </w:rPr>
        <w:t xml:space="preserve"> </w:t>
      </w:r>
      <w:r w:rsidRPr="001330E9">
        <w:t xml:space="preserve">is configured, </w:t>
      </w:r>
      <w:r w:rsidRPr="001330E9">
        <w:rPr>
          <w:color w:val="000000"/>
          <w:lang w:val="en-US"/>
        </w:rPr>
        <w:t xml:space="preserve">the allowed slot offsets are configured by </w:t>
      </w:r>
      <w:ins w:id="223" w:author="Editor - RRC parameter Alignment" w:date="2020-08-31T10:03:00Z">
        <w:r w:rsidR="00CC36C6" w:rsidRPr="00CC36C6">
          <w:rPr>
            <w:rStyle w:val="Emphasis"/>
          </w:rPr>
          <w:t>reportSlotOffsetListForDCI-Format0-2-r16</w:t>
        </w:r>
      </w:ins>
      <w:del w:id="224" w:author="Editor - RRC parameter Alignment" w:date="2020-08-31T10:03:00Z">
        <w:r w:rsidRPr="001330E9" w:rsidDel="00CC36C6">
          <w:rPr>
            <w:rStyle w:val="Emphasis"/>
          </w:rPr>
          <w:delText>reportSlotOffsetListForDCI-Format0-2</w:delText>
        </w:r>
      </w:del>
      <w:r w:rsidRPr="001330E9">
        <w:t xml:space="preserve">, and </w:t>
      </w:r>
    </w:p>
    <w:p w14:paraId="3E54500E" w14:textId="74F5F89A" w:rsidR="00FC0366" w:rsidRPr="001330E9" w:rsidRDefault="00FC0366" w:rsidP="00FC0366">
      <w:pPr>
        <w:pStyle w:val="B1"/>
      </w:pPr>
      <w:r w:rsidRPr="001330E9">
        <w:t>-</w:t>
      </w:r>
      <w:r w:rsidRPr="001330E9">
        <w:tab/>
        <w:t xml:space="preserve">if triggered/activated by DCI format 0_1 and the higher layer parameter </w:t>
      </w:r>
      <w:ins w:id="225" w:author="Editor - RRC parameter Alignment" w:date="2020-08-31T10:03:00Z">
        <w:r w:rsidR="00CC36C6" w:rsidRPr="00CC36C6">
          <w:rPr>
            <w:rStyle w:val="Emphasis"/>
          </w:rPr>
          <w:t>reportSlotOffsetListForDCI-Format0-1-r16</w:t>
        </w:r>
      </w:ins>
      <w:del w:id="226" w:author="Editor - RRC parameter Alignment" w:date="2020-08-31T10:03:00Z">
        <w:r w:rsidRPr="001330E9" w:rsidDel="00CC36C6">
          <w:rPr>
            <w:rStyle w:val="Emphasis"/>
          </w:rPr>
          <w:delText>reportSlotOffsetListForDCI-Format0-1</w:delText>
        </w:r>
      </w:del>
      <w:r w:rsidRPr="001330E9">
        <w:rPr>
          <w:rStyle w:val="Emphasis"/>
        </w:rPr>
        <w:t xml:space="preserve"> </w:t>
      </w:r>
      <w:r w:rsidRPr="001330E9">
        <w:t xml:space="preserve">is configured, </w:t>
      </w:r>
      <w:r w:rsidRPr="001330E9">
        <w:rPr>
          <w:color w:val="000000"/>
          <w:lang w:val="en-US"/>
        </w:rPr>
        <w:t xml:space="preserve">the allowed slot offsets are configured by </w:t>
      </w:r>
      <w:ins w:id="227" w:author="Editor - RRC parameter Alignment" w:date="2020-08-31T10:04:00Z">
        <w:r w:rsidR="00CC36C6" w:rsidRPr="00CC36C6">
          <w:rPr>
            <w:rStyle w:val="Emphasis"/>
          </w:rPr>
          <w:t>reportSlotOffsetListForDCI-Format0-1-r16</w:t>
        </w:r>
      </w:ins>
      <w:del w:id="228" w:author="Editor - RRC parameter Alignment" w:date="2020-08-31T10:04:00Z">
        <w:r w:rsidRPr="001330E9" w:rsidDel="00CC36C6">
          <w:rPr>
            <w:rStyle w:val="Emphasis"/>
          </w:rPr>
          <w:delText>reportSlotOffsetListForDCI-Format0-1</w:delText>
        </w:r>
      </w:del>
      <w:r w:rsidRPr="001330E9">
        <w:rPr>
          <w:i/>
        </w:rPr>
        <w:t xml:space="preserve">, </w:t>
      </w:r>
      <w:r w:rsidRPr="001330E9">
        <w:t>and</w:t>
      </w:r>
    </w:p>
    <w:p w14:paraId="438FFE48" w14:textId="77777777" w:rsidR="00FC0366" w:rsidRPr="001330E9" w:rsidRDefault="00FC0366" w:rsidP="00FC0366">
      <w:pPr>
        <w:pStyle w:val="B1"/>
      </w:pPr>
      <w:r w:rsidRPr="001330E9">
        <w:t>-</w:t>
      </w:r>
      <w:r w:rsidRPr="001330E9">
        <w:tab/>
        <w:t xml:space="preserve">otherwise, </w:t>
      </w:r>
      <w:r w:rsidRPr="001330E9">
        <w:rPr>
          <w:color w:val="000000"/>
          <w:lang w:val="en-US"/>
        </w:rPr>
        <w:t xml:space="preserve">the allowed slot offsets are configured by the higher layer parameter </w:t>
      </w:r>
      <w:r w:rsidRPr="001330E9">
        <w:rPr>
          <w:i/>
          <w:color w:val="000000"/>
          <w:lang w:val="en-US"/>
        </w:rPr>
        <w:t>reportSlotOffsetList</w:t>
      </w:r>
      <w:r w:rsidRPr="001330E9">
        <w:rPr>
          <w:color w:val="000000"/>
          <w:lang w:val="en-US"/>
        </w:rPr>
        <w:t>.</w:t>
      </w:r>
    </w:p>
    <w:p w14:paraId="061AD7CB" w14:textId="77777777" w:rsidR="00FC0366" w:rsidRPr="00067696" w:rsidRDefault="00FC0366" w:rsidP="00FC0366">
      <w:pPr>
        <w:rPr>
          <w:color w:val="000000"/>
          <w:lang w:val="en-US"/>
        </w:rPr>
      </w:pPr>
      <w:r w:rsidRPr="001330E9">
        <w:rPr>
          <w:color w:val="000000"/>
          <w:lang w:val="en-US"/>
        </w:rPr>
        <w:lastRenderedPageBreak/>
        <w:t>The offset is selected in the activating/triggering DCI.</w:t>
      </w:r>
    </w:p>
    <w:bookmarkEnd w:id="220"/>
    <w:p w14:paraId="4ED52CBC" w14:textId="77777777" w:rsidR="00FC0366" w:rsidRDefault="00FC0366" w:rsidP="00FC0366">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5A30D8DF">
          <v:shape id="_x0000_i1063" type="#_x0000_t75" style="width:21.75pt;height:14.25pt" o:ole="">
            <v:imagedata r:id="rId92" o:title=""/>
          </v:shape>
          <o:OLEObject Type="Embed" ProgID="Equation.DSMT4" ShapeID="_x0000_i1063" DrawAspect="Content" ObjectID="_1660633269" r:id="rId93"/>
        </w:object>
      </w:r>
      <w:r w:rsidRPr="0048482F">
        <w:rPr>
          <w:color w:val="000000"/>
          <w:lang w:val="en-US"/>
        </w:rPr>
        <w:t xml:space="preserve"> contiguous PRBs and depends on the total number of PRBs in the bandwidth part according to Table 5.2.1.4-2.</w:t>
      </w:r>
    </w:p>
    <w:p w14:paraId="37D8CD8B" w14:textId="3AAA17F6" w:rsidR="00FD2B7D" w:rsidRDefault="00FD2B7D" w:rsidP="00FD2B7D">
      <w:pPr>
        <w:jc w:val="center"/>
        <w:rPr>
          <w:color w:val="FF0000"/>
        </w:rPr>
      </w:pPr>
      <w:r w:rsidRPr="0071698A">
        <w:rPr>
          <w:color w:val="FF0000"/>
        </w:rPr>
        <w:t>&lt;omitted text&gt;</w:t>
      </w:r>
    </w:p>
    <w:p w14:paraId="2A65FD74" w14:textId="77777777" w:rsidR="00930E87" w:rsidRDefault="00930E87" w:rsidP="00FD2B7D">
      <w:pPr>
        <w:jc w:val="center"/>
        <w:rPr>
          <w:color w:val="FF0000"/>
        </w:rPr>
      </w:pPr>
    </w:p>
    <w:p w14:paraId="24DBDE53" w14:textId="77777777" w:rsidR="003C3D03" w:rsidRPr="0048482F" w:rsidRDefault="003C3D03" w:rsidP="003C3D03">
      <w:pPr>
        <w:pStyle w:val="Heading2"/>
        <w:rPr>
          <w:color w:val="000000"/>
        </w:rPr>
      </w:pPr>
      <w:bookmarkStart w:id="229" w:name="_Toc11352138"/>
      <w:bookmarkStart w:id="230" w:name="_Toc20318028"/>
      <w:bookmarkStart w:id="231" w:name="_Toc27299926"/>
      <w:bookmarkStart w:id="232" w:name="_Toc29673199"/>
      <w:bookmarkStart w:id="233" w:name="_Toc29673340"/>
      <w:bookmarkStart w:id="234" w:name="_Toc29674333"/>
      <w:bookmarkStart w:id="235" w:name="_Toc36645563"/>
      <w:bookmarkStart w:id="236" w:name="_Toc45810608"/>
      <w:r w:rsidRPr="0048482F">
        <w:rPr>
          <w:color w:val="000000"/>
        </w:rPr>
        <w:t>6.1</w:t>
      </w:r>
      <w:r w:rsidRPr="0048482F">
        <w:rPr>
          <w:color w:val="000000"/>
        </w:rPr>
        <w:tab/>
        <w:t>UE procedure for transmitting the physical uplink shared channel</w:t>
      </w:r>
      <w:bookmarkEnd w:id="229"/>
      <w:bookmarkEnd w:id="230"/>
      <w:bookmarkEnd w:id="231"/>
      <w:bookmarkEnd w:id="232"/>
      <w:bookmarkEnd w:id="233"/>
      <w:bookmarkEnd w:id="234"/>
      <w:bookmarkEnd w:id="235"/>
      <w:bookmarkEnd w:id="236"/>
    </w:p>
    <w:p w14:paraId="21ECE701" w14:textId="7CC6A3D7" w:rsidR="003C3D03" w:rsidRPr="006E3AD1" w:rsidRDefault="003C3D03" w:rsidP="003C3D03">
      <w:pPr>
        <w:rPr>
          <w:color w:val="000000"/>
          <w:lang w:val="en-US"/>
        </w:rPr>
      </w:pPr>
      <w:bookmarkStart w:id="237" w:name="_Hlk498514022"/>
      <w:r w:rsidRPr="0048482F">
        <w:rPr>
          <w:color w:val="000000"/>
          <w:lang w:val="en-US"/>
        </w:rPr>
        <w:t xml:space="preserve">PUSCH </w:t>
      </w:r>
      <w:r w:rsidRPr="006E3AD1">
        <w:rPr>
          <w:color w:val="000000"/>
          <w:lang w:val="en-US"/>
        </w:rPr>
        <w:t>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E3AD1">
        <w:rPr>
          <w:i/>
          <w:iCs/>
          <w:color w:val="000000"/>
          <w:lang w:val="en-US"/>
        </w:rPr>
        <w:t xml:space="preserve"> </w:t>
      </w:r>
      <w:r w:rsidRPr="006E3AD1">
        <w:rPr>
          <w:i/>
        </w:rPr>
        <w:t>configuredGrantConfig</w:t>
      </w:r>
      <w:r w:rsidRPr="006E3AD1">
        <w:rPr>
          <w:i/>
          <w:iCs/>
          <w:color w:val="000000"/>
          <w:lang w:val="en-US"/>
        </w:rPr>
        <w:t xml:space="preserve"> </w:t>
      </w:r>
      <w:r w:rsidRPr="006E3AD1">
        <w:rPr>
          <w:iCs/>
          <w:color w:val="000000"/>
          <w:lang w:val="en-US"/>
        </w:rPr>
        <w:t xml:space="preserve">including </w:t>
      </w:r>
      <w:r w:rsidRPr="006E3AD1">
        <w:rPr>
          <w:i/>
        </w:rPr>
        <w:t>rrc-ConfiguredUplinkGrant</w:t>
      </w:r>
      <w:r w:rsidRPr="006E3AD1">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E3AD1">
        <w:rPr>
          <w:i/>
          <w:color w:val="000000"/>
          <w:lang w:val="en-US"/>
        </w:rPr>
        <w:t>configuredGrantConfig</w:t>
      </w:r>
      <w:r w:rsidRPr="006E3AD1">
        <w:rPr>
          <w:color w:val="000000"/>
          <w:lang w:val="en-US"/>
        </w:rPr>
        <w:t xml:space="preserve"> not including </w:t>
      </w:r>
      <w:r w:rsidRPr="006E3AD1">
        <w:rPr>
          <w:i/>
        </w:rPr>
        <w:t>rrc-ConfiguredUplinkGrant</w:t>
      </w:r>
      <w:r w:rsidRPr="006E3AD1">
        <w:rPr>
          <w:color w:val="000000"/>
          <w:lang w:val="en-US"/>
        </w:rPr>
        <w:t xml:space="preserve">. If </w:t>
      </w:r>
      <w:del w:id="238" w:author="Editor - RRC parameter Alignment" w:date="2020-08-17T16:49:00Z">
        <w:r w:rsidRPr="006E3AD1" w:rsidDel="006E3AD1">
          <w:rPr>
            <w:i/>
            <w:color w:val="000000"/>
            <w:lang w:val="en-US"/>
          </w:rPr>
          <w:delText>Configuredgrantconfig-ToAddModList-r16</w:delText>
        </w:r>
      </w:del>
      <w:ins w:id="239" w:author="Editor - RRC parameter Alignment" w:date="2020-08-17T16:49:00Z">
        <w:r w:rsidR="006E3AD1" w:rsidRPr="006E3AD1">
          <w:rPr>
            <w:i/>
            <w:color w:val="000000"/>
            <w:lang w:val="en-US"/>
          </w:rPr>
          <w:t>configuredGrantConfigToAddModList-r16</w:t>
        </w:r>
      </w:ins>
      <w:r w:rsidRPr="006E3AD1">
        <w:rPr>
          <w:color w:val="000000"/>
          <w:lang w:val="en-US"/>
        </w:rPr>
        <w:t xml:space="preserve"> is configured, more than one configured grant configuration of configured grant Type 1 and/or configured grant Type 2 may be active at the same time on an active BWP of a serving cell.</w:t>
      </w:r>
    </w:p>
    <w:p w14:paraId="1866C478" w14:textId="211CEEA3" w:rsidR="003C3D03" w:rsidRPr="006E3AD1" w:rsidRDefault="003C3D03" w:rsidP="003C3D03">
      <w:pPr>
        <w:rPr>
          <w:color w:val="000000" w:themeColor="text1"/>
          <w:lang w:val="en-US"/>
        </w:rPr>
      </w:pPr>
      <w:r w:rsidRPr="006E3AD1">
        <w:rPr>
          <w:color w:val="000000"/>
          <w:lang w:val="en-US"/>
        </w:rPr>
        <w:t xml:space="preserve">For the PUSCH transmission corresponding to a Type 1 configured grant or a Type 2 configured grant activated by DCI format 0_0 or 0_1, the parameters applied for the transmission are provided by </w:t>
      </w:r>
      <w:r w:rsidRPr="006E3AD1">
        <w:rPr>
          <w:i/>
          <w:color w:val="000000"/>
          <w:lang w:val="en-US"/>
        </w:rPr>
        <w:t>configuredGrantConfig</w:t>
      </w:r>
      <w:r w:rsidRPr="006E3AD1">
        <w:rPr>
          <w:color w:val="000000"/>
          <w:lang w:val="en-US"/>
        </w:rPr>
        <w:t xml:space="preserve"> except for </w:t>
      </w:r>
      <w:r w:rsidRPr="006E3AD1">
        <w:rPr>
          <w:i/>
          <w:color w:val="000000"/>
          <w:lang w:val="en-US"/>
        </w:rPr>
        <w:t>dataScramblingIdentityPUSCH</w:t>
      </w:r>
      <w:r w:rsidRPr="006E3AD1">
        <w:rPr>
          <w:color w:val="000000"/>
          <w:lang w:val="en-US"/>
        </w:rPr>
        <w:t xml:space="preserve">, </w:t>
      </w:r>
      <w:r w:rsidRPr="006E3AD1">
        <w:rPr>
          <w:i/>
          <w:color w:val="000000"/>
          <w:lang w:val="en-US"/>
        </w:rPr>
        <w:t>txConfig</w:t>
      </w:r>
      <w:r w:rsidRPr="006E3AD1">
        <w:rPr>
          <w:color w:val="000000"/>
          <w:lang w:val="en-US"/>
        </w:rPr>
        <w:t xml:space="preserve">, </w:t>
      </w:r>
      <w:r w:rsidRPr="006E3AD1">
        <w:rPr>
          <w:i/>
          <w:color w:val="000000"/>
          <w:lang w:val="en-US"/>
        </w:rPr>
        <w:t>codebookSubset</w:t>
      </w:r>
      <w:r w:rsidRPr="006E3AD1">
        <w:rPr>
          <w:color w:val="000000"/>
          <w:lang w:val="en-US"/>
        </w:rPr>
        <w:t xml:space="preserve">, </w:t>
      </w:r>
      <w:r w:rsidRPr="006E3AD1">
        <w:rPr>
          <w:i/>
          <w:color w:val="000000"/>
          <w:lang w:val="en-US"/>
        </w:rPr>
        <w:t>maxRank</w:t>
      </w:r>
      <w:r w:rsidRPr="006E3AD1">
        <w:rPr>
          <w:color w:val="000000"/>
          <w:lang w:val="en-US"/>
        </w:rPr>
        <w:t xml:space="preserve">, </w:t>
      </w:r>
      <w:r w:rsidRPr="006E3AD1">
        <w:rPr>
          <w:i/>
          <w:color w:val="000000"/>
          <w:lang w:val="en-US"/>
        </w:rPr>
        <w:t>scaling</w:t>
      </w:r>
      <w:r w:rsidRPr="006E3AD1">
        <w:rPr>
          <w:color w:val="000000"/>
          <w:lang w:val="en-US"/>
        </w:rPr>
        <w:t xml:space="preserve"> of </w:t>
      </w:r>
      <w:r w:rsidRPr="006E3AD1">
        <w:rPr>
          <w:i/>
          <w:color w:val="000000"/>
          <w:lang w:val="en-US"/>
        </w:rPr>
        <w:t xml:space="preserve">UCI-OnPUSCH, </w:t>
      </w:r>
      <w:r w:rsidRPr="006E3AD1">
        <w:rPr>
          <w:color w:val="000000"/>
          <w:lang w:val="en-US"/>
        </w:rPr>
        <w:t xml:space="preserve">which are provided by </w:t>
      </w:r>
      <w:r w:rsidRPr="006E3AD1">
        <w:rPr>
          <w:i/>
          <w:color w:val="000000"/>
          <w:lang w:val="en-US"/>
        </w:rPr>
        <w:t>pusch-Config</w:t>
      </w:r>
      <w:r w:rsidRPr="006E3AD1">
        <w:rPr>
          <w:color w:val="000000"/>
          <w:lang w:val="en-US"/>
        </w:rPr>
        <w:t xml:space="preserve">. For the PUSCH transmission corresponding to a Type 2 configured grant activated by DCI format 0_2, the parameters applied for the transmission are provided by </w:t>
      </w:r>
      <w:r w:rsidRPr="006E3AD1">
        <w:rPr>
          <w:i/>
          <w:color w:val="000000"/>
          <w:lang w:val="en-US"/>
        </w:rPr>
        <w:t>configuredGrantConfig</w:t>
      </w:r>
      <w:r w:rsidRPr="006E3AD1">
        <w:rPr>
          <w:color w:val="000000"/>
          <w:lang w:val="en-US"/>
        </w:rPr>
        <w:t xml:space="preserve"> except for </w:t>
      </w:r>
      <w:r w:rsidRPr="006E3AD1">
        <w:rPr>
          <w:i/>
          <w:color w:val="000000"/>
          <w:lang w:val="en-US"/>
        </w:rPr>
        <w:t>dataScramblingIdentityPUSCH</w:t>
      </w:r>
      <w:r w:rsidRPr="006E3AD1">
        <w:rPr>
          <w:color w:val="000000"/>
          <w:lang w:val="en-US"/>
        </w:rPr>
        <w:t xml:space="preserve">, </w:t>
      </w:r>
      <w:r w:rsidRPr="006E3AD1">
        <w:rPr>
          <w:i/>
          <w:color w:val="000000"/>
          <w:lang w:val="en-US"/>
        </w:rPr>
        <w:t>txConfig</w:t>
      </w:r>
      <w:r w:rsidRPr="006E3AD1">
        <w:rPr>
          <w:color w:val="000000"/>
          <w:lang w:val="en-US"/>
        </w:rPr>
        <w:t xml:space="preserve">, </w:t>
      </w:r>
      <w:del w:id="240" w:author="Editor - RRC parameter Alignment" w:date="2020-08-17T16:50:00Z">
        <w:r w:rsidRPr="006E3AD1" w:rsidDel="006E3AD1">
          <w:rPr>
            <w:i/>
            <w:color w:val="000000"/>
            <w:lang w:val="en-US"/>
          </w:rPr>
          <w:delText>codebookSubset</w:delText>
        </w:r>
        <w:r w:rsidRPr="006E3AD1" w:rsidDel="006E3AD1">
          <w:rPr>
            <w:i/>
            <w:color w:val="000000"/>
            <w:kern w:val="2"/>
          </w:rPr>
          <w:delText>-ForDCIFormat0_2</w:delText>
        </w:r>
      </w:del>
      <w:bookmarkStart w:id="241" w:name="_Hlk48575656"/>
      <w:ins w:id="242" w:author="Editor - RRC parameter Alignment" w:date="2020-08-17T16:50:00Z">
        <w:r w:rsidR="006E3AD1" w:rsidRPr="006E3AD1">
          <w:rPr>
            <w:i/>
            <w:color w:val="000000"/>
            <w:kern w:val="2"/>
          </w:rPr>
          <w:t>codebookSubsetForDCI-Format0-2</w:t>
        </w:r>
      </w:ins>
      <w:bookmarkEnd w:id="241"/>
      <w:ins w:id="243" w:author="Editor - RRC parameter Alignment" w:date="2020-08-31T09:46:00Z">
        <w:r w:rsidR="00296F8B">
          <w:rPr>
            <w:i/>
            <w:iCs/>
          </w:rPr>
          <w:t>-r16</w:t>
        </w:r>
      </w:ins>
      <w:r w:rsidRPr="006E3AD1">
        <w:rPr>
          <w:color w:val="000000"/>
          <w:lang w:val="en-US"/>
        </w:rPr>
        <w:t xml:space="preserve">, </w:t>
      </w:r>
      <w:del w:id="244" w:author="Editor - RRC parameter Alignment" w:date="2020-08-17T16:52:00Z">
        <w:r w:rsidRPr="006E3AD1" w:rsidDel="006E3AD1">
          <w:rPr>
            <w:i/>
            <w:color w:val="000000"/>
            <w:lang w:val="en-US"/>
          </w:rPr>
          <w:delText>maxRank</w:delText>
        </w:r>
        <w:r w:rsidRPr="006E3AD1" w:rsidDel="006E3AD1">
          <w:rPr>
            <w:i/>
            <w:color w:val="000000"/>
            <w:kern w:val="2"/>
          </w:rPr>
          <w:delText>-ForDCIFormat0_2</w:delText>
        </w:r>
      </w:del>
      <w:ins w:id="245" w:author="Editor - RRC parameter Alignment" w:date="2020-08-17T16:52:00Z">
        <w:r w:rsidR="006E3AD1" w:rsidRPr="006E3AD1">
          <w:rPr>
            <w:i/>
            <w:color w:val="000000"/>
            <w:kern w:val="2"/>
          </w:rPr>
          <w:t>maxRankForDCI-Format0-2</w:t>
        </w:r>
      </w:ins>
      <w:ins w:id="246" w:author="Editor - RRC parameter Alignment" w:date="2020-08-31T09:46:00Z">
        <w:r w:rsidR="00296F8B">
          <w:rPr>
            <w:i/>
            <w:iCs/>
          </w:rPr>
          <w:t>-r16</w:t>
        </w:r>
      </w:ins>
      <w:r w:rsidRPr="006E3AD1">
        <w:rPr>
          <w:color w:val="000000"/>
          <w:lang w:val="en-US"/>
        </w:rPr>
        <w:t xml:space="preserve">, </w:t>
      </w:r>
      <w:r w:rsidRPr="006E3AD1">
        <w:rPr>
          <w:i/>
          <w:color w:val="000000"/>
          <w:lang w:val="en-US"/>
        </w:rPr>
        <w:t>scaling</w:t>
      </w:r>
      <w:r w:rsidRPr="006E3AD1">
        <w:rPr>
          <w:color w:val="000000"/>
          <w:lang w:val="en-US"/>
        </w:rPr>
        <w:t xml:space="preserve"> of </w:t>
      </w:r>
      <w:r w:rsidRPr="006E3AD1">
        <w:rPr>
          <w:i/>
          <w:color w:val="000000"/>
          <w:lang w:val="en-US"/>
        </w:rPr>
        <w:t>UCI-OnPUSCH</w:t>
      </w:r>
      <w:r w:rsidRPr="006E3AD1">
        <w:rPr>
          <w:iCs/>
          <w:color w:val="000000"/>
          <w:lang w:val="en-US"/>
        </w:rPr>
        <w:t>,</w:t>
      </w:r>
      <w:r w:rsidRPr="006E3AD1">
        <w:rPr>
          <w:i/>
          <w:color w:val="000000"/>
          <w:lang w:val="en-US"/>
        </w:rPr>
        <w:t xml:space="preserve"> </w:t>
      </w:r>
      <w:del w:id="247" w:author="Editor - RRC parameter Alignment" w:date="2020-08-17T16:53:00Z">
        <w:r w:rsidRPr="006E3AD1" w:rsidDel="006E3AD1">
          <w:rPr>
            <w:i/>
            <w:color w:val="000000"/>
            <w:lang w:val="en-US"/>
          </w:rPr>
          <w:delText>ResourceAllocationType1-granularity-ForDCIFormat0_2</w:delText>
        </w:r>
      </w:del>
      <w:ins w:id="248" w:author="Editor - RRC parameter Alignment" w:date="2020-08-17T16:52:00Z">
        <w:r w:rsidR="006E3AD1" w:rsidRPr="006E3AD1">
          <w:rPr>
            <w:i/>
            <w:color w:val="000000"/>
            <w:lang w:val="en-US"/>
          </w:rPr>
          <w:t>resourceAllocationType1GranularityForDCI-Format0-2</w:t>
        </w:r>
      </w:ins>
      <w:ins w:id="249" w:author="Editor - RRC parameter Alignment" w:date="2020-08-31T09:46:00Z">
        <w:r w:rsidR="00296F8B">
          <w:rPr>
            <w:i/>
            <w:iCs/>
          </w:rPr>
          <w:t>-r16</w:t>
        </w:r>
      </w:ins>
      <w:r w:rsidRPr="006E3AD1">
        <w:rPr>
          <w:i/>
          <w:color w:val="000000"/>
          <w:lang w:val="en-US"/>
        </w:rPr>
        <w:t xml:space="preserve"> </w:t>
      </w:r>
      <w:r w:rsidRPr="006E3AD1">
        <w:rPr>
          <w:color w:val="000000"/>
          <w:lang w:val="en-US"/>
        </w:rPr>
        <w:t>provided by</w:t>
      </w:r>
      <w:r w:rsidRPr="006E3AD1">
        <w:rPr>
          <w:i/>
          <w:color w:val="000000"/>
          <w:lang w:val="en-US"/>
        </w:rPr>
        <w:t xml:space="preserve"> pusch-Config</w:t>
      </w:r>
      <w:r w:rsidRPr="006E3AD1">
        <w:rPr>
          <w:color w:val="000000"/>
          <w:lang w:val="en-US"/>
        </w:rPr>
        <w:t>.</w:t>
      </w:r>
      <w:r w:rsidRPr="006E3AD1">
        <w:rPr>
          <w:i/>
          <w:color w:val="000000"/>
          <w:lang w:val="en-US"/>
        </w:rPr>
        <w:t xml:space="preserve"> </w:t>
      </w:r>
      <w:r w:rsidRPr="006E3AD1">
        <w:rPr>
          <w:color w:val="000000" w:themeColor="text1"/>
          <w:lang w:val="en-US"/>
        </w:rPr>
        <w:t xml:space="preserve">If the UE is provided with </w:t>
      </w:r>
      <w:r w:rsidRPr="006E3AD1">
        <w:rPr>
          <w:i/>
          <w:iCs/>
          <w:color w:val="000000" w:themeColor="text1"/>
        </w:rPr>
        <w:t>transformPrecoder</w:t>
      </w:r>
      <w:r w:rsidRPr="006E3AD1">
        <w:rPr>
          <w:iCs/>
          <w:color w:val="000000" w:themeColor="text1"/>
        </w:rPr>
        <w:t xml:space="preserve"> in </w:t>
      </w:r>
      <w:r w:rsidRPr="006E3AD1">
        <w:rPr>
          <w:rFonts w:hint="eastAsia"/>
          <w:i/>
          <w:iCs/>
          <w:color w:val="000000" w:themeColor="text1"/>
          <w:lang w:eastAsia="ko-KR"/>
        </w:rPr>
        <w:t>configuredGrantConfig</w:t>
      </w:r>
      <w:r w:rsidRPr="006E3AD1">
        <w:rPr>
          <w:iCs/>
          <w:color w:val="000000" w:themeColor="text1"/>
          <w:lang w:eastAsia="ko-KR"/>
        </w:rPr>
        <w:t xml:space="preserve">, the UE applies the higher layer parameter </w:t>
      </w:r>
      <w:r w:rsidRPr="006E3AD1">
        <w:rPr>
          <w:i/>
          <w:color w:val="000000" w:themeColor="text1"/>
        </w:rPr>
        <w:t>tp-pi2BPSK</w:t>
      </w:r>
      <w:r w:rsidRPr="006E3AD1">
        <w:rPr>
          <w:color w:val="000000" w:themeColor="text1"/>
        </w:rPr>
        <w:t xml:space="preserve">, if provided in </w:t>
      </w:r>
      <w:r w:rsidRPr="006E3AD1">
        <w:rPr>
          <w:i/>
          <w:color w:val="000000" w:themeColor="text1"/>
        </w:rPr>
        <w:t>pusch-Config</w:t>
      </w:r>
      <w:r w:rsidRPr="006E3AD1">
        <w:rPr>
          <w:color w:val="000000" w:themeColor="text1"/>
        </w:rPr>
        <w:t xml:space="preserve">, according to the procedure described in Clause 6.1.4 for the </w:t>
      </w:r>
      <w:r w:rsidRPr="006E3AD1">
        <w:rPr>
          <w:color w:val="000000" w:themeColor="text1"/>
          <w:lang w:val="en-US"/>
        </w:rPr>
        <w:t xml:space="preserve">PUSCH transmission corresponding to a configured grant. </w:t>
      </w:r>
    </w:p>
    <w:p w14:paraId="398BDE6D" w14:textId="77777777" w:rsidR="003C3D03" w:rsidRPr="009F4C4E" w:rsidRDefault="003C3D03" w:rsidP="003C3D03">
      <w:pPr>
        <w:rPr>
          <w:color w:val="000000" w:themeColor="text1"/>
          <w:lang w:val="en-US"/>
        </w:rPr>
      </w:pPr>
      <w:r w:rsidRPr="006E3AD1">
        <w:rPr>
          <w:rFonts w:hint="eastAsia"/>
          <w:color w:val="000000" w:themeColor="text1"/>
        </w:rPr>
        <w:t xml:space="preserve">For the PUSCH </w:t>
      </w:r>
      <w:r w:rsidRPr="006E3AD1">
        <w:rPr>
          <w:color w:val="000000" w:themeColor="text1"/>
        </w:rPr>
        <w:t>re</w:t>
      </w:r>
      <w:r w:rsidRPr="006E3AD1">
        <w:rPr>
          <w:rFonts w:hint="eastAsia"/>
          <w:color w:val="000000" w:themeColor="text1"/>
        </w:rPr>
        <w:t xml:space="preserve">transmission scheduled by a PDCCH with CRC scrambled by CS-RNTI with NDI=1, the parameters in </w:t>
      </w:r>
      <w:r w:rsidRPr="006E3AD1">
        <w:rPr>
          <w:rFonts w:hint="eastAsia"/>
          <w:i/>
          <w:iCs/>
          <w:color w:val="000000" w:themeColor="text1"/>
        </w:rPr>
        <w:t>pusch-Config</w:t>
      </w:r>
      <w:r w:rsidRPr="006E3AD1">
        <w:rPr>
          <w:rFonts w:hint="eastAsia"/>
          <w:color w:val="000000" w:themeColor="text1"/>
        </w:rPr>
        <w:t xml:space="preserve"> are applied for the PUSCH transmission </w:t>
      </w:r>
      <w:r w:rsidRPr="006E3AD1">
        <w:rPr>
          <w:color w:val="000000" w:themeColor="text1"/>
        </w:rPr>
        <w:t xml:space="preserve">except for </w:t>
      </w:r>
      <w:r w:rsidRPr="006E3AD1" w:rsidDel="003D475F">
        <w:rPr>
          <w:i/>
          <w:color w:val="000000" w:themeColor="text1"/>
        </w:rPr>
        <w:t>p0-NominalWithoutGrant</w:t>
      </w:r>
      <w:r w:rsidRPr="006E3AD1">
        <w:rPr>
          <w:i/>
          <w:color w:val="000000" w:themeColor="text1"/>
          <w:lang w:eastAsia="zh-CN"/>
        </w:rPr>
        <w:t xml:space="preserve">, </w:t>
      </w:r>
      <w:r w:rsidRPr="006E3AD1">
        <w:rPr>
          <w:i/>
          <w:color w:val="000000" w:themeColor="text1"/>
        </w:rPr>
        <w:t>p0-PUSCH-Alpha,</w:t>
      </w:r>
      <w:r w:rsidRPr="006E3AD1">
        <w:rPr>
          <w:i/>
          <w:color w:val="000000" w:themeColor="text1"/>
          <w:lang w:eastAsia="zh-CN"/>
        </w:rPr>
        <w:t xml:space="preserve"> powerControlLoopToUse,</w:t>
      </w:r>
      <w:r w:rsidRPr="006E3AD1">
        <w:rPr>
          <w:color w:val="000000" w:themeColor="text1"/>
        </w:rPr>
        <w:t xml:space="preserve"> </w:t>
      </w:r>
      <w:r w:rsidRPr="006E3AD1">
        <w:rPr>
          <w:i/>
          <w:color w:val="000000" w:themeColor="text1"/>
          <w:lang w:eastAsia="zh-CN"/>
        </w:rPr>
        <w:t>pathlossReferenceIndex</w:t>
      </w:r>
      <w:r w:rsidRPr="006E3AD1">
        <w:rPr>
          <w:color w:val="000000" w:themeColor="text1"/>
        </w:rPr>
        <w:t xml:space="preserve"> described</w:t>
      </w:r>
      <w:r w:rsidRPr="006E3AD1">
        <w:rPr>
          <w:rFonts w:hint="eastAsia"/>
          <w:color w:val="000000" w:themeColor="text1"/>
        </w:rPr>
        <w:t xml:space="preserve"> </w:t>
      </w:r>
      <w:r w:rsidRPr="006E3AD1">
        <w:rPr>
          <w:color w:val="000000" w:themeColor="text1"/>
        </w:rPr>
        <w:t>in Clause 7.1 of [6, TS 38.213]</w:t>
      </w:r>
      <w:r w:rsidRPr="006E3AD1">
        <w:rPr>
          <w:rFonts w:ascii="DengXian" w:eastAsia="DengXian" w:hAnsi="DengXian" w:hint="eastAsia"/>
          <w:color w:val="000000" w:themeColor="text1"/>
          <w:lang w:eastAsia="zh-CN"/>
        </w:rPr>
        <w:t>,</w:t>
      </w:r>
      <w:r w:rsidRPr="006E3AD1">
        <w:rPr>
          <w:rFonts w:ascii="DengXian" w:eastAsia="DengXian" w:hAnsi="DengXian"/>
          <w:color w:val="000000" w:themeColor="text1"/>
          <w:lang w:eastAsia="zh-CN"/>
        </w:rPr>
        <w:t xml:space="preserve"> </w:t>
      </w:r>
      <w:r w:rsidRPr="006E3AD1">
        <w:rPr>
          <w:i/>
          <w:color w:val="000000" w:themeColor="text1"/>
        </w:rPr>
        <w:t>mcs-Table, mcs-TableTransformPrecoder</w:t>
      </w:r>
      <w:r w:rsidRPr="006E3AD1">
        <w:rPr>
          <w:color w:val="000000" w:themeColor="text1"/>
        </w:rPr>
        <w:t xml:space="preserve"> described in Clause 6.1.4.1 and </w:t>
      </w:r>
      <w:r w:rsidRPr="006E3AD1">
        <w:rPr>
          <w:i/>
          <w:iCs/>
          <w:color w:val="000000" w:themeColor="text1"/>
        </w:rPr>
        <w:t>transformPrecoder</w:t>
      </w:r>
      <w:r w:rsidRPr="006E3AD1">
        <w:rPr>
          <w:color w:val="000000" w:themeColor="text1"/>
        </w:rPr>
        <w:t xml:space="preserve"> described in Clause 6.1.3</w:t>
      </w:r>
      <w:r w:rsidRPr="006E3AD1">
        <w:rPr>
          <w:rFonts w:hint="eastAsia"/>
          <w:color w:val="000000" w:themeColor="text1"/>
        </w:rPr>
        <w:t>.</w:t>
      </w:r>
    </w:p>
    <w:p w14:paraId="45E0C33B" w14:textId="77777777" w:rsidR="003C3D03" w:rsidRPr="000D7BAA" w:rsidRDefault="003C3D03" w:rsidP="003C3D03">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AAE7AC9" w14:textId="77777777" w:rsidR="003C3D03" w:rsidRDefault="003C3D03" w:rsidP="003C3D03">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Pr="00A31FCA">
        <w:rPr>
          <w:color w:val="000000"/>
        </w:rPr>
        <w:t>.</w:t>
      </w:r>
      <w:r>
        <w:rPr>
          <w:color w:val="000000"/>
        </w:rPr>
        <w:t xml:space="preserve">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72A94E61" w14:textId="77777777" w:rsidR="003C3D03" w:rsidRPr="000B491D" w:rsidRDefault="003C3D03" w:rsidP="003C3D03">
      <w:bookmarkStart w:id="250" w:name="_Hlk26290630"/>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w:t>
      </w:r>
      <w:r w:rsidRPr="003D1FFC">
        <w:lastRenderedPageBreak/>
        <w:t xml:space="preserve">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bookmarkEnd w:id="250"/>
    </w:p>
    <w:p w14:paraId="6430C583" w14:textId="77777777" w:rsidR="003C3D03" w:rsidRDefault="003C3D03" w:rsidP="003C3D03">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E16308B" w14:textId="77777777" w:rsidR="003C3D03" w:rsidRPr="002D48EA" w:rsidRDefault="003C3D03" w:rsidP="003C3D03">
      <w:pPr>
        <w:pStyle w:val="ListParagraph"/>
        <w:spacing w:after="18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4512B4B" w14:textId="77777777" w:rsidR="003C3D03" w:rsidRPr="007644C2" w:rsidRDefault="003C3D03" w:rsidP="003C3D03">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8F6E48A" w14:textId="77777777" w:rsidR="003C3D03" w:rsidRDefault="003C3D03" w:rsidP="003C3D03">
      <w:pPr>
        <w:rPr>
          <w:color w:val="000000"/>
        </w:rPr>
      </w:pPr>
      <w:bookmarkStart w:id="251" w:name="_Hlk512252948"/>
      <w:bookmarkEnd w:id="23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62AA6B8E" w14:textId="77777777" w:rsidR="003C3D03" w:rsidRDefault="003C3D03" w:rsidP="003C3D03">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w:t>
      </w:r>
    </w:p>
    <w:p w14:paraId="3EED163B" w14:textId="77777777" w:rsidR="003C3D03" w:rsidRPr="0048482F" w:rsidRDefault="003C3D03" w:rsidP="003C3D03">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in case CORESET(s) are configured on the cell.</w:t>
      </w:r>
    </w:p>
    <w:bookmarkEnd w:id="251"/>
    <w:p w14:paraId="287AA1A3" w14:textId="77777777" w:rsidR="003C3D03" w:rsidRPr="0048482F" w:rsidRDefault="003C3D03" w:rsidP="003C3D03">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35221DE" w14:textId="4E69A532" w:rsidR="00FD2B7D" w:rsidRDefault="00FD2B7D" w:rsidP="00FD2B7D">
      <w:pPr>
        <w:jc w:val="center"/>
        <w:rPr>
          <w:color w:val="FF0000"/>
        </w:rPr>
      </w:pPr>
      <w:r w:rsidRPr="0071698A">
        <w:rPr>
          <w:color w:val="FF0000"/>
        </w:rPr>
        <w:t>&lt;omitted text&gt;</w:t>
      </w:r>
    </w:p>
    <w:p w14:paraId="70BEEC21" w14:textId="77777777" w:rsidR="003C3D03" w:rsidRDefault="003C3D03" w:rsidP="00FD2B7D">
      <w:pPr>
        <w:jc w:val="center"/>
        <w:rPr>
          <w:color w:val="FF0000"/>
        </w:rPr>
      </w:pPr>
    </w:p>
    <w:p w14:paraId="5E9CD429" w14:textId="77777777" w:rsidR="003C3D03" w:rsidRPr="0048482F" w:rsidRDefault="003C3D03" w:rsidP="003C3D03">
      <w:pPr>
        <w:pStyle w:val="Heading4"/>
        <w:rPr>
          <w:color w:val="000000"/>
        </w:rPr>
      </w:pPr>
      <w:r w:rsidRPr="0048482F">
        <w:rPr>
          <w:color w:val="000000"/>
        </w:rPr>
        <w:t>6.1.1.1</w:t>
      </w:r>
      <w:r w:rsidRPr="0048482F">
        <w:rPr>
          <w:color w:val="000000"/>
        </w:rPr>
        <w:tab/>
        <w:t>Codebook based UL transmission</w:t>
      </w:r>
    </w:p>
    <w:p w14:paraId="4184073B" w14:textId="6DFBADC4" w:rsidR="003C3D03" w:rsidRPr="0048482F" w:rsidRDefault="003C3D03" w:rsidP="003C3D03">
      <w:pPr>
        <w:rPr>
          <w:color w:val="000000"/>
        </w:rPr>
      </w:pPr>
      <w:bookmarkStart w:id="252"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del w:id="253" w:author="Editor - RRC parameter Alignment" w:date="2020-08-17T16:56:00Z">
        <w:r w:rsidRPr="00972CD3" w:rsidDel="006E3AD1">
          <w:rPr>
            <w:i/>
            <w:color w:val="000000"/>
          </w:rPr>
          <w:delText>srs-ResourceSetToAddModList-ForDCIFormat0_2</w:delText>
        </w:r>
      </w:del>
      <w:ins w:id="254" w:author="Editor - RRC parameter Alignment" w:date="2020-08-17T16:56:00Z">
        <w:r w:rsidR="006E3AD1" w:rsidRPr="006E3AD1">
          <w:rPr>
            <w:i/>
            <w:color w:val="000000"/>
          </w:rPr>
          <w:t>srs-ResourceSetToAddModListForDCI-Format0-2</w:t>
        </w:r>
      </w:ins>
      <w:ins w:id="255" w:author="Editor - RRC parameter Alignment" w:date="2020-08-31T09:47:00Z">
        <w:r w:rsidR="00296F8B">
          <w:rPr>
            <w:i/>
            <w:iCs/>
          </w:rPr>
          <w:t>-r16</w:t>
        </w:r>
      </w:ins>
      <w:r>
        <w:rPr>
          <w:color w:val="000000"/>
        </w:rPr>
        <w:t xml:space="preserve"> in </w:t>
      </w:r>
      <w:r w:rsidRPr="000C580C">
        <w:rPr>
          <w:i/>
          <w:color w:val="000000"/>
        </w:rPr>
        <w:t>SRS-config</w:t>
      </w:r>
      <w:r>
        <w:rPr>
          <w:color w:val="000000"/>
        </w:rPr>
        <w:t>, respectively.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w:t>
      </w:r>
      <w:r w:rsidRPr="0048482F">
        <w:rPr>
          <w:color w:val="000000"/>
        </w:rPr>
        <w:lastRenderedPageBreak/>
        <w:t xml:space="preserve">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1163037" w14:textId="7E64F151" w:rsidR="003C3D03" w:rsidRPr="0048482F" w:rsidRDefault="003C3D03" w:rsidP="003C3D03">
      <w:pPr>
        <w:rPr>
          <w:color w:val="000000"/>
        </w:rPr>
      </w:pPr>
      <w:r w:rsidRPr="0048482F">
        <w:rPr>
          <w:color w:val="000000"/>
        </w:rPr>
        <w:t xml:space="preserve">For codebook based transmission, the UE determines its codebook subsets based on TPMI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associated with DCI format 0_1 and </w:t>
      </w:r>
      <w:del w:id="256" w:author="Editor - RRC parameter Alignment" w:date="2020-08-17T16:54:00Z">
        <w:r w:rsidRPr="00AF547C" w:rsidDel="006E3AD1">
          <w:rPr>
            <w:i/>
          </w:rPr>
          <w:delText>codebookSubset</w:delText>
        </w:r>
        <w:r w:rsidRPr="00014B6F" w:rsidDel="006E3AD1">
          <w:rPr>
            <w:i/>
            <w:color w:val="000000"/>
            <w:kern w:val="2"/>
          </w:rPr>
          <w:delText>-ForDCIFormat0_2</w:delText>
        </w:r>
      </w:del>
      <w:ins w:id="257" w:author="Editor - RRC parameter Alignment" w:date="2020-08-17T16:54:00Z">
        <w:r w:rsidR="006E3AD1" w:rsidRPr="006E3AD1">
          <w:rPr>
            <w:i/>
            <w:color w:val="000000"/>
            <w:kern w:val="2"/>
          </w:rPr>
          <w:t>codebookSubsetForDCI-Format0-2</w:t>
        </w:r>
      </w:ins>
      <w:ins w:id="258" w:author="Editor - RRC parameter Alignment" w:date="2020-08-31T09:47:00Z">
        <w:r w:rsidR="00296F8B">
          <w:rPr>
            <w:i/>
            <w:iCs/>
          </w:rPr>
          <w:t>-r16</w:t>
        </w:r>
      </w:ins>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del w:id="259" w:author="Editor - RRC parameter Alignment" w:date="2020-08-17T16:54:00Z">
        <w:r w:rsidDel="006E3AD1">
          <w:rPr>
            <w:rStyle w:val="Emphasis"/>
            <w:color w:val="000000" w:themeColor="text1"/>
          </w:rPr>
          <w:delText>codebookSubset-ForDCIFormat0_2</w:delText>
        </w:r>
      </w:del>
      <w:ins w:id="260" w:author="Editor - RRC parameter Alignment" w:date="2020-08-17T16:54:00Z">
        <w:r w:rsidR="006E3AD1" w:rsidRPr="006E3AD1">
          <w:rPr>
            <w:rStyle w:val="Emphasis"/>
            <w:color w:val="000000" w:themeColor="text1"/>
          </w:rPr>
          <w:t>codebookSubsetForDCI-Format0-2</w:t>
        </w:r>
      </w:ins>
      <w:ins w:id="261" w:author="Editor - RRC parameter Alignment" w:date="2020-08-31T09:47:00Z">
        <w:r w:rsidR="00296F8B">
          <w:rPr>
            <w:i/>
            <w:iCs/>
          </w:rPr>
          <w:t>-r16</w:t>
        </w:r>
      </w:ins>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4B444FEC" w14:textId="018AB354" w:rsidR="003C3D03" w:rsidRPr="0048482F" w:rsidRDefault="003C3D03" w:rsidP="003C3D03">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del w:id="262" w:author="Editor - RRC parameter Alignment" w:date="2020-08-17T16:55:00Z">
        <w:r w:rsidRPr="00F64E3B" w:rsidDel="006E3AD1">
          <w:rPr>
            <w:i/>
            <w:color w:val="000000"/>
          </w:rPr>
          <w:delText>codebookSubset-ForDCIFormat0_2</w:delText>
        </w:r>
      </w:del>
      <w:ins w:id="263" w:author="Editor - RRC parameter Alignment" w:date="2020-08-17T16:55:00Z">
        <w:r w:rsidR="006E3AD1" w:rsidRPr="006E3AD1">
          <w:rPr>
            <w:i/>
            <w:color w:val="000000"/>
            <w:kern w:val="2"/>
          </w:rPr>
          <w:t>codebookSubsetForDCI-Format0-2</w:t>
        </w:r>
      </w:ins>
      <w:ins w:id="264" w:author="Editor - RRC parameter Alignment" w:date="2020-08-31T09:47:00Z">
        <w:r w:rsidR="00296F8B">
          <w:rPr>
            <w:i/>
            <w:iCs/>
          </w:rPr>
          <w:t>-r16</w:t>
        </w:r>
      </w:ins>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16BAF571" w14:textId="410E5D94" w:rsidR="003C3D03" w:rsidRDefault="003C3D03" w:rsidP="003C3D03">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del w:id="265" w:author="Editor - RRC parameter Alignment" w:date="2020-08-17T16:54:00Z">
        <w:r w:rsidRPr="00F64E3B" w:rsidDel="006E3AD1">
          <w:rPr>
            <w:i/>
            <w:color w:val="000000"/>
          </w:rPr>
          <w:delText>codebookSubset-ForDCIFormat0_2</w:delText>
        </w:r>
      </w:del>
      <w:ins w:id="266" w:author="Editor - RRC parameter Alignment" w:date="2020-08-17T16:54:00Z">
        <w:r w:rsidR="006E3AD1" w:rsidRPr="006E3AD1">
          <w:rPr>
            <w:i/>
            <w:color w:val="000000"/>
            <w:kern w:val="2"/>
          </w:rPr>
          <w:t>codebookSubsetForDCI-Format0-2</w:t>
        </w:r>
      </w:ins>
      <w:ins w:id="267" w:author="Editor - RRC parameter Alignment" w:date="2020-08-31T09:47:00Z">
        <w:r w:rsidR="00296F8B">
          <w:rPr>
            <w:i/>
            <w:iCs/>
          </w:rPr>
          <w:t>-r16</w:t>
        </w:r>
      </w:ins>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1D66B3CA" w14:textId="5F28DC38" w:rsidR="003C3D03" w:rsidRPr="0048482F" w:rsidRDefault="003C3D03" w:rsidP="003C3D03">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del w:id="268" w:author="Editor - RRC parameter Alignment" w:date="2020-08-17T16:55:00Z">
        <w:r w:rsidRPr="00F64E3B" w:rsidDel="006E3AD1">
          <w:rPr>
            <w:i/>
            <w:color w:val="000000"/>
          </w:rPr>
          <w:delText>codebookSubset-ForDCIFormat0_2</w:delText>
        </w:r>
      </w:del>
      <w:ins w:id="269" w:author="Editor - RRC parameter Alignment" w:date="2020-08-17T16:55:00Z">
        <w:r w:rsidR="006E3AD1" w:rsidRPr="006E3AD1">
          <w:rPr>
            <w:i/>
            <w:color w:val="000000"/>
            <w:kern w:val="2"/>
          </w:rPr>
          <w:t>codebookSubsetForDCI-Format0-2</w:t>
        </w:r>
      </w:ins>
      <w:ins w:id="270" w:author="Editor - RRC parameter Alignment" w:date="2020-08-31T09:47:00Z">
        <w:r w:rsidR="00296F8B">
          <w:rPr>
            <w:i/>
            <w:iCs/>
          </w:rPr>
          <w:t>-r16</w:t>
        </w:r>
      </w:ins>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080C07A8" w14:textId="77777777" w:rsidR="003C3D03" w:rsidRDefault="003C3D03" w:rsidP="003C3D03">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w:t>
      </w:r>
      <w:r>
        <w:rPr>
          <w:color w:val="000000"/>
        </w:rPr>
        <w:t xml:space="preserve">Except 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08E5F25" w14:textId="3D953366" w:rsidR="003C3D03" w:rsidRPr="009C4ECF" w:rsidRDefault="003C3D03" w:rsidP="003C3D03">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del w:id="271" w:author="Editor - RRC parameter Alignment" w:date="2020-08-17T16:55:00Z">
        <w:r w:rsidRPr="00E2768D" w:rsidDel="006E3AD1">
          <w:rPr>
            <w:i/>
            <w:iCs/>
            <w:color w:val="000000" w:themeColor="text1"/>
          </w:rPr>
          <w:delText>codebookSubset-ForDCIFormat0_2</w:delText>
        </w:r>
      </w:del>
      <w:ins w:id="272" w:author="Editor - RRC parameter Alignment" w:date="2020-08-17T16:55:00Z">
        <w:r w:rsidR="006E3AD1" w:rsidRPr="006E3AD1">
          <w:rPr>
            <w:i/>
            <w:color w:val="000000"/>
            <w:kern w:val="2"/>
          </w:rPr>
          <w:t>codebookSubsetForDCI-Format0-2</w:t>
        </w:r>
      </w:ins>
      <w:ins w:id="273" w:author="Editor - RRC parameter Alignment" w:date="2020-08-31T09:48:00Z">
        <w:r w:rsidR="00296F8B">
          <w:rPr>
            <w:i/>
            <w:iCs/>
          </w:rPr>
          <w:t>-r16</w:t>
        </w:r>
      </w:ins>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p>
    <w:p w14:paraId="00E4E13E" w14:textId="77777777" w:rsidR="003C3D03" w:rsidRDefault="003C3D03" w:rsidP="003C3D03">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67A1AFFC" w14:textId="77777777" w:rsidR="003C3D03" w:rsidRDefault="003C3D03" w:rsidP="003C3D03">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2B0D253" wp14:editId="14818E00">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0E933AF" w14:textId="77777777" w:rsidR="003C3D03" w:rsidRDefault="003C3D03" w:rsidP="003C3D03">
      <w:pPr>
        <w:rPr>
          <w:color w:val="000000"/>
          <w:lang w:val="en-AU" w:eastAsia="x-none"/>
        </w:rPr>
      </w:pPr>
      <w:r>
        <w:rPr>
          <w:color w:val="000000"/>
        </w:rPr>
        <w:t xml:space="preserve">Except 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D709D69" w14:textId="77777777" w:rsidR="003C3D03" w:rsidRDefault="003C3D03" w:rsidP="003C3D03">
      <w:pPr>
        <w:rPr>
          <w:color w:val="000000"/>
        </w:rPr>
      </w:pPr>
      <w:r>
        <w:rPr>
          <w:color w:val="000000"/>
        </w:rPr>
        <w:t xml:space="preserve">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xml:space="preserve">', </w:t>
      </w:r>
    </w:p>
    <w:p w14:paraId="7453A101" w14:textId="77777777" w:rsidR="003C3D03" w:rsidRDefault="003C3D03" w:rsidP="003C3D03">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D058F3">
        <w:rPr>
          <w:i/>
          <w:iCs/>
        </w:rPr>
        <w:t>codebook</w:t>
      </w:r>
      <w:r>
        <w:t>'</w:t>
      </w:r>
      <w:r w:rsidRPr="00D058F3">
        <w:t>.</w:t>
      </w:r>
    </w:p>
    <w:p w14:paraId="475497BA" w14:textId="77777777" w:rsidR="003C3D03" w:rsidRDefault="003C3D03" w:rsidP="003C3D03">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usage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34D97DC" w14:textId="77777777" w:rsidR="003C3D03" w:rsidRPr="000B491D" w:rsidRDefault="003C3D03" w:rsidP="003C3D03">
      <w:pPr>
        <w:pStyle w:val="B2"/>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p>
    <w:p w14:paraId="22C78BDF" w14:textId="77777777" w:rsidR="003C3D03" w:rsidRPr="0048482F" w:rsidRDefault="003C3D03" w:rsidP="003C3D03">
      <w:pPr>
        <w:pStyle w:val="Heading4"/>
        <w:rPr>
          <w:color w:val="000000"/>
        </w:rPr>
      </w:pPr>
      <w:r w:rsidRPr="0048482F">
        <w:rPr>
          <w:color w:val="000000"/>
        </w:rPr>
        <w:lastRenderedPageBreak/>
        <w:t>6.1.1.2</w:t>
      </w:r>
      <w:r w:rsidRPr="0048482F">
        <w:rPr>
          <w:color w:val="000000"/>
        </w:rPr>
        <w:tab/>
        <w:t>Non-Codebook based UL transmission</w:t>
      </w:r>
    </w:p>
    <w:bookmarkEnd w:id="252"/>
    <w:p w14:paraId="5C4D9F49" w14:textId="1FE1AED7" w:rsidR="003C3D03" w:rsidRPr="0048482F" w:rsidRDefault="003C3D03" w:rsidP="003C3D03">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ins w:id="274" w:author="Editor - RRC parameter Alignment" w:date="2020-08-18T09:17:00Z">
        <w:r w:rsidR="00CE5151" w:rsidRPr="00CE5151">
          <w:rPr>
            <w:i/>
            <w:color w:val="000000"/>
          </w:rPr>
          <w:t>srs-ResourceSetToAddModListForDCI-Format0-2</w:t>
        </w:r>
      </w:ins>
      <w:ins w:id="275" w:author="Editor - RRC parameter Alignment" w:date="2020-08-31T09:48:00Z">
        <w:r w:rsidR="00296F8B">
          <w:rPr>
            <w:i/>
            <w:iCs/>
          </w:rPr>
          <w:t>-r16</w:t>
        </w:r>
      </w:ins>
      <w:del w:id="276" w:author="Editor - RRC parameter Alignment" w:date="2020-08-18T09:17:00Z">
        <w:r w:rsidRPr="00972CD3" w:rsidDel="00CE5151">
          <w:rPr>
            <w:i/>
            <w:color w:val="000000"/>
          </w:rPr>
          <w:delText>srs-ResourceSetToAddModList-ForDCIFormat0_2</w:delText>
        </w:r>
      </w:del>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28E492FB" w14:textId="77777777" w:rsidR="003C3D03" w:rsidRPr="0048482F" w:rsidRDefault="003C3D03" w:rsidP="003C3D03">
      <w:pPr>
        <w:rPr>
          <w:color w:val="000000"/>
          <w:lang w:val="en-US"/>
        </w:rPr>
      </w:pPr>
      <w:bookmarkStart w:id="277"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63E76A64" w14:textId="2FFD3F54" w:rsidR="003C3D03" w:rsidRDefault="003C3D03" w:rsidP="003C3D03">
      <w:pPr>
        <w:pStyle w:val="B1"/>
      </w:pPr>
      <w:bookmarkStart w:id="278"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ins w:id="279" w:author="Editor - RRC parameter Alignment" w:date="2020-08-18T10:33:00Z">
        <w:r w:rsidR="00692043" w:rsidRPr="00692043">
          <w:rPr>
            <w:i/>
            <w:color w:val="000000"/>
          </w:rPr>
          <w:t>srs-ResourceSetToAddModListForDCI-Format0-2</w:t>
        </w:r>
      </w:ins>
      <w:ins w:id="280" w:author="Editor - RRC parameter Alignment" w:date="2020-08-31T09:48:00Z">
        <w:r w:rsidR="00296F8B">
          <w:rPr>
            <w:i/>
            <w:iCs/>
          </w:rPr>
          <w:t>-r16</w:t>
        </w:r>
      </w:ins>
      <w:del w:id="281" w:author="Editor - RRC parameter Alignment" w:date="2020-08-18T10:33:00Z">
        <w:r w:rsidRPr="00972CD3" w:rsidDel="00692043">
          <w:rPr>
            <w:i/>
            <w:color w:val="000000"/>
          </w:rPr>
          <w:delText>srs-ResourceSetToAddModList-ForDCIFormat0_2</w:delText>
        </w:r>
      </w:del>
      <w:r>
        <w:rPr>
          <w:color w:val="000000"/>
        </w:rPr>
        <w:t xml:space="preserve">. </w:t>
      </w:r>
      <w:r>
        <w:t xml:space="preserve">A </w:t>
      </w:r>
      <w:r w:rsidRPr="000B4CDA">
        <w:t xml:space="preserve">UE is not expected to update the SRS precoding information if the gap from the last symbol of the </w:t>
      </w:r>
      <w:bookmarkStart w:id="282" w:name="_Hlk515954588"/>
      <w:r w:rsidRPr="000B4CDA">
        <w:t xml:space="preserve">reception of the </w:t>
      </w:r>
      <w:r>
        <w:t>aperiodic NZP</w:t>
      </w:r>
      <w:r w:rsidRPr="000B4CDA">
        <w:t xml:space="preserve">-CSI-RS resource and the first symbol </w:t>
      </w:r>
      <w:bookmarkEnd w:id="282"/>
      <w:r w:rsidRPr="000B4CDA">
        <w:t xml:space="preserve">of the </w:t>
      </w:r>
      <w:r>
        <w:t xml:space="preserve">aperiodic </w:t>
      </w:r>
      <w:r w:rsidRPr="000B4CDA">
        <w:t xml:space="preserve">SRS transmission is less than 42 OFDM symbols. </w:t>
      </w:r>
    </w:p>
    <w:p w14:paraId="3FE97BE9" w14:textId="77777777" w:rsidR="003C3D03" w:rsidRPr="00DE7845" w:rsidRDefault="003C3D03" w:rsidP="003C3D03">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'QCL-TypeD'.</w:t>
      </w:r>
    </w:p>
    <w:p w14:paraId="7B435D9A" w14:textId="77777777" w:rsidR="003C3D03" w:rsidRDefault="003C3D03" w:rsidP="003C3D03">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278"/>
    <w:p w14:paraId="626AD37B" w14:textId="77777777" w:rsidR="003C3D03" w:rsidRDefault="003C3D03" w:rsidP="003C3D0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clause 6.1.2.3 </w:t>
      </w:r>
      <w:r>
        <w:rPr>
          <w:lang w:val="en-US"/>
        </w:rPr>
        <w:t xml:space="preserve">in </w:t>
      </w:r>
      <w:r w:rsidRPr="00481608">
        <w:t>increasing order</w:t>
      </w:r>
      <w:r>
        <w:t>.</w:t>
      </w:r>
    </w:p>
    <w:p w14:paraId="373FFD4F" w14:textId="77777777" w:rsidR="003C3D03" w:rsidRPr="00A9393F" w:rsidRDefault="003C3D03" w:rsidP="003C3D03">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A27B2E5">
          <v:shape id="_x0000_i1064" type="#_x0000_t75" style="width:50.25pt;height:14.25pt" o:ole="">
            <v:imagedata r:id="rId95" o:title=""/>
          </v:shape>
          <o:OLEObject Type="Embed" ProgID="Equation.DSMT4" ShapeID="_x0000_i1064" DrawAspect="Content" ObjectID="_1660633270" r:id="rId96"/>
        </w:object>
      </w:r>
      <w:r>
        <w:t>.</w:t>
      </w:r>
      <w:r w:rsidRPr="00481608">
        <w:t xml:space="preserve"> </w:t>
      </w:r>
    </w:p>
    <w:p w14:paraId="2CE5A18F" w14:textId="77777777" w:rsidR="003C3D03" w:rsidRPr="00411E56" w:rsidRDefault="003C3D03" w:rsidP="003C3D03">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931534B" wp14:editId="04552E0E">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073A6F9" w14:textId="77777777" w:rsidR="003C3D03" w:rsidRDefault="003C3D03" w:rsidP="003C3D03">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FD93E86" w14:textId="77777777" w:rsidR="003C3D03" w:rsidRDefault="003C3D03" w:rsidP="003C3D03">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7C4090FD" w14:textId="77777777" w:rsidR="003C3D03" w:rsidRPr="0048482F" w:rsidRDefault="003C3D03" w:rsidP="003C3D03">
      <w:pPr>
        <w:pStyle w:val="Heading3"/>
        <w:rPr>
          <w:color w:val="000000"/>
        </w:rPr>
      </w:pPr>
      <w:bookmarkStart w:id="283" w:name="_Toc11352142"/>
      <w:bookmarkStart w:id="284" w:name="_Toc20318032"/>
      <w:bookmarkStart w:id="285" w:name="_Toc27299930"/>
      <w:bookmarkStart w:id="286" w:name="_Toc29673203"/>
      <w:bookmarkStart w:id="287" w:name="_Toc29673344"/>
      <w:bookmarkStart w:id="288" w:name="_Toc29674337"/>
      <w:bookmarkStart w:id="289" w:name="_Toc36645567"/>
      <w:bookmarkStart w:id="290" w:name="_Toc45810612"/>
      <w:bookmarkEnd w:id="277"/>
      <w:r w:rsidRPr="0048482F">
        <w:rPr>
          <w:color w:val="000000"/>
        </w:rPr>
        <w:lastRenderedPageBreak/>
        <w:t>6.1.2</w:t>
      </w:r>
      <w:r w:rsidRPr="0048482F">
        <w:rPr>
          <w:color w:val="000000"/>
        </w:rPr>
        <w:tab/>
        <w:t>Resource allocation</w:t>
      </w:r>
      <w:bookmarkEnd w:id="283"/>
      <w:bookmarkEnd w:id="284"/>
      <w:bookmarkEnd w:id="285"/>
      <w:bookmarkEnd w:id="286"/>
      <w:bookmarkEnd w:id="287"/>
      <w:bookmarkEnd w:id="288"/>
      <w:bookmarkEnd w:id="289"/>
      <w:bookmarkEnd w:id="290"/>
      <w:r w:rsidRPr="0048482F">
        <w:rPr>
          <w:color w:val="000000"/>
        </w:rPr>
        <w:t xml:space="preserve"> </w:t>
      </w:r>
    </w:p>
    <w:p w14:paraId="54073E75" w14:textId="77777777" w:rsidR="003C3D03" w:rsidRPr="0048482F" w:rsidRDefault="003C3D03" w:rsidP="003C3D03">
      <w:pPr>
        <w:pStyle w:val="Heading4"/>
        <w:rPr>
          <w:color w:val="000000"/>
        </w:rPr>
      </w:pPr>
      <w:bookmarkStart w:id="291" w:name="_Toc45810613"/>
      <w:r w:rsidRPr="0048482F">
        <w:rPr>
          <w:color w:val="000000"/>
        </w:rPr>
        <w:t>6.1.2.1</w:t>
      </w:r>
      <w:r w:rsidRPr="0048482F">
        <w:rPr>
          <w:color w:val="000000"/>
        </w:rPr>
        <w:tab/>
        <w:t>Resource allocation in time domain</w:t>
      </w:r>
      <w:bookmarkEnd w:id="291"/>
    </w:p>
    <w:p w14:paraId="34F3F4C8" w14:textId="21734F76" w:rsidR="003C3D03" w:rsidRDefault="003C3D03" w:rsidP="003C3D0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del w:id="292" w:author="Editor - RRC parameter Alignment" w:date="2020-08-17T17:08:00Z">
        <w:r w:rsidRPr="00571EB5" w:rsidDel="006536C1">
          <w:rPr>
            <w:i/>
            <w:lang w:val="en-US"/>
          </w:rPr>
          <w:delText>numberof</w:delText>
        </w:r>
        <w:r w:rsidDel="006536C1">
          <w:rPr>
            <w:i/>
            <w:lang w:val="en-US"/>
          </w:rPr>
          <w:delText>r</w:delText>
        </w:r>
        <w:r w:rsidRPr="00571EB5" w:rsidDel="006536C1">
          <w:rPr>
            <w:i/>
            <w:lang w:val="en-US"/>
          </w:rPr>
          <w:delText>epetitions</w:delText>
        </w:r>
      </w:del>
      <w:ins w:id="293" w:author="Editor - RRC parameter Alignment" w:date="2020-08-17T17:07:00Z">
        <w:r w:rsidR="006536C1">
          <w:rPr>
            <w:i/>
            <w:iCs/>
          </w:rPr>
          <w:t>numberOfRepetitions</w:t>
        </w:r>
      </w:ins>
      <w:ins w:id="294" w:author="Editor - RRC parameter Alignment" w:date="2020-08-31T09:48:00Z">
        <w:r w:rsidR="00296F8B">
          <w:rPr>
            <w:i/>
            <w:iCs/>
          </w:rPr>
          <w:t>-r16</w:t>
        </w:r>
      </w:ins>
      <w:r>
        <w:rPr>
          <w:lang w:val="en-US"/>
        </w:rPr>
        <w:t xml:space="preserve"> is present in the resource allocation table)</w:t>
      </w:r>
      <w:r w:rsidRPr="0048482F">
        <w:rPr>
          <w:lang w:val="en-US"/>
        </w:rPr>
        <w:t xml:space="preserve"> to be applied in the PUSCH </w:t>
      </w:r>
      <w:r>
        <w:rPr>
          <w:lang w:val="en-US"/>
        </w:rPr>
        <w:t>transmission.</w:t>
      </w:r>
    </w:p>
    <w:p w14:paraId="0E02742D" w14:textId="77777777" w:rsidR="003C3D03" w:rsidRDefault="003C3D03" w:rsidP="003C3D03">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006C4A0">
          <v:shape id="_x0000_i1065" type="#_x0000_t75" style="width:79.5pt;height:21.75pt" o:ole="">
            <v:imagedata r:id="rId97" o:title=""/>
          </v:shape>
          <o:OLEObject Type="Embed" ProgID="Equation.DSMT4" ShapeID="_x0000_i1065" DrawAspect="Content" ObjectID="_1660633271" r:id="rId98"/>
        </w:object>
      </w:r>
      <w:r>
        <w:t xml:space="preserve">, where </w:t>
      </w:r>
      <w:r w:rsidRPr="00564D71">
        <w:rPr>
          <w:position w:val="-14"/>
        </w:rPr>
        <w:object w:dxaOrig="1700" w:dyaOrig="340" w14:anchorId="1EB1E1E7">
          <v:shape id="_x0000_i1066" type="#_x0000_t75" style="width:86.25pt;height:14.25pt" o:ole="">
            <v:imagedata r:id="rId99" o:title=""/>
          </v:shape>
          <o:OLEObject Type="Embed" ProgID="Equation.3" ShapeID="_x0000_i1066" DrawAspect="Content" ObjectID="_1660633272" r:id="rId100"/>
        </w:object>
      </w:r>
      <w:r>
        <w:t xml:space="preserve"> are </w:t>
      </w:r>
      <w:r w:rsidRPr="00E77D90">
        <w:t>the corresponding list entries of the higher layer parameter</w:t>
      </w:r>
    </w:p>
    <w:p w14:paraId="0F2F9BD2" w14:textId="4F82AC02" w:rsidR="003C3D03" w:rsidRPr="00CF2D9E" w:rsidRDefault="003C3D03" w:rsidP="003C3D03">
      <w:pPr>
        <w:pStyle w:val="B1"/>
      </w:pPr>
      <w:r>
        <w:t>-</w:t>
      </w:r>
      <w:r>
        <w:tab/>
      </w:r>
      <w:del w:id="295" w:author="Editor - RRC parameter Alignment" w:date="2020-08-17T17:24:00Z">
        <w:r w:rsidRPr="00124313" w:rsidDel="00A97E80">
          <w:rPr>
            <w:rStyle w:val="Emphasis"/>
          </w:rPr>
          <w:delText>reportSlotOffsetListForDCI-Format0-2</w:delText>
        </w:r>
      </w:del>
      <w:ins w:id="296" w:author="Editor - RRC parameter Alignment" w:date="2020-08-17T17:24:00Z">
        <w:r w:rsidR="00A97E80" w:rsidRPr="00A97E80">
          <w:rPr>
            <w:rStyle w:val="Emphasis"/>
          </w:rPr>
          <w:t>reportSlotOffsetListForDCI-Format0-2</w:t>
        </w:r>
      </w:ins>
      <w:ins w:id="297" w:author="Editor - RRC parameter Alignment" w:date="2020-08-31T09:48:00Z">
        <w:r w:rsidR="00296F8B">
          <w:rPr>
            <w:i/>
            <w:iCs/>
          </w:rPr>
          <w:t>-r16</w:t>
        </w:r>
      </w:ins>
      <w:r>
        <w:t xml:space="preserve">, </w:t>
      </w:r>
      <w:r w:rsidRPr="00F0279A">
        <w:t>if</w:t>
      </w:r>
      <w:r>
        <w:t xml:space="preserve"> PUSCH is scheduled by DCI format 0_2</w:t>
      </w:r>
      <w:r w:rsidRPr="00124313">
        <w:t xml:space="preserve"> and </w:t>
      </w:r>
      <w:del w:id="298" w:author="Editor - RRC parameter Alignment" w:date="2020-08-17T17:24:00Z">
        <w:r w:rsidRPr="00124313" w:rsidDel="00A97E80">
          <w:rPr>
            <w:rStyle w:val="Emphasis"/>
          </w:rPr>
          <w:delText>reportSlotOffsetListForDCI-Format0-2</w:delText>
        </w:r>
      </w:del>
      <w:ins w:id="299" w:author="Editor - RRC parameter Alignment" w:date="2020-08-17T17:24:00Z">
        <w:r w:rsidR="00A97E80">
          <w:rPr>
            <w:i/>
            <w:iCs/>
          </w:rPr>
          <w:t>reportSlotOffsetListForDCI-Format0-2</w:t>
        </w:r>
      </w:ins>
      <w:ins w:id="300" w:author="Editor - RRC parameter Alignment" w:date="2020-08-31T09:48:00Z">
        <w:r w:rsidR="00296F8B">
          <w:rPr>
            <w:i/>
            <w:iCs/>
          </w:rPr>
          <w:t>-r16</w:t>
        </w:r>
      </w:ins>
      <w:r w:rsidRPr="00124313">
        <w:rPr>
          <w:rStyle w:val="Emphasis"/>
        </w:rPr>
        <w:t xml:space="preserve"> </w:t>
      </w:r>
      <w:r w:rsidRPr="00124313">
        <w:t>is configured</w:t>
      </w:r>
      <w:r>
        <w:t>;</w:t>
      </w:r>
    </w:p>
    <w:p w14:paraId="307986FB" w14:textId="1E3939CE" w:rsidR="003C3D03" w:rsidRDefault="003C3D03" w:rsidP="003C3D03">
      <w:pPr>
        <w:pStyle w:val="B1"/>
      </w:pPr>
      <w:r w:rsidRPr="00CF2D9E">
        <w:t>-</w:t>
      </w:r>
      <w:r w:rsidRPr="00CF2D9E">
        <w:tab/>
      </w:r>
      <w:del w:id="301" w:author="Editor - RRC parameter Alignment" w:date="2020-08-17T17:25:00Z">
        <w:r w:rsidRPr="00124313" w:rsidDel="00A97E80">
          <w:rPr>
            <w:rStyle w:val="Emphasis"/>
          </w:rPr>
          <w:delText>reportSlotOffsetListForDCI-Format0-1</w:delText>
        </w:r>
      </w:del>
      <w:ins w:id="302" w:author="Editor - RRC parameter Alignment" w:date="2020-08-17T17:25:00Z">
        <w:r w:rsidR="00A97E80">
          <w:rPr>
            <w:i/>
            <w:iCs/>
          </w:rPr>
          <w:t>reportSlotOffsetListForDCI-Format0-1</w:t>
        </w:r>
      </w:ins>
      <w:ins w:id="303" w:author="Editor - RRC parameter Alignment" w:date="2020-08-31T09:48:00Z">
        <w:r w:rsidR="00296F8B">
          <w:rPr>
            <w:i/>
            <w:iCs/>
          </w:rPr>
          <w:t>-r16</w:t>
        </w:r>
      </w:ins>
      <w:r>
        <w:t xml:space="preserve">, </w:t>
      </w:r>
      <w:r w:rsidRPr="004E7DDE">
        <w:t>if</w:t>
      </w:r>
      <w:r>
        <w:t xml:space="preserve"> PUSCH is scheduled by DCI format 0_1 and </w:t>
      </w:r>
      <w:del w:id="304" w:author="Editor - RRC parameter Alignment" w:date="2020-08-17T17:25:00Z">
        <w:r w:rsidRPr="00124313" w:rsidDel="00A97E80">
          <w:rPr>
            <w:rStyle w:val="Emphasis"/>
          </w:rPr>
          <w:delText>reportSlotOffsetListForDCI-Format0-1</w:delText>
        </w:r>
      </w:del>
      <w:ins w:id="305" w:author="Editor - RRC parameter Alignment" w:date="2020-08-17T17:25:00Z">
        <w:r w:rsidR="00A97E80">
          <w:rPr>
            <w:i/>
            <w:iCs/>
          </w:rPr>
          <w:t>reportSlotOffsetListForDCI-Format0-1</w:t>
        </w:r>
      </w:ins>
      <w:ins w:id="306" w:author="Editor - RRC parameter Alignment" w:date="2020-08-31T09:48:00Z">
        <w:r w:rsidR="00296F8B">
          <w:rPr>
            <w:i/>
            <w:iCs/>
          </w:rPr>
          <w:t>-r16</w:t>
        </w:r>
      </w:ins>
      <w:r>
        <w:t xml:space="preserve"> is configured;</w:t>
      </w:r>
    </w:p>
    <w:p w14:paraId="413C0DCC" w14:textId="77777777" w:rsidR="003C3D03" w:rsidRPr="00CF2D9E" w:rsidRDefault="003C3D03" w:rsidP="003C3D03">
      <w:pPr>
        <w:pStyle w:val="B1"/>
      </w:pPr>
      <w:r>
        <w:t>-</w:t>
      </w:r>
      <w:r>
        <w:tab/>
      </w:r>
      <w:r w:rsidRPr="00595034">
        <w:rPr>
          <w:i/>
        </w:rPr>
        <w:t>reportSlotOffsetList</w:t>
      </w:r>
      <w:r w:rsidRPr="00D84886">
        <w:t>, otherwise;</w:t>
      </w:r>
    </w:p>
    <w:p w14:paraId="37EA10F2" w14:textId="77777777" w:rsidR="003C3D03" w:rsidRPr="0048482F" w:rsidRDefault="003C3D03" w:rsidP="003C3D03">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2934221A">
          <v:shape id="_x0000_i1067" type="#_x0000_t75" style="width:21.75pt;height:14.25pt" o:ole="">
            <v:imagedata r:id="rId101" o:title=""/>
          </v:shape>
          <o:OLEObject Type="Embed" ProgID="Equation.3" ShapeID="_x0000_i1067" DrawAspect="Content" ObjectID="_1660633273" r:id="rId102"/>
        </w:object>
      </w:r>
      <w:r>
        <w:t xml:space="preserve"> </w:t>
      </w:r>
      <w:r w:rsidRPr="00E77D90">
        <w:t>triggered CSI Reporting Settings</w:t>
      </w:r>
      <w:r>
        <w:t xml:space="preserve"> and </w:t>
      </w:r>
      <w:r w:rsidRPr="00351CC9">
        <w:rPr>
          <w:position w:val="-12"/>
        </w:rPr>
        <w:object w:dxaOrig="820" w:dyaOrig="340" w14:anchorId="500D15FD">
          <v:shape id="_x0000_i1068" type="#_x0000_t75" style="width:43.5pt;height:14.25pt" o:ole="">
            <v:imagedata r:id="rId103" o:title=""/>
          </v:shape>
          <o:OLEObject Type="Embed" ProgID="Equation.DSMT4" ShapeID="_x0000_i1068" DrawAspect="Content" ObjectID="_1660633274" r:id="rId104"/>
        </w:object>
      </w:r>
      <w:r>
        <w:t xml:space="preserve"> is the </w:t>
      </w:r>
      <w:r>
        <w:rPr>
          <w:i/>
        </w:rPr>
        <w:t>(m+1)</w:t>
      </w:r>
      <w:proofErr w:type="spellStart"/>
      <w:r>
        <w:t>th</w:t>
      </w:r>
      <w:proofErr w:type="spellEnd"/>
      <w:r>
        <w:t xml:space="preserve"> entry of </w:t>
      </w:r>
      <w:r w:rsidRPr="007A4D93">
        <w:rPr>
          <w:position w:val="-14"/>
        </w:rPr>
        <w:object w:dxaOrig="260" w:dyaOrig="340" w14:anchorId="21115CE2">
          <v:shape id="_x0000_i1069" type="#_x0000_t75" style="width:14.25pt;height:14.25pt" o:ole="">
            <v:imagedata r:id="rId105" o:title=""/>
          </v:shape>
          <o:OLEObject Type="Embed" ProgID="Equation.3" ShapeID="_x0000_i1069" DrawAspect="Content" ObjectID="_1660633275" r:id="rId106"/>
        </w:object>
      </w:r>
      <w:r>
        <w:t>.</w:t>
      </w:r>
    </w:p>
    <w:p w14:paraId="2998D27B" w14:textId="77777777" w:rsidR="003C3D03" w:rsidRDefault="003C3D03" w:rsidP="003C3D03">
      <w:pPr>
        <w:pStyle w:val="B1"/>
      </w:pPr>
      <w:r w:rsidRPr="0048482F">
        <w:rPr>
          <w:color w:val="000000"/>
        </w:rPr>
        <w:t>-</w:t>
      </w:r>
      <w:r w:rsidRPr="0048482F">
        <w:rPr>
          <w:color w:val="000000"/>
        </w:rPr>
        <w:tab/>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r>
        <w:rPr>
          <w:position w:val="-34"/>
          <w:lang w:eastAsia="ja-JP"/>
        </w:rPr>
        <w:object w:dxaOrig="5535" w:dyaOrig="780" w14:anchorId="32251901">
          <v:shape id="_x0000_i1070" type="#_x0000_t75" style="width:276.75pt;height:39.75pt" o:ole="">
            <v:imagedata r:id="rId107" o:title=""/>
          </v:shape>
          <o:OLEObject Type="Embed" ProgID="Equation.DSMT4" ShapeID="_x0000_i1070" DrawAspect="Content" ObjectID="_1660633276" r:id="rId108"/>
        </w:object>
      </w:r>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2D47F57" wp14:editId="3D26058C">
            <wp:extent cx="940435" cy="470535"/>
            <wp:effectExtent l="0" t="0" r="0" b="5715"/>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r>
        <w:rPr>
          <w:color w:val="000000"/>
          <w:lang w:val="en-US"/>
        </w:rPr>
        <w:t xml:space="preserve"> </w:t>
      </w:r>
      <w:r w:rsidRPr="00620428">
        <w:rPr>
          <w:position w:val="-10"/>
          <w:lang w:eastAsia="ja-JP"/>
        </w:rPr>
        <w:object w:dxaOrig="580" w:dyaOrig="300" w14:anchorId="543CF91A">
          <v:shape id="_x0000_i1071" type="#_x0000_t75" style="width:28.5pt;height:14.25pt" o:ole="">
            <v:imagedata r:id="rId110" o:title=""/>
          </v:shape>
          <o:OLEObject Type="Embed" ProgID="Equation.DSMT4" ShapeID="_x0000_i1071" DrawAspect="Content" ObjectID="_1660633277" r:id="rId111"/>
        </w:object>
      </w:r>
      <w:r w:rsidRPr="000F4E32">
        <w:t xml:space="preserve"> </w:t>
      </w:r>
      <w:proofErr w:type="spellStart"/>
      <w:r>
        <w:t>and</w:t>
      </w:r>
      <w:proofErr w:type="spellEnd"/>
      <w:r>
        <w:t xml:space="preserve"> </w:t>
      </w:r>
      <w:r w:rsidRPr="00620428">
        <w:rPr>
          <w:position w:val="-10"/>
          <w:lang w:eastAsia="ja-JP"/>
        </w:rPr>
        <w:object w:dxaOrig="600" w:dyaOrig="300" w14:anchorId="422D4E0F">
          <v:shape id="_x0000_i1072" type="#_x0000_t75" style="width:28.5pt;height:14.25pt" o:ole="">
            <v:imagedata r:id="rId23" o:title=""/>
          </v:shape>
          <o:OLEObject Type="Embed" ProgID="Equation.DSMT4" ShapeID="_x0000_i1072" DrawAspect="Content" ObjectID="_1660633278" r:id="rId11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66CF85DC" w14:textId="77777777" w:rsidR="003C3D03" w:rsidRDefault="003C3D03" w:rsidP="003C3D0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F1879B4">
          <v:shape id="_x0000_i1073" type="#_x0000_t75" style="width:24.75pt;height:15pt" o:ole="">
            <v:imagedata r:id="rId25" o:title=""/>
          </v:shape>
          <o:OLEObject Type="Embed" ProgID="Equation.DSMT4" ShapeID="_x0000_i1073" DrawAspect="Content" ObjectID="_1660633279" r:id="rId113"/>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901C994">
          <v:shape id="_x0000_i1074" type="#_x0000_t75" style="width:24.75pt;height:15pt" o:ole="">
            <v:imagedata r:id="rId25" o:title=""/>
          </v:shape>
          <o:OLEObject Type="Embed" ProgID="Equation.DSMT4" ShapeID="_x0000_i1074" DrawAspect="Content" ObjectID="_1660633280" r:id="rId114"/>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24F2635" w14:textId="306FF8DF" w:rsidR="003C3D03" w:rsidRPr="00274CB3" w:rsidRDefault="003C3D03" w:rsidP="003C3D0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del w:id="307" w:author="Editor - RRC parameter Alignment" w:date="2020-08-17T16:58:00Z">
        <w:r w:rsidRPr="00E86542" w:rsidDel="00202628">
          <w:rPr>
            <w:i/>
            <w:color w:val="000000"/>
          </w:rPr>
          <w:delText>PUSCHRepTypeIndicator-ForDCIFormat0_1</w:delText>
        </w:r>
      </w:del>
      <w:ins w:id="308" w:author="Editor - RRC parameter Alignment" w:date="2020-08-17T16:58:00Z">
        <w:r w:rsidR="00202628" w:rsidRPr="00202628">
          <w:rPr>
            <w:i/>
            <w:color w:val="000000"/>
          </w:rPr>
          <w:t>pusch-RepTypeIndicatorForDCI-Format0-1</w:t>
        </w:r>
      </w:ins>
      <w:ins w:id="309" w:author="Editor - RRC parameter Alignment" w:date="2020-08-31T09:48:00Z">
        <w:r w:rsidR="00296F8B">
          <w:rPr>
            <w:i/>
            <w:iCs/>
          </w:rPr>
          <w:t>-r16</w:t>
        </w:r>
      </w:ins>
      <w:r w:rsidRPr="00DC2295">
        <w:rPr>
          <w:color w:val="000000"/>
        </w:rPr>
        <w:t xml:space="preserve"> </w:t>
      </w:r>
      <w:r>
        <w:rPr>
          <w:color w:val="000000"/>
        </w:rPr>
        <w:t>is set to '</w:t>
      </w:r>
      <w:r w:rsidRPr="00E86542">
        <w:rPr>
          <w:i/>
          <w:color w:val="000000"/>
        </w:rPr>
        <w:t>pusch-RepTypeB</w:t>
      </w:r>
      <w:r>
        <w:rPr>
          <w:color w:val="000000"/>
        </w:rPr>
        <w:t xml:space="preserve">', the UE applies PUSCH repetition Type B procedure when determining the time domain resource allocation. For PUSCH scheduled by DCI format 0_2, if </w:t>
      </w:r>
      <w:del w:id="310" w:author="Editor - RRC parameter Alignment" w:date="2020-08-17T16:58:00Z">
        <w:r w:rsidRPr="006D14FE" w:rsidDel="00202628">
          <w:rPr>
            <w:i/>
            <w:color w:val="000000"/>
          </w:rPr>
          <w:delText>PUSCHRepTypeIndicator-ForDCIFormat0_2</w:delText>
        </w:r>
      </w:del>
      <w:ins w:id="311" w:author="Editor - RRC parameter Alignment" w:date="2020-08-17T16:58:00Z">
        <w:r w:rsidR="00202628" w:rsidRPr="00202628">
          <w:rPr>
            <w:i/>
            <w:color w:val="000000"/>
          </w:rPr>
          <w:t>pusch-RepTypeIndicatorForDCI-Format0-</w:t>
        </w:r>
        <w:r w:rsidR="00202628">
          <w:rPr>
            <w:i/>
            <w:color w:val="000000"/>
          </w:rPr>
          <w:t>2</w:t>
        </w:r>
      </w:ins>
      <w:ins w:id="312" w:author="Editor - RRC parameter Alignment" w:date="2020-08-31T09:48:00Z">
        <w:r w:rsidR="00296F8B">
          <w:rPr>
            <w:i/>
            <w:iCs/>
          </w:rPr>
          <w:t>-r16</w:t>
        </w:r>
      </w:ins>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71799E8F" w14:textId="77777777" w:rsidR="003C3D03" w:rsidRPr="0048482F" w:rsidRDefault="003C3D03" w:rsidP="003C3D03">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1C4D5F3" w14:textId="77777777" w:rsidR="003C3D03" w:rsidRPr="0048482F" w:rsidRDefault="003C3D03" w:rsidP="003C3D0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49F0EC7">
          <v:shape id="_x0000_i1075" type="#_x0000_t75" style="width:43.5pt;height:14.25pt" o:ole="">
            <v:imagedata r:id="rId115" o:title=""/>
          </v:shape>
          <o:OLEObject Type="Embed" ProgID="Equation.3" ShapeID="_x0000_i1075" DrawAspect="Content" ObjectID="_1660633281" r:id="rId116"/>
        </w:object>
      </w:r>
      <w:r w:rsidRPr="0048482F">
        <w:rPr>
          <w:color w:val="000000"/>
          <w:lang w:eastAsia="ko-KR"/>
        </w:rPr>
        <w:t xml:space="preserve"> then</w:t>
      </w:r>
    </w:p>
    <w:p w14:paraId="5750AACF" w14:textId="77777777" w:rsidR="003C3D03" w:rsidRPr="0048482F" w:rsidRDefault="003C3D03" w:rsidP="003C3D03">
      <w:pPr>
        <w:ind w:left="1136" w:firstLine="284"/>
        <w:rPr>
          <w:color w:val="000000"/>
          <w:lang w:eastAsia="ko-KR"/>
        </w:rPr>
      </w:pPr>
      <w:r w:rsidRPr="0048482F">
        <w:rPr>
          <w:color w:val="000000"/>
          <w:position w:val="-10"/>
          <w:lang w:eastAsia="ja-JP"/>
        </w:rPr>
        <w:object w:dxaOrig="1800" w:dyaOrig="300" w14:anchorId="4506C43B">
          <v:shape id="_x0000_i1076" type="#_x0000_t75" style="width:93.75pt;height:14.25pt" o:ole="">
            <v:imagedata r:id="rId117" o:title=""/>
          </v:shape>
          <o:OLEObject Type="Embed" ProgID="Equation.3" ShapeID="_x0000_i1076" DrawAspect="Content" ObjectID="_1660633282" r:id="rId118"/>
        </w:object>
      </w:r>
    </w:p>
    <w:p w14:paraId="4CB5B7BE" w14:textId="77777777" w:rsidR="003C3D03" w:rsidRPr="0048482F" w:rsidRDefault="003C3D03" w:rsidP="003C3D03">
      <w:pPr>
        <w:ind w:left="852" w:firstLine="284"/>
        <w:rPr>
          <w:color w:val="000000"/>
          <w:lang w:eastAsia="ko-KR"/>
        </w:rPr>
      </w:pPr>
      <w:r w:rsidRPr="0048482F">
        <w:rPr>
          <w:color w:val="000000"/>
          <w:lang w:eastAsia="ko-KR"/>
        </w:rPr>
        <w:t xml:space="preserve">else </w:t>
      </w:r>
    </w:p>
    <w:p w14:paraId="7256C71E" w14:textId="77777777" w:rsidR="003C3D03" w:rsidRPr="0048482F" w:rsidRDefault="003C3D03" w:rsidP="003C3D03">
      <w:pPr>
        <w:ind w:left="1136" w:firstLine="284"/>
        <w:rPr>
          <w:color w:val="000000"/>
          <w:lang w:eastAsia="ja-JP"/>
        </w:rPr>
      </w:pPr>
      <w:r w:rsidRPr="0048482F">
        <w:rPr>
          <w:color w:val="000000"/>
          <w:position w:val="-10"/>
          <w:lang w:eastAsia="ja-JP"/>
        </w:rPr>
        <w:object w:dxaOrig="2900" w:dyaOrig="300" w14:anchorId="2FA2E067">
          <v:shape id="_x0000_i1077" type="#_x0000_t75" style="width:2in;height:14.25pt" o:ole="">
            <v:imagedata r:id="rId119" o:title=""/>
          </v:shape>
          <o:OLEObject Type="Embed" ProgID="Equation.3" ShapeID="_x0000_i1077" DrawAspect="Content" ObjectID="_1660633283" r:id="rId120"/>
        </w:object>
      </w:r>
    </w:p>
    <w:p w14:paraId="0621B49A" w14:textId="77777777" w:rsidR="003C3D03" w:rsidRDefault="003C3D03" w:rsidP="003C3D03">
      <w:pPr>
        <w:ind w:left="852"/>
        <w:rPr>
          <w:color w:val="000000"/>
          <w:lang w:eastAsia="ja-JP"/>
        </w:rPr>
      </w:pPr>
      <w:r w:rsidRPr="0048482F">
        <w:rPr>
          <w:color w:val="000000"/>
        </w:rPr>
        <w:t>where</w:t>
      </w:r>
      <w:r w:rsidRPr="0048482F">
        <w:rPr>
          <w:color w:val="000000"/>
          <w:position w:val="-6"/>
          <w:lang w:eastAsia="ja-JP"/>
        </w:rPr>
        <w:object w:dxaOrig="1180" w:dyaOrig="240" w14:anchorId="1687A883">
          <v:shape id="_x0000_i1078" type="#_x0000_t75" style="width:57.75pt;height:14.25pt" o:ole="">
            <v:imagedata r:id="rId121" o:title=""/>
          </v:shape>
          <o:OLEObject Type="Embed" ProgID="Equation.3" ShapeID="_x0000_i1078" DrawAspect="Content" ObjectID="_1660633284" r:id="rId122"/>
        </w:object>
      </w:r>
      <w:r w:rsidRPr="0048482F">
        <w:rPr>
          <w:color w:val="000000"/>
          <w:lang w:eastAsia="ja-JP"/>
        </w:rPr>
        <w:t>, and</w:t>
      </w:r>
    </w:p>
    <w:p w14:paraId="561A1E3C" w14:textId="5E60F37B" w:rsidR="003C3D03" w:rsidRPr="0048482F" w:rsidRDefault="003C3D03" w:rsidP="003C3D0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ins w:id="313" w:author="Editor - RRC parameter Alignment" w:date="2020-08-31T10:04:00Z">
        <w:r w:rsidR="00CC36C6" w:rsidRPr="00CC36C6">
          <w:rPr>
            <w:i/>
            <w:color w:val="000000"/>
          </w:rPr>
          <w:t>startSymbol-r16</w:t>
        </w:r>
      </w:ins>
      <w:del w:id="314" w:author="Editor - RRC parameter Alignment" w:date="2020-08-31T10:04:00Z">
        <w:r w:rsidRPr="00935931" w:rsidDel="00CC36C6">
          <w:rPr>
            <w:i/>
            <w:color w:val="000000"/>
          </w:rPr>
          <w:delText>startSymbol</w:delText>
        </w:r>
      </w:del>
      <w:r>
        <w:rPr>
          <w:color w:val="000000"/>
        </w:rPr>
        <w:t xml:space="preserve"> and</w:t>
      </w:r>
      <w:r w:rsidRPr="00A644C0">
        <w:rPr>
          <w:color w:val="000000"/>
        </w:rPr>
        <w:t xml:space="preserve"> </w:t>
      </w:r>
      <w:ins w:id="315" w:author="Editor - RRC parameter Alignment" w:date="2020-08-31T10:05:00Z">
        <w:r w:rsidR="00202787" w:rsidRPr="00202787">
          <w:rPr>
            <w:i/>
            <w:color w:val="000000"/>
          </w:rPr>
          <w:t>length-r16</w:t>
        </w:r>
      </w:ins>
      <w:del w:id="316" w:author="Editor - RRC parameter Alignment" w:date="2020-08-31T10:05:00Z">
        <w:r w:rsidRPr="00935931" w:rsidDel="00202787">
          <w:rPr>
            <w:i/>
            <w:color w:val="000000"/>
          </w:rPr>
          <w:delText>length</w:delText>
        </w:r>
      </w:del>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4306B6AB" w14:textId="77777777" w:rsidR="003C3D03" w:rsidRDefault="003C3D03" w:rsidP="003C3D03">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39A93E9" w14:textId="77777777" w:rsidR="003C3D03" w:rsidRPr="0048482F" w:rsidRDefault="003C3D03" w:rsidP="003C3D0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0C295107" w14:textId="77777777" w:rsidR="003C3D03" w:rsidRDefault="003C3D03" w:rsidP="003C3D0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81624EE" w14:textId="77777777" w:rsidR="003C3D03" w:rsidRPr="008A326E" w:rsidRDefault="003C3D03" w:rsidP="003C3D0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C3D03" w:rsidRPr="0048482F" w14:paraId="15D416CD" w14:textId="77777777" w:rsidTr="006E3AD1">
        <w:trPr>
          <w:jc w:val="center"/>
        </w:trPr>
        <w:tc>
          <w:tcPr>
            <w:tcW w:w="1582" w:type="dxa"/>
            <w:vMerge w:val="restart"/>
            <w:shd w:val="clear" w:color="auto" w:fill="auto"/>
          </w:tcPr>
          <w:p w14:paraId="74937874" w14:textId="77777777" w:rsidR="003C3D03" w:rsidRPr="00E17FE7" w:rsidRDefault="003C3D03" w:rsidP="006E3AD1">
            <w:pPr>
              <w:pStyle w:val="TAH"/>
              <w:rPr>
                <w:rFonts w:eastAsia="Batang"/>
                <w:color w:val="000000"/>
              </w:rPr>
            </w:pPr>
            <w:r w:rsidRPr="00E17FE7">
              <w:rPr>
                <w:rFonts w:eastAsia="Batang"/>
                <w:color w:val="000000"/>
              </w:rPr>
              <w:t>PUSCH mapping type</w:t>
            </w:r>
          </w:p>
        </w:tc>
        <w:tc>
          <w:tcPr>
            <w:tcW w:w="3944" w:type="dxa"/>
            <w:gridSpan w:val="3"/>
          </w:tcPr>
          <w:p w14:paraId="5880EA9B" w14:textId="77777777" w:rsidR="003C3D03" w:rsidRPr="00E17FE7" w:rsidRDefault="003C3D03" w:rsidP="006E3AD1">
            <w:pPr>
              <w:pStyle w:val="TAH"/>
              <w:rPr>
                <w:rFonts w:eastAsia="Batang"/>
                <w:color w:val="000000"/>
              </w:rPr>
            </w:pPr>
            <w:r w:rsidRPr="00E17FE7">
              <w:rPr>
                <w:rFonts w:eastAsia="Batang"/>
                <w:color w:val="000000"/>
              </w:rPr>
              <w:t>Normal cyclic prefix</w:t>
            </w:r>
          </w:p>
        </w:tc>
        <w:tc>
          <w:tcPr>
            <w:tcW w:w="4103" w:type="dxa"/>
            <w:gridSpan w:val="3"/>
          </w:tcPr>
          <w:p w14:paraId="64B52EDF" w14:textId="77777777" w:rsidR="003C3D03" w:rsidRPr="00E17FE7" w:rsidRDefault="003C3D03" w:rsidP="006E3AD1">
            <w:pPr>
              <w:pStyle w:val="TAH"/>
              <w:rPr>
                <w:rFonts w:eastAsia="Batang"/>
                <w:color w:val="000000"/>
              </w:rPr>
            </w:pPr>
            <w:r w:rsidRPr="00E17FE7">
              <w:rPr>
                <w:rFonts w:eastAsia="Batang"/>
                <w:color w:val="000000"/>
              </w:rPr>
              <w:t>Extended cyclic prefix</w:t>
            </w:r>
          </w:p>
        </w:tc>
      </w:tr>
      <w:tr w:rsidR="003C3D03" w:rsidRPr="0048482F" w14:paraId="1F284A1E" w14:textId="77777777" w:rsidTr="006E3AD1">
        <w:trPr>
          <w:jc w:val="center"/>
        </w:trPr>
        <w:tc>
          <w:tcPr>
            <w:tcW w:w="1582" w:type="dxa"/>
            <w:vMerge/>
            <w:shd w:val="clear" w:color="auto" w:fill="auto"/>
          </w:tcPr>
          <w:p w14:paraId="047B7EA2" w14:textId="77777777" w:rsidR="003C3D03" w:rsidRPr="00E17FE7" w:rsidRDefault="003C3D03" w:rsidP="006E3AD1">
            <w:pPr>
              <w:pStyle w:val="TAH"/>
              <w:rPr>
                <w:rFonts w:eastAsia="Batang"/>
                <w:color w:val="000000"/>
              </w:rPr>
            </w:pPr>
          </w:p>
        </w:tc>
        <w:tc>
          <w:tcPr>
            <w:tcW w:w="1107" w:type="dxa"/>
          </w:tcPr>
          <w:p w14:paraId="10B5BD42" w14:textId="77777777" w:rsidR="003C3D03" w:rsidRPr="00E17FE7" w:rsidRDefault="003C3D03" w:rsidP="006E3AD1">
            <w:pPr>
              <w:pStyle w:val="TAH"/>
              <w:rPr>
                <w:rFonts w:eastAsia="Batang"/>
                <w:i/>
                <w:color w:val="000000"/>
              </w:rPr>
            </w:pPr>
            <w:r w:rsidRPr="00E17FE7">
              <w:rPr>
                <w:rFonts w:eastAsia="Batang"/>
                <w:i/>
                <w:color w:val="000000"/>
              </w:rPr>
              <w:t>S</w:t>
            </w:r>
          </w:p>
        </w:tc>
        <w:tc>
          <w:tcPr>
            <w:tcW w:w="1134" w:type="dxa"/>
            <w:shd w:val="clear" w:color="auto" w:fill="auto"/>
          </w:tcPr>
          <w:p w14:paraId="272A4D7E" w14:textId="77777777" w:rsidR="003C3D03" w:rsidRPr="00E17FE7" w:rsidRDefault="003C3D03" w:rsidP="006E3AD1">
            <w:pPr>
              <w:pStyle w:val="TAH"/>
              <w:rPr>
                <w:rFonts w:eastAsia="Batang"/>
                <w:i/>
                <w:color w:val="000000"/>
              </w:rPr>
            </w:pPr>
            <w:r w:rsidRPr="00E17FE7">
              <w:rPr>
                <w:rFonts w:eastAsia="Batang"/>
                <w:i/>
                <w:color w:val="000000"/>
              </w:rPr>
              <w:t>L</w:t>
            </w:r>
          </w:p>
        </w:tc>
        <w:tc>
          <w:tcPr>
            <w:tcW w:w="1703" w:type="dxa"/>
          </w:tcPr>
          <w:p w14:paraId="1CEB9D50" w14:textId="77777777" w:rsidR="003C3D03" w:rsidRPr="00E17FE7" w:rsidRDefault="003C3D03" w:rsidP="006E3AD1">
            <w:pPr>
              <w:pStyle w:val="TAH"/>
              <w:rPr>
                <w:rFonts w:eastAsia="Batang"/>
                <w:i/>
                <w:color w:val="000000"/>
              </w:rPr>
            </w:pPr>
            <w:r w:rsidRPr="00E17FE7">
              <w:rPr>
                <w:rFonts w:eastAsia="Batang"/>
                <w:i/>
                <w:color w:val="000000"/>
              </w:rPr>
              <w:t>S+L</w:t>
            </w:r>
          </w:p>
        </w:tc>
        <w:tc>
          <w:tcPr>
            <w:tcW w:w="1132" w:type="dxa"/>
          </w:tcPr>
          <w:p w14:paraId="15FEC4EE" w14:textId="77777777" w:rsidR="003C3D03" w:rsidRPr="00E17FE7" w:rsidRDefault="003C3D03" w:rsidP="006E3AD1">
            <w:pPr>
              <w:pStyle w:val="TAH"/>
              <w:rPr>
                <w:rFonts w:eastAsia="Batang"/>
                <w:i/>
                <w:color w:val="000000"/>
              </w:rPr>
            </w:pPr>
            <w:r w:rsidRPr="00E17FE7">
              <w:rPr>
                <w:rFonts w:eastAsia="Batang"/>
                <w:i/>
                <w:color w:val="000000"/>
              </w:rPr>
              <w:t>S</w:t>
            </w:r>
          </w:p>
        </w:tc>
        <w:tc>
          <w:tcPr>
            <w:tcW w:w="1134" w:type="dxa"/>
          </w:tcPr>
          <w:p w14:paraId="69D5A125" w14:textId="77777777" w:rsidR="003C3D03" w:rsidRPr="00E17FE7" w:rsidRDefault="003C3D03" w:rsidP="006E3AD1">
            <w:pPr>
              <w:pStyle w:val="TAH"/>
              <w:rPr>
                <w:rFonts w:eastAsia="Batang"/>
                <w:i/>
                <w:color w:val="000000"/>
              </w:rPr>
            </w:pPr>
            <w:r w:rsidRPr="00E17FE7">
              <w:rPr>
                <w:rFonts w:eastAsia="Batang"/>
                <w:i/>
                <w:color w:val="000000"/>
              </w:rPr>
              <w:t>L</w:t>
            </w:r>
          </w:p>
        </w:tc>
        <w:tc>
          <w:tcPr>
            <w:tcW w:w="1837" w:type="dxa"/>
          </w:tcPr>
          <w:p w14:paraId="4393FB9B" w14:textId="77777777" w:rsidR="003C3D03" w:rsidRPr="00E17FE7" w:rsidRDefault="003C3D03" w:rsidP="006E3AD1">
            <w:pPr>
              <w:pStyle w:val="TAH"/>
              <w:rPr>
                <w:rFonts w:eastAsia="Batang"/>
                <w:i/>
                <w:color w:val="000000"/>
              </w:rPr>
            </w:pPr>
            <w:r w:rsidRPr="00E17FE7">
              <w:rPr>
                <w:rFonts w:eastAsia="Batang"/>
                <w:i/>
                <w:color w:val="000000"/>
              </w:rPr>
              <w:t>S+L</w:t>
            </w:r>
          </w:p>
        </w:tc>
      </w:tr>
      <w:tr w:rsidR="003C3D03" w:rsidRPr="0048482F" w14:paraId="519B61E4" w14:textId="77777777" w:rsidTr="006E3AD1">
        <w:trPr>
          <w:jc w:val="center"/>
        </w:trPr>
        <w:tc>
          <w:tcPr>
            <w:tcW w:w="1582" w:type="dxa"/>
            <w:shd w:val="clear" w:color="auto" w:fill="auto"/>
          </w:tcPr>
          <w:p w14:paraId="67B02E72" w14:textId="77777777" w:rsidR="003C3D03" w:rsidRPr="00E17FE7" w:rsidRDefault="003C3D03" w:rsidP="006E3AD1">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CF2CB8A" w14:textId="77777777" w:rsidR="003C3D03" w:rsidRPr="00E17FE7" w:rsidRDefault="003C3D03" w:rsidP="006E3AD1">
            <w:pPr>
              <w:pStyle w:val="TAC"/>
              <w:rPr>
                <w:rFonts w:eastAsia="Batang"/>
                <w:color w:val="000000"/>
              </w:rPr>
            </w:pPr>
            <w:r w:rsidRPr="00E17FE7">
              <w:rPr>
                <w:rFonts w:eastAsia="Batang"/>
                <w:color w:val="000000"/>
              </w:rPr>
              <w:t>0</w:t>
            </w:r>
          </w:p>
        </w:tc>
        <w:tc>
          <w:tcPr>
            <w:tcW w:w="1134" w:type="dxa"/>
            <w:shd w:val="clear" w:color="auto" w:fill="auto"/>
          </w:tcPr>
          <w:p w14:paraId="39775E33" w14:textId="77777777" w:rsidR="003C3D03" w:rsidRPr="00E17FE7" w:rsidRDefault="003C3D03" w:rsidP="006E3AD1">
            <w:pPr>
              <w:pStyle w:val="TAC"/>
              <w:rPr>
                <w:rFonts w:eastAsia="Batang"/>
                <w:color w:val="000000"/>
              </w:rPr>
            </w:pPr>
            <w:r w:rsidRPr="00E17FE7">
              <w:rPr>
                <w:rFonts w:eastAsia="Batang"/>
                <w:color w:val="000000"/>
              </w:rPr>
              <w:t>{4,…,14}</w:t>
            </w:r>
          </w:p>
        </w:tc>
        <w:tc>
          <w:tcPr>
            <w:tcW w:w="1703" w:type="dxa"/>
          </w:tcPr>
          <w:p w14:paraId="3365A81D" w14:textId="77777777" w:rsidR="003C3D03" w:rsidRPr="00E17FE7" w:rsidRDefault="003C3D03" w:rsidP="006E3AD1">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DEF355A" w14:textId="77777777" w:rsidR="003C3D03" w:rsidRPr="00E17FE7" w:rsidRDefault="003C3D03" w:rsidP="006E3AD1">
            <w:pPr>
              <w:pStyle w:val="TAC"/>
              <w:rPr>
                <w:rFonts w:eastAsia="Batang"/>
                <w:color w:val="000000"/>
              </w:rPr>
            </w:pPr>
            <w:r w:rsidRPr="00E17FE7">
              <w:rPr>
                <w:rFonts w:eastAsia="Batang"/>
                <w:color w:val="000000"/>
              </w:rPr>
              <w:t>0</w:t>
            </w:r>
          </w:p>
        </w:tc>
        <w:tc>
          <w:tcPr>
            <w:tcW w:w="1134" w:type="dxa"/>
          </w:tcPr>
          <w:p w14:paraId="3CDEAF36" w14:textId="77777777" w:rsidR="003C3D03" w:rsidRPr="00E17FE7" w:rsidRDefault="003C3D03" w:rsidP="006E3AD1">
            <w:pPr>
              <w:pStyle w:val="TAC"/>
              <w:rPr>
                <w:rFonts w:eastAsia="Batang"/>
                <w:color w:val="000000"/>
              </w:rPr>
            </w:pPr>
            <w:r w:rsidRPr="00E17FE7">
              <w:rPr>
                <w:rFonts w:eastAsia="Batang"/>
                <w:color w:val="000000"/>
              </w:rPr>
              <w:t>{4,…,12}</w:t>
            </w:r>
          </w:p>
        </w:tc>
        <w:tc>
          <w:tcPr>
            <w:tcW w:w="1837" w:type="dxa"/>
          </w:tcPr>
          <w:p w14:paraId="45F48B93" w14:textId="77777777" w:rsidR="003C3D03" w:rsidRPr="00E17FE7" w:rsidRDefault="003C3D03" w:rsidP="006E3AD1">
            <w:pPr>
              <w:pStyle w:val="TAC"/>
              <w:rPr>
                <w:rFonts w:eastAsia="Batang"/>
                <w:color w:val="000000"/>
              </w:rPr>
            </w:pPr>
            <w:r w:rsidRPr="00E17FE7">
              <w:rPr>
                <w:rFonts w:eastAsia="Batang"/>
                <w:color w:val="000000"/>
              </w:rPr>
              <w:t>{4,…,12}</w:t>
            </w:r>
          </w:p>
        </w:tc>
      </w:tr>
      <w:tr w:rsidR="003C3D03" w:rsidRPr="0048482F" w14:paraId="69805AF7" w14:textId="77777777" w:rsidTr="006E3AD1">
        <w:trPr>
          <w:jc w:val="center"/>
        </w:trPr>
        <w:tc>
          <w:tcPr>
            <w:tcW w:w="1582" w:type="dxa"/>
            <w:shd w:val="clear" w:color="auto" w:fill="auto"/>
          </w:tcPr>
          <w:p w14:paraId="51073959" w14:textId="77777777" w:rsidR="003C3D03" w:rsidRPr="00E17FE7" w:rsidRDefault="003C3D03" w:rsidP="006E3AD1">
            <w:pPr>
              <w:pStyle w:val="TAC"/>
              <w:rPr>
                <w:rFonts w:eastAsia="Batang"/>
                <w:color w:val="000000"/>
              </w:rPr>
            </w:pPr>
            <w:r w:rsidRPr="00E17FE7">
              <w:rPr>
                <w:rFonts w:eastAsia="Batang"/>
                <w:color w:val="000000"/>
              </w:rPr>
              <w:t>Type B</w:t>
            </w:r>
          </w:p>
        </w:tc>
        <w:tc>
          <w:tcPr>
            <w:tcW w:w="1107" w:type="dxa"/>
          </w:tcPr>
          <w:p w14:paraId="1D2FFD27" w14:textId="77777777" w:rsidR="003C3D03" w:rsidRPr="00E17FE7" w:rsidRDefault="003C3D03" w:rsidP="006E3AD1">
            <w:pPr>
              <w:pStyle w:val="TAC"/>
              <w:rPr>
                <w:rFonts w:eastAsia="Batang"/>
                <w:color w:val="000000"/>
              </w:rPr>
            </w:pPr>
            <w:r w:rsidRPr="00E17FE7">
              <w:rPr>
                <w:rFonts w:eastAsia="Batang"/>
                <w:color w:val="000000"/>
              </w:rPr>
              <w:t>{0,…,13}</w:t>
            </w:r>
          </w:p>
        </w:tc>
        <w:tc>
          <w:tcPr>
            <w:tcW w:w="1134" w:type="dxa"/>
            <w:shd w:val="clear" w:color="auto" w:fill="auto"/>
          </w:tcPr>
          <w:p w14:paraId="550F7145" w14:textId="77777777" w:rsidR="003C3D03" w:rsidRPr="00E17FE7" w:rsidRDefault="003C3D03" w:rsidP="006E3AD1">
            <w:pPr>
              <w:pStyle w:val="TAC"/>
              <w:rPr>
                <w:rFonts w:eastAsia="Batang"/>
                <w:color w:val="000000"/>
              </w:rPr>
            </w:pPr>
            <w:r w:rsidRPr="00E17FE7">
              <w:rPr>
                <w:rFonts w:eastAsia="Batang"/>
                <w:color w:val="000000"/>
              </w:rPr>
              <w:t>{1,…,14}</w:t>
            </w:r>
          </w:p>
        </w:tc>
        <w:tc>
          <w:tcPr>
            <w:tcW w:w="1703" w:type="dxa"/>
          </w:tcPr>
          <w:p w14:paraId="4C79556F" w14:textId="77777777" w:rsidR="003C3D03" w:rsidRPr="00E17FE7" w:rsidRDefault="003C3D03" w:rsidP="006E3AD1">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5CF5658" w14:textId="77777777" w:rsidR="003C3D03" w:rsidRPr="00E17FE7" w:rsidRDefault="003C3D03" w:rsidP="006E3AD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5E3051B2" w14:textId="77777777" w:rsidR="003C3D03" w:rsidRPr="00E17FE7" w:rsidRDefault="003C3D03" w:rsidP="006E3AD1">
            <w:pPr>
              <w:pStyle w:val="TAC"/>
              <w:rPr>
                <w:rFonts w:eastAsia="Batang"/>
                <w:color w:val="000000"/>
              </w:rPr>
            </w:pPr>
            <w:r w:rsidRPr="00E17FE7">
              <w:rPr>
                <w:rFonts w:eastAsia="Batang"/>
                <w:color w:val="000000"/>
              </w:rPr>
              <w:t>{1,…,12}</w:t>
            </w:r>
          </w:p>
        </w:tc>
        <w:tc>
          <w:tcPr>
            <w:tcW w:w="1837" w:type="dxa"/>
          </w:tcPr>
          <w:p w14:paraId="7EBB10CC" w14:textId="77777777" w:rsidR="003C3D03" w:rsidRPr="00E17FE7" w:rsidRDefault="003C3D03" w:rsidP="006E3AD1">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7C2EB57B" w14:textId="77777777" w:rsidR="003C3D03" w:rsidRDefault="003C3D03" w:rsidP="003C3D03"/>
    <w:p w14:paraId="26F52446" w14:textId="77777777" w:rsidR="003C3D03" w:rsidRDefault="003C3D03" w:rsidP="003C3D0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57D5D2F" w14:textId="106F8764" w:rsidR="003C3D03" w:rsidRDefault="003C3D03" w:rsidP="003C3D03">
      <w:pPr>
        <w:pStyle w:val="B1"/>
      </w:pPr>
      <w:r>
        <w:t>-</w:t>
      </w:r>
      <w:r>
        <w:tab/>
      </w:r>
      <w:r w:rsidRPr="009A2108">
        <w:t xml:space="preserve">if </w:t>
      </w:r>
      <w:del w:id="317" w:author="Editor - RRC parameter Alignment" w:date="2020-08-17T17:08:00Z">
        <w:r w:rsidRPr="009A2108" w:rsidDel="006536C1">
          <w:rPr>
            <w:i/>
          </w:rPr>
          <w:delText>numberofrepetitions</w:delText>
        </w:r>
      </w:del>
      <w:ins w:id="318" w:author="Editor - RRC parameter Alignment" w:date="2020-08-17T17:08:00Z">
        <w:r w:rsidR="006536C1">
          <w:rPr>
            <w:i/>
            <w:iCs/>
          </w:rPr>
          <w:t>numberOfRepetitions</w:t>
        </w:r>
      </w:ins>
      <w:ins w:id="319" w:author="Editor - RRC parameter Alignment" w:date="2020-08-31T09:49:00Z">
        <w:r w:rsidR="00296F8B">
          <w:rPr>
            <w:i/>
            <w:iCs/>
          </w:rPr>
          <w:t>-r16</w:t>
        </w:r>
      </w:ins>
      <w:r w:rsidRPr="009A2108">
        <w:t xml:space="preserve"> is present in the resource allocation table, the number of repetitions K is equal to </w:t>
      </w:r>
      <w:del w:id="320" w:author="Editor - RRC parameter Alignment" w:date="2020-08-17T17:08:00Z">
        <w:r w:rsidRPr="009A2108" w:rsidDel="006536C1">
          <w:rPr>
            <w:i/>
          </w:rPr>
          <w:delText>numberofrepetitions</w:delText>
        </w:r>
      </w:del>
      <w:ins w:id="321" w:author="Editor - RRC parameter Alignment" w:date="2020-08-17T17:08:00Z">
        <w:r w:rsidR="006536C1">
          <w:rPr>
            <w:i/>
            <w:iCs/>
          </w:rPr>
          <w:t>numberOfRepetitions</w:t>
        </w:r>
      </w:ins>
      <w:ins w:id="322" w:author="Editor - RRC parameter Alignment" w:date="2020-08-31T09:49:00Z">
        <w:r w:rsidR="00296F8B">
          <w:rPr>
            <w:i/>
            <w:iCs/>
          </w:rPr>
          <w:t>-r16</w:t>
        </w:r>
      </w:ins>
      <w:r w:rsidRPr="009A2108">
        <w:t>;</w:t>
      </w:r>
    </w:p>
    <w:p w14:paraId="556CA00D" w14:textId="77777777" w:rsidR="003C3D03" w:rsidRDefault="003C3D03" w:rsidP="003C3D0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4344F39B" w14:textId="77777777" w:rsidR="003C3D03" w:rsidRDefault="003C3D03" w:rsidP="003C3D03">
      <w:pPr>
        <w:pStyle w:val="B1"/>
      </w:pPr>
      <w:r>
        <w:t>-</w:t>
      </w:r>
      <w:r>
        <w:tab/>
        <w:t xml:space="preserve">otherwise </w:t>
      </w:r>
      <w:r w:rsidRPr="009A2108">
        <w:rPr>
          <w:i/>
        </w:rPr>
        <w:t>K=1</w:t>
      </w:r>
      <w:r>
        <w:t>.</w:t>
      </w:r>
    </w:p>
    <w:p w14:paraId="474255D4" w14:textId="77777777" w:rsidR="003C3D03" w:rsidRPr="0085777E" w:rsidRDefault="003C3D03" w:rsidP="003C3D03">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56E37BA8" w14:textId="77777777" w:rsidR="003C3D03" w:rsidRPr="00A93AD6" w:rsidRDefault="003C3D03" w:rsidP="003C3D0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3C3D03" w14:paraId="31514799" w14:textId="77777777" w:rsidTr="006E3AD1">
        <w:tc>
          <w:tcPr>
            <w:tcW w:w="2263" w:type="dxa"/>
            <w:vMerge w:val="restart"/>
          </w:tcPr>
          <w:p w14:paraId="700BCD78" w14:textId="77777777" w:rsidR="003C3D03" w:rsidRPr="001A09D9" w:rsidRDefault="003C3D03" w:rsidP="006E3AD1">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FD674F3" w14:textId="77777777" w:rsidR="003C3D03" w:rsidRPr="00A93AD6" w:rsidRDefault="003C3D03" w:rsidP="006E3AD1">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3C3D03" w14:paraId="5453A3EC" w14:textId="77777777" w:rsidTr="006E3AD1">
        <w:tc>
          <w:tcPr>
            <w:tcW w:w="2263" w:type="dxa"/>
            <w:vMerge/>
          </w:tcPr>
          <w:p w14:paraId="163490B3" w14:textId="77777777" w:rsidR="003C3D03" w:rsidRPr="00A93AD6" w:rsidRDefault="003C3D03" w:rsidP="006E3AD1">
            <w:pPr>
              <w:pStyle w:val="TAH"/>
              <w:rPr>
                <w:rFonts w:eastAsia="Batang"/>
                <w:color w:val="000000"/>
              </w:rPr>
            </w:pPr>
          </w:p>
        </w:tc>
        <w:tc>
          <w:tcPr>
            <w:tcW w:w="1701" w:type="dxa"/>
          </w:tcPr>
          <w:p w14:paraId="799FEDE1"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775BC30"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C14332"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33BB31F"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3</w:t>
            </w:r>
          </w:p>
        </w:tc>
      </w:tr>
      <w:tr w:rsidR="003C3D03" w14:paraId="4B1B412A" w14:textId="77777777" w:rsidTr="006E3AD1">
        <w:tc>
          <w:tcPr>
            <w:tcW w:w="2263" w:type="dxa"/>
          </w:tcPr>
          <w:p w14:paraId="27C471B9"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364B89A5"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0AEC44B4"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251464FD"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1A730F36" w14:textId="77777777" w:rsidR="003C3D03" w:rsidRPr="00A93AD6" w:rsidRDefault="003C3D03" w:rsidP="006E3AD1">
            <w:pPr>
              <w:pStyle w:val="TAC"/>
              <w:rPr>
                <w:rFonts w:eastAsia="Batang"/>
                <w:color w:val="000000"/>
              </w:rPr>
            </w:pPr>
            <w:r>
              <w:rPr>
                <w:rFonts w:eastAsia="Batang"/>
                <w:color w:val="000000"/>
              </w:rPr>
              <w:t>1</w:t>
            </w:r>
          </w:p>
        </w:tc>
      </w:tr>
      <w:tr w:rsidR="003C3D03" w14:paraId="4358BF12" w14:textId="77777777" w:rsidTr="006E3AD1">
        <w:tc>
          <w:tcPr>
            <w:tcW w:w="2263" w:type="dxa"/>
          </w:tcPr>
          <w:p w14:paraId="6F9FCB16"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03EFB3C"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B390A88"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0655E62A"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286B9C52" w14:textId="77777777" w:rsidR="003C3D03" w:rsidRPr="00A93AD6" w:rsidRDefault="003C3D03" w:rsidP="006E3AD1">
            <w:pPr>
              <w:pStyle w:val="TAC"/>
              <w:rPr>
                <w:rFonts w:eastAsia="Batang"/>
                <w:color w:val="000000"/>
              </w:rPr>
            </w:pPr>
            <w:r>
              <w:rPr>
                <w:rFonts w:eastAsia="Batang"/>
                <w:color w:val="000000"/>
              </w:rPr>
              <w:t>0</w:t>
            </w:r>
          </w:p>
        </w:tc>
      </w:tr>
      <w:tr w:rsidR="003C3D03" w14:paraId="51ED3CE8" w14:textId="77777777" w:rsidTr="006E3AD1">
        <w:tc>
          <w:tcPr>
            <w:tcW w:w="2263" w:type="dxa"/>
          </w:tcPr>
          <w:p w14:paraId="3EA6E1BE"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232F0573"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5DF0D4EF"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7B25AB97"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6F34A6BB" w14:textId="77777777" w:rsidR="003C3D03" w:rsidRPr="00A93AD6" w:rsidRDefault="003C3D03" w:rsidP="006E3AD1">
            <w:pPr>
              <w:pStyle w:val="TAC"/>
              <w:rPr>
                <w:rFonts w:eastAsia="Batang"/>
                <w:color w:val="000000"/>
              </w:rPr>
            </w:pPr>
            <w:r>
              <w:rPr>
                <w:rFonts w:eastAsia="Batang"/>
                <w:color w:val="000000"/>
              </w:rPr>
              <w:t>2</w:t>
            </w:r>
          </w:p>
        </w:tc>
      </w:tr>
      <w:tr w:rsidR="003C3D03" w14:paraId="57D142B0" w14:textId="77777777" w:rsidTr="006E3AD1">
        <w:tc>
          <w:tcPr>
            <w:tcW w:w="2263" w:type="dxa"/>
          </w:tcPr>
          <w:p w14:paraId="15467C8E"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4C25191E"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46418351"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5A579816"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D725FC7" w14:textId="77777777" w:rsidR="003C3D03" w:rsidRPr="00A93AD6" w:rsidRDefault="003C3D03" w:rsidP="006E3AD1">
            <w:pPr>
              <w:pStyle w:val="TAC"/>
              <w:rPr>
                <w:rFonts w:eastAsia="Batang"/>
                <w:color w:val="000000"/>
              </w:rPr>
            </w:pPr>
            <w:r>
              <w:rPr>
                <w:rFonts w:eastAsia="Batang"/>
                <w:color w:val="000000"/>
              </w:rPr>
              <w:t>3</w:t>
            </w:r>
          </w:p>
        </w:tc>
      </w:tr>
    </w:tbl>
    <w:p w14:paraId="11F83B46" w14:textId="77777777" w:rsidR="003C3D03" w:rsidRDefault="003C3D03" w:rsidP="003C3D03"/>
    <w:p w14:paraId="7B069E07" w14:textId="77777777" w:rsidR="003C3D03" w:rsidRPr="005C674B" w:rsidRDefault="003C3D03" w:rsidP="003C3D0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7E97C30" w14:textId="77777777" w:rsidR="003C3D03" w:rsidRDefault="003C3D03" w:rsidP="003C3D0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w:t>
      </w:r>
      <w:r w:rsidRPr="00527A61">
        <w:rPr>
          <w:i/>
        </w:rPr>
        <w:lastRenderedPageBreak/>
        <w:t>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r w:rsidRPr="00B97DAE">
        <w:rPr>
          <w:i/>
        </w:rPr>
        <w:t>msgA-PUSCH-TimeDomainAllocation</w:t>
      </w:r>
      <w:r>
        <w:t xml:space="preserve"> indicates which values are used in the list. The time offset for PUSCH transmission is described in [6, TS38.213].</w:t>
      </w:r>
    </w:p>
    <w:p w14:paraId="634E0AD6" w14:textId="67D8FBD6" w:rsidR="003C3D03" w:rsidRDefault="003C3D03" w:rsidP="003C3D03">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ins w:id="323" w:author="Mihai Enescu - after RAN1#102e" w:date="2020-08-31T11:01:00Z">
        <w:r w:rsidR="006D4526">
          <w:rPr>
            <w:color w:val="000000"/>
          </w:rPr>
          <w:t xml:space="preserve">Clause 9, </w:t>
        </w:r>
      </w:ins>
      <w:r>
        <w:rPr>
          <w:color w:val="000000"/>
        </w:rPr>
        <w:t>Clause</w:t>
      </w:r>
      <w:r w:rsidRPr="0091515A">
        <w:rPr>
          <w:color w:val="000000"/>
        </w:rPr>
        <w:t xml:space="preserve"> 11.1 </w:t>
      </w:r>
      <w:ins w:id="324" w:author="Mihai Enescu - after RAN1#102e" w:date="2020-08-31T11:02:00Z">
        <w:r w:rsidR="006D4526">
          <w:rPr>
            <w:color w:val="000000"/>
          </w:rPr>
          <w:t xml:space="preserve">and Clause 11.2A </w:t>
        </w:r>
      </w:ins>
      <w:r w:rsidRPr="0091515A">
        <w:rPr>
          <w:color w:val="000000"/>
        </w:rPr>
        <w:t>of [6, TS38.213].</w:t>
      </w:r>
      <w:r w:rsidRPr="001F5A2F">
        <w:rPr>
          <w:color w:val="000000"/>
        </w:rPr>
        <w:t xml:space="preserve"> </w:t>
      </w:r>
    </w:p>
    <w:p w14:paraId="4402A5EF" w14:textId="09646C02" w:rsidR="003C3D03" w:rsidRDefault="003C3D03" w:rsidP="003C3D03">
      <w:pPr>
        <w:rPr>
          <w:lang w:val="en-US"/>
        </w:rPr>
      </w:pPr>
      <w:r>
        <w:t xml:space="preserve">For PUSCH repetition Type B, </w:t>
      </w:r>
      <w:r w:rsidRPr="00F361B4">
        <w:t>except for PUSCH transmitting CSI report(s) with no transport block,</w:t>
      </w:r>
      <w:r>
        <w:t xml:space="preserve"> the number of nominal repetitions is given by </w:t>
      </w:r>
      <w:del w:id="325" w:author="Editor - RRC parameter Alignment" w:date="2020-08-17T17:08:00Z">
        <w:r w:rsidRPr="008E4ACC" w:rsidDel="006536C1">
          <w:rPr>
            <w:i/>
            <w:lang w:val="en-US"/>
          </w:rPr>
          <w:delText>numberofrepetitions</w:delText>
        </w:r>
      </w:del>
      <w:ins w:id="326" w:author="Editor - RRC parameter Alignment" w:date="2020-08-17T17:08:00Z">
        <w:r w:rsidR="006536C1">
          <w:rPr>
            <w:i/>
            <w:iCs/>
          </w:rPr>
          <w:t>numberOfRepetitions</w:t>
        </w:r>
      </w:ins>
      <w:ins w:id="327" w:author="Editor - RRC parameter Alignment" w:date="2020-08-31T09:49:00Z">
        <w:r w:rsidR="00296F8B">
          <w:rPr>
            <w:i/>
            <w:iCs/>
          </w:rPr>
          <w:t>-r16</w:t>
        </w:r>
      </w:ins>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del w:id="328" w:author="Editor - RRC parameter Alignment" w:date="2020-08-17T17:09:00Z">
        <w:r w:rsidRPr="008E4ACC" w:rsidDel="006536C1">
          <w:rPr>
            <w:i/>
            <w:lang w:val="en-US"/>
          </w:rPr>
          <w:delText>numberofrepetitions</w:delText>
        </w:r>
      </w:del>
      <w:ins w:id="329" w:author="Editor - RRC parameter Alignment" w:date="2020-08-17T17:09:00Z">
        <w:r w:rsidR="006536C1">
          <w:rPr>
            <w:i/>
            <w:iCs/>
          </w:rPr>
          <w:t>numberOfRepetitions</w:t>
        </w:r>
      </w:ins>
      <w:ins w:id="330" w:author="Editor - RRC parameter Alignment" w:date="2020-08-31T09:49:00Z">
        <w:r w:rsidR="00296F8B">
          <w:rPr>
            <w:i/>
            <w:iCs/>
          </w:rPr>
          <w:t>-r16</w:t>
        </w:r>
      </w:ins>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4A494C5" w14:textId="77777777" w:rsidR="003C3D03" w:rsidRDefault="003C3D03" w:rsidP="003C3D03">
      <w:pPr>
        <w:pStyle w:val="B1"/>
      </w:pPr>
      <w:r w:rsidRPr="0048482F">
        <w:t>-</w:t>
      </w:r>
      <w:r w:rsidRPr="0048482F">
        <w:tab/>
      </w:r>
      <w:r>
        <w:t xml:space="preserve">The slot where the nominal repetition starts is given by </w:t>
      </w:r>
      <w:r w:rsidRPr="0011593E">
        <w:rPr>
          <w:position w:val="-30"/>
        </w:rPr>
        <w:object w:dxaOrig="1320" w:dyaOrig="700" w14:anchorId="6D585BF0">
          <v:shape id="_x0000_i1079" type="#_x0000_t75" style="width:64.5pt;height:36pt" o:ole="">
            <v:imagedata r:id="rId123" o:title=""/>
          </v:shape>
          <o:OLEObject Type="Embed" ProgID="Equation.DSMT4" ShapeID="_x0000_i1079" DrawAspect="Content" ObjectID="_1660633285" r:id="rId124"/>
        </w:object>
      </w:r>
      <w:r>
        <w:t xml:space="preserve">, and the starting symbol </w:t>
      </w:r>
      <w:r w:rsidRPr="0048482F">
        <w:t>relative to the start of the slot</w:t>
      </w:r>
      <w:r>
        <w:t xml:space="preserve"> is given by </w:t>
      </w:r>
      <w:r w:rsidRPr="0011593E">
        <w:rPr>
          <w:position w:val="-14"/>
        </w:rPr>
        <w:object w:dxaOrig="1740" w:dyaOrig="380" w14:anchorId="71CC08C9">
          <v:shape id="_x0000_i1080" type="#_x0000_t75" style="width:86.25pt;height:21.75pt" o:ole="">
            <v:imagedata r:id="rId125" o:title=""/>
          </v:shape>
          <o:OLEObject Type="Embed" ProgID="Equation.DSMT4" ShapeID="_x0000_i1080" DrawAspect="Content" ObjectID="_1660633286" r:id="rId126"/>
        </w:object>
      </w:r>
      <w:r>
        <w:t>.</w:t>
      </w:r>
    </w:p>
    <w:p w14:paraId="28EC2654" w14:textId="77777777" w:rsidR="003C3D03" w:rsidRDefault="003C3D03" w:rsidP="003C3D03">
      <w:pPr>
        <w:pStyle w:val="B1"/>
      </w:pPr>
      <w:r w:rsidRPr="0048482F">
        <w:t>-</w:t>
      </w:r>
      <w:r w:rsidRPr="0048482F">
        <w:tab/>
      </w:r>
      <w:r>
        <w:t xml:space="preserve">The slot where the nominal repetition ends is given by </w:t>
      </w:r>
      <w:r w:rsidRPr="0011593E">
        <w:rPr>
          <w:position w:val="-30"/>
        </w:rPr>
        <w:object w:dxaOrig="1960" w:dyaOrig="700" w14:anchorId="3B79F7F0">
          <v:shape id="_x0000_i1081" type="#_x0000_t75" style="width:100.5pt;height:36pt" o:ole="">
            <v:imagedata r:id="rId127" o:title=""/>
          </v:shape>
          <o:OLEObject Type="Embed" ProgID="Equation.DSMT4" ShapeID="_x0000_i1081" DrawAspect="Content" ObjectID="_1660633287" r:id="rId128"/>
        </w:object>
      </w:r>
      <w:r>
        <w:t xml:space="preserve">, and the ending symbol </w:t>
      </w:r>
      <w:r w:rsidRPr="0048482F">
        <w:t>relative to the start of the slot</w:t>
      </w:r>
      <w:r>
        <w:t xml:space="preserve"> is given by </w:t>
      </w:r>
      <w:r w:rsidRPr="0011593E">
        <w:rPr>
          <w:position w:val="-14"/>
        </w:rPr>
        <w:object w:dxaOrig="2360" w:dyaOrig="380" w14:anchorId="512981D6">
          <v:shape id="_x0000_i1082" type="#_x0000_t75" style="width:115.5pt;height:21.75pt" o:ole="">
            <v:imagedata r:id="rId129" o:title=""/>
          </v:shape>
          <o:OLEObject Type="Embed" ProgID="Equation.DSMT4" ShapeID="_x0000_i1082" DrawAspect="Content" ObjectID="_1660633288" r:id="rId130"/>
        </w:object>
      </w:r>
      <w:r>
        <w:t>.</w:t>
      </w:r>
    </w:p>
    <w:p w14:paraId="0687396A" w14:textId="77777777" w:rsidR="003C3D03" w:rsidRDefault="003C3D03" w:rsidP="003C3D03">
      <w:r>
        <w:t xml:space="preserve">Here </w:t>
      </w:r>
      <w:r w:rsidRPr="00FD3457">
        <w:rPr>
          <w:position w:val="-10"/>
        </w:rPr>
        <w:object w:dxaOrig="279" w:dyaOrig="300" w14:anchorId="4066CBCE">
          <v:shape id="_x0000_i1083" type="#_x0000_t75" style="width:14.25pt;height:14.25pt" o:ole="">
            <v:imagedata r:id="rId131" o:title=""/>
          </v:shape>
          <o:OLEObject Type="Embed" ProgID="Equation.DSMT4" ShapeID="_x0000_i1083" DrawAspect="Content" ObjectID="_1660633289" r:id="rId132"/>
        </w:object>
      </w:r>
      <w:r>
        <w:t xml:space="preserve">is the slot where the PUSCH transmission starts, and </w:t>
      </w:r>
      <w:r w:rsidRPr="0011593E">
        <w:rPr>
          <w:position w:val="-12"/>
        </w:rPr>
        <w:object w:dxaOrig="480" w:dyaOrig="340" w14:anchorId="42A5683D">
          <v:shape id="_x0000_i1084" type="#_x0000_t75" style="width:21.75pt;height:14.25pt" o:ole="">
            <v:imagedata r:id="rId133" o:title=""/>
          </v:shape>
          <o:OLEObject Type="Embed" ProgID="Equation.DSMT4" ShapeID="_x0000_i1084" DrawAspect="Content" ObjectID="_1660633290" r:id="rId134"/>
        </w:object>
      </w:r>
      <w:r>
        <w:t>is the number of symbols per slot as defined in Clause 4.3.2 of [4, TS38.211].</w:t>
      </w:r>
    </w:p>
    <w:p w14:paraId="0CB24345" w14:textId="77777777" w:rsidR="003C3D03" w:rsidRDefault="003C3D03" w:rsidP="003C3D03">
      <w:r>
        <w:t>For PUSCH repetition Type B, the UE determines invalid symbol(s) for PUSCH repetition Type B transmission as follows:</w:t>
      </w:r>
    </w:p>
    <w:p w14:paraId="2DCB648A" w14:textId="77777777" w:rsidR="003C3D03" w:rsidRDefault="003C3D03" w:rsidP="003C3D0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6EDCDDFE" w14:textId="77777777" w:rsidR="003C3D03" w:rsidRPr="009650D6" w:rsidRDefault="003C3D03" w:rsidP="003C3D0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2A3D4DA4" w14:textId="77777777" w:rsidR="003C3D03" w:rsidRPr="009650D6" w:rsidRDefault="003C3D03" w:rsidP="003C3D03">
      <w:pPr>
        <w:pStyle w:val="B1"/>
      </w:pPr>
      <w:r w:rsidRPr="009650D6">
        <w:rPr>
          <w:lang w:val="en-US"/>
        </w:rPr>
        <w:t>-</w:t>
      </w:r>
      <w:r w:rsidRPr="009650D6">
        <w:rPr>
          <w:lang w:val="en-US"/>
        </w:rPr>
        <w:tab/>
      </w:r>
      <w:r w:rsidRPr="009650D6">
        <w:t>For operation in unpaired spectrum, symbol(s)</w:t>
      </w:r>
      <w:r w:rsidRPr="009650D6">
        <w:rPr>
          <w:rStyle w:val="apple-converted-space"/>
        </w:rPr>
        <w:t> </w:t>
      </w:r>
      <w:r w:rsidRPr="009650D6">
        <w:t>indicated by</w:t>
      </w:r>
      <w:r w:rsidRPr="009650D6">
        <w:rPr>
          <w:rStyle w:val="apple-converted-space"/>
        </w:rPr>
        <w:t> </w:t>
      </w:r>
      <w:r w:rsidRPr="009650D6">
        <w:rPr>
          <w:i/>
          <w:iCs/>
        </w:rPr>
        <w:t>pdcch-ConfigSIB1</w:t>
      </w:r>
      <w:r w:rsidRPr="009650D6">
        <w:rPr>
          <w:rStyle w:val="apple-converted-space"/>
        </w:rPr>
        <w:t> </w:t>
      </w:r>
      <w:r w:rsidRPr="009650D6">
        <w:t>in</w:t>
      </w:r>
      <w:r w:rsidRPr="009650D6">
        <w:rPr>
          <w:rStyle w:val="apple-converted-space"/>
        </w:rPr>
        <w:t> </w:t>
      </w:r>
      <w:r w:rsidRPr="009650D6">
        <w:rPr>
          <w:i/>
          <w:iCs/>
        </w:rPr>
        <w:t>MIB</w:t>
      </w:r>
      <w:r w:rsidRPr="009650D6">
        <w:rPr>
          <w:rStyle w:val="apple-converted-space"/>
        </w:rPr>
        <w:t> </w:t>
      </w:r>
      <w:r w:rsidRPr="009650D6">
        <w:t>for a CORESET for Type0-PDCCH CSS set are considered as invalid symbol(s) for PUSCH repetition Type B transmission.</w:t>
      </w:r>
    </w:p>
    <w:p w14:paraId="0CD84381" w14:textId="7821153B" w:rsidR="003C3D03" w:rsidRPr="00D43768" w:rsidRDefault="003C3D03" w:rsidP="003C3D03">
      <w:pPr>
        <w:pStyle w:val="B1"/>
        <w:rPr>
          <w:color w:val="000000"/>
        </w:rPr>
      </w:pPr>
      <w:r w:rsidRPr="009650D6">
        <w:rPr>
          <w:lang w:val="en-US"/>
        </w:rPr>
        <w:t>-</w:t>
      </w:r>
      <w:r w:rsidRPr="009650D6">
        <w:rPr>
          <w:lang w:val="en-US"/>
        </w:rPr>
        <w:tab/>
      </w:r>
      <w:r w:rsidRPr="009650D6">
        <w:t xml:space="preserve">For operation in unpaired spectrum, if </w:t>
      </w:r>
      <w:del w:id="331" w:author="Editor - RRC parameter Alignment" w:date="2020-08-17T17:29:00Z">
        <w:r w:rsidRPr="009650D6" w:rsidDel="00FB600D">
          <w:rPr>
            <w:i/>
            <w:iCs/>
          </w:rPr>
          <w:delText>numberInvalidSymbolsForDL-UL-Switching</w:delText>
        </w:r>
      </w:del>
      <w:ins w:id="332" w:author="Editor - RRC parameter Alignment" w:date="2020-08-17T17:29:00Z">
        <w:r w:rsidR="004C7337" w:rsidRPr="004C7337">
          <w:rPr>
            <w:i/>
            <w:iCs/>
          </w:rPr>
          <w:t>numberOfInvalidSymbolsForDL-UL-Switching</w:t>
        </w:r>
      </w:ins>
      <w:ins w:id="333" w:author="Editor - RRC parameter Alignment" w:date="2020-08-31T09:49:00Z">
        <w:r w:rsidR="00296F8B">
          <w:rPr>
            <w:i/>
            <w:iCs/>
          </w:rPr>
          <w:t>-r16</w:t>
        </w:r>
      </w:ins>
      <w:r w:rsidRPr="009650D6">
        <w:rPr>
          <w:rStyle w:val="apple-converted-space"/>
        </w:rPr>
        <w:t> is configured,</w:t>
      </w:r>
      <w:r w:rsidRPr="009650D6">
        <w:t xml:space="preserve"> </w:t>
      </w:r>
      <w:del w:id="334" w:author="Editor - RRC parameter Alignment" w:date="2020-08-17T17:29:00Z">
        <w:r w:rsidRPr="009650D6" w:rsidDel="00FB600D">
          <w:rPr>
            <w:i/>
            <w:iCs/>
          </w:rPr>
          <w:delText>numberInvalidSymbolsForDL-UL-Switching</w:delText>
        </w:r>
      </w:del>
      <w:ins w:id="335" w:author="Editor - RRC parameter Alignment" w:date="2020-08-17T17:29:00Z">
        <w:r w:rsidR="00FB600D" w:rsidRPr="004C7337">
          <w:rPr>
            <w:i/>
            <w:iCs/>
          </w:rPr>
          <w:t>numberOfInvalidSymbolsForDL-UL-Switching</w:t>
        </w:r>
      </w:ins>
      <w:ins w:id="336" w:author="Editor - RRC parameter Alignment" w:date="2020-08-31T09:49:00Z">
        <w:r w:rsidR="00296F8B">
          <w:rPr>
            <w:i/>
            <w:iCs/>
          </w:rPr>
          <w:t>-r16</w:t>
        </w:r>
      </w:ins>
      <w:r w:rsidRPr="009650D6">
        <w:rPr>
          <w:rStyle w:val="apple-converted-space"/>
        </w:rPr>
        <w:t>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del w:id="337" w:author="Editor - RRC parameter Alignment" w:date="2020-08-17T17:30:00Z">
        <w:r w:rsidRPr="009650D6" w:rsidDel="005D0A6A">
          <w:rPr>
            <w:i/>
            <w:iCs/>
          </w:rPr>
          <w:delText>numberInvalidSymbolsForDL-UL-Switching</w:delText>
        </w:r>
      </w:del>
      <w:ins w:id="338" w:author="Editor - RRC parameter Alignment" w:date="2020-08-17T17:30:00Z">
        <w:r w:rsidR="005D0A6A" w:rsidRPr="004C7337">
          <w:rPr>
            <w:i/>
            <w:iCs/>
          </w:rPr>
          <w:t>numberOfInvalidSymbolsForDL-UL-Switching</w:t>
        </w:r>
      </w:ins>
      <w:ins w:id="339" w:author="Editor - RRC parameter Alignment" w:date="2020-08-31T09:50:00Z">
        <w:r w:rsidR="00296F8B">
          <w:rPr>
            <w:i/>
            <w:iCs/>
          </w:rPr>
          <w:t>-r16</w:t>
        </w:r>
      </w:ins>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FA264CF" w14:textId="13F318C1" w:rsidR="003C3D03" w:rsidRDefault="003C3D03" w:rsidP="003C3D03">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del w:id="340" w:author="Editor - RRC parameter Alignment" w:date="2020-08-17T17:32:00Z">
        <w:r w:rsidRPr="00C01C0D" w:rsidDel="004E6AC0">
          <w:rPr>
            <w:i/>
            <w:color w:val="000000"/>
          </w:rPr>
          <w:delText>InvalidSymbolPattern</w:delText>
        </w:r>
      </w:del>
      <w:ins w:id="341" w:author="Editor - RRC parameter Alignment" w:date="2020-08-17T17:32:00Z">
        <w:r w:rsidR="004E6AC0" w:rsidRPr="004E6AC0">
          <w:rPr>
            <w:i/>
            <w:color w:val="000000"/>
          </w:rPr>
          <w:t>invalidSymbolPattern</w:t>
        </w:r>
      </w:ins>
      <w:ins w:id="342" w:author="Editor - RRC parameter Alignment" w:date="2020-08-31T09:50:00Z">
        <w:r w:rsidR="00296F8B">
          <w:rPr>
            <w:i/>
            <w:iCs/>
          </w:rPr>
          <w:t>-r16</w:t>
        </w:r>
      </w:ins>
      <w:r>
        <w:rPr>
          <w:color w:val="000000"/>
        </w:rPr>
        <w:t xml:space="preserve">, which </w:t>
      </w:r>
      <w:r>
        <w:t xml:space="preserve">provides a symbol level bitmap spanning one or two slots (higher layer parameter </w:t>
      </w:r>
      <w:ins w:id="343" w:author="Editor - RRC parameter Alignment" w:date="2020-08-31T09:54:00Z">
        <w:r w:rsidR="00296F8B" w:rsidRPr="00296F8B">
          <w:rPr>
            <w:i/>
          </w:rPr>
          <w:t>symbols-r16</w:t>
        </w:r>
      </w:ins>
      <w:del w:id="344" w:author="Editor - RRC parameter Alignment" w:date="2020-08-31T09:54:00Z">
        <w:r w:rsidDel="00296F8B">
          <w:rPr>
            <w:i/>
          </w:rPr>
          <w:delText>symbols</w:delText>
        </w:r>
      </w:del>
      <w:r>
        <w:rPr>
          <w:i/>
        </w:rPr>
        <w:t xml:space="preserve"> </w:t>
      </w:r>
      <w:r>
        <w:t xml:space="preserve">given by </w:t>
      </w:r>
      <w:del w:id="345" w:author="Editor - RRC parameter Alignment" w:date="2020-08-17T17:32:00Z">
        <w:r w:rsidRPr="00C01C0D" w:rsidDel="004E6AC0">
          <w:rPr>
            <w:i/>
            <w:color w:val="000000"/>
          </w:rPr>
          <w:delText>InvalidSymbolPattern</w:delText>
        </w:r>
      </w:del>
      <w:ins w:id="346" w:author="Editor - RRC parameter Alignment" w:date="2020-08-17T17:32:00Z">
        <w:r w:rsidR="004E6AC0" w:rsidRPr="004E6AC0">
          <w:rPr>
            <w:i/>
            <w:color w:val="000000"/>
          </w:rPr>
          <w:t>invalidSymbolPattern</w:t>
        </w:r>
      </w:ins>
      <w:ins w:id="347" w:author="Editor - RRC parameter Alignment" w:date="2020-08-31T09:50:00Z">
        <w:r w:rsidR="00296F8B">
          <w:rPr>
            <w:i/>
            <w:iCs/>
          </w:rPr>
          <w:t>-r16</w:t>
        </w:r>
      </w:ins>
      <w:r>
        <w:t xml:space="preserve">). A bit value equal to 1 in the symbol level bitmap </w:t>
      </w:r>
      <w:ins w:id="348" w:author="Editor - RRC parameter Alignment" w:date="2020-08-31T09:54:00Z">
        <w:r w:rsidR="00296F8B" w:rsidRPr="00296F8B">
          <w:rPr>
            <w:i/>
          </w:rPr>
          <w:t>symbols-r16</w:t>
        </w:r>
      </w:ins>
      <w:del w:id="349" w:author="Editor - RRC parameter Alignment" w:date="2020-08-31T09:54:00Z">
        <w:r w:rsidDel="00296F8B">
          <w:rPr>
            <w:i/>
          </w:rPr>
          <w:delText>symbols</w:delText>
        </w:r>
      </w:del>
      <w:r>
        <w:t xml:space="preserve"> indicates that the corresponding symbol is an invalid symbol for PUSCH repetition Type B transmission. The UE may be additionally configured with a time-domain pattern (higher layer parameter </w:t>
      </w:r>
      <w:ins w:id="350" w:author="Editor - RRC parameter Alignment" w:date="2020-08-31T09:55:00Z">
        <w:r w:rsidR="006B0AFC" w:rsidRPr="006B0AFC">
          <w:rPr>
            <w:i/>
          </w:rPr>
          <w:t>periodicityAndPattern-r16</w:t>
        </w:r>
      </w:ins>
      <w:del w:id="351" w:author="Editor - RRC parameter Alignment" w:date="2020-08-31T09:55:00Z">
        <w:r w:rsidDel="006B0AFC">
          <w:rPr>
            <w:i/>
          </w:rPr>
          <w:delText>periodicityAndPattern</w:delText>
        </w:r>
      </w:del>
      <w:r>
        <w:rPr>
          <w:i/>
        </w:rPr>
        <w:t xml:space="preserve"> </w:t>
      </w:r>
      <w:r>
        <w:t>given by</w:t>
      </w:r>
      <w:del w:id="352" w:author="Editor - RRC parameter Alignment" w:date="2020-08-17T17:32:00Z">
        <w:r w:rsidDel="004E6AC0">
          <w:delText xml:space="preserve"> </w:delText>
        </w:r>
        <w:r w:rsidRPr="00C01C0D" w:rsidDel="004E6AC0">
          <w:rPr>
            <w:i/>
            <w:color w:val="000000"/>
          </w:rPr>
          <w:delText>InvalidSymbolPattern</w:delText>
        </w:r>
      </w:del>
      <w:ins w:id="353" w:author="Editor - RRC parameter Alignment" w:date="2020-08-17T17:32:00Z">
        <w:r w:rsidR="004E6AC0" w:rsidRPr="004E6AC0">
          <w:rPr>
            <w:i/>
            <w:color w:val="000000"/>
          </w:rPr>
          <w:t>invalidSymbolPattern</w:t>
        </w:r>
      </w:ins>
      <w:ins w:id="354" w:author="Editor - RRC parameter Alignment" w:date="2020-08-31T09:50:00Z">
        <w:r w:rsidR="00296F8B">
          <w:rPr>
            <w:i/>
            <w:iCs/>
          </w:rPr>
          <w:t>-r16</w:t>
        </w:r>
      </w:ins>
      <w:r>
        <w:t xml:space="preserve">), where each bit of </w:t>
      </w:r>
      <w:ins w:id="355" w:author="Editor - RRC parameter Alignment" w:date="2020-08-31T09:55:00Z">
        <w:r w:rsidR="006B0AFC" w:rsidRPr="006B0AFC">
          <w:rPr>
            <w:i/>
          </w:rPr>
          <w:t>periodicityAndPattern-r16</w:t>
        </w:r>
      </w:ins>
      <w:del w:id="356" w:author="Editor - RRC parameter Alignment" w:date="2020-08-31T09:55:00Z">
        <w:r w:rsidDel="006B0AFC">
          <w:rPr>
            <w:i/>
          </w:rPr>
          <w:delText>periodicityAndPattern</w:delText>
        </w:r>
      </w:del>
      <w:r>
        <w:rPr>
          <w:i/>
        </w:rPr>
        <w:t xml:space="preserve"> </w:t>
      </w:r>
      <w:r>
        <w:t xml:space="preserve">corresponds to a unit equal to a duration of the symbol level bitmap </w:t>
      </w:r>
      <w:ins w:id="357" w:author="Editor - RRC parameter Alignment" w:date="2020-08-31T09:54:00Z">
        <w:r w:rsidR="00296F8B" w:rsidRPr="00296F8B">
          <w:rPr>
            <w:i/>
          </w:rPr>
          <w:t>symbols-r16</w:t>
        </w:r>
      </w:ins>
      <w:del w:id="358" w:author="Editor - RRC parameter Alignment" w:date="2020-08-31T09:54:00Z">
        <w:r w:rsidDel="00296F8B">
          <w:rPr>
            <w:i/>
          </w:rPr>
          <w:delText>symbols</w:delText>
        </w:r>
      </w:del>
      <w:r>
        <w:t xml:space="preserve">, and a bit value equal to 1 indicates that the symbol level bitmap </w:t>
      </w:r>
      <w:ins w:id="359" w:author="Editor - RRC parameter Alignment" w:date="2020-08-31T09:55:00Z">
        <w:r w:rsidR="00296F8B" w:rsidRPr="00296F8B">
          <w:rPr>
            <w:i/>
          </w:rPr>
          <w:t>symbols-r16</w:t>
        </w:r>
      </w:ins>
      <w:del w:id="360" w:author="Editor - RRC parameter Alignment" w:date="2020-08-31T09:55:00Z">
        <w:r w:rsidDel="00296F8B">
          <w:rPr>
            <w:i/>
          </w:rPr>
          <w:delText>symbols</w:delText>
        </w:r>
      </w:del>
      <w:r>
        <w:t xml:space="preserve"> is present in the unit. The </w:t>
      </w:r>
      <w:ins w:id="361" w:author="Editor - RRC parameter Alignment" w:date="2020-08-31T09:55:00Z">
        <w:r w:rsidR="006B0AFC" w:rsidRPr="006B0AFC">
          <w:rPr>
            <w:i/>
          </w:rPr>
          <w:t>periodicityAndPattern-r16</w:t>
        </w:r>
      </w:ins>
      <w:del w:id="362" w:author="Editor - RRC parameter Alignment" w:date="2020-08-31T09:55:00Z">
        <w:r w:rsidDel="006B0AFC">
          <w:rPr>
            <w:i/>
          </w:rPr>
          <w:delText>periodicityAndPattern</w:delText>
        </w:r>
      </w:del>
      <w:r>
        <w:rPr>
          <w:i/>
        </w:rPr>
        <w:t xml:space="preserve"> </w:t>
      </w:r>
      <w:r>
        <w:t xml:space="preserve">can be {1, 2, 4, 5, 8, 10, 20 or 40} units long, but maximum of 40ms. The first symbol of </w:t>
      </w:r>
      <w:ins w:id="363" w:author="Editor - RRC parameter Alignment" w:date="2020-08-31T09:55:00Z">
        <w:r w:rsidR="006B0AFC" w:rsidRPr="006B0AFC">
          <w:rPr>
            <w:i/>
          </w:rPr>
          <w:t>periodicityAndPattern-r16</w:t>
        </w:r>
      </w:ins>
      <w:del w:id="364" w:author="Editor - RRC parameter Alignment" w:date="2020-08-31T09:55:00Z">
        <w:r w:rsidDel="006B0AFC">
          <w:rPr>
            <w:i/>
          </w:rPr>
          <w:delText>periodicityAndPattern</w:delText>
        </w:r>
      </w:del>
      <w:r>
        <w:rPr>
          <w:i/>
        </w:rPr>
        <w:t xml:space="preserve">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ins w:id="365" w:author="Editor - RRC parameter Alignment" w:date="2020-08-31T09:56:00Z">
        <w:r w:rsidR="006B0AFC" w:rsidRPr="006B0AFC">
          <w:rPr>
            <w:i/>
          </w:rPr>
          <w:t>periodicityAndPattern-r16</w:t>
        </w:r>
      </w:ins>
      <w:del w:id="366" w:author="Editor - RRC parameter Alignment" w:date="2020-08-31T09:56:00Z">
        <w:r w:rsidDel="006B0AFC">
          <w:rPr>
            <w:i/>
          </w:rPr>
          <w:delText>periodicityAndPattern</w:delText>
        </w:r>
      </w:del>
      <w:r>
        <w:rPr>
          <w:i/>
        </w:rPr>
        <w:t xml:space="preserve"> </w:t>
      </w:r>
      <w:r>
        <w:t xml:space="preserve">in units of ms. When </w:t>
      </w:r>
      <w:ins w:id="367" w:author="Editor - RRC parameter Alignment" w:date="2020-08-31T09:56:00Z">
        <w:r w:rsidR="006B0AFC" w:rsidRPr="006B0AFC">
          <w:rPr>
            <w:i/>
          </w:rPr>
          <w:t>periodicityAndPattern-r16</w:t>
        </w:r>
      </w:ins>
      <w:del w:id="368" w:author="Editor - RRC parameter Alignment" w:date="2020-08-31T09:56:00Z">
        <w:r w:rsidDel="006B0AFC">
          <w:rPr>
            <w:i/>
          </w:rPr>
          <w:delText>periodicityAndPattern</w:delText>
        </w:r>
      </w:del>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del w:id="369" w:author="Editor - RRC parameter Alignment" w:date="2020-08-17T17:32:00Z">
        <w:r w:rsidRPr="00C01C0D" w:rsidDel="00D26DFD">
          <w:rPr>
            <w:i/>
            <w:color w:val="000000"/>
          </w:rPr>
          <w:delText>InvalidSymbolPattern</w:delText>
        </w:r>
        <w:r w:rsidDel="00D26DFD">
          <w:rPr>
            <w:color w:val="000000"/>
          </w:rPr>
          <w:delText xml:space="preserve"> </w:delText>
        </w:r>
      </w:del>
      <w:ins w:id="370" w:author="Editor - RRC parameter Alignment" w:date="2020-08-17T17:32:00Z">
        <w:r w:rsidR="00D26DFD" w:rsidRPr="004E6AC0">
          <w:rPr>
            <w:i/>
            <w:color w:val="000000"/>
          </w:rPr>
          <w:lastRenderedPageBreak/>
          <w:t>invalidSymbolPattern</w:t>
        </w:r>
      </w:ins>
      <w:ins w:id="371" w:author="Editor - RRC parameter Alignment" w:date="2020-08-31T09:53:00Z">
        <w:r w:rsidR="00296F8B">
          <w:rPr>
            <w:i/>
            <w:iCs/>
          </w:rPr>
          <w:t>-r16</w:t>
        </w:r>
      </w:ins>
      <w:ins w:id="372" w:author="Editor - RRC parameter Alignment" w:date="2020-08-17T17:32:00Z">
        <w:r w:rsidR="00D26DFD">
          <w:rPr>
            <w:i/>
            <w:color w:val="000000"/>
          </w:rPr>
          <w:t xml:space="preserve"> </w:t>
        </w:r>
      </w:ins>
      <w:r>
        <w:rPr>
          <w:color w:val="000000"/>
        </w:rPr>
        <w:t>is configured, when the UE applies the invalid symbol pattern is determined as follows:</w:t>
      </w:r>
    </w:p>
    <w:p w14:paraId="740234D5" w14:textId="49A25F3C" w:rsidR="003C3D03" w:rsidRPr="0026121F" w:rsidRDefault="003C3D03" w:rsidP="003C3D03">
      <w:pPr>
        <w:pStyle w:val="B2"/>
      </w:pPr>
      <w:r>
        <w:t>-</w:t>
      </w:r>
      <w:r>
        <w:tab/>
        <w:t>i</w:t>
      </w:r>
      <w:r w:rsidRPr="0026121F">
        <w:t xml:space="preserve">f the PUSCH is scheduled by DCI format 0_1, or corresponds to a Type 2 configured grant activated by DCI format 0_1, and if </w:t>
      </w:r>
      <w:ins w:id="373" w:author="Editor - RRC parameter Alignment" w:date="2020-08-17T17:36:00Z">
        <w:r w:rsidR="00D00BF4" w:rsidRPr="00D00BF4">
          <w:rPr>
            <w:i/>
            <w:iCs/>
          </w:rPr>
          <w:t>invalidSymbolPatternIndicatorForDCI-Format0-</w:t>
        </w:r>
        <w:r w:rsidR="00D00BF4">
          <w:rPr>
            <w:i/>
            <w:iCs/>
          </w:rPr>
          <w:t>1</w:t>
        </w:r>
      </w:ins>
      <w:ins w:id="374" w:author="Editor - RRC parameter Alignment" w:date="2020-08-31T09:53:00Z">
        <w:r w:rsidR="00296F8B">
          <w:rPr>
            <w:i/>
            <w:iCs/>
          </w:rPr>
          <w:t>-r16</w:t>
        </w:r>
      </w:ins>
      <w:del w:id="375" w:author="Editor - RRC parameter Alignment" w:date="2020-08-17T17:36:00Z">
        <w:r w:rsidRPr="0026121F" w:rsidDel="00D00BF4">
          <w:rPr>
            <w:i/>
            <w:iCs/>
          </w:rPr>
          <w:delText>InvalidSymbolPatternIndicator-ForDCIFormat0_1</w:delText>
        </w:r>
      </w:del>
      <w:r w:rsidRPr="0026121F">
        <w:t xml:space="preserve"> is configured,</w:t>
      </w:r>
    </w:p>
    <w:p w14:paraId="13B1D534" w14:textId="77777777" w:rsidR="003C3D03" w:rsidRPr="0026121F" w:rsidRDefault="003C3D03" w:rsidP="003C3D03">
      <w:pPr>
        <w:pStyle w:val="B3"/>
      </w:pPr>
      <w:r>
        <w:t>-</w:t>
      </w:r>
      <w:r>
        <w:tab/>
      </w:r>
      <w:r w:rsidRPr="0026121F">
        <w:t>if invalid symbol pattern indicator field is set 1, the UE applies the invalid symbol pattern;</w:t>
      </w:r>
    </w:p>
    <w:p w14:paraId="284CEF41" w14:textId="77777777" w:rsidR="003C3D03" w:rsidRPr="0026121F" w:rsidRDefault="003C3D03" w:rsidP="003C3D03">
      <w:pPr>
        <w:pStyle w:val="B3"/>
      </w:pPr>
      <w:r>
        <w:t>-</w:t>
      </w:r>
      <w:r>
        <w:tab/>
      </w:r>
      <w:r w:rsidRPr="0026121F">
        <w:t>otherwise, the UE does not apply the invalid symbol pattern;</w:t>
      </w:r>
    </w:p>
    <w:p w14:paraId="2A834F68" w14:textId="752C69C5" w:rsidR="003C3D03" w:rsidRPr="0026121F" w:rsidRDefault="003C3D03" w:rsidP="003C3D03">
      <w:pPr>
        <w:pStyle w:val="B2"/>
      </w:pPr>
      <w:r>
        <w:t>-</w:t>
      </w:r>
      <w:r>
        <w:tab/>
        <w:t>i</w:t>
      </w:r>
      <w:r w:rsidRPr="0026121F">
        <w:t xml:space="preserve">f the PUSCH is scheduled by DCI format 0_2, or corresponds to a Type 2 configured grant activated by DCI format 0_2, and if </w:t>
      </w:r>
      <w:ins w:id="376" w:author="Editor - RRC parameter Alignment" w:date="2020-08-17T17:35:00Z">
        <w:r w:rsidR="00EE5667" w:rsidRPr="00EE5667">
          <w:rPr>
            <w:i/>
            <w:iCs/>
          </w:rPr>
          <w:t>invalidSymbolPatternIndicatorForDCI-Format0-2</w:t>
        </w:r>
      </w:ins>
      <w:ins w:id="377" w:author="Editor - RRC parameter Alignment" w:date="2020-08-31T09:53:00Z">
        <w:r w:rsidR="00296F8B">
          <w:rPr>
            <w:i/>
            <w:iCs/>
          </w:rPr>
          <w:t>-r16</w:t>
        </w:r>
      </w:ins>
      <w:ins w:id="378" w:author="Editor - RRC parameter Alignment" w:date="2020-08-17T17:35:00Z">
        <w:r w:rsidR="00EE5667" w:rsidRPr="00EE5667" w:rsidDel="00EE5667">
          <w:rPr>
            <w:i/>
            <w:iCs/>
          </w:rPr>
          <w:t xml:space="preserve"> </w:t>
        </w:r>
      </w:ins>
      <w:del w:id="379" w:author="Editor - RRC parameter Alignment" w:date="2020-08-17T17:35:00Z">
        <w:r w:rsidRPr="0026121F" w:rsidDel="00EE5667">
          <w:rPr>
            <w:i/>
            <w:iCs/>
          </w:rPr>
          <w:delText>InvalidSymbolPatternIndicator-ForDCIFormat0_2</w:delText>
        </w:r>
        <w:r w:rsidRPr="0026121F" w:rsidDel="00EE5667">
          <w:delText xml:space="preserve"> </w:delText>
        </w:r>
      </w:del>
      <w:r w:rsidRPr="0026121F">
        <w:t>is configured,</w:t>
      </w:r>
    </w:p>
    <w:p w14:paraId="0A8A0481" w14:textId="77777777" w:rsidR="003C3D03" w:rsidRPr="0026121F" w:rsidRDefault="003C3D03" w:rsidP="003C3D03">
      <w:pPr>
        <w:pStyle w:val="B3"/>
      </w:pPr>
      <w:r>
        <w:t>-</w:t>
      </w:r>
      <w:r>
        <w:tab/>
      </w:r>
      <w:r w:rsidRPr="0026121F">
        <w:t>if invalid symbol pattern indicator field is set 1, the UE applies the invalid symbol pattern;</w:t>
      </w:r>
    </w:p>
    <w:p w14:paraId="6BDB736C" w14:textId="77777777" w:rsidR="003C3D03" w:rsidRPr="00773B37" w:rsidRDefault="003C3D03" w:rsidP="003C3D03">
      <w:pPr>
        <w:pStyle w:val="B3"/>
      </w:pPr>
      <w:r>
        <w:t>-</w:t>
      </w:r>
      <w:r>
        <w:tab/>
      </w:r>
      <w:r w:rsidRPr="0026121F">
        <w:t>otherwise, the UE does not apply the invalid symbol pattern;</w:t>
      </w:r>
    </w:p>
    <w:p w14:paraId="5CE7D6AA" w14:textId="77777777" w:rsidR="003C3D03" w:rsidRDefault="003C3D03" w:rsidP="003C3D03">
      <w:pPr>
        <w:pStyle w:val="B2"/>
      </w:pPr>
      <w:r>
        <w:t>-</w:t>
      </w:r>
      <w:r>
        <w:tab/>
        <w:t>otherwise, the UE applies the invalid symbol pattern.</w:t>
      </w:r>
      <w:r w:rsidRPr="002C40DF">
        <w:t xml:space="preserve"> </w:t>
      </w:r>
    </w:p>
    <w:p w14:paraId="45232F45" w14:textId="77777777" w:rsidR="003C3D03" w:rsidRPr="002661AF" w:rsidRDefault="003C3D03" w:rsidP="003C3D03">
      <w:pPr>
        <w:pStyle w:val="B1"/>
        <w:rPr>
          <w:lang w:val="en-US"/>
        </w:rPr>
      </w:pPr>
      <w:r w:rsidRPr="002661AF">
        <w:t>-</w:t>
      </w:r>
      <w:r w:rsidRPr="002661AF">
        <w:tab/>
      </w:r>
      <w:r w:rsidRPr="002661AF">
        <w:rPr>
          <w:lang w:val="en-US"/>
        </w:rPr>
        <w:t xml:space="preserve">If the UE </w:t>
      </w:r>
    </w:p>
    <w:p w14:paraId="71D9390A" w14:textId="77777777" w:rsidR="003C3D03" w:rsidRPr="002661AF" w:rsidRDefault="003C3D03" w:rsidP="003C3D03">
      <w:pPr>
        <w:pStyle w:val="B2"/>
      </w:pPr>
      <w:r w:rsidRPr="002661AF">
        <w:t>-</w:t>
      </w:r>
      <w:r>
        <w:tab/>
      </w:r>
      <w:r w:rsidRPr="002661AF">
        <w:t xml:space="preserve">is configured with multiple serving cells and is provided </w:t>
      </w:r>
      <w:r w:rsidRPr="002661AF">
        <w:rPr>
          <w:i/>
          <w:iCs/>
        </w:rPr>
        <w:t xml:space="preserve">half-duplex-behavior-r16 </w:t>
      </w:r>
      <w:r w:rsidRPr="002661AF">
        <w:t>= 'enable', and</w:t>
      </w:r>
    </w:p>
    <w:p w14:paraId="356E1FB5" w14:textId="77777777" w:rsidR="003C3D03" w:rsidRPr="002661AF" w:rsidRDefault="003C3D03" w:rsidP="003C3D03">
      <w:pPr>
        <w:pStyle w:val="B2"/>
      </w:pPr>
      <w:r w:rsidRPr="002661AF">
        <w:t>-</w:t>
      </w:r>
      <w:r>
        <w:tab/>
      </w:r>
      <w:r w:rsidRPr="002661AF">
        <w:t>is not capable of simultaneous transmission and reception on any of the multiple serving cells, and</w:t>
      </w:r>
    </w:p>
    <w:p w14:paraId="5CC32BF5" w14:textId="77777777" w:rsidR="003C3D03" w:rsidRPr="002661AF" w:rsidRDefault="003C3D03" w:rsidP="003C3D03">
      <w:pPr>
        <w:pStyle w:val="B2"/>
      </w:pPr>
      <w:r w:rsidRPr="002661AF">
        <w:t>-</w:t>
      </w:r>
      <w:r>
        <w:tab/>
      </w:r>
      <w:r w:rsidRPr="002661AF">
        <w:t>indicates support of capability for half-duplex operation in CA with unpaired spectrum, and</w:t>
      </w:r>
    </w:p>
    <w:p w14:paraId="467A419A" w14:textId="77777777" w:rsidR="003C3D03" w:rsidRPr="002661AF" w:rsidRDefault="003C3D03" w:rsidP="003C3D03">
      <w:pPr>
        <w:pStyle w:val="B2"/>
      </w:pPr>
      <w:r w:rsidRPr="002661AF">
        <w:t>-</w:t>
      </w:r>
      <w:r>
        <w:tab/>
      </w:r>
      <w:r w:rsidRPr="002661AF">
        <w:t xml:space="preserve">is not configured to monitor PDCCH for detection of DCI format 2-0 on any of the multiple serving cells, </w:t>
      </w:r>
    </w:p>
    <w:p w14:paraId="5B33847D" w14:textId="77777777" w:rsidR="003C3D03" w:rsidRPr="002661AF" w:rsidRDefault="003C3D03" w:rsidP="003C3D03">
      <w:pPr>
        <w:pStyle w:val="B1"/>
        <w:rPr>
          <w:lang w:val="en-US"/>
        </w:rPr>
      </w:pPr>
      <w:r>
        <w:rPr>
          <w:lang w:val="en-US"/>
        </w:rPr>
        <w:t>-</w:t>
      </w:r>
      <w:r>
        <w:rPr>
          <w:lang w:val="en-US"/>
        </w:rPr>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r w:rsidRPr="002661AF">
        <w:rPr>
          <w:i/>
          <w:iCs/>
          <w:lang w:val="en-US"/>
        </w:rPr>
        <w:t>ssb-PositionsInBurst</w:t>
      </w:r>
      <w:r w:rsidRPr="002661AF">
        <w:rPr>
          <w:lang w:val="en-US"/>
        </w:rPr>
        <w:t xml:space="preserve"> in </w:t>
      </w:r>
      <w:r w:rsidRPr="002661AF">
        <w:rPr>
          <w:i/>
          <w:iCs/>
          <w:lang w:val="en-US"/>
        </w:rPr>
        <w:t>SIB1</w:t>
      </w:r>
      <w:r w:rsidRPr="002661AF">
        <w:rPr>
          <w:lang w:val="en-US"/>
        </w:rPr>
        <w:t xml:space="preserve"> or </w:t>
      </w:r>
      <w:r w:rsidRPr="002661AF">
        <w:rPr>
          <w:i/>
          <w:iCs/>
          <w:lang w:val="en-US"/>
        </w:rPr>
        <w:t>ssb-PositionsInBurst</w:t>
      </w:r>
      <w:r w:rsidRPr="002661AF">
        <w:rPr>
          <w:lang w:val="en-US"/>
        </w:rPr>
        <w:t xml:space="preserve"> in </w:t>
      </w:r>
      <w:r w:rsidRPr="002661AF">
        <w:rPr>
          <w:i/>
          <w:iCs/>
          <w:lang w:val="en-US"/>
        </w:rPr>
        <w:t>ServingCellConfigCommon</w:t>
      </w:r>
      <w:r w:rsidRPr="002661AF">
        <w:rPr>
          <w:lang w:val="en-US"/>
        </w:rPr>
        <w:t>, and</w:t>
      </w:r>
    </w:p>
    <w:p w14:paraId="626E9D8E" w14:textId="77777777" w:rsidR="003C3D03" w:rsidRDefault="003C3D03" w:rsidP="003C3D03">
      <w:pPr>
        <w:pStyle w:val="B1"/>
        <w:ind w:hanging="1"/>
      </w:pPr>
      <w:r w:rsidRPr="002661AF">
        <w:t>a symbol</w:t>
      </w:r>
      <w:r w:rsidRPr="002661AF">
        <w:rPr>
          <w:rFonts w:hint="eastAsia"/>
        </w:rPr>
        <w:t xml:space="preserve"> is </w:t>
      </w:r>
      <w:r w:rsidRPr="002661AF">
        <w:t>considered as an invalid symbol in any of the multiple serving cells</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 or the UE is configured by higher layers to receive PDCCH, PDSCH, or CSI-RS on the reference cell in the symbol.</w:t>
      </w:r>
    </w:p>
    <w:p w14:paraId="489F2AE0" w14:textId="2A88643E" w:rsidR="003C3D03" w:rsidRDefault="003C3D03" w:rsidP="003C3D0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ins w:id="380" w:author="Mihai Enescu - after RAN1#102e" w:date="2020-08-31T11:03:00Z">
        <w:r w:rsidR="003F0880">
          <w:rPr>
            <w:color w:val="000000"/>
          </w:rPr>
          <w:t xml:space="preserve">Clause 9, </w:t>
        </w:r>
      </w:ins>
      <w:r>
        <w:rPr>
          <w:color w:val="000000"/>
        </w:rPr>
        <w:t>Clause</w:t>
      </w:r>
      <w:r w:rsidRPr="0091515A">
        <w:rPr>
          <w:color w:val="000000"/>
        </w:rPr>
        <w:t xml:space="preserve"> 11.1 </w:t>
      </w:r>
      <w:ins w:id="381" w:author="Mihai Enescu - after RAN1#102e" w:date="2020-08-31T11:03:00Z">
        <w:r w:rsidR="003F0880">
          <w:rPr>
            <w:color w:val="000000"/>
          </w:rPr>
          <w:t xml:space="preserve">and Clause 11.2A </w:t>
        </w:r>
      </w:ins>
      <w:r w:rsidRPr="0091515A">
        <w:rPr>
          <w:color w:val="000000"/>
        </w:rPr>
        <w:t>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1D3CA87F" w14:textId="12D0E6CE" w:rsidR="003C3D03" w:rsidRPr="00F361B4" w:rsidRDefault="003C3D03" w:rsidP="003C3D03">
      <w:r w:rsidRPr="00F361B4">
        <w:t xml:space="preserve">For PUSCH repetition Type B, when a UE receives a DCI that schedules aperiodic CSI report(s) or activates semi-persistent CSI report(s) on PUSCH with no transport block by a </w:t>
      </w:r>
      <w:r w:rsidRPr="00F361B4">
        <w:rPr>
          <w:i/>
        </w:rPr>
        <w:t>CSI request</w:t>
      </w:r>
      <w:r w:rsidRPr="00F361B4">
        <w:t xml:space="preserve"> field on a DCI, the number of nominal repetitions is always assumed to be 1, regardless of the value of </w:t>
      </w:r>
      <w:del w:id="382" w:author="Editor - RRC parameter Alignment" w:date="2020-08-17T17:09:00Z">
        <w:r w:rsidRPr="00F361B4" w:rsidDel="002217C2">
          <w:rPr>
            <w:i/>
            <w:lang w:val="en-US"/>
          </w:rPr>
          <w:delText>numberofrepetitions</w:delText>
        </w:r>
      </w:del>
      <w:ins w:id="383" w:author="Editor - RRC parameter Alignment" w:date="2020-08-17T17:09:00Z">
        <w:r w:rsidR="002217C2">
          <w:rPr>
            <w:i/>
            <w:iCs/>
          </w:rPr>
          <w:t>numberOfRepetitions</w:t>
        </w:r>
      </w:ins>
      <w:ins w:id="384" w:author="Editor - RRC parameter Alignment" w:date="2020-08-31T09:53:00Z">
        <w:r w:rsidR="00296F8B">
          <w:rPr>
            <w:i/>
            <w:iCs/>
          </w:rPr>
          <w:t>-r16</w:t>
        </w:r>
      </w:ins>
      <w:r w:rsidRPr="00F361B4">
        <w:t xml:space="preserve">. When the UE is scheduled to transmit a PUSCH repetition Type B with no transport block and with aperiodic or semi-persistent CSI report(s) by a </w:t>
      </w:r>
      <w:r w:rsidRPr="00F361B4">
        <w:rPr>
          <w:i/>
        </w:rPr>
        <w:t>CSI request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Pr="00F361B4">
        <w:rPr>
          <w:i/>
        </w:rPr>
        <w:t>CSI request</w:t>
      </w:r>
      <w:r w:rsidRPr="00F361B4">
        <w:t xml:space="preserve"> field on a DCI, if the first nominal repetition is not the same as the first actual repetition, the first nominal repetition is omitted; otherwise, the first nominal repetition is omitted according to the conditions in </w:t>
      </w:r>
      <w:ins w:id="385" w:author="Mihai Enescu - after RAN1#102e" w:date="2020-08-31T11:04:00Z">
        <w:r w:rsidR="003F0880">
          <w:t xml:space="preserve">Clause 9, </w:t>
        </w:r>
      </w:ins>
      <w:r w:rsidRPr="00F361B4">
        <w:t xml:space="preserve">Clause 11.1 </w:t>
      </w:r>
      <w:ins w:id="386" w:author="Mihai Enescu - after RAN1#102e" w:date="2020-08-31T11:04:00Z">
        <w:r w:rsidR="003F0880">
          <w:t xml:space="preserve">and Clause 11.2A </w:t>
        </w:r>
      </w:ins>
      <w:r w:rsidRPr="00F361B4">
        <w:t>of [6, TS38.213].</w:t>
      </w:r>
    </w:p>
    <w:p w14:paraId="3B18D0CD" w14:textId="77777777" w:rsidR="003C3D03" w:rsidRPr="002C40DF" w:rsidRDefault="003C3D03" w:rsidP="003C3D03">
      <w:r w:rsidRPr="00F361B4">
        <w:t xml:space="preserve">For PUSCH repetition Type B, when a UE is scheduled to transmit a transport block and aperiodic CSI report(s) on PUSCH by a </w:t>
      </w:r>
      <w:r w:rsidRPr="00F361B4">
        <w:rPr>
          <w:i/>
        </w:rPr>
        <w:t>CSI request</w:t>
      </w:r>
      <w:r w:rsidRPr="00F361B4">
        <w:t xml:space="preserve"> field on a DCI, the CSI report(s) is multiplexed only on the first actual repetition. The UE does not expect that the first actual repetition has a single symbol duration.</w:t>
      </w:r>
    </w:p>
    <w:p w14:paraId="420F18F2" w14:textId="77777777" w:rsidR="003C3D03" w:rsidRDefault="003C3D03" w:rsidP="003C3D03">
      <w:pPr>
        <w:rPr>
          <w:color w:val="000000"/>
        </w:rPr>
      </w:pPr>
      <w:r>
        <w:rPr>
          <w:color w:val="000000"/>
        </w:rPr>
        <w:lastRenderedPageBreak/>
        <w:t xml:space="preserve">If </w:t>
      </w:r>
      <w:r>
        <w:rPr>
          <w:i/>
        </w:rPr>
        <w:t>pusch-TimeDomainAllocationList</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83CD8E6" w14:textId="77777777" w:rsidR="003C3D03" w:rsidRPr="005B4D40" w:rsidRDefault="003C3D03" w:rsidP="003C3D03">
      <w:r>
        <w:t xml:space="preserve">When the UE is configured with </w:t>
      </w:r>
      <w:r w:rsidRPr="007A1142">
        <w:rPr>
          <w:i/>
        </w:rPr>
        <w:t>minimumSchedulingOffset</w:t>
      </w:r>
      <w:r>
        <w:rPr>
          <w:i/>
        </w:rPr>
        <w:t>K2</w:t>
      </w:r>
      <w:r>
        <w:t xml:space="preserve"> in an active UL BWP it applies a minimum scheduling offset restriction indicated by the 'Minimum applicable scheduling offset indicator'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'M</w:t>
      </w:r>
      <w:r w:rsidRPr="00395339">
        <w:t>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'M</w:t>
      </w:r>
      <w:r w:rsidRPr="00395339">
        <w:t>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3159D95B" w14:textId="77777777" w:rsidR="003C3D03" w:rsidRPr="001A2CD4" w:rsidRDefault="003C3D03" w:rsidP="003C3D03">
      <w:pPr>
        <w:pStyle w:val="Heading5"/>
        <w:rPr>
          <w:color w:val="000000"/>
          <w:lang w:val="en-US"/>
        </w:rPr>
      </w:pPr>
      <w:bookmarkStart w:id="387" w:name="_Toc11352144"/>
      <w:bookmarkStart w:id="388" w:name="_Toc20318034"/>
      <w:bookmarkStart w:id="389" w:name="_Toc27299932"/>
      <w:bookmarkStart w:id="390" w:name="_Toc29673205"/>
      <w:bookmarkStart w:id="391" w:name="_Toc29673346"/>
      <w:bookmarkStart w:id="392" w:name="_Toc29674339"/>
      <w:bookmarkStart w:id="393" w:name="_Toc36645569"/>
      <w:bookmarkStart w:id="394" w:name="_Toc45810614"/>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387"/>
      <w:bookmarkEnd w:id="388"/>
      <w:bookmarkEnd w:id="389"/>
      <w:bookmarkEnd w:id="390"/>
      <w:bookmarkEnd w:id="391"/>
      <w:bookmarkEnd w:id="392"/>
      <w:bookmarkEnd w:id="393"/>
      <w:bookmarkEnd w:id="394"/>
    </w:p>
    <w:p w14:paraId="5EF43DD1" w14:textId="77777777" w:rsidR="003C3D03" w:rsidRDefault="003C3D03" w:rsidP="003C3D03">
      <w:r>
        <w:t xml:space="preserve">Table 6.1.2.1.1-1, Table 6.1.2.1.1-1A and Table 6.1.2.1.1-1B define which PUSCH time domain resource allocation configuration to </w:t>
      </w:r>
      <w:r w:rsidRPr="008320C0">
        <w:t xml:space="preserve">apply. </w:t>
      </w:r>
    </w:p>
    <w:p w14:paraId="5AF458E2" w14:textId="77777777" w:rsidR="003C3D03" w:rsidRDefault="003C3D03" w:rsidP="003C3D03">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6B02CDC2" w14:textId="77777777" w:rsidR="003C3D03" w:rsidRPr="00A76863" w:rsidRDefault="003C3D03" w:rsidP="003C3D03">
      <w:pPr>
        <w:rPr>
          <w:lang w:val="en-US"/>
        </w:rPr>
      </w:pPr>
      <w:r>
        <w:t xml:space="preserve">Table 6.1.2.1.1-5 defines the additional subcarrier spacing specific slot delay value for the first transmission of PUSCH scheduled by the RAR or by the fallback RAR. When the UE transmits a PUSCH scheduled by RAR or by the fallback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659C8EC0" w14:textId="77777777" w:rsidR="003C3D03" w:rsidRPr="007A0D4F" w:rsidRDefault="003C3D03" w:rsidP="003C3D03">
      <w:pPr>
        <w:pStyle w:val="TH"/>
        <w:rPr>
          <w:color w:val="000000"/>
          <w:lang w:val="en-US"/>
        </w:rPr>
      </w:pPr>
      <w:bookmarkStart w:id="395"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3C3D03" w14:paraId="279C1C55" w14:textId="77777777" w:rsidTr="006E3AD1">
        <w:tc>
          <w:tcPr>
            <w:tcW w:w="1516" w:type="dxa"/>
          </w:tcPr>
          <w:p w14:paraId="421D3E95" w14:textId="77777777" w:rsidR="003C3D03" w:rsidRPr="00764C2F" w:rsidRDefault="003C3D03" w:rsidP="006E3AD1">
            <w:pPr>
              <w:pStyle w:val="TAH"/>
              <w:rPr>
                <w:rFonts w:eastAsia="Batang"/>
                <w:color w:val="000000"/>
              </w:rPr>
            </w:pPr>
            <w:bookmarkStart w:id="396" w:name="_Hlk512342651"/>
            <w:r w:rsidRPr="00764C2F">
              <w:rPr>
                <w:rFonts w:eastAsia="Batang"/>
                <w:color w:val="000000"/>
              </w:rPr>
              <w:t>RNTI</w:t>
            </w:r>
          </w:p>
        </w:tc>
        <w:tc>
          <w:tcPr>
            <w:tcW w:w="1723" w:type="dxa"/>
          </w:tcPr>
          <w:p w14:paraId="76F6A401" w14:textId="77777777" w:rsidR="003C3D03" w:rsidRPr="00764C2F" w:rsidRDefault="003C3D03" w:rsidP="006E3AD1">
            <w:pPr>
              <w:pStyle w:val="TAH"/>
              <w:rPr>
                <w:rFonts w:eastAsia="Batang"/>
                <w:color w:val="000000"/>
              </w:rPr>
            </w:pPr>
            <w:r w:rsidRPr="00764C2F">
              <w:rPr>
                <w:rFonts w:eastAsia="Batang"/>
                <w:color w:val="000000"/>
              </w:rPr>
              <w:t>PDCCH search space</w:t>
            </w:r>
          </w:p>
        </w:tc>
        <w:tc>
          <w:tcPr>
            <w:tcW w:w="1678" w:type="dxa"/>
          </w:tcPr>
          <w:p w14:paraId="6EFEBE4F"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3DD7D7F5"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C84A434"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1D5DA075" w14:textId="77777777" w:rsidTr="006E3AD1">
        <w:tc>
          <w:tcPr>
            <w:tcW w:w="3239" w:type="dxa"/>
            <w:gridSpan w:val="2"/>
            <w:vMerge w:val="restart"/>
          </w:tcPr>
          <w:p w14:paraId="2AF7C09F" w14:textId="77777777" w:rsidR="003C3D03" w:rsidRDefault="003C3D03" w:rsidP="006E3AD1">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 RAR as described in clause 8.2A of [6, 38.213] or for MsgA PUSCH transmission</w:t>
            </w:r>
          </w:p>
        </w:tc>
        <w:tc>
          <w:tcPr>
            <w:tcW w:w="1678" w:type="dxa"/>
          </w:tcPr>
          <w:p w14:paraId="7DA56222" w14:textId="77777777" w:rsidR="003C3D03" w:rsidRDefault="003C3D03" w:rsidP="006E3AD1">
            <w:pPr>
              <w:pStyle w:val="TAC"/>
              <w:rPr>
                <w:rFonts w:eastAsia="Batang"/>
                <w:color w:val="000000"/>
              </w:rPr>
            </w:pPr>
            <w:r>
              <w:rPr>
                <w:rFonts w:eastAsia="Batang"/>
                <w:color w:val="000000"/>
              </w:rPr>
              <w:t>No</w:t>
            </w:r>
          </w:p>
        </w:tc>
        <w:tc>
          <w:tcPr>
            <w:tcW w:w="1678" w:type="dxa"/>
          </w:tcPr>
          <w:p w14:paraId="4CB2B267" w14:textId="77777777" w:rsidR="003C3D03" w:rsidRDefault="003C3D03" w:rsidP="006E3AD1">
            <w:pPr>
              <w:pStyle w:val="TAC"/>
              <w:rPr>
                <w:rFonts w:eastAsia="Batang"/>
                <w:color w:val="000000"/>
              </w:rPr>
            </w:pPr>
            <w:r>
              <w:rPr>
                <w:rFonts w:eastAsia="Batang"/>
                <w:color w:val="000000"/>
              </w:rPr>
              <w:t>-</w:t>
            </w:r>
          </w:p>
        </w:tc>
        <w:tc>
          <w:tcPr>
            <w:tcW w:w="3323" w:type="dxa"/>
          </w:tcPr>
          <w:p w14:paraId="7E730396" w14:textId="77777777" w:rsidR="003C3D03" w:rsidRDefault="003C3D03" w:rsidP="006E3AD1">
            <w:pPr>
              <w:pStyle w:val="TAC"/>
              <w:rPr>
                <w:rFonts w:eastAsia="Batang"/>
                <w:color w:val="000000"/>
              </w:rPr>
            </w:pPr>
            <w:r>
              <w:rPr>
                <w:rFonts w:eastAsia="Batang"/>
                <w:color w:val="000000"/>
              </w:rPr>
              <w:t>Default A</w:t>
            </w:r>
          </w:p>
        </w:tc>
      </w:tr>
      <w:tr w:rsidR="003C3D03" w14:paraId="33A82271" w14:textId="77777777" w:rsidTr="006E3AD1">
        <w:tc>
          <w:tcPr>
            <w:tcW w:w="3239" w:type="dxa"/>
            <w:gridSpan w:val="2"/>
            <w:vMerge/>
          </w:tcPr>
          <w:p w14:paraId="2BE171DC" w14:textId="77777777" w:rsidR="003C3D03" w:rsidRDefault="003C3D03" w:rsidP="006E3AD1">
            <w:pPr>
              <w:pStyle w:val="TAC"/>
              <w:rPr>
                <w:rFonts w:eastAsia="Batang"/>
                <w:color w:val="000000"/>
              </w:rPr>
            </w:pPr>
          </w:p>
        </w:tc>
        <w:tc>
          <w:tcPr>
            <w:tcW w:w="1678" w:type="dxa"/>
          </w:tcPr>
          <w:p w14:paraId="02D9D819" w14:textId="77777777" w:rsidR="003C3D03" w:rsidRDefault="003C3D03" w:rsidP="006E3AD1">
            <w:pPr>
              <w:pStyle w:val="TAC"/>
              <w:rPr>
                <w:rFonts w:eastAsia="Batang"/>
                <w:color w:val="000000"/>
              </w:rPr>
            </w:pPr>
            <w:r>
              <w:rPr>
                <w:rFonts w:eastAsia="Batang"/>
                <w:color w:val="000000"/>
              </w:rPr>
              <w:t>Yes</w:t>
            </w:r>
          </w:p>
        </w:tc>
        <w:tc>
          <w:tcPr>
            <w:tcW w:w="1678" w:type="dxa"/>
          </w:tcPr>
          <w:p w14:paraId="7A43DC05" w14:textId="77777777" w:rsidR="003C3D03" w:rsidRDefault="003C3D03" w:rsidP="006E3AD1">
            <w:pPr>
              <w:pStyle w:val="TAC"/>
              <w:rPr>
                <w:rFonts w:eastAsia="Batang"/>
                <w:color w:val="000000"/>
              </w:rPr>
            </w:pPr>
          </w:p>
        </w:tc>
        <w:tc>
          <w:tcPr>
            <w:tcW w:w="3323" w:type="dxa"/>
          </w:tcPr>
          <w:p w14:paraId="185C9AB7" w14:textId="77777777" w:rsidR="003C3D03"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3C3D03" w14:paraId="1BF1FB28" w14:textId="77777777" w:rsidTr="006E3AD1">
        <w:tc>
          <w:tcPr>
            <w:tcW w:w="1516" w:type="dxa"/>
            <w:vMerge w:val="restart"/>
          </w:tcPr>
          <w:p w14:paraId="543E1939" w14:textId="77777777" w:rsidR="003C3D03" w:rsidRPr="009643EE" w:rsidRDefault="003C3D03" w:rsidP="006E3AD1">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6D5A872E" w14:textId="77777777" w:rsidR="003C3D03" w:rsidRPr="009643EE" w:rsidRDefault="003C3D03" w:rsidP="006E3AD1">
            <w:pPr>
              <w:pStyle w:val="TAC"/>
              <w:rPr>
                <w:rFonts w:eastAsia="Batang"/>
                <w:color w:val="000000"/>
              </w:rPr>
            </w:pPr>
            <w:r>
              <w:rPr>
                <w:rFonts w:eastAsia="Batang"/>
                <w:color w:val="000000"/>
              </w:rPr>
              <w:t>Any common search space associated with CORESET 0</w:t>
            </w:r>
          </w:p>
        </w:tc>
        <w:tc>
          <w:tcPr>
            <w:tcW w:w="1678" w:type="dxa"/>
          </w:tcPr>
          <w:p w14:paraId="4500E9FE" w14:textId="77777777" w:rsidR="003C3D03" w:rsidRPr="009643EE" w:rsidRDefault="003C3D03" w:rsidP="006E3AD1">
            <w:pPr>
              <w:pStyle w:val="TAC"/>
              <w:rPr>
                <w:rFonts w:eastAsia="Batang"/>
                <w:color w:val="000000"/>
              </w:rPr>
            </w:pPr>
            <w:r>
              <w:rPr>
                <w:rFonts w:eastAsia="Batang"/>
                <w:color w:val="000000"/>
              </w:rPr>
              <w:t>No</w:t>
            </w:r>
          </w:p>
        </w:tc>
        <w:tc>
          <w:tcPr>
            <w:tcW w:w="1678" w:type="dxa"/>
          </w:tcPr>
          <w:p w14:paraId="4F1D9FE5" w14:textId="77777777" w:rsidR="003C3D03" w:rsidRPr="009643EE" w:rsidRDefault="003C3D03" w:rsidP="006E3AD1">
            <w:pPr>
              <w:pStyle w:val="TAC"/>
              <w:rPr>
                <w:rFonts w:eastAsia="Batang"/>
                <w:color w:val="000000"/>
              </w:rPr>
            </w:pPr>
            <w:r>
              <w:rPr>
                <w:rFonts w:eastAsia="Batang"/>
                <w:color w:val="000000"/>
              </w:rPr>
              <w:t>-</w:t>
            </w:r>
          </w:p>
        </w:tc>
        <w:tc>
          <w:tcPr>
            <w:tcW w:w="3323" w:type="dxa"/>
          </w:tcPr>
          <w:p w14:paraId="3E8C003D" w14:textId="77777777" w:rsidR="003C3D03" w:rsidRPr="009643EE" w:rsidRDefault="003C3D03" w:rsidP="006E3AD1">
            <w:pPr>
              <w:pStyle w:val="TAC"/>
              <w:rPr>
                <w:rFonts w:eastAsia="Batang"/>
                <w:color w:val="000000"/>
              </w:rPr>
            </w:pPr>
            <w:r>
              <w:rPr>
                <w:rFonts w:eastAsia="Batang"/>
                <w:color w:val="000000"/>
              </w:rPr>
              <w:t>Default A</w:t>
            </w:r>
          </w:p>
        </w:tc>
      </w:tr>
      <w:tr w:rsidR="003C3D03" w14:paraId="35C05061" w14:textId="77777777" w:rsidTr="006E3AD1">
        <w:tc>
          <w:tcPr>
            <w:tcW w:w="1516" w:type="dxa"/>
            <w:vMerge/>
          </w:tcPr>
          <w:p w14:paraId="2D3CDC96" w14:textId="77777777" w:rsidR="003C3D03" w:rsidRDefault="003C3D03" w:rsidP="006E3AD1">
            <w:pPr>
              <w:pStyle w:val="TAC"/>
              <w:rPr>
                <w:rFonts w:eastAsia="Batang"/>
                <w:color w:val="000000"/>
              </w:rPr>
            </w:pPr>
          </w:p>
        </w:tc>
        <w:tc>
          <w:tcPr>
            <w:tcW w:w="1723" w:type="dxa"/>
            <w:vMerge/>
          </w:tcPr>
          <w:p w14:paraId="12E74308" w14:textId="77777777" w:rsidR="003C3D03" w:rsidRDefault="003C3D03" w:rsidP="006E3AD1">
            <w:pPr>
              <w:pStyle w:val="TAC"/>
              <w:rPr>
                <w:rFonts w:eastAsia="Batang"/>
                <w:color w:val="000000"/>
              </w:rPr>
            </w:pPr>
          </w:p>
        </w:tc>
        <w:tc>
          <w:tcPr>
            <w:tcW w:w="1678" w:type="dxa"/>
          </w:tcPr>
          <w:p w14:paraId="4D0349E5" w14:textId="77777777" w:rsidR="003C3D03" w:rsidRPr="009643EE" w:rsidRDefault="003C3D03" w:rsidP="006E3AD1">
            <w:pPr>
              <w:pStyle w:val="TAC"/>
              <w:rPr>
                <w:rFonts w:eastAsia="Batang"/>
                <w:color w:val="000000"/>
              </w:rPr>
            </w:pPr>
            <w:r>
              <w:rPr>
                <w:rFonts w:eastAsia="Batang"/>
                <w:color w:val="000000"/>
              </w:rPr>
              <w:t>Yes</w:t>
            </w:r>
          </w:p>
        </w:tc>
        <w:tc>
          <w:tcPr>
            <w:tcW w:w="1678" w:type="dxa"/>
          </w:tcPr>
          <w:p w14:paraId="1236B4AE" w14:textId="77777777" w:rsidR="003C3D03" w:rsidRPr="009643EE" w:rsidRDefault="003C3D03" w:rsidP="006E3AD1">
            <w:pPr>
              <w:pStyle w:val="TAC"/>
              <w:rPr>
                <w:rFonts w:eastAsia="Batang"/>
                <w:color w:val="000000"/>
              </w:rPr>
            </w:pPr>
          </w:p>
        </w:tc>
        <w:tc>
          <w:tcPr>
            <w:tcW w:w="3323" w:type="dxa"/>
          </w:tcPr>
          <w:p w14:paraId="57BE2C8F" w14:textId="77777777" w:rsidR="003C3D03" w:rsidRPr="009643EE"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3C3D03" w14:paraId="7958A47F" w14:textId="77777777" w:rsidTr="006E3AD1">
        <w:tc>
          <w:tcPr>
            <w:tcW w:w="1516" w:type="dxa"/>
            <w:vMerge w:val="restart"/>
          </w:tcPr>
          <w:p w14:paraId="2DD85854" w14:textId="77777777" w:rsidR="003C3D03" w:rsidRPr="00C55560" w:rsidRDefault="003C3D03" w:rsidP="006E3AD1">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 SP-CSI-RNTI</w:t>
            </w:r>
          </w:p>
        </w:tc>
        <w:tc>
          <w:tcPr>
            <w:tcW w:w="1723" w:type="dxa"/>
            <w:vMerge w:val="restart"/>
          </w:tcPr>
          <w:p w14:paraId="5FC1661B" w14:textId="77777777" w:rsidR="003C3D03" w:rsidRDefault="003C3D03" w:rsidP="006E3AD1">
            <w:pPr>
              <w:pStyle w:val="TAC"/>
              <w:rPr>
                <w:rFonts w:eastAsia="Batang"/>
                <w:color w:val="000000"/>
              </w:rPr>
            </w:pPr>
            <w:r>
              <w:rPr>
                <w:rFonts w:eastAsia="Batang"/>
                <w:color w:val="000000"/>
              </w:rPr>
              <w:t>Any common search space not associated with CORESET 0,</w:t>
            </w:r>
          </w:p>
          <w:p w14:paraId="1977009D" w14:textId="77777777" w:rsidR="003C3D03" w:rsidRDefault="003C3D03" w:rsidP="006E3AD1">
            <w:pPr>
              <w:pStyle w:val="TAC"/>
              <w:rPr>
                <w:rFonts w:eastAsia="Batang"/>
                <w:color w:val="000000"/>
              </w:rPr>
            </w:pPr>
            <w:r>
              <w:rPr>
                <w:rFonts w:eastAsia="Batang"/>
                <w:color w:val="000000"/>
              </w:rPr>
              <w:t>DCI format 0_0 in</w:t>
            </w:r>
          </w:p>
          <w:p w14:paraId="055F429B" w14:textId="77777777" w:rsidR="003C3D03" w:rsidRPr="00C55560" w:rsidRDefault="003C3D03" w:rsidP="006E3AD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28AF74C" w14:textId="77777777" w:rsidR="003C3D03" w:rsidRPr="00C55560" w:rsidRDefault="003C3D03" w:rsidP="006E3AD1">
            <w:pPr>
              <w:pStyle w:val="TAC"/>
              <w:rPr>
                <w:rFonts w:eastAsia="Batang"/>
                <w:color w:val="000000"/>
              </w:rPr>
            </w:pPr>
            <w:r w:rsidRPr="00C55560">
              <w:rPr>
                <w:rFonts w:eastAsia="Batang"/>
                <w:color w:val="000000"/>
              </w:rPr>
              <w:t>No</w:t>
            </w:r>
          </w:p>
        </w:tc>
        <w:tc>
          <w:tcPr>
            <w:tcW w:w="1678" w:type="dxa"/>
          </w:tcPr>
          <w:p w14:paraId="183DE0EC" w14:textId="77777777" w:rsidR="003C3D03" w:rsidRPr="00C55560" w:rsidRDefault="003C3D03" w:rsidP="006E3AD1">
            <w:pPr>
              <w:pStyle w:val="TAC"/>
              <w:rPr>
                <w:rFonts w:eastAsia="Batang"/>
                <w:color w:val="000000"/>
              </w:rPr>
            </w:pPr>
            <w:r w:rsidRPr="00C55560">
              <w:rPr>
                <w:rFonts w:eastAsia="Batang"/>
                <w:color w:val="000000"/>
              </w:rPr>
              <w:t>No</w:t>
            </w:r>
          </w:p>
        </w:tc>
        <w:tc>
          <w:tcPr>
            <w:tcW w:w="3323" w:type="dxa"/>
          </w:tcPr>
          <w:p w14:paraId="18EA8E0F"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6EEFDEF8" w14:textId="77777777" w:rsidTr="006E3AD1">
        <w:tc>
          <w:tcPr>
            <w:tcW w:w="1516" w:type="dxa"/>
            <w:vMerge/>
          </w:tcPr>
          <w:p w14:paraId="58AB8E2D" w14:textId="77777777" w:rsidR="003C3D03" w:rsidRPr="00C55560" w:rsidRDefault="003C3D03" w:rsidP="006E3AD1">
            <w:pPr>
              <w:pStyle w:val="TAC"/>
              <w:rPr>
                <w:rFonts w:eastAsia="Batang"/>
                <w:color w:val="000000"/>
              </w:rPr>
            </w:pPr>
          </w:p>
        </w:tc>
        <w:tc>
          <w:tcPr>
            <w:tcW w:w="1723" w:type="dxa"/>
            <w:vMerge/>
          </w:tcPr>
          <w:p w14:paraId="487A3FDF" w14:textId="77777777" w:rsidR="003C3D03" w:rsidRPr="00C55560" w:rsidRDefault="003C3D03" w:rsidP="006E3AD1">
            <w:pPr>
              <w:pStyle w:val="TAC"/>
              <w:rPr>
                <w:rFonts w:eastAsia="Batang"/>
                <w:color w:val="000000"/>
              </w:rPr>
            </w:pPr>
          </w:p>
        </w:tc>
        <w:tc>
          <w:tcPr>
            <w:tcW w:w="1678" w:type="dxa"/>
          </w:tcPr>
          <w:p w14:paraId="14F11A97" w14:textId="77777777" w:rsidR="003C3D03" w:rsidRPr="00C55560" w:rsidRDefault="003C3D03" w:rsidP="006E3AD1">
            <w:pPr>
              <w:pStyle w:val="TAC"/>
              <w:rPr>
                <w:rFonts w:eastAsia="Batang"/>
                <w:color w:val="000000"/>
              </w:rPr>
            </w:pPr>
            <w:r w:rsidRPr="00C55560">
              <w:rPr>
                <w:rFonts w:eastAsia="Batang"/>
                <w:color w:val="000000"/>
              </w:rPr>
              <w:t>Yes</w:t>
            </w:r>
          </w:p>
        </w:tc>
        <w:tc>
          <w:tcPr>
            <w:tcW w:w="1678" w:type="dxa"/>
          </w:tcPr>
          <w:p w14:paraId="0095DEC3" w14:textId="77777777" w:rsidR="003C3D03" w:rsidRPr="00C55560" w:rsidRDefault="003C3D03" w:rsidP="006E3AD1">
            <w:pPr>
              <w:pStyle w:val="TAC"/>
              <w:rPr>
                <w:rFonts w:eastAsia="Batang"/>
                <w:color w:val="000000"/>
              </w:rPr>
            </w:pPr>
            <w:r w:rsidRPr="00C55560">
              <w:rPr>
                <w:rFonts w:eastAsia="Batang"/>
                <w:color w:val="000000"/>
              </w:rPr>
              <w:t>No</w:t>
            </w:r>
          </w:p>
        </w:tc>
        <w:tc>
          <w:tcPr>
            <w:tcW w:w="3323" w:type="dxa"/>
          </w:tcPr>
          <w:p w14:paraId="108F9265"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1B80603C" w14:textId="77777777" w:rsidTr="006E3AD1">
        <w:tc>
          <w:tcPr>
            <w:tcW w:w="1516" w:type="dxa"/>
            <w:vMerge/>
          </w:tcPr>
          <w:p w14:paraId="0349B0DE" w14:textId="77777777" w:rsidR="003C3D03" w:rsidRPr="00C55560" w:rsidRDefault="003C3D03" w:rsidP="006E3AD1">
            <w:pPr>
              <w:pStyle w:val="TAC"/>
              <w:rPr>
                <w:rFonts w:eastAsia="Batang"/>
                <w:color w:val="000000"/>
              </w:rPr>
            </w:pPr>
          </w:p>
        </w:tc>
        <w:tc>
          <w:tcPr>
            <w:tcW w:w="1723" w:type="dxa"/>
            <w:vMerge/>
          </w:tcPr>
          <w:p w14:paraId="3D12EB92" w14:textId="77777777" w:rsidR="003C3D03" w:rsidRPr="00C55560" w:rsidRDefault="003C3D03" w:rsidP="006E3AD1">
            <w:pPr>
              <w:pStyle w:val="TAC"/>
              <w:rPr>
                <w:rFonts w:eastAsia="Batang"/>
                <w:color w:val="000000"/>
              </w:rPr>
            </w:pPr>
          </w:p>
        </w:tc>
        <w:tc>
          <w:tcPr>
            <w:tcW w:w="1678" w:type="dxa"/>
          </w:tcPr>
          <w:p w14:paraId="19E41F5A" w14:textId="77777777" w:rsidR="003C3D03" w:rsidRPr="00C55560" w:rsidRDefault="003C3D03" w:rsidP="006E3AD1">
            <w:pPr>
              <w:pStyle w:val="TAC"/>
              <w:rPr>
                <w:rFonts w:eastAsia="Batang"/>
                <w:color w:val="000000"/>
              </w:rPr>
            </w:pPr>
            <w:r w:rsidRPr="00C55560">
              <w:rPr>
                <w:rFonts w:eastAsia="Batang"/>
                <w:color w:val="000000"/>
              </w:rPr>
              <w:t>No/Yes</w:t>
            </w:r>
          </w:p>
        </w:tc>
        <w:tc>
          <w:tcPr>
            <w:tcW w:w="1678" w:type="dxa"/>
          </w:tcPr>
          <w:p w14:paraId="5F938BF9" w14:textId="77777777" w:rsidR="003C3D03" w:rsidRPr="00C55560" w:rsidRDefault="003C3D03" w:rsidP="006E3AD1">
            <w:pPr>
              <w:pStyle w:val="TAC"/>
              <w:rPr>
                <w:rFonts w:eastAsia="Batang"/>
                <w:color w:val="000000"/>
              </w:rPr>
            </w:pPr>
            <w:r w:rsidRPr="00C55560">
              <w:rPr>
                <w:rFonts w:eastAsia="Batang"/>
                <w:color w:val="000000"/>
              </w:rPr>
              <w:t>Yes</w:t>
            </w:r>
          </w:p>
        </w:tc>
        <w:tc>
          <w:tcPr>
            <w:tcW w:w="3323" w:type="dxa"/>
          </w:tcPr>
          <w:p w14:paraId="3A6DA5DA"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395"/>
      <w:bookmarkEnd w:id="396"/>
    </w:tbl>
    <w:p w14:paraId="26F88E94" w14:textId="77777777" w:rsidR="003C3D03" w:rsidRDefault="003C3D03" w:rsidP="003C3D03"/>
    <w:p w14:paraId="288280C2" w14:textId="77777777" w:rsidR="003C3D03" w:rsidRPr="007A0D4F" w:rsidRDefault="003C3D03" w:rsidP="003C3D03">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3147"/>
        <w:gridCol w:w="2937"/>
      </w:tblGrid>
      <w:tr w:rsidR="003C3D03" w14:paraId="0BF460EB" w14:textId="77777777" w:rsidTr="006E3AD1">
        <w:tc>
          <w:tcPr>
            <w:tcW w:w="2487" w:type="dxa"/>
          </w:tcPr>
          <w:p w14:paraId="319266C6"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587D7AAB"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60D7C990" w14:textId="21F98076" w:rsidR="003C3D03" w:rsidRDefault="003C3D03" w:rsidP="006E3AD1">
            <w:pPr>
              <w:pStyle w:val="TAH"/>
              <w:rPr>
                <w:rFonts w:eastAsia="Batang"/>
                <w:i/>
                <w:color w:val="000000"/>
              </w:rPr>
            </w:pPr>
            <w:r>
              <w:rPr>
                <w:rFonts w:eastAsia="Batang"/>
                <w:i/>
                <w:color w:val="000000"/>
              </w:rPr>
              <w:t>pusch-Config</w:t>
            </w:r>
            <w:r>
              <w:rPr>
                <w:rFonts w:eastAsia="Batang"/>
                <w:color w:val="000000"/>
              </w:rPr>
              <w:t xml:space="preserve"> includes </w:t>
            </w:r>
            <w:ins w:id="397" w:author="Editor - RRC parameter Alignment" w:date="2020-08-18T09:24:00Z">
              <w:r w:rsidR="00186AFB" w:rsidRPr="00186AFB">
                <w:rPr>
                  <w:rFonts w:eastAsia="Batang"/>
                  <w:i/>
                  <w:color w:val="000000"/>
                </w:rPr>
                <w:t>pusch-TimeDomainAllocationListForDCI-Format0-</w:t>
              </w:r>
              <w:r w:rsidR="00186AFB">
                <w:rPr>
                  <w:rFonts w:eastAsia="Batang"/>
                  <w:i/>
                  <w:color w:val="000000"/>
                </w:rPr>
                <w:t>1</w:t>
              </w:r>
            </w:ins>
            <w:ins w:id="398" w:author="Editor - RRC parameter Alignment" w:date="2020-08-31T09:56:00Z">
              <w:r w:rsidR="001B1588">
                <w:rPr>
                  <w:i/>
                  <w:iCs/>
                </w:rPr>
                <w:t>-r16</w:t>
              </w:r>
            </w:ins>
            <w:del w:id="399" w:author="Editor - RRC parameter Alignment" w:date="2020-08-18T09:24:00Z">
              <w:r w:rsidDel="00186AFB">
                <w:rPr>
                  <w:rFonts w:eastAsia="Batang"/>
                  <w:i/>
                  <w:color w:val="000000"/>
                </w:rPr>
                <w:delText>pusch-TimeDomainAllocationList</w:delText>
              </w:r>
              <w:r w:rsidDel="00186AFB">
                <w:delText xml:space="preserve"> </w:delText>
              </w:r>
              <w:r w:rsidRPr="00231997" w:rsidDel="00186AFB">
                <w:rPr>
                  <w:rFonts w:eastAsia="Batang"/>
                  <w:i/>
                  <w:color w:val="000000"/>
                </w:rPr>
                <w:delText>-ForDCIformat0_1</w:delText>
              </w:r>
            </w:del>
          </w:p>
          <w:p w14:paraId="515C722D" w14:textId="77777777" w:rsidR="003C3D03" w:rsidRDefault="003C3D03" w:rsidP="006E3AD1">
            <w:pPr>
              <w:pStyle w:val="TAH"/>
              <w:rPr>
                <w:rFonts w:eastAsia="Batang"/>
                <w:color w:val="000000"/>
              </w:rPr>
            </w:pPr>
          </w:p>
        </w:tc>
        <w:tc>
          <w:tcPr>
            <w:tcW w:w="2614" w:type="dxa"/>
          </w:tcPr>
          <w:p w14:paraId="62951285"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10C2E09C" w14:textId="77777777" w:rsidTr="006E3AD1">
        <w:tc>
          <w:tcPr>
            <w:tcW w:w="2487" w:type="dxa"/>
          </w:tcPr>
          <w:p w14:paraId="3936E0BA"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095812BF"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12D3CE54" w14:textId="77777777" w:rsidR="003C3D03" w:rsidRPr="00C55560" w:rsidRDefault="003C3D03" w:rsidP="006E3AD1">
            <w:pPr>
              <w:pStyle w:val="TAC"/>
              <w:rPr>
                <w:rFonts w:eastAsia="Batang"/>
                <w:color w:val="000000"/>
              </w:rPr>
            </w:pPr>
            <w:r>
              <w:rPr>
                <w:rFonts w:eastAsia="Batang"/>
                <w:color w:val="000000"/>
              </w:rPr>
              <w:t>No</w:t>
            </w:r>
          </w:p>
        </w:tc>
        <w:tc>
          <w:tcPr>
            <w:tcW w:w="2614" w:type="dxa"/>
          </w:tcPr>
          <w:p w14:paraId="629F350B"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38187374" w14:textId="77777777" w:rsidTr="006E3AD1">
        <w:tc>
          <w:tcPr>
            <w:tcW w:w="2487" w:type="dxa"/>
          </w:tcPr>
          <w:p w14:paraId="1F2F6C95" w14:textId="77777777" w:rsidR="003C3D03" w:rsidRPr="00C55560" w:rsidRDefault="003C3D03" w:rsidP="006E3AD1">
            <w:pPr>
              <w:pStyle w:val="TAC"/>
              <w:rPr>
                <w:rFonts w:eastAsia="Batang"/>
                <w:color w:val="000000"/>
              </w:rPr>
            </w:pPr>
            <w:r w:rsidRPr="00C55560">
              <w:rPr>
                <w:rFonts w:eastAsia="Batang"/>
                <w:color w:val="000000"/>
              </w:rPr>
              <w:t>Yes</w:t>
            </w:r>
          </w:p>
        </w:tc>
        <w:tc>
          <w:tcPr>
            <w:tcW w:w="2487" w:type="dxa"/>
          </w:tcPr>
          <w:p w14:paraId="79655489"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3F6905C1" w14:textId="77777777" w:rsidR="003C3D03" w:rsidRPr="0015114A" w:rsidRDefault="003C3D03" w:rsidP="006E3AD1">
            <w:pPr>
              <w:pStyle w:val="TAC"/>
              <w:rPr>
                <w:rFonts w:eastAsia="Batang"/>
                <w:color w:val="000000"/>
              </w:rPr>
            </w:pPr>
            <w:r w:rsidRPr="0015114A">
              <w:rPr>
                <w:rFonts w:eastAsia="Batang"/>
                <w:color w:val="000000"/>
              </w:rPr>
              <w:t>No</w:t>
            </w:r>
          </w:p>
        </w:tc>
        <w:tc>
          <w:tcPr>
            <w:tcW w:w="2614" w:type="dxa"/>
          </w:tcPr>
          <w:p w14:paraId="3B0E8BDD"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7FAAEF36" w14:textId="77777777" w:rsidTr="006E3AD1">
        <w:tc>
          <w:tcPr>
            <w:tcW w:w="2487" w:type="dxa"/>
          </w:tcPr>
          <w:p w14:paraId="1D11FEA3" w14:textId="77777777" w:rsidR="003C3D03" w:rsidRPr="00C55560" w:rsidRDefault="003C3D03" w:rsidP="006E3AD1">
            <w:pPr>
              <w:pStyle w:val="TAC"/>
              <w:rPr>
                <w:rFonts w:eastAsia="Batang"/>
                <w:color w:val="000000"/>
              </w:rPr>
            </w:pPr>
            <w:r>
              <w:rPr>
                <w:rFonts w:eastAsia="Batang"/>
                <w:color w:val="000000"/>
              </w:rPr>
              <w:t>No/Yes</w:t>
            </w:r>
          </w:p>
        </w:tc>
        <w:tc>
          <w:tcPr>
            <w:tcW w:w="2487" w:type="dxa"/>
          </w:tcPr>
          <w:p w14:paraId="5662705B" w14:textId="77777777" w:rsidR="003C3D03" w:rsidRPr="00C55560" w:rsidRDefault="003C3D03" w:rsidP="006E3AD1">
            <w:pPr>
              <w:pStyle w:val="TAC"/>
              <w:rPr>
                <w:rFonts w:eastAsia="Batang"/>
                <w:color w:val="000000"/>
              </w:rPr>
            </w:pPr>
            <w:r>
              <w:rPr>
                <w:rFonts w:eastAsia="Batang"/>
                <w:color w:val="000000"/>
              </w:rPr>
              <w:t>Yes</w:t>
            </w:r>
          </w:p>
        </w:tc>
        <w:tc>
          <w:tcPr>
            <w:tcW w:w="2487" w:type="dxa"/>
          </w:tcPr>
          <w:p w14:paraId="197D354B" w14:textId="77777777" w:rsidR="003C3D03" w:rsidRPr="0015114A" w:rsidRDefault="003C3D03" w:rsidP="006E3AD1">
            <w:pPr>
              <w:pStyle w:val="TAC"/>
              <w:rPr>
                <w:rFonts w:eastAsia="Batang"/>
                <w:color w:val="000000"/>
              </w:rPr>
            </w:pPr>
            <w:r>
              <w:rPr>
                <w:rFonts w:eastAsia="Batang"/>
                <w:color w:val="000000"/>
              </w:rPr>
              <w:t>No</w:t>
            </w:r>
          </w:p>
        </w:tc>
        <w:tc>
          <w:tcPr>
            <w:tcW w:w="2614" w:type="dxa"/>
          </w:tcPr>
          <w:p w14:paraId="737236BD" w14:textId="77777777" w:rsidR="003C3D03" w:rsidRDefault="003C3D03" w:rsidP="006E3AD1">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3C3D03" w14:paraId="3BD8A53C" w14:textId="77777777" w:rsidTr="006E3AD1">
        <w:tc>
          <w:tcPr>
            <w:tcW w:w="2487" w:type="dxa"/>
          </w:tcPr>
          <w:p w14:paraId="5BA7E2E0" w14:textId="77777777" w:rsidR="003C3D03" w:rsidRPr="00C55560" w:rsidRDefault="003C3D03" w:rsidP="006E3AD1">
            <w:pPr>
              <w:pStyle w:val="TAC"/>
              <w:rPr>
                <w:rFonts w:eastAsia="Batang"/>
                <w:color w:val="000000"/>
              </w:rPr>
            </w:pPr>
            <w:r w:rsidRPr="00C55560">
              <w:rPr>
                <w:rFonts w:eastAsia="Batang"/>
                <w:color w:val="000000"/>
              </w:rPr>
              <w:t>No/Yes</w:t>
            </w:r>
          </w:p>
        </w:tc>
        <w:tc>
          <w:tcPr>
            <w:tcW w:w="2487" w:type="dxa"/>
          </w:tcPr>
          <w:p w14:paraId="52B799BE" w14:textId="77777777" w:rsidR="003C3D03" w:rsidRPr="00C55560" w:rsidRDefault="003C3D03" w:rsidP="006E3AD1">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6891FD37" w14:textId="77777777" w:rsidR="003C3D03" w:rsidRPr="0015114A" w:rsidRDefault="003C3D03" w:rsidP="006E3AD1">
            <w:pPr>
              <w:pStyle w:val="TAC"/>
              <w:rPr>
                <w:rFonts w:eastAsia="Batang"/>
                <w:color w:val="000000"/>
              </w:rPr>
            </w:pPr>
            <w:r w:rsidRPr="0015114A">
              <w:rPr>
                <w:rFonts w:eastAsia="Batang"/>
                <w:color w:val="000000"/>
              </w:rPr>
              <w:t>Yes</w:t>
            </w:r>
          </w:p>
        </w:tc>
        <w:tc>
          <w:tcPr>
            <w:tcW w:w="2614" w:type="dxa"/>
          </w:tcPr>
          <w:p w14:paraId="43AC1619" w14:textId="7BC1F885" w:rsidR="003C3D03" w:rsidRPr="00C55560" w:rsidRDefault="00186AFB" w:rsidP="006E3AD1">
            <w:pPr>
              <w:pStyle w:val="TAC"/>
              <w:rPr>
                <w:rFonts w:eastAsia="Batang"/>
                <w:color w:val="000000"/>
              </w:rPr>
            </w:pPr>
            <w:ins w:id="400" w:author="Editor - RRC parameter Alignment" w:date="2020-08-18T09:24:00Z">
              <w:r w:rsidRPr="00186AFB">
                <w:rPr>
                  <w:rFonts w:eastAsia="Batang"/>
                  <w:i/>
                  <w:color w:val="000000"/>
                </w:rPr>
                <w:t>pusch-TimeDomainAllocationListForDCI-Format0-</w:t>
              </w:r>
              <w:r>
                <w:rPr>
                  <w:rFonts w:eastAsia="Batang"/>
                  <w:i/>
                  <w:color w:val="000000"/>
                </w:rPr>
                <w:t>1</w:t>
              </w:r>
            </w:ins>
            <w:ins w:id="401" w:author="Editor - RRC parameter Alignment" w:date="2020-08-31T09:56:00Z">
              <w:r w:rsidR="001B1588">
                <w:rPr>
                  <w:i/>
                  <w:iCs/>
                </w:rPr>
                <w:t>-r16</w:t>
              </w:r>
            </w:ins>
            <w:del w:id="402" w:author="Editor - RRC parameter Alignment" w:date="2020-08-18T09:24:00Z">
              <w:r w:rsidR="003C3D03" w:rsidDel="00186AFB">
                <w:rPr>
                  <w:rFonts w:eastAsia="Batang"/>
                  <w:i/>
                  <w:color w:val="000000"/>
                </w:rPr>
                <w:delText>pu</w:delText>
              </w:r>
              <w:r w:rsidR="003C3D03" w:rsidRPr="00C55560" w:rsidDel="00186AFB">
                <w:rPr>
                  <w:rFonts w:eastAsia="Batang"/>
                  <w:i/>
                  <w:color w:val="000000"/>
                </w:rPr>
                <w:delText>sch-</w:delText>
              </w:r>
              <w:r w:rsidR="003C3D03" w:rsidDel="00186AFB">
                <w:rPr>
                  <w:rFonts w:eastAsia="Batang"/>
                  <w:i/>
                  <w:color w:val="000000"/>
                </w:rPr>
                <w:delText>TimeDomain</w:delText>
              </w:r>
              <w:r w:rsidR="003C3D03" w:rsidRPr="00C55560" w:rsidDel="00186AFB">
                <w:rPr>
                  <w:rFonts w:eastAsia="Batang"/>
                  <w:i/>
                  <w:color w:val="000000"/>
                </w:rPr>
                <w:delText>AllocationList</w:delText>
              </w:r>
              <w:r w:rsidR="003C3D03" w:rsidRPr="00FE5C35" w:rsidDel="00186AFB">
                <w:rPr>
                  <w:rFonts w:eastAsia="Batang"/>
                  <w:i/>
                  <w:color w:val="000000"/>
                </w:rPr>
                <w:delText>-ForDCIformat0_1</w:delText>
              </w:r>
            </w:del>
            <w:r w:rsidR="003C3D03" w:rsidRPr="00FE5C35">
              <w:rPr>
                <w:rFonts w:eastAsia="Batang"/>
                <w:i/>
                <w:color w:val="000000"/>
              </w:rPr>
              <w:t xml:space="preserve"> </w:t>
            </w:r>
            <w:r w:rsidR="003C3D03" w:rsidRPr="00C55560">
              <w:rPr>
                <w:rFonts w:eastAsia="Batang"/>
                <w:color w:val="000000"/>
              </w:rPr>
              <w:t xml:space="preserve">provided in </w:t>
            </w:r>
            <w:r w:rsidR="003C3D03">
              <w:rPr>
                <w:rFonts w:eastAsia="Batang"/>
                <w:i/>
                <w:color w:val="000000"/>
              </w:rPr>
              <w:t>pu</w:t>
            </w:r>
            <w:r w:rsidR="003C3D03" w:rsidRPr="00C55560">
              <w:rPr>
                <w:rFonts w:eastAsia="Batang"/>
                <w:i/>
                <w:color w:val="000000"/>
              </w:rPr>
              <w:t>sch-Config</w:t>
            </w:r>
          </w:p>
        </w:tc>
      </w:tr>
    </w:tbl>
    <w:p w14:paraId="0147B4B6" w14:textId="77777777" w:rsidR="003C3D03" w:rsidRDefault="003C3D03" w:rsidP="003C3D03"/>
    <w:p w14:paraId="36EC494A" w14:textId="77777777" w:rsidR="003C3D03" w:rsidRPr="007A0D4F" w:rsidRDefault="003C3D03" w:rsidP="003C3D03">
      <w:pPr>
        <w:pStyle w:val="TH"/>
        <w:rPr>
          <w:color w:val="000000"/>
          <w:lang w:val="en-US"/>
        </w:rPr>
      </w:pPr>
      <w:r>
        <w:rPr>
          <w:color w:val="000000"/>
        </w:rPr>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3147"/>
        <w:gridCol w:w="2937"/>
      </w:tblGrid>
      <w:tr w:rsidR="003C3D03" w14:paraId="5495561A" w14:textId="77777777" w:rsidTr="006E3AD1">
        <w:tc>
          <w:tcPr>
            <w:tcW w:w="2487" w:type="dxa"/>
          </w:tcPr>
          <w:p w14:paraId="21C464F1"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06613451"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5A20B4D5" w14:textId="252991DA" w:rsidR="003C3D03"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ins w:id="403" w:author="Editor - RRC parameter Alignment" w:date="2020-08-18T09:23:00Z">
              <w:r w:rsidR="009C6A0C" w:rsidRPr="009C6A0C">
                <w:rPr>
                  <w:rFonts w:eastAsia="Batang"/>
                  <w:i/>
                  <w:color w:val="000000"/>
                </w:rPr>
                <w:t>pusch-TimeDomainAllocationListForDCI-Format0-2</w:t>
              </w:r>
            </w:ins>
            <w:ins w:id="404" w:author="Editor - RRC parameter Alignment" w:date="2020-08-31T09:57:00Z">
              <w:r w:rsidR="001B1588">
                <w:rPr>
                  <w:i/>
                  <w:iCs/>
                </w:rPr>
                <w:t>-r16</w:t>
              </w:r>
            </w:ins>
            <w:del w:id="405" w:author="Editor - RRC parameter Alignment" w:date="2020-08-18T09:23:00Z">
              <w:r w:rsidDel="009C6A0C">
                <w:rPr>
                  <w:rFonts w:eastAsia="Batang"/>
                  <w:i/>
                  <w:color w:val="000000"/>
                </w:rPr>
                <w:delText>pusch-TimeDomainAllocationList</w:delText>
              </w:r>
              <w:r w:rsidDel="009C6A0C">
                <w:delText xml:space="preserve"> </w:delText>
              </w:r>
              <w:r w:rsidRPr="00231997" w:rsidDel="009C6A0C">
                <w:rPr>
                  <w:rFonts w:eastAsia="Batang"/>
                  <w:i/>
                  <w:color w:val="000000"/>
                </w:rPr>
                <w:delText>-ForDCIformat0_</w:delText>
              </w:r>
              <w:r w:rsidDel="009C6A0C">
                <w:rPr>
                  <w:rFonts w:eastAsia="Batang"/>
                  <w:i/>
                  <w:color w:val="000000"/>
                </w:rPr>
                <w:delText>2</w:delText>
              </w:r>
            </w:del>
          </w:p>
        </w:tc>
        <w:tc>
          <w:tcPr>
            <w:tcW w:w="2614" w:type="dxa"/>
          </w:tcPr>
          <w:p w14:paraId="33C62C11"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0CE23D0D" w14:textId="77777777" w:rsidTr="006E3AD1">
        <w:tc>
          <w:tcPr>
            <w:tcW w:w="2487" w:type="dxa"/>
          </w:tcPr>
          <w:p w14:paraId="0014F9B1"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3FBBB166"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1E917571" w14:textId="77777777" w:rsidR="003C3D03" w:rsidRPr="00C55560" w:rsidRDefault="003C3D03" w:rsidP="006E3AD1">
            <w:pPr>
              <w:pStyle w:val="TAC"/>
              <w:rPr>
                <w:rFonts w:eastAsia="Batang"/>
                <w:color w:val="000000"/>
              </w:rPr>
            </w:pPr>
            <w:r>
              <w:rPr>
                <w:rFonts w:eastAsia="Batang"/>
                <w:color w:val="000000"/>
              </w:rPr>
              <w:t>No</w:t>
            </w:r>
          </w:p>
        </w:tc>
        <w:tc>
          <w:tcPr>
            <w:tcW w:w="2614" w:type="dxa"/>
          </w:tcPr>
          <w:p w14:paraId="4D5339EE"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102E9E9D" w14:textId="77777777" w:rsidTr="006E3AD1">
        <w:tc>
          <w:tcPr>
            <w:tcW w:w="2487" w:type="dxa"/>
          </w:tcPr>
          <w:p w14:paraId="5E4CCA2D" w14:textId="77777777" w:rsidR="003C3D03" w:rsidRPr="00C55560" w:rsidRDefault="003C3D03" w:rsidP="006E3AD1">
            <w:pPr>
              <w:pStyle w:val="TAC"/>
              <w:rPr>
                <w:rFonts w:eastAsia="Batang"/>
                <w:color w:val="000000"/>
              </w:rPr>
            </w:pPr>
            <w:r w:rsidRPr="00C55560">
              <w:rPr>
                <w:rFonts w:eastAsia="Batang"/>
                <w:color w:val="000000"/>
              </w:rPr>
              <w:t>Yes</w:t>
            </w:r>
          </w:p>
        </w:tc>
        <w:tc>
          <w:tcPr>
            <w:tcW w:w="2487" w:type="dxa"/>
          </w:tcPr>
          <w:p w14:paraId="42F511DD"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4EBB2C3E" w14:textId="77777777" w:rsidR="003C3D03" w:rsidRPr="0015114A" w:rsidRDefault="003C3D03" w:rsidP="006E3AD1">
            <w:pPr>
              <w:pStyle w:val="TAC"/>
              <w:rPr>
                <w:rFonts w:eastAsia="Batang"/>
                <w:color w:val="000000"/>
              </w:rPr>
            </w:pPr>
            <w:r w:rsidRPr="0015114A">
              <w:rPr>
                <w:rFonts w:eastAsia="Batang"/>
                <w:color w:val="000000"/>
              </w:rPr>
              <w:t>No</w:t>
            </w:r>
          </w:p>
        </w:tc>
        <w:tc>
          <w:tcPr>
            <w:tcW w:w="2614" w:type="dxa"/>
          </w:tcPr>
          <w:p w14:paraId="7D9D2202"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1A9044BA" w14:textId="77777777" w:rsidTr="006E3AD1">
        <w:tc>
          <w:tcPr>
            <w:tcW w:w="2487" w:type="dxa"/>
          </w:tcPr>
          <w:p w14:paraId="6787B87C" w14:textId="77777777" w:rsidR="003C3D03" w:rsidRPr="00C55560" w:rsidRDefault="003C3D03" w:rsidP="006E3AD1">
            <w:pPr>
              <w:pStyle w:val="TAC"/>
              <w:rPr>
                <w:rFonts w:eastAsia="Batang"/>
                <w:color w:val="000000"/>
              </w:rPr>
            </w:pPr>
            <w:r>
              <w:rPr>
                <w:rFonts w:eastAsia="Batang"/>
                <w:color w:val="000000"/>
              </w:rPr>
              <w:t>No/Yes</w:t>
            </w:r>
          </w:p>
        </w:tc>
        <w:tc>
          <w:tcPr>
            <w:tcW w:w="2487" w:type="dxa"/>
          </w:tcPr>
          <w:p w14:paraId="5CBD69E0" w14:textId="77777777" w:rsidR="003C3D03" w:rsidRPr="00C55560" w:rsidRDefault="003C3D03" w:rsidP="006E3AD1">
            <w:pPr>
              <w:pStyle w:val="TAC"/>
              <w:rPr>
                <w:rFonts w:eastAsia="Batang"/>
                <w:color w:val="000000"/>
              </w:rPr>
            </w:pPr>
            <w:r>
              <w:rPr>
                <w:rFonts w:eastAsia="Batang"/>
                <w:color w:val="000000"/>
              </w:rPr>
              <w:t>Yes</w:t>
            </w:r>
          </w:p>
        </w:tc>
        <w:tc>
          <w:tcPr>
            <w:tcW w:w="2487" w:type="dxa"/>
          </w:tcPr>
          <w:p w14:paraId="6993A7BD" w14:textId="77777777" w:rsidR="003C3D03" w:rsidRPr="0015114A" w:rsidRDefault="003C3D03" w:rsidP="006E3AD1">
            <w:pPr>
              <w:pStyle w:val="TAC"/>
              <w:rPr>
                <w:rFonts w:eastAsia="Batang"/>
                <w:color w:val="000000"/>
              </w:rPr>
            </w:pPr>
            <w:r>
              <w:rPr>
                <w:rFonts w:eastAsia="Batang"/>
                <w:color w:val="000000"/>
              </w:rPr>
              <w:t>No</w:t>
            </w:r>
          </w:p>
        </w:tc>
        <w:tc>
          <w:tcPr>
            <w:tcW w:w="2614" w:type="dxa"/>
          </w:tcPr>
          <w:p w14:paraId="6096F70B" w14:textId="77777777" w:rsidR="003C3D03" w:rsidRDefault="003C3D03" w:rsidP="006E3AD1">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3C3D03" w14:paraId="0397BB89" w14:textId="77777777" w:rsidTr="006E3AD1">
        <w:tc>
          <w:tcPr>
            <w:tcW w:w="2487" w:type="dxa"/>
          </w:tcPr>
          <w:p w14:paraId="2BA96458" w14:textId="77777777" w:rsidR="003C3D03" w:rsidRPr="00C55560" w:rsidRDefault="003C3D03" w:rsidP="006E3AD1">
            <w:pPr>
              <w:pStyle w:val="TAC"/>
              <w:rPr>
                <w:rFonts w:eastAsia="Batang"/>
                <w:color w:val="000000"/>
              </w:rPr>
            </w:pPr>
            <w:r w:rsidRPr="00C55560">
              <w:rPr>
                <w:rFonts w:eastAsia="Batang"/>
                <w:color w:val="000000"/>
              </w:rPr>
              <w:t>No/Yes</w:t>
            </w:r>
          </w:p>
        </w:tc>
        <w:tc>
          <w:tcPr>
            <w:tcW w:w="2487" w:type="dxa"/>
          </w:tcPr>
          <w:p w14:paraId="1C7B5678" w14:textId="77777777" w:rsidR="003C3D03" w:rsidRPr="00C55560" w:rsidRDefault="003C3D03" w:rsidP="006E3AD1">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42B0EC8C" w14:textId="77777777" w:rsidR="003C3D03" w:rsidRPr="0015114A" w:rsidRDefault="003C3D03" w:rsidP="006E3AD1">
            <w:pPr>
              <w:pStyle w:val="TAC"/>
              <w:rPr>
                <w:rFonts w:eastAsia="Batang"/>
                <w:color w:val="000000"/>
              </w:rPr>
            </w:pPr>
            <w:r w:rsidRPr="0015114A">
              <w:rPr>
                <w:rFonts w:eastAsia="Batang"/>
                <w:color w:val="000000"/>
              </w:rPr>
              <w:t>Yes</w:t>
            </w:r>
          </w:p>
        </w:tc>
        <w:tc>
          <w:tcPr>
            <w:tcW w:w="2614" w:type="dxa"/>
          </w:tcPr>
          <w:p w14:paraId="186F7E1E" w14:textId="46CD2359" w:rsidR="003C3D03" w:rsidRPr="00C60C44" w:rsidRDefault="00186AFB" w:rsidP="006E3AD1">
            <w:pPr>
              <w:pStyle w:val="TAC"/>
              <w:rPr>
                <w:rFonts w:eastAsia="Batang"/>
                <w:color w:val="000000"/>
              </w:rPr>
            </w:pPr>
            <w:ins w:id="406" w:author="Editor - RRC parameter Alignment" w:date="2020-08-18T09:23:00Z">
              <w:r w:rsidRPr="00186AFB">
                <w:rPr>
                  <w:rFonts w:eastAsia="Batang"/>
                  <w:i/>
                  <w:color w:val="000000"/>
                </w:rPr>
                <w:t>pusch-TimeDomainAllocationListForDCI-Format0-2</w:t>
              </w:r>
            </w:ins>
            <w:ins w:id="407" w:author="Editor - RRC parameter Alignment" w:date="2020-08-31T09:57:00Z">
              <w:r w:rsidR="001B1588">
                <w:rPr>
                  <w:i/>
                  <w:iCs/>
                </w:rPr>
                <w:t>-r16</w:t>
              </w:r>
            </w:ins>
            <w:del w:id="408" w:author="Editor - RRC parameter Alignment" w:date="2020-08-18T09:23:00Z">
              <w:r w:rsidR="003C3D03" w:rsidDel="00186AFB">
                <w:rPr>
                  <w:rFonts w:eastAsia="Batang"/>
                  <w:i/>
                  <w:color w:val="000000"/>
                </w:rPr>
                <w:delText>pu</w:delText>
              </w:r>
              <w:r w:rsidR="003C3D03" w:rsidRPr="00C55560" w:rsidDel="00186AFB">
                <w:rPr>
                  <w:rFonts w:eastAsia="Batang"/>
                  <w:i/>
                  <w:color w:val="000000"/>
                </w:rPr>
                <w:delText>sch-</w:delText>
              </w:r>
              <w:r w:rsidR="003C3D03" w:rsidDel="00186AFB">
                <w:rPr>
                  <w:rFonts w:eastAsia="Batang"/>
                  <w:i/>
                  <w:color w:val="000000"/>
                </w:rPr>
                <w:delText>TimeDomain</w:delText>
              </w:r>
              <w:r w:rsidR="003C3D03" w:rsidRPr="00C55560" w:rsidDel="00186AFB">
                <w:rPr>
                  <w:rFonts w:eastAsia="Batang"/>
                  <w:i/>
                  <w:color w:val="000000"/>
                </w:rPr>
                <w:delText>AllocationList</w:delText>
              </w:r>
              <w:r w:rsidR="003C3D03" w:rsidRPr="00FE5C35" w:rsidDel="00186AFB">
                <w:rPr>
                  <w:rFonts w:eastAsia="Batang"/>
                  <w:i/>
                  <w:color w:val="000000"/>
                </w:rPr>
                <w:delText>-ForDCIformat0_</w:delText>
              </w:r>
              <w:r w:rsidR="003C3D03" w:rsidDel="00186AFB">
                <w:rPr>
                  <w:rFonts w:eastAsia="Batang"/>
                  <w:i/>
                  <w:color w:val="000000"/>
                </w:rPr>
                <w:delText>2</w:delText>
              </w:r>
            </w:del>
            <w:r w:rsidR="003C3D03" w:rsidRPr="00FE5C35">
              <w:rPr>
                <w:rFonts w:eastAsia="Batang"/>
                <w:i/>
                <w:color w:val="000000"/>
              </w:rPr>
              <w:t xml:space="preserve"> </w:t>
            </w:r>
            <w:r w:rsidR="003C3D03" w:rsidRPr="00C55560">
              <w:rPr>
                <w:rFonts w:eastAsia="Batang"/>
                <w:color w:val="000000"/>
              </w:rPr>
              <w:t xml:space="preserve">provided in </w:t>
            </w:r>
            <w:r w:rsidR="003C3D03">
              <w:rPr>
                <w:rFonts w:eastAsia="Batang"/>
                <w:i/>
                <w:color w:val="000000"/>
              </w:rPr>
              <w:t>pu</w:t>
            </w:r>
            <w:r w:rsidR="003C3D03" w:rsidRPr="00C55560">
              <w:rPr>
                <w:rFonts w:eastAsia="Batang"/>
                <w:i/>
                <w:color w:val="000000"/>
              </w:rPr>
              <w:t>sch-Config</w:t>
            </w:r>
          </w:p>
          <w:p w14:paraId="084614C7" w14:textId="77777777" w:rsidR="003C3D03" w:rsidRPr="00C55560" w:rsidRDefault="003C3D03" w:rsidP="006E3AD1">
            <w:pPr>
              <w:pStyle w:val="TAC"/>
              <w:rPr>
                <w:rFonts w:eastAsia="Batang"/>
                <w:color w:val="000000"/>
              </w:rPr>
            </w:pPr>
          </w:p>
        </w:tc>
      </w:tr>
    </w:tbl>
    <w:p w14:paraId="055B49B7" w14:textId="77777777" w:rsidR="003C3D03" w:rsidRDefault="003C3D03" w:rsidP="00291106">
      <w:pPr>
        <w:jc w:val="center"/>
        <w:rPr>
          <w:color w:val="FF0000"/>
        </w:rPr>
      </w:pPr>
    </w:p>
    <w:p w14:paraId="1F13ABAE" w14:textId="25B910C0" w:rsidR="006A6C58" w:rsidRDefault="006A6C58" w:rsidP="006A6C58">
      <w:pPr>
        <w:jc w:val="center"/>
        <w:rPr>
          <w:color w:val="FF0000"/>
        </w:rPr>
      </w:pPr>
      <w:r w:rsidRPr="0071698A">
        <w:rPr>
          <w:color w:val="FF0000"/>
        </w:rPr>
        <w:t>&lt;omitted text&gt;</w:t>
      </w:r>
    </w:p>
    <w:p w14:paraId="47C465C6" w14:textId="77777777" w:rsidR="00930E87" w:rsidRDefault="00930E87" w:rsidP="006A6C58">
      <w:pPr>
        <w:jc w:val="center"/>
        <w:rPr>
          <w:color w:val="FF0000"/>
        </w:rPr>
      </w:pPr>
    </w:p>
    <w:p w14:paraId="3B5A763B" w14:textId="77777777" w:rsidR="003C3D03" w:rsidRPr="0048482F" w:rsidRDefault="003C3D03" w:rsidP="003C3D03">
      <w:pPr>
        <w:pStyle w:val="Heading4"/>
        <w:rPr>
          <w:color w:val="000000"/>
        </w:rPr>
      </w:pPr>
      <w:bookmarkStart w:id="409" w:name="_Toc11352145"/>
      <w:bookmarkStart w:id="410" w:name="_Toc20318035"/>
      <w:bookmarkStart w:id="411" w:name="_Toc27299933"/>
      <w:bookmarkStart w:id="412" w:name="_Toc29673206"/>
      <w:bookmarkStart w:id="413" w:name="_Toc29673347"/>
      <w:bookmarkStart w:id="414" w:name="_Toc29674340"/>
      <w:bookmarkStart w:id="415" w:name="_Toc36645570"/>
      <w:bookmarkStart w:id="416" w:name="_Toc45810615"/>
      <w:r w:rsidRPr="0048482F">
        <w:rPr>
          <w:color w:val="000000"/>
        </w:rPr>
        <w:t>6.1.2.2</w:t>
      </w:r>
      <w:r w:rsidRPr="0048482F">
        <w:rPr>
          <w:color w:val="000000"/>
        </w:rPr>
        <w:tab/>
        <w:t>Resource allocation in frequency domain</w:t>
      </w:r>
      <w:bookmarkEnd w:id="409"/>
      <w:bookmarkEnd w:id="410"/>
      <w:bookmarkEnd w:id="411"/>
      <w:bookmarkEnd w:id="412"/>
      <w:bookmarkEnd w:id="413"/>
      <w:bookmarkEnd w:id="414"/>
      <w:bookmarkEnd w:id="415"/>
      <w:bookmarkEnd w:id="416"/>
    </w:p>
    <w:p w14:paraId="1876762D" w14:textId="77777777" w:rsidR="003C3D03" w:rsidRPr="0048482F" w:rsidRDefault="003C3D03" w:rsidP="003C3D03">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13A04D6E" w14:textId="7EAF685E" w:rsidR="003C3D03" w:rsidRPr="0048482F" w:rsidRDefault="003C3D03" w:rsidP="003C3D03">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417" w:name="_Hlk25926046"/>
      <w:r>
        <w:rPr>
          <w:color w:val="000000"/>
        </w:rPr>
        <w:t xml:space="preserve">for DCI format 0_1 or setting a higher layer parameter </w:t>
      </w:r>
      <w:ins w:id="418" w:author="Editor - RRC parameter Alignment" w:date="2020-08-17T17:37:00Z">
        <w:r w:rsidR="00FB1336" w:rsidRPr="00FB1336">
          <w:rPr>
            <w:i/>
            <w:color w:val="000000"/>
          </w:rPr>
          <w:t>resourceAllocationForDCI-Format0-2</w:t>
        </w:r>
      </w:ins>
      <w:ins w:id="419" w:author="Editor - RRC parameter Alignment" w:date="2020-08-31T09:57:00Z">
        <w:r w:rsidR="001B1588">
          <w:rPr>
            <w:i/>
            <w:iCs/>
          </w:rPr>
          <w:t>-r16</w:t>
        </w:r>
      </w:ins>
      <w:del w:id="420" w:author="Editor - RRC parameter Alignment" w:date="2020-08-17T17:37:00Z">
        <w:r w:rsidRPr="00D725E5" w:rsidDel="00FB1336">
          <w:rPr>
            <w:i/>
            <w:color w:val="000000"/>
          </w:rPr>
          <w:delText>resourceAllocation-ForDCIFormat</w:delText>
        </w:r>
        <w:r w:rsidDel="00FB1336">
          <w:rPr>
            <w:i/>
            <w:color w:val="000000"/>
          </w:rPr>
          <w:delText>0</w:delText>
        </w:r>
        <w:r w:rsidRPr="00D725E5" w:rsidDel="00FB1336">
          <w:rPr>
            <w:i/>
            <w:color w:val="000000"/>
          </w:rPr>
          <w:delText>_2</w:delText>
        </w:r>
      </w:del>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417"/>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ins w:id="421" w:author="Editor - RRC parameter Alignment" w:date="2020-08-17T17:37:00Z">
        <w:r w:rsidR="00061AF8" w:rsidRPr="00061AF8">
          <w:rPr>
            <w:i/>
            <w:color w:val="000000"/>
          </w:rPr>
          <w:lastRenderedPageBreak/>
          <w:t>resourceAllocationForDCI-Format0-2</w:t>
        </w:r>
      </w:ins>
      <w:ins w:id="422" w:author="Editor - RRC parameter Alignment" w:date="2020-08-31T09:57:00Z">
        <w:r w:rsidR="001B1588">
          <w:rPr>
            <w:i/>
            <w:iCs/>
          </w:rPr>
          <w:t>-r16</w:t>
        </w:r>
      </w:ins>
      <w:del w:id="423" w:author="Editor - RRC parameter Alignment" w:date="2020-08-17T17:37:00Z">
        <w:r w:rsidRPr="00D725E5" w:rsidDel="00061AF8">
          <w:rPr>
            <w:i/>
            <w:color w:val="000000"/>
          </w:rPr>
          <w:delText>resourceAllocation-ForDCIFormat</w:delText>
        </w:r>
        <w:r w:rsidDel="00061AF8">
          <w:rPr>
            <w:i/>
            <w:color w:val="000000"/>
          </w:rPr>
          <w:delText>0</w:delText>
        </w:r>
        <w:r w:rsidRPr="00D725E5" w:rsidDel="00061AF8">
          <w:rPr>
            <w:i/>
            <w:color w:val="000000"/>
          </w:rPr>
          <w:delText>_2</w:delText>
        </w:r>
      </w:del>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p>
    <w:p w14:paraId="07C72777" w14:textId="77777777" w:rsidR="003C3D03" w:rsidRDefault="003C3D03" w:rsidP="003C3D03">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w:t>
      </w:r>
      <w:r w:rsidRPr="005A2C9C">
        <w:rPr>
          <w:color w:val="000000" w:themeColor="text1"/>
        </w:rPr>
        <w:t xml:space="preserve">in </w:t>
      </w:r>
      <w:r>
        <w:rPr>
          <w:color w:val="000000"/>
        </w:rPr>
        <w:t xml:space="preserve">which case uplink resource allocation type 2 is used. </w:t>
      </w:r>
    </w:p>
    <w:p w14:paraId="7E41C409" w14:textId="77777777" w:rsidR="003C3D03" w:rsidRDefault="003C3D03" w:rsidP="003C3D03">
      <w:pPr>
        <w:rPr>
          <w:color w:val="000000"/>
        </w:rPr>
      </w:pPr>
      <w:r>
        <w:rPr>
          <w:color w:val="000000"/>
        </w:rPr>
        <w:t xml:space="preserve">The UE expects that either none or both of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sidRPr="00781B94">
        <w:rPr>
          <w:color w:val="000000" w:themeColor="text1"/>
        </w:rPr>
        <w:t>.</w:t>
      </w:r>
      <w:r>
        <w:rPr>
          <w:color w:val="000000"/>
        </w:rPr>
        <w:t>.</w:t>
      </w:r>
    </w:p>
    <w:p w14:paraId="3C0A9C3C" w14:textId="77777777" w:rsidR="003C3D03" w:rsidRPr="0048482F" w:rsidRDefault="003C3D03" w:rsidP="003C3D03">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27875B8F" w14:textId="119956FD" w:rsidR="00DA1751" w:rsidRDefault="00DA1751" w:rsidP="00DA1751">
      <w:pPr>
        <w:jc w:val="center"/>
        <w:rPr>
          <w:color w:val="FF0000"/>
        </w:rPr>
      </w:pPr>
      <w:r w:rsidRPr="0071698A">
        <w:rPr>
          <w:color w:val="FF0000"/>
        </w:rPr>
        <w:t>&lt;omitted text&gt;</w:t>
      </w:r>
    </w:p>
    <w:p w14:paraId="42AAF4B6" w14:textId="77777777" w:rsidR="00930E87" w:rsidRDefault="00930E87" w:rsidP="00DA1751">
      <w:pPr>
        <w:jc w:val="center"/>
        <w:rPr>
          <w:color w:val="FF0000"/>
        </w:rPr>
      </w:pPr>
    </w:p>
    <w:p w14:paraId="52A55F18" w14:textId="77777777" w:rsidR="003C3D03" w:rsidRPr="0048482F" w:rsidRDefault="003C3D03" w:rsidP="003C3D03">
      <w:pPr>
        <w:pStyle w:val="Heading5"/>
        <w:rPr>
          <w:color w:val="000000"/>
        </w:rPr>
      </w:pPr>
      <w:bookmarkStart w:id="424" w:name="_Toc11352147"/>
      <w:bookmarkStart w:id="425" w:name="_Toc20318037"/>
      <w:bookmarkStart w:id="426" w:name="_Toc27299935"/>
      <w:bookmarkStart w:id="427" w:name="_Toc29673208"/>
      <w:bookmarkStart w:id="428" w:name="_Toc29673349"/>
      <w:bookmarkStart w:id="429" w:name="_Toc29674342"/>
      <w:bookmarkStart w:id="430" w:name="_Toc36645572"/>
      <w:bookmarkStart w:id="431" w:name="_Toc45810617"/>
      <w:r w:rsidRPr="0048482F">
        <w:rPr>
          <w:color w:val="000000"/>
        </w:rPr>
        <w:t>6.1.2.2.2</w:t>
      </w:r>
      <w:r w:rsidRPr="0048482F">
        <w:rPr>
          <w:color w:val="000000"/>
        </w:rPr>
        <w:tab/>
        <w:t>Uplink resource allocation type 1</w:t>
      </w:r>
      <w:bookmarkEnd w:id="424"/>
      <w:bookmarkEnd w:id="425"/>
      <w:bookmarkEnd w:id="426"/>
      <w:bookmarkEnd w:id="427"/>
      <w:bookmarkEnd w:id="428"/>
      <w:bookmarkEnd w:id="429"/>
      <w:bookmarkEnd w:id="430"/>
      <w:bookmarkEnd w:id="431"/>
    </w:p>
    <w:p w14:paraId="2D3E042C" w14:textId="77777777" w:rsidR="003C3D03" w:rsidRPr="0048482F" w:rsidRDefault="003C3D03" w:rsidP="003C3D03">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35E8B01B">
          <v:shape id="_x0000_i1085" type="#_x0000_t75" style="width:28.5pt;height:21.75pt" o:ole="">
            <v:imagedata r:id="rId135" o:title=""/>
          </v:shape>
          <o:OLEObject Type="Embed" ProgID="Equation.3" ShapeID="_x0000_i1085" DrawAspect="Content" ObjectID="_1660633291" r:id="rId136"/>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3AB8D499">
          <v:shape id="_x0000_i1086" type="#_x0000_t75" style="width:28.5pt;height:21.75pt" o:ole="">
            <v:imagedata r:id="rId137" o:title=""/>
          </v:shape>
          <o:OLEObject Type="Embed" ProgID="Equation.DSMT4" ShapeID="_x0000_i1086" DrawAspect="Content" ObjectID="_1660633292" r:id="rId138"/>
        </w:object>
      </w:r>
      <w:r>
        <w:rPr>
          <w:color w:val="000000"/>
        </w:rPr>
        <w:t xml:space="preserve"> shall be used</w:t>
      </w:r>
      <w:r w:rsidRPr="0048482F">
        <w:rPr>
          <w:color w:val="000000"/>
        </w:rPr>
        <w:t xml:space="preserve">. </w:t>
      </w:r>
    </w:p>
    <w:p w14:paraId="3F32C767" w14:textId="77777777" w:rsidR="003C3D03" w:rsidRPr="0048482F" w:rsidRDefault="003C3D03" w:rsidP="003C3D03">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FC0D4C9">
          <v:shape id="_x0000_i1087" type="#_x0000_t75" style="width:28.5pt;height:14.25pt" o:ole="">
            <v:imagedata r:id="rId139" o:title=""/>
          </v:shape>
          <o:OLEObject Type="Embed" ProgID="Equation.3" ShapeID="_x0000_i1087" DrawAspect="Content" ObjectID="_1660633293" r:id="rId140"/>
        </w:object>
      </w:r>
      <w:r w:rsidRPr="0048482F">
        <w:rPr>
          <w:color w:val="000000"/>
        </w:rPr>
        <w:t>) and a length in terms of contiguously allocated resource blocks</w:t>
      </w:r>
      <w:r w:rsidRPr="0048482F">
        <w:rPr>
          <w:color w:val="000000"/>
          <w:position w:val="-10"/>
          <w:lang w:eastAsia="en-GB"/>
        </w:rPr>
        <w:object w:dxaOrig="440" w:dyaOrig="300" w14:anchorId="03B00FBF">
          <v:shape id="_x0000_i1088" type="#_x0000_t75" style="width:21.75pt;height:14.25pt" o:ole="">
            <v:imagedata r:id="rId141" o:title=""/>
          </v:shape>
          <o:OLEObject Type="Embed" ProgID="Equation.3" ShapeID="_x0000_i1088" DrawAspect="Content" ObjectID="_1660633294" r:id="rId142"/>
        </w:object>
      </w:r>
      <w:r w:rsidRPr="0048482F">
        <w:rPr>
          <w:color w:val="000000"/>
        </w:rPr>
        <w:t>. The resource indication value is defined by</w:t>
      </w:r>
      <w:r>
        <w:rPr>
          <w:color w:val="000000"/>
        </w:rPr>
        <w:t xml:space="preserve"> </w:t>
      </w:r>
    </w:p>
    <w:p w14:paraId="1A1895D5" w14:textId="77777777" w:rsidR="003C3D03" w:rsidRPr="0048482F" w:rsidRDefault="003C3D03" w:rsidP="003C3D03">
      <w:pPr>
        <w:ind w:firstLine="284"/>
        <w:rPr>
          <w:color w:val="000000"/>
        </w:rPr>
      </w:pPr>
      <w:r w:rsidRPr="0048482F">
        <w:rPr>
          <w:color w:val="000000"/>
        </w:rPr>
        <w:t xml:space="preserve">if </w:t>
      </w:r>
      <w:r w:rsidRPr="0048482F">
        <w:rPr>
          <w:color w:val="000000"/>
          <w:position w:val="-10"/>
          <w:lang w:eastAsia="en-GB"/>
        </w:rPr>
        <w:object w:dxaOrig="1939" w:dyaOrig="400" w14:anchorId="1458B502">
          <v:shape id="_x0000_i1089" type="#_x0000_t75" style="width:100.5pt;height:21.75pt" o:ole="">
            <v:imagedata r:id="rId143" o:title=""/>
          </v:shape>
          <o:OLEObject Type="Embed" ProgID="Equation.3" ShapeID="_x0000_i1089" DrawAspect="Content" ObjectID="_1660633295" r:id="rId144"/>
        </w:object>
      </w:r>
      <w:r w:rsidRPr="0048482F">
        <w:rPr>
          <w:color w:val="000000"/>
        </w:rPr>
        <w:t xml:space="preserve"> then</w:t>
      </w:r>
    </w:p>
    <w:p w14:paraId="3C38D6EF" w14:textId="77777777" w:rsidR="003C3D03" w:rsidRPr="0048482F" w:rsidRDefault="003C3D03" w:rsidP="003C3D03">
      <w:pPr>
        <w:ind w:left="284" w:firstLine="284"/>
        <w:rPr>
          <w:color w:val="000000"/>
        </w:rPr>
      </w:pPr>
      <w:r w:rsidRPr="0048482F">
        <w:rPr>
          <w:color w:val="000000"/>
          <w:position w:val="-10"/>
          <w:lang w:eastAsia="en-GB"/>
        </w:rPr>
        <w:object w:dxaOrig="2620" w:dyaOrig="340" w14:anchorId="2A24BE0F">
          <v:shape id="_x0000_i1090" type="#_x0000_t75" style="width:129.75pt;height:14.25pt" o:ole="">
            <v:imagedata r:id="rId145" o:title=""/>
          </v:shape>
          <o:OLEObject Type="Embed" ProgID="Equation.3" ShapeID="_x0000_i1090" DrawAspect="Content" ObjectID="_1660633296" r:id="rId146"/>
        </w:object>
      </w:r>
    </w:p>
    <w:p w14:paraId="6B9A5E65" w14:textId="77777777" w:rsidR="003C3D03" w:rsidRPr="0048482F" w:rsidRDefault="003C3D03" w:rsidP="003C3D03">
      <w:pPr>
        <w:ind w:firstLine="284"/>
        <w:rPr>
          <w:color w:val="000000"/>
        </w:rPr>
      </w:pPr>
      <w:r w:rsidRPr="0048482F">
        <w:rPr>
          <w:color w:val="000000"/>
        </w:rPr>
        <w:t xml:space="preserve">else </w:t>
      </w:r>
    </w:p>
    <w:p w14:paraId="1C244526" w14:textId="77777777" w:rsidR="003C3D03" w:rsidRPr="0048482F" w:rsidRDefault="003C3D03" w:rsidP="003C3D03">
      <w:pPr>
        <w:ind w:left="284" w:firstLine="284"/>
        <w:rPr>
          <w:color w:val="000000"/>
        </w:rPr>
      </w:pPr>
      <w:r w:rsidRPr="0048482F">
        <w:rPr>
          <w:color w:val="000000"/>
          <w:position w:val="-10"/>
          <w:lang w:eastAsia="en-GB"/>
        </w:rPr>
        <w:object w:dxaOrig="4420" w:dyaOrig="340" w14:anchorId="5E9BFEFE">
          <v:shape id="_x0000_i1091" type="#_x0000_t75" style="width:223.5pt;height:14.25pt" o:ole="">
            <v:imagedata r:id="rId147" o:title=""/>
          </v:shape>
          <o:OLEObject Type="Embed" ProgID="Equation.3" ShapeID="_x0000_i1091" DrawAspect="Content" ObjectID="_1660633297" r:id="rId148"/>
        </w:object>
      </w:r>
    </w:p>
    <w:p w14:paraId="367D9168" w14:textId="77777777" w:rsidR="003C3D03" w:rsidRDefault="003C3D03" w:rsidP="003C3D03">
      <w:pPr>
        <w:rPr>
          <w:color w:val="000000"/>
        </w:rPr>
      </w:pPr>
      <w:r w:rsidRPr="0048482F">
        <w:rPr>
          <w:color w:val="000000"/>
        </w:rPr>
        <w:t>where</w:t>
      </w:r>
      <w:r w:rsidRPr="0048482F">
        <w:rPr>
          <w:color w:val="000000"/>
          <w:position w:val="-10"/>
          <w:lang w:eastAsia="en-GB"/>
        </w:rPr>
        <w:object w:dxaOrig="440" w:dyaOrig="300" w14:anchorId="2192434C">
          <v:shape id="_x0000_i1092" type="#_x0000_t75" style="width:21.75pt;height:14.25pt" o:ole="">
            <v:imagedata r:id="rId149" o:title=""/>
          </v:shape>
          <o:OLEObject Type="Embed" ProgID="Equation.3" ShapeID="_x0000_i1092" DrawAspect="Content" ObjectID="_1660633298" r:id="rId150"/>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032C791B">
          <v:shape id="_x0000_i1093" type="#_x0000_t75" style="width:64.5pt;height:21.75pt" o:ole="">
            <v:imagedata r:id="rId151" o:title=""/>
          </v:shape>
          <o:OLEObject Type="Embed" ProgID="Equation.3" ShapeID="_x0000_i1093" DrawAspect="Content" ObjectID="_1660633299" r:id="rId152"/>
        </w:object>
      </w:r>
      <w:r w:rsidRPr="0048482F">
        <w:rPr>
          <w:color w:val="000000"/>
        </w:rPr>
        <w:t>.</w:t>
      </w:r>
      <w:r w:rsidRPr="004419F3">
        <w:rPr>
          <w:color w:val="000000"/>
        </w:rPr>
        <w:t xml:space="preserve"> </w:t>
      </w:r>
    </w:p>
    <w:p w14:paraId="0A400B04" w14:textId="77777777" w:rsidR="003C3D03" w:rsidRDefault="003C3D03" w:rsidP="003C3D03">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5C2EA0A7">
          <v:shape id="_x0000_i1094" type="#_x0000_t75" style="width:28.5pt;height:14.25pt" o:ole="">
            <v:imagedata r:id="rId153" o:title=""/>
          </v:shape>
          <o:OLEObject Type="Embed" ProgID="Equation.DSMT4" ShapeID="_x0000_i1094" DrawAspect="Content" ObjectID="_1660633300" r:id="rId154"/>
        </w:object>
      </w:r>
      <w:r>
        <w:rPr>
          <w:color w:val="000000"/>
        </w:rPr>
        <w:t xml:space="preserve"> but applied to another active BWP with size of </w:t>
      </w:r>
      <w:r w:rsidRPr="0048482F">
        <w:rPr>
          <w:color w:val="000000"/>
          <w:position w:val="-10"/>
        </w:rPr>
        <w:object w:dxaOrig="520" w:dyaOrig="320" w14:anchorId="03D60815">
          <v:shape id="_x0000_i1095" type="#_x0000_t75" style="width:28.5pt;height:14.25pt" o:ole="">
            <v:imagedata r:id="rId56" o:title=""/>
          </v:shape>
          <o:OLEObject Type="Embed" ProgID="Equation.DSMT4" ShapeID="_x0000_i1095" DrawAspect="Content" ObjectID="_1660633301" r:id="rId155"/>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4500B6D7">
          <v:shape id="_x0000_i1096" type="#_x0000_t75" style="width:151.5pt;height:14.25pt" o:ole="">
            <v:imagedata r:id="rId58" o:title=""/>
          </v:shape>
          <o:OLEObject Type="Embed" ProgID="Equation.DSMT4" ShapeID="_x0000_i1096" DrawAspect="Content" ObjectID="_1660633302" r:id="rId156"/>
        </w:object>
      </w:r>
      <w:r>
        <w:rPr>
          <w:color w:val="000000"/>
        </w:rPr>
        <w:t xml:space="preserve">and a length in terms of virtually contiguously allocated resource blocks </w:t>
      </w:r>
      <w:r w:rsidRPr="0048482F">
        <w:rPr>
          <w:color w:val="000000"/>
          <w:position w:val="-10"/>
        </w:rPr>
        <w:object w:dxaOrig="2280" w:dyaOrig="320" w14:anchorId="47732C33">
          <v:shape id="_x0000_i1097" type="#_x0000_t75" style="width:115.5pt;height:14.25pt" o:ole="">
            <v:imagedata r:id="rId60" o:title=""/>
          </v:shape>
          <o:OLEObject Type="Embed" ProgID="Equation.DSMT4" ShapeID="_x0000_i1097" DrawAspect="Content" ObjectID="_1660633303" r:id="rId157"/>
        </w:object>
      </w:r>
      <w:r>
        <w:rPr>
          <w:color w:val="000000"/>
        </w:rPr>
        <w:t xml:space="preserve">. </w:t>
      </w:r>
    </w:p>
    <w:p w14:paraId="55F34FD3" w14:textId="77777777" w:rsidR="003C3D03" w:rsidRPr="0048482F" w:rsidRDefault="003C3D03" w:rsidP="003C3D03">
      <w:pPr>
        <w:rPr>
          <w:color w:val="000000"/>
        </w:rPr>
      </w:pPr>
      <w:r w:rsidRPr="0048482F">
        <w:rPr>
          <w:color w:val="000000"/>
        </w:rPr>
        <w:t>The resource indication value is defined by</w:t>
      </w:r>
    </w:p>
    <w:p w14:paraId="724A3468" w14:textId="77777777" w:rsidR="003C3D03" w:rsidRPr="0048482F" w:rsidRDefault="003C3D03" w:rsidP="003C3D03">
      <w:pPr>
        <w:pStyle w:val="B1"/>
      </w:pPr>
      <w:r w:rsidRPr="0048482F">
        <w:t xml:space="preserve">if </w:t>
      </w:r>
      <w:r w:rsidRPr="00754D5A">
        <w:rPr>
          <w:position w:val="-14"/>
          <w:lang w:eastAsia="en-GB"/>
        </w:rPr>
        <w:object w:dxaOrig="1980" w:dyaOrig="420" w14:anchorId="28736F0E">
          <v:shape id="_x0000_i1098" type="#_x0000_t75" style="width:93.75pt;height:21.75pt" o:ole="">
            <v:imagedata r:id="rId64" o:title=""/>
          </v:shape>
          <o:OLEObject Type="Embed" ProgID="Equation.DSMT4" ShapeID="_x0000_i1098" DrawAspect="Content" ObjectID="_1660633304" r:id="rId158"/>
        </w:object>
      </w:r>
      <w:r w:rsidRPr="0048482F">
        <w:t xml:space="preserve"> then</w:t>
      </w:r>
    </w:p>
    <w:p w14:paraId="23C9630F" w14:textId="77777777" w:rsidR="003C3D03" w:rsidRPr="0048482F" w:rsidRDefault="003C3D03" w:rsidP="003C3D03">
      <w:pPr>
        <w:pStyle w:val="B2"/>
      </w:pPr>
      <w:r w:rsidRPr="0048482F">
        <w:rPr>
          <w:position w:val="-10"/>
          <w:lang w:eastAsia="en-GB"/>
        </w:rPr>
        <w:object w:dxaOrig="2580" w:dyaOrig="320" w14:anchorId="6F782D59">
          <v:shape id="_x0000_i1099" type="#_x0000_t75" style="width:129.75pt;height:14.25pt" o:ole="">
            <v:imagedata r:id="rId66" o:title=""/>
          </v:shape>
          <o:OLEObject Type="Embed" ProgID="Equation.DSMT4" ShapeID="_x0000_i1099" DrawAspect="Content" ObjectID="_1660633305" r:id="rId159"/>
        </w:object>
      </w:r>
    </w:p>
    <w:p w14:paraId="7FE9F1DD" w14:textId="77777777" w:rsidR="003C3D03" w:rsidRPr="0048482F" w:rsidRDefault="003C3D03" w:rsidP="003C3D03">
      <w:pPr>
        <w:pStyle w:val="B1"/>
      </w:pPr>
      <w:r w:rsidRPr="0048482F">
        <w:t xml:space="preserve">else </w:t>
      </w:r>
    </w:p>
    <w:p w14:paraId="4CF0AD0F" w14:textId="77777777" w:rsidR="003C3D03" w:rsidRPr="0048482F" w:rsidRDefault="003C3D03" w:rsidP="003C3D03">
      <w:pPr>
        <w:pStyle w:val="B2"/>
      </w:pPr>
      <w:r w:rsidRPr="0048482F">
        <w:rPr>
          <w:position w:val="-10"/>
          <w:lang w:eastAsia="en-GB"/>
        </w:rPr>
        <w:object w:dxaOrig="4300" w:dyaOrig="320" w14:anchorId="70709130">
          <v:shape id="_x0000_i1100" type="#_x0000_t75" style="width:3in;height:14.25pt" o:ole="">
            <v:imagedata r:id="rId68" o:title=""/>
          </v:shape>
          <o:OLEObject Type="Embed" ProgID="Equation.DSMT4" ShapeID="_x0000_i1100" DrawAspect="Content" ObjectID="_1660633306" r:id="rId160"/>
        </w:object>
      </w:r>
    </w:p>
    <w:p w14:paraId="482C095E" w14:textId="77777777" w:rsidR="003C3D03" w:rsidRDefault="003C3D03" w:rsidP="003C3D03">
      <w:pPr>
        <w:rPr>
          <w:color w:val="000000"/>
        </w:rPr>
      </w:pPr>
      <w:r w:rsidRPr="0048482F">
        <w:rPr>
          <w:color w:val="000000"/>
        </w:rPr>
        <w:lastRenderedPageBreak/>
        <w:t>where</w:t>
      </w:r>
      <w:r w:rsidRPr="0048482F">
        <w:rPr>
          <w:color w:val="000000"/>
          <w:position w:val="-10"/>
          <w:lang w:eastAsia="en-GB"/>
        </w:rPr>
        <w:object w:dxaOrig="1260" w:dyaOrig="300" w14:anchorId="297EC0F8">
          <v:shape id="_x0000_i1101" type="#_x0000_t75" style="width:64.5pt;height:14.25pt" o:ole="">
            <v:imagedata r:id="rId70" o:title=""/>
          </v:shape>
          <o:OLEObject Type="Embed" ProgID="Equation.DSMT4" ShapeID="_x0000_i1101" DrawAspect="Content" ObjectID="_1660633307" r:id="rId161"/>
        </w:object>
      </w:r>
      <w:r>
        <w:rPr>
          <w:color w:val="000000"/>
          <w:lang w:eastAsia="en-GB"/>
        </w:rPr>
        <w:t xml:space="preserve">, </w:t>
      </w:r>
      <w:r w:rsidRPr="0048482F">
        <w:rPr>
          <w:color w:val="000000"/>
          <w:position w:val="-10"/>
          <w:lang w:eastAsia="en-GB"/>
        </w:rPr>
        <w:object w:dxaOrig="1600" w:dyaOrig="300" w14:anchorId="7EBDBE89">
          <v:shape id="_x0000_i1102" type="#_x0000_t75" style="width:79.5pt;height:14.25pt" o:ole="">
            <v:imagedata r:id="rId72" o:title=""/>
          </v:shape>
          <o:OLEObject Type="Embed" ProgID="Equation.DSMT4" ShapeID="_x0000_i1102" DrawAspect="Content" ObjectID="_1660633308" r:id="rId162"/>
        </w:object>
      </w:r>
      <w:r w:rsidRPr="0048482F">
        <w:rPr>
          <w:color w:val="000000"/>
        </w:rPr>
        <w:t xml:space="preserve">and </w:t>
      </w:r>
      <w:r>
        <w:rPr>
          <w:color w:val="000000"/>
        </w:rPr>
        <w:t xml:space="preserve">where </w:t>
      </w:r>
      <w:r w:rsidRPr="0048482F">
        <w:rPr>
          <w:color w:val="000000"/>
          <w:position w:val="-10"/>
          <w:lang w:eastAsia="en-GB"/>
        </w:rPr>
        <w:object w:dxaOrig="460" w:dyaOrig="300" w14:anchorId="504382CF">
          <v:shape id="_x0000_i1103" type="#_x0000_t75" style="width:21.75pt;height:14.25pt" o:ole="">
            <v:imagedata r:id="rId74" o:title=""/>
          </v:shape>
          <o:OLEObject Type="Embed" ProgID="Equation.DSMT4" ShapeID="_x0000_i1103" DrawAspect="Content" ObjectID="_1660633309" r:id="rId163"/>
        </w:object>
      </w:r>
      <w:r w:rsidRPr="0048482F">
        <w:rPr>
          <w:color w:val="000000"/>
        </w:rPr>
        <w:t xml:space="preserve">shall not exceed </w:t>
      </w:r>
      <w:r w:rsidRPr="00754D5A">
        <w:rPr>
          <w:color w:val="000000"/>
          <w:position w:val="-10"/>
          <w:lang w:eastAsia="en-GB"/>
        </w:rPr>
        <w:object w:dxaOrig="1280" w:dyaOrig="320" w14:anchorId="48FE0E8C">
          <v:shape id="_x0000_i1104" type="#_x0000_t75" style="width:64.5pt;height:14.25pt" o:ole="">
            <v:imagedata r:id="rId76" o:title=""/>
          </v:shape>
          <o:OLEObject Type="Embed" ProgID="Equation.DSMT4" ShapeID="_x0000_i1104" DrawAspect="Content" ObjectID="_1660633310" r:id="rId164"/>
        </w:object>
      </w:r>
      <w:r w:rsidRPr="0048482F">
        <w:rPr>
          <w:color w:val="000000"/>
        </w:rPr>
        <w:t>.</w:t>
      </w:r>
    </w:p>
    <w:p w14:paraId="5C702AB9" w14:textId="77777777" w:rsidR="003C3D03" w:rsidRDefault="003C3D03" w:rsidP="003C3D03">
      <w:pPr>
        <w:rPr>
          <w:color w:val="000000"/>
          <w:lang w:eastAsia="en-GB"/>
        </w:rPr>
      </w:pPr>
      <w:r>
        <w:rPr>
          <w:color w:val="000000"/>
        </w:rPr>
        <w:t xml:space="preserve">If </w:t>
      </w:r>
      <w:r w:rsidRPr="00754D5A">
        <w:rPr>
          <w:color w:val="000000"/>
          <w:position w:val="-10"/>
          <w:lang w:eastAsia="en-GB"/>
        </w:rPr>
        <w:object w:dxaOrig="1219" w:dyaOrig="320" w14:anchorId="5580F869">
          <v:shape id="_x0000_i1105" type="#_x0000_t75" style="width:64.5pt;height:14.25pt" o:ole="">
            <v:imagedata r:id="rId78" o:title=""/>
          </v:shape>
          <o:OLEObject Type="Embed" ProgID="Equation.DSMT4" ShapeID="_x0000_i1105" DrawAspect="Content" ObjectID="_1660633311" r:id="rId165"/>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FC6AF08">
          <v:shape id="_x0000_i1106" type="#_x0000_t75" style="width:86.25pt;height:21.75pt" o:ole="">
            <v:imagedata r:id="rId80" o:title=""/>
          </v:shape>
          <o:OLEObject Type="Embed" ProgID="Equation.DSMT4" ShapeID="_x0000_i1106" DrawAspect="Content" ObjectID="_1660633312" r:id="rId166"/>
        </w:object>
      </w:r>
      <w:r>
        <w:rPr>
          <w:color w:val="000000"/>
          <w:lang w:eastAsia="en-GB"/>
        </w:rPr>
        <w:t xml:space="preserve">; otherwise </w:t>
      </w:r>
      <w:r w:rsidRPr="00754D5A">
        <w:rPr>
          <w:i/>
          <w:color w:val="000000"/>
          <w:lang w:eastAsia="en-GB"/>
        </w:rPr>
        <w:t>K</w:t>
      </w:r>
      <w:r>
        <w:rPr>
          <w:color w:val="000000"/>
          <w:lang w:eastAsia="en-GB"/>
        </w:rPr>
        <w:t xml:space="preserve"> = 1.</w:t>
      </w:r>
      <w:r w:rsidRPr="00A7419C">
        <w:rPr>
          <w:color w:val="000000"/>
          <w:lang w:eastAsia="en-GB"/>
        </w:rPr>
        <w:t xml:space="preserve"> </w:t>
      </w:r>
    </w:p>
    <w:p w14:paraId="5623D14C" w14:textId="0776E2BA" w:rsidR="003C3D03" w:rsidRPr="0048482F" w:rsidRDefault="003C3D03" w:rsidP="003C3D03">
      <w:pPr>
        <w:rPr>
          <w:color w:val="000000"/>
        </w:rPr>
      </w:pPr>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r w:rsidRPr="00C67241">
        <w:rPr>
          <w:i/>
          <w:iCs/>
          <w:color w:val="000000"/>
        </w:rPr>
        <w:t>RBG</w:t>
      </w:r>
      <w:r w:rsidRPr="00C67241">
        <w:rPr>
          <w:i/>
          <w:iCs/>
          <w:color w:val="000000"/>
          <w:vertAlign w:val="subscript"/>
        </w:rPr>
        <w:t>start</w:t>
      </w:r>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where the resource block groups 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del w:id="432" w:author="Editor - RRC parameter Alignment" w:date="2020-08-17T17:00:00Z">
        <w:r w:rsidRPr="00493E4F" w:rsidDel="00202628">
          <w:rPr>
            <w:i/>
            <w:iCs/>
            <w:color w:val="000000"/>
          </w:rPr>
          <w:delText>ResourceAllocationType1-granularity-ForDCIFormat</w:delText>
        </w:r>
        <w:r w:rsidDel="00202628">
          <w:rPr>
            <w:i/>
            <w:iCs/>
            <w:color w:val="000000"/>
          </w:rPr>
          <w:delText>0</w:delText>
        </w:r>
        <w:r w:rsidRPr="00493E4F" w:rsidDel="00202628">
          <w:rPr>
            <w:i/>
            <w:iCs/>
            <w:color w:val="000000"/>
          </w:rPr>
          <w:delText>_2</w:delText>
        </w:r>
      </w:del>
      <w:ins w:id="433" w:author="Editor - RRC parameter Alignment" w:date="2020-08-17T17:00:00Z">
        <w:r w:rsidR="00202628" w:rsidRPr="00202628">
          <w:rPr>
            <w:i/>
            <w:iCs/>
            <w:color w:val="000000"/>
          </w:rPr>
          <w:t>resourceAllocationType1GranularityForDCI-Format0-2</w:t>
        </w:r>
      </w:ins>
      <w:ins w:id="434" w:author="Editor - RRC parameter Alignment" w:date="2020-08-31T09:57:00Z">
        <w:r w:rsidR="001B1588">
          <w:rPr>
            <w:i/>
            <w:iCs/>
          </w:rPr>
          <w:t>-r16</w:t>
        </w:r>
      </w:ins>
      <w:r w:rsidRPr="00493E4F">
        <w:rPr>
          <w:color w:val="000000"/>
        </w:rPr>
        <w:t xml:space="preserve"> if</w:t>
      </w:r>
      <w:r>
        <w:rPr>
          <w:color w:val="000000"/>
        </w:rPr>
        <w:t xml:space="preserve"> the UE is configured with higher layer parameter </w:t>
      </w:r>
      <w:del w:id="435" w:author="Editor - RRC parameter Alignment" w:date="2020-08-17T17:00:00Z">
        <w:r w:rsidRPr="00493E4F" w:rsidDel="00202628">
          <w:rPr>
            <w:i/>
            <w:iCs/>
            <w:color w:val="000000"/>
          </w:rPr>
          <w:delText>ResourceAllocationType1-granularity-ForDCIFormat</w:delText>
        </w:r>
        <w:r w:rsidDel="00202628">
          <w:rPr>
            <w:i/>
            <w:iCs/>
            <w:color w:val="000000"/>
          </w:rPr>
          <w:delText>0</w:delText>
        </w:r>
        <w:r w:rsidRPr="00493E4F" w:rsidDel="00202628">
          <w:rPr>
            <w:i/>
            <w:iCs/>
            <w:color w:val="000000"/>
          </w:rPr>
          <w:delText>_2</w:delText>
        </w:r>
      </w:del>
      <w:ins w:id="436" w:author="Editor - RRC parameter Alignment" w:date="2020-08-17T17:00:00Z">
        <w:r w:rsidR="00202628" w:rsidRPr="00202628">
          <w:rPr>
            <w:i/>
            <w:iCs/>
            <w:color w:val="000000"/>
          </w:rPr>
          <w:t>resourceAllocationType1GranularityForDCI-Format0-2</w:t>
        </w:r>
      </w:ins>
      <w:ins w:id="437" w:author="Editor - RRC parameter Alignment" w:date="2020-08-31T09:57:00Z">
        <w:r w:rsidR="001B1588">
          <w:rPr>
            <w:i/>
            <w:iCs/>
          </w:rPr>
          <w:t>-r16</w:t>
        </w:r>
      </w:ins>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p>
    <w:p w14:paraId="37214580" w14:textId="77777777" w:rsidR="003C3D03" w:rsidRPr="0048482F" w:rsidRDefault="003C3D03" w:rsidP="003C3D03">
      <w:pPr>
        <w:pStyle w:val="B1"/>
      </w:pPr>
      <w:r w:rsidRPr="0048482F">
        <w:t xml:space="preserve">if </w:t>
      </w:r>
      <w:r w:rsidRPr="00DA5CC4">
        <w:rPr>
          <w:position w:val="-10"/>
          <w:lang w:eastAsia="en-GB"/>
        </w:rPr>
        <w:object w:dxaOrig="2020" w:dyaOrig="380" w14:anchorId="1435AC69">
          <v:shape id="_x0000_i1107" type="#_x0000_t75" style="width:104.25pt;height:21pt" o:ole="">
            <v:imagedata r:id="rId82" o:title=""/>
          </v:shape>
          <o:OLEObject Type="Embed" ProgID="Equation.DSMT4" ShapeID="_x0000_i1107" DrawAspect="Content" ObjectID="_1660633313" r:id="rId167"/>
        </w:object>
      </w:r>
      <w:r w:rsidRPr="0048482F">
        <w:t xml:space="preserve"> then</w:t>
      </w:r>
    </w:p>
    <w:p w14:paraId="127400C4" w14:textId="77777777" w:rsidR="003C3D03" w:rsidRPr="0048482F" w:rsidRDefault="003C3D03" w:rsidP="003C3D03">
      <w:pPr>
        <w:pStyle w:val="B2"/>
      </w:pPr>
      <w:r w:rsidRPr="0048482F">
        <w:rPr>
          <w:position w:val="-10"/>
          <w:lang w:eastAsia="en-GB"/>
        </w:rPr>
        <w:object w:dxaOrig="2720" w:dyaOrig="300" w14:anchorId="6A23FE33">
          <v:shape id="_x0000_i1108" type="#_x0000_t75" style="width:135pt;height:12.75pt" o:ole="">
            <v:imagedata r:id="rId84" o:title=""/>
          </v:shape>
          <o:OLEObject Type="Embed" ProgID="Equation.DSMT4" ShapeID="_x0000_i1108" DrawAspect="Content" ObjectID="_1660633314" r:id="rId168"/>
        </w:object>
      </w:r>
    </w:p>
    <w:p w14:paraId="074E1AB3" w14:textId="77777777" w:rsidR="003C3D03" w:rsidRPr="0048482F" w:rsidRDefault="003C3D03" w:rsidP="003C3D03">
      <w:pPr>
        <w:pStyle w:val="B1"/>
      </w:pPr>
      <w:r w:rsidRPr="0048482F">
        <w:t xml:space="preserve">else </w:t>
      </w:r>
    </w:p>
    <w:p w14:paraId="5A63010B" w14:textId="77777777" w:rsidR="003C3D03" w:rsidRPr="0048482F" w:rsidRDefault="003C3D03" w:rsidP="003C3D03">
      <w:pPr>
        <w:pStyle w:val="B2"/>
      </w:pPr>
      <w:r w:rsidRPr="0048482F">
        <w:rPr>
          <w:position w:val="-10"/>
          <w:lang w:eastAsia="en-GB"/>
        </w:rPr>
        <w:object w:dxaOrig="4360" w:dyaOrig="300" w14:anchorId="01DBE45D">
          <v:shape id="_x0000_i1109" type="#_x0000_t75" style="width:220.5pt;height:12.75pt" o:ole="">
            <v:imagedata r:id="rId86" o:title=""/>
          </v:shape>
          <o:OLEObject Type="Embed" ProgID="Equation.DSMT4" ShapeID="_x0000_i1109" DrawAspect="Content" ObjectID="_1660633315" r:id="rId169"/>
        </w:object>
      </w:r>
    </w:p>
    <w:p w14:paraId="232BEFCB" w14:textId="77777777" w:rsidR="003C3D03" w:rsidRDefault="003C3D03" w:rsidP="003C3D03">
      <w:pPr>
        <w:rPr>
          <w:color w:val="000000"/>
        </w:rPr>
      </w:pPr>
      <w:r w:rsidRPr="0048482F">
        <w:rPr>
          <w:color w:val="000000"/>
        </w:rPr>
        <w:t>where</w:t>
      </w:r>
      <w:r w:rsidRPr="0048482F">
        <w:rPr>
          <w:color w:val="000000"/>
          <w:position w:val="-10"/>
          <w:lang w:eastAsia="en-GB"/>
        </w:rPr>
        <w:object w:dxaOrig="499" w:dyaOrig="300" w14:anchorId="6BD48499">
          <v:shape id="_x0000_i1110" type="#_x0000_t75" style="width:24.75pt;height:14.25pt" o:ole="">
            <v:imagedata r:id="rId88" o:title=""/>
          </v:shape>
          <o:OLEObject Type="Embed" ProgID="Equation.DSMT4" ShapeID="_x0000_i1110" DrawAspect="Content" ObjectID="_1660633316" r:id="rId170"/>
        </w:object>
      </w:r>
      <w:r w:rsidRPr="0048482F">
        <w:rPr>
          <w:color w:val="000000"/>
        </w:rPr>
        <w:sym w:font="Symbol" w:char="F0B3"/>
      </w:r>
      <w:r w:rsidRPr="0048482F">
        <w:rPr>
          <w:color w:val="000000"/>
        </w:rPr>
        <w:t xml:space="preserve"> 1 and shall not exceed </w:t>
      </w:r>
      <w:r w:rsidRPr="0048482F">
        <w:rPr>
          <w:color w:val="000000"/>
          <w:position w:val="-10"/>
          <w:lang w:eastAsia="en-GB"/>
        </w:rPr>
        <w:object w:dxaOrig="1340" w:dyaOrig="300" w14:anchorId="52EFBFFE">
          <v:shape id="_x0000_i1111" type="#_x0000_t75" style="width:66pt;height:14.25pt" o:ole="">
            <v:imagedata r:id="rId90" o:title=""/>
          </v:shape>
          <o:OLEObject Type="Embed" ProgID="Equation.DSMT4" ShapeID="_x0000_i1111" DrawAspect="Content" ObjectID="_1660633317" r:id="rId171"/>
        </w:object>
      </w:r>
      <w:r w:rsidRPr="0048482F">
        <w:rPr>
          <w:color w:val="000000"/>
        </w:rPr>
        <w:t>.</w:t>
      </w:r>
    </w:p>
    <w:p w14:paraId="4FB7862D" w14:textId="337ACAED" w:rsidR="00F57DCD" w:rsidRDefault="00F57DCD" w:rsidP="00F57DCD">
      <w:pPr>
        <w:jc w:val="center"/>
        <w:rPr>
          <w:color w:val="FF0000"/>
        </w:rPr>
      </w:pPr>
      <w:r w:rsidRPr="0071698A">
        <w:rPr>
          <w:color w:val="FF0000"/>
        </w:rPr>
        <w:t>&lt;omitted text&gt;</w:t>
      </w:r>
    </w:p>
    <w:p w14:paraId="08C7B3A7" w14:textId="77777777" w:rsidR="00930E87" w:rsidRDefault="00930E87" w:rsidP="00F57DCD">
      <w:pPr>
        <w:jc w:val="center"/>
        <w:rPr>
          <w:color w:val="FF0000"/>
        </w:rPr>
      </w:pPr>
    </w:p>
    <w:p w14:paraId="24F59DED" w14:textId="77777777" w:rsidR="003C3D03" w:rsidRPr="0048482F" w:rsidRDefault="003C3D03" w:rsidP="003C3D03">
      <w:pPr>
        <w:pStyle w:val="Heading4"/>
        <w:rPr>
          <w:color w:val="000000"/>
        </w:rPr>
      </w:pPr>
      <w:bookmarkStart w:id="438" w:name="_Toc45810619"/>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438"/>
    </w:p>
    <w:p w14:paraId="7DB84BE2" w14:textId="77777777" w:rsidR="003C3D03" w:rsidRDefault="003C3D03" w:rsidP="003C3D03">
      <w:pPr>
        <w:rPr>
          <w:color w:val="000000"/>
        </w:rPr>
      </w:pPr>
      <w:bookmarkStart w:id="439" w:name="_Hlk498078682"/>
      <w:bookmarkStart w:id="440"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2244258C" w14:textId="77777777" w:rsidR="003C3D03" w:rsidRDefault="003C3D03" w:rsidP="003C3D03">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2B613CDC" w14:textId="76E4A9AC" w:rsidR="003C3D03" w:rsidRDefault="003C3D03" w:rsidP="003C3D03">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del w:id="441" w:author="Editor - RRC parameter Alignment" w:date="2020-08-17T17:03:00Z">
        <w:r w:rsidRPr="006D14FE" w:rsidDel="006F21DC">
          <w:rPr>
            <w:i/>
            <w:color w:val="000000"/>
          </w:rPr>
          <w:delText>PUSCHRepTypeIndicator-</w:delText>
        </w:r>
        <w:r w:rsidRPr="006D015B" w:rsidDel="006F21DC">
          <w:rPr>
            <w:i/>
          </w:rPr>
          <w:delText>ForType1Configuredgrant</w:delText>
        </w:r>
      </w:del>
      <w:ins w:id="442" w:author="Editor - RRC parameter Alignment" w:date="2020-08-17T17:03:00Z">
        <w:r w:rsidR="006F21DC" w:rsidRPr="006F21DC">
          <w:rPr>
            <w:i/>
          </w:rPr>
          <w:t>pusch-RepTypeIndicator</w:t>
        </w:r>
      </w:ins>
      <w:ins w:id="443" w:author="Editor - RRC parameter Alignment" w:date="2020-08-31T09:58:00Z">
        <w:r w:rsidR="001B1588">
          <w:rPr>
            <w:i/>
            <w:iCs/>
          </w:rPr>
          <w:t>-r16</w:t>
        </w:r>
      </w:ins>
      <w:r>
        <w:t xml:space="preserve"> </w:t>
      </w:r>
      <w:ins w:id="444" w:author="Editor - RRC parameter Alignment" w:date="2020-08-17T17:03:00Z">
        <w:r w:rsidR="006F21DC">
          <w:t xml:space="preserve">in </w:t>
        </w:r>
        <w:r w:rsidR="00F2604E">
          <w:rPr>
            <w:rFonts w:eastAsia="DengXian" w:hint="eastAsia"/>
            <w:i/>
            <w:color w:val="000000"/>
            <w:lang w:eastAsia="zh-CN"/>
          </w:rPr>
          <w:t>rrc-ConfiguredUplinkGrant</w:t>
        </w:r>
        <w:r w:rsidR="00F2604E">
          <w:t xml:space="preserve"> </w:t>
        </w:r>
      </w:ins>
      <w:r>
        <w:t xml:space="preserve">is configured and set to </w:t>
      </w:r>
      <w:r>
        <w:rPr>
          <w:color w:val="000000"/>
        </w:rPr>
        <w:t>'</w:t>
      </w:r>
      <w:r w:rsidRPr="006D14FE">
        <w:rPr>
          <w:i/>
          <w:color w:val="000000"/>
        </w:rPr>
        <w:t>pusch-RepTypeB</w:t>
      </w:r>
      <w:r>
        <w:rPr>
          <w:color w:val="000000"/>
        </w:rPr>
        <w:t>',</w:t>
      </w:r>
      <w:r>
        <w:t xml:space="preserve"> PUSCH repetition type B is applied; otherwise, PUSCH repetition type A is applied;  </w:t>
      </w:r>
    </w:p>
    <w:p w14:paraId="4C6884F6" w14:textId="77777777" w:rsidR="003C3D03" w:rsidRDefault="003C3D03" w:rsidP="003C3D03">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0C19E51" w14:textId="77777777" w:rsidR="003C3D03" w:rsidRDefault="003C3D03" w:rsidP="003C3D03">
      <w:pPr>
        <w:pStyle w:val="B2"/>
      </w:pPr>
      <w:r>
        <w:t>-</w:t>
      </w:r>
      <w:r>
        <w:tab/>
        <w:t>For PUSCH repetition type B, the selection of the time domain resource allocation table is as follows:</w:t>
      </w:r>
    </w:p>
    <w:p w14:paraId="7EE3782B" w14:textId="3D4E1CDA" w:rsidR="003C3D03" w:rsidRDefault="003C3D03" w:rsidP="003C3D03">
      <w:pPr>
        <w:pStyle w:val="B3"/>
      </w:pPr>
      <w:r>
        <w:t>-</w:t>
      </w:r>
      <w:r>
        <w:tab/>
        <w:t>I</w:t>
      </w:r>
      <w:r w:rsidRPr="00C97B17">
        <w:t xml:space="preserve">f </w:t>
      </w:r>
      <w:del w:id="445" w:author="Editor - RRC parameter Alignment" w:date="2020-08-17T17:05:00Z">
        <w:r w:rsidRPr="00C4103A" w:rsidDel="00E768AD">
          <w:rPr>
            <w:i/>
            <w:iCs/>
          </w:rPr>
          <w:delText>PUSCHRepTypeIndicator-ForDCIFormat0_1</w:delText>
        </w:r>
      </w:del>
      <w:ins w:id="446" w:author="Editor - RRC parameter Alignment" w:date="2020-08-17T17:05:00Z">
        <w:r w:rsidR="00E768AD" w:rsidRPr="00E768AD">
          <w:rPr>
            <w:i/>
            <w:iCs/>
          </w:rPr>
          <w:t>pusch-RepTypeIndicatorForDCI-Format0-1</w:t>
        </w:r>
      </w:ins>
      <w:ins w:id="447" w:author="Editor - RRC parameter Alignment" w:date="2020-08-31T09:58:00Z">
        <w:r w:rsidR="001B1588">
          <w:rPr>
            <w:i/>
            <w:iCs/>
          </w:rPr>
          <w:t>-r16</w:t>
        </w:r>
      </w:ins>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'pusch-RepTypeB'</w:t>
      </w:r>
      <w:r w:rsidRPr="00C97B17">
        <w:t xml:space="preserve">, </w:t>
      </w:r>
      <w:r w:rsidRPr="00C4103A">
        <w:rPr>
          <w:i/>
          <w:iCs/>
        </w:rPr>
        <w:t>PUSCH-TimeDomainResourceAllocationList-ForDCIformat0_1</w:t>
      </w:r>
      <w:r w:rsidRPr="00C97B17">
        <w:t xml:space="preserve"> </w:t>
      </w:r>
      <w:r w:rsidRPr="00800FCF">
        <w:t xml:space="preserve">in </w:t>
      </w:r>
      <w:r w:rsidRPr="00C4103A">
        <w:rPr>
          <w:i/>
          <w:iCs/>
        </w:rPr>
        <w:t>pusch-Config</w:t>
      </w:r>
      <w:r w:rsidRPr="00800FCF">
        <w:t xml:space="preserve"> </w:t>
      </w:r>
      <w:r w:rsidRPr="00C97B17">
        <w:t>is used;</w:t>
      </w:r>
    </w:p>
    <w:p w14:paraId="7785F54A" w14:textId="77777777" w:rsidR="003C3D03" w:rsidRDefault="003C3D03" w:rsidP="003C3D03">
      <w:pPr>
        <w:pStyle w:val="B3"/>
      </w:pPr>
      <w:r>
        <w:t>-</w:t>
      </w:r>
      <w:r>
        <w:tab/>
        <w:t>Otherwise</w:t>
      </w:r>
      <w:r w:rsidRPr="00C97B17">
        <w:t xml:space="preserve">, </w:t>
      </w:r>
      <w:r w:rsidRPr="00C4103A">
        <w:rPr>
          <w:i/>
          <w:iCs/>
        </w:rPr>
        <w:t>PUSCH-TimeDomainResourceAllocationList-ForDCIformat0_2</w:t>
      </w:r>
      <w:r w:rsidRPr="00C97B17">
        <w:t xml:space="preserve"> </w:t>
      </w:r>
      <w:r w:rsidRPr="00800FCF">
        <w:t xml:space="preserve">in </w:t>
      </w:r>
      <w:r w:rsidRPr="00C4103A">
        <w:rPr>
          <w:i/>
          <w:iCs/>
        </w:rPr>
        <w:t>pusch-Config</w:t>
      </w:r>
      <w:r w:rsidRPr="00800FCF">
        <w:t xml:space="preserve"> </w:t>
      </w:r>
      <w:r w:rsidRPr="00C97B17">
        <w:t>is used.</w:t>
      </w:r>
    </w:p>
    <w:p w14:paraId="692018D5" w14:textId="3E25F7C8" w:rsidR="003C3D03" w:rsidRDefault="003C3D03" w:rsidP="003C3D03">
      <w:pPr>
        <w:pStyle w:val="B3"/>
      </w:pPr>
      <w:r>
        <w:t>-</w:t>
      </w:r>
      <w:r>
        <w:tab/>
      </w:r>
      <w:r w:rsidRPr="00C97B17">
        <w:t xml:space="preserve">It is not expected that </w:t>
      </w:r>
      <w:del w:id="448" w:author="Editor - RRC parameter Alignment" w:date="2020-08-17T17:06:00Z">
        <w:r w:rsidRPr="00C4103A" w:rsidDel="00BD5B97">
          <w:rPr>
            <w:i/>
            <w:iCs/>
          </w:rPr>
          <w:delText>PUSCHRepTypeIndicator-ForType1Configuredgrant</w:delText>
        </w:r>
      </w:del>
      <w:ins w:id="449" w:author="Editor - RRC parameter Alignment" w:date="2020-08-17T17:06:00Z">
        <w:r w:rsidR="00BD5B97" w:rsidRPr="006F21DC">
          <w:rPr>
            <w:i/>
          </w:rPr>
          <w:t>pusch-RepTypeIndicator</w:t>
        </w:r>
      </w:ins>
      <w:ins w:id="450" w:author="Editor - RRC parameter Alignment" w:date="2020-08-31T09:59:00Z">
        <w:r w:rsidR="001B1588">
          <w:rPr>
            <w:i/>
            <w:iCs/>
          </w:rPr>
          <w:t>-r16</w:t>
        </w:r>
      </w:ins>
      <w:ins w:id="451" w:author="Editor - RRC parameter Alignment" w:date="2020-08-17T17:06:00Z">
        <w:r w:rsidR="00BD5B97">
          <w:t xml:space="preserve"> in </w:t>
        </w:r>
        <w:r w:rsidR="00BD5B97">
          <w:rPr>
            <w:rFonts w:eastAsia="DengXian" w:hint="eastAsia"/>
            <w:i/>
            <w:color w:val="000000"/>
            <w:lang w:eastAsia="zh-CN"/>
          </w:rPr>
          <w:t>rrc-ConfiguredUplinkGrant</w:t>
        </w:r>
      </w:ins>
      <w:r w:rsidRPr="00C97B17">
        <w:t xml:space="preserve"> is configured with </w:t>
      </w:r>
      <w:r w:rsidRPr="00C4103A">
        <w:rPr>
          <w:i/>
          <w:iCs/>
          <w:lang w:val="en-US"/>
        </w:rPr>
        <w:t>'</w:t>
      </w:r>
      <w:r w:rsidRPr="00C4103A">
        <w:rPr>
          <w:i/>
          <w:iCs/>
        </w:rPr>
        <w:t>pusch-RepTypeB</w:t>
      </w:r>
      <w:r w:rsidRPr="00C4103A">
        <w:rPr>
          <w:i/>
          <w:iCs/>
          <w:lang w:val="en-US"/>
        </w:rPr>
        <w:t>'</w:t>
      </w:r>
      <w:r w:rsidRPr="00C97B17">
        <w:t xml:space="preserve"> when none of </w:t>
      </w:r>
      <w:del w:id="452" w:author="Editor - RRC parameter Alignment" w:date="2020-08-17T17:05:00Z">
        <w:r w:rsidRPr="00C4103A" w:rsidDel="00753FCE">
          <w:rPr>
            <w:i/>
            <w:iCs/>
          </w:rPr>
          <w:delText>PUSCHRepTypeIndicator-ForDCIFormat0_1</w:delText>
        </w:r>
      </w:del>
      <w:ins w:id="453" w:author="Editor - RRC parameter Alignment" w:date="2020-08-17T17:05:00Z">
        <w:r w:rsidR="00753FCE" w:rsidRPr="00753FCE">
          <w:rPr>
            <w:i/>
            <w:iCs/>
          </w:rPr>
          <w:t>pusch-RepTypeIndicatorForDCI-Format0-1</w:t>
        </w:r>
      </w:ins>
      <w:ins w:id="454" w:author="Editor - RRC parameter Alignment" w:date="2020-08-31T09:59:00Z">
        <w:r w:rsidR="001B1588">
          <w:rPr>
            <w:i/>
            <w:iCs/>
          </w:rPr>
          <w:t>-r16</w:t>
        </w:r>
      </w:ins>
      <w:r w:rsidRPr="00C97B17">
        <w:t xml:space="preserve"> and </w:t>
      </w:r>
      <w:del w:id="455" w:author="Editor - RRC parameter Alignment" w:date="2020-08-17T17:06:00Z">
        <w:r w:rsidRPr="00C4103A" w:rsidDel="007106B1">
          <w:rPr>
            <w:i/>
            <w:iCs/>
          </w:rPr>
          <w:delText>PUSCHRepTypeIndicator-ForDCIFormat0_2</w:delText>
        </w:r>
      </w:del>
      <w:ins w:id="456" w:author="Editor - RRC parameter Alignment" w:date="2020-08-17T17:06:00Z">
        <w:r w:rsidR="007106B1" w:rsidRPr="007106B1">
          <w:rPr>
            <w:i/>
            <w:iCs/>
          </w:rPr>
          <w:t>pusch-RepTypeIndicatorForDCI-Format0-</w:t>
        </w:r>
        <w:r w:rsidR="007106B1">
          <w:rPr>
            <w:i/>
            <w:iCs/>
          </w:rPr>
          <w:t>2</w:t>
        </w:r>
      </w:ins>
      <w:ins w:id="457" w:author="Editor - RRC parameter Alignment" w:date="2020-08-31T09:59:00Z">
        <w:r w:rsidR="001B1588">
          <w:rPr>
            <w:i/>
            <w:iCs/>
          </w:rPr>
          <w:t>-r16</w:t>
        </w:r>
      </w:ins>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C4103A">
        <w:rPr>
          <w:i/>
          <w:iCs/>
        </w:rPr>
        <w:t>pusch-RepTypeB</w:t>
      </w:r>
      <w:r w:rsidRPr="00C4103A">
        <w:rPr>
          <w:i/>
          <w:iCs/>
          <w:lang w:val="en-US"/>
        </w:rPr>
        <w:t>'</w:t>
      </w:r>
      <w:r w:rsidRPr="00C97B17">
        <w:t>.</w:t>
      </w:r>
    </w:p>
    <w:p w14:paraId="0F659473" w14:textId="77777777" w:rsidR="003C3D03" w:rsidRDefault="003C3D03" w:rsidP="003C3D03">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provides a row index 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46FCB6ED" w14:textId="77777777" w:rsidR="003C3D03" w:rsidRDefault="003C3D03" w:rsidP="003C3D03">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lastRenderedPageBreak/>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68026FF2" w14:textId="77777777" w:rsidR="003C3D03" w:rsidRDefault="003C3D03" w:rsidP="003C3D03">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408D8C8D" w14:textId="77777777" w:rsidR="003C3D03" w:rsidRDefault="003C3D03" w:rsidP="003C3D03">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respectively;</w:t>
      </w:r>
    </w:p>
    <w:p w14:paraId="1155DDCF" w14:textId="77777777" w:rsidR="003C3D03" w:rsidRPr="007100AF" w:rsidRDefault="003C3D03" w:rsidP="003C3D03">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262B06D9" w14:textId="77777777" w:rsidR="003C3D03" w:rsidRDefault="003C3D03" w:rsidP="003C3D03">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BB27298" w14:textId="77777777" w:rsidR="003C3D03" w:rsidRDefault="003C3D03" w:rsidP="003C3D03">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67E32129" w14:textId="519F869A" w:rsidR="003C3D03" w:rsidRPr="003171F7" w:rsidRDefault="003C3D03" w:rsidP="003C3D03">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del w:id="458" w:author="Editor - RRC parameter Alignment" w:date="2020-08-17T17:07:00Z">
        <w:r w:rsidRPr="00571EB5" w:rsidDel="006536C1">
          <w:rPr>
            <w:i/>
            <w:lang w:val="en-US"/>
          </w:rPr>
          <w:delText>numberof</w:delText>
        </w:r>
        <w:r w:rsidDel="006536C1">
          <w:rPr>
            <w:i/>
            <w:lang w:val="en-US"/>
          </w:rPr>
          <w:delText>r</w:delText>
        </w:r>
        <w:r w:rsidRPr="00571EB5" w:rsidDel="006536C1">
          <w:rPr>
            <w:i/>
            <w:lang w:val="en-US"/>
          </w:rPr>
          <w:delText>epetitions</w:delText>
        </w:r>
      </w:del>
      <w:ins w:id="459" w:author="Editor - RRC parameter Alignment" w:date="2020-08-17T17:07:00Z">
        <w:r w:rsidR="002E4955" w:rsidRPr="002E4955">
          <w:rPr>
            <w:i/>
            <w:lang w:val="en-US"/>
          </w:rPr>
          <w:t>numberOfRepetitions</w:t>
        </w:r>
      </w:ins>
      <w:ins w:id="460" w:author="Editor - RRC parameter Alignment" w:date="2020-08-31T09:59:00Z">
        <w:r w:rsidR="001B1588">
          <w:rPr>
            <w:i/>
            <w:iCs/>
          </w:rPr>
          <w:t>-r16</w:t>
        </w:r>
      </w:ins>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0F7C09F9" w14:textId="77777777" w:rsidR="003C3D03" w:rsidRPr="0048482F" w:rsidRDefault="003C3D03" w:rsidP="003C3D03">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439"/>
    <w:p w14:paraId="24975466" w14:textId="77777777" w:rsidR="003C3D03" w:rsidRDefault="003C3D03" w:rsidP="003C3D0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C8D96B5" w14:textId="77777777" w:rsidR="003C3D03" w:rsidRPr="00342102" w:rsidRDefault="003C3D03" w:rsidP="003C3D03">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EDB8CCC" w14:textId="77777777" w:rsidR="003C3D03" w:rsidRPr="00342102" w:rsidRDefault="003C3D03" w:rsidP="003C3D03">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Pr>
          <w:i/>
          <w:iCs/>
        </w:rPr>
        <w:t>-r16</w:t>
      </w:r>
      <w:r w:rsidRPr="00342102">
        <w:t>;</w:t>
      </w:r>
    </w:p>
    <w:p w14:paraId="07B54F4C" w14:textId="77777777" w:rsidR="003C3D03" w:rsidRPr="00342102" w:rsidRDefault="003C3D03" w:rsidP="003C3D03">
      <w:pPr>
        <w:pStyle w:val="B1"/>
      </w:pPr>
      <w:r>
        <w:t>-</w:t>
      </w:r>
      <w:r>
        <w:tab/>
      </w:r>
      <w:r w:rsidRPr="00342102">
        <w:t xml:space="preserve">otherwise, the set of values is determined by </w:t>
      </w:r>
      <w:r w:rsidRPr="008F42B1">
        <w:rPr>
          <w:i/>
          <w:iCs/>
        </w:rPr>
        <w:t>cg-StartingFullBW-OutsideCOT-r16</w:t>
      </w:r>
      <w:r w:rsidRPr="00342102">
        <w:t>.</w:t>
      </w:r>
    </w:p>
    <w:p w14:paraId="51AFBA46" w14:textId="77777777" w:rsidR="003C3D03" w:rsidRPr="00342102" w:rsidRDefault="003C3D03" w:rsidP="003C3D03">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5D89FAF3" w14:textId="77777777" w:rsidR="003C3D03" w:rsidRPr="00342102" w:rsidRDefault="003C3D03" w:rsidP="003C3D03">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Pr>
          <w:i/>
          <w:iCs/>
        </w:rPr>
        <w:t>-r16</w:t>
      </w:r>
      <w:r w:rsidRPr="008F42B1">
        <w:t>;</w:t>
      </w:r>
    </w:p>
    <w:p w14:paraId="116D2F38" w14:textId="77777777" w:rsidR="003C3D03" w:rsidRPr="00B744C3" w:rsidRDefault="003C3D03" w:rsidP="003C3D03">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cg-StartingPartialBW-OutsideCOT-r16.</w:t>
      </w:r>
    </w:p>
    <w:p w14:paraId="24B94340" w14:textId="77777777" w:rsidR="003C3D03" w:rsidRPr="00826371" w:rsidRDefault="003C3D03" w:rsidP="003C3D03">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7255A1CC" w14:textId="77777777" w:rsidR="003C3D03" w:rsidRDefault="003C3D03" w:rsidP="003C3D03">
      <w:pPr>
        <w:spacing w:before="240"/>
        <w:rPr>
          <w:color w:val="000000"/>
        </w:rPr>
      </w:pPr>
      <w:r>
        <w:rPr>
          <w:color w:val="000000"/>
        </w:rPr>
        <w:t xml:space="preserve">The procedures described in this clause apply to PUSCH transmissions of PUSCH repetition Type A with a Type 1 or Type 2 configured grant. </w:t>
      </w:r>
    </w:p>
    <w:p w14:paraId="5A2D0E1D" w14:textId="6FFB9EB4" w:rsidR="003C3D03" w:rsidRPr="0048482F" w:rsidRDefault="003C3D03" w:rsidP="003C3D03">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 [except for the redundancy version of the first repetition that is set to 0]</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ins w:id="461" w:author="Editor - RRC parameter Alignment" w:date="2020-08-18T09:28:00Z">
        <w:r w:rsidR="00E6530F" w:rsidRPr="00E6530F">
          <w:rPr>
            <w:i/>
            <w:color w:val="000000"/>
          </w:rPr>
          <w:t>startingFromRV0</w:t>
        </w:r>
      </w:ins>
      <w:ins w:id="462" w:author="Editor - RRC parameter Alignment" w:date="2020-08-31T09:59:00Z">
        <w:r w:rsidR="001B1588">
          <w:rPr>
            <w:i/>
            <w:iCs/>
          </w:rPr>
          <w:t>-r16</w:t>
        </w:r>
      </w:ins>
      <w:del w:id="463" w:author="Editor - RRC parameter Alignment" w:date="2020-08-18T09:28:00Z">
        <w:r w:rsidRPr="009751F0" w:rsidDel="00E6530F">
          <w:rPr>
            <w:i/>
            <w:color w:val="000000"/>
          </w:rPr>
          <w:delText>Configuredgrantconfig-StartingfromRV0</w:delText>
        </w:r>
      </w:del>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D8343E2" w14:textId="77777777" w:rsidR="003C3D03" w:rsidRPr="0048482F" w:rsidRDefault="003C3D03" w:rsidP="003C3D03">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FCFE44E" w14:textId="77777777" w:rsidR="003C3D03" w:rsidRPr="0048482F" w:rsidRDefault="003C3D03" w:rsidP="003C3D03">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5766ECF" w14:textId="77777777" w:rsidR="003C3D03" w:rsidRPr="0048482F" w:rsidRDefault="003C3D03" w:rsidP="003C3D03">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B85D963" w14:textId="77777777" w:rsidR="003C3D03" w:rsidRDefault="003C3D03" w:rsidP="003C3D03">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8F16ACE" w14:textId="77777777" w:rsidR="003C3D03" w:rsidRPr="006D3540" w:rsidRDefault="003C3D03" w:rsidP="003C3D03">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09B3162" w14:textId="4516D2AB" w:rsidR="003C3D03" w:rsidRDefault="003C3D03" w:rsidP="003C3D03">
      <w:pPr>
        <w:rPr>
          <w:lang w:val="en-US" w:eastAsia="en-GB"/>
        </w:rPr>
      </w:pPr>
      <w:bookmarkStart w:id="464"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r>
        <w:rPr>
          <w:color w:val="000000" w:themeColor="text1"/>
          <w:lang w:eastAsia="zh-CN"/>
        </w:rPr>
        <w:t xml:space="preserve">, in which case the </w:t>
      </w:r>
      <w:r w:rsidRPr="004B376C">
        <w:rPr>
          <w:color w:val="000000" w:themeColor="text1"/>
          <w:lang w:eastAsia="zh-CN"/>
        </w:rPr>
        <w:t xml:space="preserve">UE repeats the TB in the </w:t>
      </w:r>
      <w:r>
        <w:rPr>
          <w:i/>
          <w:lang w:val="en-US"/>
        </w:rPr>
        <w:t>rep</w:t>
      </w:r>
      <w:r>
        <w:rPr>
          <w:i/>
          <w:iCs/>
          <w:lang w:val="en-US"/>
        </w:rPr>
        <w:t>K</w:t>
      </w:r>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ins w:id="465" w:author="Mihai Enescu - after RAN1#102e" w:date="2020-08-31T11:06:00Z">
        <w:r w:rsidR="003F0880">
          <w:rPr>
            <w:color w:val="000000"/>
          </w:rPr>
          <w:t xml:space="preserve">Clause 9, </w:t>
        </w:r>
      </w:ins>
      <w:r>
        <w:rPr>
          <w:color w:val="000000"/>
        </w:rPr>
        <w:t>Clause</w:t>
      </w:r>
      <w:r w:rsidRPr="0091515A">
        <w:rPr>
          <w:color w:val="000000"/>
        </w:rPr>
        <w:t xml:space="preserve"> 11.1 </w:t>
      </w:r>
      <w:ins w:id="466" w:author="Mihai Enescu - after RAN1#102e" w:date="2020-08-31T11:06:00Z">
        <w:r w:rsidR="003F0880">
          <w:rPr>
            <w:color w:val="000000"/>
          </w:rPr>
          <w:t xml:space="preserve">and Clause 11.2A </w:t>
        </w:r>
      </w:ins>
      <w:r w:rsidRPr="0091515A">
        <w:rPr>
          <w:color w:val="000000"/>
        </w:rPr>
        <w:t>of [6, TS38.213].</w:t>
      </w:r>
      <w:r>
        <w:rPr>
          <w:lang w:val="en-US" w:eastAsia="en-GB"/>
        </w:rPr>
        <w:t xml:space="preserve"> </w:t>
      </w:r>
    </w:p>
    <w:p w14:paraId="6CC2608E" w14:textId="77777777" w:rsidR="003C3D03" w:rsidRPr="00826371" w:rsidRDefault="003C3D03" w:rsidP="003C3D03">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77FF0D43" w14:textId="77777777" w:rsidR="003C3D03" w:rsidRPr="0056657C" w:rsidRDefault="003C3D03" w:rsidP="003C3D03">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EACAFEA" w14:textId="23045AA6" w:rsidR="003C3D03" w:rsidRPr="0048482F" w:rsidRDefault="003C3D03" w:rsidP="003C3D03">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ins w:id="467" w:author="Editor - RRC parameter Alignment" w:date="2020-08-18T09:28:00Z">
        <w:r w:rsidR="00F06644" w:rsidRPr="00F06644">
          <w:rPr>
            <w:i/>
            <w:color w:val="000000"/>
          </w:rPr>
          <w:t>startingFromRV0</w:t>
        </w:r>
      </w:ins>
      <w:ins w:id="468" w:author="Editor - RRC parameter Alignment" w:date="2020-08-31T10:00:00Z">
        <w:r w:rsidR="001B1588">
          <w:rPr>
            <w:i/>
            <w:iCs/>
          </w:rPr>
          <w:t>-r16</w:t>
        </w:r>
      </w:ins>
      <w:del w:id="469" w:author="Editor - RRC parameter Alignment" w:date="2020-08-18T09:28:00Z">
        <w:r w:rsidRPr="009751F0" w:rsidDel="00F06644">
          <w:rPr>
            <w:i/>
            <w:color w:val="000000"/>
          </w:rPr>
          <w:delText>Configuredgrantconfig-StartingfromRV0</w:delText>
        </w:r>
      </w:del>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1E55F21" w14:textId="77777777" w:rsidR="003C3D03" w:rsidRPr="0048482F" w:rsidRDefault="003C3D03" w:rsidP="003C3D03">
      <w:pPr>
        <w:pStyle w:val="B1"/>
      </w:pPr>
      <w:r>
        <w:t>-</w:t>
      </w:r>
      <w:r>
        <w:tab/>
      </w:r>
      <w:r w:rsidRPr="0048482F">
        <w:t xml:space="preserve">the first transmission occasion of the </w:t>
      </w:r>
      <w:r>
        <w:t xml:space="preserve">actual </w:t>
      </w:r>
      <w:r w:rsidRPr="0048482F">
        <w:t>repetitions if the configured RV sequence is {0,2,3,1},</w:t>
      </w:r>
    </w:p>
    <w:p w14:paraId="277F3488" w14:textId="77777777" w:rsidR="003C3D03" w:rsidRPr="0048482F" w:rsidRDefault="003C3D03" w:rsidP="003C3D03">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560EFA14" w14:textId="77777777" w:rsidR="003C3D03" w:rsidRPr="0048482F" w:rsidRDefault="003C3D03" w:rsidP="003C3D03">
      <w:pPr>
        <w:pStyle w:val="B1"/>
      </w:pPr>
      <w:r>
        <w:lastRenderedPageBreak/>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79CC5B5" w14:textId="77777777" w:rsidR="003C3D03" w:rsidRPr="00CB2932" w:rsidRDefault="003C3D03" w:rsidP="003C3D03">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bookmarkEnd w:id="440"/>
    <w:bookmarkEnd w:id="464"/>
    <w:p w14:paraId="773A5590" w14:textId="24A2B6F1" w:rsidR="00170250" w:rsidRDefault="00563100" w:rsidP="006176B2">
      <w:pPr>
        <w:jc w:val="center"/>
        <w:rPr>
          <w:color w:val="FF0000"/>
        </w:rPr>
      </w:pPr>
      <w:r w:rsidRPr="0071698A">
        <w:rPr>
          <w:color w:val="FF0000"/>
        </w:rPr>
        <w:t>&lt;omitted text&gt;</w:t>
      </w:r>
    </w:p>
    <w:p w14:paraId="11510CED" w14:textId="77777777" w:rsidR="006176B2" w:rsidRDefault="006176B2" w:rsidP="006176B2">
      <w:pPr>
        <w:jc w:val="center"/>
        <w:rPr>
          <w:color w:val="FF0000"/>
        </w:rPr>
      </w:pPr>
    </w:p>
    <w:p w14:paraId="66989C46" w14:textId="77777777" w:rsidR="00170250" w:rsidRPr="0048482F" w:rsidRDefault="00170250" w:rsidP="00170250">
      <w:pPr>
        <w:pStyle w:val="Heading3"/>
        <w:rPr>
          <w:color w:val="000000"/>
        </w:rPr>
      </w:pPr>
      <w:bookmarkStart w:id="470" w:name="_Toc11352150"/>
      <w:bookmarkStart w:id="471" w:name="_Toc20318040"/>
      <w:bookmarkStart w:id="472" w:name="_Toc27299938"/>
      <w:bookmarkStart w:id="473" w:name="_Toc29673212"/>
      <w:bookmarkStart w:id="474" w:name="_Toc29673353"/>
      <w:bookmarkStart w:id="475" w:name="_Toc29674346"/>
      <w:bookmarkStart w:id="476" w:name="_Toc36645576"/>
      <w:bookmarkStart w:id="477" w:name="_Toc45810621"/>
      <w:r w:rsidRPr="0048482F">
        <w:rPr>
          <w:color w:val="000000"/>
        </w:rPr>
        <w:t>6.1.4</w:t>
      </w:r>
      <w:r w:rsidRPr="0048482F">
        <w:rPr>
          <w:color w:val="000000"/>
        </w:rPr>
        <w:tab/>
        <w:t>Modulation order, redundancy version and transport block size determination</w:t>
      </w:r>
      <w:bookmarkEnd w:id="470"/>
      <w:bookmarkEnd w:id="471"/>
      <w:bookmarkEnd w:id="472"/>
      <w:bookmarkEnd w:id="473"/>
      <w:bookmarkEnd w:id="474"/>
      <w:bookmarkEnd w:id="475"/>
      <w:bookmarkEnd w:id="476"/>
      <w:bookmarkEnd w:id="477"/>
    </w:p>
    <w:p w14:paraId="07B011A9" w14:textId="77777777" w:rsidR="00170250" w:rsidRPr="0048482F" w:rsidRDefault="00170250" w:rsidP="00170250">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08A226E9" w14:textId="77777777" w:rsidR="00170250" w:rsidRPr="0048482F" w:rsidRDefault="00170250" w:rsidP="00170250">
      <w:pPr>
        <w:pStyle w:val="B1"/>
      </w:pPr>
      <w:r>
        <w:t>-</w:t>
      </w:r>
      <w:r>
        <w:tab/>
      </w:r>
      <w:r w:rsidRPr="0048482F">
        <w:t xml:space="preserve">read the 5-bit modulation and coding scheme field </w:t>
      </w:r>
      <w:r w:rsidRPr="0048482F">
        <w:rPr>
          <w:position w:val="-10"/>
        </w:rPr>
        <w:object w:dxaOrig="620" w:dyaOrig="300" w14:anchorId="54964D6B">
          <v:shape id="_x0000_i1112" type="#_x0000_t75" style="width:28.5pt;height:14.25pt" o:ole="">
            <v:imagedata r:id="rId172" o:title=""/>
          </v:shape>
          <o:OLEObject Type="Embed" ProgID="Equation.3" ShapeID="_x0000_i1112" DrawAspect="Content" ObjectID="_1660633318" r:id="rId173"/>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r w:rsidRPr="009F4C4E">
        <w:rPr>
          <w:i/>
          <w:color w:val="000000" w:themeColor="text1"/>
        </w:rPr>
        <w:t>mcsAndTBS</w:t>
      </w:r>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2524E9CC">
          <v:shape id="_x0000_i1113" type="#_x0000_t75" style="width:21.75pt;height:14.25pt" o:ole="">
            <v:imagedata r:id="rId174" o:title=""/>
          </v:shape>
          <o:OLEObject Type="Embed" ProgID="Equation.3" ShapeID="_x0000_i1113" DrawAspect="Content" ObjectID="_1660633319" r:id="rId175"/>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4FBB7A0E" w14:textId="77777777" w:rsidR="00170250" w:rsidRPr="0048482F" w:rsidRDefault="00170250" w:rsidP="00170250">
      <w:pPr>
        <w:pStyle w:val="B1"/>
      </w:pPr>
      <w:r>
        <w:t>-</w:t>
      </w:r>
      <w:r>
        <w:tab/>
      </w:r>
      <w:r w:rsidRPr="0048482F">
        <w:t>read redundancy version field (</w:t>
      </w:r>
      <w:r w:rsidRPr="0048482F">
        <w:rPr>
          <w:i/>
        </w:rPr>
        <w:t>rv</w:t>
      </w:r>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66465AE0" w14:textId="77777777" w:rsidR="00170250" w:rsidRPr="0048482F" w:rsidRDefault="00170250" w:rsidP="00170250">
      <w:pPr>
        <w:rPr>
          <w:color w:val="000000"/>
        </w:rPr>
      </w:pPr>
      <w:r w:rsidRPr="0048482F">
        <w:rPr>
          <w:color w:val="000000"/>
        </w:rPr>
        <w:t>and second</w:t>
      </w:r>
    </w:p>
    <w:p w14:paraId="341943E1" w14:textId="77777777" w:rsidR="00170250" w:rsidRDefault="00170250" w:rsidP="00170250">
      <w:pPr>
        <w:pStyle w:val="B1"/>
      </w:pPr>
      <w:r>
        <w:t>-</w:t>
      </w:r>
      <w:r>
        <w:tab/>
      </w:r>
      <w:r w:rsidRPr="0048482F">
        <w:t xml:space="preserve">use the number of layers </w:t>
      </w:r>
      <w:r w:rsidRPr="0048482F">
        <w:rPr>
          <w:position w:val="-10"/>
        </w:rPr>
        <w:object w:dxaOrig="300" w:dyaOrig="300" w14:anchorId="142A0E7B">
          <v:shape id="_x0000_i1114" type="#_x0000_t75" style="width:14.25pt;height:14.25pt" o:ole="">
            <v:imagedata r:id="rId176" o:title=""/>
          </v:shape>
          <o:OLEObject Type="Embed" ProgID="Equation.3" ShapeID="_x0000_i1114" DrawAspect="Content" ObjectID="_1660633320" r:id="rId177"/>
        </w:object>
      </w:r>
      <w:r w:rsidRPr="0048482F">
        <w:t xml:space="preserve">, the total number of allocated PRBs </w:t>
      </w:r>
      <w:r w:rsidRPr="0048482F">
        <w:rPr>
          <w:position w:val="-10"/>
        </w:rPr>
        <w:object w:dxaOrig="600" w:dyaOrig="300" w14:anchorId="2C7A3038">
          <v:shape id="_x0000_i1115" type="#_x0000_t75" style="width:28.5pt;height:14.25pt" o:ole="">
            <v:imagedata r:id="rId178" o:title=""/>
          </v:shape>
          <o:OLEObject Type="Embed" ProgID="Equation.3" ShapeID="_x0000_i1115" DrawAspect="Content" ObjectID="_1660633321" r:id="rId179"/>
        </w:object>
      </w:r>
      <w:r w:rsidRPr="0048482F">
        <w:t xml:space="preserve"> to determine the transport block size based on the procedure defined in </w:t>
      </w:r>
      <w:r>
        <w:t>Clause</w:t>
      </w:r>
      <w:r w:rsidRPr="0048482F">
        <w:t xml:space="preserve"> 6.1.4.2.</w:t>
      </w:r>
    </w:p>
    <w:p w14:paraId="484DD5EC" w14:textId="77777777" w:rsidR="00170250" w:rsidRDefault="00170250" w:rsidP="00170250">
      <w:pPr>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with the corresponding transport block(s) in the scheduled order where the LSB bits of the </w:t>
      </w:r>
      <w:r>
        <w:rPr>
          <w:i/>
        </w:rPr>
        <w:t xml:space="preserve">rv </w:t>
      </w:r>
      <w:r>
        <w:t xml:space="preserve">field and NDI field, respectively, correspond to the last scheduled PUSCH. </w:t>
      </w:r>
    </w:p>
    <w:p w14:paraId="6D1487A3" w14:textId="77777777" w:rsidR="00170250" w:rsidRPr="00543090" w:rsidRDefault="00170250" w:rsidP="00170250">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47A46E4D" w14:textId="77777777" w:rsidR="00170250" w:rsidRDefault="007E1902" w:rsidP="00170250">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170250">
        <w:t>,</w:t>
      </w:r>
    </w:p>
    <w:p w14:paraId="0A286401" w14:textId="77777777" w:rsidR="00170250" w:rsidRPr="00543090" w:rsidRDefault="00170250" w:rsidP="00170250">
      <w:pPr>
        <w:rPr>
          <w:color w:val="000000" w:themeColor="text1"/>
          <w:lang w:val="sv-SE" w:eastAsia="ko-KR"/>
        </w:rPr>
      </w:pPr>
      <w:r>
        <w:rPr>
          <w:color w:val="000000" w:themeColor="text1"/>
        </w:rPr>
        <w:t>where</w:t>
      </w:r>
    </w:p>
    <w:p w14:paraId="4A9140A5" w14:textId="77777777" w:rsidR="00170250" w:rsidRPr="00543090" w:rsidRDefault="00170250" w:rsidP="00170250">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4169E251" w14:textId="77777777" w:rsidR="00170250" w:rsidRPr="00543090" w:rsidRDefault="00170250" w:rsidP="00170250">
      <w:pPr>
        <w:pStyle w:val="B2"/>
      </w:pPr>
      <w:r>
        <w:t>-</w:t>
      </w:r>
      <w:r>
        <w:tab/>
      </w:r>
      <w:r w:rsidRPr="00543090">
        <w:t xml:space="preserve">for the </w:t>
      </w:r>
      <w:r w:rsidRPr="00543090">
        <w:rPr>
          <w:i/>
        </w:rPr>
        <w:t>j-th</w:t>
      </w:r>
      <w:r w:rsidRPr="00543090">
        <w:t xml:space="preserve"> serving cell,</w:t>
      </w:r>
    </w:p>
    <w:p w14:paraId="161C183E" w14:textId="77777777" w:rsidR="00170250" w:rsidRPr="00543090" w:rsidRDefault="00170250" w:rsidP="00170250">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4EDABBB1" w14:textId="77777777" w:rsidR="00170250" w:rsidRPr="00543090" w:rsidRDefault="00170250" w:rsidP="00170250">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385F65D8" w14:textId="77777777" w:rsidR="00170250" w:rsidRPr="00543090" w:rsidRDefault="00170250" w:rsidP="00170250">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3ED2E291" w14:textId="77777777" w:rsidR="00170250" w:rsidRPr="00543090" w:rsidRDefault="00170250" w:rsidP="00170250">
      <w:pPr>
        <w:pStyle w:val="B4"/>
      </w:pPr>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p>
    <w:p w14:paraId="3B4A9903" w14:textId="77777777" w:rsidR="00170250" w:rsidRDefault="00170250" w:rsidP="00170250">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m:oMath>
        <m:r>
          <w:rPr>
            <w:rFonts w:ascii="Cambria Math" w:hAnsi="Cambria Math"/>
            <w:lang w:eastAsia="ko-KR"/>
          </w:rPr>
          <m:t xml:space="preserve"> </m:t>
        </m:r>
      </m:oMath>
    </w:p>
    <w:p w14:paraId="37DCD4BE" w14:textId="77777777" w:rsidR="00170250" w:rsidRDefault="00170250" w:rsidP="00170250">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t>Clause</w:t>
      </w:r>
      <w:r w:rsidRPr="00543090">
        <w:t xml:space="preserve"> 5.4.2.1 [5,38.212] </w:t>
      </w:r>
    </w:p>
    <w:p w14:paraId="2C384383" w14:textId="0BA18423" w:rsidR="00170250" w:rsidRPr="00BE7422" w:rsidRDefault="00170250" w:rsidP="00170250">
      <w:pPr>
        <w:pStyle w:val="B1"/>
        <w:rPr>
          <w:rFonts w:eastAsiaTheme="minorEastAsia"/>
        </w:rPr>
      </w:pPr>
      <w:r>
        <w:lastRenderedPageBreak/>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2B37D9FC" w14:textId="006C77FD" w:rsidR="00170250" w:rsidRPr="0038614C" w:rsidRDefault="00170250" w:rsidP="00170250">
      <w:pPr>
        <w:rPr>
          <w:lang w:eastAsia="zh-CN"/>
        </w:rPr>
      </w:pPr>
      <w:r w:rsidRPr="0038614C">
        <w:rPr>
          <w:lang w:eastAsia="zh-CN"/>
        </w:rPr>
        <w:t xml:space="preserve">For a </w:t>
      </w:r>
      <w:r w:rsidRPr="0038614C">
        <w:rPr>
          <w:i/>
          <w:lang w:eastAsia="zh-CN"/>
        </w:rPr>
        <w:t>j</w:t>
      </w:r>
      <w:r w:rsidRPr="0038614C">
        <w:rPr>
          <w:lang w:eastAsia="zh-CN"/>
        </w:rPr>
        <w:t>-</w:t>
      </w:r>
      <w:proofErr w:type="spellStart"/>
      <w:r w:rsidRPr="0038614C">
        <w:rPr>
          <w:lang w:eastAsia="zh-CN"/>
        </w:rPr>
        <w:t>th</w:t>
      </w:r>
      <w:proofErr w:type="spellEnd"/>
      <w:r w:rsidRPr="0038614C">
        <w:rPr>
          <w:lang w:eastAsia="zh-CN"/>
        </w:rPr>
        <w:t xml:space="preserve">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ins w:id="478" w:author="Mihai Enescu - after RAN1#102e" w:date="2020-08-31T10:51:00Z">
        <w:r w:rsidRPr="00170250">
          <w:t xml:space="preserve">or if it is an actual repetition for PUSCH repetition Type B, </w:t>
        </w:r>
      </w:ins>
      <w:r w:rsidRPr="0038614C">
        <w:rPr>
          <w:lang w:eastAsia="zh-CN"/>
        </w:rPr>
        <w:t>the UE is not required to handle PUSCH transmissions, if the following condition is not satisfied:</w:t>
      </w:r>
    </w:p>
    <w:p w14:paraId="18B27190" w14:textId="77777777" w:rsidR="00170250" w:rsidRPr="0038614C" w:rsidRDefault="007E1902" w:rsidP="00170250">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10BB7310" w14:textId="77777777" w:rsidR="00170250" w:rsidRPr="0038614C" w:rsidRDefault="00170250" w:rsidP="00170250">
      <w:pPr>
        <w:rPr>
          <w:iCs/>
          <w:color w:val="000000" w:themeColor="text1"/>
        </w:rPr>
      </w:pPr>
      <w:r w:rsidRPr="0038614C">
        <w:rPr>
          <w:iCs/>
          <w:color w:val="000000" w:themeColor="text1"/>
          <w:lang w:eastAsia="ko-KR"/>
        </w:rPr>
        <w:t>w</w:t>
      </w:r>
      <w:r w:rsidRPr="0038614C">
        <w:rPr>
          <w:iCs/>
          <w:color w:val="000000" w:themeColor="text1"/>
        </w:rPr>
        <w:t>here</w:t>
      </w:r>
    </w:p>
    <w:p w14:paraId="0239E6D0" w14:textId="77777777" w:rsidR="00170250" w:rsidRPr="0038614C" w:rsidRDefault="00170250" w:rsidP="00170250">
      <w:pPr>
        <w:pStyle w:val="B1"/>
      </w:pPr>
      <w:r>
        <w:t>-</w:t>
      </w:r>
      <w:r>
        <w:tab/>
      </w:r>
      <m:oMath>
        <m:r>
          <w:rPr>
            <w:rFonts w:ascii="Cambria Math" w:hAnsi="Cambria Math"/>
          </w:rPr>
          <m:t xml:space="preserve">L </m:t>
        </m:r>
      </m:oMath>
      <w:r w:rsidRPr="0038614C">
        <w:t>is the number of symbols assigned to the PUSCH</w:t>
      </w:r>
    </w:p>
    <w:p w14:paraId="02585D4F" w14:textId="77777777" w:rsidR="00170250" w:rsidRPr="0038614C" w:rsidRDefault="00170250" w:rsidP="00170250">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3004578" w14:textId="77777777" w:rsidR="00170250" w:rsidRPr="0038614C" w:rsidRDefault="00170250" w:rsidP="00170250">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0C75C5B0" w14:textId="77777777" w:rsidR="00170250" w:rsidRPr="0038614C" w:rsidRDefault="00170250" w:rsidP="00170250">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D2DAC87" w14:textId="77777777" w:rsidR="00170250" w:rsidRPr="0038614C" w:rsidRDefault="00170250" w:rsidP="00170250">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7C40722D" w14:textId="77777777" w:rsidR="00170250" w:rsidRPr="0038614C" w:rsidRDefault="00170250" w:rsidP="00170250">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4F692CBF" w14:textId="77777777" w:rsidR="00170250" w:rsidRPr="0038614C" w:rsidRDefault="00170250" w:rsidP="00170250">
      <w:pPr>
        <w:pStyle w:val="B2"/>
      </w:pPr>
      <w:r>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77876EEF" w14:textId="39283075" w:rsidR="00170250" w:rsidRDefault="00170250" w:rsidP="00170250">
      <w:pPr>
        <w:ind w:left="568" w:hanging="284"/>
        <w:rPr>
          <w:ins w:id="479" w:author="Mihai Enescu - after RAN1#102e" w:date="2020-08-31T10:51:00Z"/>
          <w:i/>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del w:id="480" w:author="Mihai Enescu - after RAN1#102e" w:date="2020-08-31T10:51:00Z">
        <w:r w:rsidRPr="0038614C" w:rsidDel="00170250">
          <w:rPr>
            <w:i/>
          </w:rPr>
          <w:delText>.</w:delText>
        </w:r>
      </w:del>
    </w:p>
    <w:p w14:paraId="55D7BF76" w14:textId="2CEB6F86" w:rsidR="00170250" w:rsidRPr="00170250" w:rsidRDefault="00170250" w:rsidP="00170250">
      <w:pPr>
        <w:ind w:left="568" w:hanging="284"/>
        <w:rPr>
          <w:rFonts w:eastAsia="SimSun"/>
          <w:iCs/>
        </w:rPr>
      </w:pPr>
      <w:ins w:id="481" w:author="Mihai Enescu - after RAN1#102e" w:date="2020-08-31T10:51:00Z">
        <w:r w:rsidRPr="00343FF9">
          <w:rPr>
            <w:rFonts w:eastAsia="SimSun"/>
          </w:rPr>
          <w:t>-</w:t>
        </w:r>
        <w:r w:rsidRPr="00343FF9">
          <w:rPr>
            <w:rFonts w:eastAsia="SimSun"/>
          </w:rPr>
          <w:tab/>
        </w:r>
        <w:r w:rsidRPr="00343FF9">
          <w:rPr>
            <w:rFonts w:eastAsia="SimSun"/>
            <w:iCs/>
          </w:rPr>
          <w:t>each actual repetition for PUSCH repetition type B is treated as one PUSCH.</w:t>
        </w:r>
      </w:ins>
    </w:p>
    <w:p w14:paraId="73F28653" w14:textId="4F722D6D" w:rsidR="00170250" w:rsidRPr="0048482F" w:rsidRDefault="00170250" w:rsidP="00170250">
      <w:pPr>
        <w:pStyle w:val="Heading4"/>
        <w:rPr>
          <w:color w:val="000000"/>
        </w:rPr>
      </w:pPr>
      <w:bookmarkStart w:id="482" w:name="_Toc11352151"/>
      <w:bookmarkStart w:id="483" w:name="_Toc20318041"/>
      <w:bookmarkStart w:id="484" w:name="_Toc27299939"/>
      <w:bookmarkStart w:id="485" w:name="_Toc29673213"/>
      <w:bookmarkStart w:id="486" w:name="_Toc29673354"/>
      <w:bookmarkStart w:id="487" w:name="_Toc29674347"/>
      <w:bookmarkStart w:id="488" w:name="_Toc36645577"/>
      <w:r w:rsidRPr="0048482F">
        <w:rPr>
          <w:color w:val="000000"/>
        </w:rPr>
        <w:t>6.1.4.1</w:t>
      </w:r>
      <w:r w:rsidRPr="0048482F">
        <w:rPr>
          <w:color w:val="000000"/>
        </w:rPr>
        <w:tab/>
        <w:t>Modulation order and target code rate determination</w:t>
      </w:r>
      <w:bookmarkEnd w:id="482"/>
      <w:bookmarkEnd w:id="483"/>
      <w:bookmarkEnd w:id="484"/>
      <w:bookmarkEnd w:id="485"/>
      <w:bookmarkEnd w:id="486"/>
      <w:bookmarkEnd w:id="487"/>
      <w:bookmarkEnd w:id="488"/>
    </w:p>
    <w:p w14:paraId="2E0A1FBE" w14:textId="77777777" w:rsidR="00563100" w:rsidRDefault="00563100" w:rsidP="00563100">
      <w:pPr>
        <w:rPr>
          <w:color w:val="000000"/>
        </w:rPr>
      </w:pPr>
      <w:r w:rsidRPr="0048482F">
        <w:rPr>
          <w:color w:val="000000"/>
        </w:rPr>
        <w:t xml:space="preserve">For </w:t>
      </w:r>
      <w:r>
        <w:rPr>
          <w:color w:val="000000"/>
        </w:rPr>
        <w:t xml:space="preserve">a PUSCH scheduled by RAR UL grant or </w:t>
      </w:r>
    </w:p>
    <w:p w14:paraId="55709975" w14:textId="77777777" w:rsidR="00563100" w:rsidRDefault="00563100" w:rsidP="00563100">
      <w:pPr>
        <w:rPr>
          <w:color w:val="000000"/>
        </w:rPr>
      </w:pPr>
      <w:r>
        <w:rPr>
          <w:color w:val="000000"/>
        </w:rPr>
        <w:t>for a PUSCH scheduled by a fallbackRAR UL grant or</w:t>
      </w:r>
    </w:p>
    <w:p w14:paraId="5BBC0ABF" w14:textId="77777777" w:rsidR="00563100" w:rsidRDefault="00563100" w:rsidP="00563100">
      <w:pPr>
        <w:rPr>
          <w:color w:val="000000"/>
        </w:rPr>
      </w:pPr>
      <w:r>
        <w:rPr>
          <w:color w:val="000000"/>
        </w:rPr>
        <w:t>for a MsgA PUSCH transmission, or</w:t>
      </w:r>
    </w:p>
    <w:p w14:paraId="57F53B25" w14:textId="77777777" w:rsidR="00563100" w:rsidRDefault="00563100" w:rsidP="0056310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75EADAA5" w14:textId="77777777" w:rsidR="00563100" w:rsidRDefault="00563100" w:rsidP="0056310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4DD2F4D6" w14:textId="77777777" w:rsidR="00563100" w:rsidRDefault="00563100" w:rsidP="00563100">
      <w:pPr>
        <w:rPr>
          <w:color w:val="000000"/>
        </w:rPr>
      </w:pPr>
      <w:r w:rsidRPr="00E5398B">
        <w:rPr>
          <w:color w:val="000000"/>
        </w:rPr>
        <w:t>for a PUSCH with configured grant using CS-RNTI,</w:t>
      </w:r>
      <w:r>
        <w:rPr>
          <w:color w:val="000000"/>
        </w:rPr>
        <w:t xml:space="preserve"> and</w:t>
      </w:r>
    </w:p>
    <w:p w14:paraId="31078A30" w14:textId="77777777" w:rsidR="00563100" w:rsidRDefault="00563100" w:rsidP="00563100">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094D221E" w14:textId="7916647F" w:rsidR="00563100" w:rsidRPr="0048482F" w:rsidRDefault="00563100" w:rsidP="00563100">
      <w:pPr>
        <w:pStyle w:val="B1"/>
      </w:pPr>
      <w:r w:rsidRPr="0048482F">
        <w:t>-</w:t>
      </w:r>
      <w:r w:rsidRPr="0048482F">
        <w:tab/>
      </w:r>
      <w:r>
        <w:t>if</w:t>
      </w:r>
      <w:r w:rsidRPr="0048482F">
        <w:t xml:space="preserve"> </w:t>
      </w:r>
      <w:ins w:id="489" w:author="Editor - RRC parameter Alignment" w:date="2020-08-18T09:34:00Z">
        <w:r w:rsidR="00086ECF" w:rsidRPr="00086ECF">
          <w:rPr>
            <w:i/>
          </w:rPr>
          <w:t>mcs-TableForDCI-Format0-2</w:t>
        </w:r>
      </w:ins>
      <w:ins w:id="490" w:author="Editor - RRC parameter Alignment" w:date="2020-08-31T10:00:00Z">
        <w:r w:rsidR="001B1588">
          <w:rPr>
            <w:i/>
            <w:iCs/>
          </w:rPr>
          <w:t>-r16</w:t>
        </w:r>
      </w:ins>
      <w:del w:id="491" w:author="Editor - RRC parameter Alignment" w:date="2020-08-18T09:34:00Z">
        <w:r w:rsidRPr="00DA5713" w:rsidDel="00086ECF">
          <w:rPr>
            <w:i/>
          </w:rPr>
          <w:delText>mcs-Table</w:delText>
        </w:r>
        <w:r w:rsidRPr="00740833" w:rsidDel="00086ECF">
          <w:rPr>
            <w:i/>
            <w:color w:val="000000"/>
          </w:rPr>
          <w:delText>-ForDCIFormat</w:delText>
        </w:r>
        <w:r w:rsidDel="00086ECF">
          <w:rPr>
            <w:i/>
            <w:color w:val="000000"/>
          </w:rPr>
          <w:delText>0</w:delText>
        </w:r>
        <w:r w:rsidRPr="00740833" w:rsidDel="00086ECF">
          <w:rPr>
            <w:i/>
            <w:color w:val="000000"/>
          </w:rPr>
          <w:delText>_2</w:delText>
        </w:r>
      </w:del>
      <w:r>
        <w:rPr>
          <w:color w:val="000000"/>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6F2281BB" w14:textId="77777777" w:rsidR="00563100" w:rsidRPr="008B53EB" w:rsidRDefault="00563100" w:rsidP="00563100">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19D7E2EA" w14:textId="6B1A664D" w:rsidR="00563100" w:rsidRPr="00DA1F42" w:rsidRDefault="00563100" w:rsidP="00563100">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ins w:id="492" w:author="Editor - RRC parameter Alignment" w:date="2020-08-18T09:34:00Z">
        <w:r w:rsidR="001C2D08" w:rsidRPr="001C2D08">
          <w:rPr>
            <w:i/>
            <w:color w:val="000000"/>
          </w:rPr>
          <w:t>mcs-TableForDCI-Format0-2</w:t>
        </w:r>
      </w:ins>
      <w:ins w:id="493" w:author="Editor - RRC parameter Alignment" w:date="2020-08-31T10:00:00Z">
        <w:r w:rsidR="001B1588">
          <w:rPr>
            <w:i/>
            <w:iCs/>
          </w:rPr>
          <w:t>-r16</w:t>
        </w:r>
      </w:ins>
      <w:del w:id="494" w:author="Editor - RRC parameter Alignment" w:date="2020-08-18T09:34:00Z">
        <w:r w:rsidRPr="000027AC" w:rsidDel="001C2D08">
          <w:rPr>
            <w:i/>
            <w:color w:val="000000"/>
          </w:rPr>
          <w:delText>mcs-Table</w:delText>
        </w:r>
        <w:r w:rsidRPr="00740833" w:rsidDel="001C2D08">
          <w:rPr>
            <w:i/>
            <w:color w:val="000000"/>
          </w:rPr>
          <w:delText>-ForDCIFormat</w:delText>
        </w:r>
        <w:r w:rsidDel="001C2D08">
          <w:rPr>
            <w:i/>
            <w:color w:val="000000"/>
          </w:rPr>
          <w:delText>0</w:delText>
        </w:r>
        <w:r w:rsidRPr="00740833" w:rsidDel="001C2D08">
          <w:rPr>
            <w:i/>
            <w:color w:val="000000"/>
          </w:rPr>
          <w:delText>_2</w:delText>
        </w:r>
        <w:r w:rsidDel="001C2D08">
          <w:rPr>
            <w:color w:val="000000"/>
          </w:rPr>
          <w:delText xml:space="preserve"> </w:delText>
        </w:r>
      </w:del>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0A28E7C7" w14:textId="77777777" w:rsidR="00563100" w:rsidRPr="005A7C47" w:rsidRDefault="00563100" w:rsidP="0056310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E507CAE" w14:textId="77777777" w:rsidR="00563100" w:rsidRPr="0048482F" w:rsidRDefault="00563100" w:rsidP="00563100">
      <w:pPr>
        <w:pStyle w:val="B1"/>
      </w:pPr>
      <w:r w:rsidRPr="0048482F">
        <w:lastRenderedPageBreak/>
        <w:t>-</w:t>
      </w:r>
      <w:r w:rsidRPr="0048482F">
        <w:tab/>
      </w:r>
      <w:r>
        <w:rPr>
          <w:lang w:val="en-US"/>
        </w:rPr>
        <w:t>else</w:t>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50CC12AD" w14:textId="77777777" w:rsidR="00563100"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3FF54D2A" w14:textId="77777777" w:rsidR="00563100" w:rsidRPr="00DA1F42" w:rsidRDefault="00563100" w:rsidP="00563100">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495" w:name="_Hlk523070388"/>
      <w:r w:rsidRPr="004174B8">
        <w:rPr>
          <w:color w:val="000000"/>
        </w:rPr>
        <w:t>MCS-C-RNTI</w:t>
      </w:r>
      <w:bookmarkEnd w:id="495"/>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09E27B0" w14:textId="77777777" w:rsidR="00563100" w:rsidRPr="000027AC" w:rsidRDefault="00563100" w:rsidP="0056310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E656634" w14:textId="77777777" w:rsidR="00563100" w:rsidRPr="000027AC" w:rsidRDefault="00563100" w:rsidP="00563100">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630E9581" w14:textId="77777777" w:rsidR="00563100" w:rsidRPr="0048482F" w:rsidRDefault="00563100" w:rsidP="0056310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18A740B" w14:textId="77777777" w:rsidR="00563100" w:rsidRDefault="00563100" w:rsidP="0056310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t>qam256</w:t>
      </w:r>
      <w:r>
        <w:t>'</w:t>
      </w:r>
      <w:r w:rsidRPr="000027AC">
        <w:t xml:space="preserve">, </w:t>
      </w:r>
    </w:p>
    <w:p w14:paraId="77929F56" w14:textId="77777777" w:rsidR="00563100" w:rsidRDefault="00563100" w:rsidP="00563100">
      <w:pPr>
        <w:pStyle w:val="B2"/>
      </w:pPr>
      <w:r w:rsidRPr="000027AC">
        <w:t>-</w:t>
      </w:r>
      <w:r w:rsidRPr="000027AC">
        <w:tab/>
      </w:r>
      <w:r w:rsidRPr="000B7DFB">
        <w:t>if PUSCH is scheduled by a PDCCH with CRC scrambled by CS-RNTI or</w:t>
      </w:r>
    </w:p>
    <w:p w14:paraId="4EF7A22C" w14:textId="77777777" w:rsidR="00563100" w:rsidRPr="008504BB" w:rsidRDefault="00563100" w:rsidP="00563100">
      <w:pPr>
        <w:pStyle w:val="B2"/>
      </w:pPr>
      <w:r w:rsidRPr="000027AC">
        <w:t>-</w:t>
      </w:r>
      <w:r w:rsidRPr="000027AC">
        <w:tab/>
      </w:r>
      <w:r w:rsidRPr="000B7DFB">
        <w:t xml:space="preserve">if PUSCH is </w:t>
      </w:r>
      <w:r w:rsidRPr="009C2CB1">
        <w:t xml:space="preserve">transmitted </w:t>
      </w:r>
      <w:r w:rsidRPr="006E25D0">
        <w:t>with configured grant</w:t>
      </w:r>
    </w:p>
    <w:p w14:paraId="0D155C9C" w14:textId="77777777" w:rsidR="00563100" w:rsidRDefault="00563100" w:rsidP="00563100">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78E925C" w14:textId="77777777" w:rsidR="00563100" w:rsidRDefault="00563100" w:rsidP="0056310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0391840E" w14:textId="77777777" w:rsidR="00563100" w:rsidRDefault="00563100" w:rsidP="00563100">
      <w:pPr>
        <w:pStyle w:val="B2"/>
      </w:pPr>
      <w:r w:rsidRPr="0048482F">
        <w:t>-</w:t>
      </w:r>
      <w:r w:rsidRPr="0048482F">
        <w:tab/>
      </w:r>
      <w:r w:rsidRPr="006E25D0">
        <w:t>if PUSCH is scheduled by a PDCCH with CRC scrambled by CS-RNTI or</w:t>
      </w:r>
    </w:p>
    <w:p w14:paraId="0083BC25" w14:textId="77777777" w:rsidR="00563100" w:rsidRPr="009B2F61" w:rsidRDefault="00563100" w:rsidP="00563100">
      <w:pPr>
        <w:pStyle w:val="B2"/>
      </w:pPr>
      <w:r w:rsidRPr="0048482F">
        <w:t>-</w:t>
      </w:r>
      <w:r w:rsidRPr="0048482F">
        <w:tab/>
      </w:r>
      <w:r w:rsidRPr="006E25D0">
        <w:t>if PUSCH is transmitted with configured grant,</w:t>
      </w:r>
    </w:p>
    <w:p w14:paraId="58D58D9D" w14:textId="77777777" w:rsidR="00563100" w:rsidRDefault="00563100" w:rsidP="00563100">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13A6A664" w14:textId="77777777" w:rsidR="00563100" w:rsidRPr="000027AC" w:rsidRDefault="00563100" w:rsidP="00563100">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7B4A0DE9" w14:textId="77777777" w:rsidR="00563100" w:rsidRDefault="00563100" w:rsidP="00563100">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3049DB3" w14:textId="77777777" w:rsidR="00563100" w:rsidRPr="0048482F" w:rsidRDefault="00563100" w:rsidP="00563100">
      <w:pPr>
        <w:pStyle w:val="B1"/>
      </w:pPr>
      <w:r w:rsidRPr="000027AC">
        <w:t>-</w:t>
      </w:r>
      <w:r w:rsidRPr="000027AC">
        <w:tab/>
      </w:r>
      <w:r w:rsidRPr="0048482F">
        <w:t>else</w:t>
      </w:r>
    </w:p>
    <w:p w14:paraId="4322D82F" w14:textId="77777777" w:rsidR="00563100" w:rsidRPr="0048482F"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2ACC5C17" w14:textId="77777777" w:rsidR="00563100" w:rsidRDefault="00563100" w:rsidP="00563100">
      <w:pPr>
        <w:pStyle w:val="B1"/>
      </w:pPr>
      <w:r>
        <w:t>e</w:t>
      </w:r>
      <w:r w:rsidRPr="0048482F">
        <w:t>lse</w:t>
      </w:r>
    </w:p>
    <w:p w14:paraId="7CF5B019" w14:textId="6ED39613" w:rsidR="00563100" w:rsidRPr="0048482F" w:rsidRDefault="00563100" w:rsidP="00563100">
      <w:pPr>
        <w:pStyle w:val="B1"/>
      </w:pPr>
      <w:r w:rsidRPr="000027AC">
        <w:t>-</w:t>
      </w:r>
      <w:r w:rsidRPr="000027AC">
        <w:tab/>
      </w:r>
      <w:r>
        <w:t>if</w:t>
      </w:r>
      <w:r w:rsidRPr="0048482F">
        <w:t xml:space="preserve"> </w:t>
      </w:r>
      <w:ins w:id="496" w:author="Editor - RRC parameter Alignment" w:date="2020-08-18T09:35:00Z">
        <w:r w:rsidR="00755F9F" w:rsidRPr="00755F9F">
          <w:rPr>
            <w:i/>
          </w:rPr>
          <w:t>mcs-TableTransformPrecoderForDCI-Format0-2</w:t>
        </w:r>
      </w:ins>
      <w:ins w:id="497" w:author="Editor - RRC parameter Alignment" w:date="2020-08-31T10:00:00Z">
        <w:r w:rsidR="001B1588">
          <w:rPr>
            <w:i/>
            <w:iCs/>
          </w:rPr>
          <w:t>-r16</w:t>
        </w:r>
      </w:ins>
      <w:del w:id="498" w:author="Editor - RRC parameter Alignment" w:date="2020-08-18T09:35:00Z">
        <w:r w:rsidRPr="00DA5713" w:rsidDel="00755F9F">
          <w:rPr>
            <w:i/>
          </w:rPr>
          <w:delText>mcs-TableTransformPrecoder</w:delText>
        </w:r>
        <w:r w:rsidRPr="00740833" w:rsidDel="00755F9F">
          <w:rPr>
            <w:i/>
            <w:color w:val="000000"/>
          </w:rPr>
          <w:delText>-ForDCIFormat</w:delText>
        </w:r>
        <w:r w:rsidDel="00755F9F">
          <w:rPr>
            <w:i/>
            <w:color w:val="000000"/>
          </w:rPr>
          <w:delText>0</w:delText>
        </w:r>
        <w:r w:rsidRPr="00740833" w:rsidDel="00755F9F">
          <w:rPr>
            <w:i/>
            <w:color w:val="000000"/>
          </w:rPr>
          <w:delText>_2</w:delText>
        </w:r>
      </w:del>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7871B5CD" w14:textId="77777777" w:rsidR="00563100"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D586A17" w14:textId="46314BB7" w:rsidR="00563100" w:rsidRPr="00412800" w:rsidRDefault="00563100" w:rsidP="00563100">
      <w:pPr>
        <w:pStyle w:val="B1"/>
        <w:rPr>
          <w:lang w:val="en-US"/>
        </w:rPr>
      </w:pPr>
      <w:r w:rsidRPr="00DF1159">
        <w:t>-</w:t>
      </w:r>
      <w:r w:rsidRPr="00DF1159">
        <w:tab/>
      </w:r>
      <w:bookmarkStart w:id="499" w:name="_GoBack"/>
      <w:r>
        <w:rPr>
          <w:lang w:val="en-US"/>
        </w:rPr>
        <w:t xml:space="preserve">elseif </w:t>
      </w:r>
      <w:r>
        <w:rPr>
          <w:color w:val="000000"/>
        </w:rPr>
        <w:t xml:space="preserve">the </w:t>
      </w:r>
      <w:bookmarkEnd w:id="499"/>
      <w:r>
        <w:rPr>
          <w:color w:val="000000"/>
        </w:rPr>
        <w:t xml:space="preserve">UE is not configured with </w:t>
      </w:r>
      <w:r w:rsidRPr="004174B8">
        <w:rPr>
          <w:color w:val="000000"/>
        </w:rPr>
        <w:t>MCS-C-RNTI</w:t>
      </w:r>
      <w:r>
        <w:rPr>
          <w:color w:val="000000"/>
        </w:rPr>
        <w:t xml:space="preserve">, </w:t>
      </w:r>
      <w:ins w:id="500" w:author="Editor - RRC parameter Alignment" w:date="2020-08-18T09:36:00Z">
        <w:r w:rsidR="00B60A80" w:rsidRPr="00B60A80">
          <w:rPr>
            <w:i/>
            <w:color w:val="000000"/>
          </w:rPr>
          <w:t>mcs-TableTransformPrecoderForDCI-Format0-2</w:t>
        </w:r>
      </w:ins>
      <w:ins w:id="501" w:author="Editor - RRC parameter Alignment" w:date="2020-08-31T10:00:00Z">
        <w:r w:rsidR="001B1588">
          <w:rPr>
            <w:i/>
            <w:iCs/>
          </w:rPr>
          <w:t>-r16</w:t>
        </w:r>
      </w:ins>
      <w:del w:id="502" w:author="Editor - RRC parameter Alignment" w:date="2020-08-18T09:36:00Z">
        <w:r w:rsidRPr="00DA5713" w:rsidDel="00B60A80">
          <w:rPr>
            <w:i/>
            <w:color w:val="000000"/>
          </w:rPr>
          <w:delText>mcs-Table</w:delText>
        </w:r>
        <w:r w:rsidRPr="00740833" w:rsidDel="00B60A80">
          <w:rPr>
            <w:i/>
            <w:color w:val="000000"/>
          </w:rPr>
          <w:delText>-ForDCIFormat</w:delText>
        </w:r>
        <w:r w:rsidDel="00B60A80">
          <w:rPr>
            <w:i/>
            <w:color w:val="000000"/>
          </w:rPr>
          <w:delText>0</w:delText>
        </w:r>
        <w:r w:rsidRPr="00740833" w:rsidDel="00B60A80">
          <w:rPr>
            <w:i/>
            <w:color w:val="000000"/>
          </w:rPr>
          <w:delText>_2</w:delText>
        </w:r>
      </w:del>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03EACE80" w14:textId="77777777" w:rsidR="00563100" w:rsidRDefault="00563100" w:rsidP="00563100">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200A551" w14:textId="77777777" w:rsidR="00563100" w:rsidRPr="0048482F" w:rsidRDefault="00563100" w:rsidP="00563100">
      <w:pPr>
        <w:pStyle w:val="B1"/>
      </w:pPr>
      <w:r w:rsidRPr="000027AC">
        <w:t>-</w:t>
      </w:r>
      <w:r w:rsidRPr="000027AC">
        <w:tab/>
      </w:r>
      <w:r>
        <w:t>elseif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4DD303B2" w14:textId="77777777" w:rsidR="00563100" w:rsidRDefault="00563100" w:rsidP="00563100">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3419364" w14:textId="77777777" w:rsidR="00563100" w:rsidRPr="00412800" w:rsidRDefault="00563100" w:rsidP="00563100">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75C020FE" w14:textId="77777777" w:rsidR="00563100" w:rsidRPr="0048482F" w:rsidRDefault="00563100" w:rsidP="0056310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6BE9CEB" w14:textId="77777777" w:rsidR="00563100" w:rsidRPr="00412800" w:rsidRDefault="00563100" w:rsidP="00563100">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3996CBE6" w14:textId="77777777" w:rsidR="00563100" w:rsidRDefault="00563100" w:rsidP="0056310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918F8F0" w14:textId="77777777" w:rsidR="00563100" w:rsidRDefault="00563100" w:rsidP="00563100">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 xml:space="preserve">is set to </w:t>
      </w:r>
      <w:r>
        <w:t>'</w:t>
      </w:r>
      <w:r w:rsidRPr="00412800">
        <w:t>qam256</w:t>
      </w:r>
      <w:r>
        <w:t>'</w:t>
      </w:r>
      <w:r w:rsidRPr="00412800">
        <w:t>,</w:t>
      </w:r>
      <w:r w:rsidRPr="009B2F61">
        <w:t xml:space="preserve"> </w:t>
      </w:r>
    </w:p>
    <w:p w14:paraId="7E130CD7" w14:textId="77777777" w:rsidR="00563100" w:rsidRDefault="00563100" w:rsidP="00563100">
      <w:pPr>
        <w:pStyle w:val="B2"/>
      </w:pPr>
      <w:r w:rsidRPr="0048482F">
        <w:t>-</w:t>
      </w:r>
      <w:r w:rsidRPr="0048482F">
        <w:tab/>
      </w:r>
      <w:r w:rsidRPr="006E25D0">
        <w:t>if PUSCH is scheduled by a PDCCH with CRC scrambled by CS-RNTI or</w:t>
      </w:r>
    </w:p>
    <w:p w14:paraId="3BE08566" w14:textId="77777777" w:rsidR="00563100" w:rsidRDefault="00563100" w:rsidP="00563100">
      <w:pPr>
        <w:pStyle w:val="B2"/>
      </w:pPr>
      <w:r w:rsidRPr="0048482F">
        <w:t>-</w:t>
      </w:r>
      <w:r w:rsidRPr="0048482F">
        <w:tab/>
      </w:r>
      <w:r w:rsidRPr="006E25D0">
        <w:t>if PUSCH is transmitted with configured grant,</w:t>
      </w:r>
    </w:p>
    <w:p w14:paraId="2F6A661C" w14:textId="77777777" w:rsidR="00563100" w:rsidRDefault="00563100" w:rsidP="0056310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FDC01A9" w14:textId="77777777" w:rsidR="00563100" w:rsidRDefault="00563100" w:rsidP="00563100">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 xml:space="preserve">is set to </w:t>
      </w:r>
      <w:r>
        <w:t>'</w:t>
      </w:r>
      <w:r>
        <w:rPr>
          <w:color w:val="000000"/>
          <w:lang w:eastAsia="zh-CN"/>
        </w:rPr>
        <w:t>qam64LowSE</w:t>
      </w:r>
      <w:r>
        <w:t>'</w:t>
      </w:r>
      <w:r w:rsidRPr="00412800">
        <w:t>,</w:t>
      </w:r>
    </w:p>
    <w:p w14:paraId="563880CB" w14:textId="77777777" w:rsidR="00563100" w:rsidRDefault="00563100" w:rsidP="00563100">
      <w:pPr>
        <w:pStyle w:val="B2"/>
      </w:pPr>
      <w:r w:rsidRPr="0048482F">
        <w:t>-</w:t>
      </w:r>
      <w:r w:rsidRPr="0048482F">
        <w:tab/>
      </w:r>
      <w:r w:rsidRPr="006E25D0">
        <w:t>if PUSCH is scheduled by a PDCCH with CRC scrambled by CS-RNTI or</w:t>
      </w:r>
    </w:p>
    <w:p w14:paraId="50B1C1C3" w14:textId="77777777" w:rsidR="00563100" w:rsidRDefault="00563100" w:rsidP="00563100">
      <w:pPr>
        <w:pStyle w:val="B2"/>
      </w:pPr>
      <w:r w:rsidRPr="0048482F">
        <w:t>-</w:t>
      </w:r>
      <w:r w:rsidRPr="0048482F">
        <w:tab/>
      </w:r>
      <w:r w:rsidRPr="006E25D0">
        <w:t>if PUSCH is transmitted with configured grant,</w:t>
      </w:r>
    </w:p>
    <w:p w14:paraId="4E6343C2" w14:textId="77777777" w:rsidR="00563100" w:rsidRDefault="00563100" w:rsidP="0056310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12B5539" w14:textId="77777777" w:rsidR="00563100" w:rsidRDefault="00563100" w:rsidP="00563100">
      <w:pPr>
        <w:pStyle w:val="B1"/>
      </w:pPr>
      <w:r w:rsidRPr="00DF1159">
        <w:t>-</w:t>
      </w:r>
      <w:r w:rsidRPr="00DF1159">
        <w:tab/>
      </w:r>
      <w:r>
        <w:rPr>
          <w:lang w:val="en-US"/>
        </w:rPr>
        <w:t>elseif for a MsgA PUSCH transmission,</w:t>
      </w:r>
    </w:p>
    <w:p w14:paraId="06714D31" w14:textId="77777777" w:rsidR="00563100" w:rsidRDefault="00563100" w:rsidP="00563100">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43AB1057" w14:textId="77777777" w:rsidR="00563100" w:rsidRPr="00D9317A" w:rsidRDefault="00563100" w:rsidP="00563100">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p>
    <w:p w14:paraId="149EB4A5" w14:textId="77777777" w:rsidR="00563100" w:rsidRPr="003C0635" w:rsidRDefault="00563100" w:rsidP="00563100">
      <w:pPr>
        <w:pStyle w:val="B1"/>
        <w:ind w:left="567"/>
      </w:pPr>
      <w:r>
        <w:t>-</w:t>
      </w:r>
      <w:r>
        <w:tab/>
      </w:r>
      <w:r w:rsidRPr="003C0635">
        <w:t>else</w:t>
      </w:r>
    </w:p>
    <w:p w14:paraId="2784EC05" w14:textId="77777777" w:rsidR="00563100" w:rsidRPr="00075A7F" w:rsidRDefault="00563100" w:rsidP="00563100">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315F39A2" w14:textId="77777777" w:rsidR="00563100" w:rsidRDefault="00563100" w:rsidP="00563100">
      <w:pPr>
        <w:rPr>
          <w:color w:val="000000"/>
        </w:rPr>
      </w:pPr>
      <w:r w:rsidRPr="0048482F">
        <w:rPr>
          <w:color w:val="000000"/>
        </w:rPr>
        <w:t>end</w:t>
      </w:r>
    </w:p>
    <w:p w14:paraId="2D32D013" w14:textId="77777777" w:rsidR="00563100" w:rsidRPr="00D9317A" w:rsidRDefault="00563100" w:rsidP="00563100">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4C1BFAFD" w14:textId="6FF8A1A6" w:rsidR="00563100" w:rsidRDefault="00563100" w:rsidP="00563100">
      <w:pPr>
        <w:jc w:val="center"/>
        <w:rPr>
          <w:color w:val="FF0000"/>
        </w:rPr>
      </w:pPr>
      <w:r w:rsidRPr="0071698A">
        <w:rPr>
          <w:color w:val="FF0000"/>
        </w:rPr>
        <w:t>&lt;omitted text&gt;</w:t>
      </w:r>
    </w:p>
    <w:p w14:paraId="305E4DB3" w14:textId="77777777" w:rsidR="00930E87" w:rsidRDefault="00930E87" w:rsidP="00563100">
      <w:pPr>
        <w:jc w:val="center"/>
        <w:rPr>
          <w:color w:val="FF0000"/>
        </w:rPr>
      </w:pPr>
    </w:p>
    <w:p w14:paraId="6E503897" w14:textId="77777777" w:rsidR="00563100" w:rsidRPr="0048482F" w:rsidRDefault="00563100" w:rsidP="00563100">
      <w:pPr>
        <w:pStyle w:val="Heading3"/>
        <w:rPr>
          <w:color w:val="000000"/>
        </w:rPr>
      </w:pPr>
      <w:bookmarkStart w:id="503" w:name="_Toc45810637"/>
      <w:r w:rsidRPr="0048482F">
        <w:rPr>
          <w:color w:val="000000"/>
        </w:rPr>
        <w:t>6.2.2</w:t>
      </w:r>
      <w:r w:rsidRPr="0048482F">
        <w:rPr>
          <w:color w:val="000000"/>
        </w:rPr>
        <w:tab/>
        <w:t>UE DM-RS transmission procedure</w:t>
      </w:r>
      <w:bookmarkEnd w:id="503"/>
    </w:p>
    <w:p w14:paraId="1697E6A1" w14:textId="6A39E090" w:rsidR="00563100" w:rsidRPr="00475DC5" w:rsidRDefault="00563100" w:rsidP="00563100">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ins w:id="504" w:author="Editor - RRC parameter Alignment" w:date="2020-08-18T09:38:00Z">
        <w:r w:rsidR="001B68E0" w:rsidRPr="001B68E0">
          <w:rPr>
            <w:i/>
            <w:lang w:val="en-US"/>
          </w:rPr>
          <w:t>dmrs-UplinkForPUSCH-MappingTypeA-ForDCI-Format0-2</w:t>
        </w:r>
      </w:ins>
      <w:ins w:id="505" w:author="Editor - RRC parameter Alignment" w:date="2020-08-31T10:00:00Z">
        <w:r w:rsidR="001B1588">
          <w:rPr>
            <w:i/>
            <w:iCs/>
          </w:rPr>
          <w:t>-r16</w:t>
        </w:r>
      </w:ins>
      <w:del w:id="506" w:author="Editor - RRC parameter Alignment" w:date="2020-08-18T09:38:00Z">
        <w:r w:rsidRPr="00475DC5" w:rsidDel="001B68E0">
          <w:rPr>
            <w:i/>
            <w:lang w:val="en-US"/>
          </w:rPr>
          <w:delText>dmrs-UplinkForPUSCH-MappingTypeA-ForDCIFormat0_2</w:delText>
        </w:r>
      </w:del>
      <w:r w:rsidRPr="00475DC5">
        <w:rPr>
          <w:lang w:val="en-US"/>
        </w:rPr>
        <w:t xml:space="preserve"> and </w:t>
      </w:r>
      <w:ins w:id="507" w:author="Editor - RRC parameter Alignment" w:date="2020-08-18T09:38:00Z">
        <w:r w:rsidR="00EA1118" w:rsidRPr="00EA1118">
          <w:rPr>
            <w:i/>
            <w:lang w:val="en-US"/>
          </w:rPr>
          <w:t>dmrs-UplinkForPUSCH-MappingType</w:t>
        </w:r>
        <w:r w:rsidR="00EA1118">
          <w:rPr>
            <w:i/>
            <w:lang w:val="en-US"/>
          </w:rPr>
          <w:t>B</w:t>
        </w:r>
        <w:r w:rsidR="00EA1118" w:rsidRPr="00EA1118">
          <w:rPr>
            <w:i/>
            <w:lang w:val="en-US"/>
          </w:rPr>
          <w:t>-ForDCI-Format0-2</w:t>
        </w:r>
      </w:ins>
      <w:ins w:id="508" w:author="Editor - RRC parameter Alignment" w:date="2020-08-31T10:00:00Z">
        <w:r w:rsidR="001B1588">
          <w:rPr>
            <w:i/>
            <w:iCs/>
          </w:rPr>
          <w:t>-r16</w:t>
        </w:r>
      </w:ins>
      <w:del w:id="509" w:author="Editor - RRC parameter Alignment" w:date="2020-08-18T09:38:00Z">
        <w:r w:rsidRPr="00475DC5" w:rsidDel="00EA1118">
          <w:rPr>
            <w:i/>
            <w:lang w:val="en-US"/>
          </w:rPr>
          <w:delText>dmrs-UplinkForPUSCH-MappingTypeB-ForDCIFormat0_2</w:delText>
        </w:r>
      </w:del>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p>
    <w:p w14:paraId="21B4C377" w14:textId="2CD79130" w:rsidR="00563100" w:rsidRDefault="00563100" w:rsidP="00563100">
      <w:pPr>
        <w:jc w:val="center"/>
        <w:rPr>
          <w:color w:val="FF0000"/>
        </w:rPr>
      </w:pPr>
      <w:r w:rsidRPr="0071698A">
        <w:rPr>
          <w:color w:val="FF0000"/>
        </w:rPr>
        <w:t>&lt;omitted text&gt;</w:t>
      </w:r>
    </w:p>
    <w:p w14:paraId="64E9AB03" w14:textId="77777777" w:rsidR="00930E87" w:rsidRDefault="00930E87" w:rsidP="00563100">
      <w:pPr>
        <w:jc w:val="center"/>
        <w:rPr>
          <w:color w:val="FF0000"/>
        </w:rPr>
      </w:pPr>
    </w:p>
    <w:p w14:paraId="1B0824B2" w14:textId="77777777" w:rsidR="00563100" w:rsidRPr="0048482F" w:rsidRDefault="00563100" w:rsidP="00563100">
      <w:pPr>
        <w:pStyle w:val="Heading3"/>
        <w:rPr>
          <w:color w:val="000000"/>
        </w:rPr>
      </w:pPr>
      <w:bookmarkStart w:id="510" w:name="_Toc45810638"/>
      <w:r w:rsidRPr="0048482F">
        <w:rPr>
          <w:color w:val="000000"/>
        </w:rPr>
        <w:lastRenderedPageBreak/>
        <w:t>6.2.3</w:t>
      </w:r>
      <w:r w:rsidRPr="0048482F">
        <w:rPr>
          <w:color w:val="000000"/>
        </w:rPr>
        <w:tab/>
        <w:t>UE PT-RS transmission procedure</w:t>
      </w:r>
      <w:bookmarkEnd w:id="510"/>
    </w:p>
    <w:p w14:paraId="22747D0D" w14:textId="470BBF53" w:rsidR="00563100" w:rsidRPr="00B275F8" w:rsidRDefault="00563100" w:rsidP="00563100">
      <w:pPr>
        <w:rPr>
          <w:color w:val="000000" w:themeColor="text1"/>
        </w:rPr>
      </w:pPr>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r w:rsidRPr="00475DC5">
        <w:rPr>
          <w:i/>
          <w:kern w:val="2"/>
        </w:rPr>
        <w:t>phaseTrackingRS</w:t>
      </w:r>
      <w:r w:rsidRPr="00475DC5">
        <w:rPr>
          <w:kern w:val="2"/>
        </w:rPr>
        <w:t xml:space="preserve"> in </w:t>
      </w:r>
      <w:ins w:id="511" w:author="Editor - RRC parameter Alignment" w:date="2020-08-18T09:38:00Z">
        <w:r w:rsidR="00EA1118" w:rsidRPr="00EA1118">
          <w:rPr>
            <w:i/>
          </w:rPr>
          <w:t>dmrs-UplinkForPUSCH-MappingTypeA-ForDCI-Format0-2</w:t>
        </w:r>
      </w:ins>
      <w:ins w:id="512" w:author="Editor - RRC parameter Alignment" w:date="2020-08-31T10:01:00Z">
        <w:r w:rsidR="00B8075A">
          <w:rPr>
            <w:i/>
            <w:iCs/>
          </w:rPr>
          <w:t>-r16</w:t>
        </w:r>
      </w:ins>
      <w:del w:id="513" w:author="Editor - RRC parameter Alignment" w:date="2020-08-18T09:38:00Z">
        <w:r w:rsidRPr="00475DC5" w:rsidDel="00EA1118">
          <w:rPr>
            <w:i/>
          </w:rPr>
          <w:delText>dmrs-UplinkForPUSCH-MappingTypeA-ForDCIFormat0_2</w:delText>
        </w:r>
      </w:del>
      <w:r w:rsidRPr="00475DC5">
        <w:rPr>
          <w:i/>
        </w:rPr>
        <w:t xml:space="preserve"> </w:t>
      </w:r>
      <w:r w:rsidRPr="00475DC5">
        <w:rPr>
          <w:iCs/>
        </w:rPr>
        <w:t xml:space="preserve">or </w:t>
      </w:r>
      <w:ins w:id="514" w:author="Editor - RRC parameter Alignment" w:date="2020-08-18T09:39:00Z">
        <w:r w:rsidR="00EA1118" w:rsidRPr="00EA1118">
          <w:rPr>
            <w:i/>
          </w:rPr>
          <w:t>dmrs-UplinkForPUSCH-MappingType</w:t>
        </w:r>
        <w:r w:rsidR="00EA1118">
          <w:rPr>
            <w:i/>
          </w:rPr>
          <w:t>B</w:t>
        </w:r>
        <w:r w:rsidR="00EA1118" w:rsidRPr="00EA1118">
          <w:rPr>
            <w:i/>
          </w:rPr>
          <w:t>-ForDCI-Format0-2</w:t>
        </w:r>
      </w:ins>
      <w:ins w:id="515" w:author="Editor - RRC parameter Alignment" w:date="2020-08-31T10:01:00Z">
        <w:r w:rsidR="00B8075A">
          <w:rPr>
            <w:i/>
            <w:iCs/>
          </w:rPr>
          <w:t>-r16</w:t>
        </w:r>
      </w:ins>
      <w:del w:id="516" w:author="Editor - RRC parameter Alignment" w:date="2020-08-18T09:39:00Z">
        <w:r w:rsidRPr="00475DC5" w:rsidDel="00EA1118">
          <w:rPr>
            <w:i/>
          </w:rPr>
          <w:delText>dmrs-UplinkForPUSCH-MappingTypeB-ForDCIFormat0_2</w:delText>
        </w:r>
      </w:del>
      <w:r w:rsidRPr="00475DC5">
        <w:rPr>
          <w:i/>
        </w:rPr>
        <w:t xml:space="preserve"> </w:t>
      </w:r>
      <w:r w:rsidRPr="00475DC5">
        <w:t xml:space="preserve">is configured, to PUSCH transmissions scheduled by </w:t>
      </w:r>
      <w:r w:rsidRPr="00475DC5">
        <w:rPr>
          <w:kern w:val="2"/>
        </w:rPr>
        <w:t xml:space="preserve">DCI format 0_0 or format 0_1 if the higher layer parameter </w:t>
      </w:r>
      <w:r w:rsidRPr="00475DC5">
        <w:rPr>
          <w:i/>
          <w:kern w:val="2"/>
        </w:rPr>
        <w:t>phaseTrackingRS</w:t>
      </w:r>
      <w:r w:rsidRPr="00475DC5">
        <w:rPr>
          <w:kern w:val="2"/>
        </w:rPr>
        <w:t xml:space="preserve"> in </w:t>
      </w:r>
      <w:r w:rsidRPr="00475DC5">
        <w:rPr>
          <w:i/>
        </w:rPr>
        <w:t xml:space="preserve">dmrs-UplinkForPUSCH-MappingTypeA </w:t>
      </w:r>
      <w:r w:rsidRPr="00475DC5">
        <w:rPr>
          <w:iCs/>
        </w:rPr>
        <w:t xml:space="preserve">or </w:t>
      </w:r>
      <w:r w:rsidRPr="00475DC5">
        <w:rPr>
          <w:i/>
        </w:rPr>
        <w:t>dmrs-UplinkForPUSCH-MappingTypeB</w:t>
      </w:r>
      <w:r w:rsidRPr="00475DC5">
        <w:t xml:space="preserve"> is configured </w:t>
      </w:r>
      <w:r w:rsidRPr="00475DC5">
        <w:rPr>
          <w:kern w:val="2"/>
        </w:rPr>
        <w:t xml:space="preserve">and PUSCH transmissions corresponding to a configured grant if the higher layer parameter </w:t>
      </w:r>
      <w:r w:rsidRPr="00475DC5">
        <w:rPr>
          <w:i/>
          <w:kern w:val="2"/>
        </w:rPr>
        <w:t>phaseTrackingRS</w:t>
      </w:r>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color w:val="000000"/>
        </w:rPr>
        <w:t xml:space="preserve"> </w:t>
      </w:r>
      <w:r w:rsidRPr="00475DC5">
        <w:rPr>
          <w:color w:val="000000"/>
        </w:rPr>
        <w:t>the respective</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Pr>
          <w:color w:val="000000" w:themeColor="text1"/>
          <w:lang w:val="en-US"/>
        </w:rPr>
        <w:t xml:space="preserve"> </w:t>
      </w:r>
      <w:r>
        <w:rPr>
          <w:color w:val="000000"/>
        </w:rPr>
        <w:t>For PUSCH repetition Type B, the PT-RS transmission procedure is applied for each actual repetition</w:t>
      </w:r>
      <w:r w:rsidRPr="006D0467">
        <w:rPr>
          <w:color w:val="000000"/>
        </w:rPr>
        <w:t xml:space="preserve"> </w:t>
      </w:r>
      <w:r>
        <w:rPr>
          <w:color w:val="000000"/>
        </w:rPr>
        <w:t>separately</w:t>
      </w:r>
      <w:r w:rsidRPr="00925B1C">
        <w:rPr>
          <w:color w:val="000000"/>
        </w:rPr>
        <w:t xml:space="preserve"> </w:t>
      </w:r>
      <w:r>
        <w:rPr>
          <w:color w:val="000000"/>
        </w:rPr>
        <w:t>based on the allocation duration of the actual repetition.</w:t>
      </w:r>
    </w:p>
    <w:p w14:paraId="21DCE7E0" w14:textId="5576D919" w:rsidR="00563100" w:rsidRDefault="00563100" w:rsidP="00563100">
      <w:pPr>
        <w:jc w:val="center"/>
        <w:rPr>
          <w:color w:val="FF0000"/>
        </w:rPr>
      </w:pPr>
      <w:r w:rsidRPr="0071698A">
        <w:rPr>
          <w:color w:val="FF0000"/>
        </w:rPr>
        <w:t>&lt;omitted text&gt;</w:t>
      </w:r>
    </w:p>
    <w:p w14:paraId="4B73695A" w14:textId="77777777" w:rsidR="00930E87" w:rsidRDefault="00930E87" w:rsidP="00563100">
      <w:pPr>
        <w:jc w:val="center"/>
        <w:rPr>
          <w:color w:val="FF0000"/>
        </w:rPr>
      </w:pPr>
    </w:p>
    <w:p w14:paraId="2D08396E" w14:textId="77777777" w:rsidR="00563100" w:rsidRPr="0048482F" w:rsidRDefault="00563100" w:rsidP="00563100">
      <w:pPr>
        <w:pStyle w:val="Heading3"/>
      </w:pPr>
      <w:bookmarkStart w:id="517" w:name="_Toc29673229"/>
      <w:bookmarkStart w:id="518" w:name="_Toc29673370"/>
      <w:bookmarkStart w:id="519" w:name="_Toc29674363"/>
      <w:bookmarkStart w:id="520" w:name="_Toc36645593"/>
      <w:bookmarkStart w:id="521" w:name="_Toc45810642"/>
      <w:r w:rsidRPr="0048482F">
        <w:t>6.</w:t>
      </w:r>
      <w:r>
        <w:t>3</w:t>
      </w:r>
      <w:r w:rsidRPr="0048482F">
        <w:t>.1</w:t>
      </w:r>
      <w:r w:rsidRPr="0048482F">
        <w:tab/>
      </w:r>
      <w:r>
        <w:t>Frequency hopping for PUSCH repetition Type A</w:t>
      </w:r>
      <w:bookmarkEnd w:id="517"/>
      <w:bookmarkEnd w:id="518"/>
      <w:bookmarkEnd w:id="519"/>
      <w:bookmarkEnd w:id="520"/>
      <w:bookmarkEnd w:id="521"/>
    </w:p>
    <w:p w14:paraId="2F900482" w14:textId="28B7B160" w:rsidR="00563100" w:rsidRDefault="00563100" w:rsidP="00563100">
      <w:r>
        <w:t>For PUSCH repetition Type A (as determined according to procedures defined in Clause 6.1.2.1 for scheduled PUSCH, or Clause 6.1.2.3 for configured PUSCH), a</w:t>
      </w:r>
      <w:r w:rsidRPr="00535CB4">
        <w:t xml:space="preserve"> UE is configured for frequency hopping by the higher layer parameter </w:t>
      </w:r>
      <w:ins w:id="522" w:author="Editor - RRC parameter Alignment" w:date="2020-08-18T09:40:00Z">
        <w:r w:rsidR="006F0E7D" w:rsidRPr="006F0E7D">
          <w:rPr>
            <w:i/>
            <w:color w:val="000000"/>
          </w:rPr>
          <w:t>frequencyHoppingForDCI-Format0-2</w:t>
        </w:r>
      </w:ins>
      <w:ins w:id="523" w:author="Editor - RRC parameter Alignment" w:date="2020-08-31T10:01:00Z">
        <w:r w:rsidR="00B8075A">
          <w:rPr>
            <w:i/>
            <w:iCs/>
          </w:rPr>
          <w:t>-r16</w:t>
        </w:r>
      </w:ins>
      <w:del w:id="524" w:author="Editor - RRC parameter Alignment" w:date="2020-08-18T09:40:00Z">
        <w:r w:rsidRPr="00137834" w:rsidDel="006F0E7D">
          <w:rPr>
            <w:i/>
            <w:color w:val="000000"/>
          </w:rPr>
          <w:delText>frequencyHopping-ForDCIFormat0_2</w:delText>
        </w:r>
      </w:del>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4309B702" w14:textId="77777777" w:rsidR="00563100" w:rsidRDefault="00563100" w:rsidP="0056310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66BEA203" w14:textId="77777777" w:rsidR="00563100" w:rsidRDefault="00563100" w:rsidP="0056310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3A5A4893" w14:textId="77777777" w:rsidR="00563100" w:rsidRDefault="00563100" w:rsidP="00563100">
      <w:pPr>
        <w:rPr>
          <w:color w:val="000000" w:themeColor="text1"/>
        </w:rPr>
      </w:pPr>
      <w:r w:rsidRPr="00121AF2">
        <w:rPr>
          <w:color w:val="000000" w:themeColor="text1"/>
        </w:rPr>
        <w:t>In case of resource allocation type 2, the UE transmits PUSCH without frequency hopping.</w:t>
      </w:r>
    </w:p>
    <w:p w14:paraId="349EF011" w14:textId="77777777" w:rsidR="00563100" w:rsidRPr="002F1D74" w:rsidRDefault="00563100" w:rsidP="0056310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06C8CA6" w14:textId="2A1C8658" w:rsidR="00563100" w:rsidRPr="0048482F" w:rsidRDefault="00563100" w:rsidP="00563100">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ins w:id="525" w:author="Editor - RRC parameter Alignment" w:date="2020-08-18T09:40:00Z">
        <w:r w:rsidR="00582286" w:rsidRPr="00582286">
          <w:rPr>
            <w:i/>
            <w:color w:val="000000"/>
          </w:rPr>
          <w:t>frequencyHoppingOffsetListsForDCI-Format0-2</w:t>
        </w:r>
      </w:ins>
      <w:ins w:id="526" w:author="Editor - RRC parameter Alignment" w:date="2020-08-31T10:01:00Z">
        <w:r w:rsidR="00B8075A">
          <w:rPr>
            <w:i/>
            <w:iCs/>
          </w:rPr>
          <w:t>-r16</w:t>
        </w:r>
      </w:ins>
      <w:del w:id="527" w:author="Editor - RRC parameter Alignment" w:date="2020-08-18T09:40:00Z">
        <w:r w:rsidRPr="00C77CF5" w:rsidDel="00582286">
          <w:rPr>
            <w:i/>
            <w:color w:val="000000"/>
          </w:rPr>
          <w:delText>frequencyHoppingOffsetLists</w:delText>
        </w:r>
        <w:r w:rsidRPr="00137834" w:rsidDel="00582286">
          <w:rPr>
            <w:i/>
            <w:color w:val="000000"/>
          </w:rPr>
          <w:delText>-ForDCIFormat0_2</w:delText>
        </w:r>
      </w:del>
      <w:r>
        <w:rPr>
          <w:i/>
          <w:color w:val="000000"/>
        </w:rPr>
        <w:t xml:space="preserve"> </w:t>
      </w:r>
      <w:r w:rsidRPr="00C77CF5">
        <w:rPr>
          <w:color w:val="000000"/>
        </w:rPr>
        <w:t>in</w:t>
      </w:r>
      <w:r>
        <w:rPr>
          <w:i/>
          <w:color w:val="000000"/>
        </w:rPr>
        <w:t xml:space="preserve"> </w:t>
      </w:r>
      <w:r>
        <w:rPr>
          <w:i/>
        </w:rPr>
        <w:t>pusch-Config</w:t>
      </w:r>
      <w:r>
        <w:t>.</w:t>
      </w:r>
    </w:p>
    <w:p w14:paraId="6F5C994A" w14:textId="77777777" w:rsidR="00563100" w:rsidRPr="0048482F" w:rsidRDefault="00563100" w:rsidP="0056310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4E7195AE" w14:textId="77777777" w:rsidR="00563100" w:rsidRPr="0048482F" w:rsidRDefault="00563100" w:rsidP="0056310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6882054" w14:textId="77777777" w:rsidR="00563100" w:rsidRDefault="00563100" w:rsidP="00563100">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5F4D3AD6" w14:textId="77777777" w:rsidR="00563100" w:rsidRDefault="00563100" w:rsidP="00563100">
      <w:pPr>
        <w:jc w:val="both"/>
        <w:rPr>
          <w:color w:val="000000"/>
        </w:rPr>
      </w:pPr>
      <w:r>
        <w:rPr>
          <w:color w:val="000000"/>
        </w:rPr>
        <w:t>For a MsgA PUSCH the frequency offset is provided by the higher layer parameter as described in [6, TS 38.213</w:t>
      </w:r>
      <w:r>
        <w:rPr>
          <w:rStyle w:val="CommentReference"/>
        </w:rPr>
        <w:t>.</w:t>
      </w:r>
    </w:p>
    <w:p w14:paraId="30D71B8E" w14:textId="77777777" w:rsidR="00563100" w:rsidRPr="0048482F" w:rsidRDefault="00563100" w:rsidP="0056310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4748DB12" w14:textId="77777777" w:rsidR="00563100" w:rsidRPr="008828E8" w:rsidRDefault="00563100" w:rsidP="00563100">
      <w:pPr>
        <w:pStyle w:val="EQ"/>
      </w:pPr>
      <w:r>
        <w:tab/>
      </w:r>
      <w:r w:rsidRPr="0048482F">
        <w:rPr>
          <w:position w:val="-28"/>
        </w:rPr>
        <w:object w:dxaOrig="3660" w:dyaOrig="660" w14:anchorId="1FCC98B6">
          <v:shape id="_x0000_i1116" type="#_x0000_t75" style="width:180pt;height:36pt" o:ole="">
            <v:imagedata r:id="rId180" o:title=""/>
          </v:shape>
          <o:OLEObject Type="Embed" ProgID="Equation.DSMT4" ShapeID="_x0000_i1116" DrawAspect="Content" ObjectID="_1660633322" r:id="rId181"/>
        </w:object>
      </w:r>
      <w:r w:rsidRPr="0048482F">
        <w:t>,</w:t>
      </w:r>
    </w:p>
    <w:p w14:paraId="51091C20" w14:textId="77777777" w:rsidR="00563100" w:rsidRPr="0048482F" w:rsidRDefault="00563100" w:rsidP="00563100">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70B4B26">
          <v:shape id="_x0000_i1117" type="#_x0000_t75" style="width:28.5pt;height:14.25pt" o:ole="">
            <v:imagedata r:id="rId182" o:title=""/>
          </v:shape>
          <o:OLEObject Type="Embed" ProgID="Equation.3" ShapeID="_x0000_i1117" DrawAspect="Content" ObjectID="_1660633323" r:id="rId183"/>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574E99CA">
          <v:shape id="_x0000_i1118" type="#_x0000_t75" style="width:36pt;height:14.25pt" o:ole="">
            <v:imagedata r:id="rId184" o:title=""/>
          </v:shape>
          <o:OLEObject Type="Embed" ProgID="Equation.3" ShapeID="_x0000_i1118" DrawAspect="Content" ObjectID="_1660633324" r:id="rId185"/>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7D6EC1EE">
          <v:shape id="_x0000_i1119" type="#_x0000_t75" style="width:57.75pt;height:21.75pt" o:ole="">
            <v:imagedata r:id="rId186" o:title=""/>
          </v:shape>
          <o:OLEObject Type="Embed" ProgID="Equation.3" ShapeID="_x0000_i1119" DrawAspect="Content" ObjectID="_1660633325" r:id="rId187"/>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D12C8B7">
          <v:shape id="_x0000_i1120" type="#_x0000_t75" style="width:108pt;height:21.75pt" o:ole="">
            <v:imagedata r:id="rId188" o:title=""/>
          </v:shape>
          <o:OLEObject Type="Embed" ProgID="Equation.3" ShapeID="_x0000_i1120" DrawAspect="Content" ObjectID="_1660633326" r:id="rId189"/>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6588E89D" w14:textId="77777777" w:rsidR="00563100" w:rsidRPr="0048482F" w:rsidRDefault="00563100" w:rsidP="00563100">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74AAD4B1">
          <v:shape id="_x0000_i1121" type="#_x0000_t75" style="width:14.25pt;height:14.25pt" o:ole="">
            <v:imagedata r:id="rId190" o:title=""/>
          </v:shape>
          <o:OLEObject Type="Embed" ProgID="Equation.3" ShapeID="_x0000_i1121" DrawAspect="Content" ObjectID="_1660633327" r:id="rId191"/>
        </w:object>
      </w:r>
      <w:r w:rsidRPr="0048482F">
        <w:rPr>
          <w:color w:val="000000"/>
        </w:rPr>
        <w:t xml:space="preserve"> is given by:</w:t>
      </w:r>
    </w:p>
    <w:p w14:paraId="5050CBF1" w14:textId="77777777" w:rsidR="00563100" w:rsidRPr="0048482F" w:rsidRDefault="00563100" w:rsidP="00563100">
      <w:pPr>
        <w:pStyle w:val="EQ"/>
      </w:pPr>
      <w:r>
        <w:tab/>
      </w:r>
      <w:r w:rsidRPr="0048482F">
        <w:rPr>
          <w:position w:val="-30"/>
        </w:rPr>
        <w:object w:dxaOrig="4819" w:dyaOrig="700" w14:anchorId="58AE7DB0">
          <v:shape id="_x0000_i1122" type="#_x0000_t75" style="width:245.25pt;height:36pt" o:ole="">
            <v:imagedata r:id="rId192" o:title=""/>
          </v:shape>
          <o:OLEObject Type="Embed" ProgID="Equation.3" ShapeID="_x0000_i1122" DrawAspect="Content" ObjectID="_1660633328" r:id="rId193"/>
        </w:object>
      </w:r>
      <w:r w:rsidRPr="0048482F">
        <w:t xml:space="preserve">, </w:t>
      </w:r>
    </w:p>
    <w:p w14:paraId="46ACAE86" w14:textId="77777777" w:rsidR="00563100" w:rsidRDefault="00563100" w:rsidP="00563100">
      <w:pPr>
        <w:rPr>
          <w:color w:val="000000"/>
        </w:rPr>
      </w:pPr>
      <w:r w:rsidRPr="0048482F">
        <w:rPr>
          <w:color w:val="000000"/>
        </w:rPr>
        <w:t>where</w:t>
      </w:r>
      <w:r>
        <w:rPr>
          <w:color w:val="000000"/>
        </w:rPr>
        <w:t xml:space="preserve"> </w:t>
      </w:r>
      <w:r w:rsidRPr="0048482F">
        <w:rPr>
          <w:color w:val="000000"/>
          <w:position w:val="-10"/>
        </w:rPr>
        <w:object w:dxaOrig="279" w:dyaOrig="340" w14:anchorId="3918BEA7">
          <v:shape id="_x0000_i1123" type="#_x0000_t75" style="width:14.25pt;height:14.25pt" o:ole="">
            <v:imagedata r:id="rId194" o:title=""/>
          </v:shape>
          <o:OLEObject Type="Embed" ProgID="Equation.3" ShapeID="_x0000_i1123" DrawAspect="Content" ObjectID="_1660633329" r:id="rId195"/>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0556CDDC">
          <v:shape id="_x0000_i1124" type="#_x0000_t75" style="width:28.5pt;height:14.25pt" o:ole="">
            <v:imagedata r:id="rId196" o:title=""/>
          </v:shape>
          <o:OLEObject Type="Embed" ProgID="Equation.3" ShapeID="_x0000_i1124" DrawAspect="Content" ObjectID="_1660633330" r:id="rId19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E242572">
          <v:shape id="_x0000_i1125" type="#_x0000_t75" style="width:36pt;height:14.25pt" o:ole="">
            <v:imagedata r:id="rId198" o:title=""/>
          </v:shape>
          <o:OLEObject Type="Embed" ProgID="Equation.3" ShapeID="_x0000_i1125" DrawAspect="Content" ObjectID="_1660633331" r:id="rId199"/>
        </w:object>
      </w:r>
      <w:r w:rsidRPr="0048482F">
        <w:rPr>
          <w:color w:val="000000"/>
        </w:rPr>
        <w:t>is the frequency offset in RBs between the two frequency hops.</w:t>
      </w:r>
    </w:p>
    <w:p w14:paraId="69B01994" w14:textId="77777777" w:rsidR="00563100" w:rsidRPr="00780527" w:rsidRDefault="00563100" w:rsidP="00563100">
      <w:pPr>
        <w:pStyle w:val="Heading3"/>
        <w:rPr>
          <w:color w:val="000000" w:themeColor="text1"/>
        </w:rPr>
      </w:pPr>
      <w:bookmarkStart w:id="528" w:name="_Toc29673230"/>
      <w:bookmarkStart w:id="529" w:name="_Toc29673371"/>
      <w:bookmarkStart w:id="530" w:name="_Toc29674364"/>
      <w:bookmarkStart w:id="531" w:name="_Toc36645594"/>
      <w:bookmarkStart w:id="532" w:name="_Toc45810643"/>
      <w:r w:rsidRPr="00780527">
        <w:rPr>
          <w:color w:val="000000" w:themeColor="text1"/>
        </w:rPr>
        <w:t>6.3.2</w:t>
      </w:r>
      <w:r w:rsidRPr="00780527">
        <w:rPr>
          <w:color w:val="000000" w:themeColor="text1"/>
        </w:rPr>
        <w:tab/>
        <w:t>Frequency hopping for PUSCH repetition Type B</w:t>
      </w:r>
      <w:bookmarkEnd w:id="528"/>
      <w:bookmarkEnd w:id="529"/>
      <w:bookmarkEnd w:id="530"/>
      <w:bookmarkEnd w:id="531"/>
      <w:bookmarkEnd w:id="532"/>
    </w:p>
    <w:p w14:paraId="23D226DF" w14:textId="75BDCB0C" w:rsidR="00563100" w:rsidRPr="00780527" w:rsidRDefault="00563100" w:rsidP="00563100">
      <w:r w:rsidRPr="00780527">
        <w:t xml:space="preserve">For PUSCH repetition Type B (as determined according to procedures defined in </w:t>
      </w:r>
      <w:r>
        <w:t>Clause</w:t>
      </w:r>
      <w:r w:rsidRPr="00780527">
        <w:t xml:space="preserve"> 6.1.2.1 for scheduled PUSCH, or </w:t>
      </w:r>
      <w:r>
        <w:t>Clause</w:t>
      </w:r>
      <w:r w:rsidRPr="00780527">
        <w:t xml:space="preserve"> 6.1.2.3 for configured PUSCH), a UE is configured for frequency hopping by the higher layer parameter </w:t>
      </w:r>
      <w:ins w:id="533" w:author="Editor - RRC parameter Alignment" w:date="2020-08-18T09:41:00Z">
        <w:r w:rsidR="00DC1DBA" w:rsidRPr="00DC1DBA">
          <w:rPr>
            <w:i/>
          </w:rPr>
          <w:t>frequencyHoppingForDCI-Format0-2</w:t>
        </w:r>
      </w:ins>
      <w:ins w:id="534" w:author="Editor - RRC parameter Alignment" w:date="2020-08-31T10:01:00Z">
        <w:r w:rsidR="00B8075A">
          <w:rPr>
            <w:i/>
            <w:iCs/>
          </w:rPr>
          <w:t>-r16</w:t>
        </w:r>
      </w:ins>
      <w:del w:id="535" w:author="Editor - RRC parameter Alignment" w:date="2020-08-18T09:41:00Z">
        <w:r w:rsidRPr="00780527" w:rsidDel="00DC1DBA">
          <w:rPr>
            <w:i/>
          </w:rPr>
          <w:delText>frequencyHopping-ForDCIFormat0_2</w:delText>
        </w:r>
      </w:del>
      <w:r w:rsidRPr="00780527">
        <w:t xml:space="preserve"> in </w:t>
      </w:r>
      <w:r w:rsidRPr="00780527">
        <w:rPr>
          <w:i/>
        </w:rPr>
        <w:t>pusch-Config</w:t>
      </w:r>
      <w:r w:rsidRPr="00780527">
        <w:t xml:space="preserve"> for PUSCH transmission scheduled by DCI format 0_2, by </w:t>
      </w:r>
      <w:ins w:id="536" w:author="Editor - RRC parameter Alignment" w:date="2020-08-18T09:42:00Z">
        <w:r w:rsidR="007864E1" w:rsidRPr="007864E1">
          <w:rPr>
            <w:i/>
          </w:rPr>
          <w:t>frequencyHoppingForDCI-Format0-1</w:t>
        </w:r>
      </w:ins>
      <w:ins w:id="537" w:author="Editor - RRC parameter Alignment" w:date="2020-08-31T10:01:00Z">
        <w:r w:rsidR="00B8075A">
          <w:rPr>
            <w:i/>
            <w:iCs/>
          </w:rPr>
          <w:t>-r16</w:t>
        </w:r>
      </w:ins>
      <w:del w:id="538" w:author="Editor - RRC parameter Alignment" w:date="2020-08-18T09:42:00Z">
        <w:r w:rsidRPr="00780527" w:rsidDel="007864E1">
          <w:rPr>
            <w:i/>
          </w:rPr>
          <w:delText>frequencyHopping-ForDCIFormat0_1</w:delText>
        </w:r>
      </w:del>
      <w:r w:rsidRPr="00780527">
        <w:t xml:space="preserve"> provided in </w:t>
      </w:r>
      <w:r w:rsidRPr="00780527">
        <w:rPr>
          <w:i/>
        </w:rPr>
        <w:t>pusch-Config</w:t>
      </w:r>
      <w:r w:rsidRPr="00780527">
        <w:t xml:space="preserve"> for PUSCH transmission scheduled by DCI format 0_1, and by </w:t>
      </w:r>
      <w:ins w:id="539" w:author="Editor - RRC parameter Alignment" w:date="2020-08-18T09:43:00Z">
        <w:r w:rsidR="00673FEE" w:rsidRPr="00673FEE">
          <w:rPr>
            <w:i/>
          </w:rPr>
          <w:t>frequencyHoppingPUSCH-RepTypeB</w:t>
        </w:r>
      </w:ins>
      <w:ins w:id="540" w:author="Editor - RRC parameter Alignment" w:date="2020-08-31T10:01:00Z">
        <w:r w:rsidR="00B8075A">
          <w:rPr>
            <w:i/>
            <w:iCs/>
          </w:rPr>
          <w:t>-r16</w:t>
        </w:r>
      </w:ins>
      <w:del w:id="541" w:author="Editor - RRC parameter Alignment" w:date="2020-08-18T09:43:00Z">
        <w:r w:rsidRPr="00780527" w:rsidDel="00673FEE">
          <w:rPr>
            <w:i/>
          </w:rPr>
          <w:delText>frequencyHopping-PUSCHRepTypeB</w:delText>
        </w:r>
      </w:del>
      <w:r w:rsidRPr="00780527">
        <w:t xml:space="preserve"> provided in </w:t>
      </w:r>
      <w:r w:rsidRPr="00A43B03">
        <w:rPr>
          <w:i/>
        </w:rPr>
        <w:t>rrc-ConfiguredUplinkGrant</w:t>
      </w:r>
      <w:r w:rsidRPr="00780527">
        <w:t xml:space="preserve"> for Type 1 configured PUSCH transmission. The frequency hopping mode for Type 2 configured PUSCH transmission follows </w:t>
      </w:r>
      <w:r w:rsidRPr="00A43B03">
        <w:t xml:space="preserve">the configuration of </w:t>
      </w:r>
      <w:r w:rsidRPr="00780527">
        <w:t>the activating DCI format. One of two frequency hopping modes can be configured:</w:t>
      </w:r>
    </w:p>
    <w:p w14:paraId="502A0643" w14:textId="77777777" w:rsidR="00563100" w:rsidRPr="00780527" w:rsidRDefault="00563100" w:rsidP="00563100">
      <w:pPr>
        <w:pStyle w:val="B1"/>
        <w:rPr>
          <w:rFonts w:eastAsia="MS Mincho"/>
          <w:lang w:eastAsia="ja-JP"/>
        </w:rPr>
      </w:pPr>
      <w:r w:rsidRPr="00780527">
        <w:rPr>
          <w:rFonts w:eastAsia="MS Mincho"/>
          <w:lang w:eastAsia="ja-JP"/>
        </w:rPr>
        <w:t>-</w:t>
      </w:r>
      <w:r w:rsidRPr="00780527">
        <w:rPr>
          <w:rFonts w:eastAsia="MS Mincho"/>
          <w:lang w:eastAsia="ja-JP"/>
        </w:rPr>
        <w:tab/>
        <w:t>Inter-repetition frequency hopping</w:t>
      </w:r>
    </w:p>
    <w:p w14:paraId="773F1C97" w14:textId="77777777" w:rsidR="00563100" w:rsidRPr="00780527" w:rsidRDefault="00563100" w:rsidP="00563100">
      <w:pPr>
        <w:pStyle w:val="B1"/>
      </w:pPr>
      <w:r w:rsidRPr="00780527">
        <w:rPr>
          <w:rFonts w:eastAsia="MS Mincho"/>
          <w:lang w:eastAsia="ja-JP"/>
        </w:rPr>
        <w:t>-</w:t>
      </w:r>
      <w:r w:rsidRPr="00780527">
        <w:rPr>
          <w:rFonts w:eastAsia="MS Mincho"/>
          <w:lang w:eastAsia="ja-JP"/>
        </w:rPr>
        <w:tab/>
        <w:t>Inter-slot frequency hopping</w:t>
      </w:r>
    </w:p>
    <w:p w14:paraId="4B38CE68" w14:textId="0D238280" w:rsidR="00563100" w:rsidRPr="00780527" w:rsidRDefault="00563100" w:rsidP="00563100">
      <w:pPr>
        <w:rPr>
          <w:color w:val="000000" w:themeColor="text1"/>
        </w:rPr>
      </w:pPr>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ins w:id="542" w:author="Editor - RRC parameter Alignment" w:date="2020-08-18T09:43:00Z">
        <w:r w:rsidR="009023C1" w:rsidRPr="009023C1">
          <w:rPr>
            <w:i/>
            <w:color w:val="000000" w:themeColor="text1"/>
          </w:rPr>
          <w:t>frequencyHoppingPUSCH-RepTypeB</w:t>
        </w:r>
      </w:ins>
      <w:ins w:id="543" w:author="Editor - RRC parameter Alignment" w:date="2020-08-31T10:01:00Z">
        <w:r w:rsidR="00B8075A">
          <w:rPr>
            <w:i/>
            <w:iCs/>
          </w:rPr>
          <w:t>-r16</w:t>
        </w:r>
      </w:ins>
      <w:del w:id="544" w:author="Editor - RRC parameter Alignment" w:date="2020-08-18T09:43:00Z">
        <w:r w:rsidRPr="00780527" w:rsidDel="009023C1">
          <w:rPr>
            <w:i/>
            <w:color w:val="000000" w:themeColor="text1"/>
          </w:rPr>
          <w:delText>frequencyHopping-PUSCHRepTypeB</w:delText>
        </w:r>
      </w:del>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 xml:space="preserve">is defined in </w:t>
      </w:r>
      <w:r>
        <w:rPr>
          <w:color w:val="000000" w:themeColor="text1"/>
          <w:lang w:val="en-AU"/>
        </w:rPr>
        <w:t>clause</w:t>
      </w:r>
      <w:r w:rsidRPr="00780527">
        <w:rPr>
          <w:color w:val="000000" w:themeColor="text1"/>
          <w:lang w:val="en-AU"/>
        </w:rPr>
        <w:t xml:space="preserve"> 6.3.1.6 of [4, TS 38.211].</w:t>
      </w:r>
    </w:p>
    <w:p w14:paraId="5D5347DE" w14:textId="265214C9" w:rsidR="00563100" w:rsidRPr="00780527" w:rsidRDefault="00563100" w:rsidP="00563100">
      <w:pPr>
        <w:rPr>
          <w:color w:val="000000" w:themeColor="text1"/>
        </w:rPr>
      </w:pPr>
      <w:r w:rsidRPr="00780527">
        <w:rPr>
          <w:color w:val="000000" w:themeColor="text1"/>
        </w:rPr>
        <w:t xml:space="preserve">For a PUSCH scheduled by DCI format 0_1 or a PUSCH based on a Type 2 configured UL grant activated by DCI format 0_1 and for resource allocation type 1, frequency offsets are configured by higher layer parameter </w:t>
      </w:r>
      <w:r w:rsidRPr="00780527">
        <w:rPr>
          <w:i/>
          <w:color w:val="000000" w:themeColor="text1"/>
        </w:rPr>
        <w:t xml:space="preserve">frequencyHoppingOffsetLists </w:t>
      </w:r>
      <w:r w:rsidRPr="00780527">
        <w:rPr>
          <w:color w:val="000000" w:themeColor="text1"/>
        </w:rPr>
        <w:t>in</w:t>
      </w:r>
      <w:r w:rsidRPr="00780527">
        <w:rPr>
          <w:i/>
          <w:color w:val="000000" w:themeColor="text1"/>
        </w:rPr>
        <w:t xml:space="preserve"> pusch-Config</w:t>
      </w:r>
      <w:r w:rsidRPr="00780527">
        <w:rPr>
          <w:color w:val="000000" w:themeColor="text1"/>
        </w:rPr>
        <w:t xml:space="preserve">. For a PUSCH scheduled by DCI format 0_2 or a PUSCH based on a Type 2 configured UL grant activated by DCI format 0_2 and for resource allocation type 1, frequency offsets are configured by higher layer parameter </w:t>
      </w:r>
      <w:ins w:id="545" w:author="Editor - RRC parameter Alignment" w:date="2020-08-18T09:44:00Z">
        <w:r w:rsidR="005B769A" w:rsidRPr="005B769A">
          <w:rPr>
            <w:i/>
            <w:color w:val="000000" w:themeColor="text1"/>
          </w:rPr>
          <w:t>frequencyHoppingOffsetListsForDCI-Format0-2</w:t>
        </w:r>
      </w:ins>
      <w:ins w:id="546" w:author="Editor - RRC parameter Alignment" w:date="2020-08-31T10:02:00Z">
        <w:r w:rsidR="00B8075A">
          <w:rPr>
            <w:i/>
            <w:iCs/>
          </w:rPr>
          <w:t>-r16</w:t>
        </w:r>
      </w:ins>
      <w:del w:id="547" w:author="Editor - RRC parameter Alignment" w:date="2020-08-18T09:44:00Z">
        <w:r w:rsidRPr="00780527" w:rsidDel="005B769A">
          <w:rPr>
            <w:i/>
            <w:color w:val="000000" w:themeColor="text1"/>
          </w:rPr>
          <w:delText>frequencyHoppingOffsetLists-ForDCIFormat0_2</w:delText>
        </w:r>
      </w:del>
      <w:r w:rsidRPr="00780527">
        <w:rPr>
          <w:i/>
          <w:color w:val="000000" w:themeColor="text1"/>
        </w:rPr>
        <w:t xml:space="preserve"> </w:t>
      </w:r>
      <w:r w:rsidRPr="00780527">
        <w:rPr>
          <w:color w:val="000000" w:themeColor="text1"/>
        </w:rPr>
        <w:t>in</w:t>
      </w:r>
      <w:r w:rsidRPr="00780527">
        <w:rPr>
          <w:i/>
          <w:color w:val="000000" w:themeColor="text1"/>
        </w:rPr>
        <w:t xml:space="preserve"> pusch-Config</w:t>
      </w:r>
      <w:r w:rsidRPr="00780527">
        <w:rPr>
          <w:color w:val="000000" w:themeColor="text1"/>
        </w:rPr>
        <w:t>.</w:t>
      </w:r>
    </w:p>
    <w:p w14:paraId="5EF8F28D" w14:textId="77777777" w:rsidR="00563100" w:rsidRPr="00780527" w:rsidRDefault="00563100" w:rsidP="00563100">
      <w:pPr>
        <w:pStyle w:val="B1"/>
        <w:rPr>
          <w:rFonts w:eastAsia="MS Mincho"/>
          <w:color w:val="000000" w:themeColor="text1"/>
          <w:lang w:val="en-US" w:eastAsia="ja-JP"/>
        </w:rPr>
      </w:pPr>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less than 50 PRBs, one of two higher layer configured offsets is indicated in the UL grant</w:t>
      </w:r>
      <w:r>
        <w:rPr>
          <w:rFonts w:eastAsia="MS Mincho"/>
          <w:color w:val="000000" w:themeColor="text1"/>
          <w:lang w:val="en-US" w:eastAsia="ja-JP"/>
        </w:rPr>
        <w:t>.</w:t>
      </w:r>
    </w:p>
    <w:p w14:paraId="0F7E0270" w14:textId="77777777" w:rsidR="00563100" w:rsidRPr="00780527" w:rsidRDefault="00563100" w:rsidP="00563100">
      <w:pPr>
        <w:pStyle w:val="B1"/>
        <w:rPr>
          <w:rFonts w:eastAsia="MS Mincho"/>
          <w:color w:val="000000" w:themeColor="text1"/>
          <w:lang w:val="en-US" w:eastAsia="ja-JP"/>
        </w:rPr>
      </w:pPr>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equal to or greater than 50 PRBs, one of four higher layer configured offsets is indicated in the UL grant.</w:t>
      </w:r>
    </w:p>
    <w:p w14:paraId="703035C9" w14:textId="77777777" w:rsidR="00563100" w:rsidRPr="00780527" w:rsidRDefault="00563100" w:rsidP="00563100">
      <w:pPr>
        <w:jc w:val="both"/>
        <w:rPr>
          <w:color w:val="000000" w:themeColor="text1"/>
        </w:rPr>
      </w:pPr>
      <w:r w:rsidRPr="00780527">
        <w:rPr>
          <w:color w:val="000000" w:themeColor="text1"/>
        </w:rPr>
        <w:t xml:space="preserve">For PUSCH based on a Type1 configured UL grant the frequency offset is provided by the higher layer parameter </w:t>
      </w:r>
      <w:r w:rsidRPr="00780527">
        <w:rPr>
          <w:i/>
          <w:color w:val="000000" w:themeColor="text1"/>
        </w:rPr>
        <w:t>frequencyHoppingOffset</w:t>
      </w:r>
      <w:r w:rsidRPr="00780527">
        <w:rPr>
          <w:color w:val="000000" w:themeColor="text1"/>
        </w:rPr>
        <w:t xml:space="preserve"> in </w:t>
      </w:r>
      <w:r w:rsidRPr="00780527">
        <w:rPr>
          <w:i/>
          <w:color w:val="000000" w:themeColor="text1"/>
        </w:rPr>
        <w:t>rrc-ConfiguredUplinkGrant</w:t>
      </w:r>
      <w:r w:rsidRPr="00780527">
        <w:rPr>
          <w:color w:val="000000" w:themeColor="text1"/>
        </w:rPr>
        <w:t>.</w:t>
      </w:r>
    </w:p>
    <w:p w14:paraId="048C5B95" w14:textId="77777777" w:rsidR="00563100" w:rsidRPr="00124313" w:rsidRDefault="00563100" w:rsidP="00563100">
      <w:pPr>
        <w:jc w:val="both"/>
        <w:rPr>
          <w:lang w:val="en-US"/>
        </w:rPr>
      </w:pPr>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Emphasis"/>
        </w:rPr>
        <w:t>n</w:t>
      </w:r>
      <w:r w:rsidRPr="00124313">
        <w:t>-th nominal repetition (as defined in Clause 6.1.2.1) is given by:</w:t>
      </w:r>
    </w:p>
    <w:p w14:paraId="17A2047A" w14:textId="77777777" w:rsidR="00563100" w:rsidRPr="00124313" w:rsidRDefault="00563100" w:rsidP="00563100">
      <w:pPr>
        <w:pStyle w:val="EQ"/>
      </w:pPr>
      <w:r>
        <w:rPr>
          <w:lang w:val="en-US"/>
        </w:rPr>
        <w:lastRenderedPageBreak/>
        <w:tab/>
      </w:r>
      <w:r w:rsidRPr="00124313">
        <w:rPr>
          <w:position w:val="-32"/>
        </w:rPr>
        <w:drawing>
          <wp:inline distT="0" distB="0" distL="0" distR="0" wp14:anchorId="359DF38F" wp14:editId="079588F3">
            <wp:extent cx="2796796" cy="42549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0" r:link="rId201"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3D926947" w14:textId="77777777" w:rsidR="00563100" w:rsidRPr="00780527" w:rsidRDefault="00563100" w:rsidP="00563100">
      <w:pPr>
        <w:rPr>
          <w:color w:val="000000" w:themeColor="text1"/>
        </w:rPr>
      </w:pPr>
      <w:r>
        <w:t>w</w:t>
      </w:r>
      <w:r w:rsidRPr="00124313">
        <w:t>here</w:t>
      </w:r>
      <w:r>
        <w:t xml:space="preserve"> RB</w:t>
      </w:r>
      <w:r w:rsidRPr="008E6AE4">
        <w:rPr>
          <w:vertAlign w:val="subscript"/>
        </w:rPr>
        <w:t>start</w:t>
      </w:r>
      <w:r w:rsidRPr="00124313">
        <w:t xml:space="preserve"> is the starting RB within the UL BWP, as calculated from the resource block assignment information of resource allocation type 1 (described in </w:t>
      </w:r>
      <w:r>
        <w:t>Clause</w:t>
      </w:r>
      <w:r w:rsidRPr="00124313">
        <w:t xml:space="preserve"> 6.1.2.2.2) and</w:t>
      </w:r>
      <w:r>
        <w:t xml:space="preserve"> RB</w:t>
      </w:r>
      <w:r w:rsidRPr="008E6AE4">
        <w:rPr>
          <w:vertAlign w:val="subscript"/>
        </w:rPr>
        <w:t>offset</w:t>
      </w:r>
      <w:r w:rsidRPr="00124313">
        <w:t xml:space="preserve"> is the frequency offset in RBs between the two frequency hops</w:t>
      </w:r>
      <w:r w:rsidRPr="00780527">
        <w:rPr>
          <w:color w:val="000000" w:themeColor="text1"/>
        </w:rPr>
        <w:t>.</w:t>
      </w:r>
    </w:p>
    <w:p w14:paraId="34DDA209" w14:textId="77777777" w:rsidR="00563100" w:rsidRPr="00A17C63" w:rsidRDefault="00563100" w:rsidP="00563100">
      <w:pPr>
        <w:jc w:val="both"/>
        <w:rPr>
          <w:color w:val="000000" w:themeColor="text1"/>
        </w:rPr>
      </w:pPr>
      <w:r w:rsidRPr="00780527">
        <w:rPr>
          <w:rFonts w:eastAsia="MS Mincho"/>
          <w:iCs/>
          <w:color w:val="000000" w:themeColor="text1"/>
          <w:lang w:val="en-US" w:eastAsia="ja-JP"/>
        </w:rPr>
        <w:t>In case of inter-slot frequency hopping, t</w:t>
      </w:r>
      <w:r w:rsidRPr="00780527">
        <w:rPr>
          <w:color w:val="000000" w:themeColor="text1"/>
        </w:rPr>
        <w:t xml:space="preserve">he starting RB during slot </w:t>
      </w:r>
      <w:r w:rsidRPr="00780527">
        <w:rPr>
          <w:color w:val="000000" w:themeColor="text1"/>
          <w:position w:val="-10"/>
        </w:rPr>
        <w:object w:dxaOrig="279" w:dyaOrig="340" w14:anchorId="7BBD6CEA">
          <v:shape id="_x0000_i1126" type="#_x0000_t75" style="width:14.25pt;height:14.25pt" o:ole="">
            <v:imagedata r:id="rId190" o:title=""/>
          </v:shape>
          <o:OLEObject Type="Embed" ProgID="Equation.3" ShapeID="_x0000_i1126" DrawAspect="Content" ObjectID="_1660633332" r:id="rId202"/>
        </w:object>
      </w:r>
      <w:r w:rsidRPr="00780527">
        <w:rPr>
          <w:color w:val="000000" w:themeColor="text1"/>
        </w:rPr>
        <w:t xml:space="preserve"> follows that of inter-slot frequency hopping for PUSCH Repetition Type A in </w:t>
      </w:r>
      <w:r>
        <w:rPr>
          <w:color w:val="000000" w:themeColor="text1"/>
        </w:rPr>
        <w:t>Clause</w:t>
      </w:r>
      <w:r w:rsidRPr="00780527">
        <w:rPr>
          <w:color w:val="000000" w:themeColor="text1"/>
        </w:rPr>
        <w:t xml:space="preserve"> 6.3.1.</w:t>
      </w:r>
    </w:p>
    <w:p w14:paraId="60334C5E" w14:textId="77777777" w:rsidR="00563100" w:rsidRDefault="00563100" w:rsidP="00563100">
      <w:pPr>
        <w:jc w:val="center"/>
        <w:rPr>
          <w:color w:val="FF0000"/>
        </w:rPr>
      </w:pPr>
      <w:r w:rsidRPr="0071698A">
        <w:rPr>
          <w:color w:val="FF0000"/>
        </w:rPr>
        <w:t>&lt;omitted text&gt;</w:t>
      </w:r>
    </w:p>
    <w:p w14:paraId="38E852A4" w14:textId="77777777" w:rsidR="00111D65" w:rsidRDefault="00111D65" w:rsidP="007B0260">
      <w:pPr>
        <w:jc w:val="center"/>
      </w:pPr>
    </w:p>
    <w:sectPr w:rsidR="00111D65" w:rsidSect="005057C4">
      <w:headerReference w:type="even" r:id="rId203"/>
      <w:headerReference w:type="default" r:id="rId204"/>
      <w:headerReference w:type="first" r:id="rId2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D4D86" w14:textId="77777777" w:rsidR="007E1902" w:rsidRDefault="007E1902" w:rsidP="00F50F00">
      <w:pPr>
        <w:spacing w:after="0"/>
      </w:pPr>
      <w:r>
        <w:separator/>
      </w:r>
    </w:p>
  </w:endnote>
  <w:endnote w:type="continuationSeparator" w:id="0">
    <w:p w14:paraId="7C0FF165" w14:textId="77777777" w:rsidR="007E1902" w:rsidRDefault="007E190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117E0" w14:textId="77777777" w:rsidR="007E1902" w:rsidRDefault="007E1902" w:rsidP="00F50F00">
      <w:pPr>
        <w:spacing w:after="0"/>
      </w:pPr>
      <w:r>
        <w:separator/>
      </w:r>
    </w:p>
  </w:footnote>
  <w:footnote w:type="continuationSeparator" w:id="0">
    <w:p w14:paraId="0C19A796" w14:textId="77777777" w:rsidR="007E1902" w:rsidRDefault="007E190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96F8B" w:rsidRDefault="0029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96F8B" w:rsidRDefault="00296F8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96F8B" w:rsidRDefault="0029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44567"/>
    <w:multiLevelType w:val="hybridMultilevel"/>
    <w:tmpl w:val="2744DEE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1"/>
  </w:num>
  <w:num w:numId="4">
    <w:abstractNumId w:val="14"/>
  </w:num>
  <w:num w:numId="5">
    <w:abstractNumId w:val="36"/>
  </w:num>
  <w:num w:numId="6">
    <w:abstractNumId w:val="0"/>
  </w:num>
  <w:num w:numId="7">
    <w:abstractNumId w:val="29"/>
  </w:num>
  <w:num w:numId="8">
    <w:abstractNumId w:val="32"/>
  </w:num>
  <w:num w:numId="9">
    <w:abstractNumId w:val="33"/>
  </w:num>
  <w:num w:numId="10">
    <w:abstractNumId w:val="43"/>
  </w:num>
  <w:num w:numId="11">
    <w:abstractNumId w:val="17"/>
  </w:num>
  <w:num w:numId="12">
    <w:abstractNumId w:val="24"/>
  </w:num>
  <w:num w:numId="13">
    <w:abstractNumId w:val="20"/>
  </w:num>
  <w:num w:numId="14">
    <w:abstractNumId w:val="27"/>
  </w:num>
  <w:num w:numId="15">
    <w:abstractNumId w:val="46"/>
  </w:num>
  <w:num w:numId="16">
    <w:abstractNumId w:val="28"/>
  </w:num>
  <w:num w:numId="17">
    <w:abstractNumId w:val="26"/>
  </w:num>
  <w:num w:numId="18">
    <w:abstractNumId w:val="42"/>
  </w:num>
  <w:num w:numId="19">
    <w:abstractNumId w:val="21"/>
  </w:num>
  <w:num w:numId="20">
    <w:abstractNumId w:val="19"/>
  </w:num>
  <w:num w:numId="21">
    <w:abstractNumId w:val="13"/>
  </w:num>
  <w:num w:numId="22">
    <w:abstractNumId w:val="4"/>
  </w:num>
  <w:num w:numId="23">
    <w:abstractNumId w:val="31"/>
  </w:num>
  <w:num w:numId="24">
    <w:abstractNumId w:val="44"/>
  </w:num>
  <w:num w:numId="25">
    <w:abstractNumId w:val="39"/>
  </w:num>
  <w:num w:numId="26">
    <w:abstractNumId w:val="10"/>
  </w:num>
  <w:num w:numId="27">
    <w:abstractNumId w:val="47"/>
  </w:num>
  <w:num w:numId="28">
    <w:abstractNumId w:val="15"/>
  </w:num>
  <w:num w:numId="29">
    <w:abstractNumId w:val="40"/>
  </w:num>
  <w:num w:numId="30">
    <w:abstractNumId w:val="12"/>
  </w:num>
  <w:num w:numId="31">
    <w:abstractNumId w:val="37"/>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0"/>
  </w:num>
  <w:num w:numId="35">
    <w:abstractNumId w:val="16"/>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
  </w:num>
  <w:num w:numId="38">
    <w:abstractNumId w:val="38"/>
  </w:num>
  <w:num w:numId="39">
    <w:abstractNumId w:val="23"/>
  </w:num>
  <w:num w:numId="40">
    <w:abstractNumId w:val="11"/>
  </w:num>
  <w:num w:numId="41">
    <w:abstractNumId w:val="6"/>
  </w:num>
  <w:num w:numId="42">
    <w:abstractNumId w:val="9"/>
  </w:num>
  <w:num w:numId="43">
    <w:abstractNumId w:val="7"/>
  </w:num>
  <w:num w:numId="44">
    <w:abstractNumId w:val="18"/>
  </w:num>
  <w:num w:numId="45">
    <w:abstractNumId w:val="8"/>
  </w:num>
  <w:num w:numId="46">
    <w:abstractNumId w:val="34"/>
  </w:num>
  <w:num w:numId="47">
    <w:abstractNumId w:val="25"/>
  </w:num>
  <w:num w:numId="48">
    <w:abstractNumId w:val="3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 RRC parameter Alignment">
    <w15:presenceInfo w15:providerId="None" w15:userId="Editor - RRC parameter Alignment"/>
  </w15:person>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2106"/>
    <w:rsid w:val="00014B32"/>
    <w:rsid w:val="00031D00"/>
    <w:rsid w:val="00037166"/>
    <w:rsid w:val="00041195"/>
    <w:rsid w:val="00042F38"/>
    <w:rsid w:val="000442CE"/>
    <w:rsid w:val="00052B75"/>
    <w:rsid w:val="00055A69"/>
    <w:rsid w:val="00061AF8"/>
    <w:rsid w:val="00066FB7"/>
    <w:rsid w:val="000732BD"/>
    <w:rsid w:val="0007705B"/>
    <w:rsid w:val="000806B7"/>
    <w:rsid w:val="00086ECF"/>
    <w:rsid w:val="00087E3F"/>
    <w:rsid w:val="000A14BC"/>
    <w:rsid w:val="000A2F73"/>
    <w:rsid w:val="000B61A5"/>
    <w:rsid w:val="000D4195"/>
    <w:rsid w:val="000D4FE0"/>
    <w:rsid w:val="000D5C12"/>
    <w:rsid w:val="000D70E0"/>
    <w:rsid w:val="000F29C5"/>
    <w:rsid w:val="00111642"/>
    <w:rsid w:val="00111D65"/>
    <w:rsid w:val="00114E52"/>
    <w:rsid w:val="00124313"/>
    <w:rsid w:val="001318A4"/>
    <w:rsid w:val="001330E9"/>
    <w:rsid w:val="00145BD1"/>
    <w:rsid w:val="00157837"/>
    <w:rsid w:val="001648EA"/>
    <w:rsid w:val="00170250"/>
    <w:rsid w:val="0017428C"/>
    <w:rsid w:val="0017553C"/>
    <w:rsid w:val="001766B8"/>
    <w:rsid w:val="00177B96"/>
    <w:rsid w:val="00186AFB"/>
    <w:rsid w:val="001915C9"/>
    <w:rsid w:val="001A331F"/>
    <w:rsid w:val="001A7ED4"/>
    <w:rsid w:val="001B1588"/>
    <w:rsid w:val="001B68E0"/>
    <w:rsid w:val="001B697B"/>
    <w:rsid w:val="001C1520"/>
    <w:rsid w:val="001C2C34"/>
    <w:rsid w:val="001C2D08"/>
    <w:rsid w:val="001C3066"/>
    <w:rsid w:val="001D1889"/>
    <w:rsid w:val="001D4334"/>
    <w:rsid w:val="001E13B4"/>
    <w:rsid w:val="001E3E72"/>
    <w:rsid w:val="001E436E"/>
    <w:rsid w:val="001E6C77"/>
    <w:rsid w:val="00202628"/>
    <w:rsid w:val="00202787"/>
    <w:rsid w:val="002120BF"/>
    <w:rsid w:val="00213298"/>
    <w:rsid w:val="00221038"/>
    <w:rsid w:val="002217C2"/>
    <w:rsid w:val="00242E7C"/>
    <w:rsid w:val="00254234"/>
    <w:rsid w:val="002603F8"/>
    <w:rsid w:val="00260EFA"/>
    <w:rsid w:val="0026121F"/>
    <w:rsid w:val="0026493C"/>
    <w:rsid w:val="002661AF"/>
    <w:rsid w:val="00282F52"/>
    <w:rsid w:val="002831C2"/>
    <w:rsid w:val="00284BC5"/>
    <w:rsid w:val="00291106"/>
    <w:rsid w:val="00296F8B"/>
    <w:rsid w:val="002A0660"/>
    <w:rsid w:val="002A6CF0"/>
    <w:rsid w:val="002B74C5"/>
    <w:rsid w:val="002C3709"/>
    <w:rsid w:val="002D396E"/>
    <w:rsid w:val="002E02C3"/>
    <w:rsid w:val="002E4955"/>
    <w:rsid w:val="002E60CB"/>
    <w:rsid w:val="002F153C"/>
    <w:rsid w:val="002F20FD"/>
    <w:rsid w:val="00343CAE"/>
    <w:rsid w:val="00346125"/>
    <w:rsid w:val="00356A4E"/>
    <w:rsid w:val="0036622C"/>
    <w:rsid w:val="0036708F"/>
    <w:rsid w:val="00376866"/>
    <w:rsid w:val="003867D7"/>
    <w:rsid w:val="00387ED2"/>
    <w:rsid w:val="0039465F"/>
    <w:rsid w:val="003A20F8"/>
    <w:rsid w:val="003A5206"/>
    <w:rsid w:val="003C3D03"/>
    <w:rsid w:val="003D6058"/>
    <w:rsid w:val="003E28E7"/>
    <w:rsid w:val="003F0880"/>
    <w:rsid w:val="00405BC7"/>
    <w:rsid w:val="00414422"/>
    <w:rsid w:val="004270D5"/>
    <w:rsid w:val="00427444"/>
    <w:rsid w:val="00432BEA"/>
    <w:rsid w:val="004506C9"/>
    <w:rsid w:val="00453E40"/>
    <w:rsid w:val="004601F6"/>
    <w:rsid w:val="00461C95"/>
    <w:rsid w:val="004645EC"/>
    <w:rsid w:val="00464D51"/>
    <w:rsid w:val="00467EB6"/>
    <w:rsid w:val="00473B7A"/>
    <w:rsid w:val="00475DC5"/>
    <w:rsid w:val="00483329"/>
    <w:rsid w:val="00487CA1"/>
    <w:rsid w:val="004A6527"/>
    <w:rsid w:val="004B4FCA"/>
    <w:rsid w:val="004B5706"/>
    <w:rsid w:val="004C02C3"/>
    <w:rsid w:val="004C2E2A"/>
    <w:rsid w:val="004C4C70"/>
    <w:rsid w:val="004C7337"/>
    <w:rsid w:val="004E0297"/>
    <w:rsid w:val="004E41F0"/>
    <w:rsid w:val="004E6AC0"/>
    <w:rsid w:val="004E743F"/>
    <w:rsid w:val="004F47C0"/>
    <w:rsid w:val="004F6839"/>
    <w:rsid w:val="004F7076"/>
    <w:rsid w:val="005056F9"/>
    <w:rsid w:val="005057C4"/>
    <w:rsid w:val="00506129"/>
    <w:rsid w:val="00507AA0"/>
    <w:rsid w:val="00512857"/>
    <w:rsid w:val="00514F59"/>
    <w:rsid w:val="00516047"/>
    <w:rsid w:val="00517104"/>
    <w:rsid w:val="00526922"/>
    <w:rsid w:val="005272DD"/>
    <w:rsid w:val="00530C8C"/>
    <w:rsid w:val="00536E9F"/>
    <w:rsid w:val="005416D2"/>
    <w:rsid w:val="00546922"/>
    <w:rsid w:val="00552F94"/>
    <w:rsid w:val="00553B7D"/>
    <w:rsid w:val="00555174"/>
    <w:rsid w:val="00560A96"/>
    <w:rsid w:val="00563100"/>
    <w:rsid w:val="00571EB5"/>
    <w:rsid w:val="005727C7"/>
    <w:rsid w:val="00582286"/>
    <w:rsid w:val="00583563"/>
    <w:rsid w:val="00587750"/>
    <w:rsid w:val="005A0F33"/>
    <w:rsid w:val="005B22A7"/>
    <w:rsid w:val="005B769A"/>
    <w:rsid w:val="005C6C4F"/>
    <w:rsid w:val="005C7C63"/>
    <w:rsid w:val="005D0A6A"/>
    <w:rsid w:val="005D77BF"/>
    <w:rsid w:val="006039A3"/>
    <w:rsid w:val="0060670B"/>
    <w:rsid w:val="00614D6A"/>
    <w:rsid w:val="006176B2"/>
    <w:rsid w:val="00626451"/>
    <w:rsid w:val="0063079B"/>
    <w:rsid w:val="00633337"/>
    <w:rsid w:val="006536C1"/>
    <w:rsid w:val="006637EF"/>
    <w:rsid w:val="00665CE9"/>
    <w:rsid w:val="00666E3B"/>
    <w:rsid w:val="00670E45"/>
    <w:rsid w:val="00673FEE"/>
    <w:rsid w:val="00684F10"/>
    <w:rsid w:val="00687C95"/>
    <w:rsid w:val="00692043"/>
    <w:rsid w:val="006A0F1F"/>
    <w:rsid w:val="006A4BA2"/>
    <w:rsid w:val="006A67F6"/>
    <w:rsid w:val="006A6C58"/>
    <w:rsid w:val="006A7AD2"/>
    <w:rsid w:val="006B08D8"/>
    <w:rsid w:val="006B0AFC"/>
    <w:rsid w:val="006C274A"/>
    <w:rsid w:val="006C784D"/>
    <w:rsid w:val="006D075C"/>
    <w:rsid w:val="006D4526"/>
    <w:rsid w:val="006E3AD1"/>
    <w:rsid w:val="006E6884"/>
    <w:rsid w:val="006E7673"/>
    <w:rsid w:val="006F0E7D"/>
    <w:rsid w:val="006F15E8"/>
    <w:rsid w:val="006F21DC"/>
    <w:rsid w:val="006F2C3B"/>
    <w:rsid w:val="006F59FC"/>
    <w:rsid w:val="006F6564"/>
    <w:rsid w:val="006F7164"/>
    <w:rsid w:val="007064F2"/>
    <w:rsid w:val="00707B8F"/>
    <w:rsid w:val="007106B1"/>
    <w:rsid w:val="00711011"/>
    <w:rsid w:val="00713BEC"/>
    <w:rsid w:val="00716287"/>
    <w:rsid w:val="0071698A"/>
    <w:rsid w:val="007220A3"/>
    <w:rsid w:val="007318CE"/>
    <w:rsid w:val="00732558"/>
    <w:rsid w:val="0075044C"/>
    <w:rsid w:val="00750AC8"/>
    <w:rsid w:val="00753FCE"/>
    <w:rsid w:val="00755029"/>
    <w:rsid w:val="00755F9F"/>
    <w:rsid w:val="007638F5"/>
    <w:rsid w:val="0076687D"/>
    <w:rsid w:val="00770764"/>
    <w:rsid w:val="00771215"/>
    <w:rsid w:val="00786257"/>
    <w:rsid w:val="007864E1"/>
    <w:rsid w:val="0079638A"/>
    <w:rsid w:val="007A2449"/>
    <w:rsid w:val="007A621F"/>
    <w:rsid w:val="007B0260"/>
    <w:rsid w:val="007B0539"/>
    <w:rsid w:val="007B0A8E"/>
    <w:rsid w:val="007B0BCF"/>
    <w:rsid w:val="007B1298"/>
    <w:rsid w:val="007C1E12"/>
    <w:rsid w:val="007D21C3"/>
    <w:rsid w:val="007E1902"/>
    <w:rsid w:val="007F756F"/>
    <w:rsid w:val="00802482"/>
    <w:rsid w:val="00823B8D"/>
    <w:rsid w:val="00825862"/>
    <w:rsid w:val="00830EA0"/>
    <w:rsid w:val="00836434"/>
    <w:rsid w:val="00842D2A"/>
    <w:rsid w:val="0086611E"/>
    <w:rsid w:val="00867371"/>
    <w:rsid w:val="00872668"/>
    <w:rsid w:val="00873FF4"/>
    <w:rsid w:val="00876D37"/>
    <w:rsid w:val="00881B86"/>
    <w:rsid w:val="0089113E"/>
    <w:rsid w:val="00891D2C"/>
    <w:rsid w:val="008A2EF2"/>
    <w:rsid w:val="008A5E0B"/>
    <w:rsid w:val="008C0BF4"/>
    <w:rsid w:val="008C2AB6"/>
    <w:rsid w:val="008C4ADA"/>
    <w:rsid w:val="008C5188"/>
    <w:rsid w:val="008C693A"/>
    <w:rsid w:val="008D2F43"/>
    <w:rsid w:val="008D5713"/>
    <w:rsid w:val="008D5FA9"/>
    <w:rsid w:val="008E050A"/>
    <w:rsid w:val="009023C1"/>
    <w:rsid w:val="009148F6"/>
    <w:rsid w:val="0092217C"/>
    <w:rsid w:val="00930E87"/>
    <w:rsid w:val="00931515"/>
    <w:rsid w:val="00941AB5"/>
    <w:rsid w:val="00947E62"/>
    <w:rsid w:val="0095137A"/>
    <w:rsid w:val="009632C8"/>
    <w:rsid w:val="009650D6"/>
    <w:rsid w:val="00971129"/>
    <w:rsid w:val="009711F8"/>
    <w:rsid w:val="00977426"/>
    <w:rsid w:val="00984624"/>
    <w:rsid w:val="00990588"/>
    <w:rsid w:val="00994568"/>
    <w:rsid w:val="009A2108"/>
    <w:rsid w:val="009A2F1D"/>
    <w:rsid w:val="009A44C2"/>
    <w:rsid w:val="009B44E4"/>
    <w:rsid w:val="009C02AA"/>
    <w:rsid w:val="009C1348"/>
    <w:rsid w:val="009C1791"/>
    <w:rsid w:val="009C6A0C"/>
    <w:rsid w:val="009E3887"/>
    <w:rsid w:val="009F07FC"/>
    <w:rsid w:val="009F2763"/>
    <w:rsid w:val="00A019FE"/>
    <w:rsid w:val="00A11894"/>
    <w:rsid w:val="00A143D8"/>
    <w:rsid w:val="00A200ED"/>
    <w:rsid w:val="00A2527E"/>
    <w:rsid w:val="00A32980"/>
    <w:rsid w:val="00A379F7"/>
    <w:rsid w:val="00A41723"/>
    <w:rsid w:val="00A43B03"/>
    <w:rsid w:val="00A4542D"/>
    <w:rsid w:val="00A4547E"/>
    <w:rsid w:val="00A52768"/>
    <w:rsid w:val="00A5372D"/>
    <w:rsid w:val="00A65656"/>
    <w:rsid w:val="00A72DA6"/>
    <w:rsid w:val="00A73084"/>
    <w:rsid w:val="00A73949"/>
    <w:rsid w:val="00A758AB"/>
    <w:rsid w:val="00A82DCA"/>
    <w:rsid w:val="00A91AA7"/>
    <w:rsid w:val="00A92E91"/>
    <w:rsid w:val="00A94E0A"/>
    <w:rsid w:val="00A95C05"/>
    <w:rsid w:val="00A960D4"/>
    <w:rsid w:val="00A964B5"/>
    <w:rsid w:val="00A97E80"/>
    <w:rsid w:val="00AA5DBE"/>
    <w:rsid w:val="00AB3EE0"/>
    <w:rsid w:val="00AB4981"/>
    <w:rsid w:val="00AC2A3C"/>
    <w:rsid w:val="00AC3132"/>
    <w:rsid w:val="00AD1112"/>
    <w:rsid w:val="00AD6741"/>
    <w:rsid w:val="00AE2B40"/>
    <w:rsid w:val="00AE7678"/>
    <w:rsid w:val="00B16F19"/>
    <w:rsid w:val="00B333C6"/>
    <w:rsid w:val="00B4592C"/>
    <w:rsid w:val="00B54B4C"/>
    <w:rsid w:val="00B551DF"/>
    <w:rsid w:val="00B60A80"/>
    <w:rsid w:val="00B675C4"/>
    <w:rsid w:val="00B67694"/>
    <w:rsid w:val="00B7681C"/>
    <w:rsid w:val="00B8075A"/>
    <w:rsid w:val="00B80E4A"/>
    <w:rsid w:val="00B81F5F"/>
    <w:rsid w:val="00B870CD"/>
    <w:rsid w:val="00B95B78"/>
    <w:rsid w:val="00B95F7C"/>
    <w:rsid w:val="00BA1A69"/>
    <w:rsid w:val="00BA4EE8"/>
    <w:rsid w:val="00BA5AE9"/>
    <w:rsid w:val="00BA66A2"/>
    <w:rsid w:val="00BB0833"/>
    <w:rsid w:val="00BB3F85"/>
    <w:rsid w:val="00BD57C2"/>
    <w:rsid w:val="00BD5B97"/>
    <w:rsid w:val="00BF0B8A"/>
    <w:rsid w:val="00C07C26"/>
    <w:rsid w:val="00C23CB5"/>
    <w:rsid w:val="00C24CD7"/>
    <w:rsid w:val="00C3484C"/>
    <w:rsid w:val="00C34B6C"/>
    <w:rsid w:val="00C47284"/>
    <w:rsid w:val="00C5705C"/>
    <w:rsid w:val="00C57D13"/>
    <w:rsid w:val="00C62B6D"/>
    <w:rsid w:val="00C65BE0"/>
    <w:rsid w:val="00C73847"/>
    <w:rsid w:val="00C85380"/>
    <w:rsid w:val="00C92B11"/>
    <w:rsid w:val="00CA5C7D"/>
    <w:rsid w:val="00CB3DDE"/>
    <w:rsid w:val="00CB44DC"/>
    <w:rsid w:val="00CC03B8"/>
    <w:rsid w:val="00CC36C6"/>
    <w:rsid w:val="00CD5F01"/>
    <w:rsid w:val="00CD75C1"/>
    <w:rsid w:val="00CE4508"/>
    <w:rsid w:val="00CE5151"/>
    <w:rsid w:val="00CF131E"/>
    <w:rsid w:val="00D00BF4"/>
    <w:rsid w:val="00D100FD"/>
    <w:rsid w:val="00D13AC6"/>
    <w:rsid w:val="00D22386"/>
    <w:rsid w:val="00D26DFD"/>
    <w:rsid w:val="00D32C8F"/>
    <w:rsid w:val="00D34A69"/>
    <w:rsid w:val="00D40071"/>
    <w:rsid w:val="00D53B73"/>
    <w:rsid w:val="00D57492"/>
    <w:rsid w:val="00D635C5"/>
    <w:rsid w:val="00D74005"/>
    <w:rsid w:val="00D7451F"/>
    <w:rsid w:val="00D85FBA"/>
    <w:rsid w:val="00DA1751"/>
    <w:rsid w:val="00DA388A"/>
    <w:rsid w:val="00DA5031"/>
    <w:rsid w:val="00DA5CC4"/>
    <w:rsid w:val="00DC1DBA"/>
    <w:rsid w:val="00DD7354"/>
    <w:rsid w:val="00DF16ED"/>
    <w:rsid w:val="00DF7869"/>
    <w:rsid w:val="00DF7C97"/>
    <w:rsid w:val="00E01522"/>
    <w:rsid w:val="00E16961"/>
    <w:rsid w:val="00E213C0"/>
    <w:rsid w:val="00E25616"/>
    <w:rsid w:val="00E33C9B"/>
    <w:rsid w:val="00E42134"/>
    <w:rsid w:val="00E55F50"/>
    <w:rsid w:val="00E608FE"/>
    <w:rsid w:val="00E6530F"/>
    <w:rsid w:val="00E655C3"/>
    <w:rsid w:val="00E66E9B"/>
    <w:rsid w:val="00E67A52"/>
    <w:rsid w:val="00E74401"/>
    <w:rsid w:val="00E768AD"/>
    <w:rsid w:val="00E870C7"/>
    <w:rsid w:val="00E96FEC"/>
    <w:rsid w:val="00E97BF2"/>
    <w:rsid w:val="00EA1118"/>
    <w:rsid w:val="00EC230D"/>
    <w:rsid w:val="00EC4707"/>
    <w:rsid w:val="00ED0D77"/>
    <w:rsid w:val="00EE1ECB"/>
    <w:rsid w:val="00EE25FA"/>
    <w:rsid w:val="00EE34CC"/>
    <w:rsid w:val="00EE4602"/>
    <w:rsid w:val="00EE5200"/>
    <w:rsid w:val="00EE5667"/>
    <w:rsid w:val="00F016CF"/>
    <w:rsid w:val="00F06644"/>
    <w:rsid w:val="00F1578C"/>
    <w:rsid w:val="00F208F0"/>
    <w:rsid w:val="00F20E2D"/>
    <w:rsid w:val="00F2341E"/>
    <w:rsid w:val="00F24041"/>
    <w:rsid w:val="00F2604E"/>
    <w:rsid w:val="00F26810"/>
    <w:rsid w:val="00F361B4"/>
    <w:rsid w:val="00F42A8C"/>
    <w:rsid w:val="00F50F00"/>
    <w:rsid w:val="00F52281"/>
    <w:rsid w:val="00F55060"/>
    <w:rsid w:val="00F55853"/>
    <w:rsid w:val="00F57DCD"/>
    <w:rsid w:val="00F62A41"/>
    <w:rsid w:val="00F66DA4"/>
    <w:rsid w:val="00F715E3"/>
    <w:rsid w:val="00F71B4C"/>
    <w:rsid w:val="00F75846"/>
    <w:rsid w:val="00F84E98"/>
    <w:rsid w:val="00F84E9C"/>
    <w:rsid w:val="00F91503"/>
    <w:rsid w:val="00F947E3"/>
    <w:rsid w:val="00FA7DC9"/>
    <w:rsid w:val="00FA7FD2"/>
    <w:rsid w:val="00FB1336"/>
    <w:rsid w:val="00FB600D"/>
    <w:rsid w:val="00FC0366"/>
    <w:rsid w:val="00FC4700"/>
    <w:rsid w:val="00FD1C43"/>
    <w:rsid w:val="00FD2B7D"/>
    <w:rsid w:val="00FD33F5"/>
    <w:rsid w:val="00FD60A1"/>
    <w:rsid w:val="00FE4399"/>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uiPriority w:val="99"/>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uiPriority w:val="99"/>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 w:type="character" w:customStyle="1" w:styleId="LGTdocChar">
    <w:name w:val="LGTdoc_본문 Char"/>
    <w:link w:val="LGTdoc"/>
    <w:qFormat/>
    <w:rsid w:val="00473B7A"/>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473B7A"/>
    <w:pPr>
      <w:spacing w:line="288" w:lineRule="auto"/>
      <w:ind w:firstLine="360"/>
      <w:jc w:val="both"/>
    </w:pPr>
    <w:rPr>
      <w:rFonts w:eastAsia="Malgun Gothic" w:cs="Batang"/>
    </w:rPr>
  </w:style>
  <w:style w:type="character" w:customStyle="1" w:styleId="Style1Char">
    <w:name w:val="Style1 Char"/>
    <w:link w:val="Style1"/>
    <w:qFormat/>
    <w:rsid w:val="00473B7A"/>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73B7A"/>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73B7A"/>
    <w:rPr>
      <w:rFonts w:ascii="Times New Roman" w:eastAsia="SimSun" w:hAnsi="Times New Roman" w:cs="Times New Roman"/>
      <w:szCs w:val="20"/>
    </w:rPr>
  </w:style>
  <w:style w:type="character" w:customStyle="1" w:styleId="Heading5Char1">
    <w:name w:val="Heading 5 Char1"/>
    <w:aliases w:val="h5 Char1,Heading5 Char1"/>
    <w:basedOn w:val="DefaultParagraphFont"/>
    <w:semiHidden/>
    <w:rsid w:val="00473B7A"/>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73B7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3B7A"/>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73B7A"/>
    <w:rPr>
      <w:rFonts w:eastAsia="Malgun Gothic" w:cs="Batang"/>
    </w:rPr>
  </w:style>
  <w:style w:type="paragraph" w:customStyle="1" w:styleId="0Maintext">
    <w:name w:val="0 Main text"/>
    <w:basedOn w:val="Normal"/>
    <w:link w:val="0MaintextChar"/>
    <w:semiHidden/>
    <w:qFormat/>
    <w:rsid w:val="00473B7A"/>
    <w:pPr>
      <w:spacing w:after="100" w:afterAutospacing="1" w:line="288" w:lineRule="auto"/>
      <w:ind w:firstLine="360"/>
      <w:jc w:val="both"/>
    </w:pPr>
    <w:rPr>
      <w:rFonts w:asciiTheme="minorHAnsi" w:eastAsia="Malgun Gothic" w:hAnsiTheme="minorHAnsi" w:cs="Batang"/>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6250">
      <w:bodyDiv w:val="1"/>
      <w:marLeft w:val="0"/>
      <w:marRight w:val="0"/>
      <w:marTop w:val="0"/>
      <w:marBottom w:val="0"/>
      <w:divBdr>
        <w:top w:val="none" w:sz="0" w:space="0" w:color="auto"/>
        <w:left w:val="none" w:sz="0" w:space="0" w:color="auto"/>
        <w:bottom w:val="none" w:sz="0" w:space="0" w:color="auto"/>
        <w:right w:val="none" w:sz="0" w:space="0" w:color="auto"/>
      </w:divBdr>
    </w:div>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5022474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478621528">
      <w:bodyDiv w:val="1"/>
      <w:marLeft w:val="0"/>
      <w:marRight w:val="0"/>
      <w:marTop w:val="0"/>
      <w:marBottom w:val="0"/>
      <w:divBdr>
        <w:top w:val="none" w:sz="0" w:space="0" w:color="auto"/>
        <w:left w:val="none" w:sz="0" w:space="0" w:color="auto"/>
        <w:bottom w:val="none" w:sz="0" w:space="0" w:color="auto"/>
        <w:right w:val="none" w:sz="0" w:space="0" w:color="auto"/>
      </w:divBdr>
    </w:div>
    <w:div w:id="525945861">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695808486">
      <w:bodyDiv w:val="1"/>
      <w:marLeft w:val="0"/>
      <w:marRight w:val="0"/>
      <w:marTop w:val="0"/>
      <w:marBottom w:val="0"/>
      <w:divBdr>
        <w:top w:val="none" w:sz="0" w:space="0" w:color="auto"/>
        <w:left w:val="none" w:sz="0" w:space="0" w:color="auto"/>
        <w:bottom w:val="none" w:sz="0" w:space="0" w:color="auto"/>
        <w:right w:val="none" w:sz="0" w:space="0" w:color="auto"/>
      </w:divBdr>
    </w:div>
    <w:div w:id="709186823">
      <w:bodyDiv w:val="1"/>
      <w:marLeft w:val="0"/>
      <w:marRight w:val="0"/>
      <w:marTop w:val="0"/>
      <w:marBottom w:val="0"/>
      <w:divBdr>
        <w:top w:val="none" w:sz="0" w:space="0" w:color="auto"/>
        <w:left w:val="none" w:sz="0" w:space="0" w:color="auto"/>
        <w:bottom w:val="none" w:sz="0" w:space="0" w:color="auto"/>
        <w:right w:val="none" w:sz="0" w:space="0" w:color="auto"/>
      </w:divBdr>
    </w:div>
    <w:div w:id="77767630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160659994">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480073491">
      <w:bodyDiv w:val="1"/>
      <w:marLeft w:val="0"/>
      <w:marRight w:val="0"/>
      <w:marTop w:val="0"/>
      <w:marBottom w:val="0"/>
      <w:divBdr>
        <w:top w:val="none" w:sz="0" w:space="0" w:color="auto"/>
        <w:left w:val="none" w:sz="0" w:space="0" w:color="auto"/>
        <w:bottom w:val="none" w:sz="0" w:space="0" w:color="auto"/>
        <w:right w:val="none" w:sz="0" w:space="0" w:color="auto"/>
      </w:divBdr>
    </w:div>
    <w:div w:id="1638560335">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796169449">
      <w:bodyDiv w:val="1"/>
      <w:marLeft w:val="0"/>
      <w:marRight w:val="0"/>
      <w:marTop w:val="0"/>
      <w:marBottom w:val="0"/>
      <w:divBdr>
        <w:top w:val="none" w:sz="0" w:space="0" w:color="auto"/>
        <w:left w:val="none" w:sz="0" w:space="0" w:color="auto"/>
        <w:bottom w:val="none" w:sz="0" w:space="0" w:color="auto"/>
        <w:right w:val="none" w:sz="0" w:space="0" w:color="auto"/>
      </w:divBdr>
    </w:div>
    <w:div w:id="1805808073">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 w:id="2104375734">
      <w:bodyDiv w:val="1"/>
      <w:marLeft w:val="0"/>
      <w:marRight w:val="0"/>
      <w:marTop w:val="0"/>
      <w:marBottom w:val="0"/>
      <w:divBdr>
        <w:top w:val="none" w:sz="0" w:space="0" w:color="auto"/>
        <w:left w:val="none" w:sz="0" w:space="0" w:color="auto"/>
        <w:bottom w:val="none" w:sz="0" w:space="0" w:color="auto"/>
        <w:right w:val="none" w:sz="0" w:space="0" w:color="auto"/>
      </w:divBdr>
      <w:divsChild>
        <w:div w:id="195103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4.wmf"/><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image" Target="media/image35.wmf"/><Relationship Id="rId138" Type="http://schemas.openxmlformats.org/officeDocument/2006/relationships/oleObject" Target="embeddings/oleObject62.bin"/><Relationship Id="rId159" Type="http://schemas.openxmlformats.org/officeDocument/2006/relationships/oleObject" Target="embeddings/oleObject75.bin"/><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header" Target="header3.xml"/><Relationship Id="rId16" Type="http://schemas.openxmlformats.org/officeDocument/2006/relationships/image" Target="media/image1.wmf"/><Relationship Id="rId107" Type="http://schemas.openxmlformats.org/officeDocument/2006/relationships/image" Target="media/image47.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image" Target="media/image54.wmf"/><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67.wmf"/><Relationship Id="rId5" Type="http://schemas.openxmlformats.org/officeDocument/2006/relationships/customXml" Target="../customXml/item5.xml"/><Relationship Id="rId90" Type="http://schemas.openxmlformats.org/officeDocument/2006/relationships/image" Target="media/image38.wmf"/><Relationship Id="rId95" Type="http://schemas.openxmlformats.org/officeDocument/2006/relationships/image" Target="media/image41.wmf"/><Relationship Id="rId160" Type="http://schemas.openxmlformats.org/officeDocument/2006/relationships/oleObject" Target="embeddings/oleObject76.bin"/><Relationship Id="rId165" Type="http://schemas.openxmlformats.org/officeDocument/2006/relationships/oleObject" Target="embeddings/oleObject81.bin"/><Relationship Id="rId181" Type="http://schemas.openxmlformats.org/officeDocument/2006/relationships/oleObject" Target="embeddings/oleObject92.bin"/><Relationship Id="rId186" Type="http://schemas.openxmlformats.org/officeDocument/2006/relationships/image" Target="media/image77.wmf"/><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oleObject" Target="embeddings/oleObject49.bin"/><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2.wmf"/><Relationship Id="rId80" Type="http://schemas.openxmlformats.org/officeDocument/2006/relationships/image" Target="media/image33.wmf"/><Relationship Id="rId85" Type="http://schemas.openxmlformats.org/officeDocument/2006/relationships/oleObject" Target="embeddings/oleObject35.bin"/><Relationship Id="rId150" Type="http://schemas.openxmlformats.org/officeDocument/2006/relationships/oleObject" Target="embeddings/oleObject68.bin"/><Relationship Id="rId155" Type="http://schemas.openxmlformats.org/officeDocument/2006/relationships/oleObject" Target="embeddings/oleObject71.bin"/><Relationship Id="rId171" Type="http://schemas.openxmlformats.org/officeDocument/2006/relationships/oleObject" Target="embeddings/oleObject87.bin"/><Relationship Id="rId176" Type="http://schemas.openxmlformats.org/officeDocument/2006/relationships/image" Target="media/image72.wmf"/><Relationship Id="rId192" Type="http://schemas.openxmlformats.org/officeDocument/2006/relationships/image" Target="media/image80.wmf"/><Relationship Id="rId197" Type="http://schemas.openxmlformats.org/officeDocument/2006/relationships/oleObject" Target="embeddings/oleObject100.bin"/><Relationship Id="rId206" Type="http://schemas.openxmlformats.org/officeDocument/2006/relationships/fontTable" Target="fontTable.xml"/><Relationship Id="rId201" Type="http://schemas.openxmlformats.org/officeDocument/2006/relationships/image" Target="cid:image001.png@01D5F28A.796839E0" TargetMode="External"/><Relationship Id="rId12" Type="http://schemas.openxmlformats.org/officeDocument/2006/relationships/endnotes" Target="endnotes.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image" Target="media/image45.wmf"/><Relationship Id="rId108" Type="http://schemas.openxmlformats.org/officeDocument/2006/relationships/oleObject" Target="embeddings/oleObject46.bin"/><Relationship Id="rId124" Type="http://schemas.openxmlformats.org/officeDocument/2006/relationships/oleObject" Target="embeddings/oleObject55.bin"/><Relationship Id="rId129" Type="http://schemas.openxmlformats.org/officeDocument/2006/relationships/image" Target="media/image57.wmf"/><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oleObject" Target="embeddings/oleObject40.bin"/><Relationship Id="rId140" Type="http://schemas.openxmlformats.org/officeDocument/2006/relationships/oleObject" Target="embeddings/oleObject63.bin"/><Relationship Id="rId145" Type="http://schemas.openxmlformats.org/officeDocument/2006/relationships/image" Target="media/image65.wmf"/><Relationship Id="rId161" Type="http://schemas.openxmlformats.org/officeDocument/2006/relationships/oleObject" Target="embeddings/oleObject77.bin"/><Relationship Id="rId166" Type="http://schemas.openxmlformats.org/officeDocument/2006/relationships/oleObject" Target="embeddings/oleObject82.bin"/><Relationship Id="rId182" Type="http://schemas.openxmlformats.org/officeDocument/2006/relationships/image" Target="media/image75.wmf"/><Relationship Id="rId187" Type="http://schemas.openxmlformats.org/officeDocument/2006/relationships/oleObject" Target="embeddings/oleObject95.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0.bin"/><Relationship Id="rId119" Type="http://schemas.openxmlformats.org/officeDocument/2006/relationships/image" Target="media/image52.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image" Target="media/image36.wmf"/><Relationship Id="rId130" Type="http://schemas.openxmlformats.org/officeDocument/2006/relationships/oleObject" Target="embeddings/oleObject58.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2.bin"/><Relationship Id="rId177" Type="http://schemas.openxmlformats.org/officeDocument/2006/relationships/oleObject" Target="embeddings/oleObject90.bin"/><Relationship Id="rId198" Type="http://schemas.openxmlformats.org/officeDocument/2006/relationships/image" Target="media/image83.wmf"/><Relationship Id="rId172" Type="http://schemas.openxmlformats.org/officeDocument/2006/relationships/image" Target="media/image70.wmf"/><Relationship Id="rId193" Type="http://schemas.openxmlformats.org/officeDocument/2006/relationships/oleObject" Target="embeddings/oleObject98.bin"/><Relationship Id="rId202" Type="http://schemas.openxmlformats.org/officeDocument/2006/relationships/oleObject" Target="embeddings/oleObject102.bin"/><Relationship Id="rId207" Type="http://schemas.microsoft.com/office/2011/relationships/people" Target="people.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image" Target="media/image48.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1.wmf"/><Relationship Id="rId97" Type="http://schemas.openxmlformats.org/officeDocument/2006/relationships/image" Target="media/image42.wmf"/><Relationship Id="rId104" Type="http://schemas.openxmlformats.org/officeDocument/2006/relationships/oleObject" Target="embeddings/oleObject44.bin"/><Relationship Id="rId120" Type="http://schemas.openxmlformats.org/officeDocument/2006/relationships/oleObject" Target="embeddings/oleObject53.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66.bin"/><Relationship Id="rId167" Type="http://schemas.openxmlformats.org/officeDocument/2006/relationships/oleObject" Target="embeddings/oleObject83.bin"/><Relationship Id="rId188" Type="http://schemas.openxmlformats.org/officeDocument/2006/relationships/image" Target="media/image78.wmf"/><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image" Target="media/image39.wmf"/><Relationship Id="rId162" Type="http://schemas.openxmlformats.org/officeDocument/2006/relationships/oleObject" Target="embeddings/oleObject78.bin"/><Relationship Id="rId183" Type="http://schemas.openxmlformats.org/officeDocument/2006/relationships/oleObject" Target="embeddings/oleObject93.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6.wmf"/><Relationship Id="rId87" Type="http://schemas.openxmlformats.org/officeDocument/2006/relationships/oleObject" Target="embeddings/oleObject36.bin"/><Relationship Id="rId110" Type="http://schemas.openxmlformats.org/officeDocument/2006/relationships/image" Target="media/image49.wmf"/><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1.bin"/><Relationship Id="rId157" Type="http://schemas.openxmlformats.org/officeDocument/2006/relationships/oleObject" Target="embeddings/oleObject73.bin"/><Relationship Id="rId178" Type="http://schemas.openxmlformats.org/officeDocument/2006/relationships/image" Target="media/image73.wmf"/><Relationship Id="rId61" Type="http://schemas.openxmlformats.org/officeDocument/2006/relationships/oleObject" Target="embeddings/oleObject23.bin"/><Relationship Id="rId82" Type="http://schemas.openxmlformats.org/officeDocument/2006/relationships/image" Target="media/image34.wmf"/><Relationship Id="rId152" Type="http://schemas.openxmlformats.org/officeDocument/2006/relationships/oleObject" Target="embeddings/oleObject69.bin"/><Relationship Id="rId173" Type="http://schemas.openxmlformats.org/officeDocument/2006/relationships/oleObject" Target="embeddings/oleObject88.bin"/><Relationship Id="rId194" Type="http://schemas.openxmlformats.org/officeDocument/2006/relationships/image" Target="media/image81.wmf"/><Relationship Id="rId199" Type="http://schemas.openxmlformats.org/officeDocument/2006/relationships/oleObject" Target="embeddings/oleObject101.bin"/><Relationship Id="rId203" Type="http://schemas.openxmlformats.org/officeDocument/2006/relationships/header" Target="header1.xml"/><Relationship Id="rId208"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oleObject" Target="embeddings/oleObject42.bin"/><Relationship Id="rId105" Type="http://schemas.openxmlformats.org/officeDocument/2006/relationships/image" Target="media/image46.wmf"/><Relationship Id="rId126" Type="http://schemas.openxmlformats.org/officeDocument/2006/relationships/oleObject" Target="embeddings/oleObject56.bin"/><Relationship Id="rId147" Type="http://schemas.openxmlformats.org/officeDocument/2006/relationships/image" Target="media/image66.wmf"/><Relationship Id="rId168" Type="http://schemas.openxmlformats.org/officeDocument/2006/relationships/oleObject" Target="embeddings/oleObject84.bin"/><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9.wmf"/><Relationship Id="rId93" Type="http://schemas.openxmlformats.org/officeDocument/2006/relationships/oleObject" Target="embeddings/oleObject39.bin"/><Relationship Id="rId98" Type="http://schemas.openxmlformats.org/officeDocument/2006/relationships/oleObject" Target="embeddings/oleObject41.bin"/><Relationship Id="rId121" Type="http://schemas.openxmlformats.org/officeDocument/2006/relationships/image" Target="media/image53.wmf"/><Relationship Id="rId142" Type="http://schemas.openxmlformats.org/officeDocument/2006/relationships/oleObject" Target="embeddings/oleObject64.bin"/><Relationship Id="rId163" Type="http://schemas.openxmlformats.org/officeDocument/2006/relationships/oleObject" Target="embeddings/oleObject79.bin"/><Relationship Id="rId184" Type="http://schemas.openxmlformats.org/officeDocument/2006/relationships/image" Target="media/image76.wmf"/><Relationship Id="rId189" Type="http://schemas.openxmlformats.org/officeDocument/2006/relationships/oleObject" Target="embeddings/oleObject96.bin"/><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26.bin"/><Relationship Id="rId116" Type="http://schemas.openxmlformats.org/officeDocument/2006/relationships/oleObject" Target="embeddings/oleObject51.bin"/><Relationship Id="rId137" Type="http://schemas.openxmlformats.org/officeDocument/2006/relationships/image" Target="media/image61.wmf"/><Relationship Id="rId158" Type="http://schemas.openxmlformats.org/officeDocument/2006/relationships/oleObject" Target="embeddings/oleObject74.bin"/><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4.bin"/><Relationship Id="rId88" Type="http://schemas.openxmlformats.org/officeDocument/2006/relationships/image" Target="media/image37.wmf"/><Relationship Id="rId111" Type="http://schemas.openxmlformats.org/officeDocument/2006/relationships/oleObject" Target="embeddings/oleObject47.bin"/><Relationship Id="rId132" Type="http://schemas.openxmlformats.org/officeDocument/2006/relationships/oleObject" Target="embeddings/oleObject59.bin"/><Relationship Id="rId153" Type="http://schemas.openxmlformats.org/officeDocument/2006/relationships/image" Target="media/image69.wmf"/><Relationship Id="rId174" Type="http://schemas.openxmlformats.org/officeDocument/2006/relationships/image" Target="media/image71.wmf"/><Relationship Id="rId179" Type="http://schemas.openxmlformats.org/officeDocument/2006/relationships/oleObject" Target="embeddings/oleObject91.bin"/><Relationship Id="rId195" Type="http://schemas.openxmlformats.org/officeDocument/2006/relationships/oleObject" Target="embeddings/oleObject99.bin"/><Relationship Id="rId190" Type="http://schemas.openxmlformats.org/officeDocument/2006/relationships/image" Target="media/image79.wmf"/><Relationship Id="rId204" Type="http://schemas.openxmlformats.org/officeDocument/2006/relationships/header" Target="header2.xml"/><Relationship Id="rId15" Type="http://schemas.openxmlformats.org/officeDocument/2006/relationships/hyperlink" Target="http://www.3gpp.org/ftp/Specs/html-info/21900.htm" TargetMode="Externa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oleObject" Target="embeddings/oleObject45.bin"/><Relationship Id="rId127" Type="http://schemas.openxmlformats.org/officeDocument/2006/relationships/image" Target="media/image56.wmf"/><Relationship Id="rId10" Type="http://schemas.openxmlformats.org/officeDocument/2006/relationships/webSettings" Target="webSetting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29.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4.bin"/><Relationship Id="rId143" Type="http://schemas.openxmlformats.org/officeDocument/2006/relationships/image" Target="media/image64.wmf"/><Relationship Id="rId148" Type="http://schemas.openxmlformats.org/officeDocument/2006/relationships/oleObject" Target="embeddings/oleObject67.bin"/><Relationship Id="rId164" Type="http://schemas.openxmlformats.org/officeDocument/2006/relationships/oleObject" Target="embeddings/oleObject80.bin"/><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4.wmf"/><Relationship Id="rId26" Type="http://schemas.openxmlformats.org/officeDocument/2006/relationships/oleObject" Target="embeddings/oleObject5.bin"/><Relationship Id="rId47" Type="http://schemas.openxmlformats.org/officeDocument/2006/relationships/oleObject" Target="embeddings/oleObject16.bin"/><Relationship Id="rId68" Type="http://schemas.openxmlformats.org/officeDocument/2006/relationships/image" Target="media/image27.wmf"/><Relationship Id="rId89" Type="http://schemas.openxmlformats.org/officeDocument/2006/relationships/oleObject" Target="embeddings/oleObject37.bin"/><Relationship Id="rId112" Type="http://schemas.openxmlformats.org/officeDocument/2006/relationships/oleObject" Target="embeddings/oleObject48.bin"/><Relationship Id="rId133" Type="http://schemas.openxmlformats.org/officeDocument/2006/relationships/image" Target="media/image59.wmf"/><Relationship Id="rId154" Type="http://schemas.openxmlformats.org/officeDocument/2006/relationships/oleObject" Target="embeddings/oleObject70.bin"/><Relationship Id="rId175" Type="http://schemas.openxmlformats.org/officeDocument/2006/relationships/oleObject" Target="embeddings/oleObject89.bin"/><Relationship Id="rId196" Type="http://schemas.openxmlformats.org/officeDocument/2006/relationships/image" Target="media/image82.wmf"/><Relationship Id="rId200" Type="http://schemas.openxmlformats.org/officeDocument/2006/relationships/image" Target="media/image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5AIRPNAIUNRU-1830940522-8616</_dlc_DocId>
    <_dlc_DocIdUrl xmlns="71c5aaf6-e6ce-465b-b873-5148d2a4c105">
      <Url>https://nokia.sharepoint.com/sites/c5g/5gradio/_layouts/15/DocIdRedir.aspx?ID=5AIRPNAIUNRU-1830940522-8616</Url>
      <Description>5AIRPNAIUNRU-1830940522-8616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2319E-FA5F-447D-9129-C2CD3F522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6.xml><?xml version="1.0" encoding="utf-8"?>
<ds:datastoreItem xmlns:ds="http://schemas.openxmlformats.org/officeDocument/2006/customXml" ds:itemID="{6C2C083B-8B67-4953-A437-9FF6FF30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41</Pages>
  <Words>22908</Words>
  <Characters>130582</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RAN1#102e</cp:lastModifiedBy>
  <cp:revision>17</cp:revision>
  <dcterms:created xsi:type="dcterms:W3CDTF">2020-08-31T07:36:00Z</dcterms:created>
  <dcterms:modified xsi:type="dcterms:W3CDTF">2020-09-03T06:40:00Z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4a3001f4-a712-4818-afae-a6cf7f9a93fe</vt:lpwstr>
  </property>
</Properties>
</file>