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C107139"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F04F68">
        <w:rPr>
          <w:b/>
          <w:noProof/>
          <w:sz w:val="24"/>
        </w:rPr>
        <w:t>10</w:t>
      </w:r>
      <w:r w:rsidR="001029EA">
        <w:rPr>
          <w:b/>
          <w:noProof/>
          <w:sz w:val="24"/>
        </w:rPr>
        <w:t>2</w:t>
      </w:r>
      <w:r w:rsidR="00534920">
        <w:rPr>
          <w:b/>
          <w:noProof/>
          <w:sz w:val="24"/>
        </w:rPr>
        <w:t>-e</w:t>
      </w:r>
      <w:r>
        <w:rPr>
          <w:b/>
          <w:i/>
          <w:noProof/>
          <w:sz w:val="28"/>
        </w:rPr>
        <w:tab/>
      </w:r>
      <w:r w:rsidR="005427CC" w:rsidRPr="005427CC">
        <w:rPr>
          <w:b/>
          <w:i/>
          <w:noProof/>
          <w:sz w:val="28"/>
        </w:rPr>
        <w:t>R1-2007468</w:t>
      </w:r>
    </w:p>
    <w:p w14:paraId="35C1C36D" w14:textId="36DA439F" w:rsidR="00E97845" w:rsidRDefault="001029EA" w:rsidP="00E97845">
      <w:pPr>
        <w:pStyle w:val="CRCoverPage"/>
        <w:outlineLvl w:val="0"/>
        <w:rPr>
          <w:b/>
          <w:noProof/>
          <w:sz w:val="24"/>
        </w:rPr>
      </w:pPr>
      <w:bookmarkStart w:id="0" w:name="_Hlk34217764"/>
      <w:r w:rsidRPr="001029EA">
        <w:rPr>
          <w:rFonts w:cs="Arial"/>
          <w:b/>
          <w:sz w:val="24"/>
          <w:lang w:val="en-US"/>
        </w:rPr>
        <w:t>e-Meeting, August 17th – 28th</w:t>
      </w:r>
      <w:r w:rsidR="00E97845" w:rsidRPr="00EA11C6">
        <w:rPr>
          <w:rFonts w:cs="Arial"/>
          <w:b/>
          <w:sz w:val="24"/>
          <w:lang w:val="en-US"/>
        </w:rPr>
        <w:t>, 202</w:t>
      </w:r>
      <w:r w:rsidR="00E97845"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40F6C07B" w:rsidR="006F6564" w:rsidRDefault="006F6564" w:rsidP="008E7693">
            <w:pPr>
              <w:pStyle w:val="CRCoverPage"/>
              <w:spacing w:after="0"/>
              <w:jc w:val="center"/>
              <w:rPr>
                <w:noProof/>
              </w:rPr>
            </w:pPr>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62E8F520" w:rsidR="006F6564" w:rsidRPr="00410371" w:rsidRDefault="002E1DC7" w:rsidP="008E7693">
            <w:pPr>
              <w:pStyle w:val="CRCoverPage"/>
              <w:spacing w:after="0"/>
              <w:jc w:val="center"/>
              <w:rPr>
                <w:noProof/>
              </w:rPr>
            </w:pPr>
            <w:r>
              <w:rPr>
                <w:b/>
                <w:noProof/>
                <w:sz w:val="28"/>
              </w:rPr>
              <w:t>0129</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8E7693">
            <w:pPr>
              <w:pStyle w:val="CRCoverPage"/>
              <w:spacing w:after="0"/>
              <w:jc w:val="center"/>
              <w:rPr>
                <w:b/>
                <w:noProof/>
              </w:rPr>
            </w:pPr>
            <w:r w:rsidRPr="001F1F64">
              <w:rPr>
                <w:b/>
                <w:noProof/>
                <w:sz w:val="28"/>
              </w:rPr>
              <w:t>-</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1B91F92" w:rsidR="006F6564" w:rsidRPr="00410371" w:rsidRDefault="006F6564" w:rsidP="008E7693">
            <w:pPr>
              <w:pStyle w:val="CRCoverPage"/>
              <w:spacing w:after="0"/>
              <w:jc w:val="center"/>
              <w:rPr>
                <w:noProof/>
                <w:sz w:val="28"/>
              </w:rPr>
            </w:pPr>
            <w:r w:rsidRPr="001F1F64">
              <w:rPr>
                <w:b/>
                <w:noProof/>
                <w:sz w:val="28"/>
              </w:rPr>
              <w:t>1</w:t>
            </w:r>
            <w:r w:rsidR="00F04F68">
              <w:rPr>
                <w:b/>
                <w:noProof/>
                <w:sz w:val="28"/>
              </w:rPr>
              <w:t>6</w:t>
            </w:r>
            <w:r w:rsidRPr="001F1F64">
              <w:rPr>
                <w:b/>
                <w:noProof/>
                <w:sz w:val="28"/>
              </w:rPr>
              <w:t>.</w:t>
            </w:r>
            <w:r w:rsidR="001029EA">
              <w:rPr>
                <w:b/>
                <w:noProof/>
                <w:sz w:val="28"/>
              </w:rPr>
              <w:t>2</w:t>
            </w:r>
            <w:r w:rsidRPr="001F1F64">
              <w:rPr>
                <w:b/>
                <w:noProof/>
                <w:sz w:val="28"/>
              </w:rPr>
              <w:t>.0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F33096C" w:rsidR="006F6564" w:rsidRDefault="00056AD5" w:rsidP="008E7693">
            <w:pPr>
              <w:pStyle w:val="CRCoverPage"/>
              <w:spacing w:after="0"/>
              <w:ind w:left="100"/>
              <w:rPr>
                <w:noProof/>
              </w:rPr>
            </w:pPr>
            <w:r w:rsidRPr="00056AD5">
              <w:t>Corrections to NR-based access to unlicensed spectrum</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B40E6EA" w:rsidR="006F6564" w:rsidRDefault="006E6205" w:rsidP="008E7693">
            <w:pPr>
              <w:pStyle w:val="CRCoverPage"/>
              <w:spacing w:after="0"/>
              <w:ind w:left="100"/>
              <w:rPr>
                <w:noProof/>
              </w:rPr>
            </w:pPr>
            <w:r w:rsidRPr="006E6205">
              <w:rPr>
                <w:noProof/>
              </w:rPr>
              <w:t>Nokia</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8E7693">
            <w:pPr>
              <w:pStyle w:val="CRCoverPage"/>
              <w:spacing w:after="0"/>
              <w:ind w:left="100"/>
              <w:rPr>
                <w:noProof/>
              </w:rPr>
            </w:pPr>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0A1299" w:rsidP="008E7693">
            <w:pPr>
              <w:pStyle w:val="CRCoverPage"/>
              <w:spacing w:after="0"/>
              <w:ind w:left="100"/>
              <w:rPr>
                <w:noProof/>
              </w:rPr>
            </w:pPr>
            <w:r>
              <w:fldChar w:fldCharType="begin"/>
            </w:r>
            <w:r>
              <w:instrText xml:space="preserve"> DOCPROPERTY  RelatedWis  \* MERGEFORMAT </w:instrText>
            </w:r>
            <w:r>
              <w:fldChar w:fldCharType="separate"/>
            </w:r>
            <w:r w:rsidR="006F6564">
              <w:rPr>
                <w:noProof/>
              </w:rPr>
              <w:t>NR_</w:t>
            </w:r>
            <w:r w:rsidR="00C614B9">
              <w:rPr>
                <w:noProof/>
              </w:rPr>
              <w:t>unlic</w:t>
            </w:r>
            <w:r w:rsidR="006F6564">
              <w:rPr>
                <w:noProof/>
              </w:rPr>
              <w:t>-Core</w:t>
            </w:r>
            <w:r>
              <w:rPr>
                <w:noProof/>
              </w:rPr>
              <w:fldChar w:fldCharType="end"/>
            </w:r>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5DAE75F" w:rsidR="006F6564" w:rsidRDefault="00BC07B7" w:rsidP="008E7693">
            <w:pPr>
              <w:pStyle w:val="CRCoverPage"/>
              <w:spacing w:after="0"/>
              <w:ind w:left="100"/>
              <w:rPr>
                <w:noProof/>
              </w:rPr>
            </w:pPr>
            <w:r>
              <w:rPr>
                <w:noProof/>
              </w:rPr>
              <w:t>20</w:t>
            </w:r>
            <w:r w:rsidR="00F04F68">
              <w:rPr>
                <w:noProof/>
              </w:rPr>
              <w:t>20</w:t>
            </w:r>
            <w:r>
              <w:rPr>
                <w:noProof/>
              </w:rPr>
              <w:t>-</w:t>
            </w:r>
            <w:r w:rsidR="00F04F68">
              <w:rPr>
                <w:noProof/>
              </w:rPr>
              <w:t>0</w:t>
            </w:r>
            <w:r w:rsidR="005427CC">
              <w:rPr>
                <w:noProof/>
              </w:rPr>
              <w:t>9</w:t>
            </w:r>
            <w:r>
              <w:rPr>
                <w:noProof/>
              </w:rPr>
              <w:t>-</w:t>
            </w:r>
            <w:r w:rsidR="005427CC">
              <w:rPr>
                <w:noProof/>
              </w:rPr>
              <w:t>03</w:t>
            </w:r>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3431C0F8" w:rsidR="006F6564" w:rsidRDefault="00F04F68" w:rsidP="008E7693">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5216A" w14:textId="3D28F664" w:rsidR="006F6564" w:rsidRDefault="00F04F68" w:rsidP="008E7693">
            <w:pPr>
              <w:pStyle w:val="CRCoverPage"/>
              <w:spacing w:after="0"/>
              <w:ind w:left="100"/>
              <w:rPr>
                <w:noProof/>
              </w:rPr>
            </w:pPr>
            <w:r>
              <w:rPr>
                <w:noProof/>
              </w:rPr>
              <w:t>Corrections</w:t>
            </w:r>
            <w:r w:rsidR="00553598" w:rsidRPr="00553598">
              <w:rPr>
                <w:noProof/>
              </w:rPr>
              <w:t xml:space="preserve"> o</w:t>
            </w:r>
            <w:r>
              <w:rPr>
                <w:noProof/>
              </w:rPr>
              <w:t>n</w:t>
            </w:r>
            <w:r w:rsidR="00553598" w:rsidRPr="00553598">
              <w:rPr>
                <w:noProof/>
              </w:rPr>
              <w:t xml:space="preserve"> NR-based access to unlicensed spectrum.</w:t>
            </w:r>
          </w:p>
          <w:p w14:paraId="67812C99" w14:textId="77777777" w:rsidR="00DF07C0" w:rsidRDefault="00DF07C0" w:rsidP="008E7693">
            <w:pPr>
              <w:pStyle w:val="CRCoverPage"/>
              <w:spacing w:after="0"/>
              <w:ind w:left="100"/>
              <w:rPr>
                <w:noProof/>
              </w:rPr>
            </w:pPr>
          </w:p>
          <w:p w14:paraId="4C2C8643" w14:textId="0313DF84" w:rsidR="00CF105F" w:rsidRDefault="002400F2" w:rsidP="00CF105F">
            <w:pPr>
              <w:pStyle w:val="00Text"/>
              <w:spacing w:after="0" w:afterAutospacing="0"/>
              <w:rPr>
                <w:rFonts w:ascii="Arial" w:hAnsi="Arial" w:cs="Arial"/>
                <w:noProof/>
                <w:szCs w:val="20"/>
              </w:rPr>
            </w:pPr>
            <w:r>
              <w:rPr>
                <w:rFonts w:ascii="Arial" w:hAnsi="Arial" w:cs="Arial"/>
                <w:noProof/>
                <w:szCs w:val="20"/>
              </w:rPr>
              <w:t xml:space="preserve">For the changes </w:t>
            </w:r>
            <w:r w:rsidRPr="002400F2">
              <w:rPr>
                <w:rFonts w:ascii="Arial" w:hAnsi="Arial" w:cs="Arial"/>
                <w:noProof/>
                <w:szCs w:val="20"/>
              </w:rPr>
              <w:t>In section 5.2.1.4.2, based on TP#5a in R1-2007113 (for email discussion [102-e-NR-unlic-NRU-InitAccessProc-01])</w:t>
            </w:r>
            <w:r w:rsidR="00CF105F">
              <w:rPr>
                <w:rFonts w:ascii="Arial" w:hAnsi="Arial" w:cs="Arial"/>
                <w:noProof/>
                <w:szCs w:val="20"/>
              </w:rPr>
              <w:t xml:space="preserve">, </w:t>
            </w:r>
            <w:r w:rsidRPr="002400F2">
              <w:rPr>
                <w:rFonts w:ascii="Arial" w:hAnsi="Arial" w:cs="Arial"/>
                <w:noProof/>
                <w:szCs w:val="20"/>
              </w:rPr>
              <w:t xml:space="preserve"> </w:t>
            </w:r>
            <w:r w:rsidR="00CF105F">
              <w:rPr>
                <w:rFonts w:ascii="Arial" w:hAnsi="Arial" w:cs="Arial"/>
                <w:noProof/>
                <w:szCs w:val="20"/>
              </w:rPr>
              <w:t>c</w:t>
            </w:r>
            <w:r w:rsidR="00CF105F" w:rsidRPr="00CF105F">
              <w:rPr>
                <w:rFonts w:ascii="Arial" w:hAnsi="Arial" w:cs="Arial"/>
                <w:noProof/>
                <w:szCs w:val="20"/>
              </w:rPr>
              <w:t>larify which CSI-RS-based measurement quantities shall not apply averaging across disparate DL transmission bursts when operating with shared spectrum access</w:t>
            </w:r>
            <w:r w:rsidR="00CF105F">
              <w:rPr>
                <w:rFonts w:ascii="Arial" w:hAnsi="Arial" w:cs="Arial"/>
                <w:noProof/>
                <w:szCs w:val="20"/>
              </w:rPr>
              <w:t>, otherwise</w:t>
            </w:r>
            <w:r w:rsidR="00CF105F">
              <w:t xml:space="preserve"> </w:t>
            </w:r>
            <w:r w:rsidR="00CF105F" w:rsidRPr="00CF105F">
              <w:rPr>
                <w:rFonts w:ascii="Arial" w:hAnsi="Arial" w:cs="Arial"/>
                <w:noProof/>
                <w:szCs w:val="20"/>
              </w:rPr>
              <w:t>CSI report accuracy is degraded when UE applies incorrect averaging across DL transmission bursts under shared spectrum access</w:t>
            </w:r>
            <w:r w:rsidR="00CF105F">
              <w:rPr>
                <w:rFonts w:ascii="Arial" w:hAnsi="Arial" w:cs="Arial"/>
                <w:noProof/>
                <w:szCs w:val="20"/>
              </w:rPr>
              <w:t>;</w:t>
            </w:r>
          </w:p>
          <w:p w14:paraId="24D414AD" w14:textId="35C94812" w:rsidR="002400F2" w:rsidRDefault="00CF105F" w:rsidP="00CF105F">
            <w:pPr>
              <w:pStyle w:val="00Text"/>
              <w:spacing w:after="240" w:afterAutospacing="0"/>
              <w:rPr>
                <w:rFonts w:ascii="Arial" w:hAnsi="Arial" w:cs="Arial"/>
                <w:noProof/>
                <w:szCs w:val="20"/>
              </w:rPr>
            </w:pPr>
            <w:r>
              <w:rPr>
                <w:rFonts w:ascii="Arial" w:hAnsi="Arial" w:cs="Arial"/>
                <w:noProof/>
                <w:szCs w:val="20"/>
              </w:rPr>
              <w:t xml:space="preserve">while for the </w:t>
            </w:r>
            <w:r w:rsidR="002400F2" w:rsidRPr="002400F2">
              <w:rPr>
                <w:rFonts w:ascii="Arial" w:hAnsi="Arial" w:cs="Arial"/>
                <w:noProof/>
                <w:szCs w:val="20"/>
              </w:rPr>
              <w:t>TP#E in R1-2007258 (for email discussion [102-e-NR-unlic-NRU-DL_Signals_and_Channels-02]),</w:t>
            </w:r>
            <w:r>
              <w:rPr>
                <w:rFonts w:ascii="Arial" w:hAnsi="Arial" w:cs="Arial"/>
                <w:noProof/>
                <w:szCs w:val="20"/>
              </w:rPr>
              <w:t xml:space="preserve"> i</w:t>
            </w:r>
            <w:r w:rsidRPr="00CF105F">
              <w:rPr>
                <w:rFonts w:ascii="Arial" w:hAnsi="Arial" w:cs="Arial"/>
                <w:noProof/>
                <w:szCs w:val="20"/>
              </w:rPr>
              <w:t>nterference measurements procedure is unclear</w:t>
            </w:r>
            <w:r>
              <w:rPr>
                <w:rFonts w:ascii="Arial" w:hAnsi="Arial" w:cs="Arial"/>
                <w:noProof/>
                <w:szCs w:val="20"/>
              </w:rPr>
              <w:t>, leading to i</w:t>
            </w:r>
            <w:r w:rsidRPr="00CF105F">
              <w:rPr>
                <w:rFonts w:ascii="Arial" w:hAnsi="Arial" w:cs="Arial"/>
                <w:noProof/>
                <w:szCs w:val="20"/>
              </w:rPr>
              <w:t>ncomplete specification for interference measurements</w:t>
            </w:r>
            <w:r>
              <w:rPr>
                <w:rFonts w:ascii="Arial" w:hAnsi="Arial" w:cs="Arial"/>
                <w:noProof/>
                <w:szCs w:val="20"/>
              </w:rPr>
              <w:t>.</w:t>
            </w:r>
          </w:p>
          <w:p w14:paraId="1C937BD4" w14:textId="05DEBDD3" w:rsidR="00B6197E" w:rsidRDefault="00B6197E" w:rsidP="00CF105F">
            <w:pPr>
              <w:pStyle w:val="00Text"/>
              <w:spacing w:after="240" w:afterAutospacing="0"/>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Pr>
                <w:rFonts w:ascii="Arial" w:hAnsi="Arial" w:cs="Arial"/>
                <w:noProof/>
                <w:szCs w:val="20"/>
              </w:rPr>
              <w:t>5</w:t>
            </w:r>
            <w:r w:rsidRPr="009214CD">
              <w:rPr>
                <w:rFonts w:ascii="Arial" w:hAnsi="Arial" w:cs="Arial"/>
                <w:noProof/>
              </w:rPr>
              <w:t>.2</w:t>
            </w:r>
            <w:r>
              <w:rPr>
                <w:rFonts w:ascii="Arial" w:hAnsi="Arial" w:cs="Arial"/>
                <w:noProof/>
              </w:rPr>
              <w:t>.1.5.2</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9214CD">
              <w:rPr>
                <w:rFonts w:ascii="Arial" w:hAnsi="Arial" w:cs="Arial"/>
                <w:noProof/>
                <w:szCs w:val="20"/>
              </w:rPr>
              <w:t>102-e-NR-unlic-NRU-ULSignalsChannels</w:t>
            </w:r>
            <w:r w:rsidRPr="00DF07C0">
              <w:rPr>
                <w:rFonts w:ascii="Arial" w:hAnsi="Arial" w:cs="Arial"/>
                <w:noProof/>
                <w:szCs w:val="20"/>
              </w:rPr>
              <w:t>]</w:t>
            </w:r>
            <w:r>
              <w:rPr>
                <w:rFonts w:ascii="Arial" w:hAnsi="Arial" w:cs="Arial"/>
                <w:noProof/>
                <w:szCs w:val="20"/>
              </w:rPr>
              <w:t>, t</w:t>
            </w:r>
            <w:r w:rsidRPr="00B6197E">
              <w:rPr>
                <w:rFonts w:ascii="Arial" w:hAnsi="Arial" w:cs="Arial"/>
                <w:noProof/>
                <w:szCs w:val="20"/>
              </w:rPr>
              <w:t>he special fields in DCI 0_1 to indicate deactivation of semi-persistent CSI reporting on PUSCH are missing the case of UL frequency domain resource allocation Type 2 (interlacing).</w:t>
            </w:r>
          </w:p>
          <w:p w14:paraId="1EE4BD8F" w14:textId="11CB3624" w:rsidR="002D4925" w:rsidRDefault="002D4925"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Pr="009214CD">
              <w:rPr>
                <w:rFonts w:ascii="Arial" w:hAnsi="Arial" w:cs="Arial"/>
                <w:noProof/>
              </w:rPr>
              <w:t>6.1.2.</w:t>
            </w:r>
            <w:r>
              <w:rPr>
                <w:rFonts w:ascii="Arial" w:hAnsi="Arial" w:cs="Arial"/>
                <w:noProof/>
              </w:rPr>
              <w:t>1</w:t>
            </w:r>
            <w:r w:rsidRPr="009214CD">
              <w:rPr>
                <w:rFonts w:ascii="Arial" w:hAnsi="Arial" w:cs="Arial"/>
                <w:noProof/>
              </w:rPr>
              <w:t>.</w:t>
            </w:r>
            <w:r>
              <w:rPr>
                <w:rFonts w:ascii="Arial" w:hAnsi="Arial" w:cs="Arial"/>
                <w:noProof/>
              </w:rPr>
              <w:t>1</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2D4925">
              <w:rPr>
                <w:rFonts w:ascii="Arial" w:hAnsi="Arial" w:cs="Arial"/>
                <w:noProof/>
                <w:szCs w:val="20"/>
              </w:rPr>
              <w:t>102-e-NR-unlic-NRU-HARQ-02</w:t>
            </w:r>
            <w:r w:rsidRPr="00DF07C0">
              <w:rPr>
                <w:rFonts w:ascii="Arial" w:hAnsi="Arial" w:cs="Arial"/>
                <w:noProof/>
                <w:szCs w:val="20"/>
              </w:rPr>
              <w:t>]</w:t>
            </w:r>
            <w:r>
              <w:rPr>
                <w:rFonts w:ascii="Arial" w:hAnsi="Arial" w:cs="Arial"/>
                <w:noProof/>
                <w:szCs w:val="20"/>
              </w:rPr>
              <w:t>,</w:t>
            </w:r>
            <w:r w:rsidR="00F42E72">
              <w:rPr>
                <w:rFonts w:ascii="Arial" w:hAnsi="Arial" w:cs="Arial"/>
                <w:noProof/>
                <w:szCs w:val="20"/>
              </w:rPr>
              <w:t xml:space="preserve"> t</w:t>
            </w:r>
            <w:r w:rsidR="00F42E72" w:rsidRPr="00F42E72">
              <w:rPr>
                <w:rFonts w:ascii="Arial" w:hAnsi="Arial" w:cs="Arial"/>
                <w:noProof/>
                <w:szCs w:val="20"/>
              </w:rPr>
              <w:t>here is ambiguity on the TDRA table for DCI format 0_1 when multiple PUSCH scheduling is configured to the UE.</w:t>
            </w:r>
          </w:p>
          <w:p w14:paraId="00973587" w14:textId="0878D735" w:rsidR="003729D7" w:rsidRDefault="001B72E8"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009214CD" w:rsidRPr="009214CD">
              <w:rPr>
                <w:rFonts w:ascii="Arial" w:hAnsi="Arial" w:cs="Arial"/>
                <w:noProof/>
              </w:rPr>
              <w:t>6.1.2.2.3</w:t>
            </w:r>
            <w:r w:rsidRPr="009214CD">
              <w:rPr>
                <w:rFonts w:ascii="Arial" w:hAnsi="Arial" w:cs="Arial"/>
                <w:noProof/>
                <w:szCs w:val="20"/>
              </w:rPr>
              <w:t>, based</w:t>
            </w:r>
            <w:r w:rsidRPr="008911CD">
              <w:rPr>
                <w:rFonts w:ascii="Arial" w:hAnsi="Arial" w:cs="Arial"/>
                <w:noProof/>
                <w:szCs w:val="20"/>
              </w:rPr>
              <w:t xml:space="preserve"> on email discussion </w:t>
            </w:r>
            <w:r w:rsidR="00DF07C0" w:rsidRPr="00DF07C0">
              <w:rPr>
                <w:rFonts w:ascii="Arial" w:hAnsi="Arial" w:cs="Arial"/>
                <w:noProof/>
                <w:szCs w:val="20"/>
              </w:rPr>
              <w:t>[</w:t>
            </w:r>
            <w:r w:rsidR="009214CD" w:rsidRPr="009214CD">
              <w:rPr>
                <w:rFonts w:ascii="Arial" w:hAnsi="Arial" w:cs="Arial"/>
                <w:noProof/>
                <w:szCs w:val="20"/>
              </w:rPr>
              <w:t>102-e-NR-unlic-NRU-ULSignalsChannels</w:t>
            </w:r>
            <w:r w:rsidR="00DF07C0" w:rsidRPr="00DF07C0">
              <w:rPr>
                <w:rFonts w:ascii="Arial" w:hAnsi="Arial" w:cs="Arial"/>
                <w:noProof/>
                <w:szCs w:val="20"/>
              </w:rPr>
              <w:t>]</w:t>
            </w:r>
            <w:r w:rsidR="00CC335D">
              <w:rPr>
                <w:rFonts w:ascii="Arial" w:hAnsi="Arial" w:cs="Arial"/>
                <w:noProof/>
                <w:szCs w:val="20"/>
              </w:rPr>
              <w:t xml:space="preserve">, </w:t>
            </w:r>
            <w:r w:rsidR="009214CD">
              <w:rPr>
                <w:rFonts w:ascii="Arial" w:hAnsi="Arial" w:cs="Arial"/>
                <w:noProof/>
                <w:szCs w:val="20"/>
              </w:rPr>
              <w:t>t</w:t>
            </w:r>
            <w:r w:rsidR="009214CD" w:rsidRPr="009214CD">
              <w:rPr>
                <w:rFonts w:ascii="Arial" w:hAnsi="Arial" w:cs="Arial"/>
                <w:noProof/>
                <w:szCs w:val="20"/>
              </w:rPr>
              <w:t>he procedure for UL frequency domain resource allocation Type 2 (interlacing) is not written in terms of virtual resource blocks. To be consistent with Type 0 and Type1 resource allocation, this is fixed.</w:t>
            </w:r>
          </w:p>
          <w:p w14:paraId="6E272D37" w14:textId="77777777" w:rsidR="009214CD" w:rsidRDefault="00D068C3" w:rsidP="009214CD">
            <w:pPr>
              <w:pStyle w:val="00Text"/>
              <w:rPr>
                <w:rFonts w:ascii="Arial" w:hAnsi="Arial" w:cs="Arial"/>
                <w:noProof/>
                <w:szCs w:val="20"/>
              </w:rPr>
            </w:pPr>
            <w:r>
              <w:rPr>
                <w:rFonts w:ascii="Arial" w:hAnsi="Arial" w:cs="Arial"/>
                <w:noProof/>
                <w:szCs w:val="20"/>
              </w:rPr>
              <w:lastRenderedPageBreak/>
              <w:t xml:space="preserve">For the changes in </w:t>
            </w:r>
            <w:r w:rsidRPr="009214CD">
              <w:rPr>
                <w:rFonts w:ascii="Arial" w:hAnsi="Arial" w:cs="Arial"/>
                <w:noProof/>
                <w:szCs w:val="20"/>
              </w:rPr>
              <w:t xml:space="preserve">section </w:t>
            </w:r>
            <w:r w:rsidRPr="009214CD">
              <w:rPr>
                <w:rFonts w:ascii="Arial" w:hAnsi="Arial" w:cs="Arial"/>
                <w:noProof/>
              </w:rPr>
              <w:t>6.1.2.2.3</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9214CD">
              <w:rPr>
                <w:rFonts w:ascii="Arial" w:hAnsi="Arial" w:cs="Arial"/>
                <w:noProof/>
                <w:szCs w:val="20"/>
              </w:rPr>
              <w:t>102-e-NR-unlic-NRU-ULSignalsChannels</w:t>
            </w:r>
            <w:r w:rsidRPr="00DF07C0">
              <w:rPr>
                <w:rFonts w:ascii="Arial" w:hAnsi="Arial" w:cs="Arial"/>
                <w:noProof/>
                <w:szCs w:val="20"/>
              </w:rPr>
              <w:t>]</w:t>
            </w:r>
            <w:r>
              <w:rPr>
                <w:rFonts w:ascii="Arial" w:hAnsi="Arial" w:cs="Arial"/>
                <w:noProof/>
                <w:szCs w:val="20"/>
              </w:rPr>
              <w:t>, f</w:t>
            </w:r>
            <w:r w:rsidRPr="00D068C3">
              <w:rPr>
                <w:rFonts w:ascii="Arial" w:hAnsi="Arial" w:cs="Arial"/>
                <w:noProof/>
                <w:szCs w:val="20"/>
              </w:rPr>
              <w:t>or two UEs in contention, one in IDLE and one in RRC_CONNECTED, the two UEs can have different assumptions on the intra-cell guard bands, and thus RB set sizes. For interlaced transmission, this can lead to a situation that the gNB does not know exactly which PRBs of the interlaces allocated for PUSCH TC-RNTI are used.</w:t>
            </w:r>
          </w:p>
          <w:p w14:paraId="68C2FBF2" w14:textId="1E136BE7" w:rsidR="00D068C3" w:rsidRDefault="007A26D5"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Pr="009214CD">
              <w:rPr>
                <w:rFonts w:ascii="Arial" w:hAnsi="Arial" w:cs="Arial"/>
                <w:noProof/>
              </w:rPr>
              <w:t>6.1.2.2.3</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001968F3" w:rsidRPr="001968F3">
              <w:rPr>
                <w:rFonts w:ascii="Arial" w:hAnsi="Arial" w:cs="Arial"/>
                <w:noProof/>
                <w:szCs w:val="20"/>
              </w:rPr>
              <w:t>102-e-NR-unlic-NRU-CG</w:t>
            </w:r>
            <w:r w:rsidRPr="00DF07C0">
              <w:rPr>
                <w:rFonts w:ascii="Arial" w:hAnsi="Arial" w:cs="Arial"/>
                <w:noProof/>
                <w:szCs w:val="20"/>
              </w:rPr>
              <w:t>]</w:t>
            </w:r>
            <w:r>
              <w:rPr>
                <w:rFonts w:ascii="Arial" w:hAnsi="Arial" w:cs="Arial"/>
                <w:noProof/>
                <w:szCs w:val="20"/>
              </w:rPr>
              <w:t xml:space="preserve">, </w:t>
            </w:r>
            <w:r w:rsidR="001968F3" w:rsidRPr="001968F3">
              <w:rPr>
                <w:rFonts w:ascii="Arial" w:eastAsiaTheme="minorEastAsia" w:hAnsi="Arial" w:cs="Arial"/>
                <w:lang w:eastAsia="zh-CN"/>
              </w:rPr>
              <w:t>when cg-</w:t>
            </w:r>
            <w:proofErr w:type="spellStart"/>
            <w:r w:rsidR="001968F3" w:rsidRPr="001968F3">
              <w:rPr>
                <w:rFonts w:ascii="Arial" w:eastAsiaTheme="minorEastAsia" w:hAnsi="Arial" w:cs="Arial"/>
                <w:lang w:eastAsia="zh-CN"/>
              </w:rPr>
              <w:t>RetransmissionTimer</w:t>
            </w:r>
            <w:proofErr w:type="spellEnd"/>
            <w:r w:rsidR="001968F3" w:rsidRPr="001968F3">
              <w:rPr>
                <w:rFonts w:ascii="Arial" w:eastAsiaTheme="minorEastAsia" w:hAnsi="Arial" w:cs="Arial"/>
                <w:lang w:eastAsia="zh-CN"/>
              </w:rPr>
              <w:t xml:space="preserve"> is provided the UE determines the redundancy version for uplink transmission, the text in square bracket was redundant</w:t>
            </w:r>
            <w:r>
              <w:rPr>
                <w:rFonts w:ascii="Arial" w:hAnsi="Arial" w:cs="Arial"/>
                <w:noProof/>
                <w:szCs w:val="20"/>
              </w:rPr>
              <w:t>.</w:t>
            </w:r>
          </w:p>
          <w:p w14:paraId="37C6A14A" w14:textId="48F55D14" w:rsidR="001968F3" w:rsidRDefault="001968F3"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Pr="009214CD">
              <w:rPr>
                <w:rFonts w:ascii="Arial" w:hAnsi="Arial" w:cs="Arial"/>
                <w:noProof/>
              </w:rPr>
              <w:t>6.1.2.3</w:t>
            </w:r>
            <w:r>
              <w:rPr>
                <w:rFonts w:ascii="Arial" w:hAnsi="Arial" w:cs="Arial"/>
                <w:noProof/>
              </w:rPr>
              <w:t>.1</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9214CD">
              <w:rPr>
                <w:rFonts w:ascii="Arial" w:hAnsi="Arial" w:cs="Arial"/>
                <w:noProof/>
                <w:szCs w:val="20"/>
              </w:rPr>
              <w:t>102-e-NR-unlic-NRU-ULSignalsChann</w:t>
            </w:r>
            <w:r w:rsidRPr="004746D8">
              <w:rPr>
                <w:rFonts w:ascii="Arial" w:hAnsi="Arial" w:cs="Arial"/>
                <w:noProof/>
                <w:szCs w:val="20"/>
              </w:rPr>
              <w:t>els],</w:t>
            </w:r>
            <w:r w:rsidR="004746D8" w:rsidRPr="004746D8">
              <w:rPr>
                <w:rFonts w:ascii="Arial" w:hAnsi="Arial" w:cs="Arial"/>
                <w:noProof/>
                <w:szCs w:val="20"/>
              </w:rPr>
              <w:t xml:space="preserve"> </w:t>
            </w:r>
            <w:r w:rsidR="004746D8" w:rsidRPr="004746D8">
              <w:rPr>
                <w:rFonts w:ascii="Arial" w:eastAsiaTheme="minorEastAsia" w:hAnsi="Arial" w:cs="Arial"/>
                <w:lang w:eastAsia="zh-CN"/>
              </w:rPr>
              <w:t>when cg-</w:t>
            </w:r>
            <w:proofErr w:type="spellStart"/>
            <w:r w:rsidR="004746D8" w:rsidRPr="004746D8">
              <w:rPr>
                <w:rFonts w:ascii="Arial" w:eastAsiaTheme="minorEastAsia" w:hAnsi="Arial" w:cs="Arial"/>
                <w:lang w:eastAsia="zh-CN"/>
              </w:rPr>
              <w:t>RetransmissionTimer</w:t>
            </w:r>
            <w:proofErr w:type="spellEnd"/>
            <w:r w:rsidR="004746D8" w:rsidRPr="004746D8">
              <w:rPr>
                <w:rFonts w:ascii="Arial" w:eastAsiaTheme="minorEastAsia" w:hAnsi="Arial" w:cs="Arial"/>
                <w:lang w:eastAsia="zh-CN"/>
              </w:rPr>
              <w:t xml:space="preserve"> is provided the UE determines the redundancy version for uplink transmission, the text in square bracket was redundant.</w:t>
            </w:r>
          </w:p>
          <w:p w14:paraId="34C3D10D" w14:textId="77777777" w:rsidR="004746D8" w:rsidRPr="000E06E8" w:rsidRDefault="004746D8" w:rsidP="009214CD">
            <w:pPr>
              <w:pStyle w:val="00Text"/>
              <w:rPr>
                <w:rFonts w:ascii="Arial" w:hAnsi="Arial" w:cs="Arial"/>
                <w:noProof/>
                <w:szCs w:val="20"/>
              </w:rPr>
            </w:pPr>
            <w:r>
              <w:rPr>
                <w:rFonts w:ascii="Arial" w:hAnsi="Arial" w:cs="Arial"/>
                <w:noProof/>
                <w:szCs w:val="20"/>
              </w:rPr>
              <w:t xml:space="preserve">For the changes in </w:t>
            </w:r>
            <w:r w:rsidRPr="009214CD">
              <w:rPr>
                <w:rFonts w:ascii="Arial" w:hAnsi="Arial" w:cs="Arial"/>
                <w:noProof/>
                <w:szCs w:val="20"/>
              </w:rPr>
              <w:t xml:space="preserve">section </w:t>
            </w:r>
            <w:r w:rsidRPr="009214CD">
              <w:rPr>
                <w:rFonts w:ascii="Arial" w:hAnsi="Arial" w:cs="Arial"/>
                <w:noProof/>
              </w:rPr>
              <w:t>6.1.2.3</w:t>
            </w:r>
            <w:r w:rsidRPr="009214CD">
              <w:rPr>
                <w:rFonts w:ascii="Arial" w:hAnsi="Arial" w:cs="Arial"/>
                <w:noProof/>
                <w:szCs w:val="20"/>
              </w:rPr>
              <w:t>, based</w:t>
            </w:r>
            <w:r w:rsidRPr="008911CD">
              <w:rPr>
                <w:rFonts w:ascii="Arial" w:hAnsi="Arial" w:cs="Arial"/>
                <w:noProof/>
                <w:szCs w:val="20"/>
              </w:rPr>
              <w:t xml:space="preserve"> on email discussion </w:t>
            </w:r>
            <w:r w:rsidRPr="00DF07C0">
              <w:rPr>
                <w:rFonts w:ascii="Arial" w:hAnsi="Arial" w:cs="Arial"/>
                <w:noProof/>
                <w:szCs w:val="20"/>
              </w:rPr>
              <w:t>[</w:t>
            </w:r>
            <w:r w:rsidRPr="009214CD">
              <w:rPr>
                <w:rFonts w:ascii="Arial" w:hAnsi="Arial" w:cs="Arial"/>
                <w:noProof/>
                <w:szCs w:val="20"/>
              </w:rPr>
              <w:t>102-e-NR-unlic-NRU-ULSignalsChannels</w:t>
            </w:r>
            <w:r w:rsidRPr="00DF07C0">
              <w:rPr>
                <w:rFonts w:ascii="Arial" w:hAnsi="Arial" w:cs="Arial"/>
                <w:noProof/>
                <w:szCs w:val="20"/>
              </w:rPr>
              <w:t>]</w:t>
            </w:r>
            <w:r>
              <w:rPr>
                <w:rFonts w:ascii="Arial" w:hAnsi="Arial" w:cs="Arial"/>
                <w:noProof/>
                <w:szCs w:val="20"/>
              </w:rPr>
              <w:t xml:space="preserve">, </w:t>
            </w:r>
            <w:r w:rsidRPr="004746D8">
              <w:rPr>
                <w:rFonts w:ascii="Arial" w:hAnsi="Arial" w:cs="Arial"/>
                <w:noProof/>
                <w:szCs w:val="20"/>
              </w:rPr>
              <w:t xml:space="preserve">it was agreed in previous RAN1 meeting that for configured grant time domain resource allocation, the mechanisms in Rel-15 (both Type 1 and Type 2) are extended, however the description of PUSCH resource allocation in TS 38.214 may be interpreted as it is only allowed for Type-1 CG PUSCH, thus it is clarified that both Type-1 and Type-2 are </w:t>
            </w:r>
            <w:r w:rsidRPr="000E06E8">
              <w:rPr>
                <w:rFonts w:ascii="Arial" w:hAnsi="Arial" w:cs="Arial"/>
                <w:noProof/>
                <w:szCs w:val="20"/>
              </w:rPr>
              <w:t>supported.</w:t>
            </w:r>
          </w:p>
          <w:p w14:paraId="2185BE9F" w14:textId="2F0C206C" w:rsidR="000E06E8" w:rsidRPr="000E06E8" w:rsidRDefault="000E06E8" w:rsidP="009214CD">
            <w:pPr>
              <w:pStyle w:val="00Text"/>
              <w:rPr>
                <w:rFonts w:ascii="Arial" w:hAnsi="Arial" w:cs="Arial"/>
                <w:noProof/>
                <w:szCs w:val="20"/>
              </w:rPr>
            </w:pPr>
            <w:r w:rsidRPr="000E06E8">
              <w:rPr>
                <w:rFonts w:ascii="Arial" w:hAnsi="Arial" w:cs="Arial"/>
                <w:noProof/>
                <w:szCs w:val="20"/>
              </w:rPr>
              <w:t xml:space="preserve">For the changes in section </w:t>
            </w:r>
            <w:r w:rsidR="00517784">
              <w:rPr>
                <w:rFonts w:ascii="Arial" w:hAnsi="Arial" w:cs="Arial"/>
                <w:noProof/>
                <w:szCs w:val="20"/>
              </w:rPr>
              <w:t>7</w:t>
            </w:r>
            <w:r w:rsidRPr="000E06E8">
              <w:rPr>
                <w:rFonts w:ascii="Arial" w:hAnsi="Arial" w:cs="Arial"/>
                <w:noProof/>
                <w:szCs w:val="20"/>
              </w:rPr>
              <w:t>, based on email discussion [</w:t>
            </w:r>
            <w:r w:rsidRPr="000E06E8">
              <w:rPr>
                <w:rFonts w:ascii="Arial" w:hAnsi="Arial" w:cs="Arial"/>
                <w:szCs w:val="20"/>
                <w:lang w:eastAsia="ko-KR"/>
              </w:rPr>
              <w:t>102-e-NR-unlic-NRU-WB</w:t>
            </w:r>
            <w:r w:rsidRPr="000E06E8">
              <w:rPr>
                <w:rFonts w:ascii="Arial" w:hAnsi="Arial" w:cs="Arial"/>
                <w:noProof/>
                <w:szCs w:val="20"/>
              </w:rPr>
              <w:t>],</w:t>
            </w:r>
          </w:p>
          <w:p w14:paraId="22EE9867" w14:textId="29505E8B" w:rsidR="000E06E8" w:rsidRPr="000E06E8" w:rsidRDefault="000E06E8" w:rsidP="00AD1D9D">
            <w:pPr>
              <w:pStyle w:val="ListParagraph"/>
              <w:numPr>
                <w:ilvl w:val="0"/>
                <w:numId w:val="36"/>
              </w:numPr>
              <w:ind w:leftChars="0"/>
              <w:jc w:val="both"/>
              <w:rPr>
                <w:rFonts w:ascii="Arial" w:hAnsi="Arial" w:cs="Arial"/>
                <w:kern w:val="2"/>
                <w:sz w:val="20"/>
                <w:szCs w:val="20"/>
              </w:rPr>
            </w:pPr>
            <w:r w:rsidRPr="000E06E8">
              <w:rPr>
                <w:rFonts w:ascii="Arial" w:hAnsi="Arial" w:cs="Arial"/>
                <w:kern w:val="2"/>
                <w:sz w:val="20"/>
                <w:szCs w:val="20"/>
              </w:rPr>
              <w:t>Align</w:t>
            </w:r>
            <w:r>
              <w:rPr>
                <w:rFonts w:ascii="Arial" w:hAnsi="Arial" w:cs="Arial"/>
                <w:kern w:val="2"/>
                <w:sz w:val="20"/>
                <w:szCs w:val="20"/>
              </w:rPr>
              <w:t>ment of</w:t>
            </w:r>
            <w:r w:rsidRPr="000E06E8">
              <w:rPr>
                <w:rFonts w:ascii="Arial" w:hAnsi="Arial" w:cs="Arial"/>
                <w:kern w:val="2"/>
                <w:sz w:val="20"/>
                <w:szCs w:val="20"/>
              </w:rPr>
              <w:t xml:space="preserve"> RRC parameter name between specifications</w:t>
            </w:r>
          </w:p>
          <w:p w14:paraId="36597B90" w14:textId="6DDEDBBD" w:rsidR="000E06E8" w:rsidRPr="000E06E8" w:rsidRDefault="00517784" w:rsidP="00AD1D9D">
            <w:pPr>
              <w:pStyle w:val="ListParagraph"/>
              <w:numPr>
                <w:ilvl w:val="0"/>
                <w:numId w:val="36"/>
              </w:numPr>
              <w:ind w:leftChars="0"/>
              <w:jc w:val="both"/>
              <w:rPr>
                <w:rFonts w:ascii="Arial" w:hAnsi="Arial" w:cs="Arial"/>
                <w:kern w:val="2"/>
                <w:sz w:val="20"/>
                <w:szCs w:val="20"/>
              </w:rPr>
            </w:pPr>
            <w:r>
              <w:rPr>
                <w:rFonts w:ascii="Arial" w:hAnsi="Arial" w:cs="Arial"/>
                <w:kern w:val="2"/>
                <w:sz w:val="20"/>
                <w:szCs w:val="20"/>
              </w:rPr>
              <w:t xml:space="preserve">Clarifying </w:t>
            </w:r>
            <w:r w:rsidRPr="00517784">
              <w:rPr>
                <w:rFonts w:ascii="Arial" w:hAnsi="Arial" w:cs="Arial"/>
                <w:kern w:val="2"/>
                <w:sz w:val="20"/>
                <w:szCs w:val="20"/>
              </w:rPr>
              <w:t>indices of intra-cell guard bands and RB sets</w:t>
            </w:r>
            <w:r w:rsidR="000E06E8" w:rsidRPr="000E06E8">
              <w:rPr>
                <w:rFonts w:ascii="Arial" w:eastAsia="SimSun" w:hAnsi="Arial" w:cs="Arial"/>
                <w:sz w:val="20"/>
                <w:szCs w:val="20"/>
              </w:rPr>
              <w:t>.</w:t>
            </w:r>
          </w:p>
          <w:p w14:paraId="3E18F003" w14:textId="175E8E4C" w:rsidR="000E06E8" w:rsidRPr="003729D7" w:rsidRDefault="000E06E8" w:rsidP="009214CD">
            <w:pPr>
              <w:pStyle w:val="00Text"/>
              <w:rPr>
                <w:rFonts w:ascii="Arial" w:hAnsi="Arial" w:cs="Arial"/>
                <w:noProof/>
                <w:szCs w:val="20"/>
              </w:rPr>
            </w:pP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49ABC" w14:textId="50E3104B" w:rsidR="00D0134B" w:rsidRDefault="00D0134B" w:rsidP="00D0134B">
            <w:pPr>
              <w:pStyle w:val="CRCoverPage"/>
              <w:spacing w:after="0"/>
              <w:ind w:left="100"/>
              <w:rPr>
                <w:rFonts w:cs="Arial"/>
                <w:noProof/>
              </w:rPr>
            </w:pPr>
            <w:r>
              <w:rPr>
                <w:rFonts w:cs="Arial"/>
                <w:noProof/>
              </w:rPr>
              <w:t xml:space="preserve">In </w:t>
            </w:r>
            <w:r w:rsidRPr="009214CD">
              <w:rPr>
                <w:rFonts w:cs="Arial"/>
                <w:noProof/>
              </w:rPr>
              <w:t xml:space="preserve">section </w:t>
            </w:r>
            <w:r>
              <w:rPr>
                <w:rFonts w:cs="Arial"/>
                <w:noProof/>
              </w:rPr>
              <w:t>5</w:t>
            </w:r>
            <w:r w:rsidRPr="009214CD">
              <w:rPr>
                <w:rFonts w:cs="Arial"/>
                <w:noProof/>
              </w:rPr>
              <w:t>.2</w:t>
            </w:r>
            <w:r>
              <w:rPr>
                <w:rFonts w:cs="Arial"/>
                <w:noProof/>
              </w:rPr>
              <w:t>.1.</w:t>
            </w:r>
            <w:r w:rsidR="006543EF">
              <w:rPr>
                <w:rFonts w:cs="Arial"/>
                <w:noProof/>
              </w:rPr>
              <w:t>4</w:t>
            </w:r>
            <w:r>
              <w:rPr>
                <w:rFonts w:cs="Arial"/>
                <w:noProof/>
              </w:rPr>
              <w:t>.2</w:t>
            </w:r>
            <w:r w:rsidRPr="009214CD">
              <w:rPr>
                <w:rFonts w:cs="Arial"/>
                <w:noProof/>
              </w:rPr>
              <w:t>, based</w:t>
            </w:r>
            <w:r w:rsidRPr="008911CD">
              <w:rPr>
                <w:rFonts w:cs="Arial"/>
                <w:noProof/>
              </w:rPr>
              <w:t xml:space="preserve"> on </w:t>
            </w:r>
            <w:r w:rsidR="002400F2" w:rsidRPr="002400F2">
              <w:rPr>
                <w:rFonts w:cs="Arial"/>
                <w:noProof/>
              </w:rPr>
              <w:t>TP#5a in R1-2007113 (for email discussion [102-e-NR-unlic-NRU-InitAccessProc-01]) and TP#E in R1-2007258 (for email discussion [102-e-NR-unlic-NRU-DL_Signals_and_Channels-02])</w:t>
            </w:r>
            <w:r w:rsidRPr="00D12A97">
              <w:rPr>
                <w:rFonts w:cs="Arial"/>
                <w:noProof/>
              </w:rPr>
              <w:t xml:space="preserve">, </w:t>
            </w:r>
            <w:r w:rsidR="006543EF">
              <w:rPr>
                <w:rFonts w:cs="Arial"/>
                <w:noProof/>
              </w:rPr>
              <w:t>integrated two ag</w:t>
            </w:r>
            <w:r w:rsidR="00C03FB0">
              <w:rPr>
                <w:rFonts w:cs="Arial"/>
                <w:noProof/>
              </w:rPr>
              <w:t>r</w:t>
            </w:r>
            <w:r w:rsidR="006543EF">
              <w:rPr>
                <w:rFonts w:cs="Arial"/>
                <w:noProof/>
              </w:rPr>
              <w:t>eed TPs as they both target the reporting quantity configurations, one for measurment averaging, the other for interference measurement.</w:t>
            </w:r>
          </w:p>
          <w:p w14:paraId="37F2E548" w14:textId="77777777" w:rsidR="006543EF" w:rsidRDefault="006543EF" w:rsidP="00F636BB">
            <w:pPr>
              <w:pStyle w:val="CRCoverPage"/>
              <w:spacing w:after="0"/>
              <w:ind w:left="100"/>
              <w:rPr>
                <w:rFonts w:cs="Arial"/>
                <w:noProof/>
              </w:rPr>
            </w:pPr>
          </w:p>
          <w:p w14:paraId="6C933C7A" w14:textId="5B83DA25" w:rsidR="00B6197E" w:rsidRDefault="00B6197E" w:rsidP="00F636BB">
            <w:pPr>
              <w:pStyle w:val="CRCoverPage"/>
              <w:spacing w:after="0"/>
              <w:ind w:left="100"/>
              <w:rPr>
                <w:rFonts w:cs="Arial"/>
                <w:noProof/>
              </w:rPr>
            </w:pPr>
            <w:r>
              <w:rPr>
                <w:rFonts w:cs="Arial"/>
                <w:noProof/>
              </w:rPr>
              <w:t xml:space="preserve">In </w:t>
            </w:r>
            <w:r w:rsidRPr="009214CD">
              <w:rPr>
                <w:rFonts w:cs="Arial"/>
                <w:noProof/>
              </w:rPr>
              <w:t xml:space="preserve">section </w:t>
            </w:r>
            <w:r>
              <w:rPr>
                <w:rFonts w:cs="Arial"/>
                <w:noProof/>
              </w:rPr>
              <w:t>5</w:t>
            </w:r>
            <w:r w:rsidRPr="009214CD">
              <w:rPr>
                <w:rFonts w:cs="Arial"/>
                <w:noProof/>
              </w:rPr>
              <w:t>.2</w:t>
            </w:r>
            <w:r>
              <w:rPr>
                <w:rFonts w:cs="Arial"/>
                <w:noProof/>
              </w:rPr>
              <w:t>.1.5.2</w:t>
            </w:r>
            <w:r w:rsidRPr="009214CD">
              <w:rPr>
                <w:rFonts w:cs="Arial"/>
                <w:noProof/>
              </w:rPr>
              <w:t>, based</w:t>
            </w:r>
            <w:r w:rsidRPr="008911CD">
              <w:rPr>
                <w:rFonts w:cs="Arial"/>
                <w:noProof/>
              </w:rPr>
              <w:t xml:space="preserve"> on email discussion </w:t>
            </w:r>
            <w:r w:rsidRPr="00DF07C0">
              <w:rPr>
                <w:rFonts w:cs="Arial"/>
                <w:noProof/>
              </w:rPr>
              <w:t>[</w:t>
            </w:r>
            <w:r w:rsidRPr="009214CD">
              <w:rPr>
                <w:rFonts w:cs="Arial"/>
                <w:noProof/>
              </w:rPr>
              <w:t>102-e-NR-unlic-NRU-ULSignalsChannels</w:t>
            </w:r>
            <w:r w:rsidRPr="00DF07C0">
              <w:rPr>
                <w:rFonts w:cs="Arial"/>
                <w:noProof/>
              </w:rPr>
              <w:t>]</w:t>
            </w:r>
            <w:r>
              <w:rPr>
                <w:rFonts w:cs="Arial"/>
                <w:noProof/>
              </w:rPr>
              <w:t xml:space="preserve">, </w:t>
            </w:r>
            <w:r w:rsidRPr="00D12A97">
              <w:rPr>
                <w:rFonts w:cs="Arial"/>
                <w:noProof/>
              </w:rPr>
              <w:t>as summarized in R1-200</w:t>
            </w:r>
            <w:r>
              <w:rPr>
                <w:rFonts w:cs="Arial"/>
                <w:noProof/>
              </w:rPr>
              <w:t>7108</w:t>
            </w:r>
            <w:r w:rsidRPr="00D12A97">
              <w:rPr>
                <w:rFonts w:cs="Arial"/>
                <w:noProof/>
              </w:rPr>
              <w:t>, the following changes have been performed:</w:t>
            </w:r>
          </w:p>
          <w:p w14:paraId="0BE9D85D" w14:textId="2A20A5EB" w:rsidR="00B6197E" w:rsidRPr="00B6197E" w:rsidRDefault="00B6197E" w:rsidP="00AD1D9D">
            <w:pPr>
              <w:pStyle w:val="ListParagraph"/>
              <w:numPr>
                <w:ilvl w:val="0"/>
                <w:numId w:val="34"/>
              </w:numPr>
              <w:ind w:leftChars="0"/>
              <w:jc w:val="both"/>
              <w:rPr>
                <w:rFonts w:ascii="Arial" w:hAnsi="Arial" w:cs="Arial"/>
                <w:kern w:val="2"/>
                <w:sz w:val="20"/>
              </w:rPr>
            </w:pPr>
            <w:r w:rsidRPr="00B6197E">
              <w:rPr>
                <w:rFonts w:ascii="Arial" w:hAnsi="Arial" w:cs="Arial"/>
                <w:kern w:val="2"/>
                <w:sz w:val="20"/>
              </w:rPr>
              <w:t>Added RA Type 2 to special fields</w:t>
            </w:r>
          </w:p>
          <w:p w14:paraId="6A394BBC" w14:textId="77777777" w:rsidR="00B6197E" w:rsidRDefault="00B6197E" w:rsidP="00F636BB">
            <w:pPr>
              <w:pStyle w:val="CRCoverPage"/>
              <w:spacing w:after="0"/>
              <w:ind w:left="100"/>
              <w:rPr>
                <w:rFonts w:cs="Arial"/>
                <w:noProof/>
              </w:rPr>
            </w:pPr>
          </w:p>
          <w:p w14:paraId="5F8FCE3A" w14:textId="0B8E8486" w:rsidR="00F42E72" w:rsidRDefault="00F42E72" w:rsidP="00F42E72">
            <w:pPr>
              <w:pStyle w:val="CRCoverPage"/>
              <w:spacing w:after="0"/>
              <w:ind w:left="100"/>
              <w:rPr>
                <w:rFonts w:cs="Arial"/>
                <w:noProof/>
              </w:rPr>
            </w:pPr>
            <w:r>
              <w:rPr>
                <w:rFonts w:cs="Arial"/>
                <w:noProof/>
              </w:rPr>
              <w:t xml:space="preserve">In </w:t>
            </w:r>
            <w:r w:rsidRPr="009214CD">
              <w:rPr>
                <w:rFonts w:cs="Arial"/>
                <w:noProof/>
              </w:rPr>
              <w:t>section 6.1.2.</w:t>
            </w:r>
            <w:r>
              <w:rPr>
                <w:rFonts w:cs="Arial"/>
                <w:noProof/>
              </w:rPr>
              <w:t>1</w:t>
            </w:r>
            <w:r w:rsidRPr="009214CD">
              <w:rPr>
                <w:rFonts w:cs="Arial"/>
                <w:noProof/>
              </w:rPr>
              <w:t>.</w:t>
            </w:r>
            <w:r>
              <w:rPr>
                <w:rFonts w:cs="Arial"/>
                <w:noProof/>
              </w:rPr>
              <w:t>1</w:t>
            </w:r>
            <w:r w:rsidRPr="009214CD">
              <w:rPr>
                <w:rFonts w:cs="Arial"/>
                <w:noProof/>
              </w:rPr>
              <w:t>, based</w:t>
            </w:r>
            <w:r w:rsidRPr="008911CD">
              <w:rPr>
                <w:rFonts w:cs="Arial"/>
                <w:noProof/>
              </w:rPr>
              <w:t xml:space="preserve"> on email discussion </w:t>
            </w:r>
            <w:r w:rsidRPr="00DF07C0">
              <w:rPr>
                <w:rFonts w:cs="Arial"/>
                <w:noProof/>
              </w:rPr>
              <w:t>[</w:t>
            </w:r>
            <w:r w:rsidRPr="002D4925">
              <w:rPr>
                <w:rFonts w:cs="Arial"/>
                <w:noProof/>
              </w:rPr>
              <w:t>102-e-NR-unlic-NRU-HARQ-02</w:t>
            </w:r>
            <w:r w:rsidRPr="00DF07C0">
              <w:rPr>
                <w:rFonts w:cs="Arial"/>
                <w:noProof/>
              </w:rPr>
              <w:t>]</w:t>
            </w:r>
            <w:r>
              <w:rPr>
                <w:rFonts w:cs="Arial"/>
                <w:noProof/>
              </w:rPr>
              <w:t xml:space="preserve">, </w:t>
            </w:r>
            <w:r w:rsidRPr="00D12A97">
              <w:rPr>
                <w:rFonts w:cs="Arial"/>
                <w:noProof/>
              </w:rPr>
              <w:t>as summarized in R1-200</w:t>
            </w:r>
            <w:r>
              <w:rPr>
                <w:rFonts w:cs="Arial"/>
                <w:noProof/>
              </w:rPr>
              <w:t xml:space="preserve">7102, </w:t>
            </w:r>
            <w:r w:rsidRPr="00D12A97">
              <w:rPr>
                <w:rFonts w:cs="Arial"/>
                <w:noProof/>
              </w:rPr>
              <w:t>the following changes have been performed:</w:t>
            </w:r>
          </w:p>
          <w:p w14:paraId="5E0561A6" w14:textId="1ED91092" w:rsidR="00F42E72" w:rsidRDefault="00F42E72" w:rsidP="00AD1D9D">
            <w:pPr>
              <w:pStyle w:val="CRCoverPage"/>
              <w:numPr>
                <w:ilvl w:val="0"/>
                <w:numId w:val="35"/>
              </w:numPr>
              <w:spacing w:after="0"/>
              <w:rPr>
                <w:rFonts w:cs="Arial"/>
                <w:noProof/>
              </w:rPr>
            </w:pPr>
            <w:r w:rsidRPr="00834F0F">
              <w:rPr>
                <w:rFonts w:eastAsia="Malgun Gothic"/>
              </w:rPr>
              <w:t xml:space="preserve">Correction to include </w:t>
            </w:r>
            <w:proofErr w:type="spellStart"/>
            <w:r w:rsidRPr="00834F0F">
              <w:rPr>
                <w:rFonts w:eastAsia="Malgun Gothic"/>
                <w:i/>
              </w:rPr>
              <w:t>pusch-TimeDomainAllocationListForMultiPUSCH</w:t>
            </w:r>
            <w:proofErr w:type="spellEnd"/>
            <w:r w:rsidRPr="00834F0F">
              <w:rPr>
                <w:rFonts w:eastAsia="Malgun Gothic"/>
              </w:rPr>
              <w:t xml:space="preserve"> </w:t>
            </w:r>
            <w:r>
              <w:rPr>
                <w:rFonts w:eastAsia="Malgun Gothic"/>
              </w:rPr>
              <w:t>in the a</w:t>
            </w:r>
            <w:r w:rsidRPr="00834F0F">
              <w:rPr>
                <w:rFonts w:eastAsia="Malgun Gothic"/>
              </w:rPr>
              <w:t xml:space="preserve">pplicable PUSCH time domain resource allocation for DCI format 0_1 in UE specific search space, and </w:t>
            </w:r>
            <w:r>
              <w:rPr>
                <w:rFonts w:eastAsia="Malgun Gothic"/>
              </w:rPr>
              <w:t>clarification of the TDRA field in DCI format 0_1</w:t>
            </w:r>
            <w:r w:rsidRPr="00834F0F">
              <w:rPr>
                <w:rFonts w:eastAsia="Malgun Gothic"/>
              </w:rPr>
              <w:t>.</w:t>
            </w:r>
            <w:r w:rsidR="00D9189F">
              <w:rPr>
                <w:rFonts w:eastAsia="Malgun Gothic"/>
              </w:rPr>
              <w:t xml:space="preserve"> </w:t>
            </w:r>
            <w:r w:rsidR="00D9189F">
              <w:rPr>
                <w:rFonts w:eastAsiaTheme="minorEastAsia"/>
                <w:lang w:eastAsia="zh-CN"/>
              </w:rPr>
              <w:t xml:space="preserve">A column in table </w:t>
            </w:r>
            <w:proofErr w:type="spellStart"/>
            <w:r w:rsidR="00D9189F" w:rsidRPr="00E738F5">
              <w:rPr>
                <w:color w:val="000000"/>
              </w:rPr>
              <w:t>Table</w:t>
            </w:r>
            <w:proofErr w:type="spellEnd"/>
            <w:r w:rsidR="00D9189F" w:rsidRPr="00E738F5">
              <w:rPr>
                <w:color w:val="000000"/>
              </w:rPr>
              <w:t xml:space="preserve"> 6.1.2.1.1-1A</w:t>
            </w:r>
            <w:r w:rsidR="00D9189F">
              <w:rPr>
                <w:color w:val="000000"/>
              </w:rPr>
              <w:t xml:space="preserve"> added to support the case when </w:t>
            </w:r>
            <w:proofErr w:type="spellStart"/>
            <w:r w:rsidR="00D9189F" w:rsidRPr="007103DF">
              <w:rPr>
                <w:rFonts w:eastAsia="Batang"/>
                <w:i/>
              </w:rPr>
              <w:t>pusch</w:t>
            </w:r>
            <w:proofErr w:type="spellEnd"/>
            <w:r w:rsidR="00D9189F" w:rsidRPr="007103DF">
              <w:rPr>
                <w:rFonts w:eastAsia="Batang"/>
                <w:i/>
              </w:rPr>
              <w:t xml:space="preserve">-Config </w:t>
            </w:r>
            <w:r w:rsidR="00D9189F" w:rsidRPr="007103DF">
              <w:rPr>
                <w:rFonts w:eastAsia="Batang"/>
              </w:rPr>
              <w:t>includes</w:t>
            </w:r>
            <w:r w:rsidR="00D9189F" w:rsidRPr="007103DF">
              <w:rPr>
                <w:rFonts w:eastAsia="Batang"/>
                <w:i/>
              </w:rPr>
              <w:t xml:space="preserve"> </w:t>
            </w:r>
            <w:proofErr w:type="spellStart"/>
            <w:r w:rsidR="00D9189F" w:rsidRPr="007103DF">
              <w:rPr>
                <w:rFonts w:eastAsia="Batang"/>
                <w:i/>
              </w:rPr>
              <w:t>pusch-TimeDomainAllocationList</w:t>
            </w:r>
            <w:proofErr w:type="spellEnd"/>
            <w:r w:rsidR="00D9189F" w:rsidRPr="007103DF">
              <w:rPr>
                <w:rFonts w:eastAsia="Batang"/>
                <w:i/>
              </w:rPr>
              <w:t xml:space="preserve"> –</w:t>
            </w:r>
            <w:proofErr w:type="spellStart"/>
            <w:r w:rsidR="00D9189F" w:rsidRPr="007103DF">
              <w:rPr>
                <w:rFonts w:eastAsia="Batang"/>
                <w:i/>
              </w:rPr>
              <w:t>ForMultiPUSCH</w:t>
            </w:r>
            <w:proofErr w:type="spellEnd"/>
          </w:p>
          <w:p w14:paraId="66837B4B" w14:textId="77777777" w:rsidR="00F42E72" w:rsidRDefault="00F42E72" w:rsidP="00F636BB">
            <w:pPr>
              <w:pStyle w:val="CRCoverPage"/>
              <w:spacing w:after="0"/>
              <w:ind w:left="100"/>
              <w:rPr>
                <w:rFonts w:cs="Arial"/>
                <w:noProof/>
              </w:rPr>
            </w:pPr>
          </w:p>
          <w:p w14:paraId="67EA92CD" w14:textId="1BC48A96" w:rsidR="00F636BB" w:rsidRDefault="00F636BB" w:rsidP="00F636BB">
            <w:pPr>
              <w:pStyle w:val="CRCoverPage"/>
              <w:spacing w:after="0"/>
              <w:ind w:left="100"/>
              <w:rPr>
                <w:rFonts w:cs="Arial"/>
                <w:noProof/>
              </w:rPr>
            </w:pPr>
            <w:r w:rsidRPr="00D12A97">
              <w:rPr>
                <w:rFonts w:cs="Arial"/>
                <w:noProof/>
              </w:rPr>
              <w:t xml:space="preserve">In section </w:t>
            </w:r>
            <w:r w:rsidR="009214CD">
              <w:rPr>
                <w:noProof/>
              </w:rPr>
              <w:t>6.1.2.2.3</w:t>
            </w:r>
            <w:r w:rsidRPr="00D12A97">
              <w:rPr>
                <w:rFonts w:cs="Arial"/>
                <w:noProof/>
              </w:rPr>
              <w:t xml:space="preserve">, based on email discussion </w:t>
            </w:r>
            <w:r w:rsidRPr="00F636BB">
              <w:rPr>
                <w:rFonts w:cs="Arial"/>
                <w:noProof/>
              </w:rPr>
              <w:t>[</w:t>
            </w:r>
            <w:r w:rsidR="009214CD" w:rsidRPr="009214CD">
              <w:rPr>
                <w:rFonts w:cs="Arial"/>
                <w:noProof/>
              </w:rPr>
              <w:t>102-e-NR-unlic-NRU-ULSignalsChannels</w:t>
            </w:r>
            <w:r w:rsidRPr="00F636BB">
              <w:rPr>
                <w:rFonts w:cs="Arial"/>
                <w:noProof/>
              </w:rPr>
              <w:t>]</w:t>
            </w:r>
            <w:r w:rsidRPr="00D12A97">
              <w:rPr>
                <w:rFonts w:cs="Arial"/>
                <w:noProof/>
              </w:rPr>
              <w:t>, as summarized in R1-200</w:t>
            </w:r>
            <w:r w:rsidR="003B5F13">
              <w:rPr>
                <w:rFonts w:cs="Arial"/>
                <w:noProof/>
              </w:rPr>
              <w:t>7108</w:t>
            </w:r>
            <w:r w:rsidRPr="00D12A97">
              <w:rPr>
                <w:rFonts w:cs="Arial"/>
                <w:noProof/>
              </w:rPr>
              <w:t>, the following changes have been performed:</w:t>
            </w:r>
          </w:p>
          <w:p w14:paraId="138CA8C0" w14:textId="239CFB87" w:rsidR="009214CD" w:rsidRPr="00D12A97" w:rsidRDefault="009214CD" w:rsidP="00AD1D9D">
            <w:pPr>
              <w:pStyle w:val="CRCoverPage"/>
              <w:numPr>
                <w:ilvl w:val="0"/>
                <w:numId w:val="33"/>
              </w:numPr>
              <w:spacing w:after="0"/>
              <w:rPr>
                <w:rFonts w:cs="Arial"/>
                <w:noProof/>
              </w:rPr>
            </w:pPr>
            <w:r w:rsidRPr="009214CD">
              <w:rPr>
                <w:rFonts w:cs="Arial"/>
                <w:noProof/>
              </w:rPr>
              <w:t>State</w:t>
            </w:r>
            <w:r>
              <w:rPr>
                <w:rFonts w:cs="Arial"/>
                <w:noProof/>
              </w:rPr>
              <w:t>d</w:t>
            </w:r>
            <w:r w:rsidRPr="009214CD">
              <w:rPr>
                <w:rFonts w:cs="Arial"/>
                <w:noProof/>
              </w:rPr>
              <w:t xml:space="preserve"> that interlaced RBs are assigned to virtual resource blocks</w:t>
            </w:r>
          </w:p>
          <w:p w14:paraId="0F0A8319" w14:textId="77777777" w:rsidR="00D9428F" w:rsidRDefault="00D9428F" w:rsidP="0044403B">
            <w:pPr>
              <w:pStyle w:val="CRCoverPage"/>
              <w:spacing w:after="0"/>
              <w:ind w:left="627"/>
              <w:rPr>
                <w:lang w:eastAsia="ko-KR"/>
              </w:rPr>
            </w:pPr>
          </w:p>
          <w:p w14:paraId="21541ED7" w14:textId="77777777" w:rsidR="00D068C3" w:rsidRDefault="00D068C3" w:rsidP="00D068C3">
            <w:pPr>
              <w:pStyle w:val="CRCoverPage"/>
              <w:spacing w:after="0"/>
              <w:ind w:left="100"/>
              <w:rPr>
                <w:rFonts w:cs="Arial"/>
                <w:noProof/>
              </w:rPr>
            </w:pPr>
            <w:r w:rsidRPr="00D12A97">
              <w:rPr>
                <w:rFonts w:cs="Arial"/>
                <w:noProof/>
              </w:rPr>
              <w:t xml:space="preserve">In section </w:t>
            </w:r>
            <w:r>
              <w:rPr>
                <w:noProof/>
              </w:rPr>
              <w:t>6.1.2.2.3</w:t>
            </w:r>
            <w:r w:rsidRPr="00D12A97">
              <w:rPr>
                <w:rFonts w:cs="Arial"/>
                <w:noProof/>
              </w:rPr>
              <w:t xml:space="preserve">, based on email discussion </w:t>
            </w:r>
            <w:r w:rsidRPr="00F636BB">
              <w:rPr>
                <w:rFonts w:cs="Arial"/>
                <w:noProof/>
              </w:rPr>
              <w:t>[</w:t>
            </w:r>
            <w:r w:rsidRPr="009214CD">
              <w:rPr>
                <w:rFonts w:cs="Arial"/>
                <w:noProof/>
              </w:rPr>
              <w:t>102-e-NR-unlic-NRU-ULSignalsChannels</w:t>
            </w:r>
            <w:r w:rsidRPr="00F636BB">
              <w:rPr>
                <w:rFonts w:cs="Arial"/>
                <w:noProof/>
              </w:rPr>
              <w:t>]</w:t>
            </w:r>
            <w:r w:rsidRPr="00D12A97">
              <w:rPr>
                <w:rFonts w:cs="Arial"/>
                <w:noProof/>
              </w:rPr>
              <w:t>, as summarized in R1-200</w:t>
            </w:r>
            <w:r>
              <w:rPr>
                <w:rFonts w:cs="Arial"/>
                <w:noProof/>
              </w:rPr>
              <w:t>7108</w:t>
            </w:r>
            <w:r w:rsidRPr="00D12A97">
              <w:rPr>
                <w:rFonts w:cs="Arial"/>
                <w:noProof/>
              </w:rPr>
              <w:t>, the following changes have been performed:</w:t>
            </w:r>
          </w:p>
          <w:p w14:paraId="75599377" w14:textId="77777777" w:rsidR="00D068C3" w:rsidRDefault="00D068C3" w:rsidP="00AD1D9D">
            <w:pPr>
              <w:pStyle w:val="CRCoverPage"/>
              <w:numPr>
                <w:ilvl w:val="0"/>
                <w:numId w:val="33"/>
              </w:numPr>
              <w:spacing w:after="0"/>
              <w:rPr>
                <w:lang w:eastAsia="ko-KR"/>
              </w:rPr>
            </w:pPr>
            <w:r w:rsidRPr="00D068C3">
              <w:rPr>
                <w:lang w:eastAsia="ko-KR"/>
              </w:rPr>
              <w:t>Specif</w:t>
            </w:r>
            <w:r>
              <w:rPr>
                <w:lang w:eastAsia="ko-KR"/>
              </w:rPr>
              <w:t>ied</w:t>
            </w:r>
            <w:r w:rsidRPr="00D068C3">
              <w:rPr>
                <w:lang w:eastAsia="ko-KR"/>
              </w:rPr>
              <w:t xml:space="preserve"> that the UE should assume nominal intra-cell guard bands for PUSCH TC-RNTI.</w:t>
            </w:r>
          </w:p>
          <w:p w14:paraId="1A604D82" w14:textId="77777777" w:rsidR="007A26D5" w:rsidRDefault="007A26D5" w:rsidP="007A26D5">
            <w:pPr>
              <w:pStyle w:val="CRCoverPage"/>
              <w:spacing w:after="0"/>
              <w:ind w:left="100"/>
              <w:rPr>
                <w:rFonts w:cs="Arial"/>
                <w:noProof/>
              </w:rPr>
            </w:pPr>
          </w:p>
          <w:p w14:paraId="087B4427" w14:textId="611B5BDD" w:rsidR="007A26D5" w:rsidRDefault="007A26D5" w:rsidP="007A26D5">
            <w:pPr>
              <w:pStyle w:val="CRCoverPage"/>
              <w:spacing w:after="0"/>
              <w:ind w:left="100"/>
              <w:rPr>
                <w:rFonts w:cs="Arial"/>
                <w:noProof/>
              </w:rPr>
            </w:pPr>
            <w:r w:rsidRPr="00D12A97">
              <w:rPr>
                <w:rFonts w:cs="Arial"/>
                <w:noProof/>
              </w:rPr>
              <w:t xml:space="preserve">In section </w:t>
            </w:r>
            <w:r>
              <w:rPr>
                <w:noProof/>
              </w:rPr>
              <w:t>6.1.2.2.3</w:t>
            </w:r>
            <w:r w:rsidRPr="00D12A97">
              <w:rPr>
                <w:rFonts w:cs="Arial"/>
                <w:noProof/>
              </w:rPr>
              <w:t xml:space="preserve">, based on email discussion </w:t>
            </w:r>
            <w:r w:rsidRPr="00F636BB">
              <w:rPr>
                <w:rFonts w:cs="Arial"/>
                <w:noProof/>
              </w:rPr>
              <w:t>[</w:t>
            </w:r>
            <w:r w:rsidRPr="009214CD">
              <w:rPr>
                <w:rFonts w:cs="Arial"/>
                <w:noProof/>
              </w:rPr>
              <w:t>102-e-NR-unlic-NRU-ULSignalsChannels</w:t>
            </w:r>
            <w:r w:rsidRPr="00F636BB">
              <w:rPr>
                <w:rFonts w:cs="Arial"/>
                <w:noProof/>
              </w:rPr>
              <w:t>]</w:t>
            </w:r>
            <w:r w:rsidRPr="00D12A97">
              <w:rPr>
                <w:rFonts w:cs="Arial"/>
                <w:noProof/>
              </w:rPr>
              <w:t>, as summarized in R1-200</w:t>
            </w:r>
            <w:r>
              <w:rPr>
                <w:rFonts w:cs="Arial"/>
                <w:noProof/>
              </w:rPr>
              <w:t>7108</w:t>
            </w:r>
            <w:r w:rsidRPr="00D12A97">
              <w:rPr>
                <w:rFonts w:cs="Arial"/>
                <w:noProof/>
              </w:rPr>
              <w:t xml:space="preserve">, the following </w:t>
            </w:r>
            <w:r>
              <w:rPr>
                <w:rFonts w:cs="Arial"/>
                <w:noProof/>
              </w:rPr>
              <w:t xml:space="preserve">editorial </w:t>
            </w:r>
            <w:r w:rsidRPr="00D12A97">
              <w:rPr>
                <w:rFonts w:cs="Arial"/>
                <w:noProof/>
              </w:rPr>
              <w:t>changes have been performed:</w:t>
            </w:r>
          </w:p>
          <w:p w14:paraId="1AA25B4B" w14:textId="77777777" w:rsidR="007A26D5" w:rsidRDefault="007A26D5" w:rsidP="00AD1D9D">
            <w:pPr>
              <w:pStyle w:val="CRCoverPage"/>
              <w:numPr>
                <w:ilvl w:val="0"/>
                <w:numId w:val="33"/>
              </w:numPr>
              <w:spacing w:after="0"/>
              <w:rPr>
                <w:lang w:eastAsia="ko-KR"/>
              </w:rPr>
            </w:pPr>
            <w:r>
              <w:rPr>
                <w:lang w:eastAsia="ko-KR"/>
              </w:rPr>
              <w:t>Alignment of formatting of variables names between 38.214 and 38.211</w:t>
            </w:r>
          </w:p>
          <w:p w14:paraId="619519A5" w14:textId="77777777" w:rsidR="007A26D5" w:rsidRDefault="007A26D5" w:rsidP="00AD1D9D">
            <w:pPr>
              <w:pStyle w:val="CRCoverPage"/>
              <w:numPr>
                <w:ilvl w:val="0"/>
                <w:numId w:val="33"/>
              </w:numPr>
              <w:spacing w:after="0"/>
              <w:rPr>
                <w:lang w:eastAsia="ko-KR"/>
              </w:rPr>
            </w:pPr>
            <w:r>
              <w:rPr>
                <w:lang w:eastAsia="ko-KR"/>
              </w:rPr>
              <w:t>Correction of equation formatting errors</w:t>
            </w:r>
          </w:p>
          <w:p w14:paraId="70844007" w14:textId="77777777" w:rsidR="007A26D5" w:rsidRDefault="007A26D5" w:rsidP="00AD1D9D">
            <w:pPr>
              <w:pStyle w:val="CRCoverPage"/>
              <w:numPr>
                <w:ilvl w:val="0"/>
                <w:numId w:val="33"/>
              </w:numPr>
              <w:spacing w:after="0"/>
              <w:rPr>
                <w:lang w:eastAsia="ko-KR"/>
              </w:rPr>
            </w:pPr>
            <w:r>
              <w:rPr>
                <w:lang w:eastAsia="ko-KR"/>
              </w:rPr>
              <w:t>Change of variable name to be more in line with the notation used in 38.211</w:t>
            </w:r>
          </w:p>
          <w:p w14:paraId="6B81C5F0" w14:textId="77777777" w:rsidR="001968F3" w:rsidRDefault="001968F3" w:rsidP="001968F3">
            <w:pPr>
              <w:pStyle w:val="CRCoverPage"/>
              <w:spacing w:after="0"/>
              <w:rPr>
                <w:rFonts w:cs="Arial"/>
                <w:noProof/>
              </w:rPr>
            </w:pPr>
          </w:p>
          <w:p w14:paraId="22EC0071" w14:textId="6E838869" w:rsidR="001968F3" w:rsidRDefault="001968F3" w:rsidP="001968F3">
            <w:pPr>
              <w:rPr>
                <w:rFonts w:ascii="Arial" w:hAnsi="Arial" w:cs="Arial"/>
                <w:noProof/>
              </w:rPr>
            </w:pPr>
            <w:r>
              <w:rPr>
                <w:rFonts w:cs="Arial"/>
                <w:noProof/>
              </w:rPr>
              <w:t>I</w:t>
            </w:r>
            <w:r>
              <w:rPr>
                <w:rFonts w:ascii="Arial" w:hAnsi="Arial" w:cs="Arial"/>
                <w:noProof/>
              </w:rPr>
              <w:t xml:space="preserve">n </w:t>
            </w:r>
            <w:r w:rsidRPr="001968F3">
              <w:rPr>
                <w:rFonts w:ascii="Arial" w:hAnsi="Arial" w:cs="Arial"/>
                <w:noProof/>
              </w:rPr>
              <w:t>section 6.1.2.</w:t>
            </w:r>
            <w:r w:rsidR="00F45AAE">
              <w:rPr>
                <w:rFonts w:ascii="Arial" w:hAnsi="Arial" w:cs="Arial"/>
                <w:noProof/>
              </w:rPr>
              <w:t>3</w:t>
            </w:r>
            <w:r w:rsidRPr="001968F3">
              <w:rPr>
                <w:rFonts w:ascii="Arial" w:hAnsi="Arial" w:cs="Arial"/>
                <w:noProof/>
              </w:rPr>
              <w:t>.</w:t>
            </w:r>
            <w:r w:rsidR="00F45AAE">
              <w:rPr>
                <w:rFonts w:ascii="Arial" w:hAnsi="Arial" w:cs="Arial"/>
                <w:noProof/>
              </w:rPr>
              <w:t>1</w:t>
            </w:r>
            <w:r w:rsidRPr="001968F3">
              <w:rPr>
                <w:rFonts w:ascii="Arial" w:hAnsi="Arial" w:cs="Arial"/>
                <w:noProof/>
              </w:rPr>
              <w:t xml:space="preserve">, based on email discussion [102-e-NR-unlic-NRU-CG], as summarized in R1-2007195, the following changes have been performed: </w:t>
            </w:r>
          </w:p>
          <w:p w14:paraId="74F0EDE9" w14:textId="2FA6893F" w:rsidR="001968F3" w:rsidRPr="001968F3" w:rsidRDefault="001968F3" w:rsidP="00AD1D9D">
            <w:pPr>
              <w:pStyle w:val="ListParagraph"/>
              <w:numPr>
                <w:ilvl w:val="0"/>
                <w:numId w:val="35"/>
              </w:numPr>
              <w:ind w:leftChars="0"/>
              <w:rPr>
                <w:rFonts w:ascii="Arial" w:eastAsiaTheme="minorEastAsia" w:hAnsi="Arial" w:cs="Arial"/>
                <w:sz w:val="20"/>
                <w:lang w:eastAsia="zh-CN"/>
              </w:rPr>
            </w:pPr>
            <w:r w:rsidRPr="001968F3">
              <w:rPr>
                <w:rFonts w:ascii="Arial" w:eastAsiaTheme="minorEastAsia" w:hAnsi="Arial" w:cs="Arial"/>
                <w:sz w:val="20"/>
                <w:lang w:eastAsia="zh-CN"/>
              </w:rPr>
              <w:t>the text in square bracket [, except for the redundancy version of the first repetition that is set to 0] is removed</w:t>
            </w:r>
          </w:p>
          <w:p w14:paraId="0E6092D3" w14:textId="0FE8E6F5" w:rsidR="001968F3" w:rsidRDefault="001968F3" w:rsidP="001968F3">
            <w:pPr>
              <w:pStyle w:val="CRCoverPage"/>
              <w:spacing w:after="0"/>
              <w:ind w:left="100"/>
              <w:rPr>
                <w:rFonts w:cs="Arial"/>
                <w:noProof/>
              </w:rPr>
            </w:pPr>
          </w:p>
          <w:p w14:paraId="564E80F4" w14:textId="273F8F40" w:rsidR="004746D8" w:rsidRDefault="004746D8" w:rsidP="004746D8">
            <w:pPr>
              <w:rPr>
                <w:rFonts w:ascii="Arial" w:hAnsi="Arial" w:cs="Arial"/>
                <w:noProof/>
              </w:rPr>
            </w:pPr>
            <w:r>
              <w:rPr>
                <w:rFonts w:cs="Arial"/>
                <w:noProof/>
              </w:rPr>
              <w:t>I</w:t>
            </w:r>
            <w:r>
              <w:rPr>
                <w:rFonts w:ascii="Arial" w:hAnsi="Arial" w:cs="Arial"/>
                <w:noProof/>
              </w:rPr>
              <w:t xml:space="preserve">n </w:t>
            </w:r>
            <w:r w:rsidRPr="001968F3">
              <w:rPr>
                <w:rFonts w:ascii="Arial" w:hAnsi="Arial" w:cs="Arial"/>
                <w:noProof/>
              </w:rPr>
              <w:t xml:space="preserve">section 6.1.2.3, based on email discussion [102-e-NR-unlic-NRU-CG], as summarized in R1-2007195, the following changes have been performed: </w:t>
            </w:r>
          </w:p>
          <w:p w14:paraId="115507F8" w14:textId="77777777" w:rsidR="00803D76" w:rsidRDefault="004746D8" w:rsidP="00AD1D9D">
            <w:pPr>
              <w:pStyle w:val="CRCoverPage"/>
              <w:numPr>
                <w:ilvl w:val="0"/>
                <w:numId w:val="35"/>
              </w:numPr>
              <w:spacing w:after="0"/>
              <w:rPr>
                <w:lang w:eastAsia="ko-KR"/>
              </w:rPr>
            </w:pPr>
            <w:r w:rsidRPr="004746D8">
              <w:rPr>
                <w:lang w:eastAsia="ko-KR"/>
              </w:rPr>
              <w:t>a phrase is added to clarify that both Type 1 and Type 2 PUSCH transmission are supported</w:t>
            </w:r>
          </w:p>
          <w:p w14:paraId="6AB1ED82" w14:textId="77777777" w:rsidR="00803D76" w:rsidRDefault="00803D76" w:rsidP="00803D76">
            <w:pPr>
              <w:pStyle w:val="CRCoverPage"/>
              <w:spacing w:after="0"/>
              <w:rPr>
                <w:rFonts w:cs="Arial"/>
                <w:noProof/>
              </w:rPr>
            </w:pPr>
          </w:p>
          <w:p w14:paraId="496BCDD9" w14:textId="61A8E462" w:rsidR="00803D76" w:rsidRPr="00AD1D9D" w:rsidRDefault="00803D76" w:rsidP="00803D76">
            <w:pPr>
              <w:rPr>
                <w:rFonts w:ascii="Arial" w:hAnsi="Arial" w:cs="Arial"/>
                <w:noProof/>
              </w:rPr>
            </w:pPr>
            <w:r>
              <w:rPr>
                <w:rFonts w:cs="Arial"/>
                <w:noProof/>
              </w:rPr>
              <w:t>I</w:t>
            </w:r>
            <w:r w:rsidRPr="00803D76">
              <w:rPr>
                <w:rFonts w:ascii="Arial" w:hAnsi="Arial" w:cs="Arial"/>
                <w:noProof/>
              </w:rPr>
              <w:t xml:space="preserve">n section </w:t>
            </w:r>
            <w:r w:rsidR="00517784">
              <w:rPr>
                <w:rFonts w:ascii="Arial" w:hAnsi="Arial" w:cs="Arial"/>
                <w:noProof/>
              </w:rPr>
              <w:t>7</w:t>
            </w:r>
            <w:r w:rsidRPr="00803D76">
              <w:rPr>
                <w:rFonts w:ascii="Arial" w:hAnsi="Arial" w:cs="Arial"/>
                <w:noProof/>
              </w:rPr>
              <w:t>, based on email discussion [</w:t>
            </w:r>
            <w:r w:rsidRPr="00803D76">
              <w:rPr>
                <w:rFonts w:ascii="Arial" w:hAnsi="Arial" w:cs="Arial"/>
                <w:lang w:eastAsia="ko-KR"/>
              </w:rPr>
              <w:t>102-e-NR-unlic-NRU-WB</w:t>
            </w:r>
            <w:r w:rsidRPr="00803D76">
              <w:rPr>
                <w:rFonts w:ascii="Arial" w:hAnsi="Arial" w:cs="Arial"/>
                <w:noProof/>
              </w:rPr>
              <w:t>],</w:t>
            </w:r>
            <w:r>
              <w:rPr>
                <w:rFonts w:cs="Arial"/>
                <w:noProof/>
              </w:rPr>
              <w:t xml:space="preserve"> </w:t>
            </w:r>
            <w:r w:rsidRPr="001968F3">
              <w:rPr>
                <w:rFonts w:ascii="Arial" w:hAnsi="Arial" w:cs="Arial"/>
                <w:noProof/>
              </w:rPr>
              <w:t xml:space="preserve">as </w:t>
            </w:r>
            <w:r w:rsidRPr="00AD1D9D">
              <w:rPr>
                <w:rFonts w:ascii="Arial" w:hAnsi="Arial" w:cs="Arial"/>
                <w:noProof/>
              </w:rPr>
              <w:t xml:space="preserve">summarized in R1-2007058, the following changes have been performed: </w:t>
            </w:r>
          </w:p>
          <w:p w14:paraId="53D0D2E3" w14:textId="77777777" w:rsidR="00517784" w:rsidRPr="00AD1D9D" w:rsidRDefault="00517784" w:rsidP="00AD1D9D">
            <w:pPr>
              <w:pStyle w:val="ListParagraph"/>
              <w:numPr>
                <w:ilvl w:val="0"/>
                <w:numId w:val="36"/>
              </w:numPr>
              <w:ind w:leftChars="0"/>
              <w:jc w:val="both"/>
              <w:rPr>
                <w:rFonts w:ascii="Arial" w:hAnsi="Arial" w:cs="Arial"/>
                <w:sz w:val="20"/>
                <w:szCs w:val="20"/>
                <w:lang w:eastAsia="ko-KR"/>
              </w:rPr>
            </w:pPr>
            <w:r w:rsidRPr="00AD1D9D">
              <w:rPr>
                <w:rFonts w:ascii="Arial" w:hAnsi="Arial" w:cs="Arial"/>
                <w:i/>
                <w:sz w:val="20"/>
                <w:szCs w:val="20"/>
                <w:lang w:eastAsia="ko-KR"/>
              </w:rPr>
              <w:t xml:space="preserve">intraCellGuardBandDL-r16 </w:t>
            </w:r>
            <w:r w:rsidRPr="00AD1D9D">
              <w:rPr>
                <w:rFonts w:ascii="Arial" w:hAnsi="Arial" w:cs="Arial"/>
                <w:sz w:val="20"/>
                <w:szCs w:val="20"/>
                <w:lang w:eastAsia="ko-KR"/>
              </w:rPr>
              <w:t>and</w:t>
            </w:r>
            <w:r w:rsidRPr="00AD1D9D">
              <w:rPr>
                <w:rFonts w:ascii="Arial" w:hAnsi="Arial" w:cs="Arial"/>
                <w:i/>
                <w:sz w:val="20"/>
                <w:szCs w:val="20"/>
                <w:lang w:eastAsia="ko-KR"/>
              </w:rPr>
              <w:t xml:space="preserve"> intraCellGuardBandUL-r16 </w:t>
            </w:r>
            <w:r w:rsidRPr="00AD1D9D">
              <w:rPr>
                <w:rFonts w:ascii="Arial" w:hAnsi="Arial" w:cs="Arial"/>
                <w:sz w:val="20"/>
                <w:szCs w:val="20"/>
                <w:lang w:eastAsia="ko-KR"/>
              </w:rPr>
              <w:t xml:space="preserve">are corrected to </w:t>
            </w:r>
            <w:r w:rsidRPr="00AD1D9D">
              <w:rPr>
                <w:rFonts w:ascii="Arial" w:hAnsi="Arial" w:cs="Arial"/>
                <w:i/>
                <w:sz w:val="20"/>
                <w:szCs w:val="20"/>
                <w:lang w:eastAsia="ko-KR"/>
              </w:rPr>
              <w:t xml:space="preserve">intraCellGuardBandsDL-r16 </w:t>
            </w:r>
            <w:r w:rsidRPr="00AD1D9D">
              <w:rPr>
                <w:rFonts w:ascii="Arial" w:hAnsi="Arial" w:cs="Arial"/>
                <w:sz w:val="20"/>
                <w:szCs w:val="20"/>
                <w:lang w:eastAsia="ko-KR"/>
              </w:rPr>
              <w:t>and</w:t>
            </w:r>
            <w:r w:rsidRPr="00AD1D9D">
              <w:rPr>
                <w:rFonts w:ascii="Arial" w:hAnsi="Arial" w:cs="Arial"/>
                <w:i/>
                <w:sz w:val="20"/>
                <w:szCs w:val="20"/>
                <w:lang w:eastAsia="ko-KR"/>
              </w:rPr>
              <w:t xml:space="preserve"> intraCellGuardBandsUL-r16</w:t>
            </w:r>
            <w:r w:rsidRPr="00AD1D9D">
              <w:rPr>
                <w:rFonts w:ascii="Arial" w:hAnsi="Arial" w:cs="Arial"/>
                <w:sz w:val="20"/>
                <w:szCs w:val="20"/>
                <w:lang w:eastAsia="ko-KR"/>
              </w:rPr>
              <w:t>, respectively.</w:t>
            </w:r>
          </w:p>
          <w:p w14:paraId="6A76A8B6" w14:textId="1D05D8B3" w:rsidR="00803D76" w:rsidRPr="00803D76" w:rsidRDefault="00517784" w:rsidP="00AD1D9D">
            <w:pPr>
              <w:pStyle w:val="ListParagraph"/>
              <w:numPr>
                <w:ilvl w:val="0"/>
                <w:numId w:val="36"/>
              </w:numPr>
              <w:ind w:leftChars="0"/>
              <w:jc w:val="both"/>
              <w:rPr>
                <w:lang w:eastAsia="ko-KR"/>
              </w:rPr>
            </w:pPr>
            <w:r>
              <w:rPr>
                <w:lang w:eastAsia="ko-KR"/>
              </w:rPr>
              <w:t>The range of indices for intra-cell guard bands and RB sets is clarified</w:t>
            </w: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39CC5AE" w:rsidR="006F6564" w:rsidRDefault="00F04F68" w:rsidP="008E7693">
            <w:pPr>
              <w:pStyle w:val="CRCoverPage"/>
              <w:spacing w:after="0"/>
              <w:ind w:left="100"/>
              <w:rPr>
                <w:noProof/>
              </w:rPr>
            </w:pPr>
            <w:r>
              <w:rPr>
                <w:noProof/>
              </w:rPr>
              <w:t>Incomplete s</w:t>
            </w:r>
            <w:r w:rsidR="00553598" w:rsidRPr="00553598">
              <w:rPr>
                <w:noProof/>
              </w:rPr>
              <w:t>upport for NR in unlicensed spectrum</w:t>
            </w:r>
            <w:r w:rsidR="00D47441">
              <w:rPr>
                <w:noProof/>
              </w:rPr>
              <w:t>.</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B83767A" w:rsidR="006F6564" w:rsidRDefault="00461D3C" w:rsidP="008E7693">
            <w:pPr>
              <w:pStyle w:val="CRCoverPage"/>
              <w:spacing w:after="0"/>
              <w:ind w:left="100"/>
              <w:rPr>
                <w:noProof/>
              </w:rPr>
            </w:pPr>
            <w:r>
              <w:rPr>
                <w:noProof/>
              </w:rPr>
              <w:t xml:space="preserve">5.2.1.1, </w:t>
            </w:r>
            <w:r w:rsidR="008574C0">
              <w:rPr>
                <w:noProof/>
              </w:rPr>
              <w:t xml:space="preserve">5.2.1.4.2, </w:t>
            </w:r>
            <w:r w:rsidR="002726D4">
              <w:rPr>
                <w:noProof/>
              </w:rPr>
              <w:t xml:space="preserve">5.2.1.5.2, </w:t>
            </w:r>
            <w:r w:rsidR="002D4925">
              <w:rPr>
                <w:noProof/>
              </w:rPr>
              <w:t xml:space="preserve">6.1.2.1.1, </w:t>
            </w:r>
            <w:r w:rsidR="009214CD">
              <w:rPr>
                <w:noProof/>
              </w:rPr>
              <w:t>6.1.2.2.3</w:t>
            </w:r>
            <w:r w:rsidR="001968F3">
              <w:rPr>
                <w:noProof/>
              </w:rPr>
              <w:t xml:space="preserve">, </w:t>
            </w:r>
            <w:r w:rsidR="00D21270">
              <w:rPr>
                <w:noProof/>
              </w:rPr>
              <w:t xml:space="preserve">6.1.2.3, </w:t>
            </w:r>
            <w:r w:rsidR="001968F3">
              <w:rPr>
                <w:noProof/>
              </w:rPr>
              <w:t>6.1.2.3.1</w:t>
            </w:r>
            <w:r w:rsidR="001D0CED">
              <w:rPr>
                <w:noProof/>
              </w:rPr>
              <w:t>, 7</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B7541C5"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C690ACC" w:rsidR="006F6564" w:rsidRDefault="00F04F68" w:rsidP="008E7693">
            <w:pPr>
              <w:pStyle w:val="CRCoverPage"/>
              <w:spacing w:after="0"/>
              <w:jc w:val="center"/>
              <w:rPr>
                <w:b/>
                <w:caps/>
                <w:noProof/>
              </w:rPr>
            </w:pPr>
            <w:r>
              <w:rPr>
                <w:b/>
                <w:caps/>
                <w:noProof/>
              </w:rPr>
              <w:t>X</w:t>
            </w: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E9FBB8F" w:rsidR="006F6564" w:rsidRDefault="00F04F68" w:rsidP="008E7693">
            <w:pPr>
              <w:pStyle w:val="CRCoverPage"/>
              <w:spacing w:after="0"/>
              <w:ind w:left="99"/>
              <w:rPr>
                <w:noProof/>
              </w:rPr>
            </w:pPr>
            <w:r>
              <w:rPr>
                <w:noProof/>
              </w:rPr>
              <w:t>TS/TR ... CR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0B156CC9" w14:textId="058B5E97" w:rsidR="00A402CA" w:rsidRDefault="00A402CA" w:rsidP="00A402CA">
      <w:pPr>
        <w:jc w:val="center"/>
      </w:pPr>
      <w:r>
        <w:t>&lt;omitted text&gt;</w:t>
      </w:r>
    </w:p>
    <w:p w14:paraId="6900184F" w14:textId="77777777" w:rsidR="00461D3C" w:rsidRPr="0048482F" w:rsidRDefault="00461D3C" w:rsidP="00461D3C">
      <w:pPr>
        <w:pStyle w:val="Heading4"/>
        <w:rPr>
          <w:color w:val="000000"/>
          <w:lang w:val="en-US"/>
        </w:rPr>
      </w:pPr>
      <w:bookmarkStart w:id="3" w:name="_Toc11352109"/>
      <w:bookmarkStart w:id="4" w:name="_Toc20317999"/>
      <w:bookmarkStart w:id="5" w:name="_Toc27299897"/>
      <w:bookmarkStart w:id="6" w:name="_Toc29673164"/>
      <w:bookmarkStart w:id="7" w:name="_Toc29673305"/>
      <w:bookmarkStart w:id="8" w:name="_Toc29674298"/>
      <w:bookmarkStart w:id="9" w:name="_Toc36645528"/>
      <w:bookmarkStart w:id="10" w:name="_Toc45810573"/>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3"/>
      <w:bookmarkEnd w:id="4"/>
      <w:bookmarkEnd w:id="5"/>
      <w:bookmarkEnd w:id="6"/>
      <w:bookmarkEnd w:id="7"/>
      <w:bookmarkEnd w:id="8"/>
      <w:bookmarkEnd w:id="9"/>
      <w:bookmarkEnd w:id="10"/>
    </w:p>
    <w:p w14:paraId="43B18250" w14:textId="77777777" w:rsidR="00461D3C" w:rsidRDefault="00461D3C" w:rsidP="00461D3C">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 xml:space="preserve">CRI, and SSBRI (SSB Resource Indicator). </w:t>
      </w:r>
    </w:p>
    <w:p w14:paraId="0BE11B52" w14:textId="77777777" w:rsidR="00461D3C" w:rsidRDefault="00461D3C" w:rsidP="00461D3C">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 xml:space="preserve">applies in </w:t>
      </w:r>
      <w:r>
        <w:rPr>
          <w:color w:val="000000"/>
          <w:lang w:val="en-US"/>
        </w:rPr>
        <w:lastRenderedPageBreak/>
        <w:t>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 xml:space="preserve">L1-RSRP-related </w:t>
      </w:r>
      <w:r>
        <w:rPr>
          <w:color w:val="000000"/>
          <w:lang w:val="en-US"/>
        </w:rPr>
        <w:t xml:space="preserve">or L1-SINR-related </w:t>
      </w:r>
      <w:r w:rsidRPr="0048482F">
        <w:rPr>
          <w:color w:val="000000"/>
          <w:lang w:val="en-US"/>
        </w:rPr>
        <w:t>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 </w:t>
      </w:r>
      <w:r>
        <w:rPr>
          <w:color w:val="000000"/>
          <w:lang w:val="en-US"/>
        </w:rPr>
        <w:t xml:space="preserve">or Enhanced Type II </w:t>
      </w:r>
      <w:r w:rsidRPr="0048482F">
        <w:rPr>
          <w:color w:val="000000"/>
          <w:lang w:val="en-US"/>
        </w:rPr>
        <w:t>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55E1CD9D" w14:textId="13E10F2F" w:rsidR="00461D3C" w:rsidRPr="008443F6" w:rsidDel="00461D3C" w:rsidRDefault="00461D3C" w:rsidP="00461D3C">
      <w:pPr>
        <w:rPr>
          <w:del w:id="11" w:author="Mihai Enescu - after RAN1#102e" w:date="2020-08-31T13:58:00Z"/>
          <w:lang w:val="en-US"/>
        </w:rPr>
      </w:pPr>
      <w:del w:id="12" w:author="Mihai Enescu - after RAN1#102e" w:date="2020-08-31T13:58:00Z">
        <w:r w:rsidRPr="0020691D" w:rsidDel="00461D3C">
          <w:rPr>
            <w:lang w:val="en-US"/>
          </w:rPr>
          <w:delText xml:space="preserve">For operation with shared spectrum channel access, </w:delText>
        </w:r>
        <w:r w:rsidRPr="00135F33" w:rsidDel="00461D3C">
          <w:rPr>
            <w:lang w:val="en-US"/>
          </w:rPr>
          <w:delText>the UE should not average CSI-RS measurements for channel estimation from occasions of an NZP CSI-RS (defined in [4, TS 38.211]) located in different DL transmissions burst (defined in [</w:delText>
        </w:r>
        <w:r w:rsidDel="00461D3C">
          <w:rPr>
            <w:lang w:val="en-US"/>
          </w:rPr>
          <w:delText>16</w:delText>
        </w:r>
        <w:r w:rsidRPr="00135F33" w:rsidDel="00461D3C">
          <w:rPr>
            <w:lang w:val="en-US"/>
          </w:rPr>
          <w:delText>, TS 37.213]).</w:delText>
        </w:r>
      </w:del>
    </w:p>
    <w:p w14:paraId="3D76B462" w14:textId="77777777" w:rsidR="00461D3C" w:rsidRDefault="00461D3C" w:rsidP="00461D3C">
      <w:pPr>
        <w:jc w:val="center"/>
      </w:pPr>
      <w:r>
        <w:t>&lt;omitted text&gt;</w:t>
      </w:r>
    </w:p>
    <w:p w14:paraId="2A4704BD" w14:textId="77777777" w:rsidR="008574C0" w:rsidRPr="0048482F" w:rsidRDefault="008574C0" w:rsidP="008574C0">
      <w:pPr>
        <w:pStyle w:val="Heading5"/>
        <w:rPr>
          <w:color w:val="000000"/>
          <w:lang w:eastAsia="zh-CN"/>
        </w:rPr>
      </w:pPr>
      <w:bookmarkStart w:id="13" w:name="_Toc11352114"/>
      <w:bookmarkStart w:id="14" w:name="_Toc20318004"/>
      <w:bookmarkStart w:id="15" w:name="_Toc27299902"/>
      <w:bookmarkStart w:id="16" w:name="_Toc29673169"/>
      <w:bookmarkStart w:id="17" w:name="_Toc29673310"/>
      <w:bookmarkStart w:id="18" w:name="_Toc29674303"/>
      <w:bookmarkStart w:id="19" w:name="_Toc36645533"/>
      <w:bookmarkStart w:id="20" w:name="_Toc45810578"/>
      <w:bookmarkStart w:id="21" w:name="_GoBack"/>
      <w:bookmarkEnd w:id="21"/>
      <w:r w:rsidRPr="0048482F">
        <w:rPr>
          <w:color w:val="000000"/>
          <w:lang w:eastAsia="zh-CN"/>
        </w:rPr>
        <w:t>5.2.1.4.2</w:t>
      </w:r>
      <w:r w:rsidRPr="0048482F">
        <w:rPr>
          <w:color w:val="000000"/>
          <w:lang w:eastAsia="zh-CN"/>
        </w:rPr>
        <w:tab/>
      </w:r>
      <w:r>
        <w:rPr>
          <w:color w:val="000000"/>
          <w:lang w:eastAsia="zh-CN"/>
        </w:rPr>
        <w:t>Report Quantity Configurations</w:t>
      </w:r>
      <w:bookmarkEnd w:id="13"/>
      <w:bookmarkEnd w:id="14"/>
      <w:bookmarkEnd w:id="15"/>
      <w:bookmarkEnd w:id="16"/>
      <w:bookmarkEnd w:id="17"/>
      <w:bookmarkEnd w:id="18"/>
      <w:bookmarkEnd w:id="19"/>
      <w:bookmarkEnd w:id="20"/>
    </w:p>
    <w:p w14:paraId="7EAEE7E6" w14:textId="77777777" w:rsidR="003114F8" w:rsidRDefault="003114F8" w:rsidP="003114F8">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or '</w:t>
      </w:r>
      <w:r>
        <w:t>cri-RI-LI-PMI-CQI</w:t>
      </w:r>
      <w:r>
        <w:rPr>
          <w:rFonts w:eastAsia="MS Mincho"/>
          <w:color w:val="000000"/>
        </w:rPr>
        <w:t>'.</w:t>
      </w:r>
    </w:p>
    <w:p w14:paraId="170366BB" w14:textId="77777777" w:rsidR="003114F8" w:rsidRDefault="003114F8" w:rsidP="003114F8">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7888D74A" w14:textId="77777777" w:rsidR="003114F8" w:rsidRDefault="003114F8" w:rsidP="003114F8">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34B83D66" w14:textId="77777777" w:rsidR="003114F8" w:rsidRDefault="003114F8" w:rsidP="003114F8">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1B18544A" w14:textId="77777777" w:rsidR="003114F8" w:rsidRPr="0073284A" w:rsidRDefault="003114F8" w:rsidP="003114F8">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0F665362" w14:textId="77777777" w:rsidR="003114F8" w:rsidRDefault="003114F8" w:rsidP="003114F8">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1ECD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5" o:title=""/>
          </v:shape>
          <o:OLEObject Type="Embed" ProgID="Equation.DSMT4" ShapeID="_x0000_i1025" DrawAspect="Content" ObjectID="_1660629401" r:id="rId16"/>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6399886D" w14:textId="77777777" w:rsidR="003114F8" w:rsidRDefault="003114F8" w:rsidP="003114F8">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1413B5C9" w14:textId="77777777" w:rsidR="003114F8" w:rsidRDefault="003114F8" w:rsidP="003114F8">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5331A0FB" w14:textId="77777777" w:rsidR="003114F8" w:rsidRDefault="003114F8" w:rsidP="003114F8">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54D0C12">
          <v:shape id="_x0000_i1026" type="#_x0000_t75" style="width:7.5pt;height:14.25pt" o:ole="">
            <v:imagedata r:id="rId15" o:title=""/>
          </v:shape>
          <o:OLEObject Type="Embed" ProgID="Equation.DSMT4" ShapeID="_x0000_i1026" DrawAspect="Content" ObjectID="_1660629402" r:id="rId17"/>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27D4F38C">
          <v:shape id="_x0000_i1027" type="#_x0000_t75" style="width:7.5pt;height:14.25pt" o:ole="">
            <v:imagedata r:id="rId18" o:title=""/>
          </v:shape>
          <o:OLEObject Type="Embed" ProgID="Equation.3" ShapeID="_x0000_i1027" DrawAspect="Content" ObjectID="_1660629403" r:id="rId19"/>
        </w:object>
      </w:r>
      <w:r w:rsidRPr="00A5098F">
        <w:rPr>
          <w:lang w:val="en-US"/>
        </w:rPr>
        <w:t xml:space="preserve">assuming PDSCH transmission with </w:t>
      </w:r>
      <w:r w:rsidRPr="00413D89">
        <w:rPr>
          <w:position w:val="-14"/>
          <w:lang w:val="en-US"/>
        </w:rPr>
        <w:object w:dxaOrig="630" w:dyaOrig="345" w14:anchorId="2F9006B8">
          <v:shape id="_x0000_i1028" type="#_x0000_t75" style="width:28.5pt;height:14.25pt" o:ole="">
            <v:imagedata r:id="rId20" o:title=""/>
          </v:shape>
          <o:OLEObject Type="Embed" ProgID="Equation.DSMT4" ShapeID="_x0000_i1028" DrawAspect="Content" ObjectID="_1660629404" r:id="rId21"/>
        </w:object>
      </w:r>
      <w:r w:rsidRPr="00A5098F">
        <w:rPr>
          <w:lang w:val="en-US"/>
        </w:rPr>
        <w:t xml:space="preserve"> precoders (corresponding to the same </w:t>
      </w:r>
      <w:r w:rsidRPr="00413D89">
        <w:rPr>
          <w:position w:val="-10"/>
          <w:lang w:val="en-US"/>
        </w:rPr>
        <w:object w:dxaOrig="195" w:dyaOrig="315" w14:anchorId="435E97E9">
          <v:shape id="_x0000_i1029" type="#_x0000_t75" style="width:7.5pt;height:14.25pt" o:ole="">
            <v:imagedata r:id="rId22" o:title=""/>
          </v:shape>
          <o:OLEObject Type="Embed" ProgID="Equation.3" ShapeID="_x0000_i1029" DrawAspect="Content" ObjectID="_1660629405" r:id="rId23"/>
        </w:object>
      </w:r>
      <w:r w:rsidRPr="00A5098F">
        <w:rPr>
          <w:lang w:val="en-US"/>
        </w:rPr>
        <w:t xml:space="preserve">but different </w:t>
      </w:r>
      <w:r w:rsidRPr="00413D89">
        <w:rPr>
          <w:position w:val="-10"/>
          <w:lang w:val="en-US"/>
        </w:rPr>
        <w:object w:dxaOrig="210" w:dyaOrig="315" w14:anchorId="1EF6A209">
          <v:shape id="_x0000_i1030" type="#_x0000_t75" style="width:7.5pt;height:14.25pt" o:ole="">
            <v:imagedata r:id="rId24" o:title=""/>
          </v:shape>
          <o:OLEObject Type="Embed" ProgID="Equation.3" ShapeID="_x0000_i1030" DrawAspect="Content" ObjectID="_1660629406" r:id="rId25"/>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76B2E552">
          <v:shape id="_x0000_i1031" type="#_x0000_t75" style="width:14.25pt;height:14.25pt" o:ole="">
            <v:imagedata r:id="rId26" o:title=""/>
          </v:shape>
          <o:OLEObject Type="Embed" ProgID="Equation.DSMT4" ShapeID="_x0000_i1031" DrawAspect="Content" ObjectID="_1660629407" r:id="rId27"/>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31F9A988" w14:textId="77777777" w:rsidR="003114F8" w:rsidRDefault="003114F8" w:rsidP="003114F8">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51E992E8" w14:textId="77777777" w:rsidR="003114F8" w:rsidRPr="00A5098F" w:rsidRDefault="003114F8" w:rsidP="003114F8">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48146184">
          <v:shape id="_x0000_i1032" type="#_x0000_t75" style="width:3in;height:21.75pt" o:ole="">
            <v:imagedata r:id="rId28" o:title=""/>
          </v:shape>
          <o:OLEObject Type="Embed" ProgID="Equation.3" ShapeID="_x0000_i1032" DrawAspect="Content" ObjectID="_1660629408" r:id="rId29"/>
        </w:object>
      </w:r>
      <w:r w:rsidRPr="00A5098F">
        <w:t xml:space="preserve"> of port indices, where </w:t>
      </w:r>
      <w:r w:rsidRPr="00413D89">
        <w:rPr>
          <w:position w:val="-10"/>
        </w:rPr>
        <w:object w:dxaOrig="1050" w:dyaOrig="345" w14:anchorId="50EDDFFE">
          <v:shape id="_x0000_i1033" type="#_x0000_t75" style="width:50.25pt;height:14.25pt" o:ole="">
            <v:imagedata r:id="rId30" o:title=""/>
          </v:shape>
          <o:OLEObject Type="Embed" ProgID="Equation.3" ShapeID="_x0000_i1033" DrawAspect="Content" ObjectID="_1660629409" r:id="rId31"/>
        </w:object>
      </w:r>
      <w:r w:rsidRPr="00A5098F">
        <w:t xml:space="preserve"> are the CSI-RS port indices associated with rank ν and </w:t>
      </w:r>
      <w:r w:rsidRPr="00E46E7C">
        <w:rPr>
          <w:position w:val="-12"/>
        </w:rPr>
        <w:object w:dxaOrig="1219" w:dyaOrig="340" w14:anchorId="50B6E159">
          <v:shape id="_x0000_i1034" type="#_x0000_t75" style="width:57.75pt;height:14.25pt" o:ole="">
            <v:imagedata r:id="rId32" o:title=""/>
          </v:shape>
          <o:OLEObject Type="Embed" ProgID="Equation.DSMT4" ShapeID="_x0000_i1034" DrawAspect="Content" ObjectID="_1660629410" r:id="rId33"/>
        </w:object>
      </w:r>
      <w:r w:rsidRPr="00A5098F">
        <w:t xml:space="preserve"> where</w:t>
      </w:r>
      <w:r w:rsidRPr="00413D89">
        <w:rPr>
          <w:position w:val="-10"/>
        </w:rPr>
        <w:object w:dxaOrig="1035" w:dyaOrig="315" w14:anchorId="12EFF784">
          <v:shape id="_x0000_i1035" type="#_x0000_t75" style="width:50.25pt;height:14.25pt" o:ole="">
            <v:imagedata r:id="rId34" o:title=""/>
          </v:shape>
          <o:OLEObject Type="Embed" ProgID="Equation.3" ShapeID="_x0000_i1035" DrawAspect="Content" ObjectID="_1660629411" r:id="rId35"/>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08B5B995" w14:textId="77777777" w:rsidR="003114F8" w:rsidRPr="00A5098F" w:rsidRDefault="003114F8" w:rsidP="003114F8">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1AF730D0">
          <v:shape id="_x0000_i1036" type="#_x0000_t75" style="width:108pt;height:14.25pt" o:ole="">
            <v:imagedata r:id="rId36" o:title=""/>
          </v:shape>
          <o:OLEObject Type="Embed" ProgID="Equation.DSMT4" ShapeID="_x0000_i1036" DrawAspect="Content" ObjectID="_1660629412" r:id="rId37"/>
        </w:object>
      </w:r>
      <w:r w:rsidRPr="00A5098F">
        <w:t xml:space="preserve"> are associated with ranks </w:t>
      </w:r>
      <w:r w:rsidRPr="00E46E7C">
        <w:rPr>
          <w:position w:val="-8"/>
        </w:rPr>
        <w:object w:dxaOrig="1040" w:dyaOrig="260" w14:anchorId="18185556">
          <v:shape id="_x0000_i1037" type="#_x0000_t75" style="width:50.25pt;height:14.25pt" o:ole="">
            <v:imagedata r:id="rId38" o:title=""/>
          </v:shape>
          <o:OLEObject Type="Embed" ProgID="Equation.DSMT4" ShapeID="_x0000_i1037" DrawAspect="Content" ObjectID="_1660629413" r:id="rId39"/>
        </w:object>
      </w:r>
      <w:r w:rsidRPr="00A5098F">
        <w:t xml:space="preserve"> where </w:t>
      </w:r>
      <w:r w:rsidRPr="00413D89">
        <w:rPr>
          <w:position w:val="-10"/>
        </w:rPr>
        <w:object w:dxaOrig="1005" w:dyaOrig="285" w14:anchorId="788E7970">
          <v:shape id="_x0000_i1038" type="#_x0000_t75" style="width:50.25pt;height:14.25pt" o:ole="">
            <v:imagedata r:id="rId34" o:title=""/>
          </v:shape>
          <o:OLEObject Type="Embed" ProgID="Equation.3" ShapeID="_x0000_i1038" DrawAspect="Content" ObjectID="_1660629414" r:id="rId40"/>
        </w:object>
      </w:r>
      <w:r w:rsidRPr="00A5098F">
        <w:t xml:space="preserve"> is the number of ports in the CSI-RS resource.</w:t>
      </w:r>
    </w:p>
    <w:p w14:paraId="3E9D40CD" w14:textId="77777777" w:rsidR="003114F8" w:rsidRDefault="003114F8" w:rsidP="003114F8">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0CD5BC8B">
          <v:shape id="_x0000_i1039" type="#_x0000_t75" style="width:14.25pt;height:28.5pt" o:ole="">
            <v:imagedata r:id="rId41" o:title=""/>
          </v:shape>
          <o:OLEObject Type="Embed" ProgID="Equation.DSMT4" ShapeID="_x0000_i1039" DrawAspect="Content" ObjectID="_1660629415" r:id="rId42"/>
        </w:object>
      </w:r>
      <w:r w:rsidRPr="00A5098F">
        <w:t>.</w:t>
      </w:r>
    </w:p>
    <w:p w14:paraId="31CBD0BD" w14:textId="77777777" w:rsidR="003114F8" w:rsidRPr="0048482F" w:rsidRDefault="003114F8" w:rsidP="003114F8">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or '</w:t>
      </w:r>
      <w:r w:rsidRPr="00907EDD">
        <w:rPr>
          <w:iCs/>
          <w:color w:val="000000"/>
          <w:lang w:val="en-US"/>
        </w:rPr>
        <w:t>ssb-Index-RSRP</w:t>
      </w:r>
      <w:r>
        <w:rPr>
          <w:iCs/>
          <w:color w:val="000000"/>
          <w:lang w:val="en-US"/>
        </w:rPr>
        <w:t>',</w:t>
      </w:r>
    </w:p>
    <w:p w14:paraId="7313BB73" w14:textId="77777777" w:rsidR="003114F8" w:rsidRPr="0048482F" w:rsidRDefault="003114F8" w:rsidP="003114F8">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70B0DFB" w14:textId="77777777" w:rsidR="003114F8" w:rsidRPr="0048482F" w:rsidRDefault="003114F8" w:rsidP="003114F8">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5E2442E7" w14:textId="77777777" w:rsidR="003114F8" w:rsidRDefault="003114F8" w:rsidP="003114F8">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or '</w:t>
      </w:r>
      <w:r w:rsidRPr="00907EDD">
        <w:rPr>
          <w:iCs/>
          <w:color w:val="000000"/>
          <w:lang w:val="en-US"/>
        </w:rPr>
        <w:t>ssb-Index-</w:t>
      </w:r>
      <w:r>
        <w:rPr>
          <w:iCs/>
          <w:color w:val="000000"/>
          <w:lang w:val="en-US"/>
        </w:rPr>
        <w:t xml:space="preserve">SINR', </w:t>
      </w:r>
    </w:p>
    <w:p w14:paraId="30278743" w14:textId="77777777" w:rsidR="003114F8" w:rsidRDefault="003114F8" w:rsidP="003114F8">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nrofReportedRSForSINR</w:t>
      </w:r>
      <w:r>
        <w:rPr>
          <w:iCs/>
          <w:color w:val="000000"/>
        </w:rPr>
        <w:t xml:space="preserve"> </w:t>
      </w:r>
      <w:r w:rsidRPr="0048482F">
        <w:t xml:space="preserve">(higher layer configured) different CRI </w:t>
      </w:r>
      <w:r>
        <w:t>or</w:t>
      </w:r>
      <w:r w:rsidRPr="0048482F">
        <w:t xml:space="preserve"> SSBRI for each report setting.</w:t>
      </w:r>
    </w:p>
    <w:p w14:paraId="777CEC07" w14:textId="77777777" w:rsidR="003114F8" w:rsidRPr="0048482F" w:rsidRDefault="003114F8" w:rsidP="003114F8">
      <w:pPr>
        <w:pStyle w:val="B1"/>
        <w:rPr>
          <w:color w:val="000000"/>
        </w:rPr>
      </w:pPr>
      <w:bookmarkStart w:id="22"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22"/>
      <w:r>
        <w:t xml:space="preserve"> </w:t>
      </w:r>
      <w:r w:rsidRPr="00B95EAC">
        <w:rPr>
          <w:color w:val="000000" w:themeColor="text1"/>
        </w:rPr>
        <w:t>where CSI-RS and/or SSB resources can be received simultaneously by the UE</w:t>
      </w:r>
      <w:r>
        <w:rPr>
          <w:color w:val="000000" w:themeColor="text1"/>
          <w:lang w:val="en-US"/>
        </w:rPr>
        <w:t>.</w:t>
      </w:r>
    </w:p>
    <w:p w14:paraId="0E77CED1" w14:textId="77777777" w:rsidR="003114F8" w:rsidRDefault="003114F8" w:rsidP="003114F8">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or 'cri-SINR',</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sidRPr="00200885">
        <w:rPr>
          <w:rFonts w:eastAsia="MS Mincho"/>
          <w:i/>
          <w:color w:val="000000"/>
        </w:rPr>
        <w:t>nzp-CSI-RSResource</w:t>
      </w:r>
      <w:r>
        <w:rPr>
          <w:rFonts w:eastAsia="MS Mincho"/>
          <w:color w:val="000000"/>
        </w:rPr>
        <w:t xml:space="preserve"> in the corresponding </w:t>
      </w:r>
      <w:r w:rsidRPr="00200885">
        <w:rPr>
          <w:rFonts w:eastAsia="MS Mincho"/>
          <w:i/>
          <w:color w:val="000000"/>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sidRPr="00076569">
        <w:rPr>
          <w:rFonts w:eastAsia="MS Mincho"/>
          <w:i/>
          <w:color w:val="000000" w:themeColor="text1"/>
        </w:rPr>
        <w:t>nzp-CSI-RSResource</w:t>
      </w:r>
      <w:r w:rsidRPr="00076569">
        <w:rPr>
          <w:rFonts w:eastAsia="MS Mincho"/>
          <w:color w:val="000000" w:themeColor="text1"/>
        </w:rPr>
        <w:t xml:space="preserve"> in the corresponding </w:t>
      </w:r>
      <w:r w:rsidRPr="00076569">
        <w:rPr>
          <w:rFonts w:eastAsia="MS Mincho"/>
          <w:i/>
          <w:color w:val="000000" w:themeColor="text1"/>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sidRPr="00076569">
        <w:rPr>
          <w:rFonts w:eastAsia="MS Mincho"/>
          <w:color w:val="000000" w:themeColor="text1"/>
        </w:rPr>
        <w:t> set to 'cri-SINR')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545EE96" w14:textId="77777777" w:rsidR="003114F8" w:rsidRDefault="003114F8" w:rsidP="003114F8">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 xml:space="preserve">'ssb-Index-RSRP',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06DEAEFC" w14:textId="77777777" w:rsidR="003114F8" w:rsidRPr="00DC30C9" w:rsidRDefault="003114F8" w:rsidP="003114F8">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w:t>
      </w:r>
      <w:r>
        <w:rPr>
          <w:rFonts w:eastAsia="MS Mincho"/>
          <w:color w:val="000000" w:themeColor="text1"/>
        </w:rPr>
        <w:t xml:space="preserve"> in the corresponding </w:t>
      </w:r>
      <w:r>
        <w:rPr>
          <w:rFonts w:eastAsia="MS Mincho"/>
          <w:i/>
          <w:color w:val="000000" w:themeColor="text1"/>
        </w:rPr>
        <w:t>nzp-CSI-RS-ResourceSet</w:t>
      </w:r>
      <w:r>
        <w:rPr>
          <w:rFonts w:eastAsia="MS Mincho"/>
          <w:color w:val="000000" w:themeColor="text1"/>
        </w:rPr>
        <w:t xml:space="preserve"> (if configured) for interference measurement.</w:t>
      </w:r>
    </w:p>
    <w:p w14:paraId="27EBBFC2" w14:textId="77777777" w:rsidR="003114F8" w:rsidRDefault="003114F8" w:rsidP="003114F8">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1A283086" w14:textId="77777777" w:rsidR="003114F8" w:rsidRDefault="003114F8" w:rsidP="003114F8">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'cri-SINR'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12DA3D41" w14:textId="34B1F4C1" w:rsidR="003114F8" w:rsidRDefault="003114F8" w:rsidP="003114F8">
      <w:pPr>
        <w:rPr>
          <w:color w:val="000000"/>
          <w:lang w:val="en-US"/>
        </w:rPr>
      </w:pPr>
      <w:r w:rsidRPr="008F43C7">
        <w:rPr>
          <w:color w:val="000000"/>
          <w:lang w:val="en-US"/>
        </w:rPr>
        <w:lastRenderedPageBreak/>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568507E9" w14:textId="3FF13F7F" w:rsidR="00461D3C" w:rsidRDefault="00461D3C" w:rsidP="00461D3C">
      <w:pPr>
        <w:spacing w:after="0"/>
        <w:rPr>
          <w:ins w:id="23" w:author="Mihai Enescu - after RAN1#102e" w:date="2020-08-31T14:01:00Z"/>
          <w:color w:val="000000" w:themeColor="text1"/>
        </w:rPr>
      </w:pPr>
      <w:ins w:id="24" w:author="Mihai Enescu - after RAN1#102e" w:date="2020-08-31T13:59:00Z">
        <w:r w:rsidRPr="001F58C9">
          <w:rPr>
            <w:color w:val="000000" w:themeColor="text1"/>
          </w:rPr>
          <w:t xml:space="preserve">For operation with shared spectrum channel access, </w:t>
        </w:r>
      </w:ins>
      <w:ins w:id="25" w:author="Mihai Enescu - after RAN1#102e" w:date="2020-08-31T14:00:00Z">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rPr>
            <w:color w:val="000000" w:themeColor="text1"/>
          </w:rPr>
          <w:t xml:space="preserve"> </w:t>
        </w:r>
        <w:r>
          <w:rPr>
            <w:color w:val="000000" w:themeColor="text1"/>
          </w:rPr>
          <w:t xml:space="preserve">with </w:t>
        </w:r>
      </w:ins>
      <w:ins w:id="26" w:author="Mihai Enescu - after RAN1#102e" w:date="2020-08-31T13:59:00Z">
        <w:r w:rsidRPr="001F58C9">
          <w:rPr>
            <w:color w:val="000000" w:themeColor="text1"/>
          </w:rPr>
          <w:t xml:space="preserve">higher layer parameter </w:t>
        </w:r>
        <w:r w:rsidRPr="001F58C9">
          <w:rPr>
            <w:i/>
            <w:iCs/>
            <w:color w:val="000000" w:themeColor="text1"/>
          </w:rPr>
          <w:t>reportQuantity</w:t>
        </w:r>
        <w:r w:rsidRPr="001F58C9">
          <w:rPr>
            <w:color w:val="000000" w:themeColor="text1"/>
          </w:rPr>
          <w:t xml:space="preserve"> set to 'cri-RI-PMI-CQI ', 'cri-RI-i1', 'cri-RI-i1-CQI', 'cri-RI-CQI' or 'cri-RI-LI-PMI-CQI'</w:t>
        </w:r>
      </w:ins>
      <w:ins w:id="27" w:author="Mihai Enescu - after RAN1#102e" w:date="2020-08-31T14:01:00Z">
        <w:r>
          <w:rPr>
            <w:color w:val="000000" w:themeColor="text1"/>
          </w:rPr>
          <w:t>, the UE shall derive</w:t>
        </w:r>
      </w:ins>
      <w:ins w:id="28" w:author="Mihai Enescu - after RAN1#102e" w:date="2020-08-31T14:02:00Z">
        <w:r w:rsidR="002C1678">
          <w:rPr>
            <w:color w:val="000000" w:themeColor="text1"/>
          </w:rPr>
          <w:t>:</w:t>
        </w:r>
      </w:ins>
    </w:p>
    <w:p w14:paraId="78453ABD" w14:textId="35436804" w:rsidR="00461D3C" w:rsidRPr="001F58C9" w:rsidRDefault="00461D3C" w:rsidP="00461D3C">
      <w:pPr>
        <w:spacing w:after="0"/>
        <w:ind w:left="567" w:hanging="283"/>
        <w:rPr>
          <w:ins w:id="29" w:author="Mihai Enescu - after RAN1#102e" w:date="2020-08-31T13:59:00Z"/>
          <w:color w:val="000000" w:themeColor="text1"/>
        </w:rPr>
      </w:pPr>
      <w:ins w:id="30" w:author="Mihai Enescu - after RAN1#102e" w:date="2020-08-31T14:02:00Z">
        <w:r>
          <w:t>-</w:t>
        </w:r>
        <w:r>
          <w:tab/>
        </w:r>
      </w:ins>
      <w:ins w:id="31" w:author="Mihai Enescu - after RAN1#102e" w:date="2020-08-31T13:59:00Z">
        <w:r w:rsidRPr="001F58C9">
          <w:rPr>
            <w:color w:val="000000" w:themeColor="text1"/>
          </w:rPr>
          <w:t xml:space="preserve">the CSI parameters without averaging instances of any </w:t>
        </w:r>
        <w:r w:rsidRPr="001F58C9">
          <w:rPr>
            <w:i/>
            <w:iCs/>
            <w:color w:val="000000" w:themeColor="text1"/>
          </w:rPr>
          <w:t>nzp-CSI-RSResource</w:t>
        </w:r>
        <w:r w:rsidRPr="001F58C9">
          <w:rPr>
            <w:color w:val="000000" w:themeColor="text1"/>
          </w:rPr>
          <w:t xml:space="preserve"> in the corresponding </w:t>
        </w:r>
        <w:r w:rsidRPr="001F58C9">
          <w:rPr>
            <w:i/>
            <w:iCs/>
            <w:color w:val="000000" w:themeColor="text1"/>
          </w:rPr>
          <w:t>nzp-CSI-RS-ResourceSet</w:t>
        </w:r>
        <w:r w:rsidRPr="001F58C9">
          <w:rPr>
            <w:color w:val="000000" w:themeColor="text1"/>
          </w:rPr>
          <w:t xml:space="preserve"> for channel measurement located in different DL transmission bursts (defined in [</w:t>
        </w:r>
      </w:ins>
      <w:ins w:id="32" w:author="Mihai Enescu - after RAN1#102e" w:date="2020-09-01T11:35:00Z">
        <w:r w:rsidR="005D3A2F">
          <w:rPr>
            <w:color w:val="000000" w:themeColor="text1"/>
          </w:rPr>
          <w:t>1</w:t>
        </w:r>
      </w:ins>
      <w:ins w:id="33" w:author="Mihai Enescu - after RAN1#102e" w:date="2020-08-31T14:00:00Z">
        <w:r>
          <w:rPr>
            <w:color w:val="000000" w:themeColor="text1"/>
          </w:rPr>
          <w:t>6</w:t>
        </w:r>
      </w:ins>
      <w:ins w:id="34" w:author="Mihai Enescu - after RAN1#102e" w:date="2020-08-31T13:59:00Z">
        <w:r w:rsidRPr="001F58C9">
          <w:rPr>
            <w:color w:val="000000" w:themeColor="text1"/>
          </w:rPr>
          <w:t>, TS 37.213]).</w:t>
        </w:r>
      </w:ins>
    </w:p>
    <w:p w14:paraId="2A076456" w14:textId="5EEFEC26" w:rsidR="003114F8" w:rsidRPr="0048482F" w:rsidRDefault="00461D3C" w:rsidP="00461D3C">
      <w:pPr>
        <w:ind w:left="567" w:hanging="283"/>
        <w:rPr>
          <w:color w:val="000000"/>
          <w:lang w:val="en-US"/>
        </w:rPr>
      </w:pPr>
      <w:ins w:id="35" w:author="Mihai Enescu - after RAN1#102e" w:date="2020-08-31T14:01:00Z">
        <w:r>
          <w:t>-</w:t>
        </w:r>
        <w:r>
          <w:tab/>
        </w:r>
      </w:ins>
      <w:ins w:id="36" w:author="Mihai Enescu - after RAN1#102e" w:date="2020-08-31T13:19:00Z">
        <w:r w:rsidR="003114F8"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ins>
      <w:ins w:id="37" w:author="Mihai Enescu - after RAN1#102e" w:date="2020-08-31T13:25:00Z">
        <w:r w:rsidR="003114F8">
          <w:rPr>
            <w:color w:val="000000"/>
            <w:lang w:val="en-US"/>
          </w:rPr>
          <w:t xml:space="preserve">[6, </w:t>
        </w:r>
      </w:ins>
      <w:ins w:id="38" w:author="Mihai Enescu - after RAN1#102e" w:date="2020-08-31T13:19:00Z">
        <w:r w:rsidR="003114F8" w:rsidRPr="003114F8">
          <w:rPr>
            <w:color w:val="000000"/>
            <w:lang w:val="en-US"/>
          </w:rPr>
          <w:t>TS 38.213</w:t>
        </w:r>
      </w:ins>
      <w:ins w:id="39" w:author="Mihai Enescu - after RAN1#102e" w:date="2020-08-31T13:25:00Z">
        <w:r w:rsidR="003114F8">
          <w:rPr>
            <w:color w:val="000000"/>
            <w:lang w:val="en-US"/>
          </w:rPr>
          <w:t>]</w:t>
        </w:r>
      </w:ins>
      <w:ins w:id="40" w:author="Mihai Enescu - after RAN1#102e" w:date="2020-08-31T13:19:00Z">
        <w:r w:rsidR="003114F8" w:rsidRPr="003114F8">
          <w:rPr>
            <w:color w:val="000000"/>
            <w:lang w:val="en-US"/>
          </w:rPr>
          <w:t>.</w:t>
        </w:r>
      </w:ins>
    </w:p>
    <w:p w14:paraId="7CD5EC2A" w14:textId="4A0128BC" w:rsidR="008574C0" w:rsidRDefault="008574C0" w:rsidP="008574C0">
      <w:pPr>
        <w:jc w:val="center"/>
      </w:pPr>
      <w:r>
        <w:t>&lt;omitted text&gt;</w:t>
      </w:r>
    </w:p>
    <w:p w14:paraId="131E9D30" w14:textId="77777777" w:rsidR="00A402CA" w:rsidRPr="004B260E" w:rsidRDefault="00A402CA" w:rsidP="00A402CA">
      <w:pPr>
        <w:pStyle w:val="Heading5"/>
        <w:rPr>
          <w:color w:val="000000"/>
          <w:lang w:val="fr-FR"/>
        </w:rPr>
      </w:pPr>
      <w:bookmarkStart w:id="41" w:name="_Toc11352118"/>
      <w:bookmarkStart w:id="42" w:name="_Toc20318008"/>
      <w:bookmarkStart w:id="43" w:name="_Toc27299906"/>
      <w:bookmarkStart w:id="44" w:name="_Toc29673175"/>
      <w:bookmarkStart w:id="45" w:name="_Toc29673316"/>
      <w:bookmarkStart w:id="46" w:name="_Toc29674309"/>
      <w:bookmarkStart w:id="47" w:name="_Toc36645539"/>
      <w:bookmarkStart w:id="48" w:name="_Toc45810584"/>
      <w:r w:rsidRPr="004B260E">
        <w:rPr>
          <w:color w:val="000000"/>
          <w:lang w:val="fr-FR"/>
        </w:rPr>
        <w:t>5.2.1.5.2</w:t>
      </w:r>
      <w:r w:rsidRPr="004B260E">
        <w:rPr>
          <w:color w:val="000000"/>
          <w:lang w:val="fr-FR"/>
        </w:rPr>
        <w:tab/>
        <w:t>Semi-persistent CSI/Semi-persistent CSI-RS</w:t>
      </w:r>
      <w:bookmarkEnd w:id="41"/>
      <w:bookmarkEnd w:id="42"/>
      <w:bookmarkEnd w:id="43"/>
      <w:bookmarkEnd w:id="44"/>
      <w:bookmarkEnd w:id="45"/>
      <w:bookmarkEnd w:id="46"/>
      <w:bookmarkEnd w:id="47"/>
      <w:bookmarkEnd w:id="48"/>
    </w:p>
    <w:p w14:paraId="4FFB1192" w14:textId="3299B52B" w:rsidR="00A402CA" w:rsidRDefault="00A402CA" w:rsidP="00A402CA">
      <w:pPr>
        <w:jc w:val="center"/>
      </w:pPr>
      <w:r>
        <w:t>&lt;omitted text&gt;</w:t>
      </w:r>
    </w:p>
    <w:p w14:paraId="47907D0C" w14:textId="77777777" w:rsidR="00A402CA" w:rsidRDefault="00A402CA" w:rsidP="00A402CA">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0D1A016A" w14:textId="77777777" w:rsidR="00A402CA" w:rsidRPr="003918C5" w:rsidRDefault="00A402CA" w:rsidP="00A402CA">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A402CA" w:rsidRPr="00BB208D" w14:paraId="7FBEBA49" w14:textId="77777777" w:rsidTr="001D0CED">
        <w:trPr>
          <w:cantSplit/>
          <w:jc w:val="center"/>
        </w:trPr>
        <w:tc>
          <w:tcPr>
            <w:tcW w:w="2250" w:type="dxa"/>
            <w:shd w:val="clear" w:color="auto" w:fill="E0E0E0"/>
            <w:vAlign w:val="center"/>
          </w:tcPr>
          <w:p w14:paraId="39B500FF" w14:textId="77777777" w:rsidR="00A402CA" w:rsidRPr="00B916EC" w:rsidRDefault="00A402CA" w:rsidP="001D0CED">
            <w:pPr>
              <w:pStyle w:val="TAH"/>
              <w:rPr>
                <w:rFonts w:ascii="Times New Roman" w:hAnsi="Times New Roman"/>
                <w:sz w:val="20"/>
              </w:rPr>
            </w:pPr>
          </w:p>
        </w:tc>
        <w:tc>
          <w:tcPr>
            <w:tcW w:w="2160" w:type="dxa"/>
            <w:shd w:val="clear" w:color="auto" w:fill="E0E0E0"/>
            <w:vAlign w:val="center"/>
          </w:tcPr>
          <w:p w14:paraId="6FF40708" w14:textId="77777777" w:rsidR="00A402CA" w:rsidRPr="00B916EC" w:rsidRDefault="00A402CA" w:rsidP="001D0CED">
            <w:pPr>
              <w:pStyle w:val="TAH"/>
              <w:rPr>
                <w:rFonts w:ascii="Times New Roman" w:hAnsi="Times New Roman"/>
                <w:sz w:val="20"/>
              </w:rPr>
            </w:pPr>
            <w:r>
              <w:t>DCI format 0_1/0_2</w:t>
            </w:r>
            <w:r w:rsidRPr="00B916EC">
              <w:t xml:space="preserve"> </w:t>
            </w:r>
          </w:p>
        </w:tc>
      </w:tr>
      <w:tr w:rsidR="00A402CA" w:rsidRPr="00BB208D" w14:paraId="324FB7AE" w14:textId="77777777" w:rsidTr="001D0CED">
        <w:trPr>
          <w:cantSplit/>
          <w:jc w:val="center"/>
        </w:trPr>
        <w:tc>
          <w:tcPr>
            <w:tcW w:w="2250" w:type="dxa"/>
            <w:vAlign w:val="center"/>
          </w:tcPr>
          <w:p w14:paraId="52FD7070" w14:textId="77777777" w:rsidR="00A402CA" w:rsidRPr="00B916EC" w:rsidRDefault="00A402CA" w:rsidP="001D0CED">
            <w:pPr>
              <w:pStyle w:val="TAC"/>
            </w:pPr>
            <w:r>
              <w:t>HARQ process number</w:t>
            </w:r>
          </w:p>
        </w:tc>
        <w:tc>
          <w:tcPr>
            <w:tcW w:w="2160" w:type="dxa"/>
            <w:vAlign w:val="center"/>
          </w:tcPr>
          <w:p w14:paraId="5FCF6482" w14:textId="77777777" w:rsidR="00A402CA" w:rsidRPr="00B916EC" w:rsidRDefault="00A402CA" w:rsidP="001D0CED">
            <w:pPr>
              <w:pStyle w:val="TAC"/>
            </w:pPr>
            <w:r>
              <w:t>set to all '0's</w:t>
            </w:r>
          </w:p>
        </w:tc>
      </w:tr>
      <w:tr w:rsidR="00A402CA" w:rsidRPr="00BB208D" w14:paraId="35F4E879" w14:textId="77777777" w:rsidTr="001D0CED">
        <w:trPr>
          <w:cantSplit/>
          <w:jc w:val="center"/>
        </w:trPr>
        <w:tc>
          <w:tcPr>
            <w:tcW w:w="2250" w:type="dxa"/>
            <w:vAlign w:val="center"/>
          </w:tcPr>
          <w:p w14:paraId="374649A1" w14:textId="77777777" w:rsidR="00A402CA" w:rsidRPr="00B916EC" w:rsidRDefault="00A402CA" w:rsidP="001D0CED">
            <w:pPr>
              <w:pStyle w:val="TAC"/>
            </w:pPr>
            <w:r>
              <w:t>Redundancy version</w:t>
            </w:r>
          </w:p>
        </w:tc>
        <w:tc>
          <w:tcPr>
            <w:tcW w:w="2160" w:type="dxa"/>
            <w:vAlign w:val="center"/>
          </w:tcPr>
          <w:p w14:paraId="1E8380E7" w14:textId="77777777" w:rsidR="00A402CA" w:rsidRPr="00B916EC" w:rsidRDefault="00A402CA" w:rsidP="001D0CED">
            <w:pPr>
              <w:pStyle w:val="TAC"/>
            </w:pPr>
            <w:r w:rsidRPr="00FF2596">
              <w:t xml:space="preserve">set to all </w:t>
            </w:r>
            <w:r>
              <w:t>'</w:t>
            </w:r>
            <w:r w:rsidRPr="00FF2596">
              <w:t>0</w:t>
            </w:r>
            <w:r>
              <w:t>'</w:t>
            </w:r>
            <w:r w:rsidRPr="00FF2596">
              <w:t>s</w:t>
            </w:r>
          </w:p>
        </w:tc>
      </w:tr>
    </w:tbl>
    <w:p w14:paraId="0F873989" w14:textId="77777777" w:rsidR="00A402CA" w:rsidRDefault="00A402CA" w:rsidP="00A402CA">
      <w:pPr>
        <w:jc w:val="both"/>
        <w:rPr>
          <w:rFonts w:ascii="DengXian" w:eastAsia="DengXian" w:hAnsi="DengXian" w:cs="Calibri"/>
          <w:sz w:val="21"/>
          <w:szCs w:val="21"/>
          <w:lang w:eastAsia="zh-CN"/>
        </w:rPr>
      </w:pPr>
    </w:p>
    <w:p w14:paraId="51B6EC80" w14:textId="77777777" w:rsidR="00A402CA" w:rsidRDefault="00A402CA" w:rsidP="00A402CA">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A402CA" w:rsidRPr="00BB208D" w14:paraId="2D767AC5" w14:textId="77777777" w:rsidTr="001D0CED">
        <w:trPr>
          <w:cantSplit/>
          <w:jc w:val="center"/>
        </w:trPr>
        <w:tc>
          <w:tcPr>
            <w:tcW w:w="2615" w:type="dxa"/>
            <w:shd w:val="clear" w:color="auto" w:fill="E0E0E0"/>
            <w:vAlign w:val="center"/>
          </w:tcPr>
          <w:p w14:paraId="719BB906" w14:textId="77777777" w:rsidR="00A402CA" w:rsidRPr="00B916EC" w:rsidRDefault="00A402CA" w:rsidP="001D0CED">
            <w:pPr>
              <w:pStyle w:val="TAH"/>
              <w:rPr>
                <w:rFonts w:ascii="Times New Roman" w:hAnsi="Times New Roman"/>
                <w:sz w:val="20"/>
              </w:rPr>
            </w:pPr>
          </w:p>
        </w:tc>
        <w:tc>
          <w:tcPr>
            <w:tcW w:w="5602" w:type="dxa"/>
            <w:shd w:val="clear" w:color="auto" w:fill="E0E0E0"/>
            <w:vAlign w:val="center"/>
          </w:tcPr>
          <w:p w14:paraId="7E1602CD" w14:textId="77777777" w:rsidR="00A402CA" w:rsidRPr="00B916EC" w:rsidRDefault="00A402CA" w:rsidP="001D0CED">
            <w:pPr>
              <w:pStyle w:val="TAH"/>
              <w:rPr>
                <w:rFonts w:ascii="Times New Roman" w:hAnsi="Times New Roman"/>
                <w:sz w:val="20"/>
              </w:rPr>
            </w:pPr>
            <w:r>
              <w:t>DCI format 0_1/0_2</w:t>
            </w:r>
            <w:r w:rsidRPr="00B916EC">
              <w:t xml:space="preserve"> </w:t>
            </w:r>
          </w:p>
        </w:tc>
      </w:tr>
      <w:tr w:rsidR="00A402CA" w:rsidRPr="00BB208D" w14:paraId="3623E0C5" w14:textId="77777777" w:rsidTr="001D0CED">
        <w:trPr>
          <w:cantSplit/>
          <w:jc w:val="center"/>
        </w:trPr>
        <w:tc>
          <w:tcPr>
            <w:tcW w:w="2615" w:type="dxa"/>
            <w:vAlign w:val="center"/>
          </w:tcPr>
          <w:p w14:paraId="35509AA1" w14:textId="77777777" w:rsidR="00A402CA" w:rsidRPr="00B916EC" w:rsidRDefault="00A402CA" w:rsidP="001D0CED">
            <w:pPr>
              <w:pStyle w:val="TAC"/>
            </w:pPr>
            <w:r>
              <w:t>HARQ process number</w:t>
            </w:r>
          </w:p>
        </w:tc>
        <w:tc>
          <w:tcPr>
            <w:tcW w:w="5602" w:type="dxa"/>
            <w:vAlign w:val="center"/>
          </w:tcPr>
          <w:p w14:paraId="7048DBC4" w14:textId="77777777" w:rsidR="00A402CA" w:rsidRPr="00B916EC" w:rsidRDefault="00A402CA" w:rsidP="001D0CED">
            <w:pPr>
              <w:pStyle w:val="TAC"/>
            </w:pPr>
            <w:r>
              <w:t>set to all '0's</w:t>
            </w:r>
          </w:p>
        </w:tc>
      </w:tr>
      <w:tr w:rsidR="00A402CA" w:rsidRPr="00BB208D" w14:paraId="6CDF889E" w14:textId="77777777" w:rsidTr="001D0CED">
        <w:trPr>
          <w:cantSplit/>
          <w:jc w:val="center"/>
        </w:trPr>
        <w:tc>
          <w:tcPr>
            <w:tcW w:w="2615" w:type="dxa"/>
            <w:vAlign w:val="center"/>
          </w:tcPr>
          <w:p w14:paraId="1972B511" w14:textId="77777777" w:rsidR="00A402CA" w:rsidRPr="000C35C9" w:rsidRDefault="00A402CA" w:rsidP="001D0CED">
            <w:pPr>
              <w:pStyle w:val="TAC"/>
              <w:rPr>
                <w:lang w:val="fi-FI"/>
              </w:rPr>
            </w:pPr>
            <w:r>
              <w:rPr>
                <w:lang w:val="fi-FI"/>
              </w:rPr>
              <w:t>Modulation and coding scheme</w:t>
            </w:r>
          </w:p>
        </w:tc>
        <w:tc>
          <w:tcPr>
            <w:tcW w:w="5602" w:type="dxa"/>
            <w:vAlign w:val="center"/>
          </w:tcPr>
          <w:p w14:paraId="60991C4C" w14:textId="77777777" w:rsidR="00A402CA" w:rsidRDefault="00A402CA" w:rsidP="001D0CED">
            <w:pPr>
              <w:pStyle w:val="TAC"/>
            </w:pPr>
            <w:r>
              <w:t>set to all '1's</w:t>
            </w:r>
          </w:p>
        </w:tc>
      </w:tr>
      <w:tr w:rsidR="00A402CA" w:rsidRPr="00D07DB8" w14:paraId="459061F4" w14:textId="77777777" w:rsidTr="001D0CED">
        <w:trPr>
          <w:cantSplit/>
          <w:jc w:val="center"/>
        </w:trPr>
        <w:tc>
          <w:tcPr>
            <w:tcW w:w="2615" w:type="dxa"/>
            <w:vAlign w:val="center"/>
          </w:tcPr>
          <w:p w14:paraId="5688FCA6" w14:textId="77777777" w:rsidR="00A402CA" w:rsidRDefault="00A402CA" w:rsidP="001D0CED">
            <w:pPr>
              <w:pStyle w:val="TAC"/>
            </w:pPr>
            <w:r>
              <w:t>Resource block assignment</w:t>
            </w:r>
          </w:p>
        </w:tc>
        <w:tc>
          <w:tcPr>
            <w:tcW w:w="5602" w:type="dxa"/>
            <w:vAlign w:val="center"/>
          </w:tcPr>
          <w:p w14:paraId="605151D5" w14:textId="77777777" w:rsidR="00A402CA" w:rsidRDefault="00A402CA" w:rsidP="001D0CED">
            <w:pPr>
              <w:pStyle w:val="TAC"/>
            </w:pPr>
            <w:r>
              <w:t>If higher layer configures RA type 0 only, set to all '0's;</w:t>
            </w:r>
          </w:p>
          <w:p w14:paraId="2ABD36F1" w14:textId="77777777" w:rsidR="00A402CA" w:rsidRDefault="00A402CA" w:rsidP="001D0CED">
            <w:pPr>
              <w:pStyle w:val="TAC"/>
            </w:pPr>
            <w:r>
              <w:t>If higher layer configures RA type 1 only, set to all '1's;</w:t>
            </w:r>
          </w:p>
          <w:p w14:paraId="14171B36" w14:textId="77777777" w:rsidR="00A402CA" w:rsidRDefault="00A402CA" w:rsidP="001D0CED">
            <w:pPr>
              <w:pStyle w:val="TAC"/>
              <w:rPr>
                <w:ins w:id="49" w:author="Mihai Enescu - after RAN1#102e" w:date="2020-08-28T10:13:00Z"/>
              </w:rPr>
            </w:pPr>
            <w:r>
              <w:t>If higher layer configures dynamic switch between RA type 0 and 1, then if MSB is'0', set to all '0's; else, set to all '1's</w:t>
            </w:r>
          </w:p>
          <w:p w14:paraId="37F177DE" w14:textId="557BAC60" w:rsidR="00A402CA" w:rsidRDefault="00A402CA" w:rsidP="001D0CED">
            <w:pPr>
              <w:pStyle w:val="TAC"/>
            </w:pPr>
            <w:ins w:id="50" w:author="Mihai Enescu - after RAN1#102e" w:date="2020-08-28T10:13:00Z">
              <w:r w:rsidRPr="003F5501">
                <w:rPr>
                  <w:rFonts w:eastAsia="SimSun"/>
                  <w:color w:val="000000" w:themeColor="text1"/>
                  <w:lang w:val="en-US"/>
                </w:rPr>
                <w:t>For DCI 0_1, i</w:t>
              </w:r>
              <w:r w:rsidRPr="003F5501">
                <w:rPr>
                  <w:rFonts w:eastAsia="SimSun"/>
                  <w:color w:val="000000" w:themeColor="text1"/>
                  <w:lang w:val="x-none"/>
                </w:rPr>
                <w:t>f higher layer configures RA type 2</w:t>
              </w:r>
              <w:r w:rsidRPr="003F5501">
                <w:rPr>
                  <w:rFonts w:eastAsia="SimSun"/>
                  <w:color w:val="000000" w:themeColor="text1"/>
                  <w:lang w:val="en-US"/>
                </w:rPr>
                <w:t xml:space="preserve">, set to </w:t>
              </w:r>
              <w:r w:rsidRPr="003F5501">
                <w:rPr>
                  <w:rFonts w:eastAsia="SimSun"/>
                  <w:color w:val="000000" w:themeColor="text1"/>
                  <w:lang w:val="x-none"/>
                </w:rPr>
                <w:t xml:space="preserve">all ‘1’s </w:t>
              </w:r>
              <w:r w:rsidRPr="003F5501">
                <w:rPr>
                  <w:rFonts w:eastAsia="SimSun"/>
                  <w:color w:val="000000" w:themeColor="text1"/>
                  <w:lang w:val="en-US"/>
                </w:rPr>
                <w:t>if</w:t>
              </w:r>
              <w:r w:rsidRPr="003F5501">
                <w:rPr>
                  <w:rFonts w:eastAsia="SimSun"/>
                  <w:color w:val="000000" w:themeColor="text1"/>
                  <w:lang w:val="x-none"/>
                </w:rPr>
                <w:t xml:space="preserve"> </w:t>
              </w:r>
              <w:r w:rsidRPr="003F5501">
                <w:rPr>
                  <w:rFonts w:eastAsia="SimSun" w:cs="Arial"/>
                  <w:i/>
                  <w:iCs/>
                  <w:color w:val="000000" w:themeColor="text1"/>
                  <w:lang w:val="x-none"/>
                </w:rPr>
                <w:t>µ</w:t>
              </w:r>
              <w:r w:rsidRPr="003F5501">
                <w:rPr>
                  <w:rFonts w:eastAsia="SimSun"/>
                  <w:color w:val="000000" w:themeColor="text1"/>
                  <w:lang w:val="en-US"/>
                </w:rPr>
                <w:t xml:space="preserve"> </w:t>
              </w:r>
              <w:r w:rsidRPr="003F5501">
                <w:rPr>
                  <w:rFonts w:eastAsia="SimSun"/>
                  <w:color w:val="000000" w:themeColor="text1"/>
                  <w:lang w:val="x-none"/>
                </w:rPr>
                <w:t>=</w:t>
              </w:r>
              <w:r w:rsidRPr="003F5501">
                <w:rPr>
                  <w:rFonts w:eastAsia="SimSun"/>
                  <w:color w:val="000000" w:themeColor="text1"/>
                  <w:lang w:val="en-US"/>
                </w:rPr>
                <w:t xml:space="preserve"> </w:t>
              </w:r>
              <w:r w:rsidRPr="003F5501">
                <w:rPr>
                  <w:rFonts w:eastAsia="SimSun"/>
                  <w:color w:val="000000" w:themeColor="text1"/>
                  <w:lang w:val="x-none"/>
                </w:rPr>
                <w:t>0</w:t>
              </w:r>
              <w:r w:rsidRPr="003F5501">
                <w:rPr>
                  <w:rFonts w:eastAsia="SimSun"/>
                  <w:color w:val="000000" w:themeColor="text1"/>
                  <w:lang w:val="en-US"/>
                </w:rPr>
                <w:t xml:space="preserve">; set </w:t>
              </w:r>
              <w:r w:rsidRPr="003F5501">
                <w:rPr>
                  <w:rFonts w:eastAsia="SimSun"/>
                  <w:color w:val="000000" w:themeColor="text1"/>
                  <w:lang w:val="x-none"/>
                </w:rPr>
                <w:t xml:space="preserve">to all ‘0’s if </w:t>
              </w:r>
              <w:r w:rsidRPr="003F5501">
                <w:rPr>
                  <w:rFonts w:eastAsia="SimSun" w:cs="Arial"/>
                  <w:i/>
                  <w:iCs/>
                  <w:color w:val="000000" w:themeColor="text1"/>
                  <w:lang w:val="x-none"/>
                </w:rPr>
                <w:t>µ</w:t>
              </w:r>
              <w:r w:rsidRPr="003F5501">
                <w:rPr>
                  <w:rFonts w:eastAsia="SimSun" w:cs="Arial"/>
                  <w:i/>
                  <w:iCs/>
                  <w:color w:val="000000" w:themeColor="text1"/>
                  <w:lang w:val="en-US"/>
                </w:rPr>
                <w:t xml:space="preserve"> </w:t>
              </w:r>
              <w:r w:rsidRPr="003F5501">
                <w:rPr>
                  <w:rFonts w:eastAsia="SimSun"/>
                  <w:color w:val="000000" w:themeColor="text1"/>
                  <w:lang w:val="x-none"/>
                </w:rPr>
                <w:t>=</w:t>
              </w:r>
              <w:r w:rsidRPr="003F5501">
                <w:rPr>
                  <w:rFonts w:eastAsia="SimSun"/>
                  <w:color w:val="000000" w:themeColor="text1"/>
                  <w:lang w:val="en-US"/>
                </w:rPr>
                <w:t xml:space="preserve"> </w:t>
              </w:r>
              <w:r w:rsidRPr="003F5501">
                <w:rPr>
                  <w:rFonts w:eastAsia="SimSun"/>
                  <w:color w:val="000000" w:themeColor="text1"/>
                  <w:lang w:val="x-none"/>
                </w:rPr>
                <w:t>1</w:t>
              </w:r>
            </w:ins>
          </w:p>
        </w:tc>
      </w:tr>
      <w:tr w:rsidR="00A402CA" w:rsidRPr="00BB208D" w14:paraId="0A9F09F5" w14:textId="77777777" w:rsidTr="001D0CED">
        <w:trPr>
          <w:cantSplit/>
          <w:jc w:val="center"/>
        </w:trPr>
        <w:tc>
          <w:tcPr>
            <w:tcW w:w="2615" w:type="dxa"/>
            <w:vAlign w:val="center"/>
          </w:tcPr>
          <w:p w14:paraId="4F0AB378" w14:textId="77777777" w:rsidR="00A402CA" w:rsidRPr="00B916EC" w:rsidRDefault="00A402CA" w:rsidP="001D0CED">
            <w:pPr>
              <w:pStyle w:val="TAC"/>
            </w:pPr>
            <w:r>
              <w:t>Redundancy version</w:t>
            </w:r>
          </w:p>
        </w:tc>
        <w:tc>
          <w:tcPr>
            <w:tcW w:w="5602" w:type="dxa"/>
            <w:vAlign w:val="center"/>
          </w:tcPr>
          <w:p w14:paraId="6893D6A9" w14:textId="77777777" w:rsidR="00A402CA" w:rsidRPr="00B916EC" w:rsidRDefault="00A402CA" w:rsidP="001D0CED">
            <w:pPr>
              <w:pStyle w:val="TAC"/>
            </w:pPr>
            <w:r w:rsidRPr="00CF26E9">
              <w:t xml:space="preserve">set to all </w:t>
            </w:r>
            <w:r>
              <w:t>'</w:t>
            </w:r>
            <w:r w:rsidRPr="00CF26E9">
              <w:t>0</w:t>
            </w:r>
            <w:r>
              <w:t>'</w:t>
            </w:r>
            <w:r w:rsidRPr="00CF26E9">
              <w:t>s</w:t>
            </w:r>
          </w:p>
        </w:tc>
      </w:tr>
    </w:tbl>
    <w:p w14:paraId="124DB973" w14:textId="77777777" w:rsidR="00A402CA" w:rsidRDefault="00A402CA" w:rsidP="00A402CA">
      <w:pPr>
        <w:rPr>
          <w:color w:val="000000"/>
        </w:rPr>
      </w:pPr>
    </w:p>
    <w:p w14:paraId="1584BEA4" w14:textId="5342C2C0" w:rsidR="00EC6B32" w:rsidRDefault="00EC6B32" w:rsidP="00EC6B32">
      <w:pPr>
        <w:jc w:val="center"/>
      </w:pPr>
      <w:r>
        <w:t>&lt;omitted text&gt;</w:t>
      </w:r>
    </w:p>
    <w:p w14:paraId="7D2CD9A6" w14:textId="77777777" w:rsidR="0090356E" w:rsidRPr="001A2CD4" w:rsidRDefault="0090356E" w:rsidP="0090356E">
      <w:pPr>
        <w:pStyle w:val="Heading5"/>
        <w:rPr>
          <w:color w:val="000000"/>
          <w:lang w:val="en-US"/>
        </w:rPr>
      </w:pPr>
      <w:bookmarkStart w:id="51" w:name="_Toc11352144"/>
      <w:bookmarkStart w:id="52" w:name="_Toc20318034"/>
      <w:bookmarkStart w:id="53" w:name="_Toc27299932"/>
      <w:bookmarkStart w:id="54" w:name="_Toc29673205"/>
      <w:bookmarkStart w:id="55" w:name="_Toc29673346"/>
      <w:bookmarkStart w:id="56" w:name="_Toc29674339"/>
      <w:bookmarkStart w:id="57" w:name="_Toc36645569"/>
      <w:bookmarkStart w:id="58" w:name="_Toc45810614"/>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51"/>
      <w:bookmarkEnd w:id="52"/>
      <w:bookmarkEnd w:id="53"/>
      <w:bookmarkEnd w:id="54"/>
      <w:bookmarkEnd w:id="55"/>
      <w:bookmarkEnd w:id="56"/>
      <w:bookmarkEnd w:id="57"/>
      <w:bookmarkEnd w:id="58"/>
    </w:p>
    <w:p w14:paraId="5E6CEEBA" w14:textId="24337A7C" w:rsidR="0090356E" w:rsidRDefault="0090356E" w:rsidP="0090356E">
      <w:pPr>
        <w:jc w:val="center"/>
      </w:pPr>
      <w:r>
        <w:t>&lt;omitted text&gt;</w:t>
      </w:r>
    </w:p>
    <w:p w14:paraId="11231065" w14:textId="77777777" w:rsidR="0090356E" w:rsidRPr="007A0D4F" w:rsidRDefault="0090356E" w:rsidP="0090356E">
      <w:pPr>
        <w:pStyle w:val="TH"/>
        <w:rPr>
          <w:color w:val="000000"/>
          <w:lang w:val="en-US"/>
        </w:rPr>
      </w:pPr>
      <w:r>
        <w:rPr>
          <w:color w:val="000000"/>
        </w:rPr>
        <w:lastRenderedPageBreak/>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10201" w:type="dxa"/>
        <w:tblLayout w:type="fixed"/>
        <w:tblLook w:val="04A0" w:firstRow="1" w:lastRow="0" w:firstColumn="1" w:lastColumn="0" w:noHBand="0" w:noVBand="1"/>
      </w:tblPr>
      <w:tblGrid>
        <w:gridCol w:w="2488"/>
        <w:gridCol w:w="1476"/>
        <w:gridCol w:w="1843"/>
        <w:gridCol w:w="1985"/>
        <w:gridCol w:w="2409"/>
      </w:tblGrid>
      <w:tr w:rsidR="0090356E" w14:paraId="2B20CD82" w14:textId="77777777" w:rsidTr="00AB08FF">
        <w:tc>
          <w:tcPr>
            <w:tcW w:w="2488" w:type="dxa"/>
          </w:tcPr>
          <w:p w14:paraId="09389E4E" w14:textId="77777777" w:rsidR="0090356E" w:rsidRPr="00E22E62" w:rsidRDefault="0090356E" w:rsidP="001D0CED">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476" w:type="dxa"/>
          </w:tcPr>
          <w:p w14:paraId="5C1DBEDF" w14:textId="77777777" w:rsidR="0090356E" w:rsidRPr="00764C2F" w:rsidRDefault="0090356E" w:rsidP="001D0CED">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843" w:type="dxa"/>
          </w:tcPr>
          <w:p w14:paraId="7C30551D" w14:textId="47CD04B0" w:rsidR="0090356E" w:rsidRDefault="0090356E" w:rsidP="001D0CED">
            <w:pPr>
              <w:pStyle w:val="TAH"/>
              <w:rPr>
                <w:rFonts w:eastAsia="Batang"/>
                <w:i/>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del w:id="59" w:author="Mihai Enescu - after RAN1#102e" w:date="2020-08-31T11:01:00Z">
              <w:r w:rsidDel="000D40B8">
                <w:delText xml:space="preserve"> </w:delText>
              </w:r>
            </w:del>
            <w:r w:rsidRPr="00231997">
              <w:rPr>
                <w:rFonts w:eastAsia="Batang"/>
                <w:i/>
                <w:color w:val="000000"/>
              </w:rPr>
              <w:t>-ForDCIformat0_1</w:t>
            </w:r>
          </w:p>
          <w:p w14:paraId="653E2D26" w14:textId="77777777" w:rsidR="0090356E" w:rsidRDefault="0090356E" w:rsidP="001D0CED">
            <w:pPr>
              <w:pStyle w:val="TAH"/>
              <w:rPr>
                <w:rFonts w:eastAsia="Batang"/>
                <w:color w:val="000000"/>
              </w:rPr>
            </w:pPr>
          </w:p>
        </w:tc>
        <w:tc>
          <w:tcPr>
            <w:tcW w:w="1985" w:type="dxa"/>
          </w:tcPr>
          <w:p w14:paraId="227FA8C9" w14:textId="185BD58D" w:rsidR="0090356E" w:rsidRDefault="0090356E" w:rsidP="001D0CED">
            <w:pPr>
              <w:pStyle w:val="TAH"/>
              <w:rPr>
                <w:ins w:id="60" w:author="Mihai Enescu - after RAN1#102e" w:date="2020-08-28T12:05:00Z"/>
                <w:rFonts w:eastAsia="Batang"/>
                <w:color w:val="000000"/>
              </w:rPr>
            </w:pPr>
            <w:ins w:id="61" w:author="Mihai Enescu - after RAN1#102e" w:date="2020-08-28T12:07:00Z">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ins>
            <w:ins w:id="62" w:author="Mihai Enescu - after RAN1#102e" w:date="2020-08-31T11:00:00Z">
              <w:r w:rsidR="000D40B8">
                <w:rPr>
                  <w:rFonts w:eastAsia="Batang"/>
                  <w:i/>
                  <w:color w:val="000000" w:themeColor="text1"/>
                </w:rPr>
                <w:t>-</w:t>
              </w:r>
            </w:ins>
            <w:ins w:id="63" w:author="Mihai Enescu - after RAN1#102e" w:date="2020-08-28T12:07:00Z">
              <w:r w:rsidRPr="00567690">
                <w:rPr>
                  <w:rFonts w:eastAsia="Batang"/>
                  <w:i/>
                  <w:color w:val="000000" w:themeColor="text1"/>
                </w:rPr>
                <w:t>ForMultiPUSCH</w:t>
              </w:r>
            </w:ins>
          </w:p>
        </w:tc>
        <w:tc>
          <w:tcPr>
            <w:tcW w:w="2409" w:type="dxa"/>
          </w:tcPr>
          <w:p w14:paraId="1D56EF23" w14:textId="1F15CDAA" w:rsidR="0090356E" w:rsidRPr="00764C2F" w:rsidRDefault="0090356E" w:rsidP="001D0CED">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90356E" w14:paraId="382781FC" w14:textId="77777777" w:rsidTr="00AB08FF">
        <w:tc>
          <w:tcPr>
            <w:tcW w:w="2488" w:type="dxa"/>
          </w:tcPr>
          <w:p w14:paraId="2478CC1F" w14:textId="77777777" w:rsidR="0090356E" w:rsidRPr="00C55560" w:rsidRDefault="0090356E" w:rsidP="001D0CED">
            <w:pPr>
              <w:pStyle w:val="TAC"/>
              <w:rPr>
                <w:rFonts w:eastAsia="Batang"/>
                <w:color w:val="000000"/>
              </w:rPr>
            </w:pPr>
            <w:r w:rsidRPr="00C55560">
              <w:rPr>
                <w:rFonts w:eastAsia="Batang"/>
                <w:color w:val="000000"/>
              </w:rPr>
              <w:t>No</w:t>
            </w:r>
          </w:p>
        </w:tc>
        <w:tc>
          <w:tcPr>
            <w:tcW w:w="1476" w:type="dxa"/>
          </w:tcPr>
          <w:p w14:paraId="493B7736" w14:textId="77777777" w:rsidR="0090356E" w:rsidRPr="00C55560" w:rsidRDefault="0090356E" w:rsidP="001D0CED">
            <w:pPr>
              <w:pStyle w:val="TAC"/>
              <w:rPr>
                <w:rFonts w:eastAsia="Batang"/>
                <w:color w:val="000000"/>
              </w:rPr>
            </w:pPr>
            <w:r w:rsidRPr="00C55560">
              <w:rPr>
                <w:rFonts w:eastAsia="Batang"/>
                <w:color w:val="000000"/>
              </w:rPr>
              <w:t>No</w:t>
            </w:r>
          </w:p>
        </w:tc>
        <w:tc>
          <w:tcPr>
            <w:tcW w:w="1843" w:type="dxa"/>
          </w:tcPr>
          <w:p w14:paraId="09592411" w14:textId="77777777" w:rsidR="0090356E" w:rsidRPr="00C55560" w:rsidRDefault="0090356E" w:rsidP="001D0CED">
            <w:pPr>
              <w:pStyle w:val="TAC"/>
              <w:rPr>
                <w:rFonts w:eastAsia="Batang"/>
                <w:color w:val="000000"/>
              </w:rPr>
            </w:pPr>
            <w:r>
              <w:rPr>
                <w:rFonts w:eastAsia="Batang"/>
                <w:color w:val="000000"/>
              </w:rPr>
              <w:t>No</w:t>
            </w:r>
          </w:p>
        </w:tc>
        <w:tc>
          <w:tcPr>
            <w:tcW w:w="1985" w:type="dxa"/>
          </w:tcPr>
          <w:p w14:paraId="01E66E45" w14:textId="5A624A29" w:rsidR="0090356E" w:rsidRPr="00C55560" w:rsidRDefault="0090356E" w:rsidP="001D0CED">
            <w:pPr>
              <w:pStyle w:val="TAC"/>
              <w:rPr>
                <w:ins w:id="64" w:author="Mihai Enescu - after RAN1#102e" w:date="2020-08-28T12:05:00Z"/>
                <w:rFonts w:eastAsia="Batang"/>
                <w:color w:val="000000"/>
              </w:rPr>
            </w:pPr>
            <w:ins w:id="65" w:author="Mihai Enescu - after RAN1#102e" w:date="2020-08-28T12:07:00Z">
              <w:r>
                <w:rPr>
                  <w:rFonts w:eastAsia="Batang"/>
                  <w:color w:val="000000"/>
                </w:rPr>
                <w:t>No</w:t>
              </w:r>
            </w:ins>
          </w:p>
        </w:tc>
        <w:tc>
          <w:tcPr>
            <w:tcW w:w="2409" w:type="dxa"/>
          </w:tcPr>
          <w:p w14:paraId="3BC964A9" w14:textId="167AD913" w:rsidR="0090356E" w:rsidRPr="00C55560" w:rsidRDefault="0090356E" w:rsidP="001D0CED">
            <w:pPr>
              <w:pStyle w:val="TAC"/>
              <w:rPr>
                <w:rFonts w:eastAsia="Batang"/>
                <w:color w:val="000000"/>
              </w:rPr>
            </w:pPr>
            <w:r w:rsidRPr="00C55560">
              <w:rPr>
                <w:rFonts w:eastAsia="Batang"/>
                <w:color w:val="000000"/>
              </w:rPr>
              <w:t>Default A</w:t>
            </w:r>
          </w:p>
        </w:tc>
      </w:tr>
      <w:tr w:rsidR="0090356E" w14:paraId="43A3065B" w14:textId="77777777" w:rsidTr="00AB08FF">
        <w:tc>
          <w:tcPr>
            <w:tcW w:w="2488" w:type="dxa"/>
          </w:tcPr>
          <w:p w14:paraId="5EB26B2D" w14:textId="77777777" w:rsidR="0090356E" w:rsidRPr="00C55560" w:rsidRDefault="0090356E" w:rsidP="001D0CED">
            <w:pPr>
              <w:pStyle w:val="TAC"/>
              <w:rPr>
                <w:rFonts w:eastAsia="Batang"/>
                <w:color w:val="000000"/>
              </w:rPr>
            </w:pPr>
            <w:r w:rsidRPr="00C55560">
              <w:rPr>
                <w:rFonts w:eastAsia="Batang"/>
                <w:color w:val="000000"/>
              </w:rPr>
              <w:t>Yes</w:t>
            </w:r>
          </w:p>
        </w:tc>
        <w:tc>
          <w:tcPr>
            <w:tcW w:w="1476" w:type="dxa"/>
          </w:tcPr>
          <w:p w14:paraId="7DC673E3" w14:textId="77777777" w:rsidR="0090356E" w:rsidRPr="00C55560" w:rsidRDefault="0090356E" w:rsidP="001D0CED">
            <w:pPr>
              <w:pStyle w:val="TAC"/>
              <w:rPr>
                <w:rFonts w:eastAsia="Batang"/>
                <w:color w:val="000000"/>
              </w:rPr>
            </w:pPr>
            <w:r w:rsidRPr="00C55560">
              <w:rPr>
                <w:rFonts w:eastAsia="Batang"/>
                <w:color w:val="000000"/>
              </w:rPr>
              <w:t>No</w:t>
            </w:r>
          </w:p>
        </w:tc>
        <w:tc>
          <w:tcPr>
            <w:tcW w:w="1843" w:type="dxa"/>
          </w:tcPr>
          <w:p w14:paraId="4158C3CD" w14:textId="77777777" w:rsidR="0090356E" w:rsidRPr="0015114A" w:rsidRDefault="0090356E" w:rsidP="001D0CED">
            <w:pPr>
              <w:pStyle w:val="TAC"/>
              <w:rPr>
                <w:rFonts w:eastAsia="Batang"/>
                <w:color w:val="000000"/>
              </w:rPr>
            </w:pPr>
            <w:r w:rsidRPr="0015114A">
              <w:rPr>
                <w:rFonts w:eastAsia="Batang"/>
                <w:color w:val="000000"/>
              </w:rPr>
              <w:t>No</w:t>
            </w:r>
          </w:p>
        </w:tc>
        <w:tc>
          <w:tcPr>
            <w:tcW w:w="1985" w:type="dxa"/>
          </w:tcPr>
          <w:p w14:paraId="0D49C43C" w14:textId="07C3FC89" w:rsidR="0090356E" w:rsidRDefault="0090356E" w:rsidP="001D0CED">
            <w:pPr>
              <w:pStyle w:val="TAC"/>
              <w:rPr>
                <w:ins w:id="66" w:author="Mihai Enescu - after RAN1#102e" w:date="2020-08-28T12:05:00Z"/>
                <w:rFonts w:eastAsia="Batang"/>
                <w:i/>
                <w:color w:val="000000"/>
              </w:rPr>
            </w:pPr>
            <w:ins w:id="67" w:author="Mihai Enescu - after RAN1#102e" w:date="2020-08-28T12:07:00Z">
              <w:r>
                <w:rPr>
                  <w:rFonts w:eastAsia="Batang"/>
                  <w:color w:val="000000"/>
                </w:rPr>
                <w:t>No</w:t>
              </w:r>
            </w:ins>
          </w:p>
        </w:tc>
        <w:tc>
          <w:tcPr>
            <w:tcW w:w="2409" w:type="dxa"/>
          </w:tcPr>
          <w:p w14:paraId="055C5E87" w14:textId="002101AC" w:rsidR="0090356E" w:rsidRPr="00C55560" w:rsidRDefault="0090356E" w:rsidP="001D0CE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90356E" w14:paraId="024E3AD2" w14:textId="77777777" w:rsidTr="00AB08FF">
        <w:tc>
          <w:tcPr>
            <w:tcW w:w="2488" w:type="dxa"/>
          </w:tcPr>
          <w:p w14:paraId="6037BC6E" w14:textId="77777777" w:rsidR="0090356E" w:rsidRPr="00C55560" w:rsidRDefault="0090356E" w:rsidP="001D0CED">
            <w:pPr>
              <w:pStyle w:val="TAC"/>
              <w:rPr>
                <w:rFonts w:eastAsia="Batang"/>
                <w:color w:val="000000"/>
              </w:rPr>
            </w:pPr>
            <w:r>
              <w:rPr>
                <w:rFonts w:eastAsia="Batang"/>
                <w:color w:val="000000"/>
              </w:rPr>
              <w:t>No/Yes</w:t>
            </w:r>
          </w:p>
        </w:tc>
        <w:tc>
          <w:tcPr>
            <w:tcW w:w="1476" w:type="dxa"/>
          </w:tcPr>
          <w:p w14:paraId="5544ACF7" w14:textId="77777777" w:rsidR="0090356E" w:rsidRPr="00C55560" w:rsidRDefault="0090356E" w:rsidP="001D0CED">
            <w:pPr>
              <w:pStyle w:val="TAC"/>
              <w:rPr>
                <w:rFonts w:eastAsia="Batang"/>
                <w:color w:val="000000"/>
              </w:rPr>
            </w:pPr>
            <w:r>
              <w:rPr>
                <w:rFonts w:eastAsia="Batang"/>
                <w:color w:val="000000"/>
              </w:rPr>
              <w:t>Yes</w:t>
            </w:r>
          </w:p>
        </w:tc>
        <w:tc>
          <w:tcPr>
            <w:tcW w:w="1843" w:type="dxa"/>
          </w:tcPr>
          <w:p w14:paraId="46AC53E0" w14:textId="77777777" w:rsidR="0090356E" w:rsidRPr="0015114A" w:rsidRDefault="0090356E" w:rsidP="001D0CED">
            <w:pPr>
              <w:pStyle w:val="TAC"/>
              <w:rPr>
                <w:rFonts w:eastAsia="Batang"/>
                <w:color w:val="000000"/>
              </w:rPr>
            </w:pPr>
            <w:r>
              <w:rPr>
                <w:rFonts w:eastAsia="Batang"/>
                <w:color w:val="000000"/>
              </w:rPr>
              <w:t>No</w:t>
            </w:r>
          </w:p>
        </w:tc>
        <w:tc>
          <w:tcPr>
            <w:tcW w:w="1985" w:type="dxa"/>
          </w:tcPr>
          <w:p w14:paraId="4ABACB0A" w14:textId="04BBCDFE" w:rsidR="0090356E" w:rsidRDefault="0090356E" w:rsidP="001D0CED">
            <w:pPr>
              <w:pStyle w:val="TAC"/>
              <w:rPr>
                <w:ins w:id="68" w:author="Mihai Enescu - after RAN1#102e" w:date="2020-08-28T12:05:00Z"/>
                <w:rFonts w:eastAsia="Batang"/>
                <w:i/>
                <w:color w:val="000000"/>
              </w:rPr>
            </w:pPr>
            <w:ins w:id="69" w:author="Mihai Enescu - after RAN1#102e" w:date="2020-08-28T12:07:00Z">
              <w:r>
                <w:rPr>
                  <w:rFonts w:eastAsia="Batang"/>
                  <w:color w:val="000000"/>
                </w:rPr>
                <w:t>No</w:t>
              </w:r>
            </w:ins>
          </w:p>
        </w:tc>
        <w:tc>
          <w:tcPr>
            <w:tcW w:w="2409" w:type="dxa"/>
          </w:tcPr>
          <w:p w14:paraId="5C1A918A" w14:textId="61F9E45E" w:rsidR="0090356E" w:rsidRDefault="0090356E" w:rsidP="001D0CED">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90356E" w14:paraId="76813AA8" w14:textId="77777777" w:rsidTr="00AB08FF">
        <w:tc>
          <w:tcPr>
            <w:tcW w:w="2488" w:type="dxa"/>
          </w:tcPr>
          <w:p w14:paraId="0E333C0B" w14:textId="77777777" w:rsidR="0090356E" w:rsidRPr="00C55560" w:rsidRDefault="0090356E" w:rsidP="001D0CED">
            <w:pPr>
              <w:pStyle w:val="TAC"/>
              <w:rPr>
                <w:rFonts w:eastAsia="Batang"/>
                <w:color w:val="000000"/>
              </w:rPr>
            </w:pPr>
            <w:r w:rsidRPr="00C55560">
              <w:rPr>
                <w:rFonts w:eastAsia="Batang"/>
                <w:color w:val="000000"/>
              </w:rPr>
              <w:t>No/Yes</w:t>
            </w:r>
          </w:p>
        </w:tc>
        <w:tc>
          <w:tcPr>
            <w:tcW w:w="1476" w:type="dxa"/>
          </w:tcPr>
          <w:p w14:paraId="5E933CDA" w14:textId="77777777" w:rsidR="0090356E" w:rsidRPr="00C55560" w:rsidRDefault="0090356E" w:rsidP="001D0CED">
            <w:pPr>
              <w:pStyle w:val="TAC"/>
              <w:rPr>
                <w:rFonts w:eastAsia="Batang"/>
                <w:color w:val="000000"/>
              </w:rPr>
            </w:pPr>
            <w:r>
              <w:rPr>
                <w:rFonts w:eastAsia="Batang"/>
                <w:color w:val="000000"/>
              </w:rPr>
              <w:t>No/</w:t>
            </w:r>
            <w:r w:rsidRPr="00C55560">
              <w:rPr>
                <w:rFonts w:eastAsia="Batang"/>
                <w:color w:val="000000"/>
              </w:rPr>
              <w:t>Yes</w:t>
            </w:r>
          </w:p>
        </w:tc>
        <w:tc>
          <w:tcPr>
            <w:tcW w:w="1843" w:type="dxa"/>
          </w:tcPr>
          <w:p w14:paraId="51925348" w14:textId="77777777" w:rsidR="0090356E" w:rsidRPr="0015114A" w:rsidRDefault="0090356E" w:rsidP="001D0CED">
            <w:pPr>
              <w:pStyle w:val="TAC"/>
              <w:rPr>
                <w:rFonts w:eastAsia="Batang"/>
                <w:color w:val="000000"/>
              </w:rPr>
            </w:pPr>
            <w:r w:rsidRPr="0015114A">
              <w:rPr>
                <w:rFonts w:eastAsia="Batang"/>
                <w:color w:val="000000"/>
              </w:rPr>
              <w:t>Yes</w:t>
            </w:r>
          </w:p>
        </w:tc>
        <w:tc>
          <w:tcPr>
            <w:tcW w:w="1985" w:type="dxa"/>
          </w:tcPr>
          <w:p w14:paraId="1B91FA6E" w14:textId="56DF9C2F" w:rsidR="0090356E" w:rsidRDefault="000D40B8" w:rsidP="001D0CED">
            <w:pPr>
              <w:pStyle w:val="TAC"/>
              <w:rPr>
                <w:ins w:id="70" w:author="Mihai Enescu - after RAN1#102e" w:date="2020-08-28T12:05:00Z"/>
                <w:rFonts w:eastAsia="Batang"/>
                <w:i/>
                <w:color w:val="000000"/>
              </w:rPr>
            </w:pPr>
            <w:ins w:id="71" w:author="Mihai Enescu - after RAN1#102e" w:date="2020-08-31T11:00:00Z">
              <w:r>
                <w:rPr>
                  <w:rFonts w:eastAsia="Batang"/>
                  <w:color w:val="000000"/>
                </w:rPr>
                <w:t>-</w:t>
              </w:r>
            </w:ins>
          </w:p>
        </w:tc>
        <w:tc>
          <w:tcPr>
            <w:tcW w:w="2409" w:type="dxa"/>
          </w:tcPr>
          <w:p w14:paraId="7591D40F" w14:textId="7B0C226F" w:rsidR="0090356E" w:rsidRPr="00C55560" w:rsidRDefault="0090356E" w:rsidP="001D0CED">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r w:rsidRPr="00FE5C35">
              <w:rPr>
                <w:rFonts w:eastAsia="Batang"/>
                <w:i/>
                <w:color w:val="000000"/>
              </w:rPr>
              <w:t xml:space="preserve">-ForDCIformat0_1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90356E" w14:paraId="1D03B2FE" w14:textId="77777777" w:rsidTr="0090356E">
        <w:trPr>
          <w:ins w:id="72" w:author="Mihai Enescu - after RAN1#102e" w:date="2020-08-28T12:07:00Z"/>
        </w:trPr>
        <w:tc>
          <w:tcPr>
            <w:tcW w:w="2488" w:type="dxa"/>
          </w:tcPr>
          <w:p w14:paraId="381D2B8B" w14:textId="79BAF2BD" w:rsidR="0090356E" w:rsidRPr="00C55560" w:rsidRDefault="0090356E" w:rsidP="001D0CED">
            <w:pPr>
              <w:pStyle w:val="TAC"/>
              <w:rPr>
                <w:ins w:id="73" w:author="Mihai Enescu - after RAN1#102e" w:date="2020-08-28T12:07:00Z"/>
                <w:rFonts w:eastAsia="Batang"/>
                <w:color w:val="000000"/>
              </w:rPr>
            </w:pPr>
            <w:ins w:id="74" w:author="Mihai Enescu - after RAN1#102e" w:date="2020-08-28T12:07:00Z">
              <w:r w:rsidRPr="00C55560">
                <w:rPr>
                  <w:rFonts w:eastAsia="Batang"/>
                  <w:color w:val="000000"/>
                </w:rPr>
                <w:t>No/Yes</w:t>
              </w:r>
            </w:ins>
          </w:p>
        </w:tc>
        <w:tc>
          <w:tcPr>
            <w:tcW w:w="1476" w:type="dxa"/>
          </w:tcPr>
          <w:p w14:paraId="521C550D" w14:textId="13FF440F" w:rsidR="0090356E" w:rsidRDefault="0090356E" w:rsidP="001D0CED">
            <w:pPr>
              <w:pStyle w:val="TAC"/>
              <w:rPr>
                <w:ins w:id="75" w:author="Mihai Enescu - after RAN1#102e" w:date="2020-08-28T12:07:00Z"/>
                <w:rFonts w:eastAsia="Batang"/>
                <w:color w:val="000000"/>
              </w:rPr>
            </w:pPr>
            <w:ins w:id="76" w:author="Mihai Enescu - after RAN1#102e" w:date="2020-08-28T12:07:00Z">
              <w:r w:rsidRPr="00C55560">
                <w:rPr>
                  <w:rFonts w:eastAsia="Batang"/>
                  <w:color w:val="000000"/>
                </w:rPr>
                <w:t>No/Yes</w:t>
              </w:r>
            </w:ins>
          </w:p>
        </w:tc>
        <w:tc>
          <w:tcPr>
            <w:tcW w:w="1843" w:type="dxa"/>
          </w:tcPr>
          <w:p w14:paraId="23F7C098" w14:textId="17E7B130" w:rsidR="0090356E" w:rsidRPr="0015114A" w:rsidRDefault="000D40B8" w:rsidP="001D0CED">
            <w:pPr>
              <w:pStyle w:val="TAC"/>
              <w:rPr>
                <w:ins w:id="77" w:author="Mihai Enescu - after RAN1#102e" w:date="2020-08-28T12:07:00Z"/>
                <w:rFonts w:eastAsia="Batang"/>
                <w:color w:val="000000"/>
              </w:rPr>
            </w:pPr>
            <w:ins w:id="78" w:author="Mihai Enescu - after RAN1#102e" w:date="2020-08-31T11:00:00Z">
              <w:r>
                <w:rPr>
                  <w:rFonts w:eastAsia="Batang"/>
                  <w:color w:val="000000"/>
                </w:rPr>
                <w:t>-</w:t>
              </w:r>
            </w:ins>
          </w:p>
        </w:tc>
        <w:tc>
          <w:tcPr>
            <w:tcW w:w="1985" w:type="dxa"/>
          </w:tcPr>
          <w:p w14:paraId="72A45E22" w14:textId="2C32DB90" w:rsidR="0090356E" w:rsidRDefault="0090356E" w:rsidP="001D0CED">
            <w:pPr>
              <w:pStyle w:val="TAC"/>
              <w:rPr>
                <w:ins w:id="79" w:author="Mihai Enescu - after RAN1#102e" w:date="2020-08-28T12:07:00Z"/>
                <w:rFonts w:eastAsia="Batang"/>
                <w:color w:val="000000"/>
              </w:rPr>
            </w:pPr>
            <w:ins w:id="80" w:author="Mihai Enescu - after RAN1#102e" w:date="2020-08-28T12:07:00Z">
              <w:r w:rsidRPr="0015114A">
                <w:rPr>
                  <w:rFonts w:eastAsia="Batang"/>
                  <w:color w:val="000000"/>
                </w:rPr>
                <w:t>Yes</w:t>
              </w:r>
            </w:ins>
          </w:p>
        </w:tc>
        <w:tc>
          <w:tcPr>
            <w:tcW w:w="2409" w:type="dxa"/>
          </w:tcPr>
          <w:p w14:paraId="26BC332B" w14:textId="2E853849" w:rsidR="0090356E" w:rsidRDefault="0090356E" w:rsidP="001D0CED">
            <w:pPr>
              <w:pStyle w:val="TAC"/>
              <w:rPr>
                <w:ins w:id="81" w:author="Mihai Enescu - after RAN1#102e" w:date="2020-08-28T12:07:00Z"/>
                <w:rFonts w:eastAsia="Batang"/>
                <w:i/>
                <w:color w:val="000000"/>
              </w:rPr>
            </w:pPr>
            <w:ins w:id="82" w:author="Mihai Enescu - after RAN1#102e" w:date="2020-08-28T12:07:00Z">
              <w:r w:rsidRPr="00322ABD">
                <w:rPr>
                  <w:rFonts w:eastAsia="Batang"/>
                  <w:i/>
                </w:rPr>
                <w:t>pusch-TimeDomai</w:t>
              </w:r>
              <w:r>
                <w:rPr>
                  <w:rFonts w:eastAsia="Batang"/>
                  <w:i/>
                </w:rPr>
                <w:t>nAllocationList</w:t>
              </w:r>
            </w:ins>
            <w:ins w:id="83" w:author="Mihai Enescu - after RAN1#102e" w:date="2020-08-31T11:00:00Z">
              <w:r w:rsidR="000D40B8">
                <w:rPr>
                  <w:rFonts w:eastAsia="Batang"/>
                  <w:i/>
                </w:rPr>
                <w:t>-</w:t>
              </w:r>
            </w:ins>
            <w:ins w:id="84" w:author="Mihai Enescu - after RAN1#102e" w:date="2020-08-28T12:07:00Z">
              <w:r>
                <w:rPr>
                  <w:rFonts w:eastAsia="Batang"/>
                  <w:i/>
                </w:rPr>
                <w:t>ForMultiPUSCH</w:t>
              </w:r>
              <w:r w:rsidRPr="00322ABD">
                <w:rPr>
                  <w:rFonts w:eastAsia="Batang"/>
                  <w:i/>
                </w:rPr>
                <w:t xml:space="preserve"> </w:t>
              </w:r>
              <w:r w:rsidRPr="00322ABD">
                <w:rPr>
                  <w:rFonts w:eastAsia="Batang"/>
                </w:rPr>
                <w:t xml:space="preserve">provided in </w:t>
              </w:r>
              <w:r w:rsidRPr="00322ABD">
                <w:rPr>
                  <w:rFonts w:eastAsia="Batang"/>
                  <w:i/>
                </w:rPr>
                <w:t>pusch-Config</w:t>
              </w:r>
            </w:ins>
          </w:p>
        </w:tc>
      </w:tr>
    </w:tbl>
    <w:p w14:paraId="56B43EEF" w14:textId="77777777" w:rsidR="0090356E" w:rsidRDefault="0090356E" w:rsidP="0090356E"/>
    <w:p w14:paraId="140F4D3C" w14:textId="77777777" w:rsidR="0090356E" w:rsidRDefault="0090356E" w:rsidP="0090356E">
      <w:pPr>
        <w:jc w:val="center"/>
      </w:pPr>
      <w:r>
        <w:t>&lt;omitted text&gt;</w:t>
      </w:r>
    </w:p>
    <w:p w14:paraId="0D2E36EF" w14:textId="77777777" w:rsidR="009214CD" w:rsidRDefault="009214CD" w:rsidP="009214CD">
      <w:pPr>
        <w:pStyle w:val="Heading5"/>
        <w:rPr>
          <w:color w:val="000000"/>
          <w:lang w:val="en-US"/>
        </w:rPr>
      </w:pPr>
      <w:bookmarkStart w:id="85" w:name="_Toc29673209"/>
      <w:bookmarkStart w:id="86" w:name="_Toc29673350"/>
      <w:bookmarkStart w:id="87" w:name="_Toc29674343"/>
      <w:bookmarkStart w:id="88" w:name="_Toc36645573"/>
      <w:bookmarkStart w:id="89" w:name="_Toc45810618"/>
      <w:r>
        <w:rPr>
          <w:color w:val="000000"/>
        </w:rPr>
        <w:t>6.1.2.2</w:t>
      </w:r>
      <w:r>
        <w:rPr>
          <w:color w:val="000000"/>
          <w:lang w:val="en-US"/>
        </w:rPr>
        <w:t>.3</w:t>
      </w:r>
      <w:r>
        <w:rPr>
          <w:color w:val="000000"/>
        </w:rPr>
        <w:tab/>
        <w:t xml:space="preserve">Uplink resource allocation type </w:t>
      </w:r>
      <w:r>
        <w:rPr>
          <w:color w:val="000000"/>
          <w:lang w:val="en-US"/>
        </w:rPr>
        <w:t>2</w:t>
      </w:r>
      <w:bookmarkEnd w:id="85"/>
      <w:bookmarkEnd w:id="86"/>
      <w:bookmarkEnd w:id="87"/>
      <w:bookmarkEnd w:id="88"/>
      <w:bookmarkEnd w:id="89"/>
    </w:p>
    <w:p w14:paraId="7510D025" w14:textId="77777777" w:rsidR="00563ED3" w:rsidRPr="006548DB" w:rsidRDefault="00563ED3" w:rsidP="00563ED3">
      <w:pPr>
        <w:rPr>
          <w:color w:val="000000" w:themeColor="text1"/>
        </w:rPr>
      </w:pPr>
      <w:r w:rsidRPr="006548DB">
        <w:rPr>
          <w:color w:val="000000"/>
        </w:rPr>
        <w:t xml:space="preserve">In uplink </w:t>
      </w:r>
      <w:r w:rsidRPr="006548DB">
        <w:rPr>
          <w:color w:val="000000" w:themeColor="text1"/>
        </w:rPr>
        <w:t xml:space="preserve">resource allocation of type 2, the resource block assignment information defined in [5, TS 38.212] indicates to a UE a set of up to </w:t>
      </w:r>
      <w:r w:rsidRPr="006548DB">
        <w:rPr>
          <w:i/>
          <w:color w:val="000000" w:themeColor="text1"/>
        </w:rPr>
        <w:t>M</w:t>
      </w:r>
      <w:r w:rsidRPr="006548DB">
        <w:rPr>
          <w:color w:val="000000" w:themeColor="text1"/>
        </w:rPr>
        <w:t xml:space="preserve"> interlace indices, and for DCI 0_0 monitored in a UE-specific search space and DCI 0_1 a set of up to </w:t>
      </w:r>
      <m:oMath>
        <m:sSubSup>
          <m:sSubSupPr>
            <m:ctrlPr>
              <w:ins w:id="90" w:author="Mihai Enescu - after RAN1#102e" w:date="2020-08-28T13:28:00Z">
                <w:rPr>
                  <w:rFonts w:ascii="Cambria Math" w:hAnsi="Cambria Math"/>
                  <w:color w:val="000000" w:themeColor="text1"/>
                  <w:sz w:val="24"/>
                  <w:szCs w:val="24"/>
                </w:rPr>
              </w:ins>
            </m:ctrlPr>
          </m:sSubSupPr>
          <m:e>
            <m:r>
              <w:ins w:id="91" w:author="Mihai Enescu - after RAN1#102e" w:date="2020-08-28T13:28:00Z">
                <w:rPr>
                  <w:rFonts w:ascii="Cambria Math" w:hAnsi="Cambria Math"/>
                  <w:color w:val="000000" w:themeColor="text1"/>
                </w:rPr>
                <m:t>N</m:t>
              </w:ins>
            </m:r>
          </m:e>
          <m:sub>
            <m:r>
              <w:ins w:id="92" w:author="Mihai Enescu - after RAN1#102e" w:date="2020-08-28T13:28:00Z">
                <m:rPr>
                  <m:sty m:val="p"/>
                </m:rPr>
                <w:rPr>
                  <w:rFonts w:ascii="Cambria Math" w:hAnsi="Cambria Math"/>
                  <w:color w:val="000000" w:themeColor="text1"/>
                </w:rPr>
                <m:t>RB</m:t>
              </w:ins>
            </m:r>
            <m:r>
              <w:ins w:id="93" w:author="Mihai Enescu - after RAN1#102e" w:date="2020-08-28T11:14:00Z">
                <m:rPr>
                  <m:nor/>
                </m:rPr>
                <w:rPr>
                  <w:rFonts w:ascii="Cambria Math" w:eastAsia="SimSun" w:hAnsi="Cambria Math"/>
                  <w:color w:val="000000" w:themeColor="text1"/>
                </w:rPr>
                <m:t>-</m:t>
              </w:ins>
            </m:r>
            <m:r>
              <w:ins w:id="94" w:author="Mihai Enescu - after RAN1#102e" w:date="2020-08-28T13:28:00Z">
                <m:rPr>
                  <m:sty m:val="p"/>
                </m:rPr>
                <w:rPr>
                  <w:rFonts w:ascii="Cambria Math" w:hAnsi="Cambria Math"/>
                  <w:color w:val="000000" w:themeColor="text1"/>
                </w:rPr>
                <m:t>set,UL</m:t>
              </w:ins>
            </m:r>
          </m:sub>
          <m:sup>
            <m:r>
              <w:ins w:id="95" w:author="Mihai Enescu - after RAN1#102e" w:date="2020-08-28T13:28:00Z">
                <m:rPr>
                  <m:sty m:val="p"/>
                </m:rPr>
                <w:rPr>
                  <w:rFonts w:ascii="Cambria Math" w:hAnsi="Cambria Math"/>
                  <w:color w:val="000000" w:themeColor="text1"/>
                </w:rPr>
                <m:t>BWP</m:t>
              </w:ins>
            </m:r>
          </m:sup>
        </m:sSubSup>
        <m:sSubSup>
          <m:sSubSupPr>
            <m:ctrlPr>
              <w:del w:id="96" w:author="Mihai Enescu - after RAN1#102e" w:date="2020-08-28T13:28:00Z">
                <w:rPr>
                  <w:rFonts w:ascii="Cambria Math" w:hAnsi="Cambria Math"/>
                  <w:color w:val="000000" w:themeColor="text1"/>
                  <w:sz w:val="24"/>
                  <w:szCs w:val="24"/>
                </w:rPr>
              </w:del>
            </m:ctrlPr>
          </m:sSubSupPr>
          <m:e>
            <m:r>
              <w:del w:id="97" w:author="Mihai Enescu - after RAN1#102e" w:date="2020-08-28T13:28:00Z">
                <w:rPr>
                  <w:rFonts w:ascii="Cambria Math" w:hAnsi="Cambria Math"/>
                  <w:color w:val="000000" w:themeColor="text1"/>
                </w:rPr>
                <m:t>N</m:t>
              </w:del>
            </m:r>
          </m:e>
          <m:sub>
            <m:r>
              <w:del w:id="98" w:author="Mihai Enescu - after RAN1#102e" w:date="2020-08-28T13:28:00Z">
                <w:rPr>
                  <w:rFonts w:ascii="Cambria Math" w:hAnsi="Cambria Math"/>
                  <w:color w:val="000000" w:themeColor="text1"/>
                </w:rPr>
                <m:t>RB</m:t>
              </w:del>
            </m:r>
            <m:r>
              <w:del w:id="99" w:author="Mihai Enescu - after RAN1#102e" w:date="2020-08-28T13:28:00Z">
                <m:rPr>
                  <m:sty m:val="p"/>
                </m:rPr>
                <w:rPr>
                  <w:rFonts w:ascii="Cambria Math" w:hAnsi="Cambria Math"/>
                  <w:color w:val="000000" w:themeColor="text1"/>
                </w:rPr>
                <m:t>-</m:t>
              </w:del>
            </m:r>
            <m:r>
              <w:del w:id="100" w:author="Mihai Enescu - after RAN1#102e" w:date="2020-08-28T13:28:00Z">
                <w:rPr>
                  <w:rFonts w:ascii="Cambria Math" w:hAnsi="Cambria Math"/>
                  <w:color w:val="000000" w:themeColor="text1"/>
                </w:rPr>
                <m:t>set,UL</m:t>
              </w:del>
            </m:r>
          </m:sub>
          <m:sup>
            <m:r>
              <w:del w:id="101" w:author="Mihai Enescu - after RAN1#102e" w:date="2020-08-28T13:28:00Z">
                <w:rPr>
                  <w:rFonts w:ascii="Cambria Math" w:hAnsi="Cambria Math"/>
                  <w:color w:val="000000" w:themeColor="text1"/>
                </w:rPr>
                <m:t>BWP</m:t>
              </w:del>
            </m:r>
          </m:sup>
        </m:sSubSup>
      </m:oMath>
      <w:del w:id="102" w:author="Mihai Enescu - after RAN1#102e" w:date="2020-08-28T13:28:00Z">
        <w:r w:rsidRPr="006548DB" w:rsidDel="001A0DE8">
          <w:rPr>
            <w:color w:val="000000" w:themeColor="text1"/>
          </w:rPr>
          <w:delText xml:space="preserve"> </w:delText>
        </w:r>
      </w:del>
      <w:r w:rsidRPr="006548DB">
        <w:rPr>
          <w:color w:val="000000" w:themeColor="text1"/>
        </w:rPr>
        <w:t xml:space="preserve"> contiguous RB sets, where </w:t>
      </w:r>
      <w:r w:rsidRPr="006548DB">
        <w:rPr>
          <w:i/>
          <w:color w:val="000000" w:themeColor="text1"/>
        </w:rPr>
        <w:t>M</w:t>
      </w:r>
      <w:r w:rsidRPr="006548DB">
        <w:rPr>
          <w:color w:val="000000" w:themeColor="text1"/>
        </w:rPr>
        <w:t xml:space="preserve"> and interlace indexing are defined in Clause 4.4.4.6 in [4, TS 38.211]. </w:t>
      </w:r>
      <w:ins w:id="103" w:author="Mihai Enescu - after RAN1#102e" w:date="2020-08-28T10:04:00Z">
        <w:r w:rsidRPr="006548DB">
          <w:rPr>
            <w:rFonts w:eastAsia="SimSun"/>
            <w:color w:val="000000" w:themeColor="text1"/>
          </w:rPr>
          <w:t xml:space="preserve">Within the active UL BWP, </w:t>
        </w:r>
        <w:r w:rsidRPr="006548DB">
          <w:rPr>
            <w:color w:val="000000" w:themeColor="text1"/>
          </w:rPr>
          <w:t xml:space="preserve">the assigned physical resource block </w:t>
        </w:r>
        <m:oMath>
          <m:r>
            <w:rPr>
              <w:rFonts w:ascii="Cambria Math" w:hAnsi="Cambria Math"/>
              <w:color w:val="000000" w:themeColor="text1"/>
            </w:rPr>
            <m:t>n</m:t>
          </m:r>
        </m:oMath>
        <w:r w:rsidRPr="006548DB">
          <w:rPr>
            <w:color w:val="000000" w:themeColor="text1"/>
          </w:rPr>
          <w:t xml:space="preserve"> is mapped to virtual resource block </w:t>
        </w:r>
        <m:oMath>
          <m:r>
            <w:rPr>
              <w:rFonts w:ascii="Cambria Math" w:hAnsi="Cambria Math"/>
              <w:color w:val="000000" w:themeColor="text1"/>
            </w:rPr>
            <m:t>n.</m:t>
          </m:r>
        </m:oMath>
        <w:r w:rsidRPr="006548DB">
          <w:rPr>
            <w:color w:val="000000" w:themeColor="text1"/>
          </w:rPr>
          <w:t xml:space="preserve"> </w:t>
        </w:r>
      </w:ins>
      <w:r w:rsidRPr="006548DB">
        <w:rPr>
          <w:color w:val="000000" w:themeColor="text1"/>
        </w:rPr>
        <w:t xml:space="preserve">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w:t>
      </w:r>
      <w:del w:id="104" w:author="Mihai Enescu - after RAN1#102e" w:date="2020-08-31T10:58:00Z">
        <w:r w:rsidRPr="006548DB" w:rsidDel="000D40B8">
          <w:rPr>
            <w:color w:val="000000" w:themeColor="text1"/>
          </w:rPr>
          <w:delText xml:space="preserve">monitored in a CSS </w:delText>
        </w:r>
      </w:del>
      <w:r w:rsidRPr="006548DB">
        <w:rPr>
          <w:color w:val="000000" w:themeColor="text1"/>
        </w:rPr>
        <w:t>with CRC scrambled by TC-RNTI, the uplink RB set is the same one in which the UE transmits the PRACH associated with the RAR UL grant</w:t>
      </w:r>
      <w:ins w:id="105" w:author="Mihai Enescu - after RAN1#102e" w:date="2020-08-28T10:06:00Z">
        <w:r w:rsidRPr="006548DB">
          <w:rPr>
            <w:color w:val="000000" w:themeColor="text1"/>
          </w:rPr>
          <w:t>,</w:t>
        </w:r>
        <w:r w:rsidRPr="006548DB">
          <w:rPr>
            <w:rFonts w:eastAsia="SimSun"/>
            <w:color w:val="000000" w:themeColor="text1"/>
          </w:rPr>
          <w:t xml:space="preserve"> in which case the UE assumes that the uplink RB set is defined as when </w:t>
        </w:r>
        <w:r w:rsidRPr="006548DB">
          <w:rPr>
            <w:rFonts w:eastAsia="Malgun Gothic"/>
            <w:color w:val="000000" w:themeColor="text1"/>
            <w:lang w:val="en-US"/>
          </w:rPr>
          <w:t xml:space="preserve">the UE is not configured with </w:t>
        </w:r>
        <w:r w:rsidRPr="006548DB">
          <w:rPr>
            <w:rFonts w:eastAsia="Malgun Gothic"/>
            <w:i/>
            <w:color w:val="000000" w:themeColor="text1"/>
            <w:lang w:val="en-US"/>
          </w:rPr>
          <w:t>intraCellGuardBandUL-r16</w:t>
        </w:r>
      </w:ins>
      <w:ins w:id="106" w:author="Mihai Enescu - after RAN1#102e" w:date="2020-09-02T10:16:00Z">
        <w:r w:rsidRPr="006548DB">
          <w:rPr>
            <w:rFonts w:eastAsia="Malgun Gothic"/>
            <w:i/>
            <w:color w:val="000000" w:themeColor="text1"/>
            <w:lang w:val="en-US"/>
          </w:rPr>
          <w:t xml:space="preserve"> </w:t>
        </w:r>
        <w:r w:rsidRPr="006548DB">
          <w:rPr>
            <w:rFonts w:eastAsia="Malgun Gothic"/>
            <w:color w:val="000000" w:themeColor="text1"/>
            <w:lang w:val="en-US"/>
          </w:rPr>
          <w:t>(see Clause 7)</w:t>
        </w:r>
      </w:ins>
      <w:ins w:id="107" w:author="Mihai Enescu - after RAN1#102e" w:date="2020-08-28T10:06:00Z">
        <w:r w:rsidRPr="006548DB">
          <w:rPr>
            <w:rFonts w:eastAsia="Malgun Gothic"/>
            <w:iCs/>
            <w:color w:val="000000" w:themeColor="text1"/>
            <w:lang w:val="en-US"/>
          </w:rPr>
          <w:t>.</w:t>
        </w:r>
      </w:ins>
      <w:del w:id="108" w:author="Mihai Enescu - after RAN1#102e" w:date="2020-08-28T10:06:00Z">
        <w:r w:rsidRPr="006548DB" w:rsidDel="00D068C3">
          <w:rPr>
            <w:color w:val="000000" w:themeColor="text1"/>
          </w:rPr>
          <w:delText>.</w:delText>
        </w:r>
      </w:del>
    </w:p>
    <w:p w14:paraId="210E1D85" w14:textId="77777777" w:rsidR="00563ED3" w:rsidRPr="006548DB" w:rsidRDefault="00563ED3" w:rsidP="00563ED3">
      <w:pPr>
        <w:rPr>
          <w:color w:val="000000" w:themeColor="text1"/>
        </w:rPr>
      </w:pPr>
      <w:r w:rsidRPr="006548DB">
        <w:rPr>
          <w:color w:val="000000" w:themeColor="text1"/>
        </w:rPr>
        <w:t xml:space="preserve">For </w:t>
      </w:r>
      <w:r w:rsidRPr="00CE3ABC">
        <w:rPr>
          <w:i/>
          <w:iCs/>
          <w:color w:val="000000" w:themeColor="text1"/>
        </w:rPr>
        <w:t>µ</w:t>
      </w:r>
      <w:r w:rsidRPr="006548DB">
        <w:rPr>
          <w:color w:val="000000" w:themeColor="text1"/>
        </w:rPr>
        <w:t xml:space="preserve">=0, the </w:t>
      </w:r>
      <w:r w:rsidRPr="00CE3ABC">
        <w:rPr>
          <w:i/>
          <w:iCs/>
          <w:color w:val="000000" w:themeColor="text1"/>
        </w:rPr>
        <w:t>X</w:t>
      </w:r>
      <w:r w:rsidRPr="006548DB">
        <w:rPr>
          <w:color w:val="000000" w:themeColor="text1"/>
        </w:rPr>
        <w:t>=6 MSBs of the resource block assignment information indicates to a UE a set of allocated interlace indices</w:t>
      </w:r>
      <w:ins w:id="109" w:author="Mihai Enescu - after RAN1#102e" w:date="2020-08-28T11:05:00Z">
        <w:r w:rsidRPr="006548DB">
          <w:rPr>
            <w:rFonts w:eastAsia="SimSun"/>
            <w:color w:val="000000" w:themeColor="text1"/>
          </w:rPr>
          <w:t xml:space="preserve"> </w:t>
        </w:r>
        <m:oMath>
          <m:sSub>
            <m:sSubPr>
              <m:ctrlPr>
                <w:rPr>
                  <w:rFonts w:ascii="Cambria Math" w:eastAsia="SimSun" w:hAnsi="Cambria Math"/>
                  <w:i/>
                  <w:color w:val="000000" w:themeColor="text1"/>
                  <w:lang w:eastAsia="en-GB"/>
                </w:rPr>
              </m:ctrlPr>
            </m:sSubPr>
            <m:e>
              <m:r>
                <w:rPr>
                  <w:rFonts w:ascii="Cambria Math" w:eastAsia="SimSun"/>
                  <w:color w:val="000000" w:themeColor="text1"/>
                  <w:lang w:eastAsia="en-GB"/>
                </w:rPr>
                <m:t>m</m:t>
              </m:r>
            </m:e>
            <m:sub>
              <m:r>
                <w:rPr>
                  <w:rFonts w:ascii="Cambria Math" w:eastAsia="SimSun"/>
                  <w:color w:val="000000" w:themeColor="text1"/>
                  <w:lang w:eastAsia="en-GB"/>
                </w:rPr>
                <m:t>0</m:t>
              </m:r>
            </m:sub>
          </m:sSub>
          <m:r>
            <w:rPr>
              <w:rFonts w:ascii="Cambria Math" w:eastAsia="SimSun"/>
              <w:color w:val="000000" w:themeColor="text1"/>
              <w:lang w:eastAsia="en-GB"/>
            </w:rPr>
            <m:t>+l</m:t>
          </m:r>
        </m:oMath>
      </w:ins>
      <w:del w:id="110" w:author="Mihai Enescu - after RAN1#102e" w:date="2020-08-28T11:05:00Z">
        <w:r w:rsidRPr="006548DB" w:rsidDel="005E5663">
          <w:rPr>
            <w:color w:val="000000" w:themeColor="text1"/>
          </w:rPr>
          <w:delText xml:space="preserve"> </w:delText>
        </w:r>
        <m:oMath>
          <m:r>
            <w:rPr>
              <w:rFonts w:ascii="Cambria Math"/>
              <w:color w:val="000000" w:themeColor="text1"/>
              <w:lang w:eastAsia="en-GB"/>
            </w:rPr>
            <m:t>m</m:t>
          </m:r>
          <m:sSub>
            <m:sSubPr>
              <m:ctrlPr>
                <w:rPr>
                  <w:rFonts w:ascii="Cambria Math" w:hAnsi="Cambria Math"/>
                  <w:i/>
                  <w:color w:val="000000" w:themeColor="text1"/>
                  <w:lang w:eastAsia="en-GB"/>
                </w:rPr>
              </m:ctrlPr>
            </m:sSubPr>
            <m:e/>
            <m:sub>
              <m:r>
                <m:rPr>
                  <m:nor/>
                </m:rPr>
                <w:rPr>
                  <w:rFonts w:ascii="Cambria Math"/>
                  <w:color w:val="000000" w:themeColor="text1"/>
                  <w:lang w:eastAsia="en-GB"/>
                </w:rPr>
                <m:t>0</m:t>
              </m:r>
              <m:ctrlPr>
                <w:rPr>
                  <w:rFonts w:ascii="Cambria Math" w:hAnsi="Cambria Math"/>
                  <w:color w:val="000000" w:themeColor="text1"/>
                  <w:lang w:eastAsia="en-GB"/>
                </w:rPr>
              </m:ctrlPr>
            </m:sub>
          </m:sSub>
          <m:r>
            <w:rPr>
              <w:rFonts w:ascii="Cambria Math"/>
              <w:color w:val="000000" w:themeColor="text1"/>
              <w:lang w:eastAsia="en-GB"/>
            </w:rPr>
            <m:t>+l</m:t>
          </m:r>
        </m:oMath>
      </w:del>
      <w:r w:rsidRPr="006548DB">
        <w:rPr>
          <w:color w:val="000000" w:themeColor="text1"/>
          <w:lang w:eastAsia="en-GB"/>
        </w:rPr>
        <w:t>, where the indication</w:t>
      </w:r>
      <w:r w:rsidRPr="006548DB">
        <w:rPr>
          <w:color w:val="000000" w:themeColor="text1"/>
        </w:rPr>
        <w:t xml:space="preserve"> consists of a resource indication value (</w:t>
      </w:r>
      <w:r w:rsidRPr="006548DB">
        <w:rPr>
          <w:i/>
          <w:color w:val="000000" w:themeColor="text1"/>
        </w:rPr>
        <w:t>RIV</w:t>
      </w:r>
      <w:r w:rsidRPr="006548DB">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6548DB">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6548DB">
        <w:rPr>
          <w:color w:val="000000" w:themeColor="text1"/>
        </w:rPr>
        <w:t xml:space="preserve"> the resource indication value corresponds to the starting interlace index</w:t>
      </w:r>
      <w:r w:rsidRPr="006548DB">
        <w:rPr>
          <w:i/>
          <w:color w:val="000000" w:themeColor="text1"/>
        </w:rPr>
        <w:t xml:space="preserve"> m</w:t>
      </w:r>
      <w:r w:rsidRPr="006548DB">
        <w:rPr>
          <w:i/>
          <w:color w:val="000000" w:themeColor="text1"/>
          <w:vertAlign w:val="subscript"/>
        </w:rPr>
        <w:t>0</w:t>
      </w:r>
      <w:r w:rsidRPr="006548DB">
        <w:rPr>
          <w:color w:val="000000" w:themeColor="text1"/>
        </w:rPr>
        <w:t xml:space="preserve"> and the number of contiguous interlace indices</w:t>
      </w:r>
      <w:r>
        <w:rPr>
          <w:color w:val="000000" w:themeColor="text1"/>
        </w:rPr>
        <w:t xml:space="preserve"> </w:t>
      </w:r>
      <m:oMath>
        <m:r>
          <w:rPr>
            <w:rFonts w:ascii="Cambria Math" w:hAnsi="Cambria Math"/>
            <w:color w:val="000000" w:themeColor="text1"/>
          </w:rPr>
          <m:t xml:space="preserve">L </m:t>
        </m:r>
        <m:d>
          <m:dPr>
            <m:ctrlPr>
              <w:rPr>
                <w:rFonts w:ascii="Cambria Math" w:hAnsi="Cambria Math"/>
                <w:i/>
                <w:color w:val="000000" w:themeColor="text1"/>
              </w:rPr>
            </m:ctrlPr>
          </m:dPr>
          <m:e>
            <m:r>
              <w:rPr>
                <w:rFonts w:ascii="Cambria Math" w:hAnsi="Cambria Math"/>
                <w:color w:val="000000" w:themeColor="text1"/>
              </w:rPr>
              <m:t>L≥1</m:t>
            </m:r>
          </m:e>
        </m:d>
      </m:oMath>
      <w:r w:rsidRPr="006548DB">
        <w:rPr>
          <w:color w:val="000000" w:themeColor="text1"/>
        </w:rPr>
        <w:t>. The resource indication value is defined by:</w:t>
      </w:r>
    </w:p>
    <w:p w14:paraId="358F3762" w14:textId="77777777" w:rsidR="00563ED3" w:rsidRPr="006548DB" w:rsidRDefault="00563ED3" w:rsidP="00563ED3">
      <w:pPr>
        <w:ind w:left="568" w:hanging="284"/>
      </w:pPr>
      <w:r w:rsidRPr="006548DB">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d>
          <m:dPr>
            <m:begChr m:val="⌊"/>
            <m:endChr m:val="⌋"/>
            <m:ctrlPr>
              <w:ins w:id="111" w:author="Mihai Enescu - after RAN1#102e" w:date="2020-08-28T11:05:00Z">
                <w:rPr>
                  <w:rFonts w:ascii="Cambria Math" w:eastAsia="SimSun" w:hAnsi="Cambria Math"/>
                  <w:color w:val="000000" w:themeColor="text1"/>
                  <w:lang w:val="x-none" w:eastAsia="en-GB"/>
                </w:rPr>
              </w:ins>
            </m:ctrlPr>
          </m:dPr>
          <m:e>
            <m:r>
              <w:ins w:id="112" w:author="Mihai Enescu - after RAN1#102e" w:date="2020-08-28T11:05:00Z">
                <w:rPr>
                  <w:rFonts w:ascii="Cambria Math" w:eastAsia="SimSun" w:hAnsi="Cambria Math"/>
                  <w:color w:val="000000" w:themeColor="text1"/>
                  <w:lang w:val="x-none" w:eastAsia="en-GB"/>
                </w:rPr>
                <m:t>M</m:t>
              </w:ins>
            </m:r>
            <m:r>
              <w:ins w:id="113" w:author="Mihai Enescu - after RAN1#102e" w:date="2020-08-28T11:05:00Z">
                <m:rPr>
                  <m:sty m:val="p"/>
                </m:rPr>
                <w:rPr>
                  <w:rFonts w:ascii="Cambria Math" w:eastAsia="SimSun" w:hAnsi="Cambria Math"/>
                  <w:color w:val="000000" w:themeColor="text1"/>
                  <w:lang w:val="x-none" w:eastAsia="en-GB"/>
                </w:rPr>
                <m:t>/2</m:t>
              </w:ins>
            </m:r>
          </m:e>
        </m:d>
        <m:sSup>
          <m:sSupPr>
            <m:ctrlPr>
              <w:del w:id="114" w:author="Mihai Enescu - after RAN1#102e" w:date="2020-08-28T11:05:00Z">
                <w:rPr>
                  <w:rFonts w:ascii="Cambria Math" w:hAnsi="Cambria Math"/>
                  <w:lang w:eastAsia="en-GB"/>
                </w:rPr>
              </w:del>
            </m:ctrlPr>
          </m:sSupPr>
          <m:e>
            <m:d>
              <m:dPr>
                <m:begChr m:val="⌊"/>
                <m:endChr m:val="⌋"/>
                <m:ctrlPr>
                  <w:del w:id="115" w:author="Mihai Enescu - after RAN1#102e" w:date="2020-08-28T11:05:00Z">
                    <w:rPr>
                      <w:rFonts w:ascii="Cambria Math" w:hAnsi="Cambria Math"/>
                      <w:lang w:eastAsia="en-GB"/>
                    </w:rPr>
                  </w:del>
                </m:ctrlPr>
              </m:dPr>
              <m:e>
                <m:r>
                  <w:del w:id="116" w:author="Mihai Enescu - after RAN1#102e" w:date="2020-08-28T11:05:00Z">
                    <w:rPr>
                      <w:rFonts w:ascii="Cambria Math" w:hAnsi="Cambria Math"/>
                      <w:lang w:eastAsia="en-GB"/>
                    </w:rPr>
                    <m:t>M</m:t>
                  </w:del>
                </m:r>
                <m:r>
                  <w:del w:id="117" w:author="Mihai Enescu - after RAN1#102e" w:date="2020-08-28T11:05:00Z">
                    <m:rPr>
                      <m:sty m:val="p"/>
                    </m:rPr>
                    <w:rPr>
                      <w:rFonts w:ascii="Cambria Math" w:hAnsi="Cambria Math"/>
                      <w:lang w:eastAsia="en-GB"/>
                    </w:rPr>
                    <m:t>/2</m:t>
                  </w:del>
                </m:r>
              </m:e>
            </m:d>
          </m:e>
          <m:sup/>
        </m:sSup>
      </m:oMath>
      <w:r w:rsidRPr="006548DB">
        <w:t xml:space="preserve"> then</w:t>
      </w:r>
    </w:p>
    <w:p w14:paraId="524C69B1" w14:textId="77777777" w:rsidR="00563ED3" w:rsidRPr="006548DB" w:rsidRDefault="00563ED3" w:rsidP="00563ED3">
      <w:pPr>
        <w:ind w:left="851" w:hanging="284"/>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ins w:id="118" w:author="Mihai Enescu - after RAN1#102e" w:date="2020-08-28T11:05:00Z">
              <w:rPr>
                <w:rFonts w:ascii="Cambria Math" w:eastAsia="SimSun" w:hAnsi="Cambria Math"/>
                <w:color w:val="000000" w:themeColor="text1"/>
                <w:lang w:val="x-none" w:eastAsia="en-GB"/>
              </w:rPr>
              <m:t>L</m:t>
            </w:ins>
          </m:r>
          <m:sSub>
            <m:sSubPr>
              <m:ctrlPr>
                <w:del w:id="119" w:author="Mihai Enescu - after RAN1#102e" w:date="2020-08-28T11:05:00Z">
                  <w:rPr>
                    <w:rFonts w:ascii="Cambria Math" w:hAnsi="Cambria Math"/>
                    <w:lang w:eastAsia="en-GB"/>
                  </w:rPr>
                </w:del>
              </m:ctrlPr>
            </m:sSubPr>
            <m:e>
              <m:r>
                <w:del w:id="120" w:author="Mihai Enescu - after RAN1#102e" w:date="2020-08-28T11:05:00Z">
                  <w:rPr>
                    <w:rFonts w:ascii="Cambria Math" w:hAnsi="Cambria Math"/>
                    <w:lang w:eastAsia="en-GB"/>
                  </w:rPr>
                  <m:t>L</m:t>
                </w:del>
              </m:r>
            </m:e>
            <m:sub/>
          </m:sSub>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587F82E4" w14:textId="77777777" w:rsidR="00563ED3" w:rsidRPr="006548DB" w:rsidRDefault="00563ED3" w:rsidP="00563ED3">
      <w:pPr>
        <w:ind w:left="568" w:hanging="284"/>
      </w:pPr>
      <w:r w:rsidRPr="006548DB">
        <w:t>else</w:t>
      </w:r>
    </w:p>
    <w:p w14:paraId="2ECD4BA2" w14:textId="77777777" w:rsidR="00563ED3" w:rsidRPr="006548DB" w:rsidRDefault="00563ED3" w:rsidP="00563ED3">
      <w:pPr>
        <w:ind w:left="851" w:hanging="284"/>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14DB416C" w14:textId="77777777" w:rsidR="00563ED3" w:rsidRPr="006548DB" w:rsidRDefault="00563ED3" w:rsidP="00563ED3">
      <w:pPr>
        <w:rPr>
          <w:color w:val="000000" w:themeColor="text1"/>
        </w:rPr>
      </w:pPr>
      <w:r w:rsidRPr="006548DB">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6548DB">
        <w:rPr>
          <w:color w:val="000000" w:themeColor="text1"/>
        </w:rPr>
        <w:t xml:space="preserve"> , the resource indication value corresponds to the starting interlace index </w:t>
      </w:r>
      <w:r w:rsidRPr="006548DB">
        <w:rPr>
          <w:i/>
          <w:color w:val="000000" w:themeColor="text1"/>
        </w:rPr>
        <w:t>m</w:t>
      </w:r>
      <w:r w:rsidRPr="006548DB">
        <w:rPr>
          <w:i/>
          <w:color w:val="000000" w:themeColor="text1"/>
          <w:vertAlign w:val="subscript"/>
        </w:rPr>
        <w:t>0</w:t>
      </w:r>
      <w:r w:rsidRPr="006548DB">
        <w:rPr>
          <w:color w:val="000000" w:themeColor="text1"/>
        </w:rPr>
        <w:t xml:space="preserve"> and the set of values </w:t>
      </w:r>
      <w:r w:rsidRPr="006548DB">
        <w:rPr>
          <w:color w:val="000000" w:themeColor="text1"/>
          <w:position w:val="-6"/>
          <w:lang w:eastAsia="en-GB"/>
        </w:rPr>
        <w:object w:dxaOrig="135" w:dyaOrig="240" w14:anchorId="48A6807B">
          <v:shape id="_x0000_i1040" type="#_x0000_t75" style="width:7.5pt;height:14.25pt" o:ole="">
            <v:imagedata r:id="rId43" o:title=""/>
          </v:shape>
          <o:OLEObject Type="Embed" ProgID="Equation.3" ShapeID="_x0000_i1040" DrawAspect="Content" ObjectID="_1660629416" r:id="rId44"/>
        </w:object>
      </w:r>
      <w:r w:rsidRPr="006548DB">
        <w:rPr>
          <w:color w:val="000000" w:themeColor="text1"/>
        </w:rPr>
        <w:t xml:space="preserve"> according to Table 6.1.2.2.3-1.</w:t>
      </w:r>
    </w:p>
    <w:p w14:paraId="3A698F39" w14:textId="77777777" w:rsidR="00563ED3" w:rsidRPr="006548DB" w:rsidRDefault="00563ED3" w:rsidP="00563ED3">
      <w:pPr>
        <w:keepNext/>
        <w:keepLines/>
        <w:spacing w:before="60"/>
        <w:jc w:val="center"/>
        <w:rPr>
          <w:rFonts w:ascii="Arial" w:hAnsi="Arial"/>
          <w:b/>
          <w:color w:val="000000" w:themeColor="text1"/>
          <w:lang w:val="en-US"/>
        </w:rPr>
      </w:pPr>
      <w:r w:rsidRPr="006548DB">
        <w:rPr>
          <w:rFonts w:ascii="Arial" w:hAnsi="Arial"/>
          <w:b/>
          <w:color w:val="000000" w:themeColor="text1"/>
        </w:rPr>
        <w:lastRenderedPageBreak/>
        <w:t xml:space="preserve">Table 6.1.2.2.3-1: </w:t>
      </w:r>
      <w:r w:rsidRPr="006548DB">
        <w:rPr>
          <w:rFonts w:ascii="Arial" w:hAnsi="Arial"/>
          <w:b/>
          <w:i/>
          <w:color w:val="000000" w:themeColor="text1"/>
        </w:rPr>
        <w:t>m</w:t>
      </w:r>
      <w:proofErr w:type="gramStart"/>
      <w:r w:rsidRPr="006548DB">
        <w:rPr>
          <w:rFonts w:ascii="Arial" w:hAnsi="Arial"/>
          <w:b/>
          <w:i/>
          <w:color w:val="000000" w:themeColor="text1"/>
          <w:vertAlign w:val="subscript"/>
        </w:rPr>
        <w:t>0</w:t>
      </w:r>
      <w:r w:rsidRPr="006548DB">
        <w:rPr>
          <w:rFonts w:ascii="Arial" w:hAnsi="Arial"/>
          <w:b/>
          <w:color w:val="000000" w:themeColor="text1"/>
        </w:rPr>
        <w:t xml:space="preserve">  and</w:t>
      </w:r>
      <w:proofErr w:type="gramEnd"/>
      <w:r w:rsidRPr="006548DB">
        <w:rPr>
          <w:rFonts w:ascii="Arial" w:hAnsi="Arial"/>
          <w:b/>
          <w:color w:val="000000" w:themeColor="text1"/>
        </w:rPr>
        <w:t xml:space="preserve"> </w:t>
      </w:r>
      <w:r w:rsidRPr="006548DB">
        <w:rPr>
          <w:rFonts w:ascii="Arial" w:hAnsi="Arial"/>
          <w:b/>
          <w:color w:val="000000" w:themeColor="text1"/>
          <w:position w:val="-6"/>
          <w:lang w:eastAsia="en-GB"/>
        </w:rPr>
        <w:object w:dxaOrig="135" w:dyaOrig="240" w14:anchorId="369BCB39">
          <v:shape id="_x0000_i1041" type="#_x0000_t75" style="width:7.5pt;height:14.25pt" o:ole="">
            <v:imagedata r:id="rId43" o:title=""/>
          </v:shape>
          <o:OLEObject Type="Embed" ProgID="Equation.3" ShapeID="_x0000_i1041" DrawAspect="Content" ObjectID="_1660629417" r:id="rId45"/>
        </w:object>
      </w:r>
      <w:r w:rsidRPr="006548DB">
        <w:rPr>
          <w:rFonts w:ascii="Arial" w:hAnsi="Arial"/>
          <w:b/>
          <w:color w:val="000000" w:themeColor="text1"/>
        </w:rPr>
        <w:t xml:space="preserve"> for </w:t>
      </w:r>
      <m:oMath>
        <m:r>
          <m:rPr>
            <m:sty m:val="bi"/>
          </m:rPr>
          <w:rPr>
            <w:rFonts w:ascii="Cambria Math" w:hAnsi="Arial"/>
            <w:color w:val="000000" w:themeColor="text1"/>
            <w:lang w:eastAsia="en-GB"/>
          </w:rPr>
          <m:t>RIV</m:t>
        </m:r>
        <m:r>
          <m:rPr>
            <m:sty m:val="bi"/>
          </m:rPr>
          <w:rPr>
            <w:rFonts w:ascii="Cambria Math" w:hAnsi="Arial"/>
            <w:color w:val="000000" w:themeColor="text1"/>
            <w:lang w:eastAsia="en-GB"/>
          </w:rPr>
          <m:t>≥</m:t>
        </m:r>
        <m:r>
          <m:rPr>
            <m:sty m:val="bi"/>
          </m:rPr>
          <w:rPr>
            <w:rFonts w:ascii="Cambria Math" w:hAnsi="Arial"/>
            <w:color w:val="000000" w:themeColor="text1"/>
            <w:lang w:eastAsia="en-GB"/>
          </w:rPr>
          <m:t>M(M+1)/2</m:t>
        </m:r>
      </m:oMath>
      <w:r w:rsidRPr="006548DB">
        <w:rPr>
          <w:rFonts w:ascii="Arial" w:hAnsi="Arial"/>
          <w:b/>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563ED3" w:rsidRPr="006548DB" w14:paraId="00A5F1AC"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A84004" w14:textId="77777777" w:rsidR="00563ED3" w:rsidRPr="006548DB" w:rsidRDefault="00563ED3" w:rsidP="00D80E09">
            <w:pPr>
              <w:keepNext/>
              <w:keepLines/>
              <w:spacing w:after="0"/>
              <w:jc w:val="center"/>
              <w:rPr>
                <w:rFonts w:ascii="Arial" w:hAnsi="Arial"/>
                <w:b/>
                <w:color w:val="000000" w:themeColor="text1"/>
                <w:sz w:val="18"/>
              </w:rPr>
            </w:pPr>
            <m:oMathPara>
              <m:oMath>
                <m:r>
                  <m:rPr>
                    <m:sty m:val="bi"/>
                  </m:rPr>
                  <w:rPr>
                    <w:rFonts w:ascii="Cambria Math" w:hAnsi="Arial"/>
                    <w:color w:val="000000" w:themeColor="text1"/>
                    <w:sz w:val="18"/>
                  </w:rPr>
                  <m:t>RIV</m:t>
                </m:r>
                <m:r>
                  <m:rPr>
                    <m:sty m:val="bi"/>
                  </m:rPr>
                  <w:rPr>
                    <w:rFonts w:ascii="Cambria Math" w:hAnsi="Arial"/>
                    <w:color w:val="000000" w:themeColor="text1"/>
                    <w:sz w:val="18"/>
                  </w:rPr>
                  <m:t>-</m:t>
                </m:r>
                <m:r>
                  <m:rPr>
                    <m:sty m:val="bi"/>
                  </m:rPr>
                  <w:rPr>
                    <w:rFonts w:ascii="Cambria Math" w:hAnsi="Arial"/>
                    <w:color w:val="000000" w:themeColor="text1"/>
                    <w:sz w:val="18"/>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ACD024" w14:textId="77777777" w:rsidR="00563ED3" w:rsidRPr="006548DB" w:rsidRDefault="00563ED3" w:rsidP="00D80E09">
            <w:pPr>
              <w:keepNext/>
              <w:keepLines/>
              <w:spacing w:after="0"/>
              <w:jc w:val="center"/>
              <w:rPr>
                <w:rFonts w:ascii="Arial" w:hAnsi="Arial"/>
                <w:b/>
                <w:color w:val="000000" w:themeColor="text1"/>
                <w:sz w:val="18"/>
                <w:lang w:eastAsia="zh-CN"/>
              </w:rPr>
            </w:pPr>
            <w:r w:rsidRPr="006548DB">
              <w:rPr>
                <w:rFonts w:ascii="Arial" w:hAnsi="Arial"/>
                <w:b/>
                <w:i/>
                <w:color w:val="000000" w:themeColor="text1"/>
                <w:sz w:val="18"/>
              </w:rPr>
              <w:t>m</w:t>
            </w:r>
            <w:r w:rsidRPr="006548DB">
              <w:rPr>
                <w:rFonts w:ascii="Arial" w:hAnsi="Arial"/>
                <w:b/>
                <w:i/>
                <w:color w:val="000000" w:themeColor="text1"/>
                <w:sz w:val="18"/>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B9C420" w14:textId="77777777" w:rsidR="00563ED3" w:rsidRPr="006548DB" w:rsidRDefault="00563ED3" w:rsidP="00D80E09">
            <w:pPr>
              <w:keepNext/>
              <w:keepLines/>
              <w:spacing w:after="0"/>
              <w:jc w:val="center"/>
              <w:rPr>
                <w:rFonts w:ascii="Arial" w:hAnsi="Arial"/>
                <w:b/>
                <w:color w:val="000000" w:themeColor="text1"/>
                <w:sz w:val="18"/>
                <w:lang w:eastAsia="zh-CN"/>
              </w:rPr>
            </w:pPr>
            <w:r w:rsidRPr="006548DB">
              <w:rPr>
                <w:rFonts w:ascii="Arial" w:hAnsi="Arial"/>
                <w:b/>
                <w:color w:val="000000" w:themeColor="text1"/>
                <w:position w:val="-6"/>
                <w:sz w:val="18"/>
              </w:rPr>
              <w:object w:dxaOrig="135" w:dyaOrig="240" w14:anchorId="11D009B3">
                <v:shape id="_x0000_i1042" type="#_x0000_t75" style="width:7.5pt;height:14.25pt" o:ole="">
                  <v:imagedata r:id="rId43" o:title=""/>
                </v:shape>
                <o:OLEObject Type="Embed" ProgID="Equation.3" ShapeID="_x0000_i1042" DrawAspect="Content" ObjectID="_1660629418" r:id="rId46"/>
              </w:object>
            </w:r>
          </w:p>
        </w:tc>
      </w:tr>
      <w:tr w:rsidR="00563ED3" w:rsidRPr="006548DB" w14:paraId="53442232"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7934F22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w:t>
            </w:r>
          </w:p>
        </w:tc>
        <w:tc>
          <w:tcPr>
            <w:tcW w:w="1112" w:type="dxa"/>
            <w:tcBorders>
              <w:top w:val="single" w:sz="4" w:space="0" w:color="auto"/>
              <w:left w:val="single" w:sz="4" w:space="0" w:color="auto"/>
              <w:bottom w:val="single" w:sz="4" w:space="0" w:color="auto"/>
              <w:right w:val="single" w:sz="4" w:space="0" w:color="auto"/>
            </w:tcBorders>
            <w:hideMark/>
          </w:tcPr>
          <w:p w14:paraId="7F39C0FD"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w:t>
            </w:r>
          </w:p>
        </w:tc>
        <w:tc>
          <w:tcPr>
            <w:tcW w:w="1996" w:type="dxa"/>
            <w:tcBorders>
              <w:top w:val="single" w:sz="4" w:space="0" w:color="auto"/>
              <w:left w:val="single" w:sz="4" w:space="0" w:color="auto"/>
              <w:bottom w:val="single" w:sz="4" w:space="0" w:color="auto"/>
              <w:right w:val="single" w:sz="4" w:space="0" w:color="auto"/>
            </w:tcBorders>
            <w:hideMark/>
          </w:tcPr>
          <w:p w14:paraId="65ADAFF4"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r w:rsidR="00563ED3" w:rsidRPr="006548DB" w14:paraId="1A91D7CC"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77E0A9FC"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1</w:t>
            </w:r>
          </w:p>
        </w:tc>
        <w:tc>
          <w:tcPr>
            <w:tcW w:w="1112" w:type="dxa"/>
            <w:tcBorders>
              <w:top w:val="single" w:sz="4" w:space="0" w:color="auto"/>
              <w:left w:val="single" w:sz="4" w:space="0" w:color="auto"/>
              <w:bottom w:val="single" w:sz="4" w:space="0" w:color="auto"/>
              <w:right w:val="single" w:sz="4" w:space="0" w:color="auto"/>
            </w:tcBorders>
            <w:hideMark/>
          </w:tcPr>
          <w:p w14:paraId="00E60FE1"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w:t>
            </w:r>
          </w:p>
        </w:tc>
        <w:tc>
          <w:tcPr>
            <w:tcW w:w="1996" w:type="dxa"/>
            <w:tcBorders>
              <w:top w:val="single" w:sz="4" w:space="0" w:color="auto"/>
              <w:left w:val="single" w:sz="4" w:space="0" w:color="auto"/>
              <w:bottom w:val="single" w:sz="4" w:space="0" w:color="auto"/>
              <w:right w:val="single" w:sz="4" w:space="0" w:color="auto"/>
            </w:tcBorders>
            <w:hideMark/>
          </w:tcPr>
          <w:p w14:paraId="14FBCA7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1, 5, 6}</w:t>
            </w:r>
          </w:p>
        </w:tc>
      </w:tr>
      <w:tr w:rsidR="00563ED3" w:rsidRPr="006548DB" w14:paraId="52E6B9D0"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6810796C"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2</w:t>
            </w:r>
          </w:p>
        </w:tc>
        <w:tc>
          <w:tcPr>
            <w:tcW w:w="1112" w:type="dxa"/>
            <w:tcBorders>
              <w:top w:val="single" w:sz="4" w:space="0" w:color="auto"/>
              <w:left w:val="single" w:sz="4" w:space="0" w:color="auto"/>
              <w:bottom w:val="single" w:sz="4" w:space="0" w:color="auto"/>
              <w:right w:val="single" w:sz="4" w:space="0" w:color="auto"/>
            </w:tcBorders>
            <w:hideMark/>
          </w:tcPr>
          <w:p w14:paraId="5B0F114B"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1</w:t>
            </w:r>
          </w:p>
        </w:tc>
        <w:tc>
          <w:tcPr>
            <w:tcW w:w="1996" w:type="dxa"/>
            <w:tcBorders>
              <w:top w:val="single" w:sz="4" w:space="0" w:color="auto"/>
              <w:left w:val="single" w:sz="4" w:space="0" w:color="auto"/>
              <w:bottom w:val="single" w:sz="4" w:space="0" w:color="auto"/>
              <w:right w:val="single" w:sz="4" w:space="0" w:color="auto"/>
            </w:tcBorders>
            <w:hideMark/>
          </w:tcPr>
          <w:p w14:paraId="6C173F5D"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r w:rsidR="00563ED3" w:rsidRPr="006548DB" w14:paraId="1401BE4A"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7873311B"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3</w:t>
            </w:r>
          </w:p>
        </w:tc>
        <w:tc>
          <w:tcPr>
            <w:tcW w:w="1112" w:type="dxa"/>
            <w:tcBorders>
              <w:top w:val="single" w:sz="4" w:space="0" w:color="auto"/>
              <w:left w:val="single" w:sz="4" w:space="0" w:color="auto"/>
              <w:bottom w:val="single" w:sz="4" w:space="0" w:color="auto"/>
              <w:right w:val="single" w:sz="4" w:space="0" w:color="auto"/>
            </w:tcBorders>
            <w:hideMark/>
          </w:tcPr>
          <w:p w14:paraId="762FE32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1</w:t>
            </w:r>
          </w:p>
        </w:tc>
        <w:tc>
          <w:tcPr>
            <w:tcW w:w="1996" w:type="dxa"/>
            <w:tcBorders>
              <w:top w:val="single" w:sz="4" w:space="0" w:color="auto"/>
              <w:left w:val="single" w:sz="4" w:space="0" w:color="auto"/>
              <w:bottom w:val="single" w:sz="4" w:space="0" w:color="auto"/>
              <w:right w:val="single" w:sz="4" w:space="0" w:color="auto"/>
            </w:tcBorders>
            <w:hideMark/>
          </w:tcPr>
          <w:p w14:paraId="26292874"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1, 2, 3, 5, 6, 7, 8}</w:t>
            </w:r>
          </w:p>
        </w:tc>
      </w:tr>
      <w:tr w:rsidR="00563ED3" w:rsidRPr="006548DB" w14:paraId="38BF5B93"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21EDCFB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4</w:t>
            </w:r>
          </w:p>
        </w:tc>
        <w:tc>
          <w:tcPr>
            <w:tcW w:w="1112" w:type="dxa"/>
            <w:tcBorders>
              <w:top w:val="single" w:sz="4" w:space="0" w:color="auto"/>
              <w:left w:val="single" w:sz="4" w:space="0" w:color="auto"/>
              <w:bottom w:val="single" w:sz="4" w:space="0" w:color="auto"/>
              <w:right w:val="single" w:sz="4" w:space="0" w:color="auto"/>
            </w:tcBorders>
            <w:hideMark/>
          </w:tcPr>
          <w:p w14:paraId="3B454C42"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2</w:t>
            </w:r>
          </w:p>
        </w:tc>
        <w:tc>
          <w:tcPr>
            <w:tcW w:w="1996" w:type="dxa"/>
            <w:tcBorders>
              <w:top w:val="single" w:sz="4" w:space="0" w:color="auto"/>
              <w:left w:val="single" w:sz="4" w:space="0" w:color="auto"/>
              <w:bottom w:val="single" w:sz="4" w:space="0" w:color="auto"/>
              <w:right w:val="single" w:sz="4" w:space="0" w:color="auto"/>
            </w:tcBorders>
            <w:hideMark/>
          </w:tcPr>
          <w:p w14:paraId="6C8B5817"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r w:rsidR="00563ED3" w:rsidRPr="006548DB" w14:paraId="4F7DE4D9"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2028DB90"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5</w:t>
            </w:r>
          </w:p>
        </w:tc>
        <w:tc>
          <w:tcPr>
            <w:tcW w:w="1112" w:type="dxa"/>
            <w:tcBorders>
              <w:top w:val="single" w:sz="4" w:space="0" w:color="auto"/>
              <w:left w:val="single" w:sz="4" w:space="0" w:color="auto"/>
              <w:bottom w:val="single" w:sz="4" w:space="0" w:color="auto"/>
              <w:right w:val="single" w:sz="4" w:space="0" w:color="auto"/>
            </w:tcBorders>
            <w:hideMark/>
          </w:tcPr>
          <w:p w14:paraId="5A7BEFE3"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2</w:t>
            </w:r>
          </w:p>
        </w:tc>
        <w:tc>
          <w:tcPr>
            <w:tcW w:w="1996" w:type="dxa"/>
            <w:tcBorders>
              <w:top w:val="single" w:sz="4" w:space="0" w:color="auto"/>
              <w:left w:val="single" w:sz="4" w:space="0" w:color="auto"/>
              <w:bottom w:val="single" w:sz="4" w:space="0" w:color="auto"/>
              <w:right w:val="single" w:sz="4" w:space="0" w:color="auto"/>
            </w:tcBorders>
            <w:hideMark/>
          </w:tcPr>
          <w:p w14:paraId="5FAEC9BB"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1, 2, 5, 6, 7}</w:t>
            </w:r>
          </w:p>
        </w:tc>
      </w:tr>
      <w:tr w:rsidR="00563ED3" w:rsidRPr="006548DB" w14:paraId="3F8895B7"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2BC13179"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6</w:t>
            </w:r>
          </w:p>
        </w:tc>
        <w:tc>
          <w:tcPr>
            <w:tcW w:w="1112" w:type="dxa"/>
            <w:tcBorders>
              <w:top w:val="single" w:sz="4" w:space="0" w:color="auto"/>
              <w:left w:val="single" w:sz="4" w:space="0" w:color="auto"/>
              <w:bottom w:val="single" w:sz="4" w:space="0" w:color="auto"/>
              <w:right w:val="single" w:sz="4" w:space="0" w:color="auto"/>
            </w:tcBorders>
            <w:hideMark/>
          </w:tcPr>
          <w:p w14:paraId="2D93C43A"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3</w:t>
            </w:r>
          </w:p>
        </w:tc>
        <w:tc>
          <w:tcPr>
            <w:tcW w:w="1996" w:type="dxa"/>
            <w:tcBorders>
              <w:top w:val="single" w:sz="4" w:space="0" w:color="auto"/>
              <w:left w:val="single" w:sz="4" w:space="0" w:color="auto"/>
              <w:bottom w:val="single" w:sz="4" w:space="0" w:color="auto"/>
              <w:right w:val="single" w:sz="4" w:space="0" w:color="auto"/>
            </w:tcBorders>
            <w:hideMark/>
          </w:tcPr>
          <w:p w14:paraId="18DBB3AC"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r w:rsidR="00563ED3" w:rsidRPr="006548DB" w14:paraId="40775A7D" w14:textId="77777777" w:rsidTr="00D80E09">
        <w:trPr>
          <w:jc w:val="center"/>
        </w:trPr>
        <w:tc>
          <w:tcPr>
            <w:tcW w:w="3386" w:type="dxa"/>
            <w:tcBorders>
              <w:top w:val="single" w:sz="4" w:space="0" w:color="auto"/>
              <w:left w:val="single" w:sz="4" w:space="0" w:color="auto"/>
              <w:bottom w:val="single" w:sz="4" w:space="0" w:color="auto"/>
              <w:right w:val="single" w:sz="4" w:space="0" w:color="auto"/>
            </w:tcBorders>
            <w:hideMark/>
          </w:tcPr>
          <w:p w14:paraId="75E46B36"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7</w:t>
            </w:r>
          </w:p>
        </w:tc>
        <w:tc>
          <w:tcPr>
            <w:tcW w:w="1112" w:type="dxa"/>
            <w:tcBorders>
              <w:top w:val="single" w:sz="4" w:space="0" w:color="auto"/>
              <w:left w:val="single" w:sz="4" w:space="0" w:color="auto"/>
              <w:bottom w:val="single" w:sz="4" w:space="0" w:color="auto"/>
              <w:right w:val="single" w:sz="4" w:space="0" w:color="auto"/>
            </w:tcBorders>
            <w:hideMark/>
          </w:tcPr>
          <w:p w14:paraId="56F1FFBC"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4</w:t>
            </w:r>
          </w:p>
        </w:tc>
        <w:tc>
          <w:tcPr>
            <w:tcW w:w="1996" w:type="dxa"/>
            <w:tcBorders>
              <w:top w:val="single" w:sz="4" w:space="0" w:color="auto"/>
              <w:left w:val="single" w:sz="4" w:space="0" w:color="auto"/>
              <w:bottom w:val="single" w:sz="4" w:space="0" w:color="auto"/>
              <w:right w:val="single" w:sz="4" w:space="0" w:color="auto"/>
            </w:tcBorders>
            <w:hideMark/>
          </w:tcPr>
          <w:p w14:paraId="1CECB8B9" w14:textId="77777777" w:rsidR="00563ED3" w:rsidRPr="006548DB" w:rsidRDefault="00563ED3" w:rsidP="00D80E09">
            <w:pPr>
              <w:keepNext/>
              <w:keepLines/>
              <w:spacing w:after="0"/>
              <w:jc w:val="center"/>
              <w:rPr>
                <w:rFonts w:ascii="Arial" w:hAnsi="Arial"/>
                <w:color w:val="000000" w:themeColor="text1"/>
                <w:sz w:val="18"/>
              </w:rPr>
            </w:pPr>
            <w:r w:rsidRPr="006548DB">
              <w:rPr>
                <w:rFonts w:ascii="Arial" w:hAnsi="Arial"/>
                <w:color w:val="000000" w:themeColor="text1"/>
                <w:sz w:val="18"/>
              </w:rPr>
              <w:t>{0, 5}</w:t>
            </w:r>
          </w:p>
        </w:tc>
      </w:tr>
    </w:tbl>
    <w:p w14:paraId="3DD7399D" w14:textId="77777777" w:rsidR="00563ED3" w:rsidRPr="006548DB" w:rsidRDefault="00563ED3" w:rsidP="00563ED3">
      <w:pPr>
        <w:rPr>
          <w:color w:val="000000" w:themeColor="text1"/>
        </w:rPr>
      </w:pPr>
    </w:p>
    <w:p w14:paraId="04CA0B77" w14:textId="77777777" w:rsidR="00563ED3" w:rsidRPr="006548DB" w:rsidRDefault="00563ED3" w:rsidP="00563ED3">
      <w:pPr>
        <w:rPr>
          <w:color w:val="000000"/>
        </w:rPr>
      </w:pPr>
      <w:r w:rsidRPr="006548DB">
        <w:rPr>
          <w:color w:val="000000"/>
        </w:rPr>
        <w:t xml:space="preserve">For </w:t>
      </w:r>
      <w:r w:rsidRPr="00CE3ABC">
        <w:rPr>
          <w:i/>
          <w:iCs/>
          <w:color w:val="000000"/>
        </w:rPr>
        <w:t>µ</w:t>
      </w:r>
      <w:r w:rsidRPr="006548DB">
        <w:rPr>
          <w:color w:val="000000"/>
        </w:rPr>
        <w:t xml:space="preserve">=1, the </w:t>
      </w:r>
      <w:r w:rsidRPr="00CE3ABC">
        <w:rPr>
          <w:i/>
          <w:iCs/>
          <w:color w:val="000000"/>
        </w:rPr>
        <w:t>X</w:t>
      </w:r>
      <w:r w:rsidRPr="006548DB">
        <w:rPr>
          <w:color w:val="000000"/>
        </w:rPr>
        <w:t xml:space="preserve">=5 MSBs of the resource block assignment information comprise a bitmap indicating the interlaces that are allocated to the scheduled UE. The bitmap is of size </w:t>
      </w:r>
      <w:r w:rsidRPr="006548DB">
        <w:rPr>
          <w:i/>
          <w:color w:val="000000"/>
        </w:rPr>
        <w:t>M</w:t>
      </w:r>
      <w:r w:rsidRPr="006548DB">
        <w:rPr>
          <w:color w:val="000000"/>
        </w:rPr>
        <w:t xml:space="preserve"> bits with one bitmap bit per interlace such that each interlace is addressable, where </w:t>
      </w:r>
      <w:r w:rsidRPr="006548DB">
        <w:rPr>
          <w:i/>
          <w:color w:val="000000"/>
        </w:rPr>
        <w:t>M</w:t>
      </w:r>
      <w:r w:rsidRPr="006548DB">
        <w:rPr>
          <w:color w:val="000000"/>
        </w:rPr>
        <w:t xml:space="preserve"> and interlace indexing is defined in Clause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sidRPr="006548DB">
        <w:rPr>
          <w:color w:val="000000"/>
        </w:rPr>
        <w:t xml:space="preserve"> are mapped from MSB to LSB of the bitmap. An interlace is allocated to the UE if the corresponding bit value in the bitmap is 1; otherwise the interlace is not allocated to the UE.</w:t>
      </w:r>
    </w:p>
    <w:p w14:paraId="56267606" w14:textId="77777777" w:rsidR="00563ED3" w:rsidRPr="006548DB" w:rsidRDefault="00563ED3" w:rsidP="00563ED3">
      <w:pPr>
        <w:rPr>
          <w:color w:val="000000" w:themeColor="text1"/>
        </w:rPr>
      </w:pPr>
      <w:r w:rsidRPr="006548DB">
        <w:rPr>
          <w:color w:val="000000" w:themeColor="text1"/>
        </w:rPr>
        <w:t xml:space="preserve">For DCI 0_0 monitored in a UE-specific search space and DC 0_1 for both </w:t>
      </w:r>
      <w:r w:rsidRPr="00CE3ABC">
        <w:rPr>
          <w:i/>
          <w:iCs/>
          <w:color w:val="000000" w:themeColor="text1"/>
        </w:rPr>
        <w:t>µ</w:t>
      </w:r>
      <w:r w:rsidRPr="006548DB">
        <w:rPr>
          <w:color w:val="000000" w:themeColor="text1"/>
        </w:rPr>
        <w:t xml:space="preserve">=0 and </w:t>
      </w:r>
      <w:r w:rsidRPr="00CE3ABC">
        <w:rPr>
          <w:i/>
          <w:iCs/>
          <w:color w:val="000000" w:themeColor="text1"/>
        </w:rPr>
        <w:t>µ</w:t>
      </w:r>
      <w:r w:rsidRPr="006548DB">
        <w:rPr>
          <w:color w:val="000000" w:themeColor="text1"/>
        </w:rPr>
        <w:t xml:space="preserve">=1, the </w:t>
      </w:r>
      <m:oMath>
        <m:r>
          <w:rPr>
            <w:rFonts w:ascii="Cambria Math" w:hAnsi="Cambria Math"/>
            <w:color w:val="000000" w:themeColor="text1"/>
          </w:rPr>
          <m:t>Y=</m:t>
        </m:r>
        <m:d>
          <m:dPr>
            <m:begChr m:val="⌈"/>
            <m:endChr m:val="⌉"/>
            <m:ctrlPr>
              <w:rPr>
                <w:rFonts w:ascii="Cambria Math" w:hAnsi="Cambria Math"/>
                <w:i/>
                <w:color w:val="000000" w:themeColor="text1"/>
                <w:sz w:val="24"/>
                <w:szCs w:val="24"/>
                <w:lang w:val="en-US"/>
              </w:rPr>
            </m:ctrlPr>
          </m:dPr>
          <m:e>
            <m:sSub>
              <m:sSubPr>
                <m:ctrlPr>
                  <w:ins w:id="121" w:author="Mihai Enescu - after RAN1#102e" w:date="2020-08-28T11:06:00Z">
                    <w:rPr>
                      <w:rFonts w:ascii="Cambria Math" w:eastAsia="SimSun" w:hAnsi="Cambria Math"/>
                      <w:i/>
                      <w:color w:val="000000" w:themeColor="text1"/>
                    </w:rPr>
                  </w:ins>
                </m:ctrlPr>
              </m:sSubPr>
              <m:e>
                <m:r>
                  <w:ins w:id="122" w:author="Mihai Enescu - after RAN1#102e" w:date="2020-08-28T11:06:00Z">
                    <m:rPr>
                      <m:nor/>
                    </m:rPr>
                    <w:rPr>
                      <w:rFonts w:ascii="Cambria Math" w:eastAsia="SimSun" w:hAnsi="Cambria Math"/>
                      <w:color w:val="000000" w:themeColor="text1"/>
                      <w:rPrChange w:id="123" w:author="Mihai Enescu - after RAN1#102e" w:date="2020-09-02T10:34:00Z">
                        <w:rPr>
                          <w:rFonts w:ascii="Cambria Math" w:eastAsia="SimSun" w:hAnsi="Cambria Math"/>
                          <w:color w:val="FF0000"/>
                        </w:rPr>
                      </w:rPrChange>
                    </w:rPr>
                    <m:t>log</m:t>
                  </w:ins>
                </m:r>
              </m:e>
              <m:sub>
                <m:r>
                  <w:ins w:id="124" w:author="Mihai Enescu - after RAN1#102e" w:date="2020-08-28T11:06:00Z">
                    <w:rPr>
                      <w:rFonts w:ascii="Cambria Math" w:eastAsia="SimSun" w:hAnsi="Cambria Math"/>
                      <w:color w:val="000000" w:themeColor="text1"/>
                      <w:rPrChange w:id="125" w:author="Mihai Enescu - after RAN1#102e" w:date="2020-09-02T10:34:00Z">
                        <w:rPr>
                          <w:rFonts w:ascii="Cambria Math" w:eastAsia="SimSun" w:hAnsi="Cambria Math"/>
                          <w:color w:val="FF0000"/>
                        </w:rPr>
                      </w:rPrChange>
                    </w:rPr>
                    <m:t>2</m:t>
                  </w:ins>
                </m:r>
              </m:sub>
            </m:sSub>
            <m:r>
              <w:del w:id="126" w:author="Mihai Enescu - after RAN1#102e" w:date="2020-08-28T11:06:00Z">
                <w:rPr>
                  <w:rFonts w:ascii="Cambria Math" w:hAnsi="Cambria Math"/>
                  <w:color w:val="000000" w:themeColor="text1"/>
                  <w:lang w:val="en-US"/>
                </w:rPr>
                <m:t>log2</m:t>
              </w:del>
            </m:r>
            <m:f>
              <m:fPr>
                <m:ctrlPr>
                  <w:rPr>
                    <w:rFonts w:ascii="Cambria Math" w:hAnsi="Cambria Math"/>
                    <w:i/>
                    <w:color w:val="000000" w:themeColor="text1"/>
                    <w:sz w:val="24"/>
                    <w:szCs w:val="24"/>
                    <w:lang w:val="en-US"/>
                  </w:rPr>
                </m:ctrlPr>
              </m:fPr>
              <m:num>
                <m:sSubSup>
                  <m:sSubSupPr>
                    <m:ctrlPr>
                      <w:ins w:id="127" w:author="Mihai Enescu - after RAN1#102e" w:date="2020-08-28T13:29:00Z">
                        <w:rPr>
                          <w:rFonts w:ascii="Cambria Math" w:hAnsi="Cambria Math"/>
                          <w:i/>
                          <w:color w:val="000000" w:themeColor="text1"/>
                          <w:sz w:val="24"/>
                          <w:szCs w:val="24"/>
                          <w:lang w:val="en-US"/>
                        </w:rPr>
                      </w:ins>
                    </m:ctrlPr>
                  </m:sSubSupPr>
                  <m:e>
                    <m:r>
                      <w:ins w:id="128" w:author="Mihai Enescu - after RAN1#102e" w:date="2020-08-28T13:29:00Z">
                        <w:rPr>
                          <w:rFonts w:ascii="Cambria Math" w:hAnsi="Cambria Math"/>
                          <w:color w:val="000000" w:themeColor="text1"/>
                          <w:lang w:val="en-US"/>
                        </w:rPr>
                        <m:t>N</m:t>
                      </w:ins>
                    </m:r>
                  </m:e>
                  <m:sub>
                    <m:r>
                      <w:ins w:id="129" w:author="Mihai Enescu - after RAN1#102e" w:date="2020-08-28T13:29:00Z">
                        <m:rPr>
                          <m:sty m:val="p"/>
                        </m:rPr>
                        <w:rPr>
                          <w:rFonts w:ascii="Cambria Math" w:hAnsi="Cambria Math"/>
                          <w:color w:val="000000" w:themeColor="text1"/>
                          <w:lang w:val="en-US"/>
                        </w:rPr>
                        <m:t>RB</m:t>
                      </w:ins>
                    </m:r>
                    <m:r>
                      <w:ins w:id="130" w:author="Mihai Enescu - after RAN1#102e" w:date="2020-08-28T11:14:00Z">
                        <m:rPr>
                          <m:nor/>
                        </m:rPr>
                        <w:rPr>
                          <w:rFonts w:ascii="Cambria Math" w:eastAsia="SimSun" w:hAnsi="Cambria Math"/>
                          <w:color w:val="000000" w:themeColor="text1"/>
                        </w:rPr>
                        <m:t>-</m:t>
                      </w:ins>
                    </m:r>
                    <m:r>
                      <w:ins w:id="131" w:author="Mihai Enescu - after RAN1#102e" w:date="2020-08-28T13:29:00Z">
                        <m:rPr>
                          <m:sty m:val="p"/>
                        </m:rPr>
                        <w:rPr>
                          <w:rFonts w:ascii="Cambria Math" w:hAnsi="Cambria Math"/>
                          <w:color w:val="000000" w:themeColor="text1"/>
                          <w:lang w:val="en-US"/>
                        </w:rPr>
                        <m:t>set,UL</m:t>
                      </w:ins>
                    </m:r>
                  </m:sub>
                  <m:sup>
                    <m:r>
                      <w:ins w:id="132" w:author="Mihai Enescu - after RAN1#102e" w:date="2020-08-28T13:29:00Z">
                        <m:rPr>
                          <m:sty m:val="p"/>
                        </m:rPr>
                        <w:rPr>
                          <w:rFonts w:ascii="Cambria Math" w:hAnsi="Cambria Math"/>
                          <w:color w:val="000000" w:themeColor="text1"/>
                          <w:lang w:val="en-US"/>
                        </w:rPr>
                        <m:t>BWP</m:t>
                      </w:ins>
                    </m:r>
                  </m:sup>
                </m:sSubSup>
                <m:d>
                  <m:dPr>
                    <m:ctrlPr>
                      <w:ins w:id="133" w:author="Mihai Enescu - after RAN1#102e" w:date="2020-08-28T13:29:00Z">
                        <w:rPr>
                          <w:rFonts w:ascii="Cambria Math" w:hAnsi="Cambria Math"/>
                          <w:i/>
                          <w:color w:val="000000" w:themeColor="text1"/>
                          <w:sz w:val="24"/>
                          <w:szCs w:val="24"/>
                          <w:lang w:val="en-US"/>
                        </w:rPr>
                      </w:ins>
                    </m:ctrlPr>
                  </m:dPr>
                  <m:e>
                    <m:sSubSup>
                      <m:sSubSupPr>
                        <m:ctrlPr>
                          <w:ins w:id="134" w:author="Mihai Enescu - after RAN1#102e" w:date="2020-08-28T13:29:00Z">
                            <w:rPr>
                              <w:rFonts w:ascii="Cambria Math" w:hAnsi="Cambria Math"/>
                              <w:i/>
                              <w:color w:val="000000" w:themeColor="text1"/>
                              <w:sz w:val="24"/>
                              <w:szCs w:val="24"/>
                              <w:lang w:val="en-US"/>
                            </w:rPr>
                          </w:ins>
                        </m:ctrlPr>
                      </m:sSubSupPr>
                      <m:e>
                        <m:r>
                          <w:ins w:id="135" w:author="Mihai Enescu - after RAN1#102e" w:date="2020-08-28T13:29:00Z">
                            <w:rPr>
                              <w:rFonts w:ascii="Cambria Math" w:hAnsi="Cambria Math"/>
                              <w:color w:val="000000" w:themeColor="text1"/>
                              <w:lang w:val="en-US"/>
                            </w:rPr>
                            <m:t>N</m:t>
                          </w:ins>
                        </m:r>
                      </m:e>
                      <m:sub>
                        <m:r>
                          <w:ins w:id="136" w:author="Mihai Enescu - after RAN1#102e" w:date="2020-08-28T13:29:00Z">
                            <m:rPr>
                              <m:sty m:val="p"/>
                            </m:rPr>
                            <w:rPr>
                              <w:rFonts w:ascii="Cambria Math" w:hAnsi="Cambria Math"/>
                              <w:color w:val="000000" w:themeColor="text1"/>
                              <w:lang w:val="en-US"/>
                            </w:rPr>
                            <m:t>RB</m:t>
                          </w:ins>
                        </m:r>
                        <m:r>
                          <w:ins w:id="137" w:author="Mihai Enescu - after RAN1#102e" w:date="2020-08-28T11:14:00Z">
                            <m:rPr>
                              <m:nor/>
                            </m:rPr>
                            <w:rPr>
                              <w:rFonts w:ascii="Cambria Math" w:eastAsia="SimSun" w:hAnsi="Cambria Math"/>
                              <w:color w:val="000000" w:themeColor="text1"/>
                            </w:rPr>
                            <m:t>-</m:t>
                          </w:ins>
                        </m:r>
                        <m:r>
                          <w:ins w:id="138" w:author="Mihai Enescu - after RAN1#102e" w:date="2020-08-28T13:29:00Z">
                            <m:rPr>
                              <m:sty m:val="p"/>
                            </m:rPr>
                            <w:rPr>
                              <w:rFonts w:ascii="Cambria Math" w:hAnsi="Cambria Math"/>
                              <w:color w:val="000000" w:themeColor="text1"/>
                              <w:lang w:val="en-US"/>
                            </w:rPr>
                            <m:t>set,UL</m:t>
                          </w:ins>
                        </m:r>
                      </m:sub>
                      <m:sup>
                        <m:r>
                          <w:ins w:id="139" w:author="Mihai Enescu - after RAN1#102e" w:date="2020-08-28T13:29:00Z">
                            <m:rPr>
                              <m:sty m:val="p"/>
                            </m:rPr>
                            <w:rPr>
                              <w:rFonts w:ascii="Cambria Math" w:hAnsi="Cambria Math"/>
                              <w:color w:val="000000" w:themeColor="text1"/>
                              <w:lang w:val="en-US"/>
                            </w:rPr>
                            <m:t>BWP</m:t>
                          </w:ins>
                        </m:r>
                      </m:sup>
                    </m:sSubSup>
                    <m:r>
                      <w:ins w:id="140" w:author="Mihai Enescu - after RAN1#102e" w:date="2020-08-28T13:29:00Z">
                        <w:rPr>
                          <w:rFonts w:ascii="Cambria Math" w:hAnsi="Cambria Math"/>
                          <w:color w:val="000000" w:themeColor="text1"/>
                          <w:lang w:val="en-US"/>
                        </w:rPr>
                        <m:t>+1</m:t>
                      </w:ins>
                    </m:r>
                  </m:e>
                </m:d>
                <m:sSubSup>
                  <m:sSubSupPr>
                    <m:ctrlPr>
                      <w:del w:id="141" w:author="Mihai Enescu - after RAN1#102e" w:date="2020-08-28T13:29:00Z">
                        <w:rPr>
                          <w:rFonts w:ascii="Cambria Math" w:hAnsi="Cambria Math"/>
                          <w:i/>
                          <w:color w:val="000000" w:themeColor="text1"/>
                          <w:sz w:val="24"/>
                          <w:szCs w:val="24"/>
                          <w:lang w:val="en-US"/>
                        </w:rPr>
                      </w:del>
                    </m:ctrlPr>
                  </m:sSubSupPr>
                  <m:e>
                    <m:r>
                      <w:del w:id="142" w:author="Mihai Enescu - after RAN1#102e" w:date="2020-08-28T13:29:00Z">
                        <w:rPr>
                          <w:rFonts w:ascii="Cambria Math" w:hAnsi="Cambria Math"/>
                          <w:color w:val="000000" w:themeColor="text1"/>
                          <w:lang w:val="en-US"/>
                        </w:rPr>
                        <m:t>N</m:t>
                      </w:del>
                    </m:r>
                  </m:e>
                  <m:sub>
                    <m:r>
                      <w:del w:id="143" w:author="Mihai Enescu - after RAN1#102e" w:date="2020-08-28T13:29:00Z">
                        <w:rPr>
                          <w:rFonts w:ascii="Cambria Math" w:hAnsi="Cambria Math"/>
                          <w:color w:val="000000" w:themeColor="text1"/>
                          <w:lang w:val="en-US"/>
                        </w:rPr>
                        <m:t>RB-set,UL</m:t>
                      </w:del>
                    </m:r>
                  </m:sub>
                  <m:sup>
                    <m:r>
                      <w:del w:id="144" w:author="Mihai Enescu - after RAN1#102e" w:date="2020-08-28T13:29:00Z">
                        <w:rPr>
                          <w:rFonts w:ascii="Cambria Math" w:hAnsi="Cambria Math"/>
                          <w:color w:val="000000" w:themeColor="text1"/>
                          <w:lang w:val="en-US"/>
                        </w:rPr>
                        <m:t>BWP</m:t>
                      </w:del>
                    </m:r>
                  </m:sup>
                </m:sSubSup>
                <m:d>
                  <m:dPr>
                    <m:ctrlPr>
                      <w:del w:id="145" w:author="Mihai Enescu - after RAN1#102e" w:date="2020-08-28T13:29:00Z">
                        <w:rPr>
                          <w:rFonts w:ascii="Cambria Math" w:hAnsi="Cambria Math"/>
                          <w:i/>
                          <w:color w:val="000000" w:themeColor="text1"/>
                          <w:sz w:val="24"/>
                          <w:szCs w:val="24"/>
                          <w:lang w:val="en-US"/>
                        </w:rPr>
                      </w:del>
                    </m:ctrlPr>
                  </m:dPr>
                  <m:e>
                    <m:sSubSup>
                      <m:sSubSupPr>
                        <m:ctrlPr>
                          <w:del w:id="146" w:author="Mihai Enescu - after RAN1#102e" w:date="2020-08-28T13:29:00Z">
                            <w:rPr>
                              <w:rFonts w:ascii="Cambria Math" w:hAnsi="Cambria Math"/>
                              <w:i/>
                              <w:color w:val="000000" w:themeColor="text1"/>
                              <w:sz w:val="24"/>
                              <w:szCs w:val="24"/>
                              <w:lang w:val="en-US"/>
                            </w:rPr>
                          </w:del>
                        </m:ctrlPr>
                      </m:sSubSupPr>
                      <m:e>
                        <m:r>
                          <w:del w:id="147" w:author="Mihai Enescu - after RAN1#102e" w:date="2020-08-28T13:29:00Z">
                            <w:rPr>
                              <w:rFonts w:ascii="Cambria Math" w:hAnsi="Cambria Math"/>
                              <w:color w:val="000000" w:themeColor="text1"/>
                              <w:lang w:val="en-US"/>
                            </w:rPr>
                            <m:t>N</m:t>
                          </w:del>
                        </m:r>
                      </m:e>
                      <m:sub>
                        <m:r>
                          <w:del w:id="148" w:author="Mihai Enescu - after RAN1#102e" w:date="2020-08-28T13:29:00Z">
                            <w:rPr>
                              <w:rFonts w:ascii="Cambria Math" w:hAnsi="Cambria Math"/>
                              <w:color w:val="000000" w:themeColor="text1"/>
                              <w:lang w:val="en-US"/>
                            </w:rPr>
                            <m:t>RB-set,UL</m:t>
                          </w:del>
                        </m:r>
                      </m:sub>
                      <m:sup>
                        <m:r>
                          <w:del w:id="149" w:author="Mihai Enescu - after RAN1#102e" w:date="2020-08-28T13:29:00Z">
                            <w:rPr>
                              <w:rFonts w:ascii="Cambria Math" w:hAnsi="Cambria Math"/>
                              <w:color w:val="000000" w:themeColor="text1"/>
                              <w:lang w:val="en-US"/>
                            </w:rPr>
                            <m:t>BWP</m:t>
                          </w:del>
                        </m:r>
                      </m:sup>
                    </m:sSubSup>
                    <m:r>
                      <w:del w:id="150" w:author="Mihai Enescu - after RAN1#102e" w:date="2020-08-28T13:29:00Z">
                        <w:rPr>
                          <w:rFonts w:ascii="Cambria Math" w:hAnsi="Cambria Math"/>
                          <w:color w:val="000000" w:themeColor="text1"/>
                          <w:lang w:val="en-US"/>
                        </w:rPr>
                        <m:t>+1</m:t>
                      </w:del>
                    </m:r>
                  </m:e>
                </m:d>
              </m:num>
              <m:den>
                <m:r>
                  <w:rPr>
                    <w:rFonts w:ascii="Cambria Math" w:hAnsi="Cambria Math"/>
                    <w:color w:val="000000" w:themeColor="text1"/>
                    <w:lang w:val="en-US"/>
                  </w:rPr>
                  <m:t>2</m:t>
                </m:r>
              </m:den>
            </m:f>
          </m:e>
        </m:d>
        <m:r>
          <m:rPr>
            <m:sty m:val="p"/>
          </m:rPr>
          <w:rPr>
            <w:rFonts w:ascii="Cambria Math" w:hAnsi="Cambria Math"/>
            <w:color w:val="000000" w:themeColor="text1"/>
          </w:rPr>
          <m:t xml:space="preserve">LSBs of </m:t>
        </m:r>
      </m:oMath>
      <w:r w:rsidRPr="006548DB">
        <w:rPr>
          <w:color w:val="000000" w:themeColor="text1"/>
        </w:rPr>
        <w:t xml:space="preserve"> the resource block assignment information indicate to a UE a set of contiguously allocated RB sets for PUSCH scheduled by DCI 0_0 monitored in a UE-specific search space, DCI 0_1 and Type 1 and Type 2 configured grant. The resource allocation field consists of a resource indication value (</w:t>
      </w:r>
      <m:oMath>
        <m:sSub>
          <m:sSubPr>
            <m:ctrlPr>
              <w:ins w:id="151" w:author="Mihai Enescu - after RAN1#102e" w:date="2020-08-28T13:33:00Z">
                <w:rPr>
                  <w:rFonts w:ascii="Cambria Math" w:hAnsi="Cambria Math"/>
                  <w:i/>
                  <w:color w:val="000000" w:themeColor="text1"/>
                  <w:lang w:eastAsia="en-GB"/>
                </w:rPr>
              </w:ins>
            </m:ctrlPr>
          </m:sSubPr>
          <m:e>
            <m:r>
              <w:ins w:id="152" w:author="Mihai Enescu - after RAN1#102e" w:date="2020-08-28T13:33:00Z">
                <w:rPr>
                  <w:rFonts w:ascii="Cambria Math"/>
                  <w:color w:val="000000" w:themeColor="text1"/>
                  <w:lang w:eastAsia="en-GB"/>
                </w:rPr>
                <m:t>RIV</m:t>
              </w:ins>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oMath>
      <w:del w:id="153" w:author="Mihai Enescu - after RAN1#102e" w:date="2020-08-28T13:32:00Z">
        <w:r w:rsidRPr="006548DB" w:rsidDel="0073410D">
          <w:rPr>
            <w:i/>
            <w:color w:val="000000" w:themeColor="text1"/>
          </w:rPr>
          <w:delText>RIV</w:delText>
        </w:r>
        <w:r w:rsidRPr="006548DB" w:rsidDel="0073410D">
          <w:rPr>
            <w:i/>
            <w:color w:val="000000" w:themeColor="text1"/>
            <w:vertAlign w:val="subscript"/>
          </w:rPr>
          <w:delText>RBset</w:delText>
        </w:r>
      </w:del>
      <w:r w:rsidRPr="006548DB">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ins w:id="154" w:author="Mihai Enescu - after RAN1#102e" w:date="2020-08-28T13:33:00Z">
                <w:rPr>
                  <w:rFonts w:ascii="Cambria Math" w:hAnsi="Cambria Math"/>
                  <w:i/>
                  <w:color w:val="000000" w:themeColor="text1"/>
                  <w:lang w:eastAsia="en-GB"/>
                </w:rPr>
              </w:ins>
            </m:ctrlPr>
          </m:sSubPr>
          <m:e>
            <m:r>
              <w:ins w:id="155" w:author="Mihai Enescu - after RAN1#102e" w:date="2020-08-28T13:33:00Z">
                <w:rPr>
                  <w:rFonts w:ascii="Cambria Math"/>
                  <w:color w:val="000000" w:themeColor="text1"/>
                  <w:lang w:eastAsia="en-GB"/>
                </w:rPr>
                <m:t>RIV</m:t>
              </w:ins>
            </m:r>
          </m:e>
          <m:sub>
            <m:r>
              <m:rPr>
                <m:sty m:val="p"/>
              </m:rPr>
              <w:rPr>
                <w:rFonts w:ascii="Cambria Math"/>
                <w:color w:val="000000" w:themeColor="text1"/>
                <w:lang w:eastAsia="en-GB"/>
              </w:rPr>
              <m:t>RB</m:t>
            </m:r>
            <m:r>
              <m:rPr>
                <m:sty m:val="p"/>
              </m:rPr>
              <w:rPr>
                <w:rFonts w:ascii="Cambria Math"/>
                <w:color w:val="000000" w:themeColor="text1"/>
                <w:lang w:eastAsia="en-GB"/>
              </w:rPr>
              <m:t>-</m:t>
            </m:r>
            <m:r>
              <m:rPr>
                <m:sty m:val="p"/>
              </m:rPr>
              <w:rPr>
                <w:rFonts w:ascii="Cambria Math"/>
                <w:color w:val="000000" w:themeColor="text1"/>
                <w:lang w:eastAsia="en-GB"/>
              </w:rPr>
              <m:t>set</m:t>
            </m:r>
          </m:sub>
        </m:sSub>
        <m:r>
          <w:ins w:id="156" w:author="Mihai Enescu - after RAN1#102e" w:date="2020-08-28T13:33:00Z">
            <w:rPr>
              <w:rFonts w:ascii="Cambria Math"/>
              <w:color w:val="000000" w:themeColor="text1"/>
              <w:lang w:eastAsia="en-GB"/>
            </w:rPr>
            <m:t>&lt;</m:t>
          </w:ins>
        </m:r>
        <m:sSubSup>
          <m:sSubSupPr>
            <m:ctrlPr>
              <w:ins w:id="157" w:author="Mihai Enescu - after RAN1#102e" w:date="2020-08-28T13:33:00Z">
                <w:rPr>
                  <w:rFonts w:ascii="Cambria Math" w:hAnsi="Cambria Math"/>
                  <w:i/>
                  <w:color w:val="000000" w:themeColor="text1"/>
                  <w:sz w:val="24"/>
                  <w:szCs w:val="24"/>
                  <w:lang w:val="en-US"/>
                </w:rPr>
              </w:ins>
            </m:ctrlPr>
          </m:sSubSupPr>
          <m:e>
            <m:r>
              <w:ins w:id="158" w:author="Mihai Enescu - after RAN1#102e" w:date="2020-08-28T13:33:00Z">
                <w:rPr>
                  <w:rFonts w:ascii="Cambria Math" w:hAnsi="Cambria Math"/>
                  <w:color w:val="000000" w:themeColor="text1"/>
                  <w:lang w:val="en-US"/>
                </w:rPr>
                <m:t>N</m:t>
              </w:ins>
            </m:r>
          </m:e>
          <m:sub>
            <m:r>
              <w:ins w:id="159" w:author="Mihai Enescu - after RAN1#102e" w:date="2020-08-28T13:33:00Z">
                <m:rPr>
                  <m:sty m:val="p"/>
                </m:rPr>
                <w:rPr>
                  <w:rFonts w:ascii="Cambria Math" w:hAnsi="Cambria Math"/>
                  <w:color w:val="000000" w:themeColor="text1"/>
                  <w:lang w:val="en-US"/>
                </w:rPr>
                <m:t>RB</m:t>
              </w:ins>
            </m:r>
            <m:r>
              <w:ins w:id="160" w:author="Mihai Enescu - after RAN1#102e" w:date="2020-08-28T11:14:00Z">
                <m:rPr>
                  <m:nor/>
                </m:rPr>
                <w:rPr>
                  <w:rFonts w:ascii="Cambria Math" w:eastAsia="SimSun" w:hAnsi="Cambria Math"/>
                  <w:color w:val="000000" w:themeColor="text1"/>
                </w:rPr>
                <m:t>-</m:t>
              </w:ins>
            </m:r>
            <m:r>
              <w:ins w:id="161" w:author="Mihai Enescu - after RAN1#102e" w:date="2020-08-28T13:33:00Z">
                <m:rPr>
                  <m:sty m:val="p"/>
                </m:rPr>
                <w:rPr>
                  <w:rFonts w:ascii="Cambria Math" w:hAnsi="Cambria Math"/>
                  <w:color w:val="000000" w:themeColor="text1"/>
                  <w:lang w:val="en-US"/>
                </w:rPr>
                <m:t>set,UL</m:t>
              </w:ins>
            </m:r>
          </m:sub>
          <m:sup>
            <m:r>
              <w:ins w:id="162" w:author="Mihai Enescu - after RAN1#102e" w:date="2020-08-28T13:33:00Z">
                <m:rPr>
                  <m:sty m:val="p"/>
                </m:rPr>
                <w:rPr>
                  <w:rFonts w:ascii="Cambria Math" w:hAnsi="Cambria Math"/>
                  <w:color w:val="000000" w:themeColor="text1"/>
                  <w:lang w:val="en-US"/>
                </w:rPr>
                <m:t>BWP</m:t>
              </w:ins>
            </m:r>
          </m:sup>
        </m:sSubSup>
        <m:r>
          <w:ins w:id="163" w:author="Mihai Enescu - after RAN1#102e" w:date="2020-08-28T13:33:00Z">
            <w:rPr>
              <w:rFonts w:ascii="Cambria Math"/>
              <w:color w:val="000000" w:themeColor="text1"/>
              <w:lang w:eastAsia="en-GB"/>
            </w:rPr>
            <m:t>(</m:t>
          </w:ins>
        </m:r>
        <m:sSubSup>
          <m:sSubSupPr>
            <m:ctrlPr>
              <w:ins w:id="164" w:author="Mihai Enescu - after RAN1#102e" w:date="2020-08-28T13:33:00Z">
                <w:rPr>
                  <w:rFonts w:ascii="Cambria Math" w:hAnsi="Cambria Math"/>
                  <w:i/>
                  <w:color w:val="000000" w:themeColor="text1"/>
                  <w:sz w:val="24"/>
                  <w:szCs w:val="24"/>
                  <w:lang w:val="en-US"/>
                </w:rPr>
              </w:ins>
            </m:ctrlPr>
          </m:sSubSupPr>
          <m:e>
            <m:r>
              <w:ins w:id="165" w:author="Mihai Enescu - after RAN1#102e" w:date="2020-08-28T13:33:00Z">
                <w:rPr>
                  <w:rFonts w:ascii="Cambria Math" w:hAnsi="Cambria Math"/>
                  <w:color w:val="000000" w:themeColor="text1"/>
                  <w:lang w:val="en-US"/>
                </w:rPr>
                <m:t>N</m:t>
              </w:ins>
            </m:r>
          </m:e>
          <m:sub>
            <m:r>
              <w:ins w:id="166" w:author="Mihai Enescu - after RAN1#102e" w:date="2020-08-28T13:33:00Z">
                <m:rPr>
                  <m:sty m:val="p"/>
                </m:rPr>
                <w:rPr>
                  <w:rFonts w:ascii="Cambria Math" w:hAnsi="Cambria Math"/>
                  <w:color w:val="000000" w:themeColor="text1"/>
                  <w:lang w:val="en-US"/>
                </w:rPr>
                <m:t>RB</m:t>
              </w:ins>
            </m:r>
            <m:r>
              <w:ins w:id="167" w:author="Mihai Enescu - after RAN1#102e" w:date="2020-08-28T11:14:00Z">
                <m:rPr>
                  <m:nor/>
                </m:rPr>
                <w:rPr>
                  <w:rFonts w:ascii="Cambria Math" w:eastAsia="SimSun" w:hAnsi="Cambria Math"/>
                  <w:color w:val="000000" w:themeColor="text1"/>
                </w:rPr>
                <m:t>-</m:t>
              </w:ins>
            </m:r>
            <m:r>
              <w:ins w:id="168" w:author="Mihai Enescu - after RAN1#102e" w:date="2020-08-28T13:33:00Z">
                <m:rPr>
                  <m:sty m:val="p"/>
                </m:rPr>
                <w:rPr>
                  <w:rFonts w:ascii="Cambria Math" w:hAnsi="Cambria Math"/>
                  <w:color w:val="000000" w:themeColor="text1"/>
                  <w:lang w:val="en-US"/>
                </w:rPr>
                <m:t>set,UL</m:t>
              </w:ins>
            </m:r>
          </m:sub>
          <m:sup>
            <m:r>
              <w:ins w:id="169" w:author="Mihai Enescu - after RAN1#102e" w:date="2020-08-28T13:33:00Z">
                <m:rPr>
                  <m:sty m:val="p"/>
                </m:rPr>
                <w:rPr>
                  <w:rFonts w:ascii="Cambria Math" w:hAnsi="Cambria Math"/>
                  <w:color w:val="000000" w:themeColor="text1"/>
                  <w:lang w:val="en-US"/>
                </w:rPr>
                <m:t>BWP</m:t>
              </w:ins>
            </m:r>
          </m:sup>
        </m:sSubSup>
        <m:sSub>
          <m:sSubPr>
            <m:ctrlPr>
              <w:del w:id="170" w:author="Mihai Enescu - after RAN1#102e" w:date="2020-08-28T13:33:00Z">
                <w:rPr>
                  <w:rFonts w:ascii="Cambria Math" w:hAnsi="Cambria Math"/>
                  <w:i/>
                  <w:color w:val="000000" w:themeColor="text1"/>
                  <w:lang w:eastAsia="en-GB"/>
                </w:rPr>
              </w:del>
            </m:ctrlPr>
          </m:sSubPr>
          <m:e>
            <m:r>
              <w:del w:id="171" w:author="Mihai Enescu - after RAN1#102e" w:date="2020-08-28T13:33:00Z">
                <w:rPr>
                  <w:rFonts w:ascii="Cambria Math"/>
                  <w:color w:val="000000" w:themeColor="text1"/>
                  <w:lang w:eastAsia="en-GB"/>
                </w:rPr>
                <m:t>RIV</m:t>
              </w:del>
            </m:r>
          </m:e>
          <m:sub>
            <m:r>
              <w:del w:id="172" w:author="Mihai Enescu - after RAN1#102e" w:date="2020-08-28T13:33:00Z">
                <w:rPr>
                  <w:rFonts w:ascii="Cambria Math"/>
                  <w:color w:val="000000" w:themeColor="text1"/>
                  <w:lang w:eastAsia="en-GB"/>
                </w:rPr>
                <m:t>RBset</m:t>
              </w:del>
            </m:r>
          </m:sub>
        </m:sSub>
        <m:r>
          <w:del w:id="173" w:author="Mihai Enescu - after RAN1#102e" w:date="2020-08-28T13:33:00Z">
            <w:rPr>
              <w:rFonts w:ascii="Cambria Math"/>
              <w:color w:val="000000" w:themeColor="text1"/>
              <w:lang w:eastAsia="en-GB"/>
            </w:rPr>
            <m:t>&lt;</m:t>
          </w:del>
        </m:r>
        <m:sSubSup>
          <m:sSubSupPr>
            <m:ctrlPr>
              <w:del w:id="174" w:author="Mihai Enescu - after RAN1#102e" w:date="2020-08-28T13:33:00Z">
                <w:rPr>
                  <w:rFonts w:ascii="Cambria Math" w:hAnsi="Cambria Math"/>
                  <w:i/>
                  <w:color w:val="000000" w:themeColor="text1"/>
                  <w:sz w:val="24"/>
                  <w:szCs w:val="24"/>
                  <w:lang w:val="en-US"/>
                </w:rPr>
              </w:del>
            </m:ctrlPr>
          </m:sSubSupPr>
          <m:e>
            <m:r>
              <w:del w:id="175" w:author="Mihai Enescu - after RAN1#102e" w:date="2020-08-28T13:33:00Z">
                <w:rPr>
                  <w:rFonts w:ascii="Cambria Math" w:hAnsi="Cambria Math"/>
                  <w:color w:val="000000" w:themeColor="text1"/>
                  <w:lang w:val="en-US"/>
                </w:rPr>
                <m:t>N</m:t>
              </w:del>
            </m:r>
          </m:e>
          <m:sub>
            <m:r>
              <w:del w:id="176" w:author="Mihai Enescu - after RAN1#102e" w:date="2020-08-28T13:33:00Z">
                <w:rPr>
                  <w:rFonts w:ascii="Cambria Math" w:hAnsi="Cambria Math"/>
                  <w:color w:val="000000" w:themeColor="text1"/>
                  <w:lang w:val="en-US"/>
                </w:rPr>
                <m:t>RB-set,UL</m:t>
              </w:del>
            </m:r>
          </m:sub>
          <m:sup>
            <m:r>
              <w:del w:id="177" w:author="Mihai Enescu - after RAN1#102e" w:date="2020-08-28T13:33:00Z">
                <w:rPr>
                  <w:rFonts w:ascii="Cambria Math" w:hAnsi="Cambria Math"/>
                  <w:color w:val="000000" w:themeColor="text1"/>
                  <w:lang w:val="en-US"/>
                </w:rPr>
                <m:t>BWP</m:t>
              </w:del>
            </m:r>
          </m:sup>
        </m:sSubSup>
        <m:r>
          <w:del w:id="178" w:author="Mihai Enescu - after RAN1#102e" w:date="2020-08-28T13:33:00Z">
            <w:rPr>
              <w:rFonts w:ascii="Cambria Math"/>
              <w:color w:val="000000" w:themeColor="text1"/>
              <w:lang w:eastAsia="en-GB"/>
            </w:rPr>
            <m:t>(</m:t>
          </w:del>
        </m:r>
        <m:sSubSup>
          <m:sSubSupPr>
            <m:ctrlPr>
              <w:del w:id="179" w:author="Mihai Enescu - after RAN1#102e" w:date="2020-08-28T13:33:00Z">
                <w:rPr>
                  <w:rFonts w:ascii="Cambria Math" w:hAnsi="Cambria Math"/>
                  <w:i/>
                  <w:color w:val="000000" w:themeColor="text1"/>
                  <w:sz w:val="24"/>
                  <w:szCs w:val="24"/>
                  <w:lang w:val="en-US"/>
                </w:rPr>
              </w:del>
            </m:ctrlPr>
          </m:sSubSupPr>
          <m:e>
            <m:r>
              <w:del w:id="180" w:author="Mihai Enescu - after RAN1#102e" w:date="2020-08-28T13:33:00Z">
                <w:rPr>
                  <w:rFonts w:ascii="Cambria Math" w:hAnsi="Cambria Math"/>
                  <w:color w:val="000000" w:themeColor="text1"/>
                  <w:lang w:val="en-US"/>
                </w:rPr>
                <m:t>N</m:t>
              </w:del>
            </m:r>
          </m:e>
          <m:sub>
            <m:r>
              <w:del w:id="181" w:author="Mihai Enescu - after RAN1#102e" w:date="2020-08-28T13:33:00Z">
                <w:rPr>
                  <w:rFonts w:ascii="Cambria Math" w:hAnsi="Cambria Math"/>
                  <w:color w:val="000000" w:themeColor="text1"/>
                  <w:lang w:val="en-US"/>
                </w:rPr>
                <m:t>RB-set,UL</m:t>
              </w:del>
            </m:r>
          </m:sub>
          <m:sup>
            <m:r>
              <w:del w:id="182" w:author="Mihai Enescu - after RAN1#102e" w:date="2020-08-28T13:33:00Z">
                <w:rPr>
                  <w:rFonts w:ascii="Cambria Math" w:hAnsi="Cambria Math"/>
                  <w:color w:val="000000" w:themeColor="text1"/>
                  <w:lang w:val="en-US"/>
                </w:rPr>
                <m:t>BWP</m:t>
              </w:del>
            </m:r>
          </m:sup>
        </m:sSubSup>
        <m:r>
          <w:rPr>
            <w:rFonts w:ascii="Cambria Math"/>
            <w:color w:val="000000" w:themeColor="text1"/>
            <w:lang w:eastAsia="en-GB"/>
          </w:rPr>
          <m:t>+1)/2</m:t>
        </m:r>
      </m:oMath>
      <w:r w:rsidRPr="006548DB">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m:rPr>
                <m:sty m:val="p"/>
              </m:rP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6548DB">
        <w:rPr>
          <w:color w:val="000000" w:themeColor="text1"/>
        </w:rPr>
        <w:t xml:space="preserve"> the resource indication value corresponds to the starting RB set </w:t>
      </w:r>
      <w:ins w:id="183" w:author="Mihai Enescu - after RAN1#102e" w:date="2020-08-28T11:08:00Z">
        <w:r w:rsidRPr="006548DB">
          <w:rPr>
            <w:rFonts w:eastAsia="SimSun"/>
            <w:color w:val="000000" w:themeColor="text1"/>
          </w:rPr>
          <w:t xml:space="preserve">index </w:t>
        </w:r>
        <m:oMath>
          <m:sSubSup>
            <m:sSubSupPr>
              <m:ctrlPr>
                <w:rPr>
                  <w:rFonts w:ascii="Cambria Math" w:eastAsia="SimSun" w:hAnsi="Cambria Math"/>
                  <w:i/>
                  <w:color w:val="000000" w:themeColor="text1"/>
                </w:rPr>
              </m:ctrlPr>
            </m:sSubSupPr>
            <m:e>
              <m:r>
                <w:rPr>
                  <w:rFonts w:ascii="Cambria Math" w:eastAsia="SimSun" w:hAnsi="Cambria Math"/>
                  <w:color w:val="000000" w:themeColor="text1"/>
                </w:rPr>
                <m:t>N</m:t>
              </m:r>
            </m:e>
            <m:sub>
              <m:r>
                <m:rPr>
                  <m:nor/>
                </m:rPr>
                <w:rPr>
                  <w:rFonts w:ascii="Cambria Math" w:eastAsia="SimSun" w:hAnsi="Cambria Math"/>
                  <w:color w:val="000000" w:themeColor="text1"/>
                </w:rPr>
                <m:t>RB-set,UL</m:t>
              </m:r>
            </m:sub>
            <m:sup>
              <m:r>
                <m:rPr>
                  <m:nor/>
                </m:rPr>
                <w:rPr>
                  <w:rFonts w:ascii="Cambria Math" w:eastAsia="SimSun" w:hAnsi="Cambria Math"/>
                  <w:color w:val="000000" w:themeColor="text1"/>
                </w:rPr>
                <m:t>start</m:t>
              </m:r>
            </m:sup>
          </m:sSubSup>
        </m:oMath>
      </w:ins>
      <w:del w:id="184" w:author="Mihai Enescu - after RAN1#102e" w:date="2020-08-28T11:08:00Z">
        <w:r w:rsidRPr="006548DB" w:rsidDel="005E5663">
          <w:rPr>
            <w:color w:val="000000" w:themeColor="text1"/>
          </w:rPr>
          <w:delText>(</w:delTex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6548DB" w:rsidDel="005E5663">
          <w:rPr>
            <w:color w:val="000000" w:themeColor="text1"/>
          </w:rPr>
          <w:delText>)</w:delText>
        </w:r>
      </w:del>
      <w:r w:rsidRPr="006548DB">
        <w:rPr>
          <w:color w:val="000000" w:themeColor="text1"/>
        </w:rPr>
        <w:t xml:space="preserve"> and the number of contiguous RB sets </w:t>
      </w:r>
      <m:oMath>
        <m:sSub>
          <m:sSubPr>
            <m:ctrlPr>
              <w:del w:id="185" w:author="Mihai Enescu - after RAN1#102e" w:date="2020-08-28T13:34:00Z">
                <w:rPr>
                  <w:rFonts w:ascii="Cambria Math" w:hAnsi="Cambria Math"/>
                  <w:i/>
                  <w:color w:val="000000" w:themeColor="text1"/>
                  <w:lang w:eastAsia="en-GB"/>
                </w:rPr>
              </w:del>
            </m:ctrlPr>
          </m:sSubPr>
          <m:e>
            <m:r>
              <w:del w:id="186" w:author="Mihai Enescu - after RAN1#102e" w:date="2020-08-28T13:34:00Z">
                <w:rPr>
                  <w:rFonts w:ascii="Cambria Math"/>
                  <w:color w:val="000000" w:themeColor="text1"/>
                  <w:lang w:eastAsia="en-GB"/>
                </w:rPr>
                <m:t>L</m:t>
              </w:del>
            </m:r>
          </m:e>
          <m:sub>
            <m:r>
              <w:del w:id="187" w:author="Mihai Enescu - after RAN1#102e" w:date="2020-08-28T13:34:00Z">
                <m:rPr>
                  <m:sty m:val="p"/>
                </m:rPr>
                <w:rPr>
                  <w:rFonts w:ascii="Cambria Math" w:hAnsi="Cambria Math"/>
                  <w:color w:val="000000" w:themeColor="text1"/>
                  <w:lang w:eastAsia="en-GB"/>
                </w:rPr>
                <m:t>RBset</m:t>
              </w:del>
            </m:r>
          </m:sub>
        </m:sSub>
        <m:r>
          <w:ins w:id="188" w:author="Mihai Enescu - after RAN1#102e" w:date="2020-08-28T13:34:00Z">
            <w:rPr>
              <w:rFonts w:ascii="Cambria Math" w:hAnsi="Cambria Math"/>
              <w:color w:val="000000" w:themeColor="text1"/>
              <w:lang w:eastAsia="en-GB"/>
            </w:rPr>
            <m:t xml:space="preserve"> </m:t>
          </w:ins>
        </m:r>
        <m:sSub>
          <m:sSubPr>
            <m:ctrlPr>
              <w:ins w:id="189" w:author="Mihai Enescu - after RAN1#102e" w:date="2020-08-28T13:34:00Z">
                <w:rPr>
                  <w:rFonts w:ascii="Cambria Math" w:hAnsi="Cambria Math"/>
                  <w:i/>
                  <w:color w:val="000000" w:themeColor="text1"/>
                  <w:lang w:eastAsia="en-GB"/>
                </w:rPr>
              </w:ins>
            </m:ctrlPr>
          </m:sSubPr>
          <m:e>
            <m:r>
              <w:ins w:id="190" w:author="Mihai Enescu - after RAN1#102e" w:date="2020-08-28T13:34:00Z">
                <w:rPr>
                  <w:rFonts w:ascii="Cambria Math"/>
                  <w:color w:val="000000" w:themeColor="text1"/>
                  <w:lang w:eastAsia="en-GB"/>
                </w:rPr>
                <m:t>L</m:t>
              </w:ins>
            </m:r>
          </m:e>
          <m:sub>
            <m:r>
              <m:rPr>
                <m:sty m:val="p"/>
              </m:rPr>
              <w:rPr>
                <w:rFonts w:ascii="Cambria Math" w:hAnsi="Cambria Math"/>
                <w:color w:val="000000" w:themeColor="text1"/>
                <w:lang w:eastAsia="en-GB"/>
              </w:rPr>
              <m:t>RB-set</m:t>
            </m:r>
          </m:sub>
        </m:sSub>
        <m:r>
          <w:rPr>
            <w:rFonts w:ascii="Cambria Math" w:hAnsi="Cambria Math"/>
            <w:color w:val="000000" w:themeColor="text1"/>
            <w:lang w:eastAsia="en-GB"/>
          </w:rPr>
          <m:t xml:space="preserve"> </m:t>
        </m:r>
      </m:oMath>
      <w:r w:rsidRPr="006548DB">
        <w:rPr>
          <w:color w:val="000000" w:themeColor="text1"/>
        </w:rPr>
        <w:t>. The resource indication value is defined by;</w:t>
      </w:r>
    </w:p>
    <w:p w14:paraId="1C8A9AF3" w14:textId="77777777" w:rsidR="00563ED3" w:rsidRPr="006548DB" w:rsidRDefault="00563ED3" w:rsidP="00563ED3">
      <w:pPr>
        <w:ind w:left="568" w:hanging="284"/>
      </w:pPr>
      <w:r w:rsidRPr="006548DB">
        <w:t xml:space="preserve">if </w:t>
      </w:r>
      <m:oMath>
        <m:r>
          <m:rPr>
            <m:sty m:val="p"/>
          </m:rPr>
          <w:rPr>
            <w:rFonts w:ascii="Cambria Math" w:hAnsi="Cambria Math"/>
            <w:lang w:eastAsia="en-GB"/>
          </w:rPr>
          <m:t>(</m:t>
        </m:r>
        <m:sSub>
          <m:sSubPr>
            <m:ctrlPr>
              <w:ins w:id="191" w:author="Mihai Enescu - after RAN1#102e" w:date="2020-08-28T13:35:00Z">
                <w:rPr>
                  <w:rFonts w:ascii="Cambria Math" w:hAnsi="Cambria Math"/>
                  <w:lang w:eastAsia="en-GB"/>
                </w:rPr>
              </w:ins>
            </m:ctrlPr>
          </m:sSubPr>
          <m:e>
            <m:r>
              <w:ins w:id="192" w:author="Mihai Enescu - after RAN1#102e" w:date="2020-08-28T13:35:00Z">
                <w:rPr>
                  <w:rFonts w:ascii="Cambria Math" w:hAnsi="Cambria Math"/>
                  <w:lang w:eastAsia="en-GB"/>
                </w:rPr>
                <m:t>L</m:t>
              </w:ins>
            </m:r>
          </m:e>
          <m:sub>
            <m:r>
              <m:rPr>
                <m:sty m:val="p"/>
              </m:rPr>
              <w:rPr>
                <w:rFonts w:ascii="Cambria Math" w:hAnsi="Cambria Math"/>
                <w:lang w:eastAsia="en-GB"/>
              </w:rPr>
              <m:t>RB-set</m:t>
            </m:r>
          </m:sub>
        </m:sSub>
        <m:sSub>
          <m:sSubPr>
            <m:ctrlPr>
              <w:del w:id="193" w:author="Mihai Enescu - after RAN1#102e" w:date="2020-08-28T13:35:00Z">
                <w:rPr>
                  <w:rFonts w:ascii="Cambria Math" w:hAnsi="Cambria Math"/>
                  <w:lang w:eastAsia="en-GB"/>
                </w:rPr>
              </w:del>
            </m:ctrlPr>
          </m:sSubPr>
          <m:e>
            <m:r>
              <w:del w:id="194" w:author="Mihai Enescu - after RAN1#102e" w:date="2020-08-28T13:35:00Z">
                <w:rPr>
                  <w:rFonts w:ascii="Cambria Math" w:hAnsi="Cambria Math"/>
                  <w:lang w:eastAsia="en-GB"/>
                </w:rPr>
                <m:t>L</m:t>
              </w:del>
            </m:r>
          </m:e>
          <m:sub>
            <m:r>
              <w:del w:id="195" w:author="Mihai Enescu - after RAN1#102e" w:date="2020-08-28T13:35:00Z">
                <w:rPr>
                  <w:rFonts w:ascii="Cambria Math" w:hAnsi="Cambria Math"/>
                  <w:lang w:eastAsia="en-GB"/>
                </w:rPr>
                <m:t>RBset</m:t>
              </w:del>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ins w:id="196" w:author="Mihai Enescu - after RAN1#102e" w:date="2020-08-28T13:36:00Z">
                    <w:rPr>
                      <w:rFonts w:ascii="Cambria Math" w:hAnsi="Cambria Math"/>
                      <w:i/>
                      <w:color w:val="000000" w:themeColor="text1"/>
                      <w:sz w:val="24"/>
                      <w:szCs w:val="24"/>
                      <w:lang w:val="en-US"/>
                    </w:rPr>
                  </w:ins>
                </m:ctrlPr>
              </m:sSubSupPr>
              <m:e>
                <m:r>
                  <w:ins w:id="197" w:author="Mihai Enescu - after RAN1#102e" w:date="2020-08-28T13:36:00Z">
                    <w:rPr>
                      <w:rFonts w:ascii="Cambria Math" w:hAnsi="Cambria Math"/>
                      <w:color w:val="000000" w:themeColor="text1"/>
                      <w:lang w:val="en-US"/>
                    </w:rPr>
                    <m:t>N</m:t>
                  </w:ins>
                </m:r>
              </m:e>
              <m:sub>
                <m:r>
                  <w:ins w:id="198" w:author="Mihai Enescu - after RAN1#102e" w:date="2020-09-02T10:19:00Z">
                    <m:rPr>
                      <m:sty m:val="p"/>
                    </m:rPr>
                    <w:rPr>
                      <w:rFonts w:ascii="Cambria Math" w:hAnsi="Cambria Math"/>
                      <w:color w:val="000000" w:themeColor="text1"/>
                      <w:lang w:val="en-US"/>
                    </w:rPr>
                    <m:t>R</m:t>
                  </w:ins>
                </m:r>
                <m:r>
                  <w:ins w:id="199" w:author="Mihai Enescu - after RAN1#102e" w:date="2020-08-28T13:36:00Z">
                    <m:rPr>
                      <m:sty m:val="p"/>
                    </m:rPr>
                    <w:rPr>
                      <w:rFonts w:ascii="Cambria Math" w:hAnsi="Cambria Math"/>
                      <w:color w:val="000000" w:themeColor="text1"/>
                      <w:lang w:val="en-US"/>
                    </w:rPr>
                    <m:t>B</m:t>
                  </w:ins>
                </m:r>
                <m:r>
                  <w:ins w:id="200" w:author="Mihai Enescu - after RAN1#102e" w:date="2020-08-28T11:14:00Z">
                    <m:rPr>
                      <m:nor/>
                    </m:rPr>
                    <w:rPr>
                      <w:rFonts w:ascii="Cambria Math" w:eastAsia="SimSun" w:hAnsi="Cambria Math"/>
                      <w:color w:val="000000" w:themeColor="text1"/>
                    </w:rPr>
                    <m:t>-</m:t>
                  </w:ins>
                </m:r>
                <m:r>
                  <w:ins w:id="201" w:author="Mihai Enescu - after RAN1#102e" w:date="2020-08-28T13:36:00Z">
                    <m:rPr>
                      <m:sty m:val="p"/>
                    </m:rPr>
                    <w:rPr>
                      <w:rFonts w:ascii="Cambria Math" w:hAnsi="Cambria Math"/>
                      <w:color w:val="000000" w:themeColor="text1"/>
                      <w:lang w:val="en-US"/>
                    </w:rPr>
                    <m:t>set,UL</m:t>
                  </w:ins>
                </m:r>
              </m:sub>
              <m:sup>
                <m:r>
                  <w:ins w:id="202" w:author="Mihai Enescu - after RAN1#102e" w:date="2020-08-28T13:36:00Z">
                    <m:rPr>
                      <m:sty m:val="p"/>
                    </m:rPr>
                    <w:rPr>
                      <w:rFonts w:ascii="Cambria Math" w:hAnsi="Cambria Math"/>
                      <w:color w:val="000000" w:themeColor="text1"/>
                      <w:lang w:val="en-US"/>
                    </w:rPr>
                    <m:t>BWP</m:t>
                  </w:ins>
                </m:r>
              </m:sup>
            </m:sSubSup>
            <m:sSubSup>
              <m:sSubSupPr>
                <m:ctrlPr>
                  <w:del w:id="203" w:author="Mihai Enescu - after RAN1#102e" w:date="2020-08-28T13:36:00Z">
                    <w:rPr>
                      <w:rFonts w:ascii="Cambria Math" w:hAnsi="Cambria Math"/>
                      <w:i/>
                      <w:color w:val="000000" w:themeColor="text1"/>
                      <w:sz w:val="24"/>
                      <w:szCs w:val="24"/>
                      <w:lang w:val="en-US"/>
                    </w:rPr>
                  </w:del>
                </m:ctrlPr>
              </m:sSubSupPr>
              <m:e>
                <m:r>
                  <w:del w:id="204" w:author="Mihai Enescu - after RAN1#102e" w:date="2020-08-28T13:36:00Z">
                    <w:rPr>
                      <w:rFonts w:ascii="Cambria Math" w:hAnsi="Cambria Math"/>
                      <w:color w:val="000000" w:themeColor="text1"/>
                      <w:lang w:val="en-US"/>
                    </w:rPr>
                    <m:t>N</m:t>
                  </w:del>
                </m:r>
              </m:e>
              <m:sub>
                <m:r>
                  <w:del w:id="205" w:author="Mihai Enescu - after RAN1#102e" w:date="2020-08-28T13:36:00Z">
                    <w:rPr>
                      <w:rFonts w:ascii="Cambria Math" w:hAnsi="Cambria Math"/>
                      <w:color w:val="000000" w:themeColor="text1"/>
                      <w:lang w:val="en-US"/>
                    </w:rPr>
                    <m:t>RB-set,UL</m:t>
                  </w:del>
                </m:r>
              </m:sub>
              <m:sup>
                <m:r>
                  <w:del w:id="206" w:author="Mihai Enescu - after RAN1#102e" w:date="2020-08-28T13:36:00Z">
                    <w:rPr>
                      <w:rFonts w:ascii="Cambria Math" w:hAnsi="Cambria Math"/>
                      <w:color w:val="000000" w:themeColor="text1"/>
                      <w:lang w:val="en-US"/>
                    </w:rPr>
                    <m:t>BWP</m:t>
                  </w:del>
                </m:r>
              </m:sup>
            </m:sSubSup>
            <m:r>
              <m:rPr>
                <m:sty m:val="p"/>
              </m:rPr>
              <w:rPr>
                <w:rFonts w:ascii="Cambria Math" w:hAnsi="Cambria Math"/>
                <w:color w:val="000000"/>
                <w:lang w:val="en-US"/>
              </w:rPr>
              <m:t>/2</m:t>
            </m:r>
          </m:e>
        </m:d>
      </m:oMath>
      <w:r w:rsidRPr="006548DB">
        <w:t xml:space="preserve"> then</w:t>
      </w:r>
    </w:p>
    <w:p w14:paraId="0C671CCB" w14:textId="77777777" w:rsidR="00563ED3" w:rsidRPr="006548DB" w:rsidRDefault="000A1299" w:rsidP="00563ED3">
      <w:pPr>
        <w:ind w:left="851" w:hanging="284"/>
      </w:pPr>
      <m:oMathPara>
        <m:oMathParaPr>
          <m:jc m:val="left"/>
        </m:oMathParaPr>
        <m:oMath>
          <m:sSub>
            <m:sSubPr>
              <m:ctrlPr>
                <w:ins w:id="207" w:author="Mihai Enescu - after RAN1#102e" w:date="2020-08-28T22:35:00Z">
                  <w:rPr>
                    <w:rFonts w:ascii="Cambria Math" w:hAnsi="Cambria Math"/>
                    <w:lang w:eastAsia="en-GB"/>
                  </w:rPr>
                </w:ins>
              </m:ctrlPr>
            </m:sSubPr>
            <m:e>
              <m:r>
                <w:ins w:id="208" w:author="Mihai Enescu - after RAN1#102e" w:date="2020-08-28T22:35:00Z">
                  <w:rPr>
                    <w:rFonts w:ascii="Cambria Math" w:hAnsi="Cambria Math"/>
                    <w:lang w:eastAsia="en-GB"/>
                  </w:rPr>
                  <m:t>RIV</m:t>
                </w:ins>
              </m:r>
            </m:e>
            <m:sub>
              <m:r>
                <m:rPr>
                  <m:sty m:val="p"/>
                </m:rPr>
                <w:rPr>
                  <w:rFonts w:ascii="Cambria Math" w:hAnsi="Cambria Math"/>
                  <w:lang w:eastAsia="en-GB"/>
                </w:rPr>
                <m:t>RB-set</m:t>
              </m:r>
            </m:sub>
          </m:sSub>
          <m:r>
            <w:ins w:id="209" w:author="Mihai Enescu - after RAN1#102e" w:date="2020-08-28T22:35:00Z">
              <m:rPr>
                <m:sty m:val="p"/>
              </m:rPr>
              <w:rPr>
                <w:rFonts w:ascii="Cambria Math" w:hAnsi="Cambria Math"/>
                <w:lang w:eastAsia="en-GB"/>
              </w:rPr>
              <m:t>=</m:t>
            </w:ins>
          </m:r>
          <m:sSubSup>
            <m:sSubSupPr>
              <m:ctrlPr>
                <w:ins w:id="210" w:author="Mihai Enescu - after RAN1#102e" w:date="2020-08-28T22:35:00Z">
                  <w:rPr>
                    <w:rFonts w:ascii="Cambria Math" w:hAnsi="Cambria Math"/>
                    <w:i/>
                    <w:color w:val="000000" w:themeColor="text1"/>
                    <w:sz w:val="24"/>
                    <w:szCs w:val="24"/>
                    <w:lang w:val="en-US"/>
                  </w:rPr>
                </w:ins>
              </m:ctrlPr>
            </m:sSubSupPr>
            <m:e>
              <m:r>
                <w:ins w:id="211" w:author="Mihai Enescu - after RAN1#102e" w:date="2020-08-28T22:35:00Z">
                  <w:rPr>
                    <w:rFonts w:ascii="Cambria Math" w:hAnsi="Cambria Math"/>
                    <w:color w:val="000000" w:themeColor="text1"/>
                    <w:lang w:val="en-US"/>
                  </w:rPr>
                  <m:t>N</m:t>
                </w:ins>
              </m:r>
            </m:e>
            <m:sub>
              <m:r>
                <w:ins w:id="212" w:author="Mihai Enescu - after RAN1#102e" w:date="2020-08-28T22:35:00Z">
                  <m:rPr>
                    <m:sty m:val="p"/>
                  </m:rPr>
                  <w:rPr>
                    <w:rFonts w:ascii="Cambria Math" w:hAnsi="Cambria Math"/>
                    <w:color w:val="000000" w:themeColor="text1"/>
                    <w:lang w:val="en-US"/>
                  </w:rPr>
                  <m:t>RB</m:t>
                </w:ins>
              </m:r>
              <m:r>
                <w:ins w:id="213" w:author="Mihai Enescu - after RAN1#102e" w:date="2020-08-28T11:14:00Z">
                  <m:rPr>
                    <m:nor/>
                  </m:rPr>
                  <w:rPr>
                    <w:rFonts w:ascii="Cambria Math" w:eastAsia="SimSun" w:hAnsi="Cambria Math"/>
                    <w:color w:val="000000" w:themeColor="text1"/>
                  </w:rPr>
                  <m:t>-</m:t>
                </w:ins>
              </m:r>
              <m:r>
                <w:ins w:id="214" w:author="Mihai Enescu - after RAN1#102e" w:date="2020-08-28T22:35:00Z">
                  <m:rPr>
                    <m:sty m:val="p"/>
                  </m:rPr>
                  <w:rPr>
                    <w:rFonts w:ascii="Cambria Math" w:hAnsi="Cambria Math"/>
                    <w:color w:val="000000" w:themeColor="text1"/>
                    <w:lang w:val="en-US"/>
                  </w:rPr>
                  <m:t>set,UL</m:t>
                </w:ins>
              </m:r>
            </m:sub>
            <m:sup>
              <m:r>
                <w:ins w:id="215" w:author="Mihai Enescu - after RAN1#102e" w:date="2020-08-28T22:35:00Z">
                  <m:rPr>
                    <m:sty m:val="p"/>
                  </m:rPr>
                  <w:rPr>
                    <w:rFonts w:ascii="Cambria Math" w:hAnsi="Cambria Math"/>
                    <w:color w:val="000000" w:themeColor="text1"/>
                    <w:lang w:val="en-US"/>
                  </w:rPr>
                  <m:t>BWP</m:t>
                </w:ins>
              </m:r>
            </m:sup>
          </m:sSubSup>
          <m:r>
            <w:ins w:id="216" w:author="Mihai Enescu - after RAN1#102e" w:date="2020-08-28T22:35:00Z">
              <m:rPr>
                <m:sty m:val="p"/>
              </m:rPr>
              <w:rPr>
                <w:rFonts w:ascii="Cambria Math" w:hAnsi="Cambria Math"/>
                <w:lang w:eastAsia="en-GB"/>
              </w:rPr>
              <m:t>(</m:t>
            </w:ins>
          </m:r>
          <m:sSub>
            <m:sSubPr>
              <m:ctrlPr>
                <w:ins w:id="217" w:author="Mihai Enescu - after RAN1#102e" w:date="2020-08-28T22:35:00Z">
                  <w:rPr>
                    <w:rFonts w:ascii="Cambria Math" w:hAnsi="Cambria Math"/>
                    <w:lang w:eastAsia="en-GB"/>
                  </w:rPr>
                </w:ins>
              </m:ctrlPr>
            </m:sSubPr>
            <m:e>
              <m:r>
                <w:ins w:id="218" w:author="Mihai Enescu - after RAN1#102e" w:date="2020-08-28T22:35:00Z">
                  <w:rPr>
                    <w:rFonts w:ascii="Cambria Math" w:hAnsi="Cambria Math"/>
                    <w:lang w:eastAsia="en-GB"/>
                  </w:rPr>
                  <m:t>L</m:t>
                </w:ins>
              </m:r>
            </m:e>
            <m:sub>
              <m:r>
                <m:rPr>
                  <m:sty m:val="p"/>
                </m:rPr>
                <w:rPr>
                  <w:rFonts w:ascii="Cambria Math" w:hAnsi="Cambria Math"/>
                  <w:lang w:eastAsia="en-GB"/>
                </w:rPr>
                <m:t>RB-set</m:t>
              </m:r>
            </m:sub>
          </m:sSub>
          <m:sSub>
            <m:sSubPr>
              <m:ctrlPr>
                <w:del w:id="219" w:author="Mihai Enescu - after RAN1#102e" w:date="2020-08-28T22:35:00Z">
                  <w:rPr>
                    <w:rFonts w:ascii="Cambria Math" w:hAnsi="Cambria Math"/>
                    <w:lang w:eastAsia="en-GB"/>
                  </w:rPr>
                </w:del>
              </m:ctrlPr>
            </m:sSubPr>
            <m:e>
              <m:r>
                <w:del w:id="220" w:author="Mihai Enescu - after RAN1#102e" w:date="2020-08-28T22:35:00Z">
                  <w:rPr>
                    <w:rFonts w:ascii="Cambria Math" w:hAnsi="Cambria Math"/>
                    <w:lang w:eastAsia="en-GB"/>
                  </w:rPr>
                  <m:t>RIV</m:t>
                </w:del>
              </m:r>
            </m:e>
            <m:sub>
              <m:r>
                <w:del w:id="221" w:author="Mihai Enescu - after RAN1#102e" w:date="2020-08-28T22:35:00Z">
                  <w:rPr>
                    <w:rFonts w:ascii="Cambria Math" w:hAnsi="Cambria Math"/>
                    <w:lang w:eastAsia="en-GB"/>
                  </w:rPr>
                  <m:t>RBset</m:t>
                </w:del>
              </m:r>
            </m:sub>
          </m:sSub>
          <m:r>
            <w:del w:id="222" w:author="Mihai Enescu - after RAN1#102e" w:date="2020-08-28T22:35:00Z">
              <m:rPr>
                <m:sty m:val="p"/>
              </m:rPr>
              <w:rPr>
                <w:rFonts w:ascii="Cambria Math" w:hAnsi="Cambria Math"/>
                <w:lang w:eastAsia="en-GB"/>
              </w:rPr>
              <m:t>=</m:t>
            </w:del>
          </m:r>
          <m:sSubSup>
            <m:sSubSupPr>
              <m:ctrlPr>
                <w:del w:id="223" w:author="Mihai Enescu - after RAN1#102e" w:date="2020-08-28T22:35:00Z">
                  <w:rPr>
                    <w:rFonts w:ascii="Cambria Math" w:hAnsi="Cambria Math"/>
                    <w:i/>
                    <w:color w:val="000000" w:themeColor="text1"/>
                    <w:sz w:val="24"/>
                    <w:szCs w:val="24"/>
                    <w:lang w:val="en-US"/>
                  </w:rPr>
                </w:del>
              </m:ctrlPr>
            </m:sSubSupPr>
            <m:e>
              <m:r>
                <w:del w:id="224" w:author="Mihai Enescu - after RAN1#102e" w:date="2020-08-28T22:35:00Z">
                  <w:rPr>
                    <w:rFonts w:ascii="Cambria Math" w:hAnsi="Cambria Math"/>
                    <w:color w:val="000000" w:themeColor="text1"/>
                    <w:lang w:val="en-US"/>
                  </w:rPr>
                  <m:t>N</m:t>
                </w:del>
              </m:r>
            </m:e>
            <m:sub>
              <m:r>
                <w:del w:id="225" w:author="Mihai Enescu - after RAN1#102e" w:date="2020-08-28T22:35:00Z">
                  <w:rPr>
                    <w:rFonts w:ascii="Cambria Math" w:hAnsi="Cambria Math"/>
                    <w:color w:val="000000" w:themeColor="text1"/>
                    <w:lang w:val="en-US"/>
                  </w:rPr>
                  <m:t>RB-set,UL</m:t>
                </w:del>
              </m:r>
            </m:sub>
            <m:sup>
              <m:r>
                <w:del w:id="226" w:author="Mihai Enescu - after RAN1#102e" w:date="2020-08-28T22:35:00Z">
                  <w:rPr>
                    <w:rFonts w:ascii="Cambria Math" w:hAnsi="Cambria Math"/>
                    <w:color w:val="000000" w:themeColor="text1"/>
                    <w:lang w:val="en-US"/>
                  </w:rPr>
                  <m:t>BWP</m:t>
                </w:del>
              </m:r>
            </m:sup>
          </m:sSubSup>
          <m:r>
            <w:del w:id="227" w:author="Mihai Enescu - after RAN1#102e" w:date="2020-08-28T22:35:00Z">
              <m:rPr>
                <m:sty m:val="p"/>
              </m:rPr>
              <w:rPr>
                <w:rFonts w:ascii="Cambria Math" w:hAnsi="Cambria Math"/>
                <w:lang w:eastAsia="en-GB"/>
              </w:rPr>
              <m:t>(</m:t>
            </w:del>
          </m:r>
          <m:sSub>
            <m:sSubPr>
              <m:ctrlPr>
                <w:del w:id="228" w:author="Mihai Enescu - after RAN1#102e" w:date="2020-08-28T22:35:00Z">
                  <w:rPr>
                    <w:rFonts w:ascii="Cambria Math" w:hAnsi="Cambria Math"/>
                    <w:lang w:eastAsia="en-GB"/>
                  </w:rPr>
                </w:del>
              </m:ctrlPr>
            </m:sSubPr>
            <m:e>
              <m:r>
                <w:del w:id="229" w:author="Mihai Enescu - after RAN1#102e" w:date="2020-08-28T22:35:00Z">
                  <w:rPr>
                    <w:rFonts w:ascii="Cambria Math" w:hAnsi="Cambria Math"/>
                    <w:lang w:eastAsia="en-GB"/>
                  </w:rPr>
                  <m:t>L</m:t>
                </w:del>
              </m:r>
            </m:e>
            <m:sub>
              <m:r>
                <w:del w:id="230" w:author="Mihai Enescu - after RAN1#102e" w:date="2020-08-28T22:35:00Z">
                  <w:rPr>
                    <w:rFonts w:ascii="Cambria Math" w:hAnsi="Cambria Math"/>
                    <w:lang w:eastAsia="en-GB"/>
                  </w:rPr>
                  <m:t>RBset</m:t>
                </w:del>
              </m:r>
            </m:sub>
          </m:sSub>
          <m:r>
            <m:rPr>
              <m:sty m:val="p"/>
            </m:rPr>
            <w:rPr>
              <w:rFonts w:ascii="Cambria Math" w:hAnsi="Cambria Math"/>
              <w:lang w:eastAsia="en-GB"/>
            </w:rPr>
            <m:t>-1)+</m:t>
          </m:r>
          <m:sSubSup>
            <m:sSubSupPr>
              <m:ctrlPr>
                <w:ins w:id="231" w:author="Mihai Enescu - after RAN1#102e" w:date="2020-08-28T11:11:00Z">
                  <w:rPr>
                    <w:rFonts w:ascii="Cambria Math" w:eastAsia="SimSun" w:hAnsi="Cambria Math"/>
                    <w:i/>
                    <w:color w:val="000000" w:themeColor="text1"/>
                  </w:rPr>
                </w:ins>
              </m:ctrlPr>
            </m:sSubSupPr>
            <m:e>
              <m:r>
                <w:ins w:id="232" w:author="Mihai Enescu - after RAN1#102e" w:date="2020-08-28T11:11:00Z">
                  <w:rPr>
                    <w:rFonts w:ascii="Cambria Math" w:eastAsia="SimSun" w:hAnsi="Cambria Math"/>
                    <w:color w:val="000000" w:themeColor="text1"/>
                  </w:rPr>
                  <m:t>N</m:t>
                </w:ins>
              </m:r>
            </m:e>
            <m:sub>
              <m:r>
                <w:ins w:id="233" w:author="Mihai Enescu - after RAN1#102e" w:date="2020-08-28T11:11:00Z">
                  <m:rPr>
                    <m:nor/>
                  </m:rPr>
                  <w:rPr>
                    <w:rFonts w:ascii="Cambria Math" w:eastAsia="SimSun" w:hAnsi="Cambria Math"/>
                    <w:color w:val="000000" w:themeColor="text1"/>
                  </w:rPr>
                  <m:t>RB-set,UL</m:t>
                </w:ins>
              </m:r>
            </m:sub>
            <m:sup>
              <m:r>
                <w:ins w:id="234" w:author="Mihai Enescu - after RAN1#102e" w:date="2020-08-28T11:11:00Z">
                  <m:rPr>
                    <m:nor/>
                  </m:rPr>
                  <w:rPr>
                    <w:rFonts w:ascii="Cambria Math" w:eastAsia="SimSun" w:hAnsi="Cambria Math"/>
                    <w:color w:val="000000" w:themeColor="text1"/>
                  </w:rPr>
                  <m:t>start</m:t>
                </w:ins>
              </m:r>
            </m:sup>
          </m:sSubSup>
          <m:r>
            <w:del w:id="235" w:author="Mihai Enescu - after RAN1#102e" w:date="2020-08-28T11:11:00Z">
              <w:rPr>
                <w:rFonts w:ascii="Cambria Math" w:hAnsi="Cambria Math"/>
                <w:lang w:eastAsia="en-GB"/>
              </w:rPr>
              <m:t>R</m:t>
            </w:del>
          </m:r>
          <m:sSub>
            <m:sSubPr>
              <m:ctrlPr>
                <w:del w:id="236" w:author="Mihai Enescu - after RAN1#102e" w:date="2020-08-28T11:11:00Z">
                  <w:rPr>
                    <w:rFonts w:ascii="Cambria Math" w:hAnsi="Cambria Math"/>
                    <w:lang w:eastAsia="en-GB"/>
                  </w:rPr>
                </w:del>
              </m:ctrlPr>
            </m:sSubPr>
            <m:e>
              <m:r>
                <w:del w:id="237" w:author="Mihai Enescu - after RAN1#102e" w:date="2020-08-28T11:11:00Z">
                  <w:rPr>
                    <w:rFonts w:ascii="Cambria Math" w:hAnsi="Cambria Math"/>
                    <w:lang w:eastAsia="en-GB"/>
                  </w:rPr>
                  <m:t>Bset</m:t>
                </w:del>
              </m:r>
            </m:e>
            <m:sub>
              <m:r>
                <w:del w:id="238" w:author="Mihai Enescu - after RAN1#102e" w:date="2020-08-28T11:11:00Z">
                  <m:rPr>
                    <m:nor/>
                  </m:rPr>
                  <w:rPr>
                    <w:lang w:eastAsia="en-GB"/>
                  </w:rPr>
                  <m:t>START</m:t>
                </w:del>
              </m:r>
            </m:sub>
          </m:sSub>
        </m:oMath>
      </m:oMathPara>
    </w:p>
    <w:p w14:paraId="6AC85A48" w14:textId="77777777" w:rsidR="00563ED3" w:rsidRPr="006548DB" w:rsidRDefault="00563ED3" w:rsidP="00563ED3">
      <w:pPr>
        <w:ind w:left="568" w:hanging="284"/>
      </w:pPr>
      <w:r w:rsidRPr="006548DB">
        <w:t>else</w:t>
      </w:r>
    </w:p>
    <w:p w14:paraId="233C6163" w14:textId="77777777" w:rsidR="00563ED3" w:rsidRPr="006548DB" w:rsidRDefault="000A1299" w:rsidP="00563ED3">
      <w:pPr>
        <w:ind w:left="851" w:hanging="284"/>
        <w:rPr>
          <w:lang w:eastAsia="en-GB"/>
        </w:rPr>
      </w:pPr>
      <m:oMath>
        <m:sSub>
          <m:sSubPr>
            <m:ctrlPr>
              <w:ins w:id="239" w:author="Mihai Enescu - after RAN1#102e" w:date="2020-08-28T22:36:00Z">
                <w:rPr>
                  <w:rFonts w:ascii="Cambria Math" w:hAnsi="Cambria Math"/>
                  <w:lang w:eastAsia="en-GB"/>
                </w:rPr>
              </w:ins>
            </m:ctrlPr>
          </m:sSubPr>
          <m:e>
            <m:r>
              <w:ins w:id="240" w:author="Mihai Enescu - after RAN1#102e" w:date="2020-08-28T22:36:00Z">
                <w:rPr>
                  <w:rFonts w:ascii="Cambria Math" w:hAnsi="Cambria Math"/>
                  <w:lang w:eastAsia="en-GB"/>
                </w:rPr>
                <m:t>RIV</m:t>
              </w:ins>
            </m:r>
          </m:e>
          <m:sub>
            <m:r>
              <m:rPr>
                <m:sty m:val="p"/>
              </m:rPr>
              <w:rPr>
                <w:rFonts w:ascii="Cambria Math" w:hAnsi="Cambria Math"/>
                <w:lang w:eastAsia="en-GB"/>
              </w:rPr>
              <m:t>RB-set</m:t>
            </m:r>
          </m:sub>
        </m:sSub>
        <m:r>
          <w:ins w:id="241" w:author="Mihai Enescu - after RAN1#102e" w:date="2020-08-28T22:36:00Z">
            <m:rPr>
              <m:sty m:val="p"/>
            </m:rPr>
            <w:rPr>
              <w:rFonts w:ascii="Cambria Math" w:hAnsi="Cambria Math"/>
              <w:lang w:eastAsia="en-GB"/>
            </w:rPr>
            <m:t>=</m:t>
          </w:ins>
        </m:r>
        <m:sSubSup>
          <m:sSubSupPr>
            <m:ctrlPr>
              <w:ins w:id="242" w:author="Mihai Enescu - after RAN1#102e" w:date="2020-08-28T22:36:00Z">
                <w:rPr>
                  <w:rFonts w:ascii="Cambria Math" w:hAnsi="Cambria Math"/>
                  <w:i/>
                  <w:color w:val="000000" w:themeColor="text1"/>
                  <w:sz w:val="24"/>
                  <w:szCs w:val="24"/>
                  <w:lang w:val="en-US"/>
                </w:rPr>
              </w:ins>
            </m:ctrlPr>
          </m:sSubSupPr>
          <m:e>
            <m:r>
              <w:ins w:id="243" w:author="Mihai Enescu - after RAN1#102e" w:date="2020-08-28T22:36:00Z">
                <w:rPr>
                  <w:rFonts w:ascii="Cambria Math" w:hAnsi="Cambria Math"/>
                  <w:color w:val="000000" w:themeColor="text1"/>
                  <w:lang w:val="en-US"/>
                </w:rPr>
                <m:t>N</m:t>
              </w:ins>
            </m:r>
          </m:e>
          <m:sub>
            <m:r>
              <w:ins w:id="244" w:author="Mihai Enescu - after RAN1#102e" w:date="2020-08-28T22:36:00Z">
                <m:rPr>
                  <m:sty m:val="p"/>
                </m:rPr>
                <w:rPr>
                  <w:rFonts w:ascii="Cambria Math" w:hAnsi="Cambria Math"/>
                  <w:color w:val="000000" w:themeColor="text1"/>
                  <w:lang w:val="en-US"/>
                </w:rPr>
                <m:t>RB</m:t>
              </w:ins>
            </m:r>
            <m:r>
              <w:ins w:id="245" w:author="Mihai Enescu - after RAN1#102e" w:date="2020-08-28T11:14:00Z">
                <m:rPr>
                  <m:nor/>
                </m:rPr>
                <w:rPr>
                  <w:rFonts w:ascii="Cambria Math" w:eastAsia="SimSun" w:hAnsi="Cambria Math"/>
                  <w:color w:val="000000" w:themeColor="text1"/>
                </w:rPr>
                <m:t>-</m:t>
              </w:ins>
            </m:r>
            <m:r>
              <w:ins w:id="246" w:author="Mihai Enescu - after RAN1#102e" w:date="2020-08-28T22:36:00Z">
                <m:rPr>
                  <m:sty m:val="p"/>
                </m:rPr>
                <w:rPr>
                  <w:rFonts w:ascii="Cambria Math" w:hAnsi="Cambria Math"/>
                  <w:color w:val="000000" w:themeColor="text1"/>
                  <w:lang w:val="en-US"/>
                </w:rPr>
                <m:t>set,UL</m:t>
              </w:ins>
            </m:r>
          </m:sub>
          <m:sup>
            <m:r>
              <w:ins w:id="247" w:author="Mihai Enescu - after RAN1#102e" w:date="2020-08-28T22:36:00Z">
                <m:rPr>
                  <m:sty m:val="p"/>
                </m:rPr>
                <w:rPr>
                  <w:rFonts w:ascii="Cambria Math" w:hAnsi="Cambria Math"/>
                  <w:color w:val="000000" w:themeColor="text1"/>
                  <w:lang w:val="en-US"/>
                </w:rPr>
                <m:t>BWP</m:t>
              </w:ins>
            </m:r>
          </m:sup>
        </m:sSubSup>
        <m:r>
          <w:ins w:id="248" w:author="Mihai Enescu - after RAN1#102e" w:date="2020-08-28T22:36:00Z">
            <m:rPr>
              <m:sty m:val="p"/>
            </m:rPr>
            <w:rPr>
              <w:rFonts w:ascii="Cambria Math" w:hAnsi="Cambria Math"/>
              <w:lang w:eastAsia="en-GB"/>
            </w:rPr>
            <m:t>(</m:t>
          </w:ins>
        </m:r>
        <m:sSubSup>
          <m:sSubSupPr>
            <m:ctrlPr>
              <w:ins w:id="249" w:author="Mihai Enescu - after RAN1#102e" w:date="2020-08-28T22:36:00Z">
                <w:rPr>
                  <w:rFonts w:ascii="Cambria Math" w:hAnsi="Cambria Math"/>
                  <w:i/>
                  <w:color w:val="000000" w:themeColor="text1"/>
                  <w:sz w:val="24"/>
                  <w:szCs w:val="24"/>
                  <w:lang w:val="en-US"/>
                </w:rPr>
              </w:ins>
            </m:ctrlPr>
          </m:sSubSupPr>
          <m:e>
            <m:r>
              <w:ins w:id="250" w:author="Mihai Enescu - after RAN1#102e" w:date="2020-08-28T22:36:00Z">
                <w:rPr>
                  <w:rFonts w:ascii="Cambria Math" w:hAnsi="Cambria Math"/>
                  <w:color w:val="000000" w:themeColor="text1"/>
                  <w:lang w:val="en-US"/>
                </w:rPr>
                <m:t>N</m:t>
              </w:ins>
            </m:r>
          </m:e>
          <m:sub>
            <m:r>
              <w:ins w:id="251" w:author="Mihai Enescu - after RAN1#102e" w:date="2020-08-28T22:36:00Z">
                <m:rPr>
                  <m:sty m:val="p"/>
                </m:rPr>
                <w:rPr>
                  <w:rFonts w:ascii="Cambria Math" w:hAnsi="Cambria Math"/>
                  <w:color w:val="000000" w:themeColor="text1"/>
                  <w:lang w:val="en-US"/>
                </w:rPr>
                <m:t>RB</m:t>
              </w:ins>
            </m:r>
            <m:r>
              <w:ins w:id="252" w:author="Mihai Enescu - after RAN1#102e" w:date="2020-08-28T11:14:00Z">
                <m:rPr>
                  <m:nor/>
                </m:rPr>
                <w:rPr>
                  <w:rFonts w:ascii="Cambria Math" w:eastAsia="SimSun" w:hAnsi="Cambria Math"/>
                  <w:color w:val="000000" w:themeColor="text1"/>
                </w:rPr>
                <m:t>-</m:t>
              </w:ins>
            </m:r>
            <m:r>
              <w:ins w:id="253" w:author="Mihai Enescu - after RAN1#102e" w:date="2020-08-28T22:36:00Z">
                <m:rPr>
                  <m:sty m:val="p"/>
                </m:rPr>
                <w:rPr>
                  <w:rFonts w:ascii="Cambria Math" w:hAnsi="Cambria Math"/>
                  <w:color w:val="000000" w:themeColor="text1"/>
                  <w:lang w:val="en-US"/>
                </w:rPr>
                <m:t>set,UL</m:t>
              </w:ins>
            </m:r>
          </m:sub>
          <m:sup>
            <m:r>
              <w:ins w:id="254" w:author="Mihai Enescu - after RAN1#102e" w:date="2020-08-28T22:36:00Z">
                <m:rPr>
                  <m:sty m:val="p"/>
                </m:rPr>
                <w:rPr>
                  <w:rFonts w:ascii="Cambria Math" w:hAnsi="Cambria Math"/>
                  <w:color w:val="000000" w:themeColor="text1"/>
                  <w:lang w:val="en-US"/>
                </w:rPr>
                <m:t>BWP</m:t>
              </w:ins>
            </m:r>
          </m:sup>
        </m:sSubSup>
        <m:r>
          <w:ins w:id="255" w:author="Mihai Enescu - after RAN1#102e" w:date="2020-08-28T22:36:00Z">
            <m:rPr>
              <m:sty m:val="p"/>
            </m:rPr>
            <w:rPr>
              <w:rFonts w:ascii="Cambria Math" w:hAnsi="Cambria Math"/>
              <w:lang w:eastAsia="en-GB"/>
            </w:rPr>
            <m:t>-</m:t>
          </w:ins>
        </m:r>
        <m:sSub>
          <m:sSubPr>
            <m:ctrlPr>
              <w:ins w:id="256" w:author="Mihai Enescu - after RAN1#102e" w:date="2020-08-28T22:36:00Z">
                <w:rPr>
                  <w:rFonts w:ascii="Cambria Math" w:hAnsi="Cambria Math"/>
                  <w:lang w:eastAsia="en-GB"/>
                </w:rPr>
              </w:ins>
            </m:ctrlPr>
          </m:sSubPr>
          <m:e>
            <m:r>
              <w:ins w:id="257" w:author="Mihai Enescu - after RAN1#102e" w:date="2020-08-28T22:36:00Z">
                <w:rPr>
                  <w:rFonts w:ascii="Cambria Math" w:hAnsi="Cambria Math"/>
                  <w:lang w:eastAsia="en-GB"/>
                </w:rPr>
                <m:t>L</m:t>
              </w:ins>
            </m:r>
          </m:e>
          <m:sub>
            <m:r>
              <m:rPr>
                <m:sty m:val="p"/>
              </m:rPr>
              <w:rPr>
                <w:rFonts w:ascii="Cambria Math" w:hAnsi="Cambria Math"/>
                <w:lang w:eastAsia="en-GB"/>
              </w:rPr>
              <m:t>RB-set</m:t>
            </m:r>
          </m:sub>
        </m:sSub>
        <m:sSub>
          <m:sSubPr>
            <m:ctrlPr>
              <w:del w:id="258" w:author="Mihai Enescu - after RAN1#102e" w:date="2020-08-28T22:36:00Z">
                <w:rPr>
                  <w:rFonts w:ascii="Cambria Math" w:hAnsi="Cambria Math"/>
                  <w:lang w:eastAsia="en-GB"/>
                </w:rPr>
              </w:del>
            </m:ctrlPr>
          </m:sSubPr>
          <m:e>
            <m:r>
              <w:del w:id="259" w:author="Mihai Enescu - after RAN1#102e" w:date="2020-08-28T22:36:00Z">
                <w:rPr>
                  <w:rFonts w:ascii="Cambria Math" w:hAnsi="Cambria Math"/>
                  <w:lang w:eastAsia="en-GB"/>
                </w:rPr>
                <m:t>RIV</m:t>
              </w:del>
            </m:r>
          </m:e>
          <m:sub>
            <m:r>
              <w:del w:id="260" w:author="Mihai Enescu - after RAN1#102e" w:date="2020-08-28T22:36:00Z">
                <w:rPr>
                  <w:rFonts w:ascii="Cambria Math" w:hAnsi="Cambria Math"/>
                  <w:lang w:eastAsia="en-GB"/>
                </w:rPr>
                <m:t>RBset</m:t>
              </w:del>
            </m:r>
          </m:sub>
        </m:sSub>
        <m:r>
          <w:del w:id="261" w:author="Mihai Enescu - after RAN1#102e" w:date="2020-08-28T22:36:00Z">
            <m:rPr>
              <m:sty m:val="p"/>
            </m:rPr>
            <w:rPr>
              <w:rFonts w:ascii="Cambria Math" w:hAnsi="Cambria Math"/>
              <w:lang w:eastAsia="en-GB"/>
            </w:rPr>
            <m:t>=</m:t>
          </w:del>
        </m:r>
        <m:sSubSup>
          <m:sSubSupPr>
            <m:ctrlPr>
              <w:del w:id="262" w:author="Mihai Enescu - after RAN1#102e" w:date="2020-08-28T22:36:00Z">
                <w:rPr>
                  <w:rFonts w:ascii="Cambria Math" w:hAnsi="Cambria Math"/>
                  <w:i/>
                  <w:color w:val="000000" w:themeColor="text1"/>
                  <w:sz w:val="24"/>
                  <w:szCs w:val="24"/>
                  <w:lang w:val="en-US"/>
                </w:rPr>
              </w:del>
            </m:ctrlPr>
          </m:sSubSupPr>
          <m:e>
            <m:r>
              <w:del w:id="263" w:author="Mihai Enescu - after RAN1#102e" w:date="2020-08-28T22:36:00Z">
                <w:rPr>
                  <w:rFonts w:ascii="Cambria Math" w:hAnsi="Cambria Math"/>
                  <w:color w:val="000000" w:themeColor="text1"/>
                  <w:lang w:val="en-US"/>
                </w:rPr>
                <m:t>N</m:t>
              </w:del>
            </m:r>
          </m:e>
          <m:sub>
            <m:r>
              <w:del w:id="264" w:author="Mihai Enescu - after RAN1#102e" w:date="2020-08-28T22:36:00Z">
                <w:rPr>
                  <w:rFonts w:ascii="Cambria Math" w:hAnsi="Cambria Math"/>
                  <w:color w:val="000000" w:themeColor="text1"/>
                  <w:lang w:val="en-US"/>
                </w:rPr>
                <m:t>RB-set,UL</m:t>
              </w:del>
            </m:r>
          </m:sub>
          <m:sup>
            <m:r>
              <w:del w:id="265" w:author="Mihai Enescu - after RAN1#102e" w:date="2020-08-28T22:36:00Z">
                <w:rPr>
                  <w:rFonts w:ascii="Cambria Math" w:hAnsi="Cambria Math"/>
                  <w:color w:val="000000" w:themeColor="text1"/>
                  <w:lang w:val="en-US"/>
                </w:rPr>
                <m:t>BWP</m:t>
              </w:del>
            </m:r>
          </m:sup>
        </m:sSubSup>
        <m:r>
          <w:del w:id="266" w:author="Mihai Enescu - after RAN1#102e" w:date="2020-08-28T22:36:00Z">
            <m:rPr>
              <m:sty m:val="p"/>
            </m:rPr>
            <w:rPr>
              <w:rFonts w:ascii="Cambria Math" w:hAnsi="Cambria Math"/>
              <w:lang w:eastAsia="en-GB"/>
            </w:rPr>
            <m:t>(</m:t>
          </w:del>
        </m:r>
        <m:sSubSup>
          <m:sSubSupPr>
            <m:ctrlPr>
              <w:del w:id="267" w:author="Mihai Enescu - after RAN1#102e" w:date="2020-08-28T22:36:00Z">
                <w:rPr>
                  <w:rFonts w:ascii="Cambria Math" w:hAnsi="Cambria Math"/>
                  <w:i/>
                  <w:color w:val="000000" w:themeColor="text1"/>
                  <w:sz w:val="24"/>
                  <w:szCs w:val="24"/>
                  <w:lang w:val="en-US"/>
                </w:rPr>
              </w:del>
            </m:ctrlPr>
          </m:sSubSupPr>
          <m:e>
            <m:r>
              <w:del w:id="268" w:author="Mihai Enescu - after RAN1#102e" w:date="2020-08-28T22:36:00Z">
                <w:rPr>
                  <w:rFonts w:ascii="Cambria Math" w:hAnsi="Cambria Math"/>
                  <w:color w:val="000000" w:themeColor="text1"/>
                  <w:lang w:val="en-US"/>
                </w:rPr>
                <m:t>N</m:t>
              </w:del>
            </m:r>
          </m:e>
          <m:sub>
            <m:r>
              <w:del w:id="269" w:author="Mihai Enescu - after RAN1#102e" w:date="2020-08-28T22:36:00Z">
                <w:rPr>
                  <w:rFonts w:ascii="Cambria Math" w:hAnsi="Cambria Math"/>
                  <w:color w:val="000000" w:themeColor="text1"/>
                  <w:lang w:val="en-US"/>
                </w:rPr>
                <m:t>RB-set,UL</m:t>
              </w:del>
            </m:r>
          </m:sub>
          <m:sup>
            <m:r>
              <w:del w:id="270" w:author="Mihai Enescu - after RAN1#102e" w:date="2020-08-28T22:36:00Z">
                <w:rPr>
                  <w:rFonts w:ascii="Cambria Math" w:hAnsi="Cambria Math"/>
                  <w:color w:val="000000" w:themeColor="text1"/>
                  <w:lang w:val="en-US"/>
                </w:rPr>
                <m:t>BWP</m:t>
              </w:del>
            </m:r>
          </m:sup>
        </m:sSubSup>
        <m:r>
          <w:del w:id="271" w:author="Mihai Enescu - after RAN1#102e" w:date="2020-08-28T22:36:00Z">
            <m:rPr>
              <m:sty m:val="p"/>
            </m:rPr>
            <w:rPr>
              <w:rFonts w:ascii="Cambria Math" w:hAnsi="Cambria Math"/>
              <w:lang w:eastAsia="en-GB"/>
            </w:rPr>
            <m:t>-</m:t>
          </w:del>
        </m:r>
        <m:sSub>
          <m:sSubPr>
            <m:ctrlPr>
              <w:del w:id="272" w:author="Mihai Enescu - after RAN1#102e" w:date="2020-08-28T22:36:00Z">
                <w:rPr>
                  <w:rFonts w:ascii="Cambria Math" w:hAnsi="Cambria Math"/>
                  <w:lang w:eastAsia="en-GB"/>
                </w:rPr>
              </w:del>
            </m:ctrlPr>
          </m:sSubPr>
          <m:e>
            <m:r>
              <w:del w:id="273" w:author="Mihai Enescu - after RAN1#102e" w:date="2020-08-28T22:36:00Z">
                <w:rPr>
                  <w:rFonts w:ascii="Cambria Math" w:hAnsi="Cambria Math"/>
                  <w:lang w:eastAsia="en-GB"/>
                </w:rPr>
                <m:t>L</m:t>
              </w:del>
            </m:r>
          </m:e>
          <m:sub>
            <m:r>
              <w:del w:id="274" w:author="Mihai Enescu - after RAN1#102e" w:date="2020-08-28T22:36:00Z">
                <w:rPr>
                  <w:rFonts w:ascii="Cambria Math" w:hAnsi="Cambria Math"/>
                  <w:lang w:eastAsia="en-GB"/>
                </w:rPr>
                <m:t>RBset</m:t>
              </w:del>
            </m:r>
          </m:sub>
        </m:sSub>
        <m:r>
          <m:rPr>
            <m:sty m:val="p"/>
          </m:rPr>
          <w:rPr>
            <w:rFonts w:ascii="Cambria Math" w:hAnsi="Cambria Math"/>
            <w:lang w:eastAsia="en-GB"/>
          </w:rPr>
          <m:t>+1)+(</m:t>
        </m:r>
        <m:sSubSup>
          <m:sSubSupPr>
            <m:ctrlPr>
              <w:ins w:id="275" w:author="Mihai Enescu - after RAN1#102e" w:date="2020-08-28T22:38:00Z">
                <w:rPr>
                  <w:rFonts w:ascii="Cambria Math" w:hAnsi="Cambria Math"/>
                  <w:i/>
                  <w:color w:val="000000" w:themeColor="text1"/>
                  <w:sz w:val="24"/>
                  <w:szCs w:val="24"/>
                  <w:lang w:val="en-US"/>
                </w:rPr>
              </w:ins>
            </m:ctrlPr>
          </m:sSubSupPr>
          <m:e>
            <m:r>
              <w:ins w:id="276" w:author="Mihai Enescu - after RAN1#102e" w:date="2020-08-28T22:38:00Z">
                <w:rPr>
                  <w:rFonts w:ascii="Cambria Math" w:hAnsi="Cambria Math"/>
                  <w:color w:val="000000" w:themeColor="text1"/>
                  <w:lang w:val="en-US"/>
                </w:rPr>
                <m:t>N</m:t>
              </w:ins>
            </m:r>
          </m:e>
          <m:sub>
            <m:r>
              <w:ins w:id="277" w:author="Mihai Enescu - after RAN1#102e" w:date="2020-08-28T22:38:00Z">
                <m:rPr>
                  <m:sty m:val="p"/>
                </m:rPr>
                <w:rPr>
                  <w:rFonts w:ascii="Cambria Math" w:hAnsi="Cambria Math"/>
                  <w:color w:val="000000" w:themeColor="text1"/>
                  <w:lang w:val="en-US"/>
                </w:rPr>
                <m:t>RB</m:t>
              </w:ins>
            </m:r>
            <m:r>
              <w:ins w:id="278" w:author="Mihai Enescu - after RAN1#102e" w:date="2020-08-28T11:14:00Z">
                <m:rPr>
                  <m:nor/>
                </m:rPr>
                <w:rPr>
                  <w:rFonts w:ascii="Cambria Math" w:eastAsia="SimSun" w:hAnsi="Cambria Math"/>
                  <w:color w:val="000000" w:themeColor="text1"/>
                </w:rPr>
                <m:t>-</m:t>
              </w:ins>
            </m:r>
            <m:r>
              <w:ins w:id="279" w:author="Mihai Enescu - after RAN1#102e" w:date="2020-08-28T22:38:00Z">
                <m:rPr>
                  <m:sty m:val="p"/>
                </m:rPr>
                <w:rPr>
                  <w:rFonts w:ascii="Cambria Math" w:hAnsi="Cambria Math"/>
                  <w:color w:val="000000" w:themeColor="text1"/>
                  <w:lang w:val="en-US"/>
                </w:rPr>
                <m:t>set,UL</m:t>
              </w:ins>
            </m:r>
          </m:sub>
          <m:sup>
            <m:r>
              <w:ins w:id="280" w:author="Mihai Enescu - after RAN1#102e" w:date="2020-08-28T22:38:00Z">
                <m:rPr>
                  <m:sty m:val="p"/>
                </m:rPr>
                <w:rPr>
                  <w:rFonts w:ascii="Cambria Math" w:hAnsi="Cambria Math"/>
                  <w:color w:val="000000" w:themeColor="text1"/>
                  <w:lang w:val="en-US"/>
                </w:rPr>
                <m:t>BWP</m:t>
              </w:ins>
            </m:r>
          </m:sup>
        </m:sSubSup>
        <m:sSubSup>
          <m:sSubSupPr>
            <m:ctrlPr>
              <w:del w:id="281" w:author="Mihai Enescu - after RAN1#102e" w:date="2020-08-28T22:38:00Z">
                <w:rPr>
                  <w:rFonts w:ascii="Cambria Math" w:hAnsi="Cambria Math"/>
                  <w:i/>
                  <w:color w:val="000000" w:themeColor="text1"/>
                  <w:sz w:val="24"/>
                  <w:szCs w:val="24"/>
                  <w:lang w:val="en-US"/>
                </w:rPr>
              </w:del>
            </m:ctrlPr>
          </m:sSubSupPr>
          <m:e>
            <m:r>
              <w:del w:id="282" w:author="Mihai Enescu - after RAN1#102e" w:date="2020-08-28T22:38:00Z">
                <w:rPr>
                  <w:rFonts w:ascii="Cambria Math" w:hAnsi="Cambria Math"/>
                  <w:color w:val="000000" w:themeColor="text1"/>
                  <w:lang w:val="en-US"/>
                </w:rPr>
                <m:t>N</m:t>
              </w:del>
            </m:r>
          </m:e>
          <m:sub>
            <m:r>
              <w:del w:id="283" w:author="Mihai Enescu - after RAN1#102e" w:date="2020-08-28T22:38:00Z">
                <w:rPr>
                  <w:rFonts w:ascii="Cambria Math" w:hAnsi="Cambria Math"/>
                  <w:color w:val="000000" w:themeColor="text1"/>
                  <w:lang w:val="en-US"/>
                </w:rPr>
                <m:t>RB-set,UL</m:t>
              </w:del>
            </m:r>
          </m:sub>
          <m:sup>
            <m:r>
              <w:del w:id="284" w:author="Mihai Enescu - after RAN1#102e" w:date="2020-08-28T22:38:00Z">
                <w:rPr>
                  <w:rFonts w:ascii="Cambria Math" w:hAnsi="Cambria Math"/>
                  <w:color w:val="000000" w:themeColor="text1"/>
                  <w:lang w:val="en-US"/>
                </w:rPr>
                <m:t>BWP</m:t>
              </w:del>
            </m:r>
          </m:sup>
        </m:sSubSup>
        <m:r>
          <m:rPr>
            <m:sty m:val="p"/>
          </m:rPr>
          <w:rPr>
            <w:rFonts w:ascii="Cambria Math" w:hAnsi="Cambria Math"/>
            <w:lang w:eastAsia="en-GB"/>
          </w:rPr>
          <m:t>-1-</m:t>
        </m:r>
        <m:sSubSup>
          <m:sSubSupPr>
            <m:ctrlPr>
              <w:ins w:id="285" w:author="Mihai Enescu - after RAN1#102e" w:date="2020-08-28T11:13:00Z">
                <w:rPr>
                  <w:rFonts w:ascii="Cambria Math" w:eastAsia="SimSun" w:hAnsi="Cambria Math"/>
                  <w:i/>
                  <w:color w:val="000000" w:themeColor="text1"/>
                </w:rPr>
              </w:ins>
            </m:ctrlPr>
          </m:sSubSupPr>
          <m:e>
            <m:r>
              <w:ins w:id="286" w:author="Mihai Enescu - after RAN1#102e" w:date="2020-08-28T11:13:00Z">
                <w:rPr>
                  <w:rFonts w:ascii="Cambria Math" w:eastAsia="SimSun" w:hAnsi="Cambria Math"/>
                  <w:color w:val="000000" w:themeColor="text1"/>
                </w:rPr>
                <m:t>N</m:t>
              </w:ins>
            </m:r>
          </m:e>
          <m:sub>
            <m:r>
              <w:ins w:id="287" w:author="Mihai Enescu - after RAN1#102e" w:date="2020-08-28T11:13:00Z">
                <m:rPr>
                  <m:nor/>
                </m:rPr>
                <w:rPr>
                  <w:rFonts w:ascii="Cambria Math" w:eastAsia="SimSun" w:hAnsi="Cambria Math"/>
                  <w:color w:val="000000" w:themeColor="text1"/>
                </w:rPr>
                <m:t>RB-set,UL</m:t>
              </w:ins>
            </m:r>
          </m:sub>
          <m:sup>
            <m:r>
              <w:ins w:id="288" w:author="Mihai Enescu - after RAN1#102e" w:date="2020-08-28T11:13:00Z">
                <m:rPr>
                  <m:nor/>
                </m:rPr>
                <w:rPr>
                  <w:rFonts w:ascii="Cambria Math" w:eastAsia="SimSun" w:hAnsi="Cambria Math"/>
                  <w:color w:val="000000" w:themeColor="text1"/>
                </w:rPr>
                <m:t>start</m:t>
              </w:ins>
            </m:r>
          </m:sup>
        </m:sSubSup>
        <m:r>
          <w:del w:id="289" w:author="Mihai Enescu - after RAN1#102e" w:date="2020-08-28T11:13:00Z">
            <w:rPr>
              <w:rFonts w:ascii="Cambria Math" w:eastAsia="Malgun Gothic" w:hAnsi="Cambria Math"/>
              <w:kern w:val="2"/>
              <w:szCs w:val="22"/>
              <w:lang w:val="zh-CN" w:eastAsia="en-GB"/>
            </w:rPr>
            <m:t>R</m:t>
          </w:del>
        </m:r>
        <m:sSub>
          <m:sSubPr>
            <m:ctrlPr>
              <w:del w:id="290" w:author="Mihai Enescu - after RAN1#102e" w:date="2020-08-28T11:13:00Z">
                <w:rPr>
                  <w:rFonts w:ascii="Cambria Math" w:eastAsia="Malgun Gothic" w:hAnsi="Cambria Math"/>
                  <w:kern w:val="2"/>
                  <w:szCs w:val="22"/>
                  <w:lang w:val="zh-CN" w:eastAsia="en-GB"/>
                </w:rPr>
              </w:del>
            </m:ctrlPr>
          </m:sSubPr>
          <m:e>
            <m:r>
              <w:del w:id="291" w:author="Mihai Enescu - after RAN1#102e" w:date="2020-08-28T11:13:00Z">
                <w:rPr>
                  <w:rFonts w:ascii="Cambria Math" w:eastAsia="Malgun Gothic" w:hAnsi="Cambria Math"/>
                  <w:kern w:val="2"/>
                  <w:szCs w:val="22"/>
                  <w:lang w:val="zh-CN" w:eastAsia="en-GB"/>
                </w:rPr>
                <m:t>Bset</m:t>
              </w:del>
            </m:r>
          </m:e>
          <m:sub>
            <m:r>
              <w:del w:id="292" w:author="Mihai Enescu - after RAN1#102e" w:date="2020-08-28T11:13:00Z">
                <m:rPr>
                  <m:nor/>
                </m:rPr>
                <w:rPr>
                  <w:rFonts w:ascii="Calibri" w:eastAsia="Malgun Gothic" w:hAnsi="Calibri"/>
                  <w:kern w:val="2"/>
                  <w:szCs w:val="22"/>
                  <w:lang w:val="en-US" w:eastAsia="en-GB"/>
                </w:rPr>
                <m:t>START</m:t>
              </w:del>
            </m:r>
          </m:sub>
        </m:sSub>
        <m:r>
          <m:rPr>
            <m:sty m:val="p"/>
          </m:rPr>
          <w:rPr>
            <w:rFonts w:ascii="Cambria Math" w:hAnsi="Cambria Math"/>
            <w:lang w:eastAsia="en-GB"/>
          </w:rPr>
          <m:t>)</m:t>
        </m:r>
      </m:oMath>
      <w:r w:rsidR="00563ED3" w:rsidRPr="006548DB">
        <w:rPr>
          <w:lang w:eastAsia="en-GB"/>
        </w:rPr>
        <w:t xml:space="preserve"> </w:t>
      </w:r>
    </w:p>
    <w:p w14:paraId="5E70D5B9" w14:textId="77777777" w:rsidR="00563ED3" w:rsidRPr="006548DB" w:rsidRDefault="00563ED3" w:rsidP="00563ED3">
      <w:pPr>
        <w:rPr>
          <w:rFonts w:eastAsia="DengXian"/>
          <w:i/>
          <w:color w:val="000000"/>
          <w:lang w:val="en-US" w:eastAsia="zh-CN"/>
        </w:rPr>
      </w:pPr>
      <w:r w:rsidRPr="006548DB">
        <w:rPr>
          <w:rFonts w:eastAsia="Malgun Gothic"/>
          <w:color w:val="000000"/>
          <w:lang w:eastAsia="ko-KR"/>
        </w:rPr>
        <w:t>w</w:t>
      </w:r>
      <w:r w:rsidRPr="006548DB">
        <w:rPr>
          <w:rFonts w:eastAsia="Malgun Gothic" w:hint="eastAsia"/>
          <w:color w:val="000000"/>
          <w:lang w:eastAsia="ko-KR"/>
        </w:rPr>
        <w:t xml:space="preserve">here </w:t>
      </w:r>
      <m:oMath>
        <m:r>
          <w:rPr>
            <w:rFonts w:ascii="Cambria Math" w:eastAsia="Malgun Gothic"/>
            <w:color w:val="000000"/>
            <w:lang w:eastAsia="en-GB"/>
          </w:rPr>
          <m:t xml:space="preserve"> </m:t>
        </m:r>
        <m:sSubSup>
          <m:sSubSupPr>
            <m:ctrlPr>
              <w:ins w:id="293" w:author="Mihai Enescu - after RAN1#102e" w:date="2020-08-28T11:13:00Z">
                <w:rPr>
                  <w:rFonts w:ascii="Cambria Math" w:eastAsia="SimSun" w:hAnsi="Cambria Math"/>
                  <w:i/>
                  <w:color w:val="000000" w:themeColor="text1"/>
                </w:rPr>
              </w:ins>
            </m:ctrlPr>
          </m:sSubSupPr>
          <m:e>
            <m:r>
              <w:ins w:id="294" w:author="Mihai Enescu - after RAN1#102e" w:date="2020-08-28T11:13:00Z">
                <w:rPr>
                  <w:rFonts w:ascii="Cambria Math" w:eastAsia="SimSun" w:hAnsi="Cambria Math"/>
                  <w:color w:val="000000" w:themeColor="text1"/>
                </w:rPr>
                <m:t>N</m:t>
              </w:ins>
            </m:r>
          </m:e>
          <m:sub>
            <m:r>
              <w:ins w:id="295" w:author="Mihai Enescu - after RAN1#102e" w:date="2020-08-28T11:13:00Z">
                <m:rPr>
                  <m:nor/>
                </m:rPr>
                <w:rPr>
                  <w:rFonts w:ascii="Cambria Math" w:eastAsia="SimSun" w:hAnsi="Cambria Math"/>
                  <w:color w:val="000000" w:themeColor="text1"/>
                </w:rPr>
                <m:t>RB-set,UL</m:t>
              </w:ins>
            </m:r>
          </m:sub>
          <m:sup>
            <m:r>
              <w:ins w:id="296" w:author="Mihai Enescu - after RAN1#102e" w:date="2020-08-28T11:13:00Z">
                <m:rPr>
                  <m:nor/>
                </m:rPr>
                <w:rPr>
                  <w:rFonts w:ascii="Cambria Math" w:eastAsia="SimSun" w:hAnsi="Cambria Math"/>
                  <w:color w:val="000000" w:themeColor="text1"/>
                </w:rPr>
                <m:t>start</m:t>
              </w:ins>
            </m:r>
          </m:sup>
        </m:sSubSup>
        <m:r>
          <w:del w:id="297" w:author="Mihai Enescu - after RAN1#102e" w:date="2020-08-28T11:13:00Z">
            <w:rPr>
              <w:rFonts w:ascii="Cambria Math" w:eastAsia="Malgun Gothic" w:hAnsi="Cambria Math"/>
              <w:kern w:val="2"/>
              <w:szCs w:val="22"/>
              <w:lang w:val="zh-CN" w:eastAsia="en-GB"/>
            </w:rPr>
            <m:t>R</m:t>
          </w:del>
        </m:r>
        <m:sSub>
          <m:sSubPr>
            <m:ctrlPr>
              <w:del w:id="298" w:author="Mihai Enescu - after RAN1#102e" w:date="2020-08-28T11:13:00Z">
                <w:rPr>
                  <w:rFonts w:ascii="Cambria Math" w:eastAsia="Malgun Gothic" w:hAnsi="Cambria Math"/>
                  <w:kern w:val="2"/>
                  <w:szCs w:val="22"/>
                  <w:lang w:val="zh-CN" w:eastAsia="en-GB"/>
                </w:rPr>
              </w:del>
            </m:ctrlPr>
          </m:sSubPr>
          <m:e>
            <m:r>
              <w:del w:id="299" w:author="Mihai Enescu - after RAN1#102e" w:date="2020-08-28T11:13:00Z">
                <w:rPr>
                  <w:rFonts w:ascii="Cambria Math" w:eastAsia="Malgun Gothic" w:hAnsi="Cambria Math"/>
                  <w:kern w:val="2"/>
                  <w:szCs w:val="22"/>
                  <w:lang w:val="zh-CN" w:eastAsia="en-GB"/>
                </w:rPr>
                <m:t>Bset</m:t>
              </w:del>
            </m:r>
          </m:e>
          <m:sub>
            <m:r>
              <w:del w:id="300" w:author="Mihai Enescu - after RAN1#102e" w:date="2020-08-28T11:13:00Z">
                <m:rPr>
                  <m:nor/>
                </m:rPr>
                <w:rPr>
                  <w:rFonts w:ascii="Calibri" w:eastAsia="Malgun Gothic" w:hAnsi="Calibri"/>
                  <w:kern w:val="2"/>
                  <w:szCs w:val="22"/>
                  <w:lang w:val="en-US" w:eastAsia="en-GB"/>
                </w:rPr>
                <m:t>START</m:t>
              </w:del>
            </m:r>
          </m:sub>
        </m:sSub>
        <m:r>
          <w:rPr>
            <w:rFonts w:ascii="Cambria Math" w:eastAsia="Malgun Gothic" w:hAnsi="Cambria Math"/>
            <w:color w:val="000000"/>
            <w:lang w:eastAsia="en-GB"/>
          </w:rPr>
          <m:t>=0,1,</m:t>
        </m:r>
        <m:r>
          <w:rPr>
            <w:rFonts w:ascii="Cambria Math" w:eastAsia="Malgun Gothic" w:hAnsi="Cambria Math" w:cs="Cambria Math"/>
            <w:color w:val="000000"/>
            <w:kern w:val="2"/>
            <w:szCs w:val="22"/>
            <w:lang w:val="en-US" w:eastAsia="en-GB"/>
          </w:rPr>
          <m:t>⋯</m:t>
        </m:r>
        <m:sSubSup>
          <m:sSubSupPr>
            <m:ctrlPr>
              <w:ins w:id="301" w:author="Mihai Enescu - after RAN1#102e" w:date="2020-08-28T22:39:00Z">
                <w:rPr>
                  <w:rFonts w:ascii="Cambria Math" w:eastAsia="Malgun Gothic" w:hAnsi="Cambria Math"/>
                  <w:color w:val="000000"/>
                  <w:kern w:val="2"/>
                  <w:szCs w:val="22"/>
                  <w:lang w:val="zh-CN"/>
                </w:rPr>
              </w:ins>
            </m:ctrlPr>
          </m:sSubSupPr>
          <m:e>
            <m:r>
              <w:ins w:id="302" w:author="Mihai Enescu - after RAN1#102e" w:date="2020-08-28T22:39:00Z">
                <w:rPr>
                  <w:rFonts w:ascii="Cambria Math" w:eastAsia="Malgun Gothic" w:hAnsi="Cambria Math"/>
                  <w:color w:val="000000"/>
                  <w:kern w:val="2"/>
                  <w:szCs w:val="22"/>
                  <w:lang w:val="en-US"/>
                </w:rPr>
                <m:t>N</m:t>
              </w:ins>
            </m:r>
          </m:e>
          <m:sub>
            <m:r>
              <w:ins w:id="303" w:author="Mihai Enescu - after RAN1#102e" w:date="2020-08-28T22:39:00Z">
                <m:rPr>
                  <m:sty m:val="p"/>
                </m:rPr>
                <w:rPr>
                  <w:rFonts w:ascii="Cambria Math" w:eastAsia="Malgun Gothic" w:hAnsi="Cambria Math"/>
                  <w:color w:val="000000"/>
                  <w:kern w:val="2"/>
                  <w:szCs w:val="22"/>
                  <w:lang w:val="en-US"/>
                </w:rPr>
                <m:t>RB</m:t>
              </w:ins>
            </m:r>
            <m:r>
              <w:ins w:id="304" w:author="Mihai Enescu - after RAN1#102e" w:date="2020-08-28T11:14:00Z">
                <m:rPr>
                  <m:nor/>
                </m:rPr>
                <w:rPr>
                  <w:rFonts w:ascii="Cambria Math" w:eastAsia="SimSun" w:hAnsi="Cambria Math"/>
                  <w:color w:val="000000" w:themeColor="text1"/>
                </w:rPr>
                <m:t>-</m:t>
              </w:ins>
            </m:r>
            <m:r>
              <w:ins w:id="305" w:author="Mihai Enescu - after RAN1#102e" w:date="2020-08-28T22:39:00Z">
                <m:rPr>
                  <m:sty m:val="p"/>
                </m:rPr>
                <w:rPr>
                  <w:rFonts w:ascii="Cambria Math" w:eastAsia="Malgun Gothic" w:hAnsi="Cambria Math"/>
                  <w:color w:val="000000"/>
                  <w:kern w:val="2"/>
                  <w:szCs w:val="22"/>
                  <w:lang w:val="en-US"/>
                </w:rPr>
                <m:t>set,UL</m:t>
              </w:ins>
            </m:r>
          </m:sub>
          <m:sup>
            <m:r>
              <w:ins w:id="306" w:author="Mihai Enescu - after RAN1#102e" w:date="2020-08-28T22:39:00Z">
                <m:rPr>
                  <m:sty m:val="p"/>
                </m:rPr>
                <w:rPr>
                  <w:rFonts w:ascii="Cambria Math" w:eastAsia="Malgun Gothic" w:hAnsi="Cambria Math"/>
                  <w:color w:val="000000"/>
                  <w:kern w:val="2"/>
                  <w:szCs w:val="22"/>
                  <w:lang w:val="en-US"/>
                </w:rPr>
                <m:t>BWP</m:t>
              </w:ins>
            </m:r>
          </m:sup>
        </m:sSubSup>
        <m:sSubSup>
          <m:sSubSupPr>
            <m:ctrlPr>
              <w:del w:id="307" w:author="Mihai Enescu - after RAN1#102e" w:date="2020-08-28T22:39:00Z">
                <w:rPr>
                  <w:rFonts w:ascii="Cambria Math" w:eastAsia="Malgun Gothic" w:hAnsi="Cambria Math"/>
                  <w:color w:val="000000"/>
                  <w:kern w:val="2"/>
                  <w:szCs w:val="22"/>
                  <w:lang w:val="zh-CN"/>
                </w:rPr>
              </w:del>
            </m:ctrlPr>
          </m:sSubSupPr>
          <m:e>
            <m:r>
              <w:del w:id="308" w:author="Mihai Enescu - after RAN1#102e" w:date="2020-08-28T22:39:00Z">
                <w:rPr>
                  <w:rFonts w:ascii="Cambria Math" w:eastAsia="Malgun Gothic" w:hAnsi="Cambria Math"/>
                  <w:color w:val="000000"/>
                  <w:kern w:val="2"/>
                  <w:szCs w:val="22"/>
                  <w:lang w:val="en-US"/>
                </w:rPr>
                <m:t>N</m:t>
              </w:del>
            </m:r>
          </m:e>
          <m:sub>
            <m:r>
              <w:del w:id="309" w:author="Mihai Enescu - after RAN1#102e" w:date="2020-08-28T22:39:00Z">
                <w:rPr>
                  <w:rFonts w:ascii="Cambria Math" w:eastAsia="Malgun Gothic" w:hAnsi="Cambria Math"/>
                  <w:color w:val="000000"/>
                  <w:kern w:val="2"/>
                  <w:szCs w:val="22"/>
                  <w:lang w:val="en-US"/>
                </w:rPr>
                <m:t>RB</m:t>
              </w:del>
            </m:r>
            <m:r>
              <w:del w:id="310" w:author="Mihai Enescu - after RAN1#102e" w:date="2020-08-28T22:39:00Z">
                <m:rPr>
                  <m:sty m:val="p"/>
                </m:rPr>
                <w:rPr>
                  <w:rFonts w:ascii="Cambria Math" w:eastAsia="Malgun Gothic" w:hAnsi="Cambria Math"/>
                  <w:color w:val="000000"/>
                  <w:kern w:val="2"/>
                  <w:szCs w:val="22"/>
                  <w:lang w:val="en-US"/>
                </w:rPr>
                <m:t>-</m:t>
              </w:del>
            </m:r>
            <m:r>
              <w:del w:id="311" w:author="Mihai Enescu - after RAN1#102e" w:date="2020-08-28T22:39:00Z">
                <w:rPr>
                  <w:rFonts w:ascii="Cambria Math" w:eastAsia="Malgun Gothic" w:hAnsi="Cambria Math"/>
                  <w:color w:val="000000"/>
                  <w:kern w:val="2"/>
                  <w:szCs w:val="22"/>
                  <w:lang w:val="en-US"/>
                </w:rPr>
                <m:t>set,UL</m:t>
              </w:del>
            </m:r>
          </m:sub>
          <m:sup>
            <m:r>
              <w:del w:id="312" w:author="Mihai Enescu - after RAN1#102e" w:date="2020-08-28T22:39:00Z">
                <w:rPr>
                  <w:rFonts w:ascii="Cambria Math" w:eastAsia="Malgun Gothic" w:hAnsi="Cambria Math"/>
                  <w:color w:val="000000"/>
                  <w:kern w:val="2"/>
                  <w:szCs w:val="22"/>
                  <w:lang w:val="en-US"/>
                </w:rPr>
                <m:t>BWP</m:t>
              </w:del>
            </m:r>
          </m:sup>
        </m:sSubSup>
        <m:r>
          <w:rPr>
            <w:rFonts w:ascii="Cambria Math" w:eastAsia="Malgun Gothic" w:hAnsi="Cambria Math" w:cs="Batang"/>
            <w:color w:val="000000"/>
            <w:kern w:val="2"/>
            <w:szCs w:val="22"/>
            <w:lang w:val="en-US" w:eastAsia="en-GB"/>
          </w:rPr>
          <m:t>-</m:t>
        </m:r>
        <m:r>
          <w:rPr>
            <w:rFonts w:ascii="Cambria Math" w:eastAsia="Malgun Gothic" w:hAnsi="Malgun Gothic"/>
            <w:color w:val="000000"/>
            <w:kern w:val="2"/>
            <w:szCs w:val="22"/>
            <w:lang w:val="en-US" w:eastAsia="en-GB"/>
          </w:rPr>
          <m:t>1</m:t>
        </m:r>
      </m:oMath>
      <w:r w:rsidRPr="006548DB">
        <w:rPr>
          <w:rFonts w:eastAsia="Malgun Gothic"/>
          <w:color w:val="000000"/>
          <w:kern w:val="2"/>
          <w:szCs w:val="22"/>
          <w:lang w:val="en-US" w:eastAsia="en-GB"/>
        </w:rPr>
        <w:t xml:space="preserve">, </w:t>
      </w:r>
      <m:oMath>
        <m:sSub>
          <m:sSubPr>
            <m:ctrlPr>
              <w:rPr>
                <w:rFonts w:ascii="Cambria Math" w:eastAsia="Malgun Gothic" w:hAnsi="Cambria Math"/>
                <w:i/>
                <w:color w:val="000000"/>
                <w:lang w:eastAsia="en-GB"/>
              </w:rPr>
            </m:ctrlPr>
          </m:sSubPr>
          <m:e>
            <m:r>
              <w:rPr>
                <w:rFonts w:ascii="Cambria Math" w:eastAsia="Malgun Gothic"/>
                <w:color w:val="000000"/>
                <w:lang w:eastAsia="en-GB"/>
              </w:rPr>
              <m:t>L</m:t>
            </m:r>
          </m:e>
          <m:sub>
            <m:r>
              <m:rPr>
                <m:sty m:val="p"/>
              </m:rPr>
              <w:rPr>
                <w:rFonts w:ascii="Cambria Math" w:eastAsia="Malgun Gothic" w:hAnsi="Cambria Math"/>
                <w:color w:val="000000"/>
                <w:lang w:eastAsia="en-GB"/>
              </w:rPr>
              <m:t>RB-set</m:t>
            </m:r>
          </m:sub>
        </m:sSub>
        <m:r>
          <w:rPr>
            <w:rFonts w:ascii="Cambria Math" w:eastAsia="Malgun Gothic"/>
            <w:color w:val="000000"/>
            <w:lang w:eastAsia="en-GB"/>
          </w:rPr>
          <m:t>≥</m:t>
        </m:r>
        <m:r>
          <w:rPr>
            <w:rFonts w:ascii="Cambria Math" w:eastAsia="Malgun Gothic"/>
            <w:color w:val="000000"/>
            <w:lang w:eastAsia="en-GB"/>
          </w:rPr>
          <m:t>1</m:t>
        </m:r>
      </m:oMath>
      <w:r w:rsidRPr="006548DB">
        <w:rPr>
          <w:rFonts w:eastAsia="Malgun Gothic" w:hint="eastAsia"/>
          <w:color w:val="000000"/>
          <w:lang w:eastAsia="ko-KR"/>
        </w:rPr>
        <w:t xml:space="preserve"> </w:t>
      </w:r>
      <w:r w:rsidRPr="006548DB">
        <w:rPr>
          <w:rFonts w:eastAsia="Malgun Gothic"/>
          <w:color w:val="000000"/>
          <w:lang w:eastAsia="ko-KR"/>
        </w:rPr>
        <w:t xml:space="preserve">and shall not exceed </w:t>
      </w:r>
      <m:oMath>
        <m:sSubSup>
          <m:sSubSupPr>
            <m:ctrlPr>
              <w:ins w:id="313" w:author="Mihai Enescu - after RAN1#102e" w:date="2020-08-28T22:40:00Z">
                <w:rPr>
                  <w:rFonts w:ascii="Cambria Math" w:eastAsia="Malgun Gothic" w:hAnsi="Cambria Math"/>
                  <w:color w:val="000000"/>
                  <w:kern w:val="2"/>
                  <w:szCs w:val="22"/>
                  <w:lang w:val="zh-CN"/>
                </w:rPr>
              </w:ins>
            </m:ctrlPr>
          </m:sSubSupPr>
          <m:e>
            <m:r>
              <w:ins w:id="314" w:author="Mihai Enescu - after RAN1#102e" w:date="2020-08-28T22:40:00Z">
                <w:rPr>
                  <w:rFonts w:ascii="Cambria Math" w:eastAsia="Malgun Gothic" w:hAnsi="Cambria Math"/>
                  <w:color w:val="000000"/>
                  <w:kern w:val="2"/>
                  <w:szCs w:val="22"/>
                  <w:lang w:val="en-US"/>
                </w:rPr>
                <m:t>N</m:t>
              </w:ins>
            </m:r>
          </m:e>
          <m:sub>
            <m:r>
              <w:ins w:id="315" w:author="Mihai Enescu - after RAN1#102e" w:date="2020-08-28T22:40:00Z">
                <m:rPr>
                  <m:sty m:val="p"/>
                </m:rPr>
                <w:rPr>
                  <w:rFonts w:ascii="Cambria Math" w:eastAsia="Malgun Gothic" w:hAnsi="Cambria Math"/>
                  <w:color w:val="000000"/>
                  <w:kern w:val="2"/>
                  <w:szCs w:val="22"/>
                  <w:lang w:val="en-US"/>
                </w:rPr>
                <m:t>RB</m:t>
              </w:ins>
            </m:r>
            <m:r>
              <w:ins w:id="316" w:author="Mihai Enescu - after RAN1#102e" w:date="2020-08-28T11:14:00Z">
                <m:rPr>
                  <m:nor/>
                </m:rPr>
                <w:rPr>
                  <w:rFonts w:ascii="Cambria Math" w:eastAsia="SimSun" w:hAnsi="Cambria Math"/>
                  <w:color w:val="000000" w:themeColor="text1"/>
                </w:rPr>
                <m:t>-</m:t>
              </w:ins>
            </m:r>
            <m:r>
              <w:ins w:id="317" w:author="Mihai Enescu - after RAN1#102e" w:date="2020-08-28T22:40:00Z">
                <m:rPr>
                  <m:sty m:val="p"/>
                </m:rPr>
                <w:rPr>
                  <w:rFonts w:ascii="Cambria Math" w:eastAsia="Malgun Gothic" w:hAnsi="Cambria Math"/>
                  <w:color w:val="000000"/>
                  <w:kern w:val="2"/>
                  <w:szCs w:val="22"/>
                  <w:lang w:val="en-US"/>
                </w:rPr>
                <m:t>set,UL</m:t>
              </w:ins>
            </m:r>
          </m:sub>
          <m:sup>
            <m:r>
              <w:ins w:id="318" w:author="Mihai Enescu - after RAN1#102e" w:date="2020-08-28T22:40:00Z">
                <m:rPr>
                  <m:sty m:val="p"/>
                </m:rPr>
                <w:rPr>
                  <w:rFonts w:ascii="Cambria Math" w:eastAsia="Malgun Gothic" w:hAnsi="Cambria Math"/>
                  <w:color w:val="000000"/>
                  <w:kern w:val="2"/>
                  <w:szCs w:val="22"/>
                  <w:lang w:val="en-US"/>
                </w:rPr>
                <m:t>BWP</m:t>
              </w:ins>
            </m:r>
          </m:sup>
        </m:sSubSup>
        <m:sSubSup>
          <m:sSubSupPr>
            <m:ctrlPr>
              <w:del w:id="319" w:author="Mihai Enescu - after RAN1#102e" w:date="2020-08-28T22:40:00Z">
                <w:rPr>
                  <w:rFonts w:ascii="Cambria Math" w:eastAsia="Malgun Gothic" w:hAnsi="Cambria Math"/>
                  <w:color w:val="000000"/>
                  <w:kern w:val="2"/>
                  <w:szCs w:val="22"/>
                  <w:lang w:val="zh-CN"/>
                </w:rPr>
              </w:del>
            </m:ctrlPr>
          </m:sSubSupPr>
          <m:e>
            <m:r>
              <w:del w:id="320" w:author="Mihai Enescu - after RAN1#102e" w:date="2020-08-28T22:40:00Z">
                <w:rPr>
                  <w:rFonts w:ascii="Cambria Math" w:eastAsia="Malgun Gothic" w:hAnsi="Cambria Math"/>
                  <w:color w:val="000000"/>
                  <w:kern w:val="2"/>
                  <w:szCs w:val="22"/>
                  <w:lang w:val="en-US"/>
                </w:rPr>
                <m:t>N</m:t>
              </w:del>
            </m:r>
          </m:e>
          <m:sub>
            <m:r>
              <w:del w:id="321" w:author="Mihai Enescu - after RAN1#102e" w:date="2020-08-28T22:40:00Z">
                <w:rPr>
                  <w:rFonts w:ascii="Cambria Math" w:eastAsia="Malgun Gothic" w:hAnsi="Cambria Math"/>
                  <w:color w:val="000000"/>
                  <w:kern w:val="2"/>
                  <w:szCs w:val="22"/>
                  <w:lang w:val="en-US"/>
                </w:rPr>
                <m:t>RB</m:t>
              </w:del>
            </m:r>
            <m:r>
              <w:del w:id="322" w:author="Mihai Enescu - after RAN1#102e" w:date="2020-08-28T22:40:00Z">
                <m:rPr>
                  <m:sty m:val="p"/>
                </m:rPr>
                <w:rPr>
                  <w:rFonts w:ascii="Cambria Math" w:eastAsia="Malgun Gothic" w:hAnsi="Cambria Math"/>
                  <w:color w:val="000000"/>
                  <w:kern w:val="2"/>
                  <w:szCs w:val="22"/>
                  <w:lang w:val="en-US"/>
                </w:rPr>
                <m:t>-</m:t>
              </w:del>
            </m:r>
            <m:r>
              <w:del w:id="323" w:author="Mihai Enescu - after RAN1#102e" w:date="2020-08-28T22:40:00Z">
                <w:rPr>
                  <w:rFonts w:ascii="Cambria Math" w:eastAsia="Malgun Gothic" w:hAnsi="Cambria Math"/>
                  <w:color w:val="000000"/>
                  <w:kern w:val="2"/>
                  <w:szCs w:val="22"/>
                  <w:lang w:val="en-US"/>
                </w:rPr>
                <m:t>set,UL</m:t>
              </w:del>
            </m:r>
          </m:sub>
          <m:sup>
            <m:r>
              <w:del w:id="324" w:author="Mihai Enescu - after RAN1#102e" w:date="2020-08-28T22:40:00Z">
                <w:rPr>
                  <w:rFonts w:ascii="Cambria Math" w:eastAsia="Malgun Gothic" w:hAnsi="Cambria Math"/>
                  <w:color w:val="000000"/>
                  <w:kern w:val="2"/>
                  <w:szCs w:val="22"/>
                  <w:lang w:val="en-US"/>
                </w:rPr>
                <m:t>BWP</m:t>
              </w:del>
            </m:r>
          </m:sup>
        </m:sSubSup>
        <m:r>
          <w:rPr>
            <w:rFonts w:ascii="Cambria Math" w:eastAsia="Malgun Gothic" w:hAnsi="Cambria Math"/>
            <w:color w:val="000000"/>
            <w:kern w:val="2"/>
            <w:szCs w:val="22"/>
            <w:lang w:val="en-US"/>
          </w:rPr>
          <m:t>-</m:t>
        </m:r>
        <m:sSubSup>
          <m:sSubSupPr>
            <m:ctrlPr>
              <w:ins w:id="325" w:author="Mihai Enescu - after RAN1#102e" w:date="2020-08-28T11:14:00Z">
                <w:rPr>
                  <w:rFonts w:ascii="Cambria Math" w:eastAsia="SimSun" w:hAnsi="Cambria Math"/>
                  <w:i/>
                  <w:color w:val="000000" w:themeColor="text1"/>
                </w:rPr>
              </w:ins>
            </m:ctrlPr>
          </m:sSubSupPr>
          <m:e>
            <m:r>
              <w:ins w:id="326" w:author="Mihai Enescu - after RAN1#102e" w:date="2020-08-28T11:14:00Z">
                <w:rPr>
                  <w:rFonts w:ascii="Cambria Math" w:eastAsia="SimSun" w:hAnsi="Cambria Math"/>
                  <w:color w:val="000000" w:themeColor="text1"/>
                </w:rPr>
                <m:t>N</m:t>
              </w:ins>
            </m:r>
          </m:e>
          <m:sub>
            <m:r>
              <w:ins w:id="327" w:author="Mihai Enescu - after RAN1#102e" w:date="2020-08-28T11:14:00Z">
                <m:rPr>
                  <m:nor/>
                </m:rPr>
                <w:rPr>
                  <w:rFonts w:ascii="Cambria Math" w:eastAsia="SimSun" w:hAnsi="Cambria Math"/>
                  <w:color w:val="000000" w:themeColor="text1"/>
                </w:rPr>
                <m:t>RB-set,UL</m:t>
              </w:ins>
            </m:r>
          </m:sub>
          <m:sup>
            <m:r>
              <w:ins w:id="328" w:author="Mihai Enescu - after RAN1#102e" w:date="2020-08-28T11:14:00Z">
                <m:rPr>
                  <m:nor/>
                </m:rPr>
                <w:rPr>
                  <w:rFonts w:ascii="Cambria Math" w:eastAsia="SimSun" w:hAnsi="Cambria Math"/>
                  <w:color w:val="000000" w:themeColor="text1"/>
                </w:rPr>
                <m:t>start</m:t>
              </w:ins>
            </m:r>
          </m:sup>
        </m:sSubSup>
        <m:r>
          <w:del w:id="329" w:author="Mihai Enescu - after RAN1#102e" w:date="2020-08-28T11:14:00Z">
            <w:rPr>
              <w:rFonts w:ascii="Cambria Math" w:eastAsia="Malgun Gothic" w:hAnsi="Cambria Math"/>
              <w:kern w:val="2"/>
              <w:szCs w:val="22"/>
              <w:lang w:val="zh-CN" w:eastAsia="en-GB"/>
            </w:rPr>
            <m:t>R</m:t>
          </w:del>
        </m:r>
        <m:sSub>
          <m:sSubPr>
            <m:ctrlPr>
              <w:del w:id="330" w:author="Mihai Enescu - after RAN1#102e" w:date="2020-08-28T11:14:00Z">
                <w:rPr>
                  <w:rFonts w:ascii="Cambria Math" w:eastAsia="Malgun Gothic" w:hAnsi="Cambria Math"/>
                  <w:kern w:val="2"/>
                  <w:szCs w:val="22"/>
                  <w:lang w:val="zh-CN" w:eastAsia="en-GB"/>
                </w:rPr>
              </w:del>
            </m:ctrlPr>
          </m:sSubPr>
          <m:e>
            <m:r>
              <w:del w:id="331" w:author="Mihai Enescu - after RAN1#102e" w:date="2020-08-28T11:14:00Z">
                <w:rPr>
                  <w:rFonts w:ascii="Cambria Math" w:eastAsia="Malgun Gothic" w:hAnsi="Cambria Math"/>
                  <w:kern w:val="2"/>
                  <w:szCs w:val="22"/>
                  <w:lang w:val="zh-CN" w:eastAsia="en-GB"/>
                </w:rPr>
                <m:t>Bset</m:t>
              </w:del>
            </m:r>
          </m:e>
          <m:sub>
            <m:r>
              <w:del w:id="332" w:author="Mihai Enescu - after RAN1#102e" w:date="2020-08-28T11:14:00Z">
                <m:rPr>
                  <m:nor/>
                </m:rPr>
                <w:rPr>
                  <w:rFonts w:ascii="Calibri" w:eastAsia="Malgun Gothic" w:hAnsi="Calibri"/>
                  <w:kern w:val="2"/>
                  <w:szCs w:val="22"/>
                  <w:lang w:val="en-US" w:eastAsia="en-GB"/>
                </w:rPr>
                <m:t>START</m:t>
              </w:del>
            </m:r>
          </m:sub>
        </m:sSub>
      </m:oMath>
    </w:p>
    <w:p w14:paraId="1D29D06B" w14:textId="29C41458" w:rsidR="007D30AF" w:rsidRPr="00BC6E46" w:rsidRDefault="00563ED3" w:rsidP="00563ED3">
      <w:pPr>
        <w:rPr>
          <w:color w:val="000000" w:themeColor="text1"/>
        </w:rPr>
      </w:pPr>
      <w:r w:rsidRPr="006548DB">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sidRPr="006548DB">
        <w:rPr>
          <w:color w:val="000000" w:themeColor="text1"/>
        </w:rPr>
        <w:t xml:space="preserve"> PRBs amongst the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sty m:val="p"/>
              </m:rPr>
              <w:rPr>
                <w:rFonts w:ascii="Cambria Math" w:hAnsi="Cambria Math"/>
                <w:color w:val="000000" w:themeColor="text1"/>
              </w:rPr>
              <m:t>RB</m:t>
            </m:r>
          </m:sub>
          <m:sup>
            <m:r>
              <m:rPr>
                <m:sty m:val="p"/>
              </m:rPr>
              <w:rPr>
                <w:rFonts w:ascii="Cambria Math" w:hAnsi="Cambria Math"/>
                <w:color w:val="000000" w:themeColor="text1"/>
              </w:rPr>
              <m:t>PUSCH</m:t>
            </m:r>
          </m:sup>
        </m:sSubSup>
      </m:oMath>
      <w:r w:rsidRPr="006548DB">
        <w:rPr>
          <w:color w:val="000000" w:themeColor="text1"/>
        </w:rPr>
        <w:t xml:space="preserve"> is the largest integer not greater than the number of RBs indicated by the frequency domain resource assignment information that fulfils the conditions in Clause 6.3.1.4 of [4, TS 38.211].</w:t>
      </w:r>
    </w:p>
    <w:p w14:paraId="38880D48" w14:textId="3ADF1AA8" w:rsidR="00E0537F" w:rsidRDefault="00E0537F" w:rsidP="00E0537F">
      <w:pPr>
        <w:jc w:val="center"/>
      </w:pPr>
      <w:r>
        <w:t>&lt;omitted text&gt;</w:t>
      </w:r>
    </w:p>
    <w:p w14:paraId="707F68DB" w14:textId="77777777" w:rsidR="004746D8" w:rsidRPr="0048482F" w:rsidRDefault="004746D8" w:rsidP="004746D8">
      <w:pPr>
        <w:pStyle w:val="Heading4"/>
        <w:rPr>
          <w:color w:val="000000"/>
        </w:rPr>
      </w:pPr>
      <w:bookmarkStart w:id="333" w:name="_Toc11352148"/>
      <w:bookmarkStart w:id="334" w:name="_Toc20318038"/>
      <w:bookmarkStart w:id="335" w:name="_Toc27299936"/>
      <w:bookmarkStart w:id="336" w:name="_Toc29673210"/>
      <w:bookmarkStart w:id="337" w:name="_Toc29673351"/>
      <w:bookmarkStart w:id="338" w:name="_Toc29674344"/>
      <w:bookmarkStart w:id="339" w:name="_Toc36645574"/>
      <w:bookmarkStart w:id="340" w:name="_Toc45810619"/>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333"/>
      <w:bookmarkEnd w:id="334"/>
      <w:bookmarkEnd w:id="335"/>
      <w:bookmarkEnd w:id="336"/>
      <w:bookmarkEnd w:id="337"/>
      <w:bookmarkEnd w:id="338"/>
      <w:bookmarkEnd w:id="339"/>
      <w:bookmarkEnd w:id="340"/>
    </w:p>
    <w:p w14:paraId="0FC37CEC" w14:textId="44265810" w:rsidR="004746D8" w:rsidRDefault="004746D8" w:rsidP="004746D8">
      <w:pPr>
        <w:jc w:val="center"/>
      </w:pPr>
      <w:r>
        <w:t>&lt;omitted text&gt;</w:t>
      </w:r>
    </w:p>
    <w:p w14:paraId="2599DD32" w14:textId="14957FD6" w:rsidR="00B646F8" w:rsidRDefault="00B646F8" w:rsidP="00B646F8">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Pr>
          <w:i/>
          <w:color w:val="000000" w:themeColor="text1"/>
          <w:lang w:eastAsia="zh-CN"/>
        </w:rPr>
        <w:t>-r16</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Pr>
          <w:i/>
          <w:color w:val="000000" w:themeColor="text1"/>
          <w:lang w:eastAsia="zh-CN"/>
        </w:rPr>
        <w:t>-r16</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ins w:id="341" w:author="Mihai Enescu - after RAN1#102e" w:date="2020-08-28T12:21:00Z">
        <w:r w:rsidR="0006102D">
          <w:rPr>
            <w:i/>
            <w:color w:val="000000" w:themeColor="text1"/>
            <w:lang w:eastAsia="zh-CN"/>
          </w:rPr>
          <w:t xml:space="preserve"> </w:t>
        </w:r>
        <w:r w:rsidR="0006102D" w:rsidRPr="00373996">
          <w:rPr>
            <w:color w:val="000000" w:themeColor="text1"/>
            <w:lang w:eastAsia="zh-CN"/>
          </w:rPr>
          <w:t xml:space="preserve">for Type 1 PUSCH transmission or </w:t>
        </w:r>
        <w:r w:rsidR="0006102D" w:rsidRPr="00373996">
          <w:rPr>
            <w:color w:val="000000" w:themeColor="text1"/>
          </w:rPr>
          <w:t>the higher layer configuration according to [10, TS 38.321], and UL grant received on the DCI for Type 2 PUSCH transmissions</w:t>
        </w:r>
      </w:ins>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599C2646" w14:textId="15C75801" w:rsidR="004746D8" w:rsidRDefault="00B646F8" w:rsidP="004746D8">
      <w:pPr>
        <w:jc w:val="center"/>
      </w:pPr>
      <w:r>
        <w:t>&lt;</w:t>
      </w:r>
      <w:r w:rsidR="004746D8">
        <w:t>omitted text&gt;</w:t>
      </w:r>
    </w:p>
    <w:p w14:paraId="1196508E" w14:textId="6EBF965E" w:rsidR="00123AEA" w:rsidRDefault="00123AEA" w:rsidP="00123AEA">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46973284" w14:textId="77777777" w:rsidR="00123AEA" w:rsidRDefault="00123AEA" w:rsidP="00123AEA">
      <w:pPr>
        <w:spacing w:before="240"/>
        <w:rPr>
          <w:color w:val="000000"/>
        </w:rPr>
      </w:pPr>
      <w:r>
        <w:rPr>
          <w:color w:val="000000"/>
        </w:rPr>
        <w:t xml:space="preserve">The procedures described in this clause apply to PUSCH transmissions of PUSCH repetition Type A with a Type 1 or Type 2 configured grant. </w:t>
      </w:r>
    </w:p>
    <w:p w14:paraId="3179C486" w14:textId="55F79AAD" w:rsidR="00123AEA" w:rsidRPr="0048482F" w:rsidRDefault="00123AEA" w:rsidP="00123AEA">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del w:id="342" w:author="Mihai Enescu - after RAN1#102e" w:date="2020-08-28T12:14:00Z">
        <w:r w:rsidRPr="00093C82" w:rsidDel="00123AEA">
          <w:rPr>
            <w:color w:val="000000" w:themeColor="text1"/>
          </w:rPr>
          <w:delText>, [except for the redundancy version of the first repetition that is set to 0]</w:delText>
        </w:r>
      </w:del>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E94EEAA" w14:textId="2CF98168" w:rsidR="002622C3" w:rsidRDefault="002622C3" w:rsidP="002622C3">
      <w:pPr>
        <w:jc w:val="center"/>
      </w:pPr>
      <w:r>
        <w:t>&lt;omitted text&gt;</w:t>
      </w:r>
    </w:p>
    <w:p w14:paraId="6F194CD0" w14:textId="77777777" w:rsidR="001D0CED" w:rsidRDefault="001D0CED" w:rsidP="001D0CED">
      <w:pPr>
        <w:pStyle w:val="Heading1"/>
      </w:pPr>
      <w:bookmarkStart w:id="343" w:name="_Toc29673232"/>
      <w:bookmarkStart w:id="344" w:name="_Toc29673373"/>
      <w:bookmarkStart w:id="345" w:name="_Toc29674366"/>
      <w:bookmarkStart w:id="346" w:name="_Toc36645596"/>
      <w:bookmarkStart w:id="347" w:name="_Toc45810645"/>
      <w:r>
        <w:lastRenderedPageBreak/>
        <w:t>7</w:t>
      </w:r>
      <w:r>
        <w:tab/>
        <w:t>UE procedures for transmitting and receiving on a carrier with intra-cell guard bands</w:t>
      </w:r>
      <w:bookmarkEnd w:id="343"/>
      <w:bookmarkEnd w:id="344"/>
      <w:bookmarkEnd w:id="345"/>
      <w:bookmarkEnd w:id="346"/>
      <w:bookmarkEnd w:id="347"/>
    </w:p>
    <w:p w14:paraId="42BB6405" w14:textId="1293128A" w:rsidR="00F326A5" w:rsidRDefault="001F699D" w:rsidP="00F326A5">
      <w:pPr>
        <w:framePr w:hSpace="142" w:wrap="around" w:vAnchor="text" w:hAnchor="text" w:y="1"/>
        <w:suppressOverlap/>
        <w:rPr>
          <w:ins w:id="348" w:author="Mihai Enescu - after RAN1#102e" w:date="2020-08-28T12:50:00Z"/>
          <w:rFonts w:eastAsia="Malgun Gothic"/>
        </w:rPr>
      </w:pPr>
      <w:r>
        <w:rPr>
          <w:rFonts w:eastAsia="Malgun Gothic"/>
          <w:lang w:val="en-US"/>
        </w:rPr>
        <w:t xml:space="preserve">For operation with shared spectrum channel access, when the UE is configured with any of </w:t>
      </w:r>
      <w:r>
        <w:rPr>
          <w:rFonts w:eastAsia="Malgun Gothic"/>
          <w:i/>
          <w:lang w:val="en-US"/>
        </w:rPr>
        <w:t xml:space="preserve">intraCellGuardBandUL-r16 </w:t>
      </w:r>
      <w:r>
        <w:rPr>
          <w:rFonts w:eastAsia="Malgun Gothic"/>
          <w:lang w:val="en-US"/>
        </w:rPr>
        <w:t xml:space="preserve">for UL carrier and </w:t>
      </w:r>
      <w:r>
        <w:rPr>
          <w:rFonts w:eastAsia="Malgun Gothic"/>
          <w:i/>
          <w:lang w:val="en-US"/>
        </w:rPr>
        <w:t xml:space="preserve">intraCellGuardBandDL-r16 </w:t>
      </w:r>
      <w:r>
        <w:rPr>
          <w:rFonts w:eastAsia="Malgun Gothic"/>
          <w:lang w:val="en-US"/>
        </w:rPr>
        <w:t>for DL carrier</w:t>
      </w:r>
      <w:r>
        <w:rPr>
          <w:rFonts w:eastAsia="Malgun Gothic"/>
          <w:lang w:val="en-CA"/>
        </w:rPr>
        <w:t xml:space="preserve">, the UE is provided with  </w:t>
      </w:r>
      <m:oMath>
        <m:r>
          <w:ins w:id="349" w:author="Mihai Enescu - after RAN1#102e" w:date="2020-08-28T12:46:00Z">
            <m:rPr>
              <m:sty m:val="p"/>
            </m:rPr>
            <w:rPr>
              <w:rFonts w:ascii="Cambria Math" w:eastAsia="Malgun Gothic" w:hAnsi="Cambria Math"/>
              <w:lang w:val="en-CA"/>
            </w:rPr>
            <m:t xml:space="preserve"> </m:t>
          </w:ins>
        </m:r>
        <m:sSub>
          <m:sSubPr>
            <m:ctrlPr>
              <w:ins w:id="350" w:author="Mihai Enescu - after RAN1#102e" w:date="2020-08-28T12:46:00Z">
                <w:rPr>
                  <w:rFonts w:ascii="Cambria Math" w:eastAsia="Malgun Gothic" w:hAnsi="Cambria Math"/>
                  <w:i/>
                </w:rPr>
              </w:ins>
            </m:ctrlPr>
          </m:sSubPr>
          <m:e>
            <m:r>
              <w:ins w:id="351" w:author="Mihai Enescu - after RAN1#102e" w:date="2020-08-28T12:46:00Z">
                <w:rPr>
                  <w:rFonts w:ascii="Cambria Math" w:eastAsia="Malgun Gothic" w:hAnsi="Cambria Math"/>
                  <w:lang w:val="en-US"/>
                </w:rPr>
                <m:t>N</m:t>
              </w:ins>
            </m:r>
          </m:e>
          <m:sub>
            <m:r>
              <w:ins w:id="352" w:author="Mihai Enescu - after RAN1#102e" w:date="2020-08-28T12:46:00Z">
                <m:rPr>
                  <m:sty m:val="p"/>
                </m:rPr>
                <w:rPr>
                  <w:rFonts w:ascii="Cambria Math" w:eastAsia="Malgun Gothic" w:hAnsi="Cambria Math"/>
                  <w:lang w:val="en-US"/>
                </w:rPr>
                <m:t>RB-set,x</m:t>
              </w:ins>
            </m:r>
          </m:sub>
        </m:sSub>
        <m:r>
          <w:ins w:id="353" w:author="Mihai Enescu - after RAN1#102e" w:date="2020-08-28T12:46:00Z">
            <w:rPr>
              <w:rFonts w:ascii="Cambria Math" w:eastAsia="Malgun Gothic" w:hAnsi="Cambria Math"/>
              <w:lang w:val="en-US"/>
            </w:rPr>
            <m:t xml:space="preserve">-1 </m:t>
          </w:ins>
        </m:r>
        <m:r>
          <w:ins w:id="354" w:author="Mihai Enescu - after RAN1#102e" w:date="2020-08-28T12:46:00Z">
            <m:rPr>
              <m:sty m:val="p"/>
            </m:rPr>
            <w:rPr>
              <w:rFonts w:ascii="Cambria Math" w:eastAsia="Malgun Gothic" w:hAnsi="Cambria Math"/>
              <w:lang w:val="en-US"/>
            </w:rPr>
            <m:t xml:space="preserve"> </m:t>
          </w:ins>
        </m:r>
        <m:sSub>
          <m:sSubPr>
            <m:ctrlPr>
              <w:del w:id="355" w:author="Mihai Enescu - after RAN1#102e" w:date="2020-08-28T12:46:00Z">
                <w:rPr>
                  <w:rFonts w:ascii="Cambria Math" w:eastAsia="Malgun Gothic" w:hAnsi="Cambria Math"/>
                  <w:i/>
                </w:rPr>
              </w:del>
            </m:ctrlPr>
          </m:sSubPr>
          <m:e>
            <m:r>
              <w:del w:id="356" w:author="Mihai Enescu - after RAN1#102e" w:date="2020-08-28T12:46:00Z">
                <w:rPr>
                  <w:rFonts w:ascii="Cambria Math" w:eastAsia="Malgun Gothic" w:hAnsi="Cambria Math"/>
                  <w:lang w:val="en-US"/>
                </w:rPr>
                <m:t>N</m:t>
              </w:del>
            </m:r>
          </m:e>
          <m:sub>
            <m:r>
              <w:del w:id="357" w:author="Mihai Enescu - after RAN1#102e" w:date="2020-08-28T12:46:00Z">
                <w:rPr>
                  <w:rFonts w:ascii="Cambria Math" w:eastAsia="Malgun Gothic" w:hAnsi="Cambria Math"/>
                  <w:lang w:val="en-US"/>
                </w:rPr>
                <m:t>RB-set,x</m:t>
              </w:del>
            </m:r>
          </m:sub>
        </m:sSub>
        <m:r>
          <w:del w:id="358" w:author="Mihai Enescu - after RAN1#102e" w:date="2020-08-28T12:46:00Z">
            <w:rPr>
              <w:rFonts w:ascii="Cambria Math" w:eastAsia="Malgun Gothic" w:hAnsi="Cambria Math"/>
              <w:lang w:val="en-US"/>
            </w:rPr>
            <m:t xml:space="preserve">-1 </m:t>
          </w:del>
        </m:r>
      </m:oMath>
      <w:del w:id="359" w:author="Mihai Enescu - after RAN1#102e" w:date="2020-08-28T12:46:00Z">
        <w:r w:rsidDel="00F943BF">
          <w:rPr>
            <w:rFonts w:eastAsia="Malgun Gothic"/>
            <w:lang w:val="en-US"/>
          </w:rPr>
          <w:delText xml:space="preserve"> </w:delText>
        </w:r>
      </w:del>
      <w:r>
        <w:rPr>
          <w:rFonts w:eastAsia="Malgun Gothic"/>
          <w:lang w:val="en-US"/>
        </w:rPr>
        <w:t xml:space="preserve">intra-cell guard bands on a carrier, each defined by start CRB and size in number of CRBs, </w:t>
      </w:r>
      <m:oMath>
        <m:r>
          <w:ins w:id="360" w:author="Mihai Enescu - after RAN1#102e" w:date="2020-08-28T12:47:00Z">
            <w:rPr>
              <w:rFonts w:ascii="Cambria Math" w:eastAsia="Malgun Gothic" w:hAnsi="Cambria Math"/>
              <w:lang w:val="en-US"/>
            </w:rPr>
            <m:t>G</m:t>
          </w:ins>
        </m:r>
        <m:sSubSup>
          <m:sSubSupPr>
            <m:ctrlPr>
              <w:ins w:id="361" w:author="Mihai Enescu - after RAN1#102e" w:date="2020-08-28T12:47:00Z">
                <w:rPr>
                  <w:rFonts w:ascii="Cambria Math" w:eastAsia="Malgun Gothic" w:hAnsi="Cambria Math"/>
                  <w:i/>
                </w:rPr>
              </w:ins>
            </m:ctrlPr>
          </m:sSubSupPr>
          <m:e>
            <m:r>
              <w:ins w:id="362" w:author="Mihai Enescu - after RAN1#102e" w:date="2020-08-28T12:47:00Z">
                <w:rPr>
                  <w:rFonts w:ascii="Cambria Math" w:eastAsia="Malgun Gothic" w:hAnsi="Cambria Math"/>
                  <w:lang w:val="en-US"/>
                </w:rPr>
                <m:t>B</m:t>
              </w:ins>
            </m:r>
          </m:e>
          <m:sub>
            <m:r>
              <w:ins w:id="363" w:author="Mihai Enescu - after RAN1#102e" w:date="2020-08-28T12:47:00Z">
                <w:rPr>
                  <w:rFonts w:ascii="Cambria Math" w:eastAsia="Malgun Gothic" w:hAnsi="Cambria Math"/>
                  <w:lang w:val="en-US"/>
                </w:rPr>
                <m:t xml:space="preserve"> s,x</m:t>
              </w:ins>
            </m:r>
          </m:sub>
          <m:sup>
            <m:r>
              <w:ins w:id="364" w:author="Mihai Enescu - after RAN1#102e" w:date="2020-08-28T12:47:00Z">
                <m:rPr>
                  <m:sty m:val="p"/>
                </m:rPr>
                <w:rPr>
                  <w:rFonts w:ascii="Cambria Math" w:eastAsia="Malgun Gothic" w:hAnsi="Cambria Math"/>
                  <w:lang w:val="en-US"/>
                </w:rPr>
                <m:t>start,</m:t>
              </w:ins>
            </m:r>
            <m:r>
              <w:ins w:id="365" w:author="Mihai Enescu - after RAN1#102e" w:date="2020-08-28T12:47:00Z">
                <w:rPr>
                  <w:rFonts w:ascii="Cambria Math" w:eastAsia="Malgun Gothic" w:hAnsi="Cambria Math"/>
                  <w:lang w:val="en-US"/>
                </w:rPr>
                <m:t>μ</m:t>
              </w:ins>
            </m:r>
          </m:sup>
        </m:sSubSup>
        <m:r>
          <w:del w:id="366" w:author="Mihai Enescu - after RAN1#102e" w:date="2020-08-28T12:47:00Z">
            <w:rPr>
              <w:rFonts w:ascii="Cambria Math" w:eastAsia="Malgun Gothic" w:hAnsi="Cambria Math"/>
              <w:lang w:val="en-US"/>
            </w:rPr>
            <m:t>G</m:t>
          </w:del>
        </m:r>
        <m:sSubSup>
          <m:sSubSupPr>
            <m:ctrlPr>
              <w:del w:id="367" w:author="Mihai Enescu - after RAN1#102e" w:date="2020-08-28T12:47:00Z">
                <w:rPr>
                  <w:rFonts w:ascii="Cambria Math" w:eastAsia="Malgun Gothic" w:hAnsi="Cambria Math"/>
                  <w:i/>
                </w:rPr>
              </w:del>
            </m:ctrlPr>
          </m:sSubSupPr>
          <m:e>
            <m:r>
              <w:del w:id="368" w:author="Mihai Enescu - after RAN1#102e" w:date="2020-08-28T12:47:00Z">
                <w:rPr>
                  <w:rFonts w:ascii="Cambria Math" w:eastAsia="Malgun Gothic" w:hAnsi="Cambria Math"/>
                  <w:lang w:val="en-US"/>
                </w:rPr>
                <m:t>B</m:t>
              </w:del>
            </m:r>
          </m:e>
          <m:sub>
            <m:r>
              <w:del w:id="369" w:author="Mihai Enescu - after RAN1#102e" w:date="2020-08-28T12:47:00Z">
                <w:rPr>
                  <w:rFonts w:ascii="Cambria Math" w:eastAsia="Malgun Gothic" w:hAnsi="Cambria Math"/>
                  <w:lang w:val="en-US"/>
                </w:rPr>
                <m:t xml:space="preserve"> s,x</m:t>
              </w:del>
            </m:r>
          </m:sub>
          <m:sup>
            <m:r>
              <w:del w:id="370" w:author="Mihai Enescu - after RAN1#102e" w:date="2020-08-28T12:47:00Z">
                <w:rPr>
                  <w:rFonts w:ascii="Cambria Math" w:eastAsia="Malgun Gothic" w:hAnsi="Cambria Math"/>
                  <w:lang w:val="en-US"/>
                </w:rPr>
                <m:t>start,μ</m:t>
              </w:del>
            </m:r>
          </m:sup>
        </m:sSubSup>
        <m:r>
          <w:rPr>
            <w:rFonts w:ascii="Cambria Math" w:eastAsia="Malgun Gothic" w:hAnsi="Cambria Math"/>
            <w:lang w:val="en-US"/>
          </w:rPr>
          <m:t xml:space="preserve"> </m:t>
        </m:r>
      </m:oMath>
      <w:r>
        <w:rPr>
          <w:rFonts w:eastAsia="Malgun Gothic"/>
          <w:lang w:val="en-US"/>
        </w:rPr>
        <w:t xml:space="preserve"> and </w:t>
      </w:r>
      <m:oMath>
        <m:r>
          <w:ins w:id="371" w:author="Mihai Enescu - after RAN1#102e" w:date="2020-09-02T23:12:00Z">
            <w:rPr>
              <w:rFonts w:ascii="Cambria Math" w:eastAsia="Malgun Gothic" w:hAnsi="Cambria Math"/>
              <w:lang w:val="en-US"/>
            </w:rPr>
            <m:t>G</m:t>
          </w:ins>
        </m:r>
        <m:sSubSup>
          <m:sSubSupPr>
            <m:ctrlPr>
              <w:ins w:id="372" w:author="Mihai Enescu - after RAN1#102e" w:date="2020-09-02T23:12:00Z">
                <w:rPr>
                  <w:rFonts w:ascii="Cambria Math" w:eastAsia="Malgun Gothic" w:hAnsi="Cambria Math"/>
                  <w:i/>
                </w:rPr>
              </w:ins>
            </m:ctrlPr>
          </m:sSubSupPr>
          <m:e>
            <m:r>
              <w:ins w:id="373" w:author="Mihai Enescu - after RAN1#102e" w:date="2020-09-02T23:12:00Z">
                <w:rPr>
                  <w:rFonts w:ascii="Cambria Math" w:eastAsia="Malgun Gothic" w:hAnsi="Cambria Math"/>
                  <w:lang w:val="en-US"/>
                </w:rPr>
                <m:t>B</m:t>
              </w:ins>
            </m:r>
          </m:e>
          <m:sub>
            <m:r>
              <w:ins w:id="374" w:author="Mihai Enescu - after RAN1#102e" w:date="2020-09-02T23:12:00Z">
                <w:rPr>
                  <w:rFonts w:ascii="Cambria Math" w:eastAsia="Malgun Gothic" w:hAnsi="Cambria Math"/>
                  <w:lang w:val="en-US"/>
                </w:rPr>
                <m:t xml:space="preserve"> s,x</m:t>
              </w:ins>
            </m:r>
          </m:sub>
          <m:sup>
            <m:r>
              <w:ins w:id="375" w:author="Mihai Enescu - after RAN1#102e" w:date="2020-09-02T23:12:00Z">
                <m:rPr>
                  <m:sty m:val="p"/>
                </m:rPr>
                <w:rPr>
                  <w:rFonts w:ascii="Cambria Math" w:eastAsia="Malgun Gothic" w:hAnsi="Cambria Math"/>
                  <w:lang w:val="en-US"/>
                </w:rPr>
                <m:t>start,</m:t>
              </w:ins>
            </m:r>
            <m:r>
              <w:ins w:id="376" w:author="Mihai Enescu - after RAN1#102e" w:date="2020-09-02T23:12:00Z">
                <w:rPr>
                  <w:rFonts w:ascii="Cambria Math" w:eastAsia="Malgun Gothic" w:hAnsi="Cambria Math"/>
                  <w:lang w:val="en-US"/>
                </w:rPr>
                <m:t>μ</m:t>
              </w:ins>
            </m:r>
          </m:sup>
        </m:sSubSup>
        <m:r>
          <w:del w:id="377" w:author="Mihai Enescu - after RAN1#102e" w:date="2020-08-28T12:47:00Z">
            <w:rPr>
              <w:rFonts w:ascii="Cambria Math" w:eastAsia="Malgun Gothic" w:hAnsi="Cambria Math"/>
              <w:lang w:val="en-US"/>
            </w:rPr>
            <m:t>G</m:t>
          </w:del>
        </m:r>
        <m:sSubSup>
          <m:sSubSupPr>
            <m:ctrlPr>
              <w:del w:id="378" w:author="Mihai Enescu - after RAN1#102e" w:date="2020-08-28T12:47:00Z">
                <w:rPr>
                  <w:rFonts w:ascii="Cambria Math" w:eastAsia="Malgun Gothic" w:hAnsi="Cambria Math"/>
                  <w:i/>
                </w:rPr>
              </w:del>
            </m:ctrlPr>
          </m:sSubSupPr>
          <m:e>
            <m:r>
              <w:del w:id="379" w:author="Mihai Enescu - after RAN1#102e" w:date="2020-08-28T12:47:00Z">
                <w:rPr>
                  <w:rFonts w:ascii="Cambria Math" w:eastAsia="Malgun Gothic" w:hAnsi="Cambria Math"/>
                  <w:lang w:val="en-US"/>
                </w:rPr>
                <m:t>B</m:t>
              </w:del>
            </m:r>
          </m:e>
          <m:sub>
            <m:r>
              <w:del w:id="380" w:author="Mihai Enescu - after RAN1#102e" w:date="2020-08-28T12:47:00Z">
                <w:rPr>
                  <w:rFonts w:ascii="Cambria Math" w:eastAsia="Malgun Gothic" w:hAnsi="Cambria Math"/>
                  <w:lang w:val="en-US"/>
                </w:rPr>
                <m:t xml:space="preserve"> s,x</m:t>
              </w:del>
            </m:r>
          </m:sub>
          <m:sup>
            <m:r>
              <w:del w:id="381" w:author="Mihai Enescu - after RAN1#102e" w:date="2020-08-28T12:47:00Z">
                <w:rPr>
                  <w:rFonts w:ascii="Cambria Math" w:eastAsia="Malgun Gothic" w:hAnsi="Cambria Math"/>
                  <w:lang w:val="en-US"/>
                </w:rPr>
                <m:t>size,μ</m:t>
              </w:del>
            </m:r>
          </m:sup>
        </m:sSubSup>
        <m:r>
          <w:rPr>
            <w:rFonts w:ascii="Cambria Math" w:eastAsia="Malgun Gothic" w:hAnsi="Cambria Math"/>
            <w:lang w:val="en-US"/>
          </w:rPr>
          <m:t xml:space="preserve"> </m:t>
        </m:r>
      </m:oMath>
      <w:r>
        <w:rPr>
          <w:rFonts w:eastAsia="Malgun Gothic"/>
          <w:lang w:val="en-US"/>
        </w:rPr>
        <w:t xml:space="preserve">, provided by higher layer parameters </w:t>
      </w:r>
      <w:r>
        <w:rPr>
          <w:rFonts w:eastAsia="Malgun Gothic"/>
          <w:i/>
          <w:lang w:val="en-US"/>
        </w:rPr>
        <w:t>startCRB-r16</w:t>
      </w:r>
      <w:r>
        <w:rPr>
          <w:rFonts w:eastAsia="Malgun Gothic"/>
          <w:lang w:val="en-US"/>
        </w:rPr>
        <w:t xml:space="preserve"> and </w:t>
      </w:r>
      <w:r>
        <w:rPr>
          <w:rFonts w:eastAsia="Malgun Gothic"/>
          <w:i/>
          <w:lang w:val="en-US"/>
        </w:rPr>
        <w:t>nrofCRBs-r16</w:t>
      </w:r>
      <w:r>
        <w:rPr>
          <w:rFonts w:eastAsia="Malgun Gothic"/>
          <w:lang w:val="en-US"/>
        </w:rPr>
        <w:t>, respectively</w:t>
      </w:r>
      <w:ins w:id="382" w:author="Mihai Enescu - after RAN1#102e" w:date="2020-08-28T12:46:00Z">
        <w:r>
          <w:rPr>
            <w:rFonts w:eastAsia="Malgun Gothic"/>
            <w:lang w:val="en-US"/>
          </w:rPr>
          <w:t xml:space="preserve">, where </w:t>
        </w:r>
        <m:oMath>
          <m:r>
            <w:rPr>
              <w:rFonts w:ascii="Cambria Math" w:eastAsia="Malgun Gothic" w:hAnsi="Cambria Math"/>
              <w:kern w:val="2"/>
              <w:lang w:val="en-US" w:eastAsia="ko-KR"/>
            </w:rPr>
            <m:t>s∈</m:t>
          </m:r>
          <m:d>
            <m:dPr>
              <m:begChr m:val="{"/>
              <m:endChr m:val="}"/>
              <m:ctrlPr>
                <w:rPr>
                  <w:rFonts w:ascii="Cambria Math" w:eastAsia="Malgun Gothic" w:hAnsi="Cambria Math"/>
                  <w:i/>
                  <w:kern w:val="2"/>
                  <w:lang w:val="en-US" w:eastAsia="ko-KR"/>
                </w:rPr>
              </m:ctrlPr>
            </m:dPr>
            <m:e>
              <m:r>
                <w:rPr>
                  <w:rFonts w:ascii="Cambria Math" w:eastAsia="Malgun Gothic" w:hAnsi="Cambria Math"/>
                  <w:kern w:val="2"/>
                  <w:lang w:val="en-US" w:eastAsia="ko-KR"/>
                </w:rPr>
                <m:t>0,1,…,</m:t>
              </m:r>
              <m:sSub>
                <m:sSubPr>
                  <m:ctrlPr>
                    <w:rPr>
                      <w:rFonts w:ascii="Cambria Math" w:eastAsia="Malgun Gothic" w:hAnsi="Cambria Math"/>
                      <w:i/>
                      <w:kern w:val="2"/>
                      <w:lang w:val="en-US" w:eastAsia="ko-KR"/>
                    </w:rPr>
                  </m:ctrlPr>
                </m:sSubPr>
                <m:e>
                  <m:r>
                    <w:rPr>
                      <w:rFonts w:ascii="Cambria Math" w:eastAsia="Malgun Gothic" w:hAnsi="Cambria Math"/>
                      <w:kern w:val="2"/>
                      <w:lang w:val="en-US" w:eastAsia="ko-KR"/>
                    </w:rPr>
                    <m:t>N</m:t>
                  </m:r>
                </m:e>
                <m:sub>
                  <m:r>
                    <m:rPr>
                      <m:nor/>
                    </m:rPr>
                    <w:rPr>
                      <w:rFonts w:ascii="Cambria Math" w:eastAsia="Malgun Gothic" w:hAnsi="Cambria Math"/>
                      <w:kern w:val="2"/>
                      <w:lang w:val="en-US" w:eastAsia="ko-KR"/>
                    </w:rPr>
                    <m:t>RB-set</m:t>
                  </m:r>
                  <m:r>
                    <w:rPr>
                      <w:rFonts w:ascii="Cambria Math" w:eastAsia="Malgun Gothic" w:hAnsi="Cambria Math"/>
                      <w:kern w:val="2"/>
                      <w:lang w:val="en-US" w:eastAsia="ko-KR"/>
                    </w:rPr>
                    <m:t>,</m:t>
                  </m:r>
                  <m:r>
                    <m:rPr>
                      <m:sty m:val="p"/>
                    </m:rPr>
                    <w:rPr>
                      <w:rFonts w:ascii="Cambria Math" w:eastAsia="Malgun Gothic" w:hAnsi="Cambria Math"/>
                      <w:kern w:val="2"/>
                      <w:lang w:val="en-US" w:eastAsia="ko-KR"/>
                    </w:rPr>
                    <m:t>x</m:t>
                  </m:r>
                </m:sub>
              </m:sSub>
              <m:r>
                <w:rPr>
                  <w:rFonts w:ascii="Cambria Math" w:eastAsia="Malgun Gothic" w:hAnsi="Cambria Math"/>
                  <w:kern w:val="2"/>
                  <w:lang w:val="en-US" w:eastAsia="ko-KR"/>
                </w:rPr>
                <m:t>-2</m:t>
              </m:r>
            </m:e>
          </m:d>
        </m:oMath>
      </w:ins>
      <w:r>
        <w:rPr>
          <w:rFonts w:eastAsia="Malgun Gothic"/>
          <w:lang w:val="en-US"/>
        </w:rPr>
        <w:t>.</w:t>
      </w:r>
      <w:r>
        <w:t xml:space="preserve"> </w:t>
      </w:r>
      <w:r w:rsidRPr="00233771">
        <w:rPr>
          <w:rFonts w:eastAsia="Malgun Gothic"/>
          <w:lang w:val="en-US"/>
        </w:rPr>
        <w:t xml:space="preserve">The subscript </w:t>
      </w:r>
      <w:r w:rsidRPr="00233771">
        <w:rPr>
          <w:rFonts w:eastAsia="Malgun Gothic"/>
          <w:i/>
          <w:lang w:val="en-US"/>
        </w:rPr>
        <w:t>x</w:t>
      </w:r>
      <w:r w:rsidRPr="00233771">
        <w:rPr>
          <w:rFonts w:eastAsia="Malgun Gothic"/>
          <w:lang w:val="en-US"/>
        </w:rPr>
        <w:t xml:space="preserve"> is set to DL and UL for the downlink and uplink, respectively. Where there is no risk of confusion, the subscript </w:t>
      </w:r>
      <w:r w:rsidRPr="00233771">
        <w:rPr>
          <w:rFonts w:eastAsia="Malgun Gothic"/>
          <w:i/>
          <w:lang w:val="en-US"/>
        </w:rPr>
        <w:t>x</w:t>
      </w:r>
      <w:r w:rsidRPr="00233771">
        <w:rPr>
          <w:rFonts w:eastAsia="Malgun Gothic"/>
          <w:lang w:val="en-US"/>
        </w:rPr>
        <w:t xml:space="preserve"> can be dropped.</w:t>
      </w:r>
      <w:r>
        <w:rPr>
          <w:rFonts w:eastAsia="Malgun Gothic"/>
          <w:lang w:val="en-US"/>
        </w:rPr>
        <w:t xml:space="preserve"> The intra-cell guard bands separate </w:t>
      </w:r>
      <m:oMath>
        <m:sSub>
          <m:sSubPr>
            <m:ctrlPr>
              <w:ins w:id="383" w:author="Mihai Enescu - after RAN1#102e" w:date="2020-08-28T12:48:00Z">
                <w:rPr>
                  <w:rFonts w:ascii="Cambria Math" w:eastAsia="Malgun Gothic" w:hAnsi="Cambria Math"/>
                  <w:i/>
                </w:rPr>
              </w:ins>
            </m:ctrlPr>
          </m:sSubPr>
          <m:e>
            <m:r>
              <w:ins w:id="384" w:author="Mihai Enescu - after RAN1#102e" w:date="2020-08-28T12:48:00Z">
                <w:rPr>
                  <w:rFonts w:ascii="Cambria Math" w:eastAsia="Malgun Gothic" w:hAnsi="Cambria Math"/>
                  <w:lang w:val="en-US"/>
                </w:rPr>
                <m:t>N</m:t>
              </w:ins>
            </m:r>
          </m:e>
          <m:sub>
            <m:r>
              <w:ins w:id="385" w:author="Mihai Enescu - after RAN1#102e" w:date="2020-08-28T12:48:00Z">
                <m:rPr>
                  <m:sty m:val="p"/>
                </m:rPr>
                <w:rPr>
                  <w:rFonts w:ascii="Cambria Math" w:eastAsia="Malgun Gothic" w:hAnsi="Cambria Math"/>
                  <w:lang w:val="en-US"/>
                </w:rPr>
                <m:t>RB-set,x</m:t>
              </w:ins>
            </m:r>
          </m:sub>
        </m:sSub>
        <m:sSub>
          <m:sSubPr>
            <m:ctrlPr>
              <w:del w:id="386" w:author="Mihai Enescu - after RAN1#102e" w:date="2020-08-28T12:48:00Z">
                <w:rPr>
                  <w:rFonts w:ascii="Cambria Math" w:eastAsia="Malgun Gothic" w:hAnsi="Cambria Math"/>
                  <w:i/>
                </w:rPr>
              </w:del>
            </m:ctrlPr>
          </m:sSubPr>
          <m:e>
            <m:r>
              <w:del w:id="387" w:author="Mihai Enescu - after RAN1#102e" w:date="2020-08-28T12:48:00Z">
                <w:rPr>
                  <w:rFonts w:ascii="Cambria Math" w:eastAsia="Malgun Gothic" w:hAnsi="Cambria Math"/>
                  <w:lang w:val="en-US"/>
                </w:rPr>
                <m:t>N</m:t>
              </w:del>
            </m:r>
          </m:e>
          <m:sub>
            <m:r>
              <w:del w:id="388" w:author="Mihai Enescu - after RAN1#102e" w:date="2020-08-28T12:48:00Z">
                <w:rPr>
                  <w:rFonts w:ascii="Cambria Math" w:eastAsia="Malgun Gothic" w:hAnsi="Cambria Math"/>
                  <w:lang w:val="en-US"/>
                </w:rPr>
                <m:t>RB-set,x</m:t>
              </w:del>
            </m:r>
          </m:sub>
        </m:sSub>
        <m:r>
          <w:rPr>
            <w:rFonts w:ascii="Cambria Math" w:eastAsia="Malgun Gothic" w:hAnsi="Cambria Math"/>
            <w:lang w:val="en-US"/>
          </w:rPr>
          <m:t xml:space="preserve"> </m:t>
        </m:r>
      </m:oMath>
      <w:r>
        <w:rPr>
          <w:rFonts w:eastAsia="Malgun Gothic"/>
          <w:lang w:val="en-US"/>
        </w:rPr>
        <w:t xml:space="preserve">RB sets, each defined by start and end CRB, </w:t>
      </w:r>
      <m:oMath>
        <m:r>
          <w:ins w:id="389" w:author="Mihai Enescu - after RAN1#102e" w:date="2020-09-02T23:13:00Z">
            <w:rPr>
              <w:rFonts w:ascii="Cambria Math" w:eastAsia="Malgun Gothic" w:hAnsi="Cambria Math"/>
              <w:lang w:val="en-US"/>
            </w:rPr>
            <m:t>R</m:t>
          </w:ins>
        </m:r>
        <m:sSubSup>
          <m:sSubSupPr>
            <m:ctrlPr>
              <w:ins w:id="390" w:author="Mihai Enescu - after RAN1#102e" w:date="2020-09-02T23:13:00Z">
                <w:rPr>
                  <w:rFonts w:ascii="Cambria Math" w:eastAsia="Malgun Gothic" w:hAnsi="Cambria Math"/>
                  <w:i/>
                </w:rPr>
              </w:ins>
            </m:ctrlPr>
          </m:sSubSupPr>
          <m:e>
            <m:r>
              <w:ins w:id="391" w:author="Mihai Enescu - after RAN1#102e" w:date="2020-09-02T23:13:00Z">
                <w:rPr>
                  <w:rFonts w:ascii="Cambria Math" w:eastAsia="Malgun Gothic" w:hAnsi="Cambria Math"/>
                  <w:lang w:val="en-US"/>
                </w:rPr>
                <m:t>B</m:t>
              </w:ins>
            </m:r>
          </m:e>
          <m:sub>
            <m:r>
              <w:ins w:id="392" w:author="Mihai Enescu - after RAN1#102e" w:date="2020-09-02T23:13:00Z">
                <w:rPr>
                  <w:rFonts w:ascii="Cambria Math" w:eastAsia="Malgun Gothic" w:hAnsi="Cambria Math"/>
                  <w:lang w:val="en-US"/>
                </w:rPr>
                <m:t xml:space="preserve"> s</m:t>
              </w:ins>
            </m:r>
            <m:r>
              <w:ins w:id="393" w:author="Mihai Enescu - after RAN1#102e" w:date="2020-09-02T23:13:00Z">
                <m:rPr>
                  <m:sty m:val="p"/>
                </m:rPr>
                <w:rPr>
                  <w:rFonts w:ascii="Cambria Math" w:eastAsia="Malgun Gothic" w:hAnsi="Cambria Math"/>
                  <w:lang w:val="en-US"/>
                </w:rPr>
                <m:t>,</m:t>
              </w:ins>
            </m:r>
            <m:r>
              <w:ins w:id="394" w:author="Mihai Enescu - after RAN1#102e" w:date="2020-09-02T23:13:00Z">
                <w:rPr>
                  <w:rFonts w:ascii="Cambria Math" w:eastAsia="Malgun Gothic" w:hAnsi="Cambria Math"/>
                  <w:lang w:val="en-US"/>
                </w:rPr>
                <m:t>x</m:t>
              </w:ins>
            </m:r>
          </m:sub>
          <m:sup>
            <m:r>
              <w:ins w:id="395" w:author="Mihai Enescu - after RAN1#102e" w:date="2020-09-02T23:13:00Z">
                <m:rPr>
                  <m:sty m:val="p"/>
                </m:rPr>
                <w:rPr>
                  <w:rFonts w:ascii="Cambria Math" w:eastAsia="Malgun Gothic" w:hAnsi="Cambria Math"/>
                  <w:lang w:val="en-US"/>
                </w:rPr>
                <m:t>start,</m:t>
              </w:ins>
            </m:r>
            <m:r>
              <w:ins w:id="396" w:author="Mihai Enescu - after RAN1#102e" w:date="2020-09-02T23:13:00Z">
                <w:rPr>
                  <w:rFonts w:ascii="Cambria Math" w:eastAsia="Malgun Gothic" w:hAnsi="Cambria Math"/>
                  <w:lang w:val="en-US"/>
                </w:rPr>
                <m:t>μ</m:t>
              </w:ins>
            </m:r>
          </m:sup>
        </m:sSubSup>
        <m:r>
          <w:del w:id="397" w:author="Mihai Enescu - after RAN1#102e" w:date="2020-08-28T12:48:00Z">
            <w:rPr>
              <w:rFonts w:ascii="Cambria Math" w:eastAsia="Malgun Gothic" w:hAnsi="Cambria Math"/>
              <w:lang w:val="en-US"/>
            </w:rPr>
            <m:t>R</m:t>
          </w:del>
        </m:r>
        <m:sSubSup>
          <m:sSubSupPr>
            <m:ctrlPr>
              <w:del w:id="398" w:author="Mihai Enescu - after RAN1#102e" w:date="2020-08-28T12:48:00Z">
                <w:rPr>
                  <w:rFonts w:ascii="Cambria Math" w:eastAsia="Malgun Gothic" w:hAnsi="Cambria Math"/>
                  <w:i/>
                </w:rPr>
              </w:del>
            </m:ctrlPr>
          </m:sSubSupPr>
          <m:e>
            <m:r>
              <w:del w:id="399" w:author="Mihai Enescu - after RAN1#102e" w:date="2020-08-28T12:48:00Z">
                <w:rPr>
                  <w:rFonts w:ascii="Cambria Math" w:eastAsia="Malgun Gothic" w:hAnsi="Cambria Math"/>
                  <w:lang w:val="en-US"/>
                </w:rPr>
                <m:t>B</m:t>
              </w:del>
            </m:r>
          </m:e>
          <m:sub>
            <m:r>
              <w:del w:id="400" w:author="Mihai Enescu - after RAN1#102e" w:date="2020-08-28T12:48:00Z">
                <w:rPr>
                  <w:rFonts w:ascii="Cambria Math" w:eastAsia="Malgun Gothic" w:hAnsi="Cambria Math"/>
                  <w:lang w:val="en-US"/>
                </w:rPr>
                <m:t xml:space="preserve"> s,x</m:t>
              </w:del>
            </m:r>
          </m:sub>
          <m:sup>
            <m:r>
              <w:del w:id="401" w:author="Mihai Enescu - after RAN1#102e" w:date="2020-08-28T12:48:00Z">
                <w:rPr>
                  <w:rFonts w:ascii="Cambria Math" w:eastAsia="Malgun Gothic" w:hAnsi="Cambria Math"/>
                  <w:lang w:val="en-US"/>
                </w:rPr>
                <m:t>start,μ</m:t>
              </w:del>
            </m:r>
          </m:sup>
        </m:sSubSup>
        <m:r>
          <w:rPr>
            <w:rFonts w:ascii="Cambria Math" w:eastAsia="Malgun Gothic" w:hAnsi="Cambria Math"/>
            <w:lang w:val="en-US"/>
          </w:rPr>
          <m:t xml:space="preserve"> </m:t>
        </m:r>
      </m:oMath>
      <w:r>
        <w:rPr>
          <w:rFonts w:eastAsia="Malgun Gothic"/>
          <w:lang w:val="en-US"/>
        </w:rPr>
        <w:t xml:space="preserve">and </w:t>
      </w:r>
      <m:oMath>
        <m:r>
          <w:ins w:id="402" w:author="Mihai Enescu - after RAN1#102e" w:date="2020-09-02T23:13:00Z">
            <w:rPr>
              <w:rFonts w:ascii="Cambria Math" w:eastAsia="Malgun Gothic" w:hAnsi="Cambria Math"/>
              <w:lang w:val="en-US"/>
            </w:rPr>
            <m:t>R</m:t>
          </w:ins>
        </m:r>
        <m:sSubSup>
          <m:sSubSupPr>
            <m:ctrlPr>
              <w:ins w:id="403" w:author="Mihai Enescu - after RAN1#102e" w:date="2020-09-02T23:13:00Z">
                <w:rPr>
                  <w:rFonts w:ascii="Cambria Math" w:eastAsia="Malgun Gothic" w:hAnsi="Cambria Math"/>
                  <w:i/>
                </w:rPr>
              </w:ins>
            </m:ctrlPr>
          </m:sSubSupPr>
          <m:e>
            <m:r>
              <w:ins w:id="404" w:author="Mihai Enescu - after RAN1#102e" w:date="2020-09-02T23:13:00Z">
                <w:rPr>
                  <w:rFonts w:ascii="Cambria Math" w:eastAsia="Malgun Gothic" w:hAnsi="Cambria Math"/>
                  <w:lang w:val="en-US"/>
                </w:rPr>
                <m:t>B</m:t>
              </w:ins>
            </m:r>
          </m:e>
          <m:sub>
            <m:r>
              <w:ins w:id="405" w:author="Mihai Enescu - after RAN1#102e" w:date="2020-09-02T23:13:00Z">
                <w:rPr>
                  <w:rFonts w:ascii="Cambria Math" w:eastAsia="Malgun Gothic" w:hAnsi="Cambria Math"/>
                  <w:lang w:val="en-US"/>
                </w:rPr>
                <m:t xml:space="preserve"> s</m:t>
              </w:ins>
            </m:r>
            <m:r>
              <w:ins w:id="406" w:author="Mihai Enescu - after RAN1#102e" w:date="2020-09-02T23:13:00Z">
                <m:rPr>
                  <m:sty m:val="p"/>
                </m:rPr>
                <w:rPr>
                  <w:rFonts w:ascii="Cambria Math" w:eastAsia="Malgun Gothic" w:hAnsi="Cambria Math"/>
                  <w:lang w:val="en-US"/>
                </w:rPr>
                <m:t>,</m:t>
              </w:ins>
            </m:r>
            <m:r>
              <w:ins w:id="407" w:author="Mihai Enescu - after RAN1#102e" w:date="2020-09-02T23:13:00Z">
                <w:rPr>
                  <w:rFonts w:ascii="Cambria Math" w:eastAsia="Malgun Gothic" w:hAnsi="Cambria Math"/>
                  <w:lang w:val="en-US"/>
                </w:rPr>
                <m:t>x</m:t>
              </w:ins>
            </m:r>
          </m:sub>
          <m:sup>
            <m:r>
              <w:ins w:id="408" w:author="Mihai Enescu - after RAN1#102e" w:date="2020-09-02T23:13:00Z">
                <m:rPr>
                  <m:sty m:val="p"/>
                </m:rPr>
                <w:rPr>
                  <w:rFonts w:ascii="Cambria Math" w:eastAsia="Malgun Gothic" w:hAnsi="Cambria Math"/>
                  <w:lang w:val="en-US"/>
                </w:rPr>
                <m:t>end,</m:t>
              </w:ins>
            </m:r>
            <m:r>
              <w:ins w:id="409" w:author="Mihai Enescu - after RAN1#102e" w:date="2020-09-02T23:13:00Z">
                <w:rPr>
                  <w:rFonts w:ascii="Cambria Math" w:eastAsia="Malgun Gothic" w:hAnsi="Cambria Math"/>
                  <w:lang w:val="en-US"/>
                </w:rPr>
                <m:t>μ</m:t>
              </w:ins>
            </m:r>
          </m:sup>
        </m:sSubSup>
        <m:r>
          <w:del w:id="410" w:author="Mihai Enescu - after RAN1#102e" w:date="2020-08-28T12:49:00Z">
            <w:rPr>
              <w:rFonts w:ascii="Cambria Math" w:eastAsia="Malgun Gothic" w:hAnsi="Cambria Math"/>
              <w:lang w:val="en-US"/>
            </w:rPr>
            <m:t>R</m:t>
          </w:del>
        </m:r>
        <m:sSubSup>
          <m:sSubSupPr>
            <m:ctrlPr>
              <w:del w:id="411" w:author="Mihai Enescu - after RAN1#102e" w:date="2020-08-28T12:49:00Z">
                <w:rPr>
                  <w:rFonts w:ascii="Cambria Math" w:eastAsia="Malgun Gothic" w:hAnsi="Cambria Math"/>
                  <w:i/>
                </w:rPr>
              </w:del>
            </m:ctrlPr>
          </m:sSubSupPr>
          <m:e>
            <m:r>
              <w:del w:id="412" w:author="Mihai Enescu - after RAN1#102e" w:date="2020-08-28T12:49:00Z">
                <w:rPr>
                  <w:rFonts w:ascii="Cambria Math" w:eastAsia="Malgun Gothic" w:hAnsi="Cambria Math"/>
                  <w:lang w:val="en-US"/>
                </w:rPr>
                <m:t>B</m:t>
              </w:del>
            </m:r>
          </m:e>
          <m:sub>
            <m:r>
              <w:del w:id="413" w:author="Mihai Enescu - after RAN1#102e" w:date="2020-08-28T12:49:00Z">
                <w:rPr>
                  <w:rFonts w:ascii="Cambria Math" w:eastAsia="Malgun Gothic" w:hAnsi="Cambria Math"/>
                  <w:lang w:val="en-US"/>
                </w:rPr>
                <m:t xml:space="preserve"> s,x</m:t>
              </w:del>
            </m:r>
          </m:sub>
          <m:sup>
            <m:r>
              <w:del w:id="414" w:author="Mihai Enescu - after RAN1#102e" w:date="2020-08-28T12:49:00Z">
                <w:rPr>
                  <w:rFonts w:ascii="Cambria Math" w:eastAsia="Malgun Gothic" w:hAnsi="Cambria Math"/>
                  <w:lang w:val="en-US"/>
                </w:rPr>
                <m:t>end,μ</m:t>
              </w:del>
            </m:r>
          </m:sup>
        </m:sSubSup>
      </m:oMath>
      <w:r>
        <w:rPr>
          <w:rFonts w:eastAsia="Malgun Gothic"/>
          <w:lang w:val="en-US"/>
        </w:rPr>
        <w:t xml:space="preserve">, respectively. </w:t>
      </w:r>
      <w:ins w:id="415" w:author="Mihai Enescu - after RAN1#102e" w:date="2020-08-28T12:49:00Z">
        <w:r w:rsidR="00F943BF">
          <w:rPr>
            <w:rFonts w:eastAsia="Malgun Gothic"/>
            <w:lang w:val="en-US"/>
          </w:rPr>
          <w:t xml:space="preserve">The </w:t>
        </w:r>
      </w:ins>
      <w:r w:rsidRPr="00FE2777">
        <w:rPr>
          <w:rFonts w:eastAsia="Malgun Gothic"/>
        </w:rPr>
        <w:t>UE does not expect that</w:t>
      </w:r>
      <w:r w:rsidRPr="00FE2777">
        <w:rPr>
          <w:rFonts w:eastAsia="Malgun Gothic"/>
          <w:i/>
          <w:lang w:val="en-US"/>
        </w:rPr>
        <w:t xml:space="preserve"> nrofCRBs-r16</w:t>
      </w:r>
      <w:r w:rsidRPr="00FE2777">
        <w:rPr>
          <w:rFonts w:eastAsia="Malgun Gothic"/>
        </w:rPr>
        <w:t xml:space="preserve"> is configured with non-zero value smaller than the </w:t>
      </w:r>
      <w:r w:rsidRPr="002F6D00">
        <w:rPr>
          <w:rFonts w:eastAsia="Malgun Gothic"/>
        </w:rPr>
        <w:t>applicable</w:t>
      </w:r>
      <w:r w:rsidRPr="00FE2777">
        <w:rPr>
          <w:rFonts w:eastAsia="Malgun Gothic"/>
        </w:rPr>
        <w:t xml:space="preserve"> </w:t>
      </w:r>
      <w:r w:rsidRPr="00FE2777">
        <w:rPr>
          <w:rFonts w:eastAsia="Malgun Gothic"/>
          <w:lang w:val="en-US"/>
        </w:rPr>
        <w:t xml:space="preserve">intra-cell </w:t>
      </w:r>
      <w:r>
        <w:rPr>
          <w:rFonts w:eastAsia="Malgun Gothic"/>
          <w:lang w:val="en-US"/>
        </w:rPr>
        <w:t>guard bands as specified in</w:t>
      </w:r>
      <w:r w:rsidRPr="00FE2777">
        <w:rPr>
          <w:rFonts w:eastAsia="Malgun Gothic"/>
          <w:lang w:val="en-US"/>
        </w:rPr>
        <w:t xml:space="preserve"> [8, TS 38.101-1] corresponding to </w:t>
      </w:r>
      <m:oMath>
        <m:r>
          <w:rPr>
            <w:rFonts w:ascii="Cambria Math" w:eastAsia="Malgun Gothic" w:hAnsi="Cambria Math"/>
            <w:lang w:val="en-US"/>
          </w:rPr>
          <m:t>μ</m:t>
        </m:r>
      </m:oMath>
      <w:r w:rsidRPr="00FE2777">
        <w:rPr>
          <w:rFonts w:eastAsia="Malgun Gothic"/>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grid,x</m:t>
            </m:r>
          </m:sub>
          <m:sup>
            <m:r>
              <m:rPr>
                <m:nor/>
              </m:rPr>
              <w:rPr>
                <w:rFonts w:eastAsia="Malgun Gothic"/>
              </w:rPr>
              <m:t>size</m:t>
            </m:r>
            <m:r>
              <w:rPr>
                <w:rFonts w:ascii="Cambria Math" w:eastAsia="Malgun Gothic" w:hAnsi="Cambria Math"/>
              </w:rPr>
              <m:t>,</m:t>
            </m:r>
            <m:r>
              <m:rPr>
                <m:sty m:val="p"/>
              </m:rPr>
              <w:rPr>
                <w:rFonts w:ascii="Cambria Math" w:eastAsia="Malgun Gothic" w:hAnsi="Cambria Math"/>
              </w:rPr>
              <m:t>μ</m:t>
            </m:r>
          </m:sup>
        </m:sSubSup>
      </m:oMath>
      <w:r>
        <w:rPr>
          <w:rFonts w:eastAsia="Malgun Gothic" w:hint="eastAsia"/>
          <w:lang w:eastAsia="ko-KR"/>
        </w:rPr>
        <w:t xml:space="preserve">. </w:t>
      </w:r>
      <w:ins w:id="416" w:author="Mihai Enescu - after RAN1#102e" w:date="2020-08-28T12:50:00Z">
        <w:r w:rsidR="00F943BF">
          <w:rPr>
            <w:rFonts w:eastAsia="Malgun Gothic"/>
            <w:lang w:eastAsia="ko-KR"/>
          </w:rPr>
          <w:t xml:space="preserve">The </w:t>
        </w:r>
      </w:ins>
      <w:r>
        <w:rPr>
          <w:rFonts w:eastAsia="Malgun Gothic"/>
          <w:lang w:val="en-US"/>
        </w:rPr>
        <w:t>UE determines</w:t>
      </w:r>
      <w:ins w:id="417" w:author="Mihai Enescu - after RAN1#102e" w:date="2020-08-28T12:50:00Z">
        <w:r w:rsidR="00F326A5">
          <w:rPr>
            <w:rFonts w:eastAsia="Malgun Gothic"/>
            <w:lang w:val="en-US"/>
          </w:rPr>
          <w:t xml:space="preserve"> </w:t>
        </w:r>
        <w:r w:rsidR="00F326A5">
          <w:rPr>
            <w:rFonts w:eastAsia="Malgun Gothic"/>
          </w:rPr>
          <w:t xml:space="preserve">the start and end CRB indices for </w:t>
        </w:r>
        <m:oMath>
          <m:r>
            <w:rPr>
              <w:rFonts w:ascii="Cambria Math" w:eastAsia="Malgun Gothic" w:hAnsi="Cambria Math"/>
              <w:kern w:val="2"/>
              <w:lang w:val="en-US" w:eastAsia="ko-KR"/>
            </w:rPr>
            <m:t>s∈</m:t>
          </m:r>
          <m:d>
            <m:dPr>
              <m:begChr m:val="{"/>
              <m:endChr m:val="}"/>
              <m:ctrlPr>
                <w:rPr>
                  <w:rFonts w:ascii="Cambria Math" w:eastAsia="Malgun Gothic" w:hAnsi="Cambria Math"/>
                  <w:i/>
                  <w:kern w:val="2"/>
                  <w:lang w:val="en-US" w:eastAsia="ko-KR"/>
                </w:rPr>
              </m:ctrlPr>
            </m:dPr>
            <m:e>
              <m:r>
                <w:rPr>
                  <w:rFonts w:ascii="Cambria Math" w:eastAsia="Malgun Gothic" w:hAnsi="Cambria Math"/>
                  <w:kern w:val="2"/>
                  <w:lang w:val="en-US" w:eastAsia="ko-KR"/>
                </w:rPr>
                <m:t>0,1,…,</m:t>
              </m:r>
              <m:sSub>
                <m:sSubPr>
                  <m:ctrlPr>
                    <w:rPr>
                      <w:rFonts w:ascii="Cambria Math" w:eastAsia="Malgun Gothic" w:hAnsi="Cambria Math"/>
                      <w:i/>
                      <w:kern w:val="2"/>
                      <w:lang w:val="en-US" w:eastAsia="ko-KR"/>
                    </w:rPr>
                  </m:ctrlPr>
                </m:sSubPr>
                <m:e>
                  <m:r>
                    <w:rPr>
                      <w:rFonts w:ascii="Cambria Math" w:eastAsia="Malgun Gothic" w:hAnsi="Cambria Math"/>
                      <w:kern w:val="2"/>
                      <w:lang w:val="en-US" w:eastAsia="ko-KR"/>
                    </w:rPr>
                    <m:t>N</m:t>
                  </m:r>
                </m:e>
                <m:sub>
                  <m:r>
                    <m:rPr>
                      <m:nor/>
                    </m:rPr>
                    <w:rPr>
                      <w:rFonts w:ascii="Cambria Math" w:eastAsia="Malgun Gothic" w:hAnsi="Cambria Math"/>
                      <w:kern w:val="2"/>
                      <w:lang w:val="en-US" w:eastAsia="ko-KR"/>
                    </w:rPr>
                    <m:t>RB-set</m:t>
                  </m:r>
                  <m:r>
                    <w:rPr>
                      <w:rFonts w:ascii="Cambria Math" w:eastAsia="Malgun Gothic" w:hAnsi="Cambria Math"/>
                      <w:kern w:val="2"/>
                      <w:lang w:val="en-US" w:eastAsia="ko-KR"/>
                    </w:rPr>
                    <m:t>,x</m:t>
                  </m:r>
                </m:sub>
              </m:sSub>
              <m:r>
                <w:rPr>
                  <w:rFonts w:ascii="Cambria Math" w:eastAsia="Malgun Gothic" w:hAnsi="Cambria Math"/>
                  <w:kern w:val="2"/>
                  <w:lang w:val="en-US" w:eastAsia="ko-KR"/>
                </w:rPr>
                <m:t>-1</m:t>
              </m:r>
            </m:e>
          </m:d>
        </m:oMath>
        <w:r w:rsidR="00F326A5">
          <w:rPr>
            <w:rFonts w:eastAsia="Malgun Gothic"/>
          </w:rPr>
          <w:t xml:space="preserve"> as</w:t>
        </w:r>
      </w:ins>
    </w:p>
    <w:p w14:paraId="47475999" w14:textId="77777777" w:rsidR="00BD6067" w:rsidRDefault="000A1299" w:rsidP="00BD6067">
      <w:pPr>
        <w:framePr w:hSpace="142" w:wrap="around" w:vAnchor="text" w:hAnchor="text" w:y="1"/>
        <w:suppressOverlap/>
        <w:jc w:val="center"/>
        <w:rPr>
          <w:ins w:id="418" w:author="Mihai Enescu - after RAN1#102e" w:date="2020-09-02T23:14:00Z"/>
        </w:rPr>
      </w:pPr>
      <m:oMathPara>
        <m:oMath>
          <m:sSubSup>
            <m:sSubSupPr>
              <m:ctrlPr>
                <w:ins w:id="419" w:author="Mihai Enescu - after RAN1#102e" w:date="2020-09-02T23:14:00Z">
                  <w:rPr>
                    <w:rFonts w:ascii="Cambria Math" w:hAnsi="Cambria Math"/>
                    <w:i/>
                  </w:rPr>
                </w:ins>
              </m:ctrlPr>
            </m:sSubSupPr>
            <m:e>
              <m:r>
                <w:ins w:id="420" w:author="Mihai Enescu - after RAN1#102e" w:date="2020-09-02T23:14:00Z">
                  <w:rPr>
                    <w:rFonts w:ascii="Cambria Math" w:hAnsi="Cambria Math"/>
                  </w:rPr>
                  <m:t>RB</m:t>
                </w:ins>
              </m:r>
            </m:e>
            <m:sub>
              <m:r>
                <w:ins w:id="421" w:author="Mihai Enescu - after RAN1#102e" w:date="2020-09-02T23:14:00Z">
                  <w:rPr>
                    <w:rFonts w:ascii="Cambria Math" w:hAnsi="Cambria Math"/>
                  </w:rPr>
                  <m:t xml:space="preserve"> s</m:t>
                </w:ins>
              </m:r>
              <m:r>
                <w:ins w:id="422" w:author="Mihai Enescu - after RAN1#102e" w:date="2020-09-02T23:14:00Z">
                  <m:rPr>
                    <m:sty m:val="p"/>
                  </m:rPr>
                  <w:rPr>
                    <w:rFonts w:ascii="Cambria Math" w:hAnsi="Cambria Math"/>
                  </w:rPr>
                  <m:t>,</m:t>
                </w:ins>
              </m:r>
              <m:r>
                <w:ins w:id="423" w:author="Mihai Enescu - after RAN1#102e" w:date="2020-09-02T23:14:00Z">
                  <w:rPr>
                    <w:rFonts w:ascii="Cambria Math" w:hAnsi="Cambria Math"/>
                  </w:rPr>
                  <m:t>x</m:t>
                </w:ins>
              </m:r>
            </m:sub>
            <m:sup>
              <m:r>
                <w:ins w:id="424" w:author="Mihai Enescu - after RAN1#102e" w:date="2020-09-02T23:14:00Z">
                  <m:rPr>
                    <m:nor/>
                  </m:rPr>
                  <w:rPr>
                    <w:rFonts w:ascii="Cambria Math" w:hAnsi="Cambria Math"/>
                  </w:rPr>
                  <m:t>start,</m:t>
                </w:ins>
              </m:r>
              <m:r>
                <w:ins w:id="425" w:author="Mihai Enescu - after RAN1#102e" w:date="2020-09-02T23:14:00Z">
                  <w:rPr>
                    <w:rFonts w:ascii="Cambria Math" w:hAnsi="Cambria Math"/>
                  </w:rPr>
                  <m:t>μ</m:t>
                </w:ins>
              </m:r>
            </m:sup>
          </m:sSubSup>
          <m:r>
            <w:ins w:id="426" w:author="Mihai Enescu - after RAN1#102e" w:date="2020-09-02T23:14:00Z">
              <w:rPr>
                <w:rFonts w:ascii="Cambria Math" w:hAnsi="Cambria Math"/>
              </w:rPr>
              <m:t>=</m:t>
            </w:ins>
          </m:r>
          <m:sSubSup>
            <m:sSubSupPr>
              <m:ctrlPr>
                <w:ins w:id="427" w:author="Mihai Enescu - after RAN1#102e" w:date="2020-09-02T23:14:00Z">
                  <w:rPr>
                    <w:rFonts w:ascii="Cambria Math" w:hAnsi="Cambria Math"/>
                    <w:i/>
                  </w:rPr>
                </w:ins>
              </m:ctrlPr>
            </m:sSubSupPr>
            <m:e>
              <m:r>
                <w:ins w:id="428" w:author="Mihai Enescu - after RAN1#102e" w:date="2020-09-02T23:14:00Z">
                  <w:rPr>
                    <w:rFonts w:ascii="Cambria Math" w:hAnsi="Cambria Math"/>
                  </w:rPr>
                  <m:t>N</m:t>
                </w:ins>
              </m:r>
            </m:e>
            <m:sub>
              <m:r>
                <w:ins w:id="429" w:author="Mihai Enescu - after RAN1#102e" w:date="2020-09-02T23:14:00Z">
                  <m:rPr>
                    <m:nor/>
                  </m:rPr>
                  <w:rPr>
                    <w:rFonts w:ascii="Cambria Math" w:hAnsi="Cambria Math"/>
                  </w:rPr>
                  <m:t>grid,</m:t>
                </w:ins>
              </m:r>
              <m:r>
                <w:ins w:id="430" w:author="Mihai Enescu - after RAN1#102e" w:date="2020-09-02T23:14:00Z">
                  <w:rPr>
                    <w:rFonts w:ascii="Cambria Math" w:hAnsi="Cambria Math"/>
                  </w:rPr>
                  <m:t>x</m:t>
                </w:ins>
              </m:r>
            </m:sub>
            <m:sup>
              <m:r>
                <w:ins w:id="431" w:author="Mihai Enescu - after RAN1#102e" w:date="2020-09-02T23:14:00Z">
                  <m:rPr>
                    <m:nor/>
                  </m:rPr>
                  <w:rPr>
                    <w:rFonts w:ascii="Cambria Math" w:hAnsi="Cambria Math"/>
                  </w:rPr>
                  <m:t>start</m:t>
                </w:ins>
              </m:r>
              <m:r>
                <w:ins w:id="432" w:author="Mihai Enescu - after RAN1#102e" w:date="2020-09-02T23:14:00Z">
                  <m:rPr>
                    <m:sty m:val="p"/>
                  </m:rPr>
                  <w:rPr>
                    <w:rFonts w:ascii="Cambria Math" w:hAnsi="Cambria Math"/>
                  </w:rPr>
                  <m:t>,</m:t>
                </w:ins>
              </m:r>
              <m:r>
                <w:ins w:id="433" w:author="Mihai Enescu - after RAN1#102e" w:date="2020-09-02T23:14:00Z">
                  <w:rPr>
                    <w:rFonts w:ascii="Cambria Math" w:hAnsi="Cambria Math"/>
                  </w:rPr>
                  <m:t>μ</m:t>
                </w:ins>
              </m:r>
            </m:sup>
          </m:sSubSup>
          <m:r>
            <w:ins w:id="434" w:author="Mihai Enescu - after RAN1#102e" w:date="2020-09-02T23:14:00Z">
              <w:rPr>
                <w:rFonts w:ascii="Cambria Math" w:hAnsi="Cambria Math"/>
              </w:rPr>
              <m:t>+</m:t>
            </w:ins>
          </m:r>
          <m:d>
            <m:dPr>
              <m:begChr m:val="{"/>
              <m:endChr m:val=""/>
              <m:ctrlPr>
                <w:ins w:id="435" w:author="Mihai Enescu - after RAN1#102e" w:date="2020-09-02T23:14:00Z">
                  <w:rPr>
                    <w:rFonts w:ascii="Cambria Math" w:hAnsi="Cambria Math"/>
                    <w:i/>
                  </w:rPr>
                </w:ins>
              </m:ctrlPr>
            </m:dPr>
            <m:e>
              <m:m>
                <m:mPr>
                  <m:cGp m:val="8"/>
                  <m:mcs>
                    <m:mc>
                      <m:mcPr>
                        <m:count m:val="2"/>
                        <m:mcJc m:val="left"/>
                      </m:mcPr>
                    </m:mc>
                  </m:mcs>
                  <m:ctrlPr>
                    <w:ins w:id="436" w:author="Mihai Enescu - after RAN1#102e" w:date="2020-09-02T23:14:00Z">
                      <w:rPr>
                        <w:rFonts w:ascii="Cambria Math" w:hAnsi="Cambria Math"/>
                        <w:i/>
                      </w:rPr>
                    </w:ins>
                  </m:ctrlPr>
                </m:mPr>
                <m:mr>
                  <m:e>
                    <m:r>
                      <w:ins w:id="437" w:author="Mihai Enescu - after RAN1#102e" w:date="2020-09-02T23:14:00Z">
                        <w:rPr>
                          <w:rFonts w:ascii="Cambria Math" w:hAnsi="Cambria Math"/>
                        </w:rPr>
                        <m:t>0</m:t>
                      </w:ins>
                    </m:r>
                  </m:e>
                  <m:e>
                    <m:r>
                      <w:ins w:id="438" w:author="Mihai Enescu - after RAN1#102e" w:date="2020-09-02T23:14:00Z">
                        <w:rPr>
                          <w:rFonts w:ascii="Cambria Math" w:hAnsi="Cambria Math"/>
                        </w:rPr>
                        <m:t>s=0</m:t>
                      </w:ins>
                    </m:r>
                  </m:e>
                </m:mr>
                <m:mr>
                  <m:e>
                    <m:r>
                      <w:ins w:id="439" w:author="Mihai Enescu - after RAN1#102e" w:date="2020-09-02T23:14:00Z">
                        <w:rPr>
                          <w:rFonts w:ascii="Cambria Math" w:eastAsia="Malgun Gothic" w:hAnsi="Cambria Math"/>
                        </w:rPr>
                        <m:t>G</m:t>
                      </w:ins>
                    </m:r>
                    <m:sSubSup>
                      <m:sSubSupPr>
                        <m:ctrlPr>
                          <w:ins w:id="440" w:author="Mihai Enescu - after RAN1#102e" w:date="2020-09-02T23:14:00Z">
                            <w:rPr>
                              <w:rFonts w:ascii="Cambria Math" w:eastAsia="Malgun Gothic" w:hAnsi="Cambria Math"/>
                              <w:i/>
                            </w:rPr>
                          </w:ins>
                        </m:ctrlPr>
                      </m:sSubSupPr>
                      <m:e>
                        <m:r>
                          <w:ins w:id="441" w:author="Mihai Enescu - after RAN1#102e" w:date="2020-09-02T23:14:00Z">
                            <w:rPr>
                              <w:rFonts w:ascii="Cambria Math" w:eastAsia="Malgun Gothic" w:hAnsi="Cambria Math"/>
                            </w:rPr>
                            <m:t>B</m:t>
                          </w:ins>
                        </m:r>
                      </m:e>
                      <m:sub>
                        <m:r>
                          <w:ins w:id="442" w:author="Mihai Enescu - after RAN1#102e" w:date="2020-09-02T23:14:00Z">
                            <w:rPr>
                              <w:rFonts w:ascii="Cambria Math" w:eastAsia="Malgun Gothic" w:hAnsi="Cambria Math"/>
                            </w:rPr>
                            <m:t xml:space="preserve"> s</m:t>
                          </w:ins>
                        </m:r>
                        <m:r>
                          <w:ins w:id="443" w:author="Mihai Enescu - after RAN1#102e" w:date="2020-09-02T23:14:00Z">
                            <m:rPr>
                              <m:sty m:val="p"/>
                            </m:rPr>
                            <w:rPr>
                              <w:rFonts w:ascii="Cambria Math" w:eastAsia="Malgun Gothic" w:hAnsi="Cambria Math"/>
                            </w:rPr>
                            <m:t>-1,</m:t>
                          </w:ins>
                        </m:r>
                        <m:r>
                          <w:ins w:id="444" w:author="Mihai Enescu - after RAN1#102e" w:date="2020-09-02T23:14:00Z">
                            <w:rPr>
                              <w:rFonts w:ascii="Cambria Math" w:eastAsia="Malgun Gothic" w:hAnsi="Cambria Math"/>
                            </w:rPr>
                            <m:t>x</m:t>
                          </w:ins>
                        </m:r>
                      </m:sub>
                      <m:sup>
                        <m:r>
                          <w:ins w:id="445" w:author="Mihai Enescu - after RAN1#102e" w:date="2020-09-02T23:14:00Z">
                            <m:rPr>
                              <m:nor/>
                            </m:rPr>
                            <w:rPr>
                              <w:rFonts w:ascii="Cambria Math" w:eastAsia="Malgun Gothic" w:hAnsi="Cambria Math"/>
                            </w:rPr>
                            <m:t>start</m:t>
                          </w:ins>
                        </m:r>
                        <m:r>
                          <w:ins w:id="446" w:author="Mihai Enescu - after RAN1#102e" w:date="2020-09-02T23:14:00Z">
                            <w:rPr>
                              <w:rFonts w:ascii="Cambria Math" w:eastAsia="Malgun Gothic" w:hAnsi="Cambria Math"/>
                            </w:rPr>
                            <m:t>,μ</m:t>
                          </w:ins>
                        </m:r>
                      </m:sup>
                    </m:sSubSup>
                    <m:r>
                      <w:ins w:id="447" w:author="Mihai Enescu - after RAN1#102e" w:date="2020-09-02T23:14:00Z">
                        <w:rPr>
                          <w:rFonts w:ascii="Cambria Math" w:eastAsia="Malgun Gothic" w:hAnsi="Cambria Math"/>
                        </w:rPr>
                        <m:t>+G</m:t>
                      </w:ins>
                    </m:r>
                    <m:sSubSup>
                      <m:sSubSupPr>
                        <m:ctrlPr>
                          <w:ins w:id="448" w:author="Mihai Enescu - after RAN1#102e" w:date="2020-09-02T23:14:00Z">
                            <w:rPr>
                              <w:rFonts w:ascii="Cambria Math" w:eastAsia="Malgun Gothic" w:hAnsi="Cambria Math"/>
                              <w:i/>
                            </w:rPr>
                          </w:ins>
                        </m:ctrlPr>
                      </m:sSubSupPr>
                      <m:e>
                        <m:r>
                          <w:ins w:id="449" w:author="Mihai Enescu - after RAN1#102e" w:date="2020-09-02T23:14:00Z">
                            <w:rPr>
                              <w:rFonts w:ascii="Cambria Math" w:eastAsia="Malgun Gothic" w:hAnsi="Cambria Math"/>
                            </w:rPr>
                            <m:t>B</m:t>
                          </w:ins>
                        </m:r>
                      </m:e>
                      <m:sub>
                        <m:r>
                          <w:ins w:id="450" w:author="Mihai Enescu - after RAN1#102e" w:date="2020-09-02T23:14:00Z">
                            <w:rPr>
                              <w:rFonts w:ascii="Cambria Math" w:eastAsia="Malgun Gothic" w:hAnsi="Cambria Math"/>
                            </w:rPr>
                            <m:t xml:space="preserve"> s</m:t>
                          </w:ins>
                        </m:r>
                        <m:r>
                          <w:ins w:id="451" w:author="Mihai Enescu - after RAN1#102e" w:date="2020-09-02T23:14:00Z">
                            <m:rPr>
                              <m:sty m:val="p"/>
                            </m:rPr>
                            <w:rPr>
                              <w:rFonts w:ascii="Cambria Math" w:eastAsia="Malgun Gothic" w:hAnsi="Cambria Math"/>
                            </w:rPr>
                            <m:t>-1,</m:t>
                          </w:ins>
                        </m:r>
                        <m:r>
                          <w:ins w:id="452" w:author="Mihai Enescu - after RAN1#102e" w:date="2020-09-02T23:14:00Z">
                            <w:rPr>
                              <w:rFonts w:ascii="Cambria Math" w:eastAsia="Malgun Gothic" w:hAnsi="Cambria Math"/>
                            </w:rPr>
                            <m:t>x</m:t>
                          </w:ins>
                        </m:r>
                      </m:sub>
                      <m:sup>
                        <m:r>
                          <w:ins w:id="453" w:author="Mihai Enescu - after RAN1#102e" w:date="2020-09-02T23:14:00Z">
                            <m:rPr>
                              <m:nor/>
                            </m:rPr>
                            <w:rPr>
                              <w:rFonts w:ascii="Cambria Math" w:eastAsia="Malgun Gothic" w:hAnsi="Cambria Math"/>
                            </w:rPr>
                            <m:t>size</m:t>
                          </w:ins>
                        </m:r>
                        <m:r>
                          <w:ins w:id="454" w:author="Mihai Enescu - after RAN1#102e" w:date="2020-09-02T23:14:00Z">
                            <m:rPr>
                              <m:sty m:val="p"/>
                            </m:rPr>
                            <w:rPr>
                              <w:rFonts w:ascii="Cambria Math" w:eastAsia="Malgun Gothic" w:hAnsi="Cambria Math"/>
                            </w:rPr>
                            <m:t>,</m:t>
                          </w:ins>
                        </m:r>
                        <m:r>
                          <w:ins w:id="455" w:author="Mihai Enescu - after RAN1#102e" w:date="2020-09-02T23:14:00Z">
                            <w:rPr>
                              <w:rFonts w:ascii="Cambria Math" w:eastAsia="Malgun Gothic" w:hAnsi="Cambria Math"/>
                            </w:rPr>
                            <m:t>μ</m:t>
                          </w:ins>
                        </m:r>
                      </m:sup>
                    </m:sSubSup>
                  </m:e>
                  <m:e>
                    <m:r>
                      <w:ins w:id="456" w:author="Mihai Enescu - after RAN1#102e" w:date="2020-09-02T23:14:00Z">
                        <m:rPr>
                          <m:nor/>
                        </m:rPr>
                        <w:rPr>
                          <w:rFonts w:ascii="Cambria Math" w:hAnsi="Cambria Math"/>
                        </w:rPr>
                        <m:t>otherwise</m:t>
                      </w:ins>
                    </m:r>
                  </m:e>
                </m:mr>
              </m:m>
            </m:e>
          </m:d>
        </m:oMath>
      </m:oMathPara>
    </w:p>
    <w:p w14:paraId="29F8DC59" w14:textId="1452CB20" w:rsidR="00F326A5" w:rsidRDefault="00F326A5" w:rsidP="00F326A5">
      <w:pPr>
        <w:framePr w:hSpace="142" w:wrap="around" w:vAnchor="text" w:hAnchor="text" w:y="1"/>
        <w:suppressOverlap/>
        <w:jc w:val="center"/>
        <w:rPr>
          <w:ins w:id="457" w:author="Mihai Enescu - after RAN1#102e" w:date="2020-08-28T12:50:00Z"/>
        </w:rPr>
      </w:pPr>
    </w:p>
    <w:p w14:paraId="4B2A1594" w14:textId="77777777" w:rsidR="00F326A5" w:rsidRDefault="00F326A5" w:rsidP="00F326A5">
      <w:pPr>
        <w:framePr w:hSpace="142" w:wrap="around" w:vAnchor="text" w:hAnchor="text" w:y="1"/>
        <w:suppressOverlap/>
        <w:rPr>
          <w:ins w:id="458" w:author="Mihai Enescu - after RAN1#102e" w:date="2020-08-28T12:50:00Z"/>
        </w:rPr>
      </w:pPr>
      <w:ins w:id="459" w:author="Mihai Enescu - after RAN1#102e" w:date="2020-08-28T12:50:00Z">
        <w:r>
          <w:t>and</w:t>
        </w:r>
      </w:ins>
    </w:p>
    <w:p w14:paraId="5468E5BF" w14:textId="77777777" w:rsidR="00BD6067" w:rsidRDefault="000A1299">
      <w:pPr>
        <w:framePr w:hSpace="142" w:wrap="around" w:vAnchor="text" w:hAnchor="text" w:y="1"/>
        <w:suppressOverlap/>
        <w:jc w:val="center"/>
        <w:rPr>
          <w:ins w:id="460" w:author="Mihai Enescu - after RAN1#102e" w:date="2020-08-28T12:52:00Z"/>
          <w:rFonts w:eastAsia="Malgun Gothic"/>
          <w:lang w:val="en-US"/>
        </w:rPr>
        <w:pPrChange w:id="461" w:author="Mihai Enescu - after RAN1#102e" w:date="2020-09-01T08:44:00Z">
          <w:pPr>
            <w:framePr w:hSpace="142" w:wrap="around" w:vAnchor="text" w:hAnchor="text" w:y="1"/>
            <w:suppressOverlap/>
          </w:pPr>
        </w:pPrChange>
      </w:pPr>
      <m:oMath>
        <m:sSubSup>
          <m:sSubSupPr>
            <m:ctrlPr>
              <w:ins w:id="462" w:author="Mihai Enescu - after RAN1#102e" w:date="2020-08-28T12:50:00Z">
                <w:rPr>
                  <w:rFonts w:ascii="Cambria Math" w:hAnsi="Cambria Math"/>
                  <w:i/>
                </w:rPr>
              </w:ins>
            </m:ctrlPr>
          </m:sSubSupPr>
          <m:e>
            <m:r>
              <w:ins w:id="463" w:author="Mihai Enescu - after RAN1#102e" w:date="2020-08-28T12:50:00Z">
                <w:rPr>
                  <w:rFonts w:ascii="Cambria Math" w:hAnsi="Cambria Math"/>
                </w:rPr>
                <m:t>RB</m:t>
              </w:ins>
            </m:r>
          </m:e>
          <m:sub>
            <m:r>
              <w:ins w:id="464" w:author="Mihai Enescu - after RAN1#102e" w:date="2020-08-28T12:50:00Z">
                <w:rPr>
                  <w:rFonts w:ascii="Cambria Math" w:hAnsi="Cambria Math"/>
                </w:rPr>
                <m:t xml:space="preserve"> s</m:t>
              </w:ins>
            </m:r>
            <m:r>
              <w:ins w:id="465" w:author="Mihai Enescu - after RAN1#102e" w:date="2020-08-28T12:50:00Z">
                <m:rPr>
                  <m:sty m:val="p"/>
                </m:rPr>
                <w:rPr>
                  <w:rFonts w:ascii="Cambria Math" w:hAnsi="Cambria Math"/>
                </w:rPr>
                <m:t>,</m:t>
              </w:ins>
            </m:r>
            <m:r>
              <w:ins w:id="466" w:author="Mihai Enescu - after RAN1#102e" w:date="2020-08-28T12:50:00Z">
                <w:rPr>
                  <w:rFonts w:ascii="Cambria Math" w:hAnsi="Cambria Math"/>
                </w:rPr>
                <m:t>x</m:t>
              </w:ins>
            </m:r>
          </m:sub>
          <m:sup>
            <m:r>
              <w:ins w:id="467" w:author="Mihai Enescu - after RAN1#102e" w:date="2020-08-28T12:50:00Z">
                <m:rPr>
                  <m:nor/>
                </m:rPr>
                <w:rPr>
                  <w:rFonts w:ascii="Cambria Math" w:hAnsi="Cambria Math"/>
                </w:rPr>
                <m:t>end,</m:t>
              </w:ins>
            </m:r>
            <m:r>
              <w:ins w:id="468" w:author="Mihai Enescu - after RAN1#102e" w:date="2020-08-28T12:50:00Z">
                <w:rPr>
                  <w:rFonts w:ascii="Cambria Math" w:hAnsi="Cambria Math"/>
                </w:rPr>
                <m:t>μ</m:t>
              </w:ins>
            </m:r>
          </m:sup>
        </m:sSubSup>
        <m:r>
          <w:ins w:id="469" w:author="Mihai Enescu - after RAN1#102e" w:date="2020-08-28T12:50:00Z">
            <w:rPr>
              <w:rFonts w:ascii="Cambria Math" w:hAnsi="Cambria Math"/>
            </w:rPr>
            <m:t>=</m:t>
          </w:ins>
        </m:r>
        <m:sSubSup>
          <m:sSubSupPr>
            <m:ctrlPr>
              <w:ins w:id="470" w:author="Mihai Enescu - after RAN1#102e" w:date="2020-08-28T12:50:00Z">
                <w:rPr>
                  <w:rFonts w:ascii="Cambria Math" w:hAnsi="Cambria Math"/>
                  <w:i/>
                </w:rPr>
              </w:ins>
            </m:ctrlPr>
          </m:sSubSupPr>
          <m:e>
            <m:r>
              <w:ins w:id="471" w:author="Mihai Enescu - after RAN1#102e" w:date="2020-08-28T12:50:00Z">
                <w:rPr>
                  <w:rFonts w:ascii="Cambria Math" w:hAnsi="Cambria Math"/>
                </w:rPr>
                <m:t>N</m:t>
              </w:ins>
            </m:r>
          </m:e>
          <m:sub>
            <m:r>
              <w:ins w:id="472" w:author="Mihai Enescu - after RAN1#102e" w:date="2020-08-28T12:50:00Z">
                <m:rPr>
                  <m:nor/>
                </m:rPr>
                <w:rPr>
                  <w:rFonts w:ascii="Cambria Math" w:hAnsi="Cambria Math"/>
                </w:rPr>
                <m:t>grid</m:t>
              </w:ins>
            </m:r>
            <m:r>
              <w:ins w:id="473" w:author="Mihai Enescu - after RAN1#102e" w:date="2020-08-28T12:50:00Z">
                <m:rPr>
                  <m:sty m:val="p"/>
                </m:rPr>
                <w:rPr>
                  <w:rFonts w:ascii="Cambria Math" w:hAnsi="Cambria Math"/>
                </w:rPr>
                <m:t>,</m:t>
              </w:ins>
            </m:r>
            <m:r>
              <w:ins w:id="474" w:author="Mihai Enescu - after RAN1#102e" w:date="2020-08-28T12:50:00Z">
                <w:rPr>
                  <w:rFonts w:ascii="Cambria Math" w:hAnsi="Cambria Math"/>
                </w:rPr>
                <m:t>x</m:t>
              </w:ins>
            </m:r>
          </m:sub>
          <m:sup>
            <m:r>
              <w:ins w:id="475" w:author="Mihai Enescu - after RAN1#102e" w:date="2020-08-28T12:50:00Z">
                <m:rPr>
                  <m:nor/>
                </m:rPr>
                <w:rPr>
                  <w:rFonts w:ascii="Cambria Math" w:hAnsi="Cambria Math"/>
                </w:rPr>
                <m:t>start</m:t>
              </w:ins>
            </m:r>
            <m:r>
              <w:ins w:id="476" w:author="Mihai Enescu - after RAN1#102e" w:date="2020-08-28T12:50:00Z">
                <w:rPr>
                  <w:rFonts w:ascii="Cambria Math" w:hAnsi="Cambria Math"/>
                </w:rPr>
                <m:t>,μ</m:t>
              </w:ins>
            </m:r>
          </m:sup>
        </m:sSubSup>
        <m:r>
          <w:ins w:id="477" w:author="Mihai Enescu - after RAN1#102e" w:date="2020-08-28T12:50:00Z">
            <w:rPr>
              <w:rFonts w:ascii="Cambria Math" w:hAnsi="Cambria Math"/>
            </w:rPr>
            <m:t>+</m:t>
          </w:ins>
        </m:r>
        <m:d>
          <m:dPr>
            <m:begChr m:val="{"/>
            <m:endChr m:val=""/>
            <m:ctrlPr>
              <w:ins w:id="478" w:author="Mihai Enescu - after RAN1#102e" w:date="2020-08-28T12:50:00Z">
                <w:rPr>
                  <w:rFonts w:ascii="Cambria Math" w:hAnsi="Cambria Math"/>
                  <w:i/>
                </w:rPr>
              </w:ins>
            </m:ctrlPr>
          </m:dPr>
          <m:e>
            <m:m>
              <m:mPr>
                <m:cGp m:val="8"/>
                <m:mcs>
                  <m:mc>
                    <m:mcPr>
                      <m:count m:val="2"/>
                      <m:mcJc m:val="left"/>
                    </m:mcPr>
                  </m:mc>
                </m:mcs>
                <m:ctrlPr>
                  <w:ins w:id="479" w:author="Mihai Enescu - after RAN1#102e" w:date="2020-08-28T12:50:00Z">
                    <w:rPr>
                      <w:rFonts w:ascii="Cambria Math" w:hAnsi="Cambria Math"/>
                      <w:i/>
                    </w:rPr>
                  </w:ins>
                </m:ctrlPr>
              </m:mPr>
              <m:mr>
                <m:e>
                  <m:sSubSup>
                    <m:sSubSupPr>
                      <m:ctrlPr>
                        <w:ins w:id="480" w:author="Mihai Enescu - after RAN1#102e" w:date="2020-08-28T12:50:00Z">
                          <w:rPr>
                            <w:rFonts w:ascii="Cambria Math" w:hAnsi="Cambria Math"/>
                            <w:i/>
                          </w:rPr>
                        </w:ins>
                      </m:ctrlPr>
                    </m:sSubSupPr>
                    <m:e>
                      <m:r>
                        <w:ins w:id="481" w:author="Mihai Enescu - after RAN1#102e" w:date="2020-08-28T12:50:00Z">
                          <w:rPr>
                            <w:rFonts w:ascii="Cambria Math" w:hAnsi="Cambria Math"/>
                          </w:rPr>
                          <m:t>N</m:t>
                        </w:ins>
                      </m:r>
                    </m:e>
                    <m:sub>
                      <m:r>
                        <w:ins w:id="482" w:author="Mihai Enescu - after RAN1#102e" w:date="2020-08-28T12:50:00Z">
                          <m:rPr>
                            <m:nor/>
                          </m:rPr>
                          <w:rPr>
                            <w:rFonts w:ascii="Cambria Math" w:hAnsi="Cambria Math"/>
                          </w:rPr>
                          <m:t>grid</m:t>
                        </w:ins>
                      </m:r>
                      <m:r>
                        <w:ins w:id="483" w:author="Mihai Enescu - after RAN1#102e" w:date="2020-08-28T12:50:00Z">
                          <m:rPr>
                            <m:sty m:val="p"/>
                          </m:rPr>
                          <w:rPr>
                            <w:rFonts w:ascii="Cambria Math" w:hAnsi="Cambria Math"/>
                          </w:rPr>
                          <m:t>,</m:t>
                        </w:ins>
                      </m:r>
                      <m:r>
                        <w:ins w:id="484" w:author="Mihai Enescu - after RAN1#102e" w:date="2020-08-28T12:50:00Z">
                          <w:rPr>
                            <w:rFonts w:ascii="Cambria Math" w:hAnsi="Cambria Math"/>
                          </w:rPr>
                          <m:t>x</m:t>
                        </w:ins>
                      </m:r>
                    </m:sub>
                    <m:sup>
                      <m:r>
                        <w:ins w:id="485" w:author="Mihai Enescu - after RAN1#102e" w:date="2020-08-28T12:50:00Z">
                          <m:rPr>
                            <m:nor/>
                          </m:rPr>
                          <w:rPr>
                            <w:rFonts w:ascii="Cambria Math" w:hAnsi="Cambria Math"/>
                          </w:rPr>
                          <m:t>size</m:t>
                        </w:ins>
                      </m:r>
                      <m:r>
                        <w:ins w:id="486" w:author="Mihai Enescu - after RAN1#102e" w:date="2020-08-28T12:50:00Z">
                          <m:rPr>
                            <m:sty m:val="p"/>
                          </m:rPr>
                          <w:rPr>
                            <w:rFonts w:ascii="Cambria Math" w:hAnsi="Cambria Math"/>
                          </w:rPr>
                          <m:t>,</m:t>
                        </w:ins>
                      </m:r>
                      <m:r>
                        <w:ins w:id="487" w:author="Mihai Enescu - after RAN1#102e" w:date="2020-08-28T12:50:00Z">
                          <w:rPr>
                            <w:rFonts w:ascii="Cambria Math" w:hAnsi="Cambria Math"/>
                          </w:rPr>
                          <m:t>μ</m:t>
                        </w:ins>
                      </m:r>
                    </m:sup>
                  </m:sSubSup>
                  <m:r>
                    <w:ins w:id="488" w:author="Mihai Enescu - after RAN1#102e" w:date="2020-08-28T12:50:00Z">
                      <w:rPr>
                        <w:rFonts w:ascii="Cambria Math" w:hAnsi="Cambria Math"/>
                      </w:rPr>
                      <m:t>-1</m:t>
                    </w:ins>
                  </m:r>
                </m:e>
                <m:e>
                  <m:r>
                    <w:ins w:id="489" w:author="Mihai Enescu - after RAN1#102e" w:date="2020-08-28T12:50:00Z">
                      <w:rPr>
                        <w:rFonts w:ascii="Cambria Math" w:hAnsi="Cambria Math"/>
                      </w:rPr>
                      <m:t>s=</m:t>
                    </w:ins>
                  </m:r>
                  <m:sSub>
                    <m:sSubPr>
                      <m:ctrlPr>
                        <w:ins w:id="490" w:author="Mihai Enescu - after RAN1#102e" w:date="2020-08-28T12:50:00Z">
                          <w:rPr>
                            <w:rFonts w:ascii="Cambria Math" w:eastAsia="Malgun Gothic" w:hAnsi="Cambria Math"/>
                            <w:i/>
                          </w:rPr>
                        </w:ins>
                      </m:ctrlPr>
                    </m:sSubPr>
                    <m:e>
                      <m:r>
                        <w:ins w:id="491" w:author="Mihai Enescu - after RAN1#102e" w:date="2020-08-28T12:50:00Z">
                          <w:rPr>
                            <w:rFonts w:ascii="Cambria Math" w:eastAsia="Malgun Gothic" w:hAnsi="Cambria Math"/>
                          </w:rPr>
                          <m:t>N</m:t>
                        </w:ins>
                      </m:r>
                    </m:e>
                    <m:sub>
                      <m:r>
                        <w:ins w:id="492" w:author="Mihai Enescu - after RAN1#102e" w:date="2020-08-28T12:50:00Z">
                          <m:rPr>
                            <m:nor/>
                          </m:rPr>
                          <w:rPr>
                            <w:rFonts w:ascii="Cambria Math" w:eastAsia="Malgun Gothic" w:hAnsi="Cambria Math"/>
                          </w:rPr>
                          <m:t>RB-set</m:t>
                        </w:ins>
                      </m:r>
                      <m:r>
                        <w:ins w:id="493" w:author="Mihai Enescu - after RAN1#102e" w:date="2020-08-28T12:50:00Z">
                          <m:rPr>
                            <m:sty m:val="p"/>
                          </m:rPr>
                          <w:rPr>
                            <w:rFonts w:ascii="Cambria Math" w:eastAsia="Malgun Gothic" w:hAnsi="Cambria Math"/>
                          </w:rPr>
                          <m:t>,</m:t>
                        </w:ins>
                      </m:r>
                      <m:r>
                        <w:ins w:id="494" w:author="Mihai Enescu - after RAN1#102e" w:date="2020-08-28T12:50:00Z">
                          <w:rPr>
                            <w:rFonts w:ascii="Cambria Math" w:eastAsia="Malgun Gothic" w:hAnsi="Cambria Math"/>
                          </w:rPr>
                          <m:t>x</m:t>
                        </w:ins>
                      </m:r>
                    </m:sub>
                  </m:sSub>
                  <m:r>
                    <w:ins w:id="495" w:author="Mihai Enescu - after RAN1#102e" w:date="2020-08-28T12:50:00Z">
                      <w:rPr>
                        <w:rFonts w:ascii="Cambria Math" w:hAnsi="Cambria Math"/>
                      </w:rPr>
                      <m:t>-1</m:t>
                    </w:ins>
                  </m:r>
                </m:e>
              </m:mr>
              <m:mr>
                <m:e>
                  <m:r>
                    <w:ins w:id="496" w:author="Mihai Enescu - after RAN1#102e" w:date="2020-08-28T12:50:00Z">
                      <w:rPr>
                        <w:rFonts w:ascii="Cambria Math" w:eastAsia="Malgun Gothic" w:hAnsi="Cambria Math"/>
                      </w:rPr>
                      <m:t>G</m:t>
                    </w:ins>
                  </m:r>
                  <m:sSubSup>
                    <m:sSubSupPr>
                      <m:ctrlPr>
                        <w:ins w:id="497" w:author="Mihai Enescu - after RAN1#102e" w:date="2020-08-28T12:50:00Z">
                          <w:rPr>
                            <w:rFonts w:ascii="Cambria Math" w:eastAsia="Malgun Gothic" w:hAnsi="Cambria Math"/>
                            <w:i/>
                          </w:rPr>
                        </w:ins>
                      </m:ctrlPr>
                    </m:sSubSupPr>
                    <m:e>
                      <m:r>
                        <w:ins w:id="498" w:author="Mihai Enescu - after RAN1#102e" w:date="2020-08-28T12:50:00Z">
                          <w:rPr>
                            <w:rFonts w:ascii="Cambria Math" w:eastAsia="Malgun Gothic" w:hAnsi="Cambria Math"/>
                          </w:rPr>
                          <m:t>B</m:t>
                        </w:ins>
                      </m:r>
                    </m:e>
                    <m:sub>
                      <m:r>
                        <w:ins w:id="499" w:author="Mihai Enescu - after RAN1#102e" w:date="2020-08-28T12:50:00Z">
                          <w:rPr>
                            <w:rFonts w:ascii="Cambria Math" w:eastAsia="Malgun Gothic" w:hAnsi="Cambria Math"/>
                          </w:rPr>
                          <m:t xml:space="preserve"> s</m:t>
                        </w:ins>
                      </m:r>
                      <m:r>
                        <w:ins w:id="500" w:author="Mihai Enescu - after RAN1#102e" w:date="2020-08-28T12:50:00Z">
                          <m:rPr>
                            <m:sty m:val="p"/>
                          </m:rPr>
                          <w:rPr>
                            <w:rFonts w:ascii="Cambria Math" w:eastAsia="Malgun Gothic" w:hAnsi="Cambria Math"/>
                          </w:rPr>
                          <m:t>,</m:t>
                        </w:ins>
                      </m:r>
                      <m:r>
                        <w:ins w:id="501" w:author="Mihai Enescu - after RAN1#102e" w:date="2020-08-28T12:50:00Z">
                          <w:rPr>
                            <w:rFonts w:ascii="Cambria Math" w:eastAsia="Malgun Gothic" w:hAnsi="Cambria Math"/>
                          </w:rPr>
                          <m:t>x</m:t>
                        </w:ins>
                      </m:r>
                    </m:sub>
                    <m:sup>
                      <m:r>
                        <w:ins w:id="502" w:author="Mihai Enescu - after RAN1#102e" w:date="2020-08-28T12:50:00Z">
                          <m:rPr>
                            <m:nor/>
                          </m:rPr>
                          <w:rPr>
                            <w:rFonts w:ascii="Cambria Math" w:eastAsia="Malgun Gothic" w:hAnsi="Cambria Math"/>
                          </w:rPr>
                          <m:t>start</m:t>
                        </w:ins>
                      </m:r>
                      <m:r>
                        <w:ins w:id="503" w:author="Mihai Enescu - after RAN1#102e" w:date="2020-08-28T12:50:00Z">
                          <w:rPr>
                            <w:rFonts w:ascii="Cambria Math" w:eastAsia="Malgun Gothic" w:hAnsi="Cambria Math"/>
                          </w:rPr>
                          <m:t>,μ</m:t>
                        </w:ins>
                      </m:r>
                    </m:sup>
                  </m:sSubSup>
                  <m:r>
                    <w:ins w:id="504" w:author="Mihai Enescu - after RAN1#102e" w:date="2020-08-28T12:50:00Z">
                      <w:rPr>
                        <w:rFonts w:ascii="Cambria Math" w:eastAsia="Malgun Gothic" w:hAnsi="Cambria Math"/>
                      </w:rPr>
                      <m:t>-1</m:t>
                    </w:ins>
                  </m:r>
                </m:e>
                <m:e>
                  <m:r>
                    <w:ins w:id="505" w:author="Mihai Enescu - after RAN1#102e" w:date="2020-08-28T12:50:00Z">
                      <m:rPr>
                        <m:nor/>
                      </m:rPr>
                      <w:rPr>
                        <w:rFonts w:ascii="Cambria Math" w:hAnsi="Cambria Math"/>
                      </w:rPr>
                      <m:t>otherwise</m:t>
                    </w:ins>
                  </m:r>
                </m:e>
              </m:mr>
            </m:m>
          </m:e>
        </m:d>
      </m:oMath>
      <w:r w:rsidR="00BD6067">
        <w:rPr>
          <w:rFonts w:eastAsia="Malgun Gothic"/>
          <w:lang w:val="en-US"/>
        </w:rPr>
        <w:t xml:space="preserve"> </w:t>
      </w:r>
      <w:ins w:id="506" w:author="Mihai Enescu - after RAN1#102e" w:date="2020-09-01T08:44:00Z">
        <w:r w:rsidR="00BD6067">
          <w:rPr>
            <w:rFonts w:eastAsia="Malgun Gothic"/>
            <w:lang w:val="en-US"/>
          </w:rPr>
          <w:t>.</w:t>
        </w:r>
      </w:ins>
      <m:oMath>
        <m:r>
          <w:del w:id="507" w:author="Mihai Enescu - after RAN1#102e" w:date="2020-08-28T12:52:00Z">
            <w:rPr>
              <w:rFonts w:ascii="Cambria Math" w:eastAsia="Malgun Gothic" w:hAnsi="Cambria Math"/>
              <w:lang w:val="en-US"/>
            </w:rPr>
            <m:t>R</m:t>
          </w:del>
        </m:r>
        <m:sSubSup>
          <m:sSubSupPr>
            <m:ctrlPr>
              <w:del w:id="508" w:author="Mihai Enescu - after RAN1#102e" w:date="2020-08-28T12:52:00Z">
                <w:rPr>
                  <w:rFonts w:ascii="Cambria Math" w:eastAsia="Malgun Gothic" w:hAnsi="Cambria Math"/>
                  <w:i/>
                </w:rPr>
              </w:del>
            </m:ctrlPr>
          </m:sSubSupPr>
          <m:e>
            <m:r>
              <w:del w:id="509" w:author="Mihai Enescu - after RAN1#102e" w:date="2020-08-28T12:52:00Z">
                <w:rPr>
                  <w:rFonts w:ascii="Cambria Math" w:eastAsia="Malgun Gothic" w:hAnsi="Cambria Math"/>
                  <w:lang w:val="en-US"/>
                </w:rPr>
                <m:t>B</m:t>
              </w:del>
            </m:r>
          </m:e>
          <m:sub>
            <m:r>
              <w:del w:id="510" w:author="Mihai Enescu - after RAN1#102e" w:date="2020-08-28T12:52:00Z">
                <w:rPr>
                  <w:rFonts w:ascii="Cambria Math" w:eastAsia="Malgun Gothic" w:hAnsi="Cambria Math"/>
                  <w:lang w:val="en-US"/>
                </w:rPr>
                <m:t xml:space="preserve"> 0,x</m:t>
              </w:del>
            </m:r>
          </m:sub>
          <m:sup>
            <m:r>
              <w:del w:id="511" w:author="Mihai Enescu - after RAN1#102e" w:date="2020-08-28T12:52:00Z">
                <w:rPr>
                  <w:rFonts w:ascii="Cambria Math" w:eastAsia="Malgun Gothic" w:hAnsi="Cambria Math"/>
                  <w:lang w:val="en-US"/>
                </w:rPr>
                <m:t>start,μ</m:t>
              </w:del>
            </m:r>
          </m:sup>
        </m:sSubSup>
        <m:r>
          <w:del w:id="512" w:author="Mihai Enescu - after RAN1#102e" w:date="2020-08-28T12:52:00Z">
            <w:rPr>
              <w:rFonts w:ascii="Cambria Math" w:eastAsia="Malgun Gothic" w:hAnsi="Cambria Math"/>
              <w:lang w:val="en-US"/>
            </w:rPr>
            <m:t>=</m:t>
          </w:del>
        </m:r>
        <m:sSubSup>
          <m:sSubSupPr>
            <m:ctrlPr>
              <w:del w:id="513" w:author="Mihai Enescu - after RAN1#102e" w:date="2020-08-28T12:52:00Z">
                <w:rPr>
                  <w:rFonts w:ascii="Cambria Math" w:eastAsia="Malgun Gothic" w:hAnsi="Cambria Math"/>
                  <w:i/>
                </w:rPr>
              </w:del>
            </m:ctrlPr>
          </m:sSubSupPr>
          <m:e>
            <m:r>
              <w:del w:id="514" w:author="Mihai Enescu - after RAN1#102e" w:date="2020-08-28T12:52:00Z">
                <w:rPr>
                  <w:rFonts w:ascii="Cambria Math" w:eastAsia="Malgun Gothic" w:hAnsi="Cambria Math"/>
                </w:rPr>
                <m:t>N</m:t>
              </w:del>
            </m:r>
          </m:e>
          <m:sub>
            <m:r>
              <w:del w:id="515" w:author="Mihai Enescu - after RAN1#102e" w:date="2020-08-28T12:52:00Z">
                <m:rPr>
                  <m:nor/>
                </m:rPr>
                <w:rPr>
                  <w:rFonts w:ascii="Cambria Math" w:eastAsia="Malgun Gothic" w:hAnsi="Cambria Math"/>
                </w:rPr>
                <m:t>grid,x</m:t>
              </w:del>
            </m:r>
          </m:sub>
          <m:sup>
            <m:r>
              <w:del w:id="516" w:author="Mihai Enescu - after RAN1#102e" w:date="2020-08-28T12:52:00Z">
                <m:rPr>
                  <m:nor/>
                </m:rPr>
                <w:rPr>
                  <w:rFonts w:ascii="Cambria Math" w:eastAsia="Malgun Gothic" w:hAnsi="Cambria Math"/>
                </w:rPr>
                <m:t>start</m:t>
              </w:del>
            </m:r>
            <m:r>
              <w:del w:id="517" w:author="Mihai Enescu - after RAN1#102e" w:date="2020-08-28T12:52:00Z">
                <w:rPr>
                  <w:rFonts w:ascii="Cambria Math" w:eastAsia="Malgun Gothic" w:hAnsi="Cambria Math"/>
                </w:rPr>
                <m:t>,μ</m:t>
              </w:del>
            </m:r>
          </m:sup>
        </m:sSubSup>
      </m:oMath>
      <w:del w:id="518" w:author="Mihai Enescu - after RAN1#102e" w:date="2020-08-28T12:52:00Z">
        <w:r w:rsidR="00BD6067" w:rsidDel="00F326A5">
          <w:rPr>
            <w:rFonts w:eastAsia="Malgun Gothic"/>
          </w:rPr>
          <w:delText xml:space="preserve">, </w:delTex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sSub>
                <m:sSubPr>
                  <m:ctrlPr>
                    <w:rPr>
                      <w:rFonts w:ascii="Cambria Math" w:eastAsia="Malgun Gothic" w:hAnsi="Cambria Math"/>
                      <w:i/>
                    </w:rPr>
                  </m:ctrlPr>
                </m:sSubPr>
                <m:e>
                  <m:r>
                    <w:rPr>
                      <w:rFonts w:ascii="Cambria Math" w:eastAsia="Malgun Gothic" w:hAnsi="Cambria Math"/>
                      <w:lang w:val="en-US"/>
                    </w:rPr>
                    <m:t>N</m:t>
                  </m:r>
                </m:e>
                <m:sub>
                  <m:r>
                    <w:rPr>
                      <w:rFonts w:ascii="Cambria Math" w:eastAsia="Malgun Gothic" w:hAnsi="Cambria Math"/>
                      <w:lang w:val="en-US"/>
                    </w:rPr>
                    <m:t>RB-set</m:t>
                  </m:r>
                </m:sub>
              </m:sSub>
              <m:r>
                <w:rPr>
                  <w:rFonts w:ascii="Cambria Math" w:eastAsia="Malgun Gothic" w:hAnsi="Cambria Math"/>
                  <w:lang w:val="en-US"/>
                </w:rPr>
                <m:t>-1,x</m:t>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size</m:t>
              </m:r>
              <m:r>
                <w:rPr>
                  <w:rFonts w:ascii="Cambria Math" w:eastAsia="Malgun Gothic" w:hAnsi="Cambria Math"/>
                </w:rPr>
                <m:t>,μ</m:t>
              </m:r>
            </m:sup>
          </m:sSubSup>
          <m:r>
            <w:rPr>
              <w:rFonts w:ascii="Cambria Math" w:eastAsia="Malgun Gothic" w:hAnsi="Cambria Math"/>
            </w:rPr>
            <m:t>-1</m:t>
          </m:r>
        </m:oMath>
        <w:r w:rsidR="00BD6067" w:rsidDel="00F326A5">
          <w:rPr>
            <w:rFonts w:eastAsia="Malgun Gothic"/>
            <w:lang w:val="en-US"/>
          </w:rPr>
          <w:delText xml:space="preserve">, and the remaining start and end CRBs as </w:delTex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end,μ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-1</m:t>
          </m:r>
        </m:oMath>
        <w:r w:rsidR="00BD6067" w:rsidDel="00F326A5">
          <w:rPr>
            <w:rFonts w:eastAsia="Malgun Gothic"/>
            <w:lang w:val="en-US"/>
          </w:rPr>
          <w:delText xml:space="preserve"> and </w:delText>
        </w:r>
        <m:oMath>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s+1,x</m:t>
              </m:r>
            </m:sub>
            <m:sup>
              <m:r>
                <w:rPr>
                  <w:rFonts w:ascii="Cambria Math" w:eastAsia="Malgun Gothic" w:hAnsi="Cambria Math"/>
                  <w:lang w:val="en-US"/>
                </w:rPr>
                <m:t>start,μ</m:t>
              </m:r>
            </m:sup>
          </m:sSubSup>
          <m:r>
            <w:rPr>
              <w:rFonts w:ascii="Cambria Math" w:eastAsia="Malgun Gothic" w:hAnsi="Cambria Math"/>
              <w:lang w:val="en-US"/>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grid,x</m:t>
              </m:r>
            </m:sub>
            <m:sup>
              <m:r>
                <m:rPr>
                  <m:nor/>
                </m:rPr>
                <w:rPr>
                  <w:rFonts w:ascii="Cambria Math" w:eastAsia="Malgun Gothic" w:hAnsi="Cambria Math"/>
                </w:rPr>
                <m:t>start</m:t>
              </m:r>
              <m:r>
                <w:rPr>
                  <w:rFonts w:ascii="Cambria Math" w:eastAsia="Malgun Gothic" w:hAnsi="Cambria Math"/>
                </w:rPr>
                <m:t>,μ</m:t>
              </m:r>
            </m:sup>
          </m:sSubSup>
          <m:r>
            <w:rPr>
              <w:rFonts w:ascii="Cambria Math" w:eastAsia="Malgun Gothic" w:hAnsi="Cambria Math"/>
            </w:rPr>
            <m:t>+</m:t>
          </m:r>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start,μ</m:t>
              </m:r>
            </m:sup>
          </m:sSubSup>
          <m:r>
            <w:rPr>
              <w:rFonts w:ascii="Cambria Math" w:eastAsia="Malgun Gothic" w:hAnsi="Cambria Math"/>
              <w:lang w:val="en-US"/>
            </w:rPr>
            <m:t>+G</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s,x</m:t>
              </m:r>
            </m:sub>
            <m:sup>
              <m:r>
                <w:rPr>
                  <w:rFonts w:ascii="Cambria Math" w:eastAsia="Malgun Gothic" w:hAnsi="Cambria Math"/>
                  <w:lang w:val="en-US"/>
                </w:rPr>
                <m:t>size,μ</m:t>
              </m:r>
            </m:sup>
          </m:sSubSup>
        </m:oMath>
        <w:r w:rsidR="00BD6067" w:rsidDel="00F326A5">
          <w:rPr>
            <w:rFonts w:eastAsia="Malgun Gothic"/>
            <w:lang w:val="en-US"/>
          </w:rPr>
          <w:delText>.</w:delText>
        </w:r>
      </w:del>
    </w:p>
    <w:p w14:paraId="5742B0E5" w14:textId="77777777" w:rsidR="00BD6067" w:rsidRDefault="00BD6067" w:rsidP="00BD6067">
      <w:pPr>
        <w:framePr w:hSpace="142" w:wrap="around" w:vAnchor="text" w:hAnchor="text" w:y="1"/>
        <w:suppressOverlap/>
        <w:rPr>
          <w:rFonts w:eastAsia="Malgun Gothic"/>
          <w:i/>
          <w:lang w:val="en-US"/>
        </w:rPr>
      </w:pPr>
      <w:r>
        <w:rPr>
          <w:rFonts w:eastAsia="Malgun Gothic"/>
          <w:lang w:val="en-US"/>
        </w:rPr>
        <w:t xml:space="preserve">The RB set </w:t>
      </w:r>
      <w:ins w:id="519" w:author="Mihai Enescu - after RAN1#102e" w:date="2020-08-28T12:52:00Z">
        <w:r>
          <w:rPr>
            <w:rFonts w:eastAsia="Malgun Gothic"/>
            <w:lang w:val="en-US"/>
          </w:rPr>
          <w:t xml:space="preserve">with index </w:t>
        </w:r>
      </w:ins>
      <w:r w:rsidRPr="00BA62EC">
        <w:rPr>
          <w:rFonts w:eastAsia="Malgun Gothic"/>
          <w:i/>
          <w:lang w:val="en-US"/>
        </w:rPr>
        <w:t>s</w:t>
      </w:r>
      <w:r>
        <w:rPr>
          <w:rFonts w:eastAsia="Malgun Gothic"/>
          <w:lang w:val="en-US"/>
        </w:rPr>
        <w:t xml:space="preserve"> consists of </w:t>
      </w:r>
      <m:oMath>
        <m:r>
          <w:rPr>
            <w:rFonts w:ascii="Cambria Math" w:eastAsia="Malgun Gothic" w:hAnsi="Cambria Math"/>
            <w:lang w:val="en-US"/>
          </w:rPr>
          <m:t xml:space="preserve"> </m:t>
        </m:r>
        <m:r>
          <w:ins w:id="520" w:author="Mihai Enescu - after RAN1#102e" w:date="2020-08-28T12:52:00Z">
            <w:rPr>
              <w:rFonts w:ascii="Cambria Math" w:eastAsia="Malgun Gothic" w:hAnsi="Cambria Math"/>
              <w:lang w:val="en-US"/>
            </w:rPr>
            <m:t>R</m:t>
          </w:ins>
        </m:r>
        <m:sSubSup>
          <m:sSubSupPr>
            <m:ctrlPr>
              <w:ins w:id="521" w:author="Mihai Enescu - after RAN1#102e" w:date="2020-08-28T12:52:00Z">
                <w:rPr>
                  <w:rFonts w:ascii="Cambria Math" w:eastAsia="Malgun Gothic" w:hAnsi="Cambria Math"/>
                  <w:i/>
                </w:rPr>
              </w:ins>
            </m:ctrlPr>
          </m:sSubSupPr>
          <m:e>
            <m:r>
              <w:ins w:id="522" w:author="Mihai Enescu - after RAN1#102e" w:date="2020-08-28T12:52:00Z">
                <w:rPr>
                  <w:rFonts w:ascii="Cambria Math" w:eastAsia="Malgun Gothic" w:hAnsi="Cambria Math"/>
                  <w:lang w:val="en-US"/>
                </w:rPr>
                <m:t>B</m:t>
              </w:ins>
            </m:r>
          </m:e>
          <m:sub>
            <m:r>
              <w:ins w:id="523" w:author="Mihai Enescu - after RAN1#102e" w:date="2020-08-28T12:52:00Z">
                <w:rPr>
                  <w:rFonts w:ascii="Cambria Math" w:eastAsia="Malgun Gothic" w:hAnsi="Cambria Math"/>
                  <w:lang w:val="en-US"/>
                </w:rPr>
                <m:t>s</m:t>
              </w:ins>
            </m:r>
            <m:r>
              <w:ins w:id="524" w:author="Mihai Enescu - after RAN1#102e" w:date="2020-08-28T12:52:00Z">
                <m:rPr>
                  <m:sty m:val="p"/>
                </m:rPr>
                <w:rPr>
                  <w:rFonts w:ascii="Cambria Math" w:eastAsia="Malgun Gothic" w:hAnsi="Cambria Math"/>
                  <w:lang w:val="en-US"/>
                </w:rPr>
                <m:t>,</m:t>
              </w:ins>
            </m:r>
            <m:r>
              <w:ins w:id="525" w:author="Mihai Enescu - after RAN1#102e" w:date="2020-08-28T12:52:00Z">
                <w:rPr>
                  <w:rFonts w:ascii="Cambria Math" w:eastAsia="Malgun Gothic" w:hAnsi="Cambria Math"/>
                  <w:lang w:val="en-US"/>
                </w:rPr>
                <m:t>x</m:t>
              </w:ins>
            </m:r>
          </m:sub>
          <m:sup>
            <m:r>
              <w:ins w:id="526" w:author="Mihai Enescu - after RAN1#102e" w:date="2020-08-28T12:52:00Z">
                <m:rPr>
                  <m:sty m:val="p"/>
                </m:rPr>
                <w:rPr>
                  <w:rFonts w:ascii="Cambria Math" w:eastAsia="Malgun Gothic" w:hAnsi="Cambria Math"/>
                  <w:lang w:val="en-US"/>
                </w:rPr>
                <m:t>size,</m:t>
              </w:ins>
            </m:r>
            <m:r>
              <w:ins w:id="527" w:author="Mihai Enescu - after RAN1#102e" w:date="2020-08-28T12:52:00Z">
                <w:rPr>
                  <w:rFonts w:ascii="Cambria Math" w:eastAsia="Malgun Gothic" w:hAnsi="Cambria Math"/>
                  <w:lang w:val="en-US"/>
                </w:rPr>
                <m:t>μ</m:t>
              </w:ins>
            </m:r>
          </m:sup>
        </m:sSubSup>
        <m:r>
          <w:del w:id="528" w:author="Mihai Enescu - after RAN1#102e" w:date="2020-08-28T12:52:00Z">
            <w:rPr>
              <w:rFonts w:ascii="Cambria Math" w:eastAsia="Malgun Gothic" w:hAnsi="Cambria Math"/>
              <w:lang w:val="en-US"/>
            </w:rPr>
            <m:t>R</m:t>
          </w:del>
        </m:r>
        <m:sSubSup>
          <m:sSubSupPr>
            <m:ctrlPr>
              <w:del w:id="529" w:author="Mihai Enescu - after RAN1#102e" w:date="2020-08-28T12:52:00Z">
                <w:rPr>
                  <w:rFonts w:ascii="Cambria Math" w:eastAsia="Malgun Gothic" w:hAnsi="Cambria Math"/>
                  <w:i/>
                </w:rPr>
              </w:del>
            </m:ctrlPr>
          </m:sSubSupPr>
          <m:e>
            <m:r>
              <w:del w:id="530" w:author="Mihai Enescu - after RAN1#102e" w:date="2020-08-28T12:52:00Z">
                <w:rPr>
                  <w:rFonts w:ascii="Cambria Math" w:eastAsia="Malgun Gothic" w:hAnsi="Cambria Math"/>
                  <w:lang w:val="en-US"/>
                </w:rPr>
                <m:t>B</m:t>
              </w:del>
            </m:r>
          </m:e>
          <m:sub>
            <m:r>
              <w:del w:id="531" w:author="Mihai Enescu - after RAN1#102e" w:date="2020-08-28T12:52:00Z">
                <w:rPr>
                  <w:rFonts w:ascii="Cambria Math" w:eastAsia="Malgun Gothic" w:hAnsi="Cambria Math"/>
                  <w:lang w:val="en-US"/>
                </w:rPr>
                <m:t>s,x</m:t>
              </w:del>
            </m:r>
          </m:sub>
          <m:sup>
            <m:r>
              <w:del w:id="532" w:author="Mihai Enescu - after RAN1#102e" w:date="2020-08-28T12:52:00Z">
                <w:rPr>
                  <w:rFonts w:ascii="Cambria Math" w:eastAsia="Malgun Gothic" w:hAnsi="Cambria Math"/>
                  <w:lang w:val="en-US"/>
                </w:rPr>
                <m:t>size,μ</m:t>
              </w:del>
            </m:r>
          </m:sup>
        </m:sSubSup>
      </m:oMath>
      <w:r>
        <w:rPr>
          <w:rFonts w:eastAsia="Malgun Gothic" w:hint="eastAsia"/>
          <w:lang w:eastAsia="ko-KR"/>
        </w:rPr>
        <w:t xml:space="preserve"> resource blocks</w:t>
      </w:r>
      <w:r>
        <w:rPr>
          <w:rFonts w:eastAsia="Malgun Gothic"/>
          <w:lang w:eastAsia="ko-KR"/>
        </w:rPr>
        <w:t xml:space="preserve"> where </w:t>
      </w:r>
      <m:oMath>
        <m:r>
          <w:rPr>
            <w:rFonts w:ascii="Cambria Math" w:eastAsia="Malgun Gothic" w:hAnsi="Cambria Math"/>
            <w:lang w:val="en-US"/>
          </w:rPr>
          <m:t xml:space="preserve"> </m:t>
        </m:r>
        <m:r>
          <w:ins w:id="533" w:author="Mihai Enescu - after RAN1#102e" w:date="2020-08-28T12:53:00Z">
            <w:rPr>
              <w:rFonts w:ascii="Cambria Math" w:eastAsia="Malgun Gothic" w:hAnsi="Cambria Math"/>
              <w:lang w:val="en-US"/>
            </w:rPr>
            <m:t>R</m:t>
          </w:ins>
        </m:r>
        <m:sSubSup>
          <m:sSubSupPr>
            <m:ctrlPr>
              <w:ins w:id="534" w:author="Mihai Enescu - after RAN1#102e" w:date="2020-08-28T12:53:00Z">
                <w:rPr>
                  <w:rFonts w:ascii="Cambria Math" w:eastAsia="Malgun Gothic" w:hAnsi="Cambria Math"/>
                  <w:i/>
                </w:rPr>
              </w:ins>
            </m:ctrlPr>
          </m:sSubSupPr>
          <m:e>
            <m:r>
              <w:ins w:id="535" w:author="Mihai Enescu - after RAN1#102e" w:date="2020-08-28T12:53:00Z">
                <w:rPr>
                  <w:rFonts w:ascii="Cambria Math" w:eastAsia="Malgun Gothic" w:hAnsi="Cambria Math"/>
                  <w:lang w:val="en-US"/>
                </w:rPr>
                <m:t>B</m:t>
              </w:ins>
            </m:r>
          </m:e>
          <m:sub>
            <m:r>
              <w:ins w:id="536" w:author="Mihai Enescu - after RAN1#102e" w:date="2020-08-28T12:53:00Z">
                <w:rPr>
                  <w:rFonts w:ascii="Cambria Math" w:eastAsia="Malgun Gothic" w:hAnsi="Cambria Math"/>
                  <w:lang w:val="en-US"/>
                </w:rPr>
                <m:t>s</m:t>
              </w:ins>
            </m:r>
            <m:r>
              <w:ins w:id="537" w:author="Mihai Enescu - after RAN1#102e" w:date="2020-08-28T12:53:00Z">
                <m:rPr>
                  <m:sty m:val="p"/>
                </m:rPr>
                <w:rPr>
                  <w:rFonts w:ascii="Cambria Math" w:eastAsia="Malgun Gothic" w:hAnsi="Cambria Math"/>
                  <w:lang w:val="en-US"/>
                </w:rPr>
                <m:t>,</m:t>
              </w:ins>
            </m:r>
            <m:r>
              <w:ins w:id="538" w:author="Mihai Enescu - after RAN1#102e" w:date="2020-08-28T12:53:00Z">
                <w:rPr>
                  <w:rFonts w:ascii="Cambria Math" w:eastAsia="Malgun Gothic" w:hAnsi="Cambria Math"/>
                  <w:lang w:val="en-US"/>
                </w:rPr>
                <m:t>x</m:t>
              </w:ins>
            </m:r>
          </m:sub>
          <m:sup>
            <m:r>
              <w:ins w:id="539" w:author="Mihai Enescu - after RAN1#102e" w:date="2020-08-28T12:53:00Z">
                <m:rPr>
                  <m:sty m:val="p"/>
                </m:rPr>
                <w:rPr>
                  <w:rFonts w:ascii="Cambria Math" w:eastAsia="Malgun Gothic" w:hAnsi="Cambria Math"/>
                  <w:lang w:val="en-US"/>
                </w:rPr>
                <m:t>size,</m:t>
              </w:ins>
            </m:r>
            <m:r>
              <w:ins w:id="540" w:author="Mihai Enescu - after RAN1#102e" w:date="2020-08-28T12:53:00Z">
                <w:rPr>
                  <w:rFonts w:ascii="Cambria Math" w:eastAsia="Malgun Gothic" w:hAnsi="Cambria Math"/>
                  <w:lang w:val="en-US"/>
                </w:rPr>
                <m:t>μ</m:t>
              </w:ins>
            </m:r>
          </m:sup>
        </m:sSubSup>
        <m:r>
          <w:ins w:id="541" w:author="Mihai Enescu - after RAN1#102e" w:date="2020-08-28T12:53:00Z">
            <w:rPr>
              <w:rFonts w:ascii="Cambria Math" w:eastAsia="Malgun Gothic" w:hAnsi="Cambria Math"/>
            </w:rPr>
            <m:t>=</m:t>
          </w:ins>
        </m:r>
        <m:r>
          <w:ins w:id="542" w:author="Mihai Enescu - after RAN1#102e" w:date="2020-08-28T12:53:00Z">
            <w:rPr>
              <w:rFonts w:ascii="Cambria Math" w:eastAsia="Malgun Gothic" w:hAnsi="Cambria Math"/>
              <w:lang w:val="en-US"/>
            </w:rPr>
            <m:t>R</m:t>
          </w:ins>
        </m:r>
        <m:sSubSup>
          <m:sSubSupPr>
            <m:ctrlPr>
              <w:ins w:id="543" w:author="Mihai Enescu - after RAN1#102e" w:date="2020-08-28T12:53:00Z">
                <w:rPr>
                  <w:rFonts w:ascii="Cambria Math" w:eastAsia="Malgun Gothic" w:hAnsi="Cambria Math"/>
                  <w:i/>
                </w:rPr>
              </w:ins>
            </m:ctrlPr>
          </m:sSubSupPr>
          <m:e>
            <m:r>
              <w:ins w:id="544" w:author="Mihai Enescu - after RAN1#102e" w:date="2020-08-28T12:53:00Z">
                <w:rPr>
                  <w:rFonts w:ascii="Cambria Math" w:eastAsia="Malgun Gothic" w:hAnsi="Cambria Math"/>
                  <w:lang w:val="en-US"/>
                </w:rPr>
                <m:t>B</m:t>
              </w:ins>
            </m:r>
          </m:e>
          <m:sub>
            <m:r>
              <w:ins w:id="545" w:author="Mihai Enescu - after RAN1#102e" w:date="2020-08-28T12:53:00Z">
                <w:rPr>
                  <w:rFonts w:ascii="Cambria Math" w:eastAsia="Malgun Gothic" w:hAnsi="Cambria Math"/>
                  <w:lang w:val="en-US"/>
                </w:rPr>
                <m:t xml:space="preserve"> s</m:t>
              </w:ins>
            </m:r>
            <m:r>
              <w:ins w:id="546" w:author="Mihai Enescu - after RAN1#102e" w:date="2020-08-28T12:53:00Z">
                <m:rPr>
                  <m:sty m:val="p"/>
                </m:rPr>
                <w:rPr>
                  <w:rFonts w:ascii="Cambria Math" w:eastAsia="Malgun Gothic" w:hAnsi="Cambria Math"/>
                  <w:lang w:val="en-US"/>
                </w:rPr>
                <m:t>,</m:t>
              </w:ins>
            </m:r>
            <m:r>
              <w:ins w:id="547" w:author="Mihai Enescu - after RAN1#102e" w:date="2020-08-28T12:53:00Z">
                <w:rPr>
                  <w:rFonts w:ascii="Cambria Math" w:eastAsia="Malgun Gothic" w:hAnsi="Cambria Math"/>
                  <w:lang w:val="en-US"/>
                </w:rPr>
                <m:t>x</m:t>
              </w:ins>
            </m:r>
          </m:sub>
          <m:sup>
            <m:r>
              <w:ins w:id="548" w:author="Mihai Enescu - after RAN1#102e" w:date="2020-08-28T12:53:00Z">
                <m:rPr>
                  <m:sty m:val="p"/>
                </m:rPr>
                <w:rPr>
                  <w:rFonts w:ascii="Cambria Math" w:eastAsia="Malgun Gothic" w:hAnsi="Cambria Math"/>
                  <w:lang w:val="en-US"/>
                </w:rPr>
                <m:t>end,</m:t>
              </w:ins>
            </m:r>
            <m:r>
              <w:ins w:id="549" w:author="Mihai Enescu - after RAN1#102e" w:date="2020-08-28T12:53:00Z">
                <w:rPr>
                  <w:rFonts w:ascii="Cambria Math" w:eastAsia="Malgun Gothic" w:hAnsi="Cambria Math"/>
                  <w:lang w:val="en-US"/>
                </w:rPr>
                <m:t>μ</m:t>
              </w:ins>
            </m:r>
          </m:sup>
        </m:sSubSup>
        <m:r>
          <w:ins w:id="550" w:author="Mihai Enescu - after RAN1#102e" w:date="2020-08-28T12:53:00Z">
            <w:rPr>
              <w:rFonts w:ascii="Cambria Math" w:eastAsia="Malgun Gothic" w:hAnsi="Cambria Math"/>
            </w:rPr>
            <m:t>-</m:t>
          </w:ins>
        </m:r>
        <m:r>
          <w:ins w:id="551" w:author="Mihai Enescu - after RAN1#102e" w:date="2020-08-28T12:53:00Z">
            <w:rPr>
              <w:rFonts w:ascii="Cambria Math" w:eastAsia="Malgun Gothic" w:hAnsi="Cambria Math"/>
              <w:lang w:val="en-US"/>
            </w:rPr>
            <m:t>R</m:t>
          </w:ins>
        </m:r>
        <m:sSubSup>
          <m:sSubSupPr>
            <m:ctrlPr>
              <w:ins w:id="552" w:author="Mihai Enescu - after RAN1#102e" w:date="2020-08-28T12:53:00Z">
                <w:rPr>
                  <w:rFonts w:ascii="Cambria Math" w:eastAsia="Malgun Gothic" w:hAnsi="Cambria Math"/>
                  <w:i/>
                </w:rPr>
              </w:ins>
            </m:ctrlPr>
          </m:sSubSupPr>
          <m:e>
            <m:r>
              <w:ins w:id="553" w:author="Mihai Enescu - after RAN1#102e" w:date="2020-08-28T12:53:00Z">
                <w:rPr>
                  <w:rFonts w:ascii="Cambria Math" w:eastAsia="Malgun Gothic" w:hAnsi="Cambria Math"/>
                  <w:lang w:val="en-US"/>
                </w:rPr>
                <m:t>B</m:t>
              </w:ins>
            </m:r>
          </m:e>
          <m:sub>
            <m:r>
              <w:ins w:id="554" w:author="Mihai Enescu - after RAN1#102e" w:date="2020-08-28T12:53:00Z">
                <w:rPr>
                  <w:rFonts w:ascii="Cambria Math" w:eastAsia="Malgun Gothic" w:hAnsi="Cambria Math"/>
                  <w:lang w:val="en-US"/>
                </w:rPr>
                <m:t xml:space="preserve"> s</m:t>
              </w:ins>
            </m:r>
            <m:r>
              <w:ins w:id="555" w:author="Mihai Enescu - after RAN1#102e" w:date="2020-08-28T12:53:00Z">
                <m:rPr>
                  <m:sty m:val="p"/>
                </m:rPr>
                <w:rPr>
                  <w:rFonts w:ascii="Cambria Math" w:eastAsia="Malgun Gothic" w:hAnsi="Cambria Math"/>
                  <w:lang w:val="en-US"/>
                </w:rPr>
                <m:t>,</m:t>
              </w:ins>
            </m:r>
            <m:r>
              <w:ins w:id="556" w:author="Mihai Enescu - after RAN1#102e" w:date="2020-08-28T12:53:00Z">
                <w:rPr>
                  <w:rFonts w:ascii="Cambria Math" w:eastAsia="Malgun Gothic" w:hAnsi="Cambria Math"/>
                  <w:lang w:val="en-US"/>
                </w:rPr>
                <m:t>x</m:t>
              </w:ins>
            </m:r>
          </m:sub>
          <m:sup>
            <m:r>
              <w:ins w:id="557" w:author="Mihai Enescu - after RAN1#102e" w:date="2020-08-28T12:53:00Z">
                <m:rPr>
                  <m:sty m:val="p"/>
                </m:rPr>
                <w:rPr>
                  <w:rFonts w:ascii="Cambria Math" w:eastAsia="Malgun Gothic" w:hAnsi="Cambria Math"/>
                  <w:lang w:val="en-US"/>
                </w:rPr>
                <m:t>start,</m:t>
              </w:ins>
            </m:r>
            <m:r>
              <w:ins w:id="558" w:author="Mihai Enescu - after RAN1#102e" w:date="2020-08-28T12:53:00Z">
                <w:rPr>
                  <w:rFonts w:ascii="Cambria Math" w:eastAsia="Malgun Gothic" w:hAnsi="Cambria Math"/>
                  <w:lang w:val="en-US"/>
                </w:rPr>
                <m:t>μ</m:t>
              </w:ins>
            </m:r>
          </m:sup>
        </m:sSubSup>
        <m:r>
          <w:ins w:id="559" w:author="Mihai Enescu - after RAN1#102e" w:date="2020-08-28T12:53:00Z">
            <w:rPr>
              <w:rFonts w:ascii="Cambria Math" w:eastAsia="Malgun Gothic" w:hAnsi="Cambria Math"/>
            </w:rPr>
            <m:t>+1</m:t>
          </w:ins>
        </m:r>
        <m:r>
          <w:del w:id="560" w:author="Mihai Enescu - after RAN1#102e" w:date="2020-08-28T12:53:00Z">
            <w:rPr>
              <w:rFonts w:ascii="Cambria Math" w:eastAsia="Malgun Gothic" w:hAnsi="Cambria Math"/>
              <w:lang w:val="en-US"/>
            </w:rPr>
            <m:t>R</m:t>
          </w:del>
        </m:r>
        <m:sSubSup>
          <m:sSubSupPr>
            <m:ctrlPr>
              <w:del w:id="561" w:author="Mihai Enescu - after RAN1#102e" w:date="2020-08-28T12:53:00Z">
                <w:rPr>
                  <w:rFonts w:ascii="Cambria Math" w:eastAsia="Malgun Gothic" w:hAnsi="Cambria Math"/>
                  <w:i/>
                </w:rPr>
              </w:del>
            </m:ctrlPr>
          </m:sSubSupPr>
          <m:e>
            <m:r>
              <w:del w:id="562" w:author="Mihai Enescu - after RAN1#102e" w:date="2020-08-28T12:53:00Z">
                <w:rPr>
                  <w:rFonts w:ascii="Cambria Math" w:eastAsia="Malgun Gothic" w:hAnsi="Cambria Math"/>
                  <w:lang w:val="en-US"/>
                </w:rPr>
                <m:t>B</m:t>
              </w:del>
            </m:r>
          </m:e>
          <m:sub>
            <m:r>
              <w:del w:id="563" w:author="Mihai Enescu - after RAN1#102e" w:date="2020-08-28T12:53:00Z">
                <w:rPr>
                  <w:rFonts w:ascii="Cambria Math" w:eastAsia="Malgun Gothic" w:hAnsi="Cambria Math"/>
                  <w:lang w:val="en-US"/>
                </w:rPr>
                <m:t>s,x</m:t>
              </w:del>
            </m:r>
          </m:sub>
          <m:sup>
            <m:r>
              <w:del w:id="564" w:author="Mihai Enescu - after RAN1#102e" w:date="2020-08-28T12:53:00Z">
                <w:rPr>
                  <w:rFonts w:ascii="Cambria Math" w:eastAsia="Malgun Gothic" w:hAnsi="Cambria Math"/>
                  <w:lang w:val="en-US"/>
                </w:rPr>
                <m:t>size,μ</m:t>
              </w:del>
            </m:r>
          </m:sup>
        </m:sSubSup>
        <m:r>
          <w:del w:id="565" w:author="Mihai Enescu - after RAN1#102e" w:date="2020-08-28T12:53:00Z">
            <w:rPr>
              <w:rFonts w:ascii="Cambria Math" w:eastAsia="Malgun Gothic" w:hAnsi="Cambria Math"/>
            </w:rPr>
            <m:t>=</m:t>
          </w:del>
        </m:r>
        <m:r>
          <w:del w:id="566" w:author="Mihai Enescu - after RAN1#102e" w:date="2020-08-28T12:53:00Z">
            <w:rPr>
              <w:rFonts w:ascii="Cambria Math" w:eastAsia="Malgun Gothic" w:hAnsi="Cambria Math"/>
              <w:lang w:val="en-US"/>
            </w:rPr>
            <m:t>R</m:t>
          </w:del>
        </m:r>
        <m:sSubSup>
          <m:sSubSupPr>
            <m:ctrlPr>
              <w:del w:id="567" w:author="Mihai Enescu - after RAN1#102e" w:date="2020-08-28T12:53:00Z">
                <w:rPr>
                  <w:rFonts w:ascii="Cambria Math" w:eastAsia="Malgun Gothic" w:hAnsi="Cambria Math"/>
                  <w:i/>
                </w:rPr>
              </w:del>
            </m:ctrlPr>
          </m:sSubSupPr>
          <m:e>
            <m:r>
              <w:del w:id="568" w:author="Mihai Enescu - after RAN1#102e" w:date="2020-08-28T12:53:00Z">
                <w:rPr>
                  <w:rFonts w:ascii="Cambria Math" w:eastAsia="Malgun Gothic" w:hAnsi="Cambria Math"/>
                  <w:lang w:val="en-US"/>
                </w:rPr>
                <m:t>B</m:t>
              </w:del>
            </m:r>
          </m:e>
          <m:sub>
            <m:r>
              <w:del w:id="569" w:author="Mihai Enescu - after RAN1#102e" w:date="2020-08-28T12:53:00Z">
                <w:rPr>
                  <w:rFonts w:ascii="Cambria Math" w:eastAsia="Malgun Gothic" w:hAnsi="Cambria Math"/>
                  <w:lang w:val="en-US"/>
                </w:rPr>
                <m:t xml:space="preserve"> s,x</m:t>
              </w:del>
            </m:r>
          </m:sub>
          <m:sup>
            <m:r>
              <w:del w:id="570" w:author="Mihai Enescu - after RAN1#102e" w:date="2020-08-28T12:53:00Z">
                <w:rPr>
                  <w:rFonts w:ascii="Cambria Math" w:eastAsia="Malgun Gothic" w:hAnsi="Cambria Math"/>
                  <w:lang w:val="en-US"/>
                </w:rPr>
                <m:t>end,μ</m:t>
              </w:del>
            </m:r>
          </m:sup>
        </m:sSubSup>
        <m:r>
          <w:del w:id="571" w:author="Mihai Enescu - after RAN1#102e" w:date="2020-08-28T12:53:00Z">
            <w:rPr>
              <w:rFonts w:ascii="Cambria Math" w:eastAsia="Malgun Gothic" w:hAnsi="Cambria Math"/>
            </w:rPr>
            <m:t>-</m:t>
          </w:del>
        </m:r>
        <m:r>
          <w:del w:id="572" w:author="Mihai Enescu - after RAN1#102e" w:date="2020-08-28T12:53:00Z">
            <w:rPr>
              <w:rFonts w:ascii="Cambria Math" w:eastAsia="Malgun Gothic" w:hAnsi="Cambria Math"/>
              <w:lang w:val="en-US"/>
            </w:rPr>
            <m:t>R</m:t>
          </w:del>
        </m:r>
        <m:sSubSup>
          <m:sSubSupPr>
            <m:ctrlPr>
              <w:del w:id="573" w:author="Mihai Enescu - after RAN1#102e" w:date="2020-08-28T12:53:00Z">
                <w:rPr>
                  <w:rFonts w:ascii="Cambria Math" w:eastAsia="Malgun Gothic" w:hAnsi="Cambria Math"/>
                  <w:i/>
                </w:rPr>
              </w:del>
            </m:ctrlPr>
          </m:sSubSupPr>
          <m:e>
            <m:r>
              <w:del w:id="574" w:author="Mihai Enescu - after RAN1#102e" w:date="2020-08-28T12:53:00Z">
                <w:rPr>
                  <w:rFonts w:ascii="Cambria Math" w:eastAsia="Malgun Gothic" w:hAnsi="Cambria Math"/>
                  <w:lang w:val="en-US"/>
                </w:rPr>
                <m:t>B</m:t>
              </w:del>
            </m:r>
          </m:e>
          <m:sub>
            <m:r>
              <w:del w:id="575" w:author="Mihai Enescu - after RAN1#102e" w:date="2020-08-28T12:53:00Z">
                <w:rPr>
                  <w:rFonts w:ascii="Cambria Math" w:eastAsia="Malgun Gothic" w:hAnsi="Cambria Math"/>
                  <w:lang w:val="en-US"/>
                </w:rPr>
                <m:t xml:space="preserve"> s,x</m:t>
              </w:del>
            </m:r>
          </m:sub>
          <m:sup>
            <m:r>
              <w:del w:id="576" w:author="Mihai Enescu - after RAN1#102e" w:date="2020-08-28T12:53:00Z">
                <w:rPr>
                  <w:rFonts w:ascii="Cambria Math" w:eastAsia="Malgun Gothic" w:hAnsi="Cambria Math"/>
                  <w:lang w:val="en-US"/>
                </w:rPr>
                <m:t>start,μ</m:t>
              </w:del>
            </m:r>
          </m:sup>
        </m:sSubSup>
        <m:r>
          <w:del w:id="577" w:author="Mihai Enescu - after RAN1#102e" w:date="2020-08-28T12:53:00Z">
            <w:rPr>
              <w:rFonts w:ascii="Cambria Math" w:eastAsia="Malgun Gothic" w:hAnsi="Cambria Math"/>
            </w:rPr>
            <m:t>+1</m:t>
          </w:del>
        </m:r>
      </m:oMath>
      <w:r>
        <w:rPr>
          <w:rFonts w:eastAsia="Malgun Gothic" w:hint="eastAsia"/>
          <w:lang w:eastAsia="ko-KR"/>
        </w:rPr>
        <w:t xml:space="preserve">. </w:t>
      </w:r>
      <w:r>
        <w:rPr>
          <w:rFonts w:eastAsia="Malgun Gothic"/>
          <w:lang w:val="en-US"/>
        </w:rPr>
        <w:t xml:space="preserve">When the UE is not configured with </w:t>
      </w:r>
      <w:r>
        <w:rPr>
          <w:rFonts w:eastAsia="Malgun Gothic"/>
          <w:i/>
          <w:lang w:val="en-US"/>
        </w:rPr>
        <w:t xml:space="preserve">intraCellGuardBandUL-r16, </w:t>
      </w:r>
      <w:r>
        <w:rPr>
          <w:rFonts w:eastAsia="Malgun Gothic"/>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ins w:id="578" w:author="Mihai Enescu - after RAN1#102e" w:date="2020-08-28T12:54:00Z">
                <w:rPr>
                  <w:rFonts w:ascii="Cambria Math" w:eastAsia="Malgun Gothic" w:hAnsi="Cambria Math"/>
                  <w:i/>
                </w:rPr>
              </w:ins>
            </m:ctrlPr>
          </m:sSubSupPr>
          <m:e>
            <m:r>
              <w:ins w:id="579" w:author="Mihai Enescu - after RAN1#102e" w:date="2020-08-28T12:54:00Z">
                <w:rPr>
                  <w:rFonts w:ascii="Cambria Math" w:eastAsia="Malgun Gothic" w:hAnsi="Cambria Math"/>
                </w:rPr>
                <m:t>N</m:t>
              </w:ins>
            </m:r>
          </m:e>
          <m:sub>
            <m:r>
              <w:ins w:id="580" w:author="Mihai Enescu - after RAN1#102e" w:date="2020-08-28T12:54:00Z">
                <m:rPr>
                  <m:nor/>
                </m:rPr>
                <w:rPr>
                  <w:rFonts w:ascii="Cambria Math" w:eastAsia="Malgun Gothic" w:hAnsi="Cambria Math"/>
                </w:rPr>
                <m:t>grid,</m:t>
              </w:ins>
            </m:r>
            <m:r>
              <w:rPr>
                <w:rFonts w:ascii="Cambria Math" w:eastAsia="Malgun Gothic" w:hAnsi="Cambria Math"/>
              </w:rPr>
              <m:t>x</m:t>
            </m:r>
          </m:sub>
          <m:sup>
            <m:r>
              <w:ins w:id="581" w:author="Mihai Enescu - after RAN1#102e" w:date="2020-08-28T12:54:00Z">
                <m:rPr>
                  <m:nor/>
                </m:rPr>
                <w:rPr>
                  <w:rFonts w:ascii="Cambria Math" w:eastAsia="Malgun Gothic" w:hAnsi="Cambria Math"/>
                  <w:rPrChange w:id="582" w:author="Mihai Enescu - after RAN1#102e" w:date="2020-09-01T08:46:00Z">
                    <w:rPr>
                      <w:rFonts w:ascii="Cambria Math" w:eastAsia="Malgun Gothic" w:hAnsi="Cambria Math"/>
                      <w:i/>
                    </w:rPr>
                  </w:rPrChange>
                </w:rPr>
                <m:t>size</m:t>
              </w:ins>
            </m:r>
            <m:r>
              <w:ins w:id="583" w:author="Mihai Enescu - after RAN1#102e" w:date="2020-08-28T12:54:00Z">
                <m:rPr>
                  <m:sty m:val="p"/>
                </m:rPr>
                <w:rPr>
                  <w:rFonts w:ascii="Cambria Math" w:eastAsia="Malgun Gothic" w:hAnsi="Cambria Math"/>
                </w:rPr>
                <m:t>,</m:t>
              </w:ins>
            </m:r>
            <m:r>
              <w:ins w:id="584" w:author="Mihai Enescu - after RAN1#102e" w:date="2020-08-28T12:54:00Z">
                <w:rPr>
                  <w:rFonts w:ascii="Cambria Math" w:eastAsia="Malgun Gothic" w:hAnsi="Cambria Math"/>
                </w:rPr>
                <m:t>μ</m:t>
              </w:ins>
            </m:r>
          </m:sup>
        </m:sSubSup>
        <m:sSubSup>
          <m:sSubSupPr>
            <m:ctrlPr>
              <w:del w:id="585" w:author="Mihai Enescu - after RAN1#102e" w:date="2020-08-28T12:54:00Z">
                <w:rPr>
                  <w:rFonts w:ascii="Cambria Math" w:eastAsia="Malgun Gothic" w:hAnsi="Cambria Math"/>
                  <w:i/>
                </w:rPr>
              </w:del>
            </m:ctrlPr>
          </m:sSubSupPr>
          <m:e>
            <m:r>
              <w:del w:id="586" w:author="Mihai Enescu - after RAN1#102e" w:date="2020-08-28T12:54:00Z">
                <w:rPr>
                  <w:rFonts w:ascii="Cambria Math" w:eastAsia="Malgun Gothic" w:hAnsi="Cambria Math"/>
                </w:rPr>
                <m:t>N</m:t>
              </w:del>
            </m:r>
          </m:e>
          <m:sub>
            <m:r>
              <w:del w:id="587" w:author="Mihai Enescu - after RAN1#102e" w:date="2020-08-28T12:54:00Z">
                <m:rPr>
                  <m:nor/>
                </m:rPr>
                <w:rPr>
                  <w:rFonts w:ascii="Cambria Math" w:eastAsia="Malgun Gothic" w:hAnsi="Cambria Math"/>
                </w:rPr>
                <m:t>grid,x</m:t>
              </w:del>
            </m:r>
          </m:sub>
          <m:sup>
            <m:r>
              <w:del w:id="588" w:author="Mihai Enescu - after RAN1#102e" w:date="2020-08-28T12:54:00Z">
                <m:rPr>
                  <m:nor/>
                </m:rPr>
                <w:rPr>
                  <w:rFonts w:ascii="Cambria Math" w:eastAsia="Malgun Gothic" w:hAnsi="Cambria Math"/>
                </w:rPr>
                <m:t>size</m:t>
              </w:del>
            </m:r>
            <m:r>
              <w:del w:id="589" w:author="Mihai Enescu - after RAN1#102e" w:date="2020-08-28T12:54:00Z">
                <w:rPr>
                  <w:rFonts w:ascii="Cambria Math" w:eastAsia="Malgun Gothic" w:hAnsi="Cambria Math"/>
                </w:rPr>
                <m:t>,μ</m:t>
              </w:del>
            </m:r>
          </m:sup>
        </m:sSubSup>
      </m:oMath>
      <w:r>
        <w:rPr>
          <w:rFonts w:eastAsia="Malgun Gothic"/>
          <w:lang w:val="en-US"/>
        </w:rPr>
        <w:t xml:space="preserve">. When the UE is not configured with </w:t>
      </w:r>
      <w:r>
        <w:rPr>
          <w:rFonts w:eastAsia="Malgun Gothic"/>
          <w:i/>
          <w:lang w:val="en-US"/>
        </w:rPr>
        <w:t xml:space="preserve">intraCellGuardBandDL-r16, </w:t>
      </w:r>
      <w:r>
        <w:rPr>
          <w:rFonts w:eastAsia="Malgun Gothic"/>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lang w:val="en-US"/>
          </w:rPr>
          <m:t>μ</m:t>
        </m:r>
      </m:oMath>
      <w:r>
        <w:rPr>
          <w:rFonts w:eastAsia="Malgun Gothic"/>
          <w:lang w:val="en-US"/>
        </w:rPr>
        <w:t xml:space="preserve"> and carrier size </w:t>
      </w:r>
      <m:oMath>
        <m:sSubSup>
          <m:sSubSupPr>
            <m:ctrlPr>
              <w:ins w:id="590" w:author="Mihai Enescu - after RAN1#102e" w:date="2020-08-28T12:56:00Z">
                <w:rPr>
                  <w:rFonts w:ascii="Cambria Math" w:eastAsia="Malgun Gothic" w:hAnsi="Cambria Math"/>
                  <w:i/>
                </w:rPr>
              </w:ins>
            </m:ctrlPr>
          </m:sSubSupPr>
          <m:e>
            <m:r>
              <w:ins w:id="591" w:author="Mihai Enescu - after RAN1#102e" w:date="2020-08-28T12:56:00Z">
                <w:rPr>
                  <w:rFonts w:ascii="Cambria Math" w:eastAsia="Malgun Gothic" w:hAnsi="Cambria Math"/>
                </w:rPr>
                <m:t>N</m:t>
              </w:ins>
            </m:r>
          </m:e>
          <m:sub>
            <m:r>
              <w:ins w:id="592" w:author="Mihai Enescu - after RAN1#102e" w:date="2020-08-28T12:56:00Z">
                <m:rPr>
                  <m:nor/>
                </m:rPr>
                <w:rPr>
                  <w:rFonts w:ascii="Cambria Math" w:eastAsia="Malgun Gothic" w:hAnsi="Cambria Math"/>
                </w:rPr>
                <m:t>grid,</m:t>
              </w:ins>
            </m:r>
            <m:r>
              <w:ins w:id="593" w:author="Mihai Enescu - after RAN1#102e" w:date="2020-08-28T12:56:00Z">
                <w:rPr>
                  <w:rFonts w:ascii="Cambria Math" w:eastAsia="Malgun Gothic" w:hAnsi="Cambria Math"/>
                </w:rPr>
                <m:t>x</m:t>
              </w:ins>
            </m:r>
          </m:sub>
          <m:sup>
            <m:r>
              <w:ins w:id="594" w:author="Mihai Enescu - after RAN1#102e" w:date="2020-08-28T12:56:00Z">
                <m:rPr>
                  <m:nor/>
                </m:rPr>
                <w:rPr>
                  <w:rFonts w:ascii="Cambria Math" w:eastAsia="Malgun Gothic" w:hAnsi="Cambria Math"/>
                </w:rPr>
                <m:t>size</m:t>
              </w:ins>
            </m:r>
            <m:r>
              <w:ins w:id="595" w:author="Mihai Enescu - after RAN1#102e" w:date="2020-08-28T12:56:00Z">
                <w:rPr>
                  <w:rFonts w:ascii="Cambria Math" w:eastAsia="Malgun Gothic" w:hAnsi="Cambria Math"/>
                </w:rPr>
                <m:t>,μ</m:t>
              </w:ins>
            </m:r>
          </m:sup>
        </m:sSubSup>
        <m:sSubSup>
          <m:sSubSupPr>
            <m:ctrlPr>
              <w:del w:id="596" w:author="Mihai Enescu - after RAN1#102e" w:date="2020-08-28T12:56:00Z">
                <w:rPr>
                  <w:rFonts w:ascii="Cambria Math" w:eastAsia="Malgun Gothic" w:hAnsi="Cambria Math"/>
                  <w:i/>
                </w:rPr>
              </w:del>
            </m:ctrlPr>
          </m:sSubSupPr>
          <m:e>
            <m:r>
              <w:del w:id="597" w:author="Mihai Enescu - after RAN1#102e" w:date="2020-08-28T12:56:00Z">
                <w:rPr>
                  <w:rFonts w:ascii="Cambria Math" w:eastAsia="Malgun Gothic" w:hAnsi="Cambria Math"/>
                </w:rPr>
                <m:t>N</m:t>
              </w:del>
            </m:r>
          </m:e>
          <m:sub>
            <m:r>
              <w:del w:id="598" w:author="Mihai Enescu - after RAN1#102e" w:date="2020-08-28T12:56:00Z">
                <m:rPr>
                  <m:nor/>
                </m:rPr>
                <w:rPr>
                  <w:rFonts w:ascii="Cambria Math" w:eastAsia="Malgun Gothic" w:hAnsi="Cambria Math"/>
                </w:rPr>
                <m:t>grid,x</m:t>
              </w:del>
            </m:r>
          </m:sub>
          <m:sup>
            <m:r>
              <w:del w:id="599" w:author="Mihai Enescu - after RAN1#102e" w:date="2020-08-28T12:56:00Z">
                <m:rPr>
                  <m:nor/>
                </m:rPr>
                <w:rPr>
                  <w:rFonts w:ascii="Cambria Math" w:eastAsia="Malgun Gothic" w:hAnsi="Cambria Math"/>
                </w:rPr>
                <m:t>size</m:t>
              </w:del>
            </m:r>
            <m:r>
              <w:del w:id="600" w:author="Mihai Enescu - after RAN1#102e" w:date="2020-08-28T12:56:00Z">
                <w:rPr>
                  <w:rFonts w:ascii="Cambria Math" w:eastAsia="Malgun Gothic" w:hAnsi="Cambria Math"/>
                </w:rPr>
                <m:t>,μ</m:t>
              </w:del>
            </m:r>
          </m:sup>
        </m:sSubSup>
      </m:oMath>
      <w:r>
        <w:rPr>
          <w:rFonts w:eastAsia="Malgun Gothic"/>
          <w:lang w:val="en-US"/>
        </w:rPr>
        <w:t xml:space="preserve">. </w:t>
      </w:r>
      <w:r w:rsidRPr="002F6D00">
        <w:rPr>
          <w:rFonts w:eastAsia="Malgun Gothic"/>
          <w:lang w:val="en-US"/>
        </w:rPr>
        <w:t xml:space="preserve">For either or both DL and UL, if the nominal intra-cell guard band and RB set pattern as specified in [8, TS 38.101-1] contains no intra-cell guard bands, the number of RB sets for the carrier is </w:t>
      </w:r>
      <m:oMath>
        <m:sSub>
          <m:sSubPr>
            <m:ctrlPr>
              <w:ins w:id="601" w:author="Mihai Enescu - after RAN1#102e" w:date="2020-08-28T12:55:00Z">
                <w:rPr>
                  <w:rFonts w:ascii="Cambria Math" w:hAnsi="Cambria Math"/>
                  <w:i/>
                  <w:color w:val="000000"/>
                </w:rPr>
              </w:ins>
            </m:ctrlPr>
          </m:sSubPr>
          <m:e>
            <m:r>
              <w:ins w:id="602" w:author="Mihai Enescu - after RAN1#102e" w:date="2020-08-28T12:55:00Z">
                <w:rPr>
                  <w:rFonts w:ascii="Cambria Math" w:hAnsi="Cambria Math"/>
                  <w:color w:val="000000"/>
                </w:rPr>
                <m:t>N</m:t>
              </w:ins>
            </m:r>
          </m:e>
          <m:sub>
            <m:r>
              <w:ins w:id="603" w:author="Mihai Enescu - after RAN1#102e" w:date="2020-08-28T12:55:00Z">
                <m:rPr>
                  <m:sty m:val="p"/>
                </m:rPr>
                <w:rPr>
                  <w:rFonts w:ascii="Cambria Math" w:hAnsi="Cambria Math"/>
                  <w:color w:val="000000"/>
                </w:rPr>
                <m:t>RB</m:t>
              </w:ins>
            </m:r>
            <m:r>
              <w:ins w:id="604" w:author="Mihai Enescu - after RAN1#102e" w:date="2020-08-28T12:46:00Z">
                <m:rPr>
                  <m:nor/>
                </m:rPr>
                <w:rPr>
                  <w:rFonts w:ascii="Cambria Math" w:eastAsia="Malgun Gothic" w:hAnsi="Cambria Math"/>
                  <w:kern w:val="2"/>
                  <w:lang w:val="en-US" w:eastAsia="ko-KR"/>
                </w:rPr>
                <m:t>-</m:t>
              </w:ins>
            </m:r>
            <m:r>
              <w:ins w:id="605" w:author="Mihai Enescu - after RAN1#102e" w:date="2020-08-28T12:55:00Z">
                <m:rPr>
                  <m:sty m:val="p"/>
                </m:rPr>
                <w:rPr>
                  <w:rFonts w:ascii="Cambria Math" w:hAnsi="Cambria Math"/>
                  <w:color w:val="000000"/>
                </w:rPr>
                <m:t>set,</m:t>
              </w:ins>
            </m:r>
            <m:r>
              <w:ins w:id="606" w:author="Mihai Enescu - after RAN1#102e" w:date="2020-08-28T12:55:00Z">
                <w:rPr>
                  <w:rFonts w:ascii="Cambria Math" w:hAnsi="Cambria Math"/>
                  <w:color w:val="000000"/>
                </w:rPr>
                <m:t>x</m:t>
              </w:ins>
            </m:r>
          </m:sub>
        </m:sSub>
        <m:r>
          <w:ins w:id="607" w:author="Mihai Enescu - after RAN1#102e" w:date="2020-08-28T12:55:00Z">
            <w:rPr>
              <w:rFonts w:ascii="Cambria Math" w:hAnsi="Cambria Math"/>
              <w:color w:val="000000"/>
            </w:rPr>
            <m:t>=1</m:t>
          </w:ins>
        </m:r>
        <m:sSub>
          <m:sSubPr>
            <m:ctrlPr>
              <w:del w:id="608" w:author="Mihai Enescu - after RAN1#102e" w:date="2020-08-28T12:55:00Z">
                <w:rPr>
                  <w:rFonts w:ascii="Cambria Math" w:hAnsi="Cambria Math"/>
                  <w:i/>
                  <w:color w:val="000000"/>
                </w:rPr>
              </w:del>
            </m:ctrlPr>
          </m:sSubPr>
          <m:e>
            <m:r>
              <w:del w:id="609" w:author="Mihai Enescu - after RAN1#102e" w:date="2020-08-28T12:55:00Z">
                <w:rPr>
                  <w:rFonts w:ascii="Cambria Math" w:hAnsi="Cambria Math"/>
                  <w:color w:val="000000"/>
                </w:rPr>
                <m:t>N</m:t>
              </w:del>
            </m:r>
          </m:e>
          <m:sub>
            <m:r>
              <w:del w:id="610" w:author="Mihai Enescu - after RAN1#102e" w:date="2020-08-28T12:55:00Z">
                <w:rPr>
                  <w:rFonts w:ascii="Cambria Math" w:hAnsi="Cambria Math"/>
                  <w:color w:val="000000"/>
                </w:rPr>
                <m:t>RB-set,x</m:t>
              </w:del>
            </m:r>
          </m:sub>
        </m:sSub>
        <m:r>
          <w:del w:id="611" w:author="Mihai Enescu - after RAN1#102e" w:date="2020-08-28T12:55:00Z">
            <w:rPr>
              <w:rFonts w:ascii="Cambria Math" w:hAnsi="Cambria Math"/>
              <w:color w:val="000000"/>
            </w:rPr>
            <m:t>=1</m:t>
          </w:del>
        </m:r>
      </m:oMath>
      <w:r w:rsidRPr="002F6D00">
        <w:rPr>
          <w:rFonts w:eastAsia="Malgun Gothic" w:hint="eastAsia"/>
          <w:color w:val="000000"/>
          <w:lang w:eastAsia="ko-KR"/>
        </w:rPr>
        <w:t>.</w:t>
      </w:r>
    </w:p>
    <w:p w14:paraId="03EC0CAF" w14:textId="77777777" w:rsidR="00BD6067" w:rsidRPr="00C04499" w:rsidRDefault="00BD6067" w:rsidP="00BD6067">
      <w:pPr>
        <w:framePr w:hSpace="142" w:wrap="around" w:vAnchor="text" w:hAnchor="text" w:y="1"/>
        <w:suppressOverlap/>
        <w:jc w:val="both"/>
        <w:rPr>
          <w:rFonts w:eastAsia="Malgun Gothic"/>
          <w:color w:val="000000"/>
          <w:lang w:val="en-US"/>
        </w:rPr>
      </w:pPr>
      <w:r>
        <w:rPr>
          <w:rFonts w:eastAsia="Malgun Gothic"/>
          <w:color w:val="000000"/>
        </w:rPr>
        <w:t xml:space="preserve">For a carrier, the UE </w:t>
      </w:r>
      <w:r>
        <w:rPr>
          <w:color w:val="000000"/>
        </w:rPr>
        <w:t xml:space="preserve">expects </w:t>
      </w:r>
      <m:oMath>
        <m:r>
          <w:rPr>
            <w:rFonts w:ascii="Cambria Math" w:eastAsia="Malgun Gothic" w:hAnsi="Cambria Math"/>
            <w:lang w:val="en-US"/>
          </w:rPr>
          <m:t xml:space="preserve"> </m:t>
        </m:r>
        <m:sSubSup>
          <m:sSubSupPr>
            <m:ctrlPr>
              <w:ins w:id="612" w:author="Mihai Enescu - after RAN1#102e" w:date="2020-08-28T12:56:00Z">
                <w:rPr>
                  <w:rFonts w:ascii="Cambria Math" w:eastAsia="Malgun Gothic" w:hAnsi="Cambria Math"/>
                  <w:i/>
                </w:rPr>
              </w:ins>
            </m:ctrlPr>
          </m:sSubSupPr>
          <m:e>
            <m:r>
              <w:ins w:id="613" w:author="Mihai Enescu - after RAN1#102e" w:date="2020-08-28T12:56:00Z">
                <w:rPr>
                  <w:rFonts w:ascii="Cambria Math" w:eastAsia="Malgun Gothic" w:hAnsi="Cambria Math"/>
                  <w:lang w:val="en-US"/>
                </w:rPr>
                <m:t>N</m:t>
              </w:ins>
            </m:r>
          </m:e>
          <m:sub>
            <m:r>
              <w:ins w:id="614" w:author="Mihai Enescu - after RAN1#102e" w:date="2020-08-28T12:56:00Z">
                <m:rPr>
                  <m:sty m:val="p"/>
                </m:rPr>
                <w:rPr>
                  <w:rFonts w:ascii="Cambria Math" w:eastAsia="Malgun Gothic" w:hAnsi="Cambria Math"/>
                  <w:lang w:val="en-US"/>
                </w:rPr>
                <m:t xml:space="preserve"> </m:t>
              </w:ins>
            </m:r>
            <m:r>
              <w:ins w:id="615" w:author="Mihai Enescu - after RAN1#102e" w:date="2020-08-28T12:56:00Z">
                <m:rPr>
                  <m:nor/>
                </m:rPr>
                <w:rPr>
                  <w:rFonts w:ascii="Cambria Math" w:eastAsia="Malgun Gothic" w:hAnsi="Cambria Math"/>
                  <w:lang w:val="en-US"/>
                </w:rPr>
                <m:t>BWP</m:t>
              </w:ins>
            </m:r>
            <m:r>
              <w:ins w:id="616" w:author="Mihai Enescu - after RAN1#102e" w:date="2020-08-28T12:56:00Z">
                <m:rPr>
                  <m:sty m:val="p"/>
                </m:rPr>
                <w:rPr>
                  <w:rFonts w:ascii="Cambria Math" w:eastAsia="Malgun Gothic" w:hAnsi="Cambria Math"/>
                  <w:lang w:val="en-US"/>
                </w:rPr>
                <m:t>,</m:t>
              </w:ins>
            </m:r>
            <m:r>
              <w:ins w:id="617" w:author="Mihai Enescu - after RAN1#102e" w:date="2020-08-28T12:56:00Z">
                <w:rPr>
                  <w:rFonts w:ascii="Cambria Math" w:eastAsia="Malgun Gothic" w:hAnsi="Cambria Math"/>
                  <w:lang w:val="en-US"/>
                </w:rPr>
                <m:t>i</m:t>
              </w:ins>
            </m:r>
          </m:sub>
          <m:sup>
            <m:r>
              <w:ins w:id="618" w:author="Mihai Enescu - after RAN1#102e" w:date="2020-08-28T12:56:00Z">
                <m:rPr>
                  <m:sty m:val="p"/>
                </m:rPr>
                <w:rPr>
                  <w:rFonts w:ascii="Cambria Math" w:eastAsia="Malgun Gothic" w:hAnsi="Cambria Math"/>
                  <w:lang w:val="en-US"/>
                </w:rPr>
                <m:t>start,</m:t>
              </w:ins>
            </m:r>
            <m:r>
              <w:ins w:id="619" w:author="Mihai Enescu - after RAN1#102e" w:date="2020-08-28T12:56:00Z">
                <w:rPr>
                  <w:rFonts w:ascii="Cambria Math" w:eastAsia="Malgun Gothic" w:hAnsi="Cambria Math"/>
                  <w:lang w:val="en-US"/>
                </w:rPr>
                <m:t>μ</m:t>
              </w:ins>
            </m:r>
          </m:sup>
        </m:sSubSup>
        <m:r>
          <w:ins w:id="620" w:author="Mihai Enescu - after RAN1#102e" w:date="2020-08-28T12:56:00Z">
            <w:rPr>
              <w:rFonts w:ascii="Cambria Math" w:eastAsia="Malgun Gothic" w:hAnsi="Cambria Math"/>
            </w:rPr>
            <m:t>=</m:t>
          </w:ins>
        </m:r>
        <m:sSubSup>
          <m:sSubSupPr>
            <m:ctrlPr>
              <w:ins w:id="621" w:author="Mihai Enescu - after RAN1#102e" w:date="2020-08-28T12:56:00Z">
                <w:rPr>
                  <w:rFonts w:ascii="Cambria Math" w:eastAsia="Malgun Gothic" w:hAnsi="Cambria Math"/>
                  <w:i/>
                </w:rPr>
              </w:ins>
            </m:ctrlPr>
          </m:sSubSupPr>
          <m:e>
            <m:r>
              <w:ins w:id="622" w:author="Mihai Enescu - after RAN1#102e" w:date="2020-08-28T12:56:00Z">
                <w:rPr>
                  <w:rFonts w:ascii="Cambria Math" w:eastAsia="Malgun Gothic" w:hAnsi="Cambria Math"/>
                  <w:lang w:val="en-US"/>
                </w:rPr>
                <m:t>RB</m:t>
              </w:ins>
            </m:r>
          </m:e>
          <m:sub>
            <m:r>
              <w:ins w:id="623" w:author="Mihai Enescu - after RAN1#102e" w:date="2020-08-28T12:56:00Z">
                <w:rPr>
                  <w:rFonts w:ascii="Cambria Math" w:eastAsia="Malgun Gothic" w:hAnsi="Cambria Math"/>
                  <w:lang w:val="en-US"/>
                </w:rPr>
                <m:t xml:space="preserve"> s</m:t>
              </w:ins>
            </m:r>
            <m:r>
              <w:ins w:id="624" w:author="Mihai Enescu - after RAN1#102e" w:date="2020-08-28T12:56:00Z">
                <m:rPr>
                  <m:sty m:val="p"/>
                </m:rPr>
                <w:rPr>
                  <w:rFonts w:ascii="Cambria Math" w:eastAsia="Malgun Gothic" w:hAnsi="Cambria Math"/>
                  <w:lang w:val="en-US"/>
                </w:rPr>
                <m:t>0,</m:t>
              </w:ins>
            </m:r>
            <m:r>
              <w:ins w:id="625" w:author="Mihai Enescu - after RAN1#102e" w:date="2020-08-28T12:56:00Z">
                <w:rPr>
                  <w:rFonts w:ascii="Cambria Math" w:eastAsia="Malgun Gothic" w:hAnsi="Cambria Math"/>
                  <w:lang w:val="en-US"/>
                </w:rPr>
                <m:t>x</m:t>
              </w:ins>
            </m:r>
          </m:sub>
          <m:sup>
            <m:r>
              <w:ins w:id="626" w:author="Mihai Enescu - after RAN1#102e" w:date="2020-08-28T12:56:00Z">
                <m:rPr>
                  <m:sty m:val="p"/>
                </m:rPr>
                <w:rPr>
                  <w:rFonts w:ascii="Cambria Math" w:eastAsia="Malgun Gothic" w:hAnsi="Cambria Math"/>
                  <w:lang w:val="en-US"/>
                </w:rPr>
                <m:t>start,</m:t>
              </w:ins>
            </m:r>
            <m:r>
              <w:ins w:id="627" w:author="Mihai Enescu - after RAN1#102e" w:date="2020-08-28T12:56:00Z">
                <w:rPr>
                  <w:rFonts w:ascii="Cambria Math" w:eastAsia="Malgun Gothic" w:hAnsi="Cambria Math"/>
                  <w:lang w:val="en-US"/>
                </w:rPr>
                <m:t>μ</m:t>
              </w:ins>
            </m:r>
          </m:sup>
        </m:sSubSup>
        <m:sSubSup>
          <m:sSubSupPr>
            <m:ctrlPr>
              <w:del w:id="628" w:author="Mihai Enescu - after RAN1#102e" w:date="2020-08-28T12:56:00Z">
                <w:rPr>
                  <w:rFonts w:ascii="Cambria Math" w:eastAsia="Malgun Gothic" w:hAnsi="Cambria Math"/>
                  <w:i/>
                </w:rPr>
              </w:del>
            </m:ctrlPr>
          </m:sSubSupPr>
          <m:e>
            <m:r>
              <w:del w:id="629" w:author="Mihai Enescu - after RAN1#102e" w:date="2020-08-28T12:56:00Z">
                <w:rPr>
                  <w:rFonts w:ascii="Cambria Math" w:eastAsia="Malgun Gothic" w:hAnsi="Cambria Math"/>
                  <w:lang w:val="en-US"/>
                </w:rPr>
                <m:t>N</m:t>
              </w:del>
            </m:r>
          </m:e>
          <m:sub>
            <m:r>
              <w:del w:id="630" w:author="Mihai Enescu - after RAN1#102e" w:date="2020-08-28T12:56:00Z">
                <w:rPr>
                  <w:rFonts w:ascii="Cambria Math" w:eastAsia="Malgun Gothic" w:hAnsi="Cambria Math"/>
                  <w:lang w:val="en-US"/>
                </w:rPr>
                <m:t xml:space="preserve"> BWP,i</m:t>
              </w:del>
            </m:r>
          </m:sub>
          <m:sup>
            <m:r>
              <w:del w:id="631" w:author="Mihai Enescu - after RAN1#102e" w:date="2020-08-28T12:56:00Z">
                <w:rPr>
                  <w:rFonts w:ascii="Cambria Math" w:eastAsia="Malgun Gothic" w:hAnsi="Cambria Math"/>
                  <w:lang w:val="en-US"/>
                </w:rPr>
                <m:t>start,μ</m:t>
              </w:del>
            </m:r>
          </m:sup>
        </m:sSubSup>
        <m:r>
          <w:del w:id="632" w:author="Mihai Enescu - after RAN1#102e" w:date="2020-08-28T12:56:00Z">
            <w:rPr>
              <w:rFonts w:ascii="Cambria Math" w:eastAsia="Malgun Gothic" w:hAnsi="Cambria Math"/>
            </w:rPr>
            <m:t>=</m:t>
          </w:del>
        </m:r>
        <m:sSubSup>
          <m:sSubSupPr>
            <m:ctrlPr>
              <w:del w:id="633" w:author="Mihai Enescu - after RAN1#102e" w:date="2020-08-28T12:56:00Z">
                <w:rPr>
                  <w:rFonts w:ascii="Cambria Math" w:eastAsia="Malgun Gothic" w:hAnsi="Cambria Math"/>
                  <w:i/>
                </w:rPr>
              </w:del>
            </m:ctrlPr>
          </m:sSubSupPr>
          <m:e>
            <m:r>
              <w:del w:id="634" w:author="Mihai Enescu - after RAN1#102e" w:date="2020-08-28T12:56:00Z">
                <w:rPr>
                  <w:rFonts w:ascii="Cambria Math" w:eastAsia="Malgun Gothic" w:hAnsi="Cambria Math"/>
                  <w:lang w:val="en-US"/>
                </w:rPr>
                <m:t>RB</m:t>
              </w:del>
            </m:r>
          </m:e>
          <m:sub>
            <m:r>
              <w:del w:id="635" w:author="Mihai Enescu - after RAN1#102e" w:date="2020-08-28T12:56:00Z">
                <w:rPr>
                  <w:rFonts w:ascii="Cambria Math" w:eastAsia="Malgun Gothic" w:hAnsi="Cambria Math"/>
                  <w:lang w:val="en-US"/>
                </w:rPr>
                <m:t xml:space="preserve"> s0,x</m:t>
              </w:del>
            </m:r>
          </m:sub>
          <m:sup>
            <m:r>
              <w:del w:id="636" w:author="Mihai Enescu - after RAN1#102e" w:date="2020-08-28T12:56:00Z">
                <w:rPr>
                  <w:rFonts w:ascii="Cambria Math" w:eastAsia="Malgun Gothic" w:hAnsi="Cambria Math"/>
                  <w:lang w:val="en-US"/>
                </w:rPr>
                <m:t>start,μ</m:t>
              </w:del>
            </m:r>
          </m:sup>
        </m:sSubSup>
      </m:oMath>
      <w:r>
        <w:rPr>
          <w:color w:val="000000"/>
        </w:rPr>
        <w:t xml:space="preserve">, and </w:t>
      </w:r>
      <m:oMath>
        <m:sSubSup>
          <m:sSubSupPr>
            <m:ctrlPr>
              <w:ins w:id="637" w:author="Mihai Enescu - after RAN1#102e" w:date="2020-08-28T12:57:00Z">
                <w:rPr>
                  <w:rFonts w:ascii="Cambria Math" w:eastAsia="Malgun Gothic" w:hAnsi="Cambria Math"/>
                  <w:i/>
                </w:rPr>
              </w:ins>
            </m:ctrlPr>
          </m:sSubSupPr>
          <m:e>
            <m:r>
              <w:ins w:id="638" w:author="Mihai Enescu - after RAN1#102e" w:date="2020-08-28T12:57:00Z">
                <w:rPr>
                  <w:rFonts w:ascii="Cambria Math" w:eastAsia="Malgun Gothic" w:hAnsi="Cambria Math"/>
                  <w:lang w:val="en-US"/>
                </w:rPr>
                <m:t>N</m:t>
              </w:ins>
            </m:r>
          </m:e>
          <m:sub>
            <m:r>
              <w:ins w:id="639" w:author="Mihai Enescu - after RAN1#102e" w:date="2020-08-28T12:57:00Z">
                <w:rPr>
                  <w:rFonts w:ascii="Cambria Math" w:eastAsia="Malgun Gothic" w:hAnsi="Cambria Math"/>
                  <w:lang w:val="en-US"/>
                </w:rPr>
                <m:t xml:space="preserve"> </m:t>
              </w:ins>
            </m:r>
            <m:r>
              <w:ins w:id="640" w:author="Mihai Enescu - after RAN1#102e" w:date="2020-08-28T12:57:00Z">
                <m:rPr>
                  <m:nor/>
                </m:rPr>
                <w:rPr>
                  <w:rFonts w:ascii="Cambria Math" w:eastAsia="Malgun Gothic" w:hAnsi="Cambria Math"/>
                  <w:lang w:val="en-US"/>
                </w:rPr>
                <m:t>BWP</m:t>
              </w:ins>
            </m:r>
            <m:r>
              <w:ins w:id="641" w:author="Mihai Enescu - after RAN1#102e" w:date="2020-08-28T12:57:00Z">
                <m:rPr>
                  <m:sty m:val="p"/>
                </m:rPr>
                <w:rPr>
                  <w:rFonts w:ascii="Cambria Math" w:eastAsia="Malgun Gothic" w:hAnsi="Cambria Math"/>
                  <w:lang w:val="en-US"/>
                </w:rPr>
                <m:t>,</m:t>
              </w:ins>
            </m:r>
            <m:r>
              <w:ins w:id="642" w:author="Mihai Enescu - after RAN1#102e" w:date="2020-08-28T12:57:00Z">
                <w:rPr>
                  <w:rFonts w:ascii="Cambria Math" w:eastAsia="Malgun Gothic" w:hAnsi="Cambria Math"/>
                  <w:lang w:val="en-US"/>
                </w:rPr>
                <m:t>i</m:t>
              </w:ins>
            </m:r>
          </m:sub>
          <m:sup>
            <m:r>
              <w:ins w:id="643" w:author="Mihai Enescu - after RAN1#102e" w:date="2020-08-28T12:57:00Z">
                <m:rPr>
                  <m:sty m:val="p"/>
                </m:rPr>
                <w:rPr>
                  <w:rFonts w:ascii="Cambria Math" w:eastAsia="Malgun Gothic" w:hAnsi="Cambria Math"/>
                  <w:lang w:val="en-US"/>
                </w:rPr>
                <m:t>size,</m:t>
              </w:ins>
            </m:r>
            <m:r>
              <w:ins w:id="644" w:author="Mihai Enescu - after RAN1#102e" w:date="2020-08-28T12:57:00Z">
                <w:rPr>
                  <w:rFonts w:ascii="Cambria Math" w:eastAsia="Malgun Gothic" w:hAnsi="Cambria Math"/>
                  <w:lang w:val="en-US"/>
                </w:rPr>
                <m:t>μ</m:t>
              </w:ins>
            </m:r>
          </m:sup>
        </m:sSubSup>
        <m:r>
          <w:ins w:id="645" w:author="Mihai Enescu - after RAN1#102e" w:date="2020-08-28T12:57:00Z">
            <w:rPr>
              <w:rFonts w:ascii="Cambria Math" w:eastAsia="Malgun Gothic" w:hAnsi="Cambria Math"/>
            </w:rPr>
            <m:t>=</m:t>
          </w:ins>
        </m:r>
        <m:sSubSup>
          <m:sSubSupPr>
            <m:ctrlPr>
              <w:ins w:id="646" w:author="Mihai Enescu - after RAN1#102e" w:date="2020-08-28T12:57:00Z">
                <w:rPr>
                  <w:rFonts w:ascii="Cambria Math" w:eastAsia="Malgun Gothic" w:hAnsi="Cambria Math"/>
                  <w:i/>
                </w:rPr>
              </w:ins>
            </m:ctrlPr>
          </m:sSubSupPr>
          <m:e>
            <m:r>
              <w:ins w:id="647" w:author="Mihai Enescu - after RAN1#102e" w:date="2020-08-28T12:57:00Z">
                <w:rPr>
                  <w:rFonts w:ascii="Cambria Math" w:eastAsia="Malgun Gothic" w:hAnsi="Cambria Math"/>
                  <w:lang w:val="en-US"/>
                </w:rPr>
                <m:t>RB</m:t>
              </w:ins>
            </m:r>
          </m:e>
          <m:sub>
            <m:r>
              <w:ins w:id="648" w:author="Mihai Enescu - after RAN1#102e" w:date="2020-08-28T12:57:00Z">
                <w:rPr>
                  <w:rFonts w:ascii="Cambria Math" w:eastAsia="Malgun Gothic" w:hAnsi="Cambria Math"/>
                  <w:lang w:val="en-US"/>
                </w:rPr>
                <m:t xml:space="preserve"> s</m:t>
              </w:ins>
            </m:r>
            <m:r>
              <w:ins w:id="649" w:author="Mihai Enescu - after RAN1#102e" w:date="2020-08-28T12:57:00Z">
                <m:rPr>
                  <m:sty m:val="p"/>
                </m:rPr>
                <w:rPr>
                  <w:rFonts w:ascii="Cambria Math" w:eastAsia="Malgun Gothic" w:hAnsi="Cambria Math"/>
                  <w:lang w:val="en-US"/>
                </w:rPr>
                <m:t>1,</m:t>
              </w:ins>
            </m:r>
            <m:r>
              <w:ins w:id="650" w:author="Mihai Enescu - after RAN1#102e" w:date="2020-08-28T12:57:00Z">
                <w:rPr>
                  <w:rFonts w:ascii="Cambria Math" w:eastAsia="Malgun Gothic" w:hAnsi="Cambria Math"/>
                  <w:lang w:val="en-US"/>
                </w:rPr>
                <m:t>x</m:t>
              </w:ins>
            </m:r>
          </m:sub>
          <m:sup>
            <m:r>
              <w:ins w:id="651" w:author="Mihai Enescu - after RAN1#102e" w:date="2020-08-28T12:57:00Z">
                <m:rPr>
                  <m:sty m:val="p"/>
                </m:rPr>
                <w:rPr>
                  <w:rFonts w:ascii="Cambria Math" w:eastAsia="Malgun Gothic" w:hAnsi="Cambria Math"/>
                  <w:lang w:val="en-US"/>
                </w:rPr>
                <m:t>end,</m:t>
              </w:ins>
            </m:r>
            <m:r>
              <w:ins w:id="652" w:author="Mihai Enescu - after RAN1#102e" w:date="2020-08-28T12:57:00Z">
                <w:rPr>
                  <w:rFonts w:ascii="Cambria Math" w:eastAsia="Malgun Gothic" w:hAnsi="Cambria Math"/>
                  <w:lang w:val="en-US"/>
                </w:rPr>
                <m:t>μ</m:t>
              </w:ins>
            </m:r>
          </m:sup>
        </m:sSubSup>
        <m:r>
          <w:ins w:id="653" w:author="Mihai Enescu - after RAN1#102e" w:date="2020-08-28T12:57:00Z">
            <w:rPr>
              <w:rFonts w:ascii="Cambria Math" w:eastAsia="Malgun Gothic" w:hAnsi="Cambria Math"/>
            </w:rPr>
            <m:t>-</m:t>
          </w:ins>
        </m:r>
        <m:sSubSup>
          <m:sSubSupPr>
            <m:ctrlPr>
              <w:ins w:id="654" w:author="Mihai Enescu - after RAN1#102e" w:date="2020-08-28T12:57:00Z">
                <w:rPr>
                  <w:rFonts w:ascii="Cambria Math" w:eastAsia="Malgun Gothic" w:hAnsi="Cambria Math"/>
                  <w:i/>
                </w:rPr>
              </w:ins>
            </m:ctrlPr>
          </m:sSubSupPr>
          <m:e>
            <m:r>
              <w:ins w:id="655" w:author="Mihai Enescu - after RAN1#102e" w:date="2020-08-28T12:57:00Z">
                <w:rPr>
                  <w:rFonts w:ascii="Cambria Math" w:eastAsia="Malgun Gothic" w:hAnsi="Cambria Math"/>
                  <w:lang w:val="en-US"/>
                </w:rPr>
                <m:t>RB</m:t>
              </w:ins>
            </m:r>
          </m:e>
          <m:sub>
            <m:r>
              <w:ins w:id="656" w:author="Mihai Enescu - after RAN1#102e" w:date="2020-08-28T12:57:00Z">
                <m:rPr>
                  <m:sty m:val="p"/>
                </m:rPr>
                <w:rPr>
                  <w:rFonts w:ascii="Cambria Math" w:eastAsia="Malgun Gothic" w:hAnsi="Cambria Math"/>
                  <w:lang w:val="en-US"/>
                </w:rPr>
                <m:t xml:space="preserve"> </m:t>
              </w:ins>
            </m:r>
            <m:r>
              <w:ins w:id="657" w:author="Mihai Enescu - after RAN1#102e" w:date="2020-08-28T12:57:00Z">
                <w:rPr>
                  <w:rFonts w:ascii="Cambria Math" w:eastAsia="Malgun Gothic" w:hAnsi="Cambria Math"/>
                  <w:lang w:val="en-US"/>
                </w:rPr>
                <m:t>s</m:t>
              </w:ins>
            </m:r>
            <m:r>
              <w:ins w:id="658" w:author="Mihai Enescu - after RAN1#102e" w:date="2020-08-28T12:57:00Z">
                <m:rPr>
                  <m:sty m:val="p"/>
                </m:rPr>
                <w:rPr>
                  <w:rFonts w:ascii="Cambria Math" w:eastAsia="Malgun Gothic" w:hAnsi="Cambria Math"/>
                  <w:lang w:val="en-US"/>
                </w:rPr>
                <m:t>0,</m:t>
              </w:ins>
            </m:r>
            <m:r>
              <w:ins w:id="659" w:author="Mihai Enescu - after RAN1#102e" w:date="2020-08-28T12:57:00Z">
                <w:rPr>
                  <w:rFonts w:ascii="Cambria Math" w:eastAsia="Malgun Gothic" w:hAnsi="Cambria Math"/>
                  <w:lang w:val="en-US"/>
                </w:rPr>
                <m:t>x</m:t>
              </w:ins>
            </m:r>
          </m:sub>
          <m:sup>
            <m:r>
              <w:ins w:id="660" w:author="Mihai Enescu - after RAN1#102e" w:date="2020-08-28T12:57:00Z">
                <m:rPr>
                  <m:sty m:val="p"/>
                </m:rPr>
                <w:rPr>
                  <w:rFonts w:ascii="Cambria Math" w:eastAsia="Malgun Gothic" w:hAnsi="Cambria Math"/>
                  <w:lang w:val="en-US"/>
                </w:rPr>
                <m:t>start,</m:t>
              </w:ins>
            </m:r>
            <m:r>
              <w:ins w:id="661" w:author="Mihai Enescu - after RAN1#102e" w:date="2020-08-28T12:57:00Z">
                <w:rPr>
                  <w:rFonts w:ascii="Cambria Math" w:eastAsia="Malgun Gothic" w:hAnsi="Cambria Math"/>
                  <w:lang w:val="en-US"/>
                </w:rPr>
                <m:t>μ</m:t>
              </w:ins>
            </m:r>
          </m:sup>
        </m:sSubSup>
        <m:r>
          <w:ins w:id="662" w:author="Mihai Enescu - after RAN1#102e" w:date="2020-08-28T12:57:00Z">
            <w:rPr>
              <w:rFonts w:ascii="Cambria Math" w:eastAsia="Malgun Gothic" w:hAnsi="Cambria Math"/>
            </w:rPr>
            <m:t>+1</m:t>
          </w:ins>
        </m:r>
        <m:r>
          <w:ins w:id="663" w:author="Mihai Enescu - after RAN1#102e" w:date="2020-08-28T12:57:00Z">
            <m:rPr>
              <m:sty m:val="p"/>
            </m:rPr>
            <w:rPr>
              <w:rFonts w:ascii="Cambria Math" w:hAnsi="Cambria Math"/>
              <w:color w:val="000000"/>
            </w:rPr>
            <m:t xml:space="preserve"> </m:t>
          </w:ins>
        </m:r>
        <m:sSubSup>
          <m:sSubSupPr>
            <m:ctrlPr>
              <w:del w:id="664" w:author="Mihai Enescu - after RAN1#102e" w:date="2020-08-28T12:57:00Z">
                <w:rPr>
                  <w:rFonts w:ascii="Cambria Math" w:eastAsia="Malgun Gothic" w:hAnsi="Cambria Math"/>
                  <w:i/>
                </w:rPr>
              </w:del>
            </m:ctrlPr>
          </m:sSubSupPr>
          <m:e>
            <m:r>
              <w:del w:id="665" w:author="Mihai Enescu - after RAN1#102e" w:date="2020-08-28T12:57:00Z">
                <w:rPr>
                  <w:rFonts w:ascii="Cambria Math" w:eastAsia="Malgun Gothic" w:hAnsi="Cambria Math"/>
                  <w:lang w:val="en-US"/>
                </w:rPr>
                <m:t>N</m:t>
              </w:del>
            </m:r>
          </m:e>
          <m:sub>
            <m:r>
              <w:del w:id="666" w:author="Mihai Enescu - after RAN1#102e" w:date="2020-08-28T12:57:00Z">
                <w:rPr>
                  <w:rFonts w:ascii="Cambria Math" w:eastAsia="Malgun Gothic" w:hAnsi="Cambria Math"/>
                  <w:lang w:val="en-US"/>
                </w:rPr>
                <m:t xml:space="preserve"> BWP,i</m:t>
              </w:del>
            </m:r>
          </m:sub>
          <m:sup>
            <m:r>
              <w:del w:id="667" w:author="Mihai Enescu - after RAN1#102e" w:date="2020-08-28T12:57:00Z">
                <w:rPr>
                  <w:rFonts w:ascii="Cambria Math" w:eastAsia="Malgun Gothic" w:hAnsi="Cambria Math"/>
                  <w:lang w:val="en-US"/>
                </w:rPr>
                <m:t>size,μ</m:t>
              </w:del>
            </m:r>
          </m:sup>
        </m:sSubSup>
        <m:r>
          <w:del w:id="668" w:author="Mihai Enescu - after RAN1#102e" w:date="2020-08-28T12:57:00Z">
            <w:rPr>
              <w:rFonts w:ascii="Cambria Math" w:eastAsia="Malgun Gothic" w:hAnsi="Cambria Math"/>
            </w:rPr>
            <m:t>=</m:t>
          </w:del>
        </m:r>
        <m:sSubSup>
          <m:sSubSupPr>
            <m:ctrlPr>
              <w:del w:id="669" w:author="Mihai Enescu - after RAN1#102e" w:date="2020-08-28T12:57:00Z">
                <w:rPr>
                  <w:rFonts w:ascii="Cambria Math" w:eastAsia="Malgun Gothic" w:hAnsi="Cambria Math"/>
                  <w:i/>
                </w:rPr>
              </w:del>
            </m:ctrlPr>
          </m:sSubSupPr>
          <m:e>
            <m:r>
              <w:del w:id="670" w:author="Mihai Enescu - after RAN1#102e" w:date="2020-08-28T12:57:00Z">
                <w:rPr>
                  <w:rFonts w:ascii="Cambria Math" w:eastAsia="Malgun Gothic" w:hAnsi="Cambria Math"/>
                  <w:lang w:val="en-US"/>
                </w:rPr>
                <m:t>RB</m:t>
              </w:del>
            </m:r>
          </m:e>
          <m:sub>
            <m:r>
              <w:del w:id="671" w:author="Mihai Enescu - after RAN1#102e" w:date="2020-08-28T12:57:00Z">
                <w:rPr>
                  <w:rFonts w:ascii="Cambria Math" w:eastAsia="Malgun Gothic" w:hAnsi="Cambria Math"/>
                  <w:lang w:val="en-US"/>
                </w:rPr>
                <m:t xml:space="preserve"> s1,x</m:t>
              </w:del>
            </m:r>
          </m:sub>
          <m:sup>
            <m:r>
              <w:del w:id="672" w:author="Mihai Enescu - after RAN1#102e" w:date="2020-08-28T12:57:00Z">
                <w:rPr>
                  <w:rFonts w:ascii="Cambria Math" w:eastAsia="Malgun Gothic" w:hAnsi="Cambria Math"/>
                  <w:lang w:val="en-US"/>
                </w:rPr>
                <m:t>end,μ</m:t>
              </w:del>
            </m:r>
          </m:sup>
        </m:sSubSup>
        <m:r>
          <w:del w:id="673" w:author="Mihai Enescu - after RAN1#102e" w:date="2020-08-28T12:57:00Z">
            <w:rPr>
              <w:rFonts w:ascii="Cambria Math" w:eastAsia="Malgun Gothic" w:hAnsi="Cambria Math"/>
            </w:rPr>
            <m:t>-</m:t>
          </w:del>
        </m:r>
        <m:sSubSup>
          <m:sSubSupPr>
            <m:ctrlPr>
              <w:del w:id="674" w:author="Mihai Enescu - after RAN1#102e" w:date="2020-08-28T12:57:00Z">
                <w:rPr>
                  <w:rFonts w:ascii="Cambria Math" w:eastAsia="Malgun Gothic" w:hAnsi="Cambria Math"/>
                  <w:i/>
                </w:rPr>
              </w:del>
            </m:ctrlPr>
          </m:sSubSupPr>
          <m:e>
            <m:r>
              <w:del w:id="675" w:author="Mihai Enescu - after RAN1#102e" w:date="2020-08-28T12:57:00Z">
                <w:rPr>
                  <w:rFonts w:ascii="Cambria Math" w:eastAsia="Malgun Gothic" w:hAnsi="Cambria Math"/>
                  <w:lang w:val="en-US"/>
                </w:rPr>
                <m:t>RB</m:t>
              </w:del>
            </m:r>
          </m:e>
          <m:sub>
            <m:r>
              <w:del w:id="676" w:author="Mihai Enescu - after RAN1#102e" w:date="2020-08-28T12:57:00Z">
                <w:rPr>
                  <w:rFonts w:ascii="Cambria Math" w:eastAsia="Malgun Gothic" w:hAnsi="Cambria Math"/>
                  <w:lang w:val="en-US"/>
                </w:rPr>
                <m:t xml:space="preserve"> s0,x</m:t>
              </w:del>
            </m:r>
          </m:sub>
          <m:sup>
            <m:r>
              <w:del w:id="677" w:author="Mihai Enescu - after RAN1#102e" w:date="2020-08-28T12:57:00Z">
                <w:rPr>
                  <w:rFonts w:ascii="Cambria Math" w:eastAsia="Malgun Gothic" w:hAnsi="Cambria Math"/>
                  <w:lang w:val="en-US"/>
                </w:rPr>
                <m:t>start,μ</m:t>
              </w:del>
            </m:r>
          </m:sup>
        </m:sSubSup>
        <m:r>
          <w:del w:id="678" w:author="Mihai Enescu - after RAN1#102e" w:date="2020-08-28T12:57:00Z">
            <w:rPr>
              <w:rFonts w:ascii="Cambria Math" w:eastAsia="Malgun Gothic" w:hAnsi="Cambria Math"/>
            </w:rPr>
            <m:t>+1</m:t>
          </w:del>
        </m:r>
      </m:oMath>
      <w:del w:id="679" w:author="Mihai Enescu - after RAN1#102e" w:date="2020-08-28T12:57:00Z">
        <w:r w:rsidDel="00F326A5">
          <w:rPr>
            <w:color w:val="000000"/>
          </w:rPr>
          <w:delText xml:space="preserve"> </w:delText>
        </w:r>
      </w:del>
      <w:r>
        <w:rPr>
          <w:color w:val="000000"/>
        </w:rPr>
        <w:t xml:space="preserve">where </w:t>
      </w:r>
      <m:oMath>
        <m:r>
          <w:rPr>
            <w:rFonts w:ascii="Cambria Math" w:hAnsi="Cambria Math"/>
            <w:color w:val="000000"/>
          </w:rPr>
          <m:t>0≤s0≤s1≤</m:t>
        </m:r>
        <m:sSub>
          <m:sSubPr>
            <m:ctrlPr>
              <w:ins w:id="680" w:author="Mihai Enescu - after RAN1#102e" w:date="2020-08-28T12:58:00Z">
                <w:rPr>
                  <w:rFonts w:ascii="Cambria Math" w:hAnsi="Cambria Math"/>
                  <w:i/>
                  <w:color w:val="000000"/>
                </w:rPr>
              </w:ins>
            </m:ctrlPr>
          </m:sSubPr>
          <m:e>
            <m:r>
              <w:ins w:id="681" w:author="Mihai Enescu - after RAN1#102e" w:date="2020-08-28T12:58:00Z">
                <w:rPr>
                  <w:rFonts w:ascii="Cambria Math" w:hAnsi="Cambria Math"/>
                  <w:color w:val="000000"/>
                </w:rPr>
                <m:t>N</m:t>
              </w:ins>
            </m:r>
          </m:e>
          <m:sub>
            <m:r>
              <w:ins w:id="682" w:author="Mihai Enescu - after RAN1#102e" w:date="2020-08-28T12:58:00Z">
                <m:rPr>
                  <m:sty m:val="p"/>
                </m:rPr>
                <w:rPr>
                  <w:rFonts w:ascii="Cambria Math" w:hAnsi="Cambria Math"/>
                  <w:color w:val="000000"/>
                </w:rPr>
                <m:t>RB</m:t>
              </w:ins>
            </m:r>
            <m:r>
              <w:ins w:id="683" w:author="Mihai Enescu - after RAN1#102e" w:date="2020-08-28T12:46:00Z">
                <m:rPr>
                  <m:nor/>
                </m:rPr>
                <w:rPr>
                  <w:rFonts w:ascii="Cambria Math" w:eastAsia="Malgun Gothic" w:hAnsi="Cambria Math"/>
                  <w:kern w:val="2"/>
                  <w:lang w:val="en-US" w:eastAsia="ko-KR"/>
                </w:rPr>
                <m:t>-</m:t>
              </w:ins>
            </m:r>
            <m:r>
              <w:ins w:id="684" w:author="Mihai Enescu - after RAN1#102e" w:date="2020-08-28T12:58:00Z">
                <m:rPr>
                  <m:sty m:val="p"/>
                </m:rPr>
                <w:rPr>
                  <w:rFonts w:ascii="Cambria Math" w:hAnsi="Cambria Math"/>
                  <w:color w:val="000000"/>
                </w:rPr>
                <m:t>set,</m:t>
              </w:ins>
            </m:r>
            <m:r>
              <w:ins w:id="685" w:author="Mihai Enescu - after RAN1#102e" w:date="2020-08-28T12:58:00Z">
                <w:rPr>
                  <w:rFonts w:ascii="Cambria Math" w:hAnsi="Cambria Math"/>
                  <w:color w:val="000000"/>
                </w:rPr>
                <m:t>x</m:t>
              </w:ins>
            </m:r>
          </m:sub>
        </m:sSub>
        <m:sSub>
          <m:sSubPr>
            <m:ctrlPr>
              <w:del w:id="686" w:author="Mihai Enescu - after RAN1#102e" w:date="2020-08-28T12:58:00Z">
                <w:rPr>
                  <w:rFonts w:ascii="Cambria Math" w:hAnsi="Cambria Math"/>
                  <w:i/>
                  <w:color w:val="000000"/>
                </w:rPr>
              </w:del>
            </m:ctrlPr>
          </m:sSubPr>
          <m:e>
            <m:r>
              <w:del w:id="687" w:author="Mihai Enescu - after RAN1#102e" w:date="2020-08-28T12:58:00Z">
                <w:rPr>
                  <w:rFonts w:ascii="Cambria Math" w:hAnsi="Cambria Math"/>
                  <w:color w:val="000000"/>
                </w:rPr>
                <m:t>N</m:t>
              </w:del>
            </m:r>
          </m:e>
          <m:sub>
            <m:r>
              <w:del w:id="688" w:author="Mihai Enescu - after RAN1#102e" w:date="2020-08-28T12:58:00Z">
                <w:rPr>
                  <w:rFonts w:ascii="Cambria Math" w:hAnsi="Cambria Math"/>
                  <w:color w:val="000000"/>
                </w:rPr>
                <m:t>RB-set,x</m:t>
              </w:del>
            </m:r>
          </m:sub>
        </m:sSub>
        <m:r>
          <w:rPr>
            <w:rFonts w:ascii="Cambria Math" w:hAnsi="Cambria Math"/>
            <w:color w:val="000000"/>
          </w:rPr>
          <m:t>-1</m:t>
        </m:r>
      </m:oMath>
      <w:r>
        <w:rPr>
          <w:color w:val="000000"/>
        </w:rPr>
        <w:t xml:space="preserve">for </w:t>
      </w:r>
      <w:r>
        <w:rPr>
          <w:rFonts w:eastAsia="Malgun Gothic"/>
          <w:color w:val="000000"/>
        </w:rPr>
        <w:t xml:space="preserve">a BWP </w:t>
      </w:r>
      <w:r w:rsidRPr="0058589D">
        <w:rPr>
          <w:rFonts w:eastAsia="Malgun Gothic"/>
          <w:i/>
          <w:color w:val="000000"/>
        </w:rPr>
        <w:t>i</w:t>
      </w:r>
      <w:r>
        <w:rPr>
          <w:rFonts w:eastAsia="Malgun Gothic"/>
          <w:color w:val="000000"/>
        </w:rPr>
        <w:t xml:space="preserve"> configured by </w:t>
      </w:r>
      <w:r w:rsidRPr="002F6D00">
        <w:rPr>
          <w:rFonts w:eastAsia="Malgun Gothic"/>
          <w:i/>
          <w:noProof/>
          <w:lang w:val="en-US"/>
        </w:rPr>
        <w:t>BWP-DownlinkCommon</w:t>
      </w:r>
      <w:r w:rsidRPr="002F6D00">
        <w:rPr>
          <w:rFonts w:eastAsia="Malgun Gothic"/>
          <w:lang w:val="en-US"/>
        </w:rPr>
        <w:t xml:space="preserve"> or </w:t>
      </w:r>
      <w:r w:rsidRPr="002F6D00">
        <w:rPr>
          <w:rFonts w:eastAsia="Malgun Gothic"/>
          <w:i/>
          <w:noProof/>
          <w:lang w:val="en-US"/>
        </w:rPr>
        <w:t xml:space="preserve">BWP-DownlinkDedicated </w:t>
      </w:r>
      <w:r w:rsidRPr="002F6D00">
        <w:rPr>
          <w:rFonts w:eastAsia="Malgun Gothic"/>
          <w:noProof/>
          <w:lang w:val="en-US"/>
        </w:rPr>
        <w:t>for the DL BWP, or</w:t>
      </w:r>
      <w:r w:rsidRPr="002F6D00">
        <w:rPr>
          <w:rFonts w:eastAsia="Malgun Gothic"/>
          <w:lang w:val="en-US"/>
        </w:rPr>
        <w:t xml:space="preserve"> </w:t>
      </w:r>
      <w:r w:rsidRPr="002F6D00">
        <w:rPr>
          <w:rFonts w:eastAsia="Malgun Gothic"/>
          <w:i/>
          <w:noProof/>
          <w:lang w:val="en-US"/>
        </w:rPr>
        <w:t>BWP-UplinkCommon</w:t>
      </w:r>
      <w:r w:rsidRPr="002F6D00">
        <w:rPr>
          <w:rFonts w:eastAsia="Malgun Gothic"/>
          <w:lang w:val="en-US"/>
        </w:rPr>
        <w:t xml:space="preserve"> or </w:t>
      </w:r>
      <w:r w:rsidRPr="002F6D00">
        <w:rPr>
          <w:rFonts w:eastAsia="Malgun Gothic"/>
          <w:i/>
          <w:noProof/>
          <w:lang w:val="en-US"/>
        </w:rPr>
        <w:t xml:space="preserve">BWP-UplinkDedicated </w:t>
      </w:r>
      <w:r w:rsidRPr="002F6D00">
        <w:rPr>
          <w:rFonts w:eastAsia="Malgun Gothic"/>
          <w:noProof/>
          <w:lang w:val="en-US"/>
        </w:rPr>
        <w:t>for the UL BWP</w:t>
      </w:r>
      <w:r>
        <w:rPr>
          <w:rFonts w:eastAsia="Malgun Gothic"/>
          <w:color w:val="000000"/>
        </w:rPr>
        <w:t>.</w:t>
      </w:r>
      <w:r>
        <w:rPr>
          <w:rFonts w:eastAsia="Malgun Gothic"/>
          <w:color w:val="000000"/>
          <w:lang w:val="en-US"/>
        </w:rPr>
        <w:t xml:space="preserve">  Within the BWP </w:t>
      </w:r>
      <w:r w:rsidRPr="0058589D">
        <w:rPr>
          <w:rFonts w:eastAsia="Malgun Gothic"/>
          <w:i/>
          <w:color w:val="000000"/>
          <w:lang w:val="en-US"/>
        </w:rPr>
        <w:t>i</w:t>
      </w:r>
      <w:r w:rsidRPr="00EF5FEF">
        <w:rPr>
          <w:rFonts w:eastAsia="Malgun Gothic"/>
          <w:color w:val="000000"/>
          <w:lang w:val="en-US"/>
        </w:rPr>
        <w:t>,</w:t>
      </w:r>
      <w:r>
        <w:rPr>
          <w:rFonts w:eastAsia="Malgun Gothic"/>
          <w:color w:val="000000"/>
          <w:lang w:val="en-US"/>
        </w:rPr>
        <w:t xml:space="preserve"> RB sets</w:t>
      </w:r>
      <w:r>
        <w:rPr>
          <w:rFonts w:eastAsia="Malgun Gothic"/>
          <w:color w:val="000000"/>
        </w:rPr>
        <w:t xml:space="preserve"> </w:t>
      </w:r>
      <w:r>
        <w:rPr>
          <w:rFonts w:eastAsia="Malgun Gothic"/>
          <w:color w:val="000000"/>
          <w:lang w:val="en-US"/>
        </w:rPr>
        <w:t xml:space="preserve">are numbered in increasing order from 0 to </w:t>
      </w:r>
      <m:oMath>
        <m:sSubSup>
          <m:sSubSupPr>
            <m:ctrlPr>
              <w:ins w:id="689" w:author="Mihai Enescu - after RAN1#102e" w:date="2020-08-28T12:59:00Z">
                <w:rPr>
                  <w:rFonts w:ascii="Cambria Math" w:hAnsi="Cambria Math"/>
                  <w:i/>
                  <w:color w:val="000000"/>
                </w:rPr>
              </w:ins>
            </m:ctrlPr>
          </m:sSubSupPr>
          <m:e>
            <m:r>
              <w:ins w:id="690" w:author="Mihai Enescu - after RAN1#102e" w:date="2020-08-28T12:59:00Z">
                <w:rPr>
                  <w:rFonts w:ascii="Cambria Math" w:hAnsi="Cambria Math"/>
                  <w:color w:val="000000"/>
                </w:rPr>
                <m:t>N</m:t>
              </w:ins>
            </m:r>
          </m:e>
          <m:sub>
            <m:r>
              <w:ins w:id="691" w:author="Mihai Enescu - after RAN1#102e" w:date="2020-08-28T12:59:00Z">
                <m:rPr>
                  <m:sty m:val="p"/>
                </m:rPr>
                <w:rPr>
                  <w:rFonts w:ascii="Cambria Math" w:hAnsi="Cambria Math"/>
                  <w:color w:val="000000"/>
                </w:rPr>
                <m:t>RB</m:t>
              </w:ins>
            </m:r>
            <m:r>
              <w:ins w:id="692" w:author="Mihai Enescu - after RAN1#102e" w:date="2020-08-28T12:46:00Z">
                <m:rPr>
                  <m:nor/>
                </m:rPr>
                <w:rPr>
                  <w:rFonts w:ascii="Cambria Math" w:eastAsia="Malgun Gothic" w:hAnsi="Cambria Math"/>
                  <w:kern w:val="2"/>
                  <w:lang w:val="en-US" w:eastAsia="ko-KR"/>
                </w:rPr>
                <m:t>-</m:t>
              </w:ins>
            </m:r>
            <m:r>
              <w:ins w:id="693" w:author="Mihai Enescu - after RAN1#102e" w:date="2020-08-28T12:59:00Z">
                <m:rPr>
                  <m:sty m:val="p"/>
                </m:rPr>
                <w:rPr>
                  <w:rFonts w:ascii="Cambria Math" w:hAnsi="Cambria Math"/>
                  <w:color w:val="000000"/>
                </w:rPr>
                <m:t>set,</m:t>
              </w:ins>
            </m:r>
            <m:r>
              <w:ins w:id="694" w:author="Mihai Enescu - after RAN1#102e" w:date="2020-08-28T12:59:00Z">
                <w:rPr>
                  <w:rFonts w:ascii="Cambria Math" w:hAnsi="Cambria Math"/>
                  <w:color w:val="000000"/>
                </w:rPr>
                <m:t>x</m:t>
              </w:ins>
            </m:r>
          </m:sub>
          <m:sup>
            <m:r>
              <w:ins w:id="695" w:author="Mihai Enescu - after RAN1#102e" w:date="2020-08-28T12:59:00Z">
                <m:rPr>
                  <m:nor/>
                </m:rPr>
                <w:rPr>
                  <w:rFonts w:ascii="Cambria Math" w:hAnsi="Cambria Math"/>
                  <w:color w:val="000000"/>
                </w:rPr>
                <m:t>BWP</m:t>
              </w:ins>
            </m:r>
          </m:sup>
        </m:sSubSup>
        <m:r>
          <w:ins w:id="696" w:author="Mihai Enescu - after RAN1#102e" w:date="2020-08-28T12:59:00Z">
            <w:rPr>
              <w:rFonts w:ascii="Cambria Math" w:hAnsi="Cambria Math"/>
              <w:color w:val="000000"/>
            </w:rPr>
            <m:t>-1</m:t>
          </w:ins>
        </m:r>
        <m:r>
          <w:ins w:id="697" w:author="Mihai Enescu - after RAN1#102e" w:date="2020-08-28T12:59:00Z">
            <m:rPr>
              <m:sty m:val="p"/>
            </m:rPr>
            <w:rPr>
              <w:rFonts w:ascii="Cambria Math" w:eastAsia="Malgun Gothic" w:hAnsi="Cambria Math" w:hint="eastAsia"/>
              <w:color w:val="000000"/>
              <w:lang w:val="en-US" w:eastAsia="ko-KR"/>
            </w:rPr>
            <m:t xml:space="preserve"> </m:t>
          </w:ins>
        </m:r>
        <m:sSubSup>
          <m:sSubSupPr>
            <m:ctrlPr>
              <w:del w:id="698" w:author="Mihai Enescu - after RAN1#102e" w:date="2020-08-28T12:59:00Z">
                <w:rPr>
                  <w:rFonts w:ascii="Cambria Math" w:hAnsi="Cambria Math"/>
                  <w:i/>
                  <w:color w:val="000000"/>
                </w:rPr>
              </w:del>
            </m:ctrlPr>
          </m:sSubSupPr>
          <m:e>
            <m:r>
              <w:del w:id="699" w:author="Mihai Enescu - after RAN1#102e" w:date="2020-08-28T12:59:00Z">
                <w:rPr>
                  <w:rFonts w:ascii="Cambria Math" w:hAnsi="Cambria Math"/>
                  <w:color w:val="000000"/>
                </w:rPr>
                <m:t>N</m:t>
              </w:del>
            </m:r>
          </m:e>
          <m:sub>
            <m:r>
              <w:del w:id="700" w:author="Mihai Enescu - after RAN1#102e" w:date="2020-08-28T12:59:00Z">
                <w:rPr>
                  <w:rFonts w:ascii="Cambria Math" w:hAnsi="Cambria Math"/>
                  <w:color w:val="000000"/>
                </w:rPr>
                <m:t>RB-set,x</m:t>
              </w:del>
            </m:r>
          </m:sub>
          <m:sup>
            <m:r>
              <w:del w:id="701" w:author="Mihai Enescu - after RAN1#102e" w:date="2020-08-28T12:59:00Z">
                <w:rPr>
                  <w:rFonts w:ascii="Cambria Math" w:hAnsi="Cambria Math"/>
                  <w:color w:val="000000"/>
                </w:rPr>
                <m:t>BWP</m:t>
              </w:del>
            </m:r>
          </m:sup>
        </m:sSubSup>
        <m:r>
          <w:del w:id="702" w:author="Mihai Enescu - after RAN1#102e" w:date="2020-08-28T12:59:00Z">
            <w:rPr>
              <w:rFonts w:ascii="Cambria Math" w:hAnsi="Cambria Math"/>
              <w:color w:val="000000"/>
            </w:rPr>
            <m:t>-1</m:t>
          </w:del>
        </m:r>
      </m:oMath>
      <w:del w:id="703" w:author="Mihai Enescu - after RAN1#102e" w:date="2020-08-28T12:59:00Z">
        <w:r w:rsidDel="00F326A5">
          <w:rPr>
            <w:rFonts w:eastAsia="Malgun Gothic" w:hint="eastAsia"/>
            <w:color w:val="000000"/>
            <w:lang w:val="en-US" w:eastAsia="ko-KR"/>
          </w:rPr>
          <w:delText xml:space="preserve"> </w:delText>
        </w:r>
      </w:del>
      <w:r>
        <w:rPr>
          <w:rFonts w:eastAsia="Malgun Gothic" w:hint="eastAsia"/>
          <w:color w:val="000000"/>
          <w:lang w:val="en-US" w:eastAsia="ko-KR"/>
        </w:rPr>
        <w:t xml:space="preserve">where </w:t>
      </w:r>
      <m:oMath>
        <m:sSubSup>
          <m:sSubSupPr>
            <m:ctrlPr>
              <w:ins w:id="704" w:author="Mihai Enescu - after RAN1#102e" w:date="2020-08-28T13:00:00Z">
                <w:rPr>
                  <w:rFonts w:ascii="Cambria Math" w:hAnsi="Cambria Math"/>
                  <w:i/>
                  <w:color w:val="000000"/>
                </w:rPr>
              </w:ins>
            </m:ctrlPr>
          </m:sSubSupPr>
          <m:e>
            <m:r>
              <w:ins w:id="705" w:author="Mihai Enescu - after RAN1#102e" w:date="2020-08-28T13:00:00Z">
                <w:rPr>
                  <w:rFonts w:ascii="Cambria Math" w:hAnsi="Cambria Math"/>
                  <w:color w:val="000000"/>
                </w:rPr>
                <m:t>N</m:t>
              </w:ins>
            </m:r>
          </m:e>
          <m:sub>
            <m:r>
              <w:ins w:id="706" w:author="Mihai Enescu - after RAN1#102e" w:date="2020-08-28T13:00:00Z">
                <m:rPr>
                  <m:sty m:val="p"/>
                </m:rPr>
                <w:rPr>
                  <w:rFonts w:ascii="Cambria Math" w:hAnsi="Cambria Math"/>
                  <w:color w:val="000000"/>
                </w:rPr>
                <m:t>RB</m:t>
              </w:ins>
            </m:r>
            <m:r>
              <w:ins w:id="707" w:author="Mihai Enescu - after RAN1#102e" w:date="2020-08-28T12:46:00Z">
                <m:rPr>
                  <m:nor/>
                </m:rPr>
                <w:rPr>
                  <w:rFonts w:ascii="Cambria Math" w:eastAsia="Malgun Gothic" w:hAnsi="Cambria Math"/>
                  <w:kern w:val="2"/>
                  <w:lang w:val="en-US" w:eastAsia="ko-KR"/>
                </w:rPr>
                <m:t>-</m:t>
              </w:ins>
            </m:r>
            <m:r>
              <w:ins w:id="708" w:author="Mihai Enescu - after RAN1#102e" w:date="2020-08-28T13:00:00Z">
                <m:rPr>
                  <m:sty m:val="p"/>
                </m:rPr>
                <w:rPr>
                  <w:rFonts w:ascii="Cambria Math" w:hAnsi="Cambria Math"/>
                  <w:color w:val="000000"/>
                </w:rPr>
                <m:t>set,</m:t>
              </w:ins>
            </m:r>
            <m:r>
              <w:ins w:id="709" w:author="Mihai Enescu - after RAN1#102e" w:date="2020-08-28T13:00:00Z">
                <w:rPr>
                  <w:rFonts w:ascii="Cambria Math" w:hAnsi="Cambria Math"/>
                  <w:color w:val="000000"/>
                </w:rPr>
                <m:t>x</m:t>
              </w:ins>
            </m:r>
          </m:sub>
          <m:sup>
            <m:r>
              <w:ins w:id="710" w:author="Mihai Enescu - after RAN1#102e" w:date="2020-08-28T13:00:00Z">
                <m:rPr>
                  <m:nor/>
                </m:rPr>
                <w:rPr>
                  <w:rFonts w:ascii="Cambria Math" w:hAnsi="Cambria Math"/>
                  <w:color w:val="000000"/>
                </w:rPr>
                <m:t>BWP</m:t>
              </w:ins>
            </m:r>
          </m:sup>
        </m:sSubSup>
        <m:r>
          <w:ins w:id="711" w:author="Mihai Enescu - after RAN1#102e" w:date="2020-08-28T13:00:00Z">
            <m:rPr>
              <m:sty m:val="p"/>
            </m:rPr>
            <w:rPr>
              <w:rFonts w:ascii="Cambria Math" w:eastAsia="Malgun Gothic" w:hAnsi="Cambria Math" w:hint="eastAsia"/>
              <w:color w:val="000000"/>
              <w:lang w:eastAsia="ko-KR"/>
            </w:rPr>
            <m:t xml:space="preserve"> </m:t>
          </w:ins>
        </m:r>
        <m:sSubSup>
          <m:sSubSupPr>
            <m:ctrlPr>
              <w:del w:id="712" w:author="Mihai Enescu - after RAN1#102e" w:date="2020-08-28T13:00:00Z">
                <w:rPr>
                  <w:rFonts w:ascii="Cambria Math" w:hAnsi="Cambria Math"/>
                  <w:i/>
                  <w:color w:val="000000"/>
                </w:rPr>
              </w:del>
            </m:ctrlPr>
          </m:sSubSupPr>
          <m:e>
            <m:r>
              <w:del w:id="713" w:author="Mihai Enescu - after RAN1#102e" w:date="2020-08-28T13:00:00Z">
                <w:rPr>
                  <w:rFonts w:ascii="Cambria Math" w:hAnsi="Cambria Math"/>
                  <w:color w:val="000000"/>
                </w:rPr>
                <m:t>N</m:t>
              </w:del>
            </m:r>
          </m:e>
          <m:sub>
            <m:r>
              <w:del w:id="714" w:author="Mihai Enescu - after RAN1#102e" w:date="2020-08-28T13:00:00Z">
                <w:rPr>
                  <w:rFonts w:ascii="Cambria Math" w:hAnsi="Cambria Math"/>
                  <w:color w:val="000000"/>
                </w:rPr>
                <m:t>RB-set,x</m:t>
              </w:del>
            </m:r>
          </m:sub>
          <m:sup>
            <m:r>
              <w:del w:id="715" w:author="Mihai Enescu - after RAN1#102e" w:date="2020-08-28T13:00:00Z">
                <w:rPr>
                  <w:rFonts w:ascii="Cambria Math" w:hAnsi="Cambria Math"/>
                  <w:color w:val="000000"/>
                </w:rPr>
                <m:t>BWP</m:t>
              </w:del>
            </m:r>
          </m:sup>
        </m:sSubSup>
      </m:oMath>
      <w:del w:id="716" w:author="Mihai Enescu - after RAN1#102e" w:date="2020-08-28T13:00:00Z">
        <w:r w:rsidDel="00F326A5">
          <w:rPr>
            <w:rFonts w:eastAsia="Malgun Gothic" w:hint="eastAsia"/>
            <w:color w:val="000000"/>
            <w:lang w:eastAsia="ko-KR"/>
          </w:rPr>
          <w:delText xml:space="preserve"> </w:delText>
        </w:r>
      </w:del>
      <w:r>
        <w:rPr>
          <w:rFonts w:eastAsia="Malgun Gothic"/>
          <w:color w:val="000000"/>
          <w:lang w:eastAsia="ko-KR"/>
        </w:rPr>
        <w:t xml:space="preserve">is the number of RB sets contained in the BWP </w:t>
      </w:r>
      <w:r w:rsidRPr="0058589D">
        <w:rPr>
          <w:rFonts w:eastAsia="Malgun Gothic"/>
          <w:i/>
          <w:color w:val="000000"/>
          <w:lang w:eastAsia="ko-KR"/>
        </w:rPr>
        <w:t>i</w:t>
      </w:r>
      <w:r>
        <w:rPr>
          <w:rFonts w:eastAsia="Malgun Gothic"/>
          <w:color w:val="000000"/>
          <w:lang w:eastAsia="ko-KR"/>
        </w:rPr>
        <w:t xml:space="preserve"> and RB set 0 within the BWP </w:t>
      </w:r>
      <w:r w:rsidRPr="00EF5FEF">
        <w:rPr>
          <w:rFonts w:eastAsia="Malgun Gothic"/>
          <w:i/>
          <w:color w:val="000000"/>
          <w:lang w:eastAsia="ko-KR"/>
        </w:rPr>
        <w:t>i</w:t>
      </w:r>
      <w:r>
        <w:rPr>
          <w:rFonts w:eastAsia="Malgun Gothic"/>
          <w:color w:val="000000"/>
          <w:lang w:eastAsia="ko-KR"/>
        </w:rPr>
        <w:t xml:space="preserve"> corresponds to RB set</w:t>
      </w:r>
      <w:r>
        <w:rPr>
          <w:rFonts w:eastAsia="Malgun Gothic"/>
          <w:color w:val="000000"/>
          <w:lang w:val="en-US"/>
        </w:rPr>
        <w:t xml:space="preserve"> </w:t>
      </w:r>
      <m:oMath>
        <m:r>
          <w:rPr>
            <w:rFonts w:ascii="Cambria Math" w:hAnsi="Cambria Math"/>
            <w:color w:val="000000"/>
          </w:rPr>
          <m:t>s0</m:t>
        </m:r>
      </m:oMath>
      <w:r>
        <w:rPr>
          <w:rFonts w:eastAsia="Malgun Gothic"/>
          <w:color w:val="000000"/>
        </w:rPr>
        <w:t xml:space="preserve"> in the carrier and RB set </w:t>
      </w:r>
      <m:oMath>
        <m:sSubSup>
          <m:sSubSupPr>
            <m:ctrlPr>
              <w:ins w:id="717" w:author="Mihai Enescu - after RAN1#102e" w:date="2020-08-28T13:00:00Z">
                <w:rPr>
                  <w:rFonts w:ascii="Cambria Math" w:hAnsi="Cambria Math"/>
                  <w:i/>
                  <w:color w:val="000000"/>
                </w:rPr>
              </w:ins>
            </m:ctrlPr>
          </m:sSubSupPr>
          <m:e>
            <m:r>
              <w:ins w:id="718" w:author="Mihai Enescu - after RAN1#102e" w:date="2020-08-28T13:00:00Z">
                <w:rPr>
                  <w:rFonts w:ascii="Cambria Math" w:hAnsi="Cambria Math"/>
                  <w:color w:val="000000"/>
                </w:rPr>
                <m:t>N</m:t>
              </w:ins>
            </m:r>
          </m:e>
          <m:sub>
            <m:r>
              <w:ins w:id="719" w:author="Mihai Enescu - after RAN1#102e" w:date="2020-08-28T13:00:00Z">
                <m:rPr>
                  <m:sty m:val="p"/>
                </m:rPr>
                <w:rPr>
                  <w:rFonts w:ascii="Cambria Math" w:hAnsi="Cambria Math"/>
                  <w:color w:val="000000"/>
                </w:rPr>
                <m:t>RB</m:t>
              </w:ins>
            </m:r>
            <m:r>
              <w:ins w:id="720" w:author="Mihai Enescu - after RAN1#102e" w:date="2020-08-28T12:46:00Z">
                <m:rPr>
                  <m:nor/>
                </m:rPr>
                <w:rPr>
                  <w:rFonts w:ascii="Cambria Math" w:eastAsia="Malgun Gothic" w:hAnsi="Cambria Math"/>
                  <w:kern w:val="2"/>
                  <w:lang w:val="en-US" w:eastAsia="ko-KR"/>
                </w:rPr>
                <m:t>-</m:t>
              </w:ins>
            </m:r>
            <m:r>
              <w:ins w:id="721" w:author="Mihai Enescu - after RAN1#102e" w:date="2020-08-28T13:00:00Z">
                <m:rPr>
                  <m:sty m:val="p"/>
                </m:rPr>
                <w:rPr>
                  <w:rFonts w:ascii="Cambria Math" w:hAnsi="Cambria Math"/>
                  <w:color w:val="000000"/>
                </w:rPr>
                <m:t>set,</m:t>
              </w:ins>
            </m:r>
            <m:r>
              <w:ins w:id="722" w:author="Mihai Enescu - after RAN1#102e" w:date="2020-08-28T13:00:00Z">
                <w:rPr>
                  <w:rFonts w:ascii="Cambria Math" w:hAnsi="Cambria Math"/>
                  <w:color w:val="000000"/>
                </w:rPr>
                <m:t>x</m:t>
              </w:ins>
            </m:r>
          </m:sub>
          <m:sup>
            <m:r>
              <w:ins w:id="723" w:author="Mihai Enescu - after RAN1#102e" w:date="2020-08-28T13:00:00Z">
                <m:rPr>
                  <m:nor/>
                </m:rPr>
                <w:rPr>
                  <w:rFonts w:ascii="Cambria Math" w:hAnsi="Cambria Math"/>
                  <w:color w:val="000000"/>
                </w:rPr>
                <m:t>BWP</m:t>
              </w:ins>
            </m:r>
          </m:sup>
        </m:sSubSup>
        <m:sSubSup>
          <m:sSubSupPr>
            <m:ctrlPr>
              <w:del w:id="724" w:author="Mihai Enescu - after RAN1#102e" w:date="2020-08-28T13:00:00Z">
                <w:rPr>
                  <w:rFonts w:ascii="Cambria Math" w:hAnsi="Cambria Math"/>
                  <w:i/>
                  <w:color w:val="000000"/>
                </w:rPr>
              </w:del>
            </m:ctrlPr>
          </m:sSubSupPr>
          <m:e>
            <m:r>
              <w:del w:id="725" w:author="Mihai Enescu - after RAN1#102e" w:date="2020-08-28T13:00:00Z">
                <w:rPr>
                  <w:rFonts w:ascii="Cambria Math" w:hAnsi="Cambria Math"/>
                  <w:color w:val="000000"/>
                </w:rPr>
                <m:t>N</m:t>
              </w:del>
            </m:r>
          </m:e>
          <m:sub>
            <m:r>
              <w:del w:id="726" w:author="Mihai Enescu - after RAN1#102e" w:date="2020-08-28T13:00:00Z">
                <w:rPr>
                  <w:rFonts w:ascii="Cambria Math" w:hAnsi="Cambria Math"/>
                  <w:color w:val="000000"/>
                </w:rPr>
                <m:t>RB-set,x</m:t>
              </w:del>
            </m:r>
          </m:sub>
          <m:sup>
            <m:r>
              <w:del w:id="727" w:author="Mihai Enescu - after RAN1#102e" w:date="2020-08-28T13:00:00Z">
                <w:rPr>
                  <w:rFonts w:ascii="Cambria Math" w:hAnsi="Cambria Math"/>
                  <w:color w:val="000000"/>
                </w:rPr>
                <m:t>BWP</m:t>
              </w:del>
            </m:r>
          </m:sup>
        </m:sSubSup>
        <m:r>
          <m:rPr>
            <m:sty m:val="p"/>
          </m:rPr>
          <w:rPr>
            <w:rFonts w:ascii="Cambria Math" w:eastAsia="Malgun Gothic" w:hAnsi="Cambria Math"/>
            <w:color w:val="000000"/>
          </w:rPr>
          <m:t>-1</m:t>
        </m:r>
      </m:oMath>
      <w:r>
        <w:rPr>
          <w:rFonts w:eastAsia="Malgun Gothic" w:hint="eastAsia"/>
          <w:color w:val="000000"/>
          <w:lang w:eastAsia="ko-KR"/>
        </w:rPr>
        <w:t xml:space="preserve"> </w:t>
      </w:r>
      <w:r>
        <w:rPr>
          <w:rFonts w:eastAsia="Malgun Gothic"/>
          <w:color w:val="000000"/>
          <w:lang w:eastAsia="ko-KR"/>
        </w:rPr>
        <w:t xml:space="preserve">within the BWP </w:t>
      </w:r>
      <w:r w:rsidRPr="00EF5FEF">
        <w:rPr>
          <w:rFonts w:eastAsia="Malgun Gothic"/>
          <w:i/>
          <w:color w:val="000000"/>
          <w:lang w:eastAsia="ko-KR"/>
        </w:rPr>
        <w:t>i</w:t>
      </w:r>
      <w:r>
        <w:rPr>
          <w:rFonts w:eastAsia="Malgun Gothic"/>
          <w:color w:val="000000"/>
          <w:lang w:eastAsia="ko-KR"/>
        </w:rPr>
        <w:t xml:space="preserve"> corresponds </w:t>
      </w:r>
      <w:r>
        <w:rPr>
          <w:rFonts w:eastAsia="Malgun Gothic"/>
          <w:color w:val="000000"/>
        </w:rPr>
        <w:t xml:space="preserve">to RB set </w:t>
      </w:r>
      <m:oMath>
        <m:r>
          <w:rPr>
            <w:rFonts w:ascii="Cambria Math" w:hAnsi="Cambria Math"/>
            <w:color w:val="000000"/>
          </w:rPr>
          <m:t>s1</m:t>
        </m:r>
      </m:oMath>
      <w:r>
        <w:rPr>
          <w:rFonts w:eastAsia="Malgun Gothic" w:hint="eastAsia"/>
          <w:color w:val="000000"/>
          <w:lang w:eastAsia="ko-KR"/>
        </w:rPr>
        <w:t xml:space="preserve"> in the carrier</w:t>
      </w:r>
      <w:r>
        <w:rPr>
          <w:rFonts w:eastAsia="Malgun Gothic"/>
          <w:color w:val="000000"/>
          <w:lang w:val="en-US"/>
        </w:rPr>
        <w:t>.</w:t>
      </w:r>
    </w:p>
    <w:p w14:paraId="5725AB10" w14:textId="2BA3AA12" w:rsidR="001F699D" w:rsidRDefault="001F699D" w:rsidP="001F699D">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r w:rsidRPr="002F6D00">
        <w:rPr>
          <w:rFonts w:eastAsia="Malgun Gothic"/>
          <w:i/>
          <w:lang w:val="en-US"/>
        </w:rPr>
        <w:t>nrofCRBs-r16=</w:t>
      </w:r>
      <w:r w:rsidRPr="002F6D00">
        <w:rPr>
          <w:lang w:val="en-US"/>
        </w:rPr>
        <w:t>0 for all intra-cell guard band(s) on a carrier</w:t>
      </w:r>
      <w:r w:rsidRPr="002F6D00">
        <w:rPr>
          <w:lang w:eastAsia="ja-JP"/>
        </w:rPr>
        <w:t xml:space="preserve">, the UE is indicated that no intra-cell guard-bands are configured for the </w:t>
      </w:r>
      <w:del w:id="728" w:author="Mihai Enescu - after RAN1#102e" w:date="2020-09-01T08:45:00Z">
        <w:r w:rsidRPr="002F6D00" w:rsidDel="00FF3722">
          <w:rPr>
            <w:lang w:eastAsia="ja-JP"/>
          </w:rPr>
          <w:delText>carrier</w:delText>
        </w:r>
        <w:r w:rsidDel="00FF3722">
          <w:rPr>
            <w:lang w:eastAsia="ja-JP"/>
          </w:rPr>
          <w:delText>,</w:delText>
        </w:r>
        <w:r w:rsidRPr="002F6D00" w:rsidDel="00FF3722">
          <w:rPr>
            <w:lang w:eastAsia="ja-JP"/>
          </w:rPr>
          <w:delText xml:space="preserve"> and</w:delText>
        </w:r>
      </w:del>
      <w:ins w:id="729" w:author="Mihai Enescu - after RAN1#102e" w:date="2020-09-01T08:45:00Z">
        <w:r w:rsidR="00FF3722" w:rsidRPr="002F6D00">
          <w:rPr>
            <w:lang w:eastAsia="ja-JP"/>
          </w:rPr>
          <w:t>carrier</w:t>
        </w:r>
        <w:r w:rsidR="00FF3722">
          <w:rPr>
            <w:lang w:eastAsia="ja-JP"/>
          </w:rPr>
          <w:t xml:space="preserve"> and</w:t>
        </w:r>
      </w:ins>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rFonts w:eastAsia="Malgun Gothic"/>
          <w:color w:val="000000"/>
          <w:lang w:val="en-US"/>
        </w:rPr>
        <w:t>, the UE expects the number of RBs within a RB set is between 50 and 55 except for at most one RB set which may contain 56 RBs.</w:t>
      </w:r>
    </w:p>
    <w:p w14:paraId="4294BD4F" w14:textId="77777777" w:rsidR="002622C3" w:rsidRDefault="002622C3" w:rsidP="002622C3">
      <w:pPr>
        <w:jc w:val="center"/>
      </w:pPr>
      <w:r>
        <w:t>&lt;omitted text&gt;</w:t>
      </w:r>
    </w:p>
    <w:p w14:paraId="73A65196" w14:textId="77777777" w:rsidR="002622C3" w:rsidRDefault="002622C3" w:rsidP="00E0537F">
      <w:pPr>
        <w:jc w:val="center"/>
      </w:pPr>
    </w:p>
    <w:sectPr w:rsidR="002622C3" w:rsidSect="008E769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60603" w14:textId="77777777" w:rsidR="000A1299" w:rsidRDefault="000A1299" w:rsidP="00F50F00">
      <w:pPr>
        <w:spacing w:after="0"/>
      </w:pPr>
      <w:r>
        <w:separator/>
      </w:r>
    </w:p>
  </w:endnote>
  <w:endnote w:type="continuationSeparator" w:id="0">
    <w:p w14:paraId="28B7BB66" w14:textId="77777777" w:rsidR="000A1299" w:rsidRDefault="000A1299"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0D4A6" w14:textId="77777777" w:rsidR="000A1299" w:rsidRDefault="000A1299" w:rsidP="00F50F00">
      <w:pPr>
        <w:spacing w:after="0"/>
      </w:pPr>
      <w:r>
        <w:separator/>
      </w:r>
    </w:p>
  </w:footnote>
  <w:footnote w:type="continuationSeparator" w:id="0">
    <w:p w14:paraId="17F7C47B" w14:textId="77777777" w:rsidR="000A1299" w:rsidRDefault="000A1299"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BD6067" w:rsidRDefault="00BD6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BD6067" w:rsidRDefault="00BD606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BD6067" w:rsidRDefault="00BD6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A2781"/>
    <w:multiLevelType w:val="hybridMultilevel"/>
    <w:tmpl w:val="1DA25636"/>
    <w:lvl w:ilvl="0" w:tplc="73028F30">
      <w:start w:val="270"/>
      <w:numFmt w:val="bullet"/>
      <w:lvlText w:val="-"/>
      <w:lvlJc w:val="left"/>
      <w:pPr>
        <w:ind w:left="820" w:hanging="360"/>
      </w:pPr>
      <w:rPr>
        <w:rFonts w:ascii="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6630F1C"/>
    <w:multiLevelType w:val="multilevel"/>
    <w:tmpl w:val="16630F1C"/>
    <w:lvl w:ilvl="0">
      <w:start w:val="38"/>
      <w:numFmt w:val="bullet"/>
      <w:lvlText w:val="-"/>
      <w:lvlJc w:val="left"/>
      <w:pPr>
        <w:ind w:left="560" w:hanging="360"/>
      </w:pPr>
      <w:rPr>
        <w:rFonts w:ascii="Times" w:eastAsia="Batang"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47BD3"/>
    <w:multiLevelType w:val="hybridMultilevel"/>
    <w:tmpl w:val="E03A96EC"/>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296DF9"/>
    <w:multiLevelType w:val="multilevel"/>
    <w:tmpl w:val="84F8B4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11"/>
  </w:num>
  <w:num w:numId="5">
    <w:abstractNumId w:val="26"/>
  </w:num>
  <w:num w:numId="6">
    <w:abstractNumId w:val="0"/>
  </w:num>
  <w:num w:numId="7">
    <w:abstractNumId w:val="22"/>
  </w:num>
  <w:num w:numId="8">
    <w:abstractNumId w:val="24"/>
  </w:num>
  <w:num w:numId="9">
    <w:abstractNumId w:val="25"/>
  </w:num>
  <w:num w:numId="10">
    <w:abstractNumId w:val="33"/>
  </w:num>
  <w:num w:numId="11">
    <w:abstractNumId w:val="13"/>
  </w:num>
  <w:num w:numId="12">
    <w:abstractNumId w:val="18"/>
  </w:num>
  <w:num w:numId="13">
    <w:abstractNumId w:val="15"/>
  </w:num>
  <w:num w:numId="14">
    <w:abstractNumId w:val="20"/>
  </w:num>
  <w:num w:numId="15">
    <w:abstractNumId w:val="35"/>
  </w:num>
  <w:num w:numId="16">
    <w:abstractNumId w:val="21"/>
  </w:num>
  <w:num w:numId="17">
    <w:abstractNumId w:val="19"/>
  </w:num>
  <w:num w:numId="18">
    <w:abstractNumId w:val="32"/>
  </w:num>
  <w:num w:numId="19">
    <w:abstractNumId w:val="16"/>
  </w:num>
  <w:num w:numId="20">
    <w:abstractNumId w:val="14"/>
  </w:num>
  <w:num w:numId="21">
    <w:abstractNumId w:val="10"/>
  </w:num>
  <w:num w:numId="22">
    <w:abstractNumId w:val="2"/>
  </w:num>
  <w:num w:numId="23">
    <w:abstractNumId w:val="23"/>
  </w:num>
  <w:num w:numId="24">
    <w:abstractNumId w:val="34"/>
  </w:num>
  <w:num w:numId="25">
    <w:abstractNumId w:val="29"/>
  </w:num>
  <w:num w:numId="26">
    <w:abstractNumId w:val="6"/>
  </w:num>
  <w:num w:numId="27">
    <w:abstractNumId w:val="36"/>
  </w:num>
  <w:num w:numId="28">
    <w:abstractNumId w:val="12"/>
  </w:num>
  <w:num w:numId="29">
    <w:abstractNumId w:val="30"/>
  </w:num>
  <w:num w:numId="30">
    <w:abstractNumId w:val="8"/>
  </w:num>
  <w:num w:numId="31">
    <w:abstractNumId w:val="27"/>
  </w:num>
  <w:num w:numId="3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7"/>
  </w:num>
  <w:num w:numId="36">
    <w:abstractNumId w:val="5"/>
  </w:num>
  <w:num w:numId="37">
    <w:abstractNumId w:val="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2e">
    <w15:presenceInfo w15:providerId="None" w15:userId="Mihai Enescu - after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0491"/>
    <w:rsid w:val="00004CBF"/>
    <w:rsid w:val="00010B34"/>
    <w:rsid w:val="00013745"/>
    <w:rsid w:val="00014B32"/>
    <w:rsid w:val="0001605E"/>
    <w:rsid w:val="00026383"/>
    <w:rsid w:val="00027931"/>
    <w:rsid w:val="00056AD5"/>
    <w:rsid w:val="000578B2"/>
    <w:rsid w:val="0006102D"/>
    <w:rsid w:val="000725A8"/>
    <w:rsid w:val="0008487A"/>
    <w:rsid w:val="00093C82"/>
    <w:rsid w:val="000A1299"/>
    <w:rsid w:val="000A5388"/>
    <w:rsid w:val="000C2D3A"/>
    <w:rsid w:val="000D03A6"/>
    <w:rsid w:val="000D40B8"/>
    <w:rsid w:val="000D4195"/>
    <w:rsid w:val="000D5118"/>
    <w:rsid w:val="000D6D19"/>
    <w:rsid w:val="000E06E8"/>
    <w:rsid w:val="000E2A47"/>
    <w:rsid w:val="000F2C91"/>
    <w:rsid w:val="000F38A3"/>
    <w:rsid w:val="001029EA"/>
    <w:rsid w:val="00103276"/>
    <w:rsid w:val="00121AF2"/>
    <w:rsid w:val="00123AEA"/>
    <w:rsid w:val="0013098C"/>
    <w:rsid w:val="001331BA"/>
    <w:rsid w:val="00136643"/>
    <w:rsid w:val="00145410"/>
    <w:rsid w:val="00147091"/>
    <w:rsid w:val="00163330"/>
    <w:rsid w:val="001740BC"/>
    <w:rsid w:val="00193332"/>
    <w:rsid w:val="001968F3"/>
    <w:rsid w:val="001A0DE8"/>
    <w:rsid w:val="001B72E8"/>
    <w:rsid w:val="001C022F"/>
    <w:rsid w:val="001C7654"/>
    <w:rsid w:val="001D0CED"/>
    <w:rsid w:val="001E5FF7"/>
    <w:rsid w:val="001F392F"/>
    <w:rsid w:val="001F699D"/>
    <w:rsid w:val="00202740"/>
    <w:rsid w:val="002068E0"/>
    <w:rsid w:val="002126CF"/>
    <w:rsid w:val="00215C5A"/>
    <w:rsid w:val="002356B5"/>
    <w:rsid w:val="002400F2"/>
    <w:rsid w:val="00246599"/>
    <w:rsid w:val="00247438"/>
    <w:rsid w:val="002529F6"/>
    <w:rsid w:val="002622C3"/>
    <w:rsid w:val="00271D28"/>
    <w:rsid w:val="00272085"/>
    <w:rsid w:val="002726D4"/>
    <w:rsid w:val="00273371"/>
    <w:rsid w:val="002808AC"/>
    <w:rsid w:val="002861A7"/>
    <w:rsid w:val="002A1413"/>
    <w:rsid w:val="002A4217"/>
    <w:rsid w:val="002A47AC"/>
    <w:rsid w:val="002B648A"/>
    <w:rsid w:val="002C1678"/>
    <w:rsid w:val="002C428D"/>
    <w:rsid w:val="002C45EC"/>
    <w:rsid w:val="002C488E"/>
    <w:rsid w:val="002D01B4"/>
    <w:rsid w:val="002D4925"/>
    <w:rsid w:val="002E1DC7"/>
    <w:rsid w:val="002E61C7"/>
    <w:rsid w:val="002F3762"/>
    <w:rsid w:val="002F555B"/>
    <w:rsid w:val="00310A09"/>
    <w:rsid w:val="003114F8"/>
    <w:rsid w:val="00324FD3"/>
    <w:rsid w:val="003306B4"/>
    <w:rsid w:val="00332F49"/>
    <w:rsid w:val="003420B7"/>
    <w:rsid w:val="00344A9F"/>
    <w:rsid w:val="00351224"/>
    <w:rsid w:val="0036358E"/>
    <w:rsid w:val="003729D7"/>
    <w:rsid w:val="00391CEF"/>
    <w:rsid w:val="00392E09"/>
    <w:rsid w:val="003A4EE6"/>
    <w:rsid w:val="003B0813"/>
    <w:rsid w:val="003B50D9"/>
    <w:rsid w:val="003B5F13"/>
    <w:rsid w:val="003B642C"/>
    <w:rsid w:val="003C1985"/>
    <w:rsid w:val="003E0A95"/>
    <w:rsid w:val="003E60F9"/>
    <w:rsid w:val="003E6970"/>
    <w:rsid w:val="003E7B53"/>
    <w:rsid w:val="00424E7F"/>
    <w:rsid w:val="00434D89"/>
    <w:rsid w:val="0044403B"/>
    <w:rsid w:val="0044467E"/>
    <w:rsid w:val="00453FA2"/>
    <w:rsid w:val="00461D3C"/>
    <w:rsid w:val="004746D8"/>
    <w:rsid w:val="00483C64"/>
    <w:rsid w:val="00492171"/>
    <w:rsid w:val="004A271D"/>
    <w:rsid w:val="004C302E"/>
    <w:rsid w:val="004E590E"/>
    <w:rsid w:val="004F497E"/>
    <w:rsid w:val="00515823"/>
    <w:rsid w:val="00516ABE"/>
    <w:rsid w:val="00517784"/>
    <w:rsid w:val="00527F77"/>
    <w:rsid w:val="0053194D"/>
    <w:rsid w:val="00534920"/>
    <w:rsid w:val="005427CC"/>
    <w:rsid w:val="00547669"/>
    <w:rsid w:val="00550B60"/>
    <w:rsid w:val="00550FF4"/>
    <w:rsid w:val="00553598"/>
    <w:rsid w:val="005605E6"/>
    <w:rsid w:val="00563ED3"/>
    <w:rsid w:val="00564CE3"/>
    <w:rsid w:val="00586B96"/>
    <w:rsid w:val="005A2C9C"/>
    <w:rsid w:val="005B7542"/>
    <w:rsid w:val="005C306F"/>
    <w:rsid w:val="005C3550"/>
    <w:rsid w:val="005D3A2F"/>
    <w:rsid w:val="005D4B49"/>
    <w:rsid w:val="005D7C0E"/>
    <w:rsid w:val="005E5663"/>
    <w:rsid w:val="005F04B3"/>
    <w:rsid w:val="0060363F"/>
    <w:rsid w:val="0062062D"/>
    <w:rsid w:val="00625BCA"/>
    <w:rsid w:val="00630E80"/>
    <w:rsid w:val="0063422F"/>
    <w:rsid w:val="00637D00"/>
    <w:rsid w:val="00641181"/>
    <w:rsid w:val="00645A5F"/>
    <w:rsid w:val="00651327"/>
    <w:rsid w:val="006543EF"/>
    <w:rsid w:val="006554FE"/>
    <w:rsid w:val="0066219B"/>
    <w:rsid w:val="00665BEA"/>
    <w:rsid w:val="00681F68"/>
    <w:rsid w:val="00696576"/>
    <w:rsid w:val="006A3F82"/>
    <w:rsid w:val="006A495B"/>
    <w:rsid w:val="006D2ADF"/>
    <w:rsid w:val="006D37D6"/>
    <w:rsid w:val="006E2D25"/>
    <w:rsid w:val="006E6205"/>
    <w:rsid w:val="006F1A74"/>
    <w:rsid w:val="006F5EFE"/>
    <w:rsid w:val="006F61CA"/>
    <w:rsid w:val="006F6564"/>
    <w:rsid w:val="006F74C2"/>
    <w:rsid w:val="007243A8"/>
    <w:rsid w:val="0073410D"/>
    <w:rsid w:val="007457F2"/>
    <w:rsid w:val="00780706"/>
    <w:rsid w:val="0079529B"/>
    <w:rsid w:val="00797404"/>
    <w:rsid w:val="007A26D5"/>
    <w:rsid w:val="007A49F6"/>
    <w:rsid w:val="007C4E69"/>
    <w:rsid w:val="007C6CF8"/>
    <w:rsid w:val="007D2629"/>
    <w:rsid w:val="007D30AF"/>
    <w:rsid w:val="007E0720"/>
    <w:rsid w:val="007E4FDD"/>
    <w:rsid w:val="007F1AF6"/>
    <w:rsid w:val="00803D76"/>
    <w:rsid w:val="00821B65"/>
    <w:rsid w:val="00855F34"/>
    <w:rsid w:val="0085706E"/>
    <w:rsid w:val="008574C0"/>
    <w:rsid w:val="0086274D"/>
    <w:rsid w:val="00867711"/>
    <w:rsid w:val="0087151E"/>
    <w:rsid w:val="00873FF4"/>
    <w:rsid w:val="008866B8"/>
    <w:rsid w:val="008B49B9"/>
    <w:rsid w:val="008C6928"/>
    <w:rsid w:val="008D03D4"/>
    <w:rsid w:val="008D0CA8"/>
    <w:rsid w:val="008E42CF"/>
    <w:rsid w:val="008E7693"/>
    <w:rsid w:val="0090356E"/>
    <w:rsid w:val="00905395"/>
    <w:rsid w:val="009214CD"/>
    <w:rsid w:val="009219CD"/>
    <w:rsid w:val="00924434"/>
    <w:rsid w:val="00925E84"/>
    <w:rsid w:val="0094628E"/>
    <w:rsid w:val="0095137A"/>
    <w:rsid w:val="00966DF4"/>
    <w:rsid w:val="00986E2F"/>
    <w:rsid w:val="009A0E1F"/>
    <w:rsid w:val="009C5221"/>
    <w:rsid w:val="00A22928"/>
    <w:rsid w:val="00A22BF8"/>
    <w:rsid w:val="00A33B42"/>
    <w:rsid w:val="00A402CA"/>
    <w:rsid w:val="00A46600"/>
    <w:rsid w:val="00A627F3"/>
    <w:rsid w:val="00A66D4E"/>
    <w:rsid w:val="00A802A9"/>
    <w:rsid w:val="00A85D4B"/>
    <w:rsid w:val="00A9500B"/>
    <w:rsid w:val="00AA0456"/>
    <w:rsid w:val="00AB08FF"/>
    <w:rsid w:val="00AB1816"/>
    <w:rsid w:val="00AC69F4"/>
    <w:rsid w:val="00AD1D9D"/>
    <w:rsid w:val="00AE08A1"/>
    <w:rsid w:val="00B110B0"/>
    <w:rsid w:val="00B14EED"/>
    <w:rsid w:val="00B254B7"/>
    <w:rsid w:val="00B54D6A"/>
    <w:rsid w:val="00B55C7D"/>
    <w:rsid w:val="00B6197E"/>
    <w:rsid w:val="00B6308D"/>
    <w:rsid w:val="00B646F8"/>
    <w:rsid w:val="00B65CCE"/>
    <w:rsid w:val="00B72E0A"/>
    <w:rsid w:val="00B75D86"/>
    <w:rsid w:val="00BC07B7"/>
    <w:rsid w:val="00BC0B5F"/>
    <w:rsid w:val="00BC326B"/>
    <w:rsid w:val="00BD3702"/>
    <w:rsid w:val="00BD4020"/>
    <w:rsid w:val="00BD4939"/>
    <w:rsid w:val="00BD6067"/>
    <w:rsid w:val="00BE1068"/>
    <w:rsid w:val="00BE2BB9"/>
    <w:rsid w:val="00BE3E56"/>
    <w:rsid w:val="00BF4BAA"/>
    <w:rsid w:val="00BF5D8D"/>
    <w:rsid w:val="00C03FB0"/>
    <w:rsid w:val="00C04B4F"/>
    <w:rsid w:val="00C0564E"/>
    <w:rsid w:val="00C37FDD"/>
    <w:rsid w:val="00C4470E"/>
    <w:rsid w:val="00C51081"/>
    <w:rsid w:val="00C614B9"/>
    <w:rsid w:val="00C61C62"/>
    <w:rsid w:val="00C64FCB"/>
    <w:rsid w:val="00C656D4"/>
    <w:rsid w:val="00C8210E"/>
    <w:rsid w:val="00C87E33"/>
    <w:rsid w:val="00C90FFA"/>
    <w:rsid w:val="00C917CB"/>
    <w:rsid w:val="00CA4172"/>
    <w:rsid w:val="00CA50B3"/>
    <w:rsid w:val="00CA7841"/>
    <w:rsid w:val="00CC335D"/>
    <w:rsid w:val="00CD28DA"/>
    <w:rsid w:val="00CD42E9"/>
    <w:rsid w:val="00CF105F"/>
    <w:rsid w:val="00CF1B15"/>
    <w:rsid w:val="00CF4ED9"/>
    <w:rsid w:val="00D0134B"/>
    <w:rsid w:val="00D05EE6"/>
    <w:rsid w:val="00D068C3"/>
    <w:rsid w:val="00D12A97"/>
    <w:rsid w:val="00D15C69"/>
    <w:rsid w:val="00D21270"/>
    <w:rsid w:val="00D27ECB"/>
    <w:rsid w:val="00D31E5B"/>
    <w:rsid w:val="00D47441"/>
    <w:rsid w:val="00D516B8"/>
    <w:rsid w:val="00D5244D"/>
    <w:rsid w:val="00D525AF"/>
    <w:rsid w:val="00D55344"/>
    <w:rsid w:val="00D57492"/>
    <w:rsid w:val="00D77F60"/>
    <w:rsid w:val="00D83E54"/>
    <w:rsid w:val="00D8472D"/>
    <w:rsid w:val="00D868EC"/>
    <w:rsid w:val="00D9189F"/>
    <w:rsid w:val="00D9428F"/>
    <w:rsid w:val="00DA645A"/>
    <w:rsid w:val="00DB3CFF"/>
    <w:rsid w:val="00DC2EDD"/>
    <w:rsid w:val="00DC5C3A"/>
    <w:rsid w:val="00DD0B22"/>
    <w:rsid w:val="00DD3674"/>
    <w:rsid w:val="00DE074C"/>
    <w:rsid w:val="00DE4A56"/>
    <w:rsid w:val="00DF07C0"/>
    <w:rsid w:val="00DF0C07"/>
    <w:rsid w:val="00E0537F"/>
    <w:rsid w:val="00E114D1"/>
    <w:rsid w:val="00E14332"/>
    <w:rsid w:val="00E20EEC"/>
    <w:rsid w:val="00E33C9B"/>
    <w:rsid w:val="00E42B29"/>
    <w:rsid w:val="00E43210"/>
    <w:rsid w:val="00E847D5"/>
    <w:rsid w:val="00E946F1"/>
    <w:rsid w:val="00E97845"/>
    <w:rsid w:val="00EA19B9"/>
    <w:rsid w:val="00EC6B32"/>
    <w:rsid w:val="00ED3E87"/>
    <w:rsid w:val="00EE4724"/>
    <w:rsid w:val="00EF6B6B"/>
    <w:rsid w:val="00F04F68"/>
    <w:rsid w:val="00F20482"/>
    <w:rsid w:val="00F326A5"/>
    <w:rsid w:val="00F37874"/>
    <w:rsid w:val="00F42E72"/>
    <w:rsid w:val="00F45AAE"/>
    <w:rsid w:val="00F50F00"/>
    <w:rsid w:val="00F5298D"/>
    <w:rsid w:val="00F636BB"/>
    <w:rsid w:val="00F71FAD"/>
    <w:rsid w:val="00F871C8"/>
    <w:rsid w:val="00F913E7"/>
    <w:rsid w:val="00F943BF"/>
    <w:rsid w:val="00FC4F50"/>
    <w:rsid w:val="00FF0648"/>
    <w:rsid w:val="00FF3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列表段落1 Char,—ño’i—Ž Char,¥ê¥¹¥È¶ÎÂä Char,1st level - Bullet List Paragraph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qFormat/>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00TextChar">
    <w:name w:val="00_Text Char"/>
    <w:basedOn w:val="DefaultParagraphFont"/>
    <w:link w:val="00Text"/>
    <w:qFormat/>
    <w:locked/>
    <w:rsid w:val="001B72E8"/>
    <w:rPr>
      <w:rFonts w:ascii="Times New Roman" w:eastAsia="SimSun" w:hAnsi="Times New Roman" w:cs="Times New Roman"/>
      <w:sz w:val="20"/>
      <w:szCs w:val="24"/>
    </w:rPr>
  </w:style>
  <w:style w:type="paragraph" w:customStyle="1" w:styleId="00Text">
    <w:name w:val="00_Text"/>
    <w:basedOn w:val="Normal"/>
    <w:link w:val="00TextChar"/>
    <w:qFormat/>
    <w:rsid w:val="001B72E8"/>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5.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8.bin"/><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7.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header" Target="header2.xml"/><Relationship Id="rId8" Type="http://schemas.openxmlformats.org/officeDocument/2006/relationships/settings" Target="settings.xm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4948</Words>
  <Characters>28206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RAN1#102e</cp:lastModifiedBy>
  <cp:revision>19</cp:revision>
  <dcterms:created xsi:type="dcterms:W3CDTF">2020-09-01T04:51:00Z</dcterms:created>
  <dcterms:modified xsi:type="dcterms:W3CDTF">2020-09-03T05:40:00Z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