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4EA5A" w14:textId="44D0D4A1" w:rsidR="00A61432" w:rsidRPr="003B769E" w:rsidRDefault="00A61432" w:rsidP="00A61432">
      <w:pPr>
        <w:tabs>
          <w:tab w:val="left" w:pos="3261"/>
        </w:tabs>
        <w:adjustRightInd w:val="0"/>
        <w:snapToGrid w:val="0"/>
        <w:spacing w:line="360" w:lineRule="auto"/>
        <w:rPr>
          <w:rFonts w:ascii="Arial" w:hAnsi="Arial" w:cs="Arial"/>
          <w:b/>
          <w:bCs/>
          <w:snapToGrid w:val="0"/>
          <w:sz w:val="24"/>
          <w:lang w:val="de-DE"/>
        </w:rPr>
      </w:pPr>
      <w:bookmarkStart w:id="0" w:name="_Hlk506565237"/>
      <w:r w:rsidRPr="003B769E">
        <w:rPr>
          <w:rFonts w:ascii="Arial" w:hAnsi="Arial" w:cs="Arial"/>
          <w:b/>
          <w:bCs/>
          <w:snapToGrid w:val="0"/>
          <w:sz w:val="24"/>
          <w:lang w:val="de-DE"/>
        </w:rPr>
        <w:t>3GPP TSG RAN WG1 #10</w:t>
      </w:r>
      <w:r w:rsidR="00256AAE" w:rsidRPr="003B769E">
        <w:rPr>
          <w:rFonts w:ascii="Arial" w:hAnsi="Arial" w:cs="Arial"/>
          <w:b/>
          <w:bCs/>
          <w:snapToGrid w:val="0"/>
          <w:sz w:val="24"/>
          <w:lang w:val="de-DE"/>
        </w:rPr>
        <w:t>2</w:t>
      </w:r>
      <w:r w:rsidR="00797109" w:rsidRPr="003B769E">
        <w:rPr>
          <w:rFonts w:ascii="Arial" w:hAnsi="Arial" w:cs="Arial"/>
          <w:b/>
          <w:bCs/>
          <w:snapToGrid w:val="0"/>
          <w:sz w:val="24"/>
          <w:lang w:val="de-DE"/>
        </w:rPr>
        <w:t>-e</w:t>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00592510" w:rsidRPr="003B769E">
        <w:rPr>
          <w:rFonts w:ascii="Arial" w:hAnsi="Arial" w:cs="Arial"/>
          <w:b/>
          <w:bCs/>
          <w:snapToGrid w:val="0"/>
          <w:sz w:val="24"/>
          <w:lang w:val="de-DE"/>
        </w:rPr>
        <w:t xml:space="preserve">   </w:t>
      </w:r>
      <w:r w:rsidRPr="003B769E">
        <w:rPr>
          <w:rFonts w:ascii="Arial" w:hAnsi="Arial" w:cs="Arial"/>
          <w:b/>
          <w:bCs/>
          <w:snapToGrid w:val="0"/>
          <w:sz w:val="24"/>
          <w:lang w:val="de-DE"/>
        </w:rPr>
        <w:tab/>
      </w:r>
      <w:r w:rsidR="00DB4031" w:rsidRPr="003B769E">
        <w:rPr>
          <w:rFonts w:ascii="Arial" w:hAnsi="Arial" w:cs="Arial"/>
          <w:b/>
          <w:bCs/>
          <w:snapToGrid w:val="0"/>
          <w:sz w:val="24"/>
          <w:lang w:val="de-DE"/>
        </w:rPr>
        <w:t xml:space="preserve">      </w:t>
      </w:r>
      <w:r w:rsidR="00592510" w:rsidRPr="003B769E">
        <w:rPr>
          <w:rFonts w:ascii="Arial" w:hAnsi="Arial" w:cs="Arial"/>
          <w:b/>
          <w:bCs/>
          <w:snapToGrid w:val="0"/>
          <w:sz w:val="24"/>
          <w:lang w:val="de-DE"/>
        </w:rPr>
        <w:t xml:space="preserve">    </w:t>
      </w:r>
      <w:r w:rsidR="001A568E" w:rsidRPr="001A568E">
        <w:rPr>
          <w:rFonts w:ascii="Arial" w:hAnsi="Arial" w:cs="Arial"/>
          <w:b/>
          <w:bCs/>
          <w:snapToGrid w:val="0"/>
          <w:sz w:val="24"/>
          <w:lang w:val="de-DE"/>
        </w:rPr>
        <w:t>R1-</w:t>
      </w:r>
      <w:r w:rsidR="00E02CAC" w:rsidRPr="00E02CAC">
        <w:t xml:space="preserve"> </w:t>
      </w:r>
      <w:r w:rsidR="00E02CAC" w:rsidRPr="00E02CAC">
        <w:rPr>
          <w:rFonts w:ascii="Arial" w:hAnsi="Arial" w:cs="Arial"/>
          <w:b/>
          <w:bCs/>
          <w:snapToGrid w:val="0"/>
          <w:sz w:val="24"/>
          <w:lang w:val="de-DE"/>
        </w:rPr>
        <w:t>2007199</w:t>
      </w:r>
      <w:bookmarkStart w:id="1" w:name="_GoBack"/>
      <w:bookmarkEnd w:id="1"/>
    </w:p>
    <w:p w14:paraId="199F5098" w14:textId="77777777" w:rsidR="00A61432" w:rsidRPr="00E172F6" w:rsidRDefault="00256AAE"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August</w:t>
      </w:r>
      <w:r w:rsidR="00A61432" w:rsidRPr="001671E7">
        <w:rPr>
          <w:rFonts w:ascii="Arial" w:hAnsi="Arial" w:cs="Arial"/>
          <w:b/>
          <w:bCs/>
          <w:snapToGrid w:val="0"/>
          <w:sz w:val="24"/>
        </w:rPr>
        <w:t xml:space="preserve"> </w:t>
      </w:r>
      <w:r>
        <w:rPr>
          <w:rFonts w:ascii="Arial" w:hAnsi="Arial" w:cs="Arial"/>
          <w:b/>
          <w:bCs/>
          <w:snapToGrid w:val="0"/>
          <w:sz w:val="24"/>
        </w:rPr>
        <w:t>17</w:t>
      </w:r>
      <w:r w:rsidR="00A61432" w:rsidRPr="00EB68AF">
        <w:rPr>
          <w:rFonts w:ascii="Arial" w:hAnsi="Arial" w:cs="Arial"/>
          <w:b/>
          <w:bCs/>
          <w:snapToGrid w:val="0"/>
          <w:sz w:val="24"/>
          <w:vertAlign w:val="superscript"/>
        </w:rPr>
        <w:t>th</w:t>
      </w:r>
      <w:r w:rsidR="00A61432" w:rsidRPr="00EB68AF">
        <w:rPr>
          <w:rFonts w:ascii="Arial" w:hAnsi="Arial" w:cs="Arial"/>
          <w:b/>
          <w:bCs/>
          <w:snapToGrid w:val="0"/>
          <w:sz w:val="24"/>
        </w:rPr>
        <w:t xml:space="preserve"> – </w:t>
      </w:r>
      <w:r>
        <w:rPr>
          <w:rFonts w:ascii="Arial" w:hAnsi="Arial" w:cs="Arial"/>
          <w:b/>
          <w:bCs/>
          <w:snapToGrid w:val="0"/>
          <w:sz w:val="24"/>
        </w:rPr>
        <w:t>28</w:t>
      </w:r>
      <w:r w:rsidR="00A61432">
        <w:rPr>
          <w:rFonts w:ascii="Arial" w:hAnsi="Arial" w:cs="Arial"/>
          <w:b/>
          <w:bCs/>
          <w:snapToGrid w:val="0"/>
          <w:sz w:val="24"/>
          <w:vertAlign w:val="superscript"/>
        </w:rPr>
        <w:t>th</w:t>
      </w:r>
      <w:r w:rsidR="00A61432" w:rsidRPr="00EB68AF">
        <w:rPr>
          <w:rFonts w:ascii="Arial" w:hAnsi="Arial" w:cs="Arial"/>
          <w:b/>
          <w:bCs/>
          <w:snapToGrid w:val="0"/>
          <w:sz w:val="24"/>
        </w:rPr>
        <w:t>, 20</w:t>
      </w:r>
      <w:r w:rsidR="00A61432">
        <w:rPr>
          <w:rFonts w:ascii="Arial" w:hAnsi="Arial" w:cs="Arial"/>
          <w:b/>
          <w:bCs/>
          <w:snapToGrid w:val="0"/>
          <w:sz w:val="24"/>
        </w:rPr>
        <w:t>20</w:t>
      </w:r>
    </w:p>
    <w:p w14:paraId="0FE39F27"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2A5D5D08" w14:textId="77777777"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E3584F">
        <w:rPr>
          <w:rFonts w:ascii="Arial" w:hAnsi="Arial"/>
          <w:color w:val="000000"/>
          <w:sz w:val="24"/>
        </w:rPr>
        <w:t>4</w:t>
      </w:r>
    </w:p>
    <w:p w14:paraId="5AC6C8C8" w14:textId="77777777"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737A35" w:rsidRPr="00737A35">
        <w:rPr>
          <w:rFonts w:ascii="Arial" w:hAnsi="Arial"/>
          <w:bCs/>
          <w:sz w:val="24"/>
        </w:rPr>
        <w:t>Moderator (</w:t>
      </w:r>
      <w:r w:rsidRPr="00737A35">
        <w:rPr>
          <w:rFonts w:ascii="Arial" w:hAnsi="Arial"/>
          <w:bCs/>
          <w:sz w:val="24"/>
        </w:rPr>
        <w:t>Qualcomm</w:t>
      </w:r>
      <w:r w:rsidR="00737A35" w:rsidRPr="00737A35">
        <w:rPr>
          <w:rFonts w:ascii="Arial" w:hAnsi="Arial"/>
          <w:bCs/>
          <w:sz w:val="24"/>
        </w:rPr>
        <w:t>)</w:t>
      </w:r>
    </w:p>
    <w:p w14:paraId="1711886F" w14:textId="7777777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bookmarkStart w:id="3" w:name="_Hlk49093504"/>
      <w:r w:rsidR="0075602E">
        <w:rPr>
          <w:rFonts w:ascii="Arial" w:hAnsi="Arial"/>
          <w:sz w:val="22"/>
        </w:rPr>
        <w:t xml:space="preserve">Text Proposals for </w:t>
      </w:r>
      <w:r w:rsidR="0075602E">
        <w:rPr>
          <w:rFonts w:ascii="Arial" w:hAnsi="Arial"/>
          <w:sz w:val="24"/>
        </w:rPr>
        <w:t>In-device Coexistence</w:t>
      </w:r>
      <w:r w:rsidR="0075602E" w:rsidRPr="00712213">
        <w:rPr>
          <w:rFonts w:ascii="Arial" w:hAnsi="Arial"/>
          <w:sz w:val="24"/>
        </w:rPr>
        <w:t xml:space="preserve"> Aspects in </w:t>
      </w:r>
      <w:r w:rsidR="0062150B" w:rsidRPr="00712213">
        <w:rPr>
          <w:rFonts w:ascii="Arial" w:hAnsi="Arial"/>
          <w:sz w:val="24"/>
        </w:rPr>
        <w:t>NR-</w:t>
      </w:r>
      <w:r w:rsidR="00E6161D">
        <w:rPr>
          <w:rFonts w:ascii="Arial" w:hAnsi="Arial"/>
          <w:sz w:val="24"/>
        </w:rPr>
        <w:t>V2X</w:t>
      </w:r>
      <w:bookmarkEnd w:id="3"/>
    </w:p>
    <w:p w14:paraId="16ABD3C2"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8E76D40" w14:textId="77777777" w:rsidR="00754FDE" w:rsidRDefault="00754FDE" w:rsidP="00142909">
      <w:pPr>
        <w:pStyle w:val="Heading1"/>
        <w:numPr>
          <w:ilvl w:val="0"/>
          <w:numId w:val="1"/>
        </w:numPr>
        <w:jc w:val="both"/>
        <w:rPr>
          <w:rFonts w:cs="Arial"/>
          <w:lang w:eastAsia="zh-CN"/>
        </w:rPr>
      </w:pPr>
      <w:r>
        <w:rPr>
          <w:rFonts w:cs="Arial"/>
          <w:lang w:eastAsia="zh-CN"/>
        </w:rPr>
        <w:t>Introduction</w:t>
      </w:r>
    </w:p>
    <w:p w14:paraId="41571DCC" w14:textId="77777777" w:rsidR="002B195D" w:rsidRPr="002B195D" w:rsidRDefault="002B195D" w:rsidP="002B195D">
      <w:pPr>
        <w:jc w:val="both"/>
        <w:rPr>
          <w:lang w:val="en-US"/>
        </w:rPr>
      </w:pPr>
      <w:r w:rsidRPr="002B195D">
        <w:rPr>
          <w:lang w:val="en-US"/>
        </w:rPr>
        <w:t>This document provides text proposals for the list of issues identified during the preparation pertaining to the coexistence aspects (AI 7.2.4.4) of NR V2X.</w:t>
      </w:r>
    </w:p>
    <w:p w14:paraId="461EE404" w14:textId="77777777" w:rsidR="00940C05" w:rsidRPr="008F7C03" w:rsidRDefault="00940C05" w:rsidP="00940C05">
      <w:pPr>
        <w:rPr>
          <w:highlight w:val="cyan"/>
        </w:rPr>
      </w:pPr>
      <w:r w:rsidRPr="008F7C03">
        <w:rPr>
          <w:highlight w:val="cyan"/>
        </w:rPr>
        <w:t xml:space="preserve">[102-e-NR- 5G_V2X_NRSL-InDevice-Coex-01] Email discussion/approval regarding </w:t>
      </w:r>
    </w:p>
    <w:p w14:paraId="2A1E3D2E" w14:textId="77777777" w:rsidR="00940C05" w:rsidRPr="008F7C03" w:rsidRDefault="00940C05" w:rsidP="00940C05">
      <w:pPr>
        <w:numPr>
          <w:ilvl w:val="0"/>
          <w:numId w:val="31"/>
        </w:numPr>
        <w:spacing w:after="0"/>
        <w:rPr>
          <w:highlight w:val="cyan"/>
        </w:rPr>
      </w:pPr>
      <w:r w:rsidRPr="008F7C03">
        <w:rPr>
          <w:highlight w:val="cyan"/>
        </w:rPr>
        <w:t xml:space="preserve">processing time for prioritization of LTE sidelink and NR sidelink (Issue #1 in the summary) </w:t>
      </w:r>
    </w:p>
    <w:p w14:paraId="651DCB60" w14:textId="77777777" w:rsidR="00940C05" w:rsidRDefault="00940C05" w:rsidP="00940C05">
      <w:pPr>
        <w:rPr>
          <w:highlight w:val="cyan"/>
        </w:rPr>
      </w:pPr>
      <w:r w:rsidRPr="008F7C03">
        <w:rPr>
          <w:highlight w:val="cyan"/>
        </w:rPr>
        <w:t>by 8/20, followed by potential TPs</w:t>
      </w:r>
      <w:r>
        <w:rPr>
          <w:highlight w:val="cyan"/>
        </w:rPr>
        <w:t xml:space="preserve">, </w:t>
      </w:r>
      <w:r w:rsidRPr="008F7C03">
        <w:rPr>
          <w:highlight w:val="cyan"/>
        </w:rPr>
        <w:t xml:space="preserve">also including </w:t>
      </w:r>
    </w:p>
    <w:p w14:paraId="43100E85" w14:textId="77777777" w:rsidR="00940C05" w:rsidRPr="00A2438F" w:rsidRDefault="00940C05" w:rsidP="00940C05">
      <w:pPr>
        <w:numPr>
          <w:ilvl w:val="0"/>
          <w:numId w:val="30"/>
        </w:numPr>
        <w:spacing w:after="0"/>
        <w:rPr>
          <w:rFonts w:ascii="Calibri" w:hAnsi="Calibri"/>
          <w:szCs w:val="22"/>
          <w:highlight w:val="cyan"/>
          <w:lang w:val="en-US" w:eastAsia="zh-CN"/>
        </w:rPr>
      </w:pPr>
      <w:r w:rsidRPr="00A2438F">
        <w:rPr>
          <w:highlight w:val="cyan"/>
        </w:rPr>
        <w:t>issue #2 (to start after 8/20) regarding capturing the agreement on prioritization of multiple overlapping transmissions between NR sidelink and LTE sidelink</w:t>
      </w:r>
    </w:p>
    <w:p w14:paraId="5A09ECB1" w14:textId="77777777" w:rsidR="00940C05" w:rsidRDefault="00940C05" w:rsidP="00940C05">
      <w:pPr>
        <w:rPr>
          <w:rFonts w:ascii="Calibri" w:hAnsi="Calibri"/>
          <w:szCs w:val="22"/>
          <w:lang w:val="en-US" w:eastAsia="zh-CN"/>
        </w:rPr>
      </w:pPr>
      <w:r w:rsidRPr="008F7C03">
        <w:rPr>
          <w:highlight w:val="cyan"/>
        </w:rPr>
        <w:t>by 8/25 – Gabi (Qualcomm)</w:t>
      </w:r>
    </w:p>
    <w:p w14:paraId="49CA1D1D" w14:textId="77777777" w:rsidR="008464F5" w:rsidRDefault="009F2C8B" w:rsidP="008143BC">
      <w:pPr>
        <w:pStyle w:val="Heading1"/>
        <w:numPr>
          <w:ilvl w:val="0"/>
          <w:numId w:val="1"/>
        </w:numPr>
        <w:rPr>
          <w:lang w:val="en-US"/>
        </w:rPr>
      </w:pPr>
      <w:r>
        <w:rPr>
          <w:lang w:val="en-US"/>
        </w:rPr>
        <w:t>Maximum Processing Time</w:t>
      </w:r>
      <w:r w:rsidR="001F6DC0">
        <w:rPr>
          <w:lang w:val="en-US"/>
        </w:rPr>
        <w:t xml:space="preserve"> for Prioritization</w:t>
      </w:r>
    </w:p>
    <w:p w14:paraId="69CBC111" w14:textId="77777777" w:rsidR="00940C05" w:rsidRDefault="00940C05" w:rsidP="00796624">
      <w:pPr>
        <w:jc w:val="both"/>
        <w:rPr>
          <w:lang w:val="en-US"/>
        </w:rPr>
      </w:pPr>
      <w:r>
        <w:rPr>
          <w:lang w:val="en-US"/>
        </w:rPr>
        <w:t xml:space="preserve">The first issue </w:t>
      </w:r>
      <w:r w:rsidR="00035846">
        <w:rPr>
          <w:lang w:val="en-US"/>
        </w:rPr>
        <w:t>was</w:t>
      </w:r>
      <w:r>
        <w:rPr>
          <w:lang w:val="en-US"/>
        </w:rPr>
        <w:t xml:space="preserve"> the </w:t>
      </w:r>
      <w:r w:rsidR="00796624">
        <w:rPr>
          <w:lang w:val="en-US"/>
        </w:rPr>
        <w:t xml:space="preserve">value of UE processing time when performing prioritization between LTE sidelink and NR sidelink. </w:t>
      </w:r>
      <w:r w:rsidR="00C412FC">
        <w:rPr>
          <w:lang w:val="en-US"/>
        </w:rPr>
        <w:t>The following agreements were made:</w:t>
      </w:r>
    </w:p>
    <w:p w14:paraId="48BA99B8" w14:textId="77777777" w:rsidR="00C412FC" w:rsidRDefault="00C412FC" w:rsidP="00C412FC">
      <w:pPr>
        <w:spacing w:before="100" w:beforeAutospacing="1" w:after="100" w:afterAutospacing="1"/>
        <w:rPr>
          <w:u w:val="single"/>
          <w:lang w:val="en-US"/>
        </w:rPr>
      </w:pPr>
      <w:r w:rsidRPr="004D7656">
        <w:rPr>
          <w:highlight w:val="green"/>
          <w:u w:val="single"/>
        </w:rPr>
        <w:t>Agreement:</w:t>
      </w:r>
    </w:p>
    <w:p w14:paraId="39A7FAF1" w14:textId="77777777" w:rsidR="00C412FC" w:rsidRDefault="00C412FC" w:rsidP="00C412FC">
      <w:pPr>
        <w:numPr>
          <w:ilvl w:val="0"/>
          <w:numId w:val="37"/>
        </w:numPr>
        <w:spacing w:before="100" w:beforeAutospacing="1" w:after="100" w:afterAutospacing="1"/>
        <w:rPr>
          <w:rFonts w:eastAsia="Times New Roman"/>
        </w:rPr>
      </w:pPr>
      <w:r>
        <w:rPr>
          <w:rFonts w:eastAsia="Times New Roman"/>
        </w:rPr>
        <w:t>T is up to UE implementation subject to a specified upper bound.</w:t>
      </w:r>
    </w:p>
    <w:p w14:paraId="7C52B3E2" w14:textId="77777777" w:rsidR="00C412FC" w:rsidRDefault="00C412FC" w:rsidP="00C412FC">
      <w:pPr>
        <w:numPr>
          <w:ilvl w:val="0"/>
          <w:numId w:val="37"/>
        </w:numPr>
        <w:spacing w:before="100" w:beforeAutospacing="1" w:after="100" w:afterAutospacing="1"/>
        <w:rPr>
          <w:rFonts w:eastAsia="Times New Roman"/>
        </w:rPr>
      </w:pPr>
      <w:r>
        <w:rPr>
          <w:rFonts w:eastAsia="Times New Roman"/>
        </w:rPr>
        <w:t>Note: per prior agreements, T is measured after the priorities are known to both RATs.</w:t>
      </w:r>
    </w:p>
    <w:p w14:paraId="0BCBD81F" w14:textId="77777777" w:rsidR="00C412FC" w:rsidRDefault="00C412FC" w:rsidP="00C412FC">
      <w:pPr>
        <w:rPr>
          <w:u w:val="single"/>
        </w:rPr>
      </w:pPr>
      <w:r w:rsidRPr="004D7656">
        <w:rPr>
          <w:highlight w:val="green"/>
          <w:u w:val="single"/>
        </w:rPr>
        <w:t>Agreement:</w:t>
      </w:r>
    </w:p>
    <w:p w14:paraId="262EC9D9" w14:textId="77777777" w:rsidR="00C412FC" w:rsidRDefault="00C412FC" w:rsidP="00C412FC">
      <w:pPr>
        <w:numPr>
          <w:ilvl w:val="0"/>
          <w:numId w:val="37"/>
        </w:numPr>
        <w:spacing w:before="100" w:beforeAutospacing="1" w:after="100" w:afterAutospacing="1"/>
        <w:rPr>
          <w:rFonts w:eastAsia="Times New Roman"/>
        </w:rPr>
      </w:pPr>
      <w:r>
        <w:rPr>
          <w:rFonts w:eastAsia="Times New Roman"/>
        </w:rPr>
        <w:t>The upper bound on T is 4ms</w:t>
      </w:r>
    </w:p>
    <w:p w14:paraId="0D667628" w14:textId="3D43E2A1" w:rsidR="00E83066" w:rsidRPr="001E52CA" w:rsidRDefault="001F6DC0" w:rsidP="001E52CA">
      <w:pPr>
        <w:pStyle w:val="Heading2"/>
        <w:numPr>
          <w:ilvl w:val="1"/>
          <w:numId w:val="1"/>
        </w:numPr>
        <w:rPr>
          <w:lang w:val="en-US"/>
        </w:rPr>
      </w:pPr>
      <w:r>
        <w:rPr>
          <w:lang w:val="en-US"/>
        </w:rPr>
        <w:t>Text Proposal</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F13E4" w14:paraId="3C6ED715" w14:textId="77777777" w:rsidTr="004B3C36">
        <w:tc>
          <w:tcPr>
            <w:tcW w:w="2694" w:type="dxa"/>
            <w:tcBorders>
              <w:top w:val="single" w:sz="4" w:space="0" w:color="auto"/>
              <w:left w:val="single" w:sz="4" w:space="0" w:color="auto"/>
            </w:tcBorders>
          </w:tcPr>
          <w:p w14:paraId="2D66EC54" w14:textId="77777777" w:rsidR="005F13E4" w:rsidRDefault="005F13E4" w:rsidP="004B3C3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8524B6" w14:textId="77777777" w:rsidR="005F13E4" w:rsidRDefault="005F13E4" w:rsidP="004B3C36">
            <w:pPr>
              <w:pStyle w:val="CRCoverPage"/>
              <w:spacing w:after="0"/>
              <w:ind w:left="100"/>
            </w:pPr>
            <w:r>
              <w:t>Captur</w:t>
            </w:r>
            <w:r w:rsidR="004D6AC8">
              <w:t>e</w:t>
            </w:r>
            <w:r>
              <w:t xml:space="preserve"> agreement</w:t>
            </w:r>
            <w:r w:rsidR="004D6AC8">
              <w:t>s</w:t>
            </w:r>
            <w:r>
              <w:t xml:space="preserve"> from RAN1 #</w:t>
            </w:r>
            <w:r w:rsidR="004D6AC8">
              <w:t xml:space="preserve">102-e, defining the maximum value of </w:t>
            </w:r>
            <w:r w:rsidR="00AD0194">
              <w:t>processing timeline when performing prioritization for in-device coexistence.</w:t>
            </w:r>
          </w:p>
          <w:p w14:paraId="6EDE3DEB" w14:textId="77777777" w:rsidR="00AD0194" w:rsidRDefault="00AD0194" w:rsidP="00AD0194">
            <w:pPr>
              <w:spacing w:before="100" w:beforeAutospacing="1" w:after="100" w:afterAutospacing="1"/>
              <w:rPr>
                <w:u w:val="single"/>
                <w:lang w:val="en-US"/>
              </w:rPr>
            </w:pPr>
            <w:r w:rsidRPr="004D7656">
              <w:rPr>
                <w:highlight w:val="green"/>
                <w:u w:val="single"/>
              </w:rPr>
              <w:t>Agreement:</w:t>
            </w:r>
          </w:p>
          <w:p w14:paraId="5EFA5E79" w14:textId="77777777" w:rsidR="00AD0194" w:rsidRDefault="00AD0194" w:rsidP="00AD0194">
            <w:pPr>
              <w:numPr>
                <w:ilvl w:val="0"/>
                <w:numId w:val="37"/>
              </w:numPr>
              <w:spacing w:before="100" w:beforeAutospacing="1" w:after="100" w:afterAutospacing="1"/>
              <w:rPr>
                <w:rFonts w:eastAsia="Times New Roman"/>
              </w:rPr>
            </w:pPr>
            <w:r w:rsidRPr="00AD0194">
              <w:rPr>
                <w:rFonts w:eastAsia="Times New Roman"/>
                <w:i/>
                <w:iCs/>
              </w:rPr>
              <w:t>T</w:t>
            </w:r>
            <w:r>
              <w:rPr>
                <w:rFonts w:eastAsia="Times New Roman"/>
              </w:rPr>
              <w:t xml:space="preserve"> is up to UE implementation subject to a specified upper bound.</w:t>
            </w:r>
          </w:p>
          <w:p w14:paraId="46073CC5" w14:textId="77777777" w:rsidR="00AD0194" w:rsidRDefault="00AD0194" w:rsidP="00AD0194">
            <w:pPr>
              <w:numPr>
                <w:ilvl w:val="0"/>
                <w:numId w:val="37"/>
              </w:numPr>
              <w:spacing w:before="100" w:beforeAutospacing="1" w:after="100" w:afterAutospacing="1"/>
              <w:rPr>
                <w:rFonts w:eastAsia="Times New Roman"/>
              </w:rPr>
            </w:pPr>
            <w:r>
              <w:rPr>
                <w:rFonts w:eastAsia="Times New Roman"/>
              </w:rPr>
              <w:t xml:space="preserve">Note: per prior agreements, </w:t>
            </w:r>
            <w:r w:rsidRPr="00AD0194">
              <w:rPr>
                <w:rFonts w:eastAsia="Times New Roman"/>
                <w:i/>
                <w:iCs/>
              </w:rPr>
              <w:t>T</w:t>
            </w:r>
            <w:r>
              <w:rPr>
                <w:rFonts w:eastAsia="Times New Roman"/>
              </w:rPr>
              <w:t xml:space="preserve"> is measured after the priorities are known to both RATs.</w:t>
            </w:r>
          </w:p>
          <w:p w14:paraId="1EB3323A" w14:textId="77777777" w:rsidR="00AD0194" w:rsidRDefault="00AD0194" w:rsidP="00AD0194">
            <w:pPr>
              <w:rPr>
                <w:u w:val="single"/>
              </w:rPr>
            </w:pPr>
            <w:r w:rsidRPr="004D7656">
              <w:rPr>
                <w:highlight w:val="green"/>
                <w:u w:val="single"/>
              </w:rPr>
              <w:t>Agreement:</w:t>
            </w:r>
          </w:p>
          <w:p w14:paraId="5B9A9AAF" w14:textId="77777777" w:rsidR="00AD0194" w:rsidRPr="00AD0194" w:rsidRDefault="00AD0194" w:rsidP="00AD0194">
            <w:pPr>
              <w:numPr>
                <w:ilvl w:val="0"/>
                <w:numId w:val="37"/>
              </w:numPr>
              <w:spacing w:before="100" w:beforeAutospacing="1" w:after="100" w:afterAutospacing="1"/>
              <w:rPr>
                <w:rFonts w:eastAsia="Times New Roman"/>
              </w:rPr>
            </w:pPr>
            <w:r>
              <w:rPr>
                <w:rFonts w:eastAsia="Times New Roman"/>
              </w:rPr>
              <w:lastRenderedPageBreak/>
              <w:t xml:space="preserve">The upper bound on </w:t>
            </w:r>
            <w:r w:rsidRPr="00AD0194">
              <w:rPr>
                <w:rFonts w:eastAsia="Times New Roman"/>
                <w:i/>
                <w:iCs/>
              </w:rPr>
              <w:t>T</w:t>
            </w:r>
            <w:r>
              <w:rPr>
                <w:rFonts w:eastAsia="Times New Roman"/>
              </w:rPr>
              <w:t xml:space="preserve"> is 4ms</w:t>
            </w:r>
          </w:p>
          <w:p w14:paraId="552D0D94" w14:textId="77777777" w:rsidR="005F13E4" w:rsidRDefault="005F13E4" w:rsidP="004B3C36">
            <w:pPr>
              <w:pStyle w:val="CRCoverPage"/>
              <w:spacing w:after="0"/>
              <w:ind w:left="100"/>
            </w:pPr>
          </w:p>
        </w:tc>
      </w:tr>
      <w:tr w:rsidR="005F13E4" w14:paraId="6BFF1375" w14:textId="77777777" w:rsidTr="004B3C36">
        <w:tc>
          <w:tcPr>
            <w:tcW w:w="2694" w:type="dxa"/>
            <w:tcBorders>
              <w:left w:val="single" w:sz="4" w:space="0" w:color="auto"/>
            </w:tcBorders>
          </w:tcPr>
          <w:p w14:paraId="033E2530" w14:textId="77777777" w:rsidR="005F13E4" w:rsidRDefault="005F13E4" w:rsidP="004B3C36">
            <w:pPr>
              <w:pStyle w:val="CRCoverPage"/>
              <w:spacing w:after="0"/>
              <w:rPr>
                <w:b/>
                <w:i/>
                <w:sz w:val="8"/>
                <w:szCs w:val="8"/>
              </w:rPr>
            </w:pPr>
          </w:p>
        </w:tc>
        <w:tc>
          <w:tcPr>
            <w:tcW w:w="6946" w:type="dxa"/>
            <w:tcBorders>
              <w:right w:val="single" w:sz="4" w:space="0" w:color="auto"/>
            </w:tcBorders>
          </w:tcPr>
          <w:p w14:paraId="02254CC7" w14:textId="77777777" w:rsidR="005F13E4" w:rsidRDefault="005F13E4" w:rsidP="004B3C36">
            <w:pPr>
              <w:pStyle w:val="CRCoverPage"/>
              <w:spacing w:after="0"/>
              <w:rPr>
                <w:sz w:val="8"/>
                <w:szCs w:val="8"/>
              </w:rPr>
            </w:pPr>
          </w:p>
        </w:tc>
      </w:tr>
      <w:tr w:rsidR="005F13E4" w14:paraId="67837D37" w14:textId="77777777" w:rsidTr="004B3C36">
        <w:tc>
          <w:tcPr>
            <w:tcW w:w="2694" w:type="dxa"/>
            <w:tcBorders>
              <w:left w:val="single" w:sz="4" w:space="0" w:color="auto"/>
            </w:tcBorders>
          </w:tcPr>
          <w:p w14:paraId="339A63F0" w14:textId="77777777" w:rsidR="005F13E4" w:rsidRDefault="005F13E4" w:rsidP="004B3C3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4F8CAE0" w14:textId="77777777" w:rsidR="005F13E4" w:rsidRPr="00C86EA5" w:rsidRDefault="00AD0194" w:rsidP="004B3C36">
            <w:pPr>
              <w:pStyle w:val="CRCoverPage"/>
              <w:spacing w:after="0"/>
              <w:ind w:left="100"/>
            </w:pPr>
            <w:r>
              <w:t xml:space="preserve">Introduce an upper bound of 4ms on the value of </w:t>
            </w:r>
            <w:r w:rsidRPr="00AD0194">
              <w:rPr>
                <w:i/>
                <w:iCs/>
              </w:rPr>
              <w:t>T</w:t>
            </w:r>
            <w:r w:rsidR="00C86EA5">
              <w:t xml:space="preserve"> measured from when all priorities are known to both RATs in the UE.</w:t>
            </w:r>
          </w:p>
          <w:p w14:paraId="178BC14E" w14:textId="77777777" w:rsidR="005F13E4" w:rsidRDefault="005F13E4" w:rsidP="004B3C36">
            <w:pPr>
              <w:pStyle w:val="CRCoverPage"/>
              <w:spacing w:after="0"/>
              <w:ind w:left="100"/>
            </w:pPr>
          </w:p>
        </w:tc>
      </w:tr>
      <w:tr w:rsidR="005F13E4" w14:paraId="658235EE" w14:textId="77777777" w:rsidTr="004B3C36">
        <w:tc>
          <w:tcPr>
            <w:tcW w:w="2694" w:type="dxa"/>
            <w:tcBorders>
              <w:left w:val="single" w:sz="4" w:space="0" w:color="auto"/>
            </w:tcBorders>
          </w:tcPr>
          <w:p w14:paraId="3A678371" w14:textId="77777777" w:rsidR="005F13E4" w:rsidRDefault="005F13E4" w:rsidP="004B3C36">
            <w:pPr>
              <w:pStyle w:val="CRCoverPage"/>
              <w:spacing w:after="0"/>
              <w:rPr>
                <w:b/>
                <w:i/>
                <w:sz w:val="8"/>
                <w:szCs w:val="8"/>
              </w:rPr>
            </w:pPr>
          </w:p>
        </w:tc>
        <w:tc>
          <w:tcPr>
            <w:tcW w:w="6946" w:type="dxa"/>
            <w:tcBorders>
              <w:right w:val="single" w:sz="4" w:space="0" w:color="auto"/>
            </w:tcBorders>
          </w:tcPr>
          <w:p w14:paraId="302A6570" w14:textId="77777777" w:rsidR="005F13E4" w:rsidRDefault="005F13E4" w:rsidP="004B3C36">
            <w:pPr>
              <w:pStyle w:val="CRCoverPage"/>
              <w:spacing w:after="0"/>
              <w:rPr>
                <w:sz w:val="8"/>
                <w:szCs w:val="8"/>
              </w:rPr>
            </w:pPr>
          </w:p>
        </w:tc>
      </w:tr>
      <w:tr w:rsidR="005F13E4" w14:paraId="1189822A" w14:textId="77777777" w:rsidTr="004B3C36">
        <w:tc>
          <w:tcPr>
            <w:tcW w:w="2694" w:type="dxa"/>
            <w:tcBorders>
              <w:left w:val="single" w:sz="4" w:space="0" w:color="auto"/>
              <w:bottom w:val="single" w:sz="4" w:space="0" w:color="auto"/>
            </w:tcBorders>
          </w:tcPr>
          <w:p w14:paraId="4F5BC6CC" w14:textId="77777777" w:rsidR="005F13E4" w:rsidRDefault="005F13E4" w:rsidP="004B3C3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EE66A10" w14:textId="77777777" w:rsidR="005F13E4" w:rsidRDefault="00AD0194" w:rsidP="004B3C36">
            <w:pPr>
              <w:pStyle w:val="CRCoverPage"/>
              <w:spacing w:after="0"/>
              <w:ind w:left="100"/>
            </w:pPr>
            <w:r>
              <w:t xml:space="preserve">Incomplete specifications regarding </w:t>
            </w:r>
            <w:r w:rsidR="005469F5">
              <w:t>processing timeline when performing prioritization for in-device coexistence.</w:t>
            </w:r>
          </w:p>
          <w:p w14:paraId="387F9525" w14:textId="77777777" w:rsidR="005F13E4" w:rsidRDefault="005F13E4" w:rsidP="004B3C36">
            <w:pPr>
              <w:pStyle w:val="CRCoverPage"/>
              <w:spacing w:after="0"/>
              <w:ind w:left="100"/>
            </w:pPr>
          </w:p>
        </w:tc>
      </w:tr>
      <w:tr w:rsidR="005F13E4" w14:paraId="76B7DFDA" w14:textId="77777777" w:rsidTr="004B3C36">
        <w:tc>
          <w:tcPr>
            <w:tcW w:w="2694" w:type="dxa"/>
            <w:tcBorders>
              <w:bottom w:val="single" w:sz="4" w:space="0" w:color="auto"/>
            </w:tcBorders>
          </w:tcPr>
          <w:p w14:paraId="635330F0" w14:textId="77777777" w:rsidR="005F13E4" w:rsidRDefault="005F13E4" w:rsidP="004B3C36">
            <w:pPr>
              <w:pStyle w:val="CRCoverPage"/>
              <w:spacing w:after="0"/>
              <w:rPr>
                <w:b/>
                <w:i/>
                <w:sz w:val="8"/>
                <w:szCs w:val="8"/>
              </w:rPr>
            </w:pPr>
          </w:p>
        </w:tc>
        <w:tc>
          <w:tcPr>
            <w:tcW w:w="6946" w:type="dxa"/>
            <w:tcBorders>
              <w:bottom w:val="single" w:sz="4" w:space="0" w:color="auto"/>
            </w:tcBorders>
          </w:tcPr>
          <w:p w14:paraId="0989636C" w14:textId="77777777" w:rsidR="005F13E4" w:rsidRDefault="005F13E4" w:rsidP="004B3C36">
            <w:pPr>
              <w:pStyle w:val="CRCoverPage"/>
              <w:spacing w:after="0"/>
              <w:rPr>
                <w:sz w:val="8"/>
                <w:szCs w:val="8"/>
              </w:rPr>
            </w:pPr>
          </w:p>
        </w:tc>
      </w:tr>
      <w:tr w:rsidR="005F13E4" w14:paraId="514E5CC8" w14:textId="77777777" w:rsidTr="004B3C36">
        <w:trPr>
          <w:trHeight w:val="133"/>
        </w:trPr>
        <w:tc>
          <w:tcPr>
            <w:tcW w:w="2694" w:type="dxa"/>
            <w:tcBorders>
              <w:top w:val="single" w:sz="4" w:space="0" w:color="auto"/>
              <w:left w:val="single" w:sz="4" w:space="0" w:color="auto"/>
              <w:bottom w:val="single" w:sz="4" w:space="0" w:color="auto"/>
            </w:tcBorders>
          </w:tcPr>
          <w:p w14:paraId="0713A230" w14:textId="77777777" w:rsidR="005F13E4" w:rsidRDefault="005F13E4" w:rsidP="004B3C36">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1741C5CF" w14:textId="77777777" w:rsidR="005F13E4" w:rsidRDefault="005F13E4" w:rsidP="004B3C36">
            <w:pPr>
              <w:pStyle w:val="CRCoverPage"/>
              <w:spacing w:after="0"/>
              <w:ind w:left="100"/>
            </w:pPr>
            <w:r>
              <w:t>16.2.4.1</w:t>
            </w:r>
          </w:p>
        </w:tc>
      </w:tr>
    </w:tbl>
    <w:p w14:paraId="464A428B" w14:textId="77777777" w:rsidR="009F62C5" w:rsidRPr="006E1BAD" w:rsidRDefault="009F62C5" w:rsidP="009F62C5">
      <w:pPr>
        <w:rPr>
          <w:color w:val="FF0000"/>
          <w:lang w:val="en-US" w:eastAsia="zh-CN"/>
        </w:rPr>
      </w:pPr>
      <w:r w:rsidRPr="006E1BAD">
        <w:rPr>
          <w:color w:val="FF0000"/>
          <w:lang w:val="en-US" w:eastAsia="zh-CN"/>
        </w:rPr>
        <w:t>----------------------------------------------------begin text proposal for 38.213---------------------------------------------------</w:t>
      </w:r>
    </w:p>
    <w:p w14:paraId="29E798D4" w14:textId="77777777" w:rsidR="00D01F89" w:rsidRPr="006E1BAD" w:rsidRDefault="00D01F89" w:rsidP="00D01F89">
      <w:pPr>
        <w:rPr>
          <w:rFonts w:ascii="Arial" w:hAnsi="Arial" w:cs="Arial"/>
          <w:sz w:val="22"/>
          <w:szCs w:val="22"/>
        </w:rPr>
      </w:pPr>
      <w:r w:rsidRPr="006E1BAD">
        <w:rPr>
          <w:rFonts w:ascii="Arial" w:hAnsi="Arial" w:cs="Arial"/>
          <w:sz w:val="22"/>
          <w:szCs w:val="22"/>
        </w:rPr>
        <w:t>16.2.4.1</w:t>
      </w:r>
      <w:r>
        <w:rPr>
          <w:rFonts w:ascii="Arial" w:hAnsi="Arial" w:cs="Arial"/>
          <w:sz w:val="22"/>
          <w:szCs w:val="22"/>
        </w:rPr>
        <w:t xml:space="preserve"> </w:t>
      </w:r>
      <w:r w:rsidRPr="006E1BAD">
        <w:rPr>
          <w:rFonts w:ascii="Arial" w:hAnsi="Arial" w:cs="Arial"/>
          <w:sz w:val="22"/>
          <w:szCs w:val="22"/>
        </w:rPr>
        <w:t>Simultaneous NR and E-UTRA transmission/reception</w:t>
      </w:r>
    </w:p>
    <w:p w14:paraId="34DEB7AF" w14:textId="77777777" w:rsidR="00E72EA6" w:rsidRDefault="00E72EA6" w:rsidP="00E72EA6">
      <w:pPr>
        <w:rPr>
          <w:lang w:val="en-US" w:eastAsia="zh-CN"/>
        </w:rPr>
      </w:pPr>
      <w:r w:rsidRPr="00073F8C">
        <w:rPr>
          <w:lang w:val="en-US" w:eastAsia="zh-CN"/>
        </w:rPr>
        <w:t xml:space="preserve">If a </w:t>
      </w:r>
      <w:r>
        <w:rPr>
          <w:lang w:val="en-US" w:eastAsia="zh-CN"/>
        </w:rPr>
        <w:t xml:space="preserve">UE </w:t>
      </w:r>
    </w:p>
    <w:p w14:paraId="5F399707" w14:textId="77777777" w:rsidR="00E72EA6" w:rsidRDefault="00E72EA6" w:rsidP="00E72EA6">
      <w:pPr>
        <w:pStyle w:val="B1"/>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a second channel/signal</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3F63DB4F" w14:textId="77777777" w:rsidR="00E72EA6" w:rsidRDefault="00E72EA6" w:rsidP="00E72EA6">
      <w:pPr>
        <w:pStyle w:val="B1"/>
        <w:rPr>
          <w:bCs/>
          <w:kern w:val="32"/>
          <w:lang w:val="en-US" w:eastAsia="zh-CN"/>
        </w:rPr>
      </w:pPr>
      <w:r>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channel/signal, and</w:t>
      </w:r>
    </w:p>
    <w:p w14:paraId="74E13186" w14:textId="65103235" w:rsidR="00E72EA6" w:rsidRDefault="00E72EA6" w:rsidP="00E72EA6">
      <w:pPr>
        <w:pStyle w:val="B1"/>
        <w:rPr>
          <w:bCs/>
          <w:kern w:val="32"/>
          <w:lang w:val="en-US" w:eastAsia="zh-CN"/>
        </w:rPr>
      </w:pPr>
      <w:r>
        <w:t>-</w:t>
      </w:r>
      <w:r>
        <w:tab/>
      </w:r>
      <w:r w:rsidRPr="00073F8C">
        <w:rPr>
          <w:bCs/>
          <w:kern w:val="32"/>
          <w:lang w:val="en-US" w:eastAsia="zh-CN"/>
        </w:rPr>
        <w:t xml:space="preserve">the priorities of the </w:t>
      </w:r>
      <w:r>
        <w:rPr>
          <w:bCs/>
          <w:kern w:val="32"/>
          <w:lang w:val="en-US" w:eastAsia="zh-CN"/>
        </w:rPr>
        <w:t>two channels/signals</w:t>
      </w:r>
      <w:r w:rsidRPr="00073F8C">
        <w:rPr>
          <w:bCs/>
          <w:kern w:val="32"/>
          <w:lang w:val="en-US" w:eastAsia="zh-CN"/>
        </w:rPr>
        <w:t xml:space="preserve"> are known to </w:t>
      </w:r>
      <w:ins w:id="4" w:author="Qualcomm" w:date="2020-08-23T17:11:00Z">
        <w:r w:rsidR="005D70F9">
          <w:rPr>
            <w:bCs/>
            <w:kern w:val="32"/>
            <w:lang w:val="en-US" w:eastAsia="zh-CN"/>
          </w:rPr>
          <w:t xml:space="preserve">both radio access technologies in </w:t>
        </w:r>
      </w:ins>
      <w:r w:rsidRPr="00073F8C">
        <w:rPr>
          <w:bCs/>
          <w:kern w:val="32"/>
          <w:lang w:val="en-US" w:eastAsia="zh-CN"/>
        </w:rPr>
        <w:t>the UE</w:t>
      </w:r>
      <w:r w:rsidR="00DB2787">
        <w:rPr>
          <w:bCs/>
          <w:kern w:val="32"/>
          <w:lang w:val="en-US" w:eastAsia="zh-CN"/>
        </w:rPr>
        <w:t xml:space="preserve"> </w:t>
      </w:r>
      <w:r w:rsidR="00DB2787" w:rsidRPr="00DB2787">
        <w:rPr>
          <w:i/>
          <w:iCs/>
        </w:rPr>
        <w:t>T</w:t>
      </w:r>
      <w:r w:rsidR="00DB2787">
        <w:t xml:space="preserve"> </w:t>
      </w:r>
      <w:r>
        <w:rPr>
          <w:bCs/>
          <w:kern w:val="32"/>
          <w:lang w:val="en-US" w:eastAsia="zh-CN"/>
        </w:rPr>
        <w:t>msec prior to the start of the earlier of the two transmissions</w:t>
      </w:r>
      <w:ins w:id="5" w:author="Qualcomm" w:date="2020-08-25T14:51:00Z">
        <w:r w:rsidR="00F5403C">
          <w:rPr>
            <w:bCs/>
            <w:kern w:val="32"/>
            <w:lang w:val="en-US" w:eastAsia="zh-CN"/>
          </w:rPr>
          <w:t xml:space="preserve">, where </w:t>
        </w:r>
        <m:oMath>
          <m:r>
            <w:rPr>
              <w:rFonts w:ascii="Cambria Math" w:hAnsi="Cambria Math"/>
              <w:kern w:val="32"/>
              <w:lang w:val="en-US" w:eastAsia="zh-CN"/>
            </w:rPr>
            <m:t>T≤4</m:t>
          </m:r>
        </m:oMath>
        <w:r w:rsidR="00F5403C">
          <w:rPr>
            <w:bCs/>
            <w:kern w:val="32"/>
            <w:lang w:val="en-US" w:eastAsia="zh-CN"/>
          </w:rPr>
          <w:t xml:space="preserve"> is up to UE implementation,</w:t>
        </w:r>
      </w:ins>
      <w:r>
        <w:rPr>
          <w:bCs/>
          <w:kern w:val="32"/>
          <w:lang w:val="en-US" w:eastAsia="zh-CN"/>
        </w:rPr>
        <w:t xml:space="preserve"> </w:t>
      </w:r>
    </w:p>
    <w:p w14:paraId="7E35DAFC" w14:textId="77777777" w:rsidR="00E72EA6" w:rsidRDefault="00E72EA6" w:rsidP="00E72EA6">
      <w:pPr>
        <w:rPr>
          <w:rFonts w:eastAsia="Malgun Gothic"/>
          <w:lang w:val="en-US"/>
        </w:rPr>
      </w:pPr>
      <w:r>
        <w:rPr>
          <w:rFonts w:eastAsia="Malgun Gothic"/>
          <w:lang w:val="en-US"/>
        </w:rPr>
        <w:t>the UE transmits only the channel/signal with the higher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 xml:space="preserve">or, in case of PSFCH, equal to the priority of the corresponding PSSCH. </w:t>
      </w:r>
    </w:p>
    <w:p w14:paraId="731EF8BE" w14:textId="77777777" w:rsidR="00E72EA6" w:rsidRDefault="00E72EA6" w:rsidP="00E72EA6">
      <w:pPr>
        <w:rPr>
          <w:lang w:val="en-US" w:eastAsia="zh-CN"/>
        </w:rPr>
      </w:pPr>
      <w:r w:rsidRPr="00073F8C">
        <w:rPr>
          <w:lang w:val="en-US" w:eastAsia="zh-CN"/>
        </w:rPr>
        <w:t xml:space="preserve">If a </w:t>
      </w:r>
      <w:r>
        <w:rPr>
          <w:lang w:val="en-US" w:eastAsia="zh-CN"/>
        </w:rPr>
        <w:t xml:space="preserve">UE </w:t>
      </w:r>
    </w:p>
    <w:p w14:paraId="06399354" w14:textId="77777777" w:rsidR="00E72EA6" w:rsidRDefault="00E72EA6" w:rsidP="00E72EA6">
      <w:pPr>
        <w:pStyle w:val="B1"/>
        <w:rPr>
          <w:bCs/>
          <w:kern w:val="32"/>
          <w:lang w:val="en-US" w:eastAsia="zh-CN"/>
        </w:rPr>
      </w:pPr>
      <w:r>
        <w:t>-</w:t>
      </w:r>
      <w:r>
        <w:tab/>
      </w:r>
      <w:r>
        <w:rPr>
          <w:bCs/>
          <w:kern w:val="32"/>
          <w:lang w:val="en-US" w:eastAsia="zh-CN"/>
        </w:rPr>
        <w:t>would respectively transmit or receive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receive or transmit a second channel/signal</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69D5AC32" w14:textId="77777777" w:rsidR="00E72EA6" w:rsidRDefault="00E72EA6" w:rsidP="00E72EA6">
      <w:pPr>
        <w:pStyle w:val="B1"/>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would respectively overlap in time with a reception or transmission of the second channel/signal, and</w:t>
      </w:r>
    </w:p>
    <w:p w14:paraId="453BDA39" w14:textId="29C24D72" w:rsidR="00E72EA6" w:rsidRDefault="00E72EA6" w:rsidP="00E72EA6">
      <w:pPr>
        <w:pStyle w:val="B1"/>
        <w:rPr>
          <w:bCs/>
          <w:kern w:val="32"/>
          <w:lang w:val="en-US" w:eastAsia="zh-CN"/>
        </w:rPr>
      </w:pPr>
      <w:r>
        <w:t>-</w:t>
      </w:r>
      <w:r>
        <w:tab/>
      </w:r>
      <w:r w:rsidRPr="00073F8C">
        <w:rPr>
          <w:bCs/>
          <w:kern w:val="32"/>
          <w:lang w:val="en-US" w:eastAsia="zh-CN"/>
        </w:rPr>
        <w:t xml:space="preserve">the priorities of the </w:t>
      </w:r>
      <w:r>
        <w:rPr>
          <w:bCs/>
          <w:kern w:val="32"/>
          <w:lang w:val="en-US" w:eastAsia="zh-CN"/>
        </w:rPr>
        <w:t>two channels/signals</w:t>
      </w:r>
      <w:r w:rsidRPr="00073F8C">
        <w:rPr>
          <w:bCs/>
          <w:kern w:val="32"/>
          <w:lang w:val="en-US" w:eastAsia="zh-CN"/>
        </w:rPr>
        <w:t xml:space="preserve"> are known to</w:t>
      </w:r>
      <w:ins w:id="6" w:author="Qualcomm" w:date="2020-08-23T17:11:00Z">
        <w:r w:rsidR="005D70F9">
          <w:rPr>
            <w:bCs/>
            <w:kern w:val="32"/>
            <w:lang w:val="en-US" w:eastAsia="zh-CN"/>
          </w:rPr>
          <w:t xml:space="preserve"> both radio access technologies in</w:t>
        </w:r>
      </w:ins>
      <w:r w:rsidRPr="00073F8C">
        <w:rPr>
          <w:bCs/>
          <w:kern w:val="32"/>
          <w:lang w:val="en-US" w:eastAsia="zh-CN"/>
        </w:rPr>
        <w:t xml:space="preserve"> the UE</w:t>
      </w:r>
      <w:r w:rsidR="00DB2787">
        <w:rPr>
          <w:bCs/>
          <w:kern w:val="32"/>
          <w:lang w:val="en-US" w:eastAsia="zh-CN"/>
        </w:rPr>
        <w:t xml:space="preserve"> </w:t>
      </w:r>
      <w:r w:rsidR="00DB2787" w:rsidRPr="00DB2787">
        <w:rPr>
          <w:i/>
          <w:iCs/>
        </w:rPr>
        <w:t>T</w:t>
      </w:r>
      <w:r>
        <w:t xml:space="preserve"> </w:t>
      </w:r>
      <w:r>
        <w:rPr>
          <w:bCs/>
          <w:kern w:val="32"/>
          <w:lang w:val="en-US" w:eastAsia="zh-CN"/>
        </w:rPr>
        <w:t>msec prior to the start of the earlier transmission or reception</w:t>
      </w:r>
      <w:ins w:id="7" w:author="Qualcomm" w:date="2020-08-25T14:51:00Z">
        <w:r w:rsidR="00F5403C">
          <w:rPr>
            <w:bCs/>
            <w:kern w:val="32"/>
            <w:lang w:val="en-US" w:eastAsia="zh-CN"/>
          </w:rPr>
          <w:t xml:space="preserve">, where </w:t>
        </w:r>
        <m:oMath>
          <m:r>
            <w:rPr>
              <w:rFonts w:ascii="Cambria Math" w:hAnsi="Cambria Math"/>
              <w:kern w:val="32"/>
              <w:lang w:val="en-US" w:eastAsia="zh-CN"/>
            </w:rPr>
            <m:t>T≤4</m:t>
          </m:r>
        </m:oMath>
        <w:r w:rsidR="00F5403C">
          <w:rPr>
            <w:bCs/>
            <w:kern w:val="32"/>
            <w:lang w:val="en-US" w:eastAsia="zh-CN"/>
          </w:rPr>
          <w:t xml:space="preserve"> is up to UE implementation,</w:t>
        </w:r>
      </w:ins>
    </w:p>
    <w:p w14:paraId="242F914E" w14:textId="77777777" w:rsidR="00E72EA6" w:rsidRDefault="00E72EA6" w:rsidP="00E72EA6">
      <w:pPr>
        <w:rPr>
          <w:rFonts w:eastAsia="Malgun Gothic"/>
          <w:lang w:val="en-US"/>
        </w:rPr>
      </w:pPr>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or, in case of PSFCH, equal to the priority of the corresponding PSSCH.</w:t>
      </w:r>
    </w:p>
    <w:p w14:paraId="4FE61395" w14:textId="77777777" w:rsidR="00792ACF" w:rsidRDefault="00792ACF" w:rsidP="00792ACF">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2EB872D9" w14:textId="77777777" w:rsidR="00940C05" w:rsidRDefault="00492CD5" w:rsidP="00940C05">
      <w:pPr>
        <w:pStyle w:val="Heading1"/>
        <w:numPr>
          <w:ilvl w:val="0"/>
          <w:numId w:val="1"/>
        </w:numPr>
        <w:rPr>
          <w:lang w:val="en-US"/>
        </w:rPr>
      </w:pPr>
      <w:r>
        <w:rPr>
          <w:lang w:val="en-US"/>
        </w:rPr>
        <w:t>Prioritization of Multiple Overlapping Transmissions</w:t>
      </w:r>
    </w:p>
    <w:p w14:paraId="751AB603" w14:textId="77777777" w:rsidR="00953D2C" w:rsidRDefault="008070FE" w:rsidP="00953D2C">
      <w:pPr>
        <w:rPr>
          <w:lang w:val="en-US"/>
        </w:rPr>
      </w:pPr>
      <w:r>
        <w:rPr>
          <w:lang w:val="en-US"/>
        </w:rPr>
        <w:t xml:space="preserve">The second issue in the email discussion is about </w:t>
      </w:r>
      <w:r w:rsidRPr="008070FE">
        <w:rPr>
          <w:lang w:val="en-US"/>
        </w:rPr>
        <w:t>capturing the agreement on prioritization of multiple overlapping transmissions between NR sidelink and LTE sidelink</w:t>
      </w:r>
      <w:r>
        <w:rPr>
          <w:lang w:val="en-US"/>
        </w:rPr>
        <w:t>:</w:t>
      </w:r>
    </w:p>
    <w:p w14:paraId="1CC5805C" w14:textId="77777777" w:rsidR="00954E97" w:rsidRPr="00954E97" w:rsidRDefault="00954E97" w:rsidP="00954E97">
      <w:pPr>
        <w:rPr>
          <w:sz w:val="21"/>
          <w:szCs w:val="21"/>
        </w:rPr>
      </w:pPr>
      <w:bookmarkStart w:id="8" w:name="_Hlk49265352"/>
      <w:r w:rsidRPr="00954E97">
        <w:rPr>
          <w:highlight w:val="green"/>
        </w:rPr>
        <w:t>Agreements</w:t>
      </w:r>
      <w:r w:rsidRPr="00954E97">
        <w:t>:</w:t>
      </w:r>
    </w:p>
    <w:p w14:paraId="5FDA1938" w14:textId="77777777" w:rsidR="00954E97" w:rsidRPr="00954E97" w:rsidRDefault="00954E97" w:rsidP="00954E97">
      <w:pPr>
        <w:pStyle w:val="ListParagraph"/>
        <w:numPr>
          <w:ilvl w:val="0"/>
          <w:numId w:val="38"/>
        </w:numPr>
      </w:pPr>
      <w:r w:rsidRPr="00954E97">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bookmarkEnd w:id="8"/>
    <w:p w14:paraId="3DDCDEA0" w14:textId="40628609" w:rsidR="008A5100" w:rsidRPr="00E02CAC" w:rsidRDefault="00492CD5" w:rsidP="00E02CAC">
      <w:pPr>
        <w:pStyle w:val="Heading2"/>
        <w:numPr>
          <w:ilvl w:val="1"/>
          <w:numId w:val="1"/>
        </w:numPr>
        <w:rPr>
          <w:lang w:val="en-US" w:eastAsia="zh-CN"/>
        </w:rPr>
      </w:pPr>
      <w:r>
        <w:rPr>
          <w:lang w:val="en-US" w:eastAsia="zh-CN"/>
        </w:rPr>
        <w:lastRenderedPageBreak/>
        <w:t>Text Proposal</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92CD5" w14:paraId="6136C891" w14:textId="77777777" w:rsidTr="004B3C36">
        <w:tc>
          <w:tcPr>
            <w:tcW w:w="2694" w:type="dxa"/>
            <w:tcBorders>
              <w:top w:val="single" w:sz="4" w:space="0" w:color="auto"/>
              <w:left w:val="single" w:sz="4" w:space="0" w:color="auto"/>
            </w:tcBorders>
          </w:tcPr>
          <w:p w14:paraId="1B4348BE" w14:textId="77777777" w:rsidR="00492CD5" w:rsidRDefault="00492CD5" w:rsidP="004B3C3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F4A51F3" w14:textId="77777777" w:rsidR="00492CD5" w:rsidRDefault="00492CD5" w:rsidP="004B3C36">
            <w:pPr>
              <w:pStyle w:val="CRCoverPage"/>
              <w:spacing w:after="0"/>
              <w:ind w:left="100"/>
            </w:pPr>
            <w:r>
              <w:t>Capturing agreement from RAN1 #99</w:t>
            </w:r>
          </w:p>
        </w:tc>
      </w:tr>
      <w:tr w:rsidR="00492CD5" w14:paraId="62A630A6" w14:textId="77777777" w:rsidTr="004B3C36">
        <w:tc>
          <w:tcPr>
            <w:tcW w:w="2694" w:type="dxa"/>
            <w:tcBorders>
              <w:left w:val="single" w:sz="4" w:space="0" w:color="auto"/>
            </w:tcBorders>
          </w:tcPr>
          <w:p w14:paraId="0DB95518" w14:textId="77777777" w:rsidR="00492CD5" w:rsidRDefault="00492CD5" w:rsidP="004B3C36">
            <w:pPr>
              <w:pStyle w:val="CRCoverPage"/>
              <w:spacing w:after="0"/>
              <w:rPr>
                <w:b/>
                <w:i/>
                <w:sz w:val="8"/>
                <w:szCs w:val="8"/>
              </w:rPr>
            </w:pPr>
          </w:p>
        </w:tc>
        <w:tc>
          <w:tcPr>
            <w:tcW w:w="6946" w:type="dxa"/>
            <w:tcBorders>
              <w:right w:val="single" w:sz="4" w:space="0" w:color="auto"/>
            </w:tcBorders>
          </w:tcPr>
          <w:p w14:paraId="1A023B35" w14:textId="77777777" w:rsidR="00492CD5" w:rsidRDefault="00492CD5" w:rsidP="004B3C36">
            <w:pPr>
              <w:pStyle w:val="CRCoverPage"/>
              <w:spacing w:after="0"/>
              <w:rPr>
                <w:sz w:val="8"/>
                <w:szCs w:val="8"/>
              </w:rPr>
            </w:pPr>
          </w:p>
        </w:tc>
      </w:tr>
      <w:tr w:rsidR="00492CD5" w14:paraId="43247CBE" w14:textId="77777777" w:rsidTr="004B3C36">
        <w:tc>
          <w:tcPr>
            <w:tcW w:w="2694" w:type="dxa"/>
            <w:tcBorders>
              <w:left w:val="single" w:sz="4" w:space="0" w:color="auto"/>
            </w:tcBorders>
          </w:tcPr>
          <w:p w14:paraId="1CA54CB0" w14:textId="77777777" w:rsidR="00492CD5" w:rsidRDefault="00492CD5" w:rsidP="004B3C3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C7BC37F" w14:textId="77777777" w:rsidR="00492CD5" w:rsidRDefault="00492CD5" w:rsidP="004B3C36">
            <w:pPr>
              <w:pStyle w:val="CRCoverPage"/>
              <w:spacing w:after="0"/>
              <w:ind w:left="100"/>
            </w:pPr>
            <w:r>
              <w:t>Capture that when multiple NR transmissions are overlapped with an E-UTRA sidelink transmission/reception, the highest priority of the NR transmission is compared with that of E-UTRA sidelink transmission/reception for in-device coexistence.</w:t>
            </w:r>
          </w:p>
          <w:p w14:paraId="0307A486" w14:textId="77777777" w:rsidR="00492CD5" w:rsidRDefault="00492CD5" w:rsidP="004B3C36">
            <w:pPr>
              <w:pStyle w:val="CRCoverPage"/>
              <w:spacing w:after="0"/>
              <w:ind w:left="100"/>
            </w:pPr>
          </w:p>
          <w:p w14:paraId="573F63CC" w14:textId="77777777" w:rsidR="00492CD5" w:rsidRDefault="00492CD5" w:rsidP="004B3C36">
            <w:pPr>
              <w:pStyle w:val="CRCoverPage"/>
              <w:spacing w:after="0"/>
              <w:ind w:left="100"/>
            </w:pPr>
            <w:r>
              <w:t>One potential outcome of prioritization according to current specifications (pair-wise prioritization only):</w:t>
            </w:r>
          </w:p>
          <w:p w14:paraId="35E46F04" w14:textId="77777777" w:rsidR="00492CD5" w:rsidRDefault="00492CD5" w:rsidP="004B3C36">
            <w:pPr>
              <w:pStyle w:val="CRCoverPage"/>
              <w:spacing w:after="0"/>
              <w:ind w:left="100"/>
            </w:pPr>
            <w:r>
              <w:rPr>
                <w:noProof/>
                <w:lang w:val="en-US" w:eastAsia="zh-CN"/>
              </w:rPr>
              <w:drawing>
                <wp:inline distT="0" distB="0" distL="0" distR="0" wp14:anchorId="109C4909" wp14:editId="56AA8635">
                  <wp:extent cx="3355340" cy="1005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55848" cy="1005840"/>
                          </a:xfrm>
                          <a:prstGeom prst="rect">
                            <a:avLst/>
                          </a:prstGeom>
                          <a:noFill/>
                        </pic:spPr>
                      </pic:pic>
                    </a:graphicData>
                  </a:graphic>
                </wp:inline>
              </w:drawing>
            </w:r>
          </w:p>
          <w:p w14:paraId="1783B822" w14:textId="77777777" w:rsidR="00492CD5" w:rsidRDefault="00492CD5" w:rsidP="004B3C36">
            <w:pPr>
              <w:pStyle w:val="CRCoverPage"/>
              <w:spacing w:after="0"/>
              <w:ind w:left="100"/>
            </w:pPr>
          </w:p>
          <w:p w14:paraId="333BB55D" w14:textId="77777777" w:rsidR="00492CD5" w:rsidRDefault="00492CD5" w:rsidP="004B3C36">
            <w:pPr>
              <w:pStyle w:val="CRCoverPage"/>
              <w:spacing w:after="0"/>
              <w:ind w:left="100"/>
            </w:pPr>
            <w:r>
              <w:t>Expected outcome of prioritization (maximum priority within a radio access technology sidelink):</w:t>
            </w:r>
          </w:p>
          <w:p w14:paraId="14A96F6E" w14:textId="77777777" w:rsidR="00492CD5" w:rsidRDefault="00492CD5" w:rsidP="004B3C36">
            <w:pPr>
              <w:pStyle w:val="CRCoverPage"/>
              <w:spacing w:after="0"/>
              <w:ind w:left="100"/>
            </w:pPr>
            <w:r>
              <w:rPr>
                <w:noProof/>
                <w:lang w:val="en-US" w:eastAsia="zh-CN"/>
              </w:rPr>
              <w:drawing>
                <wp:inline distT="0" distB="0" distL="0" distR="0" wp14:anchorId="66EB71F9" wp14:editId="71804BAD">
                  <wp:extent cx="3373755" cy="10147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74136" cy="1014984"/>
                          </a:xfrm>
                          <a:prstGeom prst="rect">
                            <a:avLst/>
                          </a:prstGeom>
                          <a:noFill/>
                        </pic:spPr>
                      </pic:pic>
                    </a:graphicData>
                  </a:graphic>
                </wp:inline>
              </w:drawing>
            </w:r>
          </w:p>
        </w:tc>
      </w:tr>
      <w:tr w:rsidR="00492CD5" w14:paraId="73737860" w14:textId="77777777" w:rsidTr="004B3C36">
        <w:tc>
          <w:tcPr>
            <w:tcW w:w="2694" w:type="dxa"/>
            <w:tcBorders>
              <w:left w:val="single" w:sz="4" w:space="0" w:color="auto"/>
            </w:tcBorders>
          </w:tcPr>
          <w:p w14:paraId="69D25E30" w14:textId="77777777" w:rsidR="00492CD5" w:rsidRDefault="00492CD5" w:rsidP="004B3C36">
            <w:pPr>
              <w:pStyle w:val="CRCoverPage"/>
              <w:spacing w:after="0"/>
              <w:rPr>
                <w:b/>
                <w:i/>
                <w:sz w:val="8"/>
                <w:szCs w:val="8"/>
              </w:rPr>
            </w:pPr>
          </w:p>
        </w:tc>
        <w:tc>
          <w:tcPr>
            <w:tcW w:w="6946" w:type="dxa"/>
            <w:tcBorders>
              <w:right w:val="single" w:sz="4" w:space="0" w:color="auto"/>
            </w:tcBorders>
          </w:tcPr>
          <w:p w14:paraId="4674371F" w14:textId="77777777" w:rsidR="00492CD5" w:rsidRDefault="00492CD5" w:rsidP="004B3C36">
            <w:pPr>
              <w:pStyle w:val="CRCoverPage"/>
              <w:spacing w:after="0"/>
              <w:rPr>
                <w:sz w:val="8"/>
                <w:szCs w:val="8"/>
              </w:rPr>
            </w:pPr>
          </w:p>
        </w:tc>
      </w:tr>
      <w:tr w:rsidR="00492CD5" w14:paraId="6DCE847A" w14:textId="77777777" w:rsidTr="004B3C36">
        <w:tc>
          <w:tcPr>
            <w:tcW w:w="2694" w:type="dxa"/>
            <w:tcBorders>
              <w:left w:val="single" w:sz="4" w:space="0" w:color="auto"/>
              <w:bottom w:val="single" w:sz="4" w:space="0" w:color="auto"/>
            </w:tcBorders>
          </w:tcPr>
          <w:p w14:paraId="2FDDEC18" w14:textId="77777777" w:rsidR="00492CD5" w:rsidRDefault="00492CD5" w:rsidP="004B3C3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FB719E0" w14:textId="77777777" w:rsidR="00492CD5" w:rsidRDefault="00492CD5" w:rsidP="004B3C36">
            <w:pPr>
              <w:pStyle w:val="CRCoverPage"/>
              <w:spacing w:after="0"/>
              <w:ind w:left="100"/>
            </w:pPr>
            <w:r>
              <w:t>Incorrect behaviour in specifications when multiple NR transmissions are overlapped with an E-UTRA sidelink transmission/reception.</w:t>
            </w:r>
          </w:p>
          <w:p w14:paraId="5E689950" w14:textId="77777777" w:rsidR="00492CD5" w:rsidRDefault="00492CD5" w:rsidP="004B3C36">
            <w:pPr>
              <w:pStyle w:val="CRCoverPage"/>
              <w:spacing w:after="0"/>
            </w:pPr>
          </w:p>
        </w:tc>
      </w:tr>
      <w:tr w:rsidR="00492CD5" w14:paraId="3CB3515C" w14:textId="77777777" w:rsidTr="004B3C36">
        <w:tc>
          <w:tcPr>
            <w:tcW w:w="2694" w:type="dxa"/>
            <w:tcBorders>
              <w:bottom w:val="single" w:sz="4" w:space="0" w:color="auto"/>
            </w:tcBorders>
          </w:tcPr>
          <w:p w14:paraId="26BD242C" w14:textId="77777777" w:rsidR="00492CD5" w:rsidRDefault="00492CD5" w:rsidP="004B3C36">
            <w:pPr>
              <w:pStyle w:val="CRCoverPage"/>
              <w:spacing w:after="0"/>
              <w:rPr>
                <w:b/>
                <w:i/>
                <w:sz w:val="8"/>
                <w:szCs w:val="8"/>
              </w:rPr>
            </w:pPr>
          </w:p>
        </w:tc>
        <w:tc>
          <w:tcPr>
            <w:tcW w:w="6946" w:type="dxa"/>
            <w:tcBorders>
              <w:bottom w:val="single" w:sz="4" w:space="0" w:color="auto"/>
            </w:tcBorders>
          </w:tcPr>
          <w:p w14:paraId="41217C88" w14:textId="77777777" w:rsidR="00492CD5" w:rsidRDefault="00492CD5" w:rsidP="004B3C36">
            <w:pPr>
              <w:pStyle w:val="CRCoverPage"/>
              <w:spacing w:after="0"/>
              <w:rPr>
                <w:sz w:val="8"/>
                <w:szCs w:val="8"/>
              </w:rPr>
            </w:pPr>
          </w:p>
        </w:tc>
      </w:tr>
      <w:tr w:rsidR="00492CD5" w14:paraId="7F822333" w14:textId="77777777" w:rsidTr="004B3C36">
        <w:trPr>
          <w:trHeight w:val="133"/>
        </w:trPr>
        <w:tc>
          <w:tcPr>
            <w:tcW w:w="2694" w:type="dxa"/>
            <w:tcBorders>
              <w:top w:val="single" w:sz="4" w:space="0" w:color="auto"/>
              <w:left w:val="single" w:sz="4" w:space="0" w:color="auto"/>
              <w:bottom w:val="single" w:sz="4" w:space="0" w:color="auto"/>
            </w:tcBorders>
          </w:tcPr>
          <w:p w14:paraId="46451C19" w14:textId="77777777" w:rsidR="00492CD5" w:rsidRDefault="00492CD5" w:rsidP="004B3C36">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6453D794" w14:textId="77777777" w:rsidR="00492CD5" w:rsidRDefault="00492CD5" w:rsidP="004B3C36">
            <w:pPr>
              <w:pStyle w:val="CRCoverPage"/>
              <w:spacing w:after="0"/>
              <w:ind w:left="100"/>
            </w:pPr>
            <w:r>
              <w:t>16.2.4.1</w:t>
            </w:r>
          </w:p>
        </w:tc>
      </w:tr>
    </w:tbl>
    <w:p w14:paraId="3E8D64F2" w14:textId="77777777" w:rsidR="00492CD5" w:rsidRDefault="00492CD5" w:rsidP="00492CD5">
      <w:pPr>
        <w:rPr>
          <w:lang w:val="en-US" w:eastAsia="zh-CN"/>
        </w:rPr>
      </w:pPr>
    </w:p>
    <w:p w14:paraId="516676D9" w14:textId="77777777" w:rsidR="00492CD5" w:rsidRDefault="00492CD5" w:rsidP="00492CD5">
      <w:pPr>
        <w:rPr>
          <w:color w:val="FF0000"/>
          <w:lang w:val="en-US" w:eastAsia="zh-CN"/>
        </w:rPr>
      </w:pPr>
      <w:r>
        <w:rPr>
          <w:color w:val="FF0000"/>
          <w:lang w:val="en-US" w:eastAsia="zh-CN"/>
        </w:rPr>
        <w:t>----------------------------------------------------begin text proposal for 38.213---------------------------------------------------</w:t>
      </w:r>
    </w:p>
    <w:p w14:paraId="62EA41FD" w14:textId="3A5911D0" w:rsidR="00492CD5" w:rsidRDefault="00492CD5" w:rsidP="00492CD5">
      <w:pPr>
        <w:rPr>
          <w:rFonts w:ascii="Arial" w:hAnsi="Arial" w:cs="Arial"/>
          <w:sz w:val="22"/>
          <w:szCs w:val="22"/>
        </w:rPr>
      </w:pPr>
      <w:r>
        <w:rPr>
          <w:rFonts w:ascii="Arial" w:hAnsi="Arial" w:cs="Arial"/>
          <w:sz w:val="22"/>
          <w:szCs w:val="22"/>
        </w:rPr>
        <w:t>16.2.4.1 Simultaneous NR and E-UTRA transmission/reception</w:t>
      </w:r>
    </w:p>
    <w:p w14:paraId="41E37BA5" w14:textId="77777777" w:rsidR="008164C4" w:rsidRDefault="008164C4" w:rsidP="008164C4">
      <w:pPr>
        <w:rPr>
          <w:lang w:val="en-US" w:eastAsia="zh-CN"/>
        </w:rPr>
      </w:pPr>
      <w:r w:rsidRPr="00073F8C">
        <w:rPr>
          <w:lang w:val="en-US" w:eastAsia="zh-CN"/>
        </w:rPr>
        <w:t xml:space="preserve">If a </w:t>
      </w:r>
      <w:r>
        <w:rPr>
          <w:lang w:val="en-US" w:eastAsia="zh-CN"/>
        </w:rPr>
        <w:t xml:space="preserve">UE </w:t>
      </w:r>
    </w:p>
    <w:p w14:paraId="4F0B38BD" w14:textId="0D8A2B18" w:rsidR="008164C4" w:rsidRDefault="008164C4" w:rsidP="008164C4">
      <w:pPr>
        <w:pStyle w:val="B1"/>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 xml:space="preserve">and </w:t>
      </w:r>
      <w:del w:id="9" w:author="Qualcomm" w:date="2020-08-25T19:27:00Z">
        <w:r w:rsidDel="008A5100">
          <w:rPr>
            <w:bCs/>
            <w:kern w:val="32"/>
            <w:lang w:val="en-US" w:eastAsia="zh-CN"/>
          </w:rPr>
          <w:delText xml:space="preserve">a </w:delText>
        </w:r>
      </w:del>
      <w:r>
        <w:rPr>
          <w:bCs/>
          <w:kern w:val="32"/>
          <w:lang w:val="en-US" w:eastAsia="zh-CN"/>
        </w:rPr>
        <w:t>second channel</w:t>
      </w:r>
      <w:ins w:id="10" w:author="Qualcomm" w:date="2020-08-25T16:19:00Z">
        <w:r>
          <w:rPr>
            <w:bCs/>
            <w:kern w:val="32"/>
            <w:lang w:val="en-US" w:eastAsia="zh-CN"/>
          </w:rPr>
          <w:t>(s)</w:t>
        </w:r>
      </w:ins>
      <w:r>
        <w:rPr>
          <w:bCs/>
          <w:kern w:val="32"/>
          <w:lang w:val="en-US" w:eastAsia="zh-CN"/>
        </w:rPr>
        <w:t>/signal</w:t>
      </w:r>
      <w:ins w:id="11" w:author="Qualcomm" w:date="2020-08-25T16:19:00Z">
        <w:r>
          <w:rPr>
            <w:bCs/>
            <w:kern w:val="32"/>
            <w:lang w:val="en-US" w:eastAsia="zh-CN"/>
          </w:rPr>
          <w:t>(s)</w:t>
        </w:r>
      </w:ins>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7C8C95A8" w14:textId="0C2FC198" w:rsidR="008164C4" w:rsidRDefault="008164C4" w:rsidP="008164C4">
      <w:pPr>
        <w:pStyle w:val="B1"/>
        <w:rPr>
          <w:bCs/>
          <w:kern w:val="32"/>
          <w:lang w:val="en-US" w:eastAsia="zh-CN"/>
        </w:rPr>
      </w:pPr>
      <w:r>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w:t>
      </w:r>
      <w:ins w:id="12" w:author="Qualcomm" w:date="2020-08-25T16:19:00Z">
        <w:r>
          <w:rPr>
            <w:bCs/>
            <w:kern w:val="32"/>
            <w:lang w:val="en-US" w:eastAsia="zh-CN"/>
          </w:rPr>
          <w:t>(s)</w:t>
        </w:r>
      </w:ins>
      <w:r>
        <w:rPr>
          <w:bCs/>
          <w:kern w:val="32"/>
          <w:lang w:val="en-US" w:eastAsia="zh-CN"/>
        </w:rPr>
        <w:t>/signal</w:t>
      </w:r>
      <w:ins w:id="13" w:author="Qualcomm" w:date="2020-08-25T16:19:00Z">
        <w:r>
          <w:rPr>
            <w:bCs/>
            <w:kern w:val="32"/>
            <w:lang w:val="en-US" w:eastAsia="zh-CN"/>
          </w:rPr>
          <w:t>(s)</w:t>
        </w:r>
      </w:ins>
      <w:r>
        <w:rPr>
          <w:bCs/>
          <w:kern w:val="32"/>
          <w:lang w:val="en-US" w:eastAsia="zh-CN"/>
        </w:rPr>
        <w:t>, and</w:t>
      </w:r>
    </w:p>
    <w:p w14:paraId="3856368F" w14:textId="5FF367A4" w:rsidR="008164C4" w:rsidRDefault="008164C4" w:rsidP="008164C4">
      <w:pPr>
        <w:pStyle w:val="B1"/>
        <w:rPr>
          <w:bCs/>
          <w:kern w:val="32"/>
          <w:lang w:val="en-US" w:eastAsia="zh-CN"/>
        </w:rPr>
      </w:pPr>
      <w:r>
        <w:t>-</w:t>
      </w:r>
      <w:r>
        <w:tab/>
      </w:r>
      <w:r w:rsidRPr="00073F8C">
        <w:rPr>
          <w:bCs/>
          <w:kern w:val="32"/>
          <w:lang w:val="en-US" w:eastAsia="zh-CN"/>
        </w:rPr>
        <w:t xml:space="preserve">the priorities of the </w:t>
      </w:r>
      <w:del w:id="14" w:author="Qualcomm" w:date="2020-08-25T16:21:00Z">
        <w:r w:rsidDel="008164C4">
          <w:rPr>
            <w:bCs/>
            <w:kern w:val="32"/>
            <w:lang w:val="en-US" w:eastAsia="zh-CN"/>
          </w:rPr>
          <w:delText xml:space="preserve">two </w:delText>
        </w:r>
      </w:del>
      <w:r>
        <w:rPr>
          <w:bCs/>
          <w:kern w:val="32"/>
          <w:lang w:val="en-US" w:eastAsia="zh-CN"/>
        </w:rPr>
        <w:t>channels/signals</w:t>
      </w:r>
      <w:r w:rsidRPr="00073F8C">
        <w:rPr>
          <w:bCs/>
          <w:kern w:val="32"/>
          <w:lang w:val="en-US" w:eastAsia="zh-CN"/>
        </w:rPr>
        <w:t xml:space="preserve"> are known to the UE </w:t>
      </w:r>
      <m:oMath>
        <m:r>
          <w:rPr>
            <w:rFonts w:ascii="Cambria Math" w:hAnsi="Cambria Math"/>
          </w:rPr>
          <m:t>T</m:t>
        </m:r>
      </m:oMath>
      <w:r>
        <w:t xml:space="preserve"> </w:t>
      </w:r>
      <w:r>
        <w:rPr>
          <w:bCs/>
          <w:kern w:val="32"/>
          <w:lang w:val="en-US" w:eastAsia="zh-CN"/>
        </w:rPr>
        <w:t xml:space="preserve">msec prior to the start of the </w:t>
      </w:r>
      <w:del w:id="15" w:author="Qualcomm" w:date="2020-08-25T19:29:00Z">
        <w:r w:rsidDel="003A5E35">
          <w:rPr>
            <w:bCs/>
            <w:kern w:val="32"/>
            <w:lang w:val="en-US" w:eastAsia="zh-CN"/>
          </w:rPr>
          <w:delText xml:space="preserve">earlier </w:delText>
        </w:r>
      </w:del>
      <w:ins w:id="16" w:author="Qualcomm" w:date="2020-08-25T19:29:00Z">
        <w:r w:rsidR="003A5E35">
          <w:rPr>
            <w:bCs/>
            <w:kern w:val="32"/>
            <w:lang w:val="en-US" w:eastAsia="zh-CN"/>
          </w:rPr>
          <w:t xml:space="preserve">earliest </w:t>
        </w:r>
      </w:ins>
      <w:r>
        <w:rPr>
          <w:bCs/>
          <w:kern w:val="32"/>
          <w:lang w:val="en-US" w:eastAsia="zh-CN"/>
        </w:rPr>
        <w:t>of the two transmissions</w:t>
      </w:r>
    </w:p>
    <w:p w14:paraId="5E77CE69" w14:textId="48602961" w:rsidR="008164C4" w:rsidRDefault="008164C4" w:rsidP="008164C4">
      <w:pPr>
        <w:rPr>
          <w:rFonts w:eastAsia="Malgun Gothic"/>
          <w:lang w:val="en-US"/>
        </w:rPr>
      </w:pPr>
      <w:r>
        <w:rPr>
          <w:rFonts w:eastAsia="Malgun Gothic"/>
          <w:lang w:val="en-US"/>
        </w:rPr>
        <w:t>the UE transmits only the channel</w:t>
      </w:r>
      <w:ins w:id="17" w:author="Qualcomm" w:date="2020-08-25T16:22:00Z">
        <w:r>
          <w:rPr>
            <w:rFonts w:eastAsia="Malgun Gothic"/>
            <w:lang w:val="en-US"/>
          </w:rPr>
          <w:t>(s)</w:t>
        </w:r>
      </w:ins>
      <w:r>
        <w:rPr>
          <w:rFonts w:eastAsia="Malgun Gothic"/>
          <w:lang w:val="en-US"/>
        </w:rPr>
        <w:t>/signal</w:t>
      </w:r>
      <w:ins w:id="18" w:author="Qualcomm" w:date="2020-08-25T16:22:00Z">
        <w:r>
          <w:rPr>
            <w:rFonts w:eastAsia="Malgun Gothic"/>
            <w:lang w:val="en-US"/>
          </w:rPr>
          <w:t>(s)</w:t>
        </w:r>
      </w:ins>
      <w:r>
        <w:rPr>
          <w:rFonts w:eastAsia="Malgun Gothic"/>
          <w:lang w:val="en-US"/>
        </w:rPr>
        <w:t xml:space="preserve"> </w:t>
      </w:r>
      <w:ins w:id="19" w:author="Qualcomm" w:date="2020-08-25T16:22:00Z">
        <w:r>
          <w:rPr>
            <w:rFonts w:eastAsia="Malgun Gothic"/>
            <w:lang w:val="en-US"/>
          </w:rPr>
          <w:t xml:space="preserve">of the radio access technology </w:t>
        </w:r>
      </w:ins>
      <w:r>
        <w:rPr>
          <w:rFonts w:eastAsia="Malgun Gothic"/>
          <w:lang w:val="en-US"/>
        </w:rPr>
        <w:t xml:space="preserve">with the </w:t>
      </w:r>
      <w:del w:id="20" w:author="Qualcomm" w:date="2020-08-25T16:22:00Z">
        <w:r w:rsidDel="008164C4">
          <w:rPr>
            <w:rFonts w:eastAsia="Malgun Gothic"/>
            <w:lang w:val="en-US"/>
          </w:rPr>
          <w:delText xml:space="preserve">higher </w:delText>
        </w:r>
      </w:del>
      <w:ins w:id="21" w:author="Qualcomm" w:date="2020-08-25T16:22:00Z">
        <w:r>
          <w:rPr>
            <w:rFonts w:eastAsia="Malgun Gothic"/>
            <w:lang w:val="en-US"/>
          </w:rPr>
          <w:t xml:space="preserve">highest </w:t>
        </w:r>
      </w:ins>
      <w:r>
        <w:rPr>
          <w:rFonts w:eastAsia="Malgun Gothic"/>
          <w:lang w:val="en-US"/>
        </w:rPr>
        <w:t>priority</w:t>
      </w:r>
      <w:ins w:id="22" w:author="Qualcomm" w:date="2020-08-25T16:24:00Z">
        <w:r>
          <w:rPr>
            <w:rFonts w:eastAsia="Malgun Gothic"/>
            <w:lang w:val="en-US"/>
          </w:rPr>
          <w:t xml:space="preserve"> channel/signal</w:t>
        </w:r>
      </w:ins>
      <w:r>
        <w:rPr>
          <w:rFonts w:eastAsia="Malgun Gothic"/>
          <w:lang w:val="en-US"/>
        </w:rPr>
        <w:t xml:space="preserve"> 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 xml:space="preserve">or, in case of PSFCH, equal to the priority of the corresponding PSSCH. </w:t>
      </w:r>
    </w:p>
    <w:p w14:paraId="35367068" w14:textId="77777777" w:rsidR="008164C4" w:rsidRDefault="008164C4" w:rsidP="008164C4">
      <w:pPr>
        <w:rPr>
          <w:lang w:val="en-US" w:eastAsia="zh-CN"/>
        </w:rPr>
      </w:pPr>
      <w:r w:rsidRPr="00073F8C">
        <w:rPr>
          <w:lang w:val="en-US" w:eastAsia="zh-CN"/>
        </w:rPr>
        <w:t xml:space="preserve">If a </w:t>
      </w:r>
      <w:r>
        <w:rPr>
          <w:lang w:val="en-US" w:eastAsia="zh-CN"/>
        </w:rPr>
        <w:t xml:space="preserve">UE </w:t>
      </w:r>
    </w:p>
    <w:p w14:paraId="04830C98" w14:textId="5C9655BD" w:rsidR="008164C4" w:rsidRDefault="008164C4" w:rsidP="008164C4">
      <w:pPr>
        <w:pStyle w:val="B1"/>
        <w:rPr>
          <w:bCs/>
          <w:kern w:val="32"/>
          <w:lang w:val="en-US" w:eastAsia="zh-CN"/>
        </w:rPr>
      </w:pPr>
      <w:r>
        <w:t>-</w:t>
      </w:r>
      <w:r>
        <w:tab/>
      </w:r>
      <w:r>
        <w:rPr>
          <w:bCs/>
          <w:kern w:val="32"/>
          <w:lang w:val="en-US" w:eastAsia="zh-CN"/>
        </w:rPr>
        <w:t>would respectively transmit or receive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receive</w:t>
      </w:r>
      <w:ins w:id="23" w:author="Qualcomm" w:date="2020-08-25T19:20:00Z">
        <w:r w:rsidR="008A5100" w:rsidRPr="008A5100">
          <w:rPr>
            <w:bCs/>
            <w:kern w:val="32"/>
            <w:lang w:val="en-US" w:eastAsia="zh-CN"/>
          </w:rPr>
          <w:t xml:space="preserve"> </w:t>
        </w:r>
        <w:r w:rsidR="008A5100">
          <w:rPr>
            <w:bCs/>
            <w:kern w:val="32"/>
            <w:lang w:val="en-US" w:eastAsia="zh-CN"/>
          </w:rPr>
          <w:t>a second channel/signal</w:t>
        </w:r>
      </w:ins>
      <w:r>
        <w:rPr>
          <w:bCs/>
          <w:kern w:val="32"/>
          <w:lang w:val="en-US" w:eastAsia="zh-CN"/>
        </w:rPr>
        <w:t xml:space="preserve"> or transmit </w:t>
      </w:r>
      <w:del w:id="24" w:author="Qualcomm" w:date="2020-08-25T19:22:00Z">
        <w:r w:rsidDel="008A5100">
          <w:rPr>
            <w:bCs/>
            <w:kern w:val="32"/>
            <w:lang w:val="en-US" w:eastAsia="zh-CN"/>
          </w:rPr>
          <w:delText xml:space="preserve">a </w:delText>
        </w:r>
      </w:del>
      <w:r>
        <w:rPr>
          <w:bCs/>
          <w:kern w:val="32"/>
          <w:lang w:val="en-US" w:eastAsia="zh-CN"/>
        </w:rPr>
        <w:t>second channel</w:t>
      </w:r>
      <w:ins w:id="25" w:author="Qualcomm" w:date="2020-08-25T19:21:00Z">
        <w:r w:rsidR="008A5100">
          <w:rPr>
            <w:bCs/>
            <w:kern w:val="32"/>
            <w:lang w:val="en-US" w:eastAsia="zh-CN"/>
          </w:rPr>
          <w:t>(s)</w:t>
        </w:r>
      </w:ins>
      <w:r>
        <w:rPr>
          <w:bCs/>
          <w:kern w:val="32"/>
          <w:lang w:val="en-US" w:eastAsia="zh-CN"/>
        </w:rPr>
        <w:t>/signal</w:t>
      </w:r>
      <w:ins w:id="26" w:author="Qualcomm" w:date="2020-08-25T19:21:00Z">
        <w:r w:rsidR="008A5100">
          <w:rPr>
            <w:bCs/>
            <w:kern w:val="32"/>
            <w:lang w:val="en-US" w:eastAsia="zh-CN"/>
          </w:rPr>
          <w:t>(s)</w:t>
        </w:r>
      </w:ins>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3286C949" w14:textId="35D8F3FB" w:rsidR="008164C4" w:rsidRDefault="008164C4" w:rsidP="008164C4">
      <w:pPr>
        <w:pStyle w:val="B1"/>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 xml:space="preserve">would respectively overlap in time with a reception </w:t>
      </w:r>
      <w:ins w:id="27" w:author="Qualcomm" w:date="2020-08-25T19:22:00Z">
        <w:r w:rsidR="008A5100">
          <w:rPr>
            <w:bCs/>
            <w:kern w:val="32"/>
            <w:lang w:val="en-US" w:eastAsia="zh-CN"/>
          </w:rPr>
          <w:t xml:space="preserve">of the second channel/signal </w:t>
        </w:r>
      </w:ins>
      <w:r>
        <w:rPr>
          <w:bCs/>
          <w:kern w:val="32"/>
          <w:lang w:val="en-US" w:eastAsia="zh-CN"/>
        </w:rPr>
        <w:t>or transmission of the second channel</w:t>
      </w:r>
      <w:ins w:id="28" w:author="Qualcomm" w:date="2020-08-25T19:22:00Z">
        <w:r w:rsidR="008A5100">
          <w:rPr>
            <w:bCs/>
            <w:kern w:val="32"/>
            <w:lang w:val="en-US" w:eastAsia="zh-CN"/>
          </w:rPr>
          <w:t>(s)</w:t>
        </w:r>
      </w:ins>
      <w:r>
        <w:rPr>
          <w:bCs/>
          <w:kern w:val="32"/>
          <w:lang w:val="en-US" w:eastAsia="zh-CN"/>
        </w:rPr>
        <w:t>/signal</w:t>
      </w:r>
      <w:ins w:id="29" w:author="Qualcomm" w:date="2020-08-25T19:22:00Z">
        <w:r w:rsidR="008A5100">
          <w:rPr>
            <w:bCs/>
            <w:kern w:val="32"/>
            <w:lang w:val="en-US" w:eastAsia="zh-CN"/>
          </w:rPr>
          <w:t>(s)</w:t>
        </w:r>
      </w:ins>
      <w:r>
        <w:rPr>
          <w:bCs/>
          <w:kern w:val="32"/>
          <w:lang w:val="en-US" w:eastAsia="zh-CN"/>
        </w:rPr>
        <w:t>, and</w:t>
      </w:r>
    </w:p>
    <w:p w14:paraId="77E4B37B" w14:textId="5132DBEA" w:rsidR="008164C4" w:rsidRDefault="008164C4" w:rsidP="008164C4">
      <w:pPr>
        <w:pStyle w:val="B1"/>
        <w:rPr>
          <w:bCs/>
          <w:kern w:val="32"/>
          <w:lang w:val="en-US" w:eastAsia="zh-CN"/>
        </w:rPr>
      </w:pPr>
      <w:r>
        <w:lastRenderedPageBreak/>
        <w:t>-</w:t>
      </w:r>
      <w:r>
        <w:tab/>
      </w:r>
      <w:r w:rsidRPr="00073F8C">
        <w:rPr>
          <w:bCs/>
          <w:kern w:val="32"/>
          <w:lang w:val="en-US" w:eastAsia="zh-CN"/>
        </w:rPr>
        <w:t xml:space="preserve">the priorities of the </w:t>
      </w:r>
      <w:del w:id="30" w:author="Qualcomm" w:date="2020-08-25T19:24:00Z">
        <w:r w:rsidDel="008A5100">
          <w:rPr>
            <w:bCs/>
            <w:kern w:val="32"/>
            <w:lang w:val="en-US" w:eastAsia="zh-CN"/>
          </w:rPr>
          <w:delText xml:space="preserve">two </w:delText>
        </w:r>
      </w:del>
      <w:r>
        <w:rPr>
          <w:bCs/>
          <w:kern w:val="32"/>
          <w:lang w:val="en-US" w:eastAsia="zh-CN"/>
        </w:rPr>
        <w:t>channels/signals</w:t>
      </w:r>
      <w:r w:rsidRPr="00073F8C">
        <w:rPr>
          <w:bCs/>
          <w:kern w:val="32"/>
          <w:lang w:val="en-US" w:eastAsia="zh-CN"/>
        </w:rPr>
        <w:t xml:space="preserve"> are known to the UE</w:t>
      </w:r>
      <w:r>
        <w:rPr>
          <w:bCs/>
          <w:kern w:val="32"/>
          <w:lang w:val="en-US" w:eastAsia="zh-CN"/>
        </w:rPr>
        <w:t xml:space="preserve"> </w:t>
      </w:r>
      <m:oMath>
        <m:r>
          <w:rPr>
            <w:rFonts w:ascii="Cambria Math" w:hAnsi="Cambria Math"/>
          </w:rPr>
          <m:t>T</m:t>
        </m:r>
      </m:oMath>
      <w:r>
        <w:t xml:space="preserve"> </w:t>
      </w:r>
      <w:r>
        <w:rPr>
          <w:bCs/>
          <w:kern w:val="32"/>
          <w:lang w:val="en-US" w:eastAsia="zh-CN"/>
        </w:rPr>
        <w:t xml:space="preserve">msec prior to the start of the </w:t>
      </w:r>
      <w:del w:id="31" w:author="Qualcomm" w:date="2020-08-25T19:29:00Z">
        <w:r w:rsidDel="003A5E35">
          <w:rPr>
            <w:bCs/>
            <w:kern w:val="32"/>
            <w:lang w:val="en-US" w:eastAsia="zh-CN"/>
          </w:rPr>
          <w:delText xml:space="preserve">earlier </w:delText>
        </w:r>
      </w:del>
      <w:ins w:id="32" w:author="Qualcomm" w:date="2020-08-25T19:29:00Z">
        <w:r w:rsidR="003A5E35">
          <w:rPr>
            <w:bCs/>
            <w:kern w:val="32"/>
            <w:lang w:val="en-US" w:eastAsia="zh-CN"/>
          </w:rPr>
          <w:t xml:space="preserve">earliest </w:t>
        </w:r>
      </w:ins>
      <w:r>
        <w:rPr>
          <w:bCs/>
          <w:kern w:val="32"/>
          <w:lang w:val="en-US" w:eastAsia="zh-CN"/>
        </w:rPr>
        <w:t>transmission or reception</w:t>
      </w:r>
    </w:p>
    <w:p w14:paraId="1BC67E35" w14:textId="628FC71B" w:rsidR="008164C4" w:rsidRDefault="008164C4" w:rsidP="008164C4">
      <w:pPr>
        <w:rPr>
          <w:rFonts w:eastAsia="Malgun Gothic"/>
          <w:lang w:val="en-US"/>
        </w:rPr>
      </w:pPr>
      <w:r>
        <w:rPr>
          <w:rFonts w:eastAsia="Malgun Gothic"/>
          <w:lang w:val="en-US"/>
        </w:rPr>
        <w:t>the UE transmits or receives only the channel</w:t>
      </w:r>
      <w:ins w:id="33" w:author="Qualcomm" w:date="2020-08-25T19:24:00Z">
        <w:r w:rsidR="008A5100">
          <w:rPr>
            <w:rFonts w:eastAsia="Malgun Gothic"/>
            <w:lang w:val="en-US"/>
          </w:rPr>
          <w:t>(s)</w:t>
        </w:r>
      </w:ins>
      <w:r>
        <w:rPr>
          <w:rFonts w:eastAsia="Malgun Gothic"/>
          <w:lang w:val="en-US"/>
        </w:rPr>
        <w:t>/signal</w:t>
      </w:r>
      <w:ins w:id="34" w:author="Qualcomm" w:date="2020-08-25T19:24:00Z">
        <w:r w:rsidR="008A5100">
          <w:rPr>
            <w:rFonts w:eastAsia="Malgun Gothic"/>
            <w:lang w:val="en-US"/>
          </w:rPr>
          <w:t>(s)</w:t>
        </w:r>
      </w:ins>
      <w:r>
        <w:rPr>
          <w:rFonts w:eastAsia="Malgun Gothic"/>
          <w:lang w:val="en-US"/>
        </w:rPr>
        <w:t xml:space="preserve"> </w:t>
      </w:r>
      <w:ins w:id="35" w:author="Qualcomm" w:date="2020-08-25T19:24:00Z">
        <w:r w:rsidR="008A5100">
          <w:rPr>
            <w:rFonts w:eastAsia="Malgun Gothic"/>
            <w:lang w:val="en-US"/>
          </w:rPr>
          <w:t xml:space="preserve">of the radio access technology </w:t>
        </w:r>
      </w:ins>
      <w:r>
        <w:rPr>
          <w:rFonts w:eastAsia="Malgun Gothic"/>
          <w:lang w:val="en-US"/>
        </w:rPr>
        <w:t xml:space="preserve">with the </w:t>
      </w:r>
      <w:del w:id="36" w:author="Qualcomm" w:date="2020-08-25T19:24:00Z">
        <w:r w:rsidDel="008A5100">
          <w:rPr>
            <w:rFonts w:eastAsia="Malgun Gothic"/>
            <w:lang w:val="en-US"/>
          </w:rPr>
          <w:delText xml:space="preserve">higher </w:delText>
        </w:r>
      </w:del>
      <w:ins w:id="37" w:author="Qualcomm" w:date="2020-08-25T19:24:00Z">
        <w:r w:rsidR="008A5100">
          <w:rPr>
            <w:rFonts w:eastAsia="Malgun Gothic"/>
            <w:lang w:val="en-US"/>
          </w:rPr>
          <w:t>hig</w:t>
        </w:r>
      </w:ins>
      <w:ins w:id="38" w:author="Qualcomm" w:date="2020-08-25T19:29:00Z">
        <w:r w:rsidR="008A5100">
          <w:rPr>
            <w:rFonts w:eastAsia="Malgun Gothic"/>
            <w:lang w:val="en-US"/>
          </w:rPr>
          <w:t>h</w:t>
        </w:r>
      </w:ins>
      <w:ins w:id="39" w:author="Qualcomm" w:date="2020-08-25T19:24:00Z">
        <w:r w:rsidR="008A5100">
          <w:rPr>
            <w:rFonts w:eastAsia="Malgun Gothic"/>
            <w:lang w:val="en-US"/>
          </w:rPr>
          <w:t xml:space="preserve">est </w:t>
        </w:r>
      </w:ins>
      <w:r>
        <w:rPr>
          <w:rFonts w:eastAsia="Malgun Gothic"/>
          <w:lang w:val="en-US"/>
        </w:rPr>
        <w:t xml:space="preserve">priority </w:t>
      </w:r>
      <w:ins w:id="40" w:author="Qualcomm" w:date="2020-08-25T19:29:00Z">
        <w:r w:rsidR="00870670">
          <w:rPr>
            <w:rFonts w:eastAsia="Malgun Gothic"/>
            <w:lang w:val="en-US"/>
          </w:rPr>
          <w:t xml:space="preserve">channel/signal </w:t>
        </w:r>
      </w:ins>
      <w:r>
        <w:rPr>
          <w:rFonts w:eastAsia="Malgun Gothic"/>
          <w:lang w:val="en-US"/>
        </w:rPr>
        <w:t>as determined by the SCI formats scheduling the transmissions or, in case of a S-SS/PSBCH block or a sidelink synchronization signal using E-UTRA radio access, as indicated by higher layers</w:t>
      </w:r>
      <w:r w:rsidRPr="003841BA">
        <w:rPr>
          <w:rFonts w:eastAsia="Malgun Gothic"/>
          <w:lang w:val="en-US"/>
        </w:rPr>
        <w:t xml:space="preserve"> </w:t>
      </w:r>
      <w:r>
        <w:rPr>
          <w:rFonts w:eastAsia="Malgun Gothic"/>
          <w:lang w:val="en-US"/>
        </w:rPr>
        <w:t>or, in case of PSFCH, equal to the priority of the corresponding PSSCH.</w:t>
      </w:r>
    </w:p>
    <w:p w14:paraId="4D8D2970" w14:textId="77777777" w:rsidR="008A5100" w:rsidRDefault="008A5100" w:rsidP="008A5100">
      <w:pPr>
        <w:jc w:val="center"/>
        <w:rPr>
          <w:color w:val="FF0000"/>
          <w:lang w:val="en-US" w:eastAsia="zh-CN"/>
        </w:rPr>
      </w:pPr>
      <w:r>
        <w:rPr>
          <w:color w:val="FF0000"/>
          <w:lang w:val="en-US" w:eastAsia="zh-CN"/>
        </w:rPr>
        <w:t>-----------------------------------------------------end text proposal for 38.213----------------------------------------------------</w:t>
      </w:r>
    </w:p>
    <w:bookmarkEnd w:id="0"/>
    <w:p w14:paraId="7BC45727" w14:textId="77777777" w:rsidR="00A61432" w:rsidRDefault="009C360F" w:rsidP="009C360F">
      <w:pPr>
        <w:pStyle w:val="Heading1"/>
        <w:numPr>
          <w:ilvl w:val="0"/>
          <w:numId w:val="1"/>
        </w:numPr>
      </w:pPr>
      <w:r>
        <w:t>References</w:t>
      </w:r>
    </w:p>
    <w:p w14:paraId="36505C5E" w14:textId="77777777" w:rsidR="00E304F1" w:rsidRPr="001774E3" w:rsidRDefault="00E304F1" w:rsidP="00E304F1">
      <w:pPr>
        <w:pStyle w:val="Reference"/>
        <w:numPr>
          <w:ilvl w:val="0"/>
          <w:numId w:val="3"/>
        </w:numPr>
        <w:overflowPunct/>
        <w:autoSpaceDE/>
        <w:autoSpaceDN/>
        <w:adjustRightInd/>
        <w:spacing w:before="120" w:after="0" w:line="280" w:lineRule="atLeast"/>
        <w:textAlignment w:val="auto"/>
        <w:rPr>
          <w:bCs/>
          <w:kern w:val="2"/>
          <w:sz w:val="20"/>
        </w:rPr>
      </w:pPr>
      <w:bookmarkStart w:id="41" w:name="_Hlk32587768"/>
      <w:r>
        <w:rPr>
          <w:bCs/>
          <w:kern w:val="2"/>
          <w:sz w:val="20"/>
        </w:rPr>
        <w:t xml:space="preserve">3GPP TS 38.213 V16.2.0,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41"/>
    </w:p>
    <w:p w14:paraId="43F45CE3" w14:textId="77777777" w:rsidR="009C360F" w:rsidRPr="009C360F" w:rsidRDefault="009C360F" w:rsidP="009C360F"/>
    <w:sectPr w:rsidR="009C360F" w:rsidRPr="009C360F" w:rsidSect="00976020">
      <w:pgSz w:w="11906" w:h="16838" w:code="9"/>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11385" w14:textId="77777777" w:rsidR="00B220C9" w:rsidRDefault="00B220C9" w:rsidP="00B21235">
      <w:pPr>
        <w:spacing w:after="0"/>
      </w:pPr>
      <w:r>
        <w:separator/>
      </w:r>
    </w:p>
  </w:endnote>
  <w:endnote w:type="continuationSeparator" w:id="0">
    <w:p w14:paraId="56DE1AB9" w14:textId="77777777" w:rsidR="00B220C9" w:rsidRDefault="00B220C9" w:rsidP="00B21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C3749" w14:textId="77777777" w:rsidR="00B220C9" w:rsidRDefault="00B220C9" w:rsidP="00B21235">
      <w:pPr>
        <w:spacing w:after="0"/>
      </w:pPr>
      <w:r>
        <w:separator/>
      </w:r>
    </w:p>
  </w:footnote>
  <w:footnote w:type="continuationSeparator" w:id="0">
    <w:p w14:paraId="7B926B34" w14:textId="77777777" w:rsidR="00B220C9" w:rsidRDefault="00B220C9" w:rsidP="00B21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9695A"/>
    <w:multiLevelType w:val="hybridMultilevel"/>
    <w:tmpl w:val="D996FC9C"/>
    <w:lvl w:ilvl="0" w:tplc="37621826">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E5407"/>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35992"/>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D15F3"/>
    <w:multiLevelType w:val="hybridMultilevel"/>
    <w:tmpl w:val="602A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D659CA"/>
    <w:multiLevelType w:val="hybridMultilevel"/>
    <w:tmpl w:val="1B7A9C0C"/>
    <w:lvl w:ilvl="0" w:tplc="B61A975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63125"/>
    <w:multiLevelType w:val="multilevel"/>
    <w:tmpl w:val="284EC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240EF9"/>
    <w:multiLevelType w:val="hybridMultilevel"/>
    <w:tmpl w:val="081EB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96777"/>
    <w:multiLevelType w:val="hybridMultilevel"/>
    <w:tmpl w:val="FB0225DC"/>
    <w:lvl w:ilvl="0" w:tplc="3BBE752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D900B6"/>
    <w:multiLevelType w:val="hybridMultilevel"/>
    <w:tmpl w:val="B7E2E6B0"/>
    <w:lvl w:ilvl="0" w:tplc="AA82DD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127F6"/>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E95ACE"/>
    <w:multiLevelType w:val="hybridMultilevel"/>
    <w:tmpl w:val="AA447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C3AD1"/>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E71B2C"/>
    <w:multiLevelType w:val="hybridMultilevel"/>
    <w:tmpl w:val="6338C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B71EFE"/>
    <w:multiLevelType w:val="hybridMultilevel"/>
    <w:tmpl w:val="1200CF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9"/>
  </w:num>
  <w:num w:numId="2">
    <w:abstractNumId w:val="24"/>
  </w:num>
  <w:num w:numId="3">
    <w:abstractNumId w:val="35"/>
  </w:num>
  <w:num w:numId="4">
    <w:abstractNumId w:val="11"/>
  </w:num>
  <w:num w:numId="5">
    <w:abstractNumId w:val="5"/>
  </w:num>
  <w:num w:numId="6">
    <w:abstractNumId w:val="28"/>
  </w:num>
  <w:num w:numId="7">
    <w:abstractNumId w:val="8"/>
  </w:num>
  <w:num w:numId="8">
    <w:abstractNumId w:val="15"/>
  </w:num>
  <w:num w:numId="9">
    <w:abstractNumId w:val="32"/>
  </w:num>
  <w:num w:numId="10">
    <w:abstractNumId w:val="10"/>
  </w:num>
  <w:num w:numId="11">
    <w:abstractNumId w:val="17"/>
  </w:num>
  <w:num w:numId="12">
    <w:abstractNumId w:val="6"/>
  </w:num>
  <w:num w:numId="13">
    <w:abstractNumId w:val="30"/>
  </w:num>
  <w:num w:numId="14">
    <w:abstractNumId w:val="25"/>
  </w:num>
  <w:num w:numId="15">
    <w:abstractNumId w:val="18"/>
  </w:num>
  <w:num w:numId="16">
    <w:abstractNumId w:val="20"/>
  </w:num>
  <w:num w:numId="17">
    <w:abstractNumId w:val="19"/>
  </w:num>
  <w:num w:numId="18">
    <w:abstractNumId w:val="7"/>
  </w:num>
  <w:num w:numId="19">
    <w:abstractNumId w:val="16"/>
  </w:num>
  <w:num w:numId="20">
    <w:abstractNumId w:val="3"/>
  </w:num>
  <w:num w:numId="21">
    <w:abstractNumId w:val="12"/>
  </w:num>
  <w:num w:numId="22">
    <w:abstractNumId w:val="1"/>
  </w:num>
  <w:num w:numId="23">
    <w:abstractNumId w:val="18"/>
  </w:num>
  <w:num w:numId="24">
    <w:abstractNumId w:val="23"/>
  </w:num>
  <w:num w:numId="25">
    <w:abstractNumId w:val="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1"/>
  </w:num>
  <w:num w:numId="29">
    <w:abstractNumId w:val="26"/>
  </w:num>
  <w:num w:numId="30">
    <w:abstractNumId w:val="4"/>
  </w:num>
  <w:num w:numId="31">
    <w:abstractNumId w:val="14"/>
  </w:num>
  <w:num w:numId="32">
    <w:abstractNumId w:val="33"/>
  </w:num>
  <w:num w:numId="33">
    <w:abstractNumId w:val="21"/>
  </w:num>
  <w:num w:numId="34">
    <w:abstractNumId w:val="9"/>
  </w:num>
  <w:num w:numId="35">
    <w:abstractNumId w:val="28"/>
  </w:num>
  <w:num w:numId="36">
    <w:abstractNumId w:val="0"/>
  </w:num>
  <w:num w:numId="37">
    <w:abstractNumId w:val="13"/>
  </w:num>
  <w:num w:numId="3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grammar="clean"/>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5942"/>
    <w:rsid w:val="00007759"/>
    <w:rsid w:val="0001021E"/>
    <w:rsid w:val="00010F53"/>
    <w:rsid w:val="0001167E"/>
    <w:rsid w:val="00014027"/>
    <w:rsid w:val="000145EF"/>
    <w:rsid w:val="000148C0"/>
    <w:rsid w:val="000151FD"/>
    <w:rsid w:val="00016E7D"/>
    <w:rsid w:val="000170BC"/>
    <w:rsid w:val="000206DB"/>
    <w:rsid w:val="0002244B"/>
    <w:rsid w:val="0002400F"/>
    <w:rsid w:val="00025728"/>
    <w:rsid w:val="00025CC3"/>
    <w:rsid w:val="00025D3A"/>
    <w:rsid w:val="00025F27"/>
    <w:rsid w:val="00026A6E"/>
    <w:rsid w:val="00027804"/>
    <w:rsid w:val="00030474"/>
    <w:rsid w:val="0003075E"/>
    <w:rsid w:val="00030A31"/>
    <w:rsid w:val="00030CE3"/>
    <w:rsid w:val="00031083"/>
    <w:rsid w:val="00033BF7"/>
    <w:rsid w:val="000355A3"/>
    <w:rsid w:val="00035846"/>
    <w:rsid w:val="00036A2B"/>
    <w:rsid w:val="00040397"/>
    <w:rsid w:val="000408A8"/>
    <w:rsid w:val="000414D4"/>
    <w:rsid w:val="00041560"/>
    <w:rsid w:val="00041768"/>
    <w:rsid w:val="00041D7E"/>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DEA"/>
    <w:rsid w:val="00057F8A"/>
    <w:rsid w:val="000603BF"/>
    <w:rsid w:val="000609FE"/>
    <w:rsid w:val="00060E48"/>
    <w:rsid w:val="000610C9"/>
    <w:rsid w:val="00062486"/>
    <w:rsid w:val="00064417"/>
    <w:rsid w:val="000656FE"/>
    <w:rsid w:val="000668A2"/>
    <w:rsid w:val="00070CA5"/>
    <w:rsid w:val="00071015"/>
    <w:rsid w:val="00071978"/>
    <w:rsid w:val="00071E09"/>
    <w:rsid w:val="00073998"/>
    <w:rsid w:val="000747B1"/>
    <w:rsid w:val="000748AE"/>
    <w:rsid w:val="00074C08"/>
    <w:rsid w:val="00076143"/>
    <w:rsid w:val="0007657A"/>
    <w:rsid w:val="00076FC4"/>
    <w:rsid w:val="00077D0C"/>
    <w:rsid w:val="00080647"/>
    <w:rsid w:val="00080DBA"/>
    <w:rsid w:val="000813DC"/>
    <w:rsid w:val="00081947"/>
    <w:rsid w:val="00081B42"/>
    <w:rsid w:val="00082E00"/>
    <w:rsid w:val="00084CC8"/>
    <w:rsid w:val="000854CB"/>
    <w:rsid w:val="00085F80"/>
    <w:rsid w:val="00087C69"/>
    <w:rsid w:val="00090AB2"/>
    <w:rsid w:val="00091646"/>
    <w:rsid w:val="00091BAD"/>
    <w:rsid w:val="00091C3F"/>
    <w:rsid w:val="0009279A"/>
    <w:rsid w:val="00092D10"/>
    <w:rsid w:val="00093762"/>
    <w:rsid w:val="00093BBD"/>
    <w:rsid w:val="00093C31"/>
    <w:rsid w:val="00093F58"/>
    <w:rsid w:val="000949A6"/>
    <w:rsid w:val="00095528"/>
    <w:rsid w:val="00095F25"/>
    <w:rsid w:val="000964FE"/>
    <w:rsid w:val="0009688D"/>
    <w:rsid w:val="0009694B"/>
    <w:rsid w:val="00096A68"/>
    <w:rsid w:val="00096C66"/>
    <w:rsid w:val="00097454"/>
    <w:rsid w:val="000975E5"/>
    <w:rsid w:val="00097E8F"/>
    <w:rsid w:val="000A127E"/>
    <w:rsid w:val="000A27C1"/>
    <w:rsid w:val="000A31B3"/>
    <w:rsid w:val="000A4F19"/>
    <w:rsid w:val="000A57E4"/>
    <w:rsid w:val="000A6E95"/>
    <w:rsid w:val="000B0BD1"/>
    <w:rsid w:val="000B0BD7"/>
    <w:rsid w:val="000B156E"/>
    <w:rsid w:val="000B2713"/>
    <w:rsid w:val="000B2EF4"/>
    <w:rsid w:val="000B356D"/>
    <w:rsid w:val="000B461F"/>
    <w:rsid w:val="000B4C82"/>
    <w:rsid w:val="000B4DC7"/>
    <w:rsid w:val="000B6156"/>
    <w:rsid w:val="000B6606"/>
    <w:rsid w:val="000B67FF"/>
    <w:rsid w:val="000B7DA5"/>
    <w:rsid w:val="000C0A2A"/>
    <w:rsid w:val="000C0F3C"/>
    <w:rsid w:val="000C2BDD"/>
    <w:rsid w:val="000C37F5"/>
    <w:rsid w:val="000C4B9A"/>
    <w:rsid w:val="000C6868"/>
    <w:rsid w:val="000C7316"/>
    <w:rsid w:val="000C7E43"/>
    <w:rsid w:val="000D13B6"/>
    <w:rsid w:val="000D14E8"/>
    <w:rsid w:val="000D1625"/>
    <w:rsid w:val="000D1B10"/>
    <w:rsid w:val="000D2FAD"/>
    <w:rsid w:val="000D3351"/>
    <w:rsid w:val="000D3A9F"/>
    <w:rsid w:val="000D4A69"/>
    <w:rsid w:val="000D6E16"/>
    <w:rsid w:val="000D6F51"/>
    <w:rsid w:val="000D7892"/>
    <w:rsid w:val="000D7BFB"/>
    <w:rsid w:val="000E0755"/>
    <w:rsid w:val="000E0895"/>
    <w:rsid w:val="000E105C"/>
    <w:rsid w:val="000E12E9"/>
    <w:rsid w:val="000E1627"/>
    <w:rsid w:val="000E20C4"/>
    <w:rsid w:val="000E26DC"/>
    <w:rsid w:val="000E2F39"/>
    <w:rsid w:val="000E3248"/>
    <w:rsid w:val="000E538A"/>
    <w:rsid w:val="000E5C1D"/>
    <w:rsid w:val="000E5CE3"/>
    <w:rsid w:val="000E7EF1"/>
    <w:rsid w:val="000F029D"/>
    <w:rsid w:val="000F0B04"/>
    <w:rsid w:val="000F1B0F"/>
    <w:rsid w:val="000F1C6D"/>
    <w:rsid w:val="000F2203"/>
    <w:rsid w:val="000F259C"/>
    <w:rsid w:val="000F2AAE"/>
    <w:rsid w:val="000F2E22"/>
    <w:rsid w:val="000F3052"/>
    <w:rsid w:val="000F5778"/>
    <w:rsid w:val="000F57F3"/>
    <w:rsid w:val="000F5B1A"/>
    <w:rsid w:val="000F6F34"/>
    <w:rsid w:val="00100317"/>
    <w:rsid w:val="00100528"/>
    <w:rsid w:val="001009C7"/>
    <w:rsid w:val="00100D01"/>
    <w:rsid w:val="00101905"/>
    <w:rsid w:val="00102781"/>
    <w:rsid w:val="00103401"/>
    <w:rsid w:val="00103A0F"/>
    <w:rsid w:val="00103A35"/>
    <w:rsid w:val="00104F9D"/>
    <w:rsid w:val="001075E3"/>
    <w:rsid w:val="00110665"/>
    <w:rsid w:val="00110B9B"/>
    <w:rsid w:val="0011120A"/>
    <w:rsid w:val="00111404"/>
    <w:rsid w:val="0011238D"/>
    <w:rsid w:val="00112944"/>
    <w:rsid w:val="0011307B"/>
    <w:rsid w:val="00114356"/>
    <w:rsid w:val="00114A3D"/>
    <w:rsid w:val="001151D9"/>
    <w:rsid w:val="001165A1"/>
    <w:rsid w:val="00116DE8"/>
    <w:rsid w:val="001171E5"/>
    <w:rsid w:val="00117A65"/>
    <w:rsid w:val="001218D8"/>
    <w:rsid w:val="001219C9"/>
    <w:rsid w:val="00122450"/>
    <w:rsid w:val="00123520"/>
    <w:rsid w:val="00123DD6"/>
    <w:rsid w:val="00124138"/>
    <w:rsid w:val="00124482"/>
    <w:rsid w:val="00126926"/>
    <w:rsid w:val="001306AC"/>
    <w:rsid w:val="00130780"/>
    <w:rsid w:val="001308B5"/>
    <w:rsid w:val="00131019"/>
    <w:rsid w:val="0013181F"/>
    <w:rsid w:val="00132980"/>
    <w:rsid w:val="00132DE3"/>
    <w:rsid w:val="0013440F"/>
    <w:rsid w:val="0013466B"/>
    <w:rsid w:val="001356BF"/>
    <w:rsid w:val="00137B73"/>
    <w:rsid w:val="001402CB"/>
    <w:rsid w:val="00140D4D"/>
    <w:rsid w:val="00140FE6"/>
    <w:rsid w:val="00141118"/>
    <w:rsid w:val="00142854"/>
    <w:rsid w:val="00142909"/>
    <w:rsid w:val="00144980"/>
    <w:rsid w:val="00144CB4"/>
    <w:rsid w:val="00144DED"/>
    <w:rsid w:val="00145B24"/>
    <w:rsid w:val="0014608B"/>
    <w:rsid w:val="001462C9"/>
    <w:rsid w:val="00146D5E"/>
    <w:rsid w:val="0014789C"/>
    <w:rsid w:val="00147FEB"/>
    <w:rsid w:val="0015002B"/>
    <w:rsid w:val="001507B1"/>
    <w:rsid w:val="0015117C"/>
    <w:rsid w:val="001512DD"/>
    <w:rsid w:val="00153CBA"/>
    <w:rsid w:val="00153F96"/>
    <w:rsid w:val="001541FC"/>
    <w:rsid w:val="00154612"/>
    <w:rsid w:val="00154D8F"/>
    <w:rsid w:val="001564E7"/>
    <w:rsid w:val="001567D8"/>
    <w:rsid w:val="00157669"/>
    <w:rsid w:val="0015784C"/>
    <w:rsid w:val="00160EEA"/>
    <w:rsid w:val="00163484"/>
    <w:rsid w:val="001634E5"/>
    <w:rsid w:val="00165287"/>
    <w:rsid w:val="00165535"/>
    <w:rsid w:val="0016767C"/>
    <w:rsid w:val="00167CE9"/>
    <w:rsid w:val="00170E3B"/>
    <w:rsid w:val="0017108C"/>
    <w:rsid w:val="00174ECF"/>
    <w:rsid w:val="00175495"/>
    <w:rsid w:val="0017577C"/>
    <w:rsid w:val="00176769"/>
    <w:rsid w:val="001778FF"/>
    <w:rsid w:val="00177A80"/>
    <w:rsid w:val="001806AF"/>
    <w:rsid w:val="00180942"/>
    <w:rsid w:val="00180E6C"/>
    <w:rsid w:val="001823B2"/>
    <w:rsid w:val="00182C77"/>
    <w:rsid w:val="00183030"/>
    <w:rsid w:val="00183E4D"/>
    <w:rsid w:val="0018524D"/>
    <w:rsid w:val="00186261"/>
    <w:rsid w:val="00186DC9"/>
    <w:rsid w:val="00187600"/>
    <w:rsid w:val="001921C9"/>
    <w:rsid w:val="00192DF7"/>
    <w:rsid w:val="00193689"/>
    <w:rsid w:val="001940F0"/>
    <w:rsid w:val="00194652"/>
    <w:rsid w:val="00194B7C"/>
    <w:rsid w:val="0019527B"/>
    <w:rsid w:val="001952CE"/>
    <w:rsid w:val="001958D8"/>
    <w:rsid w:val="00196289"/>
    <w:rsid w:val="00196DB4"/>
    <w:rsid w:val="001A04F1"/>
    <w:rsid w:val="001A15D3"/>
    <w:rsid w:val="001A2ABD"/>
    <w:rsid w:val="001A3918"/>
    <w:rsid w:val="001A3AC8"/>
    <w:rsid w:val="001A494F"/>
    <w:rsid w:val="001A568E"/>
    <w:rsid w:val="001A5ADB"/>
    <w:rsid w:val="001A62A0"/>
    <w:rsid w:val="001A6D7C"/>
    <w:rsid w:val="001A724B"/>
    <w:rsid w:val="001A7596"/>
    <w:rsid w:val="001A78B8"/>
    <w:rsid w:val="001B1214"/>
    <w:rsid w:val="001B2865"/>
    <w:rsid w:val="001B33AB"/>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5B2"/>
    <w:rsid w:val="001C67CC"/>
    <w:rsid w:val="001C7116"/>
    <w:rsid w:val="001C7C0E"/>
    <w:rsid w:val="001D00E3"/>
    <w:rsid w:val="001D02CD"/>
    <w:rsid w:val="001D1113"/>
    <w:rsid w:val="001D13C9"/>
    <w:rsid w:val="001D1783"/>
    <w:rsid w:val="001D2518"/>
    <w:rsid w:val="001D3C75"/>
    <w:rsid w:val="001D53E4"/>
    <w:rsid w:val="001D7D7A"/>
    <w:rsid w:val="001D7F4E"/>
    <w:rsid w:val="001E04CF"/>
    <w:rsid w:val="001E103E"/>
    <w:rsid w:val="001E24A1"/>
    <w:rsid w:val="001E31A3"/>
    <w:rsid w:val="001E3FF2"/>
    <w:rsid w:val="001E4097"/>
    <w:rsid w:val="001E4B90"/>
    <w:rsid w:val="001E52CA"/>
    <w:rsid w:val="001E5560"/>
    <w:rsid w:val="001F0020"/>
    <w:rsid w:val="001F02F8"/>
    <w:rsid w:val="001F11FD"/>
    <w:rsid w:val="001F12EB"/>
    <w:rsid w:val="001F2D17"/>
    <w:rsid w:val="001F370E"/>
    <w:rsid w:val="001F43BC"/>
    <w:rsid w:val="001F4682"/>
    <w:rsid w:val="001F5E3A"/>
    <w:rsid w:val="001F6DC0"/>
    <w:rsid w:val="001F77D6"/>
    <w:rsid w:val="001F7A22"/>
    <w:rsid w:val="00201402"/>
    <w:rsid w:val="002026C8"/>
    <w:rsid w:val="00202B84"/>
    <w:rsid w:val="00202F2C"/>
    <w:rsid w:val="002036F3"/>
    <w:rsid w:val="002042D1"/>
    <w:rsid w:val="00204A14"/>
    <w:rsid w:val="002054F7"/>
    <w:rsid w:val="002061AC"/>
    <w:rsid w:val="002067E2"/>
    <w:rsid w:val="00206EAE"/>
    <w:rsid w:val="00207BD8"/>
    <w:rsid w:val="00210319"/>
    <w:rsid w:val="00211D15"/>
    <w:rsid w:val="00213025"/>
    <w:rsid w:val="00213114"/>
    <w:rsid w:val="0021364A"/>
    <w:rsid w:val="00213E30"/>
    <w:rsid w:val="00214D07"/>
    <w:rsid w:val="00214EC2"/>
    <w:rsid w:val="00215035"/>
    <w:rsid w:val="00215414"/>
    <w:rsid w:val="00215A87"/>
    <w:rsid w:val="0022198F"/>
    <w:rsid w:val="00222538"/>
    <w:rsid w:val="00222E41"/>
    <w:rsid w:val="002236DB"/>
    <w:rsid w:val="0022507C"/>
    <w:rsid w:val="00225081"/>
    <w:rsid w:val="0022621A"/>
    <w:rsid w:val="00227259"/>
    <w:rsid w:val="00230693"/>
    <w:rsid w:val="00230AB4"/>
    <w:rsid w:val="002316C5"/>
    <w:rsid w:val="0023211B"/>
    <w:rsid w:val="0023243B"/>
    <w:rsid w:val="0023261B"/>
    <w:rsid w:val="00233874"/>
    <w:rsid w:val="00234F0C"/>
    <w:rsid w:val="00235131"/>
    <w:rsid w:val="00235B97"/>
    <w:rsid w:val="00235D22"/>
    <w:rsid w:val="00236315"/>
    <w:rsid w:val="00236A74"/>
    <w:rsid w:val="00236D33"/>
    <w:rsid w:val="0023728C"/>
    <w:rsid w:val="0024118D"/>
    <w:rsid w:val="002416C0"/>
    <w:rsid w:val="002417BC"/>
    <w:rsid w:val="00244DFF"/>
    <w:rsid w:val="00245A0C"/>
    <w:rsid w:val="00245BAE"/>
    <w:rsid w:val="00246983"/>
    <w:rsid w:val="00246ABC"/>
    <w:rsid w:val="0024736B"/>
    <w:rsid w:val="002473A6"/>
    <w:rsid w:val="00250288"/>
    <w:rsid w:val="002511ED"/>
    <w:rsid w:val="00251FAE"/>
    <w:rsid w:val="00252980"/>
    <w:rsid w:val="00253D9A"/>
    <w:rsid w:val="002550DE"/>
    <w:rsid w:val="002556CF"/>
    <w:rsid w:val="00256AAE"/>
    <w:rsid w:val="002579D7"/>
    <w:rsid w:val="0026023B"/>
    <w:rsid w:val="002611FD"/>
    <w:rsid w:val="0026240B"/>
    <w:rsid w:val="0026279F"/>
    <w:rsid w:val="002634EE"/>
    <w:rsid w:val="002639BB"/>
    <w:rsid w:val="00264B7B"/>
    <w:rsid w:val="002652D7"/>
    <w:rsid w:val="00270399"/>
    <w:rsid w:val="0027043E"/>
    <w:rsid w:val="00271F22"/>
    <w:rsid w:val="00275D8F"/>
    <w:rsid w:val="002767A8"/>
    <w:rsid w:val="00276B8D"/>
    <w:rsid w:val="002774EE"/>
    <w:rsid w:val="00280395"/>
    <w:rsid w:val="00280A71"/>
    <w:rsid w:val="00281EF9"/>
    <w:rsid w:val="00282CE1"/>
    <w:rsid w:val="00282F6C"/>
    <w:rsid w:val="00283F5A"/>
    <w:rsid w:val="00285B3D"/>
    <w:rsid w:val="00285D8F"/>
    <w:rsid w:val="002864B2"/>
    <w:rsid w:val="0028687A"/>
    <w:rsid w:val="002870A7"/>
    <w:rsid w:val="00287103"/>
    <w:rsid w:val="0029015C"/>
    <w:rsid w:val="0029214A"/>
    <w:rsid w:val="00292A07"/>
    <w:rsid w:val="00292CCB"/>
    <w:rsid w:val="002935CB"/>
    <w:rsid w:val="002937D0"/>
    <w:rsid w:val="00293A3C"/>
    <w:rsid w:val="00294254"/>
    <w:rsid w:val="00295C8D"/>
    <w:rsid w:val="00296971"/>
    <w:rsid w:val="00296A0F"/>
    <w:rsid w:val="00296ACD"/>
    <w:rsid w:val="002972ED"/>
    <w:rsid w:val="00297829"/>
    <w:rsid w:val="002A0523"/>
    <w:rsid w:val="002A07BD"/>
    <w:rsid w:val="002A09B9"/>
    <w:rsid w:val="002A1B5E"/>
    <w:rsid w:val="002A3030"/>
    <w:rsid w:val="002A3D38"/>
    <w:rsid w:val="002A4911"/>
    <w:rsid w:val="002A5421"/>
    <w:rsid w:val="002A5F6F"/>
    <w:rsid w:val="002A633F"/>
    <w:rsid w:val="002A69AA"/>
    <w:rsid w:val="002A6AAF"/>
    <w:rsid w:val="002A6D8A"/>
    <w:rsid w:val="002A7701"/>
    <w:rsid w:val="002A79C8"/>
    <w:rsid w:val="002A7EB6"/>
    <w:rsid w:val="002B0688"/>
    <w:rsid w:val="002B0736"/>
    <w:rsid w:val="002B0CB5"/>
    <w:rsid w:val="002B0DFD"/>
    <w:rsid w:val="002B195D"/>
    <w:rsid w:val="002B394A"/>
    <w:rsid w:val="002B3BFC"/>
    <w:rsid w:val="002B3CD8"/>
    <w:rsid w:val="002B4AFA"/>
    <w:rsid w:val="002B52DC"/>
    <w:rsid w:val="002B56AD"/>
    <w:rsid w:val="002B741C"/>
    <w:rsid w:val="002C02F3"/>
    <w:rsid w:val="002C0A2D"/>
    <w:rsid w:val="002C1D0D"/>
    <w:rsid w:val="002C1D2C"/>
    <w:rsid w:val="002C2CA1"/>
    <w:rsid w:val="002C314D"/>
    <w:rsid w:val="002C33B1"/>
    <w:rsid w:val="002C3BF4"/>
    <w:rsid w:val="002C3FC7"/>
    <w:rsid w:val="002C4DB5"/>
    <w:rsid w:val="002C4F21"/>
    <w:rsid w:val="002C62C2"/>
    <w:rsid w:val="002C6E20"/>
    <w:rsid w:val="002C7101"/>
    <w:rsid w:val="002C750C"/>
    <w:rsid w:val="002D194C"/>
    <w:rsid w:val="002D1C6B"/>
    <w:rsid w:val="002D4D9D"/>
    <w:rsid w:val="002D608C"/>
    <w:rsid w:val="002D6537"/>
    <w:rsid w:val="002D7EA7"/>
    <w:rsid w:val="002E1A95"/>
    <w:rsid w:val="002E1BB3"/>
    <w:rsid w:val="002E2F25"/>
    <w:rsid w:val="002E43A0"/>
    <w:rsid w:val="002E4927"/>
    <w:rsid w:val="002E658C"/>
    <w:rsid w:val="002E66C2"/>
    <w:rsid w:val="002E768B"/>
    <w:rsid w:val="002E7D4B"/>
    <w:rsid w:val="002F0138"/>
    <w:rsid w:val="002F01DA"/>
    <w:rsid w:val="002F099C"/>
    <w:rsid w:val="002F17C9"/>
    <w:rsid w:val="002F3B89"/>
    <w:rsid w:val="002F4509"/>
    <w:rsid w:val="002F5210"/>
    <w:rsid w:val="002F7E8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839"/>
    <w:rsid w:val="00324928"/>
    <w:rsid w:val="00324FC1"/>
    <w:rsid w:val="00325F4B"/>
    <w:rsid w:val="00326406"/>
    <w:rsid w:val="00326C84"/>
    <w:rsid w:val="00326EB7"/>
    <w:rsid w:val="00327493"/>
    <w:rsid w:val="00331668"/>
    <w:rsid w:val="00333FA2"/>
    <w:rsid w:val="00334115"/>
    <w:rsid w:val="003347D9"/>
    <w:rsid w:val="0033568F"/>
    <w:rsid w:val="00336ED3"/>
    <w:rsid w:val="00337CEA"/>
    <w:rsid w:val="00340329"/>
    <w:rsid w:val="003409E4"/>
    <w:rsid w:val="00341A92"/>
    <w:rsid w:val="0034474C"/>
    <w:rsid w:val="0034520B"/>
    <w:rsid w:val="00345711"/>
    <w:rsid w:val="0034626D"/>
    <w:rsid w:val="00347313"/>
    <w:rsid w:val="00347B1E"/>
    <w:rsid w:val="00347BBC"/>
    <w:rsid w:val="00350C10"/>
    <w:rsid w:val="0035194B"/>
    <w:rsid w:val="0035264F"/>
    <w:rsid w:val="003544EF"/>
    <w:rsid w:val="00354629"/>
    <w:rsid w:val="003549B6"/>
    <w:rsid w:val="003551BD"/>
    <w:rsid w:val="00355301"/>
    <w:rsid w:val="0035672E"/>
    <w:rsid w:val="00360004"/>
    <w:rsid w:val="00362293"/>
    <w:rsid w:val="0036382E"/>
    <w:rsid w:val="00363F57"/>
    <w:rsid w:val="00367246"/>
    <w:rsid w:val="003705DD"/>
    <w:rsid w:val="00372624"/>
    <w:rsid w:val="003729B3"/>
    <w:rsid w:val="00372F61"/>
    <w:rsid w:val="0037382B"/>
    <w:rsid w:val="00373A16"/>
    <w:rsid w:val="00373BDD"/>
    <w:rsid w:val="003751D0"/>
    <w:rsid w:val="003753DF"/>
    <w:rsid w:val="00375BA0"/>
    <w:rsid w:val="0037715D"/>
    <w:rsid w:val="003775C9"/>
    <w:rsid w:val="00380823"/>
    <w:rsid w:val="0038121F"/>
    <w:rsid w:val="003812E0"/>
    <w:rsid w:val="00382E0E"/>
    <w:rsid w:val="00383657"/>
    <w:rsid w:val="003836D7"/>
    <w:rsid w:val="0038399F"/>
    <w:rsid w:val="00383F80"/>
    <w:rsid w:val="0038414C"/>
    <w:rsid w:val="00384576"/>
    <w:rsid w:val="00384D68"/>
    <w:rsid w:val="00386499"/>
    <w:rsid w:val="003869E8"/>
    <w:rsid w:val="00386A51"/>
    <w:rsid w:val="00390D84"/>
    <w:rsid w:val="00391CD8"/>
    <w:rsid w:val="003926BE"/>
    <w:rsid w:val="00394C2E"/>
    <w:rsid w:val="0039502E"/>
    <w:rsid w:val="003A1265"/>
    <w:rsid w:val="003A1ABB"/>
    <w:rsid w:val="003A200E"/>
    <w:rsid w:val="003A2765"/>
    <w:rsid w:val="003A44BF"/>
    <w:rsid w:val="003A5417"/>
    <w:rsid w:val="003A5E35"/>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B769E"/>
    <w:rsid w:val="003C265F"/>
    <w:rsid w:val="003C290A"/>
    <w:rsid w:val="003C39FE"/>
    <w:rsid w:val="003C41A2"/>
    <w:rsid w:val="003C5104"/>
    <w:rsid w:val="003C53A5"/>
    <w:rsid w:val="003C5E4B"/>
    <w:rsid w:val="003C6E47"/>
    <w:rsid w:val="003C7200"/>
    <w:rsid w:val="003C767D"/>
    <w:rsid w:val="003C7716"/>
    <w:rsid w:val="003C7D2A"/>
    <w:rsid w:val="003C7D54"/>
    <w:rsid w:val="003D0263"/>
    <w:rsid w:val="003D06E3"/>
    <w:rsid w:val="003D0C1B"/>
    <w:rsid w:val="003D0F8C"/>
    <w:rsid w:val="003D1B50"/>
    <w:rsid w:val="003D1E58"/>
    <w:rsid w:val="003D2DDB"/>
    <w:rsid w:val="003D2EB9"/>
    <w:rsid w:val="003D3474"/>
    <w:rsid w:val="003D3CF6"/>
    <w:rsid w:val="003D4E3B"/>
    <w:rsid w:val="003D5C30"/>
    <w:rsid w:val="003D69B0"/>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3ABE"/>
    <w:rsid w:val="003F6FD5"/>
    <w:rsid w:val="003F70B2"/>
    <w:rsid w:val="003F76BD"/>
    <w:rsid w:val="004008B8"/>
    <w:rsid w:val="004009FD"/>
    <w:rsid w:val="00400D83"/>
    <w:rsid w:val="00402490"/>
    <w:rsid w:val="00402CAB"/>
    <w:rsid w:val="00403616"/>
    <w:rsid w:val="004043A8"/>
    <w:rsid w:val="00404A60"/>
    <w:rsid w:val="00404F01"/>
    <w:rsid w:val="0040572D"/>
    <w:rsid w:val="00405869"/>
    <w:rsid w:val="00405FC6"/>
    <w:rsid w:val="00407841"/>
    <w:rsid w:val="0041156A"/>
    <w:rsid w:val="00411DAE"/>
    <w:rsid w:val="00412A99"/>
    <w:rsid w:val="0041325E"/>
    <w:rsid w:val="004133E3"/>
    <w:rsid w:val="00413500"/>
    <w:rsid w:val="00413517"/>
    <w:rsid w:val="00413C19"/>
    <w:rsid w:val="00413F86"/>
    <w:rsid w:val="00414537"/>
    <w:rsid w:val="00414C24"/>
    <w:rsid w:val="004152C9"/>
    <w:rsid w:val="00415C3D"/>
    <w:rsid w:val="0041643F"/>
    <w:rsid w:val="00416AB4"/>
    <w:rsid w:val="00417FBC"/>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545"/>
    <w:rsid w:val="00431675"/>
    <w:rsid w:val="00431827"/>
    <w:rsid w:val="00432AEE"/>
    <w:rsid w:val="004330A3"/>
    <w:rsid w:val="00433742"/>
    <w:rsid w:val="00433CD2"/>
    <w:rsid w:val="004358B2"/>
    <w:rsid w:val="00436830"/>
    <w:rsid w:val="00437671"/>
    <w:rsid w:val="00437E8A"/>
    <w:rsid w:val="004401F1"/>
    <w:rsid w:val="004409A1"/>
    <w:rsid w:val="00442066"/>
    <w:rsid w:val="0044221E"/>
    <w:rsid w:val="0044249F"/>
    <w:rsid w:val="00442C20"/>
    <w:rsid w:val="00442E4F"/>
    <w:rsid w:val="0044359F"/>
    <w:rsid w:val="0044393C"/>
    <w:rsid w:val="004448D7"/>
    <w:rsid w:val="0044537C"/>
    <w:rsid w:val="004464AD"/>
    <w:rsid w:val="004468D2"/>
    <w:rsid w:val="0044728F"/>
    <w:rsid w:val="00447B7E"/>
    <w:rsid w:val="004504DC"/>
    <w:rsid w:val="004511BB"/>
    <w:rsid w:val="00451283"/>
    <w:rsid w:val="00451736"/>
    <w:rsid w:val="00451EF3"/>
    <w:rsid w:val="00452111"/>
    <w:rsid w:val="00452810"/>
    <w:rsid w:val="00454597"/>
    <w:rsid w:val="0045480F"/>
    <w:rsid w:val="00455D15"/>
    <w:rsid w:val="00456370"/>
    <w:rsid w:val="00456731"/>
    <w:rsid w:val="00457F2F"/>
    <w:rsid w:val="00457FEE"/>
    <w:rsid w:val="00460197"/>
    <w:rsid w:val="0046151C"/>
    <w:rsid w:val="004624EE"/>
    <w:rsid w:val="00463A5F"/>
    <w:rsid w:val="00463D54"/>
    <w:rsid w:val="00464ED2"/>
    <w:rsid w:val="00465175"/>
    <w:rsid w:val="00465A71"/>
    <w:rsid w:val="00465AB8"/>
    <w:rsid w:val="004678E0"/>
    <w:rsid w:val="00467C70"/>
    <w:rsid w:val="004734AF"/>
    <w:rsid w:val="00473E96"/>
    <w:rsid w:val="00474330"/>
    <w:rsid w:val="0047443A"/>
    <w:rsid w:val="00476403"/>
    <w:rsid w:val="0047774E"/>
    <w:rsid w:val="00481491"/>
    <w:rsid w:val="004818F9"/>
    <w:rsid w:val="00481A6C"/>
    <w:rsid w:val="00481F94"/>
    <w:rsid w:val="00482BF9"/>
    <w:rsid w:val="00483383"/>
    <w:rsid w:val="004863CB"/>
    <w:rsid w:val="00486437"/>
    <w:rsid w:val="0048670E"/>
    <w:rsid w:val="00486EFD"/>
    <w:rsid w:val="00487CD0"/>
    <w:rsid w:val="004901D2"/>
    <w:rsid w:val="00490EDE"/>
    <w:rsid w:val="0049130F"/>
    <w:rsid w:val="004926B4"/>
    <w:rsid w:val="00492882"/>
    <w:rsid w:val="00492CD5"/>
    <w:rsid w:val="00492CDE"/>
    <w:rsid w:val="004933DC"/>
    <w:rsid w:val="004943FB"/>
    <w:rsid w:val="00494422"/>
    <w:rsid w:val="004945AA"/>
    <w:rsid w:val="00496A9E"/>
    <w:rsid w:val="004970DB"/>
    <w:rsid w:val="00497423"/>
    <w:rsid w:val="00497D08"/>
    <w:rsid w:val="004A00F2"/>
    <w:rsid w:val="004A16F1"/>
    <w:rsid w:val="004A17B5"/>
    <w:rsid w:val="004A1AEF"/>
    <w:rsid w:val="004A1C5C"/>
    <w:rsid w:val="004A20E1"/>
    <w:rsid w:val="004A2137"/>
    <w:rsid w:val="004A221D"/>
    <w:rsid w:val="004A2352"/>
    <w:rsid w:val="004A3BAF"/>
    <w:rsid w:val="004A50DA"/>
    <w:rsid w:val="004A5E38"/>
    <w:rsid w:val="004A5F6F"/>
    <w:rsid w:val="004B1BF7"/>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4BFA"/>
    <w:rsid w:val="004C57F8"/>
    <w:rsid w:val="004C5B1E"/>
    <w:rsid w:val="004C629D"/>
    <w:rsid w:val="004C67E2"/>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6AC8"/>
    <w:rsid w:val="004D7656"/>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2A3"/>
    <w:rsid w:val="004F5580"/>
    <w:rsid w:val="004F69E0"/>
    <w:rsid w:val="004F6DCE"/>
    <w:rsid w:val="004F7585"/>
    <w:rsid w:val="005004FF"/>
    <w:rsid w:val="00502983"/>
    <w:rsid w:val="005038BB"/>
    <w:rsid w:val="00503FDD"/>
    <w:rsid w:val="005069B4"/>
    <w:rsid w:val="00506A0C"/>
    <w:rsid w:val="00510838"/>
    <w:rsid w:val="00512543"/>
    <w:rsid w:val="00512CE9"/>
    <w:rsid w:val="00512E12"/>
    <w:rsid w:val="00512F4B"/>
    <w:rsid w:val="0051376A"/>
    <w:rsid w:val="00513911"/>
    <w:rsid w:val="005139C0"/>
    <w:rsid w:val="00513D0A"/>
    <w:rsid w:val="0051439C"/>
    <w:rsid w:val="00514592"/>
    <w:rsid w:val="00515D5E"/>
    <w:rsid w:val="005161FC"/>
    <w:rsid w:val="00516F30"/>
    <w:rsid w:val="00516FA8"/>
    <w:rsid w:val="00517DCD"/>
    <w:rsid w:val="00520601"/>
    <w:rsid w:val="0052182E"/>
    <w:rsid w:val="005218C0"/>
    <w:rsid w:val="00521B4F"/>
    <w:rsid w:val="005226F6"/>
    <w:rsid w:val="00522708"/>
    <w:rsid w:val="00522C56"/>
    <w:rsid w:val="00523565"/>
    <w:rsid w:val="005235A5"/>
    <w:rsid w:val="0052457A"/>
    <w:rsid w:val="005262CB"/>
    <w:rsid w:val="0053131A"/>
    <w:rsid w:val="00531DD4"/>
    <w:rsid w:val="005320A9"/>
    <w:rsid w:val="00532281"/>
    <w:rsid w:val="005322BA"/>
    <w:rsid w:val="005328BC"/>
    <w:rsid w:val="0053357F"/>
    <w:rsid w:val="00534E48"/>
    <w:rsid w:val="0053648E"/>
    <w:rsid w:val="00537822"/>
    <w:rsid w:val="00537AB8"/>
    <w:rsid w:val="005403A1"/>
    <w:rsid w:val="00543D1F"/>
    <w:rsid w:val="00544272"/>
    <w:rsid w:val="005455F5"/>
    <w:rsid w:val="00545F58"/>
    <w:rsid w:val="005469F5"/>
    <w:rsid w:val="00547360"/>
    <w:rsid w:val="00547A3D"/>
    <w:rsid w:val="00547B69"/>
    <w:rsid w:val="00550630"/>
    <w:rsid w:val="00551022"/>
    <w:rsid w:val="00551604"/>
    <w:rsid w:val="00551DFF"/>
    <w:rsid w:val="00551FE0"/>
    <w:rsid w:val="005521BF"/>
    <w:rsid w:val="00552319"/>
    <w:rsid w:val="0055284A"/>
    <w:rsid w:val="00552B19"/>
    <w:rsid w:val="0055317D"/>
    <w:rsid w:val="00553183"/>
    <w:rsid w:val="00553A6C"/>
    <w:rsid w:val="00553DE3"/>
    <w:rsid w:val="005550EB"/>
    <w:rsid w:val="00555659"/>
    <w:rsid w:val="00556C50"/>
    <w:rsid w:val="0056092A"/>
    <w:rsid w:val="00560D71"/>
    <w:rsid w:val="005618B2"/>
    <w:rsid w:val="005646B8"/>
    <w:rsid w:val="0056476D"/>
    <w:rsid w:val="00566493"/>
    <w:rsid w:val="00570BB2"/>
    <w:rsid w:val="005715AC"/>
    <w:rsid w:val="0057217F"/>
    <w:rsid w:val="00572F8B"/>
    <w:rsid w:val="00573549"/>
    <w:rsid w:val="00573BA1"/>
    <w:rsid w:val="00574235"/>
    <w:rsid w:val="005754F8"/>
    <w:rsid w:val="00575A6B"/>
    <w:rsid w:val="0057600F"/>
    <w:rsid w:val="005767A6"/>
    <w:rsid w:val="00580518"/>
    <w:rsid w:val="00580F18"/>
    <w:rsid w:val="005811AA"/>
    <w:rsid w:val="00582266"/>
    <w:rsid w:val="00582D52"/>
    <w:rsid w:val="00583B7A"/>
    <w:rsid w:val="00586492"/>
    <w:rsid w:val="00586C04"/>
    <w:rsid w:val="00586E8B"/>
    <w:rsid w:val="00586F85"/>
    <w:rsid w:val="00587D53"/>
    <w:rsid w:val="00587DDF"/>
    <w:rsid w:val="00591ACA"/>
    <w:rsid w:val="0059213C"/>
    <w:rsid w:val="00592510"/>
    <w:rsid w:val="00592BDF"/>
    <w:rsid w:val="00592D93"/>
    <w:rsid w:val="00592E29"/>
    <w:rsid w:val="0059430A"/>
    <w:rsid w:val="005943C0"/>
    <w:rsid w:val="005957F6"/>
    <w:rsid w:val="00595F0B"/>
    <w:rsid w:val="0059686F"/>
    <w:rsid w:val="00596F55"/>
    <w:rsid w:val="005970AE"/>
    <w:rsid w:val="0059724E"/>
    <w:rsid w:val="005A11F4"/>
    <w:rsid w:val="005A1F94"/>
    <w:rsid w:val="005A24B7"/>
    <w:rsid w:val="005A29A4"/>
    <w:rsid w:val="005A2E62"/>
    <w:rsid w:val="005A344C"/>
    <w:rsid w:val="005A3F19"/>
    <w:rsid w:val="005A473A"/>
    <w:rsid w:val="005A49F6"/>
    <w:rsid w:val="005A51F5"/>
    <w:rsid w:val="005A61CD"/>
    <w:rsid w:val="005A66E2"/>
    <w:rsid w:val="005A766D"/>
    <w:rsid w:val="005B02ED"/>
    <w:rsid w:val="005B049A"/>
    <w:rsid w:val="005B0EF2"/>
    <w:rsid w:val="005B2C01"/>
    <w:rsid w:val="005B2D2C"/>
    <w:rsid w:val="005B2D4E"/>
    <w:rsid w:val="005B2E5C"/>
    <w:rsid w:val="005B36C0"/>
    <w:rsid w:val="005B4B91"/>
    <w:rsid w:val="005B61CC"/>
    <w:rsid w:val="005B6437"/>
    <w:rsid w:val="005B7F32"/>
    <w:rsid w:val="005C01B3"/>
    <w:rsid w:val="005C06A0"/>
    <w:rsid w:val="005C0846"/>
    <w:rsid w:val="005C139B"/>
    <w:rsid w:val="005C16A8"/>
    <w:rsid w:val="005C2B6F"/>
    <w:rsid w:val="005C3462"/>
    <w:rsid w:val="005C5738"/>
    <w:rsid w:val="005C595D"/>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D70F9"/>
    <w:rsid w:val="005E0FEE"/>
    <w:rsid w:val="005E1282"/>
    <w:rsid w:val="005E149E"/>
    <w:rsid w:val="005E14B6"/>
    <w:rsid w:val="005E2485"/>
    <w:rsid w:val="005E29D4"/>
    <w:rsid w:val="005E2D2E"/>
    <w:rsid w:val="005E373B"/>
    <w:rsid w:val="005E390A"/>
    <w:rsid w:val="005E5126"/>
    <w:rsid w:val="005E6634"/>
    <w:rsid w:val="005F0318"/>
    <w:rsid w:val="005F0836"/>
    <w:rsid w:val="005F0902"/>
    <w:rsid w:val="005F13E4"/>
    <w:rsid w:val="005F1E87"/>
    <w:rsid w:val="005F2E42"/>
    <w:rsid w:val="005F3E73"/>
    <w:rsid w:val="005F406B"/>
    <w:rsid w:val="005F4233"/>
    <w:rsid w:val="005F46E4"/>
    <w:rsid w:val="005F680A"/>
    <w:rsid w:val="005F6BFC"/>
    <w:rsid w:val="005F73CA"/>
    <w:rsid w:val="005F7759"/>
    <w:rsid w:val="005F7DCB"/>
    <w:rsid w:val="006014A5"/>
    <w:rsid w:val="0060192A"/>
    <w:rsid w:val="00602B9F"/>
    <w:rsid w:val="006047AF"/>
    <w:rsid w:val="00606072"/>
    <w:rsid w:val="00606E38"/>
    <w:rsid w:val="0060726B"/>
    <w:rsid w:val="00611CD9"/>
    <w:rsid w:val="0061226F"/>
    <w:rsid w:val="006127B5"/>
    <w:rsid w:val="00612922"/>
    <w:rsid w:val="00612E90"/>
    <w:rsid w:val="00613249"/>
    <w:rsid w:val="00613855"/>
    <w:rsid w:val="00613AB4"/>
    <w:rsid w:val="00615106"/>
    <w:rsid w:val="00616175"/>
    <w:rsid w:val="00617326"/>
    <w:rsid w:val="00617345"/>
    <w:rsid w:val="006207AC"/>
    <w:rsid w:val="00621474"/>
    <w:rsid w:val="0062150B"/>
    <w:rsid w:val="00621791"/>
    <w:rsid w:val="00621AC9"/>
    <w:rsid w:val="006225B3"/>
    <w:rsid w:val="00624C40"/>
    <w:rsid w:val="006251D9"/>
    <w:rsid w:val="006256FA"/>
    <w:rsid w:val="006274CB"/>
    <w:rsid w:val="00630B73"/>
    <w:rsid w:val="00631718"/>
    <w:rsid w:val="0063359D"/>
    <w:rsid w:val="00633AB4"/>
    <w:rsid w:val="006351D7"/>
    <w:rsid w:val="00635286"/>
    <w:rsid w:val="00635EF0"/>
    <w:rsid w:val="00636C12"/>
    <w:rsid w:val="00636EEE"/>
    <w:rsid w:val="00637310"/>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64"/>
    <w:rsid w:val="00674FCC"/>
    <w:rsid w:val="00675FA3"/>
    <w:rsid w:val="00677E46"/>
    <w:rsid w:val="006807A7"/>
    <w:rsid w:val="00680805"/>
    <w:rsid w:val="006813C8"/>
    <w:rsid w:val="0068169B"/>
    <w:rsid w:val="006816F6"/>
    <w:rsid w:val="00681A1C"/>
    <w:rsid w:val="00682744"/>
    <w:rsid w:val="00682788"/>
    <w:rsid w:val="0068289F"/>
    <w:rsid w:val="00682DF3"/>
    <w:rsid w:val="0068393E"/>
    <w:rsid w:val="00685086"/>
    <w:rsid w:val="00685D07"/>
    <w:rsid w:val="006903B3"/>
    <w:rsid w:val="006905CC"/>
    <w:rsid w:val="006913F0"/>
    <w:rsid w:val="0069147B"/>
    <w:rsid w:val="00691AE5"/>
    <w:rsid w:val="00691D59"/>
    <w:rsid w:val="006925BF"/>
    <w:rsid w:val="00693E97"/>
    <w:rsid w:val="00694A70"/>
    <w:rsid w:val="00695C55"/>
    <w:rsid w:val="0069736E"/>
    <w:rsid w:val="006978ED"/>
    <w:rsid w:val="006A077D"/>
    <w:rsid w:val="006A15FD"/>
    <w:rsid w:val="006A2116"/>
    <w:rsid w:val="006A2166"/>
    <w:rsid w:val="006A2C37"/>
    <w:rsid w:val="006A4BE0"/>
    <w:rsid w:val="006A6AE9"/>
    <w:rsid w:val="006A6F68"/>
    <w:rsid w:val="006B0D54"/>
    <w:rsid w:val="006B29E9"/>
    <w:rsid w:val="006B3835"/>
    <w:rsid w:val="006B3C72"/>
    <w:rsid w:val="006B4303"/>
    <w:rsid w:val="006B63B7"/>
    <w:rsid w:val="006B6673"/>
    <w:rsid w:val="006B6BB1"/>
    <w:rsid w:val="006B6FE8"/>
    <w:rsid w:val="006B701C"/>
    <w:rsid w:val="006B7E9C"/>
    <w:rsid w:val="006C01DD"/>
    <w:rsid w:val="006C0A47"/>
    <w:rsid w:val="006C1EB1"/>
    <w:rsid w:val="006C2954"/>
    <w:rsid w:val="006C2BD7"/>
    <w:rsid w:val="006C30F1"/>
    <w:rsid w:val="006C3658"/>
    <w:rsid w:val="006C3786"/>
    <w:rsid w:val="006C3ED1"/>
    <w:rsid w:val="006C4A95"/>
    <w:rsid w:val="006C6345"/>
    <w:rsid w:val="006C6A2C"/>
    <w:rsid w:val="006C7DB5"/>
    <w:rsid w:val="006D0775"/>
    <w:rsid w:val="006D09C6"/>
    <w:rsid w:val="006D2F3C"/>
    <w:rsid w:val="006D49F7"/>
    <w:rsid w:val="006D642A"/>
    <w:rsid w:val="006D6BC1"/>
    <w:rsid w:val="006D71A2"/>
    <w:rsid w:val="006E07F6"/>
    <w:rsid w:val="006E132E"/>
    <w:rsid w:val="006E18A8"/>
    <w:rsid w:val="006E198A"/>
    <w:rsid w:val="006E19F2"/>
    <w:rsid w:val="006E1EBB"/>
    <w:rsid w:val="006E2498"/>
    <w:rsid w:val="006E2BBF"/>
    <w:rsid w:val="006E3B62"/>
    <w:rsid w:val="006E43F3"/>
    <w:rsid w:val="006E47A9"/>
    <w:rsid w:val="006E4D14"/>
    <w:rsid w:val="006E4EFC"/>
    <w:rsid w:val="006E5A00"/>
    <w:rsid w:val="006E71D4"/>
    <w:rsid w:val="006E7632"/>
    <w:rsid w:val="006E7A1F"/>
    <w:rsid w:val="006F1546"/>
    <w:rsid w:val="006F1630"/>
    <w:rsid w:val="006F16AD"/>
    <w:rsid w:val="006F2A4B"/>
    <w:rsid w:val="006F351C"/>
    <w:rsid w:val="006F40CC"/>
    <w:rsid w:val="006F4DC7"/>
    <w:rsid w:val="006F61D7"/>
    <w:rsid w:val="006F73CA"/>
    <w:rsid w:val="006F76EE"/>
    <w:rsid w:val="00700A31"/>
    <w:rsid w:val="00701F7C"/>
    <w:rsid w:val="0070213A"/>
    <w:rsid w:val="00702F14"/>
    <w:rsid w:val="00703BD1"/>
    <w:rsid w:val="00704165"/>
    <w:rsid w:val="00704237"/>
    <w:rsid w:val="007057B5"/>
    <w:rsid w:val="00706445"/>
    <w:rsid w:val="0070670E"/>
    <w:rsid w:val="00706987"/>
    <w:rsid w:val="00706A0C"/>
    <w:rsid w:val="00707BD0"/>
    <w:rsid w:val="00707CD5"/>
    <w:rsid w:val="00711F82"/>
    <w:rsid w:val="00712213"/>
    <w:rsid w:val="00712B8B"/>
    <w:rsid w:val="00713469"/>
    <w:rsid w:val="007147E7"/>
    <w:rsid w:val="00714F01"/>
    <w:rsid w:val="00715443"/>
    <w:rsid w:val="007156F2"/>
    <w:rsid w:val="00717C1D"/>
    <w:rsid w:val="00720376"/>
    <w:rsid w:val="00720ABE"/>
    <w:rsid w:val="00721116"/>
    <w:rsid w:val="00721E98"/>
    <w:rsid w:val="00722FBA"/>
    <w:rsid w:val="00723F32"/>
    <w:rsid w:val="00725DBA"/>
    <w:rsid w:val="00725F31"/>
    <w:rsid w:val="00725F4E"/>
    <w:rsid w:val="0072779B"/>
    <w:rsid w:val="00727EBF"/>
    <w:rsid w:val="00730A01"/>
    <w:rsid w:val="00732144"/>
    <w:rsid w:val="00732C8F"/>
    <w:rsid w:val="00733DAF"/>
    <w:rsid w:val="007340FD"/>
    <w:rsid w:val="0073532B"/>
    <w:rsid w:val="00735EE9"/>
    <w:rsid w:val="00737308"/>
    <w:rsid w:val="00737603"/>
    <w:rsid w:val="00737A35"/>
    <w:rsid w:val="00737E83"/>
    <w:rsid w:val="00740109"/>
    <w:rsid w:val="007402DD"/>
    <w:rsid w:val="007405A5"/>
    <w:rsid w:val="007410D4"/>
    <w:rsid w:val="00741346"/>
    <w:rsid w:val="00745415"/>
    <w:rsid w:val="00745952"/>
    <w:rsid w:val="00746EFE"/>
    <w:rsid w:val="00747971"/>
    <w:rsid w:val="00747C05"/>
    <w:rsid w:val="00751718"/>
    <w:rsid w:val="00752A24"/>
    <w:rsid w:val="00753C1F"/>
    <w:rsid w:val="00753C6F"/>
    <w:rsid w:val="00754939"/>
    <w:rsid w:val="00754FDE"/>
    <w:rsid w:val="00755054"/>
    <w:rsid w:val="0075510D"/>
    <w:rsid w:val="00755452"/>
    <w:rsid w:val="007554E6"/>
    <w:rsid w:val="00755C9B"/>
    <w:rsid w:val="0075602E"/>
    <w:rsid w:val="007573B8"/>
    <w:rsid w:val="00757552"/>
    <w:rsid w:val="00760926"/>
    <w:rsid w:val="00761221"/>
    <w:rsid w:val="007630E9"/>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157D"/>
    <w:rsid w:val="00782570"/>
    <w:rsid w:val="00783259"/>
    <w:rsid w:val="007836A0"/>
    <w:rsid w:val="00784B6C"/>
    <w:rsid w:val="00785862"/>
    <w:rsid w:val="0078651F"/>
    <w:rsid w:val="0078681F"/>
    <w:rsid w:val="00786F25"/>
    <w:rsid w:val="00787B21"/>
    <w:rsid w:val="0079093A"/>
    <w:rsid w:val="007911F3"/>
    <w:rsid w:val="0079266F"/>
    <w:rsid w:val="00792685"/>
    <w:rsid w:val="007926CA"/>
    <w:rsid w:val="00792ACF"/>
    <w:rsid w:val="00792AE0"/>
    <w:rsid w:val="00792C14"/>
    <w:rsid w:val="00792C37"/>
    <w:rsid w:val="00795F48"/>
    <w:rsid w:val="00796624"/>
    <w:rsid w:val="00797109"/>
    <w:rsid w:val="007971EA"/>
    <w:rsid w:val="00797346"/>
    <w:rsid w:val="00797BA4"/>
    <w:rsid w:val="007A02C3"/>
    <w:rsid w:val="007A02FB"/>
    <w:rsid w:val="007A097D"/>
    <w:rsid w:val="007A2331"/>
    <w:rsid w:val="007A25BC"/>
    <w:rsid w:val="007A2D5C"/>
    <w:rsid w:val="007A4564"/>
    <w:rsid w:val="007A5411"/>
    <w:rsid w:val="007A59D6"/>
    <w:rsid w:val="007A5BE9"/>
    <w:rsid w:val="007A60C5"/>
    <w:rsid w:val="007A6982"/>
    <w:rsid w:val="007A6DE3"/>
    <w:rsid w:val="007A75BC"/>
    <w:rsid w:val="007A7AEF"/>
    <w:rsid w:val="007B0E6A"/>
    <w:rsid w:val="007B33A5"/>
    <w:rsid w:val="007B3CDC"/>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0D73"/>
    <w:rsid w:val="007D1DA8"/>
    <w:rsid w:val="007D3552"/>
    <w:rsid w:val="007D520F"/>
    <w:rsid w:val="007D59B7"/>
    <w:rsid w:val="007D5E16"/>
    <w:rsid w:val="007D61DF"/>
    <w:rsid w:val="007D6282"/>
    <w:rsid w:val="007D6999"/>
    <w:rsid w:val="007D6C70"/>
    <w:rsid w:val="007D7A13"/>
    <w:rsid w:val="007E04FD"/>
    <w:rsid w:val="007E1271"/>
    <w:rsid w:val="007E1D46"/>
    <w:rsid w:val="007E254B"/>
    <w:rsid w:val="007E275D"/>
    <w:rsid w:val="007E427E"/>
    <w:rsid w:val="007E4537"/>
    <w:rsid w:val="007E5850"/>
    <w:rsid w:val="007E71E5"/>
    <w:rsid w:val="007E7264"/>
    <w:rsid w:val="007F0160"/>
    <w:rsid w:val="007F513D"/>
    <w:rsid w:val="007F69A6"/>
    <w:rsid w:val="007F7937"/>
    <w:rsid w:val="007F7B30"/>
    <w:rsid w:val="007F7B8A"/>
    <w:rsid w:val="00802E0E"/>
    <w:rsid w:val="00803444"/>
    <w:rsid w:val="008040F3"/>
    <w:rsid w:val="008042A0"/>
    <w:rsid w:val="008044F1"/>
    <w:rsid w:val="00804A91"/>
    <w:rsid w:val="008065A6"/>
    <w:rsid w:val="008068F5"/>
    <w:rsid w:val="00806D21"/>
    <w:rsid w:val="008070FE"/>
    <w:rsid w:val="008078E6"/>
    <w:rsid w:val="00810627"/>
    <w:rsid w:val="00810645"/>
    <w:rsid w:val="008111B0"/>
    <w:rsid w:val="00811468"/>
    <w:rsid w:val="00812503"/>
    <w:rsid w:val="00812B25"/>
    <w:rsid w:val="008131DB"/>
    <w:rsid w:val="008134F6"/>
    <w:rsid w:val="008138B3"/>
    <w:rsid w:val="00813B0B"/>
    <w:rsid w:val="008143BC"/>
    <w:rsid w:val="00814513"/>
    <w:rsid w:val="0081564A"/>
    <w:rsid w:val="0081592E"/>
    <w:rsid w:val="008159BB"/>
    <w:rsid w:val="008160B9"/>
    <w:rsid w:val="008164C4"/>
    <w:rsid w:val="00816620"/>
    <w:rsid w:val="00817B01"/>
    <w:rsid w:val="00820FD1"/>
    <w:rsid w:val="00821B39"/>
    <w:rsid w:val="00822032"/>
    <w:rsid w:val="00822ABE"/>
    <w:rsid w:val="00822D0E"/>
    <w:rsid w:val="0082364C"/>
    <w:rsid w:val="0082456E"/>
    <w:rsid w:val="008245C7"/>
    <w:rsid w:val="00824C88"/>
    <w:rsid w:val="00826F47"/>
    <w:rsid w:val="00827302"/>
    <w:rsid w:val="00827750"/>
    <w:rsid w:val="00827CCA"/>
    <w:rsid w:val="00831A17"/>
    <w:rsid w:val="00831C18"/>
    <w:rsid w:val="00831CED"/>
    <w:rsid w:val="00832226"/>
    <w:rsid w:val="00832772"/>
    <w:rsid w:val="0083343C"/>
    <w:rsid w:val="008347DD"/>
    <w:rsid w:val="00835319"/>
    <w:rsid w:val="0083584B"/>
    <w:rsid w:val="0083636B"/>
    <w:rsid w:val="00836961"/>
    <w:rsid w:val="008412DD"/>
    <w:rsid w:val="008414EB"/>
    <w:rsid w:val="00841F99"/>
    <w:rsid w:val="00842247"/>
    <w:rsid w:val="00842DBA"/>
    <w:rsid w:val="00843277"/>
    <w:rsid w:val="008435DF"/>
    <w:rsid w:val="00844181"/>
    <w:rsid w:val="0084493B"/>
    <w:rsid w:val="008451A5"/>
    <w:rsid w:val="00845214"/>
    <w:rsid w:val="00846160"/>
    <w:rsid w:val="008464F5"/>
    <w:rsid w:val="00846FCC"/>
    <w:rsid w:val="0084711E"/>
    <w:rsid w:val="00847905"/>
    <w:rsid w:val="00850262"/>
    <w:rsid w:val="008505D2"/>
    <w:rsid w:val="00850E52"/>
    <w:rsid w:val="008512CF"/>
    <w:rsid w:val="00851711"/>
    <w:rsid w:val="00852538"/>
    <w:rsid w:val="00853B85"/>
    <w:rsid w:val="00853E4B"/>
    <w:rsid w:val="00854AD9"/>
    <w:rsid w:val="00855CC5"/>
    <w:rsid w:val="0085616C"/>
    <w:rsid w:val="00857E4F"/>
    <w:rsid w:val="0086004A"/>
    <w:rsid w:val="0086028F"/>
    <w:rsid w:val="008607C0"/>
    <w:rsid w:val="00860E78"/>
    <w:rsid w:val="008613CE"/>
    <w:rsid w:val="0086193A"/>
    <w:rsid w:val="00861ED3"/>
    <w:rsid w:val="00862261"/>
    <w:rsid w:val="00862BFF"/>
    <w:rsid w:val="00862E50"/>
    <w:rsid w:val="00865D43"/>
    <w:rsid w:val="00865FEC"/>
    <w:rsid w:val="00866C07"/>
    <w:rsid w:val="0087046C"/>
    <w:rsid w:val="00870670"/>
    <w:rsid w:val="008710CC"/>
    <w:rsid w:val="008711E0"/>
    <w:rsid w:val="00871ACD"/>
    <w:rsid w:val="0087244A"/>
    <w:rsid w:val="00872878"/>
    <w:rsid w:val="008736D6"/>
    <w:rsid w:val="00873CF3"/>
    <w:rsid w:val="00873EE2"/>
    <w:rsid w:val="00874DE7"/>
    <w:rsid w:val="00875E43"/>
    <w:rsid w:val="0087711B"/>
    <w:rsid w:val="00881098"/>
    <w:rsid w:val="00881C95"/>
    <w:rsid w:val="00881E0D"/>
    <w:rsid w:val="008822BD"/>
    <w:rsid w:val="00882F7C"/>
    <w:rsid w:val="008832ED"/>
    <w:rsid w:val="0088411B"/>
    <w:rsid w:val="008841FC"/>
    <w:rsid w:val="008844D3"/>
    <w:rsid w:val="00885230"/>
    <w:rsid w:val="00887383"/>
    <w:rsid w:val="00890AB2"/>
    <w:rsid w:val="008916AD"/>
    <w:rsid w:val="00892544"/>
    <w:rsid w:val="008928C5"/>
    <w:rsid w:val="008936BC"/>
    <w:rsid w:val="00895B81"/>
    <w:rsid w:val="00895BAE"/>
    <w:rsid w:val="008962C2"/>
    <w:rsid w:val="00896516"/>
    <w:rsid w:val="0089668C"/>
    <w:rsid w:val="008A077C"/>
    <w:rsid w:val="008A2102"/>
    <w:rsid w:val="008A3DCC"/>
    <w:rsid w:val="008A41BB"/>
    <w:rsid w:val="008A49C6"/>
    <w:rsid w:val="008A5100"/>
    <w:rsid w:val="008A5493"/>
    <w:rsid w:val="008A6E1A"/>
    <w:rsid w:val="008B07E9"/>
    <w:rsid w:val="008B0852"/>
    <w:rsid w:val="008B115D"/>
    <w:rsid w:val="008B1FF2"/>
    <w:rsid w:val="008B236C"/>
    <w:rsid w:val="008B3135"/>
    <w:rsid w:val="008B4A8B"/>
    <w:rsid w:val="008B54D1"/>
    <w:rsid w:val="008B5AAD"/>
    <w:rsid w:val="008B6031"/>
    <w:rsid w:val="008B62B0"/>
    <w:rsid w:val="008B7344"/>
    <w:rsid w:val="008C0723"/>
    <w:rsid w:val="008C11F3"/>
    <w:rsid w:val="008C1F39"/>
    <w:rsid w:val="008C1FFF"/>
    <w:rsid w:val="008C529C"/>
    <w:rsid w:val="008C6386"/>
    <w:rsid w:val="008C6996"/>
    <w:rsid w:val="008C6A74"/>
    <w:rsid w:val="008C6F5E"/>
    <w:rsid w:val="008D1718"/>
    <w:rsid w:val="008D5407"/>
    <w:rsid w:val="008D7CF1"/>
    <w:rsid w:val="008E08C6"/>
    <w:rsid w:val="008E145F"/>
    <w:rsid w:val="008E1818"/>
    <w:rsid w:val="008E4AB0"/>
    <w:rsid w:val="008E4E30"/>
    <w:rsid w:val="008E5287"/>
    <w:rsid w:val="008E5472"/>
    <w:rsid w:val="008E603C"/>
    <w:rsid w:val="008E7067"/>
    <w:rsid w:val="008E7140"/>
    <w:rsid w:val="008E7D2D"/>
    <w:rsid w:val="008F0DB8"/>
    <w:rsid w:val="008F17B1"/>
    <w:rsid w:val="008F40AE"/>
    <w:rsid w:val="008F497F"/>
    <w:rsid w:val="008F5084"/>
    <w:rsid w:val="008F5617"/>
    <w:rsid w:val="008F62A1"/>
    <w:rsid w:val="008F64BE"/>
    <w:rsid w:val="008F69DD"/>
    <w:rsid w:val="008F6AE1"/>
    <w:rsid w:val="0090020C"/>
    <w:rsid w:val="009004CF"/>
    <w:rsid w:val="00900560"/>
    <w:rsid w:val="009015BF"/>
    <w:rsid w:val="00902ACF"/>
    <w:rsid w:val="00904AFF"/>
    <w:rsid w:val="00904E7E"/>
    <w:rsid w:val="00905483"/>
    <w:rsid w:val="00905921"/>
    <w:rsid w:val="00906C7B"/>
    <w:rsid w:val="00911EE3"/>
    <w:rsid w:val="009123CF"/>
    <w:rsid w:val="00912A75"/>
    <w:rsid w:val="0091515F"/>
    <w:rsid w:val="009160D9"/>
    <w:rsid w:val="009162E8"/>
    <w:rsid w:val="00917058"/>
    <w:rsid w:val="00921340"/>
    <w:rsid w:val="009244BF"/>
    <w:rsid w:val="00924785"/>
    <w:rsid w:val="00924C90"/>
    <w:rsid w:val="00924FEA"/>
    <w:rsid w:val="0092593E"/>
    <w:rsid w:val="00925E72"/>
    <w:rsid w:val="009260D5"/>
    <w:rsid w:val="00930222"/>
    <w:rsid w:val="0093047D"/>
    <w:rsid w:val="0093055B"/>
    <w:rsid w:val="00930B2D"/>
    <w:rsid w:val="0093231D"/>
    <w:rsid w:val="0093242F"/>
    <w:rsid w:val="00933251"/>
    <w:rsid w:val="0093328C"/>
    <w:rsid w:val="00933B0E"/>
    <w:rsid w:val="00934065"/>
    <w:rsid w:val="0093421A"/>
    <w:rsid w:val="00934441"/>
    <w:rsid w:val="009346FB"/>
    <w:rsid w:val="00934F24"/>
    <w:rsid w:val="00935C3A"/>
    <w:rsid w:val="0093606F"/>
    <w:rsid w:val="009369CE"/>
    <w:rsid w:val="0093785E"/>
    <w:rsid w:val="00937DE9"/>
    <w:rsid w:val="00940C05"/>
    <w:rsid w:val="009411CA"/>
    <w:rsid w:val="0094305A"/>
    <w:rsid w:val="009441A9"/>
    <w:rsid w:val="00944596"/>
    <w:rsid w:val="00944829"/>
    <w:rsid w:val="00944FF9"/>
    <w:rsid w:val="00945106"/>
    <w:rsid w:val="0094641A"/>
    <w:rsid w:val="00946485"/>
    <w:rsid w:val="00946630"/>
    <w:rsid w:val="00947857"/>
    <w:rsid w:val="00947BE3"/>
    <w:rsid w:val="00950B1B"/>
    <w:rsid w:val="00951DCD"/>
    <w:rsid w:val="00952332"/>
    <w:rsid w:val="00953AC2"/>
    <w:rsid w:val="00953D2C"/>
    <w:rsid w:val="00953E79"/>
    <w:rsid w:val="009548A4"/>
    <w:rsid w:val="00954E97"/>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37BB"/>
    <w:rsid w:val="00973E92"/>
    <w:rsid w:val="0097535E"/>
    <w:rsid w:val="00975ACA"/>
    <w:rsid w:val="00975B76"/>
    <w:rsid w:val="00975CFD"/>
    <w:rsid w:val="00976020"/>
    <w:rsid w:val="0097667D"/>
    <w:rsid w:val="00977726"/>
    <w:rsid w:val="00980240"/>
    <w:rsid w:val="00981C44"/>
    <w:rsid w:val="00982656"/>
    <w:rsid w:val="009827AD"/>
    <w:rsid w:val="0098287B"/>
    <w:rsid w:val="009836AE"/>
    <w:rsid w:val="009844ED"/>
    <w:rsid w:val="0098522B"/>
    <w:rsid w:val="009869F7"/>
    <w:rsid w:val="00987470"/>
    <w:rsid w:val="00987A9F"/>
    <w:rsid w:val="00987B83"/>
    <w:rsid w:val="00990306"/>
    <w:rsid w:val="009907AB"/>
    <w:rsid w:val="0099110F"/>
    <w:rsid w:val="009918A1"/>
    <w:rsid w:val="00991EC1"/>
    <w:rsid w:val="00991FE8"/>
    <w:rsid w:val="00992757"/>
    <w:rsid w:val="00995560"/>
    <w:rsid w:val="009966D0"/>
    <w:rsid w:val="00996904"/>
    <w:rsid w:val="009A1FD1"/>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6E6A"/>
    <w:rsid w:val="009B7767"/>
    <w:rsid w:val="009B79EF"/>
    <w:rsid w:val="009B7E59"/>
    <w:rsid w:val="009C07BD"/>
    <w:rsid w:val="009C360F"/>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387"/>
    <w:rsid w:val="009E35E1"/>
    <w:rsid w:val="009E3BA4"/>
    <w:rsid w:val="009E412A"/>
    <w:rsid w:val="009E453A"/>
    <w:rsid w:val="009E4871"/>
    <w:rsid w:val="009E498F"/>
    <w:rsid w:val="009E5807"/>
    <w:rsid w:val="009E5B18"/>
    <w:rsid w:val="009E6865"/>
    <w:rsid w:val="009E785F"/>
    <w:rsid w:val="009F0E7B"/>
    <w:rsid w:val="009F123E"/>
    <w:rsid w:val="009F14EE"/>
    <w:rsid w:val="009F1D77"/>
    <w:rsid w:val="009F2699"/>
    <w:rsid w:val="009F2C8B"/>
    <w:rsid w:val="009F34D4"/>
    <w:rsid w:val="009F3C98"/>
    <w:rsid w:val="009F571C"/>
    <w:rsid w:val="009F5A31"/>
    <w:rsid w:val="009F62C5"/>
    <w:rsid w:val="009F6E54"/>
    <w:rsid w:val="00A0096D"/>
    <w:rsid w:val="00A0129C"/>
    <w:rsid w:val="00A013A2"/>
    <w:rsid w:val="00A0263E"/>
    <w:rsid w:val="00A03127"/>
    <w:rsid w:val="00A034E6"/>
    <w:rsid w:val="00A03DAC"/>
    <w:rsid w:val="00A03E53"/>
    <w:rsid w:val="00A04087"/>
    <w:rsid w:val="00A04952"/>
    <w:rsid w:val="00A05552"/>
    <w:rsid w:val="00A06625"/>
    <w:rsid w:val="00A06E76"/>
    <w:rsid w:val="00A075F1"/>
    <w:rsid w:val="00A13738"/>
    <w:rsid w:val="00A13C9E"/>
    <w:rsid w:val="00A14EA8"/>
    <w:rsid w:val="00A14FFE"/>
    <w:rsid w:val="00A1574B"/>
    <w:rsid w:val="00A15E5B"/>
    <w:rsid w:val="00A20762"/>
    <w:rsid w:val="00A20833"/>
    <w:rsid w:val="00A20D61"/>
    <w:rsid w:val="00A22145"/>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37A"/>
    <w:rsid w:val="00A40E74"/>
    <w:rsid w:val="00A42DED"/>
    <w:rsid w:val="00A433AA"/>
    <w:rsid w:val="00A43F75"/>
    <w:rsid w:val="00A4413C"/>
    <w:rsid w:val="00A44308"/>
    <w:rsid w:val="00A465BC"/>
    <w:rsid w:val="00A468CA"/>
    <w:rsid w:val="00A507F0"/>
    <w:rsid w:val="00A51A9D"/>
    <w:rsid w:val="00A534B8"/>
    <w:rsid w:val="00A537A4"/>
    <w:rsid w:val="00A559F3"/>
    <w:rsid w:val="00A55E1C"/>
    <w:rsid w:val="00A6032A"/>
    <w:rsid w:val="00A60D0D"/>
    <w:rsid w:val="00A61025"/>
    <w:rsid w:val="00A61432"/>
    <w:rsid w:val="00A618D2"/>
    <w:rsid w:val="00A61C25"/>
    <w:rsid w:val="00A62901"/>
    <w:rsid w:val="00A62DD3"/>
    <w:rsid w:val="00A642DD"/>
    <w:rsid w:val="00A6434F"/>
    <w:rsid w:val="00A64AD6"/>
    <w:rsid w:val="00A65177"/>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0E9A"/>
    <w:rsid w:val="00A810C6"/>
    <w:rsid w:val="00A816A6"/>
    <w:rsid w:val="00A82069"/>
    <w:rsid w:val="00A82DBC"/>
    <w:rsid w:val="00A840EA"/>
    <w:rsid w:val="00A84EC8"/>
    <w:rsid w:val="00A8681D"/>
    <w:rsid w:val="00A86B6D"/>
    <w:rsid w:val="00A87EBA"/>
    <w:rsid w:val="00A87FA1"/>
    <w:rsid w:val="00A900BD"/>
    <w:rsid w:val="00A90321"/>
    <w:rsid w:val="00A9053A"/>
    <w:rsid w:val="00A921CE"/>
    <w:rsid w:val="00A93363"/>
    <w:rsid w:val="00A958BF"/>
    <w:rsid w:val="00A95CB8"/>
    <w:rsid w:val="00AA10DF"/>
    <w:rsid w:val="00AA148F"/>
    <w:rsid w:val="00AA158E"/>
    <w:rsid w:val="00AA1D97"/>
    <w:rsid w:val="00AA20DA"/>
    <w:rsid w:val="00AA2150"/>
    <w:rsid w:val="00AA24CE"/>
    <w:rsid w:val="00AA27F5"/>
    <w:rsid w:val="00AA2B22"/>
    <w:rsid w:val="00AA4025"/>
    <w:rsid w:val="00AA4B03"/>
    <w:rsid w:val="00AA6AA8"/>
    <w:rsid w:val="00AA7189"/>
    <w:rsid w:val="00AA72C2"/>
    <w:rsid w:val="00AA7553"/>
    <w:rsid w:val="00AA7B5A"/>
    <w:rsid w:val="00AB066B"/>
    <w:rsid w:val="00AB0E91"/>
    <w:rsid w:val="00AB111B"/>
    <w:rsid w:val="00AB14A6"/>
    <w:rsid w:val="00AB2754"/>
    <w:rsid w:val="00AB3394"/>
    <w:rsid w:val="00AB37CA"/>
    <w:rsid w:val="00AB3EC2"/>
    <w:rsid w:val="00AB4477"/>
    <w:rsid w:val="00AB46A9"/>
    <w:rsid w:val="00AB4C3C"/>
    <w:rsid w:val="00AB57CA"/>
    <w:rsid w:val="00AB6229"/>
    <w:rsid w:val="00AB6A11"/>
    <w:rsid w:val="00AB6C41"/>
    <w:rsid w:val="00AB6D8E"/>
    <w:rsid w:val="00AB6DFB"/>
    <w:rsid w:val="00AB7543"/>
    <w:rsid w:val="00AC029E"/>
    <w:rsid w:val="00AC02EE"/>
    <w:rsid w:val="00AC0D58"/>
    <w:rsid w:val="00AC1E59"/>
    <w:rsid w:val="00AC1EF1"/>
    <w:rsid w:val="00AC2046"/>
    <w:rsid w:val="00AC3AC1"/>
    <w:rsid w:val="00AC6EFA"/>
    <w:rsid w:val="00AC74C2"/>
    <w:rsid w:val="00AC7503"/>
    <w:rsid w:val="00AD0194"/>
    <w:rsid w:val="00AD0D58"/>
    <w:rsid w:val="00AD20A0"/>
    <w:rsid w:val="00AD3792"/>
    <w:rsid w:val="00AD41D1"/>
    <w:rsid w:val="00AD4481"/>
    <w:rsid w:val="00AD4B12"/>
    <w:rsid w:val="00AD4F9D"/>
    <w:rsid w:val="00AD586D"/>
    <w:rsid w:val="00AD6254"/>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0FF6"/>
    <w:rsid w:val="00AF61A9"/>
    <w:rsid w:val="00AF6C7B"/>
    <w:rsid w:val="00AF7CB3"/>
    <w:rsid w:val="00B01486"/>
    <w:rsid w:val="00B0153F"/>
    <w:rsid w:val="00B01F95"/>
    <w:rsid w:val="00B0405A"/>
    <w:rsid w:val="00B0484F"/>
    <w:rsid w:val="00B04BCC"/>
    <w:rsid w:val="00B04EB6"/>
    <w:rsid w:val="00B05AEC"/>
    <w:rsid w:val="00B10581"/>
    <w:rsid w:val="00B10786"/>
    <w:rsid w:val="00B12B2B"/>
    <w:rsid w:val="00B13214"/>
    <w:rsid w:val="00B13318"/>
    <w:rsid w:val="00B139BD"/>
    <w:rsid w:val="00B13A94"/>
    <w:rsid w:val="00B14B8D"/>
    <w:rsid w:val="00B16EA7"/>
    <w:rsid w:val="00B1700C"/>
    <w:rsid w:val="00B1792A"/>
    <w:rsid w:val="00B17BF5"/>
    <w:rsid w:val="00B20060"/>
    <w:rsid w:val="00B21235"/>
    <w:rsid w:val="00B214EB"/>
    <w:rsid w:val="00B220C9"/>
    <w:rsid w:val="00B22235"/>
    <w:rsid w:val="00B2267A"/>
    <w:rsid w:val="00B230A3"/>
    <w:rsid w:val="00B23B16"/>
    <w:rsid w:val="00B24369"/>
    <w:rsid w:val="00B24B56"/>
    <w:rsid w:val="00B252C5"/>
    <w:rsid w:val="00B27A8A"/>
    <w:rsid w:val="00B30474"/>
    <w:rsid w:val="00B308D1"/>
    <w:rsid w:val="00B3108A"/>
    <w:rsid w:val="00B31182"/>
    <w:rsid w:val="00B31607"/>
    <w:rsid w:val="00B31644"/>
    <w:rsid w:val="00B3165D"/>
    <w:rsid w:val="00B33009"/>
    <w:rsid w:val="00B355F0"/>
    <w:rsid w:val="00B356D4"/>
    <w:rsid w:val="00B35C0F"/>
    <w:rsid w:val="00B361D5"/>
    <w:rsid w:val="00B37654"/>
    <w:rsid w:val="00B400A5"/>
    <w:rsid w:val="00B40BC6"/>
    <w:rsid w:val="00B41594"/>
    <w:rsid w:val="00B41B36"/>
    <w:rsid w:val="00B42324"/>
    <w:rsid w:val="00B4345F"/>
    <w:rsid w:val="00B462F5"/>
    <w:rsid w:val="00B46C71"/>
    <w:rsid w:val="00B505F0"/>
    <w:rsid w:val="00B508BF"/>
    <w:rsid w:val="00B53120"/>
    <w:rsid w:val="00B53859"/>
    <w:rsid w:val="00B538E6"/>
    <w:rsid w:val="00B53C2C"/>
    <w:rsid w:val="00B54A61"/>
    <w:rsid w:val="00B56358"/>
    <w:rsid w:val="00B6024D"/>
    <w:rsid w:val="00B60C16"/>
    <w:rsid w:val="00B60C1E"/>
    <w:rsid w:val="00B6107A"/>
    <w:rsid w:val="00B6122B"/>
    <w:rsid w:val="00B62EC7"/>
    <w:rsid w:val="00B6329B"/>
    <w:rsid w:val="00B641B2"/>
    <w:rsid w:val="00B67177"/>
    <w:rsid w:val="00B678F5"/>
    <w:rsid w:val="00B70B09"/>
    <w:rsid w:val="00B72020"/>
    <w:rsid w:val="00B7384B"/>
    <w:rsid w:val="00B745F7"/>
    <w:rsid w:val="00B749B3"/>
    <w:rsid w:val="00B76655"/>
    <w:rsid w:val="00B76ABE"/>
    <w:rsid w:val="00B8005E"/>
    <w:rsid w:val="00B80598"/>
    <w:rsid w:val="00B81220"/>
    <w:rsid w:val="00B82A85"/>
    <w:rsid w:val="00B83864"/>
    <w:rsid w:val="00B83C56"/>
    <w:rsid w:val="00B85C5F"/>
    <w:rsid w:val="00B877A3"/>
    <w:rsid w:val="00B87A65"/>
    <w:rsid w:val="00B87CB1"/>
    <w:rsid w:val="00B9046D"/>
    <w:rsid w:val="00B91654"/>
    <w:rsid w:val="00B92E38"/>
    <w:rsid w:val="00B93BE2"/>
    <w:rsid w:val="00B94291"/>
    <w:rsid w:val="00B94D0A"/>
    <w:rsid w:val="00B96E8C"/>
    <w:rsid w:val="00BA00ED"/>
    <w:rsid w:val="00BA0988"/>
    <w:rsid w:val="00BA1539"/>
    <w:rsid w:val="00BA15B9"/>
    <w:rsid w:val="00BA1972"/>
    <w:rsid w:val="00BA2024"/>
    <w:rsid w:val="00BA2456"/>
    <w:rsid w:val="00BA516B"/>
    <w:rsid w:val="00BA5BC6"/>
    <w:rsid w:val="00BA62B7"/>
    <w:rsid w:val="00BA64DA"/>
    <w:rsid w:val="00BA7326"/>
    <w:rsid w:val="00BA76E5"/>
    <w:rsid w:val="00BA7E14"/>
    <w:rsid w:val="00BB0B44"/>
    <w:rsid w:val="00BB0EA5"/>
    <w:rsid w:val="00BB103B"/>
    <w:rsid w:val="00BB12DF"/>
    <w:rsid w:val="00BB1D50"/>
    <w:rsid w:val="00BB2146"/>
    <w:rsid w:val="00BB2741"/>
    <w:rsid w:val="00BB2DA2"/>
    <w:rsid w:val="00BB3673"/>
    <w:rsid w:val="00BB37D8"/>
    <w:rsid w:val="00BB5431"/>
    <w:rsid w:val="00BB6C9E"/>
    <w:rsid w:val="00BB6D69"/>
    <w:rsid w:val="00BB6E22"/>
    <w:rsid w:val="00BB78EB"/>
    <w:rsid w:val="00BC0D90"/>
    <w:rsid w:val="00BC0E99"/>
    <w:rsid w:val="00BC4916"/>
    <w:rsid w:val="00BC6544"/>
    <w:rsid w:val="00BC6FD6"/>
    <w:rsid w:val="00BC7A70"/>
    <w:rsid w:val="00BD00E5"/>
    <w:rsid w:val="00BD200F"/>
    <w:rsid w:val="00BD2215"/>
    <w:rsid w:val="00BD3592"/>
    <w:rsid w:val="00BD3F17"/>
    <w:rsid w:val="00BD49D9"/>
    <w:rsid w:val="00BD4C83"/>
    <w:rsid w:val="00BD554F"/>
    <w:rsid w:val="00BD65B0"/>
    <w:rsid w:val="00BD6602"/>
    <w:rsid w:val="00BD6704"/>
    <w:rsid w:val="00BD71DA"/>
    <w:rsid w:val="00BD724B"/>
    <w:rsid w:val="00BD7271"/>
    <w:rsid w:val="00BD78C7"/>
    <w:rsid w:val="00BD7B3C"/>
    <w:rsid w:val="00BE0E0A"/>
    <w:rsid w:val="00BE0F68"/>
    <w:rsid w:val="00BE14EB"/>
    <w:rsid w:val="00BE228B"/>
    <w:rsid w:val="00BE2B49"/>
    <w:rsid w:val="00BE43A8"/>
    <w:rsid w:val="00BE4403"/>
    <w:rsid w:val="00BE5D76"/>
    <w:rsid w:val="00BE6DE6"/>
    <w:rsid w:val="00BE7532"/>
    <w:rsid w:val="00BE7B2D"/>
    <w:rsid w:val="00BE7E28"/>
    <w:rsid w:val="00BF046D"/>
    <w:rsid w:val="00BF0737"/>
    <w:rsid w:val="00BF1C45"/>
    <w:rsid w:val="00BF2B52"/>
    <w:rsid w:val="00BF3CCD"/>
    <w:rsid w:val="00BF4118"/>
    <w:rsid w:val="00C00069"/>
    <w:rsid w:val="00C009AA"/>
    <w:rsid w:val="00C00B96"/>
    <w:rsid w:val="00C01035"/>
    <w:rsid w:val="00C01387"/>
    <w:rsid w:val="00C01B5C"/>
    <w:rsid w:val="00C02875"/>
    <w:rsid w:val="00C02C6A"/>
    <w:rsid w:val="00C03D6A"/>
    <w:rsid w:val="00C05EA9"/>
    <w:rsid w:val="00C064CF"/>
    <w:rsid w:val="00C06A09"/>
    <w:rsid w:val="00C06C1D"/>
    <w:rsid w:val="00C072AE"/>
    <w:rsid w:val="00C07AB5"/>
    <w:rsid w:val="00C1153E"/>
    <w:rsid w:val="00C11B73"/>
    <w:rsid w:val="00C11D71"/>
    <w:rsid w:val="00C12083"/>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27FAF"/>
    <w:rsid w:val="00C30943"/>
    <w:rsid w:val="00C315CD"/>
    <w:rsid w:val="00C31E75"/>
    <w:rsid w:val="00C32FCF"/>
    <w:rsid w:val="00C33B94"/>
    <w:rsid w:val="00C3455F"/>
    <w:rsid w:val="00C35830"/>
    <w:rsid w:val="00C36C64"/>
    <w:rsid w:val="00C37622"/>
    <w:rsid w:val="00C37D13"/>
    <w:rsid w:val="00C37DAD"/>
    <w:rsid w:val="00C4070D"/>
    <w:rsid w:val="00C40FCD"/>
    <w:rsid w:val="00C41229"/>
    <w:rsid w:val="00C412C1"/>
    <w:rsid w:val="00C412FC"/>
    <w:rsid w:val="00C427F3"/>
    <w:rsid w:val="00C42986"/>
    <w:rsid w:val="00C42B22"/>
    <w:rsid w:val="00C4361B"/>
    <w:rsid w:val="00C43CBF"/>
    <w:rsid w:val="00C43FD6"/>
    <w:rsid w:val="00C4535E"/>
    <w:rsid w:val="00C453A2"/>
    <w:rsid w:val="00C46662"/>
    <w:rsid w:val="00C47255"/>
    <w:rsid w:val="00C476BF"/>
    <w:rsid w:val="00C478AE"/>
    <w:rsid w:val="00C47A75"/>
    <w:rsid w:val="00C5096A"/>
    <w:rsid w:val="00C510DE"/>
    <w:rsid w:val="00C515B2"/>
    <w:rsid w:val="00C53CBD"/>
    <w:rsid w:val="00C53D4D"/>
    <w:rsid w:val="00C543DB"/>
    <w:rsid w:val="00C55192"/>
    <w:rsid w:val="00C564D4"/>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2692"/>
    <w:rsid w:val="00C733D9"/>
    <w:rsid w:val="00C7377E"/>
    <w:rsid w:val="00C73FC2"/>
    <w:rsid w:val="00C74882"/>
    <w:rsid w:val="00C74D12"/>
    <w:rsid w:val="00C74F4D"/>
    <w:rsid w:val="00C758C0"/>
    <w:rsid w:val="00C764E2"/>
    <w:rsid w:val="00C76B45"/>
    <w:rsid w:val="00C76B95"/>
    <w:rsid w:val="00C77A8D"/>
    <w:rsid w:val="00C806B3"/>
    <w:rsid w:val="00C81830"/>
    <w:rsid w:val="00C81ACB"/>
    <w:rsid w:val="00C825CA"/>
    <w:rsid w:val="00C84884"/>
    <w:rsid w:val="00C857B1"/>
    <w:rsid w:val="00C85A5C"/>
    <w:rsid w:val="00C8680A"/>
    <w:rsid w:val="00C86EA5"/>
    <w:rsid w:val="00C9071D"/>
    <w:rsid w:val="00C91D45"/>
    <w:rsid w:val="00C91F21"/>
    <w:rsid w:val="00C9224C"/>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30F"/>
    <w:rsid w:val="00CA3605"/>
    <w:rsid w:val="00CA3DD8"/>
    <w:rsid w:val="00CA4A90"/>
    <w:rsid w:val="00CA561C"/>
    <w:rsid w:val="00CA5B01"/>
    <w:rsid w:val="00CA5F8C"/>
    <w:rsid w:val="00CA6C56"/>
    <w:rsid w:val="00CA6D0A"/>
    <w:rsid w:val="00CB09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1EDA"/>
    <w:rsid w:val="00CC322B"/>
    <w:rsid w:val="00CC3233"/>
    <w:rsid w:val="00CC3570"/>
    <w:rsid w:val="00CC3BAA"/>
    <w:rsid w:val="00CC446C"/>
    <w:rsid w:val="00CC4B35"/>
    <w:rsid w:val="00CC53CF"/>
    <w:rsid w:val="00CC6520"/>
    <w:rsid w:val="00CC6785"/>
    <w:rsid w:val="00CD1038"/>
    <w:rsid w:val="00CD1488"/>
    <w:rsid w:val="00CD1505"/>
    <w:rsid w:val="00CD239A"/>
    <w:rsid w:val="00CD2B71"/>
    <w:rsid w:val="00CD4256"/>
    <w:rsid w:val="00CD5146"/>
    <w:rsid w:val="00CD5378"/>
    <w:rsid w:val="00CD5421"/>
    <w:rsid w:val="00CD5540"/>
    <w:rsid w:val="00CD55A8"/>
    <w:rsid w:val="00CE034C"/>
    <w:rsid w:val="00CE1909"/>
    <w:rsid w:val="00CE1B72"/>
    <w:rsid w:val="00CE1EB8"/>
    <w:rsid w:val="00CE24C4"/>
    <w:rsid w:val="00CE2F54"/>
    <w:rsid w:val="00CE3A31"/>
    <w:rsid w:val="00CE649D"/>
    <w:rsid w:val="00CE6597"/>
    <w:rsid w:val="00CE65F6"/>
    <w:rsid w:val="00CF0E4B"/>
    <w:rsid w:val="00CF102D"/>
    <w:rsid w:val="00CF117E"/>
    <w:rsid w:val="00CF1966"/>
    <w:rsid w:val="00CF1AD4"/>
    <w:rsid w:val="00CF21E6"/>
    <w:rsid w:val="00CF221D"/>
    <w:rsid w:val="00CF2228"/>
    <w:rsid w:val="00CF3809"/>
    <w:rsid w:val="00CF3DD9"/>
    <w:rsid w:val="00CF4524"/>
    <w:rsid w:val="00CF472E"/>
    <w:rsid w:val="00CF63C1"/>
    <w:rsid w:val="00CF7AF5"/>
    <w:rsid w:val="00CF7BD6"/>
    <w:rsid w:val="00D01F89"/>
    <w:rsid w:val="00D02146"/>
    <w:rsid w:val="00D02AB2"/>
    <w:rsid w:val="00D02C32"/>
    <w:rsid w:val="00D04CD4"/>
    <w:rsid w:val="00D04D95"/>
    <w:rsid w:val="00D04F33"/>
    <w:rsid w:val="00D053E1"/>
    <w:rsid w:val="00D05B25"/>
    <w:rsid w:val="00D062A4"/>
    <w:rsid w:val="00D07C11"/>
    <w:rsid w:val="00D10467"/>
    <w:rsid w:val="00D10E91"/>
    <w:rsid w:val="00D11195"/>
    <w:rsid w:val="00D1193B"/>
    <w:rsid w:val="00D126C2"/>
    <w:rsid w:val="00D1299A"/>
    <w:rsid w:val="00D134CF"/>
    <w:rsid w:val="00D1391B"/>
    <w:rsid w:val="00D14325"/>
    <w:rsid w:val="00D15DB0"/>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38F"/>
    <w:rsid w:val="00D31458"/>
    <w:rsid w:val="00D32698"/>
    <w:rsid w:val="00D32F34"/>
    <w:rsid w:val="00D364AE"/>
    <w:rsid w:val="00D36B8D"/>
    <w:rsid w:val="00D40037"/>
    <w:rsid w:val="00D402FF"/>
    <w:rsid w:val="00D41302"/>
    <w:rsid w:val="00D4271F"/>
    <w:rsid w:val="00D4358F"/>
    <w:rsid w:val="00D4393D"/>
    <w:rsid w:val="00D44337"/>
    <w:rsid w:val="00D4510C"/>
    <w:rsid w:val="00D45253"/>
    <w:rsid w:val="00D4652D"/>
    <w:rsid w:val="00D4660C"/>
    <w:rsid w:val="00D471A9"/>
    <w:rsid w:val="00D47A05"/>
    <w:rsid w:val="00D47C8D"/>
    <w:rsid w:val="00D52068"/>
    <w:rsid w:val="00D5319D"/>
    <w:rsid w:val="00D5366F"/>
    <w:rsid w:val="00D54988"/>
    <w:rsid w:val="00D54B1E"/>
    <w:rsid w:val="00D552E2"/>
    <w:rsid w:val="00D556AA"/>
    <w:rsid w:val="00D57972"/>
    <w:rsid w:val="00D60A90"/>
    <w:rsid w:val="00D61C63"/>
    <w:rsid w:val="00D62466"/>
    <w:rsid w:val="00D63953"/>
    <w:rsid w:val="00D63BF7"/>
    <w:rsid w:val="00D63C7A"/>
    <w:rsid w:val="00D645AE"/>
    <w:rsid w:val="00D64A00"/>
    <w:rsid w:val="00D64FDC"/>
    <w:rsid w:val="00D66783"/>
    <w:rsid w:val="00D66A3D"/>
    <w:rsid w:val="00D66D04"/>
    <w:rsid w:val="00D67A8E"/>
    <w:rsid w:val="00D67F23"/>
    <w:rsid w:val="00D70E0D"/>
    <w:rsid w:val="00D71CDD"/>
    <w:rsid w:val="00D722D3"/>
    <w:rsid w:val="00D72694"/>
    <w:rsid w:val="00D72EBA"/>
    <w:rsid w:val="00D7304E"/>
    <w:rsid w:val="00D739AD"/>
    <w:rsid w:val="00D74552"/>
    <w:rsid w:val="00D75D9D"/>
    <w:rsid w:val="00D80580"/>
    <w:rsid w:val="00D80895"/>
    <w:rsid w:val="00D80A30"/>
    <w:rsid w:val="00D80D57"/>
    <w:rsid w:val="00D817AD"/>
    <w:rsid w:val="00D81894"/>
    <w:rsid w:val="00D81A3D"/>
    <w:rsid w:val="00D81B1E"/>
    <w:rsid w:val="00D81ECD"/>
    <w:rsid w:val="00D82E34"/>
    <w:rsid w:val="00D84E5E"/>
    <w:rsid w:val="00D84F41"/>
    <w:rsid w:val="00D8618E"/>
    <w:rsid w:val="00D8775F"/>
    <w:rsid w:val="00D879A4"/>
    <w:rsid w:val="00D91A53"/>
    <w:rsid w:val="00D91DA8"/>
    <w:rsid w:val="00D9313C"/>
    <w:rsid w:val="00D9497A"/>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2064"/>
    <w:rsid w:val="00DB2787"/>
    <w:rsid w:val="00DB4031"/>
    <w:rsid w:val="00DB418C"/>
    <w:rsid w:val="00DB62CC"/>
    <w:rsid w:val="00DB630D"/>
    <w:rsid w:val="00DB72B8"/>
    <w:rsid w:val="00DB7309"/>
    <w:rsid w:val="00DB7376"/>
    <w:rsid w:val="00DB752D"/>
    <w:rsid w:val="00DC07D3"/>
    <w:rsid w:val="00DC0B0B"/>
    <w:rsid w:val="00DC0E69"/>
    <w:rsid w:val="00DC2207"/>
    <w:rsid w:val="00DC4767"/>
    <w:rsid w:val="00DC7330"/>
    <w:rsid w:val="00DD2E04"/>
    <w:rsid w:val="00DD4116"/>
    <w:rsid w:val="00DD45D5"/>
    <w:rsid w:val="00DD4F3C"/>
    <w:rsid w:val="00DD7963"/>
    <w:rsid w:val="00DD7D73"/>
    <w:rsid w:val="00DE1D89"/>
    <w:rsid w:val="00DE2FA8"/>
    <w:rsid w:val="00DE31E9"/>
    <w:rsid w:val="00DE33CD"/>
    <w:rsid w:val="00DE3AEE"/>
    <w:rsid w:val="00DE3B1E"/>
    <w:rsid w:val="00DE3CF3"/>
    <w:rsid w:val="00DE4CB0"/>
    <w:rsid w:val="00DE5F12"/>
    <w:rsid w:val="00DE6371"/>
    <w:rsid w:val="00DE6E88"/>
    <w:rsid w:val="00DE7702"/>
    <w:rsid w:val="00DF060B"/>
    <w:rsid w:val="00DF0DB3"/>
    <w:rsid w:val="00DF0FD9"/>
    <w:rsid w:val="00DF399F"/>
    <w:rsid w:val="00DF3D09"/>
    <w:rsid w:val="00DF502D"/>
    <w:rsid w:val="00DF503D"/>
    <w:rsid w:val="00DF7282"/>
    <w:rsid w:val="00DF77BF"/>
    <w:rsid w:val="00DF7CF9"/>
    <w:rsid w:val="00E01346"/>
    <w:rsid w:val="00E01560"/>
    <w:rsid w:val="00E02CAC"/>
    <w:rsid w:val="00E03777"/>
    <w:rsid w:val="00E0478F"/>
    <w:rsid w:val="00E05A6C"/>
    <w:rsid w:val="00E0615E"/>
    <w:rsid w:val="00E06CD6"/>
    <w:rsid w:val="00E06E66"/>
    <w:rsid w:val="00E0745E"/>
    <w:rsid w:val="00E07AAF"/>
    <w:rsid w:val="00E1009E"/>
    <w:rsid w:val="00E103C5"/>
    <w:rsid w:val="00E109DD"/>
    <w:rsid w:val="00E140F9"/>
    <w:rsid w:val="00E1520D"/>
    <w:rsid w:val="00E152F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4F1"/>
    <w:rsid w:val="00E30BA2"/>
    <w:rsid w:val="00E3116F"/>
    <w:rsid w:val="00E3192C"/>
    <w:rsid w:val="00E31C91"/>
    <w:rsid w:val="00E324C9"/>
    <w:rsid w:val="00E32F15"/>
    <w:rsid w:val="00E336B5"/>
    <w:rsid w:val="00E346D1"/>
    <w:rsid w:val="00E347CB"/>
    <w:rsid w:val="00E351B4"/>
    <w:rsid w:val="00E3584F"/>
    <w:rsid w:val="00E362FC"/>
    <w:rsid w:val="00E36672"/>
    <w:rsid w:val="00E372AB"/>
    <w:rsid w:val="00E37B4D"/>
    <w:rsid w:val="00E37E73"/>
    <w:rsid w:val="00E40DFD"/>
    <w:rsid w:val="00E40FFB"/>
    <w:rsid w:val="00E42F5B"/>
    <w:rsid w:val="00E449E9"/>
    <w:rsid w:val="00E45632"/>
    <w:rsid w:val="00E45FA4"/>
    <w:rsid w:val="00E46085"/>
    <w:rsid w:val="00E467BD"/>
    <w:rsid w:val="00E46FD4"/>
    <w:rsid w:val="00E47E23"/>
    <w:rsid w:val="00E5099C"/>
    <w:rsid w:val="00E5136D"/>
    <w:rsid w:val="00E522BC"/>
    <w:rsid w:val="00E52A78"/>
    <w:rsid w:val="00E53F6E"/>
    <w:rsid w:val="00E55599"/>
    <w:rsid w:val="00E55DB1"/>
    <w:rsid w:val="00E56DA1"/>
    <w:rsid w:val="00E5729B"/>
    <w:rsid w:val="00E57585"/>
    <w:rsid w:val="00E575CA"/>
    <w:rsid w:val="00E613D1"/>
    <w:rsid w:val="00E6141A"/>
    <w:rsid w:val="00E6161D"/>
    <w:rsid w:val="00E62471"/>
    <w:rsid w:val="00E640BA"/>
    <w:rsid w:val="00E6420D"/>
    <w:rsid w:val="00E643A6"/>
    <w:rsid w:val="00E65309"/>
    <w:rsid w:val="00E655AE"/>
    <w:rsid w:val="00E657ED"/>
    <w:rsid w:val="00E67C6E"/>
    <w:rsid w:val="00E70327"/>
    <w:rsid w:val="00E70B13"/>
    <w:rsid w:val="00E71C7B"/>
    <w:rsid w:val="00E71D81"/>
    <w:rsid w:val="00E72EA6"/>
    <w:rsid w:val="00E74108"/>
    <w:rsid w:val="00E74757"/>
    <w:rsid w:val="00E74A0F"/>
    <w:rsid w:val="00E75310"/>
    <w:rsid w:val="00E75CD0"/>
    <w:rsid w:val="00E76F32"/>
    <w:rsid w:val="00E76FF9"/>
    <w:rsid w:val="00E770DB"/>
    <w:rsid w:val="00E8012E"/>
    <w:rsid w:val="00E806CC"/>
    <w:rsid w:val="00E8120C"/>
    <w:rsid w:val="00E8134C"/>
    <w:rsid w:val="00E8182C"/>
    <w:rsid w:val="00E820BB"/>
    <w:rsid w:val="00E83066"/>
    <w:rsid w:val="00E83550"/>
    <w:rsid w:val="00E83A11"/>
    <w:rsid w:val="00E84123"/>
    <w:rsid w:val="00E846F3"/>
    <w:rsid w:val="00E84741"/>
    <w:rsid w:val="00E84A50"/>
    <w:rsid w:val="00E84ED4"/>
    <w:rsid w:val="00E85342"/>
    <w:rsid w:val="00E85AA2"/>
    <w:rsid w:val="00E868D2"/>
    <w:rsid w:val="00E87909"/>
    <w:rsid w:val="00E91515"/>
    <w:rsid w:val="00E9202E"/>
    <w:rsid w:val="00E92A9C"/>
    <w:rsid w:val="00E939F6"/>
    <w:rsid w:val="00E949C2"/>
    <w:rsid w:val="00E950CA"/>
    <w:rsid w:val="00E9526A"/>
    <w:rsid w:val="00E95D65"/>
    <w:rsid w:val="00E95D85"/>
    <w:rsid w:val="00E96524"/>
    <w:rsid w:val="00E96F6D"/>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1101"/>
    <w:rsid w:val="00EC2C09"/>
    <w:rsid w:val="00EC5599"/>
    <w:rsid w:val="00EC5777"/>
    <w:rsid w:val="00EC6905"/>
    <w:rsid w:val="00EC6E0C"/>
    <w:rsid w:val="00EC6EA9"/>
    <w:rsid w:val="00EC71C5"/>
    <w:rsid w:val="00EC7658"/>
    <w:rsid w:val="00EC7A81"/>
    <w:rsid w:val="00ED0C26"/>
    <w:rsid w:val="00ED12B2"/>
    <w:rsid w:val="00ED1BFE"/>
    <w:rsid w:val="00ED2175"/>
    <w:rsid w:val="00ED2569"/>
    <w:rsid w:val="00ED2820"/>
    <w:rsid w:val="00ED2FAE"/>
    <w:rsid w:val="00ED3AE3"/>
    <w:rsid w:val="00ED3DDE"/>
    <w:rsid w:val="00ED40DC"/>
    <w:rsid w:val="00ED4CBB"/>
    <w:rsid w:val="00ED533A"/>
    <w:rsid w:val="00ED6083"/>
    <w:rsid w:val="00ED71DA"/>
    <w:rsid w:val="00ED744B"/>
    <w:rsid w:val="00ED7A9E"/>
    <w:rsid w:val="00EE16C8"/>
    <w:rsid w:val="00EE19F5"/>
    <w:rsid w:val="00EE1CA0"/>
    <w:rsid w:val="00EE2C07"/>
    <w:rsid w:val="00EE45F7"/>
    <w:rsid w:val="00EE4A0C"/>
    <w:rsid w:val="00EE5C83"/>
    <w:rsid w:val="00EF1324"/>
    <w:rsid w:val="00EF31C6"/>
    <w:rsid w:val="00EF3296"/>
    <w:rsid w:val="00EF3599"/>
    <w:rsid w:val="00EF3BE5"/>
    <w:rsid w:val="00EF4359"/>
    <w:rsid w:val="00EF45AA"/>
    <w:rsid w:val="00EF4F8B"/>
    <w:rsid w:val="00EF58C9"/>
    <w:rsid w:val="00EF6417"/>
    <w:rsid w:val="00EF68D6"/>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3FFC"/>
    <w:rsid w:val="00F046E3"/>
    <w:rsid w:val="00F05E24"/>
    <w:rsid w:val="00F06213"/>
    <w:rsid w:val="00F0625E"/>
    <w:rsid w:val="00F06CBA"/>
    <w:rsid w:val="00F074C0"/>
    <w:rsid w:val="00F10258"/>
    <w:rsid w:val="00F10304"/>
    <w:rsid w:val="00F1282E"/>
    <w:rsid w:val="00F12D22"/>
    <w:rsid w:val="00F14321"/>
    <w:rsid w:val="00F148BC"/>
    <w:rsid w:val="00F14A82"/>
    <w:rsid w:val="00F20525"/>
    <w:rsid w:val="00F20C8F"/>
    <w:rsid w:val="00F213DE"/>
    <w:rsid w:val="00F233CA"/>
    <w:rsid w:val="00F2357A"/>
    <w:rsid w:val="00F2441D"/>
    <w:rsid w:val="00F2465D"/>
    <w:rsid w:val="00F247F8"/>
    <w:rsid w:val="00F24881"/>
    <w:rsid w:val="00F24A67"/>
    <w:rsid w:val="00F24EEF"/>
    <w:rsid w:val="00F266CD"/>
    <w:rsid w:val="00F272B8"/>
    <w:rsid w:val="00F303E0"/>
    <w:rsid w:val="00F305D7"/>
    <w:rsid w:val="00F3120F"/>
    <w:rsid w:val="00F31544"/>
    <w:rsid w:val="00F32140"/>
    <w:rsid w:val="00F358A3"/>
    <w:rsid w:val="00F358DE"/>
    <w:rsid w:val="00F374F4"/>
    <w:rsid w:val="00F37A87"/>
    <w:rsid w:val="00F37D8D"/>
    <w:rsid w:val="00F417B3"/>
    <w:rsid w:val="00F4197E"/>
    <w:rsid w:val="00F419E2"/>
    <w:rsid w:val="00F439F0"/>
    <w:rsid w:val="00F457C6"/>
    <w:rsid w:val="00F4661F"/>
    <w:rsid w:val="00F46C1D"/>
    <w:rsid w:val="00F50628"/>
    <w:rsid w:val="00F522C7"/>
    <w:rsid w:val="00F5268E"/>
    <w:rsid w:val="00F526A7"/>
    <w:rsid w:val="00F5351D"/>
    <w:rsid w:val="00F54038"/>
    <w:rsid w:val="00F5403C"/>
    <w:rsid w:val="00F540AC"/>
    <w:rsid w:val="00F5659A"/>
    <w:rsid w:val="00F57116"/>
    <w:rsid w:val="00F57295"/>
    <w:rsid w:val="00F60531"/>
    <w:rsid w:val="00F60F81"/>
    <w:rsid w:val="00F6293B"/>
    <w:rsid w:val="00F6336C"/>
    <w:rsid w:val="00F6339F"/>
    <w:rsid w:val="00F64E2D"/>
    <w:rsid w:val="00F65A51"/>
    <w:rsid w:val="00F673CB"/>
    <w:rsid w:val="00F7030F"/>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6501"/>
    <w:rsid w:val="00F8700A"/>
    <w:rsid w:val="00F876BC"/>
    <w:rsid w:val="00F90248"/>
    <w:rsid w:val="00F90CBF"/>
    <w:rsid w:val="00F93721"/>
    <w:rsid w:val="00F944D9"/>
    <w:rsid w:val="00F94B3F"/>
    <w:rsid w:val="00F94E5B"/>
    <w:rsid w:val="00F95102"/>
    <w:rsid w:val="00F9541D"/>
    <w:rsid w:val="00F95EBE"/>
    <w:rsid w:val="00F95FCA"/>
    <w:rsid w:val="00F967FF"/>
    <w:rsid w:val="00FA082E"/>
    <w:rsid w:val="00FA0CB7"/>
    <w:rsid w:val="00FA175F"/>
    <w:rsid w:val="00FA19A7"/>
    <w:rsid w:val="00FA1D51"/>
    <w:rsid w:val="00FA1EEC"/>
    <w:rsid w:val="00FA2887"/>
    <w:rsid w:val="00FA3900"/>
    <w:rsid w:val="00FA3C4D"/>
    <w:rsid w:val="00FA3EDB"/>
    <w:rsid w:val="00FA6099"/>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449"/>
    <w:rsid w:val="00FD553A"/>
    <w:rsid w:val="00FD55FB"/>
    <w:rsid w:val="00FD6565"/>
    <w:rsid w:val="00FD749B"/>
    <w:rsid w:val="00FE0451"/>
    <w:rsid w:val="00FE1ECA"/>
    <w:rsid w:val="00FE2BF1"/>
    <w:rsid w:val="00FE2C00"/>
    <w:rsid w:val="00FE2CD1"/>
    <w:rsid w:val="00FE2EB3"/>
    <w:rsid w:val="00FE30C1"/>
    <w:rsid w:val="00FE3755"/>
    <w:rsid w:val="00FE3D9D"/>
    <w:rsid w:val="00FE4033"/>
    <w:rsid w:val="00FE4C9A"/>
    <w:rsid w:val="00FE702D"/>
    <w:rsid w:val="00FE71D9"/>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C438BF4"/>
  <w15:docId w15:val="{8E29F691-09CE-46FB-9E49-929FDAEC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リスト段落,列表段落,列表段落11"/>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customStyle="1" w:styleId="ListTable3-Accent11">
    <w:name w:val="List Table 3 - Accent 1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D91A53"/>
    <w:pPr>
      <w:spacing w:after="200"/>
    </w:pPr>
    <w:rPr>
      <w:b/>
      <w:iCs/>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hAnsi="Times New Roman" w:cs="Times New Roman"/>
      <w:szCs w:val="20"/>
    </w:rPr>
  </w:style>
  <w:style w:type="character" w:customStyle="1" w:styleId="NOZchn">
    <w:name w:val="NO Zchn"/>
    <w:basedOn w:val="DefaultParagraphFont"/>
    <w:link w:val="NO"/>
    <w:locked/>
    <w:rsid w:val="00C072AE"/>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qFormat/>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11"/>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 w:type="paragraph" w:customStyle="1" w:styleId="B1">
    <w:name w:val="B1"/>
    <w:basedOn w:val="Normal"/>
    <w:link w:val="B1Zchn"/>
    <w:qFormat/>
    <w:rsid w:val="00080647"/>
    <w:pPr>
      <w:ind w:left="568" w:hanging="284"/>
    </w:pPr>
    <w:rPr>
      <w:rFonts w:eastAsia="Times New Roman"/>
    </w:rPr>
  </w:style>
  <w:style w:type="character" w:customStyle="1" w:styleId="B1Zchn">
    <w:name w:val="B1 Zchn"/>
    <w:link w:val="B1"/>
    <w:qFormat/>
    <w:rsid w:val="0008064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52060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52060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7077921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77431304">
      <w:bodyDiv w:val="1"/>
      <w:marLeft w:val="0"/>
      <w:marRight w:val="0"/>
      <w:marTop w:val="0"/>
      <w:marBottom w:val="0"/>
      <w:divBdr>
        <w:top w:val="none" w:sz="0" w:space="0" w:color="auto"/>
        <w:left w:val="none" w:sz="0" w:space="0" w:color="auto"/>
        <w:bottom w:val="none" w:sz="0" w:space="0" w:color="auto"/>
        <w:right w:val="none" w:sz="0" w:space="0" w:color="auto"/>
      </w:divBdr>
    </w:div>
    <w:div w:id="191070049">
      <w:bodyDiv w:val="1"/>
      <w:marLeft w:val="0"/>
      <w:marRight w:val="0"/>
      <w:marTop w:val="0"/>
      <w:marBottom w:val="0"/>
      <w:divBdr>
        <w:top w:val="none" w:sz="0" w:space="0" w:color="auto"/>
        <w:left w:val="none" w:sz="0" w:space="0" w:color="auto"/>
        <w:bottom w:val="none" w:sz="0" w:space="0" w:color="auto"/>
        <w:right w:val="none" w:sz="0" w:space="0" w:color="auto"/>
      </w:divBdr>
    </w:div>
    <w:div w:id="199243355">
      <w:bodyDiv w:val="1"/>
      <w:marLeft w:val="0"/>
      <w:marRight w:val="0"/>
      <w:marTop w:val="0"/>
      <w:marBottom w:val="0"/>
      <w:divBdr>
        <w:top w:val="none" w:sz="0" w:space="0" w:color="auto"/>
        <w:left w:val="none" w:sz="0" w:space="0" w:color="auto"/>
        <w:bottom w:val="none" w:sz="0" w:space="0" w:color="auto"/>
        <w:right w:val="none" w:sz="0" w:space="0" w:color="auto"/>
      </w:divBdr>
    </w:div>
    <w:div w:id="209804885">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396632578">
      <w:bodyDiv w:val="1"/>
      <w:marLeft w:val="0"/>
      <w:marRight w:val="0"/>
      <w:marTop w:val="0"/>
      <w:marBottom w:val="0"/>
      <w:divBdr>
        <w:top w:val="none" w:sz="0" w:space="0" w:color="auto"/>
        <w:left w:val="none" w:sz="0" w:space="0" w:color="auto"/>
        <w:bottom w:val="none" w:sz="0" w:space="0" w:color="auto"/>
        <w:right w:val="none" w:sz="0" w:space="0" w:color="auto"/>
      </w:divBdr>
    </w:div>
    <w:div w:id="484051950">
      <w:bodyDiv w:val="1"/>
      <w:marLeft w:val="0"/>
      <w:marRight w:val="0"/>
      <w:marTop w:val="0"/>
      <w:marBottom w:val="0"/>
      <w:divBdr>
        <w:top w:val="none" w:sz="0" w:space="0" w:color="auto"/>
        <w:left w:val="none" w:sz="0" w:space="0" w:color="auto"/>
        <w:bottom w:val="none" w:sz="0" w:space="0" w:color="auto"/>
        <w:right w:val="none" w:sz="0" w:space="0" w:color="auto"/>
      </w:divBdr>
    </w:div>
    <w:div w:id="539367274">
      <w:bodyDiv w:val="1"/>
      <w:marLeft w:val="0"/>
      <w:marRight w:val="0"/>
      <w:marTop w:val="0"/>
      <w:marBottom w:val="0"/>
      <w:divBdr>
        <w:top w:val="none" w:sz="0" w:space="0" w:color="auto"/>
        <w:left w:val="none" w:sz="0" w:space="0" w:color="auto"/>
        <w:bottom w:val="none" w:sz="0" w:space="0" w:color="auto"/>
        <w:right w:val="none" w:sz="0" w:space="0" w:color="auto"/>
      </w:divBdr>
    </w:div>
    <w:div w:id="568658976">
      <w:bodyDiv w:val="1"/>
      <w:marLeft w:val="0"/>
      <w:marRight w:val="0"/>
      <w:marTop w:val="0"/>
      <w:marBottom w:val="0"/>
      <w:divBdr>
        <w:top w:val="none" w:sz="0" w:space="0" w:color="auto"/>
        <w:left w:val="none" w:sz="0" w:space="0" w:color="auto"/>
        <w:bottom w:val="none" w:sz="0" w:space="0" w:color="auto"/>
        <w:right w:val="none" w:sz="0" w:space="0" w:color="auto"/>
      </w:divBdr>
    </w:div>
    <w:div w:id="568731071">
      <w:bodyDiv w:val="1"/>
      <w:marLeft w:val="0"/>
      <w:marRight w:val="0"/>
      <w:marTop w:val="0"/>
      <w:marBottom w:val="0"/>
      <w:divBdr>
        <w:top w:val="none" w:sz="0" w:space="0" w:color="auto"/>
        <w:left w:val="none" w:sz="0" w:space="0" w:color="auto"/>
        <w:bottom w:val="none" w:sz="0" w:space="0" w:color="auto"/>
        <w:right w:val="none" w:sz="0" w:space="0" w:color="auto"/>
      </w:divBdr>
    </w:div>
    <w:div w:id="608317013">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75310575">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74587246">
      <w:bodyDiv w:val="1"/>
      <w:marLeft w:val="0"/>
      <w:marRight w:val="0"/>
      <w:marTop w:val="0"/>
      <w:marBottom w:val="0"/>
      <w:divBdr>
        <w:top w:val="none" w:sz="0" w:space="0" w:color="auto"/>
        <w:left w:val="none" w:sz="0" w:space="0" w:color="auto"/>
        <w:bottom w:val="none" w:sz="0" w:space="0" w:color="auto"/>
        <w:right w:val="none" w:sz="0" w:space="0" w:color="auto"/>
      </w:divBdr>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26104968">
      <w:bodyDiv w:val="1"/>
      <w:marLeft w:val="0"/>
      <w:marRight w:val="0"/>
      <w:marTop w:val="0"/>
      <w:marBottom w:val="0"/>
      <w:divBdr>
        <w:top w:val="none" w:sz="0" w:space="0" w:color="auto"/>
        <w:left w:val="none" w:sz="0" w:space="0" w:color="auto"/>
        <w:bottom w:val="none" w:sz="0" w:space="0" w:color="auto"/>
        <w:right w:val="none" w:sz="0" w:space="0" w:color="auto"/>
      </w:divBdr>
    </w:div>
    <w:div w:id="1049843919">
      <w:bodyDiv w:val="1"/>
      <w:marLeft w:val="0"/>
      <w:marRight w:val="0"/>
      <w:marTop w:val="0"/>
      <w:marBottom w:val="0"/>
      <w:divBdr>
        <w:top w:val="none" w:sz="0" w:space="0" w:color="auto"/>
        <w:left w:val="none" w:sz="0" w:space="0" w:color="auto"/>
        <w:bottom w:val="none" w:sz="0" w:space="0" w:color="auto"/>
        <w:right w:val="none" w:sz="0" w:space="0" w:color="auto"/>
      </w:divBdr>
    </w:div>
    <w:div w:id="1051727762">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147015859">
      <w:bodyDiv w:val="1"/>
      <w:marLeft w:val="0"/>
      <w:marRight w:val="0"/>
      <w:marTop w:val="0"/>
      <w:marBottom w:val="0"/>
      <w:divBdr>
        <w:top w:val="none" w:sz="0" w:space="0" w:color="auto"/>
        <w:left w:val="none" w:sz="0" w:space="0" w:color="auto"/>
        <w:bottom w:val="none" w:sz="0" w:space="0" w:color="auto"/>
        <w:right w:val="none" w:sz="0" w:space="0" w:color="auto"/>
      </w:divBdr>
    </w:div>
    <w:div w:id="1353265502">
      <w:bodyDiv w:val="1"/>
      <w:marLeft w:val="0"/>
      <w:marRight w:val="0"/>
      <w:marTop w:val="0"/>
      <w:marBottom w:val="0"/>
      <w:divBdr>
        <w:top w:val="none" w:sz="0" w:space="0" w:color="auto"/>
        <w:left w:val="none" w:sz="0" w:space="0" w:color="auto"/>
        <w:bottom w:val="none" w:sz="0" w:space="0" w:color="auto"/>
        <w:right w:val="none" w:sz="0" w:space="0" w:color="auto"/>
      </w:divBdr>
    </w:div>
    <w:div w:id="1672296906">
      <w:bodyDiv w:val="1"/>
      <w:marLeft w:val="0"/>
      <w:marRight w:val="0"/>
      <w:marTop w:val="0"/>
      <w:marBottom w:val="0"/>
      <w:divBdr>
        <w:top w:val="none" w:sz="0" w:space="0" w:color="auto"/>
        <w:left w:val="none" w:sz="0" w:space="0" w:color="auto"/>
        <w:bottom w:val="none" w:sz="0" w:space="0" w:color="auto"/>
        <w:right w:val="none" w:sz="0" w:space="0" w:color="auto"/>
      </w:divBdr>
    </w:div>
    <w:div w:id="1685746175">
      <w:bodyDiv w:val="1"/>
      <w:marLeft w:val="0"/>
      <w:marRight w:val="0"/>
      <w:marTop w:val="0"/>
      <w:marBottom w:val="0"/>
      <w:divBdr>
        <w:top w:val="none" w:sz="0" w:space="0" w:color="auto"/>
        <w:left w:val="none" w:sz="0" w:space="0" w:color="auto"/>
        <w:bottom w:val="none" w:sz="0" w:space="0" w:color="auto"/>
        <w:right w:val="none" w:sz="0" w:space="0" w:color="auto"/>
      </w:divBdr>
    </w:div>
    <w:div w:id="1689138635">
      <w:bodyDiv w:val="1"/>
      <w:marLeft w:val="0"/>
      <w:marRight w:val="0"/>
      <w:marTop w:val="0"/>
      <w:marBottom w:val="0"/>
      <w:divBdr>
        <w:top w:val="none" w:sz="0" w:space="0" w:color="auto"/>
        <w:left w:val="none" w:sz="0" w:space="0" w:color="auto"/>
        <w:bottom w:val="none" w:sz="0" w:space="0" w:color="auto"/>
        <w:right w:val="none" w:sz="0" w:space="0" w:color="auto"/>
      </w:divBdr>
    </w:div>
    <w:div w:id="1694377997">
      <w:bodyDiv w:val="1"/>
      <w:marLeft w:val="0"/>
      <w:marRight w:val="0"/>
      <w:marTop w:val="0"/>
      <w:marBottom w:val="0"/>
      <w:divBdr>
        <w:top w:val="none" w:sz="0" w:space="0" w:color="auto"/>
        <w:left w:val="none" w:sz="0" w:space="0" w:color="auto"/>
        <w:bottom w:val="none" w:sz="0" w:space="0" w:color="auto"/>
        <w:right w:val="none" w:sz="0" w:space="0" w:color="auto"/>
      </w:divBdr>
    </w:div>
    <w:div w:id="1852522325">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33051457">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A940-9245-449A-ACA9-223D6A751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7E5004-9795-46F7-8B37-C562494C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1103</Words>
  <Characters>6292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Sidelink Resource Allocation Mechanism for NR V2X</vt:lpstr>
      <vt:lpstr>Sidelink Resource Allocation Mechanism for NR V2X</vt:lpstr>
      <vt:lpstr>Sidelink Resource Allocation Mechanism for NR V2X</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cp:lastModifiedBy>
  <cp:revision>11</cp:revision>
  <dcterms:created xsi:type="dcterms:W3CDTF">2020-08-25T06:45:00Z</dcterms:created>
  <dcterms:modified xsi:type="dcterms:W3CDTF">2020-08-27T01:17:00Z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f1864ad7-40a4-4de9-97f9-f63d9d30f0ba</vt:lpwstr>
  </property>
  <property fmtid="{D5CDD505-2E9C-101B-9397-08002B2CF9AE}" pid="4" name="_2015_ms_pID_725343">
    <vt:lpwstr>(2)x8BcBKBrnSHOxLLm5yHt/9P8zPSRBXNhh5dpdM4u6PSTiADN0ENYs+JOAm0vgkAOPzE1kjHL
nkaRCFuuj0/+zQXu3+Ki+ol3fEzgnaJxD/So1PvDDSouwcNIu+KjtNetg3mWnv2R73wiVpRS
ImjWLfYcmLYXNzr6rwHCb1I6/LE+xwdnhxD+5CbMxuHkoUV0viked+JErQIcrqzRMvLsA/TV
CqC/Dt47Fz+0tZwy9+</vt:lpwstr>
  </property>
  <property fmtid="{D5CDD505-2E9C-101B-9397-08002B2CF9AE}" pid="5" name="_2015_ms_pID_7253431">
    <vt:lpwstr>UsJmtSzJSFE2J0ZEMyltJ2W/nLEu7R7mF+wP/A+NYd5oEkJO2cKaMg
PddhJS7HMEhNJ/ThCzgR+r/oAdMgIxtBPu26Tq4SmB+Vjm1mpMqtzXeIdz2CTFuOfsiT/b/y
Oe7OSeFB6UyPGxZnjReBc1S8zw9QuW2rt12hHBTqXW/pubE13Tr4+AGuhAJJ1+qPHWDT7KY/
lnHM2POqw4ODrX4x</vt:lpwstr>
  </property>
  <property fmtid="{D5CDD505-2E9C-101B-9397-08002B2CF9AE}" pid="6" name="NSCPROP_SA">
    <vt:lpwstr>C:\Users\jeongho7.yeo\Downloads\R1-200xxxx_Discussion_NRSL-InDevice-Coex-01_v013_Apple_ASUSTeK.docx</vt:lpwstr>
  </property>
  <property fmtid="{D5CDD505-2E9C-101B-9397-08002B2CF9AE}" pid="7" name="TitusGUID">
    <vt:lpwstr>e73e2543-c16e-4e81-a037-195755a4a33b</vt:lpwstr>
  </property>
  <property fmtid="{D5CDD505-2E9C-101B-9397-08002B2CF9AE}" pid="8" name="CTPClassification">
    <vt:lpwstr>CTP_NT</vt:lpwstr>
  </property>
</Properties>
</file>