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6B3C">
        <w:rPr>
          <w:b/>
          <w:noProof/>
          <w:sz w:val="24"/>
        </w:rPr>
        <w:t>102</w:t>
      </w:r>
      <w:r w:rsidR="0054679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6383F" w:rsidRPr="0036383F">
        <w:rPr>
          <w:b/>
          <w:noProof/>
          <w:sz w:val="28"/>
        </w:rPr>
        <w:t>R1-</w:t>
      </w:r>
      <w:r w:rsidR="0054679B">
        <w:rPr>
          <w:b/>
          <w:noProof/>
          <w:sz w:val="28"/>
        </w:rPr>
        <w:t>20</w:t>
      </w:r>
      <w:r w:rsidR="00856787">
        <w:rPr>
          <w:b/>
          <w:noProof/>
          <w:sz w:val="28"/>
        </w:rPr>
        <w:t>0</w:t>
      </w:r>
      <w:r w:rsidR="009008B2">
        <w:rPr>
          <w:b/>
          <w:noProof/>
          <w:sz w:val="28"/>
        </w:rPr>
        <w:t>7129</w:t>
      </w:r>
    </w:p>
    <w:p w:rsidR="001E41F3" w:rsidRDefault="005467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36383F" w:rsidRPr="0036383F">
        <w:rPr>
          <w:b/>
          <w:noProof/>
          <w:sz w:val="24"/>
        </w:rPr>
        <w:t xml:space="preserve">, </w:t>
      </w:r>
      <w:r w:rsidR="007F6B3C">
        <w:rPr>
          <w:rFonts w:hint="eastAsia"/>
          <w:b/>
          <w:noProof/>
          <w:sz w:val="24"/>
          <w:lang w:eastAsia="zh-CN"/>
        </w:rPr>
        <w:t>August</w:t>
      </w:r>
      <w:r w:rsidR="002A6E31">
        <w:rPr>
          <w:b/>
          <w:noProof/>
          <w:sz w:val="24"/>
        </w:rPr>
        <w:t xml:space="preserve"> </w:t>
      </w:r>
      <w:r w:rsidR="007F6B3C">
        <w:rPr>
          <w:b/>
          <w:noProof/>
          <w:sz w:val="24"/>
          <w:lang w:eastAsia="zh-CN"/>
        </w:rPr>
        <w:t>17</w:t>
      </w:r>
      <w:r w:rsidRPr="0054679B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</w:t>
      </w:r>
      <w:r w:rsidR="002A6E31">
        <w:rPr>
          <w:b/>
          <w:noProof/>
          <w:sz w:val="24"/>
        </w:rPr>
        <w:t xml:space="preserve">– </w:t>
      </w:r>
      <w:r w:rsidR="007F6B3C">
        <w:rPr>
          <w:b/>
          <w:noProof/>
          <w:sz w:val="24"/>
          <w:lang w:eastAsia="zh-CN"/>
        </w:rPr>
        <w:t>28</w:t>
      </w:r>
      <w:r w:rsidRPr="0054679B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08B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 xml:space="preserve">  1340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2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</w:t>
            </w:r>
            <w:r w:rsidR="009461F3">
              <w:rPr>
                <w:b/>
                <w:noProof/>
                <w:sz w:val="28"/>
              </w:rPr>
              <w:t>.</w:t>
            </w:r>
            <w:r w:rsidR="007F6B3C">
              <w:rPr>
                <w:b/>
                <w:noProof/>
                <w:sz w:val="28"/>
              </w:rPr>
              <w:t>15</w:t>
            </w:r>
            <w:r w:rsidR="00E432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A15" w:rsidRDefault="00342592" w:rsidP="007F6B3C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  <w:lang w:eastAsia="zh-CN"/>
              </w:rPr>
              <w:t xml:space="preserve">Correction on </w:t>
            </w:r>
            <w:r w:rsidR="007F6B3C">
              <w:rPr>
                <w:noProof/>
                <w:lang w:eastAsia="zh-CN"/>
              </w:rPr>
              <w:t>conditions for selecting resources when the number of HARQ transmissions is two in sidelink transmission mode 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0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64266A">
              <w:rPr>
                <w:noProof/>
                <w:lang w:eastAsia="zh-CN"/>
              </w:rPr>
              <w:t>harp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13A15" w:rsidRDefault="00342592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</w:rPr>
              <w:t>LTE_V2X-Core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25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2020</w:t>
            </w:r>
            <w:r w:rsidR="000C12D5" w:rsidRPr="00A267BE">
              <w:rPr>
                <w:noProof/>
              </w:rPr>
              <w:t>-</w:t>
            </w:r>
            <w:r w:rsidR="00410F47">
              <w:rPr>
                <w:noProof/>
              </w:rPr>
              <w:t>0</w:t>
            </w:r>
            <w:r w:rsidR="007F6B3C">
              <w:rPr>
                <w:noProof/>
                <w:lang w:eastAsia="zh-CN"/>
              </w:rPr>
              <w:t>8</w:t>
            </w:r>
            <w:r w:rsidR="00B13A15">
              <w:rPr>
                <w:noProof/>
              </w:rPr>
              <w:t>-</w:t>
            </w:r>
            <w:r w:rsidR="009008B2">
              <w:rPr>
                <w:noProof/>
                <w:lang w:eastAsia="zh-CN"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12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 w:rsidR="00342592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71DE" w:rsidRPr="0042496B" w:rsidRDefault="00E612AD" w:rsidP="004F00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LTE sidelink transmission mode 4, when the number of HARQ transmissions is two, with current conditions that 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-15≤</m:t>
              </m:r>
              <m:r>
                <w:rPr>
                  <w:rFonts w:ascii="Cambria Math" w:hAnsi="Cambria Math"/>
                  <w:noProof/>
                  <w:lang w:eastAsia="zh-CN"/>
                </w:rPr>
                <m:t>k≤15</m:t>
              </m:r>
            </m:oMath>
            <w:r>
              <w:rPr>
                <w:noProof/>
                <w:lang w:eastAsia="zh-CN"/>
              </w:rPr>
              <w:t xml:space="preserve"> and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>k≠0</m:t>
              </m:r>
            </m:oMath>
            <w:r>
              <w:rPr>
                <w:noProof/>
                <w:lang w:eastAsia="zh-CN"/>
              </w:rPr>
              <w:t xml:space="preserve"> as specified in section 14.1.1.7, one subframe in the set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n+j×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rsvp_TX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</m:oMath>
            <w:r>
              <w:rPr>
                <w:noProof/>
                <w:lang w:eastAsia="zh-CN"/>
              </w:rPr>
              <w:t xml:space="preserve"> </w:t>
            </w:r>
            <w:r w:rsidR="004F0004">
              <w:rPr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 xml:space="preserve"> be the same as one subframe in the set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n+k+j×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rsvp_TX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</m:oMath>
            <w:r>
              <w:rPr>
                <w:noProof/>
                <w:lang w:eastAsia="zh-CN"/>
              </w:rPr>
              <w:t xml:space="preserve"> if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>k</m:t>
              </m:r>
            </m:oMath>
            <w:r>
              <w:rPr>
                <w:noProof/>
                <w:lang w:eastAsia="zh-CN"/>
              </w:rPr>
              <w:t xml:space="preserve"> mod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rsvp_TX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'</m:t>
                  </m:r>
                </m:sup>
              </m:sSubSup>
            </m:oMath>
            <w:r>
              <w:rPr>
                <w:noProof/>
                <w:lang w:eastAsia="zh-CN"/>
              </w:rPr>
              <w:t>=0</w:t>
            </w:r>
            <w:r w:rsidR="00126041">
              <w:rPr>
                <w:noProof/>
                <w:lang w:eastAsia="zh-CN"/>
              </w:rPr>
              <w:t>.</w:t>
            </w:r>
            <w:r w:rsidR="00F37CA4">
              <w:rPr>
                <w:noProof/>
                <w:lang w:eastAsia="zh-CN"/>
              </w:rPr>
              <w:t xml:space="preserve"> In this case, UE may transmit PSSCHs overlapping in time.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233C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471DE" w:rsidRPr="00100675" w:rsidRDefault="00126041" w:rsidP="0012604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Clarify that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>k</m:t>
              </m:r>
            </m:oMath>
            <w:r>
              <w:rPr>
                <w:noProof/>
                <w:lang w:eastAsia="zh-CN"/>
              </w:rPr>
              <w:t xml:space="preserve"> mod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rsvp_TX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≠0</m:t>
              </m:r>
            </m:oMath>
            <w:r>
              <w:rPr>
                <w:noProof/>
                <w:lang w:eastAsia="zh-CN"/>
              </w:rPr>
              <w:t xml:space="preserve"> in the conditions when the number of HARQ transmissions is two in mode 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68AD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496B" w:rsidRDefault="009008B2" w:rsidP="00F37C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UE could be required to transmit PSSCHs overlapping in time</w:t>
            </w:r>
            <w:bookmarkStart w:id="2" w:name="_GoBack"/>
            <w:bookmarkEnd w:id="2"/>
            <w:r w:rsidR="004F0004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0F51" w:rsidP="004F00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14.</w:t>
            </w:r>
            <w:r w:rsidR="00C9223B">
              <w:rPr>
                <w:lang w:eastAsia="zh-CN"/>
              </w:rPr>
              <w:t>1.1.</w:t>
            </w:r>
            <w:r w:rsidR="004F0004">
              <w:rPr>
                <w:lang w:eastAsia="zh-CN"/>
              </w:rPr>
              <w:t>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5AB2" w:rsidRPr="004F5AB2" w:rsidRDefault="004F5AB2" w:rsidP="004F5A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4F5AB2">
        <w:rPr>
          <w:rFonts w:ascii="Arial" w:eastAsia="Times New Roman" w:hAnsi="Arial"/>
          <w:sz w:val="24"/>
          <w:lang w:eastAsia="en-GB"/>
        </w:rPr>
        <w:lastRenderedPageBreak/>
        <w:t>14.1.1.</w:t>
      </w:r>
      <w:r w:rsidRPr="004F5AB2">
        <w:rPr>
          <w:rFonts w:ascii="Arial" w:eastAsia="Malgun Gothic" w:hAnsi="Arial" w:hint="eastAsia"/>
          <w:sz w:val="24"/>
          <w:lang w:eastAsia="ko-KR"/>
        </w:rPr>
        <w:t>7</w:t>
      </w:r>
      <w:r w:rsidRPr="004F5AB2">
        <w:rPr>
          <w:rFonts w:ascii="Arial" w:eastAsia="Times New Roman" w:hAnsi="Arial"/>
          <w:sz w:val="24"/>
          <w:lang w:eastAsia="en-GB"/>
        </w:rPr>
        <w:tab/>
      </w:r>
      <w:r w:rsidRPr="004F5AB2">
        <w:rPr>
          <w:rFonts w:ascii="Arial" w:eastAsia="Malgun Gothic" w:hAnsi="Arial" w:hint="eastAsia"/>
          <w:sz w:val="24"/>
          <w:lang w:eastAsia="ko-KR"/>
        </w:rPr>
        <w:t xml:space="preserve">Conditions for selecting resources when the number of HARQ transmissions is two in </w:t>
      </w:r>
      <w:proofErr w:type="spellStart"/>
      <w:r w:rsidRPr="004F5AB2">
        <w:rPr>
          <w:rFonts w:ascii="Arial" w:eastAsia="Malgun Gothic" w:hAnsi="Arial" w:hint="eastAsia"/>
          <w:sz w:val="24"/>
          <w:lang w:eastAsia="ko-KR"/>
        </w:rPr>
        <w:t>sidelink</w:t>
      </w:r>
      <w:proofErr w:type="spellEnd"/>
      <w:r w:rsidRPr="004F5AB2">
        <w:rPr>
          <w:rFonts w:ascii="Arial" w:eastAsia="Malgun Gothic" w:hAnsi="Arial" w:hint="eastAsia"/>
          <w:sz w:val="24"/>
          <w:lang w:eastAsia="ko-KR"/>
        </w:rPr>
        <w:t xml:space="preserve"> transmission mode 4</w:t>
      </w:r>
    </w:p>
    <w:p w:rsidR="004F5AB2" w:rsidRPr="004F5AB2" w:rsidRDefault="004F5AB2" w:rsidP="004F5AB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F5AB2">
        <w:rPr>
          <w:rFonts w:eastAsia="Malgun Gothic" w:hint="eastAsia"/>
          <w:lang w:eastAsia="ko-KR"/>
        </w:rPr>
        <w:t xml:space="preserve">When a set of </w:t>
      </w:r>
      <w:proofErr w:type="spellStart"/>
      <w:r w:rsidRPr="004F5AB2">
        <w:rPr>
          <w:rFonts w:eastAsia="Malgun Gothic" w:hint="eastAsia"/>
          <w:lang w:eastAsia="ko-KR"/>
        </w:rPr>
        <w:t>subframes</w:t>
      </w:r>
      <w:proofErr w:type="spellEnd"/>
      <w:r w:rsidRPr="004F5AB2">
        <w:rPr>
          <w:rFonts w:eastAsia="Malgun Gothic" w:hint="eastAsia"/>
          <w:lang w:eastAsia="ko-KR"/>
        </w:rPr>
        <w:t xml:space="preserve"> </w:t>
      </w:r>
      <w:r w:rsidRPr="004F5AB2">
        <w:rPr>
          <w:rFonts w:eastAsia="Times New Roman"/>
          <w:position w:val="-18"/>
          <w:lang w:eastAsia="en-GB"/>
        </w:rPr>
        <w:object w:dxaOrig="9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85pt;height:21.75pt" o:ole="">
            <v:imagedata r:id="rId13" o:title=""/>
          </v:shape>
          <o:OLEObject Type="Embed" ProgID="Equation.3" ShapeID="_x0000_i1025" DrawAspect="Content" ObjectID="_1659525906" r:id="rId14"/>
        </w:object>
      </w:r>
      <w:r w:rsidRPr="004F5AB2">
        <w:rPr>
          <w:rFonts w:eastAsia="Malgun Gothic" w:hint="eastAsia"/>
          <w:lang w:eastAsia="ko-KR"/>
        </w:rPr>
        <w:t xml:space="preserve"> for </w:t>
      </w:r>
      <w:r w:rsidRPr="004F5AB2">
        <w:rPr>
          <w:rFonts w:eastAsia="Times New Roman"/>
          <w:position w:val="-10"/>
          <w:lang w:eastAsia="en-GB"/>
        </w:rPr>
        <w:object w:dxaOrig="1480" w:dyaOrig="320">
          <v:shape id="_x0000_i1026" type="#_x0000_t75" style="width:74.7pt;height:15.6pt" o:ole="">
            <v:imagedata r:id="rId15" o:title=""/>
          </v:shape>
          <o:OLEObject Type="Embed" ProgID="Equation.3" ShapeID="_x0000_i1026" DrawAspect="Content" ObjectID="_1659525907" r:id="rId16"/>
        </w:object>
      </w:r>
      <w:r w:rsidRPr="004F5AB2">
        <w:rPr>
          <w:rFonts w:eastAsia="Malgun Gothic" w:hint="eastAsia"/>
          <w:lang w:eastAsia="ko-KR"/>
        </w:rPr>
        <w:t xml:space="preserve"> have been selected for a set of transmission opportunities of PSSCH, a set of </w:t>
      </w:r>
      <w:proofErr w:type="spellStart"/>
      <w:r w:rsidRPr="004F5AB2">
        <w:rPr>
          <w:rFonts w:eastAsia="Malgun Gothic" w:hint="eastAsia"/>
          <w:lang w:eastAsia="ko-KR"/>
        </w:rPr>
        <w:t>subframes</w:t>
      </w:r>
      <w:proofErr w:type="spellEnd"/>
      <w:r w:rsidRPr="004F5AB2">
        <w:rPr>
          <w:rFonts w:eastAsia="Malgun Gothic" w:hint="eastAsia"/>
          <w:lang w:eastAsia="ko-KR"/>
        </w:rPr>
        <w:t xml:space="preserve"> </w:t>
      </w:r>
      <w:r w:rsidRPr="004F5AB2">
        <w:rPr>
          <w:rFonts w:eastAsia="Times New Roman"/>
          <w:position w:val="-18"/>
          <w:lang w:eastAsia="en-GB"/>
        </w:rPr>
        <w:object w:dxaOrig="1120" w:dyaOrig="440">
          <v:shape id="_x0000_i1027" type="#_x0000_t75" style="width:56.4pt;height:21.75pt" o:ole="">
            <v:imagedata r:id="rId17" o:title=""/>
          </v:shape>
          <o:OLEObject Type="Embed" ProgID="Equation.3" ShapeID="_x0000_i1027" DrawAspect="Content" ObjectID="_1659525908" r:id="rId18"/>
        </w:object>
      </w:r>
      <w:r w:rsidRPr="004F5AB2">
        <w:rPr>
          <w:rFonts w:eastAsia="Malgun Gothic" w:hint="eastAsia"/>
          <w:lang w:eastAsia="ko-KR"/>
        </w:rPr>
        <w:t xml:space="preserve"> for </w:t>
      </w:r>
      <w:r w:rsidRPr="004F5AB2">
        <w:rPr>
          <w:rFonts w:eastAsia="Times New Roman"/>
          <w:position w:val="-10"/>
          <w:lang w:eastAsia="en-GB"/>
        </w:rPr>
        <w:object w:dxaOrig="1480" w:dyaOrig="320">
          <v:shape id="_x0000_i1028" type="#_x0000_t75" style="width:74.7pt;height:15.6pt" o:ole="">
            <v:imagedata r:id="rId19" o:title=""/>
          </v:shape>
          <o:OLEObject Type="Embed" ProgID="Equation.3" ShapeID="_x0000_i1028" DrawAspect="Content" ObjectID="_1659525909" r:id="rId20"/>
        </w:object>
      </w:r>
      <w:r w:rsidRPr="004F5AB2">
        <w:rPr>
          <w:rFonts w:eastAsia="Malgun Gothic" w:hint="eastAsia"/>
          <w:lang w:eastAsia="ko-KR"/>
        </w:rPr>
        <w:t xml:space="preserve"> </w:t>
      </w:r>
      <w:proofErr w:type="spellStart"/>
      <w:r w:rsidRPr="004F5AB2">
        <w:rPr>
          <w:rFonts w:eastAsia="Malgun Gothic" w:hint="eastAsia"/>
          <w:lang w:eastAsia="ko-KR"/>
        </w:rPr>
        <w:t>for</w:t>
      </w:r>
      <w:proofErr w:type="spellEnd"/>
      <w:r w:rsidRPr="004F5AB2">
        <w:rPr>
          <w:rFonts w:eastAsia="Malgun Gothic" w:hint="eastAsia"/>
          <w:lang w:eastAsia="ko-KR"/>
        </w:rPr>
        <w:t xml:space="preserve"> another set of </w:t>
      </w:r>
      <w:r w:rsidRPr="004F5AB2">
        <w:rPr>
          <w:rFonts w:eastAsia="Malgun Gothic"/>
          <w:lang w:eastAsia="ko-KR"/>
        </w:rPr>
        <w:t>transmission</w:t>
      </w:r>
      <w:r w:rsidRPr="004F5AB2">
        <w:rPr>
          <w:rFonts w:eastAsia="Malgun Gothic" w:hint="eastAsia"/>
          <w:lang w:eastAsia="ko-KR"/>
        </w:rPr>
        <w:t xml:space="preserve"> opportunities of PSSCH shall meet the conditions </w:t>
      </w:r>
      <w:r w:rsidRPr="004F5AB2">
        <w:rPr>
          <w:rFonts w:eastAsia="Times New Roman"/>
          <w:position w:val="-6"/>
          <w:lang w:eastAsia="en-GB"/>
        </w:rPr>
        <w:object w:dxaOrig="1260" w:dyaOrig="279">
          <v:shape id="_x0000_i1029" type="#_x0000_t75" style="width:62.5pt;height:14.25pt" o:ole="">
            <v:imagedata r:id="rId21" o:title=""/>
          </v:shape>
          <o:OLEObject Type="Embed" ProgID="Equation.DSMT4" ShapeID="_x0000_i1029" DrawAspect="Content" ObjectID="_1659525910" r:id="rId22"/>
        </w:object>
      </w:r>
      <w:del w:id="3" w:author="赵毅男(Zhao YiNan)" w:date="2020-08-03T09:57:00Z">
        <w:r w:rsidRPr="004F5AB2" w:rsidDel="004F5AB2">
          <w:rPr>
            <w:rFonts w:eastAsia="Times New Roman"/>
            <w:lang w:eastAsia="en-GB"/>
          </w:rPr>
          <w:delText xml:space="preserve"> </w:delText>
        </w:r>
        <w:r w:rsidRPr="004F5AB2" w:rsidDel="004F5AB2">
          <w:rPr>
            <w:rFonts w:eastAsia="Malgun Gothic" w:hint="eastAsia"/>
            <w:lang w:eastAsia="ko-KR"/>
          </w:rPr>
          <w:delText>and</w:delText>
        </w:r>
      </w:del>
      <w:ins w:id="4" w:author="赵毅男(Zhao YiNan)" w:date="2020-08-03T09:57:00Z">
        <w:r>
          <w:rPr>
            <w:rFonts w:eastAsia="Malgun Gothic"/>
            <w:lang w:eastAsia="ko-KR"/>
          </w:rPr>
          <w:t>,</w:t>
        </w:r>
      </w:ins>
      <w:r w:rsidRPr="004F5AB2">
        <w:rPr>
          <w:rFonts w:eastAsia="Malgun Gothic" w:hint="eastAsia"/>
          <w:lang w:eastAsia="ko-KR"/>
        </w:rPr>
        <w:t xml:space="preserve"> </w:t>
      </w:r>
      <w:r w:rsidRPr="004F5AB2">
        <w:rPr>
          <w:rFonts w:eastAsia="Times New Roman"/>
          <w:position w:val="-6"/>
          <w:lang w:eastAsia="en-GB"/>
        </w:rPr>
        <w:object w:dxaOrig="580" w:dyaOrig="279">
          <v:shape id="_x0000_i1030" type="#_x0000_t75" style="width:29.2pt;height:14.25pt" o:ole="">
            <v:imagedata r:id="rId23" o:title=""/>
          </v:shape>
          <o:OLEObject Type="Embed" ProgID="Equation.3" ShapeID="_x0000_i1030" DrawAspect="Content" ObjectID="_1659525911" r:id="rId24"/>
        </w:object>
      </w:r>
      <w:r w:rsidRPr="004F5AB2">
        <w:rPr>
          <w:rFonts w:eastAsia="Malgun Gothic" w:hint="eastAsia"/>
          <w:lang w:eastAsia="ko-KR"/>
        </w:rPr>
        <w:t xml:space="preserve"> </w:t>
      </w:r>
      <w:ins w:id="5" w:author="赵毅男(Zhao YiNan)" w:date="2020-08-03T09:57:00Z">
        <w:r>
          <w:rPr>
            <w:rFonts w:eastAsia="Malgun Gothic"/>
            <w:lang w:eastAsia="ko-KR"/>
          </w:rPr>
          <w:t xml:space="preserve">and </w:t>
        </w:r>
        <m:oMath>
          <m:r>
            <w:rPr>
              <w:rFonts w:ascii="Cambria Math" w:eastAsia="Malgun Gothic" w:hAnsi="Cambria Math"/>
              <w:lang w:eastAsia="ko-KR"/>
            </w:rPr>
            <m:t>k</m:t>
          </m:r>
        </m:oMath>
        <w:r>
          <w:rPr>
            <w:rFonts w:eastAsia="Malgun Gothic"/>
            <w:lang w:eastAsia="ko-KR"/>
          </w:rPr>
          <w:t xml:space="preserve"> mod </w:t>
        </w:r>
      </w:ins>
      <m:oMath>
        <m:sSubSup>
          <m:sSubSupPr>
            <m:ctrlPr>
              <w:ins w:id="6" w:author="赵毅男(Zhao YiNan)" w:date="2020-08-03T09:58:00Z">
                <w:rPr>
                  <w:rFonts w:ascii="Cambria Math" w:eastAsia="Malgun Gothic" w:hAnsi="Cambria Math"/>
                  <w:lang w:eastAsia="ko-KR"/>
                </w:rPr>
              </w:ins>
            </m:ctrlPr>
          </m:sSubSupPr>
          <m:e>
            <m:r>
              <w:ins w:id="7" w:author="赵毅男(Zhao YiNan)" w:date="2020-08-03T09:58:00Z">
                <w:rPr>
                  <w:rFonts w:ascii="Cambria Math" w:eastAsia="Malgun Gothic" w:hAnsi="Cambria Math"/>
                  <w:lang w:eastAsia="ko-KR"/>
                </w:rPr>
                <m:t>P</m:t>
              </w:ins>
            </m:r>
          </m:e>
          <m:sub>
            <m:r>
              <w:ins w:id="8" w:author="赵毅男(Zhao YiNan)" w:date="2020-08-03T09:58:00Z">
                <w:rPr>
                  <w:rFonts w:ascii="Cambria Math" w:eastAsia="Malgun Gothic" w:hAnsi="Cambria Math"/>
                  <w:lang w:eastAsia="ko-KR"/>
                </w:rPr>
                <m:t>rsvp_TX</m:t>
              </w:ins>
            </m:r>
          </m:sub>
          <m:sup>
            <m:r>
              <w:ins w:id="9" w:author="赵毅男(Zhao YiNan)" w:date="2020-08-03T09:58:00Z">
                <w:rPr>
                  <w:rFonts w:ascii="Cambria Math" w:eastAsia="Malgun Gothic" w:hAnsi="Cambria Math"/>
                  <w:lang w:eastAsia="ko-KR"/>
                </w:rPr>
                <m:t>'</m:t>
              </w:ins>
            </m:r>
          </m:sup>
        </m:sSubSup>
        <m:r>
          <w:ins w:id="10" w:author="赵毅男(Zhao YiNan)" w:date="2020-08-03T09:58:00Z">
            <w:rPr>
              <w:rFonts w:ascii="Cambria Math" w:eastAsia="Malgun Gothic" w:hAnsi="Cambria Math"/>
              <w:lang w:eastAsia="ko-KR"/>
            </w:rPr>
            <m:t>≠0</m:t>
          </w:ins>
        </m:r>
      </m:oMath>
      <w:ins w:id="11" w:author="赵毅男(Zhao YiNan)" w:date="2020-08-03T09:58:00Z">
        <w:r w:rsidRPr="004F5AB2">
          <w:rPr>
            <w:rFonts w:eastAsia="Malgun Gothic" w:hint="eastAsia"/>
            <w:lang w:eastAsia="ko-KR"/>
          </w:rPr>
          <w:t xml:space="preserve"> </w:t>
        </w:r>
      </w:ins>
      <w:r w:rsidRPr="004F5AB2">
        <w:rPr>
          <w:rFonts w:eastAsia="Malgun Gothic" w:hint="eastAsia"/>
          <w:lang w:eastAsia="ko-KR"/>
        </w:rPr>
        <w:t xml:space="preserve">where </w:t>
      </w:r>
      <w:r w:rsidRPr="004F5AB2">
        <w:rPr>
          <w:rFonts w:eastAsia="Times New Roman"/>
          <w:position w:val="-14"/>
          <w:lang w:eastAsia="en-GB"/>
        </w:rPr>
        <w:object w:dxaOrig="2760" w:dyaOrig="400">
          <v:shape id="_x0000_i1031" type="#_x0000_t75" style="width:139.25pt;height:20.4pt" o:ole="">
            <v:imagedata r:id="rId25" o:title=""/>
          </v:shape>
          <o:OLEObject Type="Embed" ProgID="Equation.3" ShapeID="_x0000_i1031" DrawAspect="Content" ObjectID="_1659525912" r:id="rId26"/>
        </w:object>
      </w:r>
      <w:r w:rsidRPr="004F5AB2">
        <w:rPr>
          <w:rFonts w:eastAsia="Malgun Gothic"/>
          <w:lang w:eastAsia="ko-KR"/>
        </w:rPr>
        <w:t xml:space="preserve"> and </w:t>
      </w:r>
      <w:r w:rsidRPr="004F5AB2">
        <w:rPr>
          <w:rFonts w:eastAsia="Times New Roman"/>
          <w:position w:val="-6"/>
          <w:lang w:eastAsia="en-GB"/>
        </w:rPr>
        <w:object w:dxaOrig="220" w:dyaOrig="260">
          <v:shape id="_x0000_i1032" type="#_x0000_t75" style="width:10.85pt;height:12.25pt" o:ole="">
            <v:imagedata r:id="rId27" o:title=""/>
          </v:shape>
          <o:OLEObject Type="Embed" ProgID="Equation.DSMT4" ShapeID="_x0000_i1032" DrawAspect="Content" ObjectID="_1659525913" r:id="rId28"/>
        </w:object>
      </w:r>
      <w:r w:rsidRPr="004F5AB2">
        <w:rPr>
          <w:rFonts w:eastAsia="Malgun Gothic"/>
          <w:lang w:eastAsia="ko-KR"/>
        </w:rPr>
        <w:t xml:space="preserve"> is the maximum number of transmission opportunities of PSSCH in a selected </w:t>
      </w:r>
      <w:proofErr w:type="spellStart"/>
      <w:r w:rsidRPr="004F5AB2">
        <w:rPr>
          <w:rFonts w:eastAsia="Malgun Gothic"/>
          <w:lang w:eastAsia="ko-KR"/>
        </w:rPr>
        <w:t>subframe</w:t>
      </w:r>
      <w:proofErr w:type="spellEnd"/>
      <w:r w:rsidRPr="004F5AB2">
        <w:rPr>
          <w:rFonts w:eastAsia="Malgun Gothic"/>
          <w:lang w:eastAsia="ko-KR"/>
        </w:rPr>
        <w:t xml:space="preserve"> set</w:t>
      </w:r>
      <w:r w:rsidRPr="004F5AB2">
        <w:rPr>
          <w:rFonts w:eastAsia="Malgun Gothic" w:hint="eastAsia"/>
          <w:lang w:eastAsia="ko-KR"/>
        </w:rPr>
        <w:t>.</w:t>
      </w:r>
      <w:r w:rsidRPr="004F5AB2">
        <w:rPr>
          <w:rFonts w:eastAsia="Malgun Gothic" w:hint="eastAsia"/>
          <w:lang w:eastAsia="en-GB"/>
        </w:rPr>
        <w:t xml:space="preserve"> Here, </w:t>
      </w:r>
      <w:r w:rsidRPr="004F5AB2">
        <w:rPr>
          <w:rFonts w:eastAsia="Times New Roman"/>
          <w:position w:val="-14"/>
          <w:lang w:eastAsia="en-GB"/>
        </w:rPr>
        <w:object w:dxaOrig="700" w:dyaOrig="380">
          <v:shape id="_x0000_i1033" type="#_x0000_t75" style="width:36pt;height:18.35pt" o:ole="">
            <v:imagedata r:id="rId29" o:title=""/>
          </v:shape>
          <o:OLEObject Type="Embed" ProgID="Equation.3" ShapeID="_x0000_i1033" DrawAspect="Content" ObjectID="_1659525914" r:id="rId30"/>
        </w:object>
      </w:r>
      <w:r w:rsidRPr="004F5AB2">
        <w:rPr>
          <w:rFonts w:eastAsia="Malgun Gothic" w:hint="eastAsia"/>
          <w:lang w:eastAsia="en-GB"/>
        </w:rPr>
        <w:t xml:space="preserve"> is the r</w:t>
      </w:r>
      <w:r w:rsidRPr="004F5AB2">
        <w:rPr>
          <w:rFonts w:eastAsia="Malgun Gothic"/>
          <w:lang w:eastAsia="en-GB"/>
        </w:rPr>
        <w:t>esource reservation</w:t>
      </w:r>
      <w:r w:rsidRPr="004F5AB2">
        <w:rPr>
          <w:rFonts w:eastAsia="Malgun Gothic" w:hint="eastAsia"/>
          <w:lang w:eastAsia="en-GB"/>
        </w:rPr>
        <w:t xml:space="preserve"> interval </w:t>
      </w:r>
      <w:r w:rsidRPr="004F5AB2">
        <w:rPr>
          <w:rFonts w:eastAsia="Malgun Gothic"/>
          <w:lang w:eastAsia="en-GB"/>
        </w:rPr>
        <w:t>provided</w:t>
      </w:r>
      <w:r w:rsidRPr="004F5AB2">
        <w:rPr>
          <w:rFonts w:eastAsia="Malgun Gothic" w:hint="eastAsia"/>
          <w:lang w:eastAsia="en-GB"/>
        </w:rPr>
        <w:t xml:space="preserve"> by higher layers.</w:t>
      </w:r>
    </w:p>
    <w:p w:rsidR="005471DE" w:rsidRPr="005471DE" w:rsidRDefault="005471DE" w:rsidP="004F5AB2">
      <w:pPr>
        <w:pStyle w:val="4"/>
        <w:rPr>
          <w:lang w:eastAsia="zh-CN"/>
        </w:rPr>
      </w:pPr>
    </w:p>
    <w:sectPr w:rsidR="005471DE" w:rsidRPr="005471DE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EEF" w:rsidRDefault="00C73EEF">
      <w:r>
        <w:separator/>
      </w:r>
    </w:p>
  </w:endnote>
  <w:endnote w:type="continuationSeparator" w:id="0">
    <w:p w:rsidR="00C73EEF" w:rsidRDefault="00C73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EEF" w:rsidRDefault="00C73EEF">
      <w:r>
        <w:separator/>
      </w:r>
    </w:p>
  </w:footnote>
  <w:footnote w:type="continuationSeparator" w:id="0">
    <w:p w:rsidR="00C73EEF" w:rsidRDefault="00C73E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143F3"/>
    <w:multiLevelType w:val="hybridMultilevel"/>
    <w:tmpl w:val="FF38C1A8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C489E"/>
    <w:multiLevelType w:val="hybridMultilevel"/>
    <w:tmpl w:val="A77020B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A9777B"/>
    <w:multiLevelType w:val="hybridMultilevel"/>
    <w:tmpl w:val="CF50CA30"/>
    <w:lvl w:ilvl="0" w:tplc="F4A878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637A"/>
    <w:rsid w:val="00022E4A"/>
    <w:rsid w:val="0004414A"/>
    <w:rsid w:val="00075558"/>
    <w:rsid w:val="00086977"/>
    <w:rsid w:val="000A6394"/>
    <w:rsid w:val="000B7FED"/>
    <w:rsid w:val="000C038A"/>
    <w:rsid w:val="000C12D5"/>
    <w:rsid w:val="000C1A39"/>
    <w:rsid w:val="000C6598"/>
    <w:rsid w:val="000D68E9"/>
    <w:rsid w:val="00100675"/>
    <w:rsid w:val="00116C92"/>
    <w:rsid w:val="00126041"/>
    <w:rsid w:val="00145D43"/>
    <w:rsid w:val="00156077"/>
    <w:rsid w:val="00192C46"/>
    <w:rsid w:val="001A08B3"/>
    <w:rsid w:val="001A7B60"/>
    <w:rsid w:val="001B52F0"/>
    <w:rsid w:val="001B7A65"/>
    <w:rsid w:val="001E41F3"/>
    <w:rsid w:val="001E6FF8"/>
    <w:rsid w:val="0021049C"/>
    <w:rsid w:val="00212E87"/>
    <w:rsid w:val="00214A51"/>
    <w:rsid w:val="002301D9"/>
    <w:rsid w:val="0023670A"/>
    <w:rsid w:val="0026004D"/>
    <w:rsid w:val="002640DD"/>
    <w:rsid w:val="00275D12"/>
    <w:rsid w:val="00284FEB"/>
    <w:rsid w:val="002860C4"/>
    <w:rsid w:val="0029439C"/>
    <w:rsid w:val="002A6E31"/>
    <w:rsid w:val="002B5741"/>
    <w:rsid w:val="002E5947"/>
    <w:rsid w:val="00300F85"/>
    <w:rsid w:val="00305409"/>
    <w:rsid w:val="00313F82"/>
    <w:rsid w:val="00332008"/>
    <w:rsid w:val="0033352C"/>
    <w:rsid w:val="00336CAF"/>
    <w:rsid w:val="00342592"/>
    <w:rsid w:val="003609EF"/>
    <w:rsid w:val="0036231A"/>
    <w:rsid w:val="003630DF"/>
    <w:rsid w:val="0036383F"/>
    <w:rsid w:val="00374DD4"/>
    <w:rsid w:val="00382C36"/>
    <w:rsid w:val="003B56D9"/>
    <w:rsid w:val="003E1A36"/>
    <w:rsid w:val="00410371"/>
    <w:rsid w:val="00410F47"/>
    <w:rsid w:val="004160CC"/>
    <w:rsid w:val="004168AD"/>
    <w:rsid w:val="00422329"/>
    <w:rsid w:val="004242F1"/>
    <w:rsid w:val="0042496B"/>
    <w:rsid w:val="004364B4"/>
    <w:rsid w:val="0049082E"/>
    <w:rsid w:val="004A4CE8"/>
    <w:rsid w:val="004B75B7"/>
    <w:rsid w:val="004E7A32"/>
    <w:rsid w:val="004F0004"/>
    <w:rsid w:val="004F562A"/>
    <w:rsid w:val="004F5AB2"/>
    <w:rsid w:val="005070F1"/>
    <w:rsid w:val="00512F83"/>
    <w:rsid w:val="0051580D"/>
    <w:rsid w:val="00527A9B"/>
    <w:rsid w:val="0054679B"/>
    <w:rsid w:val="00547111"/>
    <w:rsid w:val="005471DE"/>
    <w:rsid w:val="00592D74"/>
    <w:rsid w:val="005940C0"/>
    <w:rsid w:val="005A5A02"/>
    <w:rsid w:val="005E2C44"/>
    <w:rsid w:val="00621188"/>
    <w:rsid w:val="006257ED"/>
    <w:rsid w:val="0064266A"/>
    <w:rsid w:val="0066648A"/>
    <w:rsid w:val="00666D30"/>
    <w:rsid w:val="00683F5D"/>
    <w:rsid w:val="00693602"/>
    <w:rsid w:val="00695808"/>
    <w:rsid w:val="0069669B"/>
    <w:rsid w:val="006A010F"/>
    <w:rsid w:val="006B1939"/>
    <w:rsid w:val="006B46FB"/>
    <w:rsid w:val="006E21FB"/>
    <w:rsid w:val="00737F89"/>
    <w:rsid w:val="007404E9"/>
    <w:rsid w:val="00792342"/>
    <w:rsid w:val="0079427D"/>
    <w:rsid w:val="007977A8"/>
    <w:rsid w:val="007B512A"/>
    <w:rsid w:val="007C2097"/>
    <w:rsid w:val="007D6A07"/>
    <w:rsid w:val="007E14E1"/>
    <w:rsid w:val="007E6081"/>
    <w:rsid w:val="007F5DCC"/>
    <w:rsid w:val="007F6B3C"/>
    <w:rsid w:val="007F7259"/>
    <w:rsid w:val="008040A8"/>
    <w:rsid w:val="008218A1"/>
    <w:rsid w:val="008279FA"/>
    <w:rsid w:val="00842AE6"/>
    <w:rsid w:val="00856787"/>
    <w:rsid w:val="008626E7"/>
    <w:rsid w:val="008660E7"/>
    <w:rsid w:val="00870EE7"/>
    <w:rsid w:val="00884B2F"/>
    <w:rsid w:val="008A45A6"/>
    <w:rsid w:val="008C2913"/>
    <w:rsid w:val="008D03A4"/>
    <w:rsid w:val="008D0512"/>
    <w:rsid w:val="008D4BBC"/>
    <w:rsid w:val="008F686C"/>
    <w:rsid w:val="009008B2"/>
    <w:rsid w:val="009148DE"/>
    <w:rsid w:val="00921875"/>
    <w:rsid w:val="009331B8"/>
    <w:rsid w:val="0093640D"/>
    <w:rsid w:val="00941F83"/>
    <w:rsid w:val="009461F3"/>
    <w:rsid w:val="00964299"/>
    <w:rsid w:val="00976F72"/>
    <w:rsid w:val="009777D9"/>
    <w:rsid w:val="00991B88"/>
    <w:rsid w:val="009A5753"/>
    <w:rsid w:val="009A579D"/>
    <w:rsid w:val="009B3886"/>
    <w:rsid w:val="009C4F25"/>
    <w:rsid w:val="009D3D7B"/>
    <w:rsid w:val="009E3297"/>
    <w:rsid w:val="009F734F"/>
    <w:rsid w:val="00A246B6"/>
    <w:rsid w:val="00A251D8"/>
    <w:rsid w:val="00A37520"/>
    <w:rsid w:val="00A42E40"/>
    <w:rsid w:val="00A4748E"/>
    <w:rsid w:val="00A47E70"/>
    <w:rsid w:val="00A50CF0"/>
    <w:rsid w:val="00A7671C"/>
    <w:rsid w:val="00AA2CBC"/>
    <w:rsid w:val="00AB2B4F"/>
    <w:rsid w:val="00AC5820"/>
    <w:rsid w:val="00AD1CD8"/>
    <w:rsid w:val="00B13A15"/>
    <w:rsid w:val="00B258BB"/>
    <w:rsid w:val="00B67B97"/>
    <w:rsid w:val="00B752F3"/>
    <w:rsid w:val="00B82D27"/>
    <w:rsid w:val="00B968C8"/>
    <w:rsid w:val="00BA3EC5"/>
    <w:rsid w:val="00BA51D9"/>
    <w:rsid w:val="00BB5DFC"/>
    <w:rsid w:val="00BC3EFF"/>
    <w:rsid w:val="00BD044F"/>
    <w:rsid w:val="00BD279D"/>
    <w:rsid w:val="00BD6BB8"/>
    <w:rsid w:val="00BF62C0"/>
    <w:rsid w:val="00C16785"/>
    <w:rsid w:val="00C26E0B"/>
    <w:rsid w:val="00C32783"/>
    <w:rsid w:val="00C66BA2"/>
    <w:rsid w:val="00C73EEF"/>
    <w:rsid w:val="00C83FD9"/>
    <w:rsid w:val="00C9223B"/>
    <w:rsid w:val="00C94312"/>
    <w:rsid w:val="00C95985"/>
    <w:rsid w:val="00CC19E1"/>
    <w:rsid w:val="00CC5026"/>
    <w:rsid w:val="00CC68D0"/>
    <w:rsid w:val="00CE1D01"/>
    <w:rsid w:val="00CF4A5D"/>
    <w:rsid w:val="00D03F9A"/>
    <w:rsid w:val="00D06D51"/>
    <w:rsid w:val="00D2139D"/>
    <w:rsid w:val="00D24991"/>
    <w:rsid w:val="00D34C3F"/>
    <w:rsid w:val="00D50255"/>
    <w:rsid w:val="00DE34CF"/>
    <w:rsid w:val="00E01849"/>
    <w:rsid w:val="00E02306"/>
    <w:rsid w:val="00E13F3D"/>
    <w:rsid w:val="00E34898"/>
    <w:rsid w:val="00E4324F"/>
    <w:rsid w:val="00E612AD"/>
    <w:rsid w:val="00E6783F"/>
    <w:rsid w:val="00E81C08"/>
    <w:rsid w:val="00E92DEC"/>
    <w:rsid w:val="00EB09B7"/>
    <w:rsid w:val="00EC1486"/>
    <w:rsid w:val="00EE7D7C"/>
    <w:rsid w:val="00F2233C"/>
    <w:rsid w:val="00F25D98"/>
    <w:rsid w:val="00F300FB"/>
    <w:rsid w:val="00F37CA4"/>
    <w:rsid w:val="00F50F51"/>
    <w:rsid w:val="00F963C6"/>
    <w:rsid w:val="00FB165A"/>
    <w:rsid w:val="00FB6386"/>
    <w:rsid w:val="00FC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241C00D-A439-49C2-ACD1-8B738081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"/>
    <w:basedOn w:val="a"/>
    <w:link w:val="Char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">
    <w:name w:val="列出段落 Char"/>
    <w:aliases w:val="- Bullets Char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af3">
    <w:name w:val="Placeholder Text"/>
    <w:basedOn w:val="a0"/>
    <w:uiPriority w:val="99"/>
    <w:semiHidden/>
    <w:rsid w:val="00666D30"/>
    <w:rPr>
      <w:color w:val="808080"/>
    </w:rPr>
  </w:style>
  <w:style w:type="character" w:customStyle="1" w:styleId="THChar">
    <w:name w:val="TH Char"/>
    <w:link w:val="TH"/>
    <w:rsid w:val="005471D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microsoft.com/office/2011/relationships/people" Target="peop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26040-F66D-478C-B40D-7A1217953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1511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赵毅男(Zhao YiNan)</cp:lastModifiedBy>
  <cp:revision>80</cp:revision>
  <cp:lastPrinted>1900-12-31T16:00:00Z</cp:lastPrinted>
  <dcterms:created xsi:type="dcterms:W3CDTF">2015-08-19T09:34:00Z</dcterms:created>
  <dcterms:modified xsi:type="dcterms:W3CDTF">2020-08-21T05:13:00Z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(3)c9F94D7QLEzHmDaq57YniOZKhDsjfRdBnI+1FY8TUdMqDGY4cxTjNTrvBMeUPRGfAQiU6Kx8
zu5+oKjwMeaQdetBasjD8/g1OseDYFo417B3bEL/kgjxA3mwf17/ZO8SWTRIemyS0SFY9I/O
Jf3Q0wBE/cJbD0ZJLWowbKrfPCrQvYqQJjO3K+ocYP1t3+FVhEUzPUUsOEN3py21VsjyazUI
adbXQJKenoTdt/k5H0</vt:lpwstr>
  </property>
  <property fmtid="{D5CDD505-2E9C-101B-9397-08002B2CF9AE}" pid="22" name="_2015_ms_pID_7253431">
    <vt:lpwstr>O0rvJ3fUb47bYEWtk1EuCegxXrXmeC9pomfwp30+CU/xNOmHonn29G
iEauSYpG7/sOELQEi7i9HfsxOFDQmSKqHugWBbrz+7/bwnqD4fVF0fnSx88ugFhsRv+btHYJ
1KrAeLdZhIIBFwuVRNTiPN39Q51s4Jstajnos2trU2BCOCdqNwVrRTdy41afeXGFJdbLLjKJ
8HnefkvuFwR5CaCORXx/+tHNdMC1DJBv5Jjr</vt:lpwstr>
  </property>
  <property fmtid="{D5CDD505-2E9C-101B-9397-08002B2CF9AE}" pid="23" name="_2015_ms_pID_7253432">
    <vt:lpwstr>bQHngQyWR9ORZSXngJhdlJc=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1549871848</vt:lpwstr>
  </property>
</Properties>
</file>