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1F9AB" w14:textId="41704D84" w:rsidR="004D26C8" w:rsidRPr="0056520D" w:rsidRDefault="004D26C8" w:rsidP="004D26C8">
      <w:pPr>
        <w:pStyle w:val="Header"/>
        <w:rPr>
          <w:lang w:val="de-DE"/>
        </w:rPr>
      </w:pPr>
      <w:r w:rsidRPr="0056520D">
        <w:rPr>
          <w:lang w:val="de-DE"/>
        </w:rPr>
        <w:t>3GPP TSG-RAN WG1</w:t>
      </w:r>
      <w:r>
        <w:rPr>
          <w:lang w:val="de-DE"/>
        </w:rPr>
        <w:t xml:space="preserve"> #</w:t>
      </w:r>
      <w:r>
        <w:t>102-e</w:t>
      </w:r>
      <w:r>
        <w:tab/>
      </w:r>
      <w:r>
        <w:rPr>
          <w:lang w:val="de-DE"/>
        </w:rPr>
        <w:tab/>
      </w:r>
      <w:r w:rsidR="00563678" w:rsidRPr="00563678">
        <w:rPr>
          <w:lang w:val="de-DE"/>
        </w:rPr>
        <w:t>R1-2006664</w:t>
      </w:r>
    </w:p>
    <w:p w14:paraId="33340E22" w14:textId="77777777" w:rsidR="004D26C8" w:rsidRDefault="004D26C8" w:rsidP="004D26C8">
      <w:pPr>
        <w:pStyle w:val="Header"/>
        <w:rPr>
          <w:lang w:val="de-DE"/>
        </w:rPr>
      </w:pPr>
      <w:r w:rsidRPr="00651E5A">
        <w:rPr>
          <w:lang w:val="de-DE"/>
        </w:rPr>
        <w:t xml:space="preserve">e-Meeting, </w:t>
      </w:r>
      <w:r>
        <w:rPr>
          <w:lang w:val="de-DE"/>
        </w:rPr>
        <w:t>Aug 17-28</w:t>
      </w:r>
      <w:r w:rsidRPr="00651E5A">
        <w:rPr>
          <w:lang w:val="de-DE"/>
        </w:rPr>
        <w:t>, 2020</w:t>
      </w:r>
    </w:p>
    <w:p w14:paraId="6F0EEF50" w14:textId="77777777" w:rsidR="004D26C8" w:rsidRPr="000833FA" w:rsidRDefault="004D26C8" w:rsidP="004D26C8">
      <w:pPr>
        <w:pStyle w:val="Header"/>
      </w:pPr>
    </w:p>
    <w:p w14:paraId="2AFFBC69" w14:textId="77777777" w:rsidR="004D26C8" w:rsidRPr="0003368D" w:rsidRDefault="004D26C8" w:rsidP="004D26C8">
      <w:pPr>
        <w:pStyle w:val="Header"/>
        <w:tabs>
          <w:tab w:val="clear" w:pos="4536"/>
          <w:tab w:val="left" w:pos="1800"/>
        </w:tabs>
        <w:ind w:left="1800" w:hanging="1800"/>
      </w:pPr>
      <w:r w:rsidRPr="0003368D">
        <w:t>Source:</w:t>
      </w:r>
      <w:r w:rsidRPr="0003368D">
        <w:tab/>
        <w:t>Ericsson</w:t>
      </w:r>
    </w:p>
    <w:p w14:paraId="2FEBD4CC" w14:textId="20D79089" w:rsidR="004D26C8" w:rsidRPr="00E220C0" w:rsidRDefault="004D26C8" w:rsidP="004D26C8">
      <w:pPr>
        <w:pStyle w:val="Header"/>
        <w:tabs>
          <w:tab w:val="clear" w:pos="4536"/>
          <w:tab w:val="left" w:pos="1800"/>
        </w:tabs>
      </w:pPr>
      <w:r w:rsidRPr="0003368D">
        <w:t>Title:</w:t>
      </w:r>
      <w:bookmarkStart w:id="0" w:name="Title"/>
      <w:bookmarkEnd w:id="0"/>
      <w:r w:rsidRPr="0003368D">
        <w:tab/>
      </w:r>
      <w:r w:rsidR="00563678" w:rsidRPr="00563678">
        <w:t>Maintenance for remaining aspects of MR-DC</w:t>
      </w:r>
    </w:p>
    <w:p w14:paraId="054F68FC" w14:textId="373E8BD2" w:rsidR="004D26C8" w:rsidRPr="00E220C0" w:rsidRDefault="004D26C8" w:rsidP="004D26C8">
      <w:pPr>
        <w:pStyle w:val="Header"/>
        <w:tabs>
          <w:tab w:val="left" w:pos="1800"/>
        </w:tabs>
      </w:pPr>
      <w:r w:rsidRPr="00E220C0">
        <w:t>Agenda Item:</w:t>
      </w:r>
      <w:bookmarkStart w:id="1" w:name="Source"/>
      <w:bookmarkEnd w:id="1"/>
      <w:r w:rsidRPr="00E220C0">
        <w:tab/>
      </w:r>
      <w:r>
        <w:t>7.2.</w:t>
      </w:r>
      <w:r w:rsidR="00563678">
        <w:t>10</w:t>
      </w:r>
    </w:p>
    <w:p w14:paraId="527B3AFA" w14:textId="77777777" w:rsidR="004D26C8" w:rsidRPr="0003368D" w:rsidRDefault="004D26C8" w:rsidP="004D26C8">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C9261D5" w14:textId="77777777" w:rsidR="004D26C8" w:rsidRPr="002100D2" w:rsidRDefault="004D26C8" w:rsidP="004D26C8">
      <w:pPr>
        <w:pBdr>
          <w:bottom w:val="single" w:sz="4" w:space="1" w:color="auto"/>
        </w:pBdr>
        <w:tabs>
          <w:tab w:val="left" w:pos="2552"/>
        </w:tabs>
      </w:pPr>
    </w:p>
    <w:p w14:paraId="76C0207C" w14:textId="77777777" w:rsidR="004D26C8" w:rsidRDefault="004D26C8" w:rsidP="004D26C8">
      <w:pPr>
        <w:pStyle w:val="Heading1"/>
        <w:spacing w:before="180"/>
        <w:ind w:left="562" w:hanging="562"/>
      </w:pPr>
      <w:r>
        <w:t>Introduction</w:t>
      </w:r>
    </w:p>
    <w:p w14:paraId="43AB3BC5" w14:textId="46705CDA" w:rsidR="004D26C8" w:rsidRDefault="004D26C8" w:rsidP="004D26C8">
      <w:pPr>
        <w:pStyle w:val="BodyText"/>
        <w:rPr>
          <w:rFonts w:ascii="Arial" w:hAnsi="Arial" w:cs="Arial"/>
        </w:rPr>
      </w:pPr>
      <w:r w:rsidRPr="00E33530">
        <w:rPr>
          <w:rFonts w:ascii="Arial" w:hAnsi="Arial" w:cs="Arial"/>
        </w:rPr>
        <w:t xml:space="preserve">This contribution </w:t>
      </w:r>
      <w:r>
        <w:rPr>
          <w:rFonts w:ascii="Arial" w:hAnsi="Arial" w:cs="Arial"/>
        </w:rPr>
        <w:t>discusses</w:t>
      </w:r>
      <w:r w:rsidRPr="00E33530">
        <w:rPr>
          <w:rFonts w:ascii="Arial" w:hAnsi="Arial" w:cs="Arial"/>
        </w:rPr>
        <w:t xml:space="preserve"> </w:t>
      </w:r>
      <w:r>
        <w:rPr>
          <w:rFonts w:ascii="Arial" w:hAnsi="Arial" w:cs="Arial"/>
        </w:rPr>
        <w:t xml:space="preserve">maintenance issue related to </w:t>
      </w:r>
      <w:r w:rsidR="0000171F">
        <w:rPr>
          <w:rFonts w:ascii="Arial" w:hAnsi="Arial" w:cs="Arial"/>
        </w:rPr>
        <w:t>following  :</w:t>
      </w:r>
    </w:p>
    <w:p w14:paraId="5FA6F095" w14:textId="700D7992" w:rsidR="0000171F" w:rsidRDefault="0000171F" w:rsidP="0000171F">
      <w:pPr>
        <w:pStyle w:val="BodyText"/>
        <w:numPr>
          <w:ilvl w:val="0"/>
          <w:numId w:val="4"/>
        </w:numPr>
        <w:rPr>
          <w:rFonts w:ascii="Arial" w:hAnsi="Arial" w:cs="Arial"/>
        </w:rPr>
      </w:pPr>
      <w:r>
        <w:rPr>
          <w:rFonts w:ascii="Arial" w:hAnsi="Arial" w:cs="Arial"/>
        </w:rPr>
        <w:t xml:space="preserve">UL power control </w:t>
      </w:r>
    </w:p>
    <w:p w14:paraId="3876891E" w14:textId="50FD2EB4" w:rsidR="0000171F" w:rsidRDefault="0000171F" w:rsidP="0000171F">
      <w:pPr>
        <w:pStyle w:val="BodyText"/>
        <w:numPr>
          <w:ilvl w:val="0"/>
          <w:numId w:val="4"/>
        </w:numPr>
        <w:rPr>
          <w:rFonts w:ascii="Arial" w:hAnsi="Arial" w:cs="Arial"/>
        </w:rPr>
      </w:pPr>
      <w:r>
        <w:rPr>
          <w:rFonts w:ascii="Arial" w:hAnsi="Arial" w:cs="Arial"/>
        </w:rPr>
        <w:t>Data rate handling for NR-DC</w:t>
      </w:r>
    </w:p>
    <w:p w14:paraId="7901AEC3" w14:textId="77777777" w:rsidR="0000171F" w:rsidRDefault="0000171F" w:rsidP="004D26C8">
      <w:pPr>
        <w:pStyle w:val="BodyText"/>
        <w:rPr>
          <w:rFonts w:ascii="Arial" w:hAnsi="Arial" w:cs="Arial"/>
        </w:rPr>
      </w:pPr>
    </w:p>
    <w:p w14:paraId="1B20BED3" w14:textId="77777777" w:rsidR="004D26C8" w:rsidRDefault="004D26C8" w:rsidP="004D26C8">
      <w:pPr>
        <w:pStyle w:val="Heading1"/>
        <w:tabs>
          <w:tab w:val="num" w:pos="3544"/>
        </w:tabs>
        <w:spacing w:before="180"/>
        <w:ind w:left="562" w:hanging="562"/>
      </w:pPr>
      <w:r>
        <w:t>Discussion</w:t>
      </w:r>
    </w:p>
    <w:p w14:paraId="7FEC9494" w14:textId="56A62878" w:rsidR="007F2210" w:rsidRDefault="0000171F" w:rsidP="007F2210">
      <w:pPr>
        <w:pStyle w:val="Heading2"/>
      </w:pPr>
      <w:r>
        <w:t xml:space="preserve">UL power control </w:t>
      </w:r>
    </w:p>
    <w:p w14:paraId="12B86349" w14:textId="77777777" w:rsidR="00563678" w:rsidRPr="00563678" w:rsidRDefault="00563678" w:rsidP="00563678">
      <w:pPr>
        <w:pStyle w:val="Heading3"/>
        <w:rPr>
          <w:u w:val="none"/>
        </w:rPr>
      </w:pPr>
      <w:proofErr w:type="spellStart"/>
      <w:r w:rsidRPr="00563678">
        <w:rPr>
          <w:u w:val="none"/>
        </w:rPr>
        <w:t>T_offset</w:t>
      </w:r>
      <w:proofErr w:type="spellEnd"/>
      <w:r w:rsidRPr="00563678">
        <w:rPr>
          <w:u w:val="none"/>
        </w:rPr>
        <w:t xml:space="preserve"> WA for dynamic power sharing</w:t>
      </w:r>
    </w:p>
    <w:p w14:paraId="46C5B18C" w14:textId="1AA6C2A1" w:rsidR="00563678" w:rsidRDefault="00563678" w:rsidP="00563678">
      <w:pPr>
        <w:pStyle w:val="BodyText"/>
        <w:rPr>
          <w:rFonts w:eastAsia="MS PGothic"/>
          <w:color w:val="000000"/>
          <w:szCs w:val="20"/>
          <w:lang w:eastAsia="zh-CN"/>
        </w:rPr>
      </w:pPr>
      <w:r>
        <w:rPr>
          <w:rFonts w:eastAsia="MS PGothic"/>
          <w:color w:val="000000"/>
          <w:szCs w:val="20"/>
          <w:lang w:eastAsia="zh-CN"/>
        </w:rPr>
        <w:t xml:space="preserve">A working assumption related to UE capability signaling for </w:t>
      </w:r>
      <w:proofErr w:type="spellStart"/>
      <w:r>
        <w:rPr>
          <w:rFonts w:eastAsia="MS PGothic"/>
          <w:color w:val="000000"/>
          <w:szCs w:val="20"/>
          <w:lang w:eastAsia="zh-CN"/>
        </w:rPr>
        <w:t>T_offset</w:t>
      </w:r>
      <w:proofErr w:type="spellEnd"/>
      <w:r>
        <w:rPr>
          <w:rFonts w:eastAsia="MS PGothic"/>
          <w:color w:val="000000"/>
          <w:szCs w:val="20"/>
          <w:lang w:eastAsia="zh-CN"/>
        </w:rPr>
        <w:t xml:space="preserve"> was made in RAN1#100-e. According to the WA, MN is required to understand SCG configuration to properly use </w:t>
      </w:r>
      <w:proofErr w:type="spellStart"/>
      <w:r>
        <w:rPr>
          <w:rFonts w:eastAsia="MS PGothic"/>
          <w:color w:val="000000"/>
          <w:szCs w:val="20"/>
          <w:lang w:eastAsia="zh-CN"/>
        </w:rPr>
        <w:t>T_offset</w:t>
      </w:r>
      <w:proofErr w:type="spellEnd"/>
      <w:r>
        <w:rPr>
          <w:rFonts w:eastAsia="MS PGothic"/>
          <w:color w:val="000000"/>
          <w:szCs w:val="20"/>
          <w:lang w:eastAsia="zh-CN"/>
        </w:rPr>
        <w:t xml:space="preserve"> and we raised concern about this aspect in email discussion </w:t>
      </w:r>
      <w:r w:rsidRPr="007A4178">
        <w:rPr>
          <w:rFonts w:eastAsia="MS PGothic"/>
          <w:color w:val="000000"/>
          <w:szCs w:val="20"/>
          <w:lang w:eastAsia="zh-CN"/>
        </w:rPr>
        <w:t>[100e-NR-LTE_NR_DC_CA_enh-ULPC-02]</w:t>
      </w:r>
      <w:r>
        <w:rPr>
          <w:rFonts w:eastAsia="MS PGothic"/>
          <w:color w:val="000000"/>
          <w:szCs w:val="20"/>
          <w:lang w:eastAsia="zh-CN"/>
        </w:rPr>
        <w:t xml:space="preserve">. As a conclusion of the email discussion, a LS was sent to RAN2 to check this issue </w:t>
      </w:r>
      <w:r w:rsidR="00161363">
        <w:rPr>
          <w:rFonts w:eastAsia="MS PGothic"/>
          <w:color w:val="000000"/>
          <w:szCs w:val="20"/>
          <w:lang w:eastAsia="zh-CN"/>
        </w:rPr>
        <w:t xml:space="preserve">[1] </w:t>
      </w:r>
      <w:r>
        <w:rPr>
          <w:rFonts w:eastAsia="MS PGothic"/>
          <w:color w:val="000000"/>
          <w:szCs w:val="20"/>
          <w:lang w:eastAsia="zh-CN"/>
        </w:rPr>
        <w:t>and RAN2 replies are in [</w:t>
      </w:r>
      <w:r w:rsidR="00161363">
        <w:rPr>
          <w:rFonts w:eastAsia="MS PGothic"/>
          <w:color w:val="000000"/>
          <w:szCs w:val="20"/>
          <w:lang w:eastAsia="zh-CN"/>
        </w:rPr>
        <w:t>2</w:t>
      </w:r>
      <w:r>
        <w:rPr>
          <w:rFonts w:eastAsia="MS PGothic"/>
          <w:color w:val="000000"/>
          <w:szCs w:val="20"/>
          <w:lang w:eastAsia="zh-CN"/>
        </w:rPr>
        <w:t>] and [</w:t>
      </w:r>
      <w:r w:rsidR="00161363">
        <w:rPr>
          <w:rFonts w:eastAsia="MS PGothic"/>
          <w:color w:val="000000"/>
          <w:szCs w:val="20"/>
          <w:lang w:eastAsia="zh-CN"/>
        </w:rPr>
        <w:t>3</w:t>
      </w:r>
      <w:r>
        <w:rPr>
          <w:rFonts w:eastAsia="MS PGothic"/>
          <w:color w:val="000000"/>
          <w:szCs w:val="20"/>
          <w:lang w:eastAsia="zh-CN"/>
        </w:rPr>
        <w:t xml:space="preserve">]. </w:t>
      </w:r>
    </w:p>
    <w:p w14:paraId="38AE61EB" w14:textId="0381A952" w:rsidR="00563678" w:rsidRPr="002C4A5F" w:rsidRDefault="00563678" w:rsidP="00563678">
      <w:pPr>
        <w:pStyle w:val="BodyText"/>
        <w:rPr>
          <w:rFonts w:eastAsia="MS PGothic"/>
          <w:color w:val="4472C4" w:themeColor="accent1"/>
          <w:szCs w:val="20"/>
          <w:lang w:eastAsia="zh-CN"/>
        </w:rPr>
      </w:pPr>
      <w:r w:rsidRPr="002C4A5F">
        <w:rPr>
          <w:rFonts w:eastAsia="MS PGothic"/>
          <w:color w:val="4472C4" w:themeColor="accent1"/>
          <w:szCs w:val="20"/>
          <w:lang w:eastAsia="zh-CN"/>
        </w:rPr>
        <w:t xml:space="preserve">Excerpt from </w:t>
      </w:r>
      <w:r>
        <w:rPr>
          <w:rFonts w:eastAsia="MS PGothic"/>
          <w:color w:val="4472C4" w:themeColor="accent1"/>
          <w:szCs w:val="20"/>
          <w:lang w:eastAsia="zh-CN"/>
        </w:rPr>
        <w:t>RAN2 reply LS [</w:t>
      </w:r>
      <w:r w:rsidR="00161363">
        <w:rPr>
          <w:rFonts w:eastAsia="MS PGothic"/>
          <w:color w:val="4472C4" w:themeColor="accent1"/>
          <w:szCs w:val="20"/>
          <w:lang w:eastAsia="zh-CN"/>
        </w:rPr>
        <w:t>2</w:t>
      </w:r>
      <w:r>
        <w:rPr>
          <w:rFonts w:eastAsia="MS PGothic"/>
          <w:color w:val="4472C4" w:themeColor="accent1"/>
          <w:szCs w:val="20"/>
          <w:lang w:eastAsia="zh-CN"/>
        </w:rPr>
        <w:t>]</w:t>
      </w:r>
    </w:p>
    <w:p w14:paraId="14EF49B8" w14:textId="77777777" w:rsidR="00563678" w:rsidRPr="00F30387" w:rsidRDefault="00563678" w:rsidP="00563678">
      <w:pPr>
        <w:ind w:left="284"/>
        <w:rPr>
          <w:i/>
          <w:iCs/>
          <w:lang w:eastAsia="ja-JP"/>
        </w:rPr>
      </w:pPr>
      <w:r w:rsidRPr="00F30387">
        <w:rPr>
          <w:lang w:eastAsia="ja-JP"/>
        </w:rPr>
        <w:t>“</w:t>
      </w:r>
      <w:r w:rsidRPr="00F30387">
        <w:rPr>
          <w:i/>
          <w:iCs/>
          <w:lang w:eastAsia="ja-JP"/>
        </w:rPr>
        <w:t xml:space="preserve">RAN2 would like to thank RAN1 for the LS on uplink power control for NR-NR Dual-Connectivity. </w:t>
      </w:r>
    </w:p>
    <w:p w14:paraId="3AEBC70D" w14:textId="77777777" w:rsidR="00563678" w:rsidRPr="00F30387" w:rsidRDefault="00563678" w:rsidP="00563678">
      <w:pPr>
        <w:ind w:left="284"/>
        <w:rPr>
          <w:i/>
          <w:iCs/>
          <w:lang w:eastAsia="ja-JP"/>
        </w:rPr>
      </w:pPr>
      <w:r w:rsidRPr="00F30387">
        <w:rPr>
          <w:i/>
          <w:iCs/>
          <w:lang w:eastAsia="ja-JP"/>
        </w:rPr>
        <w:t xml:space="preserve">RAN2 is still discussing the reply to RAN1 but has no consensus yet on introducing new inter-node </w:t>
      </w:r>
      <w:proofErr w:type="spellStart"/>
      <w:r w:rsidRPr="00F30387">
        <w:rPr>
          <w:i/>
          <w:iCs/>
          <w:lang w:eastAsia="ja-JP"/>
        </w:rPr>
        <w:t>signalling</w:t>
      </w:r>
      <w:proofErr w:type="spellEnd"/>
      <w:r w:rsidRPr="00F30387">
        <w:rPr>
          <w:i/>
          <w:iCs/>
          <w:lang w:eastAsia="ja-JP"/>
        </w:rPr>
        <w:t xml:space="preserve"> for </w:t>
      </w:r>
      <w:proofErr w:type="spellStart"/>
      <w:r w:rsidRPr="00F30387">
        <w:rPr>
          <w:i/>
          <w:iCs/>
          <w:lang w:eastAsia="ja-JP"/>
        </w:rPr>
        <w:t>T_offset</w:t>
      </w:r>
      <w:proofErr w:type="spellEnd"/>
      <w:r w:rsidRPr="00F30387">
        <w:rPr>
          <w:i/>
          <w:iCs/>
          <w:lang w:eastAsia="ja-JP"/>
        </w:rPr>
        <w:t>.</w:t>
      </w:r>
    </w:p>
    <w:p w14:paraId="024001D6" w14:textId="77777777" w:rsidR="00563678" w:rsidRPr="00F30387" w:rsidRDefault="00563678" w:rsidP="00563678">
      <w:pPr>
        <w:ind w:left="284"/>
        <w:rPr>
          <w:i/>
          <w:iCs/>
          <w:lang w:eastAsia="ja-JP"/>
        </w:rPr>
      </w:pPr>
      <w:r w:rsidRPr="00F30387">
        <w:rPr>
          <w:i/>
          <w:iCs/>
          <w:lang w:eastAsia="ja-JP"/>
        </w:rPr>
        <w:t>However, RAN2 would like to remind that it was agreed in Rel-15 that MN and SN are not required to comprehend each other’s UE configuration for MR-DC. Therefore, RAN1 making assumption that such comprehension is possible is not correct in RAN2 view.”</w:t>
      </w:r>
    </w:p>
    <w:p w14:paraId="6C93267D" w14:textId="049437B9" w:rsidR="00563678" w:rsidRDefault="00563678" w:rsidP="00563678">
      <w:pPr>
        <w:pStyle w:val="BodyText"/>
        <w:rPr>
          <w:rFonts w:eastAsia="MS PGothic"/>
          <w:color w:val="000000"/>
          <w:szCs w:val="20"/>
          <w:lang w:eastAsia="zh-CN"/>
        </w:rPr>
      </w:pPr>
    </w:p>
    <w:p w14:paraId="04FE2B97" w14:textId="7CAB8826" w:rsidR="00563678" w:rsidRPr="002C4A5F" w:rsidRDefault="00563678" w:rsidP="00563678">
      <w:pPr>
        <w:pStyle w:val="BodyText"/>
        <w:rPr>
          <w:rFonts w:eastAsia="MS PGothic"/>
          <w:color w:val="4472C4" w:themeColor="accent1"/>
          <w:szCs w:val="20"/>
          <w:lang w:eastAsia="zh-CN"/>
        </w:rPr>
      </w:pPr>
      <w:r w:rsidRPr="002C4A5F">
        <w:rPr>
          <w:rFonts w:eastAsia="MS PGothic"/>
          <w:color w:val="4472C4" w:themeColor="accent1"/>
          <w:szCs w:val="20"/>
          <w:lang w:eastAsia="zh-CN"/>
        </w:rPr>
        <w:t xml:space="preserve">Excerpt from </w:t>
      </w:r>
      <w:r>
        <w:rPr>
          <w:rFonts w:eastAsia="MS PGothic"/>
          <w:color w:val="4472C4" w:themeColor="accent1"/>
          <w:szCs w:val="20"/>
          <w:lang w:eastAsia="zh-CN"/>
        </w:rPr>
        <w:t>RAN2 reply LS [</w:t>
      </w:r>
      <w:r w:rsidR="0095325A">
        <w:rPr>
          <w:rFonts w:eastAsia="MS PGothic"/>
          <w:color w:val="4472C4" w:themeColor="accent1"/>
          <w:szCs w:val="20"/>
          <w:lang w:eastAsia="zh-CN"/>
        </w:rPr>
        <w:t>3</w:t>
      </w:r>
      <w:r>
        <w:rPr>
          <w:rFonts w:eastAsia="MS PGothic"/>
          <w:color w:val="4472C4" w:themeColor="accent1"/>
          <w:szCs w:val="20"/>
          <w:lang w:eastAsia="zh-CN"/>
        </w:rPr>
        <w:t>]</w:t>
      </w:r>
    </w:p>
    <w:p w14:paraId="4AE5E080" w14:textId="6B029743" w:rsidR="00563678" w:rsidRPr="00563678" w:rsidRDefault="00563678" w:rsidP="00563678">
      <w:pPr>
        <w:ind w:left="360"/>
        <w:rPr>
          <w:rFonts w:eastAsia="SimSun"/>
          <w:i/>
          <w:iCs/>
          <w:szCs w:val="20"/>
          <w:lang w:eastAsia="zh-CN"/>
        </w:rPr>
      </w:pPr>
      <w:r>
        <w:rPr>
          <w:rFonts w:eastAsia="SimSun"/>
          <w:i/>
          <w:iCs/>
          <w:szCs w:val="20"/>
          <w:lang w:eastAsia="zh-CN"/>
        </w:rPr>
        <w:t>“</w:t>
      </w:r>
      <w:r w:rsidRPr="00563678">
        <w:rPr>
          <w:rFonts w:eastAsia="SimSun"/>
          <w:i/>
          <w:iCs/>
          <w:szCs w:val="20"/>
          <w:lang w:eastAsia="zh-CN"/>
        </w:rPr>
        <w:t xml:space="preserve">RAN2 further discussed and agreed to introduce new inter-node signaling for </w:t>
      </w:r>
      <w:proofErr w:type="spellStart"/>
      <w:r w:rsidRPr="00563678">
        <w:rPr>
          <w:rFonts w:eastAsia="SimSun"/>
          <w:i/>
          <w:iCs/>
          <w:szCs w:val="20"/>
          <w:lang w:eastAsia="zh-CN"/>
        </w:rPr>
        <w:t>T_offset</w:t>
      </w:r>
      <w:proofErr w:type="spellEnd"/>
      <w:r w:rsidRPr="00563678">
        <w:rPr>
          <w:rFonts w:eastAsia="SimSun"/>
          <w:i/>
          <w:iCs/>
          <w:szCs w:val="20"/>
          <w:lang w:eastAsia="zh-CN"/>
        </w:rPr>
        <w:t xml:space="preserve"> exchange between node as below.</w:t>
      </w:r>
    </w:p>
    <w:p w14:paraId="6FE259E0" w14:textId="443CD484" w:rsidR="00563678" w:rsidRPr="00563678" w:rsidRDefault="00563678" w:rsidP="00563678">
      <w:pPr>
        <w:numPr>
          <w:ilvl w:val="0"/>
          <w:numId w:val="16"/>
        </w:numPr>
        <w:overflowPunct w:val="0"/>
        <w:adjustRightInd w:val="0"/>
        <w:ind w:left="720"/>
        <w:textAlignment w:val="baseline"/>
        <w:rPr>
          <w:i/>
          <w:iCs/>
          <w:szCs w:val="20"/>
        </w:rPr>
      </w:pPr>
      <w:r w:rsidRPr="00563678">
        <w:rPr>
          <w:i/>
          <w:iCs/>
          <w:szCs w:val="20"/>
        </w:rPr>
        <w:t xml:space="preserve">MN signals the </w:t>
      </w:r>
      <w:proofErr w:type="spellStart"/>
      <w:r w:rsidRPr="00563678">
        <w:rPr>
          <w:i/>
          <w:iCs/>
          <w:szCs w:val="20"/>
        </w:rPr>
        <w:t>maxToffset</w:t>
      </w:r>
      <w:proofErr w:type="spellEnd"/>
      <w:r w:rsidRPr="00563678">
        <w:rPr>
          <w:i/>
          <w:iCs/>
          <w:szCs w:val="20"/>
        </w:rPr>
        <w:t xml:space="preserve"> restriction (i.e. </w:t>
      </w:r>
      <w:proofErr w:type="spellStart"/>
      <w:r w:rsidRPr="00563678">
        <w:rPr>
          <w:i/>
          <w:iCs/>
          <w:szCs w:val="20"/>
        </w:rPr>
        <w:t>maxToffset</w:t>
      </w:r>
      <w:proofErr w:type="spellEnd"/>
      <w:r w:rsidRPr="00563678">
        <w:rPr>
          <w:i/>
          <w:iCs/>
          <w:szCs w:val="20"/>
        </w:rPr>
        <w:t>) in CG-</w:t>
      </w:r>
      <w:proofErr w:type="spellStart"/>
      <w:r w:rsidRPr="00563678">
        <w:rPr>
          <w:i/>
          <w:iCs/>
          <w:szCs w:val="20"/>
        </w:rPr>
        <w:t>ConfigInfo</w:t>
      </w:r>
      <w:proofErr w:type="spellEnd"/>
      <w:r w:rsidRPr="00563678">
        <w:rPr>
          <w:i/>
          <w:iCs/>
          <w:szCs w:val="20"/>
        </w:rPr>
        <w:t xml:space="preserve"> to SN, and SN shall respect the restriction when deciding the SCG configuration, such that </w:t>
      </w:r>
      <w:r w:rsidRPr="00563678">
        <w:rPr>
          <w:i/>
          <w:iCs/>
        </w:rPr>
        <w:fldChar w:fldCharType="begin"/>
      </w:r>
      <w:r w:rsidRPr="00563678">
        <w:rPr>
          <w:i/>
          <w:iCs/>
        </w:rPr>
        <w:instrText xml:space="preserve"> QUOTE </w:instrText>
      </w:r>
      <m:oMath>
        <m:sSubSup>
          <m:sSubSupPr>
            <m:ctrlPr>
              <w:rPr>
                <w:rFonts w:ascii="Cambria Math" w:hAnsi="Cambria Math"/>
                <w:i/>
                <w:iCs/>
                <w:szCs w:val="20"/>
              </w:rPr>
            </m:ctrlPr>
          </m:sSubSupPr>
          <m:e>
            <m:r>
              <m:rPr>
                <m:sty m:val="p"/>
              </m:rPr>
              <w:rPr>
                <w:rFonts w:ascii="Cambria Math" w:hAnsi="Cambria Math"/>
                <w:szCs w:val="20"/>
              </w:rPr>
              <m:t>T</m:t>
            </m:r>
          </m:e>
          <m:sub>
            <m:r>
              <m:rPr>
                <m:sty m:val="p"/>
              </m:rPr>
              <w:rPr>
                <w:rFonts w:ascii="Cambria Math" w:hAnsi="Cambria Math"/>
                <w:szCs w:val="20"/>
              </w:rPr>
              <m:t>proc,SCG</m:t>
            </m:r>
          </m:sub>
          <m:sup>
            <m:r>
              <m:rPr>
                <m:sty m:val="p"/>
              </m:rPr>
              <w:rPr>
                <w:rFonts w:ascii="Cambria Math" w:hAnsi="Cambria Math"/>
                <w:szCs w:val="20"/>
              </w:rPr>
              <m:t>max</m:t>
            </m:r>
          </m:sup>
        </m:sSubSup>
      </m:oMath>
      <w:r w:rsidRPr="00563678">
        <w:rPr>
          <w:i/>
          <w:iCs/>
        </w:rPr>
        <w:instrText xml:space="preserve"> </w:instrText>
      </w:r>
      <w:r w:rsidRPr="00563678">
        <w:rPr>
          <w:i/>
          <w:iCs/>
        </w:rPr>
        <w:fldChar w:fldCharType="separate"/>
      </w:r>
      <w:r w:rsidRPr="00563678">
        <w:rPr>
          <w:i/>
          <w:iCs/>
          <w:noProof/>
          <w:szCs w:val="20"/>
        </w:rPr>
        <w:drawing>
          <wp:inline distT="0" distB="0" distL="0" distR="0" wp14:anchorId="66DB7FC1" wp14:editId="018AC88F">
            <wp:extent cx="469900" cy="2032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Rot="1" noChangeAspect="1" noEditPoints="1" noChangeArrowheads="1" noCrop="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563678">
        <w:rPr>
          <w:i/>
          <w:iCs/>
        </w:rPr>
        <w:fldChar w:fldCharType="end"/>
      </w:r>
      <w:r w:rsidRPr="00563678">
        <w:rPr>
          <w:i/>
          <w:iCs/>
        </w:rPr>
        <w:t xml:space="preserve"> &lt;= </w:t>
      </w:r>
      <w:proofErr w:type="spellStart"/>
      <w:r w:rsidRPr="00563678">
        <w:rPr>
          <w:i/>
          <w:iCs/>
          <w:szCs w:val="20"/>
        </w:rPr>
        <w:t>maxToffset</w:t>
      </w:r>
      <w:proofErr w:type="spellEnd"/>
      <w:r w:rsidRPr="00563678">
        <w:rPr>
          <w:i/>
          <w:iCs/>
          <w:szCs w:val="20"/>
        </w:rPr>
        <w:t>.</w:t>
      </w:r>
    </w:p>
    <w:p w14:paraId="599EDC3C" w14:textId="77777777" w:rsidR="00563678" w:rsidRPr="00563678" w:rsidRDefault="00563678" w:rsidP="00563678">
      <w:pPr>
        <w:numPr>
          <w:ilvl w:val="0"/>
          <w:numId w:val="16"/>
        </w:numPr>
        <w:overflowPunct w:val="0"/>
        <w:adjustRightInd w:val="0"/>
        <w:ind w:left="720"/>
        <w:textAlignment w:val="baseline"/>
        <w:rPr>
          <w:i/>
          <w:iCs/>
          <w:szCs w:val="20"/>
        </w:rPr>
      </w:pPr>
      <w:r w:rsidRPr="00563678">
        <w:rPr>
          <w:i/>
          <w:iCs/>
          <w:szCs w:val="20"/>
        </w:rPr>
        <w:t>RAN2 understanding is that if SN cannot accept the </w:t>
      </w:r>
      <w:proofErr w:type="spellStart"/>
      <w:r w:rsidRPr="00563678">
        <w:rPr>
          <w:i/>
          <w:iCs/>
          <w:szCs w:val="20"/>
        </w:rPr>
        <w:t>maxToffset</w:t>
      </w:r>
      <w:proofErr w:type="spellEnd"/>
      <w:r w:rsidRPr="00563678">
        <w:rPr>
          <w:i/>
          <w:iCs/>
          <w:szCs w:val="20"/>
        </w:rPr>
        <w:t xml:space="preserve"> restriction set by MN, SN can at least reject the procedure. RAN2 companies assume that current procedures will be reused. </w:t>
      </w:r>
    </w:p>
    <w:p w14:paraId="3E73DF5C" w14:textId="6AB442E7" w:rsidR="00563678" w:rsidRPr="00563678" w:rsidRDefault="00563678" w:rsidP="00563678">
      <w:pPr>
        <w:numPr>
          <w:ilvl w:val="0"/>
          <w:numId w:val="16"/>
        </w:numPr>
        <w:overflowPunct w:val="0"/>
        <w:adjustRightInd w:val="0"/>
        <w:ind w:left="720"/>
        <w:textAlignment w:val="baseline"/>
        <w:rPr>
          <w:i/>
          <w:iCs/>
          <w:szCs w:val="20"/>
        </w:rPr>
      </w:pPr>
      <w:r w:rsidRPr="00563678">
        <w:rPr>
          <w:i/>
          <w:iCs/>
          <w:szCs w:val="20"/>
        </w:rPr>
        <w:t>RAN2 understanding is that upon receiving and accepting </w:t>
      </w:r>
      <w:proofErr w:type="spellStart"/>
      <w:r w:rsidRPr="00563678">
        <w:rPr>
          <w:i/>
          <w:iCs/>
          <w:szCs w:val="20"/>
        </w:rPr>
        <w:t>maxToffset</w:t>
      </w:r>
      <w:proofErr w:type="spellEnd"/>
      <w:r w:rsidRPr="00563678">
        <w:rPr>
          <w:i/>
          <w:iCs/>
          <w:szCs w:val="20"/>
        </w:rPr>
        <w:t xml:space="preserve"> restriction from MN, SN can provide the actual </w:t>
      </w:r>
      <w:proofErr w:type="spellStart"/>
      <w:r w:rsidRPr="00563678">
        <w:rPr>
          <w:i/>
          <w:iCs/>
          <w:szCs w:val="20"/>
        </w:rPr>
        <w:t>maxToffsetSCG</w:t>
      </w:r>
      <w:proofErr w:type="spellEnd"/>
      <w:r w:rsidRPr="00563678">
        <w:rPr>
          <w:i/>
          <w:iCs/>
          <w:szCs w:val="20"/>
        </w:rPr>
        <w:t xml:space="preserve"> (e.g.</w:t>
      </w:r>
      <w:r w:rsidRPr="00563678">
        <w:rPr>
          <w:i/>
          <w:iCs/>
          <w:szCs w:val="20"/>
        </w:rPr>
        <w:fldChar w:fldCharType="begin"/>
      </w:r>
      <w:r w:rsidRPr="00563678">
        <w:rPr>
          <w:i/>
          <w:iCs/>
          <w:szCs w:val="20"/>
        </w:rPr>
        <w:instrText xml:space="preserve"> QUOTE </w:instrText>
      </w:r>
      <m:oMath>
        <m:sSubSup>
          <m:sSubSupPr>
            <m:ctrlPr>
              <w:rPr>
                <w:rFonts w:ascii="Cambria Math" w:hAnsi="Cambria Math"/>
                <w:i/>
                <w:iCs/>
              </w:rPr>
            </m:ctrlPr>
          </m:sSubSupPr>
          <m:e>
            <m:r>
              <m:rPr>
                <m:sty m:val="p"/>
              </m:rPr>
              <w:rPr>
                <w:rFonts w:ascii="Cambria Math" w:hAnsi="Cambria Math"/>
              </w:rPr>
              <m:t>T</m:t>
            </m:r>
          </m:e>
          <m:sub>
            <m:r>
              <m:rPr>
                <m:sty m:val="p"/>
              </m:rPr>
              <w:rPr>
                <w:rFonts w:ascii="Cambria Math" w:hAnsi="Cambria Math"/>
              </w:rPr>
              <m:t>proc,SCG</m:t>
            </m:r>
          </m:sub>
          <m:sup>
            <m:r>
              <m:rPr>
                <m:sty m:val="p"/>
              </m:rPr>
              <w:rPr>
                <w:rFonts w:ascii="Cambria Math" w:hAnsi="Cambria Math"/>
              </w:rPr>
              <m:t>max</m:t>
            </m:r>
          </m:sup>
        </m:sSubSup>
      </m:oMath>
      <w:r w:rsidRPr="00563678">
        <w:rPr>
          <w:i/>
          <w:iCs/>
          <w:szCs w:val="20"/>
        </w:rPr>
        <w:instrText xml:space="preserve"> </w:instrText>
      </w:r>
      <w:r w:rsidRPr="00563678">
        <w:rPr>
          <w:i/>
          <w:iCs/>
          <w:szCs w:val="20"/>
        </w:rPr>
        <w:fldChar w:fldCharType="separate"/>
      </w:r>
      <w:r w:rsidRPr="00563678">
        <w:rPr>
          <w:i/>
          <w:iCs/>
          <w:noProof/>
          <w:szCs w:val="20"/>
        </w:rPr>
        <w:drawing>
          <wp:inline distT="0" distB="0" distL="0" distR="0" wp14:anchorId="41393653" wp14:editId="789AEE48">
            <wp:extent cx="469900" cy="2032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Rot="1" noChangeAspect="1" noEditPoints="1" noChangeArrowheads="1" noCrop="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563678">
        <w:rPr>
          <w:i/>
          <w:iCs/>
          <w:szCs w:val="20"/>
        </w:rPr>
        <w:fldChar w:fldCharType="end"/>
      </w:r>
      <w:r w:rsidRPr="00563678">
        <w:rPr>
          <w:i/>
          <w:iCs/>
          <w:szCs w:val="20"/>
        </w:rPr>
        <w:t>) in IE </w:t>
      </w:r>
      <w:proofErr w:type="spellStart"/>
      <w:r w:rsidRPr="00563678">
        <w:rPr>
          <w:i/>
          <w:iCs/>
          <w:szCs w:val="20"/>
        </w:rPr>
        <w:t>requestedToffset</w:t>
      </w:r>
      <w:proofErr w:type="spellEnd"/>
      <w:r w:rsidRPr="00563678">
        <w:rPr>
          <w:i/>
          <w:iCs/>
          <w:szCs w:val="20"/>
        </w:rPr>
        <w:t> according to the SCG configuration.</w:t>
      </w:r>
    </w:p>
    <w:p w14:paraId="7E4CA608" w14:textId="77777777" w:rsidR="00563678" w:rsidRPr="00563678" w:rsidRDefault="00563678" w:rsidP="00563678">
      <w:pPr>
        <w:numPr>
          <w:ilvl w:val="0"/>
          <w:numId w:val="16"/>
        </w:numPr>
        <w:overflowPunct w:val="0"/>
        <w:adjustRightInd w:val="0"/>
        <w:ind w:left="720"/>
        <w:textAlignment w:val="baseline"/>
        <w:rPr>
          <w:i/>
          <w:iCs/>
          <w:szCs w:val="20"/>
        </w:rPr>
      </w:pPr>
      <w:r w:rsidRPr="00563678">
        <w:rPr>
          <w:i/>
          <w:iCs/>
          <w:szCs w:val="20"/>
        </w:rPr>
        <w:t xml:space="preserve">SN may request, in CG-Config, a change in the </w:t>
      </w:r>
      <w:proofErr w:type="spellStart"/>
      <w:r w:rsidRPr="00563678">
        <w:rPr>
          <w:i/>
          <w:iCs/>
          <w:szCs w:val="20"/>
        </w:rPr>
        <w:t>maxToffset</w:t>
      </w:r>
      <w:proofErr w:type="spellEnd"/>
      <w:r w:rsidRPr="00563678">
        <w:rPr>
          <w:i/>
          <w:iCs/>
          <w:szCs w:val="20"/>
        </w:rPr>
        <w:t xml:space="preserve"> restriction imposed by MN. The SN may request MN to increase/decrease </w:t>
      </w:r>
      <w:proofErr w:type="spellStart"/>
      <w:r w:rsidRPr="00563678">
        <w:rPr>
          <w:i/>
          <w:iCs/>
          <w:szCs w:val="20"/>
        </w:rPr>
        <w:t>maxToffset</w:t>
      </w:r>
      <w:proofErr w:type="spellEnd"/>
      <w:r w:rsidRPr="00563678">
        <w:rPr>
          <w:i/>
          <w:iCs/>
          <w:szCs w:val="20"/>
        </w:rPr>
        <w:t xml:space="preserve"> and It is up to the MN to decide whether to and how to respond to the SN request.</w:t>
      </w:r>
    </w:p>
    <w:p w14:paraId="5D8A8A66" w14:textId="2D7C9823" w:rsidR="00563678" w:rsidRPr="00563678" w:rsidRDefault="00563678" w:rsidP="00563678">
      <w:pPr>
        <w:ind w:left="360"/>
        <w:rPr>
          <w:rFonts w:eastAsia="SimSun"/>
          <w:i/>
          <w:iCs/>
          <w:szCs w:val="20"/>
          <w:lang w:eastAsia="zh-CN"/>
        </w:rPr>
      </w:pPr>
      <w:r w:rsidRPr="00563678">
        <w:rPr>
          <w:rFonts w:eastAsia="SimSun"/>
          <w:i/>
          <w:iCs/>
          <w:szCs w:val="20"/>
          <w:lang w:eastAsia="zh-CN"/>
        </w:rPr>
        <w:t>RAN2 further understands that RAN1 will decide whether this solution shall be used, and if so, RAN2 would need information on value range.</w:t>
      </w:r>
      <w:r>
        <w:rPr>
          <w:rFonts w:eastAsia="SimSun"/>
          <w:i/>
          <w:iCs/>
          <w:szCs w:val="20"/>
          <w:lang w:eastAsia="zh-CN"/>
        </w:rPr>
        <w:t>”</w:t>
      </w:r>
    </w:p>
    <w:p w14:paraId="452A5B52" w14:textId="77777777" w:rsidR="00563678" w:rsidRDefault="00563678" w:rsidP="00563678">
      <w:pPr>
        <w:pStyle w:val="BodyText"/>
        <w:rPr>
          <w:rFonts w:eastAsia="MS PGothic"/>
          <w:color w:val="000000"/>
          <w:szCs w:val="20"/>
          <w:lang w:eastAsia="zh-CN"/>
        </w:rPr>
      </w:pPr>
    </w:p>
    <w:p w14:paraId="2669C23D" w14:textId="5E3F5B41" w:rsidR="0095325A" w:rsidRDefault="00563678" w:rsidP="0095325A">
      <w:pPr>
        <w:pStyle w:val="BodyText"/>
        <w:rPr>
          <w:rFonts w:eastAsia="MS PGothic"/>
          <w:color w:val="000000"/>
          <w:szCs w:val="20"/>
          <w:lang w:eastAsia="zh-CN"/>
        </w:rPr>
      </w:pPr>
      <w:r>
        <w:rPr>
          <w:rFonts w:eastAsia="MS PGothic"/>
          <w:color w:val="000000"/>
          <w:szCs w:val="20"/>
          <w:lang w:eastAsia="zh-CN"/>
        </w:rPr>
        <w:t>RAN1 made the WA with the understanding that it did not require any inter-</w:t>
      </w:r>
      <w:proofErr w:type="spellStart"/>
      <w:r>
        <w:rPr>
          <w:rFonts w:eastAsia="MS PGothic"/>
          <w:color w:val="000000"/>
          <w:szCs w:val="20"/>
          <w:lang w:eastAsia="zh-CN"/>
        </w:rPr>
        <w:t>gNB</w:t>
      </w:r>
      <w:proofErr w:type="spellEnd"/>
      <w:r>
        <w:rPr>
          <w:rFonts w:eastAsia="MS PGothic"/>
          <w:color w:val="000000"/>
          <w:szCs w:val="20"/>
          <w:lang w:eastAsia="zh-CN"/>
        </w:rPr>
        <w:t xml:space="preserve"> signaling and following text was added in the LS [1] to reflect this – “</w:t>
      </w:r>
      <w:r w:rsidRPr="00E823C6">
        <w:rPr>
          <w:rFonts w:eastAsia="MS PGothic"/>
          <w:i/>
          <w:iCs/>
          <w:color w:val="000000"/>
          <w:szCs w:val="20"/>
          <w:lang w:eastAsia="zh-CN"/>
        </w:rPr>
        <w:t>Furthermore, it was agreed that RAN1 has no intention to ask RAN2 to work on inter-</w:t>
      </w:r>
      <w:proofErr w:type="spellStart"/>
      <w:r w:rsidRPr="00E823C6">
        <w:rPr>
          <w:rFonts w:eastAsia="MS PGothic"/>
          <w:i/>
          <w:iCs/>
          <w:color w:val="000000"/>
          <w:szCs w:val="20"/>
          <w:lang w:eastAsia="zh-CN"/>
        </w:rPr>
        <w:t>gNBs</w:t>
      </w:r>
      <w:proofErr w:type="spellEnd"/>
      <w:r w:rsidRPr="00E823C6">
        <w:rPr>
          <w:rFonts w:eastAsia="MS PGothic"/>
          <w:i/>
          <w:iCs/>
          <w:color w:val="000000"/>
          <w:szCs w:val="20"/>
          <w:lang w:eastAsia="zh-CN"/>
        </w:rPr>
        <w:t xml:space="preserve"> signaling in Rel-16 MR-DC work item for this working assumption</w:t>
      </w:r>
      <w:r>
        <w:rPr>
          <w:rFonts w:eastAsia="MS PGothic"/>
          <w:color w:val="000000"/>
          <w:szCs w:val="20"/>
          <w:lang w:eastAsia="zh-CN"/>
        </w:rPr>
        <w:t>”</w:t>
      </w:r>
      <w:r w:rsidR="0095325A">
        <w:rPr>
          <w:rFonts w:eastAsia="MS PGothic"/>
          <w:color w:val="000000"/>
          <w:szCs w:val="20"/>
          <w:lang w:eastAsia="zh-CN"/>
        </w:rPr>
        <w:t xml:space="preserve">. From RAN2 discussion and the LS [2], it is clear that the RAN1 WA on </w:t>
      </w:r>
      <w:proofErr w:type="spellStart"/>
      <w:r w:rsidR="0095325A">
        <w:rPr>
          <w:rFonts w:eastAsia="MS PGothic"/>
          <w:color w:val="000000"/>
          <w:szCs w:val="20"/>
          <w:lang w:eastAsia="zh-CN"/>
        </w:rPr>
        <w:t>Toffset</w:t>
      </w:r>
      <w:proofErr w:type="spellEnd"/>
      <w:r w:rsidR="0095325A">
        <w:rPr>
          <w:rFonts w:eastAsia="MS PGothic"/>
          <w:color w:val="000000"/>
          <w:szCs w:val="20"/>
          <w:lang w:eastAsia="zh-CN"/>
        </w:rPr>
        <w:t xml:space="preserve"> is not aligned with RAN2 agreement -- “</w:t>
      </w:r>
      <w:r w:rsidR="0095325A" w:rsidRPr="00F30387">
        <w:rPr>
          <w:rFonts w:eastAsia="SimSun"/>
          <w:i/>
          <w:iCs/>
          <w:szCs w:val="20"/>
          <w:lang w:eastAsia="zh-CN"/>
        </w:rPr>
        <w:t>MN and SN are not required to comprehend each other’s UE configuration for MR-DC</w:t>
      </w:r>
      <w:r w:rsidR="0095325A">
        <w:rPr>
          <w:rFonts w:eastAsia="MS PGothic"/>
          <w:color w:val="000000"/>
          <w:szCs w:val="20"/>
          <w:lang w:eastAsia="zh-CN"/>
        </w:rPr>
        <w:t>”.</w:t>
      </w:r>
    </w:p>
    <w:p w14:paraId="424D5396" w14:textId="217F8F47" w:rsidR="0095325A" w:rsidRPr="00563678" w:rsidRDefault="0095325A" w:rsidP="0095325A">
      <w:pPr>
        <w:pStyle w:val="BodyText"/>
        <w:rPr>
          <w:rFonts w:eastAsia="MS PGothic"/>
          <w:color w:val="000000"/>
          <w:szCs w:val="20"/>
          <w:lang w:eastAsia="zh-CN"/>
        </w:rPr>
      </w:pPr>
      <w:r>
        <w:rPr>
          <w:rFonts w:eastAsia="MS PGothic"/>
          <w:color w:val="000000"/>
          <w:szCs w:val="20"/>
          <w:lang w:eastAsia="zh-CN"/>
        </w:rPr>
        <w:lastRenderedPageBreak/>
        <w:t>H</w:t>
      </w:r>
      <w:r w:rsidR="0054001A">
        <w:rPr>
          <w:rFonts w:eastAsia="MS PGothic"/>
          <w:color w:val="000000"/>
          <w:szCs w:val="20"/>
          <w:lang w:eastAsia="zh-CN"/>
        </w:rPr>
        <w:t>o</w:t>
      </w:r>
      <w:bookmarkStart w:id="3" w:name="_GoBack"/>
      <w:bookmarkEnd w:id="3"/>
      <w:r>
        <w:rPr>
          <w:rFonts w:eastAsia="MS PGothic"/>
          <w:color w:val="000000"/>
          <w:szCs w:val="20"/>
          <w:lang w:eastAsia="zh-CN"/>
        </w:rPr>
        <w:t xml:space="preserve">wever, RAN2 has now agreed to introduce new inter-node signaling to fix the WA made by RAN1 (LS in [3]), and is asking for RAN1 input. </w:t>
      </w:r>
    </w:p>
    <w:p w14:paraId="7C0CD6D6" w14:textId="4CEDFD60" w:rsidR="00563678" w:rsidRDefault="00161363" w:rsidP="00563678">
      <w:pPr>
        <w:pStyle w:val="BodyText"/>
        <w:rPr>
          <w:rFonts w:eastAsia="MS PGothic"/>
          <w:color w:val="000000"/>
          <w:szCs w:val="20"/>
          <w:lang w:eastAsia="zh-CN"/>
        </w:rPr>
      </w:pPr>
      <w:r>
        <w:rPr>
          <w:rFonts w:eastAsia="MS PGothic"/>
          <w:color w:val="000000"/>
          <w:szCs w:val="20"/>
          <w:lang w:eastAsia="zh-CN"/>
        </w:rPr>
        <w:t>W</w:t>
      </w:r>
      <w:r w:rsidR="00563678">
        <w:rPr>
          <w:rFonts w:eastAsia="MS PGothic"/>
          <w:color w:val="000000"/>
          <w:szCs w:val="20"/>
          <w:lang w:eastAsia="zh-CN"/>
        </w:rPr>
        <w:t xml:space="preserve">e see below two options to resolve the </w:t>
      </w:r>
      <w:proofErr w:type="spellStart"/>
      <w:r w:rsidR="00563678">
        <w:rPr>
          <w:rFonts w:eastAsia="MS PGothic"/>
          <w:color w:val="000000"/>
          <w:szCs w:val="20"/>
          <w:lang w:eastAsia="zh-CN"/>
        </w:rPr>
        <w:t>T_offset</w:t>
      </w:r>
      <w:proofErr w:type="spellEnd"/>
      <w:r w:rsidR="00563678">
        <w:rPr>
          <w:rFonts w:eastAsia="MS PGothic"/>
          <w:color w:val="000000"/>
          <w:szCs w:val="20"/>
          <w:lang w:eastAsia="zh-CN"/>
        </w:rPr>
        <w:t xml:space="preserve"> issue from RAN1 perspective</w:t>
      </w:r>
    </w:p>
    <w:p w14:paraId="139ACEAC" w14:textId="77777777" w:rsidR="00563678" w:rsidRPr="00E823C6" w:rsidRDefault="00563678" w:rsidP="00563678">
      <w:pPr>
        <w:pStyle w:val="BodyText"/>
        <w:numPr>
          <w:ilvl w:val="0"/>
          <w:numId w:val="11"/>
        </w:numPr>
        <w:rPr>
          <w:rFonts w:eastAsia="MS PGothic"/>
          <w:color w:val="000000"/>
          <w:szCs w:val="20"/>
          <w:lang w:eastAsia="zh-CN"/>
        </w:rPr>
      </w:pPr>
      <w:r>
        <w:rPr>
          <w:rFonts w:eastAsia="MS PGothic"/>
          <w:color w:val="000000"/>
          <w:szCs w:val="20"/>
          <w:lang w:eastAsia="zh-CN"/>
        </w:rPr>
        <w:t>Fix the WA made by RAN1 by</w:t>
      </w:r>
      <w:r w:rsidRPr="00E823C6">
        <w:rPr>
          <w:rFonts w:eastAsia="MS PGothic"/>
          <w:color w:val="000000"/>
          <w:szCs w:val="20"/>
          <w:lang w:eastAsia="zh-CN"/>
        </w:rPr>
        <w:t xml:space="preserve"> revis</w:t>
      </w:r>
      <w:r>
        <w:rPr>
          <w:rFonts w:eastAsia="MS PGothic"/>
          <w:color w:val="000000"/>
          <w:szCs w:val="20"/>
          <w:lang w:eastAsia="zh-CN"/>
        </w:rPr>
        <w:t>ing</w:t>
      </w:r>
      <w:r w:rsidRPr="00E823C6">
        <w:rPr>
          <w:rFonts w:eastAsia="MS PGothic"/>
          <w:color w:val="000000"/>
          <w:szCs w:val="20"/>
          <w:lang w:eastAsia="zh-CN"/>
        </w:rPr>
        <w:t xml:space="preserve"> the definition </w:t>
      </w:r>
      <w:r>
        <w:rPr>
          <w:rFonts w:eastAsia="MS PGothic"/>
          <w:color w:val="000000"/>
          <w:szCs w:val="20"/>
          <w:lang w:eastAsia="zh-CN"/>
        </w:rPr>
        <w:t xml:space="preserve">of </w:t>
      </w:r>
      <w:proofErr w:type="spellStart"/>
      <w:r w:rsidRPr="00E823C6">
        <w:rPr>
          <w:rFonts w:eastAsia="MS PGothic"/>
          <w:color w:val="000000"/>
          <w:szCs w:val="20"/>
          <w:lang w:eastAsia="zh-CN"/>
        </w:rPr>
        <w:t>T_offset</w:t>
      </w:r>
      <w:proofErr w:type="spellEnd"/>
      <w:r w:rsidRPr="00E823C6">
        <w:rPr>
          <w:rFonts w:eastAsia="MS PGothic"/>
          <w:color w:val="000000"/>
          <w:szCs w:val="20"/>
          <w:lang w:eastAsia="zh-CN"/>
        </w:rPr>
        <w:t xml:space="preserve"> to align with the RAN2 </w:t>
      </w:r>
      <w:r>
        <w:rPr>
          <w:rFonts w:eastAsia="MS PGothic"/>
          <w:color w:val="000000"/>
          <w:szCs w:val="20"/>
          <w:lang w:eastAsia="zh-CN"/>
        </w:rPr>
        <w:t>agreement that “</w:t>
      </w:r>
      <w:r w:rsidRPr="00F30387">
        <w:rPr>
          <w:rFonts w:eastAsia="SimSun"/>
          <w:i/>
          <w:iCs/>
          <w:szCs w:val="20"/>
          <w:lang w:eastAsia="zh-CN"/>
        </w:rPr>
        <w:t>MN and SN are not required to comprehend each other’s UE configuration for MR-DC</w:t>
      </w:r>
      <w:r>
        <w:rPr>
          <w:rFonts w:eastAsia="MS PGothic"/>
          <w:color w:val="000000"/>
          <w:szCs w:val="20"/>
          <w:lang w:eastAsia="zh-CN"/>
        </w:rPr>
        <w:t>”</w:t>
      </w:r>
      <w:r w:rsidRPr="00E823C6">
        <w:rPr>
          <w:rFonts w:eastAsia="MS PGothic"/>
          <w:color w:val="000000"/>
          <w:szCs w:val="20"/>
          <w:lang w:eastAsia="zh-CN"/>
        </w:rPr>
        <w:t>;</w:t>
      </w:r>
    </w:p>
    <w:p w14:paraId="34F76AEF" w14:textId="3DA50142" w:rsidR="00563678" w:rsidRDefault="00563678" w:rsidP="00563678">
      <w:pPr>
        <w:pStyle w:val="BodyText"/>
        <w:numPr>
          <w:ilvl w:val="0"/>
          <w:numId w:val="11"/>
        </w:numPr>
        <w:rPr>
          <w:rFonts w:eastAsia="MS PGothic"/>
          <w:color w:val="000000"/>
          <w:szCs w:val="20"/>
          <w:lang w:eastAsia="zh-CN"/>
        </w:rPr>
      </w:pPr>
      <w:r>
        <w:rPr>
          <w:rFonts w:eastAsia="MS PGothic"/>
          <w:color w:val="000000"/>
          <w:szCs w:val="20"/>
          <w:lang w:eastAsia="zh-CN"/>
        </w:rPr>
        <w:t xml:space="preserve"> </w:t>
      </w:r>
      <w:r w:rsidR="00161363">
        <w:rPr>
          <w:rFonts w:eastAsia="MS PGothic"/>
          <w:color w:val="000000"/>
          <w:szCs w:val="20"/>
          <w:lang w:eastAsia="zh-CN"/>
        </w:rPr>
        <w:t xml:space="preserve">Adopt the inter-node signaling approach agreed in RAN2 and confirm the RAN1 WA on </w:t>
      </w:r>
      <w:proofErr w:type="spellStart"/>
      <w:r w:rsidR="00161363">
        <w:rPr>
          <w:rFonts w:eastAsia="MS PGothic"/>
          <w:color w:val="000000"/>
          <w:szCs w:val="20"/>
          <w:lang w:eastAsia="zh-CN"/>
        </w:rPr>
        <w:t>T_offset</w:t>
      </w:r>
      <w:proofErr w:type="spellEnd"/>
      <w:r>
        <w:rPr>
          <w:rFonts w:eastAsia="MS PGothic"/>
          <w:color w:val="000000"/>
          <w:szCs w:val="20"/>
          <w:lang w:eastAsia="zh-CN"/>
        </w:rPr>
        <w:t xml:space="preserve">. </w:t>
      </w:r>
    </w:p>
    <w:p w14:paraId="77943571" w14:textId="6D6208D7" w:rsidR="00285EBF" w:rsidRDefault="00285EBF" w:rsidP="00285EBF">
      <w:pPr>
        <w:jc w:val="both"/>
        <w:rPr>
          <w:b/>
          <w:u w:val="single"/>
        </w:rPr>
      </w:pPr>
      <w:r>
        <w:rPr>
          <w:b/>
          <w:u w:val="single"/>
        </w:rPr>
        <w:t>Observation 2</w:t>
      </w:r>
    </w:p>
    <w:p w14:paraId="5E211AD2" w14:textId="47D61EDA" w:rsidR="00285EBF" w:rsidRPr="00285EBF" w:rsidRDefault="00285EBF" w:rsidP="00285EBF">
      <w:pPr>
        <w:pStyle w:val="BodyText"/>
        <w:numPr>
          <w:ilvl w:val="0"/>
          <w:numId w:val="12"/>
        </w:numPr>
        <w:rPr>
          <w:rFonts w:eastAsia="MS PGothic"/>
          <w:b/>
          <w:bCs/>
          <w:color w:val="000000"/>
          <w:szCs w:val="20"/>
          <w:lang w:eastAsia="zh-CN"/>
        </w:rPr>
      </w:pPr>
      <w:r>
        <w:rPr>
          <w:rFonts w:eastAsia="MS PGothic"/>
          <w:b/>
          <w:bCs/>
          <w:color w:val="000000"/>
          <w:szCs w:val="20"/>
          <w:lang w:eastAsia="zh-CN"/>
        </w:rPr>
        <w:t>B</w:t>
      </w:r>
      <w:r w:rsidRPr="00285EBF">
        <w:rPr>
          <w:rFonts w:eastAsia="MS PGothic"/>
          <w:b/>
          <w:bCs/>
          <w:color w:val="000000"/>
          <w:szCs w:val="20"/>
          <w:lang w:eastAsia="zh-CN"/>
        </w:rPr>
        <w:t xml:space="preserve">elow </w:t>
      </w:r>
      <w:r>
        <w:rPr>
          <w:rFonts w:eastAsia="MS PGothic"/>
          <w:b/>
          <w:bCs/>
          <w:color w:val="000000"/>
          <w:szCs w:val="20"/>
          <w:lang w:eastAsia="zh-CN"/>
        </w:rPr>
        <w:t xml:space="preserve">are </w:t>
      </w:r>
      <w:r w:rsidRPr="00285EBF">
        <w:rPr>
          <w:rFonts w:eastAsia="MS PGothic"/>
          <w:b/>
          <w:bCs/>
          <w:color w:val="000000"/>
          <w:szCs w:val="20"/>
          <w:lang w:eastAsia="zh-CN"/>
        </w:rPr>
        <w:t xml:space="preserve">two options to resolve the </w:t>
      </w:r>
      <w:proofErr w:type="spellStart"/>
      <w:r w:rsidRPr="00285EBF">
        <w:rPr>
          <w:rFonts w:eastAsia="MS PGothic"/>
          <w:b/>
          <w:bCs/>
          <w:color w:val="000000"/>
          <w:szCs w:val="20"/>
          <w:lang w:eastAsia="zh-CN"/>
        </w:rPr>
        <w:t>T_offset</w:t>
      </w:r>
      <w:proofErr w:type="spellEnd"/>
      <w:r w:rsidRPr="00285EBF">
        <w:rPr>
          <w:rFonts w:eastAsia="MS PGothic"/>
          <w:b/>
          <w:bCs/>
          <w:color w:val="000000"/>
          <w:szCs w:val="20"/>
          <w:lang w:eastAsia="zh-CN"/>
        </w:rPr>
        <w:t xml:space="preserve"> issue from RAN1 perspective</w:t>
      </w:r>
      <w:r>
        <w:rPr>
          <w:rFonts w:eastAsia="MS PGothic"/>
          <w:b/>
          <w:bCs/>
          <w:color w:val="000000"/>
          <w:szCs w:val="20"/>
          <w:lang w:eastAsia="zh-CN"/>
        </w:rPr>
        <w:t>:</w:t>
      </w:r>
    </w:p>
    <w:p w14:paraId="370ED31D" w14:textId="77777777" w:rsidR="00285EBF" w:rsidRPr="00285EBF" w:rsidRDefault="00285EBF" w:rsidP="00285EBF">
      <w:pPr>
        <w:pStyle w:val="BodyText"/>
        <w:numPr>
          <w:ilvl w:val="1"/>
          <w:numId w:val="12"/>
        </w:numPr>
        <w:rPr>
          <w:rFonts w:eastAsia="MS PGothic"/>
          <w:b/>
          <w:bCs/>
          <w:color w:val="000000"/>
          <w:szCs w:val="20"/>
          <w:lang w:eastAsia="zh-CN"/>
        </w:rPr>
      </w:pPr>
      <w:r w:rsidRPr="00285EBF">
        <w:rPr>
          <w:rFonts w:eastAsia="MS PGothic"/>
          <w:b/>
          <w:bCs/>
          <w:color w:val="000000"/>
          <w:szCs w:val="20"/>
          <w:lang w:eastAsia="zh-CN"/>
        </w:rPr>
        <w:t xml:space="preserve">Fix the WA made by RAN1 by revising the definition of </w:t>
      </w:r>
      <w:proofErr w:type="spellStart"/>
      <w:r w:rsidRPr="00285EBF">
        <w:rPr>
          <w:rFonts w:eastAsia="MS PGothic"/>
          <w:b/>
          <w:bCs/>
          <w:color w:val="000000"/>
          <w:szCs w:val="20"/>
          <w:lang w:eastAsia="zh-CN"/>
        </w:rPr>
        <w:t>T_offset</w:t>
      </w:r>
      <w:proofErr w:type="spellEnd"/>
      <w:r w:rsidRPr="00285EBF">
        <w:rPr>
          <w:rFonts w:eastAsia="MS PGothic"/>
          <w:b/>
          <w:bCs/>
          <w:color w:val="000000"/>
          <w:szCs w:val="20"/>
          <w:lang w:eastAsia="zh-CN"/>
        </w:rPr>
        <w:t xml:space="preserve"> to align with the RAN2 agreement that “</w:t>
      </w:r>
      <w:r w:rsidRPr="00285EBF">
        <w:rPr>
          <w:rFonts w:eastAsia="SimSun"/>
          <w:b/>
          <w:bCs/>
          <w:i/>
          <w:iCs/>
          <w:szCs w:val="20"/>
          <w:lang w:eastAsia="zh-CN"/>
        </w:rPr>
        <w:t>MN and SN are not required to comprehend each other’s UE configuration for MR-DC</w:t>
      </w:r>
      <w:r w:rsidRPr="00285EBF">
        <w:rPr>
          <w:rFonts w:eastAsia="MS PGothic"/>
          <w:b/>
          <w:bCs/>
          <w:color w:val="000000"/>
          <w:szCs w:val="20"/>
          <w:lang w:eastAsia="zh-CN"/>
        </w:rPr>
        <w:t>”;</w:t>
      </w:r>
    </w:p>
    <w:p w14:paraId="4EC5DDCB" w14:textId="77777777" w:rsidR="00285EBF" w:rsidRPr="00285EBF" w:rsidRDefault="00285EBF" w:rsidP="00285EBF">
      <w:pPr>
        <w:pStyle w:val="BodyText"/>
        <w:numPr>
          <w:ilvl w:val="1"/>
          <w:numId w:val="12"/>
        </w:numPr>
        <w:rPr>
          <w:rFonts w:eastAsia="MS PGothic"/>
          <w:b/>
          <w:bCs/>
          <w:color w:val="000000"/>
          <w:szCs w:val="20"/>
          <w:lang w:eastAsia="zh-CN"/>
        </w:rPr>
      </w:pPr>
      <w:r w:rsidRPr="00285EBF">
        <w:rPr>
          <w:rFonts w:eastAsia="MS PGothic"/>
          <w:b/>
          <w:bCs/>
          <w:color w:val="000000"/>
          <w:szCs w:val="20"/>
          <w:lang w:eastAsia="zh-CN"/>
        </w:rPr>
        <w:t xml:space="preserve"> Adopt the inter-node signaling approach agreed in RAN2 and confirm the RAN1 WA on </w:t>
      </w:r>
      <w:proofErr w:type="spellStart"/>
      <w:r w:rsidRPr="00285EBF">
        <w:rPr>
          <w:rFonts w:eastAsia="MS PGothic"/>
          <w:b/>
          <w:bCs/>
          <w:color w:val="000000"/>
          <w:szCs w:val="20"/>
          <w:lang w:eastAsia="zh-CN"/>
        </w:rPr>
        <w:t>T_offset</w:t>
      </w:r>
      <w:proofErr w:type="spellEnd"/>
      <w:r w:rsidRPr="00285EBF">
        <w:rPr>
          <w:rFonts w:eastAsia="MS PGothic"/>
          <w:b/>
          <w:bCs/>
          <w:color w:val="000000"/>
          <w:szCs w:val="20"/>
          <w:lang w:eastAsia="zh-CN"/>
        </w:rPr>
        <w:t xml:space="preserve">. </w:t>
      </w:r>
    </w:p>
    <w:p w14:paraId="0D35CB79" w14:textId="535C79B6" w:rsidR="00161363" w:rsidRDefault="00563678" w:rsidP="00563678">
      <w:pPr>
        <w:pStyle w:val="BodyText"/>
        <w:rPr>
          <w:rFonts w:eastAsia="MS PGothic"/>
          <w:color w:val="000000"/>
          <w:szCs w:val="20"/>
          <w:lang w:eastAsia="zh-CN"/>
        </w:rPr>
      </w:pPr>
      <w:r>
        <w:rPr>
          <w:rFonts w:eastAsia="MS PGothic"/>
          <w:color w:val="000000"/>
          <w:szCs w:val="20"/>
          <w:lang w:eastAsia="zh-CN"/>
        </w:rPr>
        <w:t xml:space="preserve">Considering the late stage of the WI discussions (RAN4 is already waiting for RAN1 specs to stabilize to specify performance requirements), </w:t>
      </w:r>
      <w:r w:rsidR="00161363">
        <w:rPr>
          <w:rFonts w:eastAsia="MS PGothic"/>
          <w:color w:val="000000"/>
          <w:szCs w:val="20"/>
          <w:lang w:eastAsia="zh-CN"/>
        </w:rPr>
        <w:t xml:space="preserve">and the fact that RAN2 has agreed to a mechanism to make the WA </w:t>
      </w:r>
      <w:r w:rsidR="00285EBF">
        <w:rPr>
          <w:rFonts w:eastAsia="MS PGothic"/>
          <w:color w:val="000000"/>
          <w:szCs w:val="20"/>
          <w:lang w:eastAsia="zh-CN"/>
        </w:rPr>
        <w:t>workable</w:t>
      </w:r>
      <w:r w:rsidR="00161363">
        <w:rPr>
          <w:rFonts w:eastAsia="MS PGothic"/>
          <w:color w:val="000000"/>
          <w:szCs w:val="20"/>
          <w:lang w:eastAsia="zh-CN"/>
        </w:rPr>
        <w:t xml:space="preserve">, we are OK to take the second approach to conclude this topic. </w:t>
      </w:r>
      <w:r w:rsidR="00285EBF">
        <w:rPr>
          <w:rFonts w:eastAsia="MS PGothic"/>
          <w:color w:val="000000"/>
          <w:szCs w:val="20"/>
          <w:lang w:eastAsia="zh-CN"/>
        </w:rPr>
        <w:t>Also,</w:t>
      </w:r>
      <w:r w:rsidR="00161363">
        <w:rPr>
          <w:rFonts w:eastAsia="MS PGothic"/>
          <w:color w:val="000000"/>
          <w:szCs w:val="20"/>
          <w:lang w:eastAsia="zh-CN"/>
        </w:rPr>
        <w:t xml:space="preserve"> RAN2 has asked information on value range</w:t>
      </w:r>
      <w:r w:rsidR="00285EBF">
        <w:rPr>
          <w:rFonts w:eastAsia="MS PGothic"/>
          <w:color w:val="000000"/>
          <w:szCs w:val="20"/>
          <w:lang w:eastAsia="zh-CN"/>
        </w:rPr>
        <w:t xml:space="preserve"> -</w:t>
      </w:r>
      <w:r w:rsidR="00161363">
        <w:rPr>
          <w:rFonts w:eastAsia="MS PGothic"/>
          <w:color w:val="000000"/>
          <w:szCs w:val="20"/>
          <w:lang w:eastAsia="zh-CN"/>
        </w:rPr>
        <w:t xml:space="preserve"> we propose </w:t>
      </w:r>
      <w:r w:rsidR="00285EBF">
        <w:rPr>
          <w:rFonts w:eastAsia="MS PGothic"/>
          <w:color w:val="000000"/>
          <w:szCs w:val="20"/>
          <w:lang w:eastAsia="zh-CN"/>
        </w:rPr>
        <w:t>the following set of values:</w:t>
      </w:r>
      <w:r w:rsidR="00B73459">
        <w:rPr>
          <w:rFonts w:eastAsia="MS PGothic"/>
          <w:color w:val="000000"/>
          <w:szCs w:val="20"/>
          <w:lang w:eastAsia="zh-CN"/>
        </w:rPr>
        <w:t xml:space="preserve"> </w:t>
      </w:r>
      <w:bookmarkStart w:id="4" w:name="_Hlk47692416"/>
      <w:r w:rsidR="00285EBF">
        <w:rPr>
          <w:rFonts w:eastAsia="MS PGothic"/>
          <w:color w:val="000000"/>
          <w:szCs w:val="20"/>
          <w:lang w:eastAsia="zh-CN"/>
        </w:rPr>
        <w:t>{</w:t>
      </w:r>
      <w:r w:rsidR="00B73459">
        <w:rPr>
          <w:rFonts w:eastAsia="MS PGothic"/>
          <w:color w:val="000000"/>
          <w:szCs w:val="20"/>
          <w:lang w:eastAsia="zh-CN"/>
        </w:rPr>
        <w:t>0.5ms, 0.75ms, 1ms, 1.5ms, 2ms, 2.5ms, 3ms, 4ms</w:t>
      </w:r>
      <w:bookmarkEnd w:id="4"/>
      <w:r w:rsidR="00285EBF">
        <w:rPr>
          <w:rFonts w:eastAsia="MS PGothic"/>
          <w:color w:val="000000"/>
          <w:szCs w:val="20"/>
          <w:lang w:eastAsia="zh-CN"/>
        </w:rPr>
        <w:t>}</w:t>
      </w:r>
      <w:r w:rsidR="00161363">
        <w:rPr>
          <w:rFonts w:eastAsia="MS PGothic"/>
          <w:color w:val="000000"/>
          <w:szCs w:val="20"/>
          <w:lang w:eastAsia="zh-CN"/>
        </w:rPr>
        <w:t xml:space="preserve">. </w:t>
      </w:r>
    </w:p>
    <w:p w14:paraId="70EDEEDF" w14:textId="77777777" w:rsidR="00563678" w:rsidRDefault="00563678" w:rsidP="00563678">
      <w:pPr>
        <w:jc w:val="both"/>
        <w:rPr>
          <w:b/>
          <w:u w:val="single"/>
        </w:rPr>
      </w:pPr>
      <w:r>
        <w:rPr>
          <w:b/>
          <w:u w:val="single"/>
        </w:rPr>
        <w:t>Proposal 1</w:t>
      </w:r>
    </w:p>
    <w:p w14:paraId="4B41A2D1" w14:textId="5E8218DC" w:rsidR="00563678" w:rsidRPr="00161363" w:rsidRDefault="00161363" w:rsidP="00161363">
      <w:pPr>
        <w:pStyle w:val="ListParagraph"/>
        <w:numPr>
          <w:ilvl w:val="0"/>
          <w:numId w:val="12"/>
        </w:numPr>
        <w:jc w:val="both"/>
        <w:rPr>
          <w:b/>
        </w:rPr>
      </w:pPr>
      <w:r>
        <w:rPr>
          <w:rFonts w:eastAsia="MS PGothic"/>
          <w:b/>
          <w:bCs/>
          <w:color w:val="000000"/>
          <w:szCs w:val="20"/>
          <w:lang w:eastAsia="zh-CN"/>
        </w:rPr>
        <w:t>Confirm</w:t>
      </w:r>
      <w:r w:rsidR="00563678" w:rsidRPr="00223941">
        <w:rPr>
          <w:rFonts w:eastAsia="MS PGothic"/>
          <w:b/>
          <w:bCs/>
          <w:color w:val="000000"/>
          <w:szCs w:val="20"/>
          <w:lang w:eastAsia="zh-CN"/>
        </w:rPr>
        <w:t xml:space="preserve"> the WA made by RAN1 </w:t>
      </w:r>
      <w:r>
        <w:rPr>
          <w:rFonts w:eastAsia="MS PGothic"/>
          <w:b/>
          <w:bCs/>
          <w:color w:val="000000"/>
          <w:szCs w:val="20"/>
          <w:lang w:eastAsia="zh-CN"/>
        </w:rPr>
        <w:t>regarding</w:t>
      </w:r>
      <w:r w:rsidR="00563678" w:rsidRPr="00223941">
        <w:rPr>
          <w:rFonts w:eastAsia="MS PGothic"/>
          <w:b/>
          <w:bCs/>
          <w:color w:val="000000"/>
          <w:szCs w:val="20"/>
          <w:lang w:eastAsia="zh-CN"/>
        </w:rPr>
        <w:t xml:space="preserve"> </w:t>
      </w:r>
      <w:proofErr w:type="spellStart"/>
      <w:r w:rsidR="00563678" w:rsidRPr="00223941">
        <w:rPr>
          <w:rFonts w:eastAsia="MS PGothic"/>
          <w:b/>
          <w:bCs/>
          <w:color w:val="000000"/>
          <w:szCs w:val="20"/>
          <w:lang w:eastAsia="zh-CN"/>
        </w:rPr>
        <w:t>T_offset</w:t>
      </w:r>
      <w:proofErr w:type="spellEnd"/>
      <w:r>
        <w:rPr>
          <w:rFonts w:eastAsia="MS PGothic"/>
          <w:b/>
          <w:bCs/>
          <w:color w:val="000000"/>
          <w:szCs w:val="20"/>
          <w:lang w:eastAsia="zh-CN"/>
        </w:rPr>
        <w:t xml:space="preserve"> and ask RAN2 to introduce inter-node signaling for </w:t>
      </w:r>
      <w:proofErr w:type="spellStart"/>
      <w:r>
        <w:rPr>
          <w:rFonts w:eastAsia="MS PGothic"/>
          <w:b/>
          <w:bCs/>
          <w:color w:val="000000"/>
          <w:szCs w:val="20"/>
          <w:lang w:eastAsia="zh-CN"/>
        </w:rPr>
        <w:t>T_offset</w:t>
      </w:r>
      <w:proofErr w:type="spellEnd"/>
      <w:r>
        <w:rPr>
          <w:rFonts w:eastAsia="MS PGothic"/>
          <w:b/>
          <w:bCs/>
          <w:color w:val="000000"/>
          <w:szCs w:val="20"/>
          <w:lang w:eastAsia="zh-CN"/>
        </w:rPr>
        <w:t xml:space="preserve"> with value</w:t>
      </w:r>
      <w:r w:rsidR="00B73459">
        <w:rPr>
          <w:rFonts w:eastAsia="MS PGothic"/>
          <w:b/>
          <w:bCs/>
          <w:color w:val="000000"/>
          <w:szCs w:val="20"/>
          <w:lang w:eastAsia="zh-CN"/>
        </w:rPr>
        <w:t>s in {</w:t>
      </w:r>
      <w:r w:rsidR="00B73459" w:rsidRPr="00B73459">
        <w:rPr>
          <w:rFonts w:eastAsia="MS PGothic"/>
          <w:b/>
          <w:bCs/>
          <w:color w:val="000000"/>
          <w:szCs w:val="20"/>
          <w:lang w:eastAsia="zh-CN"/>
        </w:rPr>
        <w:t>0.5ms, 0.75ms, 1ms, 1.5ms, 2ms, 2.5ms, 3ms, 4ms</w:t>
      </w:r>
      <w:r w:rsidR="00B73459">
        <w:rPr>
          <w:rFonts w:eastAsia="MS PGothic"/>
          <w:b/>
          <w:bCs/>
          <w:color w:val="000000"/>
          <w:szCs w:val="20"/>
          <w:lang w:eastAsia="zh-CN"/>
        </w:rPr>
        <w:t>}</w:t>
      </w:r>
      <w:r>
        <w:rPr>
          <w:rFonts w:eastAsia="MS PGothic"/>
          <w:b/>
          <w:bCs/>
          <w:color w:val="000000"/>
          <w:szCs w:val="20"/>
          <w:lang w:eastAsia="zh-CN"/>
        </w:rPr>
        <w:t>.</w:t>
      </w:r>
    </w:p>
    <w:p w14:paraId="7C5CDEB8" w14:textId="11D9383A" w:rsidR="00563678" w:rsidRDefault="00563678" w:rsidP="00563678">
      <w:pPr>
        <w:pStyle w:val="BodyText"/>
        <w:rPr>
          <w:highlight w:val="yellow"/>
        </w:rPr>
      </w:pPr>
    </w:p>
    <w:p w14:paraId="476DA680" w14:textId="7BDF1B23" w:rsidR="00563678" w:rsidRPr="00563678" w:rsidRDefault="00563678" w:rsidP="00563678">
      <w:pPr>
        <w:pStyle w:val="Heading3"/>
        <w:ind w:left="0" w:firstLine="0"/>
        <w:rPr>
          <w:u w:val="none"/>
        </w:rPr>
      </w:pPr>
      <w:r w:rsidRPr="00563678">
        <w:rPr>
          <w:u w:val="none"/>
        </w:rPr>
        <w:t>Removal of earlier text on dynamic power sharing</w:t>
      </w:r>
    </w:p>
    <w:p w14:paraId="5499469A" w14:textId="44C63469" w:rsidR="00563678" w:rsidRDefault="00563678" w:rsidP="00563678">
      <w:pPr>
        <w:pStyle w:val="BodyText"/>
      </w:pPr>
      <w:r>
        <w:t xml:space="preserve">It was clarified in the WA sent to RAN2 that first value of </w:t>
      </w:r>
      <w:proofErr w:type="spellStart"/>
      <w:r>
        <w:t>T_offset</w:t>
      </w:r>
      <w:proofErr w:type="spellEnd"/>
      <w:r>
        <w:t xml:space="preserve"> UE capability corresponds to – “DPS without look-ahead” and second value corresponds to -- “DPS with look-ahead”. Given this clarification, below text in 38.213 should be removed as there is no agreement for supporting the corresponding behavior and below text was present in the specs before details of dynamic power sharing UE behavior were finalized.  </w:t>
      </w:r>
    </w:p>
    <w:p w14:paraId="17367470" w14:textId="77777777" w:rsidR="00563678" w:rsidRDefault="00563678" w:rsidP="00563678">
      <w:pPr>
        <w:ind w:left="284"/>
        <w:rPr>
          <w:lang w:eastAsia="ja-JP"/>
        </w:rPr>
      </w:pPr>
      <w:r>
        <w:rPr>
          <w:lang w:eastAsia="ja-JP"/>
        </w:rPr>
        <w:t>“</w:t>
      </w:r>
    </w:p>
    <w:p w14:paraId="1F1DB525" w14:textId="77777777" w:rsidR="00563678" w:rsidRPr="0082583E" w:rsidRDefault="00563678" w:rsidP="00563678">
      <w:pPr>
        <w:pStyle w:val="B2"/>
        <w:ind w:left="838" w:hanging="270"/>
        <w:rPr>
          <w:i/>
          <w:iCs/>
          <w:lang w:val="en-U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overlap in time with UE transmission(s)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and</w:t>
      </w:r>
      <w:r w:rsidRPr="0082583E">
        <w:rPr>
          <w:i/>
          <w:iCs/>
          <w:lang w:val="en-US"/>
        </w:rPr>
        <w:t xml:space="preserve"> if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i</w:t>
      </w:r>
      <w:r w:rsidRPr="0082583E">
        <w:rPr>
          <w:i/>
          <w:iCs/>
          <w:lang w:val="en-US"/>
        </w:rPr>
        <w:t xml:space="preserve">n any 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of the SCG</w:t>
      </w:r>
      <w:r w:rsidRPr="0082583E">
        <w:rPr>
          <w:rFonts w:hint="eastAsia"/>
          <w:i/>
          <w:iCs/>
          <w:lang w:eastAsia="zh-CN"/>
        </w:rPr>
        <w:t xml:space="preserve">, </w:t>
      </w:r>
      <w:r w:rsidRPr="0082583E">
        <w:rPr>
          <w:i/>
          <w:iCs/>
        </w:rPr>
        <w:t xml:space="preserve">the UE </w:t>
      </w:r>
      <w:r w:rsidRPr="0082583E">
        <w:rPr>
          <w:i/>
          <w:iCs/>
          <w:lang w:eastAsia="zh-CN"/>
        </w:rPr>
        <w:t>reduces</w:t>
      </w:r>
      <w:r w:rsidRPr="0082583E">
        <w:rPr>
          <w:rFonts w:hint="eastAsia"/>
          <w:i/>
          <w:iCs/>
          <w:lang w:eastAsia="zh-CN"/>
        </w:rPr>
        <w:t xml:space="preserve"> </w:t>
      </w:r>
      <w:r w:rsidRPr="0082583E">
        <w:rPr>
          <w:i/>
          <w:iCs/>
          <w:lang w:val="en-US" w:eastAsia="zh-CN"/>
        </w:rPr>
        <w:t>transmission power</w:t>
      </w:r>
      <w:r w:rsidRPr="0082583E" w:rsidDel="001A0D35">
        <w:rPr>
          <w:i/>
          <w:iCs/>
        </w:rPr>
        <w:t xml:space="preserve"> </w:t>
      </w:r>
      <w:r w:rsidRPr="0082583E">
        <w:rPr>
          <w:i/>
          <w:iCs/>
          <w:lang w:val="en-US" w:eastAsia="zh-CN"/>
        </w:rPr>
        <w:t xml:space="preserve">in any </w:t>
      </w:r>
      <w:r w:rsidRPr="0082583E">
        <w:rPr>
          <w:i/>
          <w:iCs/>
          <w:lang w:val="en-US"/>
        </w:rPr>
        <w:t xml:space="preserve">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w:t>
      </w:r>
      <w:r w:rsidRPr="0082583E">
        <w:rPr>
          <w:rFonts w:hint="eastAsia"/>
          <w:i/>
          <w:iCs/>
          <w:lang w:eastAsia="zh-CN"/>
        </w:rPr>
        <w:t>o</w:t>
      </w:r>
      <w:r w:rsidRPr="0082583E">
        <w:rPr>
          <w:i/>
          <w:iCs/>
          <w:lang w:val="en-US" w:eastAsia="zh-CN"/>
        </w:rPr>
        <w:t>f</w:t>
      </w:r>
      <w:r w:rsidRPr="0082583E">
        <w:rPr>
          <w:rFonts w:hint="eastAsia"/>
          <w:i/>
          <w:iCs/>
          <w:lang w:eastAsia="zh-CN"/>
        </w:rPr>
        <w:t xml:space="preserve"> the </w:t>
      </w:r>
      <w:r w:rsidRPr="0082583E">
        <w:rPr>
          <w:i/>
          <w:iCs/>
          <w:lang w:val="en-US" w:eastAsia="zh-CN"/>
        </w:rPr>
        <w:t>S</w:t>
      </w:r>
      <w:r w:rsidRPr="0082583E">
        <w:rPr>
          <w:rFonts w:hint="eastAsia"/>
          <w:i/>
          <w:iCs/>
          <w:lang w:eastAsia="zh-CN"/>
        </w:rPr>
        <w:t xml:space="preserve">CG so that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i/>
          <w:iCs/>
          <w:lang w:val="en-US"/>
        </w:rPr>
        <w:t xml:space="preserve">in all portions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rPr>
        <w:t xml:space="preserve">, where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oMath>
      <w:r w:rsidRPr="0082583E">
        <w:rPr>
          <w:i/>
          <w:iCs/>
        </w:rPr>
        <w:t xml:space="preserve"> </w:t>
      </w:r>
      <w:r w:rsidRPr="0082583E">
        <w:rPr>
          <w:i/>
          <w:iCs/>
          <w:lang w:val="en-US"/>
        </w:rPr>
        <w:t xml:space="preserve">and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oMath>
      <w:r w:rsidRPr="0082583E">
        <w:rPr>
          <w:i/>
          <w:iCs/>
          <w:lang w:val="en-US"/>
        </w:rPr>
        <w:t xml:space="preserve"> are the UE transmission powers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w:t>
      </w:r>
      <w:r w:rsidRPr="0082583E">
        <w:rPr>
          <w:i/>
          <w:iCs/>
          <w:lang w:val="en-US"/>
        </w:rPr>
        <w:t xml:space="preserve"> the MCG and </w:t>
      </w:r>
      <w:r w:rsidRPr="0082583E">
        <w:rPr>
          <w:i/>
          <w:iCs/>
          <w:lang w:eastAsia="zh-CN"/>
        </w:rPr>
        <w:t xml:space="preserve">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 xml:space="preserve">of </w:t>
      </w:r>
      <w:r w:rsidRPr="0082583E">
        <w:rPr>
          <w:i/>
          <w:iCs/>
          <w:lang w:val="en-US"/>
        </w:rPr>
        <w:t xml:space="preserve">the SCG, respectively, that the UE determines according to </w:t>
      </w:r>
      <w:r w:rsidRPr="0082583E">
        <w:rPr>
          <w:i/>
          <w:iCs/>
        </w:rPr>
        <w:t xml:space="preserve">Clauses 7.1 through 7.5 using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and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 as the maximum transmission powers on the MCG and the SCG and</w:t>
      </w:r>
      <w:r w:rsidRPr="0082583E">
        <w:rPr>
          <w:rFonts w:hint="eastAsia"/>
          <w:i/>
          <w:iCs/>
          <w:lang w:eastAsia="zh-CN"/>
        </w:rPr>
        <w:t xml:space="preserv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rFonts w:hint="eastAsia"/>
          <w:i/>
          <w:iCs/>
          <w:lang w:eastAsia="zh-CN"/>
        </w:rPr>
        <w:t xml:space="preserve">is the linear value of </w:t>
      </w:r>
      <w:r w:rsidRPr="0082583E">
        <w:rPr>
          <w:i/>
          <w:iCs/>
          <w:lang w:val="en-US" w:eastAsia="zh-CN"/>
        </w:rPr>
        <w:t>a</w:t>
      </w:r>
      <w:r w:rsidRPr="0082583E">
        <w:rPr>
          <w:rFonts w:hint="eastAsia"/>
          <w:i/>
          <w:iCs/>
          <w:lang w:eastAsia="zh-CN"/>
        </w:rPr>
        <w:t xml:space="preserve"> </w:t>
      </w:r>
      <w:r w:rsidRPr="0082583E">
        <w:rPr>
          <w:i/>
          <w:iCs/>
        </w:rPr>
        <w:t xml:space="preserve">configured </w:t>
      </w:r>
      <w:r w:rsidRPr="0082583E">
        <w:rPr>
          <w:rFonts w:hint="eastAsia"/>
          <w:i/>
          <w:iCs/>
          <w:lang w:eastAsia="zh-CN"/>
        </w:rPr>
        <w:t xml:space="preserve">maximum </w:t>
      </w:r>
      <w:r w:rsidRPr="0082583E">
        <w:rPr>
          <w:i/>
          <w:iCs/>
          <w:lang w:val="en-US" w:eastAsia="zh-CN"/>
        </w:rPr>
        <w:t>transmission</w:t>
      </w:r>
      <w:r w:rsidRPr="0082583E">
        <w:rPr>
          <w:i/>
          <w:iCs/>
        </w:rPr>
        <w:t xml:space="preserve"> power </w:t>
      </w:r>
      <w:r w:rsidRPr="0082583E">
        <w:rPr>
          <w:i/>
          <w:iCs/>
          <w:lang w:val="en-US"/>
        </w:rPr>
        <w:t xml:space="preserve">for NR-DC operation in FR1 </w:t>
      </w:r>
      <w:r w:rsidRPr="0082583E">
        <w:rPr>
          <w:i/>
          <w:iCs/>
        </w:rPr>
        <w:t xml:space="preserve">as defined in [8-3, TS 38.101-3] </w:t>
      </w:r>
    </w:p>
    <w:p w14:paraId="51BB18B8" w14:textId="77777777" w:rsidR="00563678" w:rsidRPr="0082583E" w:rsidRDefault="00563678" w:rsidP="00563678">
      <w:pPr>
        <w:pStyle w:val="B1"/>
        <w:ind w:left="866"/>
        <w:rPr>
          <w:i/>
          <w:iCs/>
        </w:rPr>
      </w:pPr>
      <w:r w:rsidRPr="0082583E">
        <w:rPr>
          <w:i/>
          <w:iCs/>
        </w:rPr>
        <w:t>-</w:t>
      </w:r>
      <w:r w:rsidRPr="0082583E">
        <w:rPr>
          <w:i/>
          <w:iCs/>
        </w:rPr>
        <w:tab/>
        <w:t xml:space="preserve">if UE transmission(s) in 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or in 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rPr>
        <w:t xml:space="preserve"> </w:t>
      </w:r>
      <w:r w:rsidRPr="0082583E">
        <w:rPr>
          <w:i/>
          <w:iCs/>
        </w:rPr>
        <w:t xml:space="preserve">of the SCG do not overlap in time with any UE transmission(s) on the SCG or the MCG, respectively, the UE determines a transmission power in 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or in 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rPr>
        <w:t xml:space="preserve"> </w:t>
      </w:r>
      <w:r w:rsidRPr="0082583E">
        <w:rPr>
          <w:i/>
          <w:iCs/>
        </w:rPr>
        <w:t xml:space="preserve">of the SCG as described in [8-3, TS 38.101-3] and in Clauses 7.1 through 7.5 without considering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or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w:t>
      </w:r>
    </w:p>
    <w:p w14:paraId="11B0213D" w14:textId="77777777" w:rsidR="00563678" w:rsidRDefault="00563678" w:rsidP="00563678">
      <w:pPr>
        <w:pStyle w:val="BodyText"/>
      </w:pPr>
      <w:r>
        <w:t>“</w:t>
      </w:r>
    </w:p>
    <w:p w14:paraId="2CF7E532" w14:textId="77777777" w:rsidR="00563678" w:rsidRDefault="00563678" w:rsidP="00563678">
      <w:pPr>
        <w:pStyle w:val="BodyText"/>
        <w:rPr>
          <w:rFonts w:eastAsia="MS PGothic"/>
          <w:color w:val="000000"/>
          <w:szCs w:val="20"/>
          <w:lang w:eastAsia="zh-CN"/>
        </w:rPr>
      </w:pPr>
      <w:r>
        <w:rPr>
          <w:rFonts w:eastAsia="MS PGothic"/>
          <w:color w:val="000000"/>
          <w:szCs w:val="20"/>
          <w:lang w:eastAsia="zh-CN"/>
        </w:rPr>
        <w:t>Corresponding example TP is shown below in TP1</w:t>
      </w:r>
    </w:p>
    <w:p w14:paraId="3D20864E" w14:textId="77777777" w:rsidR="00563678" w:rsidRDefault="00563678" w:rsidP="00563678">
      <w:pPr>
        <w:pStyle w:val="BodyText"/>
        <w:rPr>
          <w:rFonts w:eastAsia="MS PGothic"/>
          <w:color w:val="000000"/>
          <w:szCs w:val="20"/>
          <w:lang w:eastAsia="zh-CN"/>
        </w:rPr>
      </w:pPr>
    </w:p>
    <w:p w14:paraId="23CD41B1" w14:textId="77777777" w:rsidR="00563678" w:rsidRDefault="00563678" w:rsidP="00563678">
      <w:pPr>
        <w:jc w:val="both"/>
        <w:rPr>
          <w:b/>
          <w:u w:val="single"/>
        </w:rPr>
      </w:pPr>
      <w:r w:rsidRPr="00751F05">
        <w:rPr>
          <w:b/>
          <w:u w:val="single"/>
        </w:rPr>
        <w:t>Proposal</w:t>
      </w:r>
      <w:r>
        <w:rPr>
          <w:b/>
          <w:u w:val="single"/>
        </w:rPr>
        <w:t xml:space="preserve"> 2</w:t>
      </w:r>
    </w:p>
    <w:p w14:paraId="145DF799" w14:textId="77777777" w:rsidR="00563678" w:rsidRPr="002B23E1" w:rsidRDefault="00563678" w:rsidP="00563678">
      <w:pPr>
        <w:pStyle w:val="ListParagraph"/>
        <w:numPr>
          <w:ilvl w:val="0"/>
          <w:numId w:val="10"/>
        </w:numPr>
        <w:jc w:val="both"/>
        <w:rPr>
          <w:b/>
        </w:rPr>
      </w:pPr>
      <w:r w:rsidRPr="002B23E1">
        <w:rPr>
          <w:b/>
        </w:rPr>
        <w:t xml:space="preserve">Align 38.213 text to reflect the current WA that first value of </w:t>
      </w:r>
      <w:proofErr w:type="spellStart"/>
      <w:r w:rsidRPr="002B23E1">
        <w:rPr>
          <w:b/>
        </w:rPr>
        <w:t>T_offset</w:t>
      </w:r>
      <w:proofErr w:type="spellEnd"/>
      <w:r w:rsidRPr="002B23E1">
        <w:rPr>
          <w:b/>
        </w:rPr>
        <w:t xml:space="preserve"> UE capability corresponds to “DPS without look-ahead” and second value corresponds to “DPS with look-ahead”, and there is no additional UE behavior for with/without ‘look ahead’ cases.</w:t>
      </w:r>
    </w:p>
    <w:p w14:paraId="73F06951" w14:textId="77777777" w:rsidR="00563678" w:rsidRDefault="00563678" w:rsidP="00563678">
      <w:pPr>
        <w:pStyle w:val="BodyText"/>
        <w:rPr>
          <w:rFonts w:eastAsia="MS PGothic"/>
          <w:color w:val="000000"/>
          <w:szCs w:val="20"/>
          <w:lang w:eastAsia="zh-CN"/>
        </w:rPr>
      </w:pPr>
    </w:p>
    <w:p w14:paraId="6905463A" w14:textId="4256B5F1" w:rsidR="00563678" w:rsidRDefault="00563678" w:rsidP="00563678">
      <w:pPr>
        <w:jc w:val="both"/>
      </w:pPr>
      <w:r>
        <w:t>---------------------------- start TP1 to sub clause 7.6.2 of 38.213v16.</w:t>
      </w:r>
      <w:r w:rsidR="00996B3F">
        <w:t>2</w:t>
      </w:r>
      <w:r>
        <w:t>.0 ---------------------------------</w:t>
      </w:r>
    </w:p>
    <w:p w14:paraId="0A641E61" w14:textId="77777777" w:rsidR="00563678" w:rsidRPr="005B56EA" w:rsidRDefault="00563678" w:rsidP="00563678">
      <w:pPr>
        <w:rPr>
          <w:color w:val="FF0000"/>
          <w:lang w:val="en-GB" w:eastAsia="ja-JP"/>
        </w:rPr>
      </w:pPr>
      <w:r w:rsidRPr="005B56EA">
        <w:rPr>
          <w:rFonts w:eastAsia="SimSun"/>
          <w:color w:val="FF0000"/>
          <w:szCs w:val="20"/>
          <w:lang w:val="en-GB"/>
        </w:rPr>
        <w:t>&lt;.. unchanged text</w:t>
      </w:r>
      <w:r>
        <w:rPr>
          <w:rFonts w:eastAsia="SimSun"/>
          <w:color w:val="FF0000"/>
          <w:szCs w:val="20"/>
          <w:lang w:val="en-GB"/>
        </w:rPr>
        <w:t xml:space="preserve"> omitted</w:t>
      </w:r>
      <w:r w:rsidRPr="005B56EA">
        <w:rPr>
          <w:rFonts w:eastAsia="SimSun"/>
          <w:color w:val="FF0000"/>
          <w:szCs w:val="20"/>
          <w:lang w:val="en-GB"/>
        </w:rPr>
        <w:t xml:space="preserve"> &gt;</w:t>
      </w:r>
    </w:p>
    <w:p w14:paraId="23E51D20" w14:textId="77777777" w:rsidR="00996B3F" w:rsidRPr="005636A1" w:rsidDel="00635924" w:rsidRDefault="00996B3F" w:rsidP="00996B3F">
      <w:pPr>
        <w:rPr>
          <w:del w:id="5" w:author="Author"/>
        </w:rPr>
      </w:pPr>
      <w:del w:id="6" w:author="Author">
        <w:r w:rsidDel="00635924">
          <w:rPr>
            <w:lang w:eastAsia="ja-JP"/>
          </w:rPr>
          <w:delText xml:space="preserve">If the UE indicates a capability for dynamic power sharing between the MCG and the SCG and is provided </w:delText>
        </w:r>
        <w:r w:rsidDel="00635924">
          <w:rPr>
            <w:i/>
            <w:lang w:eastAsia="ja-JP"/>
          </w:rPr>
          <w:delText>d</w:delText>
        </w:r>
        <w:r w:rsidRPr="00A00314" w:rsidDel="00635924">
          <w:rPr>
            <w:i/>
            <w:lang w:eastAsia="ja-JP"/>
          </w:rPr>
          <w:delText>ynamic</w:delText>
        </w:r>
        <w:r w:rsidDel="00635924">
          <w:rPr>
            <w:lang w:eastAsia="ja-JP"/>
          </w:rPr>
          <w:delText xml:space="preserve"> for </w:delText>
        </w:r>
        <w:r w:rsidDel="00635924">
          <w:rPr>
            <w:i/>
            <w:iCs/>
            <w:lang w:eastAsia="ja-JP"/>
          </w:rPr>
          <w:delText>nrdc</w:delText>
        </w:r>
        <w:r w:rsidRPr="00CF3657" w:rsidDel="00635924">
          <w:rPr>
            <w:i/>
            <w:iCs/>
            <w:lang w:eastAsia="ja-JP"/>
          </w:rPr>
          <w:delText>-PCmode</w:delText>
        </w:r>
        <w:r w:rsidDel="00635924">
          <w:rPr>
            <w:i/>
            <w:iCs/>
            <w:lang w:eastAsia="ja-JP"/>
          </w:rPr>
          <w:delText>-FR1-r16</w:delText>
        </w:r>
        <w:r w:rsidDel="00635924">
          <w:rPr>
            <w:lang w:eastAsia="ja-JP"/>
          </w:rPr>
          <w:delText xml:space="preserve"> or for </w:delText>
        </w:r>
        <w:r w:rsidDel="00635924">
          <w:rPr>
            <w:i/>
            <w:iCs/>
            <w:lang w:eastAsia="ja-JP"/>
          </w:rPr>
          <w:delText>nrdc</w:delText>
        </w:r>
        <w:r w:rsidRPr="00CF3657" w:rsidDel="00635924">
          <w:rPr>
            <w:i/>
            <w:iCs/>
            <w:lang w:eastAsia="ja-JP"/>
          </w:rPr>
          <w:delText>-PCmode</w:delText>
        </w:r>
        <w:r w:rsidDel="00635924">
          <w:rPr>
            <w:i/>
            <w:iCs/>
            <w:lang w:eastAsia="ja-JP"/>
          </w:rPr>
          <w:delText>-FR2-r16</w:delText>
        </w:r>
      </w:del>
    </w:p>
    <w:p w14:paraId="279B1DFB" w14:textId="77777777" w:rsidR="00996B3F" w:rsidDel="00635924" w:rsidRDefault="00996B3F" w:rsidP="00996B3F">
      <w:pPr>
        <w:pStyle w:val="B2"/>
        <w:ind w:left="540" w:hanging="270"/>
        <w:rPr>
          <w:del w:id="7" w:author="Author"/>
          <w:lang w:val="en-US"/>
        </w:rPr>
      </w:pPr>
      <w:del w:id="8" w:author="Author">
        <w:r w:rsidDel="00635924">
          <w:lastRenderedPageBreak/>
          <w:delText>-</w:delText>
        </w:r>
        <w:r w:rsidDel="00635924">
          <w:tab/>
          <w:delText xml:space="preserve">if UE transmission(s) in </w:delText>
        </w:r>
        <w:r w:rsidDel="00635924">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Del="00635924">
          <w:delText xml:space="preserve"> of the MCG </w:delText>
        </w:r>
        <w:r w:rsidDel="00635924">
          <w:rPr>
            <w:lang w:eastAsia="zh-CN"/>
          </w:rPr>
          <w:delText xml:space="preserve">overlap in time with UE transmission(s) in </w:delText>
        </w:r>
        <w:r w:rsidDel="00635924">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635924">
          <w:rPr>
            <w:rFonts w:hint="eastAsia"/>
            <w:lang w:eastAsia="zh-CN"/>
          </w:rPr>
          <w:delText xml:space="preserve"> </w:delText>
        </w:r>
        <w:r w:rsidDel="00635924">
          <w:rPr>
            <w:lang w:eastAsia="zh-CN"/>
          </w:rPr>
          <w:delText>of the SCG</w:delText>
        </w:r>
        <w:r w:rsidDel="00635924">
          <w:delText xml:space="preserve"> and</w:delText>
        </w:r>
        <w:r w:rsidDel="00635924">
          <w:rPr>
            <w:lang w:val="en-US"/>
          </w:rPr>
          <w:delText xml:space="preserve"> if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Del="00635924">
          <w:delText xml:space="preserve"> i</w:delText>
        </w:r>
        <w:r w:rsidDel="00635924">
          <w:rPr>
            <w:lang w:val="en-US"/>
          </w:rPr>
          <w:delText xml:space="preserve">n any portion of </w:delText>
        </w:r>
        <w:r w:rsidDel="00635924">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635924">
          <w:rPr>
            <w:lang w:val="en-US"/>
          </w:rPr>
          <w:delText xml:space="preserve"> of the SCG</w:delText>
        </w:r>
        <w:r w:rsidDel="00635924">
          <w:rPr>
            <w:rFonts w:hint="eastAsia"/>
            <w:lang w:eastAsia="zh-CN"/>
          </w:rPr>
          <w:delText xml:space="preserve">, </w:delText>
        </w:r>
        <w:r w:rsidRPr="00B916EC" w:rsidDel="00635924">
          <w:delText xml:space="preserve">the UE </w:delText>
        </w:r>
        <w:r w:rsidDel="00635924">
          <w:rPr>
            <w:lang w:eastAsia="zh-CN"/>
          </w:rPr>
          <w:delText>reduces</w:delText>
        </w:r>
        <w:r w:rsidDel="00635924">
          <w:rPr>
            <w:rFonts w:hint="eastAsia"/>
            <w:lang w:eastAsia="zh-CN"/>
          </w:rPr>
          <w:delText xml:space="preserve"> </w:delText>
        </w:r>
        <w:r w:rsidDel="00635924">
          <w:rPr>
            <w:lang w:val="en-US" w:eastAsia="zh-CN"/>
          </w:rPr>
          <w:delText>transmission power</w:delText>
        </w:r>
        <w:r w:rsidDel="00635924">
          <w:delText xml:space="preserve"> </w:delText>
        </w:r>
        <w:r w:rsidDel="00635924">
          <w:rPr>
            <w:lang w:val="en-US" w:eastAsia="zh-CN"/>
          </w:rPr>
          <w:delText xml:space="preserve">in any </w:delText>
        </w:r>
        <w:r w:rsidDel="00635924">
          <w:rPr>
            <w:lang w:val="en-US"/>
          </w:rPr>
          <w:delText xml:space="preserve">portion of </w:delText>
        </w:r>
        <w:r w:rsidDel="00635924">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635924">
          <w:rPr>
            <w:lang w:val="en-US"/>
          </w:rPr>
          <w:delText xml:space="preserve"> </w:delText>
        </w:r>
        <w:r w:rsidDel="00635924">
          <w:rPr>
            <w:rFonts w:hint="eastAsia"/>
            <w:lang w:eastAsia="zh-CN"/>
          </w:rPr>
          <w:delText>o</w:delText>
        </w:r>
        <w:r w:rsidDel="00635924">
          <w:rPr>
            <w:lang w:val="en-US" w:eastAsia="zh-CN"/>
          </w:rPr>
          <w:delText>f</w:delText>
        </w:r>
        <w:r w:rsidDel="00635924">
          <w:rPr>
            <w:rFonts w:hint="eastAsia"/>
            <w:lang w:eastAsia="zh-CN"/>
          </w:rPr>
          <w:delText xml:space="preserve"> the </w:delText>
        </w:r>
        <w:r w:rsidDel="00635924">
          <w:rPr>
            <w:lang w:val="en-US" w:eastAsia="zh-CN"/>
          </w:rPr>
          <w:delText>S</w:delText>
        </w:r>
        <w:r w:rsidDel="00635924">
          <w:rPr>
            <w:rFonts w:hint="eastAsia"/>
            <w:lang w:eastAsia="zh-CN"/>
          </w:rPr>
          <w:delText xml:space="preserve">CG so that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Del="00635924">
          <w:delText xml:space="preserve"> </w:delText>
        </w:r>
        <w:r w:rsidDel="00635924">
          <w:rPr>
            <w:lang w:val="en-US"/>
          </w:rPr>
          <w:delText xml:space="preserve">in all portions of </w:delText>
        </w:r>
        <w:r w:rsidDel="00635924">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635924">
          <w:delText xml:space="preserve">, where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rsidDel="00635924">
          <w:delText xml:space="preserve"> </w:delText>
        </w:r>
        <w:r w:rsidDel="00635924">
          <w:rPr>
            <w:lang w:val="en-US"/>
          </w:rPr>
          <w:delText xml:space="preserve">and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sidDel="00635924">
          <w:rPr>
            <w:lang w:val="en-US"/>
          </w:rPr>
          <w:delText xml:space="preserve"> are the linear values of UE transmission powers in </w:delText>
        </w:r>
        <w:r w:rsidDel="00635924">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Del="00635924">
          <w:delText xml:space="preserve"> of</w:delText>
        </w:r>
        <w:r w:rsidDel="00635924">
          <w:rPr>
            <w:lang w:val="en-US"/>
          </w:rPr>
          <w:delText xml:space="preserve"> the MCG and </w:delText>
        </w:r>
        <w:r w:rsidDel="00635924">
          <w:rPr>
            <w:lang w:eastAsia="zh-CN"/>
          </w:rPr>
          <w:delText xml:space="preserve">in </w:delText>
        </w:r>
        <w:r w:rsidDel="00635924">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635924">
          <w:rPr>
            <w:rFonts w:hint="eastAsia"/>
            <w:lang w:eastAsia="zh-CN"/>
          </w:rPr>
          <w:delText xml:space="preserve"> </w:delText>
        </w:r>
        <w:r w:rsidDel="00635924">
          <w:rPr>
            <w:lang w:eastAsia="zh-CN"/>
          </w:rPr>
          <w:delText xml:space="preserve">of </w:delText>
        </w:r>
        <w:r w:rsidDel="00635924">
          <w:rPr>
            <w:lang w:val="en-US"/>
          </w:rPr>
          <w:delText xml:space="preserve">the SCG, respectively, that the UE determines according to </w:delText>
        </w:r>
        <w:r w:rsidDel="00635924">
          <w:delText>Clause</w:delText>
        </w:r>
        <w:r w:rsidRPr="001C7D27" w:rsidDel="00635924">
          <w:delText>s</w:delText>
        </w:r>
        <w:r w:rsidDel="00635924">
          <w:delText xml:space="preserve"> 7.1</w:delText>
        </w:r>
        <w:r w:rsidRPr="001C7D27" w:rsidDel="00635924">
          <w:delText xml:space="preserve"> throu</w:delText>
        </w:r>
        <w:r w:rsidDel="00635924">
          <w:delText>gh 7.5 using</w:delText>
        </w:r>
        <w:r w:rsidRPr="007D01DD" w:rsidDel="00635924">
          <w:delText xml:space="preserve"> </w:delTex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rsidDel="00635924">
          <w:delText xml:space="preserve"> </w:delText>
        </w:r>
        <w:r w:rsidDel="00635924">
          <w:delText xml:space="preserve">and </w:delTex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Del="00635924">
          <w:delText xml:space="preserve">, respectively, </w:delText>
        </w:r>
        <w:r w:rsidRPr="007D01DD" w:rsidDel="00635924">
          <w:delText>as the maximum transmission power</w:delText>
        </w:r>
        <w:r w:rsidDel="00635924">
          <w:delText>s on the MCG and the SCG and</w:delText>
        </w:r>
        <w:r w:rsidDel="00635924">
          <w:rPr>
            <w:rFonts w:hint="eastAsia"/>
            <w:lang w:eastAsia="zh-CN"/>
          </w:rPr>
          <w:delText xml:space="preserve">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Del="00635924">
          <w:delText xml:space="preserve"> </w:delText>
        </w:r>
        <w:r w:rsidDel="00635924">
          <w:rPr>
            <w:rFonts w:hint="eastAsia"/>
            <w:lang w:eastAsia="zh-CN"/>
          </w:rPr>
          <w:delText xml:space="preserve">is the linear value of </w:delText>
        </w:r>
        <w:r w:rsidRPr="002C7AFF" w:rsidDel="00635924">
          <w:rPr>
            <w:lang w:val="en-US" w:eastAsia="zh-CN"/>
          </w:rPr>
          <w:delText>a</w:delText>
        </w:r>
        <w:r w:rsidDel="00635924">
          <w:rPr>
            <w:rFonts w:hint="eastAsia"/>
            <w:lang w:eastAsia="zh-CN"/>
          </w:rPr>
          <w:delText xml:space="preserve"> </w:delText>
        </w:r>
        <w:r w:rsidDel="00635924">
          <w:delText>c</w:delText>
        </w:r>
        <w:r w:rsidRPr="00E458C1" w:rsidDel="00635924">
          <w:delText xml:space="preserve">onfigured </w:delText>
        </w:r>
        <w:r w:rsidDel="00635924">
          <w:rPr>
            <w:rFonts w:hint="eastAsia"/>
            <w:lang w:eastAsia="zh-CN"/>
          </w:rPr>
          <w:delText xml:space="preserve">maximum </w:delText>
        </w:r>
        <w:r w:rsidRPr="002C7AFF" w:rsidDel="00635924">
          <w:rPr>
            <w:lang w:val="en-US" w:eastAsia="zh-CN"/>
          </w:rPr>
          <w:delText>transmission</w:delText>
        </w:r>
        <w:r w:rsidRPr="00E458C1" w:rsidDel="00635924">
          <w:delText xml:space="preserve"> power </w:delText>
        </w:r>
        <w:r w:rsidRPr="002C7AFF" w:rsidDel="00635924">
          <w:rPr>
            <w:lang w:val="en-US"/>
          </w:rPr>
          <w:delText>for N</w:delText>
        </w:r>
        <w:r w:rsidDel="00635924">
          <w:rPr>
            <w:lang w:val="en-US"/>
          </w:rPr>
          <w:delText>R</w:delText>
        </w:r>
        <w:r w:rsidRPr="002C7AFF" w:rsidDel="00635924">
          <w:rPr>
            <w:lang w:val="en-US"/>
          </w:rPr>
          <w:delText xml:space="preserve">-DC operation </w:delText>
        </w:r>
        <w:r w:rsidDel="00635924">
          <w:rPr>
            <w:lang w:val="en-US"/>
          </w:rPr>
          <w:delText xml:space="preserve">in FR1 </w:delText>
        </w:r>
        <w:r w:rsidRPr="00B916EC" w:rsidDel="00635924">
          <w:delText xml:space="preserve">as </w:delText>
        </w:r>
        <w:r w:rsidRPr="002C7AFF" w:rsidDel="00635924">
          <w:rPr>
            <w:iCs/>
          </w:rPr>
          <w:delText xml:space="preserve">defined in </w:delText>
        </w:r>
        <w:r w:rsidDel="00635924">
          <w:delText xml:space="preserve">[8-3, TS 38.101-3] </w:delText>
        </w:r>
      </w:del>
    </w:p>
    <w:p w14:paraId="04D9F95C" w14:textId="77777777" w:rsidR="00996B3F" w:rsidDel="00635924" w:rsidRDefault="00996B3F" w:rsidP="00996B3F">
      <w:pPr>
        <w:pStyle w:val="B1"/>
        <w:rPr>
          <w:del w:id="9" w:author="Author"/>
        </w:rPr>
      </w:pPr>
      <w:del w:id="10" w:author="Author">
        <w:r w:rsidDel="00635924">
          <w:delText>-</w:delText>
        </w:r>
        <w:r w:rsidDel="00635924">
          <w:tab/>
          <w:delText xml:space="preserve">if UE transmission(s) in slot </w:delText>
        </w:r>
        <m:oMath>
          <m:sSub>
            <m:sSubPr>
              <m:ctrlPr>
                <w:rPr>
                  <w:rFonts w:ascii="Cambria Math" w:hAnsi="Cambria Math"/>
                  <w:i/>
                </w:rPr>
              </m:ctrlPr>
            </m:sSubPr>
            <m:e>
              <m:r>
                <w:rPr>
                  <w:rFonts w:ascii="Cambria Math"/>
                </w:rPr>
                <m:t>i</m:t>
              </m:r>
            </m:e>
            <m:sub>
              <m:r>
                <w:rPr>
                  <w:rFonts w:ascii="Cambria Math"/>
                </w:rPr>
                <m:t>1</m:t>
              </m:r>
            </m:sub>
          </m:sSub>
        </m:oMath>
        <w:r w:rsidDel="00635924">
          <w:delText xml:space="preserve"> of the MCG or in slot </w:delText>
        </w:r>
        <m:oMath>
          <m:sSub>
            <m:sSubPr>
              <m:ctrlPr>
                <w:rPr>
                  <w:rFonts w:ascii="Cambria Math" w:hAnsi="Cambria Math"/>
                  <w:i/>
                </w:rPr>
              </m:ctrlPr>
            </m:sSubPr>
            <m:e>
              <m:r>
                <w:rPr>
                  <w:rFonts w:ascii="Cambria Math"/>
                </w:rPr>
                <m:t>i</m:t>
              </m:r>
            </m:e>
            <m:sub>
              <m:r>
                <w:rPr>
                  <w:rFonts w:ascii="Cambria Math"/>
                </w:rPr>
                <m:t>2</m:t>
              </m:r>
            </m:sub>
          </m:sSub>
        </m:oMath>
        <w:r w:rsidDel="00635924">
          <w:rPr>
            <w:rFonts w:hint="eastAsia"/>
          </w:rPr>
          <w:delText xml:space="preserve"> </w:delText>
        </w:r>
        <w:r w:rsidDel="00635924">
          <w:delText xml:space="preserve">of the SCG do not overlap in time with any UE transmission(s) on the SCG or the MCG, respectively, </w:delText>
        </w:r>
        <w:r w:rsidRPr="007D01DD" w:rsidDel="00635924">
          <w:delText xml:space="preserve">the UE determines </w:delText>
        </w:r>
        <w:r w:rsidDel="00635924">
          <w:delText xml:space="preserve">a transmission power in slot </w:delText>
        </w:r>
        <m:oMath>
          <m:sSub>
            <m:sSubPr>
              <m:ctrlPr>
                <w:rPr>
                  <w:rFonts w:ascii="Cambria Math" w:hAnsi="Cambria Math"/>
                  <w:i/>
                </w:rPr>
              </m:ctrlPr>
            </m:sSubPr>
            <m:e>
              <m:r>
                <w:rPr>
                  <w:rFonts w:ascii="Cambria Math"/>
                </w:rPr>
                <m:t>i</m:t>
              </m:r>
            </m:e>
            <m:sub>
              <m:r>
                <w:rPr>
                  <w:rFonts w:ascii="Cambria Math"/>
                </w:rPr>
                <m:t>1</m:t>
              </m:r>
            </m:sub>
          </m:sSub>
        </m:oMath>
        <w:r w:rsidDel="00635924">
          <w:delText xml:space="preserve"> of the MCG or in slot </w:delText>
        </w:r>
        <m:oMath>
          <m:sSub>
            <m:sSubPr>
              <m:ctrlPr>
                <w:rPr>
                  <w:rFonts w:ascii="Cambria Math" w:hAnsi="Cambria Math"/>
                  <w:i/>
                </w:rPr>
              </m:ctrlPr>
            </m:sSubPr>
            <m:e>
              <m:r>
                <w:rPr>
                  <w:rFonts w:ascii="Cambria Math"/>
                </w:rPr>
                <m:t>i</m:t>
              </m:r>
            </m:e>
            <m:sub>
              <m:r>
                <w:rPr>
                  <w:rFonts w:ascii="Cambria Math"/>
                </w:rPr>
                <m:t>2</m:t>
              </m:r>
            </m:sub>
          </m:sSub>
        </m:oMath>
        <w:r w:rsidDel="00635924">
          <w:rPr>
            <w:rFonts w:hint="eastAsia"/>
          </w:rPr>
          <w:delText xml:space="preserve"> </w:delText>
        </w:r>
        <w:r w:rsidDel="00635924">
          <w:delText xml:space="preserve">of the SCG </w:delText>
        </w:r>
        <w:r w:rsidRPr="007D01DD" w:rsidDel="00635924">
          <w:delText xml:space="preserve">as described in </w:delText>
        </w:r>
        <w:r w:rsidDel="00635924">
          <w:delText>[8-3, TS 38.101-3] and in</w:delText>
        </w:r>
        <w:r w:rsidRPr="001C7D27" w:rsidDel="00635924">
          <w:delText xml:space="preserve"> </w:delText>
        </w:r>
        <w:r w:rsidDel="00635924">
          <w:delText>Clause</w:delText>
        </w:r>
        <w:r w:rsidRPr="001C7D27" w:rsidDel="00635924">
          <w:delText>s</w:delText>
        </w:r>
        <w:r w:rsidDel="00635924">
          <w:delText xml:space="preserve"> 7.1</w:delText>
        </w:r>
        <w:r w:rsidRPr="001C7D27" w:rsidDel="00635924">
          <w:delText xml:space="preserve"> throu</w:delText>
        </w:r>
        <w:r w:rsidDel="00635924">
          <w:delText xml:space="preserve">gh 7.5 without considering </w:delTex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rsidDel="00635924">
          <w:delText xml:space="preserve"> </w:delText>
        </w:r>
        <w:r w:rsidDel="00635924">
          <w:delText xml:space="preserve">or </w:delTex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Del="00635924">
          <w:delText>, respectively</w:delText>
        </w:r>
      </w:del>
    </w:p>
    <w:p w14:paraId="393FE35D" w14:textId="77777777" w:rsidR="00996B3F" w:rsidRDefault="00996B3F" w:rsidP="00996B3F">
      <w:r>
        <w:t xml:space="preserve">If a UE </w:t>
      </w:r>
      <w:ins w:id="11" w:author="Author">
        <w:r w:rsidRPr="001957DE">
          <w:rPr>
            <w:lang w:eastAsia="ja-JP"/>
          </w:rPr>
          <w:t>indicates a capability for dynamic power sharing between the MCG and the SCG and</w:t>
        </w:r>
      </w:ins>
    </w:p>
    <w:p w14:paraId="63022F50" w14:textId="77777777" w:rsidR="00996B3F" w:rsidRDefault="00996B3F" w:rsidP="00996B3F">
      <w:pPr>
        <w:pStyle w:val="B1"/>
      </w:pPr>
      <w:r>
        <w:t>-</w:t>
      </w:r>
      <w:r>
        <w:tab/>
      </w:r>
      <w:r>
        <w:rPr>
          <w:lang w:val="en-US" w:eastAsia="ja-JP"/>
        </w:rPr>
        <w:t xml:space="preserve">is provided </w:t>
      </w:r>
      <w:r>
        <w:rPr>
          <w:i/>
          <w:lang w:eastAsia="ja-JP"/>
        </w:rPr>
        <w:t>d</w:t>
      </w:r>
      <w:r w:rsidRPr="00A00314">
        <w:rPr>
          <w:i/>
          <w:lang w:eastAsia="ja-JP"/>
        </w:rPr>
        <w:t>ynamic</w:t>
      </w:r>
      <w:r>
        <w:rPr>
          <w:lang w:val="en-US" w:eastAsia="ja-JP"/>
        </w:rPr>
        <w:t xml:space="preserve"> for </w:t>
      </w:r>
      <w:r>
        <w:rPr>
          <w:i/>
          <w:iCs/>
          <w:lang w:eastAsia="ja-JP"/>
        </w:rPr>
        <w:t>nrdc</w:t>
      </w:r>
      <w:r w:rsidRPr="00CF3657">
        <w:rPr>
          <w:i/>
          <w:iCs/>
          <w:lang w:eastAsia="ja-JP"/>
        </w:rPr>
        <w:t>-PCmode</w:t>
      </w:r>
      <w:r>
        <w:rPr>
          <w:i/>
          <w:iCs/>
          <w:lang w:eastAsia="ja-JP"/>
        </w:rPr>
        <w:t>-FR1-r16</w:t>
      </w:r>
      <w:r>
        <w:rPr>
          <w:lang w:eastAsia="ja-JP"/>
        </w:rPr>
        <w:t xml:space="preserve"> or for </w:t>
      </w:r>
      <w:r>
        <w:rPr>
          <w:i/>
          <w:iCs/>
          <w:lang w:eastAsia="ja-JP"/>
        </w:rPr>
        <w:t>nrdc</w:t>
      </w:r>
      <w:r w:rsidRPr="00CF3657">
        <w:rPr>
          <w:i/>
          <w:iCs/>
          <w:lang w:eastAsia="ja-JP"/>
        </w:rPr>
        <w:t>-PCmode</w:t>
      </w:r>
      <w:r>
        <w:rPr>
          <w:i/>
          <w:iCs/>
          <w:lang w:eastAsia="ja-JP"/>
        </w:rPr>
        <w:t>-FR2-r16</w:t>
      </w:r>
      <w:r>
        <w:rPr>
          <w:lang w:eastAsia="ja-JP"/>
        </w:rPr>
        <w:t>,</w:t>
      </w:r>
      <w:r>
        <w:t xml:space="preserve"> and </w:t>
      </w:r>
    </w:p>
    <w:p w14:paraId="65DE09AB" w14:textId="77777777" w:rsidR="00996B3F" w:rsidRDefault="00996B3F" w:rsidP="00996B3F">
      <w:pPr>
        <w:pStyle w:val="B1"/>
      </w:pPr>
      <w:r>
        <w:t>-</w:t>
      </w:r>
      <w:r>
        <w:tab/>
        <w:t>indicates a capability to determine a total transmission power on the SCG at a first symbol of a transmission occasion on the SCG by determining transmissions on the MCG that</w:t>
      </w:r>
    </w:p>
    <w:p w14:paraId="1225DDC2" w14:textId="77777777" w:rsidR="00996B3F" w:rsidRDefault="00996B3F" w:rsidP="00996B3F">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or are configured by higher layers, and </w:t>
      </w:r>
    </w:p>
    <w:p w14:paraId="51B91FE3" w14:textId="77777777" w:rsidR="00996B3F" w:rsidRDefault="00996B3F" w:rsidP="00996B3F">
      <w:pPr>
        <w:pStyle w:val="B2"/>
      </w:pPr>
      <w:r>
        <w:t>-</w:t>
      </w:r>
      <w:r>
        <w:tab/>
        <w:t xml:space="preserve">overlap with the transmission occasion on the SCG </w:t>
      </w:r>
    </w:p>
    <w:p w14:paraId="46091B16" w14:textId="77777777" w:rsidR="00996B3F" w:rsidRDefault="00996B3F" w:rsidP="00996B3F">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6660E9BD" w14:textId="77777777" w:rsidR="00996B3F" w:rsidRDefault="00996B3F" w:rsidP="00996B3F">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2EF3F431" w14:textId="77777777" w:rsidR="00996B3F" w:rsidRDefault="00996B3F" w:rsidP="00996B3F">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rPr>
        <w:t>if the UE does not determine any transmissions on the MCG</w:t>
      </w:r>
    </w:p>
    <w:p w14:paraId="5FEBD14B" w14:textId="77777777" w:rsidR="00996B3F" w:rsidRPr="003901B7" w:rsidRDefault="00996B3F" w:rsidP="00996B3F">
      <w:pPr>
        <w:rPr>
          <w:rFonts w:eastAsia="MS PGothic"/>
          <w:lang w:eastAsia="zh-CN"/>
        </w:rPr>
      </w:pPr>
      <w:r w:rsidRPr="003901B7">
        <w:rPr>
          <w:rFonts w:eastAsia="MS PGothic"/>
          <w:lang w:eastAsia="zh-CN"/>
        </w:rPr>
        <w:t>where</w:t>
      </w:r>
    </w:p>
    <w:p w14:paraId="74C90DBF" w14:textId="77777777" w:rsidR="00996B3F" w:rsidRPr="003901B7" w:rsidRDefault="00996B3F" w:rsidP="00996B3F">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602160FB" w14:textId="77777777" w:rsidR="00996B3F" w:rsidRPr="003901B7" w:rsidRDefault="00996B3F" w:rsidP="00996B3F">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 xml:space="preserve">MCG and the SCG, respectively, when the UE indicates a first value for the capability, </w:t>
      </w:r>
    </w:p>
    <w:p w14:paraId="7B925C1D" w14:textId="77777777" w:rsidR="00996B3F" w:rsidRDefault="00996B3F" w:rsidP="00996B3F">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r>
        <w:rPr>
          <w:lang w:val="en-US"/>
        </w:rPr>
        <w:t>, and</w:t>
      </w:r>
    </w:p>
    <w:p w14:paraId="38E4CA0F" w14:textId="77777777" w:rsidR="00996B3F" w:rsidRPr="003901B7" w:rsidRDefault="00996B3F" w:rsidP="00996B3F">
      <w:pPr>
        <w:pStyle w:val="B1"/>
        <w:rPr>
          <w:lang w:val="en-US"/>
        </w:rPr>
      </w:pPr>
      <w:r>
        <w:rPr>
          <w:lang w:val="en-US"/>
        </w:rPr>
        <w:t>-</w:t>
      </w:r>
      <w:r>
        <w:rPr>
          <w:lang w:val="en-US"/>
        </w:rP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hint="eastAsia"/>
          <w:lang w:eastAsia="ja-JP"/>
        </w:rPr>
        <w:t xml:space="preserve"> </w:t>
      </w:r>
      <w:r>
        <w:rPr>
          <w:rFonts w:eastAsia="MS PGothic"/>
          <w:lang w:eastAsia="ja-JP"/>
        </w:rPr>
        <w:t xml:space="preserve">is the total power for </w:t>
      </w:r>
      <w:r>
        <w:rPr>
          <w:rFonts w:eastAsia="MS PGothic"/>
          <w:lang w:val="en-US" w:eastAsia="ja-JP"/>
        </w:rPr>
        <w:t xml:space="preserve">the </w:t>
      </w:r>
      <w:r>
        <w:rPr>
          <w:rFonts w:eastAsia="MS PGothic"/>
          <w:lang w:eastAsia="ja-JP"/>
        </w:rPr>
        <w:t>transmissions on the MCG</w:t>
      </w:r>
      <w:r>
        <w:rPr>
          <w:rFonts w:eastAsia="MS PGothic"/>
          <w:lang w:val="en-US" w:eastAsia="ja-JP"/>
        </w:rPr>
        <w:t xml:space="preserve"> that overlap with the transmission occasion </w:t>
      </w:r>
      <w:r>
        <w:rPr>
          <w:rFonts w:eastAsia="MS PGothic"/>
          <w:lang w:eastAsia="ja-JP"/>
        </w:rPr>
        <w:t>on the SCG</w:t>
      </w:r>
      <w:r>
        <w:rPr>
          <w:rFonts w:eastAsia="MS PGothic"/>
          <w:lang w:val="en-US" w:eastAsia="ja-JP"/>
        </w:rP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lang w:val="en-US" w:eastAsia="ja-JP"/>
        </w:rPr>
        <w:t xml:space="preserve"> is</w:t>
      </w:r>
      <w:r>
        <w:rPr>
          <w:rFonts w:eastAsia="MS PGothic"/>
          <w:lang w:eastAsia="ja-JP"/>
        </w:rPr>
        <w:t xml:space="preserve"> determined based on</w:t>
      </w:r>
      <w:r>
        <w:rPr>
          <w:rFonts w:eastAsia="MS PGothic"/>
          <w:lang w:val="en-US" w:eastAsia="ja-JP"/>
        </w:rPr>
        <w:t xml:space="preserve"> transmissions configured by</w:t>
      </w:r>
      <w:r w:rsidRPr="0055374D">
        <w:rPr>
          <w:rFonts w:eastAsia="MS PGothic"/>
        </w:rPr>
        <w:t xml:space="preserve"> higher layers and</w:t>
      </w:r>
      <w:r>
        <w:rPr>
          <w:rFonts w:eastAsia="MS PGothic"/>
          <w:lang w:val="en-US"/>
        </w:rPr>
        <w:t xml:space="preserve"> on transmissions scheduled by</w:t>
      </w:r>
      <w:r w:rsidRPr="0055374D">
        <w:rPr>
          <w:rFonts w:eastAsia="MS PGothic"/>
        </w:rPr>
        <w:t xml:space="preserve"> DCI formats</w:t>
      </w:r>
      <w:r>
        <w:rPr>
          <w:rFonts w:eastAsia="MS PGothic"/>
          <w:lang w:val="en-US"/>
        </w:rPr>
        <w:t xml:space="preserve"> </w:t>
      </w:r>
      <w:r w:rsidRPr="0055374D">
        <w:rPr>
          <w:rFonts w:eastAsia="MS PGothic"/>
        </w:rPr>
        <w:t xml:space="preserve">in PDCCH receptions with a last symbol that is </w:t>
      </w:r>
      <w:r>
        <w:rPr>
          <w:rFonts w:eastAsia="MS PGothic"/>
          <w:lang w:val="en-US"/>
        </w:rPr>
        <w:t>at least</w:t>
      </w:r>
      <w:r w:rsidRPr="0055374D">
        <w:rPr>
          <w:rFonts w:eastAsia="MS PGothic"/>
        </w:rPr>
        <w:t xml:space="preserve"> </w:t>
      </w:r>
      <m:oMath>
        <m:sSub>
          <m:sSubPr>
            <m:ctrlPr>
              <w:rPr>
                <w:rFonts w:ascii="Cambria Math" w:eastAsia="Yu Mincho" w:hAnsi="Cambria Math"/>
                <w:i/>
              </w:rPr>
            </m:ctrlPr>
          </m:sSubPr>
          <m:e>
            <m:r>
              <w:rPr>
                <w:rFonts w:ascii="Cambria Math" w:eastAsia="Yu Mincho"/>
              </w:rPr>
              <m:t>T</m:t>
            </m:r>
          </m:e>
          <m:sub>
            <m:r>
              <m:rPr>
                <m:nor/>
              </m:rPr>
              <w:rPr>
                <w:rFonts w:ascii="Cambria Math" w:eastAsia="Yu Mincho"/>
              </w:rPr>
              <m:t>offset</m:t>
            </m:r>
            <m:ctrlPr>
              <w:rPr>
                <w:rFonts w:ascii="Cambria Math" w:eastAsia="Yu Mincho" w:hAnsi="Cambria Math"/>
              </w:rPr>
            </m:ctrlPr>
          </m:sub>
        </m:sSub>
      </m:oMath>
      <w:r w:rsidRPr="0055374D">
        <w:rPr>
          <w:rFonts w:eastAsia="Yu Mincho"/>
        </w:rPr>
        <w:t xml:space="preserve"> </w:t>
      </w:r>
      <w:r>
        <w:rPr>
          <w:rFonts w:eastAsia="Yu Mincho"/>
          <w:lang w:val="en-US"/>
        </w:rPr>
        <w:t>before</w:t>
      </w:r>
      <w:r w:rsidRPr="0055374D">
        <w:rPr>
          <w:rFonts w:eastAsia="Yu Mincho"/>
        </w:rPr>
        <w:t xml:space="preserve"> the first symbol of the transmission occasion on the SCG</w:t>
      </w:r>
      <w:r>
        <w:rPr>
          <w:lang w:val="en-US"/>
        </w:rPr>
        <w:t>.</w:t>
      </w:r>
    </w:p>
    <w:p w14:paraId="3C286F4D" w14:textId="77777777" w:rsidR="00996B3F" w:rsidRDefault="00996B3F" w:rsidP="00996B3F">
      <w:pPr>
        <w:rPr>
          <w:rFonts w:eastAsia="MS PGothic"/>
          <w:color w:val="000000"/>
          <w:lang w:eastAsia="zh-CN"/>
        </w:rPr>
      </w:pPr>
      <w:ins w:id="12" w:author="Author">
        <w:r>
          <w:rPr>
            <w:rFonts w:eastAsia="MS PGothic"/>
            <w:color w:val="000000"/>
            <w:lang w:eastAsia="zh-CN"/>
          </w:rPr>
          <w:t xml:space="preserve">and </w:t>
        </w:r>
      </w:ins>
      <w:del w:id="13" w:author="Author">
        <w:r w:rsidDel="00635924">
          <w:rPr>
            <w:rFonts w:eastAsia="MS PGothic"/>
            <w:color w:val="000000"/>
            <w:lang w:eastAsia="zh-CN"/>
          </w:rPr>
          <w:delText xml:space="preserve">The </w:delText>
        </w:r>
      </w:del>
      <w:ins w:id="14" w:author="Author">
        <w:r>
          <w:rPr>
            <w:rFonts w:eastAsia="MS PGothic"/>
            <w:color w:val="000000"/>
            <w:lang w:eastAsia="zh-CN"/>
          </w:rPr>
          <w:t xml:space="preserve">the </w:t>
        </w:r>
      </w:ins>
      <w:r w:rsidRPr="006E0CFA">
        <w:rPr>
          <w:rFonts w:eastAsia="MS PGothic"/>
          <w:color w:val="000000"/>
          <w:lang w:eastAsia="zh-CN"/>
        </w:rPr>
        <w:t>UE</w:t>
      </w:r>
      <w:r>
        <w:rPr>
          <w:rFonts w:eastAsia="MS PGothic"/>
          <w:color w:val="000000"/>
          <w:lang w:eastAsia="zh-CN"/>
        </w:rPr>
        <w:t xml:space="preserve"> does not expect to have</w:t>
      </w:r>
      <w:r w:rsidRPr="006E0CFA">
        <w:rPr>
          <w:rFonts w:eastAsia="MS PGothic"/>
          <w:color w:val="000000"/>
          <w:lang w:eastAsia="zh-CN"/>
        </w:rPr>
        <w:t xml:space="preserve"> </w:t>
      </w:r>
      <w:r>
        <w:rPr>
          <w:rFonts w:eastAsia="MS PGothic"/>
          <w:color w:val="000000"/>
          <w:lang w:eastAsia="zh-CN"/>
        </w:rPr>
        <w:t>PUSCH, PUCCH, or SRS transmissions on the MCG</w:t>
      </w:r>
      <w:r w:rsidRPr="006E0CFA">
        <w:rPr>
          <w:rFonts w:eastAsia="MS PGothic"/>
          <w:color w:val="000000"/>
          <w:lang w:eastAsia="zh-CN"/>
        </w:rPr>
        <w:t xml:space="preserve"> </w:t>
      </w:r>
      <w:r>
        <w:rPr>
          <w:rFonts w:eastAsia="MS PGothic"/>
          <w:color w:val="000000"/>
          <w:lang w:eastAsia="zh-CN"/>
        </w:rPr>
        <w:t xml:space="preserve">that </w:t>
      </w:r>
    </w:p>
    <w:p w14:paraId="7642AC3E" w14:textId="77777777" w:rsidR="00996B3F" w:rsidRDefault="00996B3F" w:rsidP="00996B3F">
      <w:pPr>
        <w:pStyle w:val="B1"/>
      </w:pPr>
      <w:r>
        <w:t>-</w:t>
      </w:r>
      <w:r>
        <w:tab/>
        <w:t>are scheduled</w:t>
      </w:r>
      <w:r>
        <w:rPr>
          <w:lang w:val="en-US"/>
        </w:rPr>
        <w:t>/triggered</w:t>
      </w:r>
      <w:r>
        <w:t xml:space="preserve"> by DCI formats in PDCCH receptions with a last symbol that</w:t>
      </w:r>
      <w:r>
        <w:rPr>
          <w:rFonts w:eastAsia="MS PGothic"/>
          <w:color w:val="000000"/>
          <w:lang w:val="en-US"/>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rPr>
        <w:t xml:space="preserve"> </w:t>
      </w:r>
      <w:r>
        <w:t>from the first symbol of the transmission occasion on the SCG, and</w:t>
      </w:r>
    </w:p>
    <w:p w14:paraId="76D6CD77" w14:textId="77777777" w:rsidR="00996B3F" w:rsidRDefault="00996B3F" w:rsidP="00996B3F">
      <w:pPr>
        <w:pStyle w:val="B1"/>
        <w:ind w:left="284" w:firstLine="0"/>
        <w:rPr>
          <w:rFonts w:eastAsia="MS PGothic"/>
          <w:color w:val="000000"/>
          <w:lang w:val="en-US"/>
        </w:rPr>
      </w:pPr>
      <w:r>
        <w:t>-</w:t>
      </w:r>
      <w:r>
        <w:tab/>
      </w:r>
      <w:r>
        <w:rPr>
          <w:rFonts w:eastAsia="MS PGothic"/>
          <w:color w:val="000000"/>
          <w:lang w:val="en-US"/>
        </w:rPr>
        <w:t>overlap with the</w:t>
      </w:r>
      <w:r w:rsidRPr="006E0CFA">
        <w:rPr>
          <w:rFonts w:eastAsia="MS PGothic"/>
          <w:color w:val="000000"/>
          <w:lang w:val="en-US"/>
        </w:rPr>
        <w:t xml:space="preserve"> transmission</w:t>
      </w:r>
      <w:r>
        <w:rPr>
          <w:rFonts w:eastAsia="MS PGothic"/>
          <w:color w:val="000000"/>
          <w:lang w:val="en-US"/>
        </w:rPr>
        <w:t xml:space="preserve"> occasion on the SCG</w:t>
      </w:r>
    </w:p>
    <w:p w14:paraId="3DEE13A7" w14:textId="2F41284E" w:rsidR="00563678" w:rsidRDefault="00563678" w:rsidP="00563678">
      <w:pPr>
        <w:pStyle w:val="BodyText"/>
      </w:pPr>
    </w:p>
    <w:p w14:paraId="71B41060" w14:textId="688579B8" w:rsidR="00996B3F" w:rsidRPr="00285EBF" w:rsidRDefault="00285EBF" w:rsidP="00285EBF">
      <w:pPr>
        <w:rPr>
          <w:color w:val="FF0000"/>
          <w:lang w:val="en-GB" w:eastAsia="ja-JP"/>
        </w:rPr>
      </w:pPr>
      <w:r w:rsidRPr="005B56EA">
        <w:rPr>
          <w:rFonts w:eastAsia="SimSun"/>
          <w:color w:val="FF0000"/>
          <w:szCs w:val="20"/>
          <w:lang w:val="en-GB"/>
        </w:rPr>
        <w:t>&lt;.. unchanged text</w:t>
      </w:r>
      <w:r>
        <w:rPr>
          <w:rFonts w:eastAsia="SimSun"/>
          <w:color w:val="FF0000"/>
          <w:szCs w:val="20"/>
          <w:lang w:val="en-GB"/>
        </w:rPr>
        <w:t xml:space="preserve"> omitted</w:t>
      </w:r>
      <w:r w:rsidRPr="005B56EA">
        <w:rPr>
          <w:rFonts w:eastAsia="SimSun"/>
          <w:color w:val="FF0000"/>
          <w:szCs w:val="20"/>
          <w:lang w:val="en-GB"/>
        </w:rPr>
        <w:t xml:space="preserve"> &gt;</w:t>
      </w:r>
    </w:p>
    <w:p w14:paraId="3455B356" w14:textId="77777777" w:rsidR="00563678" w:rsidRDefault="00563678" w:rsidP="00563678">
      <w:pPr>
        <w:jc w:val="both"/>
      </w:pPr>
      <w:r>
        <w:t>---------------------------- end TP1 ---------------------------------</w:t>
      </w:r>
    </w:p>
    <w:p w14:paraId="554EB474" w14:textId="77777777" w:rsidR="00563678" w:rsidRPr="007F2210" w:rsidRDefault="00563678" w:rsidP="00563678">
      <w:pPr>
        <w:pStyle w:val="BodyText"/>
        <w:rPr>
          <w:highlight w:val="yellow"/>
        </w:rPr>
      </w:pPr>
    </w:p>
    <w:p w14:paraId="0DA1AEB2" w14:textId="25F80146" w:rsidR="0000171F" w:rsidRDefault="0000171F" w:rsidP="004139ED">
      <w:pPr>
        <w:pStyle w:val="Heading2"/>
      </w:pPr>
      <w:r>
        <w:t>Data rate handling for NR-DC</w:t>
      </w:r>
    </w:p>
    <w:p w14:paraId="3655ADC0" w14:textId="0FF777FE" w:rsidR="00D94B37" w:rsidRDefault="00D94B37" w:rsidP="00D94B37">
      <w:pPr>
        <w:pStyle w:val="BodyText"/>
      </w:pPr>
    </w:p>
    <w:p w14:paraId="6FC18042" w14:textId="438A7BBF" w:rsidR="00D94B37" w:rsidRDefault="00D94B37" w:rsidP="00D94B37">
      <w:pPr>
        <w:spacing w:afterLines="50" w:after="120"/>
        <w:jc w:val="both"/>
        <w:rPr>
          <w:rFonts w:eastAsiaTheme="minorEastAsia"/>
          <w:szCs w:val="20"/>
        </w:rPr>
      </w:pPr>
      <w:r>
        <w:rPr>
          <w:rFonts w:eastAsiaTheme="minorEastAsia"/>
          <w:szCs w:val="20"/>
        </w:rPr>
        <w:t>In Rel-15, the data rate partitioning (or determination) across cells groups and across frequency range is based on the feature sets consistent with the capabilities reported by the UE and described in 38.21</w:t>
      </w:r>
      <w:r w:rsidR="008B0EC8">
        <w:rPr>
          <w:rFonts w:eastAsiaTheme="minorEastAsia"/>
          <w:szCs w:val="20"/>
        </w:rPr>
        <w:t xml:space="preserve">4 and </w:t>
      </w:r>
      <w:r w:rsidR="006360C6">
        <w:rPr>
          <w:rFonts w:eastAsiaTheme="minorEastAsia"/>
          <w:szCs w:val="20"/>
        </w:rPr>
        <w:t>allow data rate sharing among carriers within a frequency range</w:t>
      </w:r>
      <w:r>
        <w:rPr>
          <w:rFonts w:eastAsiaTheme="minorEastAsia"/>
          <w:szCs w:val="20"/>
        </w:rPr>
        <w:t>.</w:t>
      </w:r>
      <w:r w:rsidR="008B0EC8">
        <w:rPr>
          <w:rFonts w:eastAsiaTheme="minorEastAsia"/>
          <w:szCs w:val="20"/>
        </w:rPr>
        <w:t xml:space="preserve"> This works fine for Rel-15 including late drop where MCG and SCG do not configure cells in same FR.</w:t>
      </w:r>
      <w:r>
        <w:rPr>
          <w:rFonts w:eastAsiaTheme="minorEastAsia"/>
          <w:szCs w:val="20"/>
        </w:rPr>
        <w:t xml:space="preserve"> Consider following case </w:t>
      </w:r>
      <w:r w:rsidR="0075024E">
        <w:rPr>
          <w:rFonts w:eastAsiaTheme="minorEastAsia"/>
          <w:szCs w:val="20"/>
        </w:rPr>
        <w:t>which will now be possible with Rel-16 NR-DC.</w:t>
      </w:r>
    </w:p>
    <w:p w14:paraId="6D6267D9" w14:textId="77777777" w:rsidR="00D94B37" w:rsidRDefault="00D94B37" w:rsidP="00D94B37">
      <w:pPr>
        <w:pStyle w:val="ListParagraph"/>
        <w:numPr>
          <w:ilvl w:val="0"/>
          <w:numId w:val="9"/>
        </w:numPr>
        <w:spacing w:afterLines="50" w:after="120" w:line="254" w:lineRule="auto"/>
        <w:contextualSpacing w:val="0"/>
        <w:jc w:val="both"/>
        <w:rPr>
          <w:rFonts w:eastAsiaTheme="minorEastAsia"/>
          <w:szCs w:val="20"/>
        </w:rPr>
      </w:pPr>
      <w:r>
        <w:rPr>
          <w:rFonts w:eastAsiaTheme="minorEastAsia"/>
          <w:szCs w:val="20"/>
        </w:rPr>
        <w:lastRenderedPageBreak/>
        <w:t xml:space="preserve">MCG in FR1 and in FR2 </w:t>
      </w:r>
    </w:p>
    <w:p w14:paraId="7336EF95" w14:textId="77777777" w:rsidR="00D94B37" w:rsidRDefault="00D94B37" w:rsidP="00D94B37">
      <w:pPr>
        <w:pStyle w:val="ListParagraph"/>
        <w:numPr>
          <w:ilvl w:val="0"/>
          <w:numId w:val="9"/>
        </w:numPr>
        <w:spacing w:afterLines="50" w:after="120" w:line="254" w:lineRule="auto"/>
        <w:contextualSpacing w:val="0"/>
        <w:jc w:val="both"/>
        <w:rPr>
          <w:rFonts w:eastAsiaTheme="minorEastAsia"/>
          <w:szCs w:val="20"/>
        </w:rPr>
      </w:pPr>
      <w:r>
        <w:rPr>
          <w:rFonts w:eastAsiaTheme="minorEastAsia"/>
          <w:szCs w:val="20"/>
        </w:rPr>
        <w:t>SCG in FR1 only</w:t>
      </w:r>
    </w:p>
    <w:p w14:paraId="6C4DF372" w14:textId="39E9DA51" w:rsidR="008B0EC8" w:rsidRDefault="00D94B37" w:rsidP="0075024E">
      <w:pPr>
        <w:spacing w:afterLines="50" w:after="120"/>
        <w:jc w:val="both"/>
        <w:rPr>
          <w:rFonts w:eastAsiaTheme="minorEastAsia"/>
          <w:szCs w:val="20"/>
        </w:rPr>
      </w:pPr>
      <w:r>
        <w:rPr>
          <w:rFonts w:eastAsiaTheme="minorEastAsia"/>
          <w:szCs w:val="20"/>
        </w:rPr>
        <w:t xml:space="preserve">For FR1, since both MCG and SCG have the carriers in FR1, flexible data rate sharing as per Rel-15 based on feature sets across CGs </w:t>
      </w:r>
      <w:r w:rsidR="006360C6">
        <w:rPr>
          <w:rFonts w:eastAsiaTheme="minorEastAsia"/>
          <w:szCs w:val="20"/>
        </w:rPr>
        <w:t>may</w:t>
      </w:r>
      <w:r>
        <w:rPr>
          <w:rFonts w:eastAsiaTheme="minorEastAsia"/>
          <w:szCs w:val="20"/>
        </w:rPr>
        <w:t xml:space="preserve"> need </w:t>
      </w:r>
      <w:r w:rsidR="0075024E">
        <w:rPr>
          <w:rFonts w:eastAsiaTheme="minorEastAsia"/>
          <w:szCs w:val="20"/>
        </w:rPr>
        <w:t>to be updated</w:t>
      </w:r>
      <w:r>
        <w:rPr>
          <w:rFonts w:eastAsiaTheme="minorEastAsia"/>
          <w:szCs w:val="20"/>
        </w:rPr>
        <w:t xml:space="preserve"> since the </w:t>
      </w:r>
      <w:proofErr w:type="spellStart"/>
      <w:r>
        <w:rPr>
          <w:rFonts w:eastAsiaTheme="minorEastAsia"/>
          <w:szCs w:val="20"/>
        </w:rPr>
        <w:t>DataRate</w:t>
      </w:r>
      <w:proofErr w:type="spellEnd"/>
      <w:r>
        <w:rPr>
          <w:rFonts w:eastAsiaTheme="minorEastAsia"/>
          <w:szCs w:val="20"/>
        </w:rPr>
        <w:t xml:space="preserve"> computation for FR1 carriers in MCG and </w:t>
      </w:r>
      <w:proofErr w:type="spellStart"/>
      <w:r>
        <w:rPr>
          <w:rFonts w:eastAsiaTheme="minorEastAsia"/>
          <w:szCs w:val="20"/>
        </w:rPr>
        <w:t>DataRate</w:t>
      </w:r>
      <w:proofErr w:type="spellEnd"/>
      <w:r>
        <w:rPr>
          <w:rFonts w:eastAsiaTheme="minorEastAsia"/>
          <w:szCs w:val="20"/>
        </w:rPr>
        <w:t xml:space="preserve"> computation for FR1 carriers in SCG may together exceed the UE processing capability. </w:t>
      </w:r>
    </w:p>
    <w:p w14:paraId="5FF23F0B" w14:textId="275DA353" w:rsidR="004F3626" w:rsidRPr="0075024E" w:rsidRDefault="00D94B37" w:rsidP="0075024E">
      <w:pPr>
        <w:spacing w:afterLines="50" w:after="120"/>
        <w:jc w:val="both"/>
        <w:rPr>
          <w:rFonts w:eastAsiaTheme="minorEastAsia"/>
          <w:szCs w:val="20"/>
        </w:rPr>
      </w:pPr>
      <w:r>
        <w:rPr>
          <w:rFonts w:eastAsiaTheme="minorEastAsia"/>
          <w:szCs w:val="20"/>
        </w:rPr>
        <w:t xml:space="preserve">One update </w:t>
      </w:r>
      <w:r w:rsidR="008B0EC8">
        <w:rPr>
          <w:rFonts w:eastAsiaTheme="minorEastAsia"/>
          <w:szCs w:val="20"/>
        </w:rPr>
        <w:t>can be</w:t>
      </w:r>
      <w:r>
        <w:rPr>
          <w:rFonts w:eastAsiaTheme="minorEastAsia"/>
          <w:szCs w:val="20"/>
        </w:rPr>
        <w:t xml:space="preserve"> that</w:t>
      </w:r>
      <w:r>
        <w:t xml:space="preserve"> </w:t>
      </w:r>
      <w:r>
        <w:rPr>
          <w:rFonts w:eastAsiaTheme="minorEastAsia"/>
          <w:szCs w:val="20"/>
        </w:rPr>
        <w:t xml:space="preserve">the data rate for a CG is the maximum data rate based on the band/band combination signaling and feature set information for carriers in a frequency range </w:t>
      </w:r>
      <w:r w:rsidRPr="006360C6">
        <w:rPr>
          <w:rFonts w:eastAsiaTheme="minorEastAsia"/>
          <w:szCs w:val="20"/>
          <w:u w:val="single"/>
        </w:rPr>
        <w:t>in one cell group</w:t>
      </w:r>
      <w:r>
        <w:rPr>
          <w:rFonts w:eastAsiaTheme="minorEastAsia"/>
          <w:szCs w:val="20"/>
        </w:rPr>
        <w:t xml:space="preserve"> from the capability signaling associated with multiple cell groups – since the SCG (and MCG) know the feature set partition that the SCG can use, the SCG can determines the data rate schedulable for a UE within SCG. </w:t>
      </w:r>
      <w:r w:rsidR="008B0EC8">
        <w:rPr>
          <w:rFonts w:eastAsiaTheme="minorEastAsia"/>
          <w:szCs w:val="20"/>
        </w:rPr>
        <w:t>So, we propose to add following update.</w:t>
      </w:r>
    </w:p>
    <w:p w14:paraId="6B696FA5" w14:textId="76D1CC52" w:rsidR="004F3626" w:rsidRDefault="004F3626" w:rsidP="004F3626">
      <w:pPr>
        <w:jc w:val="both"/>
        <w:rPr>
          <w:b/>
          <w:u w:val="single"/>
        </w:rPr>
      </w:pPr>
      <w:r w:rsidRPr="00751F05">
        <w:rPr>
          <w:b/>
          <w:u w:val="single"/>
        </w:rPr>
        <w:t>Proposal</w:t>
      </w:r>
      <w:r>
        <w:rPr>
          <w:b/>
          <w:u w:val="single"/>
        </w:rPr>
        <w:t xml:space="preserve"> 3</w:t>
      </w:r>
    </w:p>
    <w:p w14:paraId="69985F65" w14:textId="77777777" w:rsidR="004F3626" w:rsidRDefault="004F3626" w:rsidP="004F3626">
      <w:pPr>
        <w:jc w:val="both"/>
        <w:rPr>
          <w:b/>
          <w:u w:val="single"/>
        </w:rPr>
      </w:pPr>
    </w:p>
    <w:p w14:paraId="663AE094" w14:textId="25CA23D0" w:rsidR="008A194D" w:rsidRDefault="00D94B37" w:rsidP="005F0C14">
      <w:pPr>
        <w:rPr>
          <w:rFonts w:ascii="Times" w:eastAsia="Batang" w:hAnsi="Times"/>
          <w:b/>
          <w:szCs w:val="20"/>
          <w:lang w:val="en-GB"/>
        </w:rPr>
      </w:pPr>
      <w:r>
        <w:rPr>
          <w:rFonts w:ascii="Times" w:eastAsia="Batang" w:hAnsi="Times"/>
          <w:b/>
          <w:szCs w:val="20"/>
          <w:lang w:val="en-GB"/>
        </w:rPr>
        <w:t xml:space="preserve">Update the data rate handling to account for case when MCG and SCG are configured with CCs in same </w:t>
      </w:r>
      <w:r w:rsidR="004F3626">
        <w:rPr>
          <w:rFonts w:ascii="Times" w:eastAsia="Batang" w:hAnsi="Times"/>
          <w:b/>
          <w:szCs w:val="20"/>
          <w:lang w:val="en-GB"/>
        </w:rPr>
        <w:t>FR</w:t>
      </w:r>
      <w:r>
        <w:rPr>
          <w:rFonts w:ascii="Times" w:eastAsia="Batang" w:hAnsi="Times"/>
          <w:b/>
          <w:szCs w:val="20"/>
          <w:lang w:val="en-GB"/>
        </w:rPr>
        <w:t xml:space="preserve">. </w:t>
      </w:r>
      <w:r w:rsidR="005F0C14">
        <w:rPr>
          <w:rFonts w:ascii="Times" w:eastAsia="Batang" w:hAnsi="Times"/>
          <w:b/>
          <w:szCs w:val="20"/>
          <w:lang w:val="en-GB"/>
        </w:rPr>
        <w:t xml:space="preserve">Example update to 38.214 subclauses 5.1.3 and 6.1.4 </w:t>
      </w:r>
      <w:r w:rsidR="004F3626">
        <w:rPr>
          <w:rFonts w:ascii="Times" w:eastAsia="Batang" w:hAnsi="Times"/>
          <w:b/>
          <w:szCs w:val="20"/>
          <w:lang w:val="en-GB"/>
        </w:rPr>
        <w:t>would be</w:t>
      </w:r>
      <w:r w:rsidR="005F0C14">
        <w:rPr>
          <w:rFonts w:ascii="Times" w:eastAsia="Batang" w:hAnsi="Times"/>
          <w:b/>
          <w:szCs w:val="20"/>
          <w:lang w:val="en-GB"/>
        </w:rPr>
        <w:t xml:space="preserve"> as follows:</w:t>
      </w:r>
    </w:p>
    <w:p w14:paraId="18C8466D" w14:textId="56427A12" w:rsidR="005F0C14" w:rsidRDefault="005F0C14" w:rsidP="005F0C14">
      <w:pPr>
        <w:rPr>
          <w:rFonts w:ascii="Times" w:eastAsia="Batang" w:hAnsi="Times"/>
          <w:b/>
          <w:szCs w:val="20"/>
          <w:lang w:val="en-GB"/>
        </w:rPr>
      </w:pPr>
    </w:p>
    <w:p w14:paraId="131A9D6C" w14:textId="6142A72D" w:rsidR="005F0C14" w:rsidRPr="005F0C14" w:rsidRDefault="005F0C14" w:rsidP="005F0C14">
      <w:pPr>
        <w:pStyle w:val="B1"/>
        <w:rPr>
          <w:i/>
          <w:iCs/>
        </w:rPr>
      </w:pPr>
      <w:r w:rsidRPr="005F0C14">
        <w:rPr>
          <w:rFonts w:eastAsiaTheme="minorEastAsia"/>
          <w:i/>
          <w:iCs/>
          <w:lang w:val="en-US"/>
        </w:rPr>
        <w:t>-</w:t>
      </w:r>
      <w:r w:rsidRPr="005F0C14">
        <w:rPr>
          <w:rFonts w:eastAsiaTheme="minorEastAsia"/>
          <w:i/>
          <w:iCs/>
          <w:lang w:val="en-US"/>
        </w:rPr>
        <w:tab/>
      </w:r>
      <m:oMath>
        <m:r>
          <w:rPr>
            <w:rFonts w:ascii="Cambria Math" w:hAnsi="Cambria Math"/>
          </w:rPr>
          <m:t>DataRate</m:t>
        </m:r>
      </m:oMath>
      <w:r w:rsidRPr="005F0C14">
        <w:rPr>
          <w:i/>
          <w:iCs/>
        </w:rPr>
        <w:t xml:space="preserve"> </w:t>
      </w:r>
      <w:r w:rsidRPr="005F0C14">
        <w:rPr>
          <w:i/>
          <w:iCs/>
          <w:lang w:eastAsia="ko-KR"/>
        </w:rPr>
        <w:t>[Mbps]</w:t>
      </w:r>
      <w:r w:rsidRPr="005F0C14">
        <w:rPr>
          <w:rFonts w:hint="eastAsia"/>
          <w:i/>
          <w:iCs/>
          <w:lang w:eastAsia="ko-KR"/>
        </w:rPr>
        <w:t xml:space="preserve"> </w:t>
      </w:r>
      <w:r w:rsidRPr="005F0C14">
        <w:rPr>
          <w:i/>
          <w:iCs/>
        </w:rPr>
        <w:t xml:space="preserve">is computed </w:t>
      </w:r>
      <w:r w:rsidRPr="005F0C14">
        <w:rPr>
          <w:i/>
          <w:iCs/>
          <w:lang w:val="en-US"/>
        </w:rPr>
        <w:t>as the</w:t>
      </w:r>
      <w:r w:rsidRPr="005F0C14">
        <w:rPr>
          <w:i/>
          <w:iCs/>
        </w:rPr>
        <w:t xml:space="preserve"> maximum data rate </w:t>
      </w:r>
      <w:r w:rsidRPr="005F0C14">
        <w:rPr>
          <w:i/>
          <w:iCs/>
          <w:lang w:val="en-US"/>
        </w:rPr>
        <w:t xml:space="preserve">summed over all the carriers in the frequency range for any signaled band combination and feature set </w:t>
      </w:r>
      <w:r w:rsidRPr="005F0C14">
        <w:rPr>
          <w:i/>
          <w:iCs/>
          <w:color w:val="FF0000"/>
          <w:u w:val="single"/>
          <w:lang w:val="en-US"/>
        </w:rPr>
        <w:t>for the cell group</w:t>
      </w:r>
      <w:r w:rsidRPr="005F0C14">
        <w:rPr>
          <w:i/>
          <w:iCs/>
          <w:color w:val="FF0000"/>
          <w:lang w:val="en-US"/>
        </w:rPr>
        <w:t xml:space="preserve"> </w:t>
      </w:r>
      <w:r w:rsidRPr="005F0C14">
        <w:rPr>
          <w:i/>
          <w:iCs/>
          <w:lang w:val="en-US"/>
        </w:rPr>
        <w:t xml:space="preserve">consistent with the configured servings cells, where the data rate value is </w:t>
      </w:r>
      <w:r w:rsidRPr="005F0C14">
        <w:rPr>
          <w:i/>
          <w:iCs/>
        </w:rPr>
        <w:t xml:space="preserve">given by </w:t>
      </w:r>
      <w:r w:rsidRPr="005F0C14">
        <w:rPr>
          <w:i/>
          <w:iCs/>
          <w:lang w:val="en-US"/>
        </w:rPr>
        <w:t xml:space="preserve">the formula in </w:t>
      </w:r>
      <w:r w:rsidRPr="005F0C14">
        <w:rPr>
          <w:i/>
          <w:iCs/>
        </w:rPr>
        <w:t xml:space="preserve">Clause 4.1.2 in [13, TS 38.306], </w:t>
      </w:r>
      <w:r w:rsidRPr="005F0C14">
        <w:rPr>
          <w:i/>
          <w:iCs/>
          <w:lang w:eastAsia="ko-KR"/>
        </w:rPr>
        <w:t>including the scaling factor f(i)</w:t>
      </w:r>
      <w:r w:rsidRPr="005F0C14">
        <w:rPr>
          <w:i/>
          <w:iCs/>
        </w:rPr>
        <w:t>.</w:t>
      </w:r>
    </w:p>
    <w:p w14:paraId="4F51E067" w14:textId="77777777" w:rsidR="005F0C14" w:rsidRPr="005F0C14" w:rsidRDefault="005F0C14" w:rsidP="005F0C14">
      <w:pPr>
        <w:rPr>
          <w:rFonts w:ascii="Times" w:eastAsia="Batang" w:hAnsi="Times"/>
          <w:b/>
          <w:szCs w:val="20"/>
          <w:lang w:val="en-GB"/>
        </w:rPr>
      </w:pPr>
    </w:p>
    <w:p w14:paraId="0B247610" w14:textId="10D1F9B0" w:rsidR="008A194D" w:rsidRDefault="008A194D" w:rsidP="00D94B37">
      <w:pPr>
        <w:pStyle w:val="BodyText"/>
      </w:pPr>
    </w:p>
    <w:p w14:paraId="62649F6A" w14:textId="6CDF9932" w:rsidR="008A194D" w:rsidRDefault="008A194D" w:rsidP="008A194D">
      <w:pPr>
        <w:pStyle w:val="Heading1"/>
      </w:pPr>
      <w:r>
        <w:t>Conclusion</w:t>
      </w:r>
    </w:p>
    <w:p w14:paraId="2976437C" w14:textId="02B541A9" w:rsidR="00D94B37" w:rsidRDefault="00260D91" w:rsidP="00D94B37">
      <w:pPr>
        <w:pStyle w:val="BodyText"/>
      </w:pPr>
      <w:r>
        <w:t>In this document we discuss maintenance issues related to UL power control and data rate handling for NR-DC and propose the following</w:t>
      </w:r>
    </w:p>
    <w:p w14:paraId="72DCFAA8" w14:textId="77777777" w:rsidR="00260D91" w:rsidRDefault="00260D91" w:rsidP="00260D91">
      <w:pPr>
        <w:jc w:val="both"/>
        <w:rPr>
          <w:b/>
          <w:u w:val="single"/>
        </w:rPr>
      </w:pPr>
    </w:p>
    <w:p w14:paraId="07DA46B2" w14:textId="604C86D1" w:rsidR="00260D91" w:rsidRDefault="00260D91" w:rsidP="00260D91">
      <w:pPr>
        <w:jc w:val="both"/>
        <w:rPr>
          <w:b/>
          <w:u w:val="single"/>
        </w:rPr>
      </w:pPr>
      <w:r>
        <w:rPr>
          <w:b/>
          <w:u w:val="single"/>
        </w:rPr>
        <w:t>Proposal 1</w:t>
      </w:r>
    </w:p>
    <w:p w14:paraId="5BD6E18B" w14:textId="77777777" w:rsidR="00260D91" w:rsidRPr="00161363" w:rsidRDefault="00260D91" w:rsidP="00260D91">
      <w:pPr>
        <w:pStyle w:val="ListParagraph"/>
        <w:numPr>
          <w:ilvl w:val="0"/>
          <w:numId w:val="12"/>
        </w:numPr>
        <w:jc w:val="both"/>
        <w:rPr>
          <w:b/>
        </w:rPr>
      </w:pPr>
      <w:r>
        <w:rPr>
          <w:rFonts w:eastAsia="MS PGothic"/>
          <w:b/>
          <w:bCs/>
          <w:color w:val="000000"/>
          <w:szCs w:val="20"/>
          <w:lang w:eastAsia="zh-CN"/>
        </w:rPr>
        <w:t>Confirm</w:t>
      </w:r>
      <w:r w:rsidRPr="00223941">
        <w:rPr>
          <w:rFonts w:eastAsia="MS PGothic"/>
          <w:b/>
          <w:bCs/>
          <w:color w:val="000000"/>
          <w:szCs w:val="20"/>
          <w:lang w:eastAsia="zh-CN"/>
        </w:rPr>
        <w:t xml:space="preserve"> the WA made by RAN1 </w:t>
      </w:r>
      <w:r>
        <w:rPr>
          <w:rFonts w:eastAsia="MS PGothic"/>
          <w:b/>
          <w:bCs/>
          <w:color w:val="000000"/>
          <w:szCs w:val="20"/>
          <w:lang w:eastAsia="zh-CN"/>
        </w:rPr>
        <w:t>regarding</w:t>
      </w:r>
      <w:r w:rsidRPr="00223941">
        <w:rPr>
          <w:rFonts w:eastAsia="MS PGothic"/>
          <w:b/>
          <w:bCs/>
          <w:color w:val="000000"/>
          <w:szCs w:val="20"/>
          <w:lang w:eastAsia="zh-CN"/>
        </w:rPr>
        <w:t xml:space="preserve"> </w:t>
      </w:r>
      <w:proofErr w:type="spellStart"/>
      <w:r w:rsidRPr="00223941">
        <w:rPr>
          <w:rFonts w:eastAsia="MS PGothic"/>
          <w:b/>
          <w:bCs/>
          <w:color w:val="000000"/>
          <w:szCs w:val="20"/>
          <w:lang w:eastAsia="zh-CN"/>
        </w:rPr>
        <w:t>T_offset</w:t>
      </w:r>
      <w:proofErr w:type="spellEnd"/>
      <w:r>
        <w:rPr>
          <w:rFonts w:eastAsia="MS PGothic"/>
          <w:b/>
          <w:bCs/>
          <w:color w:val="000000"/>
          <w:szCs w:val="20"/>
          <w:lang w:eastAsia="zh-CN"/>
        </w:rPr>
        <w:t xml:space="preserve"> and ask RAN2 to introduce inter-node signaling for </w:t>
      </w:r>
      <w:proofErr w:type="spellStart"/>
      <w:r>
        <w:rPr>
          <w:rFonts w:eastAsia="MS PGothic"/>
          <w:b/>
          <w:bCs/>
          <w:color w:val="000000"/>
          <w:szCs w:val="20"/>
          <w:lang w:eastAsia="zh-CN"/>
        </w:rPr>
        <w:t>T_offset</w:t>
      </w:r>
      <w:proofErr w:type="spellEnd"/>
      <w:r>
        <w:rPr>
          <w:rFonts w:eastAsia="MS PGothic"/>
          <w:b/>
          <w:bCs/>
          <w:color w:val="000000"/>
          <w:szCs w:val="20"/>
          <w:lang w:eastAsia="zh-CN"/>
        </w:rPr>
        <w:t xml:space="preserve"> with values in {</w:t>
      </w:r>
      <w:r w:rsidRPr="00B73459">
        <w:rPr>
          <w:rFonts w:eastAsia="MS PGothic"/>
          <w:b/>
          <w:bCs/>
          <w:color w:val="000000"/>
          <w:szCs w:val="20"/>
          <w:lang w:eastAsia="zh-CN"/>
        </w:rPr>
        <w:t>0.5ms, 0.75ms, 1ms, 1.5ms, 2ms, 2.5ms, 3ms, 4ms</w:t>
      </w:r>
      <w:r>
        <w:rPr>
          <w:rFonts w:eastAsia="MS PGothic"/>
          <w:b/>
          <w:bCs/>
          <w:color w:val="000000"/>
          <w:szCs w:val="20"/>
          <w:lang w:eastAsia="zh-CN"/>
        </w:rPr>
        <w:t>}.</w:t>
      </w:r>
    </w:p>
    <w:p w14:paraId="7C17C4D3" w14:textId="5D978B41" w:rsidR="00260D91" w:rsidRDefault="00260D91" w:rsidP="00D94B37">
      <w:pPr>
        <w:pStyle w:val="BodyText"/>
      </w:pPr>
    </w:p>
    <w:p w14:paraId="62188AA8" w14:textId="77777777" w:rsidR="00260D91" w:rsidRDefault="00260D91" w:rsidP="00260D91">
      <w:pPr>
        <w:jc w:val="both"/>
        <w:rPr>
          <w:b/>
          <w:u w:val="single"/>
        </w:rPr>
      </w:pPr>
      <w:r w:rsidRPr="00751F05">
        <w:rPr>
          <w:b/>
          <w:u w:val="single"/>
        </w:rPr>
        <w:t>Proposal</w:t>
      </w:r>
      <w:r>
        <w:rPr>
          <w:b/>
          <w:u w:val="single"/>
        </w:rPr>
        <w:t xml:space="preserve"> 2</w:t>
      </w:r>
    </w:p>
    <w:p w14:paraId="628C408C" w14:textId="77777777" w:rsidR="00260D91" w:rsidRPr="002B23E1" w:rsidRDefault="00260D91" w:rsidP="00260D91">
      <w:pPr>
        <w:pStyle w:val="ListParagraph"/>
        <w:numPr>
          <w:ilvl w:val="0"/>
          <w:numId w:val="10"/>
        </w:numPr>
        <w:jc w:val="both"/>
        <w:rPr>
          <w:b/>
        </w:rPr>
      </w:pPr>
      <w:r w:rsidRPr="002B23E1">
        <w:rPr>
          <w:b/>
        </w:rPr>
        <w:t xml:space="preserve">Align 38.213 text to reflect the current WA that first value of </w:t>
      </w:r>
      <w:proofErr w:type="spellStart"/>
      <w:r w:rsidRPr="002B23E1">
        <w:rPr>
          <w:b/>
        </w:rPr>
        <w:t>T_offset</w:t>
      </w:r>
      <w:proofErr w:type="spellEnd"/>
      <w:r w:rsidRPr="002B23E1">
        <w:rPr>
          <w:b/>
        </w:rPr>
        <w:t xml:space="preserve"> UE capability corresponds to “DPS without look-ahead” and second value corresponds to “DPS with look-ahead”, and there is no additional UE behavior for with/without ‘look ahead’ cases.</w:t>
      </w:r>
    </w:p>
    <w:p w14:paraId="39951BD1" w14:textId="77777777" w:rsidR="00260D91" w:rsidRDefault="00260D91" w:rsidP="00260D91">
      <w:pPr>
        <w:pStyle w:val="BodyText"/>
        <w:rPr>
          <w:rFonts w:eastAsia="MS PGothic"/>
          <w:color w:val="000000"/>
          <w:szCs w:val="20"/>
          <w:lang w:eastAsia="zh-CN"/>
        </w:rPr>
      </w:pPr>
    </w:p>
    <w:p w14:paraId="2858FC6A" w14:textId="77777777" w:rsidR="00260D91" w:rsidRDefault="00260D91" w:rsidP="00260D91">
      <w:pPr>
        <w:jc w:val="both"/>
      </w:pPr>
      <w:r>
        <w:t>---------------------------- start TP1 to sub clause 7.6.2 of 38.213v16.2.0 ---------------------------------</w:t>
      </w:r>
    </w:p>
    <w:p w14:paraId="78D84007" w14:textId="77777777" w:rsidR="00260D91" w:rsidRPr="005B56EA" w:rsidRDefault="00260D91" w:rsidP="00260D91">
      <w:pPr>
        <w:rPr>
          <w:color w:val="FF0000"/>
          <w:lang w:val="en-GB" w:eastAsia="ja-JP"/>
        </w:rPr>
      </w:pPr>
      <w:r w:rsidRPr="005B56EA">
        <w:rPr>
          <w:rFonts w:eastAsia="SimSun"/>
          <w:color w:val="FF0000"/>
          <w:szCs w:val="20"/>
          <w:lang w:val="en-GB"/>
        </w:rPr>
        <w:t>&lt;.. unchanged text</w:t>
      </w:r>
      <w:r>
        <w:rPr>
          <w:rFonts w:eastAsia="SimSun"/>
          <w:color w:val="FF0000"/>
          <w:szCs w:val="20"/>
          <w:lang w:val="en-GB"/>
        </w:rPr>
        <w:t xml:space="preserve"> omitted</w:t>
      </w:r>
      <w:r w:rsidRPr="005B56EA">
        <w:rPr>
          <w:rFonts w:eastAsia="SimSun"/>
          <w:color w:val="FF0000"/>
          <w:szCs w:val="20"/>
          <w:lang w:val="en-GB"/>
        </w:rPr>
        <w:t xml:space="preserve"> &gt;</w:t>
      </w:r>
    </w:p>
    <w:p w14:paraId="1B1D3E5D" w14:textId="77777777" w:rsidR="00260D91" w:rsidRPr="005636A1" w:rsidDel="00635924" w:rsidRDefault="00260D91" w:rsidP="00260D91">
      <w:pPr>
        <w:rPr>
          <w:del w:id="15" w:author="Author"/>
        </w:rPr>
      </w:pPr>
      <w:del w:id="16" w:author="Author">
        <w:r w:rsidDel="00635924">
          <w:rPr>
            <w:lang w:eastAsia="ja-JP"/>
          </w:rPr>
          <w:delText xml:space="preserve">If the UE indicates a capability for dynamic power sharing between the MCG and the SCG and is provided </w:delText>
        </w:r>
        <w:r w:rsidDel="00635924">
          <w:rPr>
            <w:i/>
            <w:lang w:eastAsia="ja-JP"/>
          </w:rPr>
          <w:delText>d</w:delText>
        </w:r>
        <w:r w:rsidRPr="00A00314" w:rsidDel="00635924">
          <w:rPr>
            <w:i/>
            <w:lang w:eastAsia="ja-JP"/>
          </w:rPr>
          <w:delText>ynamic</w:delText>
        </w:r>
        <w:r w:rsidDel="00635924">
          <w:rPr>
            <w:lang w:eastAsia="ja-JP"/>
          </w:rPr>
          <w:delText xml:space="preserve"> for </w:delText>
        </w:r>
        <w:r w:rsidDel="00635924">
          <w:rPr>
            <w:i/>
            <w:iCs/>
            <w:lang w:eastAsia="ja-JP"/>
          </w:rPr>
          <w:delText>nrdc</w:delText>
        </w:r>
        <w:r w:rsidRPr="00CF3657" w:rsidDel="00635924">
          <w:rPr>
            <w:i/>
            <w:iCs/>
            <w:lang w:eastAsia="ja-JP"/>
          </w:rPr>
          <w:delText>-PCmode</w:delText>
        </w:r>
        <w:r w:rsidDel="00635924">
          <w:rPr>
            <w:i/>
            <w:iCs/>
            <w:lang w:eastAsia="ja-JP"/>
          </w:rPr>
          <w:delText>-FR1-r16</w:delText>
        </w:r>
        <w:r w:rsidDel="00635924">
          <w:rPr>
            <w:lang w:eastAsia="ja-JP"/>
          </w:rPr>
          <w:delText xml:space="preserve"> or for </w:delText>
        </w:r>
        <w:r w:rsidDel="00635924">
          <w:rPr>
            <w:i/>
            <w:iCs/>
            <w:lang w:eastAsia="ja-JP"/>
          </w:rPr>
          <w:delText>nrdc</w:delText>
        </w:r>
        <w:r w:rsidRPr="00CF3657" w:rsidDel="00635924">
          <w:rPr>
            <w:i/>
            <w:iCs/>
            <w:lang w:eastAsia="ja-JP"/>
          </w:rPr>
          <w:delText>-PCmode</w:delText>
        </w:r>
        <w:r w:rsidDel="00635924">
          <w:rPr>
            <w:i/>
            <w:iCs/>
            <w:lang w:eastAsia="ja-JP"/>
          </w:rPr>
          <w:delText>-FR2-r16</w:delText>
        </w:r>
      </w:del>
    </w:p>
    <w:p w14:paraId="4BEE25F7" w14:textId="77777777" w:rsidR="00260D91" w:rsidDel="00635924" w:rsidRDefault="00260D91" w:rsidP="00260D91">
      <w:pPr>
        <w:pStyle w:val="B2"/>
        <w:ind w:left="540" w:hanging="270"/>
        <w:rPr>
          <w:del w:id="17" w:author="Author"/>
          <w:lang w:val="en-US"/>
        </w:rPr>
      </w:pPr>
      <w:del w:id="18" w:author="Author">
        <w:r w:rsidDel="00635924">
          <w:delText>-</w:delText>
        </w:r>
        <w:r w:rsidDel="00635924">
          <w:tab/>
          <w:delText xml:space="preserve">if UE transmission(s) in </w:delText>
        </w:r>
        <w:r w:rsidDel="00635924">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Del="00635924">
          <w:delText xml:space="preserve"> of the MCG </w:delText>
        </w:r>
        <w:r w:rsidDel="00635924">
          <w:rPr>
            <w:lang w:eastAsia="zh-CN"/>
          </w:rPr>
          <w:delText xml:space="preserve">overlap in time with UE transmission(s) in </w:delText>
        </w:r>
        <w:r w:rsidDel="00635924">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635924">
          <w:rPr>
            <w:rFonts w:hint="eastAsia"/>
            <w:lang w:eastAsia="zh-CN"/>
          </w:rPr>
          <w:delText xml:space="preserve"> </w:delText>
        </w:r>
        <w:r w:rsidDel="00635924">
          <w:rPr>
            <w:lang w:eastAsia="zh-CN"/>
          </w:rPr>
          <w:delText>of the SCG</w:delText>
        </w:r>
        <w:r w:rsidDel="00635924">
          <w:delText xml:space="preserve"> and</w:delText>
        </w:r>
        <w:r w:rsidDel="00635924">
          <w:rPr>
            <w:lang w:val="en-US"/>
          </w:rPr>
          <w:delText xml:space="preserve"> if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Del="00635924">
          <w:delText xml:space="preserve"> i</w:delText>
        </w:r>
        <w:r w:rsidDel="00635924">
          <w:rPr>
            <w:lang w:val="en-US"/>
          </w:rPr>
          <w:delText xml:space="preserve">n any portion of </w:delText>
        </w:r>
        <w:r w:rsidDel="00635924">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635924">
          <w:rPr>
            <w:lang w:val="en-US"/>
          </w:rPr>
          <w:delText xml:space="preserve"> of the SCG</w:delText>
        </w:r>
        <w:r w:rsidDel="00635924">
          <w:rPr>
            <w:rFonts w:hint="eastAsia"/>
            <w:lang w:eastAsia="zh-CN"/>
          </w:rPr>
          <w:delText xml:space="preserve">, </w:delText>
        </w:r>
        <w:r w:rsidRPr="00B916EC" w:rsidDel="00635924">
          <w:delText xml:space="preserve">the UE </w:delText>
        </w:r>
        <w:r w:rsidDel="00635924">
          <w:rPr>
            <w:lang w:eastAsia="zh-CN"/>
          </w:rPr>
          <w:delText>reduces</w:delText>
        </w:r>
        <w:r w:rsidDel="00635924">
          <w:rPr>
            <w:rFonts w:hint="eastAsia"/>
            <w:lang w:eastAsia="zh-CN"/>
          </w:rPr>
          <w:delText xml:space="preserve"> </w:delText>
        </w:r>
        <w:r w:rsidDel="00635924">
          <w:rPr>
            <w:lang w:val="en-US" w:eastAsia="zh-CN"/>
          </w:rPr>
          <w:delText>transmission power</w:delText>
        </w:r>
        <w:r w:rsidDel="00635924">
          <w:delText xml:space="preserve"> </w:delText>
        </w:r>
        <w:r w:rsidDel="00635924">
          <w:rPr>
            <w:lang w:val="en-US" w:eastAsia="zh-CN"/>
          </w:rPr>
          <w:delText xml:space="preserve">in any </w:delText>
        </w:r>
        <w:r w:rsidDel="00635924">
          <w:rPr>
            <w:lang w:val="en-US"/>
          </w:rPr>
          <w:delText xml:space="preserve">portion of </w:delText>
        </w:r>
        <w:r w:rsidDel="00635924">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635924">
          <w:rPr>
            <w:lang w:val="en-US"/>
          </w:rPr>
          <w:delText xml:space="preserve"> </w:delText>
        </w:r>
        <w:r w:rsidDel="00635924">
          <w:rPr>
            <w:rFonts w:hint="eastAsia"/>
            <w:lang w:eastAsia="zh-CN"/>
          </w:rPr>
          <w:delText>o</w:delText>
        </w:r>
        <w:r w:rsidDel="00635924">
          <w:rPr>
            <w:lang w:val="en-US" w:eastAsia="zh-CN"/>
          </w:rPr>
          <w:delText>f</w:delText>
        </w:r>
        <w:r w:rsidDel="00635924">
          <w:rPr>
            <w:rFonts w:hint="eastAsia"/>
            <w:lang w:eastAsia="zh-CN"/>
          </w:rPr>
          <w:delText xml:space="preserve"> the </w:delText>
        </w:r>
        <w:r w:rsidDel="00635924">
          <w:rPr>
            <w:lang w:val="en-US" w:eastAsia="zh-CN"/>
          </w:rPr>
          <w:delText>S</w:delText>
        </w:r>
        <w:r w:rsidDel="00635924">
          <w:rPr>
            <w:rFonts w:hint="eastAsia"/>
            <w:lang w:eastAsia="zh-CN"/>
          </w:rPr>
          <w:delText xml:space="preserve">CG so that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Del="00635924">
          <w:delText xml:space="preserve"> </w:delText>
        </w:r>
        <w:r w:rsidDel="00635924">
          <w:rPr>
            <w:lang w:val="en-US"/>
          </w:rPr>
          <w:delText xml:space="preserve">in all portions of </w:delText>
        </w:r>
        <w:r w:rsidDel="00635924">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635924">
          <w:delText xml:space="preserve">, where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rsidDel="00635924">
          <w:delText xml:space="preserve"> </w:delText>
        </w:r>
        <w:r w:rsidDel="00635924">
          <w:rPr>
            <w:lang w:val="en-US"/>
          </w:rPr>
          <w:delText xml:space="preserve">and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sidDel="00635924">
          <w:rPr>
            <w:lang w:val="en-US"/>
          </w:rPr>
          <w:delText xml:space="preserve"> are the linear values of UE transmission powers in </w:delText>
        </w:r>
        <w:r w:rsidDel="00635924">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Del="00635924">
          <w:delText xml:space="preserve"> of</w:delText>
        </w:r>
        <w:r w:rsidDel="00635924">
          <w:rPr>
            <w:lang w:val="en-US"/>
          </w:rPr>
          <w:delText xml:space="preserve"> the MCG and </w:delText>
        </w:r>
        <w:r w:rsidDel="00635924">
          <w:rPr>
            <w:lang w:eastAsia="zh-CN"/>
          </w:rPr>
          <w:delText xml:space="preserve">in </w:delText>
        </w:r>
        <w:r w:rsidDel="00635924">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Del="00635924">
          <w:rPr>
            <w:rFonts w:hint="eastAsia"/>
            <w:lang w:eastAsia="zh-CN"/>
          </w:rPr>
          <w:delText xml:space="preserve"> </w:delText>
        </w:r>
        <w:r w:rsidDel="00635924">
          <w:rPr>
            <w:lang w:eastAsia="zh-CN"/>
          </w:rPr>
          <w:delText xml:space="preserve">of </w:delText>
        </w:r>
        <w:r w:rsidDel="00635924">
          <w:rPr>
            <w:lang w:val="en-US"/>
          </w:rPr>
          <w:delText xml:space="preserve">the SCG, respectively, that the UE determines according to </w:delText>
        </w:r>
        <w:r w:rsidDel="00635924">
          <w:delText>Clause</w:delText>
        </w:r>
        <w:r w:rsidRPr="001C7D27" w:rsidDel="00635924">
          <w:delText>s</w:delText>
        </w:r>
        <w:r w:rsidDel="00635924">
          <w:delText xml:space="preserve"> 7.1</w:delText>
        </w:r>
        <w:r w:rsidRPr="001C7D27" w:rsidDel="00635924">
          <w:delText xml:space="preserve"> throu</w:delText>
        </w:r>
        <w:r w:rsidDel="00635924">
          <w:delText>gh 7.5 using</w:delText>
        </w:r>
        <w:r w:rsidRPr="007D01DD" w:rsidDel="00635924">
          <w:delText xml:space="preserve"> </w:delTex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rsidDel="00635924">
          <w:delText xml:space="preserve"> </w:delText>
        </w:r>
        <w:r w:rsidDel="00635924">
          <w:delText xml:space="preserve">and </w:delTex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Del="00635924">
          <w:delText xml:space="preserve">, respectively, </w:delText>
        </w:r>
        <w:r w:rsidRPr="007D01DD" w:rsidDel="00635924">
          <w:delText>as the maximum transmission power</w:delText>
        </w:r>
        <w:r w:rsidDel="00635924">
          <w:delText>s on the MCG and the SCG and</w:delText>
        </w:r>
        <w:r w:rsidDel="00635924">
          <w:rPr>
            <w:rFonts w:hint="eastAsia"/>
            <w:lang w:eastAsia="zh-CN"/>
          </w:rPr>
          <w:delText xml:space="preserve">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Del="00635924">
          <w:delText xml:space="preserve"> </w:delText>
        </w:r>
        <w:r w:rsidDel="00635924">
          <w:rPr>
            <w:rFonts w:hint="eastAsia"/>
            <w:lang w:eastAsia="zh-CN"/>
          </w:rPr>
          <w:delText xml:space="preserve">is the linear value of </w:delText>
        </w:r>
        <w:r w:rsidRPr="002C7AFF" w:rsidDel="00635924">
          <w:rPr>
            <w:lang w:val="en-US" w:eastAsia="zh-CN"/>
          </w:rPr>
          <w:delText>a</w:delText>
        </w:r>
        <w:r w:rsidDel="00635924">
          <w:rPr>
            <w:rFonts w:hint="eastAsia"/>
            <w:lang w:eastAsia="zh-CN"/>
          </w:rPr>
          <w:delText xml:space="preserve"> </w:delText>
        </w:r>
        <w:r w:rsidDel="00635924">
          <w:delText>c</w:delText>
        </w:r>
        <w:r w:rsidRPr="00E458C1" w:rsidDel="00635924">
          <w:delText xml:space="preserve">onfigured </w:delText>
        </w:r>
        <w:r w:rsidDel="00635924">
          <w:rPr>
            <w:rFonts w:hint="eastAsia"/>
            <w:lang w:eastAsia="zh-CN"/>
          </w:rPr>
          <w:delText xml:space="preserve">maximum </w:delText>
        </w:r>
        <w:r w:rsidRPr="002C7AFF" w:rsidDel="00635924">
          <w:rPr>
            <w:lang w:val="en-US" w:eastAsia="zh-CN"/>
          </w:rPr>
          <w:delText>transmission</w:delText>
        </w:r>
        <w:r w:rsidRPr="00E458C1" w:rsidDel="00635924">
          <w:delText xml:space="preserve"> power </w:delText>
        </w:r>
        <w:r w:rsidRPr="002C7AFF" w:rsidDel="00635924">
          <w:rPr>
            <w:lang w:val="en-US"/>
          </w:rPr>
          <w:delText>for N</w:delText>
        </w:r>
        <w:r w:rsidDel="00635924">
          <w:rPr>
            <w:lang w:val="en-US"/>
          </w:rPr>
          <w:delText>R</w:delText>
        </w:r>
        <w:r w:rsidRPr="002C7AFF" w:rsidDel="00635924">
          <w:rPr>
            <w:lang w:val="en-US"/>
          </w:rPr>
          <w:delText xml:space="preserve">-DC operation </w:delText>
        </w:r>
        <w:r w:rsidDel="00635924">
          <w:rPr>
            <w:lang w:val="en-US"/>
          </w:rPr>
          <w:delText xml:space="preserve">in FR1 </w:delText>
        </w:r>
        <w:r w:rsidRPr="00B916EC" w:rsidDel="00635924">
          <w:delText xml:space="preserve">as </w:delText>
        </w:r>
        <w:r w:rsidRPr="002C7AFF" w:rsidDel="00635924">
          <w:rPr>
            <w:iCs/>
          </w:rPr>
          <w:delText xml:space="preserve">defined in </w:delText>
        </w:r>
        <w:r w:rsidDel="00635924">
          <w:delText xml:space="preserve">[8-3, TS 38.101-3] </w:delText>
        </w:r>
      </w:del>
    </w:p>
    <w:p w14:paraId="0A3346B5" w14:textId="77777777" w:rsidR="00260D91" w:rsidDel="00635924" w:rsidRDefault="00260D91" w:rsidP="00260D91">
      <w:pPr>
        <w:pStyle w:val="B1"/>
        <w:rPr>
          <w:del w:id="19" w:author="Author"/>
        </w:rPr>
      </w:pPr>
      <w:del w:id="20" w:author="Author">
        <w:r w:rsidDel="00635924">
          <w:delText>-</w:delText>
        </w:r>
        <w:r w:rsidDel="00635924">
          <w:tab/>
          <w:delText xml:space="preserve">if UE transmission(s) in slot </w:delText>
        </w:r>
        <m:oMath>
          <m:sSub>
            <m:sSubPr>
              <m:ctrlPr>
                <w:rPr>
                  <w:rFonts w:ascii="Cambria Math" w:hAnsi="Cambria Math"/>
                  <w:i/>
                </w:rPr>
              </m:ctrlPr>
            </m:sSubPr>
            <m:e>
              <m:r>
                <w:rPr>
                  <w:rFonts w:ascii="Cambria Math"/>
                </w:rPr>
                <m:t>i</m:t>
              </m:r>
            </m:e>
            <m:sub>
              <m:r>
                <w:rPr>
                  <w:rFonts w:ascii="Cambria Math"/>
                </w:rPr>
                <m:t>1</m:t>
              </m:r>
            </m:sub>
          </m:sSub>
        </m:oMath>
        <w:r w:rsidDel="00635924">
          <w:delText xml:space="preserve"> of the MCG or in slot </w:delText>
        </w:r>
        <m:oMath>
          <m:sSub>
            <m:sSubPr>
              <m:ctrlPr>
                <w:rPr>
                  <w:rFonts w:ascii="Cambria Math" w:hAnsi="Cambria Math"/>
                  <w:i/>
                </w:rPr>
              </m:ctrlPr>
            </m:sSubPr>
            <m:e>
              <m:r>
                <w:rPr>
                  <w:rFonts w:ascii="Cambria Math"/>
                </w:rPr>
                <m:t>i</m:t>
              </m:r>
            </m:e>
            <m:sub>
              <m:r>
                <w:rPr>
                  <w:rFonts w:ascii="Cambria Math"/>
                </w:rPr>
                <m:t>2</m:t>
              </m:r>
            </m:sub>
          </m:sSub>
        </m:oMath>
        <w:r w:rsidDel="00635924">
          <w:rPr>
            <w:rFonts w:hint="eastAsia"/>
          </w:rPr>
          <w:delText xml:space="preserve"> </w:delText>
        </w:r>
        <w:r w:rsidDel="00635924">
          <w:delText xml:space="preserve">of the SCG do not overlap in time with any UE transmission(s) on the SCG or the MCG, respectively, </w:delText>
        </w:r>
        <w:r w:rsidRPr="007D01DD" w:rsidDel="00635924">
          <w:delText xml:space="preserve">the UE determines </w:delText>
        </w:r>
        <w:r w:rsidDel="00635924">
          <w:delText xml:space="preserve">a transmission power in slot </w:delText>
        </w:r>
        <m:oMath>
          <m:sSub>
            <m:sSubPr>
              <m:ctrlPr>
                <w:rPr>
                  <w:rFonts w:ascii="Cambria Math" w:hAnsi="Cambria Math"/>
                  <w:i/>
                </w:rPr>
              </m:ctrlPr>
            </m:sSubPr>
            <m:e>
              <m:r>
                <w:rPr>
                  <w:rFonts w:ascii="Cambria Math"/>
                </w:rPr>
                <m:t>i</m:t>
              </m:r>
            </m:e>
            <m:sub>
              <m:r>
                <w:rPr>
                  <w:rFonts w:ascii="Cambria Math"/>
                </w:rPr>
                <m:t>1</m:t>
              </m:r>
            </m:sub>
          </m:sSub>
        </m:oMath>
        <w:r w:rsidDel="00635924">
          <w:delText xml:space="preserve"> of the MCG or in slot </w:delText>
        </w:r>
        <m:oMath>
          <m:sSub>
            <m:sSubPr>
              <m:ctrlPr>
                <w:rPr>
                  <w:rFonts w:ascii="Cambria Math" w:hAnsi="Cambria Math"/>
                  <w:i/>
                </w:rPr>
              </m:ctrlPr>
            </m:sSubPr>
            <m:e>
              <m:r>
                <w:rPr>
                  <w:rFonts w:ascii="Cambria Math"/>
                </w:rPr>
                <m:t>i</m:t>
              </m:r>
            </m:e>
            <m:sub>
              <m:r>
                <w:rPr>
                  <w:rFonts w:ascii="Cambria Math"/>
                </w:rPr>
                <m:t>2</m:t>
              </m:r>
            </m:sub>
          </m:sSub>
        </m:oMath>
        <w:r w:rsidDel="00635924">
          <w:rPr>
            <w:rFonts w:hint="eastAsia"/>
          </w:rPr>
          <w:delText xml:space="preserve"> </w:delText>
        </w:r>
        <w:r w:rsidDel="00635924">
          <w:delText xml:space="preserve">of the SCG </w:delText>
        </w:r>
        <w:r w:rsidRPr="007D01DD" w:rsidDel="00635924">
          <w:delText xml:space="preserve">as described in </w:delText>
        </w:r>
        <w:r w:rsidDel="00635924">
          <w:delText>[8-3, TS 38.101-3] and in</w:delText>
        </w:r>
        <w:r w:rsidRPr="001C7D27" w:rsidDel="00635924">
          <w:delText xml:space="preserve"> </w:delText>
        </w:r>
        <w:r w:rsidDel="00635924">
          <w:delText>Clause</w:delText>
        </w:r>
        <w:r w:rsidRPr="001C7D27" w:rsidDel="00635924">
          <w:delText>s</w:delText>
        </w:r>
        <w:r w:rsidDel="00635924">
          <w:delText xml:space="preserve"> 7.1</w:delText>
        </w:r>
        <w:r w:rsidRPr="001C7D27" w:rsidDel="00635924">
          <w:delText xml:space="preserve"> throu</w:delText>
        </w:r>
        <w:r w:rsidDel="00635924">
          <w:delText xml:space="preserve">gh 7.5 without considering </w:delTex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rsidDel="00635924">
          <w:delText xml:space="preserve"> </w:delText>
        </w:r>
        <w:r w:rsidDel="00635924">
          <w:delText xml:space="preserve">or </w:delTex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Del="00635924">
          <w:delText>, respectively</w:delText>
        </w:r>
      </w:del>
    </w:p>
    <w:p w14:paraId="6C2C364A" w14:textId="77777777" w:rsidR="00260D91" w:rsidRDefault="00260D91" w:rsidP="00260D91">
      <w:r>
        <w:t xml:space="preserve">If a UE </w:t>
      </w:r>
      <w:ins w:id="21" w:author="Author">
        <w:r w:rsidRPr="001957DE">
          <w:rPr>
            <w:lang w:eastAsia="ja-JP"/>
          </w:rPr>
          <w:t>indicates a capability for dynamic power sharing between the MCG and the SCG and</w:t>
        </w:r>
      </w:ins>
    </w:p>
    <w:p w14:paraId="772B98FC" w14:textId="77777777" w:rsidR="00260D91" w:rsidRDefault="00260D91" w:rsidP="00260D91">
      <w:pPr>
        <w:pStyle w:val="B1"/>
      </w:pPr>
      <w:r>
        <w:t>-</w:t>
      </w:r>
      <w:r>
        <w:tab/>
      </w:r>
      <w:r>
        <w:rPr>
          <w:lang w:val="en-US" w:eastAsia="ja-JP"/>
        </w:rPr>
        <w:t xml:space="preserve">is provided </w:t>
      </w:r>
      <w:r>
        <w:rPr>
          <w:i/>
          <w:lang w:eastAsia="ja-JP"/>
        </w:rPr>
        <w:t>d</w:t>
      </w:r>
      <w:r w:rsidRPr="00A00314">
        <w:rPr>
          <w:i/>
          <w:lang w:eastAsia="ja-JP"/>
        </w:rPr>
        <w:t>ynamic</w:t>
      </w:r>
      <w:r>
        <w:rPr>
          <w:lang w:val="en-US" w:eastAsia="ja-JP"/>
        </w:rPr>
        <w:t xml:space="preserve"> for </w:t>
      </w:r>
      <w:r>
        <w:rPr>
          <w:i/>
          <w:iCs/>
          <w:lang w:eastAsia="ja-JP"/>
        </w:rPr>
        <w:t>nrdc</w:t>
      </w:r>
      <w:r w:rsidRPr="00CF3657">
        <w:rPr>
          <w:i/>
          <w:iCs/>
          <w:lang w:eastAsia="ja-JP"/>
        </w:rPr>
        <w:t>-PCmode</w:t>
      </w:r>
      <w:r>
        <w:rPr>
          <w:i/>
          <w:iCs/>
          <w:lang w:eastAsia="ja-JP"/>
        </w:rPr>
        <w:t>-FR1-r16</w:t>
      </w:r>
      <w:r>
        <w:rPr>
          <w:lang w:eastAsia="ja-JP"/>
        </w:rPr>
        <w:t xml:space="preserve"> or for </w:t>
      </w:r>
      <w:r>
        <w:rPr>
          <w:i/>
          <w:iCs/>
          <w:lang w:eastAsia="ja-JP"/>
        </w:rPr>
        <w:t>nrdc</w:t>
      </w:r>
      <w:r w:rsidRPr="00CF3657">
        <w:rPr>
          <w:i/>
          <w:iCs/>
          <w:lang w:eastAsia="ja-JP"/>
        </w:rPr>
        <w:t>-PCmode</w:t>
      </w:r>
      <w:r>
        <w:rPr>
          <w:i/>
          <w:iCs/>
          <w:lang w:eastAsia="ja-JP"/>
        </w:rPr>
        <w:t>-FR2-r16</w:t>
      </w:r>
      <w:r>
        <w:rPr>
          <w:lang w:eastAsia="ja-JP"/>
        </w:rPr>
        <w:t>,</w:t>
      </w:r>
      <w:r>
        <w:t xml:space="preserve"> and </w:t>
      </w:r>
    </w:p>
    <w:p w14:paraId="5E98EF29" w14:textId="77777777" w:rsidR="00260D91" w:rsidRDefault="00260D91" w:rsidP="00260D91">
      <w:pPr>
        <w:pStyle w:val="B1"/>
      </w:pPr>
      <w:r>
        <w:lastRenderedPageBreak/>
        <w:t>-</w:t>
      </w:r>
      <w:r>
        <w:tab/>
        <w:t>indicates a capability to determine a total transmission power on the SCG at a first symbol of a transmission occasion on the SCG by determining transmissions on the MCG that</w:t>
      </w:r>
    </w:p>
    <w:p w14:paraId="2C1BDC3A" w14:textId="77777777" w:rsidR="00260D91" w:rsidRDefault="00260D91" w:rsidP="00260D91">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or are configured by higher layers, and </w:t>
      </w:r>
    </w:p>
    <w:p w14:paraId="43DC58DD" w14:textId="77777777" w:rsidR="00260D91" w:rsidRDefault="00260D91" w:rsidP="00260D91">
      <w:pPr>
        <w:pStyle w:val="B2"/>
      </w:pPr>
      <w:r>
        <w:t>-</w:t>
      </w:r>
      <w:r>
        <w:tab/>
        <w:t xml:space="preserve">overlap with the transmission occasion on the SCG </w:t>
      </w:r>
    </w:p>
    <w:p w14:paraId="7749EE2C" w14:textId="77777777" w:rsidR="00260D91" w:rsidRDefault="00260D91" w:rsidP="00260D91">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6A4310A8" w14:textId="77777777" w:rsidR="00260D91" w:rsidRDefault="00260D91" w:rsidP="00260D91">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29E2F4D8" w14:textId="77777777" w:rsidR="00260D91" w:rsidRDefault="00260D91" w:rsidP="00260D91">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rPr>
        <w:t>if the UE does not determine any transmissions on the MCG</w:t>
      </w:r>
    </w:p>
    <w:p w14:paraId="02D7C6F5" w14:textId="77777777" w:rsidR="00260D91" w:rsidRPr="003901B7" w:rsidRDefault="00260D91" w:rsidP="00260D91">
      <w:pPr>
        <w:rPr>
          <w:rFonts w:eastAsia="MS PGothic"/>
          <w:lang w:eastAsia="zh-CN"/>
        </w:rPr>
      </w:pPr>
      <w:r w:rsidRPr="003901B7">
        <w:rPr>
          <w:rFonts w:eastAsia="MS PGothic"/>
          <w:lang w:eastAsia="zh-CN"/>
        </w:rPr>
        <w:t>where</w:t>
      </w:r>
    </w:p>
    <w:p w14:paraId="2AF8593B" w14:textId="77777777" w:rsidR="00260D91" w:rsidRPr="003901B7" w:rsidRDefault="00260D91" w:rsidP="00260D91">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1483F711" w14:textId="77777777" w:rsidR="00260D91" w:rsidRPr="003901B7" w:rsidRDefault="00260D91" w:rsidP="00260D91">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 xml:space="preserve">MCG and the SCG, respectively, when the UE indicates a first value for the capability, </w:t>
      </w:r>
    </w:p>
    <w:p w14:paraId="25AA0E5C" w14:textId="77777777" w:rsidR="00260D91" w:rsidRDefault="00260D91" w:rsidP="00260D91">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r>
        <w:rPr>
          <w:lang w:val="en-US"/>
        </w:rPr>
        <w:t>, and</w:t>
      </w:r>
    </w:p>
    <w:p w14:paraId="07F5A855" w14:textId="77777777" w:rsidR="00260D91" w:rsidRPr="003901B7" w:rsidRDefault="00260D91" w:rsidP="00260D91">
      <w:pPr>
        <w:pStyle w:val="B1"/>
        <w:rPr>
          <w:lang w:val="en-US"/>
        </w:rPr>
      </w:pPr>
      <w:r>
        <w:rPr>
          <w:lang w:val="en-US"/>
        </w:rPr>
        <w:t>-</w:t>
      </w:r>
      <w:r>
        <w:rPr>
          <w:lang w:val="en-US"/>
        </w:rP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hint="eastAsia"/>
          <w:lang w:eastAsia="ja-JP"/>
        </w:rPr>
        <w:t xml:space="preserve"> </w:t>
      </w:r>
      <w:r>
        <w:rPr>
          <w:rFonts w:eastAsia="MS PGothic"/>
          <w:lang w:eastAsia="ja-JP"/>
        </w:rPr>
        <w:t xml:space="preserve">is the total power for </w:t>
      </w:r>
      <w:r>
        <w:rPr>
          <w:rFonts w:eastAsia="MS PGothic"/>
          <w:lang w:val="en-US" w:eastAsia="ja-JP"/>
        </w:rPr>
        <w:t xml:space="preserve">the </w:t>
      </w:r>
      <w:r>
        <w:rPr>
          <w:rFonts w:eastAsia="MS PGothic"/>
          <w:lang w:eastAsia="ja-JP"/>
        </w:rPr>
        <w:t>transmissions on the MCG</w:t>
      </w:r>
      <w:r>
        <w:rPr>
          <w:rFonts w:eastAsia="MS PGothic"/>
          <w:lang w:val="en-US" w:eastAsia="ja-JP"/>
        </w:rPr>
        <w:t xml:space="preserve"> that overlap with the transmission occasion </w:t>
      </w:r>
      <w:r>
        <w:rPr>
          <w:rFonts w:eastAsia="MS PGothic"/>
          <w:lang w:eastAsia="ja-JP"/>
        </w:rPr>
        <w:t>on the SCG</w:t>
      </w:r>
      <w:r>
        <w:rPr>
          <w:rFonts w:eastAsia="MS PGothic"/>
          <w:lang w:val="en-US" w:eastAsia="ja-JP"/>
        </w:rP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lang w:val="en-US" w:eastAsia="ja-JP"/>
        </w:rPr>
        <w:t xml:space="preserve"> is</w:t>
      </w:r>
      <w:r>
        <w:rPr>
          <w:rFonts w:eastAsia="MS PGothic"/>
          <w:lang w:eastAsia="ja-JP"/>
        </w:rPr>
        <w:t xml:space="preserve"> determined based on</w:t>
      </w:r>
      <w:r>
        <w:rPr>
          <w:rFonts w:eastAsia="MS PGothic"/>
          <w:lang w:val="en-US" w:eastAsia="ja-JP"/>
        </w:rPr>
        <w:t xml:space="preserve"> transmissions configured by</w:t>
      </w:r>
      <w:r w:rsidRPr="0055374D">
        <w:rPr>
          <w:rFonts w:eastAsia="MS PGothic"/>
        </w:rPr>
        <w:t xml:space="preserve"> higher layers and</w:t>
      </w:r>
      <w:r>
        <w:rPr>
          <w:rFonts w:eastAsia="MS PGothic"/>
          <w:lang w:val="en-US"/>
        </w:rPr>
        <w:t xml:space="preserve"> on transmissions scheduled by</w:t>
      </w:r>
      <w:r w:rsidRPr="0055374D">
        <w:rPr>
          <w:rFonts w:eastAsia="MS PGothic"/>
        </w:rPr>
        <w:t xml:space="preserve"> DCI formats</w:t>
      </w:r>
      <w:r>
        <w:rPr>
          <w:rFonts w:eastAsia="MS PGothic"/>
          <w:lang w:val="en-US"/>
        </w:rPr>
        <w:t xml:space="preserve"> </w:t>
      </w:r>
      <w:r w:rsidRPr="0055374D">
        <w:rPr>
          <w:rFonts w:eastAsia="MS PGothic"/>
        </w:rPr>
        <w:t xml:space="preserve">in PDCCH receptions with a last symbol that is </w:t>
      </w:r>
      <w:r>
        <w:rPr>
          <w:rFonts w:eastAsia="MS PGothic"/>
          <w:lang w:val="en-US"/>
        </w:rPr>
        <w:t>at least</w:t>
      </w:r>
      <w:r w:rsidRPr="0055374D">
        <w:rPr>
          <w:rFonts w:eastAsia="MS PGothic"/>
        </w:rPr>
        <w:t xml:space="preserve"> </w:t>
      </w:r>
      <m:oMath>
        <m:sSub>
          <m:sSubPr>
            <m:ctrlPr>
              <w:rPr>
                <w:rFonts w:ascii="Cambria Math" w:eastAsia="Yu Mincho" w:hAnsi="Cambria Math"/>
                <w:i/>
              </w:rPr>
            </m:ctrlPr>
          </m:sSubPr>
          <m:e>
            <m:r>
              <w:rPr>
                <w:rFonts w:ascii="Cambria Math" w:eastAsia="Yu Mincho"/>
              </w:rPr>
              <m:t>T</m:t>
            </m:r>
          </m:e>
          <m:sub>
            <m:r>
              <m:rPr>
                <m:nor/>
              </m:rPr>
              <w:rPr>
                <w:rFonts w:ascii="Cambria Math" w:eastAsia="Yu Mincho"/>
              </w:rPr>
              <m:t>offset</m:t>
            </m:r>
            <m:ctrlPr>
              <w:rPr>
                <w:rFonts w:ascii="Cambria Math" w:eastAsia="Yu Mincho" w:hAnsi="Cambria Math"/>
              </w:rPr>
            </m:ctrlPr>
          </m:sub>
        </m:sSub>
      </m:oMath>
      <w:r w:rsidRPr="0055374D">
        <w:rPr>
          <w:rFonts w:eastAsia="Yu Mincho"/>
        </w:rPr>
        <w:t xml:space="preserve"> </w:t>
      </w:r>
      <w:r>
        <w:rPr>
          <w:rFonts w:eastAsia="Yu Mincho"/>
          <w:lang w:val="en-US"/>
        </w:rPr>
        <w:t>before</w:t>
      </w:r>
      <w:r w:rsidRPr="0055374D">
        <w:rPr>
          <w:rFonts w:eastAsia="Yu Mincho"/>
        </w:rPr>
        <w:t xml:space="preserve"> the first symbol of the transmission occasion on the SCG</w:t>
      </w:r>
      <w:r>
        <w:rPr>
          <w:lang w:val="en-US"/>
        </w:rPr>
        <w:t>.</w:t>
      </w:r>
    </w:p>
    <w:p w14:paraId="76476E3D" w14:textId="77777777" w:rsidR="00260D91" w:rsidRDefault="00260D91" w:rsidP="00260D91">
      <w:pPr>
        <w:rPr>
          <w:rFonts w:eastAsia="MS PGothic"/>
          <w:color w:val="000000"/>
          <w:lang w:eastAsia="zh-CN"/>
        </w:rPr>
      </w:pPr>
      <w:ins w:id="22" w:author="Author">
        <w:r>
          <w:rPr>
            <w:rFonts w:eastAsia="MS PGothic"/>
            <w:color w:val="000000"/>
            <w:lang w:eastAsia="zh-CN"/>
          </w:rPr>
          <w:t xml:space="preserve">and </w:t>
        </w:r>
      </w:ins>
      <w:del w:id="23" w:author="Author">
        <w:r w:rsidDel="00635924">
          <w:rPr>
            <w:rFonts w:eastAsia="MS PGothic"/>
            <w:color w:val="000000"/>
            <w:lang w:eastAsia="zh-CN"/>
          </w:rPr>
          <w:delText xml:space="preserve">The </w:delText>
        </w:r>
      </w:del>
      <w:ins w:id="24" w:author="Author">
        <w:r>
          <w:rPr>
            <w:rFonts w:eastAsia="MS PGothic"/>
            <w:color w:val="000000"/>
            <w:lang w:eastAsia="zh-CN"/>
          </w:rPr>
          <w:t xml:space="preserve">the </w:t>
        </w:r>
      </w:ins>
      <w:r w:rsidRPr="006E0CFA">
        <w:rPr>
          <w:rFonts w:eastAsia="MS PGothic"/>
          <w:color w:val="000000"/>
          <w:lang w:eastAsia="zh-CN"/>
        </w:rPr>
        <w:t>UE</w:t>
      </w:r>
      <w:r>
        <w:rPr>
          <w:rFonts w:eastAsia="MS PGothic"/>
          <w:color w:val="000000"/>
          <w:lang w:eastAsia="zh-CN"/>
        </w:rPr>
        <w:t xml:space="preserve"> does not expect to have</w:t>
      </w:r>
      <w:r w:rsidRPr="006E0CFA">
        <w:rPr>
          <w:rFonts w:eastAsia="MS PGothic"/>
          <w:color w:val="000000"/>
          <w:lang w:eastAsia="zh-CN"/>
        </w:rPr>
        <w:t xml:space="preserve"> </w:t>
      </w:r>
      <w:r>
        <w:rPr>
          <w:rFonts w:eastAsia="MS PGothic"/>
          <w:color w:val="000000"/>
          <w:lang w:eastAsia="zh-CN"/>
        </w:rPr>
        <w:t>PUSCH, PUCCH, or SRS transmissions on the MCG</w:t>
      </w:r>
      <w:r w:rsidRPr="006E0CFA">
        <w:rPr>
          <w:rFonts w:eastAsia="MS PGothic"/>
          <w:color w:val="000000"/>
          <w:lang w:eastAsia="zh-CN"/>
        </w:rPr>
        <w:t xml:space="preserve"> </w:t>
      </w:r>
      <w:r>
        <w:rPr>
          <w:rFonts w:eastAsia="MS PGothic"/>
          <w:color w:val="000000"/>
          <w:lang w:eastAsia="zh-CN"/>
        </w:rPr>
        <w:t xml:space="preserve">that </w:t>
      </w:r>
    </w:p>
    <w:p w14:paraId="2D5CFE31" w14:textId="77777777" w:rsidR="00260D91" w:rsidRDefault="00260D91" w:rsidP="00260D91">
      <w:pPr>
        <w:pStyle w:val="B1"/>
      </w:pPr>
      <w:r>
        <w:t>-</w:t>
      </w:r>
      <w:r>
        <w:tab/>
        <w:t>are scheduled</w:t>
      </w:r>
      <w:r>
        <w:rPr>
          <w:lang w:val="en-US"/>
        </w:rPr>
        <w:t>/triggered</w:t>
      </w:r>
      <w:r>
        <w:t xml:space="preserve"> by DCI formats in PDCCH receptions with a last symbol that</w:t>
      </w:r>
      <w:r>
        <w:rPr>
          <w:rFonts w:eastAsia="MS PGothic"/>
          <w:color w:val="000000"/>
          <w:lang w:val="en-US"/>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rPr>
        <w:t xml:space="preserve"> </w:t>
      </w:r>
      <w:r>
        <w:t>from the first symbol of the transmission occasion on the SCG, and</w:t>
      </w:r>
    </w:p>
    <w:p w14:paraId="63906428" w14:textId="77777777" w:rsidR="00260D91" w:rsidRDefault="00260D91" w:rsidP="00260D91">
      <w:pPr>
        <w:pStyle w:val="B1"/>
        <w:ind w:left="284" w:firstLine="0"/>
        <w:rPr>
          <w:rFonts w:eastAsia="MS PGothic"/>
          <w:color w:val="000000"/>
          <w:lang w:val="en-US"/>
        </w:rPr>
      </w:pPr>
      <w:r>
        <w:t>-</w:t>
      </w:r>
      <w:r>
        <w:tab/>
      </w:r>
      <w:r>
        <w:rPr>
          <w:rFonts w:eastAsia="MS PGothic"/>
          <w:color w:val="000000"/>
          <w:lang w:val="en-US"/>
        </w:rPr>
        <w:t>overlap with the</w:t>
      </w:r>
      <w:r w:rsidRPr="006E0CFA">
        <w:rPr>
          <w:rFonts w:eastAsia="MS PGothic"/>
          <w:color w:val="000000"/>
          <w:lang w:val="en-US"/>
        </w:rPr>
        <w:t xml:space="preserve"> transmission</w:t>
      </w:r>
      <w:r>
        <w:rPr>
          <w:rFonts w:eastAsia="MS PGothic"/>
          <w:color w:val="000000"/>
          <w:lang w:val="en-US"/>
        </w:rPr>
        <w:t xml:space="preserve"> occasion on the SCG</w:t>
      </w:r>
    </w:p>
    <w:p w14:paraId="355F41E0" w14:textId="77777777" w:rsidR="00260D91" w:rsidRDefault="00260D91" w:rsidP="00260D91">
      <w:pPr>
        <w:pStyle w:val="BodyText"/>
      </w:pPr>
    </w:p>
    <w:p w14:paraId="226F0512" w14:textId="77777777" w:rsidR="00260D91" w:rsidRPr="00285EBF" w:rsidRDefault="00260D91" w:rsidP="00260D91">
      <w:pPr>
        <w:rPr>
          <w:color w:val="FF0000"/>
          <w:lang w:val="en-GB" w:eastAsia="ja-JP"/>
        </w:rPr>
      </w:pPr>
      <w:r w:rsidRPr="005B56EA">
        <w:rPr>
          <w:rFonts w:eastAsia="SimSun"/>
          <w:color w:val="FF0000"/>
          <w:szCs w:val="20"/>
          <w:lang w:val="en-GB"/>
        </w:rPr>
        <w:t>&lt;.. unchanged text</w:t>
      </w:r>
      <w:r>
        <w:rPr>
          <w:rFonts w:eastAsia="SimSun"/>
          <w:color w:val="FF0000"/>
          <w:szCs w:val="20"/>
          <w:lang w:val="en-GB"/>
        </w:rPr>
        <w:t xml:space="preserve"> omitted</w:t>
      </w:r>
      <w:r w:rsidRPr="005B56EA">
        <w:rPr>
          <w:rFonts w:eastAsia="SimSun"/>
          <w:color w:val="FF0000"/>
          <w:szCs w:val="20"/>
          <w:lang w:val="en-GB"/>
        </w:rPr>
        <w:t xml:space="preserve"> &gt;</w:t>
      </w:r>
    </w:p>
    <w:p w14:paraId="18223D16" w14:textId="77777777" w:rsidR="00260D91" w:rsidRDefault="00260D91" w:rsidP="00260D91">
      <w:pPr>
        <w:jc w:val="both"/>
      </w:pPr>
      <w:r>
        <w:t>---------------------------- end TP1 ---------------------------------</w:t>
      </w:r>
    </w:p>
    <w:p w14:paraId="19C61CD3" w14:textId="111B14A2" w:rsidR="00260D91" w:rsidRDefault="00260D91" w:rsidP="00D94B37">
      <w:pPr>
        <w:pStyle w:val="BodyText"/>
      </w:pPr>
    </w:p>
    <w:p w14:paraId="3175E59A" w14:textId="77777777" w:rsidR="00260D91" w:rsidRDefault="00260D91" w:rsidP="00260D91">
      <w:pPr>
        <w:jc w:val="both"/>
        <w:rPr>
          <w:b/>
          <w:u w:val="single"/>
        </w:rPr>
      </w:pPr>
      <w:r w:rsidRPr="00751F05">
        <w:rPr>
          <w:b/>
          <w:u w:val="single"/>
        </w:rPr>
        <w:t>Proposal</w:t>
      </w:r>
      <w:r>
        <w:rPr>
          <w:b/>
          <w:u w:val="single"/>
        </w:rPr>
        <w:t xml:space="preserve"> 3</w:t>
      </w:r>
    </w:p>
    <w:p w14:paraId="0F9F695B" w14:textId="77777777" w:rsidR="00260D91" w:rsidRPr="00260D91" w:rsidRDefault="00260D91" w:rsidP="008B335A">
      <w:pPr>
        <w:pStyle w:val="ListParagraph"/>
        <w:numPr>
          <w:ilvl w:val="0"/>
          <w:numId w:val="10"/>
        </w:numPr>
        <w:jc w:val="both"/>
        <w:rPr>
          <w:i/>
          <w:iCs/>
        </w:rPr>
      </w:pPr>
      <w:r w:rsidRPr="00260D91">
        <w:rPr>
          <w:rFonts w:ascii="Times" w:eastAsia="Batang" w:hAnsi="Times"/>
          <w:b/>
          <w:szCs w:val="20"/>
          <w:lang w:val="en-GB"/>
        </w:rPr>
        <w:t>Update the data rate handling to account for case when MCG and SCG are configured with CCs in same FR. Example update to 38.214 subclauses 5.1.3 and 6.1.4 would be as follows:</w:t>
      </w:r>
    </w:p>
    <w:p w14:paraId="0930054E" w14:textId="3C9001D4" w:rsidR="00260D91" w:rsidRPr="00260D91" w:rsidRDefault="00260D91" w:rsidP="00260D91">
      <w:pPr>
        <w:pStyle w:val="ListParagraph"/>
        <w:numPr>
          <w:ilvl w:val="1"/>
          <w:numId w:val="10"/>
        </w:numPr>
        <w:jc w:val="both"/>
        <w:rPr>
          <w:i/>
          <w:iCs/>
        </w:rPr>
      </w:pPr>
      <w:r>
        <w:rPr>
          <w:rFonts w:ascii="Times" w:eastAsia="Batang" w:hAnsi="Times"/>
          <w:b/>
          <w:szCs w:val="20"/>
          <w:lang w:val="en-GB"/>
        </w:rPr>
        <w:t>“</w:t>
      </w:r>
      <m:oMath>
        <m:r>
          <w:rPr>
            <w:rFonts w:ascii="Cambria Math" w:hAnsi="Cambria Math"/>
          </w:rPr>
          <m:t>DataRate</m:t>
        </m:r>
      </m:oMath>
      <w:r w:rsidRPr="00260D91">
        <w:rPr>
          <w:i/>
          <w:iCs/>
        </w:rPr>
        <w:t xml:space="preserve"> </w:t>
      </w:r>
      <w:r w:rsidRPr="00260D91">
        <w:rPr>
          <w:i/>
          <w:iCs/>
          <w:lang w:eastAsia="ko-KR"/>
        </w:rPr>
        <w:t>[Mbps]</w:t>
      </w:r>
      <w:r w:rsidRPr="00260D91">
        <w:rPr>
          <w:rFonts w:hint="eastAsia"/>
          <w:i/>
          <w:iCs/>
          <w:lang w:eastAsia="ko-KR"/>
        </w:rPr>
        <w:t xml:space="preserve"> </w:t>
      </w:r>
      <w:r w:rsidRPr="00260D91">
        <w:rPr>
          <w:i/>
          <w:iCs/>
        </w:rPr>
        <w:t xml:space="preserve">is computed as the maximum data rate summed over all the carriers in the frequency range for any signaled band combination and feature set </w:t>
      </w:r>
      <w:r w:rsidRPr="00260D91">
        <w:rPr>
          <w:i/>
          <w:iCs/>
          <w:color w:val="FF0000"/>
          <w:u w:val="single"/>
        </w:rPr>
        <w:t>for the cell group</w:t>
      </w:r>
      <w:r w:rsidRPr="00260D91">
        <w:rPr>
          <w:i/>
          <w:iCs/>
          <w:color w:val="FF0000"/>
        </w:rPr>
        <w:t xml:space="preserve"> </w:t>
      </w:r>
      <w:r w:rsidRPr="00260D91">
        <w:rPr>
          <w:i/>
          <w:iCs/>
        </w:rPr>
        <w:t xml:space="preserve">consistent with the configured servings cells, where the data rate value is given by the formula in Clause 4.1.2 in [13, TS 38.306], </w:t>
      </w:r>
      <w:r w:rsidRPr="00260D91">
        <w:rPr>
          <w:i/>
          <w:iCs/>
          <w:lang w:eastAsia="ko-KR"/>
        </w:rPr>
        <w:t>including the scaling factor f(i)</w:t>
      </w:r>
      <w:r w:rsidRPr="00260D91">
        <w:rPr>
          <w:i/>
          <w:iCs/>
        </w:rPr>
        <w:t>.</w:t>
      </w:r>
      <w:r>
        <w:rPr>
          <w:i/>
          <w:iCs/>
        </w:rPr>
        <w:t>”</w:t>
      </w:r>
    </w:p>
    <w:p w14:paraId="56F3321E" w14:textId="77777777" w:rsidR="00260D91" w:rsidRPr="00D94B37" w:rsidRDefault="00260D91" w:rsidP="00D94B37">
      <w:pPr>
        <w:pStyle w:val="BodyText"/>
      </w:pPr>
    </w:p>
    <w:p w14:paraId="2F652323" w14:textId="747F039C" w:rsidR="004D26C8" w:rsidRDefault="004D26C8" w:rsidP="004D26C8">
      <w:pPr>
        <w:pStyle w:val="Heading1"/>
      </w:pPr>
      <w:r>
        <w:t>References</w:t>
      </w:r>
    </w:p>
    <w:p w14:paraId="47BA6524" w14:textId="54C6FE74" w:rsidR="00563678" w:rsidRDefault="00563678" w:rsidP="00563678">
      <w:pPr>
        <w:pStyle w:val="BodyText"/>
      </w:pPr>
    </w:p>
    <w:p w14:paraId="5AE215C3" w14:textId="61183B54" w:rsidR="003F1DD2" w:rsidRDefault="003F1DD2" w:rsidP="003F1DD2">
      <w:pPr>
        <w:pStyle w:val="BodyText"/>
        <w:numPr>
          <w:ilvl w:val="0"/>
          <w:numId w:val="15"/>
        </w:numPr>
      </w:pPr>
      <w:r w:rsidRPr="00751F05">
        <w:t>R1-2001421</w:t>
      </w:r>
      <w:r>
        <w:t xml:space="preserve">, </w:t>
      </w:r>
      <w:r w:rsidRPr="00751F05">
        <w:t>LS on uplink power control for NR-NR Dual-Connectivity</w:t>
      </w:r>
      <w:r>
        <w:t xml:space="preserve">, RAN1, RAN1#100-e, Feb 24-Mar </w:t>
      </w:r>
      <w:proofErr w:type="gramStart"/>
      <w:r>
        <w:t>5</w:t>
      </w:r>
      <w:proofErr w:type="gramEnd"/>
      <w:r>
        <w:t xml:space="preserve"> 2020</w:t>
      </w:r>
    </w:p>
    <w:p w14:paraId="0010E409" w14:textId="72685F9F" w:rsidR="00563678" w:rsidRDefault="00563678" w:rsidP="00563678">
      <w:pPr>
        <w:pStyle w:val="BodyText"/>
        <w:numPr>
          <w:ilvl w:val="0"/>
          <w:numId w:val="15"/>
        </w:numPr>
      </w:pPr>
      <w:r>
        <w:t>R1-2003262</w:t>
      </w:r>
      <w:r>
        <w:tab/>
        <w:t>LS reply on uplink power control for NR-NR Dual-Connectivity</w:t>
      </w:r>
      <w:r>
        <w:tab/>
        <w:t>RAN2, Apple</w:t>
      </w:r>
      <w:r w:rsidR="003F1DD2">
        <w:t xml:space="preserve">, </w:t>
      </w:r>
      <w:r w:rsidR="001C5E55">
        <w:t>RAN2</w:t>
      </w:r>
      <w:r w:rsidR="003F1DD2" w:rsidRPr="003F1DD2">
        <w:t xml:space="preserve"> #1</w:t>
      </w:r>
      <w:r w:rsidR="005D4C02">
        <w:t>09</w:t>
      </w:r>
      <w:r w:rsidR="003F1DD2" w:rsidRPr="003F1DD2">
        <w:t>-e</w:t>
      </w:r>
      <w:r w:rsidR="003F1DD2">
        <w:t xml:space="preserve">, </w:t>
      </w:r>
      <w:r w:rsidR="005D4C02">
        <w:t>Apr 20-Apr 30</w:t>
      </w:r>
      <w:r w:rsidR="003F1DD2">
        <w:t>, 2020</w:t>
      </w:r>
    </w:p>
    <w:p w14:paraId="3B90E2AF" w14:textId="56E4CFC5" w:rsidR="004D26C8" w:rsidRDefault="00563678" w:rsidP="00161363">
      <w:pPr>
        <w:pStyle w:val="BodyText"/>
        <w:numPr>
          <w:ilvl w:val="0"/>
          <w:numId w:val="15"/>
        </w:numPr>
      </w:pPr>
      <w:r>
        <w:t>R1-2004922</w:t>
      </w:r>
      <w:r>
        <w:tab/>
        <w:t>LS Reply to RAN1 on UL PC for NR-DC</w:t>
      </w:r>
      <w:r>
        <w:tab/>
        <w:t>RAN2, Apple</w:t>
      </w:r>
      <w:r w:rsidR="003F1DD2">
        <w:t xml:space="preserve">, </w:t>
      </w:r>
      <w:r w:rsidR="001C5E55">
        <w:t>RAN2</w:t>
      </w:r>
      <w:r w:rsidR="003F1DD2" w:rsidRPr="003F1DD2">
        <w:t xml:space="preserve"> #110-e</w:t>
      </w:r>
      <w:r w:rsidR="003F1DD2">
        <w:t>, June 1-June 12, 2020</w:t>
      </w:r>
    </w:p>
    <w:p w14:paraId="4F1DBB97" w14:textId="77777777" w:rsidR="005F0280" w:rsidRDefault="005F0280"/>
    <w:sectPr w:rsidR="005F028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EE7FE" w14:textId="77777777" w:rsidR="001B0FC1" w:rsidRDefault="001B0FC1">
      <w:r>
        <w:separator/>
      </w:r>
    </w:p>
  </w:endnote>
  <w:endnote w:type="continuationSeparator" w:id="0">
    <w:p w14:paraId="59A58A0F" w14:textId="77777777" w:rsidR="001B0FC1" w:rsidRDefault="001B0FC1">
      <w:r>
        <w:continuationSeparator/>
      </w:r>
    </w:p>
  </w:endnote>
  <w:endnote w:type="continuationNotice" w:id="1">
    <w:p w14:paraId="41BA22CA" w14:textId="77777777" w:rsidR="001B0FC1" w:rsidRDefault="001B0F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544523"/>
      <w:docPartObj>
        <w:docPartGallery w:val="Page Numbers (Bottom of Page)"/>
        <w:docPartUnique/>
      </w:docPartObj>
    </w:sdtPr>
    <w:sdtEndPr>
      <w:rPr>
        <w:noProof/>
      </w:rPr>
    </w:sdtEndPr>
    <w:sdtContent>
      <w:p w14:paraId="33ECDBEA" w14:textId="77777777" w:rsidR="005F0C14" w:rsidRDefault="005F0C1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0BD6C96" w14:textId="77777777" w:rsidR="005F0C14" w:rsidRDefault="005F0C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D49FD" w14:textId="77777777" w:rsidR="001B0FC1" w:rsidRDefault="001B0FC1">
      <w:r>
        <w:separator/>
      </w:r>
    </w:p>
  </w:footnote>
  <w:footnote w:type="continuationSeparator" w:id="0">
    <w:p w14:paraId="56109F1F" w14:textId="77777777" w:rsidR="001B0FC1" w:rsidRDefault="001B0FC1">
      <w:r>
        <w:continuationSeparator/>
      </w:r>
    </w:p>
  </w:footnote>
  <w:footnote w:type="continuationNotice" w:id="1">
    <w:p w14:paraId="0578D14F" w14:textId="77777777" w:rsidR="001B0FC1" w:rsidRDefault="001B0F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06B91" w14:textId="77777777" w:rsidR="005F0C14" w:rsidRDefault="005F0C14" w:rsidP="005F0C14">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A3982"/>
    <w:multiLevelType w:val="hybridMultilevel"/>
    <w:tmpl w:val="F0022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27292D"/>
    <w:multiLevelType w:val="hybridMultilevel"/>
    <w:tmpl w:val="D374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A1F2C28"/>
    <w:multiLevelType w:val="hybridMultilevel"/>
    <w:tmpl w:val="493E5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84424"/>
    <w:multiLevelType w:val="hybridMultilevel"/>
    <w:tmpl w:val="F0022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D725A7"/>
    <w:multiLevelType w:val="hybridMultilevel"/>
    <w:tmpl w:val="47201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AC7DB5"/>
    <w:multiLevelType w:val="hybridMultilevel"/>
    <w:tmpl w:val="F8D231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9F152D"/>
    <w:multiLevelType w:val="hybridMultilevel"/>
    <w:tmpl w:val="25EA06B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A27AC5"/>
    <w:multiLevelType w:val="hybridMultilevel"/>
    <w:tmpl w:val="5C942FD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33F65BD"/>
    <w:multiLevelType w:val="hybridMultilevel"/>
    <w:tmpl w:val="9B78BE4C"/>
    <w:lvl w:ilvl="0" w:tplc="A4C472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E2D3924"/>
    <w:multiLevelType w:val="hybridMultilevel"/>
    <w:tmpl w:val="4A4254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15:restartNumberingAfterBreak="0">
    <w:nsid w:val="7C7E4F2F"/>
    <w:multiLevelType w:val="hybridMultilevel"/>
    <w:tmpl w:val="11788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1"/>
  </w:num>
  <w:num w:numId="2">
    <w:abstractNumId w:val="7"/>
  </w:num>
  <w:num w:numId="3">
    <w:abstractNumId w:val="13"/>
  </w:num>
  <w:num w:numId="4">
    <w:abstractNumId w:val="12"/>
  </w:num>
  <w:num w:numId="5">
    <w:abstractNumId w:val="11"/>
  </w:num>
  <w:num w:numId="6">
    <w:abstractNumId w:val="11"/>
  </w:num>
  <w:num w:numId="7">
    <w:abstractNumId w:val="2"/>
  </w:num>
  <w:num w:numId="8">
    <w:abstractNumId w:val="4"/>
  </w:num>
  <w:num w:numId="9">
    <w:abstractNumId w:val="1"/>
  </w:num>
  <w:num w:numId="10">
    <w:abstractNumId w:val="6"/>
  </w:num>
  <w:num w:numId="11">
    <w:abstractNumId w:val="3"/>
  </w:num>
  <w:num w:numId="12">
    <w:abstractNumId w:val="5"/>
  </w:num>
  <w:num w:numId="13">
    <w:abstractNumId w:val="10"/>
  </w:num>
  <w:num w:numId="14">
    <w:abstractNumId w:val="11"/>
  </w:num>
  <w:num w:numId="15">
    <w:abstractNumId w:val="9"/>
  </w:num>
  <w:num w:numId="16">
    <w:abstractNumId w:val="8"/>
  </w:num>
  <w:num w:numId="17">
    <w:abstractNumId w:val="1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6C8"/>
    <w:rsid w:val="0000171F"/>
    <w:rsid w:val="000667A5"/>
    <w:rsid w:val="00161363"/>
    <w:rsid w:val="001B0FC1"/>
    <w:rsid w:val="001C5E55"/>
    <w:rsid w:val="002504CE"/>
    <w:rsid w:val="00260D91"/>
    <w:rsid w:val="00285EBF"/>
    <w:rsid w:val="003F1DD2"/>
    <w:rsid w:val="004139ED"/>
    <w:rsid w:val="004D26C8"/>
    <w:rsid w:val="004F3626"/>
    <w:rsid w:val="0054001A"/>
    <w:rsid w:val="00563678"/>
    <w:rsid w:val="005D4C02"/>
    <w:rsid w:val="005F0280"/>
    <w:rsid w:val="005F0C14"/>
    <w:rsid w:val="006360C6"/>
    <w:rsid w:val="0075024E"/>
    <w:rsid w:val="007B6296"/>
    <w:rsid w:val="007F2210"/>
    <w:rsid w:val="00851730"/>
    <w:rsid w:val="008A194D"/>
    <w:rsid w:val="008B0EC8"/>
    <w:rsid w:val="0095325A"/>
    <w:rsid w:val="00975DA0"/>
    <w:rsid w:val="00996B3F"/>
    <w:rsid w:val="009F74DF"/>
    <w:rsid w:val="00A456A9"/>
    <w:rsid w:val="00A7492A"/>
    <w:rsid w:val="00AB413A"/>
    <w:rsid w:val="00AC48D5"/>
    <w:rsid w:val="00B73459"/>
    <w:rsid w:val="00CC7700"/>
    <w:rsid w:val="00D94B37"/>
    <w:rsid w:val="00D966E6"/>
    <w:rsid w:val="00DA4D94"/>
    <w:rsid w:val="00DF2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9CB5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6C8"/>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4D26C8"/>
    <w:pPr>
      <w:keepNext/>
      <w:numPr>
        <w:numId w:val="1"/>
      </w:numPr>
      <w:tabs>
        <w:tab w:val="left" w:pos="1134"/>
      </w:tabs>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4D26C8"/>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D26C8"/>
    <w:pPr>
      <w:keepNext/>
      <w:numPr>
        <w:ilvl w:val="2"/>
        <w:numId w:val="1"/>
      </w:numPr>
      <w:spacing w:before="240" w:after="6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4D26C8"/>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D26C8"/>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2F5496" w:themeColor="accent1" w:themeShade="BF"/>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D26C8"/>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4D26C8"/>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D26C8"/>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D26C8"/>
    <w:rPr>
      <w:rFonts w:ascii="Times New Roman" w:eastAsia="MS Mincho" w:hAnsi="Times New Roman" w:cs="Times New Roman"/>
      <w:b/>
      <w:bCs/>
      <w:sz w:val="28"/>
      <w:szCs w:val="28"/>
    </w:rPr>
  </w:style>
  <w:style w:type="character" w:customStyle="1" w:styleId="Heading5Char">
    <w:name w:val="Heading 5 Char"/>
    <w:basedOn w:val="DefaultParagraphFont"/>
    <w:link w:val="Heading5"/>
    <w:uiPriority w:val="9"/>
    <w:semiHidden/>
    <w:rsid w:val="004D26C8"/>
    <w:rPr>
      <w:rFonts w:asciiTheme="majorHAnsi" w:eastAsiaTheme="majorEastAsia" w:hAnsiTheme="majorHAnsi" w:cstheme="majorBidi"/>
      <w:color w:val="2F5496" w:themeColor="accent1" w:themeShade="BF"/>
      <w:sz w:val="20"/>
      <w:szCs w:val="20"/>
      <w:lang w:val="en-GB" w:eastAsia="ja-JP"/>
    </w:rPr>
  </w:style>
  <w:style w:type="paragraph" w:styleId="BodyText">
    <w:name w:val="Body Text"/>
    <w:aliases w:val="bt"/>
    <w:basedOn w:val="Normal"/>
    <w:link w:val="BodyTextChar"/>
    <w:rsid w:val="004D26C8"/>
    <w:pPr>
      <w:spacing w:after="120"/>
      <w:jc w:val="both"/>
    </w:pPr>
    <w:rPr>
      <w:rFonts w:eastAsia="MS Mincho"/>
    </w:rPr>
  </w:style>
  <w:style w:type="character" w:customStyle="1" w:styleId="BodyTextChar">
    <w:name w:val="Body Text Char"/>
    <w:aliases w:val="bt Char"/>
    <w:basedOn w:val="DefaultParagraphFont"/>
    <w:link w:val="BodyText"/>
    <w:rsid w:val="004D26C8"/>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D26C8"/>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6C8"/>
    <w:rPr>
      <w:rFonts w:ascii="Arial" w:eastAsia="MS Mincho" w:hAnsi="Arial" w:cs="Times New Roman"/>
      <w:b/>
      <w:sz w:val="20"/>
      <w:szCs w:val="24"/>
    </w:rPr>
  </w:style>
  <w:style w:type="paragraph" w:styleId="Footer">
    <w:name w:val="footer"/>
    <w:basedOn w:val="Normal"/>
    <w:link w:val="FooterChar"/>
    <w:uiPriority w:val="99"/>
    <w:unhideWhenUsed/>
    <w:rsid w:val="004D26C8"/>
    <w:pPr>
      <w:tabs>
        <w:tab w:val="center" w:pos="4680"/>
        <w:tab w:val="right" w:pos="9360"/>
      </w:tabs>
    </w:pPr>
  </w:style>
  <w:style w:type="character" w:customStyle="1" w:styleId="FooterChar">
    <w:name w:val="Footer Char"/>
    <w:basedOn w:val="DefaultParagraphFont"/>
    <w:link w:val="Footer"/>
    <w:uiPriority w:val="99"/>
    <w:rsid w:val="004D26C8"/>
    <w:rPr>
      <w:rFonts w:ascii="Times New Roman" w:eastAsia="Times New Roman" w:hAnsi="Times New Roman" w:cs="Times New Roman"/>
      <w:sz w:val="20"/>
      <w:szCs w:val="24"/>
    </w:rPr>
  </w:style>
  <w:style w:type="paragraph" w:customStyle="1" w:styleId="Reference">
    <w:name w:val="Reference"/>
    <w:basedOn w:val="BodyText"/>
    <w:rsid w:val="004D26C8"/>
    <w:pPr>
      <w:numPr>
        <w:numId w:val="2"/>
      </w:numPr>
      <w:overflowPunct w:val="0"/>
      <w:autoSpaceDE w:val="0"/>
      <w:autoSpaceDN w:val="0"/>
      <w:adjustRightInd w:val="0"/>
      <w:textAlignment w:val="baseline"/>
    </w:pPr>
    <w:rPr>
      <w:rFonts w:ascii="Arial" w:eastAsia="Times New Roman" w:hAnsi="Arial"/>
      <w:szCs w:val="20"/>
      <w:lang w:val="en-GB" w:eastAsia="zh-CN"/>
    </w:rPr>
  </w:style>
  <w:style w:type="paragraph" w:customStyle="1" w:styleId="B1">
    <w:name w:val="B1"/>
    <w:basedOn w:val="List"/>
    <w:link w:val="B1Char1"/>
    <w:qFormat/>
    <w:rsid w:val="004D26C8"/>
    <w:pPr>
      <w:overflowPunct w:val="0"/>
      <w:autoSpaceDE w:val="0"/>
      <w:autoSpaceDN w:val="0"/>
      <w:adjustRightInd w:val="0"/>
      <w:spacing w:after="120"/>
      <w:ind w:left="568" w:hanging="284"/>
      <w:contextualSpacing w:val="0"/>
      <w:jc w:val="both"/>
      <w:textAlignment w:val="baseline"/>
    </w:pPr>
    <w:rPr>
      <w:szCs w:val="20"/>
      <w:lang w:val="en-GB" w:eastAsia="zh-CN"/>
    </w:rPr>
  </w:style>
  <w:style w:type="paragraph" w:customStyle="1" w:styleId="B2">
    <w:name w:val="B2"/>
    <w:basedOn w:val="List2"/>
    <w:link w:val="B2Char"/>
    <w:qFormat/>
    <w:rsid w:val="004D26C8"/>
    <w:pPr>
      <w:overflowPunct w:val="0"/>
      <w:autoSpaceDE w:val="0"/>
      <w:autoSpaceDN w:val="0"/>
      <w:adjustRightInd w:val="0"/>
      <w:spacing w:after="120"/>
      <w:ind w:left="851" w:hanging="284"/>
      <w:contextualSpacing w:val="0"/>
      <w:jc w:val="both"/>
      <w:textAlignment w:val="baseline"/>
    </w:pPr>
    <w:rPr>
      <w:szCs w:val="20"/>
      <w:lang w:val="en-GB" w:eastAsia="ja-JP"/>
    </w:rPr>
  </w:style>
  <w:style w:type="character" w:customStyle="1" w:styleId="B1Char1">
    <w:name w:val="B1 Char1"/>
    <w:link w:val="B1"/>
    <w:qFormat/>
    <w:rsid w:val="004D26C8"/>
    <w:rPr>
      <w:rFonts w:ascii="Times New Roman" w:eastAsia="Times New Roman" w:hAnsi="Times New Roman" w:cs="Times New Roman"/>
      <w:sz w:val="20"/>
      <w:szCs w:val="20"/>
      <w:lang w:val="en-GB" w:eastAsia="zh-CN"/>
    </w:rPr>
  </w:style>
  <w:style w:type="character" w:customStyle="1" w:styleId="B2Char">
    <w:name w:val="B2 Char"/>
    <w:link w:val="B2"/>
    <w:qFormat/>
    <w:rsid w:val="004D26C8"/>
    <w:rPr>
      <w:rFonts w:ascii="Times New Roman" w:eastAsia="Times New Roman" w:hAnsi="Times New Roman" w:cs="Times New Roman"/>
      <w:sz w:val="20"/>
      <w:szCs w:val="20"/>
      <w:lang w:val="en-GB" w:eastAsia="ja-JP"/>
    </w:rPr>
  </w:style>
  <w:style w:type="character" w:styleId="Emphasis">
    <w:name w:val="Emphasis"/>
    <w:uiPriority w:val="20"/>
    <w:qFormat/>
    <w:rsid w:val="004D26C8"/>
    <w:rPr>
      <w:i/>
      <w:iCs/>
    </w:rPr>
  </w:style>
  <w:style w:type="paragraph" w:styleId="List">
    <w:name w:val="List"/>
    <w:basedOn w:val="Normal"/>
    <w:uiPriority w:val="99"/>
    <w:semiHidden/>
    <w:unhideWhenUsed/>
    <w:rsid w:val="004D26C8"/>
    <w:pPr>
      <w:ind w:left="360" w:hanging="360"/>
      <w:contextualSpacing/>
    </w:pPr>
  </w:style>
  <w:style w:type="paragraph" w:styleId="List2">
    <w:name w:val="List 2"/>
    <w:basedOn w:val="Normal"/>
    <w:uiPriority w:val="99"/>
    <w:semiHidden/>
    <w:unhideWhenUsed/>
    <w:rsid w:val="004D26C8"/>
    <w:pPr>
      <w:ind w:left="720" w:hanging="360"/>
      <w:contextualSpacing/>
    </w:p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00171F"/>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D94B37"/>
    <w:rPr>
      <w:rFonts w:ascii="Times New Roman" w:eastAsia="Times New Roman" w:hAnsi="Times New Roman" w:cs="Times New Roman"/>
      <w:sz w:val="20"/>
      <w:szCs w:val="24"/>
    </w:rPr>
  </w:style>
  <w:style w:type="character" w:customStyle="1" w:styleId="B1Zchn">
    <w:name w:val="B1 Zchn"/>
    <w:qFormat/>
    <w:rsid w:val="00563678"/>
    <w:rPr>
      <w:rFonts w:ascii="Times New Roman" w:eastAsia="Times New Roman" w:hAnsi="Times New Roman"/>
      <w:lang w:val="x-none"/>
    </w:rPr>
  </w:style>
  <w:style w:type="character" w:customStyle="1" w:styleId="apple-converted-space">
    <w:name w:val="apple-converted-space"/>
    <w:basedOn w:val="DefaultParagraphFont"/>
    <w:qFormat/>
    <w:rsid w:val="00563678"/>
  </w:style>
  <w:style w:type="character" w:styleId="CommentReference">
    <w:name w:val="annotation reference"/>
    <w:basedOn w:val="DefaultParagraphFont"/>
    <w:uiPriority w:val="99"/>
    <w:semiHidden/>
    <w:unhideWhenUsed/>
    <w:rsid w:val="00A456A9"/>
    <w:rPr>
      <w:sz w:val="16"/>
      <w:szCs w:val="16"/>
    </w:rPr>
  </w:style>
  <w:style w:type="paragraph" w:styleId="CommentText">
    <w:name w:val="annotation text"/>
    <w:basedOn w:val="Normal"/>
    <w:link w:val="CommentTextChar"/>
    <w:uiPriority w:val="99"/>
    <w:semiHidden/>
    <w:unhideWhenUsed/>
    <w:rsid w:val="00A456A9"/>
    <w:rPr>
      <w:szCs w:val="20"/>
    </w:rPr>
  </w:style>
  <w:style w:type="character" w:customStyle="1" w:styleId="CommentTextChar">
    <w:name w:val="Comment Text Char"/>
    <w:basedOn w:val="DefaultParagraphFont"/>
    <w:link w:val="CommentText"/>
    <w:uiPriority w:val="99"/>
    <w:semiHidden/>
    <w:rsid w:val="00A456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456A9"/>
    <w:rPr>
      <w:b/>
      <w:bCs/>
    </w:rPr>
  </w:style>
  <w:style w:type="character" w:customStyle="1" w:styleId="CommentSubjectChar">
    <w:name w:val="Comment Subject Char"/>
    <w:basedOn w:val="CommentTextChar"/>
    <w:link w:val="CommentSubject"/>
    <w:uiPriority w:val="99"/>
    <w:semiHidden/>
    <w:rsid w:val="00A456A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A456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56A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567231">
      <w:bodyDiv w:val="1"/>
      <w:marLeft w:val="0"/>
      <w:marRight w:val="0"/>
      <w:marTop w:val="0"/>
      <w:marBottom w:val="0"/>
      <w:divBdr>
        <w:top w:val="none" w:sz="0" w:space="0" w:color="auto"/>
        <w:left w:val="none" w:sz="0" w:space="0" w:color="auto"/>
        <w:bottom w:val="none" w:sz="0" w:space="0" w:color="auto"/>
        <w:right w:val="none" w:sz="0" w:space="0" w:color="auto"/>
      </w:divBdr>
    </w:div>
    <w:div w:id="862783708">
      <w:bodyDiv w:val="1"/>
      <w:marLeft w:val="0"/>
      <w:marRight w:val="0"/>
      <w:marTop w:val="0"/>
      <w:marBottom w:val="0"/>
      <w:divBdr>
        <w:top w:val="none" w:sz="0" w:space="0" w:color="auto"/>
        <w:left w:val="none" w:sz="0" w:space="0" w:color="auto"/>
        <w:bottom w:val="none" w:sz="0" w:space="0" w:color="auto"/>
        <w:right w:val="none" w:sz="0" w:space="0" w:color="auto"/>
      </w:divBdr>
    </w:div>
    <w:div w:id="915551898">
      <w:bodyDiv w:val="1"/>
      <w:marLeft w:val="0"/>
      <w:marRight w:val="0"/>
      <w:marTop w:val="0"/>
      <w:marBottom w:val="0"/>
      <w:divBdr>
        <w:top w:val="none" w:sz="0" w:space="0" w:color="auto"/>
        <w:left w:val="none" w:sz="0" w:space="0" w:color="auto"/>
        <w:bottom w:val="none" w:sz="0" w:space="0" w:color="auto"/>
        <w:right w:val="none" w:sz="0" w:space="0" w:color="auto"/>
      </w:divBdr>
    </w:div>
    <w:div w:id="150516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2704</Words>
  <Characters>15417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2020-08-08T05:58:00Z</dcterms:created>
  <dcterms:modified xsi:type="dcterms:W3CDTF">2020-08-08T05:58:00Z</dcterms:modified>
</cp:coreProperties>
</file>