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B734B" w14:textId="69AFACA7" w:rsidR="00705574" w:rsidRPr="0056520D" w:rsidRDefault="00705574" w:rsidP="00705574">
      <w:pPr>
        <w:pStyle w:val="Header"/>
        <w:rPr>
          <w:lang w:val="de-DE"/>
        </w:rPr>
      </w:pPr>
      <w:r w:rsidRPr="0056520D">
        <w:rPr>
          <w:lang w:val="de-DE"/>
        </w:rPr>
        <w:t>3GPP TSG-RAN WG1</w:t>
      </w:r>
      <w:r>
        <w:rPr>
          <w:lang w:val="de-DE"/>
        </w:rPr>
        <w:t xml:space="preserve"> #</w:t>
      </w:r>
      <w:r>
        <w:t>102-e</w:t>
      </w:r>
      <w:r>
        <w:tab/>
      </w:r>
      <w:r>
        <w:rPr>
          <w:lang w:val="de-DE"/>
        </w:rPr>
        <w:tab/>
      </w:r>
      <w:r w:rsidRPr="00705574">
        <w:rPr>
          <w:lang w:val="de-DE"/>
        </w:rPr>
        <w:t>R1-2006661</w:t>
      </w:r>
    </w:p>
    <w:p w14:paraId="5612E56D" w14:textId="77777777" w:rsidR="00705574" w:rsidRDefault="00705574" w:rsidP="00705574">
      <w:pPr>
        <w:pStyle w:val="Header"/>
        <w:rPr>
          <w:lang w:val="de-DE"/>
        </w:rPr>
      </w:pPr>
      <w:r w:rsidRPr="00651E5A">
        <w:rPr>
          <w:lang w:val="de-DE"/>
        </w:rPr>
        <w:t xml:space="preserve">e-Meeting, </w:t>
      </w:r>
      <w:r>
        <w:rPr>
          <w:lang w:val="de-DE"/>
        </w:rPr>
        <w:t>Aug 17-28</w:t>
      </w:r>
      <w:r w:rsidRPr="00651E5A">
        <w:rPr>
          <w:lang w:val="de-DE"/>
        </w:rPr>
        <w:t>, 2020</w:t>
      </w:r>
    </w:p>
    <w:p w14:paraId="2DF876FE" w14:textId="77777777" w:rsidR="00705574" w:rsidRPr="000833FA" w:rsidRDefault="00705574" w:rsidP="00705574">
      <w:pPr>
        <w:pStyle w:val="Header"/>
      </w:pPr>
    </w:p>
    <w:p w14:paraId="2FF9B36F" w14:textId="77777777" w:rsidR="00705574" w:rsidRPr="0003368D" w:rsidRDefault="00705574" w:rsidP="00705574">
      <w:pPr>
        <w:pStyle w:val="Header"/>
        <w:tabs>
          <w:tab w:val="clear" w:pos="4536"/>
          <w:tab w:val="left" w:pos="1800"/>
        </w:tabs>
        <w:ind w:left="1800" w:hanging="1800"/>
      </w:pPr>
      <w:r w:rsidRPr="0003368D">
        <w:t>Source:</w:t>
      </w:r>
      <w:r w:rsidRPr="0003368D">
        <w:tab/>
        <w:t>Ericsson</w:t>
      </w:r>
    </w:p>
    <w:p w14:paraId="196575E7" w14:textId="020F3192" w:rsidR="00705574" w:rsidRPr="00E220C0" w:rsidRDefault="00705574" w:rsidP="00705574">
      <w:pPr>
        <w:pStyle w:val="Header"/>
        <w:tabs>
          <w:tab w:val="clear" w:pos="4536"/>
          <w:tab w:val="left" w:pos="1800"/>
        </w:tabs>
      </w:pPr>
      <w:r w:rsidRPr="0003368D">
        <w:t>Title:</w:t>
      </w:r>
      <w:bookmarkStart w:id="0" w:name="Title"/>
      <w:bookmarkEnd w:id="0"/>
      <w:r w:rsidRPr="0003368D">
        <w:tab/>
      </w:r>
      <w:r w:rsidRPr="00705574">
        <w:t>Maintenance for UL Tx Switching</w:t>
      </w:r>
    </w:p>
    <w:p w14:paraId="6468EAD2" w14:textId="31B8141A" w:rsidR="00705574" w:rsidRPr="00E220C0" w:rsidRDefault="00705574" w:rsidP="00705574">
      <w:pPr>
        <w:pStyle w:val="Header"/>
        <w:tabs>
          <w:tab w:val="left" w:pos="1800"/>
        </w:tabs>
      </w:pPr>
      <w:r w:rsidRPr="00E220C0">
        <w:t>Agenda Item:</w:t>
      </w:r>
      <w:bookmarkStart w:id="1" w:name="Source"/>
      <w:bookmarkEnd w:id="1"/>
      <w:r w:rsidRPr="00E220C0">
        <w:tab/>
      </w:r>
      <w:r>
        <w:t>5.1</w:t>
      </w:r>
    </w:p>
    <w:p w14:paraId="28055434" w14:textId="77777777" w:rsidR="00705574" w:rsidRPr="0003368D" w:rsidRDefault="00705574" w:rsidP="00705574">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6F7C2787" w14:textId="77777777" w:rsidR="00705574" w:rsidRPr="002100D2" w:rsidRDefault="00705574" w:rsidP="00705574">
      <w:pPr>
        <w:pBdr>
          <w:bottom w:val="single" w:sz="4" w:space="1" w:color="auto"/>
        </w:pBdr>
        <w:tabs>
          <w:tab w:val="left" w:pos="2552"/>
        </w:tabs>
      </w:pPr>
    </w:p>
    <w:p w14:paraId="090561AE" w14:textId="77777777" w:rsidR="00705574" w:rsidRDefault="00705574" w:rsidP="00705574">
      <w:pPr>
        <w:pStyle w:val="Heading1"/>
        <w:spacing w:before="180"/>
        <w:ind w:left="562" w:hanging="562"/>
      </w:pPr>
      <w:r>
        <w:t>Introduction</w:t>
      </w:r>
    </w:p>
    <w:p w14:paraId="6B857007" w14:textId="259CF5EE" w:rsidR="00705574" w:rsidRPr="00716309" w:rsidRDefault="00705574" w:rsidP="00705574">
      <w:pPr>
        <w:pStyle w:val="BodyText"/>
      </w:pPr>
      <w:r w:rsidRPr="00716309">
        <w:t xml:space="preserve">This contribution discusses maintenance issues for Ul Tx Switching. </w:t>
      </w:r>
    </w:p>
    <w:p w14:paraId="79279EC5" w14:textId="77777777" w:rsidR="00705574" w:rsidRDefault="00705574" w:rsidP="00705574">
      <w:pPr>
        <w:pStyle w:val="Heading1"/>
        <w:tabs>
          <w:tab w:val="num" w:pos="3544"/>
        </w:tabs>
        <w:spacing w:before="180"/>
        <w:ind w:left="562" w:hanging="562"/>
      </w:pPr>
      <w:r>
        <w:t>Discussion</w:t>
      </w:r>
    </w:p>
    <w:p w14:paraId="3625DFA4" w14:textId="48D20238" w:rsidR="00716309" w:rsidRDefault="00716309" w:rsidP="00716309">
      <w:pPr>
        <w:pStyle w:val="Heading2"/>
      </w:pPr>
      <w:bookmarkStart w:id="3" w:name="_Hlk47704083"/>
      <w:r>
        <w:t>TP to 38.214 on SRS triggering</w:t>
      </w:r>
    </w:p>
    <w:bookmarkEnd w:id="3"/>
    <w:p w14:paraId="1FB3508C" w14:textId="7B763165" w:rsidR="00705574" w:rsidRDefault="00705574" w:rsidP="00705574">
      <w:pPr>
        <w:pStyle w:val="BodyText"/>
      </w:pPr>
      <w:r>
        <w:t xml:space="preserve">For SRS triggering, </w:t>
      </w:r>
      <w:r w:rsidR="001209E5">
        <w:t xml:space="preserve">the current spec text on </w:t>
      </w:r>
      <w:r w:rsidRPr="0084375D">
        <w:t>minimal time interval between the last symbol of the PDCCH triggering the aperiodic SRS transmission</w:t>
      </w:r>
      <w:r>
        <w:t xml:space="preserve"> add</w:t>
      </w:r>
      <w:r w:rsidR="001209E5">
        <w:t>s</w:t>
      </w:r>
      <w:r>
        <w:t xml:space="preserve"> two values (N2 and Tswitch) that are not in the same units. N2 is in units of symbols, and Tswitch is in absolute time. Additionally, for Tx switching it was agreed </w:t>
      </w:r>
      <w:r w:rsidR="001209E5">
        <w:t xml:space="preserve">in RAN1#101-e that </w:t>
      </w:r>
      <w:r>
        <w:t>the numerology of both carriers are considered</w:t>
      </w:r>
      <w:r w:rsidR="001209E5">
        <w:t xml:space="preserve"> when computing minimum processing time</w:t>
      </w:r>
      <w:r>
        <w:t xml:space="preserve">. These two aspects need to be clarified in the spec. Following TP is proposed for correcting this. </w:t>
      </w:r>
    </w:p>
    <w:p w14:paraId="474ECAA6" w14:textId="34C12F07" w:rsidR="00705574" w:rsidRDefault="00705574" w:rsidP="00705574">
      <w:pPr>
        <w:pStyle w:val="BodyText"/>
      </w:pPr>
    </w:p>
    <w:p w14:paraId="18C03BD7" w14:textId="75EBC203" w:rsidR="00705574" w:rsidRPr="00705574" w:rsidRDefault="00705574" w:rsidP="00705574">
      <w:pPr>
        <w:rPr>
          <w:b/>
          <w:bCs/>
          <w:color w:val="000000"/>
          <w:u w:val="single"/>
        </w:rPr>
      </w:pPr>
      <w:r w:rsidRPr="00705574">
        <w:rPr>
          <w:b/>
          <w:bCs/>
          <w:color w:val="000000"/>
          <w:u w:val="single"/>
        </w:rPr>
        <w:t>TP</w:t>
      </w:r>
      <w:r>
        <w:rPr>
          <w:b/>
          <w:bCs/>
          <w:color w:val="000000"/>
          <w:u w:val="single"/>
        </w:rPr>
        <w:t>1</w:t>
      </w:r>
      <w:r w:rsidRPr="00705574">
        <w:rPr>
          <w:b/>
          <w:bCs/>
          <w:color w:val="000000"/>
          <w:u w:val="single"/>
        </w:rPr>
        <w:t xml:space="preserve"> to 38.214 </w:t>
      </w:r>
      <w:r>
        <w:rPr>
          <w:b/>
          <w:bCs/>
          <w:color w:val="000000"/>
          <w:u w:val="single"/>
        </w:rPr>
        <w:t>g20</w:t>
      </w:r>
      <w:r w:rsidRPr="00705574">
        <w:rPr>
          <w:b/>
          <w:bCs/>
          <w:color w:val="000000"/>
          <w:u w:val="single"/>
        </w:rPr>
        <w:t>– subclause 6.2.1</w:t>
      </w:r>
    </w:p>
    <w:p w14:paraId="21C4793B" w14:textId="1893D700" w:rsidR="00705574" w:rsidRDefault="00705574" w:rsidP="00705574">
      <w:pPr>
        <w:rPr>
          <w:color w:val="000000"/>
        </w:rPr>
      </w:pPr>
    </w:p>
    <w:p w14:paraId="7AABDF7B" w14:textId="5AEC90D2" w:rsidR="001209E5" w:rsidRDefault="001209E5" w:rsidP="00705574">
      <w:pPr>
        <w:rPr>
          <w:color w:val="000000"/>
        </w:rPr>
      </w:pPr>
      <w:r>
        <w:rPr>
          <w:color w:val="000000"/>
        </w:rPr>
        <w:t>---------------------------------- start TP1 to TS 38.214 vg20 sub-clause 6.2.1-----------------------------</w:t>
      </w:r>
    </w:p>
    <w:p w14:paraId="304C33E8" w14:textId="3F70191A" w:rsidR="001209E5" w:rsidRPr="00846B3A" w:rsidRDefault="001209E5" w:rsidP="00846B3A">
      <w:pPr>
        <w:pStyle w:val="B1"/>
        <w:ind w:left="0" w:firstLine="0"/>
        <w:rPr>
          <w:rFonts w:ascii="Arial" w:eastAsia="SimSun" w:hAnsi="Arial" w:cs="Arial"/>
          <w:sz w:val="32"/>
          <w:szCs w:val="32"/>
        </w:rPr>
      </w:pPr>
      <w:bookmarkStart w:id="4" w:name="_Toc11352157"/>
      <w:bookmarkStart w:id="5" w:name="_Toc20318047"/>
      <w:bookmarkStart w:id="6" w:name="_Toc27299945"/>
      <w:bookmarkStart w:id="7" w:name="_Toc29673219"/>
      <w:bookmarkStart w:id="8" w:name="_Toc29673360"/>
      <w:bookmarkStart w:id="9" w:name="_Toc29674353"/>
      <w:bookmarkStart w:id="10" w:name="_Toc36645583"/>
      <w:bookmarkStart w:id="11" w:name="_Toc45810632"/>
      <w:r w:rsidRPr="00846B3A">
        <w:rPr>
          <w:rFonts w:ascii="Arial" w:eastAsia="SimSun" w:hAnsi="Arial" w:cs="Arial"/>
          <w:sz w:val="32"/>
          <w:szCs w:val="32"/>
        </w:rPr>
        <w:t>6.2.</w:t>
      </w:r>
      <w:r w:rsidR="00CD676F">
        <w:rPr>
          <w:rFonts w:ascii="Arial" w:eastAsia="SimSun" w:hAnsi="Arial" w:cs="Arial"/>
          <w:sz w:val="32"/>
          <w:szCs w:val="32"/>
        </w:rPr>
        <w:t>1</w:t>
      </w:r>
      <w:r w:rsidR="00CD676F">
        <w:rPr>
          <w:rFonts w:ascii="Arial" w:eastAsia="SimSun" w:hAnsi="Arial" w:cs="Arial"/>
          <w:sz w:val="32"/>
          <w:szCs w:val="32"/>
        </w:rPr>
        <w:tab/>
      </w:r>
      <w:r w:rsidR="00406743">
        <w:rPr>
          <w:rFonts w:ascii="Arial" w:eastAsia="SimSun" w:hAnsi="Arial" w:cs="Arial"/>
          <w:sz w:val="32"/>
          <w:szCs w:val="32"/>
        </w:rPr>
        <w:t xml:space="preserve">  </w:t>
      </w:r>
      <w:r w:rsidRPr="00846B3A">
        <w:rPr>
          <w:rFonts w:ascii="Arial" w:eastAsia="SimSun" w:hAnsi="Arial" w:cs="Arial"/>
          <w:sz w:val="32"/>
          <w:szCs w:val="32"/>
        </w:rPr>
        <w:t>UE sounding procedure</w:t>
      </w:r>
      <w:bookmarkEnd w:id="4"/>
      <w:bookmarkEnd w:id="5"/>
      <w:bookmarkEnd w:id="6"/>
      <w:bookmarkEnd w:id="7"/>
      <w:bookmarkEnd w:id="8"/>
      <w:bookmarkEnd w:id="9"/>
      <w:bookmarkEnd w:id="10"/>
      <w:bookmarkEnd w:id="11"/>
    </w:p>
    <w:p w14:paraId="2ABB1CEB" w14:textId="673FE22E" w:rsidR="00705574" w:rsidRPr="001209E5" w:rsidRDefault="00705574" w:rsidP="001209E5">
      <w:pPr>
        <w:jc w:val="center"/>
        <w:rPr>
          <w:color w:val="4472C4" w:themeColor="accent1"/>
        </w:rPr>
      </w:pPr>
      <w:r w:rsidRPr="001209E5">
        <w:rPr>
          <w:color w:val="4472C4" w:themeColor="accent1"/>
        </w:rPr>
        <w:t>&lt; unchanged text</w:t>
      </w:r>
      <w:r w:rsidR="001209E5">
        <w:rPr>
          <w:color w:val="4472C4" w:themeColor="accent1"/>
        </w:rPr>
        <w:t xml:space="preserve"> omitted</w:t>
      </w:r>
      <w:r w:rsidRPr="001209E5">
        <w:rPr>
          <w:color w:val="4472C4" w:themeColor="accent1"/>
        </w:rPr>
        <w:t>&gt;</w:t>
      </w:r>
    </w:p>
    <w:p w14:paraId="096B82E9" w14:textId="77777777" w:rsidR="00705574" w:rsidRPr="0048482F" w:rsidRDefault="00705574" w:rsidP="00705574">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7C89DA24" w14:textId="77777777" w:rsidR="00705574" w:rsidRPr="0048482F" w:rsidRDefault="00705574" w:rsidP="00705574">
      <w:pPr>
        <w:rPr>
          <w:rFonts w:eastAsia="MS Mincho"/>
          <w:lang w:eastAsia="ja-JP"/>
        </w:rPr>
      </w:pPr>
      <w:r w:rsidRPr="0048482F">
        <w:rPr>
          <w:rFonts w:eastAsia="MS Mincho"/>
          <w:lang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sidRPr="00B91DBE">
        <w:rPr>
          <w:i/>
          <w:color w:val="000000"/>
        </w:rPr>
        <w:t>SRS-</w:t>
      </w:r>
      <w:r>
        <w:rPr>
          <w:i/>
          <w:color w:val="000000"/>
        </w:rPr>
        <w:t>PosResource-r16</w:t>
      </w:r>
      <w:r w:rsidRPr="0048482F">
        <w:t xml:space="preserve"> </w:t>
      </w:r>
      <w:r w:rsidRPr="0048482F">
        <w:rPr>
          <w:rFonts w:eastAsia="MS Mincho"/>
          <w:lang w:eastAsia="ja-JP"/>
        </w:rPr>
        <w:t xml:space="preserve">is set to </w:t>
      </w:r>
      <w:r>
        <w:rPr>
          <w:rFonts w:eastAsia="MS Mincho"/>
          <w:lang w:eastAsia="ja-JP"/>
        </w:rPr>
        <w:t>'</w:t>
      </w:r>
      <w:r w:rsidRPr="0048482F">
        <w:rPr>
          <w:rFonts w:eastAsia="MS Mincho"/>
          <w:lang w:eastAsia="ja-JP"/>
        </w:rPr>
        <w:t>aperiodic</w:t>
      </w:r>
      <w:r>
        <w:rPr>
          <w:rFonts w:eastAsia="MS Mincho"/>
          <w:lang w:eastAsia="ja-JP"/>
        </w:rPr>
        <w:t>'</w:t>
      </w:r>
      <w:r w:rsidRPr="0048482F">
        <w:rPr>
          <w:rFonts w:eastAsia="MS Mincho"/>
          <w:lang w:eastAsia="ja-JP"/>
        </w:rPr>
        <w:t>:</w:t>
      </w:r>
    </w:p>
    <w:p w14:paraId="4F828B71" w14:textId="77777777" w:rsidR="00705574" w:rsidRPr="0048482F" w:rsidRDefault="00705574" w:rsidP="00705574">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5E2C4B56" w14:textId="50643FE2" w:rsidR="00705574" w:rsidRPr="006B60C6" w:rsidRDefault="00705574" w:rsidP="00705574">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12"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ins w:id="13" w:author="Author">
        <w:r w:rsidRPr="001306B3">
          <w:rPr>
            <w:iCs/>
            <w:lang w:val="en-US"/>
          </w:rPr>
          <w:t>symbols</w:t>
        </w:r>
      </w:ins>
      <w:del w:id="14" w:author="Author">
        <w:r w:rsidDel="001306B3">
          <w:rPr>
            <w:lang w:val="en-US"/>
          </w:rPr>
          <w:delText xml:space="preserve">+ </w:delText>
        </w:r>
      </w:del>
      <w:ins w:id="15" w:author="Author">
        <w:r>
          <w:rPr>
            <w:lang w:val="en-US"/>
          </w:rPr>
          <w:t xml:space="preserve">and an additional time duration </w:t>
        </w:r>
      </w:ins>
      <w:r w:rsidRPr="00BF1A47">
        <w:rPr>
          <w:i/>
          <w:lang w:val="en-US"/>
        </w:rPr>
        <w:t>T</w:t>
      </w:r>
      <w:r w:rsidRPr="00BF1A47">
        <w:rPr>
          <w:i/>
          <w:vertAlign w:val="subscript"/>
          <w:lang w:val="en-US"/>
        </w:rPr>
        <w:t>switch</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w:t>
      </w:r>
      <w:del w:id="16" w:author="Author">
        <w:r w:rsidDel="001306B3">
          <w:rPr>
            <w:lang w:val="en-US"/>
          </w:rPr>
          <w:delText xml:space="preserve">+ </w:delText>
        </w:r>
        <w:r w:rsidRPr="00BF1A47" w:rsidDel="001306B3">
          <w:rPr>
            <w:i/>
            <w:lang w:val="en-US"/>
          </w:rPr>
          <w:delText>T</w:delText>
        </w:r>
        <w:r w:rsidRPr="00BF1A47" w:rsidDel="001306B3">
          <w:rPr>
            <w:i/>
            <w:vertAlign w:val="subscript"/>
            <w:lang w:val="en-US"/>
          </w:rPr>
          <w:delText>switch</w:delText>
        </w:r>
      </w:del>
      <w:r>
        <w:rPr>
          <w:lang w:val="en-US"/>
        </w:rPr>
        <w:t>+14</w:t>
      </w:r>
      <w:ins w:id="17" w:author="Author">
        <w:r>
          <w:rPr>
            <w:lang w:val="en-US"/>
          </w:rPr>
          <w:t xml:space="preserve"> and an additional time duration </w:t>
        </w:r>
        <w:r w:rsidRPr="00BF1A47">
          <w:rPr>
            <w:i/>
            <w:lang w:val="en-US"/>
          </w:rPr>
          <w:t>T</w:t>
        </w:r>
        <w:r w:rsidRPr="00BF1A47">
          <w:rPr>
            <w:i/>
            <w:vertAlign w:val="subscript"/>
            <w:lang w:val="en-US"/>
          </w:rPr>
          <w:t>switch</w:t>
        </w:r>
      </w:ins>
      <w:r>
        <w:rPr>
          <w:lang w:val="en-US"/>
        </w:rPr>
        <w:t>.</w:t>
      </w:r>
      <w:bookmarkEnd w:id="12"/>
      <w:r>
        <w:rPr>
          <w:lang w:val="en-US"/>
        </w:rPr>
        <w:t xml:space="preserve"> </w:t>
      </w:r>
      <w:r>
        <w:rPr>
          <w:rFonts w:hint="eastAsia"/>
          <w:lang w:val="en-US"/>
        </w:rPr>
        <w:t>T</w:t>
      </w:r>
      <w:r w:rsidRPr="0084375D">
        <w:rPr>
          <w:lang w:val="en-US"/>
        </w:rPr>
        <w:t xml:space="preserve">he minimal time interval </w:t>
      </w:r>
      <w:del w:id="18" w:author="Author">
        <w:r w:rsidRPr="0084375D" w:rsidDel="00A56048">
          <w:rPr>
            <w:lang w:val="en-US"/>
          </w:rPr>
          <w:delText xml:space="preserve">in </w:delText>
        </w:r>
      </w:del>
      <w:r w:rsidRPr="0084375D">
        <w:rPr>
          <w:lang w:val="en-US"/>
        </w:rPr>
        <w:t>unit</w:t>
      </w:r>
      <w:del w:id="19" w:author="Author">
        <w:r w:rsidRPr="0084375D" w:rsidDel="00A56048">
          <w:rPr>
            <w:lang w:val="en-US"/>
          </w:rPr>
          <w:delText>s</w:delText>
        </w:r>
      </w:del>
      <w:r w:rsidRPr="0084375D">
        <w:rPr>
          <w:lang w:val="en-US"/>
        </w:rPr>
        <w:t xml:space="preserve"> of OFDM symbol</w:t>
      </w:r>
      <w:del w:id="20" w:author="Author">
        <w:r w:rsidRPr="0084375D" w:rsidDel="00A56048">
          <w:rPr>
            <w:lang w:val="en-US"/>
          </w:rPr>
          <w:delText>s</w:delText>
        </w:r>
      </w:del>
      <w:r w:rsidRPr="0084375D">
        <w:rPr>
          <w:lang w:val="en-US"/>
        </w:rPr>
        <w:t xml:space="preserve"> is counted based on the minimum subcarrier spacing </w:t>
      </w:r>
      <w:ins w:id="21" w:author="Author">
        <w:r>
          <w:rPr>
            <w:lang w:val="en-US"/>
          </w:rPr>
          <w:t xml:space="preserve">given by </w:t>
        </w:r>
      </w:ins>
      <w:ins w:id="22" w:author="Author">
        <w:r w:rsidRPr="00944540">
          <w:rPr>
            <w:position w:val="-14"/>
          </w:rPr>
          <w:object w:dxaOrig="1520" w:dyaOrig="380" w14:anchorId="6313F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pt;height:19pt" o:ole="">
              <v:imagedata r:id="rId7" o:title=""/>
            </v:shape>
            <o:OLEObject Type="Embed" ProgID="Equation.DSMT4" ShapeID="_x0000_i1025" DrawAspect="Content" ObjectID="_1658345682" r:id="rId8"/>
          </w:object>
        </w:r>
      </w:ins>
      <w:del w:id="23" w:author="Author">
        <w:r w:rsidRPr="0084375D" w:rsidDel="001D3949">
          <w:rPr>
            <w:lang w:val="en-US"/>
          </w:rPr>
          <w:delText>between the</w:delText>
        </w:r>
        <w:r w:rsidDel="001D3949">
          <w:rPr>
            <w:lang w:val="en-US"/>
          </w:rPr>
          <w:delText xml:space="preserve"> </w:delText>
        </w:r>
        <w:r w:rsidRPr="0084375D" w:rsidDel="001D3949">
          <w:rPr>
            <w:lang w:val="en-US"/>
          </w:rPr>
          <w:delText>PDCCH and the aperiodic SRS</w:delText>
        </w:r>
      </w:del>
      <w:ins w:id="24" w:author="Author">
        <w:r>
          <w:rPr>
            <w:lang w:val="en-US"/>
          </w:rPr>
          <w:t xml:space="preserve"> where </w:t>
        </w:r>
      </w:ins>
      <w:r w:rsidRPr="00944540">
        <w:rPr>
          <w:position w:val="-10"/>
        </w:rPr>
        <w:object w:dxaOrig="360" w:dyaOrig="300" w14:anchorId="47A57ACA">
          <v:shape id="_x0000_i1026" type="#_x0000_t75" style="width:18.5pt;height:15pt" o:ole="">
            <v:imagedata r:id="rId9" o:title=""/>
          </v:shape>
          <o:OLEObject Type="Embed" ProgID="Equation.DSMT4" ShapeID="_x0000_i1026" DrawAspect="Content" ObjectID="_1658345683" r:id="rId10"/>
        </w:object>
      </w:r>
      <w:r>
        <w:rPr>
          <w:lang w:val="en-US"/>
        </w:rPr>
        <w:t xml:space="preserve"> </w:t>
      </w:r>
      <w:ins w:id="25" w:author="Author">
        <w:r>
          <w:rPr>
            <w:lang w:val="en-US"/>
          </w:rPr>
          <w:t xml:space="preserve">is given by </w:t>
        </w:r>
      </w:ins>
      <w:ins w:id="26" w:author="Author">
        <w:r w:rsidRPr="00944540">
          <w:rPr>
            <w:position w:val="-14"/>
          </w:rPr>
          <w:object w:dxaOrig="2659" w:dyaOrig="380" w14:anchorId="61582F02">
            <v:shape id="_x0000_i1027" type="#_x0000_t75" style="width:133pt;height:19pt" o:ole="">
              <v:imagedata r:id="rId11" o:title=""/>
            </v:shape>
            <o:OLEObject Type="Embed" ProgID="Equation.DSMT4" ShapeID="_x0000_i1027" DrawAspect="Content" ObjectID="_1658345684" r:id="rId12"/>
          </w:object>
        </w:r>
      </w:ins>
      <w:ins w:id="27" w:author="Author">
        <w:r>
          <w:rPr>
            <w:lang w:val="en-US"/>
          </w:rPr>
          <w:t xml:space="preserve">when </w:t>
        </w:r>
        <w:r w:rsidRPr="00B34A44">
          <w:t xml:space="preserve">the UE configured with </w:t>
        </w:r>
        <w:r w:rsidRPr="00F0706E">
          <w:rPr>
            <w:i/>
          </w:rPr>
          <w:t>uplinkTxSwitchingOption2</w:t>
        </w:r>
        <w:r>
          <w:rPr>
            <w:i/>
            <w:lang w:val="en-US"/>
          </w:rPr>
          <w:t xml:space="preserve"> and by </w:t>
        </w:r>
      </w:ins>
      <w:ins w:id="28" w:author="Author">
        <w:r w:rsidRPr="00944540">
          <w:rPr>
            <w:position w:val="-10"/>
          </w:rPr>
          <w:object w:dxaOrig="440" w:dyaOrig="300" w14:anchorId="0F10428F">
            <v:shape id="_x0000_i1028" type="#_x0000_t75" style="width:22pt;height:15pt" o:ole="">
              <v:imagedata r:id="rId13" o:title=""/>
            </v:shape>
            <o:OLEObject Type="Embed" ProgID="Equation.DSMT4" ShapeID="_x0000_i1028" DrawAspect="Content" ObjectID="_1658345685" r:id="rId14"/>
          </w:object>
        </w:r>
      </w:ins>
      <w:ins w:id="29" w:author="Author">
        <w:r>
          <w:rPr>
            <w:lang w:val="en-US"/>
          </w:rPr>
          <w:t>otherwise</w:t>
        </w:r>
      </w:ins>
      <w:r w:rsidRPr="0084375D">
        <w:rPr>
          <w:lang w:val="en-US"/>
        </w:rPr>
        <w:t>.</w:t>
      </w:r>
      <w:r w:rsidRPr="00BD0AAB">
        <w:rPr>
          <w:lang w:val="en-US"/>
        </w:rPr>
        <w:t xml:space="preserve"> </w:t>
      </w:r>
      <w:ins w:id="30" w:author="Author">
        <w:r w:rsidRPr="006B60C6">
          <w:rPr>
            <w:i/>
          </w:rPr>
          <w:t xml:space="preserve">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ins>
    </w:p>
    <w:p w14:paraId="6453018D" w14:textId="77777777" w:rsidR="00705574" w:rsidRDefault="00705574" w:rsidP="00705574">
      <w:pPr>
        <w:pStyle w:val="B2"/>
      </w:pPr>
      <w:r>
        <w:t>-</w:t>
      </w:r>
      <w:r>
        <w:tab/>
      </w:r>
      <w:r w:rsidRPr="00BF1A47">
        <w:rPr>
          <w:i/>
        </w:rPr>
        <w:t>T</w:t>
      </w:r>
      <w:r w:rsidRPr="00BF1A47">
        <w:rPr>
          <w:i/>
          <w:vertAlign w:val="subscript"/>
        </w:rPr>
        <w:t>switch</w:t>
      </w:r>
      <w:ins w:id="31" w:author="Author">
        <w:r>
          <w:rPr>
            <w:lang w:val="en-US"/>
          </w:rPr>
          <w:t xml:space="preserve">, </w:t>
        </w:r>
      </w:ins>
      <w:del w:id="32" w:author="Author">
        <w:r w:rsidDel="001D3949">
          <w:delText xml:space="preserve"> </w:delText>
        </w:r>
      </w:del>
      <w:ins w:id="33" w:author="Author">
        <w:r w:rsidRPr="00944540">
          <w:rPr>
            <w:position w:val="-12"/>
          </w:rPr>
          <w:object w:dxaOrig="859" w:dyaOrig="320" w14:anchorId="7DD631D3">
            <v:shape id="_x0000_i1029" type="#_x0000_t75" style="width:43pt;height:16pt" o:ole="">
              <v:imagedata r:id="rId15" o:title=""/>
            </v:shape>
            <o:OLEObject Type="Embed" ProgID="Equation.DSMT4" ShapeID="_x0000_i1029" DrawAspect="Content" ObjectID="_1658345686" r:id="rId16"/>
          </w:object>
        </w:r>
      </w:ins>
      <w:ins w:id="34" w:author="Author">
        <w:r>
          <w:rPr>
            <w:lang w:val="en-US"/>
          </w:rPr>
          <w:t xml:space="preserve">and </w:t>
        </w:r>
      </w:ins>
      <w:ins w:id="35" w:author="Author">
        <w:r w:rsidRPr="00944540">
          <w:rPr>
            <w:position w:val="-12"/>
          </w:rPr>
          <w:object w:dxaOrig="880" w:dyaOrig="320" w14:anchorId="1D426F9A">
            <v:shape id="_x0000_i1030" type="#_x0000_t75" style="width:44pt;height:16pt" o:ole="">
              <v:imagedata r:id="rId17" o:title=""/>
            </v:shape>
            <o:OLEObject Type="Embed" ProgID="Equation.DSMT4" ShapeID="_x0000_i1030" DrawAspect="Content" ObjectID="_1658345687" r:id="rId18"/>
          </w:object>
        </w:r>
      </w:ins>
      <w:ins w:id="36" w:author="Author">
        <w:r w:rsidDel="001D3949">
          <w:t xml:space="preserve"> </w:t>
        </w:r>
      </w:ins>
      <w:del w:id="37" w:author="Author">
        <w:r w:rsidDel="001D3949">
          <w:delText xml:space="preserve">is </w:delText>
        </w:r>
      </w:del>
      <w:ins w:id="38" w:author="Author">
        <w:r>
          <w:rPr>
            <w:lang w:val="en-US"/>
          </w:rPr>
          <w:t>are</w:t>
        </w:r>
        <w:r>
          <w:t xml:space="preserve"> </w:t>
        </w:r>
      </w:ins>
      <w:r>
        <w:t>defined in clause 6.4.</w:t>
      </w:r>
    </w:p>
    <w:p w14:paraId="522C5B1A" w14:textId="77777777" w:rsidR="001209E5" w:rsidRPr="001209E5" w:rsidRDefault="001209E5" w:rsidP="001209E5">
      <w:pPr>
        <w:jc w:val="center"/>
        <w:rPr>
          <w:color w:val="4472C4" w:themeColor="accent1"/>
        </w:rPr>
      </w:pPr>
      <w:r w:rsidRPr="001209E5">
        <w:rPr>
          <w:color w:val="4472C4" w:themeColor="accent1"/>
        </w:rPr>
        <w:t>&lt; unchanged text</w:t>
      </w:r>
      <w:r>
        <w:rPr>
          <w:color w:val="4472C4" w:themeColor="accent1"/>
        </w:rPr>
        <w:t xml:space="preserve"> omitted</w:t>
      </w:r>
      <w:r w:rsidRPr="001209E5">
        <w:rPr>
          <w:color w:val="4472C4" w:themeColor="accent1"/>
        </w:rPr>
        <w:t>&gt;</w:t>
      </w:r>
    </w:p>
    <w:p w14:paraId="2B64FAE3" w14:textId="0649C7FC" w:rsidR="001209E5" w:rsidRDefault="001209E5" w:rsidP="001209E5">
      <w:pPr>
        <w:rPr>
          <w:color w:val="000000"/>
        </w:rPr>
      </w:pPr>
      <w:r>
        <w:rPr>
          <w:color w:val="000000"/>
        </w:rPr>
        <w:t>---------------------------------- end TP1 ------------------------------------------------------------------------</w:t>
      </w:r>
    </w:p>
    <w:p w14:paraId="51DB1809" w14:textId="2E09DD6D" w:rsidR="00716309" w:rsidRPr="00716309" w:rsidRDefault="00716309" w:rsidP="00716309">
      <w:pPr>
        <w:pStyle w:val="Heading2"/>
        <w:rPr>
          <w:u w:val="single"/>
        </w:rPr>
      </w:pPr>
      <w:r>
        <w:rPr>
          <w:u w:val="single"/>
        </w:rPr>
        <w:t>C</w:t>
      </w:r>
      <w:r w:rsidRPr="000D4E7F">
        <w:rPr>
          <w:u w:val="single"/>
        </w:rPr>
        <w:t xml:space="preserve">odebook based PUSCH transmission for </w:t>
      </w:r>
      <w:r>
        <w:rPr>
          <w:u w:val="single"/>
        </w:rPr>
        <w:t xml:space="preserve">CA </w:t>
      </w:r>
      <w:r w:rsidRPr="000D4E7F">
        <w:rPr>
          <w:u w:val="single"/>
        </w:rPr>
        <w:t>option 2</w:t>
      </w:r>
    </w:p>
    <w:p w14:paraId="52B6DBF0" w14:textId="55AED947" w:rsidR="00E82B87" w:rsidRDefault="00E82B87" w:rsidP="00705574">
      <w:pPr>
        <w:pStyle w:val="BodyText"/>
        <w:rPr>
          <w:szCs w:val="20"/>
          <w:lang w:eastAsia="zh-CN"/>
        </w:rPr>
      </w:pPr>
      <w:r>
        <w:rPr>
          <w:szCs w:val="20"/>
          <w:lang w:eastAsia="zh-CN"/>
        </w:rPr>
        <w:t xml:space="preserve">Following was agreed in RAN1#100bis-e for UL </w:t>
      </w:r>
      <w:r w:rsidR="00D01C1F">
        <w:rPr>
          <w:szCs w:val="20"/>
          <w:lang w:eastAsia="zh-CN"/>
        </w:rPr>
        <w:t>T</w:t>
      </w:r>
      <w:r>
        <w:rPr>
          <w:szCs w:val="20"/>
          <w:lang w:eastAsia="zh-CN"/>
        </w:rPr>
        <w:t>x switching for CA case</w:t>
      </w:r>
    </w:p>
    <w:p w14:paraId="747AE3E1" w14:textId="77777777" w:rsidR="00E82B87" w:rsidRPr="000D4E7F" w:rsidRDefault="00E82B87" w:rsidP="00E82B87">
      <w:pPr>
        <w:ind w:left="420"/>
        <w:rPr>
          <w:i/>
          <w:iCs/>
          <w:szCs w:val="20"/>
          <w:highlight w:val="green"/>
          <w:lang w:eastAsia="x-none"/>
        </w:rPr>
      </w:pPr>
      <w:r w:rsidRPr="000D4E7F">
        <w:rPr>
          <w:i/>
          <w:iCs/>
          <w:szCs w:val="20"/>
          <w:highlight w:val="green"/>
          <w:lang w:eastAsia="x-none"/>
        </w:rPr>
        <w:t>Agreements:</w:t>
      </w:r>
    </w:p>
    <w:p w14:paraId="29851D56" w14:textId="77777777" w:rsidR="00E82B87" w:rsidRPr="000D4E7F" w:rsidRDefault="00E82B87" w:rsidP="00E82B87">
      <w:pPr>
        <w:overflowPunct w:val="0"/>
        <w:autoSpaceDE w:val="0"/>
        <w:autoSpaceDN w:val="0"/>
        <w:snapToGrid w:val="0"/>
        <w:spacing w:after="100"/>
        <w:ind w:left="840" w:hanging="420"/>
        <w:rPr>
          <w:i/>
          <w:iCs/>
          <w:szCs w:val="20"/>
          <w:lang w:eastAsia="zh-CN"/>
        </w:rPr>
      </w:pPr>
      <w:r w:rsidRPr="000D4E7F">
        <w:rPr>
          <w:i/>
          <w:iCs/>
          <w:szCs w:val="20"/>
        </w:rPr>
        <w:t>For inter-band UL CA, if UE reports via capability signaling to support uplink Tx switching, UE further reports via capability signaling which option (between Option 1 and Option 2) is supported.</w:t>
      </w:r>
    </w:p>
    <w:p w14:paraId="72C3239D" w14:textId="77777777" w:rsidR="00E82B87" w:rsidRPr="000D4E7F" w:rsidRDefault="00E82B87" w:rsidP="00E82B87">
      <w:pPr>
        <w:overflowPunct w:val="0"/>
        <w:autoSpaceDE w:val="0"/>
        <w:autoSpaceDN w:val="0"/>
        <w:snapToGrid w:val="0"/>
        <w:spacing w:after="100"/>
        <w:ind w:left="1260" w:hanging="420"/>
        <w:rPr>
          <w:i/>
          <w:iCs/>
          <w:szCs w:val="20"/>
        </w:rPr>
      </w:pPr>
      <w:r w:rsidRPr="000D4E7F">
        <w:rPr>
          <w:rFonts w:eastAsia="Arial Unicode MS"/>
          <w:i/>
          <w:iCs/>
          <w:szCs w:val="20"/>
        </w:rPr>
        <w:lastRenderedPageBreak/>
        <w:softHyphen/>
      </w:r>
      <w:r w:rsidRPr="000D4E7F">
        <w:rPr>
          <w:i/>
          <w:iCs/>
          <w:szCs w:val="20"/>
        </w:rPr>
        <w:t xml:space="preserve">        Option 1: If uplink Tx switching is configured, UE is not expected to be scheduled or configured with UL transmission on carrier 2 for case 1. </w:t>
      </w:r>
    </w:p>
    <w:tbl>
      <w:tblPr>
        <w:tblW w:w="8094" w:type="dxa"/>
        <w:tblInd w:w="1378" w:type="dxa"/>
        <w:tblCellMar>
          <w:left w:w="0" w:type="dxa"/>
          <w:right w:w="0" w:type="dxa"/>
        </w:tblCellMar>
        <w:tblLook w:val="04A0" w:firstRow="1" w:lastRow="0" w:firstColumn="1" w:lastColumn="0" w:noHBand="0" w:noVBand="1"/>
      </w:tblPr>
      <w:tblGrid>
        <w:gridCol w:w="1047"/>
        <w:gridCol w:w="2711"/>
        <w:gridCol w:w="4336"/>
      </w:tblGrid>
      <w:tr w:rsidR="00E82B87" w:rsidRPr="000D4E7F" w14:paraId="1B9CCEE3" w14:textId="77777777" w:rsidTr="00050D4D">
        <w:trPr>
          <w:trHeight w:val="870"/>
        </w:trPr>
        <w:tc>
          <w:tcPr>
            <w:tcW w:w="10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3A20CA" w14:textId="77777777" w:rsidR="00E82B87" w:rsidRPr="000D4E7F" w:rsidRDefault="00E82B87" w:rsidP="00050D4D">
            <w:pPr>
              <w:pStyle w:val="BodyText"/>
              <w:jc w:val="center"/>
              <w:rPr>
                <w:rFonts w:eastAsia="SimSun"/>
                <w:i/>
                <w:iCs/>
                <w:szCs w:val="20"/>
              </w:rPr>
            </w:pPr>
            <w:r w:rsidRPr="000D4E7F">
              <w:rPr>
                <w:rFonts w:eastAsia="SimSun"/>
                <w:i/>
                <w:iCs/>
                <w:szCs w:val="20"/>
              </w:rPr>
              <w:t> </w:t>
            </w:r>
          </w:p>
        </w:tc>
        <w:tc>
          <w:tcPr>
            <w:tcW w:w="27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08CECF" w14:textId="77777777" w:rsidR="00E82B87" w:rsidRPr="000D4E7F" w:rsidRDefault="00E82B87" w:rsidP="00050D4D">
            <w:pPr>
              <w:pStyle w:val="BodyText"/>
              <w:jc w:val="center"/>
              <w:rPr>
                <w:rFonts w:eastAsia="SimSun"/>
                <w:i/>
                <w:iCs/>
                <w:szCs w:val="20"/>
              </w:rPr>
            </w:pPr>
            <w:r w:rsidRPr="000D4E7F">
              <w:rPr>
                <w:rFonts w:eastAsia="SimSun"/>
                <w:i/>
                <w:iCs/>
                <w:szCs w:val="20"/>
              </w:rPr>
              <w:t xml:space="preserve">Number of </w:t>
            </w:r>
            <w:r w:rsidRPr="000D4E7F">
              <w:rPr>
                <w:rFonts w:eastAsia="SimSun"/>
                <w:b/>
                <w:bCs/>
                <w:i/>
                <w:iCs/>
                <w:szCs w:val="20"/>
              </w:rPr>
              <w:t xml:space="preserve">Tx chains </w:t>
            </w:r>
            <w:r w:rsidRPr="000D4E7F">
              <w:rPr>
                <w:rFonts w:eastAsia="SimSun"/>
                <w:i/>
                <w:iCs/>
                <w:szCs w:val="20"/>
              </w:rPr>
              <w:t>in WID (carrier 1 + carrier 2)</w:t>
            </w:r>
          </w:p>
        </w:tc>
        <w:tc>
          <w:tcPr>
            <w:tcW w:w="43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4F2A47A" w14:textId="77777777" w:rsidR="00E82B87" w:rsidRPr="000D4E7F" w:rsidRDefault="00E82B87" w:rsidP="00050D4D">
            <w:pPr>
              <w:pStyle w:val="BodyText"/>
              <w:jc w:val="center"/>
              <w:rPr>
                <w:rFonts w:eastAsia="SimSun"/>
                <w:i/>
                <w:iCs/>
                <w:szCs w:val="20"/>
              </w:rPr>
            </w:pPr>
            <w:r w:rsidRPr="000D4E7F">
              <w:rPr>
                <w:rFonts w:eastAsia="SimSun"/>
                <w:i/>
                <w:iCs/>
                <w:szCs w:val="20"/>
              </w:rPr>
              <w:t xml:space="preserve">Number of </w:t>
            </w:r>
            <w:r w:rsidRPr="000D4E7F">
              <w:rPr>
                <w:rFonts w:eastAsia="SimSun"/>
                <w:b/>
                <w:bCs/>
                <w:i/>
                <w:iCs/>
                <w:szCs w:val="20"/>
              </w:rPr>
              <w:t xml:space="preserve">antenna ports </w:t>
            </w:r>
            <w:r w:rsidRPr="000D4E7F">
              <w:rPr>
                <w:rFonts w:eastAsia="SimSun"/>
                <w:i/>
                <w:iCs/>
                <w:szCs w:val="20"/>
              </w:rPr>
              <w:t>for UL transmission (carrier 1 + carrier 2)</w:t>
            </w:r>
          </w:p>
        </w:tc>
      </w:tr>
      <w:tr w:rsidR="00E82B87" w:rsidRPr="000D4E7F" w14:paraId="78D17523" w14:textId="77777777" w:rsidTr="00050D4D">
        <w:trPr>
          <w:trHeight w:val="246"/>
        </w:trPr>
        <w:tc>
          <w:tcPr>
            <w:tcW w:w="10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B9A9F6" w14:textId="77777777" w:rsidR="00E82B87" w:rsidRPr="000D4E7F" w:rsidRDefault="00E82B87" w:rsidP="00050D4D">
            <w:pPr>
              <w:pStyle w:val="NormalWeb"/>
              <w:spacing w:before="0" w:beforeAutospacing="0" w:after="0" w:afterAutospacing="0"/>
              <w:jc w:val="center"/>
              <w:rPr>
                <w:rFonts w:ascii="Times New Roman" w:hAnsi="Times New Roman" w:cs="Times New Roman"/>
                <w:i/>
                <w:iCs/>
                <w:sz w:val="20"/>
                <w:szCs w:val="20"/>
              </w:rPr>
            </w:pPr>
            <w:r w:rsidRPr="000D4E7F">
              <w:rPr>
                <w:rFonts w:ascii="Times New Roman" w:hAnsi="Times New Roman" w:cs="Times New Roman"/>
                <w:i/>
                <w:iCs/>
                <w:sz w:val="20"/>
                <w:szCs w:val="20"/>
              </w:rPr>
              <w:t>Case 1</w:t>
            </w:r>
          </w:p>
        </w:tc>
        <w:tc>
          <w:tcPr>
            <w:tcW w:w="2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BA37DC" w14:textId="77777777" w:rsidR="00E82B87" w:rsidRPr="000D4E7F" w:rsidRDefault="00E82B87" w:rsidP="00050D4D">
            <w:pPr>
              <w:pStyle w:val="NormalWeb"/>
              <w:spacing w:before="0" w:beforeAutospacing="0" w:after="0" w:afterAutospacing="0"/>
              <w:jc w:val="center"/>
              <w:rPr>
                <w:rFonts w:ascii="Times New Roman" w:hAnsi="Times New Roman" w:cs="Times New Roman"/>
                <w:i/>
                <w:iCs/>
                <w:sz w:val="20"/>
                <w:szCs w:val="20"/>
              </w:rPr>
            </w:pPr>
            <w:r w:rsidRPr="000D4E7F">
              <w:rPr>
                <w:rFonts w:ascii="Times New Roman" w:hAnsi="Times New Roman" w:cs="Times New Roman"/>
                <w:i/>
                <w:iCs/>
                <w:sz w:val="20"/>
                <w:szCs w:val="20"/>
              </w:rPr>
              <w:t>1T+1T</w:t>
            </w:r>
          </w:p>
        </w:tc>
        <w:tc>
          <w:tcPr>
            <w:tcW w:w="4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FD9F35" w14:textId="77777777" w:rsidR="00E82B87" w:rsidRPr="000D4E7F" w:rsidRDefault="00E82B87" w:rsidP="00050D4D">
            <w:pPr>
              <w:pStyle w:val="NormalWeb"/>
              <w:spacing w:before="0" w:beforeAutospacing="0" w:after="0" w:afterAutospacing="0"/>
              <w:jc w:val="center"/>
              <w:rPr>
                <w:rFonts w:ascii="Times New Roman" w:hAnsi="Times New Roman" w:cs="Times New Roman"/>
                <w:i/>
                <w:iCs/>
                <w:sz w:val="20"/>
                <w:szCs w:val="20"/>
              </w:rPr>
            </w:pPr>
            <w:r w:rsidRPr="000D4E7F">
              <w:rPr>
                <w:rFonts w:ascii="Times New Roman" w:hAnsi="Times New Roman" w:cs="Times New Roman"/>
                <w:i/>
                <w:iCs/>
                <w:sz w:val="20"/>
                <w:szCs w:val="20"/>
              </w:rPr>
              <w:t>1P+0P</w:t>
            </w:r>
          </w:p>
        </w:tc>
      </w:tr>
      <w:tr w:rsidR="00E82B87" w:rsidRPr="000D4E7F" w14:paraId="71A33C4E" w14:textId="77777777" w:rsidTr="00050D4D">
        <w:trPr>
          <w:trHeight w:val="246"/>
        </w:trPr>
        <w:tc>
          <w:tcPr>
            <w:tcW w:w="10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87CB75" w14:textId="77777777" w:rsidR="00E82B87" w:rsidRPr="000D4E7F" w:rsidRDefault="00E82B87" w:rsidP="00050D4D">
            <w:pPr>
              <w:pStyle w:val="NormalWeb"/>
              <w:spacing w:before="0" w:beforeAutospacing="0" w:after="0" w:afterAutospacing="0"/>
              <w:jc w:val="center"/>
              <w:rPr>
                <w:rFonts w:ascii="Times New Roman" w:hAnsi="Times New Roman" w:cs="Times New Roman"/>
                <w:i/>
                <w:iCs/>
                <w:sz w:val="20"/>
                <w:szCs w:val="20"/>
              </w:rPr>
            </w:pPr>
            <w:r w:rsidRPr="000D4E7F">
              <w:rPr>
                <w:rFonts w:ascii="Times New Roman" w:hAnsi="Times New Roman" w:cs="Times New Roman"/>
                <w:i/>
                <w:iCs/>
                <w:sz w:val="20"/>
                <w:szCs w:val="20"/>
              </w:rPr>
              <w:t>Case 2</w:t>
            </w:r>
          </w:p>
        </w:tc>
        <w:tc>
          <w:tcPr>
            <w:tcW w:w="2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951833" w14:textId="77777777" w:rsidR="00E82B87" w:rsidRPr="000D4E7F" w:rsidRDefault="00E82B87" w:rsidP="00050D4D">
            <w:pPr>
              <w:pStyle w:val="NormalWeb"/>
              <w:spacing w:before="0" w:beforeAutospacing="0" w:after="0" w:afterAutospacing="0"/>
              <w:jc w:val="center"/>
              <w:rPr>
                <w:rFonts w:ascii="Times New Roman" w:hAnsi="Times New Roman" w:cs="Times New Roman"/>
                <w:i/>
                <w:iCs/>
                <w:sz w:val="20"/>
                <w:szCs w:val="20"/>
              </w:rPr>
            </w:pPr>
            <w:r w:rsidRPr="000D4E7F">
              <w:rPr>
                <w:rFonts w:ascii="Times New Roman" w:hAnsi="Times New Roman" w:cs="Times New Roman"/>
                <w:i/>
                <w:iCs/>
                <w:sz w:val="20"/>
                <w:szCs w:val="20"/>
              </w:rPr>
              <w:t>0T+2T</w:t>
            </w:r>
          </w:p>
        </w:tc>
        <w:tc>
          <w:tcPr>
            <w:tcW w:w="4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CE4E6B" w14:textId="77777777" w:rsidR="00E82B87" w:rsidRPr="000D4E7F" w:rsidRDefault="00E82B87" w:rsidP="00050D4D">
            <w:pPr>
              <w:pStyle w:val="NormalWeb"/>
              <w:spacing w:before="0" w:beforeAutospacing="0" w:after="0" w:afterAutospacing="0"/>
              <w:jc w:val="center"/>
              <w:rPr>
                <w:rFonts w:ascii="Times New Roman" w:hAnsi="Times New Roman" w:cs="Times New Roman"/>
                <w:i/>
                <w:iCs/>
                <w:sz w:val="20"/>
                <w:szCs w:val="20"/>
              </w:rPr>
            </w:pPr>
            <w:r w:rsidRPr="000D4E7F">
              <w:rPr>
                <w:rFonts w:ascii="Times New Roman" w:hAnsi="Times New Roman" w:cs="Times New Roman"/>
                <w:i/>
                <w:iCs/>
                <w:sz w:val="20"/>
                <w:szCs w:val="20"/>
              </w:rPr>
              <w:t xml:space="preserve">0P+2P, 0P+1P </w:t>
            </w:r>
          </w:p>
        </w:tc>
      </w:tr>
    </w:tbl>
    <w:p w14:paraId="1E4D6995" w14:textId="77777777" w:rsidR="00E82B87" w:rsidRPr="000D4E7F" w:rsidRDefault="00E82B87" w:rsidP="00E82B87">
      <w:pPr>
        <w:snapToGrid w:val="0"/>
        <w:spacing w:before="100" w:beforeAutospacing="1" w:after="100"/>
        <w:ind w:left="420"/>
        <w:jc w:val="both"/>
        <w:rPr>
          <w:rFonts w:eastAsia="DengXian"/>
          <w:i/>
          <w:iCs/>
          <w:szCs w:val="20"/>
        </w:rPr>
      </w:pPr>
      <w:r w:rsidRPr="000D4E7F">
        <w:rPr>
          <w:i/>
          <w:iCs/>
          <w:szCs w:val="20"/>
        </w:rPr>
        <w:t> </w:t>
      </w:r>
    </w:p>
    <w:p w14:paraId="1AD84CAD" w14:textId="77777777" w:rsidR="00E82B87" w:rsidRPr="000D4E7F" w:rsidRDefault="00E82B87" w:rsidP="00E82B87">
      <w:pPr>
        <w:overflowPunct w:val="0"/>
        <w:autoSpaceDE w:val="0"/>
        <w:autoSpaceDN w:val="0"/>
        <w:snapToGrid w:val="0"/>
        <w:spacing w:after="100"/>
        <w:ind w:left="1260" w:hanging="420"/>
        <w:rPr>
          <w:i/>
          <w:iCs/>
          <w:szCs w:val="20"/>
        </w:rPr>
      </w:pPr>
      <w:r w:rsidRPr="000D4E7F">
        <w:rPr>
          <w:rFonts w:eastAsia="Arial Unicode MS"/>
          <w:i/>
          <w:iCs/>
          <w:szCs w:val="20"/>
        </w:rPr>
        <w:softHyphen/>
      </w:r>
      <w:r w:rsidRPr="000D4E7F">
        <w:rPr>
          <w:i/>
          <w:iCs/>
          <w:szCs w:val="20"/>
        </w:rPr>
        <w:t>        Option 2: If uplink Tx switching is configured, UE can be scheduled or configured with UL transmission on both carrier 1 and carrier 2 for case 1.</w:t>
      </w:r>
    </w:p>
    <w:p w14:paraId="770250A0" w14:textId="77777777" w:rsidR="00E82B87" w:rsidRPr="000D4E7F" w:rsidRDefault="00E82B87" w:rsidP="00E82B87">
      <w:pPr>
        <w:pStyle w:val="BodyText"/>
        <w:numPr>
          <w:ilvl w:val="1"/>
          <w:numId w:val="9"/>
        </w:numPr>
        <w:overflowPunct w:val="0"/>
        <w:autoSpaceDE w:val="0"/>
        <w:autoSpaceDN w:val="0"/>
        <w:ind w:left="1860"/>
        <w:rPr>
          <w:rFonts w:eastAsia="SimSun"/>
          <w:i/>
          <w:iCs/>
          <w:szCs w:val="20"/>
        </w:rPr>
      </w:pPr>
      <w:r w:rsidRPr="000D4E7F">
        <w:rPr>
          <w:rFonts w:eastAsia="SimSun"/>
          <w:i/>
          <w:iCs/>
          <w:szCs w:val="20"/>
        </w:rPr>
        <w:t>UE can be scheduled or configured with UL transmission on either carrier 1 or carrier 2.</w:t>
      </w:r>
    </w:p>
    <w:p w14:paraId="2EDC0AC7" w14:textId="77777777" w:rsidR="00E82B87" w:rsidRPr="000D4E7F" w:rsidRDefault="00E82B87" w:rsidP="00E82B87">
      <w:pPr>
        <w:pStyle w:val="BodyText"/>
        <w:numPr>
          <w:ilvl w:val="1"/>
          <w:numId w:val="10"/>
        </w:numPr>
        <w:overflowPunct w:val="0"/>
        <w:autoSpaceDE w:val="0"/>
        <w:autoSpaceDN w:val="0"/>
        <w:ind w:left="1860"/>
        <w:rPr>
          <w:rFonts w:eastAsia="SimSun"/>
          <w:i/>
          <w:iCs/>
          <w:szCs w:val="20"/>
        </w:rPr>
      </w:pPr>
      <w:r w:rsidRPr="000D4E7F">
        <w:rPr>
          <w:rFonts w:eastAsia="SimSun"/>
          <w:i/>
          <w:iCs/>
          <w:szCs w:val="20"/>
        </w:rPr>
        <w:t>UE can be scheduled or configured with UL transmission on both carrier 1 and carrier 2 simultaneously.</w:t>
      </w:r>
    </w:p>
    <w:tbl>
      <w:tblPr>
        <w:tblW w:w="8094" w:type="dxa"/>
        <w:tblInd w:w="1378" w:type="dxa"/>
        <w:tblCellMar>
          <w:left w:w="0" w:type="dxa"/>
          <w:right w:w="0" w:type="dxa"/>
        </w:tblCellMar>
        <w:tblLook w:val="04A0" w:firstRow="1" w:lastRow="0" w:firstColumn="1" w:lastColumn="0" w:noHBand="0" w:noVBand="1"/>
      </w:tblPr>
      <w:tblGrid>
        <w:gridCol w:w="1047"/>
        <w:gridCol w:w="2711"/>
        <w:gridCol w:w="4336"/>
      </w:tblGrid>
      <w:tr w:rsidR="00E82B87" w:rsidRPr="000D4E7F" w14:paraId="69B1E5B1" w14:textId="77777777" w:rsidTr="00050D4D">
        <w:trPr>
          <w:trHeight w:val="870"/>
        </w:trPr>
        <w:tc>
          <w:tcPr>
            <w:tcW w:w="10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96497C" w14:textId="77777777" w:rsidR="00E82B87" w:rsidRPr="000D4E7F" w:rsidRDefault="00E82B87" w:rsidP="00050D4D">
            <w:pPr>
              <w:pStyle w:val="BodyText"/>
              <w:jc w:val="center"/>
              <w:rPr>
                <w:rFonts w:eastAsia="SimSun"/>
                <w:i/>
                <w:iCs/>
                <w:szCs w:val="20"/>
              </w:rPr>
            </w:pPr>
          </w:p>
        </w:tc>
        <w:tc>
          <w:tcPr>
            <w:tcW w:w="27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8E080C" w14:textId="77777777" w:rsidR="00E82B87" w:rsidRPr="000D4E7F" w:rsidRDefault="00E82B87" w:rsidP="00050D4D">
            <w:pPr>
              <w:pStyle w:val="BodyText"/>
              <w:jc w:val="center"/>
              <w:rPr>
                <w:rFonts w:eastAsia="SimSun"/>
                <w:i/>
                <w:iCs/>
                <w:szCs w:val="20"/>
              </w:rPr>
            </w:pPr>
            <w:r w:rsidRPr="000D4E7F">
              <w:rPr>
                <w:rFonts w:eastAsia="SimSun"/>
                <w:i/>
                <w:iCs/>
                <w:szCs w:val="20"/>
              </w:rPr>
              <w:t xml:space="preserve">Number of </w:t>
            </w:r>
            <w:r w:rsidRPr="000D4E7F">
              <w:rPr>
                <w:rFonts w:eastAsia="SimSun"/>
                <w:b/>
                <w:bCs/>
                <w:i/>
                <w:iCs/>
                <w:szCs w:val="20"/>
              </w:rPr>
              <w:t xml:space="preserve">Tx chains </w:t>
            </w:r>
            <w:r w:rsidRPr="000D4E7F">
              <w:rPr>
                <w:rFonts w:eastAsia="SimSun"/>
                <w:i/>
                <w:iCs/>
                <w:szCs w:val="20"/>
              </w:rPr>
              <w:t>in WID (carrier 1 + carrier 2)</w:t>
            </w:r>
          </w:p>
        </w:tc>
        <w:tc>
          <w:tcPr>
            <w:tcW w:w="43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D75A5A" w14:textId="77777777" w:rsidR="00E82B87" w:rsidRPr="000D4E7F" w:rsidRDefault="00E82B87" w:rsidP="00050D4D">
            <w:pPr>
              <w:pStyle w:val="BodyText"/>
              <w:jc w:val="center"/>
              <w:rPr>
                <w:rFonts w:eastAsia="SimSun"/>
                <w:i/>
                <w:iCs/>
                <w:szCs w:val="20"/>
              </w:rPr>
            </w:pPr>
            <w:r w:rsidRPr="000D4E7F">
              <w:rPr>
                <w:rFonts w:eastAsia="SimSun"/>
                <w:i/>
                <w:iCs/>
                <w:szCs w:val="20"/>
              </w:rPr>
              <w:t xml:space="preserve">Number of </w:t>
            </w:r>
            <w:r w:rsidRPr="000D4E7F">
              <w:rPr>
                <w:rFonts w:eastAsia="SimSun"/>
                <w:b/>
                <w:bCs/>
                <w:i/>
                <w:iCs/>
                <w:szCs w:val="20"/>
              </w:rPr>
              <w:t xml:space="preserve">antenna ports </w:t>
            </w:r>
            <w:r w:rsidRPr="000D4E7F">
              <w:rPr>
                <w:rFonts w:eastAsia="SimSun"/>
                <w:i/>
                <w:iCs/>
                <w:szCs w:val="20"/>
              </w:rPr>
              <w:t>for UL transmission (carrier 1 + carrier 2)</w:t>
            </w:r>
          </w:p>
        </w:tc>
      </w:tr>
      <w:tr w:rsidR="00E82B87" w:rsidRPr="000D4E7F" w14:paraId="24196137" w14:textId="77777777" w:rsidTr="00050D4D">
        <w:trPr>
          <w:trHeight w:val="246"/>
        </w:trPr>
        <w:tc>
          <w:tcPr>
            <w:tcW w:w="10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C5B494" w14:textId="77777777" w:rsidR="00E82B87" w:rsidRPr="000D4E7F" w:rsidRDefault="00E82B87" w:rsidP="00050D4D">
            <w:pPr>
              <w:pStyle w:val="NormalWeb"/>
              <w:spacing w:before="0" w:beforeAutospacing="0" w:after="0" w:afterAutospacing="0"/>
              <w:jc w:val="center"/>
              <w:rPr>
                <w:rFonts w:ascii="Times New Roman" w:hAnsi="Times New Roman" w:cs="Times New Roman"/>
                <w:i/>
                <w:iCs/>
                <w:sz w:val="20"/>
                <w:szCs w:val="20"/>
              </w:rPr>
            </w:pPr>
            <w:r w:rsidRPr="000D4E7F">
              <w:rPr>
                <w:rFonts w:ascii="Times New Roman" w:hAnsi="Times New Roman" w:cs="Times New Roman"/>
                <w:i/>
                <w:iCs/>
                <w:color w:val="000000"/>
                <w:sz w:val="20"/>
                <w:szCs w:val="20"/>
              </w:rPr>
              <w:t>Case 1</w:t>
            </w:r>
          </w:p>
        </w:tc>
        <w:tc>
          <w:tcPr>
            <w:tcW w:w="2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AD8695" w14:textId="77777777" w:rsidR="00E82B87" w:rsidRPr="000D4E7F" w:rsidRDefault="00E82B87" w:rsidP="00050D4D">
            <w:pPr>
              <w:pStyle w:val="NormalWeb"/>
              <w:spacing w:before="0" w:beforeAutospacing="0" w:after="0" w:afterAutospacing="0"/>
              <w:jc w:val="center"/>
              <w:rPr>
                <w:rFonts w:ascii="Times New Roman" w:hAnsi="Times New Roman" w:cs="Times New Roman"/>
                <w:i/>
                <w:iCs/>
                <w:sz w:val="20"/>
                <w:szCs w:val="20"/>
              </w:rPr>
            </w:pPr>
            <w:r w:rsidRPr="000D4E7F">
              <w:rPr>
                <w:rFonts w:ascii="Times New Roman" w:hAnsi="Times New Roman" w:cs="Times New Roman"/>
                <w:i/>
                <w:iCs/>
                <w:color w:val="000000"/>
                <w:sz w:val="20"/>
                <w:szCs w:val="20"/>
              </w:rPr>
              <w:t>1T+1T</w:t>
            </w:r>
          </w:p>
        </w:tc>
        <w:tc>
          <w:tcPr>
            <w:tcW w:w="4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10BC6D" w14:textId="77777777" w:rsidR="00E82B87" w:rsidRPr="000D4E7F" w:rsidRDefault="00E82B87" w:rsidP="00050D4D">
            <w:pPr>
              <w:pStyle w:val="NormalWeb"/>
              <w:spacing w:before="0" w:beforeAutospacing="0" w:after="0" w:afterAutospacing="0"/>
              <w:jc w:val="center"/>
              <w:rPr>
                <w:rFonts w:ascii="Times New Roman" w:hAnsi="Times New Roman" w:cs="Times New Roman"/>
                <w:i/>
                <w:iCs/>
                <w:color w:val="000000"/>
                <w:sz w:val="20"/>
                <w:szCs w:val="20"/>
              </w:rPr>
            </w:pPr>
            <w:r w:rsidRPr="000D4E7F">
              <w:rPr>
                <w:rFonts w:ascii="Times New Roman" w:hAnsi="Times New Roman" w:cs="Times New Roman"/>
                <w:i/>
                <w:iCs/>
                <w:color w:val="000000"/>
                <w:sz w:val="20"/>
                <w:szCs w:val="20"/>
              </w:rPr>
              <w:t>1P+0P, 1P+1P, 0P+1P</w:t>
            </w:r>
          </w:p>
        </w:tc>
      </w:tr>
      <w:tr w:rsidR="00E82B87" w:rsidRPr="000D4E7F" w14:paraId="6FE891DB" w14:textId="77777777" w:rsidTr="00050D4D">
        <w:trPr>
          <w:trHeight w:val="246"/>
        </w:trPr>
        <w:tc>
          <w:tcPr>
            <w:tcW w:w="10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B3369F" w14:textId="77777777" w:rsidR="00E82B87" w:rsidRPr="000D4E7F" w:rsidRDefault="00E82B87" w:rsidP="00050D4D">
            <w:pPr>
              <w:pStyle w:val="NormalWeb"/>
              <w:spacing w:before="0" w:beforeAutospacing="0" w:after="0" w:afterAutospacing="0"/>
              <w:jc w:val="center"/>
              <w:rPr>
                <w:rFonts w:ascii="Times New Roman" w:hAnsi="Times New Roman" w:cs="Times New Roman"/>
                <w:i/>
                <w:iCs/>
                <w:sz w:val="20"/>
                <w:szCs w:val="20"/>
              </w:rPr>
            </w:pPr>
            <w:r w:rsidRPr="000D4E7F">
              <w:rPr>
                <w:rFonts w:ascii="Times New Roman" w:hAnsi="Times New Roman" w:cs="Times New Roman"/>
                <w:i/>
                <w:iCs/>
                <w:color w:val="000000"/>
                <w:sz w:val="20"/>
                <w:szCs w:val="20"/>
              </w:rPr>
              <w:t>Case 2</w:t>
            </w:r>
          </w:p>
        </w:tc>
        <w:tc>
          <w:tcPr>
            <w:tcW w:w="2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436215" w14:textId="77777777" w:rsidR="00E82B87" w:rsidRPr="000D4E7F" w:rsidRDefault="00E82B87" w:rsidP="00050D4D">
            <w:pPr>
              <w:pStyle w:val="NormalWeb"/>
              <w:spacing w:before="0" w:beforeAutospacing="0" w:after="0" w:afterAutospacing="0"/>
              <w:jc w:val="center"/>
              <w:rPr>
                <w:rFonts w:ascii="Times New Roman" w:hAnsi="Times New Roman" w:cs="Times New Roman"/>
                <w:i/>
                <w:iCs/>
                <w:sz w:val="20"/>
                <w:szCs w:val="20"/>
              </w:rPr>
            </w:pPr>
            <w:r w:rsidRPr="000D4E7F">
              <w:rPr>
                <w:rFonts w:ascii="Times New Roman" w:hAnsi="Times New Roman" w:cs="Times New Roman"/>
                <w:i/>
                <w:iCs/>
                <w:color w:val="000000"/>
                <w:sz w:val="20"/>
                <w:szCs w:val="20"/>
              </w:rPr>
              <w:t>0T+2T</w:t>
            </w:r>
          </w:p>
        </w:tc>
        <w:tc>
          <w:tcPr>
            <w:tcW w:w="4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167DE4" w14:textId="77777777" w:rsidR="00E82B87" w:rsidRPr="000D4E7F" w:rsidRDefault="00E82B87" w:rsidP="00050D4D">
            <w:pPr>
              <w:pStyle w:val="NormalWeb"/>
              <w:spacing w:before="0" w:beforeAutospacing="0" w:after="0" w:afterAutospacing="0"/>
              <w:jc w:val="center"/>
              <w:rPr>
                <w:rFonts w:ascii="Times New Roman" w:hAnsi="Times New Roman" w:cs="Times New Roman"/>
                <w:i/>
                <w:iCs/>
                <w:color w:val="000000"/>
                <w:sz w:val="20"/>
                <w:szCs w:val="20"/>
              </w:rPr>
            </w:pPr>
            <w:r w:rsidRPr="000D4E7F">
              <w:rPr>
                <w:rFonts w:ascii="Times New Roman" w:hAnsi="Times New Roman" w:cs="Times New Roman"/>
                <w:i/>
                <w:iCs/>
                <w:color w:val="000000"/>
                <w:sz w:val="20"/>
                <w:szCs w:val="20"/>
              </w:rPr>
              <w:t>0P+2P, 0P+1P</w:t>
            </w:r>
          </w:p>
        </w:tc>
      </w:tr>
    </w:tbl>
    <w:p w14:paraId="13C57F0D" w14:textId="77777777" w:rsidR="00E82B87" w:rsidRDefault="00E82B87" w:rsidP="00705574">
      <w:pPr>
        <w:pStyle w:val="BodyText"/>
        <w:rPr>
          <w:szCs w:val="20"/>
          <w:lang w:eastAsia="zh-CN"/>
        </w:rPr>
      </w:pPr>
    </w:p>
    <w:p w14:paraId="32DF5156" w14:textId="2BFA75D2" w:rsidR="00E82B87" w:rsidRDefault="00716309" w:rsidP="00705574">
      <w:pPr>
        <w:pStyle w:val="BodyText"/>
        <w:rPr>
          <w:szCs w:val="20"/>
          <w:lang w:eastAsia="zh-CN"/>
        </w:rPr>
      </w:pPr>
      <w:r>
        <w:rPr>
          <w:szCs w:val="20"/>
          <w:lang w:eastAsia="zh-CN"/>
        </w:rPr>
        <w:t>F</w:t>
      </w:r>
      <w:r w:rsidRPr="002328D2">
        <w:rPr>
          <w:szCs w:val="20"/>
          <w:lang w:eastAsia="zh-CN"/>
        </w:rPr>
        <w:t xml:space="preserve">or supporting codebook based PUSCH transmission for </w:t>
      </w:r>
      <w:r>
        <w:rPr>
          <w:szCs w:val="20"/>
          <w:lang w:eastAsia="zh-CN"/>
        </w:rPr>
        <w:t>UL CA O</w:t>
      </w:r>
      <w:r w:rsidRPr="002328D2">
        <w:rPr>
          <w:szCs w:val="20"/>
          <w:lang w:eastAsia="zh-CN"/>
        </w:rPr>
        <w:t>ption 2</w:t>
      </w:r>
      <w:r>
        <w:rPr>
          <w:szCs w:val="20"/>
          <w:lang w:eastAsia="zh-CN"/>
        </w:rPr>
        <w:t xml:space="preserve">, </w:t>
      </w:r>
      <w:r w:rsidR="00E82B87">
        <w:rPr>
          <w:szCs w:val="20"/>
          <w:lang w:eastAsia="zh-CN"/>
        </w:rPr>
        <w:t xml:space="preserve">the mechanism for supporting </w:t>
      </w:r>
      <w:r w:rsidR="00E82B87" w:rsidRPr="002328D2">
        <w:rPr>
          <w:szCs w:val="20"/>
          <w:lang w:eastAsia="zh-CN"/>
        </w:rPr>
        <w:t>DCI format 0_1 to schedule ‘1 port PUSCH transmissions’ on carrier 2</w:t>
      </w:r>
      <w:r w:rsidR="00E82B87">
        <w:rPr>
          <w:szCs w:val="20"/>
          <w:lang w:eastAsia="zh-CN"/>
        </w:rPr>
        <w:t xml:space="preserve"> was discussed extensively in RAN1#100b-e and RAN1#101e.</w:t>
      </w:r>
      <w:r w:rsidR="00C104D6">
        <w:rPr>
          <w:szCs w:val="20"/>
          <w:lang w:eastAsia="zh-CN"/>
        </w:rPr>
        <w:t xml:space="preserve"> </w:t>
      </w:r>
      <w:r w:rsidR="00E82B87">
        <w:rPr>
          <w:szCs w:val="20"/>
          <w:lang w:eastAsia="zh-CN"/>
        </w:rPr>
        <w:t xml:space="preserve">As indicated </w:t>
      </w:r>
      <w:r w:rsidR="00C104D6">
        <w:rPr>
          <w:szCs w:val="20"/>
          <w:lang w:eastAsia="zh-CN"/>
        </w:rPr>
        <w:t>earlier</w:t>
      </w:r>
      <w:r w:rsidR="00E82B87">
        <w:rPr>
          <w:szCs w:val="20"/>
          <w:lang w:eastAsia="zh-CN"/>
        </w:rPr>
        <w:t xml:space="preserve"> o</w:t>
      </w:r>
      <w:r w:rsidR="00E82B87" w:rsidRPr="002328D2">
        <w:rPr>
          <w:szCs w:val="20"/>
          <w:lang w:eastAsia="zh-CN"/>
        </w:rPr>
        <w:t xml:space="preserve">ur </w:t>
      </w:r>
      <w:r w:rsidR="00E82B87">
        <w:rPr>
          <w:szCs w:val="20"/>
          <w:lang w:eastAsia="zh-CN"/>
        </w:rPr>
        <w:t xml:space="preserve">preferred approach </w:t>
      </w:r>
      <w:r w:rsidR="00C104D6">
        <w:rPr>
          <w:szCs w:val="20"/>
          <w:lang w:eastAsia="zh-CN"/>
        </w:rPr>
        <w:t>for this is to reuse</w:t>
      </w:r>
      <w:r w:rsidR="00E82B87" w:rsidRPr="002328D2">
        <w:rPr>
          <w:szCs w:val="20"/>
          <w:lang w:eastAsia="zh-CN"/>
        </w:rPr>
        <w:t xml:space="preserve"> the mechanism already supported in Rel-16 for full power mode 2</w:t>
      </w:r>
      <w:r w:rsidR="00C104D6">
        <w:rPr>
          <w:szCs w:val="20"/>
          <w:lang w:eastAsia="zh-CN"/>
        </w:rPr>
        <w:t xml:space="preserve">. </w:t>
      </w:r>
      <w:r w:rsidR="00E82B87">
        <w:rPr>
          <w:szCs w:val="20"/>
          <w:lang w:eastAsia="zh-CN"/>
        </w:rPr>
        <w:t xml:space="preserve"> </w:t>
      </w:r>
    </w:p>
    <w:p w14:paraId="6554F695" w14:textId="564750EB" w:rsidR="009F6A64" w:rsidRDefault="00E82B87" w:rsidP="009F6A64">
      <w:pPr>
        <w:pStyle w:val="BodyText"/>
        <w:rPr>
          <w:szCs w:val="20"/>
          <w:lang w:eastAsia="zh-CN"/>
        </w:rPr>
      </w:pPr>
      <w:r w:rsidRPr="00E82B87">
        <w:rPr>
          <w:b/>
          <w:bCs/>
          <w:szCs w:val="20"/>
          <w:u w:val="single"/>
          <w:lang w:eastAsia="zh-CN"/>
        </w:rPr>
        <w:t>Proposal 2</w:t>
      </w:r>
    </w:p>
    <w:p w14:paraId="1AE26CC3" w14:textId="01EC67C1" w:rsidR="00E82B87" w:rsidRPr="00E82B87" w:rsidRDefault="00E82B87" w:rsidP="009F6A64">
      <w:pPr>
        <w:pStyle w:val="BodyText"/>
        <w:numPr>
          <w:ilvl w:val="0"/>
          <w:numId w:val="18"/>
        </w:numPr>
        <w:rPr>
          <w:i/>
          <w:iCs/>
          <w:sz w:val="21"/>
          <w:szCs w:val="21"/>
        </w:rPr>
      </w:pPr>
      <w:r w:rsidRPr="00E82B87">
        <w:rPr>
          <w:i/>
          <w:iCs/>
          <w:sz w:val="21"/>
          <w:szCs w:val="21"/>
        </w:rPr>
        <w:t>For UL CA option 2, DCI format 0_1 can be used to schedule a UL transmission on carrier 2 when </w:t>
      </w:r>
      <w:r w:rsidRPr="00E82B87">
        <w:rPr>
          <w:i/>
          <w:iCs/>
          <w:sz w:val="21"/>
          <w:szCs w:val="21"/>
          <w:lang w:eastAsia="zh-CN"/>
        </w:rPr>
        <w:t>nrofSRS-Ports</w:t>
      </w:r>
      <w:r w:rsidRPr="00E82B87">
        <w:rPr>
          <w:i/>
          <w:iCs/>
          <w:sz w:val="21"/>
          <w:szCs w:val="21"/>
        </w:rPr>
        <w:t> is configured as 2 antenna ports and state of Tx chains is 1 Tx on carrier 1 and 1Tx on carrier 2.</w:t>
      </w:r>
    </w:p>
    <w:p w14:paraId="7B7340BD" w14:textId="4A7EED70" w:rsidR="00E82B87" w:rsidRPr="00E82B87" w:rsidRDefault="009F6A64" w:rsidP="00E82B87">
      <w:pPr>
        <w:pStyle w:val="BodyText"/>
        <w:numPr>
          <w:ilvl w:val="1"/>
          <w:numId w:val="12"/>
        </w:numPr>
        <w:overflowPunct w:val="0"/>
        <w:autoSpaceDE w:val="0"/>
        <w:autoSpaceDN w:val="0"/>
        <w:adjustRightInd w:val="0"/>
        <w:ind w:left="1260"/>
        <w:rPr>
          <w:i/>
          <w:iCs/>
          <w:sz w:val="21"/>
          <w:szCs w:val="21"/>
          <w:lang w:eastAsia="zh-CN"/>
        </w:rPr>
      </w:pPr>
      <w:r>
        <w:rPr>
          <w:i/>
          <w:iCs/>
          <w:sz w:val="21"/>
          <w:szCs w:val="21"/>
          <w:lang w:eastAsia="zh-CN"/>
        </w:rPr>
        <w:t>According to UE capability,</w:t>
      </w:r>
      <w:r w:rsidR="00E82B87" w:rsidRPr="00E82B87">
        <w:rPr>
          <w:i/>
          <w:iCs/>
          <w:sz w:val="21"/>
          <w:szCs w:val="21"/>
          <w:lang w:eastAsia="zh-CN"/>
        </w:rPr>
        <w:t xml:space="preserve"> Rel-16 ULFP (UL full power) transmission Mode 2</w:t>
      </w:r>
      <w:r>
        <w:rPr>
          <w:i/>
          <w:iCs/>
          <w:sz w:val="21"/>
          <w:szCs w:val="21"/>
          <w:lang w:eastAsia="zh-CN"/>
        </w:rPr>
        <w:t xml:space="preserve"> can be used by the UE</w:t>
      </w:r>
    </w:p>
    <w:p w14:paraId="0F8792F1" w14:textId="77777777" w:rsidR="00E82B87" w:rsidRPr="00E82B87" w:rsidRDefault="00E82B87" w:rsidP="00E82B87">
      <w:pPr>
        <w:pStyle w:val="BodyText"/>
        <w:numPr>
          <w:ilvl w:val="2"/>
          <w:numId w:val="12"/>
        </w:numPr>
        <w:overflowPunct w:val="0"/>
        <w:autoSpaceDE w:val="0"/>
        <w:autoSpaceDN w:val="0"/>
        <w:adjustRightInd w:val="0"/>
        <w:ind w:left="1680"/>
        <w:rPr>
          <w:i/>
          <w:iCs/>
          <w:sz w:val="21"/>
          <w:szCs w:val="21"/>
          <w:lang w:eastAsia="zh-CN"/>
        </w:rPr>
      </w:pPr>
      <w:r w:rsidRPr="00E82B87">
        <w:rPr>
          <w:i/>
          <w:iCs/>
          <w:sz w:val="21"/>
          <w:szCs w:val="21"/>
          <w:lang w:eastAsia="zh-CN"/>
        </w:rPr>
        <w:t>Note: no spec impacts for spatial relationship on carrier 2.</w:t>
      </w:r>
    </w:p>
    <w:p w14:paraId="349FE418" w14:textId="55D7650C" w:rsidR="00C104D6" w:rsidRPr="00AF74F5" w:rsidRDefault="00C104D6" w:rsidP="00AF74F5">
      <w:pPr>
        <w:pStyle w:val="BodyText"/>
        <w:rPr>
          <w:szCs w:val="20"/>
          <w:lang w:eastAsia="zh-CN"/>
        </w:rPr>
      </w:pPr>
      <w:r>
        <w:rPr>
          <w:szCs w:val="20"/>
          <w:lang w:eastAsia="zh-CN"/>
        </w:rPr>
        <w:t xml:space="preserve">A harmonized proposal allowing </w:t>
      </w:r>
      <w:r w:rsidRPr="002328D2">
        <w:rPr>
          <w:szCs w:val="20"/>
          <w:lang w:eastAsia="zh-CN"/>
        </w:rPr>
        <w:t>DCI format 0_1</w:t>
      </w:r>
      <w:r>
        <w:rPr>
          <w:szCs w:val="20"/>
          <w:lang w:eastAsia="zh-CN"/>
        </w:rPr>
        <w:t xml:space="preserve"> to be </w:t>
      </w:r>
      <w:r w:rsidR="001B2986">
        <w:rPr>
          <w:szCs w:val="20"/>
          <w:lang w:eastAsia="zh-CN"/>
        </w:rPr>
        <w:t xml:space="preserve">used </w:t>
      </w:r>
      <w:r>
        <w:rPr>
          <w:szCs w:val="20"/>
          <w:lang w:eastAsia="zh-CN"/>
        </w:rPr>
        <w:t>even for the case when UE is not configured with 2 SRS ports was also discussed in RAN1#100-e. While several variants of this harmonized approach were discussed, the latest iteration is copied below</w:t>
      </w:r>
    </w:p>
    <w:p w14:paraId="5B7FD777" w14:textId="77777777" w:rsidR="00C104D6" w:rsidRPr="0003664E" w:rsidRDefault="00C104D6" w:rsidP="00C104D6">
      <w:pPr>
        <w:pStyle w:val="NormalWeb"/>
        <w:spacing w:before="0" w:beforeAutospacing="0" w:after="0" w:afterAutospacing="0"/>
        <w:ind w:left="720"/>
        <w:rPr>
          <w:rFonts w:ascii="Arial" w:hAnsi="Arial" w:cs="Arial"/>
          <w:sz w:val="18"/>
          <w:szCs w:val="18"/>
        </w:rPr>
      </w:pPr>
      <w:r w:rsidRPr="0003664E">
        <w:rPr>
          <w:rStyle w:val="Strong"/>
          <w:rFonts w:ascii="Arial" w:hAnsi="Arial" w:cs="Arial"/>
          <w:color w:val="000000"/>
          <w:sz w:val="18"/>
          <w:szCs w:val="18"/>
          <w:shd w:val="clear" w:color="auto" w:fill="FFFF00"/>
        </w:rPr>
        <w:t>Proposal 2-r2:</w:t>
      </w:r>
    </w:p>
    <w:p w14:paraId="5279E26C" w14:textId="77777777" w:rsidR="00C104D6" w:rsidRPr="0003664E" w:rsidRDefault="00C104D6" w:rsidP="00C104D6">
      <w:pPr>
        <w:numPr>
          <w:ilvl w:val="0"/>
          <w:numId w:val="13"/>
        </w:numPr>
        <w:tabs>
          <w:tab w:val="clear" w:pos="720"/>
          <w:tab w:val="num" w:pos="1080"/>
        </w:tabs>
        <w:ind w:left="1440"/>
        <w:rPr>
          <w:rFonts w:ascii="Arial" w:hAnsi="Arial" w:cs="Arial"/>
          <w:sz w:val="18"/>
          <w:szCs w:val="18"/>
          <w:lang w:eastAsia="zh-CN"/>
        </w:rPr>
      </w:pPr>
      <w:r w:rsidRPr="0003664E">
        <w:rPr>
          <w:rFonts w:ascii="Arial" w:hAnsi="Arial" w:cs="Arial"/>
          <w:sz w:val="18"/>
          <w:szCs w:val="18"/>
          <w:lang w:eastAsia="zh-CN"/>
        </w:rPr>
        <w:t>For UL CA option 2</w:t>
      </w:r>
    </w:p>
    <w:p w14:paraId="28F01C2F" w14:textId="77777777" w:rsidR="00C104D6" w:rsidRPr="0003664E" w:rsidRDefault="00C104D6" w:rsidP="00C104D6">
      <w:pPr>
        <w:numPr>
          <w:ilvl w:val="1"/>
          <w:numId w:val="14"/>
        </w:numPr>
        <w:tabs>
          <w:tab w:val="clear" w:pos="1440"/>
          <w:tab w:val="num" w:pos="1800"/>
        </w:tabs>
        <w:ind w:left="2160"/>
        <w:rPr>
          <w:rFonts w:ascii="Arial" w:hAnsi="Arial" w:cs="Arial"/>
          <w:sz w:val="16"/>
          <w:szCs w:val="20"/>
          <w:lang w:eastAsia="zh-CN"/>
        </w:rPr>
      </w:pPr>
      <w:r w:rsidRPr="0003664E">
        <w:rPr>
          <w:rFonts w:ascii="Arial" w:hAnsi="Arial" w:cs="Arial"/>
          <w:sz w:val="18"/>
          <w:szCs w:val="18"/>
          <w:lang w:eastAsia="zh-CN"/>
        </w:rPr>
        <w:t>If gNB configures 2-port SRS resource(s)</w:t>
      </w:r>
      <w:r w:rsidRPr="0003664E">
        <w:rPr>
          <w:rFonts w:ascii="Arial" w:hAnsi="Arial" w:cs="Arial"/>
          <w:color w:val="FF0000"/>
          <w:sz w:val="18"/>
          <w:szCs w:val="18"/>
          <w:lang w:eastAsia="zh-CN"/>
        </w:rPr>
        <w:t> </w:t>
      </w:r>
      <w:r w:rsidRPr="0003664E">
        <w:rPr>
          <w:rFonts w:ascii="Arial" w:hAnsi="Arial" w:cs="Arial"/>
          <w:sz w:val="18"/>
          <w:szCs w:val="18"/>
          <w:lang w:eastAsia="zh-CN"/>
        </w:rPr>
        <w:t>for codebook-based UL transmission on carrier 2, </w:t>
      </w:r>
      <w:r w:rsidRPr="0003664E">
        <w:rPr>
          <w:rFonts w:ascii="Arial" w:hAnsi="Arial" w:cs="Arial"/>
          <w:color w:val="000000"/>
          <w:sz w:val="18"/>
          <w:szCs w:val="18"/>
          <w:lang w:eastAsia="zh-CN"/>
        </w:rPr>
        <w:t>PUSCH with TPMI [1, 0] can be transmitted when Tx chain state is in Case1 or Case 2, all other TPMI can only be transmitted when Tx chain state is in Case 2</w:t>
      </w:r>
    </w:p>
    <w:p w14:paraId="1E75ED79" w14:textId="77777777" w:rsidR="00C104D6" w:rsidRPr="0003664E" w:rsidRDefault="00C104D6" w:rsidP="00C104D6">
      <w:pPr>
        <w:pStyle w:val="NormalWeb"/>
        <w:spacing w:before="0" w:beforeAutospacing="0" w:after="0" w:afterAutospacing="0"/>
        <w:ind w:left="2160"/>
        <w:rPr>
          <w:rFonts w:ascii="Arial" w:hAnsi="Arial" w:cs="Arial"/>
          <w:sz w:val="20"/>
          <w:szCs w:val="20"/>
        </w:rPr>
      </w:pPr>
      <w:r w:rsidRPr="0003664E">
        <w:rPr>
          <w:rFonts w:ascii="Arial" w:hAnsi="Arial" w:cs="Arial"/>
          <w:color w:val="FF0000"/>
          <w:sz w:val="18"/>
          <w:szCs w:val="18"/>
        </w:rPr>
        <w:t xml:space="preserve">- </w:t>
      </w:r>
      <w:r w:rsidRPr="0003664E">
        <w:rPr>
          <w:rFonts w:ascii="Arial" w:hAnsi="Arial" w:cs="Arial"/>
          <w:color w:val="000000"/>
          <w:sz w:val="18"/>
          <w:szCs w:val="18"/>
        </w:rPr>
        <w:t>Note: The transmission scheme of PUSCH with TPMI [1, 0] when Tx chain state is in Case 1 is the same as in Case 2.  </w:t>
      </w:r>
    </w:p>
    <w:p w14:paraId="2D240FDA" w14:textId="77777777" w:rsidR="00C104D6" w:rsidRPr="0003664E" w:rsidRDefault="00C104D6" w:rsidP="00C104D6">
      <w:pPr>
        <w:pStyle w:val="NormalWeb"/>
        <w:spacing w:before="0" w:beforeAutospacing="0" w:after="0" w:afterAutospacing="0"/>
        <w:ind w:left="2160"/>
        <w:rPr>
          <w:rFonts w:ascii="Arial" w:hAnsi="Arial" w:cs="Arial"/>
          <w:sz w:val="20"/>
          <w:szCs w:val="20"/>
        </w:rPr>
      </w:pPr>
      <w:r w:rsidRPr="0003664E">
        <w:rPr>
          <w:rFonts w:ascii="Arial" w:hAnsi="Arial" w:cs="Arial"/>
          <w:color w:val="FF0000"/>
          <w:sz w:val="18"/>
          <w:szCs w:val="18"/>
        </w:rPr>
        <w:t>- Note:  </w:t>
      </w:r>
      <w:r w:rsidRPr="0003664E">
        <w:rPr>
          <w:rFonts w:ascii="Arial" w:hAnsi="Arial" w:cs="Arial"/>
          <w:color w:val="00B050"/>
          <w:sz w:val="18"/>
          <w:szCs w:val="18"/>
          <w:u w:val="single"/>
        </w:rPr>
        <w:t xml:space="preserve">When the UE is </w:t>
      </w:r>
      <w:r w:rsidRPr="0003664E">
        <w:rPr>
          <w:rFonts w:ascii="Arial" w:hAnsi="Arial" w:cs="Arial"/>
          <w:color w:val="FF0000"/>
          <w:sz w:val="18"/>
          <w:szCs w:val="18"/>
        </w:rPr>
        <w:t>configured with a single 2 port SRS resource for codebook based operation</w:t>
      </w:r>
      <w:r w:rsidRPr="0003664E">
        <w:rPr>
          <w:rFonts w:ascii="Arial" w:hAnsi="Arial" w:cs="Arial"/>
          <w:color w:val="00B050"/>
          <w:sz w:val="18"/>
          <w:szCs w:val="18"/>
          <w:u w:val="single"/>
        </w:rPr>
        <w:t>, it</w:t>
      </w:r>
      <w:r w:rsidRPr="0003664E">
        <w:rPr>
          <w:rFonts w:ascii="Arial" w:hAnsi="Arial" w:cs="Arial"/>
          <w:color w:val="00B050"/>
          <w:sz w:val="18"/>
          <w:szCs w:val="18"/>
        </w:rPr>
        <w:t xml:space="preserve"> </w:t>
      </w:r>
      <w:r w:rsidRPr="0003664E">
        <w:rPr>
          <w:rFonts w:ascii="Arial" w:hAnsi="Arial" w:cs="Arial"/>
          <w:color w:val="FF0000"/>
          <w:sz w:val="18"/>
          <w:szCs w:val="18"/>
        </w:rPr>
        <w:t>only transmits that 2 SRS port resource and transmits and power scales PUSCH layer(s) corresponding to that resource when scheduled by DCI 0_1. i.e. TPMIs [1, 0] and [0, 1] will be transmitted at half power unless the UE supports Rel-16 full power operation.</w:t>
      </w:r>
    </w:p>
    <w:p w14:paraId="5B80F051" w14:textId="77777777" w:rsidR="00C104D6" w:rsidRPr="0003664E" w:rsidRDefault="00C104D6" w:rsidP="00C104D6">
      <w:pPr>
        <w:numPr>
          <w:ilvl w:val="1"/>
          <w:numId w:val="15"/>
        </w:numPr>
        <w:tabs>
          <w:tab w:val="clear" w:pos="1440"/>
          <w:tab w:val="num" w:pos="1800"/>
        </w:tabs>
        <w:ind w:left="2160"/>
        <w:rPr>
          <w:rFonts w:ascii="Arial" w:hAnsi="Arial" w:cs="Arial"/>
          <w:sz w:val="16"/>
          <w:szCs w:val="20"/>
          <w:lang w:eastAsia="zh-CN"/>
        </w:rPr>
      </w:pPr>
      <w:r w:rsidRPr="0003664E">
        <w:rPr>
          <w:rFonts w:ascii="Arial" w:hAnsi="Arial" w:cs="Arial"/>
          <w:sz w:val="18"/>
          <w:szCs w:val="18"/>
          <w:lang w:eastAsia="zh-CN"/>
        </w:rPr>
        <w:t>Rel-16 uplink full power transmission can be used for codebook based transmission with 2 SRS resources (with one 1-port SRS resource and one 2-port SRS resource) on carrier 2</w:t>
      </w:r>
    </w:p>
    <w:p w14:paraId="5AA08537" w14:textId="65E36B32" w:rsidR="00C104D6" w:rsidRPr="0003664E" w:rsidRDefault="00C104D6" w:rsidP="00C104D6">
      <w:pPr>
        <w:numPr>
          <w:ilvl w:val="1"/>
          <w:numId w:val="15"/>
        </w:numPr>
        <w:tabs>
          <w:tab w:val="clear" w:pos="1440"/>
          <w:tab w:val="num" w:pos="1800"/>
        </w:tabs>
        <w:ind w:left="2160"/>
        <w:rPr>
          <w:rFonts w:ascii="Arial" w:hAnsi="Arial" w:cs="Arial"/>
          <w:sz w:val="16"/>
          <w:szCs w:val="20"/>
          <w:lang w:eastAsia="zh-CN"/>
        </w:rPr>
      </w:pPr>
      <w:r w:rsidRPr="0003664E">
        <w:rPr>
          <w:rFonts w:ascii="Arial" w:hAnsi="Arial" w:cs="Arial"/>
          <w:sz w:val="18"/>
          <w:szCs w:val="18"/>
          <w:lang w:eastAsia="zh-CN"/>
        </w:rPr>
        <w:t>Note: No new uplink full power modes for UL CA Option2</w:t>
      </w:r>
    </w:p>
    <w:p w14:paraId="60CA146F" w14:textId="77777777" w:rsidR="00C104D6" w:rsidRDefault="00C104D6" w:rsidP="00C104D6"/>
    <w:p w14:paraId="6F4A1AEA" w14:textId="047BB714" w:rsidR="00C104D6" w:rsidRPr="00C104D6" w:rsidRDefault="00B87B57" w:rsidP="00C104D6">
      <w:pPr>
        <w:rPr>
          <w:szCs w:val="22"/>
        </w:rPr>
      </w:pPr>
      <w:r>
        <w:lastRenderedPageBreak/>
        <w:t xml:space="preserve">The </w:t>
      </w:r>
      <w:r w:rsidR="002C6535">
        <w:t>proposal constrain</w:t>
      </w:r>
      <w:r>
        <w:t>s</w:t>
      </w:r>
      <w:r w:rsidR="002C6535">
        <w:t xml:space="preserve"> the use of TPMI [</w:t>
      </w:r>
      <w:r w:rsidR="00592AD4">
        <w:t>0 1] for case 1, which may impact MIMO performance</w:t>
      </w:r>
      <w:r>
        <w:t>, and must be balanced against any gain from reduction in switching gaps.</w:t>
      </w:r>
      <w:r w:rsidR="002A735B">
        <w:t xml:space="preserve">  Therefore, the net benefit of Proposal 2-r2 is not clear.</w:t>
      </w:r>
    </w:p>
    <w:p w14:paraId="61736971" w14:textId="77777777" w:rsidR="00E82B87" w:rsidRDefault="00E82B87" w:rsidP="00705574">
      <w:pPr>
        <w:pStyle w:val="BodyText"/>
        <w:rPr>
          <w:szCs w:val="20"/>
          <w:lang w:eastAsia="zh-CN"/>
        </w:rPr>
      </w:pPr>
    </w:p>
    <w:p w14:paraId="3D25DD5B" w14:textId="77777777" w:rsidR="00705574" w:rsidRDefault="00705574" w:rsidP="00705574">
      <w:pPr>
        <w:pStyle w:val="Heading1"/>
      </w:pPr>
      <w:r>
        <w:t>Conclusion</w:t>
      </w:r>
    </w:p>
    <w:p w14:paraId="70A9C55F" w14:textId="3AB0C1C0" w:rsidR="00705574" w:rsidRDefault="00C104D6" w:rsidP="00705574">
      <w:pPr>
        <w:pStyle w:val="BodyText"/>
      </w:pPr>
      <w:r>
        <w:t xml:space="preserve">In this document, we discuss maintenance issues for UL </w:t>
      </w:r>
      <w:r w:rsidR="00AF74F5">
        <w:t>T</w:t>
      </w:r>
      <w:r>
        <w:t>x switching and propose the following</w:t>
      </w:r>
    </w:p>
    <w:p w14:paraId="6DC6E7F9" w14:textId="32B8426C" w:rsidR="00C104D6" w:rsidRDefault="00AF74F5" w:rsidP="00705574">
      <w:pPr>
        <w:pStyle w:val="BodyText"/>
        <w:rPr>
          <w:b/>
          <w:bCs/>
          <w:u w:val="single"/>
        </w:rPr>
      </w:pPr>
      <w:r w:rsidRPr="00AF74F5">
        <w:rPr>
          <w:b/>
          <w:bCs/>
          <w:u w:val="single"/>
        </w:rPr>
        <w:t>Proposal 1</w:t>
      </w:r>
    </w:p>
    <w:p w14:paraId="0C0291BF" w14:textId="0467E09A" w:rsidR="00C104D6" w:rsidRPr="00AF74F5" w:rsidRDefault="00AF74F5" w:rsidP="00AF74F5">
      <w:pPr>
        <w:pStyle w:val="BodyText"/>
        <w:numPr>
          <w:ilvl w:val="0"/>
          <w:numId w:val="17"/>
        </w:numPr>
        <w:rPr>
          <w:b/>
          <w:bCs/>
          <w:u w:val="single"/>
        </w:rPr>
      </w:pPr>
      <w:r>
        <w:t>Agree to TP1 below</w:t>
      </w:r>
    </w:p>
    <w:p w14:paraId="18783541" w14:textId="77777777" w:rsidR="00AF74F5" w:rsidRDefault="00AF74F5" w:rsidP="00AF74F5">
      <w:pPr>
        <w:ind w:left="360"/>
        <w:rPr>
          <w:color w:val="000000"/>
        </w:rPr>
      </w:pPr>
      <w:r>
        <w:rPr>
          <w:color w:val="000000"/>
        </w:rPr>
        <w:t>---------------------------------- start TP1 to TS 38.214 vg20 sub-clause 6.2.1-----------------------------</w:t>
      </w:r>
    </w:p>
    <w:p w14:paraId="569FC7AB" w14:textId="35A0BB28" w:rsidR="00AF74F5" w:rsidRPr="00846B3A" w:rsidRDefault="00AF74F5" w:rsidP="00AF74F5">
      <w:pPr>
        <w:pStyle w:val="B1"/>
        <w:ind w:left="360" w:firstLine="0"/>
        <w:rPr>
          <w:rFonts w:ascii="Arial" w:eastAsia="SimSun" w:hAnsi="Arial" w:cs="Arial"/>
          <w:sz w:val="32"/>
          <w:szCs w:val="32"/>
        </w:rPr>
      </w:pPr>
      <w:r w:rsidRPr="00846B3A">
        <w:rPr>
          <w:rFonts w:ascii="Arial" w:eastAsia="SimSun" w:hAnsi="Arial" w:cs="Arial"/>
          <w:sz w:val="32"/>
          <w:szCs w:val="32"/>
        </w:rPr>
        <w:t>6.2.</w:t>
      </w:r>
      <w:r>
        <w:rPr>
          <w:rFonts w:ascii="Arial" w:eastAsia="SimSun" w:hAnsi="Arial" w:cs="Arial"/>
          <w:sz w:val="32"/>
          <w:szCs w:val="32"/>
        </w:rPr>
        <w:t>1</w:t>
      </w:r>
      <w:r>
        <w:rPr>
          <w:rFonts w:ascii="Arial" w:eastAsia="SimSun" w:hAnsi="Arial" w:cs="Arial"/>
          <w:sz w:val="32"/>
          <w:szCs w:val="32"/>
        </w:rPr>
        <w:tab/>
        <w:t xml:space="preserve"> </w:t>
      </w:r>
      <w:bookmarkStart w:id="39" w:name="_GoBack"/>
      <w:bookmarkEnd w:id="39"/>
      <w:r w:rsidRPr="00846B3A">
        <w:rPr>
          <w:rFonts w:ascii="Arial" w:eastAsia="SimSun" w:hAnsi="Arial" w:cs="Arial"/>
          <w:sz w:val="32"/>
          <w:szCs w:val="32"/>
        </w:rPr>
        <w:t>UE sounding procedure</w:t>
      </w:r>
    </w:p>
    <w:p w14:paraId="4ABBC8C8" w14:textId="77777777" w:rsidR="00AF74F5" w:rsidRPr="001209E5" w:rsidRDefault="00AF74F5" w:rsidP="00AF74F5">
      <w:pPr>
        <w:ind w:left="360"/>
        <w:jc w:val="center"/>
        <w:rPr>
          <w:color w:val="4472C4" w:themeColor="accent1"/>
        </w:rPr>
      </w:pPr>
      <w:r w:rsidRPr="001209E5">
        <w:rPr>
          <w:color w:val="4472C4" w:themeColor="accent1"/>
        </w:rPr>
        <w:t>&lt; unchanged text</w:t>
      </w:r>
      <w:r>
        <w:rPr>
          <w:color w:val="4472C4" w:themeColor="accent1"/>
        </w:rPr>
        <w:t xml:space="preserve"> omitted</w:t>
      </w:r>
      <w:r w:rsidRPr="001209E5">
        <w:rPr>
          <w:color w:val="4472C4" w:themeColor="accent1"/>
        </w:rPr>
        <w:t>&gt;</w:t>
      </w:r>
    </w:p>
    <w:p w14:paraId="21127C72" w14:textId="77777777" w:rsidR="00AF74F5" w:rsidRPr="0048482F" w:rsidRDefault="00AF74F5" w:rsidP="00AF74F5">
      <w:pPr>
        <w:ind w:left="360"/>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5D3CE872" w14:textId="77777777" w:rsidR="00AF74F5" w:rsidRPr="0048482F" w:rsidRDefault="00AF74F5" w:rsidP="00AF74F5">
      <w:pPr>
        <w:ind w:left="360"/>
        <w:rPr>
          <w:rFonts w:eastAsia="MS Mincho"/>
          <w:lang w:eastAsia="ja-JP"/>
        </w:rPr>
      </w:pPr>
      <w:r w:rsidRPr="0048482F">
        <w:rPr>
          <w:rFonts w:eastAsia="MS Mincho"/>
          <w:lang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sidRPr="00B91DBE">
        <w:rPr>
          <w:i/>
          <w:color w:val="000000"/>
        </w:rPr>
        <w:t>SRS-</w:t>
      </w:r>
      <w:r>
        <w:rPr>
          <w:i/>
          <w:color w:val="000000"/>
        </w:rPr>
        <w:t>PosResource-r16</w:t>
      </w:r>
      <w:r w:rsidRPr="0048482F">
        <w:t xml:space="preserve"> </w:t>
      </w:r>
      <w:r w:rsidRPr="0048482F">
        <w:rPr>
          <w:rFonts w:eastAsia="MS Mincho"/>
          <w:lang w:eastAsia="ja-JP"/>
        </w:rPr>
        <w:t xml:space="preserve">is set to </w:t>
      </w:r>
      <w:r>
        <w:rPr>
          <w:rFonts w:eastAsia="MS Mincho"/>
          <w:lang w:eastAsia="ja-JP"/>
        </w:rPr>
        <w:t>'</w:t>
      </w:r>
      <w:r w:rsidRPr="0048482F">
        <w:rPr>
          <w:rFonts w:eastAsia="MS Mincho"/>
          <w:lang w:eastAsia="ja-JP"/>
        </w:rPr>
        <w:t>aperiodic</w:t>
      </w:r>
      <w:r>
        <w:rPr>
          <w:rFonts w:eastAsia="MS Mincho"/>
          <w:lang w:eastAsia="ja-JP"/>
        </w:rPr>
        <w:t>'</w:t>
      </w:r>
      <w:r w:rsidRPr="0048482F">
        <w:rPr>
          <w:rFonts w:eastAsia="MS Mincho"/>
          <w:lang w:eastAsia="ja-JP"/>
        </w:rPr>
        <w:t>:</w:t>
      </w:r>
    </w:p>
    <w:p w14:paraId="04AE3EC0" w14:textId="77777777" w:rsidR="00AF74F5" w:rsidRPr="0048482F" w:rsidRDefault="00AF74F5" w:rsidP="00AF74F5">
      <w:pPr>
        <w:pStyle w:val="B1"/>
        <w:ind w:left="928"/>
        <w:rPr>
          <w:rFonts w:eastAsia="MS Mincho"/>
          <w:lang w:val="en-US" w:eastAsia="ja-JP"/>
        </w:rPr>
      </w:pPr>
      <w:r>
        <w:rPr>
          <w:lang w:val="en-US"/>
        </w:rPr>
        <w:t>-</w:t>
      </w:r>
      <w:r>
        <w:rPr>
          <w:lang w:val="en-US"/>
        </w:rPr>
        <w:tab/>
      </w:r>
      <w:r w:rsidRPr="0048482F">
        <w:rPr>
          <w:lang w:val="en-US"/>
        </w:rPr>
        <w:t>the UE receives a configuration of SRS resource sets,</w:t>
      </w:r>
    </w:p>
    <w:p w14:paraId="2BA9FD5B" w14:textId="77777777" w:rsidR="00AF74F5" w:rsidRPr="006B60C6" w:rsidRDefault="00AF74F5" w:rsidP="00AF74F5">
      <w:pPr>
        <w:pStyle w:val="B1"/>
        <w:ind w:left="928"/>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ins w:id="40" w:author="Author">
        <w:r w:rsidRPr="001306B3">
          <w:rPr>
            <w:iCs/>
            <w:lang w:val="en-US"/>
          </w:rPr>
          <w:t>symbols</w:t>
        </w:r>
      </w:ins>
      <w:del w:id="41" w:author="Author">
        <w:r w:rsidDel="001306B3">
          <w:rPr>
            <w:lang w:val="en-US"/>
          </w:rPr>
          <w:delText xml:space="preserve">+ </w:delText>
        </w:r>
      </w:del>
      <w:ins w:id="42" w:author="Author">
        <w:r>
          <w:rPr>
            <w:lang w:val="en-US"/>
          </w:rPr>
          <w:t xml:space="preserve">and an additional time duration </w:t>
        </w:r>
      </w:ins>
      <w:r w:rsidRPr="00BF1A47">
        <w:rPr>
          <w:i/>
          <w:lang w:val="en-US"/>
        </w:rPr>
        <w:t>T</w:t>
      </w:r>
      <w:r w:rsidRPr="00BF1A47">
        <w:rPr>
          <w:i/>
          <w:vertAlign w:val="subscript"/>
          <w:lang w:val="en-US"/>
        </w:rPr>
        <w:t>switch</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w:t>
      </w:r>
      <w:del w:id="43" w:author="Author">
        <w:r w:rsidDel="001306B3">
          <w:rPr>
            <w:lang w:val="en-US"/>
          </w:rPr>
          <w:delText xml:space="preserve">+ </w:delText>
        </w:r>
        <w:r w:rsidRPr="00BF1A47" w:rsidDel="001306B3">
          <w:rPr>
            <w:i/>
            <w:lang w:val="en-US"/>
          </w:rPr>
          <w:delText>T</w:delText>
        </w:r>
        <w:r w:rsidRPr="00BF1A47" w:rsidDel="001306B3">
          <w:rPr>
            <w:i/>
            <w:vertAlign w:val="subscript"/>
            <w:lang w:val="en-US"/>
          </w:rPr>
          <w:delText>switch</w:delText>
        </w:r>
      </w:del>
      <w:r>
        <w:rPr>
          <w:lang w:val="en-US"/>
        </w:rPr>
        <w:t>+14</w:t>
      </w:r>
      <w:ins w:id="44" w:author="Author">
        <w:r>
          <w:rPr>
            <w:lang w:val="en-US"/>
          </w:rPr>
          <w:t xml:space="preserve"> and an additional time duration </w:t>
        </w:r>
        <w:r w:rsidRPr="00BF1A47">
          <w:rPr>
            <w:i/>
            <w:lang w:val="en-US"/>
          </w:rPr>
          <w:t>T</w:t>
        </w:r>
        <w:r w:rsidRPr="00BF1A47">
          <w:rPr>
            <w:i/>
            <w:vertAlign w:val="subscript"/>
            <w:lang w:val="en-US"/>
          </w:rPr>
          <w:t>switch</w:t>
        </w:r>
      </w:ins>
      <w:r>
        <w:rPr>
          <w:lang w:val="en-US"/>
        </w:rPr>
        <w:t xml:space="preserve">. </w:t>
      </w:r>
      <w:r>
        <w:rPr>
          <w:rFonts w:hint="eastAsia"/>
          <w:lang w:val="en-US"/>
        </w:rPr>
        <w:t>T</w:t>
      </w:r>
      <w:r w:rsidRPr="0084375D">
        <w:rPr>
          <w:lang w:val="en-US"/>
        </w:rPr>
        <w:t xml:space="preserve">he minimal time interval </w:t>
      </w:r>
      <w:del w:id="45" w:author="Author">
        <w:r w:rsidRPr="0084375D" w:rsidDel="00A56048">
          <w:rPr>
            <w:lang w:val="en-US"/>
          </w:rPr>
          <w:delText xml:space="preserve">in </w:delText>
        </w:r>
      </w:del>
      <w:r w:rsidRPr="0084375D">
        <w:rPr>
          <w:lang w:val="en-US"/>
        </w:rPr>
        <w:t>unit</w:t>
      </w:r>
      <w:del w:id="46" w:author="Author">
        <w:r w:rsidRPr="0084375D" w:rsidDel="00A56048">
          <w:rPr>
            <w:lang w:val="en-US"/>
          </w:rPr>
          <w:delText>s</w:delText>
        </w:r>
      </w:del>
      <w:r w:rsidRPr="0084375D">
        <w:rPr>
          <w:lang w:val="en-US"/>
        </w:rPr>
        <w:t xml:space="preserve"> of OFDM symbol</w:t>
      </w:r>
      <w:del w:id="47" w:author="Author">
        <w:r w:rsidRPr="0084375D" w:rsidDel="00A56048">
          <w:rPr>
            <w:lang w:val="en-US"/>
          </w:rPr>
          <w:delText>s</w:delText>
        </w:r>
      </w:del>
      <w:r w:rsidRPr="0084375D">
        <w:rPr>
          <w:lang w:val="en-US"/>
        </w:rPr>
        <w:t xml:space="preserve"> is counted based on the minimum subcarrier spacing </w:t>
      </w:r>
      <w:ins w:id="48" w:author="Author">
        <w:r>
          <w:rPr>
            <w:lang w:val="en-US"/>
          </w:rPr>
          <w:t xml:space="preserve">given by </w:t>
        </w:r>
      </w:ins>
      <w:ins w:id="49" w:author="Author">
        <w:r w:rsidRPr="00944540">
          <w:rPr>
            <w:position w:val="-14"/>
          </w:rPr>
          <w:object w:dxaOrig="1520" w:dyaOrig="380" w14:anchorId="43A80F29">
            <v:shape id="_x0000_i1031" type="#_x0000_t75" style="width:76pt;height:19pt" o:ole="">
              <v:imagedata r:id="rId7" o:title=""/>
            </v:shape>
            <o:OLEObject Type="Embed" ProgID="Equation.DSMT4" ShapeID="_x0000_i1031" DrawAspect="Content" ObjectID="_1658345688" r:id="rId19"/>
          </w:object>
        </w:r>
      </w:ins>
      <w:del w:id="50" w:author="Author">
        <w:r w:rsidRPr="0084375D" w:rsidDel="001D3949">
          <w:rPr>
            <w:lang w:val="en-US"/>
          </w:rPr>
          <w:delText>between the</w:delText>
        </w:r>
        <w:r w:rsidDel="001D3949">
          <w:rPr>
            <w:lang w:val="en-US"/>
          </w:rPr>
          <w:delText xml:space="preserve"> </w:delText>
        </w:r>
        <w:r w:rsidRPr="0084375D" w:rsidDel="001D3949">
          <w:rPr>
            <w:lang w:val="en-US"/>
          </w:rPr>
          <w:delText>PDCCH and the aperiodic SRS</w:delText>
        </w:r>
      </w:del>
      <w:ins w:id="51" w:author="Author">
        <w:r>
          <w:rPr>
            <w:lang w:val="en-US"/>
          </w:rPr>
          <w:t xml:space="preserve"> where </w:t>
        </w:r>
      </w:ins>
      <w:r w:rsidRPr="00944540">
        <w:rPr>
          <w:position w:val="-10"/>
        </w:rPr>
        <w:object w:dxaOrig="360" w:dyaOrig="300" w14:anchorId="215A8332">
          <v:shape id="_x0000_i1032" type="#_x0000_t75" style="width:18.5pt;height:15pt" o:ole="">
            <v:imagedata r:id="rId9" o:title=""/>
          </v:shape>
          <o:OLEObject Type="Embed" ProgID="Equation.DSMT4" ShapeID="_x0000_i1032" DrawAspect="Content" ObjectID="_1658345689" r:id="rId20"/>
        </w:object>
      </w:r>
      <w:r>
        <w:rPr>
          <w:lang w:val="en-US"/>
        </w:rPr>
        <w:t xml:space="preserve"> </w:t>
      </w:r>
      <w:ins w:id="52" w:author="Author">
        <w:r>
          <w:rPr>
            <w:lang w:val="en-US"/>
          </w:rPr>
          <w:t xml:space="preserve">is given by </w:t>
        </w:r>
      </w:ins>
      <w:ins w:id="53" w:author="Author">
        <w:r w:rsidRPr="00944540">
          <w:rPr>
            <w:position w:val="-14"/>
          </w:rPr>
          <w:object w:dxaOrig="2659" w:dyaOrig="380" w14:anchorId="2867CCD6">
            <v:shape id="_x0000_i1033" type="#_x0000_t75" style="width:133pt;height:19pt" o:ole="">
              <v:imagedata r:id="rId11" o:title=""/>
            </v:shape>
            <o:OLEObject Type="Embed" ProgID="Equation.DSMT4" ShapeID="_x0000_i1033" DrawAspect="Content" ObjectID="_1658345690" r:id="rId21"/>
          </w:object>
        </w:r>
      </w:ins>
      <w:ins w:id="54" w:author="Author">
        <w:r>
          <w:rPr>
            <w:lang w:val="en-US"/>
          </w:rPr>
          <w:t xml:space="preserve">when </w:t>
        </w:r>
        <w:r w:rsidRPr="00B34A44">
          <w:t xml:space="preserve">the UE configured with </w:t>
        </w:r>
        <w:r w:rsidRPr="00F0706E">
          <w:rPr>
            <w:i/>
          </w:rPr>
          <w:t>uplinkTxSwitchingOption2</w:t>
        </w:r>
        <w:r>
          <w:rPr>
            <w:i/>
            <w:lang w:val="en-US"/>
          </w:rPr>
          <w:t xml:space="preserve"> and by </w:t>
        </w:r>
      </w:ins>
      <w:ins w:id="55" w:author="Author">
        <w:r w:rsidRPr="00944540">
          <w:rPr>
            <w:position w:val="-10"/>
          </w:rPr>
          <w:object w:dxaOrig="440" w:dyaOrig="300" w14:anchorId="312A0602">
            <v:shape id="_x0000_i1034" type="#_x0000_t75" style="width:22pt;height:15pt" o:ole="">
              <v:imagedata r:id="rId13" o:title=""/>
            </v:shape>
            <o:OLEObject Type="Embed" ProgID="Equation.DSMT4" ShapeID="_x0000_i1034" DrawAspect="Content" ObjectID="_1658345691" r:id="rId22"/>
          </w:object>
        </w:r>
      </w:ins>
      <w:ins w:id="56" w:author="Author">
        <w:r>
          <w:rPr>
            <w:lang w:val="en-US"/>
          </w:rPr>
          <w:t>otherwise</w:t>
        </w:r>
      </w:ins>
      <w:r w:rsidRPr="0084375D">
        <w:rPr>
          <w:lang w:val="en-US"/>
        </w:rPr>
        <w:t>.</w:t>
      </w:r>
      <w:r w:rsidRPr="00BD0AAB">
        <w:rPr>
          <w:lang w:val="en-US"/>
        </w:rPr>
        <w:t xml:space="preserve"> </w:t>
      </w:r>
      <w:ins w:id="57" w:author="Author">
        <w:r w:rsidRPr="006B60C6">
          <w:rPr>
            <w:i/>
          </w:rPr>
          <w:t xml:space="preserve">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ins>
    </w:p>
    <w:p w14:paraId="336948FA" w14:textId="77777777" w:rsidR="00AF74F5" w:rsidRDefault="00AF74F5" w:rsidP="00AF74F5">
      <w:pPr>
        <w:pStyle w:val="B2"/>
        <w:ind w:left="1211"/>
      </w:pPr>
      <w:r>
        <w:t>-</w:t>
      </w:r>
      <w:r>
        <w:tab/>
      </w:r>
      <w:r w:rsidRPr="00BF1A47">
        <w:rPr>
          <w:i/>
        </w:rPr>
        <w:t>T</w:t>
      </w:r>
      <w:r w:rsidRPr="00BF1A47">
        <w:rPr>
          <w:i/>
          <w:vertAlign w:val="subscript"/>
        </w:rPr>
        <w:t>switch</w:t>
      </w:r>
      <w:ins w:id="58" w:author="Author">
        <w:r>
          <w:rPr>
            <w:lang w:val="en-US"/>
          </w:rPr>
          <w:t xml:space="preserve">, </w:t>
        </w:r>
      </w:ins>
      <w:del w:id="59" w:author="Author">
        <w:r w:rsidDel="001D3949">
          <w:delText xml:space="preserve"> </w:delText>
        </w:r>
      </w:del>
      <w:ins w:id="60" w:author="Author">
        <w:r w:rsidRPr="00944540">
          <w:rPr>
            <w:position w:val="-12"/>
          </w:rPr>
          <w:object w:dxaOrig="859" w:dyaOrig="320" w14:anchorId="34355385">
            <v:shape id="_x0000_i1035" type="#_x0000_t75" style="width:43pt;height:16pt" o:ole="">
              <v:imagedata r:id="rId15" o:title=""/>
            </v:shape>
            <o:OLEObject Type="Embed" ProgID="Equation.DSMT4" ShapeID="_x0000_i1035" DrawAspect="Content" ObjectID="_1658345692" r:id="rId23"/>
          </w:object>
        </w:r>
      </w:ins>
      <w:ins w:id="61" w:author="Author">
        <w:r>
          <w:rPr>
            <w:lang w:val="en-US"/>
          </w:rPr>
          <w:t xml:space="preserve">and </w:t>
        </w:r>
      </w:ins>
      <w:ins w:id="62" w:author="Author">
        <w:r w:rsidRPr="00944540">
          <w:rPr>
            <w:position w:val="-12"/>
          </w:rPr>
          <w:object w:dxaOrig="880" w:dyaOrig="320" w14:anchorId="7CD1D228">
            <v:shape id="_x0000_i1036" type="#_x0000_t75" style="width:44pt;height:16pt" o:ole="">
              <v:imagedata r:id="rId17" o:title=""/>
            </v:shape>
            <o:OLEObject Type="Embed" ProgID="Equation.DSMT4" ShapeID="_x0000_i1036" DrawAspect="Content" ObjectID="_1658345693" r:id="rId24"/>
          </w:object>
        </w:r>
      </w:ins>
      <w:ins w:id="63" w:author="Author">
        <w:r w:rsidDel="001D3949">
          <w:t xml:space="preserve"> </w:t>
        </w:r>
      </w:ins>
      <w:del w:id="64" w:author="Author">
        <w:r w:rsidDel="001D3949">
          <w:delText xml:space="preserve">is </w:delText>
        </w:r>
      </w:del>
      <w:ins w:id="65" w:author="Author">
        <w:r>
          <w:rPr>
            <w:lang w:val="en-US"/>
          </w:rPr>
          <w:t>are</w:t>
        </w:r>
        <w:r>
          <w:t xml:space="preserve"> </w:t>
        </w:r>
      </w:ins>
      <w:r>
        <w:t>defined in clause 6.4.</w:t>
      </w:r>
    </w:p>
    <w:p w14:paraId="69216C25" w14:textId="77777777" w:rsidR="00AF74F5" w:rsidRPr="001209E5" w:rsidRDefault="00AF74F5" w:rsidP="00AF74F5">
      <w:pPr>
        <w:ind w:left="360"/>
        <w:jc w:val="center"/>
        <w:rPr>
          <w:color w:val="4472C4" w:themeColor="accent1"/>
        </w:rPr>
      </w:pPr>
      <w:r w:rsidRPr="001209E5">
        <w:rPr>
          <w:color w:val="4472C4" w:themeColor="accent1"/>
        </w:rPr>
        <w:t>&lt; unchanged text</w:t>
      </w:r>
      <w:r>
        <w:rPr>
          <w:color w:val="4472C4" w:themeColor="accent1"/>
        </w:rPr>
        <w:t xml:space="preserve"> omitted</w:t>
      </w:r>
      <w:r w:rsidRPr="001209E5">
        <w:rPr>
          <w:color w:val="4472C4" w:themeColor="accent1"/>
        </w:rPr>
        <w:t>&gt;</w:t>
      </w:r>
    </w:p>
    <w:p w14:paraId="423EB2AA" w14:textId="77777777" w:rsidR="00AF74F5" w:rsidRDefault="00AF74F5" w:rsidP="00AF74F5">
      <w:pPr>
        <w:ind w:left="360"/>
        <w:rPr>
          <w:color w:val="000000"/>
        </w:rPr>
      </w:pPr>
      <w:r>
        <w:rPr>
          <w:color w:val="000000"/>
        </w:rPr>
        <w:t>---------------------------------- end TP1 ------------------------------------------------------------------------</w:t>
      </w:r>
    </w:p>
    <w:p w14:paraId="77CBD7EC" w14:textId="77777777" w:rsidR="00AF74F5" w:rsidRDefault="00AF74F5" w:rsidP="00AF74F5">
      <w:pPr>
        <w:pStyle w:val="BodyText"/>
        <w:rPr>
          <w:b/>
          <w:bCs/>
          <w:u w:val="single"/>
        </w:rPr>
      </w:pPr>
    </w:p>
    <w:p w14:paraId="44278EC5" w14:textId="77777777" w:rsidR="00AF74F5" w:rsidRDefault="00AF74F5" w:rsidP="00AF74F5">
      <w:pPr>
        <w:pStyle w:val="BodyText"/>
        <w:rPr>
          <w:szCs w:val="20"/>
          <w:lang w:eastAsia="zh-CN"/>
        </w:rPr>
      </w:pPr>
      <w:r w:rsidRPr="00E82B87">
        <w:rPr>
          <w:b/>
          <w:szCs w:val="20"/>
          <w:u w:val="single"/>
          <w:lang w:eastAsia="zh-CN"/>
        </w:rPr>
        <w:t>Proposal 2</w:t>
      </w:r>
    </w:p>
    <w:p w14:paraId="3C9CFEFF" w14:textId="77777777" w:rsidR="00AF74F5" w:rsidRPr="00E82B87" w:rsidRDefault="00AF74F5" w:rsidP="00122F18">
      <w:pPr>
        <w:pStyle w:val="BodyText"/>
        <w:numPr>
          <w:ilvl w:val="0"/>
          <w:numId w:val="18"/>
        </w:numPr>
        <w:rPr>
          <w:i/>
          <w:iCs/>
          <w:sz w:val="21"/>
          <w:szCs w:val="21"/>
        </w:rPr>
      </w:pPr>
      <w:r w:rsidRPr="00E82B87">
        <w:rPr>
          <w:i/>
          <w:iCs/>
          <w:sz w:val="21"/>
          <w:szCs w:val="21"/>
        </w:rPr>
        <w:t>For UL CA option 2, DCI format 0_1 can be used to schedule a UL transmission on carrier 2 when </w:t>
      </w:r>
      <w:r w:rsidRPr="00E82B87">
        <w:rPr>
          <w:i/>
          <w:iCs/>
          <w:sz w:val="21"/>
          <w:szCs w:val="21"/>
          <w:lang w:eastAsia="zh-CN"/>
        </w:rPr>
        <w:t>nrofSRS-Ports</w:t>
      </w:r>
      <w:r w:rsidRPr="00E82B87">
        <w:rPr>
          <w:i/>
          <w:iCs/>
          <w:sz w:val="21"/>
          <w:szCs w:val="21"/>
        </w:rPr>
        <w:t> is configured as 2 antenna ports and state of Tx chains is 1 Tx on carrier 1 and 1Tx on carrier 2.</w:t>
      </w:r>
    </w:p>
    <w:p w14:paraId="6DEF57E6" w14:textId="77777777" w:rsidR="00122F18" w:rsidRPr="00E82B87" w:rsidRDefault="00122F18" w:rsidP="00122F18">
      <w:pPr>
        <w:pStyle w:val="BodyText"/>
        <w:numPr>
          <w:ilvl w:val="1"/>
          <w:numId w:val="12"/>
        </w:numPr>
        <w:overflowPunct w:val="0"/>
        <w:autoSpaceDE w:val="0"/>
        <w:autoSpaceDN w:val="0"/>
        <w:adjustRightInd w:val="0"/>
        <w:ind w:left="1260"/>
        <w:rPr>
          <w:i/>
          <w:iCs/>
          <w:sz w:val="21"/>
          <w:szCs w:val="21"/>
          <w:lang w:eastAsia="zh-CN"/>
        </w:rPr>
      </w:pPr>
      <w:r>
        <w:rPr>
          <w:i/>
          <w:iCs/>
          <w:sz w:val="21"/>
          <w:szCs w:val="21"/>
          <w:lang w:eastAsia="zh-CN"/>
        </w:rPr>
        <w:t>According to UE capability,</w:t>
      </w:r>
      <w:r w:rsidRPr="00E82B87">
        <w:rPr>
          <w:i/>
          <w:iCs/>
          <w:sz w:val="21"/>
          <w:szCs w:val="21"/>
          <w:lang w:eastAsia="zh-CN"/>
        </w:rPr>
        <w:t xml:space="preserve"> Rel-16 ULFP (UL full power) transmission Mode 2</w:t>
      </w:r>
      <w:r>
        <w:rPr>
          <w:i/>
          <w:iCs/>
          <w:sz w:val="21"/>
          <w:szCs w:val="21"/>
          <w:lang w:eastAsia="zh-CN"/>
        </w:rPr>
        <w:t xml:space="preserve"> can be used by the UE</w:t>
      </w:r>
    </w:p>
    <w:p w14:paraId="120BF58A" w14:textId="77777777" w:rsidR="00AF74F5" w:rsidRPr="00E82B87" w:rsidRDefault="00AF74F5" w:rsidP="00AF74F5">
      <w:pPr>
        <w:pStyle w:val="BodyText"/>
        <w:numPr>
          <w:ilvl w:val="2"/>
          <w:numId w:val="12"/>
        </w:numPr>
        <w:overflowPunct w:val="0"/>
        <w:autoSpaceDE w:val="0"/>
        <w:autoSpaceDN w:val="0"/>
        <w:adjustRightInd w:val="0"/>
        <w:ind w:left="1680"/>
        <w:rPr>
          <w:i/>
          <w:iCs/>
          <w:sz w:val="21"/>
          <w:szCs w:val="21"/>
          <w:lang w:eastAsia="zh-CN"/>
        </w:rPr>
      </w:pPr>
      <w:r w:rsidRPr="00E82B87">
        <w:rPr>
          <w:i/>
          <w:iCs/>
          <w:sz w:val="21"/>
          <w:szCs w:val="21"/>
          <w:lang w:eastAsia="zh-CN"/>
        </w:rPr>
        <w:t>Note: no spec impacts for spatial relationship on carrier 2.</w:t>
      </w:r>
    </w:p>
    <w:p w14:paraId="46ABB0BD" w14:textId="77777777" w:rsidR="00AF74F5" w:rsidRPr="00D94B37" w:rsidRDefault="00AF74F5" w:rsidP="00AF74F5">
      <w:pPr>
        <w:pStyle w:val="BodyText"/>
      </w:pPr>
    </w:p>
    <w:p w14:paraId="3C05BB22" w14:textId="77777777" w:rsidR="00705574" w:rsidRDefault="00705574" w:rsidP="00705574">
      <w:pPr>
        <w:pStyle w:val="Heading1"/>
      </w:pPr>
      <w:r>
        <w:t>References</w:t>
      </w:r>
    </w:p>
    <w:p w14:paraId="5EC2B1DD" w14:textId="77777777" w:rsidR="00705574" w:rsidRDefault="00705574" w:rsidP="00705574"/>
    <w:p w14:paraId="11B14212" w14:textId="07510D03" w:rsidR="005F4B7C" w:rsidRDefault="00AF74F5">
      <w:r>
        <w:t>[1] R1-2004986 – “</w:t>
      </w:r>
      <w:r w:rsidRPr="00AF74F5">
        <w:t>[101-e-LS-TxSwitching-01] Email discussion/approval on remaining issues for inter-band UL CA</w:t>
      </w:r>
      <w:r>
        <w:t xml:space="preserve">”, </w:t>
      </w:r>
      <w:r w:rsidRPr="00AF74F5">
        <w:t>Moderator (China Telecom)</w:t>
      </w:r>
      <w:r>
        <w:t>, RAN1#101-e, eMeeting, May 2020.</w:t>
      </w:r>
    </w:p>
    <w:sectPr w:rsidR="005F4B7C">
      <w:headerReference w:type="default" r:id="rId25"/>
      <w:footerReference w:type="default" r:id="rId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F03BC" w14:textId="77777777" w:rsidR="00732465" w:rsidRDefault="00732465">
      <w:r>
        <w:separator/>
      </w:r>
    </w:p>
  </w:endnote>
  <w:endnote w:type="continuationSeparator" w:id="0">
    <w:p w14:paraId="110FC6F8" w14:textId="77777777" w:rsidR="00732465" w:rsidRDefault="00732465">
      <w:r>
        <w:continuationSeparator/>
      </w:r>
    </w:p>
  </w:endnote>
  <w:endnote w:type="continuationNotice" w:id="1">
    <w:p w14:paraId="29283FFF" w14:textId="77777777" w:rsidR="00732465" w:rsidRDefault="00732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7544523"/>
      <w:docPartObj>
        <w:docPartGallery w:val="Page Numbers (Bottom of Page)"/>
        <w:docPartUnique/>
      </w:docPartObj>
    </w:sdtPr>
    <w:sdtEndPr>
      <w:rPr>
        <w:noProof/>
      </w:rPr>
    </w:sdtEndPr>
    <w:sdtContent>
      <w:p w14:paraId="536FA224" w14:textId="77777777" w:rsidR="005F0C14" w:rsidRDefault="0070557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CAC111F" w14:textId="77777777" w:rsidR="005F0C14" w:rsidRDefault="007324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1F5B5" w14:textId="77777777" w:rsidR="00732465" w:rsidRDefault="00732465">
      <w:r>
        <w:separator/>
      </w:r>
    </w:p>
  </w:footnote>
  <w:footnote w:type="continuationSeparator" w:id="0">
    <w:p w14:paraId="49A80468" w14:textId="77777777" w:rsidR="00732465" w:rsidRDefault="00732465">
      <w:r>
        <w:continuationSeparator/>
      </w:r>
    </w:p>
  </w:footnote>
  <w:footnote w:type="continuationNotice" w:id="1">
    <w:p w14:paraId="0B5E9F15" w14:textId="77777777" w:rsidR="00732465" w:rsidRDefault="007324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4EBB2" w14:textId="77777777" w:rsidR="005F0C14" w:rsidRDefault="00732465" w:rsidP="005F0C14">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7840816"/>
    <w:multiLevelType w:val="hybridMultilevel"/>
    <w:tmpl w:val="AD0AC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143A5"/>
    <w:multiLevelType w:val="hybridMultilevel"/>
    <w:tmpl w:val="94F4DE88"/>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A031516"/>
    <w:multiLevelType w:val="multilevel"/>
    <w:tmpl w:val="2E6AE3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27292D"/>
    <w:multiLevelType w:val="hybridMultilevel"/>
    <w:tmpl w:val="D374C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28B6F86"/>
    <w:multiLevelType w:val="hybridMultilevel"/>
    <w:tmpl w:val="8FC4E83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25B78F3"/>
    <w:multiLevelType w:val="multilevel"/>
    <w:tmpl w:val="968291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284424"/>
    <w:multiLevelType w:val="hybridMultilevel"/>
    <w:tmpl w:val="F0022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AC7DB5"/>
    <w:multiLevelType w:val="hybridMultilevel"/>
    <w:tmpl w:val="F8D2316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9F152D"/>
    <w:multiLevelType w:val="hybridMultilevel"/>
    <w:tmpl w:val="201884E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4B0B1E2C"/>
    <w:multiLevelType w:val="hybridMultilevel"/>
    <w:tmpl w:val="9280C064"/>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D347DBE"/>
    <w:multiLevelType w:val="hybridMultilevel"/>
    <w:tmpl w:val="6F8CBA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1A27AC5"/>
    <w:multiLevelType w:val="hybridMultilevel"/>
    <w:tmpl w:val="5C942FD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33F65BD"/>
    <w:multiLevelType w:val="hybridMultilevel"/>
    <w:tmpl w:val="9B78BE4C"/>
    <w:lvl w:ilvl="0" w:tplc="A4C472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D4E3FD6"/>
    <w:multiLevelType w:val="hybridMultilevel"/>
    <w:tmpl w:val="5C34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FF2633"/>
    <w:multiLevelType w:val="multilevel"/>
    <w:tmpl w:val="36A234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15:restartNumberingAfterBreak="0">
    <w:nsid w:val="7C7E4F2F"/>
    <w:multiLevelType w:val="hybridMultilevel"/>
    <w:tmpl w:val="11788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7"/>
  </w:num>
  <w:num w:numId="3">
    <w:abstractNumId w:val="4"/>
  </w:num>
  <w:num w:numId="4">
    <w:abstractNumId w:val="9"/>
  </w:num>
  <w:num w:numId="5">
    <w:abstractNumId w:val="7"/>
  </w:num>
  <w:num w:numId="6">
    <w:abstractNumId w:val="8"/>
  </w:num>
  <w:num w:numId="7">
    <w:abstractNumId w:val="13"/>
  </w:num>
  <w:num w:numId="8">
    <w:abstractNumId w:val="12"/>
  </w:num>
  <w:num w:numId="9">
    <w:abstractNumId w:val="11"/>
  </w:num>
  <w:num w:numId="10">
    <w:abstractNumId w:val="2"/>
  </w:num>
  <w:num w:numId="11">
    <w:abstractNumId w:val="10"/>
  </w:num>
  <w:num w:numId="12">
    <w:abstractNumId w:val="5"/>
  </w:num>
  <w:num w:numId="13">
    <w:abstractNumId w:val="15"/>
  </w:num>
  <w:num w:numId="14">
    <w:abstractNumId w:val="3"/>
  </w:num>
  <w:num w:numId="15">
    <w:abstractNumId w:val="6"/>
  </w:num>
  <w:num w:numId="1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
    <w:abstractNumId w:val="14"/>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574"/>
    <w:rsid w:val="0003664E"/>
    <w:rsid w:val="001209E5"/>
    <w:rsid w:val="00122F18"/>
    <w:rsid w:val="001B2986"/>
    <w:rsid w:val="00252F0A"/>
    <w:rsid w:val="002A735B"/>
    <w:rsid w:val="002C6535"/>
    <w:rsid w:val="003E1AEB"/>
    <w:rsid w:val="00406743"/>
    <w:rsid w:val="00413DEC"/>
    <w:rsid w:val="004B5E40"/>
    <w:rsid w:val="00592AD4"/>
    <w:rsid w:val="005F4B7C"/>
    <w:rsid w:val="00705574"/>
    <w:rsid w:val="00710A9B"/>
    <w:rsid w:val="00716309"/>
    <w:rsid w:val="00732465"/>
    <w:rsid w:val="00846B3A"/>
    <w:rsid w:val="008B44DC"/>
    <w:rsid w:val="00900F64"/>
    <w:rsid w:val="009A21B0"/>
    <w:rsid w:val="009D41ED"/>
    <w:rsid w:val="009F6A64"/>
    <w:rsid w:val="00AF74F5"/>
    <w:rsid w:val="00B542E0"/>
    <w:rsid w:val="00B87B57"/>
    <w:rsid w:val="00BB66C4"/>
    <w:rsid w:val="00C104D6"/>
    <w:rsid w:val="00CD676F"/>
    <w:rsid w:val="00D01C1F"/>
    <w:rsid w:val="00D46147"/>
    <w:rsid w:val="00E82B87"/>
    <w:rsid w:val="00E83FDC"/>
    <w:rsid w:val="00F23F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76A23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574"/>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705574"/>
    <w:pPr>
      <w:keepNext/>
      <w:numPr>
        <w:numId w:val="1"/>
      </w:numPr>
      <w:tabs>
        <w:tab w:val="left" w:pos="1134"/>
      </w:tabs>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705574"/>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05574"/>
    <w:pPr>
      <w:keepNext/>
      <w:numPr>
        <w:ilvl w:val="2"/>
        <w:numId w:val="1"/>
      </w:numPr>
      <w:spacing w:before="240" w:after="6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705574"/>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05574"/>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705574"/>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705574"/>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05574"/>
    <w:rPr>
      <w:rFonts w:ascii="Times New Roman" w:eastAsia="MS Mincho" w:hAnsi="Times New Roman" w:cs="Times New Roman"/>
      <w:b/>
      <w:bCs/>
      <w:sz w:val="28"/>
      <w:szCs w:val="28"/>
    </w:rPr>
  </w:style>
  <w:style w:type="paragraph" w:styleId="BodyText">
    <w:name w:val="Body Text"/>
    <w:aliases w:val="bt"/>
    <w:basedOn w:val="Normal"/>
    <w:link w:val="BodyTextChar"/>
    <w:rsid w:val="00705574"/>
    <w:pPr>
      <w:spacing w:after="120"/>
      <w:jc w:val="both"/>
    </w:pPr>
    <w:rPr>
      <w:rFonts w:eastAsia="MS Mincho"/>
    </w:rPr>
  </w:style>
  <w:style w:type="character" w:customStyle="1" w:styleId="BodyTextChar">
    <w:name w:val="Body Text Char"/>
    <w:aliases w:val="bt Char"/>
    <w:basedOn w:val="DefaultParagraphFont"/>
    <w:link w:val="BodyText"/>
    <w:rsid w:val="00705574"/>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05574"/>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05574"/>
    <w:rPr>
      <w:rFonts w:ascii="Arial" w:eastAsia="MS Mincho" w:hAnsi="Arial" w:cs="Times New Roman"/>
      <w:b/>
      <w:sz w:val="20"/>
      <w:szCs w:val="24"/>
    </w:rPr>
  </w:style>
  <w:style w:type="paragraph" w:styleId="Footer">
    <w:name w:val="footer"/>
    <w:basedOn w:val="Normal"/>
    <w:link w:val="FooterChar"/>
    <w:uiPriority w:val="99"/>
    <w:unhideWhenUsed/>
    <w:rsid w:val="00705574"/>
    <w:pPr>
      <w:tabs>
        <w:tab w:val="center" w:pos="4680"/>
        <w:tab w:val="right" w:pos="9360"/>
      </w:tabs>
    </w:pPr>
  </w:style>
  <w:style w:type="character" w:customStyle="1" w:styleId="FooterChar">
    <w:name w:val="Footer Char"/>
    <w:basedOn w:val="DefaultParagraphFont"/>
    <w:link w:val="Footer"/>
    <w:uiPriority w:val="99"/>
    <w:rsid w:val="00705574"/>
    <w:rPr>
      <w:rFonts w:ascii="Times New Roman" w:eastAsia="Times New Roman" w:hAnsi="Times New Roman" w:cs="Times New Roman"/>
      <w:sz w:val="20"/>
      <w:szCs w:val="24"/>
    </w:rPr>
  </w:style>
  <w:style w:type="paragraph" w:customStyle="1" w:styleId="B1">
    <w:name w:val="B1"/>
    <w:basedOn w:val="List"/>
    <w:link w:val="B1Char1"/>
    <w:qFormat/>
    <w:rsid w:val="00705574"/>
    <w:pPr>
      <w:overflowPunct w:val="0"/>
      <w:autoSpaceDE w:val="0"/>
      <w:autoSpaceDN w:val="0"/>
      <w:adjustRightInd w:val="0"/>
      <w:spacing w:after="120"/>
      <w:ind w:left="568" w:hanging="284"/>
      <w:contextualSpacing w:val="0"/>
      <w:jc w:val="both"/>
      <w:textAlignment w:val="baseline"/>
    </w:pPr>
    <w:rPr>
      <w:szCs w:val="20"/>
      <w:lang w:val="en-GB" w:eastAsia="zh-CN"/>
    </w:rPr>
  </w:style>
  <w:style w:type="paragraph" w:customStyle="1" w:styleId="B2">
    <w:name w:val="B2"/>
    <w:basedOn w:val="List2"/>
    <w:link w:val="B2Char"/>
    <w:qFormat/>
    <w:rsid w:val="00705574"/>
    <w:pPr>
      <w:overflowPunct w:val="0"/>
      <w:autoSpaceDE w:val="0"/>
      <w:autoSpaceDN w:val="0"/>
      <w:adjustRightInd w:val="0"/>
      <w:spacing w:after="120"/>
      <w:ind w:left="851" w:hanging="284"/>
      <w:contextualSpacing w:val="0"/>
      <w:jc w:val="both"/>
      <w:textAlignment w:val="baseline"/>
    </w:pPr>
    <w:rPr>
      <w:szCs w:val="20"/>
      <w:lang w:val="en-GB" w:eastAsia="ja-JP"/>
    </w:rPr>
  </w:style>
  <w:style w:type="character" w:customStyle="1" w:styleId="B1Char1">
    <w:name w:val="B1 Char1"/>
    <w:link w:val="B1"/>
    <w:qFormat/>
    <w:rsid w:val="00705574"/>
    <w:rPr>
      <w:rFonts w:ascii="Times New Roman" w:eastAsia="Times New Roman" w:hAnsi="Times New Roman" w:cs="Times New Roman"/>
      <w:sz w:val="20"/>
      <w:szCs w:val="20"/>
      <w:lang w:val="en-GB" w:eastAsia="zh-CN"/>
    </w:rPr>
  </w:style>
  <w:style w:type="character" w:customStyle="1" w:styleId="B2Char">
    <w:name w:val="B2 Char"/>
    <w:link w:val="B2"/>
    <w:qFormat/>
    <w:rsid w:val="00705574"/>
    <w:rPr>
      <w:rFonts w:ascii="Times New Roman" w:eastAsia="Times New Roman" w:hAnsi="Times New Roman" w:cs="Times New Roman"/>
      <w:sz w:val="20"/>
      <w:szCs w:val="20"/>
      <w:lang w:val="en-GB" w:eastAsia="ja-JP"/>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705574"/>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locked/>
    <w:rsid w:val="00705574"/>
    <w:rPr>
      <w:rFonts w:ascii="Times New Roman" w:eastAsia="Times New Roman" w:hAnsi="Times New Roman" w:cs="Times New Roman"/>
      <w:sz w:val="20"/>
      <w:szCs w:val="24"/>
    </w:rPr>
  </w:style>
  <w:style w:type="character" w:customStyle="1" w:styleId="apple-converted-space">
    <w:name w:val="apple-converted-space"/>
    <w:basedOn w:val="DefaultParagraphFont"/>
    <w:qFormat/>
    <w:rsid w:val="00705574"/>
  </w:style>
  <w:style w:type="character" w:styleId="CommentReference">
    <w:name w:val="annotation reference"/>
    <w:basedOn w:val="DefaultParagraphFont"/>
    <w:uiPriority w:val="99"/>
    <w:semiHidden/>
    <w:unhideWhenUsed/>
    <w:rsid w:val="00705574"/>
    <w:rPr>
      <w:sz w:val="16"/>
      <w:szCs w:val="16"/>
    </w:rPr>
  </w:style>
  <w:style w:type="paragraph" w:styleId="CommentText">
    <w:name w:val="annotation text"/>
    <w:basedOn w:val="Normal"/>
    <w:link w:val="CommentTextChar"/>
    <w:uiPriority w:val="99"/>
    <w:semiHidden/>
    <w:unhideWhenUsed/>
    <w:rsid w:val="00705574"/>
    <w:rPr>
      <w:szCs w:val="20"/>
    </w:rPr>
  </w:style>
  <w:style w:type="character" w:customStyle="1" w:styleId="CommentTextChar">
    <w:name w:val="Comment Text Char"/>
    <w:basedOn w:val="DefaultParagraphFont"/>
    <w:link w:val="CommentText"/>
    <w:uiPriority w:val="99"/>
    <w:semiHidden/>
    <w:rsid w:val="00705574"/>
    <w:rPr>
      <w:rFonts w:ascii="Times New Roman" w:eastAsia="Times New Roman" w:hAnsi="Times New Roman" w:cs="Times New Roman"/>
      <w:sz w:val="20"/>
      <w:szCs w:val="20"/>
    </w:rPr>
  </w:style>
  <w:style w:type="paragraph" w:styleId="List">
    <w:name w:val="List"/>
    <w:basedOn w:val="Normal"/>
    <w:uiPriority w:val="99"/>
    <w:semiHidden/>
    <w:unhideWhenUsed/>
    <w:rsid w:val="00705574"/>
    <w:pPr>
      <w:ind w:left="360" w:hanging="360"/>
      <w:contextualSpacing/>
    </w:pPr>
  </w:style>
  <w:style w:type="paragraph" w:styleId="List2">
    <w:name w:val="List 2"/>
    <w:basedOn w:val="Normal"/>
    <w:uiPriority w:val="99"/>
    <w:semiHidden/>
    <w:unhideWhenUsed/>
    <w:rsid w:val="00705574"/>
    <w:pPr>
      <w:ind w:left="720" w:hanging="360"/>
      <w:contextualSpacing/>
    </w:pPr>
  </w:style>
  <w:style w:type="paragraph" w:styleId="BalloonText">
    <w:name w:val="Balloon Text"/>
    <w:basedOn w:val="Normal"/>
    <w:link w:val="BalloonTextChar"/>
    <w:uiPriority w:val="99"/>
    <w:semiHidden/>
    <w:unhideWhenUsed/>
    <w:rsid w:val="007055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5574"/>
    <w:rPr>
      <w:rFonts w:ascii="Segoe UI" w:eastAsia="Times New Roman" w:hAnsi="Segoe UI" w:cs="Segoe UI"/>
      <w:sz w:val="18"/>
      <w:szCs w:val="18"/>
    </w:rPr>
  </w:style>
  <w:style w:type="character" w:customStyle="1" w:styleId="B1Zchn">
    <w:name w:val="B1 Zchn"/>
    <w:qFormat/>
    <w:rsid w:val="00705574"/>
    <w:rPr>
      <w:rFonts w:ascii="Times New Roman" w:eastAsia="SimSun" w:hAnsi="Times New Roman" w:cs="Times New Roman"/>
      <w:sz w:val="20"/>
      <w:szCs w:val="20"/>
      <w:lang w:val="x-none"/>
    </w:rPr>
  </w:style>
  <w:style w:type="paragraph" w:styleId="NormalWeb">
    <w:name w:val="Normal (Web)"/>
    <w:basedOn w:val="Normal"/>
    <w:uiPriority w:val="99"/>
    <w:unhideWhenUsed/>
    <w:qFormat/>
    <w:rsid w:val="00E82B87"/>
    <w:pPr>
      <w:spacing w:before="100" w:beforeAutospacing="1" w:after="100" w:afterAutospacing="1"/>
    </w:pPr>
    <w:rPr>
      <w:rFonts w:ascii="SimSun" w:eastAsia="SimSun" w:hAnsi="SimSun" w:cs="SimSun"/>
      <w:sz w:val="24"/>
      <w:lang w:eastAsia="zh-CN"/>
    </w:rPr>
  </w:style>
  <w:style w:type="character" w:styleId="Strong">
    <w:name w:val="Strong"/>
    <w:basedOn w:val="DefaultParagraphFont"/>
    <w:uiPriority w:val="22"/>
    <w:qFormat/>
    <w:rsid w:val="00C104D6"/>
    <w:rPr>
      <w:b/>
      <w:bCs/>
    </w:rPr>
  </w:style>
  <w:style w:type="paragraph" w:customStyle="1" w:styleId="textintend1">
    <w:name w:val="text intend 1"/>
    <w:basedOn w:val="Normal"/>
    <w:rsid w:val="001209E5"/>
    <w:pPr>
      <w:numPr>
        <w:numId w:val="16"/>
      </w:numPr>
      <w:overflowPunct w:val="0"/>
      <w:autoSpaceDE w:val="0"/>
      <w:autoSpaceDN w:val="0"/>
      <w:adjustRightInd w:val="0"/>
      <w:spacing w:after="120"/>
      <w:jc w:val="both"/>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130629">
      <w:bodyDiv w:val="1"/>
      <w:marLeft w:val="0"/>
      <w:marRight w:val="0"/>
      <w:marTop w:val="0"/>
      <w:marBottom w:val="0"/>
      <w:divBdr>
        <w:top w:val="none" w:sz="0" w:space="0" w:color="auto"/>
        <w:left w:val="none" w:sz="0" w:space="0" w:color="auto"/>
        <w:bottom w:val="none" w:sz="0" w:space="0" w:color="auto"/>
        <w:right w:val="none" w:sz="0" w:space="0" w:color="auto"/>
      </w:divBdr>
    </w:div>
    <w:div w:id="223956765">
      <w:bodyDiv w:val="1"/>
      <w:marLeft w:val="0"/>
      <w:marRight w:val="0"/>
      <w:marTop w:val="0"/>
      <w:marBottom w:val="0"/>
      <w:divBdr>
        <w:top w:val="none" w:sz="0" w:space="0" w:color="auto"/>
        <w:left w:val="none" w:sz="0" w:space="0" w:color="auto"/>
        <w:bottom w:val="none" w:sz="0" w:space="0" w:color="auto"/>
        <w:right w:val="none" w:sz="0" w:space="0" w:color="auto"/>
      </w:divBdr>
    </w:div>
    <w:div w:id="681320367">
      <w:bodyDiv w:val="1"/>
      <w:marLeft w:val="0"/>
      <w:marRight w:val="0"/>
      <w:marTop w:val="0"/>
      <w:marBottom w:val="0"/>
      <w:divBdr>
        <w:top w:val="none" w:sz="0" w:space="0" w:color="auto"/>
        <w:left w:val="none" w:sz="0" w:space="0" w:color="auto"/>
        <w:bottom w:val="none" w:sz="0" w:space="0" w:color="auto"/>
        <w:right w:val="none" w:sz="0" w:space="0" w:color="auto"/>
      </w:divBdr>
    </w:div>
    <w:div w:id="828522526">
      <w:bodyDiv w:val="1"/>
      <w:marLeft w:val="0"/>
      <w:marRight w:val="0"/>
      <w:marTop w:val="0"/>
      <w:marBottom w:val="0"/>
      <w:divBdr>
        <w:top w:val="none" w:sz="0" w:space="0" w:color="auto"/>
        <w:left w:val="none" w:sz="0" w:space="0" w:color="auto"/>
        <w:bottom w:val="none" w:sz="0" w:space="0" w:color="auto"/>
        <w:right w:val="none" w:sz="0" w:space="0" w:color="auto"/>
      </w:divBdr>
    </w:div>
    <w:div w:id="1207067986">
      <w:bodyDiv w:val="1"/>
      <w:marLeft w:val="0"/>
      <w:marRight w:val="0"/>
      <w:marTop w:val="0"/>
      <w:marBottom w:val="0"/>
      <w:divBdr>
        <w:top w:val="none" w:sz="0" w:space="0" w:color="auto"/>
        <w:left w:val="none" w:sz="0" w:space="0" w:color="auto"/>
        <w:bottom w:val="none" w:sz="0" w:space="0" w:color="auto"/>
        <w:right w:val="none" w:sz="0" w:space="0" w:color="auto"/>
      </w:divBdr>
    </w:div>
    <w:div w:id="1560743935">
      <w:bodyDiv w:val="1"/>
      <w:marLeft w:val="0"/>
      <w:marRight w:val="0"/>
      <w:marTop w:val="0"/>
      <w:marBottom w:val="0"/>
      <w:divBdr>
        <w:top w:val="none" w:sz="0" w:space="0" w:color="auto"/>
        <w:left w:val="none" w:sz="0" w:space="0" w:color="auto"/>
        <w:bottom w:val="none" w:sz="0" w:space="0" w:color="auto"/>
        <w:right w:val="none" w:sz="0" w:space="0" w:color="auto"/>
      </w:divBdr>
    </w:div>
    <w:div w:id="1674408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oleObject" Target="embeddings/oleObject9.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12.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11.bin"/><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1339</Words>
  <Characters>7633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2020-08-08T05:46:00Z</dcterms:created>
  <dcterms:modified xsi:type="dcterms:W3CDTF">2020-08-08T05:46:00Z</dcterms:modified>
</cp:coreProperties>
</file>